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04C84D" w:rsidR="001E41F3" w:rsidRDefault="001E41F3">
      <w:pPr>
        <w:pStyle w:val="CRCoverPage"/>
        <w:tabs>
          <w:tab w:val="right" w:pos="9639"/>
        </w:tabs>
        <w:spacing w:after="0"/>
        <w:rPr>
          <w:b/>
          <w:i/>
          <w:noProof/>
          <w:sz w:val="28"/>
        </w:rPr>
      </w:pPr>
      <w:r>
        <w:rPr>
          <w:b/>
          <w:noProof/>
          <w:sz w:val="24"/>
        </w:rPr>
        <w:t>3GPP TSG-</w:t>
      </w:r>
      <w:r w:rsidR="005B4379">
        <w:fldChar w:fldCharType="begin"/>
      </w:r>
      <w:r w:rsidR="005B4379">
        <w:instrText xml:space="preserve"> DOCPROPERTY  TSG/WGRef  \* MERGEFORMAT </w:instrText>
      </w:r>
      <w:r w:rsidR="005B4379">
        <w:fldChar w:fldCharType="separate"/>
      </w:r>
      <w:r w:rsidR="003609EF">
        <w:rPr>
          <w:b/>
          <w:noProof/>
          <w:sz w:val="24"/>
        </w:rPr>
        <w:t>CT3</w:t>
      </w:r>
      <w:r w:rsidR="005B4379">
        <w:rPr>
          <w:b/>
          <w:noProof/>
          <w:sz w:val="24"/>
        </w:rPr>
        <w:fldChar w:fldCharType="end"/>
      </w:r>
      <w:r w:rsidR="00C66BA2">
        <w:rPr>
          <w:b/>
          <w:noProof/>
          <w:sz w:val="24"/>
        </w:rPr>
        <w:t xml:space="preserve"> </w:t>
      </w:r>
      <w:r>
        <w:rPr>
          <w:b/>
          <w:noProof/>
          <w:sz w:val="24"/>
        </w:rPr>
        <w:t>Meeting #</w:t>
      </w:r>
      <w:r w:rsidR="005B4379">
        <w:fldChar w:fldCharType="begin"/>
      </w:r>
      <w:r w:rsidR="005B4379">
        <w:instrText xml:space="preserve"> DOCPROPERTY  MtgSeq  \* MERGEFORMAT </w:instrText>
      </w:r>
      <w:r w:rsidR="005B4379">
        <w:fldChar w:fldCharType="separate"/>
      </w:r>
      <w:r w:rsidR="00EB09B7" w:rsidRPr="00EB09B7">
        <w:rPr>
          <w:b/>
          <w:noProof/>
          <w:sz w:val="24"/>
        </w:rPr>
        <w:t>116</w:t>
      </w:r>
      <w:r w:rsidR="005B4379">
        <w:rPr>
          <w:b/>
          <w:noProof/>
          <w:sz w:val="24"/>
        </w:rPr>
        <w:fldChar w:fldCharType="end"/>
      </w:r>
      <w:r w:rsidR="005B4379">
        <w:fldChar w:fldCharType="begin"/>
      </w:r>
      <w:r w:rsidR="005B4379">
        <w:instrText xml:space="preserve"> DOCPROPERTY  MtgTitle  \* MERGEFORMAT </w:instrText>
      </w:r>
      <w:r w:rsidR="005B4379">
        <w:fldChar w:fldCharType="separate"/>
      </w:r>
      <w:r w:rsidR="00EB09B7">
        <w:rPr>
          <w:b/>
          <w:noProof/>
          <w:sz w:val="24"/>
        </w:rPr>
        <w:t>-e</w:t>
      </w:r>
      <w:r w:rsidR="005B4379">
        <w:rPr>
          <w:b/>
          <w:noProof/>
          <w:sz w:val="24"/>
        </w:rPr>
        <w:fldChar w:fldCharType="end"/>
      </w:r>
      <w:r>
        <w:rPr>
          <w:b/>
          <w:i/>
          <w:noProof/>
          <w:sz w:val="28"/>
        </w:rPr>
        <w:tab/>
      </w:r>
      <w:r w:rsidR="005B4379">
        <w:fldChar w:fldCharType="begin"/>
      </w:r>
      <w:r w:rsidR="005B4379">
        <w:instrText xml:space="preserve"> DOCPROPERTY  Tdoc#  \* MERGEFORMAT </w:instrText>
      </w:r>
      <w:r w:rsidR="005B4379">
        <w:fldChar w:fldCharType="separate"/>
      </w:r>
      <w:r w:rsidR="00E13F3D" w:rsidRPr="00E13F3D">
        <w:rPr>
          <w:b/>
          <w:i/>
          <w:noProof/>
          <w:sz w:val="28"/>
        </w:rPr>
        <w:t>C3-21</w:t>
      </w:r>
      <w:r w:rsidR="00BC5D47">
        <w:rPr>
          <w:b/>
          <w:i/>
          <w:noProof/>
          <w:sz w:val="28"/>
        </w:rPr>
        <w:t>3408</w:t>
      </w:r>
      <w:r w:rsidR="005B4379">
        <w:rPr>
          <w:b/>
          <w:i/>
          <w:noProof/>
          <w:sz w:val="28"/>
        </w:rPr>
        <w:fldChar w:fldCharType="end"/>
      </w:r>
      <w:bookmarkStart w:id="0" w:name="_GoBack"/>
      <w:bookmarkEnd w:id="0"/>
    </w:p>
    <w:p w14:paraId="7CB45193" w14:textId="7CF4F080" w:rsidR="001E41F3" w:rsidRDefault="005B43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5906DF">
        <w:fldChar w:fldCharType="begin"/>
      </w:r>
      <w:r w:rsidR="005906DF">
        <w:instrText xml:space="preserve"> DOCPROPERTY  Country  \* MERGEFORMAT </w:instrText>
      </w:r>
      <w:r w:rsidR="005906D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r w:rsidR="00C077A8">
        <w:rPr>
          <w:b/>
          <w:noProof/>
          <w:sz w:val="24"/>
        </w:rPr>
        <w:t xml:space="preserve">                                            </w:t>
      </w:r>
      <w:r w:rsidR="001E55C4">
        <w:rPr>
          <w:b/>
          <w:noProof/>
          <w:sz w:val="24"/>
        </w:rPr>
        <w:t xml:space="preserve">       </w:t>
      </w:r>
      <w:r w:rsidR="00C077A8" w:rsidRPr="0091230F">
        <w:rPr>
          <w:rFonts w:cs="Arial"/>
          <w:b/>
          <w:bCs/>
          <w:sz w:val="16"/>
        </w:rPr>
        <w:t>(</w:t>
      </w:r>
      <w:r w:rsidR="00C077A8" w:rsidRPr="0091230F">
        <w:rPr>
          <w:rFonts w:cs="Arial"/>
          <w:b/>
          <w:bCs/>
          <w:color w:val="0000FF"/>
          <w:sz w:val="16"/>
        </w:rPr>
        <w:t xml:space="preserve">revision of </w:t>
      </w:r>
      <w:r w:rsidR="001E55C4">
        <w:rPr>
          <w:rFonts w:cs="Arial"/>
          <w:b/>
          <w:bCs/>
          <w:color w:val="0000FF"/>
          <w:sz w:val="16"/>
        </w:rPr>
        <w:t>C3-213029</w:t>
      </w:r>
      <w:r w:rsidR="00C077A8"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43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43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0967A" w:rsidR="001E41F3" w:rsidRPr="00410371" w:rsidRDefault="001E55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43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B5D33" w:rsidR="00F25D98" w:rsidRDefault="00C07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4379">
            <w:pPr>
              <w:pStyle w:val="CRCoverPage"/>
              <w:spacing w:after="0"/>
              <w:ind w:left="100"/>
              <w:rPr>
                <w:noProof/>
              </w:rPr>
            </w:pPr>
            <w:r>
              <w:fldChar w:fldCharType="begin"/>
            </w:r>
            <w:r>
              <w:instrText xml:space="preserve"> DOCPROPERTY  CrTitle  \* MERGEFORMAT </w:instrText>
            </w:r>
            <w:r>
              <w:fldChar w:fldCharType="separate"/>
            </w:r>
            <w:r w:rsidR="002640DD">
              <w:t>Temporary and Permanent Redirection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437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29413" w:rsidR="001E41F3" w:rsidRDefault="00C077A8" w:rsidP="00547111">
            <w:pPr>
              <w:pStyle w:val="CRCoverPage"/>
              <w:spacing w:after="0"/>
              <w:ind w:left="100"/>
              <w:rPr>
                <w:noProof/>
              </w:rPr>
            </w:pPr>
            <w:r>
              <w:t>CT3</w:t>
            </w:r>
            <w:r w:rsidR="005906DF">
              <w:fldChar w:fldCharType="begin"/>
            </w:r>
            <w:r w:rsidR="005906DF">
              <w:instrText xml:space="preserve"> DOCPROPERTY  SourceIfTsg  \* MERGEFORMAT </w:instrText>
            </w:r>
            <w:r w:rsidR="005906D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4379">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4379">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43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437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77A8" w14:paraId="1256F52C" w14:textId="77777777" w:rsidTr="00547111">
        <w:tc>
          <w:tcPr>
            <w:tcW w:w="2694" w:type="dxa"/>
            <w:gridSpan w:val="2"/>
            <w:tcBorders>
              <w:top w:val="single" w:sz="4" w:space="0" w:color="auto"/>
              <w:left w:val="single" w:sz="4" w:space="0" w:color="auto"/>
            </w:tcBorders>
          </w:tcPr>
          <w:p w14:paraId="52C87DB0" w14:textId="77777777" w:rsidR="00C077A8" w:rsidRDefault="00C077A8" w:rsidP="00C077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8DAE9" w:rsidR="00C077A8" w:rsidRDefault="00C077A8" w:rsidP="00C077A8">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C077A8" w14:paraId="4CA74D09" w14:textId="77777777" w:rsidTr="00547111">
        <w:tc>
          <w:tcPr>
            <w:tcW w:w="2694" w:type="dxa"/>
            <w:gridSpan w:val="2"/>
            <w:tcBorders>
              <w:left w:val="single" w:sz="4" w:space="0" w:color="auto"/>
            </w:tcBorders>
          </w:tcPr>
          <w:p w14:paraId="2D0866D6" w14:textId="77777777" w:rsidR="00C077A8" w:rsidRDefault="00C077A8" w:rsidP="00C077A8">
            <w:pPr>
              <w:pStyle w:val="CRCoverPage"/>
              <w:spacing w:after="0"/>
              <w:rPr>
                <w:b/>
                <w:i/>
                <w:noProof/>
                <w:sz w:val="8"/>
                <w:szCs w:val="8"/>
              </w:rPr>
            </w:pPr>
          </w:p>
        </w:tc>
        <w:tc>
          <w:tcPr>
            <w:tcW w:w="6946" w:type="dxa"/>
            <w:gridSpan w:val="9"/>
            <w:tcBorders>
              <w:right w:val="single" w:sz="4" w:space="0" w:color="auto"/>
            </w:tcBorders>
          </w:tcPr>
          <w:p w14:paraId="365DEF04" w14:textId="77777777" w:rsidR="00C077A8" w:rsidRDefault="00C077A8" w:rsidP="00C077A8">
            <w:pPr>
              <w:pStyle w:val="CRCoverPage"/>
              <w:spacing w:after="0"/>
              <w:rPr>
                <w:noProof/>
                <w:sz w:val="8"/>
                <w:szCs w:val="8"/>
              </w:rPr>
            </w:pPr>
          </w:p>
        </w:tc>
      </w:tr>
      <w:tr w:rsidR="00C077A8" w14:paraId="21016551" w14:textId="77777777" w:rsidTr="00547111">
        <w:tc>
          <w:tcPr>
            <w:tcW w:w="2694" w:type="dxa"/>
            <w:gridSpan w:val="2"/>
            <w:tcBorders>
              <w:left w:val="single" w:sz="4" w:space="0" w:color="auto"/>
            </w:tcBorders>
          </w:tcPr>
          <w:p w14:paraId="49433147" w14:textId="77777777" w:rsidR="00C077A8" w:rsidRDefault="00C077A8" w:rsidP="00C077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1BBB65" w:rsidR="00C077A8" w:rsidRDefault="00C077A8" w:rsidP="00C077A8">
            <w:pPr>
              <w:pStyle w:val="CRCoverPage"/>
              <w:spacing w:after="0"/>
              <w:ind w:left="100"/>
              <w:rPr>
                <w:noProof/>
              </w:rPr>
            </w:pPr>
            <w:r>
              <w:rPr>
                <w:noProof/>
              </w:rPr>
              <w:t>Possibility to reuse the redirect response data types and related media types as specified in 3GPP TS 29.571.</w:t>
            </w:r>
          </w:p>
        </w:tc>
      </w:tr>
      <w:tr w:rsidR="00C077A8" w14:paraId="1F886379" w14:textId="77777777" w:rsidTr="00547111">
        <w:tc>
          <w:tcPr>
            <w:tcW w:w="2694" w:type="dxa"/>
            <w:gridSpan w:val="2"/>
            <w:tcBorders>
              <w:left w:val="single" w:sz="4" w:space="0" w:color="auto"/>
            </w:tcBorders>
          </w:tcPr>
          <w:p w14:paraId="4D989623" w14:textId="77777777" w:rsidR="00C077A8" w:rsidRDefault="00C077A8" w:rsidP="00C077A8">
            <w:pPr>
              <w:pStyle w:val="CRCoverPage"/>
              <w:spacing w:after="0"/>
              <w:rPr>
                <w:b/>
                <w:i/>
                <w:noProof/>
                <w:sz w:val="8"/>
                <w:szCs w:val="8"/>
              </w:rPr>
            </w:pPr>
          </w:p>
        </w:tc>
        <w:tc>
          <w:tcPr>
            <w:tcW w:w="6946" w:type="dxa"/>
            <w:gridSpan w:val="9"/>
            <w:tcBorders>
              <w:right w:val="single" w:sz="4" w:space="0" w:color="auto"/>
            </w:tcBorders>
          </w:tcPr>
          <w:p w14:paraId="71C4A204" w14:textId="77777777" w:rsidR="00C077A8" w:rsidRDefault="00C077A8" w:rsidP="00C077A8">
            <w:pPr>
              <w:pStyle w:val="CRCoverPage"/>
              <w:spacing w:after="0"/>
              <w:rPr>
                <w:noProof/>
                <w:sz w:val="8"/>
                <w:szCs w:val="8"/>
              </w:rPr>
            </w:pPr>
          </w:p>
        </w:tc>
      </w:tr>
      <w:tr w:rsidR="00C077A8" w14:paraId="678D7BF9" w14:textId="77777777" w:rsidTr="00547111">
        <w:tc>
          <w:tcPr>
            <w:tcW w:w="2694" w:type="dxa"/>
            <w:gridSpan w:val="2"/>
            <w:tcBorders>
              <w:left w:val="single" w:sz="4" w:space="0" w:color="auto"/>
              <w:bottom w:val="single" w:sz="4" w:space="0" w:color="auto"/>
            </w:tcBorders>
          </w:tcPr>
          <w:p w14:paraId="4E5CE1B6" w14:textId="77777777" w:rsidR="00C077A8" w:rsidRDefault="00C077A8" w:rsidP="00C077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F0FA85" w:rsidR="00C077A8" w:rsidRDefault="00C077A8" w:rsidP="00C077A8">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C077A8" w14:paraId="034AF533" w14:textId="77777777" w:rsidTr="00547111">
        <w:tc>
          <w:tcPr>
            <w:tcW w:w="2694" w:type="dxa"/>
            <w:gridSpan w:val="2"/>
          </w:tcPr>
          <w:p w14:paraId="39D9EB5B" w14:textId="77777777" w:rsidR="00C077A8" w:rsidRDefault="00C077A8" w:rsidP="00C077A8">
            <w:pPr>
              <w:pStyle w:val="CRCoverPage"/>
              <w:spacing w:after="0"/>
              <w:rPr>
                <w:b/>
                <w:i/>
                <w:noProof/>
                <w:sz w:val="8"/>
                <w:szCs w:val="8"/>
              </w:rPr>
            </w:pPr>
          </w:p>
        </w:tc>
        <w:tc>
          <w:tcPr>
            <w:tcW w:w="6946" w:type="dxa"/>
            <w:gridSpan w:val="9"/>
          </w:tcPr>
          <w:p w14:paraId="7826CB1C" w14:textId="77777777" w:rsidR="00C077A8" w:rsidRDefault="00C077A8" w:rsidP="00C077A8">
            <w:pPr>
              <w:pStyle w:val="CRCoverPage"/>
              <w:spacing w:after="0"/>
              <w:rPr>
                <w:noProof/>
                <w:sz w:val="8"/>
                <w:szCs w:val="8"/>
              </w:rPr>
            </w:pPr>
          </w:p>
        </w:tc>
      </w:tr>
      <w:tr w:rsidR="00C077A8" w14:paraId="6A17D7AC" w14:textId="77777777" w:rsidTr="00547111">
        <w:tc>
          <w:tcPr>
            <w:tcW w:w="2694" w:type="dxa"/>
            <w:gridSpan w:val="2"/>
            <w:tcBorders>
              <w:top w:val="single" w:sz="4" w:space="0" w:color="auto"/>
              <w:left w:val="single" w:sz="4" w:space="0" w:color="auto"/>
            </w:tcBorders>
          </w:tcPr>
          <w:p w14:paraId="6DAD5B19" w14:textId="77777777" w:rsidR="00C077A8" w:rsidRDefault="00C077A8" w:rsidP="00C077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5F4DB" w:rsidR="00C077A8" w:rsidRDefault="00681F6F" w:rsidP="00C077A8">
            <w:pPr>
              <w:pStyle w:val="CRCoverPage"/>
              <w:spacing w:after="0"/>
              <w:ind w:left="100"/>
              <w:rPr>
                <w:noProof/>
              </w:rPr>
            </w:pPr>
            <w:r w:rsidRPr="00CF33B9">
              <w:rPr>
                <w:noProof/>
              </w:rPr>
              <w:t>4.2.2.3</w:t>
            </w:r>
            <w:r>
              <w:rPr>
                <w:noProof/>
              </w:rPr>
              <w:t xml:space="preserve">, </w:t>
            </w:r>
            <w:r>
              <w:t xml:space="preserve">4.2.4.2, 4.2.4.3, </w:t>
            </w:r>
            <w:r w:rsidR="00FB1BC7" w:rsidRPr="00FB1BC7">
              <w:rPr>
                <w:noProof/>
              </w:rPr>
              <w:t>5.3.3.3.1</w:t>
            </w:r>
            <w:r w:rsidR="00FB1BC7">
              <w:rPr>
                <w:noProof/>
              </w:rPr>
              <w:t xml:space="preserve">, </w:t>
            </w:r>
            <w:r w:rsidR="00FB1BC7" w:rsidRPr="00FB1BC7">
              <w:rPr>
                <w:noProof/>
              </w:rPr>
              <w:t>5.3.3.3.2</w:t>
            </w:r>
            <w:r w:rsidR="00FB1BC7">
              <w:rPr>
                <w:noProof/>
              </w:rPr>
              <w:t xml:space="preserve">, </w:t>
            </w:r>
            <w:r w:rsidR="00FB1BC7" w:rsidRPr="00FB1BC7">
              <w:rPr>
                <w:noProof/>
              </w:rPr>
              <w:t>5.5.2.3.1</w:t>
            </w:r>
            <w:r w:rsidR="00FB1BC7">
              <w:rPr>
                <w:noProof/>
              </w:rPr>
              <w:t xml:space="preserve">, </w:t>
            </w:r>
            <w:r w:rsidR="00FB1BC7" w:rsidRPr="00FB1BC7">
              <w:rPr>
                <w:noProof/>
              </w:rPr>
              <w:t>5.5.3.3.1</w:t>
            </w:r>
            <w:r w:rsidR="00FB1BC7">
              <w:rPr>
                <w:noProof/>
              </w:rPr>
              <w:t xml:space="preserve">, </w:t>
            </w:r>
            <w:r>
              <w:t xml:space="preserve">5.6.1, 5.7.1, </w:t>
            </w:r>
            <w:r w:rsidR="00872ED4">
              <w:rPr>
                <w:noProof/>
              </w:rPr>
              <w:t>A.2</w:t>
            </w:r>
          </w:p>
        </w:tc>
      </w:tr>
      <w:tr w:rsidR="00C077A8" w14:paraId="56E1E6C3" w14:textId="77777777" w:rsidTr="00547111">
        <w:tc>
          <w:tcPr>
            <w:tcW w:w="2694" w:type="dxa"/>
            <w:gridSpan w:val="2"/>
            <w:tcBorders>
              <w:left w:val="single" w:sz="4" w:space="0" w:color="auto"/>
            </w:tcBorders>
          </w:tcPr>
          <w:p w14:paraId="2FB9DE77" w14:textId="77777777" w:rsidR="00C077A8" w:rsidRDefault="00C077A8" w:rsidP="00C077A8">
            <w:pPr>
              <w:pStyle w:val="CRCoverPage"/>
              <w:spacing w:after="0"/>
              <w:rPr>
                <w:b/>
                <w:i/>
                <w:noProof/>
                <w:sz w:val="8"/>
                <w:szCs w:val="8"/>
              </w:rPr>
            </w:pPr>
          </w:p>
        </w:tc>
        <w:tc>
          <w:tcPr>
            <w:tcW w:w="6946" w:type="dxa"/>
            <w:gridSpan w:val="9"/>
            <w:tcBorders>
              <w:right w:val="single" w:sz="4" w:space="0" w:color="auto"/>
            </w:tcBorders>
          </w:tcPr>
          <w:p w14:paraId="0898542D" w14:textId="77777777" w:rsidR="00C077A8" w:rsidRDefault="00C077A8" w:rsidP="00C077A8">
            <w:pPr>
              <w:pStyle w:val="CRCoverPage"/>
              <w:spacing w:after="0"/>
              <w:rPr>
                <w:noProof/>
                <w:sz w:val="8"/>
                <w:szCs w:val="8"/>
              </w:rPr>
            </w:pPr>
          </w:p>
        </w:tc>
      </w:tr>
      <w:tr w:rsidR="00C077A8" w14:paraId="76F95A8B" w14:textId="77777777" w:rsidTr="00547111">
        <w:tc>
          <w:tcPr>
            <w:tcW w:w="2694" w:type="dxa"/>
            <w:gridSpan w:val="2"/>
            <w:tcBorders>
              <w:left w:val="single" w:sz="4" w:space="0" w:color="auto"/>
            </w:tcBorders>
          </w:tcPr>
          <w:p w14:paraId="335EAB52" w14:textId="77777777" w:rsidR="00C077A8" w:rsidRDefault="00C077A8" w:rsidP="00C077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77A8" w:rsidRDefault="00C077A8" w:rsidP="00C077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77A8" w:rsidRDefault="00C077A8" w:rsidP="00C077A8">
            <w:pPr>
              <w:pStyle w:val="CRCoverPage"/>
              <w:spacing w:after="0"/>
              <w:jc w:val="center"/>
              <w:rPr>
                <w:b/>
                <w:caps/>
                <w:noProof/>
              </w:rPr>
            </w:pPr>
            <w:r>
              <w:rPr>
                <w:b/>
                <w:caps/>
                <w:noProof/>
              </w:rPr>
              <w:t>N</w:t>
            </w:r>
          </w:p>
        </w:tc>
        <w:tc>
          <w:tcPr>
            <w:tcW w:w="2977" w:type="dxa"/>
            <w:gridSpan w:val="4"/>
          </w:tcPr>
          <w:p w14:paraId="304CCBCB" w14:textId="77777777" w:rsidR="00C077A8" w:rsidRDefault="00C077A8" w:rsidP="00C077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77A8" w:rsidRDefault="00C077A8" w:rsidP="00C077A8">
            <w:pPr>
              <w:pStyle w:val="CRCoverPage"/>
              <w:spacing w:after="0"/>
              <w:ind w:left="99"/>
              <w:rPr>
                <w:noProof/>
              </w:rPr>
            </w:pPr>
          </w:p>
        </w:tc>
      </w:tr>
      <w:tr w:rsidR="00C077A8" w14:paraId="34ACE2EB" w14:textId="77777777" w:rsidTr="00547111">
        <w:tc>
          <w:tcPr>
            <w:tcW w:w="2694" w:type="dxa"/>
            <w:gridSpan w:val="2"/>
            <w:tcBorders>
              <w:left w:val="single" w:sz="4" w:space="0" w:color="auto"/>
            </w:tcBorders>
          </w:tcPr>
          <w:p w14:paraId="571382F3" w14:textId="77777777" w:rsidR="00C077A8" w:rsidRDefault="00C077A8" w:rsidP="00C077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77A8" w:rsidRDefault="00C077A8" w:rsidP="00C07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C77849" w:rsidR="00C077A8" w:rsidRDefault="00C077A8" w:rsidP="00C077A8">
            <w:pPr>
              <w:pStyle w:val="CRCoverPage"/>
              <w:spacing w:after="0"/>
              <w:jc w:val="center"/>
              <w:rPr>
                <w:b/>
                <w:caps/>
                <w:noProof/>
              </w:rPr>
            </w:pPr>
            <w:r>
              <w:rPr>
                <w:b/>
                <w:caps/>
                <w:noProof/>
              </w:rPr>
              <w:t>X</w:t>
            </w:r>
          </w:p>
        </w:tc>
        <w:tc>
          <w:tcPr>
            <w:tcW w:w="2977" w:type="dxa"/>
            <w:gridSpan w:val="4"/>
          </w:tcPr>
          <w:p w14:paraId="7DB274D8" w14:textId="77777777" w:rsidR="00C077A8" w:rsidRDefault="00C077A8" w:rsidP="00C077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77A8" w:rsidRDefault="00C077A8" w:rsidP="00C077A8">
            <w:pPr>
              <w:pStyle w:val="CRCoverPage"/>
              <w:spacing w:after="0"/>
              <w:ind w:left="99"/>
              <w:rPr>
                <w:noProof/>
              </w:rPr>
            </w:pPr>
            <w:r>
              <w:rPr>
                <w:noProof/>
              </w:rPr>
              <w:t xml:space="preserve">TS/TR ... CR ... </w:t>
            </w:r>
          </w:p>
        </w:tc>
      </w:tr>
      <w:tr w:rsidR="00C077A8" w14:paraId="446DDBAC" w14:textId="77777777" w:rsidTr="00547111">
        <w:tc>
          <w:tcPr>
            <w:tcW w:w="2694" w:type="dxa"/>
            <w:gridSpan w:val="2"/>
            <w:tcBorders>
              <w:left w:val="single" w:sz="4" w:space="0" w:color="auto"/>
            </w:tcBorders>
          </w:tcPr>
          <w:p w14:paraId="678A1AA6" w14:textId="77777777" w:rsidR="00C077A8" w:rsidRDefault="00C077A8" w:rsidP="00C077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77A8" w:rsidRDefault="00C077A8" w:rsidP="00C07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E7CA9" w:rsidR="00C077A8" w:rsidRDefault="00C077A8" w:rsidP="00C077A8">
            <w:pPr>
              <w:pStyle w:val="CRCoverPage"/>
              <w:spacing w:after="0"/>
              <w:jc w:val="center"/>
              <w:rPr>
                <w:b/>
                <w:caps/>
                <w:noProof/>
              </w:rPr>
            </w:pPr>
            <w:r>
              <w:rPr>
                <w:b/>
                <w:caps/>
                <w:noProof/>
              </w:rPr>
              <w:t>X</w:t>
            </w:r>
          </w:p>
        </w:tc>
        <w:tc>
          <w:tcPr>
            <w:tcW w:w="2977" w:type="dxa"/>
            <w:gridSpan w:val="4"/>
          </w:tcPr>
          <w:p w14:paraId="1A4306D9" w14:textId="77777777" w:rsidR="00C077A8" w:rsidRDefault="00C077A8" w:rsidP="00C077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77A8" w:rsidRDefault="00C077A8" w:rsidP="00C077A8">
            <w:pPr>
              <w:pStyle w:val="CRCoverPage"/>
              <w:spacing w:after="0"/>
              <w:ind w:left="99"/>
              <w:rPr>
                <w:noProof/>
              </w:rPr>
            </w:pPr>
            <w:r>
              <w:rPr>
                <w:noProof/>
              </w:rPr>
              <w:t xml:space="preserve">TS/TR ... CR ... </w:t>
            </w:r>
          </w:p>
        </w:tc>
      </w:tr>
      <w:tr w:rsidR="00C077A8" w14:paraId="55C714D2" w14:textId="77777777" w:rsidTr="00547111">
        <w:tc>
          <w:tcPr>
            <w:tcW w:w="2694" w:type="dxa"/>
            <w:gridSpan w:val="2"/>
            <w:tcBorders>
              <w:left w:val="single" w:sz="4" w:space="0" w:color="auto"/>
            </w:tcBorders>
          </w:tcPr>
          <w:p w14:paraId="45913E62" w14:textId="77777777" w:rsidR="00C077A8" w:rsidRDefault="00C077A8" w:rsidP="00C077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77A8" w:rsidRDefault="00C077A8" w:rsidP="00C077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127DA" w:rsidR="00C077A8" w:rsidRDefault="00C077A8" w:rsidP="00C077A8">
            <w:pPr>
              <w:pStyle w:val="CRCoverPage"/>
              <w:spacing w:after="0"/>
              <w:jc w:val="center"/>
              <w:rPr>
                <w:b/>
                <w:caps/>
                <w:noProof/>
              </w:rPr>
            </w:pPr>
            <w:r>
              <w:rPr>
                <w:b/>
                <w:caps/>
                <w:noProof/>
              </w:rPr>
              <w:t>X</w:t>
            </w:r>
          </w:p>
        </w:tc>
        <w:tc>
          <w:tcPr>
            <w:tcW w:w="2977" w:type="dxa"/>
            <w:gridSpan w:val="4"/>
          </w:tcPr>
          <w:p w14:paraId="1B4FF921" w14:textId="77777777" w:rsidR="00C077A8" w:rsidRDefault="00C077A8" w:rsidP="00C077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77A8" w:rsidRDefault="00C077A8" w:rsidP="00C077A8">
            <w:pPr>
              <w:pStyle w:val="CRCoverPage"/>
              <w:spacing w:after="0"/>
              <w:ind w:left="99"/>
              <w:rPr>
                <w:noProof/>
              </w:rPr>
            </w:pPr>
            <w:r>
              <w:rPr>
                <w:noProof/>
              </w:rPr>
              <w:t xml:space="preserve">TS/TR ... CR ... </w:t>
            </w:r>
          </w:p>
        </w:tc>
      </w:tr>
      <w:tr w:rsidR="00C077A8" w14:paraId="60DF82CC" w14:textId="77777777" w:rsidTr="008863B9">
        <w:tc>
          <w:tcPr>
            <w:tcW w:w="2694" w:type="dxa"/>
            <w:gridSpan w:val="2"/>
            <w:tcBorders>
              <w:left w:val="single" w:sz="4" w:space="0" w:color="auto"/>
            </w:tcBorders>
          </w:tcPr>
          <w:p w14:paraId="517696CD" w14:textId="77777777" w:rsidR="00C077A8" w:rsidRDefault="00C077A8" w:rsidP="00C077A8">
            <w:pPr>
              <w:pStyle w:val="CRCoverPage"/>
              <w:spacing w:after="0"/>
              <w:rPr>
                <w:b/>
                <w:i/>
                <w:noProof/>
              </w:rPr>
            </w:pPr>
          </w:p>
        </w:tc>
        <w:tc>
          <w:tcPr>
            <w:tcW w:w="6946" w:type="dxa"/>
            <w:gridSpan w:val="9"/>
            <w:tcBorders>
              <w:right w:val="single" w:sz="4" w:space="0" w:color="auto"/>
            </w:tcBorders>
          </w:tcPr>
          <w:p w14:paraId="4D84207F" w14:textId="77777777" w:rsidR="00C077A8" w:rsidRDefault="00C077A8" w:rsidP="00C077A8">
            <w:pPr>
              <w:pStyle w:val="CRCoverPage"/>
              <w:spacing w:after="0"/>
              <w:rPr>
                <w:noProof/>
              </w:rPr>
            </w:pPr>
          </w:p>
        </w:tc>
      </w:tr>
      <w:tr w:rsidR="00C077A8" w14:paraId="556B87B6" w14:textId="77777777" w:rsidTr="008863B9">
        <w:tc>
          <w:tcPr>
            <w:tcW w:w="2694" w:type="dxa"/>
            <w:gridSpan w:val="2"/>
            <w:tcBorders>
              <w:left w:val="single" w:sz="4" w:space="0" w:color="auto"/>
              <w:bottom w:val="single" w:sz="4" w:space="0" w:color="auto"/>
            </w:tcBorders>
          </w:tcPr>
          <w:p w14:paraId="79A9C411" w14:textId="77777777" w:rsidR="00C077A8" w:rsidRDefault="00C077A8" w:rsidP="00C077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FD25A" w:rsidR="00C077A8" w:rsidRDefault="00C077A8" w:rsidP="00C077A8">
            <w:pPr>
              <w:pStyle w:val="CRCoverPage"/>
              <w:spacing w:after="0"/>
              <w:ind w:left="100"/>
              <w:rPr>
                <w:noProof/>
              </w:rPr>
            </w:pPr>
            <w:r w:rsidRPr="00C6097E">
              <w:rPr>
                <w:noProof/>
              </w:rPr>
              <w:t>This CR introduces backward compatible correction to the OpenAPI file for</w:t>
            </w:r>
            <w:r>
              <w:rPr>
                <w:noProof/>
              </w:rPr>
              <w:t xml:space="preserve"> </w:t>
            </w:r>
            <w:r w:rsidRPr="00487060">
              <w:rPr>
                <w:noProof/>
              </w:rPr>
              <w:t xml:space="preserve">Nchf_SpendingLimitControl Service </w:t>
            </w:r>
            <w:r w:rsidRPr="005B3C2E">
              <w:rPr>
                <w:noProof/>
              </w:rPr>
              <w:t>API</w:t>
            </w:r>
            <w:r w:rsidRPr="00C6097E">
              <w:rPr>
                <w:noProof/>
              </w:rPr>
              <w:t>.</w:t>
            </w:r>
          </w:p>
        </w:tc>
      </w:tr>
      <w:tr w:rsidR="00C077A8" w:rsidRPr="008863B9" w14:paraId="45BFE792" w14:textId="77777777" w:rsidTr="008863B9">
        <w:tc>
          <w:tcPr>
            <w:tcW w:w="2694" w:type="dxa"/>
            <w:gridSpan w:val="2"/>
            <w:tcBorders>
              <w:top w:val="single" w:sz="4" w:space="0" w:color="auto"/>
              <w:bottom w:val="single" w:sz="4" w:space="0" w:color="auto"/>
            </w:tcBorders>
          </w:tcPr>
          <w:p w14:paraId="194242DD" w14:textId="77777777" w:rsidR="00C077A8" w:rsidRPr="008863B9" w:rsidRDefault="00C077A8" w:rsidP="00C077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77A8" w:rsidRPr="008863B9" w:rsidRDefault="00C077A8" w:rsidP="00C077A8">
            <w:pPr>
              <w:pStyle w:val="CRCoverPage"/>
              <w:spacing w:after="0"/>
              <w:ind w:left="100"/>
              <w:rPr>
                <w:noProof/>
                <w:sz w:val="8"/>
                <w:szCs w:val="8"/>
              </w:rPr>
            </w:pPr>
          </w:p>
        </w:tc>
      </w:tr>
      <w:tr w:rsidR="00C077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77A8" w:rsidRDefault="00C077A8" w:rsidP="00C077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48A517" w:rsidR="00C077A8" w:rsidRDefault="00471CAF" w:rsidP="00C077A8">
            <w:pPr>
              <w:pStyle w:val="CRCoverPage"/>
              <w:spacing w:after="0"/>
              <w:ind w:left="100"/>
              <w:rPr>
                <w:noProof/>
              </w:rPr>
            </w:pPr>
            <w:r>
              <w:rPr>
                <w:noProof/>
              </w:rPr>
              <w:t xml:space="preserve">3029_r1: Introduction of 4.2.2.3, 4.2.4.2, </w:t>
            </w:r>
            <w:r>
              <w:t xml:space="preserve">4.2.4.3, 5.6.1 and 5.7.1, </w:t>
            </w:r>
            <w:r>
              <w:rPr>
                <w:noProof/>
              </w:rPr>
              <w:t>drafting rule correction (tables with CR and OpenAPI style PL kept for complete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E581DB" w14:textId="77777777" w:rsidR="000C154D" w:rsidRPr="00D96F8C" w:rsidRDefault="000C154D" w:rsidP="000C1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28B381BB" w14:textId="59AC4752" w:rsidR="000C154D" w:rsidRDefault="000C154D" w:rsidP="000C154D">
      <w:pPr>
        <w:rPr>
          <w:noProof/>
        </w:rPr>
      </w:pPr>
    </w:p>
    <w:p w14:paraId="40AE39E2" w14:textId="77777777" w:rsidR="00897B30" w:rsidRDefault="00897B30" w:rsidP="00897B30">
      <w:pPr>
        <w:pStyle w:val="Heading4"/>
      </w:pPr>
      <w:bookmarkStart w:id="2" w:name="_Toc20408069"/>
      <w:bookmarkStart w:id="3" w:name="_Toc39068107"/>
      <w:bookmarkStart w:id="4" w:name="_Toc43273300"/>
      <w:bookmarkStart w:id="5" w:name="_Toc45134838"/>
      <w:bookmarkStart w:id="6" w:name="_Toc49939174"/>
      <w:bookmarkStart w:id="7" w:name="_Toc51764198"/>
      <w:bookmarkStart w:id="8" w:name="_Toc56604409"/>
      <w:bookmarkStart w:id="9" w:name="_Toc59020251"/>
      <w:bookmarkStart w:id="10" w:name="_Toc63338601"/>
      <w:bookmarkStart w:id="11" w:name="_Toc66213248"/>
      <w:bookmarkStart w:id="12" w:name="_Toc68171064"/>
      <w:r>
        <w:t>4.2.2.3</w:t>
      </w:r>
      <w:r>
        <w:tab/>
        <w:t>Intermediate spending limit report retrieval</w:t>
      </w:r>
      <w:bookmarkEnd w:id="2"/>
      <w:bookmarkEnd w:id="3"/>
      <w:bookmarkEnd w:id="4"/>
      <w:bookmarkEnd w:id="5"/>
      <w:bookmarkEnd w:id="6"/>
      <w:bookmarkEnd w:id="7"/>
      <w:bookmarkEnd w:id="8"/>
      <w:bookmarkEnd w:id="9"/>
      <w:bookmarkEnd w:id="10"/>
      <w:bookmarkEnd w:id="11"/>
      <w:bookmarkEnd w:id="12"/>
    </w:p>
    <w:p w14:paraId="76EF60E0" w14:textId="77777777" w:rsidR="00897B30" w:rsidRDefault="00897B30" w:rsidP="00897B30">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5864600B" w14:textId="77777777" w:rsidR="00897B30" w:rsidRDefault="00897B30" w:rsidP="00897B30">
      <w:pPr>
        <w:pStyle w:val="TH"/>
        <w:rPr>
          <w:lang w:val="en-US"/>
        </w:rPr>
      </w:pPr>
      <w:r>
        <w:rPr>
          <w:lang w:val="en-US"/>
        </w:rPr>
        <w:object w:dxaOrig="8340" w:dyaOrig="2790" w14:anchorId="29807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9.5pt" o:ole="">
            <v:imagedata r:id="rId18" o:title=""/>
          </v:shape>
          <o:OLEObject Type="Embed" ProgID="Visio.Drawing.11" ShapeID="_x0000_i1025" DrawAspect="Content" ObjectID="_1683616195" r:id="rId19"/>
        </w:object>
      </w:r>
    </w:p>
    <w:p w14:paraId="1DC56AC7" w14:textId="77777777" w:rsidR="00897B30" w:rsidRDefault="00897B30" w:rsidP="00897B30">
      <w:pPr>
        <w:pStyle w:val="TF"/>
      </w:pPr>
      <w:r>
        <w:t>Figure 4.2.2.3-1: NF service consumer modifies the subscription to retrieve policy counter status and spending limit reporting</w:t>
      </w:r>
    </w:p>
    <w:p w14:paraId="399E1388" w14:textId="77777777" w:rsidR="00897B30" w:rsidRDefault="00897B30" w:rsidP="00897B30">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00602DF0" w14:textId="77777777" w:rsidR="00897B30" w:rsidRDefault="00897B30" w:rsidP="00897B30">
      <w:r>
        <w:t>The "</w:t>
      </w:r>
      <w:proofErr w:type="spellStart"/>
      <w:r>
        <w:t>SpendingLimitContext</w:t>
      </w:r>
      <w:proofErr w:type="spellEnd"/>
      <w:r>
        <w:t xml:space="preserve">" data structure provided in the request body: </w:t>
      </w:r>
    </w:p>
    <w:p w14:paraId="04CF0863" w14:textId="77777777" w:rsidR="00897B30" w:rsidRDefault="00897B30" w:rsidP="00897B30">
      <w:pPr>
        <w:pStyle w:val="B10"/>
      </w:pPr>
      <w:r>
        <w:t>-</w:t>
      </w:r>
      <w:r>
        <w:tab/>
        <w:t xml:space="preserve">shall include the </w:t>
      </w:r>
      <w:r>
        <w:rPr>
          <w:lang w:bidi="ar-IQ"/>
        </w:rPr>
        <w:t>Subscription Permanent Identifier</w:t>
      </w:r>
      <w:r>
        <w:t xml:space="preserve"> (SUPI) encoded in the "</w:t>
      </w:r>
      <w:proofErr w:type="spellStart"/>
      <w:r>
        <w:t>supi</w:t>
      </w:r>
      <w:proofErr w:type="spellEnd"/>
      <w:r>
        <w:t>" attribute;</w:t>
      </w:r>
    </w:p>
    <w:p w14:paraId="15817A49" w14:textId="77777777" w:rsidR="00897B30" w:rsidRDefault="00897B30" w:rsidP="00897B30">
      <w:pPr>
        <w:pStyle w:val="B10"/>
      </w:pPr>
      <w:r>
        <w:t>-</w:t>
      </w:r>
      <w:r>
        <w:tab/>
        <w:t>shall include the notification correlation target address encoded in the "</w:t>
      </w:r>
      <w:proofErr w:type="spellStart"/>
      <w:r>
        <w:t>notifUri</w:t>
      </w:r>
      <w:proofErr w:type="spellEnd"/>
      <w:r>
        <w:t>" attribute;</w:t>
      </w:r>
    </w:p>
    <w:p w14:paraId="233D0CD6" w14:textId="77777777" w:rsidR="00897B30" w:rsidRDefault="00897B30" w:rsidP="00897B30">
      <w:pPr>
        <w:pStyle w:val="NO"/>
        <w:rPr>
          <w:noProof/>
        </w:rPr>
      </w:pPr>
      <w:r>
        <w:rPr>
          <w:noProof/>
        </w:rPr>
        <w:t>NOTE 1:</w:t>
      </w:r>
      <w:r>
        <w:rPr>
          <w:noProof/>
        </w:rPr>
        <w:tab/>
      </w:r>
      <w:r>
        <w:rPr>
          <w:noProof/>
        </w:rPr>
        <w:tab/>
      </w:r>
      <w:bookmarkStart w:id="13" w:name="_Hlk55894852"/>
      <w:r>
        <w:t>If the notification correlation target address is not changed the previously provided notification correlation target address is included in the "</w:t>
      </w:r>
      <w:proofErr w:type="spellStart"/>
      <w:r>
        <w:t>notifUri</w:t>
      </w:r>
      <w:proofErr w:type="spellEnd"/>
      <w:r>
        <w:t>" attribute.</w:t>
      </w:r>
      <w:bookmarkEnd w:id="13"/>
    </w:p>
    <w:p w14:paraId="782237E1" w14:textId="77777777" w:rsidR="00897B30" w:rsidRDefault="00897B30" w:rsidP="00897B30">
      <w:pPr>
        <w:pStyle w:val="B10"/>
      </w:pPr>
      <w:r>
        <w:t>-</w:t>
      </w:r>
      <w:r>
        <w:tab/>
        <w:t>if the General Public Subscription Identifier (GPSI) was provided within the initial spending limit retrieval procedure, described in subclause 4.2.2.2, shall include the GPSI encoded in the "</w:t>
      </w:r>
      <w:proofErr w:type="spellStart"/>
      <w:r>
        <w:t>gpsi</w:t>
      </w:r>
      <w:proofErr w:type="spellEnd"/>
      <w:r>
        <w:t>" attribute; and</w:t>
      </w:r>
    </w:p>
    <w:p w14:paraId="53C6BBE5" w14:textId="77777777" w:rsidR="00897B30" w:rsidRDefault="00897B30" w:rsidP="00897B30">
      <w:pPr>
        <w:pStyle w:val="B10"/>
      </w:pPr>
      <w:r>
        <w:t>-</w:t>
      </w:r>
      <w:r>
        <w:tab/>
        <w:t>may include Event Filter information as a "list of policy counter identifier(s)" encoded in the "</w:t>
      </w:r>
      <w:proofErr w:type="spellStart"/>
      <w:r>
        <w:t>policyCounterIds</w:t>
      </w:r>
      <w:proofErr w:type="spellEnd"/>
      <w:r>
        <w:t>" attribute. The "</w:t>
      </w:r>
      <w:proofErr w:type="spellStart"/>
      <w:r>
        <w:t>policyCounterIds</w:t>
      </w:r>
      <w:proofErr w:type="spellEnd"/>
      <w:r>
        <w:t>" attribute shall contain the updated list of policy counter identifiers to be subscribed to. If the "</w:t>
      </w:r>
      <w:proofErr w:type="spellStart"/>
      <w:r>
        <w:t>policyCounterIds</w:t>
      </w:r>
      <w:proofErr w:type="spellEnd"/>
      <w:r>
        <w:t>" attribute is omitted, the subscription is updated to all available policy counters; and</w:t>
      </w:r>
    </w:p>
    <w:p w14:paraId="0A2319E2" w14:textId="77777777" w:rsidR="00897B30" w:rsidRDefault="00897B30" w:rsidP="00897B30">
      <w:pPr>
        <w:pStyle w:val="B10"/>
      </w:pPr>
      <w:r>
        <w:t>-</w:t>
      </w:r>
      <w:r>
        <w:tab/>
        <w:t>when the feature "</w:t>
      </w:r>
      <w:proofErr w:type="spellStart"/>
      <w:r>
        <w:t>SubscriptionExpirationTimeControl</w:t>
      </w:r>
      <w:proofErr w:type="spellEnd"/>
      <w:r>
        <w:t>" is supported, may include an expiry time encoded in the "expiry" attribute to update the duration of the subscription, representing the updated time up to which the subscription is desired to be kept active. When the "expiry" attribute is omitted in the request, the subscription shall be considered valid without an expiry time.</w:t>
      </w:r>
    </w:p>
    <w:p w14:paraId="7FA4B6D5" w14:textId="77777777" w:rsidR="00897B30" w:rsidRDefault="00897B30" w:rsidP="00897B30">
      <w:pPr>
        <w:pStyle w:val="NO"/>
      </w:pPr>
      <w:r>
        <w:t>NOTE 2:</w:t>
      </w:r>
      <w:r>
        <w:rPr>
          <w:noProof/>
        </w:rPr>
        <w:tab/>
      </w:r>
      <w:r>
        <w:t>The "</w:t>
      </w:r>
      <w:proofErr w:type="spellStart"/>
      <w:r>
        <w:t>notifUri</w:t>
      </w:r>
      <w:proofErr w:type="spellEnd"/>
      <w:r>
        <w:t xml:space="preserve">" attribute within the </w:t>
      </w:r>
      <w:proofErr w:type="spellStart"/>
      <w:r>
        <w:t>SpendingLimitContext</w:t>
      </w:r>
      <w:proofErr w:type="spellEnd"/>
      <w:r>
        <w:t xml:space="preserve"> data structure can be modified to request that subsequent notifications are sent to a new NF service consumer.</w:t>
      </w:r>
    </w:p>
    <w:p w14:paraId="6D07115F" w14:textId="77777777" w:rsidR="00897B30" w:rsidRDefault="00897B30" w:rsidP="00897B30">
      <w:r>
        <w:t>When the "</w:t>
      </w:r>
      <w:proofErr w:type="spellStart"/>
      <w:r>
        <w:t>policyCounterIds</w:t>
      </w:r>
      <w:proofErr w:type="spellEnd"/>
      <w:r>
        <w:t>" attribute is present in the subscription request, this list of policy counters overrides a previously provisioned list.</w:t>
      </w:r>
    </w:p>
    <w:p w14:paraId="43325D6D" w14:textId="77777777" w:rsidR="00897B30" w:rsidRDefault="00897B30" w:rsidP="00897B30">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E36F86F" w14:textId="77777777" w:rsidR="00897B30" w:rsidRDefault="00897B30" w:rsidP="00897B30">
      <w:pPr>
        <w:rPr>
          <w:rFonts w:eastAsia="DengXian"/>
        </w:rPr>
      </w:pPr>
      <w:r>
        <w:rPr>
          <w:rFonts w:eastAsia="DengXian"/>
        </w:rPr>
        <w:lastRenderedPageBreak/>
        <w:t xml:space="preserve">The </w:t>
      </w:r>
      <w:proofErr w:type="spellStart"/>
      <w:r>
        <w:rPr>
          <w:rFonts w:eastAsia="DengXian"/>
        </w:rPr>
        <w:t>SpendingLimitStatus</w:t>
      </w:r>
      <w:proofErr w:type="spellEnd"/>
      <w:r>
        <w:rPr>
          <w:rFonts w:eastAsia="DengXian"/>
        </w:rPr>
        <w:t xml:space="preserve"> data structure provided in the response body, when the feature </w:t>
      </w:r>
      <w:r>
        <w:t>"</w:t>
      </w:r>
      <w:proofErr w:type="spellStart"/>
      <w:r>
        <w:t>SubscriptionExpirationTimeControl</w:t>
      </w:r>
      <w:proofErr w:type="spellEnd"/>
      <w:r>
        <w:t>" is not supported,</w:t>
      </w:r>
      <w:r>
        <w:rPr>
          <w:rFonts w:eastAsia="DengXian"/>
        </w:rPr>
        <w:t xml:space="preserve"> shall include</w:t>
      </w:r>
      <w:r>
        <w:t xml:space="preserve"> the status of the requested subscribed policy counters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contain:</w:t>
      </w:r>
    </w:p>
    <w:p w14:paraId="1DE5B25D" w14:textId="77777777" w:rsidR="00897B30" w:rsidRDefault="00897B30" w:rsidP="00897B30">
      <w:pPr>
        <w:pStyle w:val="B10"/>
        <w:rPr>
          <w:rFonts w:eastAsia="DengXian"/>
        </w:rPr>
      </w:pPr>
      <w:r>
        <w:rPr>
          <w:rFonts w:eastAsia="DengXian"/>
        </w:rPr>
        <w:t>-</w:t>
      </w:r>
      <w:r>
        <w:rPr>
          <w:rFonts w:eastAsia="DengXian"/>
        </w:rPr>
        <w:tab/>
        <w:t>the policy counter identifier in the "</w:t>
      </w:r>
      <w:proofErr w:type="spellStart"/>
      <w:r>
        <w:rPr>
          <w:rFonts w:eastAsia="DengXian"/>
        </w:rPr>
        <w:t>policyCounterId</w:t>
      </w:r>
      <w:proofErr w:type="spellEnd"/>
      <w:r>
        <w:rPr>
          <w:rFonts w:eastAsia="DengXian"/>
        </w:rPr>
        <w:t>" attribute; and</w:t>
      </w:r>
    </w:p>
    <w:p w14:paraId="0FF84CF7" w14:textId="77777777" w:rsidR="00897B30" w:rsidRDefault="00897B30" w:rsidP="00897B30">
      <w:pPr>
        <w:pStyle w:val="B10"/>
        <w:rPr>
          <w:rFonts w:eastAsia="DengXian"/>
        </w:rPr>
      </w:pPr>
      <w:r>
        <w:rPr>
          <w:rFonts w:eastAsia="DengXian"/>
        </w:rPr>
        <w:t>-</w:t>
      </w:r>
      <w:r>
        <w:rPr>
          <w:rFonts w:eastAsia="DengXian"/>
        </w:rPr>
        <w:tab/>
        <w:t>the policy counter status in the "</w:t>
      </w:r>
      <w:proofErr w:type="spellStart"/>
      <w:r>
        <w:rPr>
          <w:rFonts w:eastAsia="DengXian"/>
        </w:rPr>
        <w:t>currentStatus</w:t>
      </w:r>
      <w:proofErr w:type="spellEnd"/>
      <w:r>
        <w:rPr>
          <w:rFonts w:eastAsia="DengXian"/>
        </w:rPr>
        <w:t>" attribute.</w:t>
      </w:r>
    </w:p>
    <w:p w14:paraId="43AD5587" w14:textId="77777777" w:rsidR="00897B30" w:rsidRDefault="00897B30" w:rsidP="00897B30">
      <w:r>
        <w:t xml:space="preserve">When a requested policy counter identifier is known by the CHF, but it is not applicable to the subscriber (e.g. not provisioned), the CHF may include it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6BB705EA" w14:textId="77777777" w:rsidR="00897B30" w:rsidRDefault="00897B30" w:rsidP="00897B30">
      <w:pPr>
        <w:rPr>
          <w:rFonts w:eastAsia="DengXian"/>
        </w:rPr>
      </w:pPr>
      <w:r>
        <w:t>When one or more policy counters specified in the request in the "</w:t>
      </w:r>
      <w:proofErr w:type="spellStart"/>
      <w:r>
        <w:t>policyCounterIds</w:t>
      </w:r>
      <w:proofErr w:type="spellEnd"/>
      <w:r>
        <w:t xml:space="preserve">" attribute are unknown to the CHF, and the CHF is configured to accept the request, the CHF may include the unknown policy counters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676AD518" w14:textId="77777777" w:rsidR="00897B30" w:rsidRDefault="00897B30" w:rsidP="00897B30">
      <w:r>
        <w:t xml:space="preserve">A </w:t>
      </w:r>
      <w:proofErr w:type="spellStart"/>
      <w:r>
        <w:t>PolicyCounterInfo</w:t>
      </w:r>
      <w:proofErr w:type="spellEnd"/>
      <w:r>
        <w:t xml:space="preserve"> data structure may include the list of the pending policy counter statuses and their activation times within the attribute "</w:t>
      </w:r>
      <w:proofErr w:type="spellStart"/>
      <w:r>
        <w:t>penPolCounterStatuses</w:t>
      </w:r>
      <w:proofErr w:type="spellEnd"/>
      <w:r>
        <w:t>".</w:t>
      </w:r>
    </w:p>
    <w:p w14:paraId="087DF9ED" w14:textId="77777777" w:rsidR="00897B30" w:rsidRDefault="00897B30" w:rsidP="00897B30">
      <w:pPr>
        <w:rPr>
          <w:rFonts w:eastAsia="DengXian"/>
        </w:rPr>
      </w:pPr>
      <w:r>
        <w:t>When the feature "</w:t>
      </w:r>
      <w:proofErr w:type="spellStart"/>
      <w:r>
        <w:t>SubscriptionExpirationTimeControl</w:t>
      </w:r>
      <w:proofErr w:type="spellEnd"/>
      <w:r>
        <w:t>"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previously agreed duration of the subscription remains valid</w:t>
      </w:r>
      <w:r>
        <w:rPr>
          <w:rFonts w:eastAsia="DengXian"/>
        </w:rPr>
        <w:t>.</w:t>
      </w:r>
    </w:p>
    <w:p w14:paraId="63E9A468" w14:textId="77777777" w:rsidR="00897B30" w:rsidRDefault="00897B30" w:rsidP="00897B30">
      <w:pPr>
        <w:pStyle w:val="NO"/>
      </w:pPr>
      <w:r>
        <w:t>NOTE 3:</w:t>
      </w:r>
      <w:r>
        <w:tab/>
        <w:t xml:space="preserve">When the NF service consumer does not include a expiry time in the request, the CHF can include a expiry time in the response that represents an update of the previously provided duration of the subscription. </w:t>
      </w:r>
    </w:p>
    <w:p w14:paraId="1555032C" w14:textId="77777777" w:rsidR="00897B30" w:rsidRDefault="00897B30" w:rsidP="00897B30">
      <w:pPr>
        <w:pStyle w:val="NO"/>
      </w:pPr>
      <w:r>
        <w:t>NOTE 4:</w:t>
      </w:r>
      <w:r>
        <w:tab/>
        <w:t>Once the subscription expires, if the NF service consumer wants to keep receiving notifications, it needs to create a new subscription in the CHF, as specified in subclause 4.2.2.2.</w:t>
      </w:r>
    </w:p>
    <w:p w14:paraId="76B00E84" w14:textId="77777777" w:rsidR="00897B30" w:rsidRDefault="00897B30" w:rsidP="00897B30">
      <w:pPr>
        <w:rPr>
          <w:ins w:id="14" w:author="Nokia(Horst)_Day5" w:date="2021-05-26T15:54:00Z"/>
          <w:noProof/>
        </w:rPr>
      </w:pPr>
      <w:del w:id="15" w:author="Nokia(Horst)_Day5" w:date="2021-05-26T15:53:00Z">
        <w:r w:rsidDel="00897B30">
          <w:delText>If the HTTP PUT request is not accepted by the CHF, it shall indicate the appropriate cause for the rejection in the HTTP response code or, if the feature "</w:delText>
        </w:r>
        <w:r w:rsidDel="00897B30">
          <w:rPr>
            <w:rFonts w:cs="Arial"/>
            <w:szCs w:val="18"/>
          </w:rPr>
          <w:delText>ES3XX</w:delText>
        </w:r>
        <w:r w:rsidDel="00897B30">
          <w:delText xml:space="preserve">" is supported, an HTTP redirect response to the NF service consumer </w:delText>
        </w:r>
      </w:del>
      <w:ins w:id="16" w:author="Nokia(Horst)_Day5" w:date="2021-05-26T15:53:00Z">
        <w:r>
          <w:rPr>
            <w:noProof/>
          </w:rPr>
          <w:t xml:space="preserve">If errors occur when processing the HTTP PUT request, the CHF shall send an HTTP error response </w:t>
        </w:r>
      </w:ins>
      <w:r>
        <w:t xml:space="preserve">as specified in subclause 5.7. </w:t>
      </w:r>
    </w:p>
    <w:p w14:paraId="79677D35" w14:textId="54A38330" w:rsidR="00897B30" w:rsidRDefault="00897B30" w:rsidP="00897B30">
      <w:pPr>
        <w:rPr>
          <w:noProof/>
        </w:rPr>
      </w:pPr>
      <w:ins w:id="17" w:author="Nokia(Horst)_Day5" w:date="2021-05-26T15:54:00Z">
        <w:r>
          <w:rPr>
            <w:noProof/>
          </w:rPr>
          <w:t>I</w:t>
        </w:r>
        <w:r w:rsidRPr="00CD3A38">
          <w:rPr>
            <w:noProof/>
          </w:rPr>
          <w:t xml:space="preserve">f the feature "ES3XX" is supported, and the </w:t>
        </w:r>
        <w:r>
          <w:rPr>
            <w:noProof/>
          </w:rPr>
          <w:t>CHF</w:t>
        </w:r>
        <w:r w:rsidRPr="00CD3A38">
          <w:rPr>
            <w:noProof/>
          </w:rPr>
          <w:t xml:space="preserve"> determines the received HTTP P</w:t>
        </w:r>
        <w:r>
          <w:rPr>
            <w:noProof/>
          </w:rPr>
          <w:t>UT</w:t>
        </w:r>
        <w:r w:rsidRPr="00CD3A38">
          <w:rPr>
            <w:noProof/>
          </w:rPr>
          <w:t xml:space="preserve"> request needs to be redirected, the </w:t>
        </w:r>
        <w:r>
          <w:rPr>
            <w:noProof/>
          </w:rPr>
          <w:t xml:space="preserve">CHF </w:t>
        </w:r>
        <w:r w:rsidRPr="00CD3A38">
          <w:rPr>
            <w:noProof/>
          </w:rPr>
          <w:t>shall send an HTTP redirect response as specified in subclause</w:t>
        </w:r>
      </w:ins>
      <w:ins w:id="18" w:author="Nokia(Horst)_Day5" w:date="2021-05-26T15:55:00Z">
        <w:r>
          <w:rPr>
            <w:noProof/>
          </w:rPr>
          <w:t> </w:t>
        </w:r>
      </w:ins>
      <w:ins w:id="19" w:author="Nokia(Horst)_Day5" w:date="2021-05-26T15:54:00Z">
        <w:r w:rsidRPr="00CD3A38">
          <w:rPr>
            <w:noProof/>
          </w:rPr>
          <w:t>6.10.9 of 3GPP</w:t>
        </w:r>
      </w:ins>
      <w:ins w:id="20" w:author="Nokia(Horst)_Day5" w:date="2021-05-26T15:55:00Z">
        <w:r>
          <w:rPr>
            <w:noProof/>
          </w:rPr>
          <w:t> </w:t>
        </w:r>
      </w:ins>
      <w:ins w:id="21" w:author="Nokia(Horst)_Day5" w:date="2021-05-26T15:54:00Z">
        <w:r w:rsidRPr="00CD3A38">
          <w:rPr>
            <w:noProof/>
          </w:rPr>
          <w:t>TS</w:t>
        </w:r>
      </w:ins>
      <w:ins w:id="22" w:author="Nokia(Horst)_Day5" w:date="2021-05-26T15:55:00Z">
        <w:r>
          <w:rPr>
            <w:noProof/>
          </w:rPr>
          <w:t> </w:t>
        </w:r>
      </w:ins>
      <w:ins w:id="23" w:author="Nokia(Horst)_Day5" w:date="2021-05-26T15:54:00Z">
        <w:r w:rsidRPr="00CD3A38">
          <w:rPr>
            <w:noProof/>
          </w:rPr>
          <w:t>29.500</w:t>
        </w:r>
      </w:ins>
      <w:ins w:id="24" w:author="Nokia(Horst)_Day5" w:date="2021-05-26T15:55:00Z">
        <w:r>
          <w:rPr>
            <w:noProof/>
          </w:rPr>
          <w:t> </w:t>
        </w:r>
      </w:ins>
      <w:ins w:id="25" w:author="Nokia(Horst)_Day5" w:date="2021-05-26T15:54:00Z">
        <w:r w:rsidRPr="00CD3A38">
          <w:rPr>
            <w:noProof/>
          </w:rPr>
          <w:t>[</w:t>
        </w:r>
        <w:r>
          <w:rPr>
            <w:noProof/>
          </w:rPr>
          <w:t>4</w:t>
        </w:r>
        <w:r w:rsidRPr="00CD3A38">
          <w:rPr>
            <w:noProof/>
          </w:rPr>
          <w:t>].</w:t>
        </w:r>
      </w:ins>
    </w:p>
    <w:p w14:paraId="123B4C5F" w14:textId="77777777" w:rsidR="00897B30" w:rsidRDefault="00897B30" w:rsidP="00897B30">
      <w:r>
        <w:t>If the CHF has no available policy counters specified for the subscriber, the CHF shall indicate in an HTTP "400 Bad Request" response the cause for the rejection with the "cause" attribute set to "NO_AVAILABLE_POLICY_COUNTERS ".</w:t>
      </w:r>
    </w:p>
    <w:p w14:paraId="07EDA491" w14:textId="77777777" w:rsidR="00897B30" w:rsidRDefault="00897B30" w:rsidP="00897B30">
      <w:pPr>
        <w:overflowPunct w:val="0"/>
        <w:autoSpaceDE w:val="0"/>
        <w:autoSpaceDN w:val="0"/>
        <w:adjustRightInd w:val="0"/>
        <w:textAlignment w:val="baseline"/>
      </w:pPr>
      <w:r>
        <w:t>If one or more policy counters specified in the PUT request in the "</w:t>
      </w:r>
      <w:proofErr w:type="spellStart"/>
      <w:r>
        <w:t>policyCounterIds</w:t>
      </w:r>
      <w:proofErr w:type="spellEnd"/>
      <w:r>
        <w:t>" attribute are unknown to the CHF, and the CHF is configured to reject request, the CHF shall indicate in an HTTP "400 Bad Request" response the cause for the rejection with the "cause" attribute set to "UNKNOWN_POLICY_COUNTERS" and the unknown policy counter identifiers within the "</w:t>
      </w:r>
      <w:proofErr w:type="spellStart"/>
      <w:r>
        <w:t>invalidParams</w:t>
      </w:r>
      <w:proofErr w:type="spellEnd"/>
      <w:r>
        <w:t>" attribute.</w:t>
      </w:r>
      <w:bookmarkStart w:id="26" w:name="_Hlk13499400"/>
      <w:r>
        <w:t xml:space="preserve"> The PUT request shall not take effect, and the CHF shall maintain the Individual Spending Limit Retrieval resource.</w:t>
      </w:r>
      <w:bookmarkEnd w:id="26"/>
    </w:p>
    <w:p w14:paraId="42CF102A" w14:textId="77777777" w:rsidR="00897B30" w:rsidRDefault="00897B30" w:rsidP="00897B30">
      <w:pPr>
        <w:pStyle w:val="NO"/>
      </w:pPr>
      <w:r>
        <w:t>NOTE 5:</w:t>
      </w:r>
      <w:r>
        <w:tab/>
        <w:t xml:space="preserve">In order to avoid </w:t>
      </w:r>
      <w:proofErr w:type="spellStart"/>
      <w:r>
        <w:t>misbehaviors</w:t>
      </w:r>
      <w:proofErr w:type="spellEnd"/>
      <w:r>
        <w:t xml:space="preserve"> due to the policy counters status maintained in the CHF and the NF service consumer, the NF service consumer can terminate the subscription invoking the </w:t>
      </w:r>
      <w:proofErr w:type="spellStart"/>
      <w:r>
        <w:t>Nchf_SpendingLimitControl_Unsubscribe</w:t>
      </w:r>
      <w:proofErr w:type="spellEnd"/>
      <w:r>
        <w:t xml:space="preserve"> service operation in subclause 4.2.3.2.</w:t>
      </w:r>
    </w:p>
    <w:p w14:paraId="1CABEBA9" w14:textId="77777777" w:rsidR="00897B30" w:rsidRDefault="00897B30" w:rsidP="00897B30">
      <w:pPr>
        <w:pStyle w:val="NO"/>
      </w:pPr>
      <w:r>
        <w:t>NOTE 6:</w:t>
      </w:r>
      <w:r>
        <w:tab/>
        <w:t xml:space="preserve">The NF service consumer can terminate the subscription invoking the </w:t>
      </w:r>
      <w:proofErr w:type="spellStart"/>
      <w:r>
        <w:t>Nchf_SpendingLimitControl_Unsubscribe</w:t>
      </w:r>
      <w:proofErr w:type="spellEnd"/>
      <w:r>
        <w:t xml:space="preserve"> service operation in subclause 4.2.3.2, or maintain subscription assuming that further available policy counters will be notified.</w:t>
      </w:r>
    </w:p>
    <w:p w14:paraId="41390ACD" w14:textId="77777777" w:rsidR="00897B30" w:rsidRDefault="00897B30" w:rsidP="000C154D">
      <w:pPr>
        <w:rPr>
          <w:noProof/>
        </w:rPr>
      </w:pPr>
    </w:p>
    <w:p w14:paraId="4E10E1BF" w14:textId="77777777" w:rsidR="001B74AE" w:rsidRPr="008914CE" w:rsidRDefault="001B74AE" w:rsidP="001B74A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A4F785B" w14:textId="78B143A3" w:rsidR="00897B30" w:rsidRDefault="00897B30" w:rsidP="000C154D">
      <w:pPr>
        <w:rPr>
          <w:noProof/>
        </w:rPr>
      </w:pPr>
    </w:p>
    <w:p w14:paraId="437F65B5" w14:textId="77777777" w:rsidR="001B74AE" w:rsidRDefault="001B74AE" w:rsidP="001B74AE">
      <w:pPr>
        <w:pStyle w:val="Heading4"/>
      </w:pPr>
      <w:bookmarkStart w:id="27" w:name="_Toc20408075"/>
      <w:bookmarkStart w:id="28" w:name="_Toc39068113"/>
      <w:bookmarkStart w:id="29" w:name="_Toc43273306"/>
      <w:bookmarkStart w:id="30" w:name="_Toc45134844"/>
      <w:bookmarkStart w:id="31" w:name="_Toc49939180"/>
      <w:bookmarkStart w:id="32" w:name="_Toc51764204"/>
      <w:bookmarkStart w:id="33" w:name="_Toc56604415"/>
      <w:bookmarkStart w:id="34" w:name="_Toc59020257"/>
      <w:bookmarkStart w:id="35" w:name="_Toc63338607"/>
      <w:bookmarkStart w:id="36" w:name="_Toc66213254"/>
      <w:bookmarkStart w:id="37" w:name="_Toc68171070"/>
      <w:r>
        <w:lastRenderedPageBreak/>
        <w:t>4.2.4.2</w:t>
      </w:r>
      <w:r>
        <w:tab/>
        <w:t>Spending limit report</w:t>
      </w:r>
      <w:bookmarkEnd w:id="27"/>
      <w:bookmarkEnd w:id="28"/>
      <w:bookmarkEnd w:id="29"/>
      <w:bookmarkEnd w:id="30"/>
      <w:bookmarkEnd w:id="31"/>
      <w:bookmarkEnd w:id="32"/>
      <w:bookmarkEnd w:id="33"/>
      <w:bookmarkEnd w:id="34"/>
      <w:bookmarkEnd w:id="35"/>
      <w:bookmarkEnd w:id="36"/>
      <w:bookmarkEnd w:id="37"/>
    </w:p>
    <w:p w14:paraId="096D98EA" w14:textId="77777777" w:rsidR="001B74AE" w:rsidRDefault="001B74AE" w:rsidP="001B74AE">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4C8FF969" w14:textId="77777777" w:rsidR="001B74AE" w:rsidRDefault="001B74AE" w:rsidP="001B74AE">
      <w:pPr>
        <w:pStyle w:val="TH"/>
        <w:rPr>
          <w:lang w:val="en-US"/>
        </w:rPr>
      </w:pPr>
      <w:r>
        <w:rPr>
          <w:lang w:val="en-US"/>
        </w:rPr>
        <w:object w:dxaOrig="7635" w:dyaOrig="2670" w14:anchorId="6B8409F8">
          <v:shape id="_x0000_i1026" type="#_x0000_t75" style="width:381pt;height:133.5pt" o:ole="">
            <v:imagedata r:id="rId20" o:title=""/>
          </v:shape>
          <o:OLEObject Type="Embed" ProgID="Visio.Drawing.11" ShapeID="_x0000_i1026" DrawAspect="Content" ObjectID="_1683616196" r:id="rId21"/>
        </w:object>
      </w:r>
    </w:p>
    <w:p w14:paraId="4A601805" w14:textId="77777777" w:rsidR="001B74AE" w:rsidRDefault="001B74AE" w:rsidP="001B74AE">
      <w:pPr>
        <w:pStyle w:val="TF"/>
      </w:pPr>
      <w:r>
        <w:t>Figure 4.2.4.2-1: Spending limit reporting</w:t>
      </w:r>
    </w:p>
    <w:p w14:paraId="638660B7" w14:textId="77777777" w:rsidR="001B74AE" w:rsidRDefault="001B74AE" w:rsidP="001B74AE">
      <w:r>
        <w:t>The CHF shall send an HTTP POST request to the resource notification target address (</w:t>
      </w:r>
      <w:proofErr w:type="spellStart"/>
      <w:r>
        <w:t>notifUri</w:t>
      </w:r>
      <w:proofErr w:type="spellEnd"/>
      <w:r>
        <w:t>) of the NF service consumer received in the subscription creation or modification, and shall append the "notify" segment path at the end of the URI, to indicate the NF service consumer the notification of a policy counter status change.</w:t>
      </w:r>
    </w:p>
    <w:p w14:paraId="353931B6" w14:textId="77777777" w:rsidR="001B74AE" w:rsidRDefault="001B74AE" w:rsidP="001B74AE">
      <w:pPr>
        <w:rPr>
          <w:rFonts w:eastAsia="DengXian"/>
        </w:rPr>
      </w:pPr>
      <w:r>
        <w:rPr>
          <w:rFonts w:eastAsia="DengXian"/>
        </w:rPr>
        <w:t xml:space="preserve">The </w:t>
      </w:r>
      <w:proofErr w:type="spellStart"/>
      <w:r>
        <w:rPr>
          <w:rFonts w:eastAsia="DengXian"/>
        </w:rPr>
        <w:t>SpendingLimitStatus</w:t>
      </w:r>
      <w:proofErr w:type="spellEnd"/>
      <w:r>
        <w:rPr>
          <w:rFonts w:eastAsia="DengXian"/>
        </w:rPr>
        <w:t xml:space="preserve"> data structure provided in the request body shall include:</w:t>
      </w:r>
    </w:p>
    <w:p w14:paraId="6E34D5CD" w14:textId="77777777" w:rsidR="001B74AE" w:rsidRDefault="001B74AE" w:rsidP="001B74AE">
      <w:pPr>
        <w:pStyle w:val="B10"/>
      </w:pPr>
      <w:r>
        <w:t>-</w:t>
      </w:r>
      <w:r>
        <w:tab/>
        <w:t xml:space="preserve">Subscriber Identity in the </w:t>
      </w:r>
      <w:r>
        <w:rPr>
          <w:rFonts w:eastAsia="DengXian"/>
        </w:rPr>
        <w:t>"</w:t>
      </w:r>
      <w:proofErr w:type="spellStart"/>
      <w:r>
        <w:rPr>
          <w:rFonts w:eastAsia="DengXian"/>
        </w:rPr>
        <w:t>supi</w:t>
      </w:r>
      <w:proofErr w:type="spellEnd"/>
      <w:r>
        <w:rPr>
          <w:rFonts w:eastAsia="DengXian"/>
        </w:rPr>
        <w:t>" attribute</w:t>
      </w:r>
      <w:r>
        <w:t xml:space="preserve">; </w:t>
      </w:r>
    </w:p>
    <w:p w14:paraId="7BFB0CA2" w14:textId="77777777" w:rsidR="001B74AE" w:rsidRDefault="001B74AE" w:rsidP="001B74AE">
      <w:pPr>
        <w:pStyle w:val="B10"/>
      </w:pPr>
      <w:r>
        <w:t>-</w:t>
      </w:r>
      <w:r>
        <w:tab/>
        <w:t>if the feature "</w:t>
      </w:r>
      <w:proofErr w:type="spellStart"/>
      <w:r>
        <w:t>NotificationCorrelation</w:t>
      </w:r>
      <w:proofErr w:type="spellEnd"/>
      <w:r>
        <w:t>" is supported, the notification correlation ID in the "</w:t>
      </w:r>
      <w:proofErr w:type="spellStart"/>
      <w:r>
        <w:t>notifId</w:t>
      </w:r>
      <w:proofErr w:type="spellEnd"/>
      <w:r>
        <w:t xml:space="preserve">" attribute if received in the </w:t>
      </w:r>
      <w:proofErr w:type="spellStart"/>
      <w:r>
        <w:t>SpendingLimitContext</w:t>
      </w:r>
      <w:proofErr w:type="spellEnd"/>
      <w:r>
        <w:t xml:space="preserve"> data structure provided in the creation of the subscription; and</w:t>
      </w:r>
    </w:p>
    <w:p w14:paraId="6920AA18" w14:textId="77777777" w:rsidR="001B74AE" w:rsidRDefault="001B74AE" w:rsidP="001B74AE">
      <w:pPr>
        <w:pStyle w:val="B10"/>
        <w:rPr>
          <w:rFonts w:eastAsia="DengXian"/>
        </w:rPr>
      </w:pPr>
      <w:r>
        <w:t>-</w:t>
      </w:r>
      <w:r>
        <w:tab/>
      </w:r>
      <w:r>
        <w:rPr>
          <w:rFonts w:eastAsia="DengXian"/>
        </w:rPr>
        <w:t xml:space="preserve">when the feature </w:t>
      </w:r>
      <w:r>
        <w:t>"</w:t>
      </w:r>
      <w:proofErr w:type="spellStart"/>
      <w:r>
        <w:t>SubscriptionExpirationTimeControl</w:t>
      </w:r>
      <w:proofErr w:type="spellEnd"/>
      <w:r>
        <w:t xml:space="preserve">" is not supported, Policy counters status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include: </w:t>
      </w:r>
    </w:p>
    <w:p w14:paraId="252A55AE" w14:textId="77777777" w:rsidR="001B74AE" w:rsidRDefault="001B74AE" w:rsidP="001B74AE">
      <w:pPr>
        <w:pStyle w:val="B2"/>
        <w:rPr>
          <w:rFonts w:eastAsia="DengXian"/>
        </w:rPr>
      </w:pPr>
      <w:r>
        <w:rPr>
          <w:rFonts w:eastAsia="DengXian"/>
        </w:rPr>
        <w:t>a.</w:t>
      </w:r>
      <w:r>
        <w:rPr>
          <w:rFonts w:eastAsia="DengXian"/>
        </w:rPr>
        <w:tab/>
        <w:t>the "</w:t>
      </w:r>
      <w:proofErr w:type="spellStart"/>
      <w:r>
        <w:rPr>
          <w:rFonts w:eastAsia="DengXian"/>
        </w:rPr>
        <w:t>policyCounterId</w:t>
      </w:r>
      <w:proofErr w:type="spellEnd"/>
      <w:r>
        <w:rPr>
          <w:rFonts w:eastAsia="DengXian"/>
        </w:rPr>
        <w:t xml:space="preserve">" attribute with the policy counter identifier; and </w:t>
      </w:r>
    </w:p>
    <w:p w14:paraId="6425AA75" w14:textId="77777777" w:rsidR="001B74AE" w:rsidRDefault="001B74AE" w:rsidP="001B74AE">
      <w:pPr>
        <w:pStyle w:val="B2"/>
        <w:rPr>
          <w:rFonts w:eastAsia="DengXian"/>
        </w:rPr>
      </w:pPr>
      <w:r>
        <w:rPr>
          <w:rFonts w:eastAsia="DengXian"/>
        </w:rPr>
        <w:t>b.</w:t>
      </w:r>
      <w:r>
        <w:rPr>
          <w:rFonts w:eastAsia="DengXian"/>
        </w:rPr>
        <w:tab/>
        <w:t>the "</w:t>
      </w:r>
      <w:proofErr w:type="spellStart"/>
      <w:r>
        <w:rPr>
          <w:rFonts w:eastAsia="DengXian"/>
        </w:rPr>
        <w:t>currentStatus</w:t>
      </w:r>
      <w:proofErr w:type="spellEnd"/>
      <w:r>
        <w:rPr>
          <w:rFonts w:eastAsia="DengXian"/>
        </w:rPr>
        <w:t>" attribute with the new policy counter status when the notification is triggered by a change in the policy counter status, or the current policy counter status when the notification is triggered by a change in the pending policy counter status(es).</w:t>
      </w:r>
    </w:p>
    <w:p w14:paraId="140937D4" w14:textId="77777777" w:rsidR="001B74AE" w:rsidRDefault="001B74AE" w:rsidP="001B74AE">
      <w:pPr>
        <w:pStyle w:val="B10"/>
      </w:pPr>
      <w:r>
        <w:t>NOTE 1:</w:t>
      </w:r>
      <w:r>
        <w:tab/>
        <w:t>W</w:t>
      </w:r>
      <w:r>
        <w:rPr>
          <w:rFonts w:eastAsia="DengXian"/>
        </w:rPr>
        <w:t xml:space="preserve">hen the feature </w:t>
      </w:r>
      <w:r>
        <w:t>"</w:t>
      </w:r>
      <w:proofErr w:type="spellStart"/>
      <w:r>
        <w:t>SubscriptionExpirationTimeControl</w:t>
      </w:r>
      <w:proofErr w:type="spellEnd"/>
      <w:r>
        <w:t>" is supported, the CHF may include the update of the expiry time, and if at this time there is no change of policy counter status, the CHF may not include the "</w:t>
      </w:r>
      <w:proofErr w:type="spellStart"/>
      <w:r>
        <w:t>statusInfos</w:t>
      </w:r>
      <w:proofErr w:type="spellEnd"/>
      <w:r>
        <w:t>" attribute.</w:t>
      </w:r>
    </w:p>
    <w:p w14:paraId="40AF7404" w14:textId="77777777" w:rsidR="001B74AE" w:rsidRDefault="001B74AE" w:rsidP="001B74AE">
      <w:r>
        <w:t xml:space="preserve">When a policy counter identifier is no longer applicable to the subscriber (e.g. becomes not provisioned), but still exists in the Individual Spending Control Retrieval resource, the CHF may include it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2602998B" w14:textId="77777777" w:rsidR="001B74AE" w:rsidRDefault="001B74AE" w:rsidP="001B74AE">
      <w:r>
        <w:t xml:space="preserve">A </w:t>
      </w:r>
      <w:proofErr w:type="spellStart"/>
      <w:r>
        <w:rPr>
          <w:rFonts w:eastAsia="DengXian"/>
        </w:rPr>
        <w:t>PolicyCounterInfo</w:t>
      </w:r>
      <w:proofErr w:type="spellEnd"/>
      <w:r>
        <w:t xml:space="preserve"> data structure may include the list of pending policy counter statuses and their activation times within the attribute </w:t>
      </w:r>
      <w:r>
        <w:rPr>
          <w:rFonts w:eastAsia="DengXian"/>
        </w:rPr>
        <w:t>"</w:t>
      </w:r>
      <w:proofErr w:type="spellStart"/>
      <w:r>
        <w:rPr>
          <w:rFonts w:eastAsia="DengXian"/>
        </w:rPr>
        <w:t>penPolCounterStatuses</w:t>
      </w:r>
      <w:proofErr w:type="spellEnd"/>
      <w:r>
        <w:t>.</w:t>
      </w:r>
    </w:p>
    <w:p w14:paraId="4CC9260A" w14:textId="77777777" w:rsidR="001B74AE" w:rsidRDefault="001B74AE" w:rsidP="001B74AE">
      <w:pPr>
        <w:rPr>
          <w:rFonts w:eastAsia="DengXian"/>
        </w:rPr>
      </w:pPr>
      <w:r>
        <w:t>When the feature "</w:t>
      </w:r>
      <w:proofErr w:type="spellStart"/>
      <w:r>
        <w:t>SubscriptionExpirationTimeControl</w:t>
      </w:r>
      <w:proofErr w:type="spellEnd"/>
      <w:r>
        <w:t>"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BC51E7B" w14:textId="77777777" w:rsidR="001B74AE" w:rsidRDefault="001B74AE" w:rsidP="001B74AE">
      <w:pPr>
        <w:pStyle w:val="NO"/>
      </w:pPr>
      <w:r>
        <w:t>NOTE 2:</w:t>
      </w:r>
      <w:r>
        <w:tab/>
        <w:t>Once the subscription expires, if the NF Service Consumer wants to keep receiving notifications, it needs to create a new subscription in the CHF, as specified in subclause 4.2.2.2.</w:t>
      </w:r>
    </w:p>
    <w:p w14:paraId="342F2E26" w14:textId="77777777" w:rsidR="001B74AE" w:rsidRDefault="001B74AE" w:rsidP="001B74AE">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110A3D00" w14:textId="77777777" w:rsidR="001B74AE" w:rsidRDefault="001B74AE" w:rsidP="001B74AE">
      <w:r>
        <w:lastRenderedPageBreak/>
        <w:t>If the HTTP POST notification request message is accepted by the NF service consumer, it shall acknowledge the receipt of the event notification with a "204 No Content" response, as shown in figure 4.2.4.2-1, step 2.</w:t>
      </w:r>
    </w:p>
    <w:p w14:paraId="1A2BA99F" w14:textId="467103CB" w:rsidR="0015644D" w:rsidRDefault="001B74AE" w:rsidP="0015644D">
      <w:pPr>
        <w:rPr>
          <w:ins w:id="38" w:author="Nokia(Horst)_Day5" w:date="2021-05-26T15:59:00Z"/>
        </w:rPr>
      </w:pPr>
      <w:r>
        <w:t xml:space="preserve">If </w:t>
      </w:r>
      <w:ins w:id="39" w:author="Nokia(Horst)_Day5" w:date="2021-05-26T15:57:00Z">
        <w:r>
          <w:t xml:space="preserve">errors occur when processing </w:t>
        </w:r>
      </w:ins>
      <w:r>
        <w:t>the HTTP POST request</w:t>
      </w:r>
      <w:del w:id="40" w:author="Nokia(Horst)_Day5" w:date="2021-05-26T15:57:00Z">
        <w:r w:rsidDel="001B74AE">
          <w:delText xml:space="preserve"> is not accepted and the information received is not considered by the NF service consumer</w:delText>
        </w:r>
      </w:del>
      <w:r>
        <w:t xml:space="preserve">, the NF service consumer shall </w:t>
      </w:r>
      <w:ins w:id="41" w:author="Nokia(Horst)_Day5" w:date="2021-05-26T15:58:00Z">
        <w:r>
          <w:t xml:space="preserve">send an HTTP error response </w:t>
        </w:r>
      </w:ins>
      <w:del w:id="42" w:author="Nokia(Horst)_Day5" w:date="2021-05-26T15:58:00Z">
        <w:r w:rsidDel="0015644D">
          <w:delText>indicate the appropriate cause for the rejection in the HTTP response code or, if the feature "</w:delText>
        </w:r>
        <w:r w:rsidDel="0015644D">
          <w:rPr>
            <w:rFonts w:cs="Arial"/>
            <w:szCs w:val="18"/>
          </w:rPr>
          <w:delText>ES3XX</w:delText>
        </w:r>
        <w:r w:rsidDel="0015644D">
          <w:delText xml:space="preserve">" is supported, an HTTP redirect response to the CHF </w:delText>
        </w:r>
      </w:del>
      <w:r>
        <w:t>as specified in subclause 5.7.</w:t>
      </w:r>
      <w:ins w:id="43" w:author="Nokia(Horst)_Day5" w:date="2021-05-26T15:59:00Z">
        <w:r w:rsidR="0015644D" w:rsidRPr="0015644D">
          <w:t xml:space="preserve"> </w:t>
        </w:r>
      </w:ins>
    </w:p>
    <w:p w14:paraId="50D2F0A1" w14:textId="181706EA" w:rsidR="001B74AE" w:rsidRDefault="0015644D" w:rsidP="0015644D">
      <w:ins w:id="44" w:author="Nokia(Horst)_Day5" w:date="2021-05-26T15:59:00Z">
        <w:r>
          <w:rPr>
            <w:noProof/>
          </w:rPr>
          <w:t>I</w:t>
        </w:r>
        <w:r w:rsidRPr="00DA3A4C">
          <w:rPr>
            <w:noProof/>
          </w:rPr>
          <w:t xml:space="preserve">f the feature "ES3XX" is supported, and the </w:t>
        </w:r>
        <w:r w:rsidRPr="00B04E4F">
          <w:rPr>
            <w:rFonts w:eastAsia="SimSun"/>
            <w:noProof/>
          </w:rPr>
          <w:t>NF service consumer</w:t>
        </w:r>
        <w:r w:rsidRPr="00DA3A4C">
          <w:rPr>
            <w:noProof/>
          </w:rPr>
          <w:t xml:space="preserve"> determines the received HTTP </w:t>
        </w:r>
        <w:r>
          <w:rPr>
            <w:noProof/>
          </w:rPr>
          <w:t>POST</w:t>
        </w:r>
        <w:r w:rsidRPr="00DA3A4C">
          <w:rPr>
            <w:noProof/>
          </w:rPr>
          <w:t xml:space="preserve"> request needs to be redirected, the </w:t>
        </w:r>
        <w:r w:rsidRPr="00B04E4F">
          <w:rPr>
            <w:rFonts w:eastAsia="SimSun"/>
            <w:noProof/>
          </w:rPr>
          <w:t>NF service consumer</w:t>
        </w:r>
        <w:r w:rsidRPr="00DA3A4C">
          <w:rPr>
            <w:noProof/>
          </w:rPr>
          <w:t xml:space="preserve"> shall send an HTTP redirect response as specified in subclause</w:t>
        </w:r>
        <w:r>
          <w:rPr>
            <w:noProof/>
          </w:rPr>
          <w:t> </w:t>
        </w:r>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4</w:t>
        </w:r>
        <w:r w:rsidRPr="00DA3A4C">
          <w:rPr>
            <w:noProof/>
          </w:rPr>
          <w:t>].</w:t>
        </w:r>
      </w:ins>
    </w:p>
    <w:p w14:paraId="47664334" w14:textId="77777777" w:rsidR="001B74AE" w:rsidRDefault="001B74AE" w:rsidP="001B74AE">
      <w:pPr>
        <w:rPr>
          <w:lang w:val="en-US"/>
        </w:rPr>
      </w:pPr>
      <w:r>
        <w:t>If the NF service consumer receives an HTTP POST notification request message for an intermediate spending limit report transaction from the CHF in which no pending policy counter statuses and their activation times are included for a policy counter, i.e., the "</w:t>
      </w:r>
      <w:proofErr w:type="spellStart"/>
      <w:r>
        <w:t>penPolCounterStatuses</w:t>
      </w:r>
      <w:proofErr w:type="spellEnd"/>
      <w:r>
        <w:t>"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392CFF41" w14:textId="77777777" w:rsidR="001B74AE" w:rsidRDefault="001B74AE" w:rsidP="001B74AE">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437CA998" w14:textId="77777777" w:rsidR="001B74AE" w:rsidRDefault="001B74AE" w:rsidP="000C154D">
      <w:pPr>
        <w:rPr>
          <w:noProof/>
        </w:rPr>
      </w:pPr>
    </w:p>
    <w:p w14:paraId="268DE131" w14:textId="77777777" w:rsidR="0015644D" w:rsidRPr="008914CE" w:rsidRDefault="0015644D" w:rsidP="001564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F7F6946" w14:textId="2C04DA09" w:rsidR="001B74AE" w:rsidRDefault="001B74AE" w:rsidP="000C154D">
      <w:pPr>
        <w:rPr>
          <w:noProof/>
        </w:rPr>
      </w:pPr>
    </w:p>
    <w:p w14:paraId="74122D52" w14:textId="77777777" w:rsidR="0015644D" w:rsidRDefault="0015644D" w:rsidP="0015644D">
      <w:pPr>
        <w:pStyle w:val="Heading4"/>
      </w:pPr>
      <w:bookmarkStart w:id="45" w:name="_Toc20408076"/>
      <w:bookmarkStart w:id="46" w:name="_Toc39068114"/>
      <w:bookmarkStart w:id="47" w:name="_Toc43273307"/>
      <w:bookmarkStart w:id="48" w:name="_Toc45134845"/>
      <w:bookmarkStart w:id="49" w:name="_Toc49939181"/>
      <w:bookmarkStart w:id="50" w:name="_Toc51764205"/>
      <w:bookmarkStart w:id="51" w:name="_Toc56604416"/>
      <w:bookmarkStart w:id="52" w:name="_Toc59020258"/>
      <w:bookmarkStart w:id="53" w:name="_Toc63338608"/>
      <w:bookmarkStart w:id="54" w:name="_Toc66213255"/>
      <w:bookmarkStart w:id="55" w:name="_Toc68171071"/>
      <w:r>
        <w:t>4.2.4.3</w:t>
      </w:r>
      <w:r>
        <w:tab/>
        <w:t>Subscription termination request by CHF</w:t>
      </w:r>
      <w:bookmarkEnd w:id="45"/>
      <w:bookmarkEnd w:id="46"/>
      <w:bookmarkEnd w:id="47"/>
      <w:bookmarkEnd w:id="48"/>
      <w:bookmarkEnd w:id="49"/>
      <w:bookmarkEnd w:id="50"/>
      <w:bookmarkEnd w:id="51"/>
      <w:bookmarkEnd w:id="52"/>
      <w:bookmarkEnd w:id="53"/>
      <w:bookmarkEnd w:id="54"/>
      <w:bookmarkEnd w:id="55"/>
    </w:p>
    <w:p w14:paraId="78618E3C" w14:textId="77777777" w:rsidR="0015644D" w:rsidRDefault="0015644D" w:rsidP="0015644D">
      <w:r>
        <w:t>Figure 4.2.4.3-1 shows the scenario where the CHF sends a notification to the NF service consumer, when it requests the termination of the subscription of status changes for all policy counters for a subscriber.</w:t>
      </w:r>
    </w:p>
    <w:p w14:paraId="519A7FEB" w14:textId="77777777" w:rsidR="0015644D" w:rsidRDefault="0015644D" w:rsidP="0015644D">
      <w:pPr>
        <w:pStyle w:val="TH"/>
      </w:pPr>
      <w:r>
        <w:rPr>
          <w:lang w:val="en-US"/>
        </w:rPr>
        <w:object w:dxaOrig="7635" w:dyaOrig="2745" w14:anchorId="4BA0D4D8">
          <v:shape id="_x0000_i1027" type="#_x0000_t75" style="width:381pt;height:137.25pt" o:ole="">
            <v:imagedata r:id="rId22" o:title=""/>
          </v:shape>
          <o:OLEObject Type="Embed" ProgID="Visio.Drawing.11" ShapeID="_x0000_i1027" DrawAspect="Content" ObjectID="_1683616197" r:id="rId23"/>
        </w:object>
      </w:r>
    </w:p>
    <w:p w14:paraId="2F2A3868" w14:textId="77777777" w:rsidR="0015644D" w:rsidRDefault="0015644D" w:rsidP="0015644D">
      <w:pPr>
        <w:pStyle w:val="TF"/>
        <w:keepNext/>
      </w:pPr>
      <w:r>
        <w:t>Figure 4.2.4.3-1: Subscription termination request by CHF</w:t>
      </w:r>
    </w:p>
    <w:p w14:paraId="01C2C60D" w14:textId="77777777" w:rsidR="0015644D" w:rsidRDefault="0015644D" w:rsidP="0015644D">
      <w:r>
        <w:t>The CHF shall send an HTTP POST request to the resource notification target address (</w:t>
      </w:r>
      <w:proofErr w:type="spellStart"/>
      <w:r>
        <w:t>notifUri</w:t>
      </w:r>
      <w:proofErr w:type="spellEnd"/>
      <w:r>
        <w:t>)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28349327" w14:textId="77777777" w:rsidR="0015644D" w:rsidRDefault="0015644D" w:rsidP="0015644D">
      <w:r>
        <w:rPr>
          <w:rFonts w:eastAsia="DengXian"/>
        </w:rPr>
        <w:t xml:space="preserve">The </w:t>
      </w:r>
      <w:proofErr w:type="spellStart"/>
      <w:r>
        <w:t>SubscriptionTerminationInfo</w:t>
      </w:r>
      <w:proofErr w:type="spellEnd"/>
      <w:r>
        <w:rPr>
          <w:rFonts w:eastAsia="DengXian"/>
        </w:rPr>
        <w:t xml:space="preserve"> data structure provided in the request body shall include </w:t>
      </w:r>
      <w:r>
        <w:t>the subscriber identification encoded in the "</w:t>
      </w:r>
      <w:proofErr w:type="spellStart"/>
      <w:r>
        <w:t>supi</w:t>
      </w:r>
      <w:proofErr w:type="spellEnd"/>
      <w:r>
        <w:t>" attribute and may include subscription termination information in the "</w:t>
      </w:r>
      <w:proofErr w:type="spellStart"/>
      <w:r>
        <w:t>termCause</w:t>
      </w:r>
      <w:proofErr w:type="spellEnd"/>
      <w:r>
        <w:t>" attribute.</w:t>
      </w:r>
    </w:p>
    <w:p w14:paraId="03FDFC04" w14:textId="77777777" w:rsidR="0015644D" w:rsidRDefault="0015644D" w:rsidP="0015644D">
      <w:r>
        <w:t>When the termination request is because the subscriber identified by the SUPI has been removed from the CHF, the CHF shall set the "</w:t>
      </w:r>
      <w:proofErr w:type="spellStart"/>
      <w:r>
        <w:t>termCause</w:t>
      </w:r>
      <w:proofErr w:type="spellEnd"/>
      <w:r>
        <w:t>" attribute to "REMOVED_SUBSCRIBER".</w:t>
      </w:r>
    </w:p>
    <w:p w14:paraId="41B9DC73" w14:textId="77777777" w:rsidR="0015644D" w:rsidRDefault="0015644D" w:rsidP="0015644D">
      <w:r>
        <w:lastRenderedPageBreak/>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06D8B9D0" w14:textId="64639A7A" w:rsidR="0015644D" w:rsidRDefault="0015644D" w:rsidP="0015644D">
      <w:pPr>
        <w:rPr>
          <w:ins w:id="56" w:author="Nokia(Horst)_Day5" w:date="2021-05-26T16:03:00Z"/>
        </w:rPr>
      </w:pPr>
      <w:r>
        <w:t xml:space="preserve">If </w:t>
      </w:r>
      <w:ins w:id="57" w:author="Nokia(Horst)_Day5" w:date="2021-05-26T16:00:00Z">
        <w:r>
          <w:t xml:space="preserve">errors occur when processing </w:t>
        </w:r>
      </w:ins>
      <w:r>
        <w:t>the HTTP POST request</w:t>
      </w:r>
      <w:del w:id="58" w:author="Nokia(Horst)_Day5" w:date="2021-05-26T16:00:00Z">
        <w:r w:rsidDel="0015644D">
          <w:delText xml:space="preserve"> is not accepted and the information received is not considered by the NF service consumer</w:delText>
        </w:r>
      </w:del>
      <w:r>
        <w:t xml:space="preserve">, the </w:t>
      </w:r>
      <w:bookmarkStart w:id="59" w:name="_Hlk72937477"/>
      <w:r>
        <w:t xml:space="preserve">NF service consumer </w:t>
      </w:r>
      <w:bookmarkEnd w:id="59"/>
      <w:r>
        <w:t xml:space="preserve">shall </w:t>
      </w:r>
      <w:ins w:id="60" w:author="Nokia(Horst)_Day5" w:date="2021-05-26T16:02:00Z">
        <w:r>
          <w:t xml:space="preserve">send an HTTP error response </w:t>
        </w:r>
      </w:ins>
      <w:del w:id="61" w:author="Nokia(Horst)_Day5" w:date="2021-05-26T16:02:00Z">
        <w:r w:rsidDel="0015644D">
          <w:delText>indicate the appropriate cause for the rejection in the HTTP response code or, if the feature "</w:delText>
        </w:r>
        <w:r w:rsidDel="0015644D">
          <w:rPr>
            <w:rFonts w:cs="Arial"/>
            <w:szCs w:val="18"/>
          </w:rPr>
          <w:delText>ES3XX</w:delText>
        </w:r>
        <w:r w:rsidDel="0015644D">
          <w:delText xml:space="preserve">" is supported, an HTTP redirect response to the CHF </w:delText>
        </w:r>
      </w:del>
      <w:r>
        <w:t>as specified in subclause 5.7.</w:t>
      </w:r>
      <w:ins w:id="62" w:author="Nokia(Horst)_Day5" w:date="2021-05-26T16:03:00Z">
        <w:r w:rsidRPr="0015644D">
          <w:t xml:space="preserve"> </w:t>
        </w:r>
      </w:ins>
    </w:p>
    <w:p w14:paraId="124B0E0F" w14:textId="095FA723" w:rsidR="0015644D" w:rsidRDefault="0015644D" w:rsidP="0015644D">
      <w:ins w:id="63" w:author="Nokia(Horst)_Day5" w:date="2021-05-26T16:03:00Z">
        <w:r>
          <w:rPr>
            <w:noProof/>
          </w:rPr>
          <w:t>I</w:t>
        </w:r>
        <w:r w:rsidRPr="00DA3A4C">
          <w:rPr>
            <w:noProof/>
          </w:rPr>
          <w:t xml:space="preserve">f the feature "ES3XX" is supported, and the </w:t>
        </w:r>
        <w:r>
          <w:t>NF service consumer</w:t>
        </w:r>
        <w:r w:rsidRPr="00DA3A4C">
          <w:rPr>
            <w:noProof/>
          </w:rPr>
          <w:t xml:space="preserve"> determines the received HTTP </w:t>
        </w:r>
        <w:r>
          <w:rPr>
            <w:noProof/>
          </w:rPr>
          <w:t>POST</w:t>
        </w:r>
        <w:r w:rsidRPr="00DA3A4C">
          <w:rPr>
            <w:noProof/>
          </w:rPr>
          <w:t xml:space="preserve"> request needs to be redirected, the </w:t>
        </w:r>
      </w:ins>
      <w:ins w:id="64" w:author="Nokia(Horst)_Day5" w:date="2021-05-26T16:04:00Z">
        <w:r>
          <w:t xml:space="preserve">NF service consumer </w:t>
        </w:r>
      </w:ins>
      <w:ins w:id="65" w:author="Nokia(Horst)_Day5" w:date="2021-05-26T16:03:00Z">
        <w:r w:rsidRPr="00DA3A4C">
          <w:rPr>
            <w:noProof/>
          </w:rPr>
          <w:t>shall send an HTTP redirect response as specified in subclause</w:t>
        </w:r>
      </w:ins>
      <w:ins w:id="66" w:author="Nokia(Horst)_Day5" w:date="2021-05-26T16:04:00Z">
        <w:r>
          <w:rPr>
            <w:noProof/>
          </w:rPr>
          <w:t> </w:t>
        </w:r>
      </w:ins>
      <w:ins w:id="67" w:author="Nokia(Horst)_Day5" w:date="2021-05-26T16:03: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4</w:t>
        </w:r>
        <w:r w:rsidRPr="00DA3A4C">
          <w:rPr>
            <w:noProof/>
          </w:rPr>
          <w:t>].</w:t>
        </w:r>
      </w:ins>
    </w:p>
    <w:p w14:paraId="512D5ED0" w14:textId="77777777" w:rsidR="0015644D" w:rsidRDefault="0015644D" w:rsidP="000C154D">
      <w:pPr>
        <w:rPr>
          <w:noProof/>
        </w:rPr>
      </w:pPr>
    </w:p>
    <w:p w14:paraId="07C5E5E3" w14:textId="77777777" w:rsidR="001B74AE" w:rsidRDefault="001B74AE" w:rsidP="000C154D">
      <w:pPr>
        <w:rPr>
          <w:noProof/>
        </w:rPr>
      </w:pPr>
    </w:p>
    <w:p w14:paraId="2E42286E" w14:textId="77777777" w:rsidR="00897B30" w:rsidRPr="008914CE" w:rsidRDefault="00897B30" w:rsidP="00897B30">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291BAEC" w14:textId="430E2B03" w:rsidR="00897B30" w:rsidRDefault="00897B30" w:rsidP="000C154D">
      <w:pPr>
        <w:rPr>
          <w:noProof/>
        </w:rPr>
      </w:pPr>
    </w:p>
    <w:p w14:paraId="1194E08B" w14:textId="77777777" w:rsidR="00897B30" w:rsidRDefault="00897B30" w:rsidP="000C154D">
      <w:pPr>
        <w:rPr>
          <w:noProof/>
        </w:rPr>
      </w:pPr>
    </w:p>
    <w:p w14:paraId="234D7EE5" w14:textId="77777777" w:rsidR="00FB1BC7" w:rsidRPr="00FB1BC7" w:rsidRDefault="00FB1BC7" w:rsidP="00FB1BC7">
      <w:pPr>
        <w:keepNext/>
        <w:keepLines/>
        <w:spacing w:before="120"/>
        <w:ind w:left="1701" w:hanging="1701"/>
        <w:outlineLvl w:val="4"/>
        <w:rPr>
          <w:rFonts w:ascii="Arial" w:eastAsia="SimSun" w:hAnsi="Arial"/>
          <w:sz w:val="22"/>
          <w:lang w:eastAsia="x-none"/>
        </w:rPr>
      </w:pPr>
      <w:bookmarkStart w:id="68" w:name="_Toc20408098"/>
      <w:bookmarkStart w:id="69" w:name="_Toc39068136"/>
      <w:bookmarkStart w:id="70" w:name="_Toc43273329"/>
      <w:bookmarkStart w:id="71" w:name="_Toc45134867"/>
      <w:bookmarkStart w:id="72" w:name="_Toc49939203"/>
      <w:bookmarkStart w:id="73" w:name="_Toc51764227"/>
      <w:bookmarkStart w:id="74" w:name="_Toc56604438"/>
      <w:bookmarkStart w:id="75" w:name="_Toc59020280"/>
      <w:bookmarkStart w:id="76" w:name="_Toc63338630"/>
      <w:bookmarkStart w:id="77" w:name="_Toc66213277"/>
      <w:bookmarkStart w:id="78" w:name="_Toc68171093"/>
      <w:r w:rsidRPr="00FB1BC7">
        <w:rPr>
          <w:rFonts w:ascii="Arial" w:eastAsia="SimSun" w:hAnsi="Arial"/>
          <w:sz w:val="22"/>
          <w:lang w:eastAsia="x-none"/>
        </w:rPr>
        <w:t>5.3.3.3.1</w:t>
      </w:r>
      <w:r w:rsidRPr="00FB1BC7">
        <w:rPr>
          <w:rFonts w:ascii="Arial" w:eastAsia="SimSun" w:hAnsi="Arial"/>
          <w:sz w:val="22"/>
          <w:lang w:eastAsia="x-none"/>
        </w:rPr>
        <w:tab/>
        <w:t>PUT</w:t>
      </w:r>
      <w:bookmarkEnd w:id="68"/>
      <w:bookmarkEnd w:id="69"/>
      <w:bookmarkEnd w:id="70"/>
      <w:bookmarkEnd w:id="71"/>
      <w:bookmarkEnd w:id="72"/>
      <w:bookmarkEnd w:id="73"/>
      <w:bookmarkEnd w:id="74"/>
      <w:bookmarkEnd w:id="75"/>
      <w:bookmarkEnd w:id="76"/>
      <w:bookmarkEnd w:id="77"/>
      <w:bookmarkEnd w:id="78"/>
    </w:p>
    <w:p w14:paraId="6F09ED22" w14:textId="77777777" w:rsidR="00FB1BC7" w:rsidRPr="00FB1BC7" w:rsidRDefault="00FB1BC7" w:rsidP="00FB1BC7">
      <w:pPr>
        <w:rPr>
          <w:rFonts w:eastAsia="SimSun"/>
        </w:rPr>
      </w:pPr>
      <w:r w:rsidRPr="00FB1BC7">
        <w:rPr>
          <w:rFonts w:eastAsia="SimSun"/>
        </w:rPr>
        <w:t>This method shall support the URI query parameters specified in table 5.3.3.3.1-1.</w:t>
      </w:r>
    </w:p>
    <w:p w14:paraId="6ADB184D" w14:textId="77777777" w:rsidR="00FB1BC7" w:rsidRPr="00FB1BC7" w:rsidRDefault="00FB1BC7" w:rsidP="00FB1BC7">
      <w:pPr>
        <w:keepNext/>
        <w:keepLines/>
        <w:spacing w:before="60"/>
        <w:jc w:val="center"/>
        <w:rPr>
          <w:rFonts w:ascii="Arial" w:eastAsia="SimSun" w:hAnsi="Arial" w:cs="Arial"/>
          <w:b/>
        </w:rPr>
      </w:pPr>
      <w:r w:rsidRPr="00FB1BC7">
        <w:rPr>
          <w:rFonts w:ascii="Arial" w:eastAsia="SimSun" w:hAnsi="Arial"/>
          <w:b/>
        </w:rPr>
        <w:t>Table 5.3.3.3.1-1: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396"/>
        <w:gridCol w:w="414"/>
        <w:gridCol w:w="1159"/>
        <w:gridCol w:w="4991"/>
      </w:tblGrid>
      <w:tr w:rsidR="00FB1BC7" w:rsidRPr="00FB1BC7" w14:paraId="2EACF872"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4031F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CAA60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5042C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121E4C7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772D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24F173CF"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C4078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hideMark/>
          </w:tcPr>
          <w:p w14:paraId="476299C5" w14:textId="77777777" w:rsidR="00FB1BC7" w:rsidRPr="00FB1BC7" w:rsidRDefault="00FB1BC7" w:rsidP="00FB1BC7">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2CB1E379" w14:textId="77777777" w:rsidR="00FB1BC7" w:rsidRPr="00FB1BC7" w:rsidRDefault="00FB1BC7" w:rsidP="00FB1BC7">
            <w:pPr>
              <w:keepNext/>
              <w:keepLines/>
              <w:spacing w:after="0"/>
              <w:jc w:val="center"/>
              <w:rPr>
                <w:rFonts w:ascii="Arial" w:eastAsia="SimSun" w:hAnsi="Arial"/>
                <w:sz w:val="18"/>
              </w:rPr>
            </w:pPr>
          </w:p>
        </w:tc>
        <w:tc>
          <w:tcPr>
            <w:tcW w:w="608" w:type="pct"/>
            <w:tcBorders>
              <w:top w:val="single" w:sz="4" w:space="0" w:color="auto"/>
              <w:left w:val="single" w:sz="6" w:space="0" w:color="000000"/>
              <w:bottom w:val="single" w:sz="6" w:space="0" w:color="000000"/>
              <w:right w:val="single" w:sz="6" w:space="0" w:color="000000"/>
            </w:tcBorders>
            <w:hideMark/>
          </w:tcPr>
          <w:p w14:paraId="3F7068AE" w14:textId="77777777" w:rsidR="00FB1BC7" w:rsidRPr="00FB1BC7" w:rsidRDefault="00FB1BC7" w:rsidP="00FB1BC7">
            <w:pPr>
              <w:keepNext/>
              <w:keepLines/>
              <w:spacing w:after="0"/>
              <w:jc w:val="center"/>
              <w:rPr>
                <w:rFonts w:ascii="Arial" w:eastAsia="SimSun" w:hAnsi="Arial"/>
                <w:sz w:val="18"/>
              </w:rPr>
            </w:pPr>
          </w:p>
        </w:tc>
        <w:tc>
          <w:tcPr>
            <w:tcW w:w="2618" w:type="pct"/>
            <w:tcBorders>
              <w:top w:val="single" w:sz="4" w:space="0" w:color="auto"/>
              <w:left w:val="single" w:sz="6" w:space="0" w:color="000000"/>
              <w:bottom w:val="single" w:sz="6" w:space="0" w:color="000000"/>
              <w:right w:val="single" w:sz="6" w:space="0" w:color="000000"/>
            </w:tcBorders>
            <w:vAlign w:val="center"/>
            <w:hideMark/>
          </w:tcPr>
          <w:p w14:paraId="566CBF3D" w14:textId="77777777" w:rsidR="00FB1BC7" w:rsidRPr="00FB1BC7" w:rsidRDefault="00FB1BC7" w:rsidP="00FB1BC7">
            <w:pPr>
              <w:keepNext/>
              <w:keepLines/>
              <w:spacing w:after="0"/>
              <w:rPr>
                <w:rFonts w:ascii="Arial" w:eastAsia="SimSun" w:hAnsi="Arial"/>
                <w:sz w:val="18"/>
              </w:rPr>
            </w:pPr>
          </w:p>
        </w:tc>
      </w:tr>
    </w:tbl>
    <w:p w14:paraId="5DF48E36" w14:textId="77777777" w:rsidR="00FB1BC7" w:rsidRPr="00FB1BC7" w:rsidRDefault="00FB1BC7" w:rsidP="00FB1BC7">
      <w:pPr>
        <w:rPr>
          <w:rFonts w:eastAsia="SimSun"/>
        </w:rPr>
      </w:pPr>
    </w:p>
    <w:p w14:paraId="0A00886F" w14:textId="77777777" w:rsidR="00FB1BC7" w:rsidRPr="00FB1BC7" w:rsidRDefault="00FB1BC7" w:rsidP="00FB1BC7">
      <w:pPr>
        <w:rPr>
          <w:rFonts w:eastAsia="SimSun"/>
        </w:rPr>
      </w:pPr>
      <w:r w:rsidRPr="00FB1BC7">
        <w:rPr>
          <w:rFonts w:eastAsia="SimSun"/>
        </w:rPr>
        <w:t>This method shall support the request data structures specified in table 5.3.3.3.1-2 and the response data structures and response codes specified in table 5.3.3.3.1-3.</w:t>
      </w:r>
    </w:p>
    <w:p w14:paraId="517EC37E"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FB1BC7" w:rsidRPr="00FB1BC7" w14:paraId="6FC614C0" w14:textId="77777777" w:rsidTr="001B74AE">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071EA95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E525B8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88DE80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5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AAE1A"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4A1291DD" w14:textId="77777777" w:rsidTr="001B74AE">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1D170CF4" w14:textId="77777777" w:rsidR="00FB1BC7" w:rsidRPr="00FB1BC7" w:rsidRDefault="00FB1BC7" w:rsidP="00FB1BC7">
            <w:pPr>
              <w:keepNext/>
              <w:keepLines/>
              <w:spacing w:after="0"/>
              <w:rPr>
                <w:rFonts w:ascii="Arial" w:eastAsia="SimSun" w:hAnsi="Arial"/>
                <w:sz w:val="18"/>
              </w:rPr>
            </w:pPr>
            <w:proofErr w:type="spellStart"/>
            <w:r w:rsidRPr="00FB1BC7">
              <w:rPr>
                <w:rFonts w:ascii="Arial" w:eastAsia="SimSun" w:hAnsi="Arial"/>
                <w:sz w:val="18"/>
              </w:rPr>
              <w:t>SpendingLimitContext</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858A238"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B53ECF4"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1</w:t>
            </w:r>
          </w:p>
        </w:tc>
        <w:tc>
          <w:tcPr>
            <w:tcW w:w="5698" w:type="dxa"/>
            <w:tcBorders>
              <w:top w:val="single" w:sz="4" w:space="0" w:color="auto"/>
              <w:left w:val="single" w:sz="6" w:space="0" w:color="000000"/>
              <w:bottom w:val="single" w:sz="6" w:space="0" w:color="000000"/>
              <w:right w:val="single" w:sz="6" w:space="0" w:color="000000"/>
            </w:tcBorders>
            <w:hideMark/>
          </w:tcPr>
          <w:p w14:paraId="7DB5FF5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Modifies the existing individual spending limit retrieval subscription.</w:t>
            </w:r>
          </w:p>
        </w:tc>
      </w:tr>
    </w:tbl>
    <w:p w14:paraId="4572A786" w14:textId="77777777" w:rsidR="00FB1BC7" w:rsidRPr="00FB1BC7" w:rsidRDefault="00FB1BC7" w:rsidP="00FB1BC7">
      <w:pPr>
        <w:rPr>
          <w:rFonts w:eastAsia="SimSun"/>
          <w:lang w:val="es-ES"/>
        </w:rPr>
      </w:pPr>
    </w:p>
    <w:p w14:paraId="5A918A28"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5.3.3.3.1-3: Data structures supported by the PUT Response Body on this resource</w:t>
      </w:r>
    </w:p>
    <w:tbl>
      <w:tblPr>
        <w:tblW w:w="4919"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351"/>
        <w:gridCol w:w="1146"/>
        <w:gridCol w:w="1760"/>
        <w:gridCol w:w="4339"/>
      </w:tblGrid>
      <w:tr w:rsidR="00FB1BC7" w:rsidRPr="00FB1BC7" w14:paraId="7F47F64F" w14:textId="77777777" w:rsidTr="001B74AE">
        <w:trPr>
          <w:jc w:val="center"/>
        </w:trPr>
        <w:tc>
          <w:tcPr>
            <w:tcW w:w="991" w:type="pct"/>
            <w:tcBorders>
              <w:top w:val="single" w:sz="4" w:space="0" w:color="auto"/>
              <w:left w:val="single" w:sz="4" w:space="0" w:color="auto"/>
              <w:bottom w:val="single" w:sz="4" w:space="0" w:color="auto"/>
              <w:right w:val="single" w:sz="4" w:space="0" w:color="auto"/>
            </w:tcBorders>
            <w:shd w:val="clear" w:color="auto" w:fill="C0C0C0"/>
            <w:hideMark/>
          </w:tcPr>
          <w:p w14:paraId="1C6E0F81"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5557BB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7B77E9A1"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929" w:type="pct"/>
            <w:tcBorders>
              <w:top w:val="single" w:sz="4" w:space="0" w:color="auto"/>
              <w:left w:val="single" w:sz="4" w:space="0" w:color="auto"/>
              <w:bottom w:val="single" w:sz="4" w:space="0" w:color="auto"/>
              <w:right w:val="single" w:sz="4" w:space="0" w:color="auto"/>
            </w:tcBorders>
            <w:shd w:val="clear" w:color="auto" w:fill="C0C0C0"/>
            <w:hideMark/>
          </w:tcPr>
          <w:p w14:paraId="424AB0A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Response codes</w:t>
            </w:r>
          </w:p>
        </w:tc>
        <w:tc>
          <w:tcPr>
            <w:tcW w:w="2290" w:type="pct"/>
            <w:tcBorders>
              <w:top w:val="single" w:sz="4" w:space="0" w:color="auto"/>
              <w:left w:val="single" w:sz="4" w:space="0" w:color="auto"/>
              <w:bottom w:val="single" w:sz="4" w:space="0" w:color="auto"/>
              <w:right w:val="single" w:sz="4" w:space="0" w:color="auto"/>
            </w:tcBorders>
            <w:shd w:val="clear" w:color="auto" w:fill="C0C0C0"/>
            <w:hideMark/>
          </w:tcPr>
          <w:p w14:paraId="46672D7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3E2F64C4" w14:textId="77777777" w:rsidTr="001B74AE">
        <w:trPr>
          <w:jc w:val="center"/>
        </w:trPr>
        <w:tc>
          <w:tcPr>
            <w:tcW w:w="991" w:type="pct"/>
            <w:tcBorders>
              <w:top w:val="single" w:sz="4" w:space="0" w:color="auto"/>
              <w:left w:val="single" w:sz="6" w:space="0" w:color="000000"/>
              <w:bottom w:val="single" w:sz="4" w:space="0" w:color="auto"/>
              <w:right w:val="single" w:sz="6" w:space="0" w:color="000000"/>
            </w:tcBorders>
            <w:hideMark/>
          </w:tcPr>
          <w:p w14:paraId="06C12ADD" w14:textId="77777777" w:rsidR="00FB1BC7" w:rsidRPr="00FB1BC7" w:rsidRDefault="00FB1BC7" w:rsidP="00FB1BC7">
            <w:pPr>
              <w:keepNext/>
              <w:keepLines/>
              <w:spacing w:after="0"/>
              <w:rPr>
                <w:rFonts w:ascii="Arial" w:eastAsia="SimSun" w:hAnsi="Arial"/>
                <w:sz w:val="18"/>
              </w:rPr>
            </w:pPr>
            <w:proofErr w:type="spellStart"/>
            <w:r w:rsidRPr="00FB1BC7">
              <w:rPr>
                <w:rFonts w:ascii="Arial" w:eastAsia="SimSun" w:hAnsi="Arial"/>
                <w:sz w:val="18"/>
              </w:rPr>
              <w:t>SpendingLimitStatus</w:t>
            </w:r>
            <w:proofErr w:type="spellEnd"/>
          </w:p>
        </w:tc>
        <w:tc>
          <w:tcPr>
            <w:tcW w:w="185" w:type="pct"/>
            <w:tcBorders>
              <w:top w:val="single" w:sz="4" w:space="0" w:color="auto"/>
              <w:left w:val="single" w:sz="6" w:space="0" w:color="000000"/>
              <w:bottom w:val="single" w:sz="4" w:space="0" w:color="auto"/>
              <w:right w:val="single" w:sz="6" w:space="0" w:color="000000"/>
            </w:tcBorders>
            <w:hideMark/>
          </w:tcPr>
          <w:p w14:paraId="3B9624FF"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605" w:type="pct"/>
            <w:tcBorders>
              <w:top w:val="single" w:sz="4" w:space="0" w:color="auto"/>
              <w:left w:val="single" w:sz="6" w:space="0" w:color="000000"/>
              <w:bottom w:val="single" w:sz="4" w:space="0" w:color="auto"/>
              <w:right w:val="single" w:sz="6" w:space="0" w:color="000000"/>
            </w:tcBorders>
            <w:hideMark/>
          </w:tcPr>
          <w:p w14:paraId="0A1613C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1</w:t>
            </w:r>
          </w:p>
        </w:tc>
        <w:tc>
          <w:tcPr>
            <w:tcW w:w="929" w:type="pct"/>
            <w:tcBorders>
              <w:top w:val="single" w:sz="4" w:space="0" w:color="auto"/>
              <w:left w:val="single" w:sz="6" w:space="0" w:color="000000"/>
              <w:bottom w:val="single" w:sz="4" w:space="0" w:color="auto"/>
              <w:right w:val="single" w:sz="6" w:space="0" w:color="000000"/>
            </w:tcBorders>
            <w:hideMark/>
          </w:tcPr>
          <w:p w14:paraId="0C012AD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200 OK</w:t>
            </w:r>
          </w:p>
        </w:tc>
        <w:tc>
          <w:tcPr>
            <w:tcW w:w="2290" w:type="pct"/>
            <w:tcBorders>
              <w:top w:val="single" w:sz="4" w:space="0" w:color="auto"/>
              <w:left w:val="single" w:sz="6" w:space="0" w:color="000000"/>
              <w:bottom w:val="single" w:sz="4" w:space="0" w:color="auto"/>
              <w:right w:val="single" w:sz="6" w:space="0" w:color="000000"/>
            </w:tcBorders>
            <w:hideMark/>
          </w:tcPr>
          <w:p w14:paraId="23D5050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Successful case: The individual spending limit subscription was modified and spending limit reports are provided.</w:t>
            </w:r>
          </w:p>
        </w:tc>
      </w:tr>
      <w:tr w:rsidR="00FB1BC7" w:rsidRPr="00FB1BC7" w14:paraId="3D0D8682" w14:textId="77777777" w:rsidTr="001B74AE">
        <w:trPr>
          <w:jc w:val="center"/>
        </w:trPr>
        <w:tc>
          <w:tcPr>
            <w:tcW w:w="991" w:type="pct"/>
            <w:tcBorders>
              <w:top w:val="single" w:sz="4" w:space="0" w:color="auto"/>
              <w:left w:val="single" w:sz="6" w:space="0" w:color="000000"/>
              <w:bottom w:val="single" w:sz="4" w:space="0" w:color="auto"/>
              <w:right w:val="single" w:sz="6" w:space="0" w:color="000000"/>
            </w:tcBorders>
          </w:tcPr>
          <w:p w14:paraId="3B399104" w14:textId="77777777" w:rsidR="00FB1BC7" w:rsidRPr="00FB1BC7" w:rsidRDefault="00FB1BC7" w:rsidP="00FB1BC7">
            <w:pPr>
              <w:keepNext/>
              <w:keepLines/>
              <w:spacing w:after="0"/>
              <w:rPr>
                <w:rFonts w:ascii="Arial" w:eastAsia="SimSun" w:hAnsi="Arial"/>
                <w:sz w:val="18"/>
              </w:rPr>
            </w:pPr>
            <w:proofErr w:type="spellStart"/>
            <w:ins w:id="79" w:author="Nokia_30xRedirection" w:date="2021-05-07T12:38:00Z">
              <w:r w:rsidRPr="00FB1BC7">
                <w:rPr>
                  <w:rFonts w:ascii="Arial" w:eastAsia="SimSun" w:hAnsi="Arial"/>
                  <w:sz w:val="18"/>
                </w:rPr>
                <w:t>RedirectResponse</w:t>
              </w:r>
            </w:ins>
            <w:proofErr w:type="spellEnd"/>
            <w:del w:id="80" w:author="Nokia_30xRedirection" w:date="2021-05-07T12:38:00Z">
              <w:r w:rsidRPr="00FB1BC7" w:rsidDel="004B746D">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2A7D09D1"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19EE55B8"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675B2F8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307 Temporary Redirect</w:t>
            </w:r>
          </w:p>
        </w:tc>
        <w:tc>
          <w:tcPr>
            <w:tcW w:w="2290" w:type="pct"/>
            <w:tcBorders>
              <w:top w:val="single" w:sz="4" w:space="0" w:color="auto"/>
              <w:left w:val="single" w:sz="6" w:space="0" w:color="000000"/>
              <w:bottom w:val="single" w:sz="4" w:space="0" w:color="auto"/>
              <w:right w:val="single" w:sz="6" w:space="0" w:color="000000"/>
            </w:tcBorders>
          </w:tcPr>
          <w:p w14:paraId="303C783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Temporary redirection, during Individual Spending Limit Retrieval Subscription modification. The response shall include a Location header field containing an alternative URI of the resource located in an alternative CHF (service) instance.</w:t>
            </w:r>
          </w:p>
          <w:p w14:paraId="1ADD763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 xml:space="preserve">ES3XX" </w:t>
            </w:r>
            <w:r w:rsidRPr="00FB1BC7">
              <w:rPr>
                <w:rFonts w:ascii="Arial" w:eastAsia="SimSun" w:hAnsi="Arial"/>
                <w:sz w:val="18"/>
              </w:rPr>
              <w:t>is supported.</w:t>
            </w:r>
          </w:p>
        </w:tc>
      </w:tr>
      <w:tr w:rsidR="00FB1BC7" w:rsidRPr="00FB1BC7" w14:paraId="72A65F63" w14:textId="77777777" w:rsidTr="001B74AE">
        <w:trPr>
          <w:jc w:val="center"/>
        </w:trPr>
        <w:tc>
          <w:tcPr>
            <w:tcW w:w="991" w:type="pct"/>
            <w:tcBorders>
              <w:top w:val="single" w:sz="4" w:space="0" w:color="auto"/>
              <w:left w:val="single" w:sz="6" w:space="0" w:color="000000"/>
              <w:bottom w:val="single" w:sz="4" w:space="0" w:color="auto"/>
              <w:right w:val="single" w:sz="6" w:space="0" w:color="000000"/>
            </w:tcBorders>
          </w:tcPr>
          <w:p w14:paraId="4AEDF13B" w14:textId="77777777" w:rsidR="00FB1BC7" w:rsidRPr="00FB1BC7" w:rsidRDefault="00FB1BC7" w:rsidP="00FB1BC7">
            <w:pPr>
              <w:keepNext/>
              <w:keepLines/>
              <w:spacing w:after="0"/>
              <w:rPr>
                <w:rFonts w:ascii="Arial" w:eastAsia="SimSun" w:hAnsi="Arial"/>
                <w:sz w:val="18"/>
              </w:rPr>
            </w:pPr>
            <w:proofErr w:type="spellStart"/>
            <w:ins w:id="81" w:author="Nokia_30xRedirection" w:date="2021-05-07T12:39:00Z">
              <w:r w:rsidRPr="00FB1BC7">
                <w:rPr>
                  <w:rFonts w:ascii="Arial" w:eastAsia="SimSun" w:hAnsi="Arial"/>
                  <w:sz w:val="18"/>
                </w:rPr>
                <w:t>RedirectResponse</w:t>
              </w:r>
            </w:ins>
            <w:proofErr w:type="spellEnd"/>
            <w:del w:id="82" w:author="Nokia_30xRedirection" w:date="2021-05-07T12:39:00Z">
              <w:r w:rsidRPr="00FB1BC7" w:rsidDel="004B746D">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254C53A1"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7C31103E"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014902A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308 Permanent Redirect</w:t>
            </w:r>
          </w:p>
        </w:tc>
        <w:tc>
          <w:tcPr>
            <w:tcW w:w="2290" w:type="pct"/>
            <w:tcBorders>
              <w:top w:val="single" w:sz="4" w:space="0" w:color="auto"/>
              <w:left w:val="single" w:sz="6" w:space="0" w:color="000000"/>
              <w:bottom w:val="single" w:sz="4" w:space="0" w:color="auto"/>
              <w:right w:val="single" w:sz="6" w:space="0" w:color="000000"/>
            </w:tcBorders>
          </w:tcPr>
          <w:p w14:paraId="68F86CE7"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Permanent redirection, during Individual Spending Limit Retrieval Subscription modification. The response shall include a Location header field containing an alternative URI of the resource located in an alternative CHF (service) instance.</w:t>
            </w:r>
          </w:p>
          <w:p w14:paraId="1D76D3C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ES3XX"</w:t>
            </w:r>
            <w:r w:rsidRPr="00FB1BC7">
              <w:rPr>
                <w:rFonts w:ascii="Arial" w:eastAsia="SimSun" w:hAnsi="Arial"/>
                <w:sz w:val="18"/>
              </w:rPr>
              <w:t xml:space="preserve"> is supported.</w:t>
            </w:r>
          </w:p>
        </w:tc>
      </w:tr>
      <w:tr w:rsidR="00FB1BC7" w:rsidRPr="00FB1BC7" w14:paraId="259F4328" w14:textId="77777777" w:rsidTr="001B74AE">
        <w:trPr>
          <w:jc w:val="center"/>
        </w:trPr>
        <w:tc>
          <w:tcPr>
            <w:tcW w:w="991" w:type="pct"/>
            <w:tcBorders>
              <w:top w:val="single" w:sz="4" w:space="0" w:color="auto"/>
              <w:left w:val="single" w:sz="6" w:space="0" w:color="000000"/>
              <w:bottom w:val="single" w:sz="4" w:space="0" w:color="auto"/>
              <w:right w:val="single" w:sz="6" w:space="0" w:color="000000"/>
            </w:tcBorders>
          </w:tcPr>
          <w:p w14:paraId="73A655B8" w14:textId="77777777" w:rsidR="00FB1BC7" w:rsidRPr="00FB1BC7" w:rsidRDefault="00FB1BC7" w:rsidP="00FB1BC7">
            <w:pPr>
              <w:keepNext/>
              <w:keepLines/>
              <w:spacing w:after="0"/>
              <w:rPr>
                <w:rFonts w:ascii="Arial" w:eastAsia="SimSun" w:hAnsi="Arial"/>
                <w:sz w:val="18"/>
              </w:rPr>
            </w:pPr>
            <w:proofErr w:type="spellStart"/>
            <w:r w:rsidRPr="00FB1BC7">
              <w:rPr>
                <w:rFonts w:ascii="Arial" w:eastAsia="SimSun" w:hAnsi="Arial"/>
                <w:sz w:val="18"/>
              </w:rPr>
              <w:t>ProblemDetails</w:t>
            </w:r>
            <w:proofErr w:type="spellEnd"/>
          </w:p>
        </w:tc>
        <w:tc>
          <w:tcPr>
            <w:tcW w:w="185" w:type="pct"/>
            <w:tcBorders>
              <w:top w:val="single" w:sz="4" w:space="0" w:color="auto"/>
              <w:left w:val="single" w:sz="6" w:space="0" w:color="000000"/>
              <w:bottom w:val="single" w:sz="4" w:space="0" w:color="auto"/>
              <w:right w:val="single" w:sz="6" w:space="0" w:color="000000"/>
            </w:tcBorders>
          </w:tcPr>
          <w:p w14:paraId="4F335E51"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00B6279D"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929" w:type="pct"/>
            <w:tcBorders>
              <w:top w:val="single" w:sz="4" w:space="0" w:color="auto"/>
              <w:left w:val="single" w:sz="6" w:space="0" w:color="000000"/>
              <w:bottom w:val="single" w:sz="4" w:space="0" w:color="auto"/>
              <w:right w:val="single" w:sz="6" w:space="0" w:color="000000"/>
            </w:tcBorders>
          </w:tcPr>
          <w:p w14:paraId="671A71D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400 Bad Request</w:t>
            </w:r>
          </w:p>
        </w:tc>
        <w:tc>
          <w:tcPr>
            <w:tcW w:w="2290" w:type="pct"/>
            <w:tcBorders>
              <w:top w:val="single" w:sz="4" w:space="0" w:color="auto"/>
              <w:left w:val="single" w:sz="6" w:space="0" w:color="000000"/>
              <w:bottom w:val="single" w:sz="4" w:space="0" w:color="auto"/>
              <w:right w:val="single" w:sz="6" w:space="0" w:color="000000"/>
            </w:tcBorders>
          </w:tcPr>
          <w:p w14:paraId="7C8F6EE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(NOTE 2)</w:t>
            </w:r>
          </w:p>
        </w:tc>
      </w:tr>
      <w:tr w:rsidR="00FB1BC7" w:rsidRPr="00FB1BC7" w14:paraId="062D9BC3" w14:textId="77777777" w:rsidTr="001B74A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E00CE7" w14:textId="77777777" w:rsidR="00FB1BC7" w:rsidRPr="00FB1BC7" w:rsidRDefault="00FB1BC7" w:rsidP="00FB1BC7">
            <w:pPr>
              <w:keepNext/>
              <w:keepLines/>
              <w:spacing w:after="0"/>
              <w:ind w:left="851" w:hanging="851"/>
              <w:rPr>
                <w:rFonts w:ascii="Arial" w:hAnsi="Arial"/>
                <w:sz w:val="18"/>
              </w:rPr>
            </w:pPr>
            <w:r w:rsidRPr="00FB1BC7">
              <w:rPr>
                <w:rFonts w:ascii="Arial" w:hAnsi="Arial"/>
                <w:sz w:val="18"/>
              </w:rPr>
              <w:t>NOTE 1:</w:t>
            </w:r>
            <w:r w:rsidRPr="00FB1BC7">
              <w:rPr>
                <w:rFonts w:ascii="Arial" w:hAnsi="Arial"/>
                <w:sz w:val="18"/>
              </w:rPr>
              <w:tab/>
              <w:t>In addition, the HTTP status codes which are specified as mandatory in table 5.2.7.1-1 of 3GPP TS 29.500 [4] for the PUT method shall also apply.</w:t>
            </w:r>
          </w:p>
          <w:p w14:paraId="535BDCAC" w14:textId="77777777" w:rsidR="00FB1BC7" w:rsidRPr="00FB1BC7" w:rsidRDefault="00FB1BC7" w:rsidP="00FB1BC7">
            <w:pPr>
              <w:keepNext/>
              <w:keepLines/>
              <w:spacing w:after="0"/>
              <w:ind w:left="851" w:hanging="851"/>
              <w:rPr>
                <w:rFonts w:ascii="Arial" w:eastAsia="SimSun" w:hAnsi="Arial"/>
                <w:sz w:val="18"/>
              </w:rPr>
            </w:pPr>
            <w:r w:rsidRPr="00FB1BC7">
              <w:rPr>
                <w:rFonts w:ascii="Arial" w:hAnsi="Arial"/>
                <w:sz w:val="18"/>
              </w:rPr>
              <w:t>NOTE 2:</w:t>
            </w:r>
            <w:r w:rsidRPr="00FB1BC7">
              <w:rPr>
                <w:rFonts w:ascii="Arial" w:hAnsi="Arial"/>
                <w:sz w:val="18"/>
              </w:rPr>
              <w:tab/>
              <w:t>In addition to protocol and application errors which are specified in subclause 5.2.7.2 of 3GPP TS 29.500 [4], specific errors are described in subclause 5.7.</w:t>
            </w:r>
          </w:p>
        </w:tc>
      </w:tr>
    </w:tbl>
    <w:p w14:paraId="1EBD432F" w14:textId="77777777" w:rsidR="00FB1BC7" w:rsidRPr="00FB1BC7" w:rsidRDefault="00FB1BC7" w:rsidP="00FB1BC7">
      <w:pPr>
        <w:rPr>
          <w:rFonts w:eastAsia="SimSun"/>
        </w:rPr>
      </w:pPr>
    </w:p>
    <w:p w14:paraId="5DC73684"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lastRenderedPageBreak/>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2FB1F6FA"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835AF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46917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47A89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ACC2B"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77360"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7D857ADB" w14:textId="77777777" w:rsidTr="001B74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5CAB2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31E412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AB603B4"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3B8F35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D5B5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An alternative URI of the resource located in an alternative CHF (service) instance.</w:t>
            </w:r>
          </w:p>
        </w:tc>
      </w:tr>
      <w:tr w:rsidR="00FB1BC7" w:rsidRPr="00FB1BC7" w14:paraId="48020D9A"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C71F7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0FE90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B6BC3F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0493EA2"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F4A24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request is redirected</w:t>
            </w:r>
          </w:p>
        </w:tc>
      </w:tr>
    </w:tbl>
    <w:p w14:paraId="11D0B34D" w14:textId="77777777" w:rsidR="00FB1BC7" w:rsidRPr="00FB1BC7" w:rsidRDefault="00FB1BC7" w:rsidP="00FB1BC7">
      <w:pPr>
        <w:rPr>
          <w:rFonts w:eastAsia="SimSun"/>
        </w:rPr>
      </w:pPr>
    </w:p>
    <w:p w14:paraId="0E7B4919"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403FB10D"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FF96F"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0D76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53D66C"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559E7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ACFBAC"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67E18FF4" w14:textId="77777777" w:rsidTr="001B74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782912"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CC8037"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25F8E4F"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6E3156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842A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An alternative URI of the resource located in an alternative CHF (service) instance.</w:t>
            </w:r>
          </w:p>
        </w:tc>
      </w:tr>
      <w:tr w:rsidR="00FB1BC7" w:rsidRPr="00FB1BC7" w14:paraId="0E4E2542"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5C5F9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CB85B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FD65663"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CBCECA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D0AB7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request is redirected</w:t>
            </w:r>
          </w:p>
        </w:tc>
      </w:tr>
    </w:tbl>
    <w:p w14:paraId="23FFB19C" w14:textId="77777777" w:rsidR="00FB1BC7" w:rsidRDefault="00FB1BC7" w:rsidP="000C154D">
      <w:pPr>
        <w:rPr>
          <w:noProof/>
        </w:rPr>
      </w:pPr>
    </w:p>
    <w:p w14:paraId="0984AE3D" w14:textId="77777777" w:rsidR="000C154D" w:rsidRDefault="000C154D" w:rsidP="000C154D">
      <w:pPr>
        <w:rPr>
          <w:noProof/>
        </w:rPr>
      </w:pPr>
    </w:p>
    <w:p w14:paraId="421D22B1"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2C8B38B" w14:textId="058C3C03" w:rsidR="000C154D" w:rsidRDefault="000C154D" w:rsidP="000C154D">
      <w:pPr>
        <w:rPr>
          <w:noProof/>
        </w:rPr>
      </w:pPr>
    </w:p>
    <w:p w14:paraId="07F4CD5F" w14:textId="77777777" w:rsidR="00FB1BC7" w:rsidRPr="00FB1BC7" w:rsidRDefault="00FB1BC7" w:rsidP="00FB1BC7">
      <w:pPr>
        <w:keepNext/>
        <w:keepLines/>
        <w:spacing w:before="120"/>
        <w:ind w:left="1701" w:hanging="1701"/>
        <w:outlineLvl w:val="4"/>
        <w:rPr>
          <w:rFonts w:ascii="Arial" w:eastAsia="SimSun" w:hAnsi="Arial"/>
          <w:sz w:val="22"/>
          <w:lang w:eastAsia="x-none"/>
        </w:rPr>
      </w:pPr>
      <w:bookmarkStart w:id="83" w:name="_Toc20408099"/>
      <w:bookmarkStart w:id="84" w:name="_Toc39068137"/>
      <w:bookmarkStart w:id="85" w:name="_Toc43273330"/>
      <w:bookmarkStart w:id="86" w:name="_Toc45134868"/>
      <w:bookmarkStart w:id="87" w:name="_Toc49939204"/>
      <w:bookmarkStart w:id="88" w:name="_Toc51764228"/>
      <w:bookmarkStart w:id="89" w:name="_Toc56604439"/>
      <w:bookmarkStart w:id="90" w:name="_Toc59020281"/>
      <w:bookmarkStart w:id="91" w:name="_Toc63338631"/>
      <w:bookmarkStart w:id="92" w:name="_Toc66213278"/>
      <w:bookmarkStart w:id="93" w:name="_Toc68171094"/>
      <w:r w:rsidRPr="00FB1BC7">
        <w:rPr>
          <w:rFonts w:ascii="Arial" w:eastAsia="SimSun" w:hAnsi="Arial"/>
          <w:sz w:val="22"/>
          <w:lang w:eastAsia="x-none"/>
        </w:rPr>
        <w:t>5.3.3.3.2</w:t>
      </w:r>
      <w:r w:rsidRPr="00FB1BC7">
        <w:rPr>
          <w:rFonts w:ascii="Arial" w:eastAsia="SimSun" w:hAnsi="Arial"/>
          <w:sz w:val="22"/>
          <w:lang w:eastAsia="x-none"/>
        </w:rPr>
        <w:tab/>
        <w:t>DELETE</w:t>
      </w:r>
      <w:bookmarkEnd w:id="83"/>
      <w:bookmarkEnd w:id="84"/>
      <w:bookmarkEnd w:id="85"/>
      <w:bookmarkEnd w:id="86"/>
      <w:bookmarkEnd w:id="87"/>
      <w:bookmarkEnd w:id="88"/>
      <w:bookmarkEnd w:id="89"/>
      <w:bookmarkEnd w:id="90"/>
      <w:bookmarkEnd w:id="91"/>
      <w:bookmarkEnd w:id="92"/>
      <w:bookmarkEnd w:id="93"/>
    </w:p>
    <w:p w14:paraId="55776D2F" w14:textId="77777777" w:rsidR="00FB1BC7" w:rsidRPr="00FB1BC7" w:rsidRDefault="00FB1BC7" w:rsidP="00FB1BC7">
      <w:pPr>
        <w:rPr>
          <w:rFonts w:eastAsia="SimSun"/>
        </w:rPr>
      </w:pPr>
      <w:r w:rsidRPr="00FB1BC7">
        <w:rPr>
          <w:rFonts w:eastAsia="SimSun"/>
        </w:rPr>
        <w:t>This method shall support the URI query parameters specified in table 5.3.3.3.2-1.</w:t>
      </w:r>
    </w:p>
    <w:p w14:paraId="61A47C57" w14:textId="77777777" w:rsidR="00FB1BC7" w:rsidRPr="00FB1BC7" w:rsidRDefault="00FB1BC7" w:rsidP="00FB1BC7">
      <w:pPr>
        <w:keepNext/>
        <w:keepLines/>
        <w:spacing w:before="60"/>
        <w:jc w:val="center"/>
        <w:rPr>
          <w:rFonts w:ascii="Arial" w:eastAsia="SimSun" w:hAnsi="Arial" w:cs="Arial"/>
          <w:b/>
        </w:rPr>
      </w:pPr>
      <w:r w:rsidRPr="00FB1BC7">
        <w:rPr>
          <w:rFonts w:ascii="Arial" w:eastAsia="SimSun" w:hAnsi="Arial"/>
          <w:b/>
        </w:rPr>
        <w:t>Table 5.3.3.3.3-1: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462"/>
        <w:gridCol w:w="442"/>
        <w:gridCol w:w="1152"/>
        <w:gridCol w:w="4904"/>
      </w:tblGrid>
      <w:tr w:rsidR="00FB1BC7" w:rsidRPr="00FB1BC7" w14:paraId="250FB0DB"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42EE6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67" w:type="pct"/>
            <w:tcBorders>
              <w:top w:val="single" w:sz="4" w:space="0" w:color="auto"/>
              <w:left w:val="single" w:sz="4" w:space="0" w:color="auto"/>
              <w:bottom w:val="single" w:sz="4" w:space="0" w:color="auto"/>
              <w:right w:val="single" w:sz="4" w:space="0" w:color="auto"/>
            </w:tcBorders>
            <w:shd w:val="clear" w:color="auto" w:fill="C0C0C0"/>
            <w:hideMark/>
          </w:tcPr>
          <w:p w14:paraId="68C07BE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3B5DECEA"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D5695F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5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C4E19B"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5D1BD262"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008837"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767" w:type="pct"/>
            <w:tcBorders>
              <w:top w:val="single" w:sz="4" w:space="0" w:color="auto"/>
              <w:left w:val="single" w:sz="6" w:space="0" w:color="000000"/>
              <w:bottom w:val="single" w:sz="6" w:space="0" w:color="000000"/>
              <w:right w:val="single" w:sz="6" w:space="0" w:color="000000"/>
            </w:tcBorders>
            <w:hideMark/>
          </w:tcPr>
          <w:p w14:paraId="3D768AD6" w14:textId="77777777" w:rsidR="00FB1BC7" w:rsidRPr="00FB1BC7" w:rsidRDefault="00FB1BC7" w:rsidP="00FB1BC7">
            <w:pPr>
              <w:keepNext/>
              <w:keepLines/>
              <w:spacing w:after="0"/>
              <w:rPr>
                <w:rFonts w:ascii="Arial" w:eastAsia="SimSun" w:hAnsi="Arial"/>
                <w:sz w:val="18"/>
              </w:rPr>
            </w:pPr>
          </w:p>
        </w:tc>
        <w:tc>
          <w:tcPr>
            <w:tcW w:w="232" w:type="pct"/>
            <w:tcBorders>
              <w:top w:val="single" w:sz="4" w:space="0" w:color="auto"/>
              <w:left w:val="single" w:sz="6" w:space="0" w:color="000000"/>
              <w:bottom w:val="single" w:sz="6" w:space="0" w:color="000000"/>
              <w:right w:val="single" w:sz="6" w:space="0" w:color="000000"/>
            </w:tcBorders>
            <w:hideMark/>
          </w:tcPr>
          <w:p w14:paraId="07B8F9F4" w14:textId="77777777" w:rsidR="00FB1BC7" w:rsidRPr="00FB1BC7" w:rsidRDefault="00FB1BC7" w:rsidP="00FB1BC7">
            <w:pPr>
              <w:keepNext/>
              <w:keepLines/>
              <w:spacing w:after="0"/>
              <w:jc w:val="center"/>
              <w:rPr>
                <w:rFonts w:ascii="Arial" w:eastAsia="SimSun" w:hAnsi="Arial"/>
                <w:sz w:val="18"/>
              </w:rPr>
            </w:pPr>
          </w:p>
        </w:tc>
        <w:tc>
          <w:tcPr>
            <w:tcW w:w="604" w:type="pct"/>
            <w:tcBorders>
              <w:top w:val="single" w:sz="4" w:space="0" w:color="auto"/>
              <w:left w:val="single" w:sz="6" w:space="0" w:color="000000"/>
              <w:bottom w:val="single" w:sz="6" w:space="0" w:color="000000"/>
              <w:right w:val="single" w:sz="6" w:space="0" w:color="000000"/>
            </w:tcBorders>
            <w:hideMark/>
          </w:tcPr>
          <w:p w14:paraId="5E59C0AF" w14:textId="77777777" w:rsidR="00FB1BC7" w:rsidRPr="00FB1BC7" w:rsidRDefault="00FB1BC7" w:rsidP="00FB1BC7">
            <w:pPr>
              <w:keepNext/>
              <w:keepLines/>
              <w:spacing w:after="0"/>
              <w:jc w:val="center"/>
              <w:rPr>
                <w:rFonts w:ascii="Arial" w:eastAsia="SimSun" w:hAnsi="Arial"/>
                <w:sz w:val="18"/>
              </w:rPr>
            </w:pPr>
          </w:p>
        </w:tc>
        <w:tc>
          <w:tcPr>
            <w:tcW w:w="2572" w:type="pct"/>
            <w:tcBorders>
              <w:top w:val="single" w:sz="4" w:space="0" w:color="auto"/>
              <w:left w:val="single" w:sz="6" w:space="0" w:color="000000"/>
              <w:bottom w:val="single" w:sz="6" w:space="0" w:color="000000"/>
              <w:right w:val="single" w:sz="6" w:space="0" w:color="000000"/>
            </w:tcBorders>
            <w:vAlign w:val="center"/>
            <w:hideMark/>
          </w:tcPr>
          <w:p w14:paraId="3441D882" w14:textId="77777777" w:rsidR="00FB1BC7" w:rsidRPr="00FB1BC7" w:rsidRDefault="00FB1BC7" w:rsidP="00FB1BC7">
            <w:pPr>
              <w:keepNext/>
              <w:keepLines/>
              <w:spacing w:after="0"/>
              <w:rPr>
                <w:rFonts w:ascii="Arial" w:eastAsia="SimSun" w:hAnsi="Arial"/>
                <w:sz w:val="18"/>
              </w:rPr>
            </w:pPr>
          </w:p>
        </w:tc>
      </w:tr>
    </w:tbl>
    <w:p w14:paraId="0F62EDAB" w14:textId="77777777" w:rsidR="00FB1BC7" w:rsidRPr="00FB1BC7" w:rsidRDefault="00FB1BC7" w:rsidP="00FB1BC7">
      <w:pPr>
        <w:rPr>
          <w:rFonts w:eastAsia="SimSun"/>
        </w:rPr>
      </w:pPr>
    </w:p>
    <w:p w14:paraId="61447A75" w14:textId="77777777" w:rsidR="00FB1BC7" w:rsidRPr="00FB1BC7" w:rsidRDefault="00FB1BC7" w:rsidP="00FB1BC7">
      <w:pPr>
        <w:rPr>
          <w:rFonts w:eastAsia="SimSun"/>
        </w:rPr>
      </w:pPr>
      <w:r w:rsidRPr="00FB1BC7">
        <w:rPr>
          <w:rFonts w:eastAsia="SimSun"/>
        </w:rPr>
        <w:t>This method shall support the request data structures specified in table 5.3.3.3.2-2 and the response data structures and response codes specified in table 5.3.3.3.2-3.</w:t>
      </w:r>
    </w:p>
    <w:p w14:paraId="1B1AC355"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5.3.3.3.2-2: Data structures supported by the DELETE Request Body on this resource</w:t>
      </w:r>
    </w:p>
    <w:tbl>
      <w:tblPr>
        <w:tblW w:w="49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5"/>
        <w:gridCol w:w="357"/>
        <w:gridCol w:w="1153"/>
        <w:gridCol w:w="5870"/>
      </w:tblGrid>
      <w:tr w:rsidR="00FB1BC7" w:rsidRPr="00FB1BC7" w14:paraId="7B8039A6" w14:textId="77777777" w:rsidTr="001B74AE">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6CC44BC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19BD81A"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BE29F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59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5C143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43846DB3" w14:textId="77777777" w:rsidTr="001B74AE">
        <w:trPr>
          <w:jc w:val="center"/>
        </w:trPr>
        <w:tc>
          <w:tcPr>
            <w:tcW w:w="2179" w:type="dxa"/>
            <w:tcBorders>
              <w:top w:val="single" w:sz="4" w:space="0" w:color="auto"/>
              <w:left w:val="single" w:sz="6" w:space="0" w:color="000000"/>
              <w:bottom w:val="single" w:sz="6" w:space="0" w:color="000000"/>
              <w:right w:val="single" w:sz="6" w:space="0" w:color="000000"/>
            </w:tcBorders>
            <w:hideMark/>
          </w:tcPr>
          <w:p w14:paraId="013093F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360" w:type="dxa"/>
            <w:tcBorders>
              <w:top w:val="single" w:sz="4" w:space="0" w:color="auto"/>
              <w:left w:val="single" w:sz="6" w:space="0" w:color="000000"/>
              <w:bottom w:val="single" w:sz="6" w:space="0" w:color="000000"/>
              <w:right w:val="single" w:sz="6" w:space="0" w:color="000000"/>
            </w:tcBorders>
            <w:hideMark/>
          </w:tcPr>
          <w:p w14:paraId="3FA810C4" w14:textId="77777777" w:rsidR="00FB1BC7" w:rsidRPr="00FB1BC7" w:rsidRDefault="00FB1BC7" w:rsidP="00FB1BC7">
            <w:pPr>
              <w:keepNext/>
              <w:keepLines/>
              <w:spacing w:after="0"/>
              <w:jc w:val="center"/>
              <w:rPr>
                <w:rFonts w:ascii="Arial" w:eastAsia="SimSun" w:hAnsi="Arial"/>
                <w:sz w:val="18"/>
              </w:rPr>
            </w:pPr>
          </w:p>
        </w:tc>
        <w:tc>
          <w:tcPr>
            <w:tcW w:w="1170" w:type="dxa"/>
            <w:tcBorders>
              <w:top w:val="single" w:sz="4" w:space="0" w:color="auto"/>
              <w:left w:val="single" w:sz="6" w:space="0" w:color="000000"/>
              <w:bottom w:val="single" w:sz="6" w:space="0" w:color="000000"/>
              <w:right w:val="single" w:sz="6" w:space="0" w:color="000000"/>
            </w:tcBorders>
            <w:hideMark/>
          </w:tcPr>
          <w:p w14:paraId="2D97F9FC" w14:textId="77777777" w:rsidR="00FB1BC7" w:rsidRPr="00FB1BC7" w:rsidRDefault="00FB1BC7" w:rsidP="00FB1BC7">
            <w:pPr>
              <w:keepNext/>
              <w:keepLines/>
              <w:spacing w:after="0"/>
              <w:jc w:val="center"/>
              <w:rPr>
                <w:rFonts w:ascii="Arial" w:eastAsia="SimSun" w:hAnsi="Arial"/>
                <w:sz w:val="18"/>
              </w:rPr>
            </w:pPr>
          </w:p>
        </w:tc>
        <w:tc>
          <w:tcPr>
            <w:tcW w:w="5968" w:type="dxa"/>
            <w:tcBorders>
              <w:top w:val="single" w:sz="4" w:space="0" w:color="auto"/>
              <w:left w:val="single" w:sz="6" w:space="0" w:color="000000"/>
              <w:bottom w:val="single" w:sz="6" w:space="0" w:color="000000"/>
              <w:right w:val="single" w:sz="6" w:space="0" w:color="000000"/>
            </w:tcBorders>
            <w:hideMark/>
          </w:tcPr>
          <w:p w14:paraId="3A5E0221" w14:textId="77777777" w:rsidR="00FB1BC7" w:rsidRPr="00FB1BC7" w:rsidRDefault="00FB1BC7" w:rsidP="00FB1BC7">
            <w:pPr>
              <w:keepNext/>
              <w:keepLines/>
              <w:spacing w:after="0"/>
              <w:rPr>
                <w:rFonts w:ascii="Arial" w:eastAsia="SimSun" w:hAnsi="Arial"/>
                <w:sz w:val="18"/>
              </w:rPr>
            </w:pPr>
          </w:p>
        </w:tc>
      </w:tr>
    </w:tbl>
    <w:p w14:paraId="4A715155" w14:textId="77777777" w:rsidR="00FB1BC7" w:rsidRPr="00FB1BC7" w:rsidRDefault="00FB1BC7" w:rsidP="00FB1BC7">
      <w:pPr>
        <w:rPr>
          <w:rFonts w:eastAsia="SimSun"/>
          <w:lang w:val="es-ES"/>
        </w:rPr>
      </w:pPr>
    </w:p>
    <w:p w14:paraId="7849F388"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5.3.3.3.2-3: Data structures supported by the DELETE Response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14"/>
        <w:gridCol w:w="353"/>
        <w:gridCol w:w="1154"/>
        <w:gridCol w:w="1682"/>
        <w:gridCol w:w="4632"/>
      </w:tblGrid>
      <w:tr w:rsidR="00FB1BC7" w:rsidRPr="00FB1BC7" w14:paraId="506D5289" w14:textId="77777777" w:rsidTr="001B74AE">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hideMark/>
          </w:tcPr>
          <w:p w14:paraId="4810977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3F8EF81C"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AD1222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74177BF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Response codes</w:t>
            </w:r>
          </w:p>
        </w:tc>
        <w:tc>
          <w:tcPr>
            <w:tcW w:w="2430" w:type="pct"/>
            <w:tcBorders>
              <w:top w:val="single" w:sz="4" w:space="0" w:color="auto"/>
              <w:left w:val="single" w:sz="4" w:space="0" w:color="auto"/>
              <w:bottom w:val="single" w:sz="4" w:space="0" w:color="auto"/>
              <w:right w:val="single" w:sz="4" w:space="0" w:color="auto"/>
            </w:tcBorders>
            <w:shd w:val="clear" w:color="auto" w:fill="C0C0C0"/>
            <w:hideMark/>
          </w:tcPr>
          <w:p w14:paraId="43FCB30A"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5F39FB1D" w14:textId="77777777" w:rsidTr="001B74AE">
        <w:trPr>
          <w:jc w:val="center"/>
        </w:trPr>
        <w:tc>
          <w:tcPr>
            <w:tcW w:w="899" w:type="pct"/>
            <w:tcBorders>
              <w:top w:val="single" w:sz="4" w:space="0" w:color="auto"/>
              <w:left w:val="single" w:sz="6" w:space="0" w:color="000000"/>
              <w:bottom w:val="single" w:sz="4" w:space="0" w:color="auto"/>
              <w:right w:val="single" w:sz="6" w:space="0" w:color="000000"/>
            </w:tcBorders>
          </w:tcPr>
          <w:p w14:paraId="0D042BB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185" w:type="pct"/>
            <w:tcBorders>
              <w:top w:val="single" w:sz="4" w:space="0" w:color="auto"/>
              <w:left w:val="single" w:sz="6" w:space="0" w:color="000000"/>
              <w:bottom w:val="single" w:sz="4" w:space="0" w:color="auto"/>
              <w:right w:val="single" w:sz="6" w:space="0" w:color="000000"/>
            </w:tcBorders>
          </w:tcPr>
          <w:p w14:paraId="740CB136" w14:textId="77777777" w:rsidR="00FB1BC7" w:rsidRPr="00FB1BC7" w:rsidRDefault="00FB1BC7" w:rsidP="00FB1BC7">
            <w:pPr>
              <w:keepNext/>
              <w:keepLines/>
              <w:spacing w:after="0"/>
              <w:jc w:val="center"/>
              <w:rPr>
                <w:rFonts w:ascii="Arial" w:eastAsia="SimSun" w:hAnsi="Arial"/>
                <w:sz w:val="18"/>
              </w:rPr>
            </w:pPr>
          </w:p>
        </w:tc>
        <w:tc>
          <w:tcPr>
            <w:tcW w:w="605" w:type="pct"/>
            <w:tcBorders>
              <w:top w:val="single" w:sz="4" w:space="0" w:color="auto"/>
              <w:left w:val="single" w:sz="6" w:space="0" w:color="000000"/>
              <w:bottom w:val="single" w:sz="4" w:space="0" w:color="auto"/>
              <w:right w:val="single" w:sz="6" w:space="0" w:color="000000"/>
            </w:tcBorders>
          </w:tcPr>
          <w:p w14:paraId="25F76040" w14:textId="77777777" w:rsidR="00FB1BC7" w:rsidRPr="00FB1BC7" w:rsidRDefault="00FB1BC7" w:rsidP="00FB1BC7">
            <w:pPr>
              <w:keepNext/>
              <w:keepLines/>
              <w:spacing w:after="0"/>
              <w:jc w:val="center"/>
              <w:rPr>
                <w:rFonts w:ascii="Arial" w:eastAsia="SimSun" w:hAnsi="Arial"/>
                <w:sz w:val="18"/>
              </w:rPr>
            </w:pPr>
          </w:p>
        </w:tc>
        <w:tc>
          <w:tcPr>
            <w:tcW w:w="882" w:type="pct"/>
            <w:tcBorders>
              <w:top w:val="single" w:sz="4" w:space="0" w:color="auto"/>
              <w:left w:val="single" w:sz="6" w:space="0" w:color="000000"/>
              <w:bottom w:val="single" w:sz="4" w:space="0" w:color="auto"/>
              <w:right w:val="single" w:sz="6" w:space="0" w:color="000000"/>
            </w:tcBorders>
          </w:tcPr>
          <w:p w14:paraId="1E34460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204 No Content</w:t>
            </w:r>
          </w:p>
        </w:tc>
        <w:tc>
          <w:tcPr>
            <w:tcW w:w="2430" w:type="pct"/>
            <w:tcBorders>
              <w:top w:val="single" w:sz="4" w:space="0" w:color="auto"/>
              <w:left w:val="single" w:sz="6" w:space="0" w:color="000000"/>
              <w:bottom w:val="single" w:sz="4" w:space="0" w:color="auto"/>
              <w:right w:val="single" w:sz="6" w:space="0" w:color="000000"/>
            </w:tcBorders>
          </w:tcPr>
          <w:p w14:paraId="566E442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Successful case: The individual spending limit subscription matching the </w:t>
            </w:r>
            <w:proofErr w:type="spellStart"/>
            <w:r w:rsidRPr="00FB1BC7">
              <w:rPr>
                <w:rFonts w:ascii="Arial" w:eastAsia="SimSun" w:hAnsi="Arial"/>
                <w:sz w:val="18"/>
              </w:rPr>
              <w:t>subscriptionId</w:t>
            </w:r>
            <w:proofErr w:type="spellEnd"/>
            <w:r w:rsidRPr="00FB1BC7">
              <w:rPr>
                <w:rFonts w:ascii="Arial" w:eastAsia="SimSun" w:hAnsi="Arial"/>
                <w:sz w:val="18"/>
              </w:rPr>
              <w:t xml:space="preserve"> was deleted.</w:t>
            </w:r>
          </w:p>
        </w:tc>
      </w:tr>
      <w:tr w:rsidR="00FB1BC7" w:rsidRPr="00FB1BC7" w14:paraId="2EFA5E8C" w14:textId="77777777" w:rsidTr="001B74AE">
        <w:trPr>
          <w:jc w:val="center"/>
        </w:trPr>
        <w:tc>
          <w:tcPr>
            <w:tcW w:w="899" w:type="pct"/>
            <w:tcBorders>
              <w:top w:val="single" w:sz="4" w:space="0" w:color="auto"/>
              <w:left w:val="single" w:sz="6" w:space="0" w:color="000000"/>
              <w:bottom w:val="single" w:sz="4" w:space="0" w:color="auto"/>
              <w:right w:val="single" w:sz="6" w:space="0" w:color="000000"/>
            </w:tcBorders>
          </w:tcPr>
          <w:p w14:paraId="4E636B0A" w14:textId="77777777" w:rsidR="00FB1BC7" w:rsidRPr="00FB1BC7" w:rsidRDefault="00FB1BC7" w:rsidP="00FB1BC7">
            <w:pPr>
              <w:keepNext/>
              <w:keepLines/>
              <w:spacing w:after="0"/>
              <w:rPr>
                <w:rFonts w:ascii="Arial" w:eastAsia="SimSun" w:hAnsi="Arial"/>
                <w:sz w:val="18"/>
              </w:rPr>
            </w:pPr>
            <w:proofErr w:type="spellStart"/>
            <w:ins w:id="94" w:author="Nokia_30xRedirection" w:date="2021-05-07T12:39:00Z">
              <w:r w:rsidRPr="00FB1BC7">
                <w:rPr>
                  <w:rFonts w:ascii="Arial" w:eastAsia="SimSun" w:hAnsi="Arial"/>
                  <w:sz w:val="18"/>
                </w:rPr>
                <w:t>RedirectResponse</w:t>
              </w:r>
            </w:ins>
            <w:proofErr w:type="spellEnd"/>
            <w:del w:id="95" w:author="Nokia_30xRedirection" w:date="2021-05-07T12:39:00Z">
              <w:r w:rsidRPr="00FB1BC7" w:rsidDel="004B746D">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570E40DD"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58DB3D2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882" w:type="pct"/>
            <w:tcBorders>
              <w:top w:val="single" w:sz="4" w:space="0" w:color="auto"/>
              <w:left w:val="single" w:sz="6" w:space="0" w:color="000000"/>
              <w:bottom w:val="single" w:sz="4" w:space="0" w:color="auto"/>
              <w:right w:val="single" w:sz="6" w:space="0" w:color="000000"/>
            </w:tcBorders>
          </w:tcPr>
          <w:p w14:paraId="6DC58CA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307 Temporary Redirect</w:t>
            </w:r>
          </w:p>
        </w:tc>
        <w:tc>
          <w:tcPr>
            <w:tcW w:w="2430" w:type="pct"/>
            <w:tcBorders>
              <w:top w:val="single" w:sz="4" w:space="0" w:color="auto"/>
              <w:left w:val="single" w:sz="6" w:space="0" w:color="000000"/>
              <w:bottom w:val="single" w:sz="4" w:space="0" w:color="auto"/>
              <w:right w:val="single" w:sz="6" w:space="0" w:color="000000"/>
            </w:tcBorders>
          </w:tcPr>
          <w:p w14:paraId="4EB0F4A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Temporary redirection, during Individual Spending Limit Retrieval Subscription deletion. The response shall include a Location header field containing an alternative URI of the resource located in an alternative CHF (service) instance.</w:t>
            </w:r>
          </w:p>
          <w:p w14:paraId="75A751C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 xml:space="preserve">ES3XX" </w:t>
            </w:r>
            <w:r w:rsidRPr="00FB1BC7">
              <w:rPr>
                <w:rFonts w:ascii="Arial" w:eastAsia="SimSun" w:hAnsi="Arial"/>
                <w:sz w:val="18"/>
              </w:rPr>
              <w:t>is supported.</w:t>
            </w:r>
          </w:p>
        </w:tc>
      </w:tr>
      <w:tr w:rsidR="00FB1BC7" w:rsidRPr="00FB1BC7" w14:paraId="7338D88A" w14:textId="77777777" w:rsidTr="001B74AE">
        <w:trPr>
          <w:jc w:val="center"/>
        </w:trPr>
        <w:tc>
          <w:tcPr>
            <w:tcW w:w="899" w:type="pct"/>
            <w:tcBorders>
              <w:top w:val="single" w:sz="4" w:space="0" w:color="auto"/>
              <w:left w:val="single" w:sz="6" w:space="0" w:color="000000"/>
              <w:bottom w:val="single" w:sz="4" w:space="0" w:color="auto"/>
              <w:right w:val="single" w:sz="6" w:space="0" w:color="000000"/>
            </w:tcBorders>
          </w:tcPr>
          <w:p w14:paraId="5609ED83" w14:textId="77777777" w:rsidR="00FB1BC7" w:rsidRPr="00FB1BC7" w:rsidRDefault="00FB1BC7" w:rsidP="00FB1BC7">
            <w:pPr>
              <w:keepNext/>
              <w:keepLines/>
              <w:spacing w:after="0"/>
              <w:rPr>
                <w:rFonts w:ascii="Arial" w:eastAsia="SimSun" w:hAnsi="Arial"/>
                <w:sz w:val="18"/>
              </w:rPr>
            </w:pPr>
            <w:proofErr w:type="spellStart"/>
            <w:ins w:id="96" w:author="Nokia_30xRedirection" w:date="2021-05-07T12:39:00Z">
              <w:r w:rsidRPr="00FB1BC7">
                <w:rPr>
                  <w:rFonts w:ascii="Arial" w:eastAsia="SimSun" w:hAnsi="Arial"/>
                  <w:sz w:val="18"/>
                </w:rPr>
                <w:t>RedirectResponse</w:t>
              </w:r>
            </w:ins>
            <w:proofErr w:type="spellEnd"/>
            <w:del w:id="97" w:author="Nokia_30xRedirection" w:date="2021-05-07T12:39:00Z">
              <w:r w:rsidRPr="00FB1BC7" w:rsidDel="004B746D">
                <w:rPr>
                  <w:rFonts w:ascii="Arial" w:eastAsia="SimSun" w:hAnsi="Arial"/>
                  <w:sz w:val="18"/>
                </w:rPr>
                <w:delText>ProblemDetails</w:delText>
              </w:r>
            </w:del>
          </w:p>
        </w:tc>
        <w:tc>
          <w:tcPr>
            <w:tcW w:w="185" w:type="pct"/>
            <w:tcBorders>
              <w:top w:val="single" w:sz="4" w:space="0" w:color="auto"/>
              <w:left w:val="single" w:sz="6" w:space="0" w:color="000000"/>
              <w:bottom w:val="single" w:sz="4" w:space="0" w:color="auto"/>
              <w:right w:val="single" w:sz="6" w:space="0" w:color="000000"/>
            </w:tcBorders>
          </w:tcPr>
          <w:p w14:paraId="55E98D76"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605" w:type="pct"/>
            <w:tcBorders>
              <w:top w:val="single" w:sz="4" w:space="0" w:color="auto"/>
              <w:left w:val="single" w:sz="6" w:space="0" w:color="000000"/>
              <w:bottom w:val="single" w:sz="4" w:space="0" w:color="auto"/>
              <w:right w:val="single" w:sz="6" w:space="0" w:color="000000"/>
            </w:tcBorders>
          </w:tcPr>
          <w:p w14:paraId="7BE4BDA8"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882" w:type="pct"/>
            <w:tcBorders>
              <w:top w:val="single" w:sz="4" w:space="0" w:color="auto"/>
              <w:left w:val="single" w:sz="6" w:space="0" w:color="000000"/>
              <w:bottom w:val="single" w:sz="4" w:space="0" w:color="auto"/>
              <w:right w:val="single" w:sz="6" w:space="0" w:color="000000"/>
            </w:tcBorders>
          </w:tcPr>
          <w:p w14:paraId="114CD56A"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308 Permanent Redirect</w:t>
            </w:r>
          </w:p>
        </w:tc>
        <w:tc>
          <w:tcPr>
            <w:tcW w:w="2430" w:type="pct"/>
            <w:tcBorders>
              <w:top w:val="single" w:sz="4" w:space="0" w:color="auto"/>
              <w:left w:val="single" w:sz="6" w:space="0" w:color="000000"/>
              <w:bottom w:val="single" w:sz="4" w:space="0" w:color="auto"/>
              <w:right w:val="single" w:sz="6" w:space="0" w:color="000000"/>
            </w:tcBorders>
          </w:tcPr>
          <w:p w14:paraId="4BA3EEE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Permanent redirection, during Individual Spending Limit Retrieval Subscription deletion. The response shall include a Location header field containing an alternative URI of the resource located in an alternative CHF (service) instance.</w:t>
            </w:r>
          </w:p>
          <w:p w14:paraId="6B10812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ES3XX"</w:t>
            </w:r>
            <w:r w:rsidRPr="00FB1BC7">
              <w:rPr>
                <w:rFonts w:ascii="Arial" w:eastAsia="SimSun" w:hAnsi="Arial"/>
                <w:sz w:val="18"/>
              </w:rPr>
              <w:t xml:space="preserve"> is supported.</w:t>
            </w:r>
          </w:p>
        </w:tc>
      </w:tr>
      <w:tr w:rsidR="00FB1BC7" w:rsidRPr="00FB1BC7" w14:paraId="0B385A88" w14:textId="77777777" w:rsidTr="001B74A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D818B2" w14:textId="77777777" w:rsidR="00FB1BC7" w:rsidRPr="00FB1BC7" w:rsidRDefault="00FB1BC7" w:rsidP="00FB1BC7">
            <w:pPr>
              <w:keepNext/>
              <w:keepLines/>
              <w:spacing w:after="0"/>
              <w:ind w:left="851" w:hanging="851"/>
              <w:rPr>
                <w:rFonts w:ascii="Arial" w:eastAsia="SimSun" w:hAnsi="Arial"/>
                <w:sz w:val="18"/>
              </w:rPr>
            </w:pPr>
            <w:r w:rsidRPr="00FB1BC7">
              <w:rPr>
                <w:rFonts w:ascii="Arial" w:eastAsia="SimSun" w:hAnsi="Arial"/>
                <w:sz w:val="18"/>
              </w:rPr>
              <w:t>NOTE:</w:t>
            </w:r>
            <w:r w:rsidRPr="00FB1BC7">
              <w:rPr>
                <w:rFonts w:ascii="Arial" w:eastAsia="SimSun" w:hAnsi="Arial"/>
                <w:sz w:val="18"/>
              </w:rPr>
              <w:tab/>
              <w:t>In addition, the HTTP status codes which are specified as mandatory in table 5.2.7.1-1 of 3GPP TS 29.500 [4] for the DELETE method shall also apply.</w:t>
            </w:r>
          </w:p>
        </w:tc>
      </w:tr>
    </w:tbl>
    <w:p w14:paraId="0BF5BC2C" w14:textId="77777777" w:rsidR="00FB1BC7" w:rsidRPr="00FB1BC7" w:rsidRDefault="00FB1BC7" w:rsidP="00FB1BC7">
      <w:pPr>
        <w:rPr>
          <w:rFonts w:eastAsia="SimSun"/>
        </w:rPr>
      </w:pPr>
    </w:p>
    <w:p w14:paraId="6D409044"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lastRenderedPageBreak/>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6FF952AD"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B67F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FFE12B"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6E0D2F"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FC806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D65EA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64C986FB" w14:textId="77777777" w:rsidTr="001B74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5B14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8CEE98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4E0C53D"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DFBAB0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DCD44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An alternative URI of the resource located in an alternative CHF (service) instance.</w:t>
            </w:r>
          </w:p>
        </w:tc>
      </w:tr>
      <w:tr w:rsidR="00FB1BC7" w:rsidRPr="00FB1BC7" w14:paraId="589F6BD0"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C327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37B1B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A91703"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8E4B90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9A89A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request is redirected</w:t>
            </w:r>
          </w:p>
        </w:tc>
      </w:tr>
    </w:tbl>
    <w:p w14:paraId="76F7E17A" w14:textId="77777777" w:rsidR="00FB1BC7" w:rsidRPr="00FB1BC7" w:rsidRDefault="00FB1BC7" w:rsidP="00FB1BC7">
      <w:pPr>
        <w:rPr>
          <w:rFonts w:eastAsia="SimSun"/>
        </w:rPr>
      </w:pPr>
    </w:p>
    <w:p w14:paraId="1E91FA23"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27449DD6"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35CB1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BCD19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C0D24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502B3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697A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7853BAEC" w14:textId="77777777" w:rsidTr="001B74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67EF1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44CF33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1C64D8"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7558BB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DD856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An alternative URI of the resource located in an alternative CHF (service) instance.</w:t>
            </w:r>
          </w:p>
        </w:tc>
      </w:tr>
      <w:tr w:rsidR="00FB1BC7" w:rsidRPr="00FB1BC7" w14:paraId="4235AAC6"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36EF4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85BD2D"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AB72709"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F616D3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A8CFB9"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request is redirected</w:t>
            </w:r>
          </w:p>
        </w:tc>
      </w:tr>
    </w:tbl>
    <w:p w14:paraId="6FE6E53A" w14:textId="77777777" w:rsidR="00FB1BC7" w:rsidRDefault="00FB1BC7" w:rsidP="000C154D">
      <w:pPr>
        <w:rPr>
          <w:noProof/>
        </w:rPr>
      </w:pPr>
    </w:p>
    <w:p w14:paraId="189CD422" w14:textId="77777777" w:rsidR="000C154D" w:rsidRDefault="000C154D" w:rsidP="000C154D">
      <w:pPr>
        <w:rPr>
          <w:noProof/>
        </w:rPr>
      </w:pPr>
    </w:p>
    <w:p w14:paraId="5382E0E9"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279FA90" w14:textId="77777777" w:rsidR="00FB1BC7" w:rsidRPr="00FB1BC7" w:rsidRDefault="00FB1BC7" w:rsidP="00FB1BC7">
      <w:pPr>
        <w:keepNext/>
        <w:keepLines/>
        <w:spacing w:before="120"/>
        <w:ind w:left="1701" w:hanging="1701"/>
        <w:outlineLvl w:val="4"/>
        <w:rPr>
          <w:rFonts w:ascii="Arial" w:eastAsia="SimSun" w:hAnsi="Arial"/>
          <w:noProof/>
          <w:sz w:val="22"/>
          <w:lang w:eastAsia="x-none"/>
        </w:rPr>
      </w:pPr>
      <w:bookmarkStart w:id="98" w:name="_Toc20408107"/>
      <w:bookmarkStart w:id="99" w:name="_Toc39068145"/>
      <w:bookmarkStart w:id="100" w:name="_Toc43273338"/>
      <w:bookmarkStart w:id="101" w:name="_Toc45134876"/>
      <w:bookmarkStart w:id="102" w:name="_Toc49939212"/>
      <w:bookmarkStart w:id="103" w:name="_Toc51764236"/>
      <w:bookmarkStart w:id="104" w:name="_Toc56604447"/>
      <w:bookmarkStart w:id="105" w:name="_Toc59020289"/>
      <w:bookmarkStart w:id="106" w:name="_Toc63338639"/>
      <w:bookmarkStart w:id="107" w:name="_Toc66213286"/>
      <w:bookmarkStart w:id="108" w:name="_Toc68171102"/>
      <w:r w:rsidRPr="00FB1BC7">
        <w:rPr>
          <w:rFonts w:ascii="Arial" w:eastAsia="SimSun" w:hAnsi="Arial"/>
          <w:noProof/>
          <w:sz w:val="22"/>
          <w:lang w:eastAsia="x-none"/>
        </w:rPr>
        <w:t>5.5.2.3.1</w:t>
      </w:r>
      <w:r w:rsidRPr="00FB1BC7">
        <w:rPr>
          <w:rFonts w:ascii="Arial" w:eastAsia="SimSun" w:hAnsi="Arial"/>
          <w:noProof/>
          <w:sz w:val="22"/>
          <w:lang w:eastAsia="x-none"/>
        </w:rPr>
        <w:tab/>
        <w:t>POST</w:t>
      </w:r>
      <w:bookmarkEnd w:id="98"/>
      <w:bookmarkEnd w:id="99"/>
      <w:bookmarkEnd w:id="100"/>
      <w:bookmarkEnd w:id="101"/>
      <w:bookmarkEnd w:id="102"/>
      <w:bookmarkEnd w:id="103"/>
      <w:bookmarkEnd w:id="104"/>
      <w:bookmarkEnd w:id="105"/>
      <w:bookmarkEnd w:id="106"/>
      <w:bookmarkEnd w:id="107"/>
      <w:bookmarkEnd w:id="108"/>
    </w:p>
    <w:p w14:paraId="7C8E568D" w14:textId="77777777" w:rsidR="00FB1BC7" w:rsidRPr="00FB1BC7" w:rsidRDefault="00FB1BC7" w:rsidP="00FB1BC7">
      <w:pPr>
        <w:rPr>
          <w:rFonts w:eastAsia="SimSun"/>
          <w:noProof/>
        </w:rPr>
      </w:pPr>
      <w:r w:rsidRPr="00FB1BC7">
        <w:rPr>
          <w:rFonts w:eastAsia="SimSun"/>
          <w:noProof/>
        </w:rPr>
        <w:t>This method shall support the URI query parameters specified in table 5.5.2.3.1-1.</w:t>
      </w:r>
    </w:p>
    <w:p w14:paraId="7B9B632B" w14:textId="77777777" w:rsidR="00FB1BC7" w:rsidRPr="00FB1BC7" w:rsidRDefault="00FB1BC7" w:rsidP="00FB1BC7">
      <w:pPr>
        <w:keepNext/>
        <w:keepLines/>
        <w:spacing w:before="60"/>
        <w:jc w:val="center"/>
        <w:rPr>
          <w:rFonts w:ascii="Arial" w:eastAsia="SimSun" w:hAnsi="Arial" w:cs="Arial"/>
          <w:b/>
          <w:noProof/>
        </w:rPr>
      </w:pPr>
      <w:r w:rsidRPr="00FB1BC7">
        <w:rPr>
          <w:rFonts w:ascii="Arial" w:eastAsia="SimSun" w:hAnsi="Arial"/>
          <w:b/>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FB1BC7" w:rsidRPr="00FB1BC7" w14:paraId="44406BC2" w14:textId="77777777" w:rsidTr="001B74AE">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133863E2"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55C80EF"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8CB34A0"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26AEDC3B"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4391E3"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Description</w:t>
            </w:r>
          </w:p>
        </w:tc>
      </w:tr>
      <w:tr w:rsidR="00FB1BC7" w:rsidRPr="00FB1BC7" w14:paraId="65B601D6" w14:textId="77777777" w:rsidTr="001B74AE">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672D773"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tcPr>
          <w:p w14:paraId="2EC05F26" w14:textId="77777777" w:rsidR="00FB1BC7" w:rsidRPr="00FB1BC7" w:rsidRDefault="00FB1BC7" w:rsidP="00FB1BC7">
            <w:pPr>
              <w:keepNext/>
              <w:keepLines/>
              <w:spacing w:after="0"/>
              <w:rPr>
                <w:rFonts w:ascii="Arial" w:eastAsia="SimSun"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250EFEC3" w14:textId="77777777" w:rsidR="00FB1BC7" w:rsidRPr="00FB1BC7" w:rsidRDefault="00FB1BC7" w:rsidP="00FB1BC7">
            <w:pPr>
              <w:keepNext/>
              <w:keepLines/>
              <w:spacing w:after="0"/>
              <w:jc w:val="center"/>
              <w:rPr>
                <w:rFonts w:ascii="Arial" w:eastAsia="SimSun" w:hAnsi="Arial"/>
                <w:noProof/>
                <w:sz w:val="18"/>
              </w:rPr>
            </w:pPr>
          </w:p>
        </w:tc>
        <w:tc>
          <w:tcPr>
            <w:tcW w:w="1265" w:type="dxa"/>
            <w:tcBorders>
              <w:top w:val="single" w:sz="4" w:space="0" w:color="auto"/>
              <w:left w:val="single" w:sz="6" w:space="0" w:color="000000"/>
              <w:bottom w:val="single" w:sz="6" w:space="0" w:color="000000"/>
              <w:right w:val="single" w:sz="6" w:space="0" w:color="000000"/>
            </w:tcBorders>
          </w:tcPr>
          <w:p w14:paraId="4B503D08" w14:textId="77777777" w:rsidR="00FB1BC7" w:rsidRPr="00FB1BC7" w:rsidRDefault="00FB1BC7" w:rsidP="00FB1BC7">
            <w:pPr>
              <w:keepNext/>
              <w:keepLines/>
              <w:spacing w:after="0"/>
              <w:jc w:val="center"/>
              <w:rPr>
                <w:rFonts w:ascii="Arial" w:eastAsia="SimSun" w:hAnsi="Arial"/>
                <w:noProof/>
                <w:sz w:val="18"/>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60422C9A" w14:textId="77777777" w:rsidR="00FB1BC7" w:rsidRPr="00FB1BC7" w:rsidRDefault="00FB1BC7" w:rsidP="00FB1BC7">
            <w:pPr>
              <w:keepNext/>
              <w:keepLines/>
              <w:spacing w:after="0"/>
              <w:rPr>
                <w:rFonts w:ascii="Arial" w:eastAsia="SimSun" w:hAnsi="Arial"/>
                <w:noProof/>
                <w:sz w:val="18"/>
              </w:rPr>
            </w:pPr>
          </w:p>
        </w:tc>
      </w:tr>
    </w:tbl>
    <w:p w14:paraId="12714C2E" w14:textId="77777777" w:rsidR="00FB1BC7" w:rsidRPr="00FB1BC7" w:rsidRDefault="00FB1BC7" w:rsidP="00FB1BC7">
      <w:pPr>
        <w:rPr>
          <w:rFonts w:eastAsia="SimSun"/>
          <w:noProof/>
        </w:rPr>
      </w:pPr>
    </w:p>
    <w:p w14:paraId="1F844798" w14:textId="77777777" w:rsidR="00FB1BC7" w:rsidRPr="00FB1BC7" w:rsidRDefault="00FB1BC7" w:rsidP="00FB1BC7">
      <w:pPr>
        <w:rPr>
          <w:rFonts w:eastAsia="SimSun"/>
          <w:noProof/>
        </w:rPr>
      </w:pPr>
      <w:r w:rsidRPr="00FB1BC7">
        <w:rPr>
          <w:rFonts w:eastAsia="SimSun"/>
          <w:noProof/>
        </w:rPr>
        <w:t>This method shall support the request data structures specified in table 5.5.2.3.1-2 and the response data structures and response codes specified in table 5.5.2.3.1-3.</w:t>
      </w:r>
    </w:p>
    <w:p w14:paraId="30BB659D" w14:textId="77777777" w:rsidR="00FB1BC7" w:rsidRPr="00FB1BC7" w:rsidRDefault="00FB1BC7" w:rsidP="00FB1BC7">
      <w:pPr>
        <w:keepNext/>
        <w:keepLines/>
        <w:spacing w:before="60"/>
        <w:jc w:val="center"/>
        <w:rPr>
          <w:rFonts w:ascii="Arial" w:eastAsia="SimSun" w:hAnsi="Arial"/>
          <w:b/>
          <w:noProof/>
        </w:rPr>
      </w:pPr>
      <w:r w:rsidRPr="00FB1BC7">
        <w:rPr>
          <w:rFonts w:ascii="Arial" w:eastAsia="SimSun" w:hAnsi="Arial"/>
          <w:b/>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B1BC7" w:rsidRPr="00FB1BC7" w14:paraId="0D1188F1" w14:textId="77777777" w:rsidTr="001B74AE">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036183F"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4CE50E"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FC1E74"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93637"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Description</w:t>
            </w:r>
          </w:p>
        </w:tc>
      </w:tr>
      <w:tr w:rsidR="00FB1BC7" w:rsidRPr="00FB1BC7" w14:paraId="5449C73E" w14:textId="77777777" w:rsidTr="001B74AE">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4BF386D"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SpendingLimitStatus</w:t>
            </w:r>
          </w:p>
        </w:tc>
        <w:tc>
          <w:tcPr>
            <w:tcW w:w="450" w:type="dxa"/>
            <w:tcBorders>
              <w:top w:val="single" w:sz="4" w:space="0" w:color="auto"/>
              <w:left w:val="single" w:sz="6" w:space="0" w:color="000000"/>
              <w:bottom w:val="single" w:sz="6" w:space="0" w:color="000000"/>
              <w:right w:val="single" w:sz="6" w:space="0" w:color="000000"/>
            </w:tcBorders>
            <w:hideMark/>
          </w:tcPr>
          <w:p w14:paraId="66E4943F"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6A182F64"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noProof/>
                <w:sz w:val="18"/>
              </w:rPr>
              <w:t>1</w:t>
            </w:r>
          </w:p>
        </w:tc>
        <w:tc>
          <w:tcPr>
            <w:tcW w:w="5160" w:type="dxa"/>
            <w:tcBorders>
              <w:top w:val="single" w:sz="4" w:space="0" w:color="auto"/>
              <w:left w:val="single" w:sz="6" w:space="0" w:color="000000"/>
              <w:bottom w:val="single" w:sz="6" w:space="0" w:color="000000"/>
              <w:right w:val="single" w:sz="6" w:space="0" w:color="000000"/>
            </w:tcBorders>
            <w:hideMark/>
          </w:tcPr>
          <w:p w14:paraId="3CDF0EDB"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Provides information about the statuses of policy counters.</w:t>
            </w:r>
          </w:p>
        </w:tc>
      </w:tr>
    </w:tbl>
    <w:p w14:paraId="2D6D6DA4" w14:textId="77777777" w:rsidR="00FB1BC7" w:rsidRPr="00FB1BC7" w:rsidRDefault="00FB1BC7" w:rsidP="00FB1BC7">
      <w:pPr>
        <w:rPr>
          <w:rFonts w:eastAsia="SimSun"/>
          <w:noProof/>
        </w:rPr>
      </w:pPr>
    </w:p>
    <w:p w14:paraId="5A13F76E" w14:textId="77777777" w:rsidR="00FB1BC7" w:rsidRPr="00FB1BC7" w:rsidRDefault="00FB1BC7" w:rsidP="00FB1BC7">
      <w:pPr>
        <w:keepNext/>
        <w:keepLines/>
        <w:spacing w:before="60"/>
        <w:jc w:val="center"/>
        <w:rPr>
          <w:rFonts w:ascii="Arial" w:eastAsia="SimSun" w:hAnsi="Arial"/>
          <w:b/>
          <w:noProof/>
        </w:rPr>
      </w:pPr>
      <w:r w:rsidRPr="00FB1BC7">
        <w:rPr>
          <w:rFonts w:ascii="Arial" w:eastAsia="SimSun" w:hAnsi="Arial"/>
          <w:b/>
          <w:noProof/>
        </w:rP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FB1BC7" w:rsidRPr="00FB1BC7" w14:paraId="2E6259AD" w14:textId="77777777" w:rsidTr="001B74AE">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B082268"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21CDBC2"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78274B22"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Cardinality</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67A5742"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Response codes</w:t>
            </w:r>
          </w:p>
        </w:tc>
        <w:tc>
          <w:tcPr>
            <w:tcW w:w="4439" w:type="dxa"/>
            <w:tcBorders>
              <w:top w:val="single" w:sz="4" w:space="0" w:color="auto"/>
              <w:left w:val="single" w:sz="4" w:space="0" w:color="auto"/>
              <w:bottom w:val="single" w:sz="4" w:space="0" w:color="auto"/>
              <w:right w:val="single" w:sz="4" w:space="0" w:color="auto"/>
            </w:tcBorders>
            <w:shd w:val="clear" w:color="auto" w:fill="C0C0C0"/>
            <w:hideMark/>
          </w:tcPr>
          <w:p w14:paraId="6E7234D9" w14:textId="77777777" w:rsidR="00FB1BC7" w:rsidRPr="00FB1BC7" w:rsidRDefault="00FB1BC7" w:rsidP="00FB1BC7">
            <w:pPr>
              <w:keepNext/>
              <w:keepLines/>
              <w:spacing w:after="0"/>
              <w:jc w:val="center"/>
              <w:rPr>
                <w:rFonts w:ascii="Arial" w:eastAsia="SimSun" w:hAnsi="Arial"/>
                <w:b/>
                <w:noProof/>
                <w:sz w:val="18"/>
              </w:rPr>
            </w:pPr>
            <w:r w:rsidRPr="00FB1BC7">
              <w:rPr>
                <w:rFonts w:ascii="Arial" w:eastAsia="SimSun" w:hAnsi="Arial"/>
                <w:b/>
                <w:noProof/>
                <w:sz w:val="18"/>
              </w:rPr>
              <w:t>Description</w:t>
            </w:r>
          </w:p>
        </w:tc>
      </w:tr>
      <w:tr w:rsidR="00FB1BC7" w:rsidRPr="00FB1BC7" w14:paraId="67A24046" w14:textId="77777777" w:rsidTr="001B74AE">
        <w:trPr>
          <w:jc w:val="center"/>
        </w:trPr>
        <w:tc>
          <w:tcPr>
            <w:tcW w:w="1730" w:type="dxa"/>
            <w:tcBorders>
              <w:top w:val="single" w:sz="4" w:space="0" w:color="auto"/>
              <w:left w:val="single" w:sz="6" w:space="0" w:color="000000"/>
              <w:bottom w:val="single" w:sz="4" w:space="0" w:color="auto"/>
              <w:right w:val="single" w:sz="6" w:space="0" w:color="000000"/>
            </w:tcBorders>
            <w:hideMark/>
          </w:tcPr>
          <w:p w14:paraId="0E170A9B"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n/a</w:t>
            </w:r>
          </w:p>
        </w:tc>
        <w:tc>
          <w:tcPr>
            <w:tcW w:w="450" w:type="dxa"/>
            <w:tcBorders>
              <w:top w:val="single" w:sz="4" w:space="0" w:color="auto"/>
              <w:left w:val="single" w:sz="6" w:space="0" w:color="000000"/>
              <w:bottom w:val="single" w:sz="4" w:space="0" w:color="auto"/>
              <w:right w:val="single" w:sz="6" w:space="0" w:color="000000"/>
            </w:tcBorders>
          </w:tcPr>
          <w:p w14:paraId="24FE9E19" w14:textId="77777777" w:rsidR="00FB1BC7" w:rsidRPr="00FB1BC7" w:rsidRDefault="00FB1BC7" w:rsidP="00FB1BC7">
            <w:pPr>
              <w:keepNext/>
              <w:keepLines/>
              <w:spacing w:after="0"/>
              <w:jc w:val="center"/>
              <w:rPr>
                <w:rFonts w:ascii="Arial" w:eastAsia="SimSun" w:hAnsi="Arial"/>
                <w:noProof/>
                <w:sz w:val="18"/>
              </w:rPr>
            </w:pPr>
          </w:p>
        </w:tc>
        <w:tc>
          <w:tcPr>
            <w:tcW w:w="1350" w:type="dxa"/>
            <w:tcBorders>
              <w:top w:val="single" w:sz="4" w:space="0" w:color="auto"/>
              <w:left w:val="single" w:sz="6" w:space="0" w:color="000000"/>
              <w:bottom w:val="single" w:sz="4" w:space="0" w:color="auto"/>
              <w:right w:val="single" w:sz="6" w:space="0" w:color="000000"/>
            </w:tcBorders>
          </w:tcPr>
          <w:p w14:paraId="5703EAFD" w14:textId="77777777" w:rsidR="00FB1BC7" w:rsidRPr="00FB1BC7" w:rsidRDefault="00FB1BC7" w:rsidP="00FB1BC7">
            <w:pPr>
              <w:keepNext/>
              <w:keepLines/>
              <w:spacing w:after="0"/>
              <w:jc w:val="center"/>
              <w:rPr>
                <w:rFonts w:ascii="Arial" w:eastAsia="SimSun" w:hAnsi="Arial"/>
                <w:noProof/>
                <w:sz w:val="18"/>
              </w:rPr>
            </w:pPr>
          </w:p>
        </w:tc>
        <w:tc>
          <w:tcPr>
            <w:tcW w:w="1710" w:type="dxa"/>
            <w:tcBorders>
              <w:top w:val="single" w:sz="4" w:space="0" w:color="auto"/>
              <w:left w:val="single" w:sz="6" w:space="0" w:color="000000"/>
              <w:bottom w:val="single" w:sz="4" w:space="0" w:color="auto"/>
              <w:right w:val="single" w:sz="6" w:space="0" w:color="000000"/>
            </w:tcBorders>
            <w:hideMark/>
          </w:tcPr>
          <w:p w14:paraId="4C5AD7CE"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204 No Content</w:t>
            </w:r>
          </w:p>
        </w:tc>
        <w:tc>
          <w:tcPr>
            <w:tcW w:w="4439" w:type="dxa"/>
            <w:tcBorders>
              <w:top w:val="single" w:sz="4" w:space="0" w:color="auto"/>
              <w:left w:val="single" w:sz="6" w:space="0" w:color="000000"/>
              <w:bottom w:val="single" w:sz="4" w:space="0" w:color="auto"/>
              <w:right w:val="single" w:sz="6" w:space="0" w:color="000000"/>
            </w:tcBorders>
            <w:hideMark/>
          </w:tcPr>
          <w:p w14:paraId="5415E941"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noProof/>
                <w:sz w:val="18"/>
              </w:rPr>
              <w:t>The receipt of the notification is acknowledged.</w:t>
            </w:r>
          </w:p>
        </w:tc>
      </w:tr>
      <w:tr w:rsidR="00FB1BC7" w:rsidRPr="00FB1BC7" w14:paraId="2D0941DF" w14:textId="77777777" w:rsidTr="001B74AE">
        <w:trPr>
          <w:jc w:val="center"/>
        </w:trPr>
        <w:tc>
          <w:tcPr>
            <w:tcW w:w="1730" w:type="dxa"/>
            <w:tcBorders>
              <w:top w:val="single" w:sz="4" w:space="0" w:color="auto"/>
              <w:left w:val="single" w:sz="6" w:space="0" w:color="000000"/>
              <w:bottom w:val="single" w:sz="4" w:space="0" w:color="auto"/>
              <w:right w:val="single" w:sz="6" w:space="0" w:color="000000"/>
            </w:tcBorders>
          </w:tcPr>
          <w:p w14:paraId="56889937" w14:textId="77777777" w:rsidR="00FB1BC7" w:rsidRPr="00FB1BC7" w:rsidRDefault="00FB1BC7" w:rsidP="00FB1BC7">
            <w:pPr>
              <w:keepNext/>
              <w:keepLines/>
              <w:spacing w:after="0"/>
              <w:rPr>
                <w:rFonts w:ascii="Arial" w:eastAsia="SimSun" w:hAnsi="Arial"/>
                <w:noProof/>
                <w:sz w:val="18"/>
              </w:rPr>
            </w:pPr>
            <w:proofErr w:type="spellStart"/>
            <w:ins w:id="109" w:author="Nokia_30xRedirection" w:date="2021-05-07T12:39:00Z">
              <w:r w:rsidRPr="00FB1BC7">
                <w:rPr>
                  <w:rFonts w:ascii="Arial" w:eastAsia="SimSun" w:hAnsi="Arial"/>
                  <w:sz w:val="18"/>
                </w:rPr>
                <w:t>RedirectResponse</w:t>
              </w:r>
            </w:ins>
            <w:proofErr w:type="spellEnd"/>
            <w:del w:id="110" w:author="Nokia_30xRedirection" w:date="2021-05-07T12:39:00Z">
              <w:r w:rsidRPr="00FB1BC7" w:rsidDel="004B746D">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516AC060"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sz w:val="18"/>
              </w:rPr>
              <w:t>O</w:t>
            </w:r>
          </w:p>
        </w:tc>
        <w:tc>
          <w:tcPr>
            <w:tcW w:w="1350" w:type="dxa"/>
            <w:tcBorders>
              <w:top w:val="single" w:sz="4" w:space="0" w:color="auto"/>
              <w:left w:val="single" w:sz="6" w:space="0" w:color="000000"/>
              <w:bottom w:val="single" w:sz="4" w:space="0" w:color="auto"/>
              <w:right w:val="single" w:sz="6" w:space="0" w:color="000000"/>
            </w:tcBorders>
          </w:tcPr>
          <w:p w14:paraId="07630436"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sz w:val="18"/>
              </w:rPr>
              <w:t>0..1</w:t>
            </w:r>
          </w:p>
        </w:tc>
        <w:tc>
          <w:tcPr>
            <w:tcW w:w="1710" w:type="dxa"/>
            <w:tcBorders>
              <w:top w:val="single" w:sz="4" w:space="0" w:color="auto"/>
              <w:left w:val="single" w:sz="6" w:space="0" w:color="000000"/>
              <w:bottom w:val="single" w:sz="4" w:space="0" w:color="auto"/>
              <w:right w:val="single" w:sz="6" w:space="0" w:color="000000"/>
            </w:tcBorders>
          </w:tcPr>
          <w:p w14:paraId="7CA53D37"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sz w:val="18"/>
              </w:rPr>
              <w:t>307 Temporary Redirect</w:t>
            </w:r>
          </w:p>
        </w:tc>
        <w:tc>
          <w:tcPr>
            <w:tcW w:w="4439" w:type="dxa"/>
            <w:tcBorders>
              <w:top w:val="single" w:sz="4" w:space="0" w:color="auto"/>
              <w:left w:val="single" w:sz="6" w:space="0" w:color="000000"/>
              <w:bottom w:val="single" w:sz="4" w:space="0" w:color="auto"/>
              <w:right w:val="single" w:sz="6" w:space="0" w:color="000000"/>
            </w:tcBorders>
          </w:tcPr>
          <w:p w14:paraId="6A2A709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Temporary redirection, during Spending limit report. The response shall include a Location header field containing an alternative URI representing the end point of an alternative NF consumer (service) instance where the notification should be sent.</w:t>
            </w:r>
          </w:p>
          <w:p w14:paraId="792F7786"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ES3XX"</w:t>
            </w:r>
            <w:r w:rsidRPr="00FB1BC7">
              <w:rPr>
                <w:rFonts w:ascii="Arial" w:eastAsia="SimSun" w:hAnsi="Arial"/>
                <w:sz w:val="18"/>
              </w:rPr>
              <w:t xml:space="preserve"> is supported.</w:t>
            </w:r>
          </w:p>
        </w:tc>
      </w:tr>
      <w:tr w:rsidR="00FB1BC7" w:rsidRPr="00FB1BC7" w14:paraId="39E72853" w14:textId="77777777" w:rsidTr="001B74AE">
        <w:trPr>
          <w:jc w:val="center"/>
        </w:trPr>
        <w:tc>
          <w:tcPr>
            <w:tcW w:w="1730" w:type="dxa"/>
            <w:tcBorders>
              <w:top w:val="single" w:sz="4" w:space="0" w:color="auto"/>
              <w:left w:val="single" w:sz="6" w:space="0" w:color="000000"/>
              <w:bottom w:val="single" w:sz="4" w:space="0" w:color="auto"/>
              <w:right w:val="single" w:sz="6" w:space="0" w:color="000000"/>
            </w:tcBorders>
          </w:tcPr>
          <w:p w14:paraId="5730DAF5" w14:textId="77777777" w:rsidR="00FB1BC7" w:rsidRPr="00FB1BC7" w:rsidRDefault="00FB1BC7" w:rsidP="00FB1BC7">
            <w:pPr>
              <w:keepNext/>
              <w:keepLines/>
              <w:spacing w:after="0"/>
              <w:rPr>
                <w:rFonts w:ascii="Arial" w:eastAsia="SimSun" w:hAnsi="Arial"/>
                <w:noProof/>
                <w:sz w:val="18"/>
              </w:rPr>
            </w:pPr>
            <w:proofErr w:type="spellStart"/>
            <w:ins w:id="111" w:author="Nokia_30xRedirection" w:date="2021-05-07T12:39:00Z">
              <w:r w:rsidRPr="00FB1BC7">
                <w:rPr>
                  <w:rFonts w:ascii="Arial" w:eastAsia="SimSun" w:hAnsi="Arial"/>
                  <w:sz w:val="18"/>
                </w:rPr>
                <w:t>RedirectResponse</w:t>
              </w:r>
            </w:ins>
            <w:proofErr w:type="spellEnd"/>
            <w:del w:id="112" w:author="Nokia_30xRedirection" w:date="2021-05-07T12:39:00Z">
              <w:r w:rsidRPr="00FB1BC7" w:rsidDel="004B746D">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084CC5C5"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sz w:val="18"/>
              </w:rPr>
              <w:t>O</w:t>
            </w:r>
          </w:p>
        </w:tc>
        <w:tc>
          <w:tcPr>
            <w:tcW w:w="1350" w:type="dxa"/>
            <w:tcBorders>
              <w:top w:val="single" w:sz="4" w:space="0" w:color="auto"/>
              <w:left w:val="single" w:sz="6" w:space="0" w:color="000000"/>
              <w:bottom w:val="single" w:sz="4" w:space="0" w:color="auto"/>
              <w:right w:val="single" w:sz="6" w:space="0" w:color="000000"/>
            </w:tcBorders>
          </w:tcPr>
          <w:p w14:paraId="044BC51A" w14:textId="77777777" w:rsidR="00FB1BC7" w:rsidRPr="00FB1BC7" w:rsidRDefault="00FB1BC7" w:rsidP="00FB1BC7">
            <w:pPr>
              <w:keepNext/>
              <w:keepLines/>
              <w:spacing w:after="0"/>
              <w:jc w:val="center"/>
              <w:rPr>
                <w:rFonts w:ascii="Arial" w:eastAsia="SimSun" w:hAnsi="Arial"/>
                <w:noProof/>
                <w:sz w:val="18"/>
              </w:rPr>
            </w:pPr>
            <w:r w:rsidRPr="00FB1BC7">
              <w:rPr>
                <w:rFonts w:ascii="Arial" w:eastAsia="SimSun" w:hAnsi="Arial"/>
                <w:sz w:val="18"/>
              </w:rPr>
              <w:t>0..1</w:t>
            </w:r>
          </w:p>
        </w:tc>
        <w:tc>
          <w:tcPr>
            <w:tcW w:w="1710" w:type="dxa"/>
            <w:tcBorders>
              <w:top w:val="single" w:sz="4" w:space="0" w:color="auto"/>
              <w:left w:val="single" w:sz="6" w:space="0" w:color="000000"/>
              <w:bottom w:val="single" w:sz="4" w:space="0" w:color="auto"/>
              <w:right w:val="single" w:sz="6" w:space="0" w:color="000000"/>
            </w:tcBorders>
          </w:tcPr>
          <w:p w14:paraId="69D52234"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sz w:val="18"/>
              </w:rPr>
              <w:t>308 Permanent Redirect</w:t>
            </w:r>
          </w:p>
        </w:tc>
        <w:tc>
          <w:tcPr>
            <w:tcW w:w="4439" w:type="dxa"/>
            <w:tcBorders>
              <w:top w:val="single" w:sz="4" w:space="0" w:color="auto"/>
              <w:left w:val="single" w:sz="6" w:space="0" w:color="000000"/>
              <w:bottom w:val="single" w:sz="4" w:space="0" w:color="auto"/>
              <w:right w:val="single" w:sz="6" w:space="0" w:color="000000"/>
            </w:tcBorders>
          </w:tcPr>
          <w:p w14:paraId="308E01BA"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Permanent redirection, during Spending limit report. The response shall include a Location header field containing an alternative URI representing the end point of an alternative NF consumer (service) instance where the notification should be sent.</w:t>
            </w:r>
          </w:p>
          <w:p w14:paraId="52E5186E" w14:textId="77777777" w:rsidR="00FB1BC7" w:rsidRPr="00FB1BC7" w:rsidRDefault="00FB1BC7" w:rsidP="00FB1BC7">
            <w:pPr>
              <w:keepNext/>
              <w:keepLines/>
              <w:spacing w:after="0"/>
              <w:rPr>
                <w:rFonts w:ascii="Arial" w:eastAsia="SimSun" w:hAnsi="Arial"/>
                <w:noProof/>
                <w:sz w:val="18"/>
              </w:rPr>
            </w:pPr>
            <w:r w:rsidRPr="00FB1BC7">
              <w:rPr>
                <w:rFonts w:ascii="Arial" w:eastAsia="SimSun" w:hAnsi="Arial"/>
                <w:sz w:val="18"/>
              </w:rPr>
              <w:t xml:space="preserve">Applicable if the feature </w:t>
            </w:r>
            <w:r w:rsidRPr="00FB1BC7">
              <w:rPr>
                <w:rFonts w:ascii="Arial" w:eastAsia="SimSun" w:hAnsi="Arial"/>
                <w:sz w:val="18"/>
                <w:lang w:eastAsia="zh-CN"/>
              </w:rPr>
              <w:t>"</w:t>
            </w:r>
            <w:r w:rsidRPr="00FB1BC7">
              <w:rPr>
                <w:rFonts w:ascii="Arial" w:eastAsia="SimSun" w:hAnsi="Arial" w:cs="Arial"/>
                <w:sz w:val="18"/>
                <w:szCs w:val="18"/>
              </w:rPr>
              <w:t>ES3XX"</w:t>
            </w:r>
            <w:r w:rsidRPr="00FB1BC7">
              <w:rPr>
                <w:rFonts w:ascii="Arial" w:eastAsia="SimSun" w:hAnsi="Arial"/>
                <w:sz w:val="18"/>
              </w:rPr>
              <w:t xml:space="preserve"> is supported.</w:t>
            </w:r>
          </w:p>
        </w:tc>
      </w:tr>
      <w:tr w:rsidR="00FB1BC7" w:rsidRPr="00FB1BC7" w14:paraId="2BC02921" w14:textId="77777777" w:rsidTr="001B74A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402D55C" w14:textId="77777777" w:rsidR="00FB1BC7" w:rsidRPr="00FB1BC7" w:rsidRDefault="00FB1BC7" w:rsidP="00FB1BC7">
            <w:pPr>
              <w:keepNext/>
              <w:keepLines/>
              <w:spacing w:after="0"/>
              <w:ind w:left="851" w:hanging="851"/>
              <w:rPr>
                <w:rFonts w:ascii="Arial" w:eastAsia="SimSun" w:hAnsi="Arial"/>
                <w:sz w:val="18"/>
              </w:rPr>
            </w:pPr>
            <w:r w:rsidRPr="00FB1BC7">
              <w:rPr>
                <w:rFonts w:ascii="Arial" w:eastAsia="SimSun" w:hAnsi="Arial"/>
                <w:sz w:val="18"/>
              </w:rPr>
              <w:t>NOTE:</w:t>
            </w:r>
            <w:r w:rsidRPr="00FB1BC7">
              <w:rPr>
                <w:rFonts w:ascii="Arial" w:eastAsia="SimSun" w:hAnsi="Arial"/>
                <w:sz w:val="18"/>
              </w:rPr>
              <w:tab/>
              <w:t>In addition, t</w:t>
            </w:r>
            <w:r w:rsidRPr="00FB1BC7">
              <w:rPr>
                <w:rFonts w:ascii="Arial" w:eastAsia="SimSun" w:hAnsi="Arial"/>
                <w:noProof/>
                <w:sz w:val="18"/>
              </w:rPr>
              <w:t xml:space="preserve">he </w:t>
            </w:r>
            <w:r w:rsidRPr="00FB1BC7">
              <w:rPr>
                <w:rFonts w:ascii="Arial" w:eastAsia="SimSun" w:hAnsi="Arial"/>
                <w:sz w:val="18"/>
              </w:rPr>
              <w:t>HTTP status codes which are specified as mandatory in table 5.2.7.1-1 of 3GPP TS 29.500 [4] for the POST method shall also apply.</w:t>
            </w:r>
          </w:p>
        </w:tc>
      </w:tr>
    </w:tbl>
    <w:p w14:paraId="05F69076" w14:textId="77777777" w:rsidR="00FB1BC7" w:rsidRPr="00FB1BC7" w:rsidRDefault="00FB1BC7" w:rsidP="00FB1BC7">
      <w:pPr>
        <w:rPr>
          <w:rFonts w:eastAsia="SimSun"/>
        </w:rPr>
      </w:pPr>
    </w:p>
    <w:p w14:paraId="5F10BE8E"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lastRenderedPageBreak/>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2B500BC2"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6B3690"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18F82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F4885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2071B0"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64A5F"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2753B836" w14:textId="77777777" w:rsidTr="001B74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FE4D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5C1F39"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2689DF"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6842AC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68B77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An alternative URI representing the end point of an alternative NF consumer (service) instance towards which the notification should be redirected</w:t>
            </w:r>
            <w:r w:rsidRPr="00FB1BC7">
              <w:rPr>
                <w:rFonts w:ascii="Arial" w:eastAsia="SimSun" w:hAnsi="Arial"/>
                <w:sz w:val="18"/>
              </w:rPr>
              <w:t>.</w:t>
            </w:r>
          </w:p>
        </w:tc>
      </w:tr>
      <w:tr w:rsidR="00FB1BC7" w:rsidRPr="00FB1BC7" w14:paraId="56F7E531"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CEB0E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648999"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8FF6E9A"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42D06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40F4B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notification request is redirected</w:t>
            </w:r>
          </w:p>
        </w:tc>
      </w:tr>
    </w:tbl>
    <w:p w14:paraId="7F208029" w14:textId="77777777" w:rsidR="00FB1BC7" w:rsidRPr="00FB1BC7" w:rsidRDefault="00FB1BC7" w:rsidP="00FB1BC7">
      <w:pPr>
        <w:rPr>
          <w:rFonts w:eastAsia="SimSun"/>
        </w:rPr>
      </w:pPr>
    </w:p>
    <w:p w14:paraId="1CE19AAF"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31B9224B"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F7F3BC"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4E23B3"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BC70E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4436D1"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F7D52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72EAA2F3" w14:textId="77777777" w:rsidTr="001B74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656B0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BC7552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91A1401"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7E409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8156C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An alternative URI </w:t>
            </w:r>
            <w:r w:rsidRPr="00FB1BC7">
              <w:rPr>
                <w:rFonts w:ascii="Arial" w:eastAsia="SimSun" w:hAnsi="Arial"/>
                <w:sz w:val="18"/>
                <w:lang w:eastAsia="fr-FR"/>
              </w:rPr>
              <w:t>representing the end point of an alternative NF consumer (service) instance towards which the notification should be redirected</w:t>
            </w:r>
            <w:r w:rsidRPr="00FB1BC7">
              <w:rPr>
                <w:rFonts w:ascii="Arial" w:eastAsia="SimSun" w:hAnsi="Arial"/>
                <w:sz w:val="18"/>
              </w:rPr>
              <w:t>.</w:t>
            </w:r>
          </w:p>
        </w:tc>
      </w:tr>
      <w:tr w:rsidR="00FB1BC7" w:rsidRPr="00FB1BC7" w14:paraId="0EAF8D1C"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7A26F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35676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ECC076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444A40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48CE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notification request is redirected</w:t>
            </w:r>
          </w:p>
        </w:tc>
      </w:tr>
    </w:tbl>
    <w:p w14:paraId="5EFB2C33" w14:textId="77777777" w:rsidR="000C154D" w:rsidRDefault="000C154D" w:rsidP="000C154D">
      <w:pPr>
        <w:rPr>
          <w:noProof/>
        </w:rPr>
      </w:pPr>
    </w:p>
    <w:p w14:paraId="64DB8D65" w14:textId="77777777" w:rsidR="000C154D" w:rsidRDefault="000C154D" w:rsidP="000C154D">
      <w:pPr>
        <w:rPr>
          <w:noProof/>
        </w:rPr>
      </w:pPr>
    </w:p>
    <w:p w14:paraId="55CC58F8"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B7E16E9" w14:textId="77777777" w:rsidR="000C154D" w:rsidRDefault="000C154D" w:rsidP="000C154D">
      <w:pPr>
        <w:rPr>
          <w:noProof/>
        </w:rPr>
      </w:pPr>
    </w:p>
    <w:p w14:paraId="367AD288" w14:textId="77777777" w:rsidR="00FB1BC7" w:rsidRPr="00FB1BC7" w:rsidRDefault="00FB1BC7" w:rsidP="00FB1BC7">
      <w:pPr>
        <w:keepNext/>
        <w:keepLines/>
        <w:spacing w:before="120"/>
        <w:ind w:left="1701" w:hanging="1701"/>
        <w:outlineLvl w:val="4"/>
        <w:rPr>
          <w:rFonts w:ascii="Arial" w:eastAsia="SimSun" w:hAnsi="Arial"/>
          <w:sz w:val="22"/>
          <w:lang w:eastAsia="x-none"/>
        </w:rPr>
      </w:pPr>
      <w:bookmarkStart w:id="113" w:name="_Toc20408112"/>
      <w:bookmarkStart w:id="114" w:name="_Toc39068150"/>
      <w:bookmarkStart w:id="115" w:name="_Toc43273343"/>
      <w:bookmarkStart w:id="116" w:name="_Toc45134881"/>
      <w:bookmarkStart w:id="117" w:name="_Toc49939217"/>
      <w:bookmarkStart w:id="118" w:name="_Toc51764241"/>
      <w:bookmarkStart w:id="119" w:name="_Toc56604452"/>
      <w:bookmarkStart w:id="120" w:name="_Toc59020294"/>
      <w:bookmarkStart w:id="121" w:name="_Toc63338644"/>
      <w:bookmarkStart w:id="122" w:name="_Toc66213291"/>
      <w:bookmarkStart w:id="123" w:name="_Toc68171107"/>
      <w:r w:rsidRPr="00FB1BC7">
        <w:rPr>
          <w:rFonts w:ascii="Arial" w:eastAsia="SimSun" w:hAnsi="Arial"/>
          <w:sz w:val="22"/>
          <w:lang w:eastAsia="x-none"/>
        </w:rPr>
        <w:t>5.5.3.3.1</w:t>
      </w:r>
      <w:r w:rsidRPr="00FB1BC7">
        <w:rPr>
          <w:rFonts w:ascii="Arial" w:eastAsia="SimSun" w:hAnsi="Arial"/>
          <w:sz w:val="22"/>
          <w:lang w:eastAsia="x-none"/>
        </w:rPr>
        <w:tab/>
        <w:t>POST</w:t>
      </w:r>
      <w:bookmarkEnd w:id="113"/>
      <w:bookmarkEnd w:id="114"/>
      <w:bookmarkEnd w:id="115"/>
      <w:bookmarkEnd w:id="116"/>
      <w:bookmarkEnd w:id="117"/>
      <w:bookmarkEnd w:id="118"/>
      <w:bookmarkEnd w:id="119"/>
      <w:bookmarkEnd w:id="120"/>
      <w:bookmarkEnd w:id="121"/>
      <w:bookmarkEnd w:id="122"/>
      <w:bookmarkEnd w:id="123"/>
    </w:p>
    <w:p w14:paraId="20EB7510" w14:textId="77777777" w:rsidR="00FB1BC7" w:rsidRPr="00FB1BC7" w:rsidRDefault="00FB1BC7" w:rsidP="00FB1BC7">
      <w:pPr>
        <w:rPr>
          <w:rFonts w:eastAsia="SimSun"/>
        </w:rPr>
      </w:pPr>
      <w:r w:rsidRPr="00FB1BC7">
        <w:rPr>
          <w:rFonts w:eastAsia="SimSun"/>
        </w:rPr>
        <w:t>This method shall support the URI query parameters specified in table 5.5.3.3.1-1.</w:t>
      </w:r>
    </w:p>
    <w:p w14:paraId="03F6AF7F" w14:textId="77777777" w:rsidR="00FB1BC7" w:rsidRPr="00FB1BC7" w:rsidRDefault="00FB1BC7" w:rsidP="00FB1BC7">
      <w:pPr>
        <w:keepNext/>
        <w:keepLines/>
        <w:spacing w:before="60"/>
        <w:jc w:val="center"/>
        <w:rPr>
          <w:rFonts w:ascii="Arial" w:eastAsia="SimSun" w:hAnsi="Arial" w:cs="Arial"/>
          <w:b/>
        </w:rPr>
      </w:pPr>
      <w:r w:rsidRPr="00FB1BC7">
        <w:rPr>
          <w:rFonts w:ascii="Arial" w:eastAsia="SimSun" w:hAnsi="Arial"/>
          <w:b/>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FB1BC7" w:rsidRPr="00FB1BC7" w14:paraId="0AED0F14" w14:textId="77777777" w:rsidTr="001B74AE">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29B755F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969620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AE2B86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46CA209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1F9E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093D8DF0" w14:textId="77777777" w:rsidTr="001B74AE">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436824E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1417" w:type="dxa"/>
            <w:tcBorders>
              <w:top w:val="single" w:sz="4" w:space="0" w:color="auto"/>
              <w:left w:val="single" w:sz="6" w:space="0" w:color="000000"/>
              <w:bottom w:val="single" w:sz="6" w:space="0" w:color="000000"/>
              <w:right w:val="single" w:sz="6" w:space="0" w:color="000000"/>
            </w:tcBorders>
          </w:tcPr>
          <w:p w14:paraId="0D5D1D1F" w14:textId="77777777" w:rsidR="00FB1BC7" w:rsidRPr="00FB1BC7" w:rsidRDefault="00FB1BC7" w:rsidP="00FB1BC7">
            <w:pPr>
              <w:keepNext/>
              <w:keepLines/>
              <w:spacing w:after="0"/>
              <w:rPr>
                <w:rFonts w:ascii="Arial" w:eastAsia="SimSun" w:hAnsi="Arial"/>
                <w:sz w:val="18"/>
              </w:rPr>
            </w:pPr>
          </w:p>
        </w:tc>
        <w:tc>
          <w:tcPr>
            <w:tcW w:w="420" w:type="dxa"/>
            <w:tcBorders>
              <w:top w:val="single" w:sz="4" w:space="0" w:color="auto"/>
              <w:left w:val="single" w:sz="6" w:space="0" w:color="000000"/>
              <w:bottom w:val="single" w:sz="6" w:space="0" w:color="000000"/>
              <w:right w:val="single" w:sz="6" w:space="0" w:color="000000"/>
            </w:tcBorders>
          </w:tcPr>
          <w:p w14:paraId="4832E842" w14:textId="77777777" w:rsidR="00FB1BC7" w:rsidRPr="00FB1BC7" w:rsidRDefault="00FB1BC7" w:rsidP="00FB1BC7">
            <w:pPr>
              <w:keepNext/>
              <w:keepLines/>
              <w:spacing w:after="0"/>
              <w:jc w:val="center"/>
              <w:rPr>
                <w:rFonts w:ascii="Arial" w:eastAsia="SimSun" w:hAnsi="Arial"/>
                <w:sz w:val="18"/>
              </w:rPr>
            </w:pPr>
          </w:p>
        </w:tc>
        <w:tc>
          <w:tcPr>
            <w:tcW w:w="1265" w:type="dxa"/>
            <w:tcBorders>
              <w:top w:val="single" w:sz="4" w:space="0" w:color="auto"/>
              <w:left w:val="single" w:sz="6" w:space="0" w:color="000000"/>
              <w:bottom w:val="single" w:sz="6" w:space="0" w:color="000000"/>
              <w:right w:val="single" w:sz="6" w:space="0" w:color="000000"/>
            </w:tcBorders>
          </w:tcPr>
          <w:p w14:paraId="6404F614" w14:textId="77777777" w:rsidR="00FB1BC7" w:rsidRPr="00FB1BC7" w:rsidRDefault="00FB1BC7" w:rsidP="00FB1BC7">
            <w:pPr>
              <w:keepNext/>
              <w:keepLines/>
              <w:spacing w:after="0"/>
              <w:jc w:val="center"/>
              <w:rPr>
                <w:rFonts w:ascii="Arial" w:eastAsia="SimSun" w:hAnsi="Arial"/>
                <w:sz w:val="18"/>
              </w:rPr>
            </w:pPr>
          </w:p>
        </w:tc>
        <w:tc>
          <w:tcPr>
            <w:tcW w:w="4978" w:type="dxa"/>
            <w:tcBorders>
              <w:top w:val="single" w:sz="4" w:space="0" w:color="auto"/>
              <w:left w:val="single" w:sz="6" w:space="0" w:color="000000"/>
              <w:bottom w:val="single" w:sz="6" w:space="0" w:color="000000"/>
              <w:right w:val="single" w:sz="6" w:space="0" w:color="000000"/>
            </w:tcBorders>
            <w:vAlign w:val="center"/>
          </w:tcPr>
          <w:p w14:paraId="2D614FC2" w14:textId="77777777" w:rsidR="00FB1BC7" w:rsidRPr="00FB1BC7" w:rsidRDefault="00FB1BC7" w:rsidP="00FB1BC7">
            <w:pPr>
              <w:keepNext/>
              <w:keepLines/>
              <w:spacing w:after="0"/>
              <w:rPr>
                <w:rFonts w:ascii="Arial" w:eastAsia="SimSun" w:hAnsi="Arial"/>
                <w:sz w:val="18"/>
              </w:rPr>
            </w:pPr>
          </w:p>
        </w:tc>
      </w:tr>
    </w:tbl>
    <w:p w14:paraId="197AD61B" w14:textId="77777777" w:rsidR="00FB1BC7" w:rsidRPr="00FB1BC7" w:rsidRDefault="00FB1BC7" w:rsidP="00FB1BC7">
      <w:pPr>
        <w:rPr>
          <w:rFonts w:eastAsia="SimSun"/>
        </w:rPr>
      </w:pPr>
    </w:p>
    <w:p w14:paraId="187479D7" w14:textId="77777777" w:rsidR="00FB1BC7" w:rsidRPr="00FB1BC7" w:rsidRDefault="00FB1BC7" w:rsidP="00FB1BC7">
      <w:pPr>
        <w:rPr>
          <w:rFonts w:eastAsia="SimSun"/>
        </w:rPr>
      </w:pPr>
      <w:r w:rsidRPr="00FB1BC7">
        <w:rPr>
          <w:rFonts w:eastAsia="SimSun"/>
        </w:rPr>
        <w:t>This method shall support the request data structures specified in table 5.5.3.3.1-2 and the response data structures and response codes specified in table 5.5.3.3.1-3.</w:t>
      </w:r>
    </w:p>
    <w:p w14:paraId="4772F124"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FB1BC7" w:rsidRPr="00FB1BC7" w14:paraId="5A310D45" w14:textId="77777777" w:rsidTr="001B74AE">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1F99C93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C94CB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90435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7387E4"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68BAAD61" w14:textId="77777777" w:rsidTr="001B74AE">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26D6E8EF" w14:textId="77777777" w:rsidR="00FB1BC7" w:rsidRPr="00FB1BC7" w:rsidRDefault="00FB1BC7" w:rsidP="00FB1BC7">
            <w:pPr>
              <w:keepNext/>
              <w:keepLines/>
              <w:spacing w:after="0"/>
              <w:rPr>
                <w:rFonts w:ascii="Arial" w:eastAsia="SimSun" w:hAnsi="Arial"/>
                <w:sz w:val="18"/>
              </w:rPr>
            </w:pPr>
            <w:proofErr w:type="spellStart"/>
            <w:r w:rsidRPr="00FB1BC7">
              <w:rPr>
                <w:rFonts w:ascii="Arial" w:eastAsia="SimSun" w:hAnsi="Arial"/>
                <w:sz w:val="18"/>
              </w:rPr>
              <w:t>SubscriptionTerminationInfo</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1DB2DCA3"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71C71B73"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1</w:t>
            </w:r>
          </w:p>
        </w:tc>
        <w:tc>
          <w:tcPr>
            <w:tcW w:w="5338" w:type="dxa"/>
            <w:tcBorders>
              <w:top w:val="single" w:sz="4" w:space="0" w:color="auto"/>
              <w:left w:val="single" w:sz="6" w:space="0" w:color="000000"/>
              <w:bottom w:val="single" w:sz="6" w:space="0" w:color="000000"/>
              <w:right w:val="single" w:sz="6" w:space="0" w:color="000000"/>
            </w:tcBorders>
            <w:hideMark/>
          </w:tcPr>
          <w:p w14:paraId="7E74FA7E"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Provides information about the deletion of the resource.</w:t>
            </w:r>
          </w:p>
        </w:tc>
      </w:tr>
    </w:tbl>
    <w:p w14:paraId="5C9A5AF2" w14:textId="77777777" w:rsidR="00FB1BC7" w:rsidRPr="00FB1BC7" w:rsidRDefault="00FB1BC7" w:rsidP="00FB1BC7">
      <w:pPr>
        <w:rPr>
          <w:rFonts w:eastAsia="SimSun"/>
        </w:rPr>
      </w:pPr>
    </w:p>
    <w:p w14:paraId="289FE7A8"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5.5.3.3.1-3: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4"/>
        <w:gridCol w:w="450"/>
        <w:gridCol w:w="1170"/>
        <w:gridCol w:w="1800"/>
        <w:gridCol w:w="4480"/>
      </w:tblGrid>
      <w:tr w:rsidR="00FB1BC7" w:rsidRPr="00FB1BC7" w14:paraId="165B935E" w14:textId="77777777" w:rsidTr="00F73742">
        <w:trPr>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1986E788"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76D1B87"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FC6030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A6FF0F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Response codes</w:t>
            </w:r>
          </w:p>
        </w:tc>
        <w:tc>
          <w:tcPr>
            <w:tcW w:w="4480" w:type="dxa"/>
            <w:tcBorders>
              <w:top w:val="single" w:sz="4" w:space="0" w:color="auto"/>
              <w:left w:val="single" w:sz="4" w:space="0" w:color="auto"/>
              <w:bottom w:val="single" w:sz="4" w:space="0" w:color="auto"/>
              <w:right w:val="single" w:sz="4" w:space="0" w:color="auto"/>
            </w:tcBorders>
            <w:shd w:val="clear" w:color="auto" w:fill="C0C0C0"/>
            <w:hideMark/>
          </w:tcPr>
          <w:p w14:paraId="437C65D6"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3C6F0FCC" w14:textId="77777777" w:rsidTr="00F73742">
        <w:trPr>
          <w:jc w:val="center"/>
        </w:trPr>
        <w:tc>
          <w:tcPr>
            <w:tcW w:w="1734" w:type="dxa"/>
            <w:tcBorders>
              <w:top w:val="single" w:sz="4" w:space="0" w:color="auto"/>
              <w:left w:val="single" w:sz="6" w:space="0" w:color="000000"/>
              <w:bottom w:val="single" w:sz="4" w:space="0" w:color="auto"/>
              <w:right w:val="single" w:sz="6" w:space="0" w:color="000000"/>
            </w:tcBorders>
            <w:hideMark/>
          </w:tcPr>
          <w:p w14:paraId="523141B5"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n/a</w:t>
            </w:r>
          </w:p>
        </w:tc>
        <w:tc>
          <w:tcPr>
            <w:tcW w:w="450" w:type="dxa"/>
            <w:tcBorders>
              <w:top w:val="single" w:sz="4" w:space="0" w:color="auto"/>
              <w:left w:val="single" w:sz="6" w:space="0" w:color="000000"/>
              <w:bottom w:val="single" w:sz="4" w:space="0" w:color="auto"/>
              <w:right w:val="single" w:sz="6" w:space="0" w:color="000000"/>
            </w:tcBorders>
          </w:tcPr>
          <w:p w14:paraId="46B29E4F" w14:textId="77777777" w:rsidR="00FB1BC7" w:rsidRPr="00FB1BC7" w:rsidRDefault="00FB1BC7" w:rsidP="00FB1BC7">
            <w:pPr>
              <w:keepNext/>
              <w:keepLines/>
              <w:spacing w:after="0"/>
              <w:jc w:val="center"/>
              <w:rPr>
                <w:rFonts w:ascii="Arial" w:eastAsia="SimSun" w:hAnsi="Arial"/>
                <w:sz w:val="18"/>
              </w:rPr>
            </w:pPr>
          </w:p>
        </w:tc>
        <w:tc>
          <w:tcPr>
            <w:tcW w:w="1170" w:type="dxa"/>
            <w:tcBorders>
              <w:top w:val="single" w:sz="4" w:space="0" w:color="auto"/>
              <w:left w:val="single" w:sz="6" w:space="0" w:color="000000"/>
              <w:bottom w:val="single" w:sz="4" w:space="0" w:color="auto"/>
              <w:right w:val="single" w:sz="6" w:space="0" w:color="000000"/>
            </w:tcBorders>
          </w:tcPr>
          <w:p w14:paraId="4D702992" w14:textId="77777777" w:rsidR="00FB1BC7" w:rsidRPr="00FB1BC7" w:rsidRDefault="00FB1BC7" w:rsidP="00FB1BC7">
            <w:pPr>
              <w:keepNext/>
              <w:keepLines/>
              <w:spacing w:after="0"/>
              <w:jc w:val="center"/>
              <w:rPr>
                <w:rFonts w:ascii="Arial" w:eastAsia="SimSun" w:hAnsi="Arial"/>
                <w:sz w:val="18"/>
              </w:rPr>
            </w:pPr>
          </w:p>
        </w:tc>
        <w:tc>
          <w:tcPr>
            <w:tcW w:w="1800" w:type="dxa"/>
            <w:tcBorders>
              <w:top w:val="single" w:sz="4" w:space="0" w:color="auto"/>
              <w:left w:val="single" w:sz="6" w:space="0" w:color="000000"/>
              <w:bottom w:val="single" w:sz="4" w:space="0" w:color="auto"/>
              <w:right w:val="single" w:sz="6" w:space="0" w:color="000000"/>
            </w:tcBorders>
            <w:hideMark/>
          </w:tcPr>
          <w:p w14:paraId="62F79CF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204 No Content</w:t>
            </w:r>
          </w:p>
        </w:tc>
        <w:tc>
          <w:tcPr>
            <w:tcW w:w="4480" w:type="dxa"/>
            <w:tcBorders>
              <w:top w:val="single" w:sz="4" w:space="0" w:color="auto"/>
              <w:left w:val="single" w:sz="6" w:space="0" w:color="000000"/>
              <w:bottom w:val="single" w:sz="4" w:space="0" w:color="auto"/>
              <w:right w:val="single" w:sz="6" w:space="0" w:color="000000"/>
            </w:tcBorders>
            <w:hideMark/>
          </w:tcPr>
          <w:p w14:paraId="504D317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The receipt of the Notification is acknowledged.</w:t>
            </w:r>
          </w:p>
        </w:tc>
      </w:tr>
      <w:tr w:rsidR="00FB1BC7" w:rsidRPr="00FB1BC7" w14:paraId="71E3D6FF" w14:textId="77777777" w:rsidTr="00F73742">
        <w:trPr>
          <w:jc w:val="center"/>
        </w:trPr>
        <w:tc>
          <w:tcPr>
            <w:tcW w:w="1734" w:type="dxa"/>
            <w:tcBorders>
              <w:top w:val="single" w:sz="4" w:space="0" w:color="auto"/>
              <w:left w:val="single" w:sz="6" w:space="0" w:color="000000"/>
              <w:bottom w:val="single" w:sz="4" w:space="0" w:color="auto"/>
              <w:right w:val="single" w:sz="6" w:space="0" w:color="000000"/>
            </w:tcBorders>
            <w:hideMark/>
          </w:tcPr>
          <w:p w14:paraId="0BBDEB17" w14:textId="77777777" w:rsidR="00FB1BC7" w:rsidRPr="00FB1BC7" w:rsidRDefault="00FB1BC7" w:rsidP="00FB1BC7">
            <w:pPr>
              <w:keepNext/>
              <w:keepLines/>
              <w:spacing w:after="0"/>
              <w:rPr>
                <w:rFonts w:ascii="Arial" w:eastAsia="SimSun" w:hAnsi="Arial"/>
                <w:sz w:val="18"/>
              </w:rPr>
            </w:pPr>
            <w:proofErr w:type="spellStart"/>
            <w:ins w:id="124" w:author="Nokia_30xRedirection" w:date="2021-05-07T12:40:00Z">
              <w:r w:rsidRPr="00FB1BC7">
                <w:rPr>
                  <w:rFonts w:ascii="Arial" w:eastAsia="SimSun" w:hAnsi="Arial"/>
                  <w:sz w:val="18"/>
                </w:rPr>
                <w:t>RedirectResponse</w:t>
              </w:r>
            </w:ins>
            <w:proofErr w:type="spellEnd"/>
            <w:del w:id="125" w:author="Nokia_30xRedirection" w:date="2021-05-07T12:40:00Z">
              <w:r w:rsidRPr="00FB1BC7" w:rsidDel="004B746D">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0FF08D00"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1170" w:type="dxa"/>
            <w:tcBorders>
              <w:top w:val="single" w:sz="4" w:space="0" w:color="auto"/>
              <w:left w:val="single" w:sz="6" w:space="0" w:color="000000"/>
              <w:bottom w:val="single" w:sz="4" w:space="0" w:color="auto"/>
              <w:right w:val="single" w:sz="6" w:space="0" w:color="000000"/>
            </w:tcBorders>
          </w:tcPr>
          <w:p w14:paraId="1A5E02F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1800" w:type="dxa"/>
            <w:tcBorders>
              <w:top w:val="single" w:sz="4" w:space="0" w:color="auto"/>
              <w:left w:val="single" w:sz="6" w:space="0" w:color="000000"/>
              <w:bottom w:val="single" w:sz="4" w:space="0" w:color="auto"/>
              <w:right w:val="single" w:sz="6" w:space="0" w:color="000000"/>
            </w:tcBorders>
            <w:hideMark/>
          </w:tcPr>
          <w:p w14:paraId="23A42F32"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307 Temporary Redirect</w:t>
            </w:r>
          </w:p>
        </w:tc>
        <w:tc>
          <w:tcPr>
            <w:tcW w:w="4480" w:type="dxa"/>
            <w:tcBorders>
              <w:top w:val="single" w:sz="4" w:space="0" w:color="auto"/>
              <w:left w:val="single" w:sz="6" w:space="0" w:color="000000"/>
              <w:bottom w:val="single" w:sz="4" w:space="0" w:color="auto"/>
              <w:right w:val="single" w:sz="6" w:space="0" w:color="000000"/>
            </w:tcBorders>
            <w:hideMark/>
          </w:tcPr>
          <w:p w14:paraId="6CB361DC"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Temporary redirection, during subscription termination. The response shall include a Location header field containing an alternative URI representing the end point of an alternative NF consumer (service) instance where the notification should be sent.</w:t>
            </w:r>
          </w:p>
          <w:p w14:paraId="38BE26D0"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Applicable if the feature "ES3XX" is supported.</w:t>
            </w:r>
          </w:p>
        </w:tc>
      </w:tr>
      <w:tr w:rsidR="00FB1BC7" w:rsidRPr="00FB1BC7" w14:paraId="561A3FFA" w14:textId="77777777" w:rsidTr="00F73742">
        <w:trPr>
          <w:jc w:val="center"/>
        </w:trPr>
        <w:tc>
          <w:tcPr>
            <w:tcW w:w="1734" w:type="dxa"/>
            <w:tcBorders>
              <w:top w:val="single" w:sz="4" w:space="0" w:color="auto"/>
              <w:left w:val="single" w:sz="6" w:space="0" w:color="000000"/>
              <w:bottom w:val="single" w:sz="4" w:space="0" w:color="auto"/>
              <w:right w:val="single" w:sz="6" w:space="0" w:color="000000"/>
            </w:tcBorders>
            <w:hideMark/>
          </w:tcPr>
          <w:p w14:paraId="4CBBE1E2" w14:textId="77777777" w:rsidR="00FB1BC7" w:rsidRPr="00FB1BC7" w:rsidRDefault="00FB1BC7" w:rsidP="00FB1BC7">
            <w:pPr>
              <w:keepNext/>
              <w:keepLines/>
              <w:spacing w:after="0"/>
              <w:rPr>
                <w:rFonts w:ascii="Arial" w:eastAsia="SimSun" w:hAnsi="Arial"/>
                <w:sz w:val="18"/>
              </w:rPr>
            </w:pPr>
            <w:proofErr w:type="spellStart"/>
            <w:ins w:id="126" w:author="Nokia_30xRedirection" w:date="2021-05-07T12:40:00Z">
              <w:r w:rsidRPr="00FB1BC7">
                <w:rPr>
                  <w:rFonts w:ascii="Arial" w:eastAsia="SimSun" w:hAnsi="Arial"/>
                  <w:sz w:val="18"/>
                </w:rPr>
                <w:t>RedirectResponse</w:t>
              </w:r>
            </w:ins>
            <w:proofErr w:type="spellEnd"/>
            <w:del w:id="127" w:author="Nokia_30xRedirection" w:date="2021-05-07T12:40:00Z">
              <w:r w:rsidRPr="00FB1BC7" w:rsidDel="004B746D">
                <w:rPr>
                  <w:rFonts w:ascii="Arial" w:eastAsia="SimSun" w:hAnsi="Arial"/>
                  <w:sz w:val="18"/>
                </w:rPr>
                <w:delText>ProblemDetails</w:delText>
              </w:r>
            </w:del>
          </w:p>
        </w:tc>
        <w:tc>
          <w:tcPr>
            <w:tcW w:w="450" w:type="dxa"/>
            <w:tcBorders>
              <w:top w:val="single" w:sz="4" w:space="0" w:color="auto"/>
              <w:left w:val="single" w:sz="6" w:space="0" w:color="000000"/>
              <w:bottom w:val="single" w:sz="4" w:space="0" w:color="auto"/>
              <w:right w:val="single" w:sz="6" w:space="0" w:color="000000"/>
            </w:tcBorders>
          </w:tcPr>
          <w:p w14:paraId="5ED56EA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O</w:t>
            </w:r>
          </w:p>
        </w:tc>
        <w:tc>
          <w:tcPr>
            <w:tcW w:w="1170" w:type="dxa"/>
            <w:tcBorders>
              <w:top w:val="single" w:sz="4" w:space="0" w:color="auto"/>
              <w:left w:val="single" w:sz="6" w:space="0" w:color="000000"/>
              <w:bottom w:val="single" w:sz="4" w:space="0" w:color="auto"/>
              <w:right w:val="single" w:sz="6" w:space="0" w:color="000000"/>
            </w:tcBorders>
          </w:tcPr>
          <w:p w14:paraId="3D029E16"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0..1</w:t>
            </w:r>
          </w:p>
        </w:tc>
        <w:tc>
          <w:tcPr>
            <w:tcW w:w="1800" w:type="dxa"/>
            <w:tcBorders>
              <w:top w:val="single" w:sz="4" w:space="0" w:color="auto"/>
              <w:left w:val="single" w:sz="6" w:space="0" w:color="000000"/>
              <w:bottom w:val="single" w:sz="4" w:space="0" w:color="auto"/>
              <w:right w:val="single" w:sz="6" w:space="0" w:color="000000"/>
            </w:tcBorders>
            <w:hideMark/>
          </w:tcPr>
          <w:p w14:paraId="28778C4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308 Permanent Redirect</w:t>
            </w:r>
          </w:p>
        </w:tc>
        <w:tc>
          <w:tcPr>
            <w:tcW w:w="4480" w:type="dxa"/>
            <w:tcBorders>
              <w:top w:val="single" w:sz="4" w:space="0" w:color="auto"/>
              <w:left w:val="single" w:sz="6" w:space="0" w:color="000000"/>
              <w:bottom w:val="single" w:sz="4" w:space="0" w:color="auto"/>
              <w:right w:val="single" w:sz="6" w:space="0" w:color="000000"/>
            </w:tcBorders>
            <w:hideMark/>
          </w:tcPr>
          <w:p w14:paraId="0D4D7B47"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Permanent redirection, during subscription termination. The response shall include a Location header field containing an alternative URI representing the end point of an alternative NF consumer (service) instance where the notification should be sent.</w:t>
            </w:r>
          </w:p>
          <w:p w14:paraId="707F137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Applicable if the feature "ES3XX" is supported.</w:t>
            </w:r>
          </w:p>
        </w:tc>
      </w:tr>
      <w:tr w:rsidR="00FB1BC7" w:rsidRPr="00FB1BC7" w14:paraId="70EA2660" w14:textId="77777777" w:rsidTr="00F73742">
        <w:trPr>
          <w:jc w:val="center"/>
        </w:trPr>
        <w:tc>
          <w:tcPr>
            <w:tcW w:w="9634" w:type="dxa"/>
            <w:gridSpan w:val="5"/>
            <w:tcBorders>
              <w:top w:val="single" w:sz="4" w:space="0" w:color="auto"/>
              <w:left w:val="single" w:sz="6" w:space="0" w:color="000000"/>
              <w:bottom w:val="single" w:sz="4" w:space="0" w:color="auto"/>
              <w:right w:val="single" w:sz="6" w:space="0" w:color="000000"/>
            </w:tcBorders>
          </w:tcPr>
          <w:p w14:paraId="481536F5" w14:textId="77777777" w:rsidR="00FB1BC7" w:rsidRPr="00FB1BC7" w:rsidRDefault="00FB1BC7" w:rsidP="00FB1BC7">
            <w:pPr>
              <w:keepNext/>
              <w:keepLines/>
              <w:spacing w:after="0"/>
              <w:ind w:left="851" w:hanging="851"/>
              <w:rPr>
                <w:rFonts w:ascii="Arial" w:eastAsia="SimSun" w:hAnsi="Arial"/>
                <w:sz w:val="18"/>
              </w:rPr>
            </w:pPr>
            <w:r w:rsidRPr="00FB1BC7">
              <w:rPr>
                <w:rFonts w:ascii="Arial" w:eastAsia="SimSun" w:hAnsi="Arial"/>
                <w:sz w:val="18"/>
              </w:rPr>
              <w:t>NOTE:</w:t>
            </w:r>
            <w:r w:rsidRPr="00FB1BC7">
              <w:rPr>
                <w:rFonts w:ascii="Arial" w:eastAsia="SimSun" w:hAnsi="Arial"/>
                <w:sz w:val="18"/>
              </w:rPr>
              <w:tab/>
              <w:t>In addition, the HTTP status codes which are specified as mandatory in table 5.2.7.1-1 of 3GPP TS 29.500 [4] for the POST method shall also apply.</w:t>
            </w:r>
          </w:p>
        </w:tc>
      </w:tr>
    </w:tbl>
    <w:p w14:paraId="605C0EE5" w14:textId="77777777" w:rsidR="00FB1BC7" w:rsidRPr="00FB1BC7" w:rsidRDefault="00FB1BC7" w:rsidP="00FB1BC7">
      <w:pPr>
        <w:rPr>
          <w:rFonts w:eastAsia="SimSun"/>
        </w:rPr>
      </w:pPr>
      <w:r w:rsidRPr="00FB1BC7">
        <w:rPr>
          <w:rFonts w:eastAsia="SimSun"/>
        </w:rPr>
        <w:t xml:space="preserve"> </w:t>
      </w:r>
    </w:p>
    <w:p w14:paraId="46B45EC7"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lastRenderedPageBreak/>
        <w:t>Table 5.5.3.3.1-4: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1099DF59"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A4CE3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88BAC0"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712142"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59BB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03CB45"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206613C5" w14:textId="77777777" w:rsidTr="001B74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1A2588"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81EC83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FF2EE52"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5AD968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75AC7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An alternative URI </w:t>
            </w:r>
            <w:r w:rsidRPr="00FB1BC7">
              <w:rPr>
                <w:rFonts w:ascii="Arial" w:eastAsia="SimSun" w:hAnsi="Arial"/>
                <w:sz w:val="18"/>
                <w:lang w:eastAsia="fr-FR"/>
              </w:rPr>
              <w:t>representing the end point of an alternative NF consumer (service) instance towards which the notification should be redirected</w:t>
            </w:r>
            <w:r w:rsidRPr="00FB1BC7">
              <w:rPr>
                <w:rFonts w:ascii="Arial" w:eastAsia="SimSun" w:hAnsi="Arial"/>
                <w:sz w:val="18"/>
              </w:rPr>
              <w:t>.</w:t>
            </w:r>
          </w:p>
        </w:tc>
      </w:tr>
      <w:tr w:rsidR="00FB1BC7" w:rsidRPr="00FB1BC7" w14:paraId="0AF06CF9"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112B6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BC040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FF2B3E5"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EC12A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3C4C4"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notification request is redirected</w:t>
            </w:r>
          </w:p>
        </w:tc>
      </w:tr>
    </w:tbl>
    <w:p w14:paraId="449130CC" w14:textId="77777777" w:rsidR="00FB1BC7" w:rsidRPr="00FB1BC7" w:rsidRDefault="00FB1BC7" w:rsidP="00FB1BC7">
      <w:pPr>
        <w:rPr>
          <w:rFonts w:eastAsia="SimSun"/>
        </w:rPr>
      </w:pPr>
    </w:p>
    <w:p w14:paraId="1109DFA0" w14:textId="77777777" w:rsidR="00FB1BC7" w:rsidRPr="00FB1BC7" w:rsidRDefault="00FB1BC7" w:rsidP="00FB1BC7">
      <w:pPr>
        <w:keepNext/>
        <w:keepLines/>
        <w:spacing w:before="60"/>
        <w:jc w:val="center"/>
        <w:rPr>
          <w:rFonts w:ascii="Arial" w:eastAsia="SimSun" w:hAnsi="Arial"/>
          <w:b/>
        </w:rPr>
      </w:pPr>
      <w:r w:rsidRPr="00FB1BC7">
        <w:rPr>
          <w:rFonts w:ascii="Arial" w:eastAsia="SimSun" w:hAnsi="Arial"/>
          <w:b/>
        </w:rPr>
        <w:t>Table 5.5.3.3.1-5: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B1BC7" w:rsidRPr="00FB1BC7" w14:paraId="3EFD246F" w14:textId="77777777" w:rsidTr="001B74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4A49D"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BBEA4E"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18B949"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8DE3F"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2B741" w14:textId="77777777" w:rsidR="00FB1BC7" w:rsidRPr="00FB1BC7" w:rsidRDefault="00FB1BC7" w:rsidP="00FB1BC7">
            <w:pPr>
              <w:keepNext/>
              <w:keepLines/>
              <w:spacing w:after="0"/>
              <w:jc w:val="center"/>
              <w:rPr>
                <w:rFonts w:ascii="Arial" w:eastAsia="SimSun" w:hAnsi="Arial"/>
                <w:b/>
                <w:sz w:val="18"/>
              </w:rPr>
            </w:pPr>
            <w:r w:rsidRPr="00FB1BC7">
              <w:rPr>
                <w:rFonts w:ascii="Arial" w:eastAsia="SimSun" w:hAnsi="Arial"/>
                <w:b/>
                <w:sz w:val="18"/>
              </w:rPr>
              <w:t>Description</w:t>
            </w:r>
          </w:p>
        </w:tc>
      </w:tr>
      <w:tr w:rsidR="00FB1BC7" w:rsidRPr="00FB1BC7" w14:paraId="23A67D8E" w14:textId="77777777" w:rsidTr="001B74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6B9EDA"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B9D396"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2F6D26B"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1F3442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8ACB4F"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rPr>
              <w:t xml:space="preserve">An alternative URI </w:t>
            </w:r>
            <w:r w:rsidRPr="00FB1BC7">
              <w:rPr>
                <w:rFonts w:ascii="Arial" w:eastAsia="SimSun" w:hAnsi="Arial"/>
                <w:sz w:val="18"/>
                <w:lang w:eastAsia="fr-FR"/>
              </w:rPr>
              <w:t>representing the end point of an alternative NF consumer (service) instance towards which the notification should be redirected</w:t>
            </w:r>
            <w:r w:rsidRPr="00FB1BC7">
              <w:rPr>
                <w:rFonts w:ascii="Arial" w:eastAsia="SimSun" w:hAnsi="Arial"/>
                <w:sz w:val="18"/>
              </w:rPr>
              <w:t>.</w:t>
            </w:r>
          </w:p>
        </w:tc>
      </w:tr>
      <w:tr w:rsidR="00FB1BC7" w:rsidRPr="00FB1BC7" w14:paraId="4F96E8CA" w14:textId="77777777" w:rsidTr="001B74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2B71B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B5B3F3"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BC5358A" w14:textId="77777777" w:rsidR="00FB1BC7" w:rsidRPr="00FB1BC7" w:rsidRDefault="00FB1BC7" w:rsidP="00FB1BC7">
            <w:pPr>
              <w:keepNext/>
              <w:keepLines/>
              <w:spacing w:after="0"/>
              <w:jc w:val="center"/>
              <w:rPr>
                <w:rFonts w:ascii="Arial" w:eastAsia="SimSun" w:hAnsi="Arial"/>
                <w:sz w:val="18"/>
              </w:rPr>
            </w:pPr>
            <w:r w:rsidRPr="00FB1BC7">
              <w:rPr>
                <w:rFonts w:ascii="Arial" w:eastAsia="SimSun"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7A3B4D1"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C8CEB" w14:textId="77777777" w:rsidR="00FB1BC7" w:rsidRPr="00FB1BC7" w:rsidRDefault="00FB1BC7" w:rsidP="00FB1BC7">
            <w:pPr>
              <w:keepNext/>
              <w:keepLines/>
              <w:spacing w:after="0"/>
              <w:rPr>
                <w:rFonts w:ascii="Arial" w:eastAsia="SimSun" w:hAnsi="Arial"/>
                <w:sz w:val="18"/>
              </w:rPr>
            </w:pPr>
            <w:r w:rsidRPr="00FB1BC7">
              <w:rPr>
                <w:rFonts w:ascii="Arial" w:eastAsia="SimSun" w:hAnsi="Arial"/>
                <w:sz w:val="18"/>
                <w:lang w:eastAsia="fr-FR"/>
              </w:rPr>
              <w:t>Identifier of the target NF (service) instance towards which the notification request is redirected</w:t>
            </w:r>
          </w:p>
        </w:tc>
      </w:tr>
    </w:tbl>
    <w:p w14:paraId="4F41A2F0" w14:textId="77777777" w:rsidR="000C154D" w:rsidRDefault="000C154D" w:rsidP="000C154D">
      <w:pPr>
        <w:rPr>
          <w:noProof/>
        </w:rPr>
      </w:pPr>
    </w:p>
    <w:p w14:paraId="2414B72B"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9C3A844" w14:textId="36FB4A65" w:rsidR="000C154D" w:rsidRDefault="000C154D" w:rsidP="000C154D">
      <w:pPr>
        <w:rPr>
          <w:noProof/>
        </w:rPr>
      </w:pPr>
    </w:p>
    <w:p w14:paraId="65526AEE" w14:textId="77777777" w:rsidR="001C23FB" w:rsidRDefault="001C23FB" w:rsidP="001C23FB">
      <w:pPr>
        <w:pStyle w:val="Heading3"/>
      </w:pPr>
      <w:bookmarkStart w:id="128" w:name="_Toc20408114"/>
      <w:bookmarkStart w:id="129" w:name="_Toc39068152"/>
      <w:bookmarkStart w:id="130" w:name="_Toc43273345"/>
      <w:bookmarkStart w:id="131" w:name="_Toc45134883"/>
      <w:bookmarkStart w:id="132" w:name="_Toc49939219"/>
      <w:bookmarkStart w:id="133" w:name="_Toc51764243"/>
      <w:bookmarkStart w:id="134" w:name="_Toc56604454"/>
      <w:bookmarkStart w:id="135" w:name="_Toc59020296"/>
      <w:bookmarkStart w:id="136" w:name="_Toc63338646"/>
      <w:bookmarkStart w:id="137" w:name="_Toc66213293"/>
      <w:bookmarkStart w:id="138" w:name="_Toc68171109"/>
      <w:r>
        <w:t>5.6.1</w:t>
      </w:r>
      <w:r>
        <w:tab/>
        <w:t>General</w:t>
      </w:r>
      <w:bookmarkEnd w:id="128"/>
      <w:bookmarkEnd w:id="129"/>
      <w:bookmarkEnd w:id="130"/>
      <w:bookmarkEnd w:id="131"/>
      <w:bookmarkEnd w:id="132"/>
      <w:bookmarkEnd w:id="133"/>
      <w:bookmarkEnd w:id="134"/>
      <w:bookmarkEnd w:id="135"/>
      <w:bookmarkEnd w:id="136"/>
      <w:bookmarkEnd w:id="137"/>
      <w:bookmarkEnd w:id="138"/>
    </w:p>
    <w:p w14:paraId="25DD17D6" w14:textId="77777777" w:rsidR="001C23FB" w:rsidRDefault="001C23FB" w:rsidP="001C23FB">
      <w:r>
        <w:t>This subclause specifies the application data model supported by the API.</w:t>
      </w:r>
    </w:p>
    <w:p w14:paraId="2DE82B62" w14:textId="77777777" w:rsidR="001C23FB" w:rsidRDefault="001C23FB" w:rsidP="001C23FB">
      <w:r>
        <w:t xml:space="preserve">Table 5.6.1-1 specifies the data types defined for the </w:t>
      </w:r>
      <w:proofErr w:type="spellStart"/>
      <w:r>
        <w:t>Nchf_SpendingLimitControl</w:t>
      </w:r>
      <w:proofErr w:type="spellEnd"/>
      <w:r>
        <w:t xml:space="preserve"> service based interface protocol.</w:t>
      </w:r>
    </w:p>
    <w:p w14:paraId="3ED522BF" w14:textId="77777777" w:rsidR="001C23FB" w:rsidRDefault="001C23FB" w:rsidP="001C23FB">
      <w:pPr>
        <w:pStyle w:val="TH"/>
      </w:pPr>
      <w:r>
        <w:t xml:space="preserve">Table 5.6.1-1: </w:t>
      </w:r>
      <w:proofErr w:type="spellStart"/>
      <w:r>
        <w:t>Nchf_SpendingLimitControl</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555"/>
        <w:gridCol w:w="3811"/>
        <w:gridCol w:w="1554"/>
      </w:tblGrid>
      <w:tr w:rsidR="001C23FB" w14:paraId="41D784BB" w14:textId="77777777" w:rsidTr="0084708B">
        <w:trPr>
          <w:jc w:val="center"/>
        </w:trPr>
        <w:tc>
          <w:tcPr>
            <w:tcW w:w="2427" w:type="dxa"/>
            <w:tcBorders>
              <w:top w:val="single" w:sz="4" w:space="0" w:color="auto"/>
              <w:left w:val="single" w:sz="4" w:space="0" w:color="auto"/>
              <w:bottom w:val="single" w:sz="4" w:space="0" w:color="auto"/>
              <w:right w:val="single" w:sz="4" w:space="0" w:color="auto"/>
            </w:tcBorders>
            <w:shd w:val="clear" w:color="auto" w:fill="C0C0C0"/>
            <w:hideMark/>
          </w:tcPr>
          <w:p w14:paraId="11A2D28E" w14:textId="77777777" w:rsidR="001C23FB" w:rsidRDefault="001C23FB" w:rsidP="0084708B">
            <w:pPr>
              <w:pStyle w:val="TAH"/>
            </w:pPr>
            <w:r>
              <w:t>Data type</w:t>
            </w:r>
          </w:p>
        </w:tc>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E744AE8" w14:textId="77777777" w:rsidR="001C23FB" w:rsidRDefault="001C23FB" w:rsidP="0084708B">
            <w:pPr>
              <w:pStyle w:val="TAH"/>
            </w:pPr>
            <w:r>
              <w:t>Section defined</w:t>
            </w:r>
          </w:p>
        </w:tc>
        <w:tc>
          <w:tcPr>
            <w:tcW w:w="3812" w:type="dxa"/>
            <w:tcBorders>
              <w:top w:val="single" w:sz="4" w:space="0" w:color="auto"/>
              <w:left w:val="single" w:sz="4" w:space="0" w:color="auto"/>
              <w:bottom w:val="single" w:sz="4" w:space="0" w:color="auto"/>
              <w:right w:val="single" w:sz="4" w:space="0" w:color="auto"/>
            </w:tcBorders>
            <w:shd w:val="clear" w:color="auto" w:fill="C0C0C0"/>
            <w:hideMark/>
          </w:tcPr>
          <w:p w14:paraId="3E6A7E66" w14:textId="77777777" w:rsidR="001C23FB" w:rsidRDefault="001C23FB" w:rsidP="0084708B">
            <w:pPr>
              <w:pStyle w:val="TAH"/>
            </w:pPr>
            <w: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167FD9E9" w14:textId="77777777" w:rsidR="001C23FB" w:rsidRDefault="001C23FB" w:rsidP="0084708B">
            <w:pPr>
              <w:pStyle w:val="TAH"/>
            </w:pPr>
            <w:r>
              <w:t>Applicability</w:t>
            </w:r>
          </w:p>
        </w:tc>
      </w:tr>
      <w:tr w:rsidR="001C23FB" w14:paraId="1E4DB7B8" w14:textId="77777777" w:rsidTr="0084708B">
        <w:trPr>
          <w:jc w:val="center"/>
        </w:trPr>
        <w:tc>
          <w:tcPr>
            <w:tcW w:w="2427" w:type="dxa"/>
            <w:tcBorders>
              <w:top w:val="single" w:sz="4" w:space="0" w:color="auto"/>
              <w:left w:val="single" w:sz="4" w:space="0" w:color="auto"/>
              <w:bottom w:val="single" w:sz="4" w:space="0" w:color="auto"/>
              <w:right w:val="single" w:sz="4" w:space="0" w:color="auto"/>
            </w:tcBorders>
          </w:tcPr>
          <w:p w14:paraId="040BBF8C" w14:textId="77777777" w:rsidR="001C23FB" w:rsidRDefault="001C23FB" w:rsidP="0084708B">
            <w:pPr>
              <w:pStyle w:val="TAL"/>
            </w:pPr>
            <w:proofErr w:type="spellStart"/>
            <w:r>
              <w:t>SpendingLimitContext</w:t>
            </w:r>
            <w:proofErr w:type="spellEnd"/>
          </w:p>
        </w:tc>
        <w:tc>
          <w:tcPr>
            <w:tcW w:w="1555" w:type="dxa"/>
            <w:tcBorders>
              <w:top w:val="single" w:sz="4" w:space="0" w:color="auto"/>
              <w:left w:val="single" w:sz="4" w:space="0" w:color="auto"/>
              <w:bottom w:val="single" w:sz="4" w:space="0" w:color="auto"/>
              <w:right w:val="single" w:sz="4" w:space="0" w:color="auto"/>
            </w:tcBorders>
          </w:tcPr>
          <w:p w14:paraId="51C00785" w14:textId="77777777" w:rsidR="001C23FB" w:rsidRDefault="001C23FB" w:rsidP="0084708B">
            <w:pPr>
              <w:pStyle w:val="TAL"/>
            </w:pPr>
            <w:r>
              <w:t>5.6.2.2</w:t>
            </w:r>
          </w:p>
        </w:tc>
        <w:tc>
          <w:tcPr>
            <w:tcW w:w="3812" w:type="dxa"/>
            <w:tcBorders>
              <w:top w:val="single" w:sz="4" w:space="0" w:color="auto"/>
              <w:left w:val="single" w:sz="4" w:space="0" w:color="auto"/>
              <w:bottom w:val="single" w:sz="4" w:space="0" w:color="auto"/>
              <w:right w:val="single" w:sz="4" w:space="0" w:color="auto"/>
            </w:tcBorders>
          </w:tcPr>
          <w:p w14:paraId="4EED52DB" w14:textId="77777777" w:rsidR="001C23FB" w:rsidRDefault="001C23FB" w:rsidP="0084708B">
            <w:pPr>
              <w:pStyle w:val="TAL"/>
              <w:rPr>
                <w:rFonts w:cs="Arial"/>
                <w:szCs w:val="18"/>
              </w:rPr>
            </w:pPr>
            <w:r>
              <w:rPr>
                <w:rFonts w:cs="Arial"/>
                <w:szCs w:val="18"/>
              </w:rPr>
              <w:t>Describes the subscription data structure required for an individual CHF spending limit subscription.</w:t>
            </w:r>
          </w:p>
        </w:tc>
        <w:tc>
          <w:tcPr>
            <w:tcW w:w="1554" w:type="dxa"/>
            <w:tcBorders>
              <w:top w:val="single" w:sz="4" w:space="0" w:color="auto"/>
              <w:left w:val="single" w:sz="4" w:space="0" w:color="auto"/>
              <w:bottom w:val="single" w:sz="4" w:space="0" w:color="auto"/>
              <w:right w:val="single" w:sz="4" w:space="0" w:color="auto"/>
            </w:tcBorders>
          </w:tcPr>
          <w:p w14:paraId="019077B9" w14:textId="77777777" w:rsidR="001C23FB" w:rsidRDefault="001C23FB" w:rsidP="0084708B">
            <w:pPr>
              <w:pStyle w:val="TAL"/>
              <w:rPr>
                <w:rFonts w:cs="Arial"/>
                <w:szCs w:val="18"/>
              </w:rPr>
            </w:pPr>
          </w:p>
        </w:tc>
      </w:tr>
      <w:tr w:rsidR="001C23FB" w14:paraId="1A14BB29" w14:textId="77777777" w:rsidTr="0084708B">
        <w:trPr>
          <w:jc w:val="center"/>
        </w:trPr>
        <w:tc>
          <w:tcPr>
            <w:tcW w:w="2427" w:type="dxa"/>
            <w:tcBorders>
              <w:top w:val="single" w:sz="4" w:space="0" w:color="auto"/>
              <w:left w:val="single" w:sz="4" w:space="0" w:color="auto"/>
              <w:bottom w:val="single" w:sz="4" w:space="0" w:color="auto"/>
              <w:right w:val="single" w:sz="4" w:space="0" w:color="auto"/>
            </w:tcBorders>
          </w:tcPr>
          <w:p w14:paraId="268DDA93" w14:textId="77777777" w:rsidR="001C23FB" w:rsidRDefault="001C23FB" w:rsidP="0084708B">
            <w:pPr>
              <w:pStyle w:val="TAL"/>
            </w:pPr>
            <w:r>
              <w:rPr>
                <w:noProof/>
              </w:rPr>
              <w:t>SpendingLimitStatus</w:t>
            </w:r>
          </w:p>
        </w:tc>
        <w:tc>
          <w:tcPr>
            <w:tcW w:w="1555" w:type="dxa"/>
            <w:tcBorders>
              <w:top w:val="single" w:sz="4" w:space="0" w:color="auto"/>
              <w:left w:val="single" w:sz="4" w:space="0" w:color="auto"/>
              <w:bottom w:val="single" w:sz="4" w:space="0" w:color="auto"/>
              <w:right w:val="single" w:sz="4" w:space="0" w:color="auto"/>
            </w:tcBorders>
          </w:tcPr>
          <w:p w14:paraId="2B06F862" w14:textId="77777777" w:rsidR="001C23FB" w:rsidRDefault="001C23FB" w:rsidP="0084708B">
            <w:pPr>
              <w:pStyle w:val="TAL"/>
            </w:pPr>
            <w:r>
              <w:t>5.6.2.3</w:t>
            </w:r>
          </w:p>
        </w:tc>
        <w:tc>
          <w:tcPr>
            <w:tcW w:w="3812" w:type="dxa"/>
            <w:tcBorders>
              <w:top w:val="single" w:sz="4" w:space="0" w:color="auto"/>
              <w:left w:val="single" w:sz="4" w:space="0" w:color="auto"/>
              <w:bottom w:val="single" w:sz="4" w:space="0" w:color="auto"/>
              <w:right w:val="single" w:sz="4" w:space="0" w:color="auto"/>
            </w:tcBorders>
          </w:tcPr>
          <w:p w14:paraId="4573818F" w14:textId="77777777" w:rsidR="001C23FB" w:rsidRDefault="001C23FB" w:rsidP="0084708B">
            <w:pPr>
              <w:pStyle w:val="TAL"/>
              <w:rPr>
                <w:rFonts w:cs="Arial"/>
                <w:szCs w:val="18"/>
              </w:rPr>
            </w:pPr>
            <w:r>
              <w:rPr>
                <w:rFonts w:cs="Arial"/>
                <w:szCs w:val="18"/>
              </w:rPr>
              <w:t>Describes the data structure presenting the statuses of policy counters.</w:t>
            </w:r>
          </w:p>
        </w:tc>
        <w:tc>
          <w:tcPr>
            <w:tcW w:w="1554" w:type="dxa"/>
            <w:tcBorders>
              <w:top w:val="single" w:sz="4" w:space="0" w:color="auto"/>
              <w:left w:val="single" w:sz="4" w:space="0" w:color="auto"/>
              <w:bottom w:val="single" w:sz="4" w:space="0" w:color="auto"/>
              <w:right w:val="single" w:sz="4" w:space="0" w:color="auto"/>
            </w:tcBorders>
          </w:tcPr>
          <w:p w14:paraId="7B3E24BF" w14:textId="77777777" w:rsidR="001C23FB" w:rsidRDefault="001C23FB" w:rsidP="0084708B">
            <w:pPr>
              <w:pStyle w:val="TAL"/>
              <w:rPr>
                <w:rFonts w:cs="Arial"/>
                <w:szCs w:val="18"/>
              </w:rPr>
            </w:pPr>
          </w:p>
        </w:tc>
      </w:tr>
      <w:tr w:rsidR="001C23FB" w14:paraId="2E638159" w14:textId="77777777" w:rsidTr="0084708B">
        <w:trPr>
          <w:jc w:val="center"/>
        </w:trPr>
        <w:tc>
          <w:tcPr>
            <w:tcW w:w="2427" w:type="dxa"/>
            <w:tcBorders>
              <w:top w:val="single" w:sz="4" w:space="0" w:color="auto"/>
              <w:left w:val="single" w:sz="4" w:space="0" w:color="auto"/>
              <w:bottom w:val="single" w:sz="4" w:space="0" w:color="auto"/>
              <w:right w:val="single" w:sz="4" w:space="0" w:color="auto"/>
            </w:tcBorders>
          </w:tcPr>
          <w:p w14:paraId="285CCC78" w14:textId="77777777" w:rsidR="001C23FB" w:rsidRDefault="001C23FB" w:rsidP="0084708B">
            <w:pPr>
              <w:pStyle w:val="TAL"/>
              <w:rPr>
                <w:noProof/>
              </w:rPr>
            </w:pPr>
            <w:proofErr w:type="spellStart"/>
            <w:r>
              <w:t>PolicyCounterInfo</w:t>
            </w:r>
            <w:proofErr w:type="spellEnd"/>
          </w:p>
        </w:tc>
        <w:tc>
          <w:tcPr>
            <w:tcW w:w="1555" w:type="dxa"/>
            <w:tcBorders>
              <w:top w:val="single" w:sz="4" w:space="0" w:color="auto"/>
              <w:left w:val="single" w:sz="4" w:space="0" w:color="auto"/>
              <w:bottom w:val="single" w:sz="4" w:space="0" w:color="auto"/>
              <w:right w:val="single" w:sz="4" w:space="0" w:color="auto"/>
            </w:tcBorders>
          </w:tcPr>
          <w:p w14:paraId="0B1CD065" w14:textId="77777777" w:rsidR="001C23FB" w:rsidRDefault="001C23FB" w:rsidP="0084708B">
            <w:pPr>
              <w:pStyle w:val="TAL"/>
            </w:pPr>
            <w:r>
              <w:t>5.6.2.4</w:t>
            </w:r>
          </w:p>
        </w:tc>
        <w:tc>
          <w:tcPr>
            <w:tcW w:w="3812" w:type="dxa"/>
            <w:tcBorders>
              <w:top w:val="single" w:sz="4" w:space="0" w:color="auto"/>
              <w:left w:val="single" w:sz="4" w:space="0" w:color="auto"/>
              <w:bottom w:val="single" w:sz="4" w:space="0" w:color="auto"/>
              <w:right w:val="single" w:sz="4" w:space="0" w:color="auto"/>
            </w:tcBorders>
          </w:tcPr>
          <w:p w14:paraId="6B735A07" w14:textId="77777777" w:rsidR="001C23FB" w:rsidRDefault="001C23FB" w:rsidP="0084708B">
            <w:pPr>
              <w:pStyle w:val="TAL"/>
              <w:rPr>
                <w:rFonts w:cs="Arial"/>
                <w:szCs w:val="18"/>
              </w:rPr>
            </w:pPr>
            <w:r>
              <w:rPr>
                <w:rFonts w:cs="Arial"/>
                <w:szCs w:val="18"/>
              </w:rPr>
              <w:t>Describes the data structure presenting the policy counter status.</w:t>
            </w:r>
          </w:p>
        </w:tc>
        <w:tc>
          <w:tcPr>
            <w:tcW w:w="1554" w:type="dxa"/>
            <w:tcBorders>
              <w:top w:val="single" w:sz="4" w:space="0" w:color="auto"/>
              <w:left w:val="single" w:sz="4" w:space="0" w:color="auto"/>
              <w:bottom w:val="single" w:sz="4" w:space="0" w:color="auto"/>
              <w:right w:val="single" w:sz="4" w:space="0" w:color="auto"/>
            </w:tcBorders>
          </w:tcPr>
          <w:p w14:paraId="4351A63E" w14:textId="77777777" w:rsidR="001C23FB" w:rsidRDefault="001C23FB" w:rsidP="0084708B">
            <w:pPr>
              <w:pStyle w:val="TAL"/>
              <w:rPr>
                <w:rFonts w:cs="Arial"/>
                <w:szCs w:val="18"/>
              </w:rPr>
            </w:pPr>
          </w:p>
        </w:tc>
      </w:tr>
      <w:tr w:rsidR="001C23FB" w14:paraId="3F836664" w14:textId="77777777" w:rsidTr="0084708B">
        <w:trPr>
          <w:jc w:val="center"/>
        </w:trPr>
        <w:tc>
          <w:tcPr>
            <w:tcW w:w="2427" w:type="dxa"/>
            <w:tcBorders>
              <w:top w:val="single" w:sz="4" w:space="0" w:color="auto"/>
              <w:left w:val="single" w:sz="4" w:space="0" w:color="auto"/>
              <w:bottom w:val="single" w:sz="4" w:space="0" w:color="auto"/>
              <w:right w:val="single" w:sz="4" w:space="0" w:color="auto"/>
            </w:tcBorders>
          </w:tcPr>
          <w:p w14:paraId="3A661198" w14:textId="77777777" w:rsidR="001C23FB" w:rsidRDefault="001C23FB" w:rsidP="0084708B">
            <w:pPr>
              <w:pStyle w:val="TAL"/>
            </w:pPr>
            <w:proofErr w:type="spellStart"/>
            <w:r>
              <w:t>PendingPolicyCounterStatus</w:t>
            </w:r>
            <w:proofErr w:type="spellEnd"/>
          </w:p>
        </w:tc>
        <w:tc>
          <w:tcPr>
            <w:tcW w:w="1555" w:type="dxa"/>
            <w:tcBorders>
              <w:top w:val="single" w:sz="4" w:space="0" w:color="auto"/>
              <w:left w:val="single" w:sz="4" w:space="0" w:color="auto"/>
              <w:bottom w:val="single" w:sz="4" w:space="0" w:color="auto"/>
              <w:right w:val="single" w:sz="4" w:space="0" w:color="auto"/>
            </w:tcBorders>
          </w:tcPr>
          <w:p w14:paraId="78BDBB06" w14:textId="77777777" w:rsidR="001C23FB" w:rsidRDefault="001C23FB" w:rsidP="0084708B">
            <w:pPr>
              <w:pStyle w:val="TAL"/>
            </w:pPr>
            <w:r>
              <w:t>5.6.2.5</w:t>
            </w:r>
          </w:p>
        </w:tc>
        <w:tc>
          <w:tcPr>
            <w:tcW w:w="3812" w:type="dxa"/>
            <w:tcBorders>
              <w:top w:val="single" w:sz="4" w:space="0" w:color="auto"/>
              <w:left w:val="single" w:sz="4" w:space="0" w:color="auto"/>
              <w:bottom w:val="single" w:sz="4" w:space="0" w:color="auto"/>
              <w:right w:val="single" w:sz="4" w:space="0" w:color="auto"/>
            </w:tcBorders>
          </w:tcPr>
          <w:p w14:paraId="21BCC7F9" w14:textId="77777777" w:rsidR="001C23FB" w:rsidRDefault="001C23FB" w:rsidP="0084708B">
            <w:pPr>
              <w:pStyle w:val="TAL"/>
              <w:rPr>
                <w:rFonts w:cs="Arial"/>
                <w:szCs w:val="18"/>
              </w:rPr>
            </w:pPr>
            <w:r>
              <w:rPr>
                <w:rFonts w:cs="Arial"/>
                <w:szCs w:val="18"/>
              </w:rPr>
              <w:t>Describes the data structure presenting the pending policy counter status.</w:t>
            </w:r>
          </w:p>
        </w:tc>
        <w:tc>
          <w:tcPr>
            <w:tcW w:w="1554" w:type="dxa"/>
            <w:tcBorders>
              <w:top w:val="single" w:sz="4" w:space="0" w:color="auto"/>
              <w:left w:val="single" w:sz="4" w:space="0" w:color="auto"/>
              <w:bottom w:val="single" w:sz="4" w:space="0" w:color="auto"/>
              <w:right w:val="single" w:sz="4" w:space="0" w:color="auto"/>
            </w:tcBorders>
          </w:tcPr>
          <w:p w14:paraId="6250596C" w14:textId="77777777" w:rsidR="001C23FB" w:rsidRDefault="001C23FB" w:rsidP="0084708B">
            <w:pPr>
              <w:pStyle w:val="TAL"/>
              <w:rPr>
                <w:rFonts w:cs="Arial"/>
                <w:szCs w:val="18"/>
              </w:rPr>
            </w:pPr>
          </w:p>
        </w:tc>
      </w:tr>
      <w:tr w:rsidR="001C23FB" w14:paraId="4B510336" w14:textId="77777777" w:rsidTr="0084708B">
        <w:trPr>
          <w:jc w:val="center"/>
        </w:trPr>
        <w:tc>
          <w:tcPr>
            <w:tcW w:w="2427" w:type="dxa"/>
            <w:tcBorders>
              <w:top w:val="single" w:sz="4" w:space="0" w:color="auto"/>
              <w:left w:val="single" w:sz="4" w:space="0" w:color="auto"/>
              <w:bottom w:val="single" w:sz="4" w:space="0" w:color="auto"/>
              <w:right w:val="single" w:sz="4" w:space="0" w:color="auto"/>
            </w:tcBorders>
          </w:tcPr>
          <w:p w14:paraId="2EFBE238" w14:textId="77777777" w:rsidR="001C23FB" w:rsidRDefault="001C23FB" w:rsidP="0084708B">
            <w:pPr>
              <w:pStyle w:val="TAL"/>
              <w:rPr>
                <w:noProof/>
              </w:rPr>
            </w:pPr>
            <w:proofErr w:type="spellStart"/>
            <w:r>
              <w:t>PolicyCounterId</w:t>
            </w:r>
            <w:proofErr w:type="spellEnd"/>
          </w:p>
        </w:tc>
        <w:tc>
          <w:tcPr>
            <w:tcW w:w="1555" w:type="dxa"/>
            <w:tcBorders>
              <w:top w:val="single" w:sz="4" w:space="0" w:color="auto"/>
              <w:left w:val="single" w:sz="4" w:space="0" w:color="auto"/>
              <w:bottom w:val="single" w:sz="4" w:space="0" w:color="auto"/>
              <w:right w:val="single" w:sz="4" w:space="0" w:color="auto"/>
            </w:tcBorders>
          </w:tcPr>
          <w:p w14:paraId="10225AA9" w14:textId="77777777" w:rsidR="001C23FB" w:rsidRDefault="001C23FB" w:rsidP="0084708B">
            <w:pPr>
              <w:pStyle w:val="TAL"/>
            </w:pPr>
            <w:r>
              <w:t>5.6.3.2</w:t>
            </w:r>
          </w:p>
        </w:tc>
        <w:tc>
          <w:tcPr>
            <w:tcW w:w="3812" w:type="dxa"/>
            <w:tcBorders>
              <w:top w:val="single" w:sz="4" w:space="0" w:color="auto"/>
              <w:left w:val="single" w:sz="4" w:space="0" w:color="auto"/>
              <w:bottom w:val="single" w:sz="4" w:space="0" w:color="auto"/>
              <w:right w:val="single" w:sz="4" w:space="0" w:color="auto"/>
            </w:tcBorders>
          </w:tcPr>
          <w:p w14:paraId="10FCB07B" w14:textId="77777777" w:rsidR="001C23FB" w:rsidRDefault="001C23FB" w:rsidP="0084708B">
            <w:pPr>
              <w:pStyle w:val="TAL"/>
              <w:rPr>
                <w:rFonts w:cs="Arial"/>
                <w:szCs w:val="18"/>
              </w:rPr>
            </w:pPr>
            <w:r>
              <w:t>Identifies a policy counter.</w:t>
            </w:r>
          </w:p>
        </w:tc>
        <w:tc>
          <w:tcPr>
            <w:tcW w:w="1554" w:type="dxa"/>
            <w:tcBorders>
              <w:top w:val="single" w:sz="4" w:space="0" w:color="auto"/>
              <w:left w:val="single" w:sz="4" w:space="0" w:color="auto"/>
              <w:bottom w:val="single" w:sz="4" w:space="0" w:color="auto"/>
              <w:right w:val="single" w:sz="4" w:space="0" w:color="auto"/>
            </w:tcBorders>
          </w:tcPr>
          <w:p w14:paraId="490B232B" w14:textId="77777777" w:rsidR="001C23FB" w:rsidRDefault="001C23FB" w:rsidP="0084708B">
            <w:pPr>
              <w:pStyle w:val="TAL"/>
              <w:rPr>
                <w:rFonts w:cs="Arial"/>
                <w:szCs w:val="18"/>
              </w:rPr>
            </w:pPr>
          </w:p>
        </w:tc>
      </w:tr>
      <w:tr w:rsidR="001C23FB" w14:paraId="79A2EB33" w14:textId="77777777" w:rsidTr="0084708B">
        <w:trPr>
          <w:jc w:val="center"/>
        </w:trPr>
        <w:tc>
          <w:tcPr>
            <w:tcW w:w="2427" w:type="dxa"/>
            <w:tcBorders>
              <w:top w:val="single" w:sz="4" w:space="0" w:color="auto"/>
              <w:left w:val="single" w:sz="4" w:space="0" w:color="auto"/>
              <w:bottom w:val="single" w:sz="4" w:space="0" w:color="auto"/>
              <w:right w:val="single" w:sz="4" w:space="0" w:color="auto"/>
            </w:tcBorders>
          </w:tcPr>
          <w:p w14:paraId="7DF4F93E" w14:textId="77777777" w:rsidR="001C23FB" w:rsidRDefault="001C23FB" w:rsidP="0084708B">
            <w:pPr>
              <w:pStyle w:val="TAL"/>
            </w:pPr>
            <w:r>
              <w:rPr>
                <w:noProof/>
              </w:rPr>
              <w:t>SubscriptionTerminationInfo</w:t>
            </w:r>
          </w:p>
        </w:tc>
        <w:tc>
          <w:tcPr>
            <w:tcW w:w="1555" w:type="dxa"/>
            <w:tcBorders>
              <w:top w:val="single" w:sz="4" w:space="0" w:color="auto"/>
              <w:left w:val="single" w:sz="4" w:space="0" w:color="auto"/>
              <w:bottom w:val="single" w:sz="4" w:space="0" w:color="auto"/>
              <w:right w:val="single" w:sz="4" w:space="0" w:color="auto"/>
            </w:tcBorders>
          </w:tcPr>
          <w:p w14:paraId="3A0ABC6E" w14:textId="77777777" w:rsidR="001C23FB" w:rsidRDefault="001C23FB" w:rsidP="0084708B">
            <w:pPr>
              <w:pStyle w:val="TAL"/>
            </w:pPr>
            <w:r>
              <w:t>5.6.2.6</w:t>
            </w:r>
          </w:p>
        </w:tc>
        <w:tc>
          <w:tcPr>
            <w:tcW w:w="3812" w:type="dxa"/>
            <w:tcBorders>
              <w:top w:val="single" w:sz="4" w:space="0" w:color="auto"/>
              <w:left w:val="single" w:sz="4" w:space="0" w:color="auto"/>
              <w:bottom w:val="single" w:sz="4" w:space="0" w:color="auto"/>
              <w:right w:val="single" w:sz="4" w:space="0" w:color="auto"/>
            </w:tcBorders>
          </w:tcPr>
          <w:p w14:paraId="48EB9A02" w14:textId="77777777" w:rsidR="001C23FB" w:rsidRDefault="001C23FB" w:rsidP="0084708B">
            <w:pPr>
              <w:pStyle w:val="TAL"/>
            </w:pPr>
            <w:r>
              <w:rPr>
                <w:rFonts w:cs="Arial"/>
                <w:szCs w:val="18"/>
              </w:rPr>
              <w:t>Describes the data structure presenting the indication of the termination of the subscription.</w:t>
            </w:r>
          </w:p>
        </w:tc>
        <w:tc>
          <w:tcPr>
            <w:tcW w:w="1554" w:type="dxa"/>
            <w:tcBorders>
              <w:top w:val="single" w:sz="4" w:space="0" w:color="auto"/>
              <w:left w:val="single" w:sz="4" w:space="0" w:color="auto"/>
              <w:bottom w:val="single" w:sz="4" w:space="0" w:color="auto"/>
              <w:right w:val="single" w:sz="4" w:space="0" w:color="auto"/>
            </w:tcBorders>
          </w:tcPr>
          <w:p w14:paraId="11801499" w14:textId="77777777" w:rsidR="001C23FB" w:rsidRDefault="001C23FB" w:rsidP="0084708B">
            <w:pPr>
              <w:pStyle w:val="TAL"/>
              <w:rPr>
                <w:rFonts w:cs="Arial"/>
                <w:szCs w:val="18"/>
              </w:rPr>
            </w:pPr>
          </w:p>
        </w:tc>
      </w:tr>
      <w:tr w:rsidR="001C23FB" w14:paraId="379AE01C" w14:textId="77777777" w:rsidTr="0084708B">
        <w:trPr>
          <w:jc w:val="center"/>
        </w:trPr>
        <w:tc>
          <w:tcPr>
            <w:tcW w:w="2427" w:type="dxa"/>
            <w:tcBorders>
              <w:top w:val="single" w:sz="4" w:space="0" w:color="auto"/>
              <w:left w:val="single" w:sz="4" w:space="0" w:color="auto"/>
              <w:bottom w:val="single" w:sz="4" w:space="0" w:color="auto"/>
              <w:right w:val="single" w:sz="4" w:space="0" w:color="auto"/>
            </w:tcBorders>
          </w:tcPr>
          <w:p w14:paraId="7A25F783" w14:textId="77777777" w:rsidR="001C23FB" w:rsidRDefault="001C23FB" w:rsidP="0084708B">
            <w:pPr>
              <w:pStyle w:val="TAL"/>
            </w:pPr>
            <w:r>
              <w:rPr>
                <w:noProof/>
              </w:rPr>
              <w:t>TerminationCause</w:t>
            </w:r>
          </w:p>
        </w:tc>
        <w:tc>
          <w:tcPr>
            <w:tcW w:w="1555" w:type="dxa"/>
            <w:tcBorders>
              <w:top w:val="single" w:sz="4" w:space="0" w:color="auto"/>
              <w:left w:val="single" w:sz="4" w:space="0" w:color="auto"/>
              <w:bottom w:val="single" w:sz="4" w:space="0" w:color="auto"/>
              <w:right w:val="single" w:sz="4" w:space="0" w:color="auto"/>
            </w:tcBorders>
          </w:tcPr>
          <w:p w14:paraId="1D9563B0" w14:textId="77777777" w:rsidR="001C23FB" w:rsidRDefault="001C23FB" w:rsidP="0084708B">
            <w:pPr>
              <w:pStyle w:val="TAL"/>
            </w:pPr>
            <w:r>
              <w:t>5.6.3.3</w:t>
            </w:r>
          </w:p>
        </w:tc>
        <w:tc>
          <w:tcPr>
            <w:tcW w:w="3812" w:type="dxa"/>
            <w:tcBorders>
              <w:top w:val="single" w:sz="4" w:space="0" w:color="auto"/>
              <w:left w:val="single" w:sz="4" w:space="0" w:color="auto"/>
              <w:bottom w:val="single" w:sz="4" w:space="0" w:color="auto"/>
              <w:right w:val="single" w:sz="4" w:space="0" w:color="auto"/>
            </w:tcBorders>
          </w:tcPr>
          <w:p w14:paraId="071E1D99" w14:textId="77777777" w:rsidR="001C23FB" w:rsidRDefault="001C23FB" w:rsidP="0084708B">
            <w:pPr>
              <w:pStyle w:val="TAL"/>
            </w:pPr>
            <w:r>
              <w:rPr>
                <w:rFonts w:cs="Arial"/>
                <w:szCs w:val="18"/>
              </w:rPr>
              <w:t>Represents the types of causes for requesting the termination of the subscription.</w:t>
            </w:r>
          </w:p>
        </w:tc>
        <w:tc>
          <w:tcPr>
            <w:tcW w:w="1554" w:type="dxa"/>
            <w:tcBorders>
              <w:top w:val="single" w:sz="4" w:space="0" w:color="auto"/>
              <w:left w:val="single" w:sz="4" w:space="0" w:color="auto"/>
              <w:bottom w:val="single" w:sz="4" w:space="0" w:color="auto"/>
              <w:right w:val="single" w:sz="4" w:space="0" w:color="auto"/>
            </w:tcBorders>
          </w:tcPr>
          <w:p w14:paraId="29623513" w14:textId="77777777" w:rsidR="001C23FB" w:rsidRDefault="001C23FB" w:rsidP="0084708B">
            <w:pPr>
              <w:pStyle w:val="TAL"/>
              <w:rPr>
                <w:rFonts w:cs="Arial"/>
                <w:szCs w:val="18"/>
              </w:rPr>
            </w:pPr>
          </w:p>
        </w:tc>
      </w:tr>
    </w:tbl>
    <w:p w14:paraId="4B947394" w14:textId="77777777" w:rsidR="001C23FB" w:rsidRDefault="001C23FB" w:rsidP="001C23FB"/>
    <w:p w14:paraId="1922D3B4" w14:textId="77777777" w:rsidR="001C23FB" w:rsidRDefault="001C23FB" w:rsidP="001C23FB">
      <w:r>
        <w:t xml:space="preserve">Table 5.6.1-2 specifies data types re-used by the </w:t>
      </w:r>
      <w:proofErr w:type="spellStart"/>
      <w:r>
        <w:t>Nchf_SpendingLimitControl</w:t>
      </w:r>
      <w:proofErr w:type="spellEnd"/>
      <w:r>
        <w:t xml:space="preserve"> service based interface protocol from other specifications, including a reference to their respective specifications and when needed, a short description of their use within the </w:t>
      </w:r>
      <w:proofErr w:type="spellStart"/>
      <w:r>
        <w:t>Nchf_SpendingLimitControl</w:t>
      </w:r>
      <w:proofErr w:type="spellEnd"/>
      <w:r>
        <w:t xml:space="preserve"> service based interface. </w:t>
      </w:r>
    </w:p>
    <w:p w14:paraId="6820592F" w14:textId="77777777" w:rsidR="001C23FB" w:rsidRDefault="001C23FB" w:rsidP="001C23FB">
      <w:pPr>
        <w:pStyle w:val="TH"/>
      </w:pPr>
      <w:r>
        <w:t xml:space="preserve">Table 5.6.1-2: </w:t>
      </w:r>
      <w:proofErr w:type="spellStart"/>
      <w:r>
        <w:t>Nchf_SpendingLimitControl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897"/>
        <w:gridCol w:w="3778"/>
        <w:gridCol w:w="1696"/>
      </w:tblGrid>
      <w:tr w:rsidR="001C23FB" w14:paraId="74240FC1" w14:textId="77777777" w:rsidTr="001C23F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C0A5424" w14:textId="77777777" w:rsidR="001C23FB" w:rsidRDefault="001C23FB" w:rsidP="0084708B">
            <w:pPr>
              <w:pStyle w:val="TAH"/>
            </w:pPr>
            <w:r>
              <w:t>Data type</w:t>
            </w:r>
          </w:p>
        </w:tc>
        <w:tc>
          <w:tcPr>
            <w:tcW w:w="1897" w:type="dxa"/>
            <w:tcBorders>
              <w:top w:val="single" w:sz="4" w:space="0" w:color="auto"/>
              <w:left w:val="single" w:sz="4" w:space="0" w:color="auto"/>
              <w:bottom w:val="single" w:sz="4" w:space="0" w:color="auto"/>
              <w:right w:val="single" w:sz="4" w:space="0" w:color="auto"/>
            </w:tcBorders>
            <w:shd w:val="clear" w:color="auto" w:fill="C0C0C0"/>
            <w:hideMark/>
          </w:tcPr>
          <w:p w14:paraId="734AAA6A" w14:textId="77777777" w:rsidR="001C23FB" w:rsidRDefault="001C23FB" w:rsidP="0084708B">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2788D56" w14:textId="77777777" w:rsidR="001C23FB" w:rsidRDefault="001C23FB" w:rsidP="0084708B">
            <w:pPr>
              <w:pStyle w:val="TAH"/>
            </w:pPr>
            <w:r>
              <w:t>Comments</w:t>
            </w:r>
          </w:p>
        </w:tc>
        <w:tc>
          <w:tcPr>
            <w:tcW w:w="1696" w:type="dxa"/>
            <w:tcBorders>
              <w:top w:val="single" w:sz="4" w:space="0" w:color="auto"/>
              <w:left w:val="single" w:sz="4" w:space="0" w:color="auto"/>
              <w:bottom w:val="single" w:sz="4" w:space="0" w:color="auto"/>
              <w:right w:val="single" w:sz="4" w:space="0" w:color="auto"/>
            </w:tcBorders>
            <w:shd w:val="clear" w:color="auto" w:fill="C0C0C0"/>
          </w:tcPr>
          <w:p w14:paraId="35D2D437" w14:textId="77777777" w:rsidR="001C23FB" w:rsidRDefault="001C23FB" w:rsidP="0084708B">
            <w:pPr>
              <w:pStyle w:val="TAH"/>
            </w:pPr>
            <w:r>
              <w:t>Applicability</w:t>
            </w:r>
          </w:p>
        </w:tc>
      </w:tr>
      <w:tr w:rsidR="001C23FB" w14:paraId="1CF02AB0" w14:textId="77777777" w:rsidTr="001C23FB">
        <w:trPr>
          <w:jc w:val="center"/>
        </w:trPr>
        <w:tc>
          <w:tcPr>
            <w:tcW w:w="1980" w:type="dxa"/>
            <w:tcBorders>
              <w:top w:val="single" w:sz="4" w:space="0" w:color="auto"/>
              <w:left w:val="single" w:sz="4" w:space="0" w:color="auto"/>
              <w:bottom w:val="single" w:sz="4" w:space="0" w:color="auto"/>
              <w:right w:val="single" w:sz="4" w:space="0" w:color="auto"/>
            </w:tcBorders>
          </w:tcPr>
          <w:p w14:paraId="267D4DC9" w14:textId="77777777" w:rsidR="001C23FB" w:rsidRDefault="001C23FB" w:rsidP="0084708B">
            <w:pPr>
              <w:pStyle w:val="TAL"/>
              <w:rPr>
                <w:lang w:val="es-ES"/>
              </w:rPr>
            </w:pPr>
            <w:proofErr w:type="spellStart"/>
            <w:r>
              <w:rPr>
                <w:lang w:val="en-US" w:eastAsia="zh-CN"/>
              </w:rPr>
              <w:t>DateTime</w:t>
            </w:r>
            <w:proofErr w:type="spellEnd"/>
          </w:p>
        </w:tc>
        <w:tc>
          <w:tcPr>
            <w:tcW w:w="1897" w:type="dxa"/>
            <w:tcBorders>
              <w:top w:val="single" w:sz="4" w:space="0" w:color="auto"/>
              <w:left w:val="single" w:sz="4" w:space="0" w:color="auto"/>
              <w:bottom w:val="single" w:sz="4" w:space="0" w:color="auto"/>
              <w:right w:val="single" w:sz="4" w:space="0" w:color="auto"/>
            </w:tcBorders>
          </w:tcPr>
          <w:p w14:paraId="301DD670" w14:textId="77777777" w:rsidR="001C23FB" w:rsidRDefault="001C23FB" w:rsidP="0084708B">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03B845EE" w14:textId="77777777" w:rsidR="001C23FB" w:rsidRDefault="001C23FB" w:rsidP="0084708B">
            <w:pPr>
              <w:pStyle w:val="TAL"/>
              <w:rPr>
                <w:rFonts w:cs="Arial"/>
                <w:szCs w:val="18"/>
              </w:rPr>
            </w:pPr>
            <w:r>
              <w:t>String with format "date-time" as defined in OpenAPI Specification [9].</w:t>
            </w:r>
          </w:p>
        </w:tc>
        <w:tc>
          <w:tcPr>
            <w:tcW w:w="1696" w:type="dxa"/>
            <w:tcBorders>
              <w:top w:val="single" w:sz="4" w:space="0" w:color="auto"/>
              <w:left w:val="single" w:sz="4" w:space="0" w:color="auto"/>
              <w:bottom w:val="single" w:sz="4" w:space="0" w:color="auto"/>
              <w:right w:val="single" w:sz="4" w:space="0" w:color="auto"/>
            </w:tcBorders>
          </w:tcPr>
          <w:p w14:paraId="4F5F7AA0" w14:textId="77777777" w:rsidR="001C23FB" w:rsidRDefault="001C23FB" w:rsidP="0084708B">
            <w:pPr>
              <w:pStyle w:val="TAL"/>
              <w:rPr>
                <w:rFonts w:cs="Arial"/>
                <w:szCs w:val="18"/>
              </w:rPr>
            </w:pPr>
          </w:p>
        </w:tc>
      </w:tr>
      <w:tr w:rsidR="001C23FB" w14:paraId="599CF5C7" w14:textId="77777777" w:rsidTr="001C23FB">
        <w:trPr>
          <w:jc w:val="center"/>
        </w:trPr>
        <w:tc>
          <w:tcPr>
            <w:tcW w:w="1980" w:type="dxa"/>
            <w:tcBorders>
              <w:top w:val="single" w:sz="4" w:space="0" w:color="auto"/>
              <w:left w:val="single" w:sz="4" w:space="0" w:color="auto"/>
              <w:bottom w:val="single" w:sz="4" w:space="0" w:color="auto"/>
              <w:right w:val="single" w:sz="4" w:space="0" w:color="auto"/>
            </w:tcBorders>
          </w:tcPr>
          <w:p w14:paraId="44A25E41" w14:textId="77777777" w:rsidR="001C23FB" w:rsidRDefault="001C23FB" w:rsidP="0084708B">
            <w:pPr>
              <w:pStyle w:val="TAL"/>
            </w:pPr>
            <w:r>
              <w:t>Uri</w:t>
            </w:r>
          </w:p>
        </w:tc>
        <w:tc>
          <w:tcPr>
            <w:tcW w:w="1897" w:type="dxa"/>
            <w:tcBorders>
              <w:top w:val="single" w:sz="4" w:space="0" w:color="auto"/>
              <w:left w:val="single" w:sz="4" w:space="0" w:color="auto"/>
              <w:bottom w:val="single" w:sz="4" w:space="0" w:color="auto"/>
              <w:right w:val="single" w:sz="4" w:space="0" w:color="auto"/>
            </w:tcBorders>
          </w:tcPr>
          <w:p w14:paraId="2406C5EC" w14:textId="77777777" w:rsidR="001C23FB" w:rsidRDefault="001C23FB" w:rsidP="0084708B">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32E3AE33" w14:textId="77777777" w:rsidR="001C23FB" w:rsidRDefault="001C23FB" w:rsidP="0084708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14:paraId="639EAE98" w14:textId="77777777" w:rsidR="001C23FB" w:rsidRDefault="001C23FB" w:rsidP="0084708B">
            <w:pPr>
              <w:pStyle w:val="TAL"/>
              <w:rPr>
                <w:rFonts w:cs="Arial"/>
                <w:szCs w:val="18"/>
              </w:rPr>
            </w:pPr>
          </w:p>
        </w:tc>
      </w:tr>
      <w:tr w:rsidR="001C23FB" w14:paraId="5EBDA36C" w14:textId="77777777" w:rsidTr="001C23FB">
        <w:trPr>
          <w:jc w:val="center"/>
        </w:trPr>
        <w:tc>
          <w:tcPr>
            <w:tcW w:w="1980" w:type="dxa"/>
            <w:tcBorders>
              <w:top w:val="single" w:sz="4" w:space="0" w:color="auto"/>
              <w:left w:val="single" w:sz="4" w:space="0" w:color="auto"/>
              <w:bottom w:val="single" w:sz="4" w:space="0" w:color="auto"/>
              <w:right w:val="single" w:sz="4" w:space="0" w:color="auto"/>
            </w:tcBorders>
          </w:tcPr>
          <w:p w14:paraId="758DB718" w14:textId="77777777" w:rsidR="001C23FB" w:rsidRDefault="001C23FB" w:rsidP="0084708B">
            <w:pPr>
              <w:pStyle w:val="TAL"/>
            </w:pPr>
            <w:proofErr w:type="spellStart"/>
            <w:r>
              <w:t>Supi</w:t>
            </w:r>
            <w:proofErr w:type="spellEnd"/>
          </w:p>
        </w:tc>
        <w:tc>
          <w:tcPr>
            <w:tcW w:w="1897" w:type="dxa"/>
            <w:tcBorders>
              <w:top w:val="single" w:sz="4" w:space="0" w:color="auto"/>
              <w:left w:val="single" w:sz="4" w:space="0" w:color="auto"/>
              <w:bottom w:val="single" w:sz="4" w:space="0" w:color="auto"/>
              <w:right w:val="single" w:sz="4" w:space="0" w:color="auto"/>
            </w:tcBorders>
          </w:tcPr>
          <w:p w14:paraId="58B611D2" w14:textId="77777777" w:rsidR="001C23FB" w:rsidRDefault="001C23FB" w:rsidP="0084708B">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5BD69A1A" w14:textId="77777777" w:rsidR="001C23FB" w:rsidRDefault="001C23FB" w:rsidP="0084708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14:paraId="52E2B81A" w14:textId="77777777" w:rsidR="001C23FB" w:rsidRDefault="001C23FB" w:rsidP="0084708B">
            <w:pPr>
              <w:pStyle w:val="TAL"/>
              <w:rPr>
                <w:rFonts w:cs="Arial"/>
                <w:szCs w:val="18"/>
              </w:rPr>
            </w:pPr>
          </w:p>
        </w:tc>
      </w:tr>
      <w:tr w:rsidR="001C23FB" w14:paraId="7B4EF66E" w14:textId="77777777" w:rsidTr="001C23FB">
        <w:trPr>
          <w:jc w:val="center"/>
        </w:trPr>
        <w:tc>
          <w:tcPr>
            <w:tcW w:w="1980" w:type="dxa"/>
            <w:tcBorders>
              <w:top w:val="single" w:sz="4" w:space="0" w:color="auto"/>
              <w:left w:val="single" w:sz="4" w:space="0" w:color="auto"/>
              <w:bottom w:val="single" w:sz="4" w:space="0" w:color="auto"/>
              <w:right w:val="single" w:sz="4" w:space="0" w:color="auto"/>
            </w:tcBorders>
          </w:tcPr>
          <w:p w14:paraId="2C33483E" w14:textId="77777777" w:rsidR="001C23FB" w:rsidRDefault="001C23FB" w:rsidP="0084708B">
            <w:pPr>
              <w:pStyle w:val="TAL"/>
            </w:pPr>
            <w:proofErr w:type="spellStart"/>
            <w:r>
              <w:t>Gpsi</w:t>
            </w:r>
            <w:proofErr w:type="spellEnd"/>
          </w:p>
        </w:tc>
        <w:tc>
          <w:tcPr>
            <w:tcW w:w="1897" w:type="dxa"/>
            <w:tcBorders>
              <w:top w:val="single" w:sz="4" w:space="0" w:color="auto"/>
              <w:left w:val="single" w:sz="4" w:space="0" w:color="auto"/>
              <w:bottom w:val="single" w:sz="4" w:space="0" w:color="auto"/>
              <w:right w:val="single" w:sz="4" w:space="0" w:color="auto"/>
            </w:tcBorders>
          </w:tcPr>
          <w:p w14:paraId="46673C7A" w14:textId="77777777" w:rsidR="001C23FB" w:rsidRDefault="001C23FB" w:rsidP="0084708B">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0187F8E1" w14:textId="77777777" w:rsidR="001C23FB" w:rsidRDefault="001C23FB" w:rsidP="0084708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14:paraId="58637A12" w14:textId="77777777" w:rsidR="001C23FB" w:rsidRDefault="001C23FB" w:rsidP="0084708B">
            <w:pPr>
              <w:pStyle w:val="TAL"/>
              <w:rPr>
                <w:rFonts w:cs="Arial"/>
                <w:szCs w:val="18"/>
              </w:rPr>
            </w:pPr>
          </w:p>
        </w:tc>
      </w:tr>
      <w:tr w:rsidR="001C23FB" w14:paraId="34C396FD" w14:textId="77777777" w:rsidTr="001C23FB">
        <w:tblPrEx>
          <w:tblCellMar>
            <w:right w:w="115" w:type="dxa"/>
          </w:tblCellMar>
        </w:tblPrEx>
        <w:trPr>
          <w:jc w:val="center"/>
          <w:ins w:id="139" w:author="Nokia(Horst)_Day5" w:date="2021-05-26T16:07:00Z"/>
        </w:trPr>
        <w:tc>
          <w:tcPr>
            <w:tcW w:w="1980" w:type="dxa"/>
            <w:tcBorders>
              <w:top w:val="single" w:sz="4" w:space="0" w:color="auto"/>
              <w:left w:val="single" w:sz="4" w:space="0" w:color="auto"/>
              <w:bottom w:val="single" w:sz="4" w:space="0" w:color="auto"/>
              <w:right w:val="single" w:sz="4" w:space="0" w:color="auto"/>
            </w:tcBorders>
          </w:tcPr>
          <w:p w14:paraId="50158845" w14:textId="77777777" w:rsidR="001C23FB" w:rsidRDefault="001C23FB" w:rsidP="0084708B">
            <w:pPr>
              <w:pStyle w:val="TAL"/>
              <w:rPr>
                <w:ins w:id="140" w:author="Nokia(Horst)_Day5" w:date="2021-05-26T16:07:00Z"/>
              </w:rPr>
            </w:pPr>
            <w:proofErr w:type="spellStart"/>
            <w:ins w:id="141" w:author="Nokia(Horst)_Day5" w:date="2021-05-26T16:07:00Z">
              <w:r>
                <w:t>RedirectResponse</w:t>
              </w:r>
              <w:proofErr w:type="spellEnd"/>
            </w:ins>
          </w:p>
        </w:tc>
        <w:tc>
          <w:tcPr>
            <w:tcW w:w="1897" w:type="dxa"/>
            <w:tcBorders>
              <w:top w:val="single" w:sz="4" w:space="0" w:color="auto"/>
              <w:left w:val="single" w:sz="4" w:space="0" w:color="auto"/>
              <w:bottom w:val="single" w:sz="4" w:space="0" w:color="auto"/>
              <w:right w:val="single" w:sz="4" w:space="0" w:color="auto"/>
            </w:tcBorders>
          </w:tcPr>
          <w:p w14:paraId="6519B022" w14:textId="77777777" w:rsidR="001C23FB" w:rsidRDefault="001C23FB" w:rsidP="0084708B">
            <w:pPr>
              <w:pStyle w:val="TAL"/>
              <w:rPr>
                <w:ins w:id="142" w:author="Nokia(Horst)_Day5" w:date="2021-05-26T16:07:00Z"/>
                <w:noProof/>
              </w:rPr>
            </w:pPr>
            <w:ins w:id="143" w:author="Nokia(Horst)_Day5" w:date="2021-05-26T16:07:00Z">
              <w:r>
                <w:t>3GPP TS 29.571 [11]</w:t>
              </w:r>
            </w:ins>
          </w:p>
        </w:tc>
        <w:tc>
          <w:tcPr>
            <w:tcW w:w="3778" w:type="dxa"/>
            <w:tcBorders>
              <w:top w:val="single" w:sz="4" w:space="0" w:color="auto"/>
              <w:left w:val="single" w:sz="4" w:space="0" w:color="auto"/>
              <w:bottom w:val="single" w:sz="4" w:space="0" w:color="auto"/>
              <w:right w:val="single" w:sz="4" w:space="0" w:color="auto"/>
            </w:tcBorders>
          </w:tcPr>
          <w:p w14:paraId="2586E5DD" w14:textId="77777777" w:rsidR="001C23FB" w:rsidRDefault="001C23FB" w:rsidP="0084708B">
            <w:pPr>
              <w:pStyle w:val="TAL"/>
              <w:rPr>
                <w:ins w:id="144" w:author="Nokia(Horst)_Day5" w:date="2021-05-26T16:07:00Z"/>
                <w:noProof/>
                <w:lang w:eastAsia="zh-CN"/>
              </w:rPr>
            </w:pPr>
            <w:ins w:id="145" w:author="Nokia(Horst)_Day5" w:date="2021-05-26T16:07:00Z">
              <w:r>
                <w:t>Contains</w:t>
              </w:r>
              <w:r>
                <w:rPr>
                  <w:rFonts w:cs="Arial"/>
                  <w:szCs w:val="18"/>
                  <w:lang w:eastAsia="zh-CN"/>
                </w:rPr>
                <w:t xml:space="preserve"> redirection related information.</w:t>
              </w:r>
            </w:ins>
          </w:p>
        </w:tc>
        <w:tc>
          <w:tcPr>
            <w:tcW w:w="1696" w:type="dxa"/>
            <w:tcBorders>
              <w:top w:val="single" w:sz="4" w:space="0" w:color="auto"/>
              <w:left w:val="single" w:sz="4" w:space="0" w:color="auto"/>
              <w:bottom w:val="single" w:sz="4" w:space="0" w:color="auto"/>
              <w:right w:val="single" w:sz="4" w:space="0" w:color="auto"/>
            </w:tcBorders>
          </w:tcPr>
          <w:p w14:paraId="432D1D23" w14:textId="77777777" w:rsidR="001C23FB" w:rsidRDefault="001C23FB" w:rsidP="0084708B">
            <w:pPr>
              <w:pStyle w:val="TAL"/>
              <w:rPr>
                <w:ins w:id="146" w:author="Nokia(Horst)_Day5" w:date="2021-05-26T16:07:00Z"/>
                <w:rFonts w:cs="Arial"/>
                <w:noProof/>
                <w:szCs w:val="18"/>
              </w:rPr>
            </w:pPr>
            <w:ins w:id="147" w:author="Nokia(Horst)_Day5" w:date="2021-05-26T16:07:00Z">
              <w:r>
                <w:rPr>
                  <w:rFonts w:cs="Arial"/>
                  <w:szCs w:val="18"/>
                </w:rPr>
                <w:t>ES3XX</w:t>
              </w:r>
            </w:ins>
          </w:p>
        </w:tc>
      </w:tr>
      <w:tr w:rsidR="001C23FB" w14:paraId="75FD6CF8" w14:textId="77777777" w:rsidTr="001C23FB">
        <w:trPr>
          <w:jc w:val="center"/>
        </w:trPr>
        <w:tc>
          <w:tcPr>
            <w:tcW w:w="1980" w:type="dxa"/>
            <w:tcBorders>
              <w:top w:val="single" w:sz="4" w:space="0" w:color="auto"/>
              <w:left w:val="single" w:sz="4" w:space="0" w:color="auto"/>
              <w:bottom w:val="single" w:sz="4" w:space="0" w:color="auto"/>
              <w:right w:val="single" w:sz="4" w:space="0" w:color="auto"/>
            </w:tcBorders>
          </w:tcPr>
          <w:p w14:paraId="1F50C2DD" w14:textId="77777777" w:rsidR="001C23FB" w:rsidRDefault="001C23FB" w:rsidP="0084708B">
            <w:pPr>
              <w:pStyle w:val="TAL"/>
            </w:pPr>
            <w:proofErr w:type="spellStart"/>
            <w:r>
              <w:t>SupportedFeatures</w:t>
            </w:r>
            <w:proofErr w:type="spellEnd"/>
          </w:p>
        </w:tc>
        <w:tc>
          <w:tcPr>
            <w:tcW w:w="1897" w:type="dxa"/>
            <w:tcBorders>
              <w:top w:val="single" w:sz="4" w:space="0" w:color="auto"/>
              <w:left w:val="single" w:sz="4" w:space="0" w:color="auto"/>
              <w:bottom w:val="single" w:sz="4" w:space="0" w:color="auto"/>
              <w:right w:val="single" w:sz="4" w:space="0" w:color="auto"/>
            </w:tcBorders>
          </w:tcPr>
          <w:p w14:paraId="78505726" w14:textId="77777777" w:rsidR="001C23FB" w:rsidRDefault="001C23FB" w:rsidP="0084708B">
            <w:pPr>
              <w:pStyle w:val="TAL"/>
            </w:pPr>
            <w:r>
              <w:t>3GPP TS 29.571 [11]</w:t>
            </w:r>
          </w:p>
        </w:tc>
        <w:tc>
          <w:tcPr>
            <w:tcW w:w="3778" w:type="dxa"/>
            <w:tcBorders>
              <w:top w:val="single" w:sz="4" w:space="0" w:color="auto"/>
              <w:left w:val="single" w:sz="4" w:space="0" w:color="auto"/>
              <w:bottom w:val="single" w:sz="4" w:space="0" w:color="auto"/>
              <w:right w:val="single" w:sz="4" w:space="0" w:color="auto"/>
            </w:tcBorders>
          </w:tcPr>
          <w:p w14:paraId="3D2C35DB" w14:textId="77777777" w:rsidR="001C23FB" w:rsidRDefault="001C23FB" w:rsidP="0084708B">
            <w:pPr>
              <w:pStyle w:val="TAL"/>
              <w:rPr>
                <w:rFonts w:cs="Arial"/>
                <w:szCs w:val="18"/>
              </w:rPr>
            </w:pPr>
            <w:r>
              <w:rPr>
                <w:rFonts w:cs="Arial"/>
                <w:szCs w:val="18"/>
              </w:rPr>
              <w:t>Used to negotiate the applicability of the optional features defined in table 5.8-1.</w:t>
            </w:r>
          </w:p>
        </w:tc>
        <w:tc>
          <w:tcPr>
            <w:tcW w:w="1696" w:type="dxa"/>
            <w:tcBorders>
              <w:top w:val="single" w:sz="4" w:space="0" w:color="auto"/>
              <w:left w:val="single" w:sz="4" w:space="0" w:color="auto"/>
              <w:bottom w:val="single" w:sz="4" w:space="0" w:color="auto"/>
              <w:right w:val="single" w:sz="4" w:space="0" w:color="auto"/>
            </w:tcBorders>
          </w:tcPr>
          <w:p w14:paraId="641ADF82" w14:textId="77777777" w:rsidR="001C23FB" w:rsidRDefault="001C23FB" w:rsidP="0084708B">
            <w:pPr>
              <w:pStyle w:val="TAL"/>
              <w:rPr>
                <w:rFonts w:cs="Arial"/>
                <w:szCs w:val="18"/>
              </w:rPr>
            </w:pPr>
          </w:p>
        </w:tc>
      </w:tr>
    </w:tbl>
    <w:p w14:paraId="164A51C5" w14:textId="77777777" w:rsidR="001C23FB" w:rsidRDefault="001C23FB" w:rsidP="001C23FB"/>
    <w:p w14:paraId="6161DB15" w14:textId="77777777" w:rsidR="001C23FB" w:rsidRDefault="001C23FB" w:rsidP="000C154D">
      <w:pPr>
        <w:rPr>
          <w:noProof/>
        </w:rPr>
      </w:pPr>
    </w:p>
    <w:p w14:paraId="5666EB0A" w14:textId="77777777" w:rsidR="003E1C87" w:rsidRPr="008914CE" w:rsidRDefault="003E1C87" w:rsidP="003E1C8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7DECF9C" w14:textId="4553BB2B" w:rsidR="001C23FB" w:rsidRDefault="001C23FB" w:rsidP="000C154D">
      <w:pPr>
        <w:rPr>
          <w:noProof/>
        </w:rPr>
      </w:pPr>
    </w:p>
    <w:p w14:paraId="3E060507" w14:textId="77777777" w:rsidR="003E1C87" w:rsidRDefault="003E1C87" w:rsidP="003E1C87">
      <w:pPr>
        <w:pStyle w:val="Heading3"/>
      </w:pPr>
      <w:bookmarkStart w:id="148" w:name="_Toc20408127"/>
      <w:bookmarkStart w:id="149" w:name="_Toc39068165"/>
      <w:bookmarkStart w:id="150" w:name="_Toc43273358"/>
      <w:bookmarkStart w:id="151" w:name="_Toc45134896"/>
      <w:bookmarkStart w:id="152" w:name="_Toc49939232"/>
      <w:bookmarkStart w:id="153" w:name="_Toc51764256"/>
      <w:bookmarkStart w:id="154" w:name="_Toc56604467"/>
      <w:bookmarkStart w:id="155" w:name="_Toc59020309"/>
      <w:bookmarkStart w:id="156" w:name="_Toc63338659"/>
      <w:bookmarkStart w:id="157" w:name="_Toc66213306"/>
      <w:bookmarkStart w:id="158" w:name="_Toc68171122"/>
      <w:r>
        <w:t>5.7.1</w:t>
      </w:r>
      <w:r>
        <w:tab/>
        <w:t>General</w:t>
      </w:r>
      <w:bookmarkEnd w:id="148"/>
      <w:bookmarkEnd w:id="149"/>
      <w:bookmarkEnd w:id="150"/>
      <w:bookmarkEnd w:id="151"/>
      <w:bookmarkEnd w:id="152"/>
      <w:bookmarkEnd w:id="153"/>
      <w:bookmarkEnd w:id="154"/>
      <w:bookmarkEnd w:id="155"/>
      <w:bookmarkEnd w:id="156"/>
      <w:bookmarkEnd w:id="157"/>
      <w:bookmarkEnd w:id="158"/>
    </w:p>
    <w:p w14:paraId="07FBA148" w14:textId="77777777" w:rsidR="003E1C87" w:rsidRDefault="003E1C87" w:rsidP="003E1C87">
      <w:r>
        <w:t>HTTP error handling shall be supported as specified in subclause 5.2.4 of 3GPP TS 29.500 [4].</w:t>
      </w:r>
    </w:p>
    <w:p w14:paraId="5B67026C" w14:textId="77777777" w:rsidR="003E1C87" w:rsidRDefault="003E1C87" w:rsidP="003E1C87">
      <w:r>
        <w:t xml:space="preserve">For the </w:t>
      </w:r>
      <w:proofErr w:type="spellStart"/>
      <w:r>
        <w:rPr>
          <w:lang w:val="en-US"/>
        </w:rPr>
        <w:t>Nchf_SpendingLimitControl</w:t>
      </w:r>
      <w:proofErr w:type="spellEnd"/>
      <w:r>
        <w:rPr>
          <w:lang w:val="en-US"/>
        </w:rPr>
        <w:t xml:space="preserve"> service</w:t>
      </w:r>
      <w:r>
        <w:t xml:space="preserve"> API, HTTP error responses shall be supported as specified in subclause 4.8 of 3GPP TS 29.501 [5].</w:t>
      </w:r>
    </w:p>
    <w:p w14:paraId="19D4DD13" w14:textId="01A92DDF" w:rsidR="003E1C87" w:rsidDel="000B3AA5" w:rsidRDefault="003E1C87" w:rsidP="000B3AA5">
      <w:pPr>
        <w:rPr>
          <w:del w:id="159" w:author="Nokia(Horst)_Day5" w:date="2021-05-26T16:08:00Z"/>
        </w:rPr>
      </w:pPr>
      <w:r>
        <w:t>Protocol errors and application errors specified in table 5.2.7.2-1 of 3GPP TS 29.500 [4] shall be supported for an HTTP method if the corresponding HTTP status codes are specified as mandatory for that HTTP method in table 5.2.7.1-1 of 3GPP TS 29.500 [4].</w:t>
      </w:r>
    </w:p>
    <w:p w14:paraId="1631F4B3" w14:textId="709CA25D" w:rsidR="003E1C87" w:rsidRDefault="003E1C87">
      <w:del w:id="160" w:author="Nokia(Horst)_Day5" w:date="2021-05-26T16:08:00Z">
        <w:r w:rsidDel="000B3AA5">
          <w:delText xml:space="preserve">Protocol errors and application errors specified in table 5.2.7.2-1 of 3GPP TS 29.500 [4] for HTTP redirections shall be supported if the feature </w:delText>
        </w:r>
        <w:r w:rsidDel="000B3AA5">
          <w:rPr>
            <w:lang w:eastAsia="zh-CN"/>
          </w:rPr>
          <w:delText>"</w:delText>
        </w:r>
        <w:r w:rsidDel="000B3AA5">
          <w:rPr>
            <w:rFonts w:cs="Arial"/>
            <w:szCs w:val="18"/>
          </w:rPr>
          <w:delText>ES3XX"</w:delText>
        </w:r>
        <w:r w:rsidDel="000B3AA5">
          <w:delText xml:space="preserve"> is supported.</w:delText>
        </w:r>
      </w:del>
    </w:p>
    <w:p w14:paraId="158545DB" w14:textId="77777777" w:rsidR="003E1C87" w:rsidRDefault="003E1C87" w:rsidP="003E1C87">
      <w:r>
        <w:t>In addition, the requirements in the following subclauses shall apply.</w:t>
      </w:r>
    </w:p>
    <w:p w14:paraId="384046F9" w14:textId="77777777" w:rsidR="003E1C87" w:rsidRDefault="003E1C87" w:rsidP="000C154D">
      <w:pPr>
        <w:rPr>
          <w:noProof/>
        </w:rPr>
      </w:pPr>
    </w:p>
    <w:p w14:paraId="594C625C" w14:textId="152CFF34" w:rsidR="001C23FB" w:rsidRDefault="001C23FB" w:rsidP="000C154D">
      <w:pPr>
        <w:rPr>
          <w:noProof/>
        </w:rPr>
      </w:pPr>
    </w:p>
    <w:p w14:paraId="4305E22E" w14:textId="77777777" w:rsidR="001C23FB" w:rsidRPr="008914CE" w:rsidRDefault="001C23FB" w:rsidP="001C23F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7A4738F7" w14:textId="77777777" w:rsidR="001C23FB" w:rsidRDefault="001C23FB" w:rsidP="000C154D">
      <w:pPr>
        <w:rPr>
          <w:noProof/>
        </w:rPr>
      </w:pPr>
    </w:p>
    <w:p w14:paraId="14AAD030" w14:textId="77777777" w:rsidR="00FB1BC7" w:rsidRPr="00FB1BC7" w:rsidRDefault="00FB1BC7" w:rsidP="00FB1BC7">
      <w:pPr>
        <w:keepNext/>
        <w:keepLines/>
        <w:pBdr>
          <w:top w:val="single" w:sz="12" w:space="3" w:color="auto"/>
        </w:pBdr>
        <w:spacing w:before="240"/>
        <w:ind w:left="1134" w:hanging="1134"/>
        <w:outlineLvl w:val="0"/>
        <w:rPr>
          <w:rFonts w:ascii="Arial" w:eastAsia="SimSun" w:hAnsi="Arial"/>
          <w:noProof/>
          <w:sz w:val="36"/>
        </w:rPr>
      </w:pPr>
      <w:bookmarkStart w:id="161" w:name="_Toc20408134"/>
      <w:bookmarkStart w:id="162" w:name="_Toc39068172"/>
      <w:bookmarkStart w:id="163" w:name="_Toc43273365"/>
      <w:bookmarkStart w:id="164" w:name="_Toc45134903"/>
      <w:bookmarkStart w:id="165" w:name="_Toc49939239"/>
      <w:bookmarkStart w:id="166" w:name="_Toc51764263"/>
      <w:bookmarkStart w:id="167" w:name="_Toc56604474"/>
      <w:bookmarkStart w:id="168" w:name="_Toc59020316"/>
      <w:bookmarkStart w:id="169" w:name="_Toc63338666"/>
      <w:bookmarkStart w:id="170" w:name="_Toc66213313"/>
      <w:bookmarkStart w:id="171" w:name="_Toc68171129"/>
      <w:r w:rsidRPr="00FB1BC7">
        <w:rPr>
          <w:rFonts w:ascii="Arial" w:eastAsia="SimSun" w:hAnsi="Arial"/>
          <w:sz w:val="36"/>
        </w:rPr>
        <w:t>A.2</w:t>
      </w:r>
      <w:r w:rsidRPr="00FB1BC7">
        <w:rPr>
          <w:rFonts w:ascii="Arial" w:eastAsia="SimSun" w:hAnsi="Arial"/>
          <w:sz w:val="36"/>
        </w:rPr>
        <w:tab/>
      </w:r>
      <w:proofErr w:type="spellStart"/>
      <w:r w:rsidRPr="00FB1BC7">
        <w:rPr>
          <w:rFonts w:ascii="Arial" w:hAnsi="Arial"/>
          <w:sz w:val="36"/>
        </w:rPr>
        <w:t>Nchf_SpendingLimitControl</w:t>
      </w:r>
      <w:proofErr w:type="spellEnd"/>
      <w:r w:rsidRPr="00FB1BC7">
        <w:rPr>
          <w:rFonts w:ascii="Arial" w:eastAsia="SimSun" w:hAnsi="Arial" w:hint="eastAsia"/>
          <w:sz w:val="36"/>
          <w:lang w:eastAsia="zh-CN"/>
        </w:rPr>
        <w:t xml:space="preserve"> </w:t>
      </w:r>
      <w:r w:rsidRPr="00FB1BC7">
        <w:rPr>
          <w:rFonts w:ascii="Arial" w:eastAsia="SimSun" w:hAnsi="Arial"/>
          <w:sz w:val="36"/>
          <w:lang w:eastAsia="zh-CN"/>
        </w:rPr>
        <w:t>Service</w:t>
      </w:r>
      <w:r w:rsidRPr="00FB1BC7">
        <w:rPr>
          <w:rFonts w:ascii="Arial" w:eastAsia="SimSun" w:hAnsi="Arial"/>
          <w:noProof/>
          <w:sz w:val="36"/>
        </w:rPr>
        <w:t xml:space="preserve"> API</w:t>
      </w:r>
      <w:bookmarkEnd w:id="161"/>
      <w:bookmarkEnd w:id="162"/>
      <w:bookmarkEnd w:id="163"/>
      <w:bookmarkEnd w:id="164"/>
      <w:bookmarkEnd w:id="165"/>
      <w:bookmarkEnd w:id="166"/>
      <w:bookmarkEnd w:id="167"/>
      <w:bookmarkEnd w:id="168"/>
      <w:bookmarkEnd w:id="169"/>
      <w:bookmarkEnd w:id="170"/>
      <w:bookmarkEnd w:id="171"/>
    </w:p>
    <w:p w14:paraId="780179DB" w14:textId="77777777" w:rsidR="00FB1BC7" w:rsidRPr="00FB1BC7" w:rsidRDefault="00FB1BC7" w:rsidP="00143648">
      <w:pPr>
        <w:pStyle w:val="PL"/>
        <w:rPr>
          <w:rFonts w:eastAsia="SimSun"/>
        </w:rPr>
      </w:pPr>
      <w:r w:rsidRPr="00FB1BC7">
        <w:rPr>
          <w:rFonts w:eastAsia="SimSun"/>
        </w:rPr>
        <w:t>openapi: 3.0.0</w:t>
      </w:r>
    </w:p>
    <w:p w14:paraId="6BACBE24" w14:textId="77777777" w:rsidR="00FB1BC7" w:rsidRPr="00FB1BC7" w:rsidRDefault="00FB1BC7" w:rsidP="00143648">
      <w:pPr>
        <w:pStyle w:val="PL"/>
        <w:rPr>
          <w:rFonts w:eastAsia="SimSun"/>
        </w:rPr>
      </w:pPr>
      <w:r w:rsidRPr="00FB1BC7">
        <w:rPr>
          <w:rFonts w:eastAsia="SimSun"/>
        </w:rPr>
        <w:t>info:</w:t>
      </w:r>
    </w:p>
    <w:p w14:paraId="5D076762" w14:textId="77777777" w:rsidR="00FB1BC7" w:rsidRPr="00FB1BC7" w:rsidRDefault="00FB1BC7" w:rsidP="00143648">
      <w:pPr>
        <w:pStyle w:val="PL"/>
        <w:rPr>
          <w:rFonts w:eastAsia="SimSun"/>
        </w:rPr>
      </w:pPr>
      <w:r w:rsidRPr="00FB1BC7">
        <w:rPr>
          <w:rFonts w:eastAsia="SimSun"/>
        </w:rPr>
        <w:t xml:space="preserve">  version: 1.2.0</w:t>
      </w:r>
      <w:r w:rsidRPr="00FB1BC7">
        <w:rPr>
          <w:rFonts w:eastAsia="SimSun" w:cs="Arial"/>
        </w:rPr>
        <w:t>-alpha.1</w:t>
      </w:r>
    </w:p>
    <w:p w14:paraId="001601A2" w14:textId="77777777" w:rsidR="00FB1BC7" w:rsidRPr="00FB1BC7" w:rsidRDefault="00FB1BC7" w:rsidP="00143648">
      <w:pPr>
        <w:pStyle w:val="PL"/>
        <w:rPr>
          <w:rFonts w:eastAsia="SimSun"/>
        </w:rPr>
      </w:pPr>
      <w:r w:rsidRPr="00FB1BC7">
        <w:rPr>
          <w:rFonts w:eastAsia="SimSun"/>
        </w:rPr>
        <w:t xml:space="preserve">  title: Nchf_SpendingLimitControl</w:t>
      </w:r>
    </w:p>
    <w:p w14:paraId="67494DF6" w14:textId="77777777" w:rsidR="00FB1BC7" w:rsidRPr="00FB1BC7" w:rsidRDefault="00FB1BC7" w:rsidP="00143648">
      <w:pPr>
        <w:pStyle w:val="PL"/>
        <w:rPr>
          <w:rFonts w:eastAsia="SimSun"/>
        </w:rPr>
      </w:pPr>
      <w:r w:rsidRPr="00FB1BC7">
        <w:rPr>
          <w:rFonts w:eastAsia="SimSun"/>
        </w:rPr>
        <w:t xml:space="preserve">  description: |</w:t>
      </w:r>
    </w:p>
    <w:p w14:paraId="0240B35C" w14:textId="77777777" w:rsidR="00FB1BC7" w:rsidRPr="00FB1BC7" w:rsidRDefault="00FB1BC7" w:rsidP="00143648">
      <w:pPr>
        <w:pStyle w:val="PL"/>
        <w:rPr>
          <w:rFonts w:eastAsia="SimSun"/>
        </w:rPr>
      </w:pPr>
      <w:r w:rsidRPr="00FB1BC7">
        <w:rPr>
          <w:rFonts w:eastAsia="SimSun"/>
        </w:rPr>
        <w:t xml:space="preserve">    Nchf Spending Limit Control Service.</w:t>
      </w:r>
    </w:p>
    <w:p w14:paraId="072D7B23" w14:textId="77777777" w:rsidR="00FB1BC7" w:rsidRPr="00FB1BC7" w:rsidRDefault="00FB1BC7" w:rsidP="00143648">
      <w:pPr>
        <w:pStyle w:val="PL"/>
        <w:rPr>
          <w:rFonts w:eastAsia="SimSun"/>
        </w:rPr>
      </w:pPr>
      <w:r w:rsidRPr="00FB1BC7">
        <w:rPr>
          <w:rFonts w:eastAsia="SimSun"/>
        </w:rPr>
        <w:t xml:space="preserve">    © 2021, 3GPP Organizational Partners (ARIB, ATIS, CCSA, ETSI, TSDSI, TTA, TTC).</w:t>
      </w:r>
    </w:p>
    <w:p w14:paraId="76D98F5B" w14:textId="77777777" w:rsidR="00FB1BC7" w:rsidRPr="00FB1BC7" w:rsidRDefault="00FB1BC7" w:rsidP="00143648">
      <w:pPr>
        <w:pStyle w:val="PL"/>
        <w:rPr>
          <w:rFonts w:eastAsia="SimSun"/>
        </w:rPr>
      </w:pPr>
      <w:r w:rsidRPr="00FB1BC7">
        <w:rPr>
          <w:rFonts w:eastAsia="SimSun"/>
        </w:rPr>
        <w:t xml:space="preserve">    All rights reserved.</w:t>
      </w:r>
    </w:p>
    <w:p w14:paraId="135D9C40" w14:textId="77777777" w:rsidR="00FB1BC7" w:rsidRPr="00FB1BC7" w:rsidRDefault="00FB1BC7" w:rsidP="00143648">
      <w:pPr>
        <w:pStyle w:val="PL"/>
        <w:rPr>
          <w:rFonts w:eastAsia="SimSun"/>
        </w:rPr>
      </w:pPr>
      <w:r w:rsidRPr="00FB1BC7">
        <w:rPr>
          <w:rFonts w:eastAsia="SimSun"/>
        </w:rPr>
        <w:t>externalDocs:</w:t>
      </w:r>
    </w:p>
    <w:p w14:paraId="093FF3BB" w14:textId="77777777" w:rsidR="00FB1BC7" w:rsidRPr="00FB1BC7" w:rsidRDefault="00FB1BC7" w:rsidP="00143648">
      <w:pPr>
        <w:pStyle w:val="PL"/>
        <w:rPr>
          <w:rFonts w:eastAsia="SimSun"/>
        </w:rPr>
      </w:pPr>
      <w:r w:rsidRPr="00FB1BC7">
        <w:rPr>
          <w:rFonts w:eastAsia="SimSun"/>
        </w:rPr>
        <w:t xml:space="preserve">  description: 3GPP TS 29.594 V17.0.0; 5G System; Spending Limit Control Service.</w:t>
      </w:r>
    </w:p>
    <w:p w14:paraId="7576146A" w14:textId="77777777" w:rsidR="00FB1BC7" w:rsidRPr="00FB1BC7" w:rsidRDefault="00FB1BC7" w:rsidP="00143648">
      <w:pPr>
        <w:pStyle w:val="PL"/>
        <w:rPr>
          <w:rFonts w:eastAsia="SimSun"/>
        </w:rPr>
      </w:pPr>
      <w:r w:rsidRPr="00FB1BC7">
        <w:rPr>
          <w:rFonts w:eastAsia="SimSun"/>
        </w:rPr>
        <w:t xml:space="preserve">  url: 'http://www.3gpp.org/ftp/Specs/archive/29_series/29.594/'</w:t>
      </w:r>
    </w:p>
    <w:p w14:paraId="4DFA0B49" w14:textId="77777777" w:rsidR="00FB1BC7" w:rsidRPr="00FB1BC7" w:rsidRDefault="00FB1BC7" w:rsidP="00143648">
      <w:pPr>
        <w:pStyle w:val="PL"/>
        <w:rPr>
          <w:rFonts w:eastAsia="SimSun"/>
        </w:rPr>
      </w:pPr>
      <w:r w:rsidRPr="00FB1BC7">
        <w:rPr>
          <w:rFonts w:eastAsia="SimSun"/>
        </w:rPr>
        <w:t>servers:</w:t>
      </w:r>
    </w:p>
    <w:p w14:paraId="0C8FD533" w14:textId="77777777" w:rsidR="00FB1BC7" w:rsidRPr="00FB1BC7" w:rsidRDefault="00FB1BC7" w:rsidP="00143648">
      <w:pPr>
        <w:pStyle w:val="PL"/>
        <w:rPr>
          <w:rFonts w:eastAsia="SimSun"/>
        </w:rPr>
      </w:pPr>
      <w:r w:rsidRPr="00FB1BC7">
        <w:rPr>
          <w:rFonts w:eastAsia="SimSun"/>
        </w:rPr>
        <w:t xml:space="preserve">  - url: </w:t>
      </w:r>
      <w:r w:rsidRPr="00FB1BC7">
        <w:rPr>
          <w:rFonts w:eastAsia="SimSun"/>
          <w:lang w:val="en-US"/>
        </w:rPr>
        <w:t>'</w:t>
      </w:r>
      <w:r w:rsidRPr="00FB1BC7">
        <w:rPr>
          <w:rFonts w:eastAsia="SimSun"/>
        </w:rPr>
        <w:t>{apiRoot}/nchf-spendinglimitcontrol/v1</w:t>
      </w:r>
      <w:r w:rsidRPr="00FB1BC7">
        <w:rPr>
          <w:rFonts w:eastAsia="SimSun"/>
          <w:lang w:val="en-US"/>
        </w:rPr>
        <w:t>'</w:t>
      </w:r>
    </w:p>
    <w:p w14:paraId="04F2CBAA" w14:textId="77777777" w:rsidR="00FB1BC7" w:rsidRPr="00FB1BC7" w:rsidRDefault="00FB1BC7" w:rsidP="00143648">
      <w:pPr>
        <w:pStyle w:val="PL"/>
        <w:rPr>
          <w:rFonts w:eastAsia="SimSun"/>
        </w:rPr>
      </w:pPr>
      <w:r w:rsidRPr="00FB1BC7">
        <w:rPr>
          <w:rFonts w:eastAsia="SimSun"/>
        </w:rPr>
        <w:t xml:space="preserve">    variables:</w:t>
      </w:r>
    </w:p>
    <w:p w14:paraId="717BECD5" w14:textId="77777777" w:rsidR="00FB1BC7" w:rsidRPr="00FB1BC7" w:rsidRDefault="00FB1BC7" w:rsidP="00143648">
      <w:pPr>
        <w:pStyle w:val="PL"/>
        <w:rPr>
          <w:rFonts w:eastAsia="SimSun"/>
        </w:rPr>
      </w:pPr>
      <w:r w:rsidRPr="00FB1BC7">
        <w:rPr>
          <w:rFonts w:eastAsia="SimSun"/>
        </w:rPr>
        <w:t xml:space="preserve">      apiRoot:</w:t>
      </w:r>
    </w:p>
    <w:p w14:paraId="3A398A6F" w14:textId="77777777" w:rsidR="00FB1BC7" w:rsidRPr="00FB1BC7" w:rsidRDefault="00FB1BC7" w:rsidP="00143648">
      <w:pPr>
        <w:pStyle w:val="PL"/>
        <w:rPr>
          <w:rFonts w:eastAsia="SimSun"/>
        </w:rPr>
      </w:pPr>
      <w:r w:rsidRPr="00FB1BC7">
        <w:rPr>
          <w:rFonts w:eastAsia="SimSun"/>
        </w:rPr>
        <w:t xml:space="preserve">        default: https://example.com</w:t>
      </w:r>
    </w:p>
    <w:p w14:paraId="4C80A342" w14:textId="77777777" w:rsidR="00FB1BC7" w:rsidRPr="00FB1BC7" w:rsidRDefault="00FB1BC7" w:rsidP="00143648">
      <w:pPr>
        <w:pStyle w:val="PL"/>
        <w:rPr>
          <w:rFonts w:eastAsia="SimSun"/>
        </w:rPr>
      </w:pPr>
      <w:r w:rsidRPr="00FB1BC7">
        <w:rPr>
          <w:rFonts w:eastAsia="SimSun"/>
        </w:rPr>
        <w:t xml:space="preserve">        description: apiRoot as defined in subclause subclause 4.4 of 3GPP TS 29.501</w:t>
      </w:r>
    </w:p>
    <w:p w14:paraId="7E03FA22" w14:textId="77777777" w:rsidR="00FB1BC7" w:rsidRPr="00FB1BC7" w:rsidRDefault="00FB1BC7" w:rsidP="00143648">
      <w:pPr>
        <w:pStyle w:val="PL"/>
        <w:rPr>
          <w:rFonts w:eastAsia="SimSun"/>
          <w:lang w:val="en-US"/>
        </w:rPr>
      </w:pPr>
      <w:r w:rsidRPr="00FB1BC7">
        <w:rPr>
          <w:rFonts w:eastAsia="SimSun"/>
          <w:lang w:val="en-US"/>
        </w:rPr>
        <w:t>security:</w:t>
      </w:r>
    </w:p>
    <w:p w14:paraId="799FDE6A" w14:textId="77777777" w:rsidR="00FB1BC7" w:rsidRPr="00FB1BC7" w:rsidRDefault="00FB1BC7" w:rsidP="00143648">
      <w:pPr>
        <w:pStyle w:val="PL"/>
        <w:rPr>
          <w:rFonts w:eastAsia="SimSun"/>
          <w:lang w:val="en-US"/>
        </w:rPr>
      </w:pPr>
      <w:r w:rsidRPr="00FB1BC7">
        <w:rPr>
          <w:rFonts w:eastAsia="SimSun"/>
          <w:lang w:val="en-US"/>
        </w:rPr>
        <w:t xml:space="preserve">  - {}</w:t>
      </w:r>
    </w:p>
    <w:p w14:paraId="0524704A" w14:textId="77777777" w:rsidR="00FB1BC7" w:rsidRPr="00FB1BC7" w:rsidRDefault="00FB1BC7" w:rsidP="00143648">
      <w:pPr>
        <w:pStyle w:val="PL"/>
        <w:rPr>
          <w:rFonts w:eastAsia="SimSun"/>
          <w:lang w:val="en-US"/>
        </w:rPr>
      </w:pPr>
      <w:r w:rsidRPr="00FB1BC7">
        <w:rPr>
          <w:rFonts w:eastAsia="SimSun"/>
          <w:lang w:val="en-US"/>
        </w:rPr>
        <w:t xml:space="preserve">  - oAuth2ClientCredentials:</w:t>
      </w:r>
    </w:p>
    <w:p w14:paraId="61F46A06" w14:textId="77777777" w:rsidR="00FB1BC7" w:rsidRPr="00FB1BC7" w:rsidRDefault="00FB1BC7" w:rsidP="00143648">
      <w:pPr>
        <w:pStyle w:val="PL"/>
        <w:rPr>
          <w:rFonts w:eastAsia="SimSun"/>
          <w:lang w:val="en-US"/>
        </w:rPr>
      </w:pPr>
      <w:r w:rsidRPr="00FB1BC7">
        <w:rPr>
          <w:rFonts w:eastAsia="SimSun"/>
          <w:lang w:val="en-US"/>
        </w:rPr>
        <w:t xml:space="preserve">    - </w:t>
      </w:r>
      <w:r w:rsidRPr="00FB1BC7">
        <w:rPr>
          <w:rFonts w:eastAsia="SimSun"/>
        </w:rPr>
        <w:t>nchf-spendinglimitcontrol</w:t>
      </w:r>
    </w:p>
    <w:p w14:paraId="78944949" w14:textId="77777777" w:rsidR="00FB1BC7" w:rsidRPr="00FB1BC7" w:rsidRDefault="00FB1BC7" w:rsidP="00143648">
      <w:pPr>
        <w:pStyle w:val="PL"/>
        <w:rPr>
          <w:rFonts w:eastAsia="SimSun"/>
        </w:rPr>
      </w:pPr>
      <w:r w:rsidRPr="00FB1BC7">
        <w:rPr>
          <w:rFonts w:eastAsia="SimSun"/>
        </w:rPr>
        <w:t>paths:</w:t>
      </w:r>
    </w:p>
    <w:p w14:paraId="6BCC5EF1" w14:textId="77777777" w:rsidR="00FB1BC7" w:rsidRPr="00FB1BC7" w:rsidRDefault="00FB1BC7" w:rsidP="00143648">
      <w:pPr>
        <w:pStyle w:val="PL"/>
        <w:rPr>
          <w:rFonts w:eastAsia="SimSun"/>
        </w:rPr>
      </w:pPr>
      <w:r w:rsidRPr="00FB1BC7">
        <w:rPr>
          <w:rFonts w:eastAsia="SimSun"/>
        </w:rPr>
        <w:t xml:space="preserve">  /subscriptions:</w:t>
      </w:r>
    </w:p>
    <w:p w14:paraId="1A633346" w14:textId="77777777" w:rsidR="00FB1BC7" w:rsidRPr="00FB1BC7" w:rsidRDefault="00FB1BC7" w:rsidP="00143648">
      <w:pPr>
        <w:pStyle w:val="PL"/>
        <w:rPr>
          <w:rFonts w:eastAsia="SimSun"/>
        </w:rPr>
      </w:pPr>
      <w:r w:rsidRPr="00FB1BC7">
        <w:rPr>
          <w:rFonts w:eastAsia="SimSun"/>
        </w:rPr>
        <w:t xml:space="preserve">    post:</w:t>
      </w:r>
    </w:p>
    <w:p w14:paraId="6AB2B14F" w14:textId="77777777" w:rsidR="00FB1BC7" w:rsidRPr="00FB1BC7" w:rsidRDefault="00FB1BC7" w:rsidP="00143648">
      <w:pPr>
        <w:pStyle w:val="PL"/>
        <w:rPr>
          <w:rFonts w:eastAsia="SimSun"/>
        </w:rPr>
      </w:pPr>
      <w:r w:rsidRPr="00FB1BC7">
        <w:rPr>
          <w:rFonts w:eastAsia="SimSun"/>
        </w:rPr>
        <w:t xml:space="preserve">      requestBody:</w:t>
      </w:r>
    </w:p>
    <w:p w14:paraId="64491C55" w14:textId="77777777" w:rsidR="00FB1BC7" w:rsidRPr="00FB1BC7" w:rsidRDefault="00FB1BC7" w:rsidP="00143648">
      <w:pPr>
        <w:pStyle w:val="PL"/>
        <w:rPr>
          <w:rFonts w:eastAsia="SimSun"/>
        </w:rPr>
      </w:pPr>
      <w:r w:rsidRPr="00FB1BC7">
        <w:rPr>
          <w:rFonts w:eastAsia="SimSun"/>
        </w:rPr>
        <w:t xml:space="preserve">        required: true</w:t>
      </w:r>
    </w:p>
    <w:p w14:paraId="63D0D3A6" w14:textId="77777777" w:rsidR="00FB1BC7" w:rsidRPr="00FB1BC7" w:rsidRDefault="00FB1BC7" w:rsidP="00143648">
      <w:pPr>
        <w:pStyle w:val="PL"/>
        <w:rPr>
          <w:rFonts w:eastAsia="SimSun"/>
        </w:rPr>
      </w:pPr>
      <w:r w:rsidRPr="00FB1BC7">
        <w:rPr>
          <w:rFonts w:eastAsia="SimSun"/>
        </w:rPr>
        <w:t xml:space="preserve">        content:</w:t>
      </w:r>
    </w:p>
    <w:p w14:paraId="5D548149" w14:textId="77777777" w:rsidR="00FB1BC7" w:rsidRPr="00FB1BC7" w:rsidRDefault="00FB1BC7" w:rsidP="00143648">
      <w:pPr>
        <w:pStyle w:val="PL"/>
        <w:rPr>
          <w:rFonts w:eastAsia="SimSun"/>
        </w:rPr>
      </w:pPr>
      <w:r w:rsidRPr="00FB1BC7">
        <w:rPr>
          <w:rFonts w:eastAsia="SimSun"/>
        </w:rPr>
        <w:t xml:space="preserve">          application/json:</w:t>
      </w:r>
    </w:p>
    <w:p w14:paraId="0DF0C2A3" w14:textId="77777777" w:rsidR="00FB1BC7" w:rsidRPr="00FB1BC7" w:rsidRDefault="00FB1BC7" w:rsidP="00143648">
      <w:pPr>
        <w:pStyle w:val="PL"/>
        <w:rPr>
          <w:rFonts w:eastAsia="SimSun"/>
        </w:rPr>
      </w:pPr>
      <w:r w:rsidRPr="00FB1BC7">
        <w:rPr>
          <w:rFonts w:eastAsia="SimSun"/>
        </w:rPr>
        <w:t xml:space="preserve">            schema:</w:t>
      </w:r>
    </w:p>
    <w:p w14:paraId="68679704" w14:textId="77777777" w:rsidR="00FB1BC7" w:rsidRPr="00FB1BC7" w:rsidRDefault="00FB1BC7" w:rsidP="00143648">
      <w:pPr>
        <w:pStyle w:val="PL"/>
        <w:rPr>
          <w:rFonts w:eastAsia="SimSun"/>
        </w:rPr>
      </w:pPr>
      <w:r w:rsidRPr="00FB1BC7">
        <w:rPr>
          <w:rFonts w:eastAsia="SimSun"/>
        </w:rPr>
        <w:t xml:space="preserve">              $ref: '#/components/schemas/SpendingLimitContext'</w:t>
      </w:r>
    </w:p>
    <w:p w14:paraId="6919704F" w14:textId="77777777" w:rsidR="00FB1BC7" w:rsidRPr="00FB1BC7" w:rsidRDefault="00FB1BC7" w:rsidP="00143648">
      <w:pPr>
        <w:pStyle w:val="PL"/>
        <w:rPr>
          <w:rFonts w:eastAsia="SimSun"/>
          <w:lang w:val="fr-FR"/>
        </w:rPr>
      </w:pPr>
      <w:r w:rsidRPr="00FB1BC7">
        <w:rPr>
          <w:rFonts w:eastAsia="SimSun"/>
        </w:rPr>
        <w:t xml:space="preserve">      </w:t>
      </w:r>
      <w:r w:rsidRPr="00FB1BC7">
        <w:rPr>
          <w:rFonts w:eastAsia="SimSun"/>
          <w:lang w:val="fr-FR"/>
        </w:rPr>
        <w:t>responses:</w:t>
      </w:r>
    </w:p>
    <w:p w14:paraId="0FF66A35" w14:textId="77777777" w:rsidR="00FB1BC7" w:rsidRPr="00FB1BC7" w:rsidRDefault="00FB1BC7" w:rsidP="00143648">
      <w:pPr>
        <w:pStyle w:val="PL"/>
        <w:rPr>
          <w:rFonts w:eastAsia="SimSun"/>
          <w:lang w:val="fr-FR"/>
        </w:rPr>
      </w:pPr>
      <w:r w:rsidRPr="00FB1BC7">
        <w:rPr>
          <w:rFonts w:eastAsia="SimSun"/>
          <w:lang w:val="fr-FR"/>
        </w:rPr>
        <w:t xml:space="preserve">        '201':</w:t>
      </w:r>
    </w:p>
    <w:p w14:paraId="7B552F1E" w14:textId="77777777" w:rsidR="00FB1BC7" w:rsidRPr="00FB1BC7" w:rsidRDefault="00FB1BC7" w:rsidP="00143648">
      <w:pPr>
        <w:pStyle w:val="PL"/>
        <w:rPr>
          <w:rFonts w:eastAsia="SimSun"/>
          <w:lang w:val="fr-FR"/>
        </w:rPr>
      </w:pPr>
      <w:r w:rsidRPr="00FB1BC7">
        <w:rPr>
          <w:rFonts w:eastAsia="SimSun"/>
          <w:lang w:val="fr-FR"/>
        </w:rPr>
        <w:t xml:space="preserve">          description: Success</w:t>
      </w:r>
    </w:p>
    <w:p w14:paraId="0DFD9720" w14:textId="77777777" w:rsidR="00FB1BC7" w:rsidRPr="00FB1BC7" w:rsidRDefault="00FB1BC7" w:rsidP="00143648">
      <w:pPr>
        <w:pStyle w:val="PL"/>
        <w:rPr>
          <w:rFonts w:eastAsia="SimSun"/>
          <w:lang w:val="fr-FR"/>
        </w:rPr>
      </w:pPr>
      <w:r w:rsidRPr="00FB1BC7">
        <w:rPr>
          <w:rFonts w:eastAsia="SimSun"/>
          <w:lang w:val="fr-FR"/>
        </w:rPr>
        <w:t xml:space="preserve">          content:</w:t>
      </w:r>
    </w:p>
    <w:p w14:paraId="549B589A" w14:textId="77777777" w:rsidR="00FB1BC7" w:rsidRPr="00FB1BC7" w:rsidRDefault="00FB1BC7" w:rsidP="00143648">
      <w:pPr>
        <w:pStyle w:val="PL"/>
        <w:rPr>
          <w:rFonts w:eastAsia="SimSun"/>
        </w:rPr>
      </w:pPr>
      <w:r w:rsidRPr="00FB1BC7">
        <w:rPr>
          <w:rFonts w:eastAsia="SimSun"/>
          <w:lang w:val="fr-FR"/>
        </w:rPr>
        <w:t xml:space="preserve">            </w:t>
      </w:r>
      <w:r w:rsidRPr="00FB1BC7">
        <w:rPr>
          <w:rFonts w:eastAsia="SimSun"/>
        </w:rPr>
        <w:t>application/json:</w:t>
      </w:r>
    </w:p>
    <w:p w14:paraId="66A2EBB4" w14:textId="77777777" w:rsidR="00FB1BC7" w:rsidRPr="00FB1BC7" w:rsidRDefault="00FB1BC7" w:rsidP="00143648">
      <w:pPr>
        <w:pStyle w:val="PL"/>
        <w:rPr>
          <w:rFonts w:eastAsia="SimSun"/>
        </w:rPr>
      </w:pPr>
      <w:r w:rsidRPr="00FB1BC7">
        <w:rPr>
          <w:rFonts w:eastAsia="SimSun"/>
        </w:rPr>
        <w:t xml:space="preserve">              schema:</w:t>
      </w:r>
    </w:p>
    <w:p w14:paraId="1339377A" w14:textId="77777777" w:rsidR="00FB1BC7" w:rsidRPr="00FB1BC7" w:rsidRDefault="00FB1BC7" w:rsidP="00143648">
      <w:pPr>
        <w:pStyle w:val="PL"/>
        <w:rPr>
          <w:rFonts w:eastAsia="SimSun"/>
        </w:rPr>
      </w:pPr>
      <w:r w:rsidRPr="00FB1BC7">
        <w:rPr>
          <w:rFonts w:eastAsia="SimSun"/>
        </w:rPr>
        <w:t xml:space="preserve">                $ref: '#/components/schemas/SpendingLimitStatus'</w:t>
      </w:r>
    </w:p>
    <w:p w14:paraId="15120A0E" w14:textId="77777777" w:rsidR="00FB1BC7" w:rsidRPr="00FB1BC7" w:rsidRDefault="00FB1BC7" w:rsidP="00143648">
      <w:pPr>
        <w:pStyle w:val="PL"/>
        <w:rPr>
          <w:rFonts w:eastAsia="SimSun"/>
        </w:rPr>
      </w:pPr>
      <w:r w:rsidRPr="00FB1BC7">
        <w:rPr>
          <w:rFonts w:eastAsia="SimSun"/>
        </w:rPr>
        <w:t xml:space="preserve">          headers:</w:t>
      </w:r>
    </w:p>
    <w:p w14:paraId="7018808B" w14:textId="77777777" w:rsidR="00FB1BC7" w:rsidRPr="00FB1BC7" w:rsidRDefault="00FB1BC7" w:rsidP="00143648">
      <w:pPr>
        <w:pStyle w:val="PL"/>
        <w:rPr>
          <w:rFonts w:eastAsia="SimSun"/>
        </w:rPr>
      </w:pPr>
      <w:r w:rsidRPr="00FB1BC7">
        <w:rPr>
          <w:rFonts w:eastAsia="SimSun"/>
        </w:rPr>
        <w:lastRenderedPageBreak/>
        <w:t xml:space="preserve">            Location:</w:t>
      </w:r>
    </w:p>
    <w:p w14:paraId="77083CF1" w14:textId="77777777" w:rsidR="00FB1BC7" w:rsidRPr="00FB1BC7" w:rsidRDefault="00FB1BC7" w:rsidP="00143648">
      <w:pPr>
        <w:pStyle w:val="PL"/>
        <w:rPr>
          <w:rFonts w:eastAsia="SimSun"/>
        </w:rPr>
      </w:pPr>
      <w:r w:rsidRPr="00FB1BC7">
        <w:rPr>
          <w:rFonts w:eastAsia="SimSun"/>
        </w:rPr>
        <w:t xml:space="preserve">              description: 'Contains the URI of the created individual spending limit resource, according to the structure: {apiRoot}/nchf-spendinglimitcontrol/v1/subscriptions/{subscriptionId}'</w:t>
      </w:r>
    </w:p>
    <w:p w14:paraId="1216F1D9" w14:textId="77777777" w:rsidR="00FB1BC7" w:rsidRPr="00FB1BC7" w:rsidRDefault="00FB1BC7" w:rsidP="00143648">
      <w:pPr>
        <w:pStyle w:val="PL"/>
        <w:rPr>
          <w:rFonts w:eastAsia="SimSun"/>
        </w:rPr>
      </w:pPr>
      <w:r w:rsidRPr="00FB1BC7">
        <w:rPr>
          <w:rFonts w:eastAsia="SimSun"/>
        </w:rPr>
        <w:t xml:space="preserve">              required: true</w:t>
      </w:r>
    </w:p>
    <w:p w14:paraId="1548D4E5" w14:textId="77777777" w:rsidR="00FB1BC7" w:rsidRPr="00FB1BC7" w:rsidRDefault="00FB1BC7" w:rsidP="00143648">
      <w:pPr>
        <w:pStyle w:val="PL"/>
        <w:rPr>
          <w:rFonts w:eastAsia="SimSun"/>
        </w:rPr>
      </w:pPr>
      <w:r w:rsidRPr="00FB1BC7">
        <w:rPr>
          <w:rFonts w:eastAsia="SimSun"/>
        </w:rPr>
        <w:t xml:space="preserve">              schema:</w:t>
      </w:r>
    </w:p>
    <w:p w14:paraId="261C1E79" w14:textId="77777777" w:rsidR="00FB1BC7" w:rsidRPr="00FB1BC7" w:rsidRDefault="00FB1BC7" w:rsidP="00143648">
      <w:pPr>
        <w:pStyle w:val="PL"/>
        <w:rPr>
          <w:rFonts w:eastAsia="SimSun"/>
        </w:rPr>
      </w:pPr>
      <w:r w:rsidRPr="00FB1BC7">
        <w:rPr>
          <w:rFonts w:eastAsia="SimSun"/>
        </w:rPr>
        <w:t xml:space="preserve">                type: string</w:t>
      </w:r>
    </w:p>
    <w:p w14:paraId="1FC9D429" w14:textId="77777777" w:rsidR="00FB1BC7" w:rsidRPr="00FB1BC7" w:rsidRDefault="00FB1BC7" w:rsidP="00143648">
      <w:pPr>
        <w:pStyle w:val="PL"/>
        <w:rPr>
          <w:rFonts w:eastAsia="SimSun"/>
        </w:rPr>
      </w:pPr>
      <w:r w:rsidRPr="00FB1BC7">
        <w:rPr>
          <w:rFonts w:eastAsia="SimSun"/>
        </w:rPr>
        <w:t xml:space="preserve">        '400':</w:t>
      </w:r>
    </w:p>
    <w:p w14:paraId="1CDCF852" w14:textId="77777777" w:rsidR="00FB1BC7" w:rsidRPr="00FB1BC7" w:rsidRDefault="00FB1BC7" w:rsidP="00143648">
      <w:pPr>
        <w:pStyle w:val="PL"/>
        <w:rPr>
          <w:rFonts w:eastAsia="SimSun"/>
        </w:rPr>
      </w:pPr>
      <w:r w:rsidRPr="00FB1BC7">
        <w:rPr>
          <w:rFonts w:eastAsia="SimSun"/>
        </w:rPr>
        <w:t xml:space="preserve">          $ref: 'TS29571_CommonData.yaml#/components/responses/400'</w:t>
      </w:r>
    </w:p>
    <w:p w14:paraId="642F29F1" w14:textId="77777777" w:rsidR="00FB1BC7" w:rsidRPr="00FB1BC7" w:rsidRDefault="00FB1BC7" w:rsidP="00143648">
      <w:pPr>
        <w:pStyle w:val="PL"/>
        <w:rPr>
          <w:rFonts w:eastAsia="SimSun"/>
        </w:rPr>
      </w:pPr>
      <w:r w:rsidRPr="00FB1BC7">
        <w:rPr>
          <w:rFonts w:eastAsia="SimSun"/>
        </w:rPr>
        <w:t xml:space="preserve">        '401':</w:t>
      </w:r>
    </w:p>
    <w:p w14:paraId="0068FFAF" w14:textId="77777777" w:rsidR="00FB1BC7" w:rsidRPr="00FB1BC7" w:rsidRDefault="00FB1BC7" w:rsidP="00143648">
      <w:pPr>
        <w:pStyle w:val="PL"/>
        <w:rPr>
          <w:rFonts w:eastAsia="SimSun"/>
        </w:rPr>
      </w:pPr>
      <w:r w:rsidRPr="00FB1BC7">
        <w:rPr>
          <w:rFonts w:eastAsia="SimSun"/>
        </w:rPr>
        <w:t xml:space="preserve">          $ref: 'TS29571_CommonData.yaml#/components/responses/401'</w:t>
      </w:r>
    </w:p>
    <w:p w14:paraId="57259D16" w14:textId="77777777" w:rsidR="00FB1BC7" w:rsidRPr="00FB1BC7" w:rsidRDefault="00FB1BC7" w:rsidP="00143648">
      <w:pPr>
        <w:pStyle w:val="PL"/>
        <w:rPr>
          <w:rFonts w:eastAsia="SimSun"/>
        </w:rPr>
      </w:pPr>
      <w:r w:rsidRPr="00FB1BC7">
        <w:rPr>
          <w:rFonts w:eastAsia="SimSun"/>
        </w:rPr>
        <w:t xml:space="preserve">        '403':</w:t>
      </w:r>
    </w:p>
    <w:p w14:paraId="59083DE4" w14:textId="77777777" w:rsidR="00FB1BC7" w:rsidRPr="00FB1BC7" w:rsidRDefault="00FB1BC7" w:rsidP="00143648">
      <w:pPr>
        <w:pStyle w:val="PL"/>
        <w:rPr>
          <w:rFonts w:eastAsia="SimSun"/>
        </w:rPr>
      </w:pPr>
      <w:r w:rsidRPr="00FB1BC7">
        <w:rPr>
          <w:rFonts w:eastAsia="SimSun"/>
        </w:rPr>
        <w:t xml:space="preserve">          $ref: 'TS29571_CommonData.yaml#/components/responses/403'</w:t>
      </w:r>
    </w:p>
    <w:p w14:paraId="2C3B4772" w14:textId="77777777" w:rsidR="00FB1BC7" w:rsidRPr="00FB1BC7" w:rsidRDefault="00FB1BC7" w:rsidP="00143648">
      <w:pPr>
        <w:pStyle w:val="PL"/>
        <w:rPr>
          <w:rFonts w:eastAsia="SimSun"/>
        </w:rPr>
      </w:pPr>
      <w:r w:rsidRPr="00FB1BC7">
        <w:rPr>
          <w:rFonts w:eastAsia="SimSun"/>
        </w:rPr>
        <w:t xml:space="preserve">        '404':</w:t>
      </w:r>
    </w:p>
    <w:p w14:paraId="79309E4D" w14:textId="77777777" w:rsidR="00FB1BC7" w:rsidRPr="00FB1BC7" w:rsidRDefault="00FB1BC7" w:rsidP="00143648">
      <w:pPr>
        <w:pStyle w:val="PL"/>
        <w:rPr>
          <w:rFonts w:eastAsia="SimSun"/>
        </w:rPr>
      </w:pPr>
      <w:r w:rsidRPr="00FB1BC7">
        <w:rPr>
          <w:rFonts w:eastAsia="SimSun"/>
        </w:rPr>
        <w:t xml:space="preserve">          $ref: 'TS29571_CommonData.yaml#/components/responses/404'</w:t>
      </w:r>
    </w:p>
    <w:p w14:paraId="5935F186" w14:textId="77777777" w:rsidR="00FB1BC7" w:rsidRPr="00FB1BC7" w:rsidRDefault="00FB1BC7" w:rsidP="00143648">
      <w:pPr>
        <w:pStyle w:val="PL"/>
        <w:rPr>
          <w:rFonts w:eastAsia="SimSun"/>
        </w:rPr>
      </w:pPr>
      <w:r w:rsidRPr="00FB1BC7">
        <w:rPr>
          <w:rFonts w:eastAsia="SimSun"/>
        </w:rPr>
        <w:t xml:space="preserve">        '411':</w:t>
      </w:r>
    </w:p>
    <w:p w14:paraId="057F7DC5" w14:textId="77777777" w:rsidR="00FB1BC7" w:rsidRPr="00FB1BC7" w:rsidRDefault="00FB1BC7" w:rsidP="00143648">
      <w:pPr>
        <w:pStyle w:val="PL"/>
        <w:rPr>
          <w:rFonts w:eastAsia="SimSun"/>
        </w:rPr>
      </w:pPr>
      <w:r w:rsidRPr="00FB1BC7">
        <w:rPr>
          <w:rFonts w:eastAsia="SimSun"/>
        </w:rPr>
        <w:t xml:space="preserve">          $ref: 'TS29571_CommonData.yaml#/components/responses/411'</w:t>
      </w:r>
    </w:p>
    <w:p w14:paraId="0708AB1D" w14:textId="77777777" w:rsidR="00FB1BC7" w:rsidRPr="00FB1BC7" w:rsidRDefault="00FB1BC7" w:rsidP="00143648">
      <w:pPr>
        <w:pStyle w:val="PL"/>
        <w:rPr>
          <w:rFonts w:eastAsia="SimSun"/>
        </w:rPr>
      </w:pPr>
      <w:r w:rsidRPr="00FB1BC7">
        <w:rPr>
          <w:rFonts w:eastAsia="SimSun"/>
        </w:rPr>
        <w:t xml:space="preserve">        '413':</w:t>
      </w:r>
    </w:p>
    <w:p w14:paraId="72992204" w14:textId="77777777" w:rsidR="00FB1BC7" w:rsidRPr="00FB1BC7" w:rsidRDefault="00FB1BC7" w:rsidP="00143648">
      <w:pPr>
        <w:pStyle w:val="PL"/>
        <w:rPr>
          <w:rFonts w:eastAsia="SimSun"/>
        </w:rPr>
      </w:pPr>
      <w:r w:rsidRPr="00FB1BC7">
        <w:rPr>
          <w:rFonts w:eastAsia="SimSun"/>
        </w:rPr>
        <w:t xml:space="preserve">          $ref: 'TS29571_CommonData.yaml#/components/responses/413'</w:t>
      </w:r>
    </w:p>
    <w:p w14:paraId="77BAF347" w14:textId="77777777" w:rsidR="00FB1BC7" w:rsidRPr="00FB1BC7" w:rsidRDefault="00FB1BC7" w:rsidP="00143648">
      <w:pPr>
        <w:pStyle w:val="PL"/>
        <w:rPr>
          <w:rFonts w:eastAsia="SimSun"/>
        </w:rPr>
      </w:pPr>
      <w:r w:rsidRPr="00FB1BC7">
        <w:rPr>
          <w:rFonts w:eastAsia="SimSun"/>
        </w:rPr>
        <w:t xml:space="preserve">        '415':</w:t>
      </w:r>
    </w:p>
    <w:p w14:paraId="5A13E680" w14:textId="77777777" w:rsidR="00FB1BC7" w:rsidRPr="00FB1BC7" w:rsidRDefault="00FB1BC7" w:rsidP="00143648">
      <w:pPr>
        <w:pStyle w:val="PL"/>
        <w:rPr>
          <w:rFonts w:eastAsia="SimSun"/>
        </w:rPr>
      </w:pPr>
      <w:r w:rsidRPr="00FB1BC7">
        <w:rPr>
          <w:rFonts w:eastAsia="SimSun"/>
        </w:rPr>
        <w:t xml:space="preserve">          $ref: 'TS29571_CommonData.yaml#/components/responses/415'</w:t>
      </w:r>
    </w:p>
    <w:p w14:paraId="487E9225" w14:textId="77777777" w:rsidR="00FB1BC7" w:rsidRPr="00FB1BC7" w:rsidRDefault="00FB1BC7" w:rsidP="00143648">
      <w:pPr>
        <w:pStyle w:val="PL"/>
        <w:rPr>
          <w:rFonts w:eastAsia="SimSun"/>
        </w:rPr>
      </w:pPr>
      <w:r w:rsidRPr="00FB1BC7">
        <w:rPr>
          <w:rFonts w:eastAsia="SimSun"/>
        </w:rPr>
        <w:t xml:space="preserve">        '429':</w:t>
      </w:r>
    </w:p>
    <w:p w14:paraId="3AB96085" w14:textId="77777777" w:rsidR="00FB1BC7" w:rsidRPr="00FB1BC7" w:rsidRDefault="00FB1BC7" w:rsidP="00143648">
      <w:pPr>
        <w:pStyle w:val="PL"/>
        <w:rPr>
          <w:rFonts w:eastAsia="SimSun"/>
        </w:rPr>
      </w:pPr>
      <w:r w:rsidRPr="00FB1BC7">
        <w:rPr>
          <w:rFonts w:eastAsia="SimSun"/>
        </w:rPr>
        <w:t xml:space="preserve">          $ref: 'TS29571_CommonData.yaml#/components/responses/429'</w:t>
      </w:r>
    </w:p>
    <w:p w14:paraId="74B8A84D" w14:textId="77777777" w:rsidR="00FB1BC7" w:rsidRPr="00FB1BC7" w:rsidRDefault="00FB1BC7" w:rsidP="00143648">
      <w:pPr>
        <w:pStyle w:val="PL"/>
        <w:rPr>
          <w:rFonts w:eastAsia="SimSun"/>
        </w:rPr>
      </w:pPr>
      <w:r w:rsidRPr="00FB1BC7">
        <w:rPr>
          <w:rFonts w:eastAsia="SimSun"/>
        </w:rPr>
        <w:t xml:space="preserve">        '500':</w:t>
      </w:r>
    </w:p>
    <w:p w14:paraId="6B1D97F1" w14:textId="77777777" w:rsidR="00FB1BC7" w:rsidRPr="00FB1BC7" w:rsidRDefault="00FB1BC7" w:rsidP="00143648">
      <w:pPr>
        <w:pStyle w:val="PL"/>
        <w:rPr>
          <w:rFonts w:eastAsia="SimSun"/>
        </w:rPr>
      </w:pPr>
      <w:r w:rsidRPr="00FB1BC7">
        <w:rPr>
          <w:rFonts w:eastAsia="SimSun"/>
        </w:rPr>
        <w:t xml:space="preserve">          $ref: 'TS29571_CommonData.yaml#/components/responses/500'</w:t>
      </w:r>
    </w:p>
    <w:p w14:paraId="695AF00F" w14:textId="77777777" w:rsidR="00FB1BC7" w:rsidRPr="00FB1BC7" w:rsidRDefault="00FB1BC7" w:rsidP="00143648">
      <w:pPr>
        <w:pStyle w:val="PL"/>
        <w:rPr>
          <w:rFonts w:eastAsia="SimSun"/>
        </w:rPr>
      </w:pPr>
      <w:r w:rsidRPr="00FB1BC7">
        <w:rPr>
          <w:rFonts w:eastAsia="SimSun"/>
        </w:rPr>
        <w:t xml:space="preserve">        '503':</w:t>
      </w:r>
    </w:p>
    <w:p w14:paraId="60B864DC" w14:textId="77777777" w:rsidR="00FB1BC7" w:rsidRPr="00FB1BC7" w:rsidRDefault="00FB1BC7" w:rsidP="00143648">
      <w:pPr>
        <w:pStyle w:val="PL"/>
        <w:rPr>
          <w:rFonts w:eastAsia="SimSun"/>
        </w:rPr>
      </w:pPr>
      <w:r w:rsidRPr="00FB1BC7">
        <w:rPr>
          <w:rFonts w:eastAsia="SimSun"/>
        </w:rPr>
        <w:t xml:space="preserve">          $ref: 'TS29571_CommonData.yaml#/components/responses/503'</w:t>
      </w:r>
    </w:p>
    <w:p w14:paraId="1D023DF7" w14:textId="77777777" w:rsidR="00FB1BC7" w:rsidRPr="00FB1BC7" w:rsidRDefault="00FB1BC7" w:rsidP="00143648">
      <w:pPr>
        <w:pStyle w:val="PL"/>
        <w:rPr>
          <w:rFonts w:eastAsia="SimSun"/>
        </w:rPr>
      </w:pPr>
      <w:r w:rsidRPr="00FB1BC7">
        <w:rPr>
          <w:rFonts w:eastAsia="SimSun"/>
        </w:rPr>
        <w:t xml:space="preserve">        default:</w:t>
      </w:r>
    </w:p>
    <w:p w14:paraId="7A0FF1BC" w14:textId="77777777" w:rsidR="00FB1BC7" w:rsidRPr="00FB1BC7" w:rsidRDefault="00FB1BC7" w:rsidP="00143648">
      <w:pPr>
        <w:pStyle w:val="PL"/>
        <w:rPr>
          <w:rFonts w:eastAsia="SimSun"/>
        </w:rPr>
      </w:pPr>
      <w:r w:rsidRPr="00FB1BC7">
        <w:rPr>
          <w:rFonts w:eastAsia="SimSun"/>
        </w:rPr>
        <w:t xml:space="preserve">          $ref: 'TS29571_CommonData.yaml#/components/responses/default'</w:t>
      </w:r>
    </w:p>
    <w:p w14:paraId="50B9C4AA" w14:textId="77777777" w:rsidR="00FB1BC7" w:rsidRPr="00FB1BC7" w:rsidRDefault="00FB1BC7" w:rsidP="00143648">
      <w:pPr>
        <w:pStyle w:val="PL"/>
        <w:rPr>
          <w:rFonts w:eastAsia="SimSun"/>
        </w:rPr>
      </w:pPr>
      <w:r w:rsidRPr="00FB1BC7">
        <w:rPr>
          <w:rFonts w:eastAsia="SimSun"/>
        </w:rPr>
        <w:t xml:space="preserve">      callbacks:</w:t>
      </w:r>
    </w:p>
    <w:p w14:paraId="01BA81E8" w14:textId="77777777" w:rsidR="00FB1BC7" w:rsidRPr="00FB1BC7" w:rsidRDefault="00FB1BC7" w:rsidP="00143648">
      <w:pPr>
        <w:pStyle w:val="PL"/>
        <w:rPr>
          <w:rFonts w:eastAsia="SimSun"/>
        </w:rPr>
      </w:pPr>
      <w:r w:rsidRPr="00FB1BC7">
        <w:rPr>
          <w:rFonts w:eastAsia="SimSun"/>
        </w:rPr>
        <w:t xml:space="preserve">        statusNotification:</w:t>
      </w:r>
    </w:p>
    <w:p w14:paraId="6B165415" w14:textId="77777777" w:rsidR="00FB1BC7" w:rsidRPr="00FB1BC7" w:rsidRDefault="00FB1BC7" w:rsidP="00143648">
      <w:pPr>
        <w:pStyle w:val="PL"/>
        <w:rPr>
          <w:rFonts w:eastAsia="SimSun"/>
        </w:rPr>
      </w:pPr>
      <w:r w:rsidRPr="00FB1BC7">
        <w:rPr>
          <w:rFonts w:eastAsia="SimSun"/>
        </w:rPr>
        <w:t xml:space="preserve">          '{$request.body#/notifUri}/notify': </w:t>
      </w:r>
    </w:p>
    <w:p w14:paraId="52A48950" w14:textId="77777777" w:rsidR="00FB1BC7" w:rsidRPr="00FB1BC7" w:rsidRDefault="00FB1BC7" w:rsidP="00143648">
      <w:pPr>
        <w:pStyle w:val="PL"/>
        <w:rPr>
          <w:rFonts w:eastAsia="SimSun"/>
        </w:rPr>
      </w:pPr>
      <w:r w:rsidRPr="00FB1BC7">
        <w:rPr>
          <w:rFonts w:eastAsia="SimSun"/>
        </w:rPr>
        <w:t xml:space="preserve">            post:</w:t>
      </w:r>
    </w:p>
    <w:p w14:paraId="0D34B12F" w14:textId="77777777" w:rsidR="00FB1BC7" w:rsidRPr="00FB1BC7" w:rsidRDefault="00FB1BC7" w:rsidP="00143648">
      <w:pPr>
        <w:pStyle w:val="PL"/>
        <w:rPr>
          <w:rFonts w:eastAsia="SimSun"/>
        </w:rPr>
      </w:pPr>
      <w:r w:rsidRPr="00FB1BC7">
        <w:rPr>
          <w:rFonts w:eastAsia="SimSun"/>
        </w:rPr>
        <w:t xml:space="preserve">              requestBody:</w:t>
      </w:r>
    </w:p>
    <w:p w14:paraId="397E19DD" w14:textId="77777777" w:rsidR="00FB1BC7" w:rsidRPr="00FB1BC7" w:rsidRDefault="00FB1BC7" w:rsidP="00143648">
      <w:pPr>
        <w:pStyle w:val="PL"/>
        <w:rPr>
          <w:rFonts w:eastAsia="SimSun"/>
        </w:rPr>
      </w:pPr>
      <w:r w:rsidRPr="00FB1BC7">
        <w:rPr>
          <w:rFonts w:eastAsia="SimSun"/>
        </w:rPr>
        <w:t xml:space="preserve">                required: true</w:t>
      </w:r>
    </w:p>
    <w:p w14:paraId="35B2F932" w14:textId="77777777" w:rsidR="00FB1BC7" w:rsidRPr="00FB1BC7" w:rsidRDefault="00FB1BC7" w:rsidP="00143648">
      <w:pPr>
        <w:pStyle w:val="PL"/>
        <w:rPr>
          <w:rFonts w:eastAsia="SimSun"/>
        </w:rPr>
      </w:pPr>
      <w:r w:rsidRPr="00FB1BC7">
        <w:rPr>
          <w:rFonts w:eastAsia="SimSun"/>
        </w:rPr>
        <w:t xml:space="preserve">                content:</w:t>
      </w:r>
    </w:p>
    <w:p w14:paraId="2E0EB8B3" w14:textId="77777777" w:rsidR="00FB1BC7" w:rsidRPr="00FB1BC7" w:rsidRDefault="00FB1BC7" w:rsidP="00143648">
      <w:pPr>
        <w:pStyle w:val="PL"/>
        <w:rPr>
          <w:rFonts w:eastAsia="SimSun"/>
        </w:rPr>
      </w:pPr>
      <w:r w:rsidRPr="00FB1BC7">
        <w:rPr>
          <w:rFonts w:eastAsia="SimSun"/>
        </w:rPr>
        <w:t xml:space="preserve">                  application/json:</w:t>
      </w:r>
    </w:p>
    <w:p w14:paraId="05D07416" w14:textId="77777777" w:rsidR="00FB1BC7" w:rsidRPr="00FB1BC7" w:rsidRDefault="00FB1BC7" w:rsidP="00143648">
      <w:pPr>
        <w:pStyle w:val="PL"/>
        <w:rPr>
          <w:rFonts w:eastAsia="SimSun"/>
        </w:rPr>
      </w:pPr>
      <w:r w:rsidRPr="00FB1BC7">
        <w:rPr>
          <w:rFonts w:eastAsia="SimSun"/>
        </w:rPr>
        <w:t xml:space="preserve">                    schema:</w:t>
      </w:r>
    </w:p>
    <w:p w14:paraId="2902274A" w14:textId="77777777" w:rsidR="00FB1BC7" w:rsidRPr="00FB1BC7" w:rsidRDefault="00FB1BC7" w:rsidP="00143648">
      <w:pPr>
        <w:pStyle w:val="PL"/>
        <w:rPr>
          <w:rFonts w:eastAsia="SimSun"/>
        </w:rPr>
      </w:pPr>
      <w:r w:rsidRPr="00FB1BC7">
        <w:rPr>
          <w:rFonts w:eastAsia="SimSun"/>
        </w:rPr>
        <w:t xml:space="preserve">                      $ref: '#/components/schemas/SpendingLimitStatus'</w:t>
      </w:r>
    </w:p>
    <w:p w14:paraId="52AA1DAB" w14:textId="77777777" w:rsidR="00FB1BC7" w:rsidRPr="00FB1BC7" w:rsidRDefault="00FB1BC7" w:rsidP="00143648">
      <w:pPr>
        <w:pStyle w:val="PL"/>
        <w:rPr>
          <w:rFonts w:eastAsia="SimSun"/>
        </w:rPr>
      </w:pPr>
      <w:r w:rsidRPr="00FB1BC7">
        <w:rPr>
          <w:rFonts w:eastAsia="SimSun"/>
        </w:rPr>
        <w:t xml:space="preserve">              responses:</w:t>
      </w:r>
    </w:p>
    <w:p w14:paraId="63411684" w14:textId="77777777" w:rsidR="00FB1BC7" w:rsidRPr="00FB1BC7" w:rsidRDefault="00FB1BC7" w:rsidP="00143648">
      <w:pPr>
        <w:pStyle w:val="PL"/>
        <w:rPr>
          <w:rFonts w:eastAsia="SimSun"/>
        </w:rPr>
      </w:pPr>
      <w:r w:rsidRPr="00FB1BC7">
        <w:rPr>
          <w:rFonts w:eastAsia="SimSun"/>
        </w:rPr>
        <w:t xml:space="preserve">                '204':</w:t>
      </w:r>
    </w:p>
    <w:p w14:paraId="5309A749" w14:textId="77777777" w:rsidR="00FB1BC7" w:rsidRPr="00FB1BC7" w:rsidRDefault="00FB1BC7" w:rsidP="00143648">
      <w:pPr>
        <w:pStyle w:val="PL"/>
        <w:rPr>
          <w:rFonts w:eastAsia="SimSun"/>
        </w:rPr>
      </w:pPr>
      <w:r w:rsidRPr="00FB1BC7">
        <w:rPr>
          <w:rFonts w:eastAsia="SimSun"/>
        </w:rPr>
        <w:t xml:space="preserve">                  description: No Content, Notification was succesfull</w:t>
      </w:r>
    </w:p>
    <w:p w14:paraId="3463737D" w14:textId="77777777" w:rsidR="00FB1BC7" w:rsidRPr="00FB1BC7" w:rsidRDefault="00FB1BC7" w:rsidP="00143648">
      <w:pPr>
        <w:pStyle w:val="PL"/>
        <w:rPr>
          <w:ins w:id="172" w:author="Nokia_30xRedirection" w:date="2021-05-07T12:40:00Z"/>
          <w:rFonts w:eastAsia="SimSun"/>
          <w:lang w:val="en-US"/>
        </w:rPr>
      </w:pPr>
      <w:r w:rsidRPr="00FB1BC7">
        <w:rPr>
          <w:rFonts w:eastAsia="SimSun"/>
        </w:rPr>
        <w:t xml:space="preserve">                '307':</w:t>
      </w:r>
      <w:bookmarkStart w:id="173" w:name="_Hlk71032475"/>
    </w:p>
    <w:p w14:paraId="66523F53" w14:textId="77777777" w:rsidR="00FB1BC7" w:rsidRPr="00FB1BC7" w:rsidRDefault="00FB1BC7" w:rsidP="00143648">
      <w:pPr>
        <w:pStyle w:val="PL"/>
        <w:rPr>
          <w:rFonts w:eastAsia="SimSun"/>
        </w:rPr>
      </w:pPr>
      <w:ins w:id="174" w:author="Nokia_30xRedirection" w:date="2021-05-07T12:40:00Z">
        <w:r w:rsidRPr="00FB1BC7">
          <w:rPr>
            <w:rFonts w:eastAsia="SimSun"/>
            <w:lang w:val="en-US"/>
          </w:rPr>
          <w:t xml:space="preserve">                  $ref: </w:t>
        </w:r>
        <w:r w:rsidRPr="00FB1BC7">
          <w:rPr>
            <w:rFonts w:eastAsia="SimSun"/>
          </w:rPr>
          <w:t>'TS29571_CommonData.yaml#/components/responses/307'</w:t>
        </w:r>
      </w:ins>
      <w:bookmarkEnd w:id="173"/>
    </w:p>
    <w:p w14:paraId="7C5446D7" w14:textId="77777777" w:rsidR="00FB1BC7" w:rsidRPr="00FB1BC7" w:rsidDel="004B746D" w:rsidRDefault="00FB1BC7" w:rsidP="00143648">
      <w:pPr>
        <w:pStyle w:val="PL"/>
        <w:rPr>
          <w:del w:id="175" w:author="Nokia_30xRedirection" w:date="2021-05-07T12:41:00Z"/>
          <w:rFonts w:eastAsia="SimSun"/>
        </w:rPr>
      </w:pPr>
      <w:del w:id="176" w:author="Nokia_30xRedirection" w:date="2021-05-07T12:41:00Z">
        <w:r w:rsidRPr="00FB1BC7" w:rsidDel="004B746D">
          <w:rPr>
            <w:rFonts w:eastAsia="SimSun"/>
          </w:rPr>
          <w:delText xml:space="preserve">                  description: Temporary Redirect</w:delText>
        </w:r>
      </w:del>
    </w:p>
    <w:p w14:paraId="482E9154" w14:textId="77777777" w:rsidR="00FB1BC7" w:rsidRPr="00FB1BC7" w:rsidDel="004B746D" w:rsidRDefault="00FB1BC7" w:rsidP="00143648">
      <w:pPr>
        <w:pStyle w:val="PL"/>
        <w:rPr>
          <w:del w:id="177" w:author="Nokia_30xRedirection" w:date="2021-05-07T12:41:00Z"/>
          <w:rFonts w:eastAsia="SimSun"/>
        </w:rPr>
      </w:pPr>
      <w:del w:id="178" w:author="Nokia_30xRedirection" w:date="2021-05-07T12:41:00Z">
        <w:r w:rsidRPr="00FB1BC7" w:rsidDel="004B746D">
          <w:rPr>
            <w:rFonts w:eastAsia="SimSun"/>
          </w:rPr>
          <w:delText xml:space="preserve">                  content:</w:delText>
        </w:r>
      </w:del>
    </w:p>
    <w:p w14:paraId="3D8A1AA8" w14:textId="77777777" w:rsidR="00FB1BC7" w:rsidRPr="00FB1BC7" w:rsidDel="004B746D" w:rsidRDefault="00FB1BC7" w:rsidP="00143648">
      <w:pPr>
        <w:pStyle w:val="PL"/>
        <w:rPr>
          <w:del w:id="179" w:author="Nokia_30xRedirection" w:date="2021-05-07T12:41:00Z"/>
          <w:rFonts w:eastAsia="SimSun"/>
        </w:rPr>
      </w:pPr>
      <w:del w:id="180" w:author="Nokia_30xRedirection" w:date="2021-05-07T12:41:00Z">
        <w:r w:rsidRPr="00FB1BC7" w:rsidDel="004B746D">
          <w:rPr>
            <w:rFonts w:eastAsia="SimSun"/>
          </w:rPr>
          <w:delText xml:space="preserve">                    application/problem+json:</w:delText>
        </w:r>
      </w:del>
    </w:p>
    <w:p w14:paraId="762D8262" w14:textId="77777777" w:rsidR="00FB1BC7" w:rsidRPr="00FB1BC7" w:rsidDel="004B746D" w:rsidRDefault="00FB1BC7" w:rsidP="00143648">
      <w:pPr>
        <w:pStyle w:val="PL"/>
        <w:rPr>
          <w:del w:id="181" w:author="Nokia_30xRedirection" w:date="2021-05-07T12:41:00Z"/>
          <w:rFonts w:eastAsia="SimSun"/>
        </w:rPr>
      </w:pPr>
      <w:del w:id="182" w:author="Nokia_30xRedirection" w:date="2021-05-07T12:41:00Z">
        <w:r w:rsidRPr="00FB1BC7" w:rsidDel="004B746D">
          <w:rPr>
            <w:rFonts w:eastAsia="SimSun"/>
          </w:rPr>
          <w:delText xml:space="preserve">                      schema:</w:delText>
        </w:r>
      </w:del>
    </w:p>
    <w:p w14:paraId="4AEFE442" w14:textId="77777777" w:rsidR="00FB1BC7" w:rsidRPr="00FB1BC7" w:rsidDel="004B746D" w:rsidRDefault="00FB1BC7" w:rsidP="00143648">
      <w:pPr>
        <w:pStyle w:val="PL"/>
        <w:rPr>
          <w:del w:id="183" w:author="Nokia_30xRedirection" w:date="2021-05-07T12:41:00Z"/>
          <w:rFonts w:eastAsia="SimSun"/>
        </w:rPr>
      </w:pPr>
      <w:del w:id="184" w:author="Nokia_30xRedirection" w:date="2021-05-07T12:41:00Z">
        <w:r w:rsidRPr="00FB1BC7" w:rsidDel="004B746D">
          <w:rPr>
            <w:rFonts w:eastAsia="SimSun"/>
          </w:rPr>
          <w:delText xml:space="preserve">                        $ref: 'TS29571_CommonData.yaml#/components/schemas/ProblemDetails'</w:delText>
        </w:r>
      </w:del>
    </w:p>
    <w:p w14:paraId="70149F26" w14:textId="77777777" w:rsidR="00FB1BC7" w:rsidRPr="00FB1BC7" w:rsidDel="004B746D" w:rsidRDefault="00FB1BC7" w:rsidP="00143648">
      <w:pPr>
        <w:pStyle w:val="PL"/>
        <w:rPr>
          <w:del w:id="185" w:author="Nokia_30xRedirection" w:date="2021-05-07T12:41:00Z"/>
          <w:rFonts w:eastAsia="SimSun"/>
        </w:rPr>
      </w:pPr>
      <w:del w:id="186"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headers:</w:delText>
        </w:r>
      </w:del>
    </w:p>
    <w:p w14:paraId="622A7993" w14:textId="77777777" w:rsidR="00FB1BC7" w:rsidRPr="00FB1BC7" w:rsidDel="004B746D" w:rsidRDefault="00FB1BC7" w:rsidP="00143648">
      <w:pPr>
        <w:pStyle w:val="PL"/>
        <w:rPr>
          <w:del w:id="187" w:author="Nokia_30xRedirection" w:date="2021-05-07T12:41:00Z"/>
          <w:rFonts w:eastAsia="SimSun"/>
        </w:rPr>
      </w:pPr>
      <w:del w:id="188"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Location:</w:delText>
        </w:r>
      </w:del>
    </w:p>
    <w:p w14:paraId="1286F783" w14:textId="77777777" w:rsidR="00FB1BC7" w:rsidRPr="00FB1BC7" w:rsidDel="004B746D" w:rsidRDefault="00FB1BC7" w:rsidP="00143648">
      <w:pPr>
        <w:pStyle w:val="PL"/>
        <w:rPr>
          <w:del w:id="189" w:author="Nokia_30xRedirection" w:date="2021-05-07T12:41:00Z"/>
          <w:rFonts w:eastAsia="SimSun"/>
          <w:lang w:eastAsia="zh-CN"/>
        </w:rPr>
      </w:pPr>
      <w:del w:id="190"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required: true</w:delText>
        </w:r>
      </w:del>
    </w:p>
    <w:p w14:paraId="5ED220C6" w14:textId="77777777" w:rsidR="00FB1BC7" w:rsidRPr="00FB1BC7" w:rsidDel="004B746D" w:rsidRDefault="00FB1BC7" w:rsidP="00143648">
      <w:pPr>
        <w:pStyle w:val="PL"/>
        <w:rPr>
          <w:del w:id="191" w:author="Nokia_30xRedirection" w:date="2021-05-07T12:41:00Z"/>
          <w:rFonts w:eastAsia="SimSun"/>
          <w:lang w:eastAsia="zh-CN"/>
        </w:rPr>
      </w:pPr>
      <w:del w:id="192" w:author="Nokia_30xRedirection" w:date="2021-05-07T12:41:00Z">
        <w:r w:rsidRPr="00FB1BC7" w:rsidDel="004B746D">
          <w:rPr>
            <w:rFonts w:eastAsia="SimSun"/>
            <w:lang w:eastAsia="zh-CN"/>
          </w:rPr>
          <w:delText xml:space="preserve">                      </w:delText>
        </w:r>
        <w:r w:rsidRPr="00FB1BC7" w:rsidDel="004B746D">
          <w:rPr>
            <w:rFonts w:eastAsia="SimSun"/>
          </w:rPr>
          <w:delText>description: '</w:delText>
        </w:r>
        <w:r w:rsidRPr="00FB1BC7" w:rsidDel="004B746D">
          <w:rPr>
            <w:rFonts w:eastAsia="SimSun"/>
            <w:lang w:eastAsia="zh-CN"/>
          </w:rPr>
          <w:delText>A</w:delText>
        </w:r>
        <w:r w:rsidRPr="00FB1BC7" w:rsidDel="004B746D">
          <w:rPr>
            <w:rFonts w:eastAsia="SimSun"/>
          </w:rPr>
          <w:delText xml:space="preserve"> URI pointing to </w:delText>
        </w:r>
        <w:r w:rsidRPr="00FB1BC7" w:rsidDel="004B746D">
          <w:rPr>
            <w:rFonts w:eastAsia="SimSun"/>
            <w:lang w:eastAsia="zh-CN"/>
          </w:rPr>
          <w:delText xml:space="preserve">the endpoint </w:delText>
        </w:r>
        <w:r w:rsidRPr="00FB1BC7" w:rsidDel="004B746D">
          <w:rPr>
            <w:rFonts w:eastAsia="SimSun"/>
          </w:rPr>
          <w:delText>of an alternative NF consumer (service) instance towards which the notification should be redirected.'</w:delText>
        </w:r>
      </w:del>
    </w:p>
    <w:p w14:paraId="3E403102" w14:textId="77777777" w:rsidR="00FB1BC7" w:rsidRPr="00FB1BC7" w:rsidDel="004B746D" w:rsidRDefault="00FB1BC7" w:rsidP="00143648">
      <w:pPr>
        <w:pStyle w:val="PL"/>
        <w:rPr>
          <w:del w:id="193" w:author="Nokia_30xRedirection" w:date="2021-05-07T12:41:00Z"/>
          <w:rFonts w:eastAsia="SimSun"/>
        </w:rPr>
      </w:pPr>
      <w:del w:id="194"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schema:</w:delText>
        </w:r>
      </w:del>
    </w:p>
    <w:p w14:paraId="3FA4F4D7" w14:textId="77777777" w:rsidR="00FB1BC7" w:rsidRPr="00FB1BC7" w:rsidDel="004B746D" w:rsidRDefault="00FB1BC7" w:rsidP="00143648">
      <w:pPr>
        <w:pStyle w:val="PL"/>
        <w:rPr>
          <w:del w:id="195" w:author="Nokia_30xRedirection" w:date="2021-05-07T12:41:00Z"/>
          <w:rFonts w:eastAsia="SimSun"/>
          <w:lang w:eastAsia="zh-CN"/>
        </w:rPr>
      </w:pPr>
      <w:del w:id="196"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type: string</w:delText>
        </w:r>
      </w:del>
    </w:p>
    <w:p w14:paraId="3651B126" w14:textId="77777777" w:rsidR="00FB1BC7" w:rsidRPr="00FB1BC7" w:rsidDel="004B746D" w:rsidRDefault="00FB1BC7" w:rsidP="00143648">
      <w:pPr>
        <w:pStyle w:val="PL"/>
        <w:rPr>
          <w:del w:id="197" w:author="Nokia_30xRedirection" w:date="2021-05-07T12:41:00Z"/>
          <w:rFonts w:eastAsia="SimSun"/>
          <w:lang w:val="en-US"/>
        </w:rPr>
      </w:pPr>
      <w:del w:id="198" w:author="Nokia_30xRedirection" w:date="2021-05-07T12:41:00Z">
        <w:r w:rsidRPr="00FB1BC7" w:rsidDel="004B746D">
          <w:rPr>
            <w:rFonts w:eastAsia="SimSun"/>
            <w:lang w:val="en-US"/>
          </w:rPr>
          <w:delText xml:space="preserve">                    3gpp-Sbi-Target-Nf-Id:</w:delText>
        </w:r>
      </w:del>
    </w:p>
    <w:p w14:paraId="7705DEDC" w14:textId="77777777" w:rsidR="00FB1BC7" w:rsidRPr="00FB1BC7" w:rsidDel="004B746D" w:rsidRDefault="00FB1BC7" w:rsidP="00143648">
      <w:pPr>
        <w:pStyle w:val="PL"/>
        <w:rPr>
          <w:del w:id="199" w:author="Nokia_30xRedirection" w:date="2021-05-07T12:41:00Z"/>
          <w:rFonts w:eastAsia="SimSun"/>
          <w:lang w:val="en-US"/>
        </w:rPr>
      </w:pPr>
      <w:del w:id="200" w:author="Nokia_30xRedirection" w:date="2021-05-07T12:41:00Z">
        <w:r w:rsidRPr="00FB1BC7" w:rsidDel="004B746D">
          <w:rPr>
            <w:rFonts w:eastAsia="SimSun"/>
            <w:lang w:val="en-US"/>
          </w:rPr>
          <w:delText xml:space="preserve">                      description: 'Identifier of the target NF (service) instance towards which the notification request is redirected'</w:delText>
        </w:r>
      </w:del>
    </w:p>
    <w:p w14:paraId="374398E1" w14:textId="77777777" w:rsidR="00FB1BC7" w:rsidRPr="00FB1BC7" w:rsidDel="004B746D" w:rsidRDefault="00FB1BC7" w:rsidP="00143648">
      <w:pPr>
        <w:pStyle w:val="PL"/>
        <w:rPr>
          <w:del w:id="201" w:author="Nokia_30xRedirection" w:date="2021-05-07T12:41:00Z"/>
          <w:rFonts w:eastAsia="SimSun"/>
          <w:lang w:val="en-US"/>
        </w:rPr>
      </w:pPr>
      <w:del w:id="202" w:author="Nokia_30xRedirection" w:date="2021-05-07T12:41:00Z">
        <w:r w:rsidRPr="00FB1BC7" w:rsidDel="004B746D">
          <w:rPr>
            <w:rFonts w:eastAsia="SimSun"/>
            <w:lang w:val="en-US"/>
          </w:rPr>
          <w:delText xml:space="preserve">                      schema:</w:delText>
        </w:r>
      </w:del>
    </w:p>
    <w:p w14:paraId="374CCC6D" w14:textId="77777777" w:rsidR="00FB1BC7" w:rsidRPr="00FB1BC7" w:rsidDel="004B746D" w:rsidRDefault="00FB1BC7" w:rsidP="00143648">
      <w:pPr>
        <w:pStyle w:val="PL"/>
        <w:rPr>
          <w:del w:id="203" w:author="Nokia_30xRedirection" w:date="2021-05-07T12:41:00Z"/>
          <w:rFonts w:eastAsia="SimSun"/>
          <w:lang w:val="en-US"/>
        </w:rPr>
      </w:pPr>
      <w:del w:id="204" w:author="Nokia_30xRedirection" w:date="2021-05-07T12:41:00Z">
        <w:r w:rsidRPr="00FB1BC7" w:rsidDel="004B746D">
          <w:rPr>
            <w:rFonts w:eastAsia="SimSun"/>
            <w:lang w:val="en-US"/>
          </w:rPr>
          <w:delText xml:space="preserve">                        type: string</w:delText>
        </w:r>
      </w:del>
    </w:p>
    <w:p w14:paraId="184B3F87" w14:textId="77777777" w:rsidR="00FB1BC7" w:rsidRPr="00FB1BC7" w:rsidRDefault="00FB1BC7" w:rsidP="00143648">
      <w:pPr>
        <w:pStyle w:val="PL"/>
        <w:rPr>
          <w:ins w:id="205" w:author="Nokia_30xRedirection" w:date="2021-05-07T12:41:00Z"/>
          <w:rFonts w:eastAsia="SimSun"/>
          <w:lang w:val="en-US"/>
        </w:rPr>
      </w:pPr>
      <w:r w:rsidRPr="00FB1BC7">
        <w:rPr>
          <w:rFonts w:eastAsia="SimSun"/>
        </w:rPr>
        <w:t xml:space="preserve">                '308':</w:t>
      </w:r>
    </w:p>
    <w:p w14:paraId="19D0CDED" w14:textId="77777777" w:rsidR="00FB1BC7" w:rsidRPr="00FB1BC7" w:rsidRDefault="00FB1BC7" w:rsidP="00143648">
      <w:pPr>
        <w:pStyle w:val="PL"/>
        <w:rPr>
          <w:rFonts w:eastAsia="SimSun"/>
        </w:rPr>
      </w:pPr>
      <w:ins w:id="206" w:author="Nokia_30xRedirection" w:date="2021-05-07T12:41:00Z">
        <w:r w:rsidRPr="00FB1BC7">
          <w:rPr>
            <w:rFonts w:eastAsia="SimSun"/>
            <w:lang w:val="en-US"/>
          </w:rPr>
          <w:t xml:space="preserve">                  $ref: </w:t>
        </w:r>
        <w:r w:rsidRPr="00FB1BC7">
          <w:rPr>
            <w:rFonts w:eastAsia="SimSun"/>
          </w:rPr>
          <w:t>'TS29571_CommonData.yaml#/components/responses/308'</w:t>
        </w:r>
      </w:ins>
    </w:p>
    <w:p w14:paraId="7A78B331" w14:textId="77777777" w:rsidR="00FB1BC7" w:rsidRPr="00FB1BC7" w:rsidDel="004B746D" w:rsidRDefault="00FB1BC7" w:rsidP="00143648">
      <w:pPr>
        <w:pStyle w:val="PL"/>
        <w:rPr>
          <w:del w:id="207" w:author="Nokia_30xRedirection" w:date="2021-05-07T12:41:00Z"/>
          <w:rFonts w:eastAsia="SimSun"/>
        </w:rPr>
      </w:pPr>
      <w:del w:id="208" w:author="Nokia_30xRedirection" w:date="2021-05-07T12:41:00Z">
        <w:r w:rsidRPr="00FB1BC7" w:rsidDel="004B746D">
          <w:rPr>
            <w:rFonts w:eastAsia="SimSun"/>
          </w:rPr>
          <w:delText xml:space="preserve">                  description: Permanent Redirect</w:delText>
        </w:r>
      </w:del>
    </w:p>
    <w:p w14:paraId="037F648D" w14:textId="77777777" w:rsidR="00FB1BC7" w:rsidRPr="00FB1BC7" w:rsidDel="004B746D" w:rsidRDefault="00FB1BC7" w:rsidP="00143648">
      <w:pPr>
        <w:pStyle w:val="PL"/>
        <w:rPr>
          <w:del w:id="209" w:author="Nokia_30xRedirection" w:date="2021-05-07T12:41:00Z"/>
          <w:rFonts w:eastAsia="SimSun"/>
        </w:rPr>
      </w:pPr>
      <w:del w:id="210" w:author="Nokia_30xRedirection" w:date="2021-05-07T12:41:00Z">
        <w:r w:rsidRPr="00FB1BC7" w:rsidDel="004B746D">
          <w:rPr>
            <w:rFonts w:eastAsia="SimSun"/>
          </w:rPr>
          <w:delText xml:space="preserve">                  content:</w:delText>
        </w:r>
      </w:del>
    </w:p>
    <w:p w14:paraId="4941318A" w14:textId="77777777" w:rsidR="00FB1BC7" w:rsidRPr="00FB1BC7" w:rsidDel="004B746D" w:rsidRDefault="00FB1BC7" w:rsidP="00143648">
      <w:pPr>
        <w:pStyle w:val="PL"/>
        <w:rPr>
          <w:del w:id="211" w:author="Nokia_30xRedirection" w:date="2021-05-07T12:41:00Z"/>
          <w:rFonts w:eastAsia="SimSun"/>
        </w:rPr>
      </w:pPr>
      <w:del w:id="212" w:author="Nokia_30xRedirection" w:date="2021-05-07T12:41:00Z">
        <w:r w:rsidRPr="00FB1BC7" w:rsidDel="004B746D">
          <w:rPr>
            <w:rFonts w:eastAsia="SimSun"/>
          </w:rPr>
          <w:delText xml:space="preserve">                    application/problem+json:</w:delText>
        </w:r>
      </w:del>
    </w:p>
    <w:p w14:paraId="65165D70" w14:textId="77777777" w:rsidR="00FB1BC7" w:rsidRPr="00FB1BC7" w:rsidDel="004B746D" w:rsidRDefault="00FB1BC7" w:rsidP="00143648">
      <w:pPr>
        <w:pStyle w:val="PL"/>
        <w:rPr>
          <w:del w:id="213" w:author="Nokia_30xRedirection" w:date="2021-05-07T12:41:00Z"/>
          <w:rFonts w:eastAsia="SimSun"/>
        </w:rPr>
      </w:pPr>
      <w:del w:id="214" w:author="Nokia_30xRedirection" w:date="2021-05-07T12:41:00Z">
        <w:r w:rsidRPr="00FB1BC7" w:rsidDel="004B746D">
          <w:rPr>
            <w:rFonts w:eastAsia="SimSun"/>
          </w:rPr>
          <w:delText xml:space="preserve">                      schema:</w:delText>
        </w:r>
      </w:del>
    </w:p>
    <w:p w14:paraId="260B7784" w14:textId="77777777" w:rsidR="00FB1BC7" w:rsidRPr="00FB1BC7" w:rsidDel="004B746D" w:rsidRDefault="00FB1BC7" w:rsidP="00143648">
      <w:pPr>
        <w:pStyle w:val="PL"/>
        <w:rPr>
          <w:del w:id="215" w:author="Nokia_30xRedirection" w:date="2021-05-07T12:41:00Z"/>
          <w:rFonts w:eastAsia="SimSun"/>
        </w:rPr>
      </w:pPr>
      <w:del w:id="216" w:author="Nokia_30xRedirection" w:date="2021-05-07T12:41:00Z">
        <w:r w:rsidRPr="00FB1BC7" w:rsidDel="004B746D">
          <w:rPr>
            <w:rFonts w:eastAsia="SimSun"/>
          </w:rPr>
          <w:delText xml:space="preserve">                        $ref: 'TS29571_CommonData.yaml#/components/schemas/ProblemDetails'</w:delText>
        </w:r>
      </w:del>
    </w:p>
    <w:p w14:paraId="20F4D706" w14:textId="77777777" w:rsidR="00FB1BC7" w:rsidRPr="00FB1BC7" w:rsidDel="004B746D" w:rsidRDefault="00FB1BC7" w:rsidP="00143648">
      <w:pPr>
        <w:pStyle w:val="PL"/>
        <w:rPr>
          <w:del w:id="217" w:author="Nokia_30xRedirection" w:date="2021-05-07T12:41:00Z"/>
          <w:rFonts w:eastAsia="SimSun"/>
        </w:rPr>
      </w:pPr>
      <w:del w:id="218"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headers:</w:delText>
        </w:r>
      </w:del>
    </w:p>
    <w:p w14:paraId="6BE9D360" w14:textId="77777777" w:rsidR="00FB1BC7" w:rsidRPr="00FB1BC7" w:rsidDel="004B746D" w:rsidRDefault="00FB1BC7" w:rsidP="00143648">
      <w:pPr>
        <w:pStyle w:val="PL"/>
        <w:rPr>
          <w:del w:id="219" w:author="Nokia_30xRedirection" w:date="2021-05-07T12:41:00Z"/>
          <w:rFonts w:eastAsia="SimSun"/>
        </w:rPr>
      </w:pPr>
      <w:del w:id="220"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Location:</w:delText>
        </w:r>
      </w:del>
    </w:p>
    <w:p w14:paraId="045EEDAF" w14:textId="77777777" w:rsidR="00FB1BC7" w:rsidRPr="00FB1BC7" w:rsidDel="004B746D" w:rsidRDefault="00FB1BC7" w:rsidP="00143648">
      <w:pPr>
        <w:pStyle w:val="PL"/>
        <w:rPr>
          <w:del w:id="221" w:author="Nokia_30xRedirection" w:date="2021-05-07T12:41:00Z"/>
          <w:rFonts w:eastAsia="SimSun"/>
          <w:lang w:eastAsia="zh-CN"/>
        </w:rPr>
      </w:pPr>
      <w:del w:id="222"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required: true</w:delText>
        </w:r>
      </w:del>
    </w:p>
    <w:p w14:paraId="48D103F4" w14:textId="77777777" w:rsidR="00FB1BC7" w:rsidRPr="00FB1BC7" w:rsidDel="004B746D" w:rsidRDefault="00FB1BC7" w:rsidP="00143648">
      <w:pPr>
        <w:pStyle w:val="PL"/>
        <w:rPr>
          <w:del w:id="223" w:author="Nokia_30xRedirection" w:date="2021-05-07T12:41:00Z"/>
          <w:rFonts w:eastAsia="SimSun"/>
          <w:lang w:eastAsia="zh-CN"/>
        </w:rPr>
      </w:pPr>
      <w:del w:id="224" w:author="Nokia_30xRedirection" w:date="2021-05-07T12:41:00Z">
        <w:r w:rsidRPr="00FB1BC7" w:rsidDel="004B746D">
          <w:rPr>
            <w:rFonts w:eastAsia="SimSun"/>
            <w:lang w:eastAsia="zh-CN"/>
          </w:rPr>
          <w:delText xml:space="preserve">                      </w:delText>
        </w:r>
        <w:r w:rsidRPr="00FB1BC7" w:rsidDel="004B746D">
          <w:rPr>
            <w:rFonts w:eastAsia="SimSun"/>
          </w:rPr>
          <w:delText>description: '</w:delText>
        </w:r>
        <w:r w:rsidRPr="00FB1BC7" w:rsidDel="004B746D">
          <w:rPr>
            <w:rFonts w:eastAsia="SimSun"/>
            <w:lang w:eastAsia="zh-CN"/>
          </w:rPr>
          <w:delText>A</w:delText>
        </w:r>
        <w:r w:rsidRPr="00FB1BC7" w:rsidDel="004B746D">
          <w:rPr>
            <w:rFonts w:eastAsia="SimSun"/>
          </w:rPr>
          <w:delText xml:space="preserve"> URI pointing to </w:delText>
        </w:r>
        <w:r w:rsidRPr="00FB1BC7" w:rsidDel="004B746D">
          <w:rPr>
            <w:rFonts w:eastAsia="SimSun"/>
            <w:lang w:eastAsia="zh-CN"/>
          </w:rPr>
          <w:delText xml:space="preserve">the endpoint </w:delText>
        </w:r>
        <w:r w:rsidRPr="00FB1BC7" w:rsidDel="004B746D">
          <w:rPr>
            <w:rFonts w:eastAsia="SimSun"/>
          </w:rPr>
          <w:delText>of an alternative NF consumer (service) instance towards which the notification should be redirected.'</w:delText>
        </w:r>
      </w:del>
    </w:p>
    <w:p w14:paraId="15917605" w14:textId="77777777" w:rsidR="00FB1BC7" w:rsidRPr="00FB1BC7" w:rsidDel="004B746D" w:rsidRDefault="00FB1BC7" w:rsidP="00143648">
      <w:pPr>
        <w:pStyle w:val="PL"/>
        <w:rPr>
          <w:del w:id="225" w:author="Nokia_30xRedirection" w:date="2021-05-07T12:41:00Z"/>
          <w:rFonts w:eastAsia="SimSun"/>
        </w:rPr>
      </w:pPr>
      <w:del w:id="226"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schema:</w:delText>
        </w:r>
      </w:del>
    </w:p>
    <w:p w14:paraId="08695125" w14:textId="77777777" w:rsidR="00FB1BC7" w:rsidRPr="00FB1BC7" w:rsidDel="004B746D" w:rsidRDefault="00FB1BC7" w:rsidP="00143648">
      <w:pPr>
        <w:pStyle w:val="PL"/>
        <w:rPr>
          <w:del w:id="227" w:author="Nokia_30xRedirection" w:date="2021-05-07T12:41:00Z"/>
          <w:rFonts w:eastAsia="SimSun"/>
          <w:lang w:eastAsia="zh-CN"/>
        </w:rPr>
      </w:pPr>
      <w:del w:id="228" w:author="Nokia_30xRedirection" w:date="2021-05-07T12:41: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type: string</w:delText>
        </w:r>
      </w:del>
    </w:p>
    <w:p w14:paraId="4B5ABC2D" w14:textId="77777777" w:rsidR="00FB1BC7" w:rsidRPr="00FB1BC7" w:rsidDel="004B746D" w:rsidRDefault="00FB1BC7" w:rsidP="00143648">
      <w:pPr>
        <w:pStyle w:val="PL"/>
        <w:rPr>
          <w:del w:id="229" w:author="Nokia_30xRedirection" w:date="2021-05-07T12:41:00Z"/>
          <w:rFonts w:eastAsia="SimSun"/>
          <w:lang w:val="en-US"/>
        </w:rPr>
      </w:pPr>
      <w:del w:id="230" w:author="Nokia_30xRedirection" w:date="2021-05-07T12:41:00Z">
        <w:r w:rsidRPr="00FB1BC7" w:rsidDel="004B746D">
          <w:rPr>
            <w:rFonts w:eastAsia="SimSun"/>
            <w:lang w:val="en-US"/>
          </w:rPr>
          <w:delText xml:space="preserve">                    3gpp-Sbi-Target-Nf-Id:</w:delText>
        </w:r>
      </w:del>
    </w:p>
    <w:p w14:paraId="72F1EBFA" w14:textId="77777777" w:rsidR="00FB1BC7" w:rsidRPr="00FB1BC7" w:rsidDel="004B746D" w:rsidRDefault="00FB1BC7" w:rsidP="00143648">
      <w:pPr>
        <w:pStyle w:val="PL"/>
        <w:rPr>
          <w:del w:id="231" w:author="Nokia_30xRedirection" w:date="2021-05-07T12:41:00Z"/>
          <w:rFonts w:eastAsia="SimSun"/>
          <w:lang w:val="en-US"/>
        </w:rPr>
      </w:pPr>
      <w:del w:id="232" w:author="Nokia_30xRedirection" w:date="2021-05-07T12:41:00Z">
        <w:r w:rsidRPr="00FB1BC7" w:rsidDel="004B746D">
          <w:rPr>
            <w:rFonts w:eastAsia="SimSun"/>
            <w:lang w:val="en-US"/>
          </w:rPr>
          <w:delText xml:space="preserve">                      description: 'Identifier of the target NF (service) instance towards which the notification request is redirected'</w:delText>
        </w:r>
      </w:del>
    </w:p>
    <w:p w14:paraId="45F6C9A9" w14:textId="77777777" w:rsidR="00FB1BC7" w:rsidRPr="00FB1BC7" w:rsidDel="004B746D" w:rsidRDefault="00FB1BC7" w:rsidP="00143648">
      <w:pPr>
        <w:pStyle w:val="PL"/>
        <w:rPr>
          <w:del w:id="233" w:author="Nokia_30xRedirection" w:date="2021-05-07T12:41:00Z"/>
          <w:rFonts w:eastAsia="SimSun"/>
          <w:lang w:val="en-US"/>
        </w:rPr>
      </w:pPr>
      <w:del w:id="234" w:author="Nokia_30xRedirection" w:date="2021-05-07T12:41:00Z">
        <w:r w:rsidRPr="00FB1BC7" w:rsidDel="004B746D">
          <w:rPr>
            <w:rFonts w:eastAsia="SimSun"/>
            <w:lang w:val="en-US"/>
          </w:rPr>
          <w:delText xml:space="preserve">                      schema:</w:delText>
        </w:r>
      </w:del>
    </w:p>
    <w:p w14:paraId="27A32B58" w14:textId="77777777" w:rsidR="00FB1BC7" w:rsidRPr="00FB1BC7" w:rsidDel="004B746D" w:rsidRDefault="00FB1BC7" w:rsidP="00143648">
      <w:pPr>
        <w:pStyle w:val="PL"/>
        <w:rPr>
          <w:del w:id="235" w:author="Nokia_30xRedirection" w:date="2021-05-07T12:41:00Z"/>
          <w:rFonts w:eastAsia="SimSun"/>
        </w:rPr>
      </w:pPr>
      <w:del w:id="236" w:author="Nokia_30xRedirection" w:date="2021-05-07T12:41:00Z">
        <w:r w:rsidRPr="00FB1BC7" w:rsidDel="004B746D">
          <w:rPr>
            <w:rFonts w:eastAsia="SimSun"/>
            <w:lang w:val="en-US"/>
          </w:rPr>
          <w:lastRenderedPageBreak/>
          <w:delText xml:space="preserve">                        type: string</w:delText>
        </w:r>
      </w:del>
    </w:p>
    <w:p w14:paraId="39C2855E" w14:textId="77777777" w:rsidR="00FB1BC7" w:rsidRPr="00FB1BC7" w:rsidRDefault="00FB1BC7" w:rsidP="00143648">
      <w:pPr>
        <w:pStyle w:val="PL"/>
        <w:rPr>
          <w:rFonts w:eastAsia="SimSun"/>
        </w:rPr>
      </w:pPr>
      <w:r w:rsidRPr="00FB1BC7">
        <w:rPr>
          <w:rFonts w:eastAsia="SimSun"/>
        </w:rPr>
        <w:t xml:space="preserve">                '400':</w:t>
      </w:r>
    </w:p>
    <w:p w14:paraId="76833C0A" w14:textId="77777777" w:rsidR="00FB1BC7" w:rsidRPr="00FB1BC7" w:rsidRDefault="00FB1BC7" w:rsidP="00143648">
      <w:pPr>
        <w:pStyle w:val="PL"/>
        <w:rPr>
          <w:rFonts w:eastAsia="SimSun"/>
        </w:rPr>
      </w:pPr>
      <w:r w:rsidRPr="00FB1BC7">
        <w:rPr>
          <w:rFonts w:eastAsia="SimSun"/>
        </w:rPr>
        <w:t xml:space="preserve">                  $ref: 'TS29571_CommonData.yaml#/components/responses/400'</w:t>
      </w:r>
    </w:p>
    <w:p w14:paraId="23A3441F" w14:textId="77777777" w:rsidR="00FB1BC7" w:rsidRPr="00FB1BC7" w:rsidRDefault="00FB1BC7" w:rsidP="00143648">
      <w:pPr>
        <w:pStyle w:val="PL"/>
        <w:rPr>
          <w:rFonts w:eastAsia="SimSun"/>
        </w:rPr>
      </w:pPr>
      <w:r w:rsidRPr="00FB1BC7">
        <w:rPr>
          <w:rFonts w:eastAsia="SimSun"/>
        </w:rPr>
        <w:t xml:space="preserve">                '401':</w:t>
      </w:r>
    </w:p>
    <w:p w14:paraId="49790FBC" w14:textId="77777777" w:rsidR="00FB1BC7" w:rsidRPr="00FB1BC7" w:rsidRDefault="00FB1BC7" w:rsidP="00143648">
      <w:pPr>
        <w:pStyle w:val="PL"/>
        <w:rPr>
          <w:rFonts w:eastAsia="SimSun"/>
        </w:rPr>
      </w:pPr>
      <w:r w:rsidRPr="00FB1BC7">
        <w:rPr>
          <w:rFonts w:eastAsia="SimSun"/>
        </w:rPr>
        <w:t xml:space="preserve">                  $ref: 'TS29571_CommonData.yaml#/components/responses/401'</w:t>
      </w:r>
    </w:p>
    <w:p w14:paraId="445D7B29" w14:textId="77777777" w:rsidR="00FB1BC7" w:rsidRPr="00FB1BC7" w:rsidRDefault="00FB1BC7" w:rsidP="00143648">
      <w:pPr>
        <w:pStyle w:val="PL"/>
        <w:rPr>
          <w:rFonts w:eastAsia="SimSun"/>
        </w:rPr>
      </w:pPr>
      <w:r w:rsidRPr="00FB1BC7">
        <w:rPr>
          <w:rFonts w:eastAsia="SimSun"/>
        </w:rPr>
        <w:t xml:space="preserve">                '403':</w:t>
      </w:r>
    </w:p>
    <w:p w14:paraId="514AA1E5" w14:textId="77777777" w:rsidR="00FB1BC7" w:rsidRPr="00FB1BC7" w:rsidRDefault="00FB1BC7" w:rsidP="00143648">
      <w:pPr>
        <w:pStyle w:val="PL"/>
        <w:rPr>
          <w:rFonts w:eastAsia="SimSun"/>
        </w:rPr>
      </w:pPr>
      <w:r w:rsidRPr="00FB1BC7">
        <w:rPr>
          <w:rFonts w:eastAsia="SimSun"/>
        </w:rPr>
        <w:t xml:space="preserve">                  $ref: 'TS29571_CommonData.yaml#/components/responses/403'</w:t>
      </w:r>
    </w:p>
    <w:p w14:paraId="3731AB67" w14:textId="77777777" w:rsidR="00FB1BC7" w:rsidRPr="00FB1BC7" w:rsidRDefault="00FB1BC7" w:rsidP="00143648">
      <w:pPr>
        <w:pStyle w:val="PL"/>
        <w:rPr>
          <w:rFonts w:eastAsia="SimSun"/>
        </w:rPr>
      </w:pPr>
      <w:r w:rsidRPr="00FB1BC7">
        <w:rPr>
          <w:rFonts w:eastAsia="SimSun"/>
        </w:rPr>
        <w:t xml:space="preserve">                '404':</w:t>
      </w:r>
    </w:p>
    <w:p w14:paraId="078966C3" w14:textId="77777777" w:rsidR="00FB1BC7" w:rsidRPr="00FB1BC7" w:rsidRDefault="00FB1BC7" w:rsidP="00143648">
      <w:pPr>
        <w:pStyle w:val="PL"/>
        <w:rPr>
          <w:rFonts w:eastAsia="SimSun"/>
        </w:rPr>
      </w:pPr>
      <w:r w:rsidRPr="00FB1BC7">
        <w:rPr>
          <w:rFonts w:eastAsia="SimSun"/>
        </w:rPr>
        <w:t xml:space="preserve">                  $ref: 'TS29571_CommonData.yaml#/components/responses/404'</w:t>
      </w:r>
    </w:p>
    <w:p w14:paraId="3D38003C" w14:textId="77777777" w:rsidR="00FB1BC7" w:rsidRPr="00FB1BC7" w:rsidRDefault="00FB1BC7" w:rsidP="00143648">
      <w:pPr>
        <w:pStyle w:val="PL"/>
        <w:rPr>
          <w:rFonts w:eastAsia="SimSun"/>
        </w:rPr>
      </w:pPr>
      <w:r w:rsidRPr="00FB1BC7">
        <w:rPr>
          <w:rFonts w:eastAsia="SimSun"/>
        </w:rPr>
        <w:t xml:space="preserve">                '411':</w:t>
      </w:r>
    </w:p>
    <w:p w14:paraId="286DDCE2" w14:textId="77777777" w:rsidR="00FB1BC7" w:rsidRPr="00FB1BC7" w:rsidRDefault="00FB1BC7" w:rsidP="00143648">
      <w:pPr>
        <w:pStyle w:val="PL"/>
        <w:rPr>
          <w:rFonts w:eastAsia="SimSun"/>
        </w:rPr>
      </w:pPr>
      <w:r w:rsidRPr="00FB1BC7">
        <w:rPr>
          <w:rFonts w:eastAsia="SimSun"/>
        </w:rPr>
        <w:t xml:space="preserve">                  $ref: 'TS29571_CommonData.yaml#/components/responses/411'</w:t>
      </w:r>
    </w:p>
    <w:p w14:paraId="19BF90D6" w14:textId="77777777" w:rsidR="00FB1BC7" w:rsidRPr="00FB1BC7" w:rsidRDefault="00FB1BC7" w:rsidP="00143648">
      <w:pPr>
        <w:pStyle w:val="PL"/>
        <w:rPr>
          <w:rFonts w:eastAsia="SimSun"/>
        </w:rPr>
      </w:pPr>
      <w:r w:rsidRPr="00FB1BC7">
        <w:rPr>
          <w:rFonts w:eastAsia="SimSun"/>
        </w:rPr>
        <w:t xml:space="preserve">                '413':</w:t>
      </w:r>
    </w:p>
    <w:p w14:paraId="65242733" w14:textId="77777777" w:rsidR="00FB1BC7" w:rsidRPr="00FB1BC7" w:rsidRDefault="00FB1BC7" w:rsidP="00143648">
      <w:pPr>
        <w:pStyle w:val="PL"/>
        <w:rPr>
          <w:rFonts w:eastAsia="SimSun"/>
        </w:rPr>
      </w:pPr>
      <w:r w:rsidRPr="00FB1BC7">
        <w:rPr>
          <w:rFonts w:eastAsia="SimSun"/>
        </w:rPr>
        <w:t xml:space="preserve">                  $ref: 'TS29571_CommonData.yaml#/components/responses/413'</w:t>
      </w:r>
    </w:p>
    <w:p w14:paraId="3700B7FA" w14:textId="77777777" w:rsidR="00FB1BC7" w:rsidRPr="00FB1BC7" w:rsidRDefault="00FB1BC7" w:rsidP="00143648">
      <w:pPr>
        <w:pStyle w:val="PL"/>
        <w:rPr>
          <w:rFonts w:eastAsia="SimSun"/>
        </w:rPr>
      </w:pPr>
      <w:r w:rsidRPr="00FB1BC7">
        <w:rPr>
          <w:rFonts w:eastAsia="SimSun"/>
        </w:rPr>
        <w:t xml:space="preserve">                '415':</w:t>
      </w:r>
    </w:p>
    <w:p w14:paraId="319ED39A" w14:textId="77777777" w:rsidR="00FB1BC7" w:rsidRPr="00FB1BC7" w:rsidRDefault="00FB1BC7" w:rsidP="00143648">
      <w:pPr>
        <w:pStyle w:val="PL"/>
        <w:rPr>
          <w:rFonts w:eastAsia="SimSun"/>
        </w:rPr>
      </w:pPr>
      <w:r w:rsidRPr="00FB1BC7">
        <w:rPr>
          <w:rFonts w:eastAsia="SimSun"/>
        </w:rPr>
        <w:t xml:space="preserve">                  $ref: 'TS29571_CommonData.yaml#/components/responses/415'</w:t>
      </w:r>
    </w:p>
    <w:p w14:paraId="3528965C" w14:textId="77777777" w:rsidR="00FB1BC7" w:rsidRPr="00FB1BC7" w:rsidRDefault="00FB1BC7" w:rsidP="00143648">
      <w:pPr>
        <w:pStyle w:val="PL"/>
        <w:rPr>
          <w:rFonts w:eastAsia="SimSun"/>
        </w:rPr>
      </w:pPr>
      <w:r w:rsidRPr="00FB1BC7">
        <w:rPr>
          <w:rFonts w:eastAsia="SimSun"/>
        </w:rPr>
        <w:t xml:space="preserve">                '429':</w:t>
      </w:r>
    </w:p>
    <w:p w14:paraId="711D11F9" w14:textId="77777777" w:rsidR="00FB1BC7" w:rsidRPr="00FB1BC7" w:rsidRDefault="00FB1BC7" w:rsidP="00143648">
      <w:pPr>
        <w:pStyle w:val="PL"/>
        <w:rPr>
          <w:rFonts w:eastAsia="SimSun"/>
        </w:rPr>
      </w:pPr>
      <w:r w:rsidRPr="00FB1BC7">
        <w:rPr>
          <w:rFonts w:eastAsia="SimSun"/>
        </w:rPr>
        <w:t xml:space="preserve">                  $ref: 'TS29571_CommonData.yaml#/components/responses/429'</w:t>
      </w:r>
    </w:p>
    <w:p w14:paraId="03477366" w14:textId="77777777" w:rsidR="00FB1BC7" w:rsidRPr="00FB1BC7" w:rsidRDefault="00FB1BC7" w:rsidP="00143648">
      <w:pPr>
        <w:pStyle w:val="PL"/>
        <w:rPr>
          <w:rFonts w:eastAsia="SimSun"/>
        </w:rPr>
      </w:pPr>
      <w:r w:rsidRPr="00FB1BC7">
        <w:rPr>
          <w:rFonts w:eastAsia="SimSun"/>
        </w:rPr>
        <w:t xml:space="preserve">                '500':</w:t>
      </w:r>
    </w:p>
    <w:p w14:paraId="6722BFEF" w14:textId="77777777" w:rsidR="00FB1BC7" w:rsidRPr="00FB1BC7" w:rsidRDefault="00FB1BC7" w:rsidP="00143648">
      <w:pPr>
        <w:pStyle w:val="PL"/>
        <w:rPr>
          <w:rFonts w:eastAsia="SimSun"/>
        </w:rPr>
      </w:pPr>
      <w:r w:rsidRPr="00FB1BC7">
        <w:rPr>
          <w:rFonts w:eastAsia="SimSun"/>
        </w:rPr>
        <w:t xml:space="preserve">                  $ref: 'TS29571_CommonData.yaml#/components/responses/500'</w:t>
      </w:r>
    </w:p>
    <w:p w14:paraId="3B2A104A" w14:textId="77777777" w:rsidR="00FB1BC7" w:rsidRPr="00FB1BC7" w:rsidRDefault="00FB1BC7" w:rsidP="00143648">
      <w:pPr>
        <w:pStyle w:val="PL"/>
        <w:rPr>
          <w:rFonts w:eastAsia="SimSun"/>
        </w:rPr>
      </w:pPr>
      <w:r w:rsidRPr="00FB1BC7">
        <w:rPr>
          <w:rFonts w:eastAsia="SimSun"/>
        </w:rPr>
        <w:t xml:space="preserve">                '503':</w:t>
      </w:r>
    </w:p>
    <w:p w14:paraId="57BFB6E8" w14:textId="77777777" w:rsidR="00FB1BC7" w:rsidRPr="00FB1BC7" w:rsidRDefault="00FB1BC7" w:rsidP="00143648">
      <w:pPr>
        <w:pStyle w:val="PL"/>
        <w:rPr>
          <w:rFonts w:eastAsia="SimSun"/>
        </w:rPr>
      </w:pPr>
      <w:r w:rsidRPr="00FB1BC7">
        <w:rPr>
          <w:rFonts w:eastAsia="SimSun"/>
        </w:rPr>
        <w:t xml:space="preserve">                  $ref: 'TS29571_CommonData.yaml#/components/responses/503'</w:t>
      </w:r>
    </w:p>
    <w:p w14:paraId="70D8BBD1" w14:textId="77777777" w:rsidR="00FB1BC7" w:rsidRPr="00FB1BC7" w:rsidRDefault="00FB1BC7" w:rsidP="00143648">
      <w:pPr>
        <w:pStyle w:val="PL"/>
        <w:rPr>
          <w:rFonts w:eastAsia="SimSun"/>
        </w:rPr>
      </w:pPr>
      <w:r w:rsidRPr="00FB1BC7">
        <w:rPr>
          <w:rFonts w:eastAsia="SimSun"/>
        </w:rPr>
        <w:t xml:space="preserve">                default:</w:t>
      </w:r>
    </w:p>
    <w:p w14:paraId="45AA4373" w14:textId="77777777" w:rsidR="00FB1BC7" w:rsidRPr="00FB1BC7" w:rsidRDefault="00FB1BC7" w:rsidP="00143648">
      <w:pPr>
        <w:pStyle w:val="PL"/>
        <w:rPr>
          <w:rFonts w:eastAsia="SimSun"/>
        </w:rPr>
      </w:pPr>
      <w:r w:rsidRPr="00FB1BC7">
        <w:rPr>
          <w:rFonts w:eastAsia="SimSun"/>
        </w:rPr>
        <w:t xml:space="preserve">                  $ref: 'TS29571_CommonData.yaml#/components/responses/default'</w:t>
      </w:r>
    </w:p>
    <w:p w14:paraId="2FEA7CCD" w14:textId="77777777" w:rsidR="00FB1BC7" w:rsidRPr="00FB1BC7" w:rsidRDefault="00FB1BC7" w:rsidP="00143648">
      <w:pPr>
        <w:pStyle w:val="PL"/>
        <w:rPr>
          <w:rFonts w:eastAsia="SimSun"/>
        </w:rPr>
      </w:pPr>
      <w:r w:rsidRPr="00FB1BC7">
        <w:rPr>
          <w:rFonts w:eastAsia="SimSun"/>
        </w:rPr>
        <w:t xml:space="preserve">        subscriptionTermination:</w:t>
      </w:r>
    </w:p>
    <w:p w14:paraId="51C29F23" w14:textId="77777777" w:rsidR="00FB1BC7" w:rsidRPr="00FB1BC7" w:rsidRDefault="00FB1BC7" w:rsidP="00143648">
      <w:pPr>
        <w:pStyle w:val="PL"/>
        <w:rPr>
          <w:rFonts w:eastAsia="SimSun"/>
        </w:rPr>
      </w:pPr>
      <w:r w:rsidRPr="00FB1BC7">
        <w:rPr>
          <w:rFonts w:eastAsia="SimSun"/>
        </w:rPr>
        <w:t xml:space="preserve">          '{$request.body#/notifUri}/terminate': </w:t>
      </w:r>
    </w:p>
    <w:p w14:paraId="325FD350" w14:textId="77777777" w:rsidR="00FB1BC7" w:rsidRPr="00FB1BC7" w:rsidRDefault="00FB1BC7" w:rsidP="00143648">
      <w:pPr>
        <w:pStyle w:val="PL"/>
        <w:rPr>
          <w:rFonts w:eastAsia="SimSun"/>
        </w:rPr>
      </w:pPr>
      <w:r w:rsidRPr="00FB1BC7">
        <w:rPr>
          <w:rFonts w:eastAsia="SimSun"/>
        </w:rPr>
        <w:t xml:space="preserve">            post:</w:t>
      </w:r>
    </w:p>
    <w:p w14:paraId="213A767C" w14:textId="77777777" w:rsidR="00FB1BC7" w:rsidRPr="00FB1BC7" w:rsidRDefault="00FB1BC7" w:rsidP="00143648">
      <w:pPr>
        <w:pStyle w:val="PL"/>
        <w:rPr>
          <w:rFonts w:eastAsia="SimSun"/>
        </w:rPr>
      </w:pPr>
      <w:r w:rsidRPr="00FB1BC7">
        <w:rPr>
          <w:rFonts w:eastAsia="SimSun"/>
        </w:rPr>
        <w:t xml:space="preserve">              requestBody:</w:t>
      </w:r>
    </w:p>
    <w:p w14:paraId="5AE04564" w14:textId="77777777" w:rsidR="00FB1BC7" w:rsidRPr="00FB1BC7" w:rsidRDefault="00FB1BC7" w:rsidP="00143648">
      <w:pPr>
        <w:pStyle w:val="PL"/>
        <w:rPr>
          <w:rFonts w:eastAsia="SimSun"/>
        </w:rPr>
      </w:pPr>
      <w:r w:rsidRPr="00FB1BC7">
        <w:rPr>
          <w:rFonts w:eastAsia="SimSun"/>
        </w:rPr>
        <w:t xml:space="preserve">                required: true</w:t>
      </w:r>
    </w:p>
    <w:p w14:paraId="68D2FF11" w14:textId="77777777" w:rsidR="00FB1BC7" w:rsidRPr="00FB1BC7" w:rsidRDefault="00FB1BC7" w:rsidP="00143648">
      <w:pPr>
        <w:pStyle w:val="PL"/>
        <w:rPr>
          <w:rFonts w:eastAsia="SimSun"/>
        </w:rPr>
      </w:pPr>
      <w:r w:rsidRPr="00FB1BC7">
        <w:rPr>
          <w:rFonts w:eastAsia="SimSun"/>
        </w:rPr>
        <w:t xml:space="preserve">                content:</w:t>
      </w:r>
    </w:p>
    <w:p w14:paraId="0190250B" w14:textId="77777777" w:rsidR="00FB1BC7" w:rsidRPr="00FB1BC7" w:rsidRDefault="00FB1BC7" w:rsidP="00143648">
      <w:pPr>
        <w:pStyle w:val="PL"/>
        <w:rPr>
          <w:rFonts w:eastAsia="SimSun"/>
        </w:rPr>
      </w:pPr>
      <w:r w:rsidRPr="00FB1BC7">
        <w:rPr>
          <w:rFonts w:eastAsia="SimSun"/>
        </w:rPr>
        <w:t xml:space="preserve">                  application/json:</w:t>
      </w:r>
    </w:p>
    <w:p w14:paraId="11E9BFC3" w14:textId="77777777" w:rsidR="00FB1BC7" w:rsidRPr="00FB1BC7" w:rsidRDefault="00FB1BC7" w:rsidP="00143648">
      <w:pPr>
        <w:pStyle w:val="PL"/>
        <w:rPr>
          <w:rFonts w:eastAsia="SimSun"/>
        </w:rPr>
      </w:pPr>
      <w:r w:rsidRPr="00FB1BC7">
        <w:rPr>
          <w:rFonts w:eastAsia="SimSun"/>
        </w:rPr>
        <w:t xml:space="preserve">                    schema:</w:t>
      </w:r>
    </w:p>
    <w:p w14:paraId="4F6E481F" w14:textId="77777777" w:rsidR="00FB1BC7" w:rsidRPr="00FB1BC7" w:rsidRDefault="00FB1BC7" w:rsidP="00143648">
      <w:pPr>
        <w:pStyle w:val="PL"/>
        <w:rPr>
          <w:rFonts w:eastAsia="SimSun"/>
        </w:rPr>
      </w:pPr>
      <w:r w:rsidRPr="00FB1BC7">
        <w:rPr>
          <w:rFonts w:eastAsia="SimSun"/>
        </w:rPr>
        <w:t xml:space="preserve">                      $ref: '#/components/schemas/SubscriptionTerminationInfo'</w:t>
      </w:r>
    </w:p>
    <w:p w14:paraId="54D1C003" w14:textId="77777777" w:rsidR="00FB1BC7" w:rsidRPr="00FB1BC7" w:rsidRDefault="00FB1BC7" w:rsidP="00143648">
      <w:pPr>
        <w:pStyle w:val="PL"/>
        <w:rPr>
          <w:rFonts w:eastAsia="SimSun"/>
        </w:rPr>
      </w:pPr>
      <w:r w:rsidRPr="00FB1BC7">
        <w:rPr>
          <w:rFonts w:eastAsia="SimSun"/>
        </w:rPr>
        <w:t xml:space="preserve">              responses:</w:t>
      </w:r>
    </w:p>
    <w:p w14:paraId="0DC02715" w14:textId="77777777" w:rsidR="00FB1BC7" w:rsidRPr="00FB1BC7" w:rsidRDefault="00FB1BC7" w:rsidP="00143648">
      <w:pPr>
        <w:pStyle w:val="PL"/>
        <w:rPr>
          <w:rFonts w:eastAsia="SimSun"/>
        </w:rPr>
      </w:pPr>
      <w:r w:rsidRPr="00FB1BC7">
        <w:rPr>
          <w:rFonts w:eastAsia="SimSun"/>
        </w:rPr>
        <w:t xml:space="preserve">                '204':</w:t>
      </w:r>
    </w:p>
    <w:p w14:paraId="1FA80B00" w14:textId="77777777" w:rsidR="00FB1BC7" w:rsidRPr="00FB1BC7" w:rsidRDefault="00FB1BC7" w:rsidP="00143648">
      <w:pPr>
        <w:pStyle w:val="PL"/>
        <w:rPr>
          <w:rFonts w:eastAsia="SimSun"/>
        </w:rPr>
      </w:pPr>
      <w:r w:rsidRPr="00FB1BC7">
        <w:rPr>
          <w:rFonts w:eastAsia="SimSun"/>
        </w:rPr>
        <w:t xml:space="preserve">                  description: No Content, Notification was succesfull</w:t>
      </w:r>
    </w:p>
    <w:p w14:paraId="0CBAC596" w14:textId="77777777" w:rsidR="00FB1BC7" w:rsidRPr="00FB1BC7" w:rsidRDefault="00FB1BC7" w:rsidP="00143648">
      <w:pPr>
        <w:pStyle w:val="PL"/>
        <w:rPr>
          <w:ins w:id="237" w:author="Nokia_30xRedirection" w:date="2021-05-07T12:41:00Z"/>
          <w:rFonts w:eastAsia="SimSun"/>
          <w:lang w:val="en-US"/>
        </w:rPr>
      </w:pPr>
      <w:r w:rsidRPr="00FB1BC7">
        <w:rPr>
          <w:rFonts w:eastAsia="SimSun"/>
        </w:rPr>
        <w:t xml:space="preserve">                '307':</w:t>
      </w:r>
    </w:p>
    <w:p w14:paraId="743AC303" w14:textId="77777777" w:rsidR="00FB1BC7" w:rsidRPr="00FB1BC7" w:rsidRDefault="00FB1BC7" w:rsidP="00143648">
      <w:pPr>
        <w:pStyle w:val="PL"/>
        <w:rPr>
          <w:rFonts w:eastAsia="SimSun"/>
        </w:rPr>
      </w:pPr>
      <w:ins w:id="238" w:author="Nokia_30xRedirection" w:date="2021-05-07T12:41:00Z">
        <w:r w:rsidRPr="00FB1BC7">
          <w:rPr>
            <w:rFonts w:eastAsia="SimSun"/>
            <w:lang w:val="en-US"/>
          </w:rPr>
          <w:t xml:space="preserve">                  $ref: </w:t>
        </w:r>
        <w:r w:rsidRPr="00FB1BC7">
          <w:rPr>
            <w:rFonts w:eastAsia="SimSun"/>
          </w:rPr>
          <w:t>'TS29571_CommonData.yaml#/components/responses/307'</w:t>
        </w:r>
      </w:ins>
    </w:p>
    <w:p w14:paraId="0D583AC9" w14:textId="77777777" w:rsidR="00FB1BC7" w:rsidRPr="00FB1BC7" w:rsidDel="004B746D" w:rsidRDefault="00FB1BC7" w:rsidP="00143648">
      <w:pPr>
        <w:pStyle w:val="PL"/>
        <w:rPr>
          <w:del w:id="239" w:author="Nokia_30xRedirection" w:date="2021-05-07T12:42:00Z"/>
          <w:rFonts w:eastAsia="SimSun"/>
        </w:rPr>
      </w:pPr>
      <w:del w:id="240" w:author="Nokia_30xRedirection" w:date="2021-05-07T12:42:00Z">
        <w:r w:rsidRPr="00FB1BC7" w:rsidDel="004B746D">
          <w:rPr>
            <w:rFonts w:eastAsia="SimSun"/>
          </w:rPr>
          <w:delText xml:space="preserve">                  description: Temporary Redirect</w:delText>
        </w:r>
      </w:del>
    </w:p>
    <w:p w14:paraId="0CD3EBB1" w14:textId="77777777" w:rsidR="00FB1BC7" w:rsidRPr="00FB1BC7" w:rsidDel="004B746D" w:rsidRDefault="00FB1BC7" w:rsidP="00143648">
      <w:pPr>
        <w:pStyle w:val="PL"/>
        <w:rPr>
          <w:del w:id="241" w:author="Nokia_30xRedirection" w:date="2021-05-07T12:42:00Z"/>
          <w:rFonts w:eastAsia="SimSun"/>
        </w:rPr>
      </w:pPr>
      <w:del w:id="242" w:author="Nokia_30xRedirection" w:date="2021-05-07T12:42:00Z">
        <w:r w:rsidRPr="00FB1BC7" w:rsidDel="004B746D">
          <w:rPr>
            <w:rFonts w:eastAsia="SimSun"/>
          </w:rPr>
          <w:delText xml:space="preserve">                  content:</w:delText>
        </w:r>
      </w:del>
    </w:p>
    <w:p w14:paraId="3905A165" w14:textId="77777777" w:rsidR="00FB1BC7" w:rsidRPr="00FB1BC7" w:rsidDel="004B746D" w:rsidRDefault="00FB1BC7" w:rsidP="00143648">
      <w:pPr>
        <w:pStyle w:val="PL"/>
        <w:rPr>
          <w:del w:id="243" w:author="Nokia_30xRedirection" w:date="2021-05-07T12:42:00Z"/>
          <w:rFonts w:eastAsia="SimSun"/>
        </w:rPr>
      </w:pPr>
      <w:del w:id="244" w:author="Nokia_30xRedirection" w:date="2021-05-07T12:42:00Z">
        <w:r w:rsidRPr="00FB1BC7" w:rsidDel="004B746D">
          <w:rPr>
            <w:rFonts w:eastAsia="SimSun"/>
          </w:rPr>
          <w:delText xml:space="preserve">                    application/problem+json:</w:delText>
        </w:r>
      </w:del>
    </w:p>
    <w:p w14:paraId="280D6D18" w14:textId="77777777" w:rsidR="00FB1BC7" w:rsidRPr="00FB1BC7" w:rsidDel="004B746D" w:rsidRDefault="00FB1BC7" w:rsidP="00143648">
      <w:pPr>
        <w:pStyle w:val="PL"/>
        <w:rPr>
          <w:del w:id="245" w:author="Nokia_30xRedirection" w:date="2021-05-07T12:42:00Z"/>
          <w:rFonts w:eastAsia="SimSun"/>
        </w:rPr>
      </w:pPr>
      <w:del w:id="246" w:author="Nokia_30xRedirection" w:date="2021-05-07T12:42:00Z">
        <w:r w:rsidRPr="00FB1BC7" w:rsidDel="004B746D">
          <w:rPr>
            <w:rFonts w:eastAsia="SimSun"/>
          </w:rPr>
          <w:delText xml:space="preserve">                      schema:</w:delText>
        </w:r>
      </w:del>
    </w:p>
    <w:p w14:paraId="261EFD8C" w14:textId="77777777" w:rsidR="00FB1BC7" w:rsidRPr="00FB1BC7" w:rsidDel="004B746D" w:rsidRDefault="00FB1BC7" w:rsidP="00143648">
      <w:pPr>
        <w:pStyle w:val="PL"/>
        <w:rPr>
          <w:del w:id="247" w:author="Nokia_30xRedirection" w:date="2021-05-07T12:42:00Z"/>
          <w:rFonts w:eastAsia="SimSun"/>
        </w:rPr>
      </w:pPr>
      <w:del w:id="248" w:author="Nokia_30xRedirection" w:date="2021-05-07T12:42:00Z">
        <w:r w:rsidRPr="00FB1BC7" w:rsidDel="004B746D">
          <w:rPr>
            <w:rFonts w:eastAsia="SimSun"/>
          </w:rPr>
          <w:delText xml:space="preserve">                        $ref: 'TS29571_CommonData.yaml#/components/schemas/ProblemDetails'</w:delText>
        </w:r>
      </w:del>
    </w:p>
    <w:p w14:paraId="0DF1B6CF" w14:textId="77777777" w:rsidR="00FB1BC7" w:rsidRPr="00FB1BC7" w:rsidDel="004B746D" w:rsidRDefault="00FB1BC7" w:rsidP="00143648">
      <w:pPr>
        <w:pStyle w:val="PL"/>
        <w:rPr>
          <w:del w:id="249" w:author="Nokia_30xRedirection" w:date="2021-05-07T12:42:00Z"/>
          <w:rFonts w:eastAsia="SimSun"/>
        </w:rPr>
      </w:pPr>
      <w:del w:id="250"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headers:</w:delText>
        </w:r>
      </w:del>
    </w:p>
    <w:p w14:paraId="0CFED99A" w14:textId="77777777" w:rsidR="00FB1BC7" w:rsidRPr="00FB1BC7" w:rsidDel="004B746D" w:rsidRDefault="00FB1BC7" w:rsidP="00143648">
      <w:pPr>
        <w:pStyle w:val="PL"/>
        <w:rPr>
          <w:del w:id="251" w:author="Nokia_30xRedirection" w:date="2021-05-07T12:42:00Z"/>
          <w:rFonts w:eastAsia="SimSun"/>
        </w:rPr>
      </w:pPr>
      <w:del w:id="252"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Location:</w:delText>
        </w:r>
      </w:del>
    </w:p>
    <w:p w14:paraId="27EE977A" w14:textId="77777777" w:rsidR="00FB1BC7" w:rsidRPr="00FB1BC7" w:rsidDel="004B746D" w:rsidRDefault="00FB1BC7" w:rsidP="00143648">
      <w:pPr>
        <w:pStyle w:val="PL"/>
        <w:rPr>
          <w:del w:id="253" w:author="Nokia_30xRedirection" w:date="2021-05-07T12:42:00Z"/>
          <w:rFonts w:eastAsia="SimSun"/>
          <w:lang w:eastAsia="zh-CN"/>
        </w:rPr>
      </w:pPr>
      <w:del w:id="254"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required: true</w:delText>
        </w:r>
      </w:del>
    </w:p>
    <w:p w14:paraId="0735F572" w14:textId="77777777" w:rsidR="00FB1BC7" w:rsidRPr="00FB1BC7" w:rsidDel="004B746D" w:rsidRDefault="00FB1BC7" w:rsidP="00143648">
      <w:pPr>
        <w:pStyle w:val="PL"/>
        <w:rPr>
          <w:del w:id="255" w:author="Nokia_30xRedirection" w:date="2021-05-07T12:42:00Z"/>
          <w:rFonts w:eastAsia="SimSun"/>
          <w:lang w:eastAsia="zh-CN"/>
        </w:rPr>
      </w:pPr>
      <w:del w:id="256" w:author="Nokia_30xRedirection" w:date="2021-05-07T12:42:00Z">
        <w:r w:rsidRPr="00FB1BC7" w:rsidDel="004B746D">
          <w:rPr>
            <w:rFonts w:eastAsia="SimSun"/>
            <w:lang w:eastAsia="zh-CN"/>
          </w:rPr>
          <w:delText xml:space="preserve">                      </w:delText>
        </w:r>
        <w:r w:rsidRPr="00FB1BC7" w:rsidDel="004B746D">
          <w:rPr>
            <w:rFonts w:eastAsia="SimSun"/>
          </w:rPr>
          <w:delText>description: '</w:delText>
        </w:r>
        <w:r w:rsidRPr="00FB1BC7" w:rsidDel="004B746D">
          <w:rPr>
            <w:rFonts w:eastAsia="SimSun"/>
            <w:lang w:eastAsia="zh-CN"/>
          </w:rPr>
          <w:delText>A</w:delText>
        </w:r>
        <w:r w:rsidRPr="00FB1BC7" w:rsidDel="004B746D">
          <w:rPr>
            <w:rFonts w:eastAsia="SimSun"/>
          </w:rPr>
          <w:delText xml:space="preserve"> URI pointing to </w:delText>
        </w:r>
        <w:r w:rsidRPr="00FB1BC7" w:rsidDel="004B746D">
          <w:rPr>
            <w:rFonts w:eastAsia="SimSun"/>
            <w:lang w:eastAsia="zh-CN"/>
          </w:rPr>
          <w:delText xml:space="preserve">the endpoint </w:delText>
        </w:r>
        <w:r w:rsidRPr="00FB1BC7" w:rsidDel="004B746D">
          <w:rPr>
            <w:rFonts w:eastAsia="SimSun"/>
          </w:rPr>
          <w:delText>of an alternative NF consumer (service) instance towards which the notification should be redirected.'</w:delText>
        </w:r>
      </w:del>
    </w:p>
    <w:p w14:paraId="3C15CCE3" w14:textId="77777777" w:rsidR="00FB1BC7" w:rsidRPr="00FB1BC7" w:rsidDel="004B746D" w:rsidRDefault="00FB1BC7" w:rsidP="00143648">
      <w:pPr>
        <w:pStyle w:val="PL"/>
        <w:rPr>
          <w:del w:id="257" w:author="Nokia_30xRedirection" w:date="2021-05-07T12:42:00Z"/>
          <w:rFonts w:eastAsia="SimSun"/>
        </w:rPr>
      </w:pPr>
      <w:del w:id="258"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schema:</w:delText>
        </w:r>
      </w:del>
    </w:p>
    <w:p w14:paraId="2B61FC54" w14:textId="77777777" w:rsidR="00FB1BC7" w:rsidRPr="00FB1BC7" w:rsidDel="004B746D" w:rsidRDefault="00FB1BC7" w:rsidP="00143648">
      <w:pPr>
        <w:pStyle w:val="PL"/>
        <w:rPr>
          <w:del w:id="259" w:author="Nokia_30xRedirection" w:date="2021-05-07T12:42:00Z"/>
          <w:rFonts w:eastAsia="SimSun"/>
          <w:lang w:eastAsia="zh-CN"/>
        </w:rPr>
      </w:pPr>
      <w:del w:id="260"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type: string</w:delText>
        </w:r>
      </w:del>
    </w:p>
    <w:p w14:paraId="6919F084" w14:textId="77777777" w:rsidR="00FB1BC7" w:rsidRPr="00FB1BC7" w:rsidDel="004B746D" w:rsidRDefault="00FB1BC7" w:rsidP="00143648">
      <w:pPr>
        <w:pStyle w:val="PL"/>
        <w:rPr>
          <w:del w:id="261" w:author="Nokia_30xRedirection" w:date="2021-05-07T12:42:00Z"/>
          <w:rFonts w:eastAsia="SimSun"/>
          <w:lang w:val="en-US"/>
        </w:rPr>
      </w:pPr>
      <w:del w:id="262" w:author="Nokia_30xRedirection" w:date="2021-05-07T12:42:00Z">
        <w:r w:rsidRPr="00FB1BC7" w:rsidDel="004B746D">
          <w:rPr>
            <w:rFonts w:eastAsia="SimSun"/>
            <w:lang w:val="en-US"/>
          </w:rPr>
          <w:delText xml:space="preserve">                    3gpp-Sbi-Target-Nf-Id:</w:delText>
        </w:r>
      </w:del>
    </w:p>
    <w:p w14:paraId="232CD52A" w14:textId="77777777" w:rsidR="00FB1BC7" w:rsidRPr="00FB1BC7" w:rsidDel="004B746D" w:rsidRDefault="00FB1BC7" w:rsidP="00143648">
      <w:pPr>
        <w:pStyle w:val="PL"/>
        <w:rPr>
          <w:del w:id="263" w:author="Nokia_30xRedirection" w:date="2021-05-07T12:42:00Z"/>
          <w:rFonts w:eastAsia="SimSun"/>
          <w:lang w:val="en-US"/>
        </w:rPr>
      </w:pPr>
      <w:del w:id="264" w:author="Nokia_30xRedirection" w:date="2021-05-07T12:42:00Z">
        <w:r w:rsidRPr="00FB1BC7" w:rsidDel="004B746D">
          <w:rPr>
            <w:rFonts w:eastAsia="SimSun"/>
            <w:lang w:val="en-US"/>
          </w:rPr>
          <w:delText xml:space="preserve">                      description: 'Identifier of the target NF (service) instance towards which the notification request is redirected'</w:delText>
        </w:r>
      </w:del>
    </w:p>
    <w:p w14:paraId="09FA849A" w14:textId="77777777" w:rsidR="00FB1BC7" w:rsidRPr="00FB1BC7" w:rsidDel="004B746D" w:rsidRDefault="00FB1BC7" w:rsidP="00143648">
      <w:pPr>
        <w:pStyle w:val="PL"/>
        <w:rPr>
          <w:del w:id="265" w:author="Nokia_30xRedirection" w:date="2021-05-07T12:42:00Z"/>
          <w:rFonts w:eastAsia="SimSun"/>
          <w:lang w:val="en-US"/>
        </w:rPr>
      </w:pPr>
      <w:del w:id="266" w:author="Nokia_30xRedirection" w:date="2021-05-07T12:42:00Z">
        <w:r w:rsidRPr="00FB1BC7" w:rsidDel="004B746D">
          <w:rPr>
            <w:rFonts w:eastAsia="SimSun"/>
            <w:lang w:val="en-US"/>
          </w:rPr>
          <w:delText xml:space="preserve">                      schema:</w:delText>
        </w:r>
      </w:del>
    </w:p>
    <w:p w14:paraId="6ABDC157" w14:textId="77777777" w:rsidR="00FB1BC7" w:rsidRPr="00FB1BC7" w:rsidDel="004B746D" w:rsidRDefault="00FB1BC7" w:rsidP="00143648">
      <w:pPr>
        <w:pStyle w:val="PL"/>
        <w:rPr>
          <w:del w:id="267" w:author="Nokia_30xRedirection" w:date="2021-05-07T12:42:00Z"/>
          <w:rFonts w:eastAsia="SimSun"/>
          <w:lang w:val="en-US"/>
        </w:rPr>
      </w:pPr>
      <w:del w:id="268" w:author="Nokia_30xRedirection" w:date="2021-05-07T12:42:00Z">
        <w:r w:rsidRPr="00FB1BC7" w:rsidDel="004B746D">
          <w:rPr>
            <w:rFonts w:eastAsia="SimSun"/>
            <w:lang w:val="en-US"/>
          </w:rPr>
          <w:delText xml:space="preserve">                        type: string</w:delText>
        </w:r>
      </w:del>
    </w:p>
    <w:p w14:paraId="0CAF05B1" w14:textId="77777777" w:rsidR="00FB1BC7" w:rsidRPr="00FB1BC7" w:rsidRDefault="00FB1BC7" w:rsidP="00143648">
      <w:pPr>
        <w:pStyle w:val="PL"/>
        <w:rPr>
          <w:ins w:id="269" w:author="Nokia_30xRedirection" w:date="2021-05-07T12:42:00Z"/>
          <w:rFonts w:eastAsia="SimSun"/>
          <w:lang w:val="en-US"/>
        </w:rPr>
      </w:pPr>
      <w:r w:rsidRPr="00FB1BC7">
        <w:rPr>
          <w:rFonts w:eastAsia="SimSun"/>
        </w:rPr>
        <w:t xml:space="preserve">                '308':</w:t>
      </w:r>
    </w:p>
    <w:p w14:paraId="317A1E09" w14:textId="77777777" w:rsidR="00FB1BC7" w:rsidRPr="00FB1BC7" w:rsidRDefault="00FB1BC7" w:rsidP="00143648">
      <w:pPr>
        <w:pStyle w:val="PL"/>
        <w:rPr>
          <w:rFonts w:eastAsia="SimSun"/>
        </w:rPr>
      </w:pPr>
      <w:ins w:id="270" w:author="Nokia_30xRedirection" w:date="2021-05-07T12:42:00Z">
        <w:r w:rsidRPr="00FB1BC7">
          <w:rPr>
            <w:rFonts w:eastAsia="SimSun"/>
            <w:lang w:val="en-US"/>
          </w:rPr>
          <w:t xml:space="preserve">                  $ref: </w:t>
        </w:r>
        <w:r w:rsidRPr="00FB1BC7">
          <w:rPr>
            <w:rFonts w:eastAsia="SimSun"/>
          </w:rPr>
          <w:t>'TS29571_CommonData.yaml#/components/responses/308'</w:t>
        </w:r>
      </w:ins>
    </w:p>
    <w:p w14:paraId="34DF04BB" w14:textId="77777777" w:rsidR="00FB1BC7" w:rsidRPr="00FB1BC7" w:rsidDel="004B746D" w:rsidRDefault="00FB1BC7" w:rsidP="00143648">
      <w:pPr>
        <w:pStyle w:val="PL"/>
        <w:rPr>
          <w:del w:id="271" w:author="Nokia_30xRedirection" w:date="2021-05-07T12:42:00Z"/>
          <w:rFonts w:eastAsia="SimSun"/>
        </w:rPr>
      </w:pPr>
      <w:del w:id="272" w:author="Nokia_30xRedirection" w:date="2021-05-07T12:42:00Z">
        <w:r w:rsidRPr="00FB1BC7" w:rsidDel="004B746D">
          <w:rPr>
            <w:rFonts w:eastAsia="SimSun"/>
          </w:rPr>
          <w:delText xml:space="preserve">                  description: Permanent Redirect</w:delText>
        </w:r>
      </w:del>
    </w:p>
    <w:p w14:paraId="6AC53C05" w14:textId="77777777" w:rsidR="00FB1BC7" w:rsidRPr="00FB1BC7" w:rsidDel="004B746D" w:rsidRDefault="00FB1BC7" w:rsidP="00143648">
      <w:pPr>
        <w:pStyle w:val="PL"/>
        <w:rPr>
          <w:del w:id="273" w:author="Nokia_30xRedirection" w:date="2021-05-07T12:42:00Z"/>
          <w:rFonts w:eastAsia="SimSun"/>
        </w:rPr>
      </w:pPr>
      <w:del w:id="274" w:author="Nokia_30xRedirection" w:date="2021-05-07T12:42:00Z">
        <w:r w:rsidRPr="00FB1BC7" w:rsidDel="004B746D">
          <w:rPr>
            <w:rFonts w:eastAsia="SimSun"/>
          </w:rPr>
          <w:delText xml:space="preserve">                  content:</w:delText>
        </w:r>
      </w:del>
    </w:p>
    <w:p w14:paraId="2B9C6D99" w14:textId="77777777" w:rsidR="00FB1BC7" w:rsidRPr="00FB1BC7" w:rsidDel="004B746D" w:rsidRDefault="00FB1BC7" w:rsidP="00143648">
      <w:pPr>
        <w:pStyle w:val="PL"/>
        <w:rPr>
          <w:del w:id="275" w:author="Nokia_30xRedirection" w:date="2021-05-07T12:42:00Z"/>
          <w:rFonts w:eastAsia="SimSun"/>
        </w:rPr>
      </w:pPr>
      <w:del w:id="276" w:author="Nokia_30xRedirection" w:date="2021-05-07T12:42:00Z">
        <w:r w:rsidRPr="00FB1BC7" w:rsidDel="004B746D">
          <w:rPr>
            <w:rFonts w:eastAsia="SimSun"/>
          </w:rPr>
          <w:delText xml:space="preserve">                    application/problem+json:</w:delText>
        </w:r>
      </w:del>
    </w:p>
    <w:p w14:paraId="2B256212" w14:textId="77777777" w:rsidR="00FB1BC7" w:rsidRPr="00FB1BC7" w:rsidDel="004B746D" w:rsidRDefault="00FB1BC7" w:rsidP="00143648">
      <w:pPr>
        <w:pStyle w:val="PL"/>
        <w:rPr>
          <w:del w:id="277" w:author="Nokia_30xRedirection" w:date="2021-05-07T12:42:00Z"/>
          <w:rFonts w:eastAsia="SimSun"/>
        </w:rPr>
      </w:pPr>
      <w:del w:id="278" w:author="Nokia_30xRedirection" w:date="2021-05-07T12:42:00Z">
        <w:r w:rsidRPr="00FB1BC7" w:rsidDel="004B746D">
          <w:rPr>
            <w:rFonts w:eastAsia="SimSun"/>
          </w:rPr>
          <w:delText xml:space="preserve">                      schema:</w:delText>
        </w:r>
      </w:del>
    </w:p>
    <w:p w14:paraId="54301E0F" w14:textId="77777777" w:rsidR="00FB1BC7" w:rsidRPr="00FB1BC7" w:rsidDel="004B746D" w:rsidRDefault="00FB1BC7" w:rsidP="00143648">
      <w:pPr>
        <w:pStyle w:val="PL"/>
        <w:rPr>
          <w:del w:id="279" w:author="Nokia_30xRedirection" w:date="2021-05-07T12:42:00Z"/>
          <w:rFonts w:eastAsia="SimSun"/>
        </w:rPr>
      </w:pPr>
      <w:del w:id="280" w:author="Nokia_30xRedirection" w:date="2021-05-07T12:42:00Z">
        <w:r w:rsidRPr="00FB1BC7" w:rsidDel="004B746D">
          <w:rPr>
            <w:rFonts w:eastAsia="SimSun"/>
          </w:rPr>
          <w:delText xml:space="preserve">                        $ref: 'TS29571_CommonData.yaml#/components/schemas/ProblemDetails'</w:delText>
        </w:r>
      </w:del>
    </w:p>
    <w:p w14:paraId="54FE1744" w14:textId="77777777" w:rsidR="00FB1BC7" w:rsidRPr="00FB1BC7" w:rsidDel="004B746D" w:rsidRDefault="00FB1BC7" w:rsidP="00143648">
      <w:pPr>
        <w:pStyle w:val="PL"/>
        <w:rPr>
          <w:del w:id="281" w:author="Nokia_30xRedirection" w:date="2021-05-07T12:42:00Z"/>
          <w:rFonts w:eastAsia="SimSun"/>
        </w:rPr>
      </w:pPr>
      <w:del w:id="282"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headers:</w:delText>
        </w:r>
      </w:del>
    </w:p>
    <w:p w14:paraId="32CF622C" w14:textId="77777777" w:rsidR="00FB1BC7" w:rsidRPr="00FB1BC7" w:rsidDel="004B746D" w:rsidRDefault="00FB1BC7" w:rsidP="00143648">
      <w:pPr>
        <w:pStyle w:val="PL"/>
        <w:rPr>
          <w:del w:id="283" w:author="Nokia_30xRedirection" w:date="2021-05-07T12:42:00Z"/>
          <w:rFonts w:eastAsia="SimSun"/>
        </w:rPr>
      </w:pPr>
      <w:del w:id="284"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Location:</w:delText>
        </w:r>
      </w:del>
    </w:p>
    <w:p w14:paraId="58F5FCFD" w14:textId="77777777" w:rsidR="00FB1BC7" w:rsidRPr="00FB1BC7" w:rsidDel="004B746D" w:rsidRDefault="00FB1BC7" w:rsidP="00143648">
      <w:pPr>
        <w:pStyle w:val="PL"/>
        <w:rPr>
          <w:del w:id="285" w:author="Nokia_30xRedirection" w:date="2021-05-07T12:42:00Z"/>
          <w:rFonts w:eastAsia="SimSun"/>
          <w:lang w:eastAsia="zh-CN"/>
        </w:rPr>
      </w:pPr>
      <w:del w:id="286"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required: true</w:delText>
        </w:r>
      </w:del>
    </w:p>
    <w:p w14:paraId="6FF748EE" w14:textId="77777777" w:rsidR="00FB1BC7" w:rsidRPr="00FB1BC7" w:rsidDel="004B746D" w:rsidRDefault="00FB1BC7" w:rsidP="00143648">
      <w:pPr>
        <w:pStyle w:val="PL"/>
        <w:rPr>
          <w:del w:id="287" w:author="Nokia_30xRedirection" w:date="2021-05-07T12:42:00Z"/>
          <w:rFonts w:eastAsia="SimSun"/>
          <w:lang w:eastAsia="zh-CN"/>
        </w:rPr>
      </w:pPr>
      <w:del w:id="288" w:author="Nokia_30xRedirection" w:date="2021-05-07T12:42:00Z">
        <w:r w:rsidRPr="00FB1BC7" w:rsidDel="004B746D">
          <w:rPr>
            <w:rFonts w:eastAsia="SimSun"/>
            <w:lang w:eastAsia="zh-CN"/>
          </w:rPr>
          <w:delText xml:space="preserve">                      </w:delText>
        </w:r>
        <w:r w:rsidRPr="00FB1BC7" w:rsidDel="004B746D">
          <w:rPr>
            <w:rFonts w:eastAsia="SimSun"/>
          </w:rPr>
          <w:delText>description: '</w:delText>
        </w:r>
        <w:r w:rsidRPr="00FB1BC7" w:rsidDel="004B746D">
          <w:rPr>
            <w:rFonts w:eastAsia="SimSun"/>
            <w:lang w:eastAsia="zh-CN"/>
          </w:rPr>
          <w:delText>A</w:delText>
        </w:r>
        <w:r w:rsidRPr="00FB1BC7" w:rsidDel="004B746D">
          <w:rPr>
            <w:rFonts w:eastAsia="SimSun"/>
          </w:rPr>
          <w:delText xml:space="preserve"> URI pointing to </w:delText>
        </w:r>
        <w:r w:rsidRPr="00FB1BC7" w:rsidDel="004B746D">
          <w:rPr>
            <w:rFonts w:eastAsia="SimSun"/>
            <w:lang w:eastAsia="zh-CN"/>
          </w:rPr>
          <w:delText xml:space="preserve">the endpoint </w:delText>
        </w:r>
        <w:r w:rsidRPr="00FB1BC7" w:rsidDel="004B746D">
          <w:rPr>
            <w:rFonts w:eastAsia="SimSun"/>
          </w:rPr>
          <w:delText>of an alternative NF consumer (service) instance towards which the notification should be redirected.'</w:delText>
        </w:r>
      </w:del>
    </w:p>
    <w:p w14:paraId="7CB5B630" w14:textId="77777777" w:rsidR="00FB1BC7" w:rsidRPr="00FB1BC7" w:rsidDel="004B746D" w:rsidRDefault="00FB1BC7" w:rsidP="00143648">
      <w:pPr>
        <w:pStyle w:val="PL"/>
        <w:rPr>
          <w:del w:id="289" w:author="Nokia_30xRedirection" w:date="2021-05-07T12:42:00Z"/>
          <w:rFonts w:eastAsia="SimSun"/>
        </w:rPr>
      </w:pPr>
      <w:del w:id="290"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schema:</w:delText>
        </w:r>
      </w:del>
    </w:p>
    <w:p w14:paraId="621B46A6" w14:textId="77777777" w:rsidR="00FB1BC7" w:rsidRPr="00FB1BC7" w:rsidDel="004B746D" w:rsidRDefault="00FB1BC7" w:rsidP="00143648">
      <w:pPr>
        <w:pStyle w:val="PL"/>
        <w:rPr>
          <w:del w:id="291" w:author="Nokia_30xRedirection" w:date="2021-05-07T12:42:00Z"/>
          <w:rFonts w:eastAsia="SimSun"/>
          <w:lang w:eastAsia="zh-CN"/>
        </w:rPr>
      </w:pPr>
      <w:del w:id="292" w:author="Nokia_30xRedirection" w:date="2021-05-07T12:42: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type: string</w:delText>
        </w:r>
      </w:del>
    </w:p>
    <w:p w14:paraId="4B7227D8" w14:textId="77777777" w:rsidR="00FB1BC7" w:rsidRPr="00FB1BC7" w:rsidDel="004B746D" w:rsidRDefault="00FB1BC7" w:rsidP="00143648">
      <w:pPr>
        <w:pStyle w:val="PL"/>
        <w:rPr>
          <w:del w:id="293" w:author="Nokia_30xRedirection" w:date="2021-05-07T12:42:00Z"/>
          <w:rFonts w:eastAsia="SimSun"/>
          <w:lang w:val="en-US"/>
        </w:rPr>
      </w:pPr>
      <w:del w:id="294" w:author="Nokia_30xRedirection" w:date="2021-05-07T12:42:00Z">
        <w:r w:rsidRPr="00FB1BC7" w:rsidDel="004B746D">
          <w:rPr>
            <w:rFonts w:eastAsia="SimSun"/>
            <w:lang w:val="en-US"/>
          </w:rPr>
          <w:delText xml:space="preserve">                    3gpp-Sbi-Target-Nf-Id:</w:delText>
        </w:r>
      </w:del>
    </w:p>
    <w:p w14:paraId="756F65A1" w14:textId="77777777" w:rsidR="00FB1BC7" w:rsidRPr="00FB1BC7" w:rsidDel="004B746D" w:rsidRDefault="00FB1BC7" w:rsidP="00143648">
      <w:pPr>
        <w:pStyle w:val="PL"/>
        <w:rPr>
          <w:del w:id="295" w:author="Nokia_30xRedirection" w:date="2021-05-07T12:42:00Z"/>
          <w:rFonts w:eastAsia="SimSun"/>
          <w:lang w:val="en-US"/>
        </w:rPr>
      </w:pPr>
      <w:del w:id="296" w:author="Nokia_30xRedirection" w:date="2021-05-07T12:42:00Z">
        <w:r w:rsidRPr="00FB1BC7" w:rsidDel="004B746D">
          <w:rPr>
            <w:rFonts w:eastAsia="SimSun"/>
            <w:lang w:val="en-US"/>
          </w:rPr>
          <w:delText xml:space="preserve">                      description: 'Identifier of the target NF (service) instance towards which the notification request is redirected'</w:delText>
        </w:r>
      </w:del>
    </w:p>
    <w:p w14:paraId="4D9ABB5D" w14:textId="77777777" w:rsidR="00FB1BC7" w:rsidRPr="00FB1BC7" w:rsidDel="004B746D" w:rsidRDefault="00FB1BC7" w:rsidP="00143648">
      <w:pPr>
        <w:pStyle w:val="PL"/>
        <w:rPr>
          <w:del w:id="297" w:author="Nokia_30xRedirection" w:date="2021-05-07T12:42:00Z"/>
          <w:rFonts w:eastAsia="SimSun"/>
          <w:lang w:val="en-US"/>
        </w:rPr>
      </w:pPr>
      <w:del w:id="298" w:author="Nokia_30xRedirection" w:date="2021-05-07T12:42:00Z">
        <w:r w:rsidRPr="00FB1BC7" w:rsidDel="004B746D">
          <w:rPr>
            <w:rFonts w:eastAsia="SimSun"/>
            <w:lang w:val="en-US"/>
          </w:rPr>
          <w:delText xml:space="preserve">                      schema:</w:delText>
        </w:r>
      </w:del>
    </w:p>
    <w:p w14:paraId="4412AB96" w14:textId="77777777" w:rsidR="00FB1BC7" w:rsidRPr="00FB1BC7" w:rsidDel="004B746D" w:rsidRDefault="00FB1BC7" w:rsidP="00143648">
      <w:pPr>
        <w:pStyle w:val="PL"/>
        <w:rPr>
          <w:del w:id="299" w:author="Nokia_30xRedirection" w:date="2021-05-07T12:42:00Z"/>
          <w:rFonts w:eastAsia="SimSun"/>
        </w:rPr>
      </w:pPr>
      <w:del w:id="300" w:author="Nokia_30xRedirection" w:date="2021-05-07T12:42:00Z">
        <w:r w:rsidRPr="00FB1BC7" w:rsidDel="004B746D">
          <w:rPr>
            <w:rFonts w:eastAsia="SimSun"/>
            <w:lang w:val="en-US"/>
          </w:rPr>
          <w:delText xml:space="preserve">                        type: string</w:delText>
        </w:r>
      </w:del>
    </w:p>
    <w:p w14:paraId="1B4D7A4D" w14:textId="77777777" w:rsidR="00FB1BC7" w:rsidRPr="00FB1BC7" w:rsidRDefault="00FB1BC7" w:rsidP="00143648">
      <w:pPr>
        <w:pStyle w:val="PL"/>
        <w:rPr>
          <w:rFonts w:eastAsia="SimSun"/>
        </w:rPr>
      </w:pPr>
      <w:r w:rsidRPr="00FB1BC7">
        <w:rPr>
          <w:rFonts w:eastAsia="SimSun"/>
        </w:rPr>
        <w:t xml:space="preserve">                '400':</w:t>
      </w:r>
    </w:p>
    <w:p w14:paraId="0659A987" w14:textId="77777777" w:rsidR="00FB1BC7" w:rsidRPr="00FB1BC7" w:rsidRDefault="00FB1BC7" w:rsidP="00143648">
      <w:pPr>
        <w:pStyle w:val="PL"/>
        <w:rPr>
          <w:rFonts w:eastAsia="SimSun"/>
        </w:rPr>
      </w:pPr>
      <w:r w:rsidRPr="00FB1BC7">
        <w:rPr>
          <w:rFonts w:eastAsia="SimSun"/>
        </w:rPr>
        <w:t xml:space="preserve">                  $ref: 'TS29571_CommonData.yaml#/components/responses/400'</w:t>
      </w:r>
    </w:p>
    <w:p w14:paraId="38C95372" w14:textId="77777777" w:rsidR="00FB1BC7" w:rsidRPr="00FB1BC7" w:rsidRDefault="00FB1BC7" w:rsidP="00143648">
      <w:pPr>
        <w:pStyle w:val="PL"/>
        <w:rPr>
          <w:rFonts w:eastAsia="SimSun"/>
        </w:rPr>
      </w:pPr>
      <w:r w:rsidRPr="00FB1BC7">
        <w:rPr>
          <w:rFonts w:eastAsia="SimSun"/>
        </w:rPr>
        <w:t xml:space="preserve">                '401':</w:t>
      </w:r>
    </w:p>
    <w:p w14:paraId="1E93071F" w14:textId="77777777" w:rsidR="00FB1BC7" w:rsidRPr="00FB1BC7" w:rsidRDefault="00FB1BC7" w:rsidP="00143648">
      <w:pPr>
        <w:pStyle w:val="PL"/>
        <w:rPr>
          <w:rFonts w:eastAsia="SimSun"/>
        </w:rPr>
      </w:pPr>
      <w:r w:rsidRPr="00FB1BC7">
        <w:rPr>
          <w:rFonts w:eastAsia="SimSun"/>
        </w:rPr>
        <w:t xml:space="preserve">                  $ref: 'TS29571_CommonData.yaml#/components/responses/401'</w:t>
      </w:r>
    </w:p>
    <w:p w14:paraId="0984E76A" w14:textId="77777777" w:rsidR="00FB1BC7" w:rsidRPr="00FB1BC7" w:rsidRDefault="00FB1BC7" w:rsidP="00143648">
      <w:pPr>
        <w:pStyle w:val="PL"/>
        <w:rPr>
          <w:rFonts w:eastAsia="SimSun"/>
        </w:rPr>
      </w:pPr>
      <w:r w:rsidRPr="00FB1BC7">
        <w:rPr>
          <w:rFonts w:eastAsia="SimSun"/>
        </w:rPr>
        <w:t xml:space="preserve">                '403':</w:t>
      </w:r>
    </w:p>
    <w:p w14:paraId="4AAE74FF" w14:textId="77777777" w:rsidR="00FB1BC7" w:rsidRPr="00FB1BC7" w:rsidRDefault="00FB1BC7" w:rsidP="00143648">
      <w:pPr>
        <w:pStyle w:val="PL"/>
        <w:rPr>
          <w:rFonts w:eastAsia="SimSun"/>
        </w:rPr>
      </w:pPr>
      <w:r w:rsidRPr="00FB1BC7">
        <w:rPr>
          <w:rFonts w:eastAsia="SimSun"/>
        </w:rPr>
        <w:lastRenderedPageBreak/>
        <w:t xml:space="preserve">                  $ref: 'TS29571_CommonData.yaml#/components/responses/403'</w:t>
      </w:r>
    </w:p>
    <w:p w14:paraId="21CB29EA" w14:textId="77777777" w:rsidR="00FB1BC7" w:rsidRPr="00FB1BC7" w:rsidRDefault="00FB1BC7" w:rsidP="00143648">
      <w:pPr>
        <w:pStyle w:val="PL"/>
        <w:rPr>
          <w:rFonts w:eastAsia="SimSun"/>
        </w:rPr>
      </w:pPr>
      <w:r w:rsidRPr="00FB1BC7">
        <w:rPr>
          <w:rFonts w:eastAsia="SimSun"/>
        </w:rPr>
        <w:t xml:space="preserve">                '404':</w:t>
      </w:r>
    </w:p>
    <w:p w14:paraId="0A13B03B" w14:textId="77777777" w:rsidR="00FB1BC7" w:rsidRPr="00FB1BC7" w:rsidRDefault="00FB1BC7" w:rsidP="00143648">
      <w:pPr>
        <w:pStyle w:val="PL"/>
        <w:rPr>
          <w:rFonts w:eastAsia="SimSun"/>
        </w:rPr>
      </w:pPr>
      <w:r w:rsidRPr="00FB1BC7">
        <w:rPr>
          <w:rFonts w:eastAsia="SimSun"/>
        </w:rPr>
        <w:t xml:space="preserve">                  $ref: 'TS29571_CommonData.yaml#/components/responses/404'</w:t>
      </w:r>
    </w:p>
    <w:p w14:paraId="305C8015" w14:textId="77777777" w:rsidR="00FB1BC7" w:rsidRPr="00FB1BC7" w:rsidRDefault="00FB1BC7" w:rsidP="00143648">
      <w:pPr>
        <w:pStyle w:val="PL"/>
        <w:rPr>
          <w:rFonts w:eastAsia="SimSun"/>
        </w:rPr>
      </w:pPr>
      <w:r w:rsidRPr="00FB1BC7">
        <w:rPr>
          <w:rFonts w:eastAsia="SimSun"/>
        </w:rPr>
        <w:t xml:space="preserve">                '411':</w:t>
      </w:r>
    </w:p>
    <w:p w14:paraId="67AA6564" w14:textId="77777777" w:rsidR="00FB1BC7" w:rsidRPr="00FB1BC7" w:rsidRDefault="00FB1BC7" w:rsidP="00143648">
      <w:pPr>
        <w:pStyle w:val="PL"/>
        <w:rPr>
          <w:rFonts w:eastAsia="SimSun"/>
        </w:rPr>
      </w:pPr>
      <w:r w:rsidRPr="00FB1BC7">
        <w:rPr>
          <w:rFonts w:eastAsia="SimSun"/>
        </w:rPr>
        <w:t xml:space="preserve">                  $ref: 'TS29571_CommonData.yaml#/components/responses/411'</w:t>
      </w:r>
    </w:p>
    <w:p w14:paraId="0F009D46" w14:textId="77777777" w:rsidR="00FB1BC7" w:rsidRPr="00FB1BC7" w:rsidRDefault="00FB1BC7" w:rsidP="00143648">
      <w:pPr>
        <w:pStyle w:val="PL"/>
        <w:rPr>
          <w:rFonts w:eastAsia="SimSun"/>
        </w:rPr>
      </w:pPr>
      <w:r w:rsidRPr="00FB1BC7">
        <w:rPr>
          <w:rFonts w:eastAsia="SimSun"/>
        </w:rPr>
        <w:t xml:space="preserve">                '413':</w:t>
      </w:r>
    </w:p>
    <w:p w14:paraId="259E4825" w14:textId="77777777" w:rsidR="00FB1BC7" w:rsidRPr="00FB1BC7" w:rsidRDefault="00FB1BC7" w:rsidP="00143648">
      <w:pPr>
        <w:pStyle w:val="PL"/>
        <w:rPr>
          <w:rFonts w:eastAsia="SimSun"/>
        </w:rPr>
      </w:pPr>
      <w:r w:rsidRPr="00FB1BC7">
        <w:rPr>
          <w:rFonts w:eastAsia="SimSun"/>
        </w:rPr>
        <w:t xml:space="preserve">                  $ref: 'TS29571_CommonData.yaml#/components/responses/413'</w:t>
      </w:r>
    </w:p>
    <w:p w14:paraId="44427262" w14:textId="77777777" w:rsidR="00FB1BC7" w:rsidRPr="00FB1BC7" w:rsidRDefault="00FB1BC7" w:rsidP="00143648">
      <w:pPr>
        <w:pStyle w:val="PL"/>
        <w:rPr>
          <w:rFonts w:eastAsia="SimSun"/>
        </w:rPr>
      </w:pPr>
      <w:r w:rsidRPr="00FB1BC7">
        <w:rPr>
          <w:rFonts w:eastAsia="SimSun"/>
        </w:rPr>
        <w:t xml:space="preserve">                '415':</w:t>
      </w:r>
    </w:p>
    <w:p w14:paraId="442AE342" w14:textId="77777777" w:rsidR="00FB1BC7" w:rsidRPr="00FB1BC7" w:rsidRDefault="00FB1BC7" w:rsidP="00143648">
      <w:pPr>
        <w:pStyle w:val="PL"/>
        <w:rPr>
          <w:rFonts w:eastAsia="SimSun"/>
        </w:rPr>
      </w:pPr>
      <w:r w:rsidRPr="00FB1BC7">
        <w:rPr>
          <w:rFonts w:eastAsia="SimSun"/>
        </w:rPr>
        <w:t xml:space="preserve">                  $ref: 'TS29571_CommonData.yaml#/components/responses/415'</w:t>
      </w:r>
    </w:p>
    <w:p w14:paraId="3C5D23A8" w14:textId="77777777" w:rsidR="00FB1BC7" w:rsidRPr="00FB1BC7" w:rsidRDefault="00FB1BC7" w:rsidP="00143648">
      <w:pPr>
        <w:pStyle w:val="PL"/>
        <w:rPr>
          <w:rFonts w:eastAsia="SimSun"/>
        </w:rPr>
      </w:pPr>
      <w:r w:rsidRPr="00FB1BC7">
        <w:rPr>
          <w:rFonts w:eastAsia="SimSun"/>
        </w:rPr>
        <w:t xml:space="preserve">                '429':</w:t>
      </w:r>
    </w:p>
    <w:p w14:paraId="5C2DC536" w14:textId="77777777" w:rsidR="00FB1BC7" w:rsidRPr="00FB1BC7" w:rsidRDefault="00FB1BC7" w:rsidP="00143648">
      <w:pPr>
        <w:pStyle w:val="PL"/>
        <w:rPr>
          <w:rFonts w:eastAsia="SimSun"/>
        </w:rPr>
      </w:pPr>
      <w:r w:rsidRPr="00FB1BC7">
        <w:rPr>
          <w:rFonts w:eastAsia="SimSun"/>
        </w:rPr>
        <w:t xml:space="preserve">                  $ref: 'TS29571_CommonData.yaml#/components/responses/429'</w:t>
      </w:r>
    </w:p>
    <w:p w14:paraId="62F39902" w14:textId="77777777" w:rsidR="00FB1BC7" w:rsidRPr="00FB1BC7" w:rsidRDefault="00FB1BC7" w:rsidP="00143648">
      <w:pPr>
        <w:pStyle w:val="PL"/>
        <w:rPr>
          <w:rFonts w:eastAsia="SimSun"/>
        </w:rPr>
      </w:pPr>
      <w:r w:rsidRPr="00FB1BC7">
        <w:rPr>
          <w:rFonts w:eastAsia="SimSun"/>
        </w:rPr>
        <w:t xml:space="preserve">                '500':</w:t>
      </w:r>
    </w:p>
    <w:p w14:paraId="3641CD40" w14:textId="77777777" w:rsidR="00FB1BC7" w:rsidRPr="00FB1BC7" w:rsidRDefault="00FB1BC7" w:rsidP="00143648">
      <w:pPr>
        <w:pStyle w:val="PL"/>
        <w:rPr>
          <w:rFonts w:eastAsia="SimSun"/>
        </w:rPr>
      </w:pPr>
      <w:r w:rsidRPr="00FB1BC7">
        <w:rPr>
          <w:rFonts w:eastAsia="SimSun"/>
        </w:rPr>
        <w:t xml:space="preserve">                  $ref: 'TS29571_CommonData.yaml#/components/responses/500'</w:t>
      </w:r>
    </w:p>
    <w:p w14:paraId="156BDCD4" w14:textId="77777777" w:rsidR="00FB1BC7" w:rsidRPr="00FB1BC7" w:rsidRDefault="00FB1BC7" w:rsidP="00143648">
      <w:pPr>
        <w:pStyle w:val="PL"/>
        <w:rPr>
          <w:rFonts w:eastAsia="SimSun"/>
        </w:rPr>
      </w:pPr>
      <w:r w:rsidRPr="00FB1BC7">
        <w:rPr>
          <w:rFonts w:eastAsia="SimSun"/>
        </w:rPr>
        <w:t xml:space="preserve">                '503':</w:t>
      </w:r>
    </w:p>
    <w:p w14:paraId="66037CEA" w14:textId="77777777" w:rsidR="00FB1BC7" w:rsidRPr="00FB1BC7" w:rsidRDefault="00FB1BC7" w:rsidP="00143648">
      <w:pPr>
        <w:pStyle w:val="PL"/>
        <w:rPr>
          <w:rFonts w:eastAsia="SimSun"/>
        </w:rPr>
      </w:pPr>
      <w:r w:rsidRPr="00FB1BC7">
        <w:rPr>
          <w:rFonts w:eastAsia="SimSun"/>
        </w:rPr>
        <w:t xml:space="preserve">                  $ref: 'TS29571_CommonData.yaml#/components/responses/503'</w:t>
      </w:r>
    </w:p>
    <w:p w14:paraId="2EDC1D49" w14:textId="77777777" w:rsidR="00FB1BC7" w:rsidRPr="00FB1BC7" w:rsidRDefault="00FB1BC7" w:rsidP="00143648">
      <w:pPr>
        <w:pStyle w:val="PL"/>
        <w:rPr>
          <w:rFonts w:eastAsia="SimSun"/>
        </w:rPr>
      </w:pPr>
      <w:r w:rsidRPr="00FB1BC7">
        <w:rPr>
          <w:rFonts w:eastAsia="SimSun"/>
        </w:rPr>
        <w:t xml:space="preserve">                default:</w:t>
      </w:r>
    </w:p>
    <w:p w14:paraId="4D5C5229" w14:textId="77777777" w:rsidR="00FB1BC7" w:rsidRPr="00FB1BC7" w:rsidRDefault="00FB1BC7" w:rsidP="00143648">
      <w:pPr>
        <w:pStyle w:val="PL"/>
        <w:rPr>
          <w:rFonts w:eastAsia="SimSun"/>
        </w:rPr>
      </w:pPr>
      <w:r w:rsidRPr="00FB1BC7">
        <w:rPr>
          <w:rFonts w:eastAsia="SimSun"/>
        </w:rPr>
        <w:t xml:space="preserve">                  $ref: 'TS29571_CommonData.yaml#/components/responses/default'</w:t>
      </w:r>
    </w:p>
    <w:p w14:paraId="69C8C429" w14:textId="77777777" w:rsidR="00FB1BC7" w:rsidRPr="00FB1BC7" w:rsidRDefault="00FB1BC7" w:rsidP="00143648">
      <w:pPr>
        <w:pStyle w:val="PL"/>
        <w:rPr>
          <w:rFonts w:eastAsia="SimSun"/>
        </w:rPr>
      </w:pPr>
      <w:r w:rsidRPr="00FB1BC7">
        <w:rPr>
          <w:rFonts w:eastAsia="SimSun"/>
        </w:rPr>
        <w:t xml:space="preserve">  /subscriptions/{subscriptionId}:</w:t>
      </w:r>
    </w:p>
    <w:p w14:paraId="561A4DDB" w14:textId="77777777" w:rsidR="00FB1BC7" w:rsidRPr="00FB1BC7" w:rsidRDefault="00FB1BC7" w:rsidP="00143648">
      <w:pPr>
        <w:pStyle w:val="PL"/>
        <w:rPr>
          <w:rFonts w:eastAsia="SimSun"/>
        </w:rPr>
      </w:pPr>
      <w:r w:rsidRPr="00FB1BC7">
        <w:rPr>
          <w:rFonts w:eastAsia="SimSun"/>
        </w:rPr>
        <w:t xml:space="preserve">    parameters:</w:t>
      </w:r>
    </w:p>
    <w:p w14:paraId="4A29B927" w14:textId="77777777" w:rsidR="00FB1BC7" w:rsidRPr="00FB1BC7" w:rsidRDefault="00FB1BC7" w:rsidP="00143648">
      <w:pPr>
        <w:pStyle w:val="PL"/>
        <w:rPr>
          <w:rFonts w:eastAsia="SimSun"/>
        </w:rPr>
      </w:pPr>
      <w:r w:rsidRPr="00FB1BC7">
        <w:rPr>
          <w:rFonts w:eastAsia="SimSun"/>
        </w:rPr>
        <w:t xml:space="preserve">      - in: path</w:t>
      </w:r>
    </w:p>
    <w:p w14:paraId="3DB0EAE7" w14:textId="77777777" w:rsidR="00FB1BC7" w:rsidRPr="00FB1BC7" w:rsidRDefault="00FB1BC7" w:rsidP="00143648">
      <w:pPr>
        <w:pStyle w:val="PL"/>
        <w:rPr>
          <w:rFonts w:eastAsia="SimSun"/>
        </w:rPr>
      </w:pPr>
      <w:r w:rsidRPr="00FB1BC7">
        <w:rPr>
          <w:rFonts w:eastAsia="SimSun"/>
        </w:rPr>
        <w:t xml:space="preserve">        name: subscriptionId</w:t>
      </w:r>
    </w:p>
    <w:p w14:paraId="473082AC" w14:textId="77777777" w:rsidR="00FB1BC7" w:rsidRPr="00FB1BC7" w:rsidRDefault="00FB1BC7" w:rsidP="00143648">
      <w:pPr>
        <w:pStyle w:val="PL"/>
        <w:rPr>
          <w:rFonts w:eastAsia="SimSun"/>
        </w:rPr>
      </w:pPr>
      <w:r w:rsidRPr="00FB1BC7">
        <w:rPr>
          <w:rFonts w:eastAsia="SimSun"/>
        </w:rPr>
        <w:t xml:space="preserve">        description: Identifies an individual spending limit retrieval subscription.</w:t>
      </w:r>
    </w:p>
    <w:p w14:paraId="2B11E9C3" w14:textId="77777777" w:rsidR="00FB1BC7" w:rsidRPr="00FB1BC7" w:rsidRDefault="00FB1BC7" w:rsidP="00143648">
      <w:pPr>
        <w:pStyle w:val="PL"/>
        <w:rPr>
          <w:rFonts w:eastAsia="SimSun"/>
        </w:rPr>
      </w:pPr>
      <w:r w:rsidRPr="00FB1BC7">
        <w:rPr>
          <w:rFonts w:eastAsia="SimSun"/>
        </w:rPr>
        <w:t xml:space="preserve">        required: true</w:t>
      </w:r>
    </w:p>
    <w:p w14:paraId="6941992E" w14:textId="77777777" w:rsidR="00FB1BC7" w:rsidRPr="00FB1BC7" w:rsidRDefault="00FB1BC7" w:rsidP="00143648">
      <w:pPr>
        <w:pStyle w:val="PL"/>
        <w:rPr>
          <w:rFonts w:eastAsia="SimSun"/>
        </w:rPr>
      </w:pPr>
      <w:r w:rsidRPr="00FB1BC7">
        <w:rPr>
          <w:rFonts w:eastAsia="SimSun"/>
        </w:rPr>
        <w:t xml:space="preserve">        schema:</w:t>
      </w:r>
    </w:p>
    <w:p w14:paraId="149E7485" w14:textId="77777777" w:rsidR="00FB1BC7" w:rsidRPr="00FB1BC7" w:rsidRDefault="00FB1BC7" w:rsidP="00143648">
      <w:pPr>
        <w:pStyle w:val="PL"/>
        <w:rPr>
          <w:rFonts w:eastAsia="SimSun"/>
        </w:rPr>
      </w:pPr>
      <w:r w:rsidRPr="00FB1BC7">
        <w:rPr>
          <w:rFonts w:eastAsia="SimSun"/>
        </w:rPr>
        <w:t xml:space="preserve">          type: string</w:t>
      </w:r>
    </w:p>
    <w:p w14:paraId="1DE8E0FE" w14:textId="77777777" w:rsidR="00FB1BC7" w:rsidRPr="00FB1BC7" w:rsidRDefault="00FB1BC7" w:rsidP="00143648">
      <w:pPr>
        <w:pStyle w:val="PL"/>
        <w:rPr>
          <w:rFonts w:eastAsia="SimSun"/>
        </w:rPr>
      </w:pPr>
      <w:r w:rsidRPr="00FB1BC7">
        <w:rPr>
          <w:rFonts w:eastAsia="SimSun"/>
        </w:rPr>
        <w:t xml:space="preserve">    put:</w:t>
      </w:r>
    </w:p>
    <w:p w14:paraId="0A0C3F7A" w14:textId="77777777" w:rsidR="00FB1BC7" w:rsidRPr="00FB1BC7" w:rsidRDefault="00FB1BC7" w:rsidP="00143648">
      <w:pPr>
        <w:pStyle w:val="PL"/>
        <w:rPr>
          <w:rFonts w:eastAsia="SimSun"/>
        </w:rPr>
      </w:pPr>
      <w:r w:rsidRPr="00FB1BC7">
        <w:rPr>
          <w:rFonts w:eastAsia="SimSun"/>
        </w:rPr>
        <w:t xml:space="preserve">      requestBody:</w:t>
      </w:r>
    </w:p>
    <w:p w14:paraId="12EBDE93" w14:textId="77777777" w:rsidR="00FB1BC7" w:rsidRPr="00FB1BC7" w:rsidRDefault="00FB1BC7" w:rsidP="00143648">
      <w:pPr>
        <w:pStyle w:val="PL"/>
        <w:rPr>
          <w:rFonts w:eastAsia="SimSun"/>
        </w:rPr>
      </w:pPr>
      <w:r w:rsidRPr="00FB1BC7">
        <w:rPr>
          <w:rFonts w:eastAsia="SimSun"/>
        </w:rPr>
        <w:t xml:space="preserve">        required: true</w:t>
      </w:r>
    </w:p>
    <w:p w14:paraId="7DC66A2A" w14:textId="77777777" w:rsidR="00FB1BC7" w:rsidRPr="00FB1BC7" w:rsidRDefault="00FB1BC7" w:rsidP="00143648">
      <w:pPr>
        <w:pStyle w:val="PL"/>
        <w:rPr>
          <w:rFonts w:eastAsia="SimSun"/>
        </w:rPr>
      </w:pPr>
      <w:r w:rsidRPr="00FB1BC7">
        <w:rPr>
          <w:rFonts w:eastAsia="SimSun"/>
        </w:rPr>
        <w:t xml:space="preserve">        content:</w:t>
      </w:r>
    </w:p>
    <w:p w14:paraId="3FE3D960" w14:textId="77777777" w:rsidR="00FB1BC7" w:rsidRPr="00FB1BC7" w:rsidRDefault="00FB1BC7" w:rsidP="00143648">
      <w:pPr>
        <w:pStyle w:val="PL"/>
        <w:rPr>
          <w:rFonts w:eastAsia="SimSun"/>
        </w:rPr>
      </w:pPr>
      <w:r w:rsidRPr="00FB1BC7">
        <w:rPr>
          <w:rFonts w:eastAsia="SimSun"/>
        </w:rPr>
        <w:t xml:space="preserve">          application/json:</w:t>
      </w:r>
    </w:p>
    <w:p w14:paraId="23170521" w14:textId="77777777" w:rsidR="00FB1BC7" w:rsidRPr="00FB1BC7" w:rsidRDefault="00FB1BC7" w:rsidP="00143648">
      <w:pPr>
        <w:pStyle w:val="PL"/>
        <w:rPr>
          <w:rFonts w:eastAsia="SimSun"/>
        </w:rPr>
      </w:pPr>
      <w:r w:rsidRPr="00FB1BC7">
        <w:rPr>
          <w:rFonts w:eastAsia="SimSun"/>
        </w:rPr>
        <w:t xml:space="preserve">            schema:</w:t>
      </w:r>
    </w:p>
    <w:p w14:paraId="452C80E1" w14:textId="77777777" w:rsidR="00FB1BC7" w:rsidRPr="00FB1BC7" w:rsidRDefault="00FB1BC7" w:rsidP="00143648">
      <w:pPr>
        <w:pStyle w:val="PL"/>
        <w:rPr>
          <w:rFonts w:eastAsia="SimSun"/>
        </w:rPr>
      </w:pPr>
      <w:r w:rsidRPr="00FB1BC7">
        <w:rPr>
          <w:rFonts w:eastAsia="SimSun"/>
        </w:rPr>
        <w:t xml:space="preserve">              $ref: '#/components/schemas/SpendingLimitContext'</w:t>
      </w:r>
    </w:p>
    <w:p w14:paraId="575912ED" w14:textId="77777777" w:rsidR="00FB1BC7" w:rsidRPr="00FB1BC7" w:rsidRDefault="00FB1BC7" w:rsidP="00143648">
      <w:pPr>
        <w:pStyle w:val="PL"/>
        <w:rPr>
          <w:rFonts w:eastAsia="SimSun"/>
        </w:rPr>
      </w:pPr>
      <w:r w:rsidRPr="00FB1BC7">
        <w:rPr>
          <w:rFonts w:eastAsia="SimSun"/>
        </w:rPr>
        <w:t xml:space="preserve">      responses:</w:t>
      </w:r>
    </w:p>
    <w:p w14:paraId="0F37EA1D" w14:textId="77777777" w:rsidR="00FB1BC7" w:rsidRPr="00FB1BC7" w:rsidRDefault="00FB1BC7" w:rsidP="00143648">
      <w:pPr>
        <w:pStyle w:val="PL"/>
        <w:rPr>
          <w:rFonts w:eastAsia="SimSun"/>
        </w:rPr>
      </w:pPr>
      <w:r w:rsidRPr="00FB1BC7">
        <w:rPr>
          <w:rFonts w:eastAsia="SimSun"/>
        </w:rPr>
        <w:t xml:space="preserve">        '200':</w:t>
      </w:r>
    </w:p>
    <w:p w14:paraId="6F1D101B" w14:textId="77777777" w:rsidR="00FB1BC7" w:rsidRPr="00FB1BC7" w:rsidRDefault="00FB1BC7" w:rsidP="00143648">
      <w:pPr>
        <w:pStyle w:val="PL"/>
        <w:rPr>
          <w:rFonts w:eastAsia="SimSun"/>
        </w:rPr>
      </w:pPr>
      <w:r w:rsidRPr="00FB1BC7">
        <w:rPr>
          <w:rFonts w:eastAsia="SimSun"/>
        </w:rPr>
        <w:t xml:space="preserve">          description: OK. Resource was succesfully modified and representation is returned</w:t>
      </w:r>
    </w:p>
    <w:p w14:paraId="48FFD724" w14:textId="77777777" w:rsidR="00FB1BC7" w:rsidRPr="00FB1BC7" w:rsidRDefault="00FB1BC7" w:rsidP="00143648">
      <w:pPr>
        <w:pStyle w:val="PL"/>
        <w:rPr>
          <w:rFonts w:eastAsia="SimSun"/>
        </w:rPr>
      </w:pPr>
      <w:r w:rsidRPr="00FB1BC7">
        <w:rPr>
          <w:rFonts w:eastAsia="SimSun"/>
        </w:rPr>
        <w:t xml:space="preserve">          content:</w:t>
      </w:r>
    </w:p>
    <w:p w14:paraId="19ED5952" w14:textId="77777777" w:rsidR="00FB1BC7" w:rsidRPr="00FB1BC7" w:rsidRDefault="00FB1BC7" w:rsidP="00143648">
      <w:pPr>
        <w:pStyle w:val="PL"/>
        <w:rPr>
          <w:rFonts w:eastAsia="SimSun"/>
        </w:rPr>
      </w:pPr>
      <w:r w:rsidRPr="00FB1BC7">
        <w:rPr>
          <w:rFonts w:eastAsia="SimSun"/>
        </w:rPr>
        <w:t xml:space="preserve">            application/json:</w:t>
      </w:r>
    </w:p>
    <w:p w14:paraId="41885F14" w14:textId="77777777" w:rsidR="00FB1BC7" w:rsidRPr="00FB1BC7" w:rsidRDefault="00FB1BC7" w:rsidP="00143648">
      <w:pPr>
        <w:pStyle w:val="PL"/>
        <w:rPr>
          <w:rFonts w:eastAsia="SimSun"/>
        </w:rPr>
      </w:pPr>
      <w:r w:rsidRPr="00FB1BC7">
        <w:rPr>
          <w:rFonts w:eastAsia="SimSun"/>
        </w:rPr>
        <w:t xml:space="preserve">              schema:</w:t>
      </w:r>
    </w:p>
    <w:p w14:paraId="27B45643" w14:textId="77777777" w:rsidR="00FB1BC7" w:rsidRPr="00FB1BC7" w:rsidRDefault="00FB1BC7" w:rsidP="00143648">
      <w:pPr>
        <w:pStyle w:val="PL"/>
        <w:rPr>
          <w:rFonts w:eastAsia="SimSun"/>
        </w:rPr>
      </w:pPr>
      <w:r w:rsidRPr="00FB1BC7">
        <w:rPr>
          <w:rFonts w:eastAsia="SimSun"/>
        </w:rPr>
        <w:t xml:space="preserve">                $ref: '#/components/schemas/SpendingLimitStatus'</w:t>
      </w:r>
    </w:p>
    <w:p w14:paraId="4C5E1391" w14:textId="77777777" w:rsidR="00FB1BC7" w:rsidRPr="00FB1BC7" w:rsidRDefault="00FB1BC7" w:rsidP="00143648">
      <w:pPr>
        <w:pStyle w:val="PL"/>
        <w:rPr>
          <w:ins w:id="301" w:author="Nokia_30xRedirection" w:date="2021-05-07T12:42:00Z"/>
          <w:rFonts w:eastAsia="SimSun"/>
          <w:lang w:val="en-US"/>
        </w:rPr>
      </w:pPr>
      <w:r w:rsidRPr="00FB1BC7">
        <w:rPr>
          <w:rFonts w:eastAsia="SimSun"/>
        </w:rPr>
        <w:t xml:space="preserve">        '307':</w:t>
      </w:r>
    </w:p>
    <w:p w14:paraId="5021899A" w14:textId="77777777" w:rsidR="00FB1BC7" w:rsidRPr="00FB1BC7" w:rsidRDefault="00FB1BC7" w:rsidP="00143648">
      <w:pPr>
        <w:pStyle w:val="PL"/>
        <w:rPr>
          <w:rFonts w:eastAsia="SimSun"/>
        </w:rPr>
      </w:pPr>
      <w:ins w:id="302" w:author="Nokia_30xRedirection" w:date="2021-05-07T12:42:00Z">
        <w:r w:rsidRPr="00FB1BC7">
          <w:rPr>
            <w:rFonts w:eastAsia="SimSun"/>
            <w:lang w:val="en-US"/>
          </w:rPr>
          <w:t xml:space="preserve">          $ref: </w:t>
        </w:r>
        <w:r w:rsidRPr="00FB1BC7">
          <w:rPr>
            <w:rFonts w:eastAsia="SimSun"/>
          </w:rPr>
          <w:t>'TS29571_CommonData.yaml#/components/responses/307'</w:t>
        </w:r>
      </w:ins>
    </w:p>
    <w:p w14:paraId="31A8B050" w14:textId="77777777" w:rsidR="00FB1BC7" w:rsidRPr="00FB1BC7" w:rsidDel="004B746D" w:rsidRDefault="00FB1BC7" w:rsidP="00143648">
      <w:pPr>
        <w:pStyle w:val="PL"/>
        <w:rPr>
          <w:del w:id="303" w:author="Nokia_30xRedirection" w:date="2021-05-07T12:43:00Z"/>
          <w:rFonts w:eastAsia="SimSun"/>
        </w:rPr>
      </w:pPr>
      <w:del w:id="304" w:author="Nokia_30xRedirection" w:date="2021-05-07T12:43:00Z">
        <w:r w:rsidRPr="00FB1BC7" w:rsidDel="004B746D">
          <w:rPr>
            <w:rFonts w:eastAsia="SimSun"/>
          </w:rPr>
          <w:delText xml:space="preserve">          description: Temporary Redirect</w:delText>
        </w:r>
      </w:del>
    </w:p>
    <w:p w14:paraId="2F80BEF6" w14:textId="77777777" w:rsidR="00FB1BC7" w:rsidRPr="00FB1BC7" w:rsidDel="004B746D" w:rsidRDefault="00FB1BC7" w:rsidP="00143648">
      <w:pPr>
        <w:pStyle w:val="PL"/>
        <w:rPr>
          <w:del w:id="305" w:author="Nokia_30xRedirection" w:date="2021-05-07T12:43:00Z"/>
          <w:rFonts w:eastAsia="SimSun"/>
        </w:rPr>
      </w:pPr>
      <w:del w:id="306" w:author="Nokia_30xRedirection" w:date="2021-05-07T12:43:00Z">
        <w:r w:rsidRPr="00FB1BC7" w:rsidDel="004B746D">
          <w:rPr>
            <w:rFonts w:eastAsia="SimSun"/>
          </w:rPr>
          <w:delText xml:space="preserve">          content:</w:delText>
        </w:r>
      </w:del>
    </w:p>
    <w:p w14:paraId="792AAB4C" w14:textId="77777777" w:rsidR="00FB1BC7" w:rsidRPr="00FB1BC7" w:rsidDel="004B746D" w:rsidRDefault="00FB1BC7" w:rsidP="00143648">
      <w:pPr>
        <w:pStyle w:val="PL"/>
        <w:rPr>
          <w:del w:id="307" w:author="Nokia_30xRedirection" w:date="2021-05-07T12:43:00Z"/>
          <w:rFonts w:eastAsia="SimSun"/>
        </w:rPr>
      </w:pPr>
      <w:del w:id="308" w:author="Nokia_30xRedirection" w:date="2021-05-07T12:43:00Z">
        <w:r w:rsidRPr="00FB1BC7" w:rsidDel="004B746D">
          <w:rPr>
            <w:rFonts w:eastAsia="SimSun"/>
          </w:rPr>
          <w:delText xml:space="preserve">            application/problem+json:</w:delText>
        </w:r>
      </w:del>
    </w:p>
    <w:p w14:paraId="74FA6AD5" w14:textId="77777777" w:rsidR="00FB1BC7" w:rsidRPr="00FB1BC7" w:rsidDel="004B746D" w:rsidRDefault="00FB1BC7" w:rsidP="00143648">
      <w:pPr>
        <w:pStyle w:val="PL"/>
        <w:rPr>
          <w:del w:id="309" w:author="Nokia_30xRedirection" w:date="2021-05-07T12:43:00Z"/>
          <w:rFonts w:eastAsia="SimSun"/>
        </w:rPr>
      </w:pPr>
      <w:del w:id="310" w:author="Nokia_30xRedirection" w:date="2021-05-07T12:43:00Z">
        <w:r w:rsidRPr="00FB1BC7" w:rsidDel="004B746D">
          <w:rPr>
            <w:rFonts w:eastAsia="SimSun"/>
          </w:rPr>
          <w:delText xml:space="preserve">              schema:</w:delText>
        </w:r>
      </w:del>
    </w:p>
    <w:p w14:paraId="45E160B2" w14:textId="77777777" w:rsidR="00FB1BC7" w:rsidRPr="00FB1BC7" w:rsidDel="004B746D" w:rsidRDefault="00FB1BC7" w:rsidP="00143648">
      <w:pPr>
        <w:pStyle w:val="PL"/>
        <w:rPr>
          <w:del w:id="311" w:author="Nokia_30xRedirection" w:date="2021-05-07T12:43:00Z"/>
          <w:rFonts w:eastAsia="SimSun"/>
        </w:rPr>
      </w:pPr>
      <w:del w:id="312" w:author="Nokia_30xRedirection" w:date="2021-05-07T12:43:00Z">
        <w:r w:rsidRPr="00FB1BC7" w:rsidDel="004B746D">
          <w:rPr>
            <w:rFonts w:eastAsia="SimSun"/>
          </w:rPr>
          <w:delText xml:space="preserve">                $ref: 'TS29571_CommonData.yaml#/components/schemas/ProblemDetails'</w:delText>
        </w:r>
      </w:del>
    </w:p>
    <w:p w14:paraId="7247551E" w14:textId="77777777" w:rsidR="00FB1BC7" w:rsidRPr="00FB1BC7" w:rsidDel="004B746D" w:rsidRDefault="00FB1BC7" w:rsidP="00143648">
      <w:pPr>
        <w:pStyle w:val="PL"/>
        <w:rPr>
          <w:del w:id="313" w:author="Nokia_30xRedirection" w:date="2021-05-07T12:43:00Z"/>
          <w:rFonts w:eastAsia="SimSun"/>
        </w:rPr>
      </w:pPr>
      <w:del w:id="314" w:author="Nokia_30xRedirection" w:date="2021-05-07T12:43:00Z">
        <w:r w:rsidRPr="00FB1BC7" w:rsidDel="004B746D">
          <w:rPr>
            <w:rFonts w:eastAsia="SimSun"/>
          </w:rPr>
          <w:delText xml:space="preserve">          headers:</w:delText>
        </w:r>
      </w:del>
    </w:p>
    <w:p w14:paraId="3599528A" w14:textId="77777777" w:rsidR="00FB1BC7" w:rsidRPr="00FB1BC7" w:rsidDel="004B746D" w:rsidRDefault="00FB1BC7" w:rsidP="00143648">
      <w:pPr>
        <w:pStyle w:val="PL"/>
        <w:rPr>
          <w:del w:id="315" w:author="Nokia_30xRedirection" w:date="2021-05-07T12:43:00Z"/>
          <w:rFonts w:eastAsia="SimSun"/>
        </w:rPr>
      </w:pPr>
      <w:del w:id="316"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Location:</w:delText>
        </w:r>
      </w:del>
    </w:p>
    <w:p w14:paraId="56004EAD" w14:textId="77777777" w:rsidR="00FB1BC7" w:rsidRPr="00FB1BC7" w:rsidDel="004B746D" w:rsidRDefault="00FB1BC7" w:rsidP="00143648">
      <w:pPr>
        <w:pStyle w:val="PL"/>
        <w:rPr>
          <w:del w:id="317" w:author="Nokia_30xRedirection" w:date="2021-05-07T12:43:00Z"/>
          <w:rFonts w:eastAsia="SimSun"/>
        </w:rPr>
      </w:pPr>
      <w:del w:id="318"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description: '</w:delText>
        </w:r>
        <w:r w:rsidRPr="00FB1BC7" w:rsidDel="004B746D">
          <w:rPr>
            <w:rFonts w:eastAsia="SimSun"/>
            <w:lang w:eastAsia="zh-CN"/>
          </w:rPr>
          <w:delText>A</w:delText>
        </w:r>
        <w:r w:rsidRPr="00FB1BC7" w:rsidDel="004B746D">
          <w:rPr>
            <w:rFonts w:eastAsia="SimSun"/>
          </w:rPr>
          <w:delText xml:space="preserve">n alternative URI of the </w:delText>
        </w:r>
        <w:r w:rsidRPr="00FB1BC7" w:rsidDel="004B746D">
          <w:rPr>
            <w:rFonts w:eastAsia="SimSun"/>
            <w:lang w:eastAsia="zh-CN"/>
          </w:rPr>
          <w:delText xml:space="preserve">resource located on an alternative </w:delText>
        </w:r>
        <w:r w:rsidRPr="00FB1BC7" w:rsidDel="004B746D">
          <w:rPr>
            <w:rFonts w:eastAsia="SimSun"/>
          </w:rPr>
          <w:delText>CHF (service) instance.'</w:delText>
        </w:r>
      </w:del>
    </w:p>
    <w:p w14:paraId="64D714D1" w14:textId="77777777" w:rsidR="00FB1BC7" w:rsidRPr="00FB1BC7" w:rsidDel="004B746D" w:rsidRDefault="00FB1BC7" w:rsidP="00143648">
      <w:pPr>
        <w:pStyle w:val="PL"/>
        <w:rPr>
          <w:del w:id="319" w:author="Nokia_30xRedirection" w:date="2021-05-07T12:43:00Z"/>
          <w:rFonts w:eastAsia="SimSun"/>
        </w:rPr>
      </w:pPr>
      <w:del w:id="320"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required: true</w:delText>
        </w:r>
      </w:del>
    </w:p>
    <w:p w14:paraId="2A468B31" w14:textId="77777777" w:rsidR="00FB1BC7" w:rsidRPr="00FB1BC7" w:rsidDel="004B746D" w:rsidRDefault="00FB1BC7" w:rsidP="00143648">
      <w:pPr>
        <w:pStyle w:val="PL"/>
        <w:rPr>
          <w:del w:id="321" w:author="Nokia_30xRedirection" w:date="2021-05-07T12:43:00Z"/>
          <w:rFonts w:eastAsia="SimSun"/>
        </w:rPr>
      </w:pPr>
      <w:del w:id="322"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schema:</w:delText>
        </w:r>
      </w:del>
    </w:p>
    <w:p w14:paraId="6F56948A" w14:textId="77777777" w:rsidR="00FB1BC7" w:rsidRPr="00FB1BC7" w:rsidDel="004B746D" w:rsidRDefault="00FB1BC7" w:rsidP="00143648">
      <w:pPr>
        <w:pStyle w:val="PL"/>
        <w:rPr>
          <w:del w:id="323" w:author="Nokia_30xRedirection" w:date="2021-05-07T12:43:00Z"/>
          <w:rFonts w:eastAsia="SimSun"/>
          <w:lang w:eastAsia="zh-CN"/>
        </w:rPr>
      </w:pPr>
      <w:del w:id="324"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type: string</w:delText>
        </w:r>
      </w:del>
    </w:p>
    <w:p w14:paraId="678D65BF" w14:textId="77777777" w:rsidR="00FB1BC7" w:rsidRPr="00FB1BC7" w:rsidDel="004B746D" w:rsidRDefault="00FB1BC7" w:rsidP="00143648">
      <w:pPr>
        <w:pStyle w:val="PL"/>
        <w:rPr>
          <w:del w:id="325" w:author="Nokia_30xRedirection" w:date="2021-05-07T12:43:00Z"/>
          <w:rFonts w:eastAsia="SimSun"/>
          <w:lang w:val="en-US"/>
        </w:rPr>
      </w:pPr>
      <w:del w:id="326" w:author="Nokia_30xRedirection" w:date="2021-05-07T12:43:00Z">
        <w:r w:rsidRPr="00FB1BC7" w:rsidDel="004B746D">
          <w:rPr>
            <w:rFonts w:eastAsia="SimSun"/>
            <w:lang w:val="en-US"/>
          </w:rPr>
          <w:delText xml:space="preserve">            3gpp-Sbi-Target-Nf-Id:</w:delText>
        </w:r>
      </w:del>
    </w:p>
    <w:p w14:paraId="368534B7" w14:textId="77777777" w:rsidR="00FB1BC7" w:rsidRPr="00FB1BC7" w:rsidDel="004B746D" w:rsidRDefault="00FB1BC7" w:rsidP="00143648">
      <w:pPr>
        <w:pStyle w:val="PL"/>
        <w:rPr>
          <w:del w:id="327" w:author="Nokia_30xRedirection" w:date="2021-05-07T12:43:00Z"/>
          <w:rFonts w:eastAsia="SimSun"/>
          <w:lang w:val="en-US"/>
        </w:rPr>
      </w:pPr>
      <w:del w:id="328" w:author="Nokia_30xRedirection" w:date="2021-05-07T12:43:00Z">
        <w:r w:rsidRPr="00FB1BC7" w:rsidDel="004B746D">
          <w:rPr>
            <w:rFonts w:eastAsia="SimSun"/>
            <w:lang w:val="en-US"/>
          </w:rPr>
          <w:delText xml:space="preserve">              description: 'Identifier of the target NF (service) instance towards which the request is redirected'</w:delText>
        </w:r>
      </w:del>
    </w:p>
    <w:p w14:paraId="2F4432A3" w14:textId="77777777" w:rsidR="00FB1BC7" w:rsidRPr="00FB1BC7" w:rsidDel="004B746D" w:rsidRDefault="00FB1BC7" w:rsidP="00143648">
      <w:pPr>
        <w:pStyle w:val="PL"/>
        <w:rPr>
          <w:del w:id="329" w:author="Nokia_30xRedirection" w:date="2021-05-07T12:43:00Z"/>
          <w:rFonts w:eastAsia="SimSun"/>
          <w:lang w:val="en-US"/>
        </w:rPr>
      </w:pPr>
      <w:del w:id="330" w:author="Nokia_30xRedirection" w:date="2021-05-07T12:43:00Z">
        <w:r w:rsidRPr="00FB1BC7" w:rsidDel="004B746D">
          <w:rPr>
            <w:rFonts w:eastAsia="SimSun"/>
            <w:lang w:val="en-US"/>
          </w:rPr>
          <w:delText xml:space="preserve">              schema:</w:delText>
        </w:r>
      </w:del>
    </w:p>
    <w:p w14:paraId="66576F1B" w14:textId="77777777" w:rsidR="00FB1BC7" w:rsidRPr="00FB1BC7" w:rsidDel="004B746D" w:rsidRDefault="00FB1BC7" w:rsidP="00143648">
      <w:pPr>
        <w:pStyle w:val="PL"/>
        <w:rPr>
          <w:del w:id="331" w:author="Nokia_30xRedirection" w:date="2021-05-07T12:43:00Z"/>
          <w:rFonts w:eastAsia="SimSun"/>
          <w:lang w:val="en-US"/>
        </w:rPr>
      </w:pPr>
      <w:del w:id="332" w:author="Nokia_30xRedirection" w:date="2021-05-07T12:43:00Z">
        <w:r w:rsidRPr="00FB1BC7" w:rsidDel="004B746D">
          <w:rPr>
            <w:rFonts w:eastAsia="SimSun"/>
            <w:lang w:val="en-US"/>
          </w:rPr>
          <w:delText xml:space="preserve">                type: string</w:delText>
        </w:r>
      </w:del>
    </w:p>
    <w:p w14:paraId="434E3B1F" w14:textId="77777777" w:rsidR="00FB1BC7" w:rsidRPr="00FB1BC7" w:rsidRDefault="00FB1BC7" w:rsidP="00143648">
      <w:pPr>
        <w:pStyle w:val="PL"/>
        <w:rPr>
          <w:ins w:id="333" w:author="Nokia_30xRedirection" w:date="2021-05-07T12:43:00Z"/>
          <w:rFonts w:eastAsia="SimSun"/>
          <w:lang w:val="en-US"/>
        </w:rPr>
      </w:pPr>
      <w:r w:rsidRPr="00FB1BC7">
        <w:rPr>
          <w:rFonts w:eastAsia="SimSun"/>
        </w:rPr>
        <w:t xml:space="preserve">        '308':</w:t>
      </w:r>
    </w:p>
    <w:p w14:paraId="2B3EE5B6" w14:textId="77777777" w:rsidR="00FB1BC7" w:rsidRPr="00FB1BC7" w:rsidRDefault="00FB1BC7" w:rsidP="00143648">
      <w:pPr>
        <w:pStyle w:val="PL"/>
        <w:rPr>
          <w:rFonts w:eastAsia="SimSun"/>
        </w:rPr>
      </w:pPr>
      <w:ins w:id="334" w:author="Nokia_30xRedirection" w:date="2021-05-07T12:43:00Z">
        <w:r w:rsidRPr="00FB1BC7">
          <w:rPr>
            <w:rFonts w:eastAsia="SimSun"/>
            <w:lang w:val="en-US"/>
          </w:rPr>
          <w:t xml:space="preserve">          $ref: </w:t>
        </w:r>
        <w:r w:rsidRPr="00FB1BC7">
          <w:rPr>
            <w:rFonts w:eastAsia="SimSun"/>
          </w:rPr>
          <w:t>'TS29571_CommonData.yaml#/components/responses/308'</w:t>
        </w:r>
      </w:ins>
    </w:p>
    <w:p w14:paraId="26FF3B9A" w14:textId="77777777" w:rsidR="00FB1BC7" w:rsidRPr="00FB1BC7" w:rsidDel="004B746D" w:rsidRDefault="00FB1BC7" w:rsidP="00143648">
      <w:pPr>
        <w:pStyle w:val="PL"/>
        <w:rPr>
          <w:del w:id="335" w:author="Nokia_30xRedirection" w:date="2021-05-07T12:43:00Z"/>
          <w:rFonts w:eastAsia="SimSun"/>
        </w:rPr>
      </w:pPr>
      <w:del w:id="336" w:author="Nokia_30xRedirection" w:date="2021-05-07T12:43:00Z">
        <w:r w:rsidRPr="00FB1BC7" w:rsidDel="004B746D">
          <w:rPr>
            <w:rFonts w:eastAsia="SimSun"/>
          </w:rPr>
          <w:delText xml:space="preserve">          description: Permanent Redirect</w:delText>
        </w:r>
      </w:del>
    </w:p>
    <w:p w14:paraId="289E5D89" w14:textId="77777777" w:rsidR="00FB1BC7" w:rsidRPr="00FB1BC7" w:rsidDel="004B746D" w:rsidRDefault="00FB1BC7" w:rsidP="00143648">
      <w:pPr>
        <w:pStyle w:val="PL"/>
        <w:rPr>
          <w:del w:id="337" w:author="Nokia_30xRedirection" w:date="2021-05-07T12:43:00Z"/>
          <w:rFonts w:eastAsia="SimSun"/>
        </w:rPr>
      </w:pPr>
      <w:del w:id="338" w:author="Nokia_30xRedirection" w:date="2021-05-07T12:43:00Z">
        <w:r w:rsidRPr="00FB1BC7" w:rsidDel="004B746D">
          <w:rPr>
            <w:rFonts w:eastAsia="SimSun"/>
          </w:rPr>
          <w:delText xml:space="preserve">          content:</w:delText>
        </w:r>
      </w:del>
    </w:p>
    <w:p w14:paraId="5E771B66" w14:textId="77777777" w:rsidR="00FB1BC7" w:rsidRPr="00FB1BC7" w:rsidDel="004B746D" w:rsidRDefault="00FB1BC7" w:rsidP="00143648">
      <w:pPr>
        <w:pStyle w:val="PL"/>
        <w:rPr>
          <w:del w:id="339" w:author="Nokia_30xRedirection" w:date="2021-05-07T12:43:00Z"/>
          <w:rFonts w:eastAsia="SimSun"/>
        </w:rPr>
      </w:pPr>
      <w:del w:id="340" w:author="Nokia_30xRedirection" w:date="2021-05-07T12:43:00Z">
        <w:r w:rsidRPr="00FB1BC7" w:rsidDel="004B746D">
          <w:rPr>
            <w:rFonts w:eastAsia="SimSun"/>
          </w:rPr>
          <w:delText xml:space="preserve">            application/problem+json:</w:delText>
        </w:r>
      </w:del>
    </w:p>
    <w:p w14:paraId="1A62EE99" w14:textId="77777777" w:rsidR="00FB1BC7" w:rsidRPr="00FB1BC7" w:rsidDel="004B746D" w:rsidRDefault="00FB1BC7" w:rsidP="00143648">
      <w:pPr>
        <w:pStyle w:val="PL"/>
        <w:rPr>
          <w:del w:id="341" w:author="Nokia_30xRedirection" w:date="2021-05-07T12:43:00Z"/>
          <w:rFonts w:eastAsia="SimSun"/>
        </w:rPr>
      </w:pPr>
      <w:del w:id="342" w:author="Nokia_30xRedirection" w:date="2021-05-07T12:43:00Z">
        <w:r w:rsidRPr="00FB1BC7" w:rsidDel="004B746D">
          <w:rPr>
            <w:rFonts w:eastAsia="SimSun"/>
          </w:rPr>
          <w:delText xml:space="preserve">              schema:</w:delText>
        </w:r>
      </w:del>
    </w:p>
    <w:p w14:paraId="6068358D" w14:textId="77777777" w:rsidR="00FB1BC7" w:rsidRPr="00FB1BC7" w:rsidDel="004B746D" w:rsidRDefault="00FB1BC7" w:rsidP="00143648">
      <w:pPr>
        <w:pStyle w:val="PL"/>
        <w:rPr>
          <w:del w:id="343" w:author="Nokia_30xRedirection" w:date="2021-05-07T12:43:00Z"/>
          <w:rFonts w:eastAsia="SimSun"/>
        </w:rPr>
      </w:pPr>
      <w:del w:id="344" w:author="Nokia_30xRedirection" w:date="2021-05-07T12:43:00Z">
        <w:r w:rsidRPr="00FB1BC7" w:rsidDel="004B746D">
          <w:rPr>
            <w:rFonts w:eastAsia="SimSun"/>
          </w:rPr>
          <w:delText xml:space="preserve">                $ref: 'TS29571_CommonData.yaml#/components/schemas/ProblemDetails'</w:delText>
        </w:r>
      </w:del>
    </w:p>
    <w:p w14:paraId="18DB577D" w14:textId="77777777" w:rsidR="00FB1BC7" w:rsidRPr="00FB1BC7" w:rsidDel="004B746D" w:rsidRDefault="00FB1BC7" w:rsidP="00143648">
      <w:pPr>
        <w:pStyle w:val="PL"/>
        <w:rPr>
          <w:del w:id="345" w:author="Nokia_30xRedirection" w:date="2021-05-07T12:43:00Z"/>
          <w:rFonts w:eastAsia="SimSun"/>
        </w:rPr>
      </w:pPr>
      <w:del w:id="346" w:author="Nokia_30xRedirection" w:date="2021-05-07T12:43:00Z">
        <w:r w:rsidRPr="00FB1BC7" w:rsidDel="004B746D">
          <w:rPr>
            <w:rFonts w:eastAsia="SimSun"/>
          </w:rPr>
          <w:delText xml:space="preserve">          headers:</w:delText>
        </w:r>
      </w:del>
    </w:p>
    <w:p w14:paraId="31B81427" w14:textId="77777777" w:rsidR="00FB1BC7" w:rsidRPr="00FB1BC7" w:rsidDel="004B746D" w:rsidRDefault="00FB1BC7" w:rsidP="00143648">
      <w:pPr>
        <w:pStyle w:val="PL"/>
        <w:rPr>
          <w:del w:id="347" w:author="Nokia_30xRedirection" w:date="2021-05-07T12:43:00Z"/>
          <w:rFonts w:eastAsia="SimSun"/>
        </w:rPr>
      </w:pPr>
      <w:del w:id="348"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Location:</w:delText>
        </w:r>
      </w:del>
    </w:p>
    <w:p w14:paraId="7DE9E96A" w14:textId="77777777" w:rsidR="00FB1BC7" w:rsidRPr="00FB1BC7" w:rsidDel="004B746D" w:rsidRDefault="00FB1BC7" w:rsidP="00143648">
      <w:pPr>
        <w:pStyle w:val="PL"/>
        <w:rPr>
          <w:del w:id="349" w:author="Nokia_30xRedirection" w:date="2021-05-07T12:43:00Z"/>
          <w:rFonts w:eastAsia="SimSun"/>
        </w:rPr>
      </w:pPr>
      <w:del w:id="350"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description: '</w:delText>
        </w:r>
        <w:r w:rsidRPr="00FB1BC7" w:rsidDel="004B746D">
          <w:rPr>
            <w:rFonts w:eastAsia="SimSun"/>
            <w:lang w:eastAsia="zh-CN"/>
          </w:rPr>
          <w:delText>A</w:delText>
        </w:r>
        <w:r w:rsidRPr="00FB1BC7" w:rsidDel="004B746D">
          <w:rPr>
            <w:rFonts w:eastAsia="SimSun"/>
          </w:rPr>
          <w:delText xml:space="preserve">n alternative URI of the </w:delText>
        </w:r>
        <w:r w:rsidRPr="00FB1BC7" w:rsidDel="004B746D">
          <w:rPr>
            <w:rFonts w:eastAsia="SimSun"/>
            <w:lang w:eastAsia="zh-CN"/>
          </w:rPr>
          <w:delText xml:space="preserve">resource located on an alternative </w:delText>
        </w:r>
        <w:r w:rsidRPr="00FB1BC7" w:rsidDel="004B746D">
          <w:rPr>
            <w:rFonts w:eastAsia="SimSun"/>
          </w:rPr>
          <w:delText>CHF (service) instance.'</w:delText>
        </w:r>
      </w:del>
    </w:p>
    <w:p w14:paraId="11AC9221" w14:textId="77777777" w:rsidR="00FB1BC7" w:rsidRPr="00FB1BC7" w:rsidDel="004B746D" w:rsidRDefault="00FB1BC7" w:rsidP="00143648">
      <w:pPr>
        <w:pStyle w:val="PL"/>
        <w:rPr>
          <w:del w:id="351" w:author="Nokia_30xRedirection" w:date="2021-05-07T12:43:00Z"/>
          <w:rFonts w:eastAsia="SimSun"/>
        </w:rPr>
      </w:pPr>
      <w:del w:id="352"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required: true</w:delText>
        </w:r>
      </w:del>
    </w:p>
    <w:p w14:paraId="246EB0F7" w14:textId="77777777" w:rsidR="00FB1BC7" w:rsidRPr="00FB1BC7" w:rsidDel="004B746D" w:rsidRDefault="00FB1BC7" w:rsidP="00143648">
      <w:pPr>
        <w:pStyle w:val="PL"/>
        <w:rPr>
          <w:del w:id="353" w:author="Nokia_30xRedirection" w:date="2021-05-07T12:43:00Z"/>
          <w:rFonts w:eastAsia="SimSun"/>
        </w:rPr>
      </w:pPr>
      <w:del w:id="354"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schema:</w:delText>
        </w:r>
      </w:del>
    </w:p>
    <w:p w14:paraId="4587B751" w14:textId="77777777" w:rsidR="00FB1BC7" w:rsidRPr="00FB1BC7" w:rsidDel="004B746D" w:rsidRDefault="00FB1BC7" w:rsidP="00143648">
      <w:pPr>
        <w:pStyle w:val="PL"/>
        <w:rPr>
          <w:del w:id="355" w:author="Nokia_30xRedirection" w:date="2021-05-07T12:43:00Z"/>
          <w:rFonts w:eastAsia="SimSun"/>
          <w:lang w:eastAsia="zh-CN"/>
        </w:rPr>
      </w:pPr>
      <w:del w:id="356"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type: string</w:delText>
        </w:r>
      </w:del>
    </w:p>
    <w:p w14:paraId="02907220" w14:textId="77777777" w:rsidR="00FB1BC7" w:rsidRPr="00FB1BC7" w:rsidDel="004B746D" w:rsidRDefault="00FB1BC7" w:rsidP="00143648">
      <w:pPr>
        <w:pStyle w:val="PL"/>
        <w:rPr>
          <w:del w:id="357" w:author="Nokia_30xRedirection" w:date="2021-05-07T12:43:00Z"/>
          <w:rFonts w:eastAsia="SimSun"/>
          <w:lang w:val="en-US"/>
        </w:rPr>
      </w:pPr>
      <w:del w:id="358" w:author="Nokia_30xRedirection" w:date="2021-05-07T12:43:00Z">
        <w:r w:rsidRPr="00FB1BC7" w:rsidDel="004B746D">
          <w:rPr>
            <w:rFonts w:eastAsia="SimSun"/>
            <w:lang w:val="en-US"/>
          </w:rPr>
          <w:delText xml:space="preserve">            3gpp-Sbi-Target-Nf-Id:</w:delText>
        </w:r>
      </w:del>
    </w:p>
    <w:p w14:paraId="7A76E4FA" w14:textId="77777777" w:rsidR="00FB1BC7" w:rsidRPr="00FB1BC7" w:rsidDel="004B746D" w:rsidRDefault="00FB1BC7" w:rsidP="00143648">
      <w:pPr>
        <w:pStyle w:val="PL"/>
        <w:rPr>
          <w:del w:id="359" w:author="Nokia_30xRedirection" w:date="2021-05-07T12:43:00Z"/>
          <w:rFonts w:eastAsia="SimSun"/>
          <w:lang w:val="en-US"/>
        </w:rPr>
      </w:pPr>
      <w:del w:id="360" w:author="Nokia_30xRedirection" w:date="2021-05-07T12:43:00Z">
        <w:r w:rsidRPr="00FB1BC7" w:rsidDel="004B746D">
          <w:rPr>
            <w:rFonts w:eastAsia="SimSun"/>
            <w:lang w:val="en-US"/>
          </w:rPr>
          <w:delText xml:space="preserve">              description: 'Identifier of the target NF (service) instance towards which the request is redirected'</w:delText>
        </w:r>
      </w:del>
    </w:p>
    <w:p w14:paraId="3E3B433C" w14:textId="77777777" w:rsidR="00FB1BC7" w:rsidRPr="00FB1BC7" w:rsidDel="004B746D" w:rsidRDefault="00FB1BC7" w:rsidP="00143648">
      <w:pPr>
        <w:pStyle w:val="PL"/>
        <w:rPr>
          <w:del w:id="361" w:author="Nokia_30xRedirection" w:date="2021-05-07T12:43:00Z"/>
          <w:rFonts w:eastAsia="SimSun"/>
          <w:lang w:val="en-US"/>
        </w:rPr>
      </w:pPr>
      <w:del w:id="362" w:author="Nokia_30xRedirection" w:date="2021-05-07T12:43:00Z">
        <w:r w:rsidRPr="00FB1BC7" w:rsidDel="004B746D">
          <w:rPr>
            <w:rFonts w:eastAsia="SimSun"/>
            <w:lang w:val="en-US"/>
          </w:rPr>
          <w:delText xml:space="preserve">              schema:</w:delText>
        </w:r>
      </w:del>
    </w:p>
    <w:p w14:paraId="028F1B4F" w14:textId="77777777" w:rsidR="00FB1BC7" w:rsidRPr="00FB1BC7" w:rsidDel="004B746D" w:rsidRDefault="00FB1BC7" w:rsidP="00143648">
      <w:pPr>
        <w:pStyle w:val="PL"/>
        <w:rPr>
          <w:del w:id="363" w:author="Nokia_30xRedirection" w:date="2021-05-07T12:43:00Z"/>
          <w:rFonts w:eastAsia="SimSun"/>
        </w:rPr>
      </w:pPr>
      <w:del w:id="364" w:author="Nokia_30xRedirection" w:date="2021-05-07T12:43:00Z">
        <w:r w:rsidRPr="00FB1BC7" w:rsidDel="004B746D">
          <w:rPr>
            <w:rFonts w:eastAsia="SimSun"/>
            <w:lang w:val="en-US"/>
          </w:rPr>
          <w:delText xml:space="preserve">                type: string</w:delText>
        </w:r>
      </w:del>
    </w:p>
    <w:p w14:paraId="47175641" w14:textId="77777777" w:rsidR="00FB1BC7" w:rsidRPr="00FB1BC7" w:rsidRDefault="00FB1BC7" w:rsidP="00143648">
      <w:pPr>
        <w:pStyle w:val="PL"/>
        <w:rPr>
          <w:rFonts w:eastAsia="SimSun"/>
        </w:rPr>
      </w:pPr>
      <w:r w:rsidRPr="00FB1BC7">
        <w:rPr>
          <w:rFonts w:eastAsia="SimSun"/>
        </w:rPr>
        <w:t xml:space="preserve">        '400':</w:t>
      </w:r>
    </w:p>
    <w:p w14:paraId="6554CA10" w14:textId="77777777" w:rsidR="00FB1BC7" w:rsidRPr="00FB1BC7" w:rsidRDefault="00FB1BC7" w:rsidP="00143648">
      <w:pPr>
        <w:pStyle w:val="PL"/>
        <w:rPr>
          <w:rFonts w:eastAsia="SimSun"/>
        </w:rPr>
      </w:pPr>
      <w:r w:rsidRPr="00FB1BC7">
        <w:rPr>
          <w:rFonts w:eastAsia="SimSun"/>
        </w:rPr>
        <w:lastRenderedPageBreak/>
        <w:t xml:space="preserve">          $ref: 'TS29571_CommonData.yaml#/components/responses/400'</w:t>
      </w:r>
    </w:p>
    <w:p w14:paraId="00D8BF7A" w14:textId="77777777" w:rsidR="00FB1BC7" w:rsidRPr="00FB1BC7" w:rsidRDefault="00FB1BC7" w:rsidP="00143648">
      <w:pPr>
        <w:pStyle w:val="PL"/>
        <w:rPr>
          <w:rFonts w:eastAsia="SimSun"/>
        </w:rPr>
      </w:pPr>
      <w:r w:rsidRPr="00FB1BC7">
        <w:rPr>
          <w:rFonts w:eastAsia="SimSun"/>
        </w:rPr>
        <w:t xml:space="preserve">        '401':</w:t>
      </w:r>
    </w:p>
    <w:p w14:paraId="163661DF" w14:textId="77777777" w:rsidR="00FB1BC7" w:rsidRPr="00FB1BC7" w:rsidRDefault="00FB1BC7" w:rsidP="00143648">
      <w:pPr>
        <w:pStyle w:val="PL"/>
        <w:rPr>
          <w:rFonts w:eastAsia="SimSun"/>
        </w:rPr>
      </w:pPr>
      <w:r w:rsidRPr="00FB1BC7">
        <w:rPr>
          <w:rFonts w:eastAsia="SimSun"/>
        </w:rPr>
        <w:t xml:space="preserve">          $ref: 'TS29571_CommonData.yaml#/components/responses/401'</w:t>
      </w:r>
    </w:p>
    <w:p w14:paraId="3F55647B" w14:textId="77777777" w:rsidR="00FB1BC7" w:rsidRPr="00FB1BC7" w:rsidRDefault="00FB1BC7" w:rsidP="00143648">
      <w:pPr>
        <w:pStyle w:val="PL"/>
        <w:rPr>
          <w:rFonts w:eastAsia="SimSun"/>
        </w:rPr>
      </w:pPr>
      <w:r w:rsidRPr="00FB1BC7">
        <w:rPr>
          <w:rFonts w:eastAsia="SimSun"/>
        </w:rPr>
        <w:t xml:space="preserve">        '403':</w:t>
      </w:r>
    </w:p>
    <w:p w14:paraId="49FC9810" w14:textId="77777777" w:rsidR="00FB1BC7" w:rsidRPr="00FB1BC7" w:rsidRDefault="00FB1BC7" w:rsidP="00143648">
      <w:pPr>
        <w:pStyle w:val="PL"/>
        <w:rPr>
          <w:rFonts w:eastAsia="SimSun"/>
        </w:rPr>
      </w:pPr>
      <w:r w:rsidRPr="00FB1BC7">
        <w:rPr>
          <w:rFonts w:eastAsia="SimSun"/>
        </w:rPr>
        <w:t xml:space="preserve">          $ref: 'TS29571_CommonData.yaml#/components/responses/403'</w:t>
      </w:r>
    </w:p>
    <w:p w14:paraId="7A628A01" w14:textId="77777777" w:rsidR="00FB1BC7" w:rsidRPr="00FB1BC7" w:rsidRDefault="00FB1BC7" w:rsidP="00143648">
      <w:pPr>
        <w:pStyle w:val="PL"/>
        <w:rPr>
          <w:rFonts w:eastAsia="SimSun"/>
        </w:rPr>
      </w:pPr>
      <w:r w:rsidRPr="00FB1BC7">
        <w:rPr>
          <w:rFonts w:eastAsia="SimSun"/>
        </w:rPr>
        <w:t xml:space="preserve">        '404':</w:t>
      </w:r>
    </w:p>
    <w:p w14:paraId="315553A8" w14:textId="77777777" w:rsidR="00FB1BC7" w:rsidRPr="00FB1BC7" w:rsidRDefault="00FB1BC7" w:rsidP="00143648">
      <w:pPr>
        <w:pStyle w:val="PL"/>
        <w:rPr>
          <w:rFonts w:eastAsia="SimSun"/>
        </w:rPr>
      </w:pPr>
      <w:r w:rsidRPr="00FB1BC7">
        <w:rPr>
          <w:rFonts w:eastAsia="SimSun"/>
        </w:rPr>
        <w:t xml:space="preserve">          $ref: 'TS29571_CommonData.yaml#/components/responses/404'</w:t>
      </w:r>
    </w:p>
    <w:p w14:paraId="31772149" w14:textId="77777777" w:rsidR="00FB1BC7" w:rsidRPr="00FB1BC7" w:rsidRDefault="00FB1BC7" w:rsidP="00143648">
      <w:pPr>
        <w:pStyle w:val="PL"/>
        <w:rPr>
          <w:rFonts w:eastAsia="SimSun"/>
        </w:rPr>
      </w:pPr>
      <w:r w:rsidRPr="00FB1BC7">
        <w:rPr>
          <w:rFonts w:eastAsia="SimSun"/>
        </w:rPr>
        <w:t xml:space="preserve">        '411':</w:t>
      </w:r>
    </w:p>
    <w:p w14:paraId="4244AB69" w14:textId="77777777" w:rsidR="00FB1BC7" w:rsidRPr="00FB1BC7" w:rsidRDefault="00FB1BC7" w:rsidP="00143648">
      <w:pPr>
        <w:pStyle w:val="PL"/>
        <w:rPr>
          <w:rFonts w:eastAsia="SimSun"/>
        </w:rPr>
      </w:pPr>
      <w:r w:rsidRPr="00FB1BC7">
        <w:rPr>
          <w:rFonts w:eastAsia="SimSun"/>
        </w:rPr>
        <w:t xml:space="preserve">          $ref: 'TS29571_CommonData.yaml#/components/responses/411'</w:t>
      </w:r>
    </w:p>
    <w:p w14:paraId="5F70B655" w14:textId="77777777" w:rsidR="00FB1BC7" w:rsidRPr="00FB1BC7" w:rsidRDefault="00FB1BC7" w:rsidP="00143648">
      <w:pPr>
        <w:pStyle w:val="PL"/>
        <w:rPr>
          <w:rFonts w:eastAsia="SimSun"/>
        </w:rPr>
      </w:pPr>
      <w:r w:rsidRPr="00FB1BC7">
        <w:rPr>
          <w:rFonts w:eastAsia="SimSun"/>
        </w:rPr>
        <w:t xml:space="preserve">        '413':</w:t>
      </w:r>
    </w:p>
    <w:p w14:paraId="020FB6E5" w14:textId="77777777" w:rsidR="00FB1BC7" w:rsidRPr="00FB1BC7" w:rsidRDefault="00FB1BC7" w:rsidP="00143648">
      <w:pPr>
        <w:pStyle w:val="PL"/>
        <w:rPr>
          <w:rFonts w:eastAsia="SimSun"/>
        </w:rPr>
      </w:pPr>
      <w:r w:rsidRPr="00FB1BC7">
        <w:rPr>
          <w:rFonts w:eastAsia="SimSun"/>
        </w:rPr>
        <w:t xml:space="preserve">          $ref: 'TS29571_CommonData.yaml#/components/responses/413'</w:t>
      </w:r>
    </w:p>
    <w:p w14:paraId="2FE824C4" w14:textId="77777777" w:rsidR="00FB1BC7" w:rsidRPr="00FB1BC7" w:rsidRDefault="00FB1BC7" w:rsidP="00143648">
      <w:pPr>
        <w:pStyle w:val="PL"/>
        <w:rPr>
          <w:rFonts w:eastAsia="SimSun"/>
        </w:rPr>
      </w:pPr>
      <w:r w:rsidRPr="00FB1BC7">
        <w:rPr>
          <w:rFonts w:eastAsia="SimSun"/>
        </w:rPr>
        <w:t xml:space="preserve">        '415':</w:t>
      </w:r>
    </w:p>
    <w:p w14:paraId="77D7482C" w14:textId="77777777" w:rsidR="00FB1BC7" w:rsidRPr="00FB1BC7" w:rsidRDefault="00FB1BC7" w:rsidP="00143648">
      <w:pPr>
        <w:pStyle w:val="PL"/>
        <w:rPr>
          <w:rFonts w:eastAsia="SimSun"/>
        </w:rPr>
      </w:pPr>
      <w:r w:rsidRPr="00FB1BC7">
        <w:rPr>
          <w:rFonts w:eastAsia="SimSun"/>
        </w:rPr>
        <w:t xml:space="preserve">          $ref: 'TS29571_CommonData.yaml#/components/responses/415'</w:t>
      </w:r>
    </w:p>
    <w:p w14:paraId="18F8B014" w14:textId="77777777" w:rsidR="00FB1BC7" w:rsidRPr="00FB1BC7" w:rsidRDefault="00FB1BC7" w:rsidP="00143648">
      <w:pPr>
        <w:pStyle w:val="PL"/>
        <w:rPr>
          <w:rFonts w:eastAsia="SimSun"/>
        </w:rPr>
      </w:pPr>
      <w:r w:rsidRPr="00FB1BC7">
        <w:rPr>
          <w:rFonts w:eastAsia="SimSun"/>
        </w:rPr>
        <w:t xml:space="preserve">        '429':</w:t>
      </w:r>
    </w:p>
    <w:p w14:paraId="1787BEEB" w14:textId="77777777" w:rsidR="00FB1BC7" w:rsidRPr="00FB1BC7" w:rsidRDefault="00FB1BC7" w:rsidP="00143648">
      <w:pPr>
        <w:pStyle w:val="PL"/>
        <w:rPr>
          <w:rFonts w:eastAsia="SimSun"/>
        </w:rPr>
      </w:pPr>
      <w:r w:rsidRPr="00FB1BC7">
        <w:rPr>
          <w:rFonts w:eastAsia="SimSun"/>
        </w:rPr>
        <w:t xml:space="preserve">          $ref: 'TS29571_CommonData.yaml#/components/responses/429'</w:t>
      </w:r>
    </w:p>
    <w:p w14:paraId="4DB3F411" w14:textId="77777777" w:rsidR="00FB1BC7" w:rsidRPr="00FB1BC7" w:rsidRDefault="00FB1BC7" w:rsidP="00143648">
      <w:pPr>
        <w:pStyle w:val="PL"/>
        <w:rPr>
          <w:rFonts w:eastAsia="SimSun"/>
        </w:rPr>
      </w:pPr>
      <w:r w:rsidRPr="00FB1BC7">
        <w:rPr>
          <w:rFonts w:eastAsia="SimSun"/>
        </w:rPr>
        <w:t xml:space="preserve">        '500':</w:t>
      </w:r>
    </w:p>
    <w:p w14:paraId="0BA720F2" w14:textId="77777777" w:rsidR="00FB1BC7" w:rsidRPr="00FB1BC7" w:rsidRDefault="00FB1BC7" w:rsidP="00143648">
      <w:pPr>
        <w:pStyle w:val="PL"/>
        <w:rPr>
          <w:rFonts w:eastAsia="SimSun"/>
        </w:rPr>
      </w:pPr>
      <w:r w:rsidRPr="00FB1BC7">
        <w:rPr>
          <w:rFonts w:eastAsia="SimSun"/>
        </w:rPr>
        <w:t xml:space="preserve">          $ref: 'TS29571_CommonData.yaml#/components/responses/500'</w:t>
      </w:r>
    </w:p>
    <w:p w14:paraId="25A7A58E" w14:textId="77777777" w:rsidR="00FB1BC7" w:rsidRPr="00FB1BC7" w:rsidRDefault="00FB1BC7" w:rsidP="00143648">
      <w:pPr>
        <w:pStyle w:val="PL"/>
        <w:rPr>
          <w:rFonts w:eastAsia="SimSun"/>
        </w:rPr>
      </w:pPr>
      <w:r w:rsidRPr="00FB1BC7">
        <w:rPr>
          <w:rFonts w:eastAsia="SimSun"/>
        </w:rPr>
        <w:t xml:space="preserve">        '503':</w:t>
      </w:r>
    </w:p>
    <w:p w14:paraId="2B86F08F" w14:textId="77777777" w:rsidR="00FB1BC7" w:rsidRPr="00FB1BC7" w:rsidRDefault="00FB1BC7" w:rsidP="00143648">
      <w:pPr>
        <w:pStyle w:val="PL"/>
        <w:rPr>
          <w:rFonts w:eastAsia="SimSun"/>
        </w:rPr>
      </w:pPr>
      <w:r w:rsidRPr="00FB1BC7">
        <w:rPr>
          <w:rFonts w:eastAsia="SimSun"/>
        </w:rPr>
        <w:t xml:space="preserve">          $ref: 'TS29571_CommonData.yaml#/components/responses/503'</w:t>
      </w:r>
    </w:p>
    <w:p w14:paraId="72C76BB9" w14:textId="77777777" w:rsidR="00FB1BC7" w:rsidRPr="00FB1BC7" w:rsidRDefault="00FB1BC7" w:rsidP="00143648">
      <w:pPr>
        <w:pStyle w:val="PL"/>
        <w:rPr>
          <w:rFonts w:eastAsia="SimSun"/>
        </w:rPr>
      </w:pPr>
      <w:r w:rsidRPr="00FB1BC7">
        <w:rPr>
          <w:rFonts w:eastAsia="SimSun"/>
        </w:rPr>
        <w:t xml:space="preserve">        default:</w:t>
      </w:r>
    </w:p>
    <w:p w14:paraId="677C86E0" w14:textId="77777777" w:rsidR="00FB1BC7" w:rsidRPr="00FB1BC7" w:rsidRDefault="00FB1BC7" w:rsidP="00143648">
      <w:pPr>
        <w:pStyle w:val="PL"/>
        <w:rPr>
          <w:rFonts w:eastAsia="SimSun"/>
        </w:rPr>
      </w:pPr>
      <w:r w:rsidRPr="00FB1BC7">
        <w:rPr>
          <w:rFonts w:eastAsia="SimSun"/>
        </w:rPr>
        <w:t xml:space="preserve">          $ref: 'TS29571_CommonData.yaml#/components/responses/default'</w:t>
      </w:r>
    </w:p>
    <w:p w14:paraId="2F4F2428" w14:textId="77777777" w:rsidR="00FB1BC7" w:rsidRPr="00FB1BC7" w:rsidRDefault="00FB1BC7" w:rsidP="00143648">
      <w:pPr>
        <w:pStyle w:val="PL"/>
        <w:rPr>
          <w:rFonts w:eastAsia="SimSun"/>
        </w:rPr>
      </w:pPr>
      <w:r w:rsidRPr="00FB1BC7">
        <w:rPr>
          <w:rFonts w:eastAsia="SimSun"/>
        </w:rPr>
        <w:t xml:space="preserve">    delete:</w:t>
      </w:r>
    </w:p>
    <w:p w14:paraId="0A2AD1C6" w14:textId="77777777" w:rsidR="00FB1BC7" w:rsidRPr="00FB1BC7" w:rsidRDefault="00FB1BC7" w:rsidP="00143648">
      <w:pPr>
        <w:pStyle w:val="PL"/>
        <w:rPr>
          <w:rFonts w:eastAsia="SimSun"/>
        </w:rPr>
      </w:pPr>
      <w:r w:rsidRPr="00FB1BC7">
        <w:rPr>
          <w:rFonts w:eastAsia="SimSun"/>
        </w:rPr>
        <w:t xml:space="preserve">      responses:</w:t>
      </w:r>
    </w:p>
    <w:p w14:paraId="27BE5819" w14:textId="77777777" w:rsidR="00FB1BC7" w:rsidRPr="00FB1BC7" w:rsidRDefault="00FB1BC7" w:rsidP="00143648">
      <w:pPr>
        <w:pStyle w:val="PL"/>
        <w:rPr>
          <w:rFonts w:eastAsia="SimSun"/>
        </w:rPr>
      </w:pPr>
      <w:r w:rsidRPr="00FB1BC7">
        <w:rPr>
          <w:rFonts w:eastAsia="SimSun"/>
        </w:rPr>
        <w:t xml:space="preserve">        '204':</w:t>
      </w:r>
    </w:p>
    <w:p w14:paraId="4C466F47" w14:textId="77777777" w:rsidR="00FB1BC7" w:rsidRPr="00FB1BC7" w:rsidRDefault="00FB1BC7" w:rsidP="00143648">
      <w:pPr>
        <w:pStyle w:val="PL"/>
        <w:rPr>
          <w:rFonts w:eastAsia="SimSun"/>
        </w:rPr>
      </w:pPr>
      <w:r w:rsidRPr="00FB1BC7">
        <w:rPr>
          <w:rFonts w:eastAsia="SimSun"/>
        </w:rPr>
        <w:t xml:space="preserve">          description: No Content. Resource was succesfully deleted</w:t>
      </w:r>
    </w:p>
    <w:p w14:paraId="4527D979" w14:textId="77777777" w:rsidR="00FB1BC7" w:rsidRPr="00FB1BC7" w:rsidRDefault="00FB1BC7" w:rsidP="00143648">
      <w:pPr>
        <w:pStyle w:val="PL"/>
        <w:rPr>
          <w:ins w:id="365" w:author="Nokia_30xRedirection" w:date="2021-05-07T12:43:00Z"/>
          <w:rFonts w:eastAsia="SimSun"/>
          <w:lang w:val="en-US"/>
        </w:rPr>
      </w:pPr>
      <w:r w:rsidRPr="00FB1BC7">
        <w:rPr>
          <w:rFonts w:eastAsia="SimSun"/>
        </w:rPr>
        <w:t xml:space="preserve">        '307':</w:t>
      </w:r>
    </w:p>
    <w:p w14:paraId="24CED944" w14:textId="77777777" w:rsidR="00FB1BC7" w:rsidRPr="00FB1BC7" w:rsidRDefault="00FB1BC7" w:rsidP="00143648">
      <w:pPr>
        <w:pStyle w:val="PL"/>
        <w:rPr>
          <w:rFonts w:eastAsia="SimSun"/>
        </w:rPr>
      </w:pPr>
      <w:ins w:id="366" w:author="Nokia_30xRedirection" w:date="2021-05-07T12:43:00Z">
        <w:r w:rsidRPr="00FB1BC7">
          <w:rPr>
            <w:rFonts w:eastAsia="SimSun"/>
            <w:lang w:val="en-US"/>
          </w:rPr>
          <w:t xml:space="preserve">          $ref: </w:t>
        </w:r>
        <w:r w:rsidRPr="00FB1BC7">
          <w:rPr>
            <w:rFonts w:eastAsia="SimSun"/>
          </w:rPr>
          <w:t>'TS29571_CommonData.yaml#/components/responses/307'</w:t>
        </w:r>
      </w:ins>
    </w:p>
    <w:p w14:paraId="2E71C52B" w14:textId="77777777" w:rsidR="00FB1BC7" w:rsidRPr="00FB1BC7" w:rsidDel="004B746D" w:rsidRDefault="00FB1BC7" w:rsidP="00143648">
      <w:pPr>
        <w:pStyle w:val="PL"/>
        <w:rPr>
          <w:del w:id="367" w:author="Nokia_30xRedirection" w:date="2021-05-07T12:43:00Z"/>
          <w:rFonts w:eastAsia="SimSun"/>
        </w:rPr>
      </w:pPr>
      <w:del w:id="368" w:author="Nokia_30xRedirection" w:date="2021-05-07T12:43:00Z">
        <w:r w:rsidRPr="00FB1BC7" w:rsidDel="004B746D">
          <w:rPr>
            <w:rFonts w:eastAsia="SimSun"/>
          </w:rPr>
          <w:delText xml:space="preserve">          description: Temporary Redirect</w:delText>
        </w:r>
      </w:del>
    </w:p>
    <w:p w14:paraId="5DA5D6B0" w14:textId="77777777" w:rsidR="00FB1BC7" w:rsidRPr="00FB1BC7" w:rsidDel="004B746D" w:rsidRDefault="00FB1BC7" w:rsidP="00143648">
      <w:pPr>
        <w:pStyle w:val="PL"/>
        <w:rPr>
          <w:del w:id="369" w:author="Nokia_30xRedirection" w:date="2021-05-07T12:43:00Z"/>
          <w:rFonts w:eastAsia="SimSun"/>
        </w:rPr>
      </w:pPr>
      <w:del w:id="370" w:author="Nokia_30xRedirection" w:date="2021-05-07T12:43:00Z">
        <w:r w:rsidRPr="00FB1BC7" w:rsidDel="004B746D">
          <w:rPr>
            <w:rFonts w:eastAsia="SimSun"/>
          </w:rPr>
          <w:delText xml:space="preserve">          content:</w:delText>
        </w:r>
      </w:del>
    </w:p>
    <w:p w14:paraId="3E2A167F" w14:textId="77777777" w:rsidR="00FB1BC7" w:rsidRPr="00FB1BC7" w:rsidDel="004B746D" w:rsidRDefault="00FB1BC7" w:rsidP="00143648">
      <w:pPr>
        <w:pStyle w:val="PL"/>
        <w:rPr>
          <w:del w:id="371" w:author="Nokia_30xRedirection" w:date="2021-05-07T12:43:00Z"/>
          <w:rFonts w:eastAsia="SimSun"/>
        </w:rPr>
      </w:pPr>
      <w:del w:id="372" w:author="Nokia_30xRedirection" w:date="2021-05-07T12:43:00Z">
        <w:r w:rsidRPr="00FB1BC7" w:rsidDel="004B746D">
          <w:rPr>
            <w:rFonts w:eastAsia="SimSun"/>
          </w:rPr>
          <w:delText xml:space="preserve">            application/problem+json:</w:delText>
        </w:r>
      </w:del>
    </w:p>
    <w:p w14:paraId="6FADE9F0" w14:textId="77777777" w:rsidR="00FB1BC7" w:rsidRPr="00FB1BC7" w:rsidDel="004B746D" w:rsidRDefault="00FB1BC7" w:rsidP="00143648">
      <w:pPr>
        <w:pStyle w:val="PL"/>
        <w:rPr>
          <w:del w:id="373" w:author="Nokia_30xRedirection" w:date="2021-05-07T12:43:00Z"/>
          <w:rFonts w:eastAsia="SimSun"/>
        </w:rPr>
      </w:pPr>
      <w:del w:id="374" w:author="Nokia_30xRedirection" w:date="2021-05-07T12:43:00Z">
        <w:r w:rsidRPr="00FB1BC7" w:rsidDel="004B746D">
          <w:rPr>
            <w:rFonts w:eastAsia="SimSun"/>
          </w:rPr>
          <w:delText xml:space="preserve">              schema:</w:delText>
        </w:r>
      </w:del>
    </w:p>
    <w:p w14:paraId="7DF49A4A" w14:textId="77777777" w:rsidR="00FB1BC7" w:rsidRPr="00FB1BC7" w:rsidDel="004B746D" w:rsidRDefault="00FB1BC7" w:rsidP="00143648">
      <w:pPr>
        <w:pStyle w:val="PL"/>
        <w:rPr>
          <w:del w:id="375" w:author="Nokia_30xRedirection" w:date="2021-05-07T12:43:00Z"/>
          <w:rFonts w:eastAsia="SimSun"/>
        </w:rPr>
      </w:pPr>
      <w:del w:id="376" w:author="Nokia_30xRedirection" w:date="2021-05-07T12:43:00Z">
        <w:r w:rsidRPr="00FB1BC7" w:rsidDel="004B746D">
          <w:rPr>
            <w:rFonts w:eastAsia="SimSun"/>
          </w:rPr>
          <w:delText xml:space="preserve">                $ref: 'TS29571_CommonData.yaml#/components/schemas/ProblemDetails'</w:delText>
        </w:r>
      </w:del>
    </w:p>
    <w:p w14:paraId="2BCFFDB3" w14:textId="77777777" w:rsidR="00FB1BC7" w:rsidRPr="00FB1BC7" w:rsidDel="004B746D" w:rsidRDefault="00FB1BC7" w:rsidP="00143648">
      <w:pPr>
        <w:pStyle w:val="PL"/>
        <w:rPr>
          <w:del w:id="377" w:author="Nokia_30xRedirection" w:date="2021-05-07T12:43:00Z"/>
          <w:rFonts w:eastAsia="SimSun"/>
        </w:rPr>
      </w:pPr>
      <w:del w:id="378" w:author="Nokia_30xRedirection" w:date="2021-05-07T12:43:00Z">
        <w:r w:rsidRPr="00FB1BC7" w:rsidDel="004B746D">
          <w:rPr>
            <w:rFonts w:eastAsia="SimSun"/>
          </w:rPr>
          <w:delText xml:space="preserve">          headers:</w:delText>
        </w:r>
      </w:del>
    </w:p>
    <w:p w14:paraId="65447665" w14:textId="77777777" w:rsidR="00FB1BC7" w:rsidRPr="00FB1BC7" w:rsidDel="004B746D" w:rsidRDefault="00FB1BC7" w:rsidP="00143648">
      <w:pPr>
        <w:pStyle w:val="PL"/>
        <w:rPr>
          <w:del w:id="379" w:author="Nokia_30xRedirection" w:date="2021-05-07T12:43:00Z"/>
          <w:rFonts w:eastAsia="SimSun"/>
        </w:rPr>
      </w:pPr>
      <w:del w:id="380"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Location:</w:delText>
        </w:r>
      </w:del>
    </w:p>
    <w:p w14:paraId="0E7EEDA4" w14:textId="77777777" w:rsidR="00FB1BC7" w:rsidRPr="00FB1BC7" w:rsidDel="004B746D" w:rsidRDefault="00FB1BC7" w:rsidP="00143648">
      <w:pPr>
        <w:pStyle w:val="PL"/>
        <w:rPr>
          <w:del w:id="381" w:author="Nokia_30xRedirection" w:date="2021-05-07T12:43:00Z"/>
          <w:rFonts w:eastAsia="SimSun"/>
        </w:rPr>
      </w:pPr>
      <w:del w:id="382"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description: '</w:delText>
        </w:r>
        <w:r w:rsidRPr="00FB1BC7" w:rsidDel="004B746D">
          <w:rPr>
            <w:rFonts w:eastAsia="SimSun"/>
            <w:lang w:eastAsia="zh-CN"/>
          </w:rPr>
          <w:delText>A</w:delText>
        </w:r>
        <w:r w:rsidRPr="00FB1BC7" w:rsidDel="004B746D">
          <w:rPr>
            <w:rFonts w:eastAsia="SimSun"/>
          </w:rPr>
          <w:delText xml:space="preserve">n alternative URI of the </w:delText>
        </w:r>
        <w:r w:rsidRPr="00FB1BC7" w:rsidDel="004B746D">
          <w:rPr>
            <w:rFonts w:eastAsia="SimSun"/>
            <w:lang w:eastAsia="zh-CN"/>
          </w:rPr>
          <w:delText xml:space="preserve">resource located on an alternative </w:delText>
        </w:r>
        <w:r w:rsidRPr="00FB1BC7" w:rsidDel="004B746D">
          <w:rPr>
            <w:rFonts w:eastAsia="SimSun"/>
          </w:rPr>
          <w:delText>CHF (service) instance.'</w:delText>
        </w:r>
      </w:del>
    </w:p>
    <w:p w14:paraId="366F641A" w14:textId="77777777" w:rsidR="00FB1BC7" w:rsidRPr="00FB1BC7" w:rsidDel="004B746D" w:rsidRDefault="00FB1BC7" w:rsidP="00143648">
      <w:pPr>
        <w:pStyle w:val="PL"/>
        <w:rPr>
          <w:del w:id="383" w:author="Nokia_30xRedirection" w:date="2021-05-07T12:43:00Z"/>
          <w:rFonts w:eastAsia="SimSun"/>
        </w:rPr>
      </w:pPr>
      <w:del w:id="384"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required: true</w:delText>
        </w:r>
      </w:del>
    </w:p>
    <w:p w14:paraId="6A6003C6" w14:textId="77777777" w:rsidR="00FB1BC7" w:rsidRPr="00FB1BC7" w:rsidDel="004B746D" w:rsidRDefault="00FB1BC7" w:rsidP="00143648">
      <w:pPr>
        <w:pStyle w:val="PL"/>
        <w:rPr>
          <w:del w:id="385" w:author="Nokia_30xRedirection" w:date="2021-05-07T12:43:00Z"/>
          <w:rFonts w:eastAsia="SimSun"/>
        </w:rPr>
      </w:pPr>
      <w:del w:id="386"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schema:</w:delText>
        </w:r>
      </w:del>
    </w:p>
    <w:p w14:paraId="007DA3F7" w14:textId="77777777" w:rsidR="00FB1BC7" w:rsidRPr="00FB1BC7" w:rsidDel="004B746D" w:rsidRDefault="00FB1BC7" w:rsidP="00143648">
      <w:pPr>
        <w:pStyle w:val="PL"/>
        <w:rPr>
          <w:del w:id="387" w:author="Nokia_30xRedirection" w:date="2021-05-07T12:43:00Z"/>
          <w:rFonts w:eastAsia="SimSun"/>
          <w:lang w:eastAsia="zh-CN"/>
        </w:rPr>
      </w:pPr>
      <w:del w:id="388" w:author="Nokia_30xRedirection" w:date="2021-05-07T12:43: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type: string</w:delText>
        </w:r>
      </w:del>
    </w:p>
    <w:p w14:paraId="6F07F6D2" w14:textId="77777777" w:rsidR="00FB1BC7" w:rsidRPr="00FB1BC7" w:rsidDel="004B746D" w:rsidRDefault="00FB1BC7" w:rsidP="00143648">
      <w:pPr>
        <w:pStyle w:val="PL"/>
        <w:rPr>
          <w:del w:id="389" w:author="Nokia_30xRedirection" w:date="2021-05-07T12:43:00Z"/>
          <w:rFonts w:eastAsia="SimSun"/>
          <w:lang w:val="en-US"/>
        </w:rPr>
      </w:pPr>
      <w:del w:id="390" w:author="Nokia_30xRedirection" w:date="2021-05-07T12:43:00Z">
        <w:r w:rsidRPr="00FB1BC7" w:rsidDel="004B746D">
          <w:rPr>
            <w:rFonts w:eastAsia="SimSun"/>
            <w:lang w:val="en-US"/>
          </w:rPr>
          <w:delText xml:space="preserve">            3gpp-Sbi-Target-Nf-Id:</w:delText>
        </w:r>
      </w:del>
    </w:p>
    <w:p w14:paraId="1F94CA0F" w14:textId="77777777" w:rsidR="00FB1BC7" w:rsidRPr="00FB1BC7" w:rsidDel="004B746D" w:rsidRDefault="00FB1BC7" w:rsidP="00143648">
      <w:pPr>
        <w:pStyle w:val="PL"/>
        <w:rPr>
          <w:del w:id="391" w:author="Nokia_30xRedirection" w:date="2021-05-07T12:43:00Z"/>
          <w:rFonts w:eastAsia="SimSun"/>
          <w:lang w:val="en-US"/>
        </w:rPr>
      </w:pPr>
      <w:del w:id="392" w:author="Nokia_30xRedirection" w:date="2021-05-07T12:43:00Z">
        <w:r w:rsidRPr="00FB1BC7" w:rsidDel="004B746D">
          <w:rPr>
            <w:rFonts w:eastAsia="SimSun"/>
            <w:lang w:val="en-US"/>
          </w:rPr>
          <w:delText xml:space="preserve">              description: 'Identifier of the target NF (service) instance towards which the request is redirected'</w:delText>
        </w:r>
      </w:del>
    </w:p>
    <w:p w14:paraId="2A185287" w14:textId="77777777" w:rsidR="00FB1BC7" w:rsidRPr="00FB1BC7" w:rsidDel="004B746D" w:rsidRDefault="00FB1BC7" w:rsidP="00143648">
      <w:pPr>
        <w:pStyle w:val="PL"/>
        <w:rPr>
          <w:del w:id="393" w:author="Nokia_30xRedirection" w:date="2021-05-07T12:43:00Z"/>
          <w:rFonts w:eastAsia="SimSun"/>
          <w:lang w:val="en-US"/>
        </w:rPr>
      </w:pPr>
      <w:del w:id="394" w:author="Nokia_30xRedirection" w:date="2021-05-07T12:43:00Z">
        <w:r w:rsidRPr="00FB1BC7" w:rsidDel="004B746D">
          <w:rPr>
            <w:rFonts w:eastAsia="SimSun"/>
            <w:lang w:val="en-US"/>
          </w:rPr>
          <w:delText xml:space="preserve">              schema:</w:delText>
        </w:r>
      </w:del>
    </w:p>
    <w:p w14:paraId="0222DDE9" w14:textId="77777777" w:rsidR="00FB1BC7" w:rsidRPr="00FB1BC7" w:rsidDel="004B746D" w:rsidRDefault="00FB1BC7" w:rsidP="00143648">
      <w:pPr>
        <w:pStyle w:val="PL"/>
        <w:rPr>
          <w:del w:id="395" w:author="Nokia_30xRedirection" w:date="2021-05-07T12:43:00Z"/>
          <w:rFonts w:eastAsia="SimSun"/>
          <w:lang w:val="en-US"/>
        </w:rPr>
      </w:pPr>
      <w:del w:id="396" w:author="Nokia_30xRedirection" w:date="2021-05-07T12:43:00Z">
        <w:r w:rsidRPr="00FB1BC7" w:rsidDel="004B746D">
          <w:rPr>
            <w:rFonts w:eastAsia="SimSun"/>
            <w:lang w:val="en-US"/>
          </w:rPr>
          <w:delText xml:space="preserve">                type: string</w:delText>
        </w:r>
      </w:del>
    </w:p>
    <w:p w14:paraId="0EA7F775" w14:textId="77777777" w:rsidR="00FB1BC7" w:rsidRPr="00FB1BC7" w:rsidRDefault="00FB1BC7" w:rsidP="00143648">
      <w:pPr>
        <w:pStyle w:val="PL"/>
        <w:rPr>
          <w:ins w:id="397" w:author="Nokia_30xRedirection" w:date="2021-05-07T12:44:00Z"/>
          <w:rFonts w:eastAsia="SimSun"/>
          <w:lang w:val="en-US"/>
        </w:rPr>
      </w:pPr>
      <w:r w:rsidRPr="00FB1BC7">
        <w:rPr>
          <w:rFonts w:eastAsia="SimSun"/>
        </w:rPr>
        <w:t xml:space="preserve">        '308':</w:t>
      </w:r>
    </w:p>
    <w:p w14:paraId="5CCD05BE" w14:textId="77777777" w:rsidR="00FB1BC7" w:rsidRPr="00FB1BC7" w:rsidRDefault="00FB1BC7" w:rsidP="00143648">
      <w:pPr>
        <w:pStyle w:val="PL"/>
        <w:rPr>
          <w:rFonts w:eastAsia="SimSun"/>
        </w:rPr>
      </w:pPr>
      <w:ins w:id="398" w:author="Nokia_30xRedirection" w:date="2021-05-07T12:44:00Z">
        <w:r w:rsidRPr="00FB1BC7">
          <w:rPr>
            <w:rFonts w:eastAsia="SimSun"/>
            <w:lang w:val="en-US"/>
          </w:rPr>
          <w:t xml:space="preserve">          $ref: </w:t>
        </w:r>
        <w:r w:rsidRPr="00FB1BC7">
          <w:rPr>
            <w:rFonts w:eastAsia="SimSun"/>
          </w:rPr>
          <w:t>'TS29571_CommonData.yaml#/components/responses/308'</w:t>
        </w:r>
      </w:ins>
    </w:p>
    <w:p w14:paraId="40622A62" w14:textId="77777777" w:rsidR="00FB1BC7" w:rsidRPr="00FB1BC7" w:rsidDel="004B746D" w:rsidRDefault="00FB1BC7" w:rsidP="00143648">
      <w:pPr>
        <w:pStyle w:val="PL"/>
        <w:rPr>
          <w:del w:id="399" w:author="Nokia_30xRedirection" w:date="2021-05-07T12:44:00Z"/>
          <w:rFonts w:eastAsia="SimSun"/>
        </w:rPr>
      </w:pPr>
      <w:del w:id="400" w:author="Nokia_30xRedirection" w:date="2021-05-07T12:44:00Z">
        <w:r w:rsidRPr="00FB1BC7" w:rsidDel="004B746D">
          <w:rPr>
            <w:rFonts w:eastAsia="SimSun"/>
          </w:rPr>
          <w:delText xml:space="preserve">          description: Permanent Redirect</w:delText>
        </w:r>
      </w:del>
    </w:p>
    <w:p w14:paraId="1100BBB5" w14:textId="77777777" w:rsidR="00FB1BC7" w:rsidRPr="00FB1BC7" w:rsidDel="004B746D" w:rsidRDefault="00FB1BC7" w:rsidP="00143648">
      <w:pPr>
        <w:pStyle w:val="PL"/>
        <w:rPr>
          <w:del w:id="401" w:author="Nokia_30xRedirection" w:date="2021-05-07T12:44:00Z"/>
          <w:rFonts w:eastAsia="SimSun"/>
        </w:rPr>
      </w:pPr>
      <w:del w:id="402" w:author="Nokia_30xRedirection" w:date="2021-05-07T12:44:00Z">
        <w:r w:rsidRPr="00FB1BC7" w:rsidDel="004B746D">
          <w:rPr>
            <w:rFonts w:eastAsia="SimSun"/>
          </w:rPr>
          <w:delText xml:space="preserve">          content:</w:delText>
        </w:r>
      </w:del>
    </w:p>
    <w:p w14:paraId="642DDAE1" w14:textId="77777777" w:rsidR="00FB1BC7" w:rsidRPr="00FB1BC7" w:rsidDel="004B746D" w:rsidRDefault="00FB1BC7" w:rsidP="00143648">
      <w:pPr>
        <w:pStyle w:val="PL"/>
        <w:rPr>
          <w:del w:id="403" w:author="Nokia_30xRedirection" w:date="2021-05-07T12:44:00Z"/>
          <w:rFonts w:eastAsia="SimSun"/>
        </w:rPr>
      </w:pPr>
      <w:del w:id="404" w:author="Nokia_30xRedirection" w:date="2021-05-07T12:44:00Z">
        <w:r w:rsidRPr="00FB1BC7" w:rsidDel="004B746D">
          <w:rPr>
            <w:rFonts w:eastAsia="SimSun"/>
          </w:rPr>
          <w:delText xml:space="preserve">            application/problem+json:</w:delText>
        </w:r>
      </w:del>
    </w:p>
    <w:p w14:paraId="4E32D88F" w14:textId="77777777" w:rsidR="00FB1BC7" w:rsidRPr="00FB1BC7" w:rsidDel="004B746D" w:rsidRDefault="00FB1BC7" w:rsidP="00143648">
      <w:pPr>
        <w:pStyle w:val="PL"/>
        <w:rPr>
          <w:del w:id="405" w:author="Nokia_30xRedirection" w:date="2021-05-07T12:44:00Z"/>
          <w:rFonts w:eastAsia="SimSun"/>
        </w:rPr>
      </w:pPr>
      <w:del w:id="406" w:author="Nokia_30xRedirection" w:date="2021-05-07T12:44:00Z">
        <w:r w:rsidRPr="00FB1BC7" w:rsidDel="004B746D">
          <w:rPr>
            <w:rFonts w:eastAsia="SimSun"/>
          </w:rPr>
          <w:delText xml:space="preserve">              schema:</w:delText>
        </w:r>
      </w:del>
    </w:p>
    <w:p w14:paraId="0FAAB23B" w14:textId="77777777" w:rsidR="00FB1BC7" w:rsidRPr="00FB1BC7" w:rsidDel="004B746D" w:rsidRDefault="00FB1BC7" w:rsidP="00143648">
      <w:pPr>
        <w:pStyle w:val="PL"/>
        <w:rPr>
          <w:del w:id="407" w:author="Nokia_30xRedirection" w:date="2021-05-07T12:44:00Z"/>
          <w:rFonts w:eastAsia="SimSun"/>
        </w:rPr>
      </w:pPr>
      <w:del w:id="408" w:author="Nokia_30xRedirection" w:date="2021-05-07T12:44:00Z">
        <w:r w:rsidRPr="00FB1BC7" w:rsidDel="004B746D">
          <w:rPr>
            <w:rFonts w:eastAsia="SimSun"/>
          </w:rPr>
          <w:delText xml:space="preserve">                $ref: 'TS29571_CommonData.yaml#/components/schemas/ProblemDetails'</w:delText>
        </w:r>
      </w:del>
    </w:p>
    <w:p w14:paraId="22843177" w14:textId="77777777" w:rsidR="00FB1BC7" w:rsidRPr="00FB1BC7" w:rsidDel="004B746D" w:rsidRDefault="00FB1BC7" w:rsidP="00143648">
      <w:pPr>
        <w:pStyle w:val="PL"/>
        <w:rPr>
          <w:del w:id="409" w:author="Nokia_30xRedirection" w:date="2021-05-07T12:44:00Z"/>
          <w:rFonts w:eastAsia="SimSun"/>
        </w:rPr>
      </w:pPr>
      <w:del w:id="410" w:author="Nokia_30xRedirection" w:date="2021-05-07T12:44:00Z">
        <w:r w:rsidRPr="00FB1BC7" w:rsidDel="004B746D">
          <w:rPr>
            <w:rFonts w:eastAsia="SimSun"/>
          </w:rPr>
          <w:delText xml:space="preserve">          headers:</w:delText>
        </w:r>
      </w:del>
    </w:p>
    <w:p w14:paraId="446A6644" w14:textId="77777777" w:rsidR="00FB1BC7" w:rsidRPr="00FB1BC7" w:rsidDel="004B746D" w:rsidRDefault="00FB1BC7" w:rsidP="00143648">
      <w:pPr>
        <w:pStyle w:val="PL"/>
        <w:rPr>
          <w:del w:id="411" w:author="Nokia_30xRedirection" w:date="2021-05-07T12:44:00Z"/>
          <w:rFonts w:eastAsia="SimSun"/>
        </w:rPr>
      </w:pPr>
      <w:del w:id="412" w:author="Nokia_30xRedirection" w:date="2021-05-07T12:44: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Location:</w:delText>
        </w:r>
      </w:del>
    </w:p>
    <w:p w14:paraId="40E215D8" w14:textId="77777777" w:rsidR="00FB1BC7" w:rsidRPr="00FB1BC7" w:rsidDel="004B746D" w:rsidRDefault="00FB1BC7" w:rsidP="00143648">
      <w:pPr>
        <w:pStyle w:val="PL"/>
        <w:rPr>
          <w:del w:id="413" w:author="Nokia_30xRedirection" w:date="2021-05-07T12:44:00Z"/>
          <w:rFonts w:eastAsia="SimSun"/>
        </w:rPr>
      </w:pPr>
      <w:del w:id="414" w:author="Nokia_30xRedirection" w:date="2021-05-07T12:44: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description: '</w:delText>
        </w:r>
        <w:r w:rsidRPr="00FB1BC7" w:rsidDel="004B746D">
          <w:rPr>
            <w:rFonts w:eastAsia="SimSun"/>
            <w:lang w:eastAsia="zh-CN"/>
          </w:rPr>
          <w:delText>A</w:delText>
        </w:r>
        <w:r w:rsidRPr="00FB1BC7" w:rsidDel="004B746D">
          <w:rPr>
            <w:rFonts w:eastAsia="SimSun"/>
          </w:rPr>
          <w:delText xml:space="preserve">n alternative URI of the </w:delText>
        </w:r>
        <w:r w:rsidRPr="00FB1BC7" w:rsidDel="004B746D">
          <w:rPr>
            <w:rFonts w:eastAsia="SimSun"/>
            <w:lang w:eastAsia="zh-CN"/>
          </w:rPr>
          <w:delText xml:space="preserve">resource located on an alternative </w:delText>
        </w:r>
        <w:r w:rsidRPr="00FB1BC7" w:rsidDel="004B746D">
          <w:rPr>
            <w:rFonts w:eastAsia="SimSun"/>
          </w:rPr>
          <w:delText>CHF (service) instance.'</w:delText>
        </w:r>
      </w:del>
    </w:p>
    <w:p w14:paraId="3C6CE2D3" w14:textId="77777777" w:rsidR="00FB1BC7" w:rsidRPr="00FB1BC7" w:rsidDel="004B746D" w:rsidRDefault="00FB1BC7" w:rsidP="00143648">
      <w:pPr>
        <w:pStyle w:val="PL"/>
        <w:rPr>
          <w:del w:id="415" w:author="Nokia_30xRedirection" w:date="2021-05-07T12:44:00Z"/>
          <w:rFonts w:eastAsia="SimSun"/>
        </w:rPr>
      </w:pPr>
      <w:del w:id="416" w:author="Nokia_30xRedirection" w:date="2021-05-07T12:44: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required: true</w:delText>
        </w:r>
      </w:del>
    </w:p>
    <w:p w14:paraId="38468CF3" w14:textId="77777777" w:rsidR="00FB1BC7" w:rsidRPr="00FB1BC7" w:rsidDel="004B746D" w:rsidRDefault="00FB1BC7" w:rsidP="00143648">
      <w:pPr>
        <w:pStyle w:val="PL"/>
        <w:rPr>
          <w:del w:id="417" w:author="Nokia_30xRedirection" w:date="2021-05-07T12:44:00Z"/>
          <w:rFonts w:eastAsia="SimSun"/>
        </w:rPr>
      </w:pPr>
      <w:del w:id="418" w:author="Nokia_30xRedirection" w:date="2021-05-07T12:44: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schema:</w:delText>
        </w:r>
      </w:del>
    </w:p>
    <w:p w14:paraId="059A0705" w14:textId="77777777" w:rsidR="00FB1BC7" w:rsidRPr="00FB1BC7" w:rsidDel="004B746D" w:rsidRDefault="00FB1BC7" w:rsidP="00143648">
      <w:pPr>
        <w:pStyle w:val="PL"/>
        <w:rPr>
          <w:del w:id="419" w:author="Nokia_30xRedirection" w:date="2021-05-07T12:44:00Z"/>
          <w:rFonts w:eastAsia="SimSun"/>
          <w:lang w:eastAsia="zh-CN"/>
        </w:rPr>
      </w:pPr>
      <w:del w:id="420" w:author="Nokia_30xRedirection" w:date="2021-05-07T12:44:00Z">
        <w:r w:rsidRPr="00FB1BC7" w:rsidDel="004B746D">
          <w:rPr>
            <w:rFonts w:eastAsia="SimSun"/>
          </w:rPr>
          <w:delText xml:space="preserve">          </w:delText>
        </w:r>
        <w:r w:rsidRPr="00FB1BC7" w:rsidDel="004B746D">
          <w:rPr>
            <w:rFonts w:eastAsia="SimSun"/>
            <w:lang w:eastAsia="zh-CN"/>
          </w:rPr>
          <w:delText xml:space="preserve">      </w:delText>
        </w:r>
        <w:r w:rsidRPr="00FB1BC7" w:rsidDel="004B746D">
          <w:rPr>
            <w:rFonts w:eastAsia="SimSun"/>
          </w:rPr>
          <w:delText>type: string</w:delText>
        </w:r>
      </w:del>
    </w:p>
    <w:p w14:paraId="010BFBE6" w14:textId="77777777" w:rsidR="00FB1BC7" w:rsidRPr="00FB1BC7" w:rsidDel="004B746D" w:rsidRDefault="00FB1BC7" w:rsidP="00143648">
      <w:pPr>
        <w:pStyle w:val="PL"/>
        <w:rPr>
          <w:del w:id="421" w:author="Nokia_30xRedirection" w:date="2021-05-07T12:44:00Z"/>
          <w:rFonts w:eastAsia="SimSun"/>
          <w:lang w:val="en-US"/>
        </w:rPr>
      </w:pPr>
      <w:del w:id="422" w:author="Nokia_30xRedirection" w:date="2021-05-07T12:44:00Z">
        <w:r w:rsidRPr="00FB1BC7" w:rsidDel="004B746D">
          <w:rPr>
            <w:rFonts w:eastAsia="SimSun"/>
            <w:lang w:val="en-US"/>
          </w:rPr>
          <w:delText xml:space="preserve">            3gpp-Sbi-Target-Nf-Id:</w:delText>
        </w:r>
      </w:del>
    </w:p>
    <w:p w14:paraId="43CB590E" w14:textId="77777777" w:rsidR="00FB1BC7" w:rsidRPr="00FB1BC7" w:rsidDel="004B746D" w:rsidRDefault="00FB1BC7" w:rsidP="00143648">
      <w:pPr>
        <w:pStyle w:val="PL"/>
        <w:rPr>
          <w:del w:id="423" w:author="Nokia_30xRedirection" w:date="2021-05-07T12:44:00Z"/>
          <w:rFonts w:eastAsia="SimSun"/>
          <w:lang w:val="en-US"/>
        </w:rPr>
      </w:pPr>
      <w:del w:id="424" w:author="Nokia_30xRedirection" w:date="2021-05-07T12:44:00Z">
        <w:r w:rsidRPr="00FB1BC7" w:rsidDel="004B746D">
          <w:rPr>
            <w:rFonts w:eastAsia="SimSun"/>
            <w:lang w:val="en-US"/>
          </w:rPr>
          <w:delText xml:space="preserve">              description: 'Identifier of the target NF (service) instance towards which the request is redirected'</w:delText>
        </w:r>
      </w:del>
    </w:p>
    <w:p w14:paraId="6B245842" w14:textId="77777777" w:rsidR="00FB1BC7" w:rsidRPr="00FB1BC7" w:rsidDel="004B746D" w:rsidRDefault="00FB1BC7" w:rsidP="00143648">
      <w:pPr>
        <w:pStyle w:val="PL"/>
        <w:rPr>
          <w:del w:id="425" w:author="Nokia_30xRedirection" w:date="2021-05-07T12:44:00Z"/>
          <w:rFonts w:eastAsia="SimSun"/>
          <w:lang w:val="en-US"/>
        </w:rPr>
      </w:pPr>
      <w:del w:id="426" w:author="Nokia_30xRedirection" w:date="2021-05-07T12:44:00Z">
        <w:r w:rsidRPr="00FB1BC7" w:rsidDel="004B746D">
          <w:rPr>
            <w:rFonts w:eastAsia="SimSun"/>
            <w:lang w:val="en-US"/>
          </w:rPr>
          <w:delText xml:space="preserve">              schema:</w:delText>
        </w:r>
      </w:del>
    </w:p>
    <w:p w14:paraId="6C5AD00A" w14:textId="77777777" w:rsidR="00FB1BC7" w:rsidRPr="00FB1BC7" w:rsidDel="004B746D" w:rsidRDefault="00FB1BC7" w:rsidP="00143648">
      <w:pPr>
        <w:pStyle w:val="PL"/>
        <w:rPr>
          <w:del w:id="427" w:author="Nokia_30xRedirection" w:date="2021-05-07T12:44:00Z"/>
          <w:rFonts w:eastAsia="SimSun"/>
        </w:rPr>
      </w:pPr>
      <w:del w:id="428" w:author="Nokia_30xRedirection" w:date="2021-05-07T12:44:00Z">
        <w:r w:rsidRPr="00FB1BC7" w:rsidDel="004B746D">
          <w:rPr>
            <w:rFonts w:eastAsia="SimSun"/>
            <w:lang w:val="en-US"/>
          </w:rPr>
          <w:delText xml:space="preserve">                type: string</w:delText>
        </w:r>
      </w:del>
    </w:p>
    <w:p w14:paraId="72EBF768" w14:textId="77777777" w:rsidR="00FB1BC7" w:rsidRPr="00FB1BC7" w:rsidRDefault="00FB1BC7" w:rsidP="00143648">
      <w:pPr>
        <w:pStyle w:val="PL"/>
        <w:rPr>
          <w:rFonts w:eastAsia="SimSun"/>
        </w:rPr>
      </w:pPr>
      <w:r w:rsidRPr="00FB1BC7">
        <w:rPr>
          <w:rFonts w:eastAsia="SimSun"/>
        </w:rPr>
        <w:t xml:space="preserve">        '400':</w:t>
      </w:r>
    </w:p>
    <w:p w14:paraId="617F40A6" w14:textId="77777777" w:rsidR="00FB1BC7" w:rsidRPr="00FB1BC7" w:rsidRDefault="00FB1BC7" w:rsidP="00143648">
      <w:pPr>
        <w:pStyle w:val="PL"/>
        <w:rPr>
          <w:rFonts w:eastAsia="SimSun"/>
        </w:rPr>
      </w:pPr>
      <w:r w:rsidRPr="00FB1BC7">
        <w:rPr>
          <w:rFonts w:eastAsia="SimSun"/>
        </w:rPr>
        <w:t xml:space="preserve">          $ref: 'TS29571_CommonData.yaml#/components/responses/400'</w:t>
      </w:r>
    </w:p>
    <w:p w14:paraId="69E0017C" w14:textId="77777777" w:rsidR="00FB1BC7" w:rsidRPr="00FB1BC7" w:rsidRDefault="00FB1BC7" w:rsidP="00143648">
      <w:pPr>
        <w:pStyle w:val="PL"/>
        <w:rPr>
          <w:rFonts w:eastAsia="SimSun"/>
        </w:rPr>
      </w:pPr>
      <w:r w:rsidRPr="00FB1BC7">
        <w:rPr>
          <w:rFonts w:eastAsia="SimSun"/>
        </w:rPr>
        <w:t xml:space="preserve">        '401':</w:t>
      </w:r>
    </w:p>
    <w:p w14:paraId="51A5E270" w14:textId="77777777" w:rsidR="00FB1BC7" w:rsidRPr="00FB1BC7" w:rsidRDefault="00FB1BC7" w:rsidP="00143648">
      <w:pPr>
        <w:pStyle w:val="PL"/>
        <w:rPr>
          <w:rFonts w:eastAsia="SimSun"/>
        </w:rPr>
      </w:pPr>
      <w:r w:rsidRPr="00FB1BC7">
        <w:rPr>
          <w:rFonts w:eastAsia="SimSun"/>
        </w:rPr>
        <w:t xml:space="preserve">          $ref: 'TS29571_CommonData.yaml#/components/responses/401'</w:t>
      </w:r>
    </w:p>
    <w:p w14:paraId="63ECCE35" w14:textId="77777777" w:rsidR="00FB1BC7" w:rsidRPr="00FB1BC7" w:rsidRDefault="00FB1BC7" w:rsidP="00143648">
      <w:pPr>
        <w:pStyle w:val="PL"/>
        <w:rPr>
          <w:rFonts w:eastAsia="SimSun"/>
        </w:rPr>
      </w:pPr>
      <w:r w:rsidRPr="00FB1BC7">
        <w:rPr>
          <w:rFonts w:eastAsia="SimSun"/>
        </w:rPr>
        <w:t xml:space="preserve">        '403':</w:t>
      </w:r>
    </w:p>
    <w:p w14:paraId="0EAFBA32" w14:textId="77777777" w:rsidR="00FB1BC7" w:rsidRPr="00FB1BC7" w:rsidRDefault="00FB1BC7" w:rsidP="00143648">
      <w:pPr>
        <w:pStyle w:val="PL"/>
        <w:rPr>
          <w:rFonts w:eastAsia="SimSun"/>
        </w:rPr>
      </w:pPr>
      <w:r w:rsidRPr="00FB1BC7">
        <w:rPr>
          <w:rFonts w:eastAsia="SimSun"/>
        </w:rPr>
        <w:t xml:space="preserve">          $ref: 'TS29571_CommonData.yaml#/components/responses/403'</w:t>
      </w:r>
    </w:p>
    <w:p w14:paraId="0686DC12" w14:textId="77777777" w:rsidR="00FB1BC7" w:rsidRPr="00FB1BC7" w:rsidRDefault="00FB1BC7" w:rsidP="00143648">
      <w:pPr>
        <w:pStyle w:val="PL"/>
        <w:rPr>
          <w:rFonts w:eastAsia="SimSun"/>
        </w:rPr>
      </w:pPr>
      <w:r w:rsidRPr="00FB1BC7">
        <w:rPr>
          <w:rFonts w:eastAsia="SimSun"/>
        </w:rPr>
        <w:t xml:space="preserve">        '404':</w:t>
      </w:r>
    </w:p>
    <w:p w14:paraId="7EB55216" w14:textId="77777777" w:rsidR="00FB1BC7" w:rsidRPr="00FB1BC7" w:rsidRDefault="00FB1BC7" w:rsidP="00143648">
      <w:pPr>
        <w:pStyle w:val="PL"/>
        <w:rPr>
          <w:rFonts w:eastAsia="SimSun"/>
        </w:rPr>
      </w:pPr>
      <w:r w:rsidRPr="00FB1BC7">
        <w:rPr>
          <w:rFonts w:eastAsia="SimSun"/>
        </w:rPr>
        <w:t xml:space="preserve">          $ref: 'TS29571_CommonData.yaml#/components/responses/404'</w:t>
      </w:r>
    </w:p>
    <w:p w14:paraId="0D1B1500" w14:textId="77777777" w:rsidR="00FB1BC7" w:rsidRPr="00FB1BC7" w:rsidRDefault="00FB1BC7" w:rsidP="00143648">
      <w:pPr>
        <w:pStyle w:val="PL"/>
        <w:rPr>
          <w:rFonts w:eastAsia="SimSun"/>
        </w:rPr>
      </w:pPr>
      <w:r w:rsidRPr="00FB1BC7">
        <w:rPr>
          <w:rFonts w:eastAsia="SimSun"/>
        </w:rPr>
        <w:t xml:space="preserve">        '429':</w:t>
      </w:r>
    </w:p>
    <w:p w14:paraId="63014FFA" w14:textId="77777777" w:rsidR="00FB1BC7" w:rsidRPr="00FB1BC7" w:rsidRDefault="00FB1BC7" w:rsidP="00143648">
      <w:pPr>
        <w:pStyle w:val="PL"/>
        <w:rPr>
          <w:rFonts w:eastAsia="SimSun"/>
        </w:rPr>
      </w:pPr>
      <w:r w:rsidRPr="00FB1BC7">
        <w:rPr>
          <w:rFonts w:eastAsia="SimSun"/>
        </w:rPr>
        <w:t xml:space="preserve">          $ref: 'TS29571_CommonData.yaml#/components/responses/429'</w:t>
      </w:r>
    </w:p>
    <w:p w14:paraId="446625C0" w14:textId="77777777" w:rsidR="00FB1BC7" w:rsidRPr="00FB1BC7" w:rsidRDefault="00FB1BC7" w:rsidP="00143648">
      <w:pPr>
        <w:pStyle w:val="PL"/>
        <w:rPr>
          <w:rFonts w:eastAsia="SimSun"/>
        </w:rPr>
      </w:pPr>
      <w:r w:rsidRPr="00FB1BC7">
        <w:rPr>
          <w:rFonts w:eastAsia="SimSun"/>
        </w:rPr>
        <w:t xml:space="preserve">        '500':</w:t>
      </w:r>
    </w:p>
    <w:p w14:paraId="1DC3213A" w14:textId="77777777" w:rsidR="00FB1BC7" w:rsidRPr="00FB1BC7" w:rsidRDefault="00FB1BC7" w:rsidP="00143648">
      <w:pPr>
        <w:pStyle w:val="PL"/>
        <w:rPr>
          <w:rFonts w:eastAsia="SimSun"/>
        </w:rPr>
      </w:pPr>
      <w:r w:rsidRPr="00FB1BC7">
        <w:rPr>
          <w:rFonts w:eastAsia="SimSun"/>
        </w:rPr>
        <w:t xml:space="preserve">          $ref: 'TS29571_CommonData.yaml#/components/responses/500'</w:t>
      </w:r>
    </w:p>
    <w:p w14:paraId="61DE65D1" w14:textId="77777777" w:rsidR="00FB1BC7" w:rsidRPr="00FB1BC7" w:rsidRDefault="00FB1BC7" w:rsidP="00143648">
      <w:pPr>
        <w:pStyle w:val="PL"/>
        <w:rPr>
          <w:rFonts w:eastAsia="SimSun"/>
        </w:rPr>
      </w:pPr>
      <w:r w:rsidRPr="00FB1BC7">
        <w:rPr>
          <w:rFonts w:eastAsia="SimSun"/>
        </w:rPr>
        <w:t xml:space="preserve">        '503':</w:t>
      </w:r>
    </w:p>
    <w:p w14:paraId="2BF4E229" w14:textId="77777777" w:rsidR="00FB1BC7" w:rsidRPr="00FB1BC7" w:rsidRDefault="00FB1BC7" w:rsidP="00143648">
      <w:pPr>
        <w:pStyle w:val="PL"/>
        <w:rPr>
          <w:rFonts w:eastAsia="SimSun"/>
        </w:rPr>
      </w:pPr>
      <w:r w:rsidRPr="00FB1BC7">
        <w:rPr>
          <w:rFonts w:eastAsia="SimSun"/>
        </w:rPr>
        <w:t xml:space="preserve">          $ref: 'TS29571_CommonData.yaml#/components/responses/503'</w:t>
      </w:r>
    </w:p>
    <w:p w14:paraId="6C951390" w14:textId="77777777" w:rsidR="00FB1BC7" w:rsidRPr="00FB1BC7" w:rsidRDefault="00FB1BC7" w:rsidP="00143648">
      <w:pPr>
        <w:pStyle w:val="PL"/>
        <w:rPr>
          <w:rFonts w:eastAsia="SimSun"/>
        </w:rPr>
      </w:pPr>
      <w:r w:rsidRPr="00FB1BC7">
        <w:rPr>
          <w:rFonts w:eastAsia="SimSun"/>
        </w:rPr>
        <w:t xml:space="preserve">        default:</w:t>
      </w:r>
    </w:p>
    <w:p w14:paraId="2E1C5EE5" w14:textId="77777777" w:rsidR="00FB1BC7" w:rsidRPr="00FB1BC7" w:rsidRDefault="00FB1BC7" w:rsidP="00143648">
      <w:pPr>
        <w:pStyle w:val="PL"/>
        <w:rPr>
          <w:rFonts w:eastAsia="SimSun"/>
        </w:rPr>
      </w:pPr>
      <w:r w:rsidRPr="00FB1BC7">
        <w:rPr>
          <w:rFonts w:eastAsia="SimSun"/>
        </w:rPr>
        <w:lastRenderedPageBreak/>
        <w:t xml:space="preserve">          $ref: 'TS29571_CommonData.yaml#/components/responses/default'</w:t>
      </w:r>
    </w:p>
    <w:p w14:paraId="11713A1B" w14:textId="77777777" w:rsidR="00FB1BC7" w:rsidRPr="00FB1BC7" w:rsidRDefault="00FB1BC7" w:rsidP="00143648">
      <w:pPr>
        <w:pStyle w:val="PL"/>
        <w:rPr>
          <w:rFonts w:eastAsia="SimSun"/>
        </w:rPr>
      </w:pPr>
      <w:r w:rsidRPr="00FB1BC7">
        <w:rPr>
          <w:rFonts w:eastAsia="SimSun"/>
        </w:rPr>
        <w:t>components:</w:t>
      </w:r>
    </w:p>
    <w:p w14:paraId="3FCED927" w14:textId="77777777" w:rsidR="00FB1BC7" w:rsidRPr="00FB1BC7" w:rsidRDefault="00FB1BC7" w:rsidP="00143648">
      <w:pPr>
        <w:pStyle w:val="PL"/>
        <w:rPr>
          <w:rFonts w:eastAsia="SimSun"/>
        </w:rPr>
      </w:pPr>
      <w:r w:rsidRPr="00FB1BC7">
        <w:rPr>
          <w:rFonts w:eastAsia="SimSun"/>
        </w:rPr>
        <w:t xml:space="preserve">  securitySchemes:</w:t>
      </w:r>
    </w:p>
    <w:p w14:paraId="7D6D819C" w14:textId="77777777" w:rsidR="00FB1BC7" w:rsidRPr="00FB1BC7" w:rsidRDefault="00FB1BC7" w:rsidP="00143648">
      <w:pPr>
        <w:pStyle w:val="PL"/>
        <w:rPr>
          <w:rFonts w:eastAsia="SimSun"/>
        </w:rPr>
      </w:pPr>
      <w:r w:rsidRPr="00FB1BC7">
        <w:rPr>
          <w:rFonts w:eastAsia="SimSun"/>
        </w:rPr>
        <w:t xml:space="preserve">    oAuth2ClientCredentials:</w:t>
      </w:r>
    </w:p>
    <w:p w14:paraId="6D1232B5" w14:textId="77777777" w:rsidR="00FB1BC7" w:rsidRPr="00FB1BC7" w:rsidRDefault="00FB1BC7" w:rsidP="00143648">
      <w:pPr>
        <w:pStyle w:val="PL"/>
        <w:rPr>
          <w:rFonts w:eastAsia="SimSun"/>
        </w:rPr>
      </w:pPr>
      <w:r w:rsidRPr="00FB1BC7">
        <w:rPr>
          <w:rFonts w:eastAsia="SimSun"/>
        </w:rPr>
        <w:t xml:space="preserve">      type: oauth2</w:t>
      </w:r>
    </w:p>
    <w:p w14:paraId="6E303F77" w14:textId="77777777" w:rsidR="00FB1BC7" w:rsidRPr="00FB1BC7" w:rsidRDefault="00FB1BC7" w:rsidP="00143648">
      <w:pPr>
        <w:pStyle w:val="PL"/>
        <w:rPr>
          <w:rFonts w:eastAsia="SimSun"/>
        </w:rPr>
      </w:pPr>
      <w:r w:rsidRPr="00FB1BC7">
        <w:rPr>
          <w:rFonts w:eastAsia="SimSun"/>
        </w:rPr>
        <w:t xml:space="preserve">      flows:</w:t>
      </w:r>
    </w:p>
    <w:p w14:paraId="4BFF9FDB" w14:textId="77777777" w:rsidR="00FB1BC7" w:rsidRPr="00FB1BC7" w:rsidRDefault="00FB1BC7" w:rsidP="00143648">
      <w:pPr>
        <w:pStyle w:val="PL"/>
        <w:rPr>
          <w:rFonts w:eastAsia="SimSun"/>
        </w:rPr>
      </w:pPr>
      <w:r w:rsidRPr="00FB1BC7">
        <w:rPr>
          <w:rFonts w:eastAsia="SimSun"/>
        </w:rPr>
        <w:t xml:space="preserve">        clientCredentials:</w:t>
      </w:r>
    </w:p>
    <w:p w14:paraId="28A4767E" w14:textId="77777777" w:rsidR="00FB1BC7" w:rsidRPr="00FB1BC7" w:rsidRDefault="00FB1BC7" w:rsidP="00143648">
      <w:pPr>
        <w:pStyle w:val="PL"/>
        <w:rPr>
          <w:rFonts w:eastAsia="SimSun"/>
        </w:rPr>
      </w:pPr>
      <w:r w:rsidRPr="00FB1BC7">
        <w:rPr>
          <w:rFonts w:eastAsia="SimSun"/>
        </w:rPr>
        <w:t xml:space="preserve">          tokenUrl: '</w:t>
      </w:r>
      <w:r w:rsidRPr="00FB1BC7">
        <w:rPr>
          <w:rFonts w:eastAsia="SimSun"/>
          <w:lang w:val="en-US"/>
        </w:rPr>
        <w:t>{nrfApiRoot}/oauth2/token</w:t>
      </w:r>
      <w:r w:rsidRPr="00FB1BC7">
        <w:rPr>
          <w:rFonts w:eastAsia="SimSun"/>
        </w:rPr>
        <w:t>'</w:t>
      </w:r>
    </w:p>
    <w:p w14:paraId="486282C2" w14:textId="77777777" w:rsidR="00FB1BC7" w:rsidRPr="00FB1BC7" w:rsidRDefault="00FB1BC7" w:rsidP="00143648">
      <w:pPr>
        <w:pStyle w:val="PL"/>
        <w:rPr>
          <w:rFonts w:eastAsia="SimSun"/>
        </w:rPr>
      </w:pPr>
      <w:r w:rsidRPr="00FB1BC7">
        <w:rPr>
          <w:rFonts w:eastAsia="SimSun"/>
        </w:rPr>
        <w:t xml:space="preserve">          scopes:</w:t>
      </w:r>
    </w:p>
    <w:p w14:paraId="063F3528" w14:textId="77777777" w:rsidR="00FB1BC7" w:rsidRPr="00FB1BC7" w:rsidRDefault="00FB1BC7" w:rsidP="00143648">
      <w:pPr>
        <w:pStyle w:val="PL"/>
        <w:rPr>
          <w:rFonts w:eastAsia="SimSun"/>
        </w:rPr>
      </w:pPr>
      <w:r w:rsidRPr="00FB1BC7">
        <w:rPr>
          <w:rFonts w:eastAsia="SimSun"/>
        </w:rPr>
        <w:t xml:space="preserve">            nchf-spendinglimitcontrol: Access to the Nchf_SpendingLimitControl API</w:t>
      </w:r>
    </w:p>
    <w:p w14:paraId="41E6E97E" w14:textId="77777777" w:rsidR="00FB1BC7" w:rsidRPr="00FB1BC7" w:rsidRDefault="00FB1BC7" w:rsidP="00143648">
      <w:pPr>
        <w:pStyle w:val="PL"/>
        <w:rPr>
          <w:rFonts w:eastAsia="SimSun"/>
        </w:rPr>
      </w:pPr>
      <w:r w:rsidRPr="00FB1BC7">
        <w:rPr>
          <w:rFonts w:eastAsia="SimSun"/>
        </w:rPr>
        <w:t xml:space="preserve">  schemas:</w:t>
      </w:r>
    </w:p>
    <w:p w14:paraId="529855D2" w14:textId="77777777" w:rsidR="00FB1BC7" w:rsidRPr="00FB1BC7" w:rsidRDefault="00FB1BC7" w:rsidP="00143648">
      <w:pPr>
        <w:pStyle w:val="PL"/>
        <w:rPr>
          <w:rFonts w:eastAsia="SimSun"/>
        </w:rPr>
      </w:pPr>
      <w:r w:rsidRPr="00FB1BC7">
        <w:rPr>
          <w:rFonts w:eastAsia="SimSun"/>
        </w:rPr>
        <w:t xml:space="preserve">    SpendingLimitContext:</w:t>
      </w:r>
    </w:p>
    <w:p w14:paraId="39214B55" w14:textId="77777777" w:rsidR="00FB1BC7" w:rsidRPr="00FB1BC7" w:rsidRDefault="00FB1BC7" w:rsidP="00143648">
      <w:pPr>
        <w:pStyle w:val="PL"/>
        <w:rPr>
          <w:rFonts w:eastAsia="Batang"/>
        </w:rPr>
      </w:pPr>
      <w:r w:rsidRPr="00FB1BC7">
        <w:rPr>
          <w:rFonts w:eastAsia="Batang"/>
        </w:rPr>
        <w:t xml:space="preserve">      description: Represents the subscription data structure required for an individual CHF spending limit subscription.</w:t>
      </w:r>
    </w:p>
    <w:p w14:paraId="4D53C0E3" w14:textId="77777777" w:rsidR="00FB1BC7" w:rsidRPr="00FB1BC7" w:rsidRDefault="00FB1BC7" w:rsidP="00143648">
      <w:pPr>
        <w:pStyle w:val="PL"/>
        <w:rPr>
          <w:rFonts w:eastAsia="SimSun"/>
        </w:rPr>
      </w:pPr>
      <w:r w:rsidRPr="00FB1BC7">
        <w:rPr>
          <w:rFonts w:eastAsia="SimSun"/>
        </w:rPr>
        <w:t xml:space="preserve">      type: object</w:t>
      </w:r>
    </w:p>
    <w:p w14:paraId="211BA978" w14:textId="77777777" w:rsidR="00FB1BC7" w:rsidRPr="00FB1BC7" w:rsidRDefault="00FB1BC7" w:rsidP="00143648">
      <w:pPr>
        <w:pStyle w:val="PL"/>
        <w:rPr>
          <w:rFonts w:eastAsia="SimSun"/>
        </w:rPr>
      </w:pPr>
      <w:r w:rsidRPr="00FB1BC7">
        <w:rPr>
          <w:rFonts w:eastAsia="SimSun"/>
        </w:rPr>
        <w:t xml:space="preserve">      properties:</w:t>
      </w:r>
    </w:p>
    <w:p w14:paraId="3D4134BD" w14:textId="77777777" w:rsidR="00FB1BC7" w:rsidRPr="00FB1BC7" w:rsidRDefault="00FB1BC7" w:rsidP="00143648">
      <w:pPr>
        <w:pStyle w:val="PL"/>
        <w:rPr>
          <w:rFonts w:eastAsia="SimSun"/>
        </w:rPr>
      </w:pPr>
      <w:r w:rsidRPr="00FB1BC7">
        <w:rPr>
          <w:rFonts w:eastAsia="SimSun"/>
        </w:rPr>
        <w:t xml:space="preserve">        supi:</w:t>
      </w:r>
    </w:p>
    <w:p w14:paraId="09910FD4" w14:textId="77777777" w:rsidR="00FB1BC7" w:rsidRPr="00FB1BC7" w:rsidRDefault="00FB1BC7" w:rsidP="00143648">
      <w:pPr>
        <w:pStyle w:val="PL"/>
        <w:rPr>
          <w:rFonts w:eastAsia="SimSun"/>
        </w:rPr>
      </w:pPr>
      <w:r w:rsidRPr="00FB1BC7">
        <w:rPr>
          <w:rFonts w:eastAsia="SimSun"/>
        </w:rPr>
        <w:t xml:space="preserve">          $ref: 'TS29571_CommonData.yaml#/components/schemas/Supi'</w:t>
      </w:r>
    </w:p>
    <w:p w14:paraId="1D18F157" w14:textId="77777777" w:rsidR="00FB1BC7" w:rsidRPr="00FB1BC7" w:rsidRDefault="00FB1BC7" w:rsidP="00143648">
      <w:pPr>
        <w:pStyle w:val="PL"/>
        <w:rPr>
          <w:rFonts w:eastAsia="SimSun"/>
        </w:rPr>
      </w:pPr>
      <w:r w:rsidRPr="00FB1BC7">
        <w:rPr>
          <w:rFonts w:eastAsia="SimSun"/>
        </w:rPr>
        <w:t xml:space="preserve">        gpsi:</w:t>
      </w:r>
    </w:p>
    <w:p w14:paraId="60EF485B" w14:textId="77777777" w:rsidR="00FB1BC7" w:rsidRPr="00FB1BC7" w:rsidRDefault="00FB1BC7" w:rsidP="00143648">
      <w:pPr>
        <w:pStyle w:val="PL"/>
        <w:rPr>
          <w:rFonts w:eastAsia="SimSun"/>
        </w:rPr>
      </w:pPr>
      <w:r w:rsidRPr="00FB1BC7">
        <w:rPr>
          <w:rFonts w:eastAsia="SimSun"/>
        </w:rPr>
        <w:t xml:space="preserve">          $ref: 'TS29571_CommonData.yaml#/components/schemas/Gpsi'</w:t>
      </w:r>
    </w:p>
    <w:p w14:paraId="56B7BC46" w14:textId="77777777" w:rsidR="00FB1BC7" w:rsidRPr="00FB1BC7" w:rsidRDefault="00FB1BC7" w:rsidP="00143648">
      <w:pPr>
        <w:pStyle w:val="PL"/>
        <w:rPr>
          <w:rFonts w:eastAsia="SimSun"/>
        </w:rPr>
      </w:pPr>
      <w:r w:rsidRPr="00FB1BC7">
        <w:rPr>
          <w:rFonts w:eastAsia="SimSun"/>
        </w:rPr>
        <w:t xml:space="preserve">        policyCounterIds:</w:t>
      </w:r>
    </w:p>
    <w:p w14:paraId="61BEB4E0" w14:textId="77777777" w:rsidR="00FB1BC7" w:rsidRPr="00FB1BC7" w:rsidRDefault="00FB1BC7" w:rsidP="00143648">
      <w:pPr>
        <w:pStyle w:val="PL"/>
        <w:rPr>
          <w:rFonts w:eastAsia="SimSun"/>
        </w:rPr>
      </w:pPr>
      <w:r w:rsidRPr="00FB1BC7">
        <w:rPr>
          <w:rFonts w:eastAsia="SimSun"/>
        </w:rPr>
        <w:t xml:space="preserve">          type: array</w:t>
      </w:r>
    </w:p>
    <w:p w14:paraId="6C2DE158" w14:textId="77777777" w:rsidR="00FB1BC7" w:rsidRPr="00FB1BC7" w:rsidRDefault="00FB1BC7" w:rsidP="00143648">
      <w:pPr>
        <w:pStyle w:val="PL"/>
        <w:rPr>
          <w:rFonts w:eastAsia="SimSun"/>
        </w:rPr>
      </w:pPr>
      <w:r w:rsidRPr="00FB1BC7">
        <w:rPr>
          <w:rFonts w:eastAsia="SimSun"/>
        </w:rPr>
        <w:t xml:space="preserve">          items:</w:t>
      </w:r>
    </w:p>
    <w:p w14:paraId="372AE35B" w14:textId="77777777" w:rsidR="00FB1BC7" w:rsidRPr="00FB1BC7" w:rsidRDefault="00FB1BC7" w:rsidP="00143648">
      <w:pPr>
        <w:pStyle w:val="PL"/>
        <w:rPr>
          <w:rFonts w:eastAsia="SimSun"/>
        </w:rPr>
      </w:pPr>
      <w:r w:rsidRPr="00FB1BC7">
        <w:rPr>
          <w:rFonts w:eastAsia="SimSun"/>
        </w:rPr>
        <w:t xml:space="preserve">            $ref: '#/components/schemas/PolicyCounterId'</w:t>
      </w:r>
    </w:p>
    <w:p w14:paraId="0360F39A" w14:textId="77777777" w:rsidR="00FB1BC7" w:rsidRPr="00FB1BC7" w:rsidRDefault="00FB1BC7" w:rsidP="00143648">
      <w:pPr>
        <w:pStyle w:val="PL"/>
        <w:rPr>
          <w:rFonts w:eastAsia="SimSun"/>
        </w:rPr>
      </w:pPr>
      <w:r w:rsidRPr="00FB1BC7">
        <w:rPr>
          <w:rFonts w:eastAsia="SimSun"/>
        </w:rPr>
        <w:t xml:space="preserve">          minItems: 1</w:t>
      </w:r>
    </w:p>
    <w:p w14:paraId="396E10BF" w14:textId="77777777" w:rsidR="00FB1BC7" w:rsidRPr="00FB1BC7" w:rsidRDefault="00FB1BC7" w:rsidP="00143648">
      <w:pPr>
        <w:pStyle w:val="PL"/>
        <w:rPr>
          <w:rFonts w:eastAsia="SimSun"/>
        </w:rPr>
      </w:pPr>
      <w:r w:rsidRPr="00FB1BC7">
        <w:rPr>
          <w:rFonts w:eastAsia="SimSun"/>
        </w:rPr>
        <w:t xml:space="preserve">          description: This is a list of policy counter identifier(s), which identifies policy counters maintained per subscriber within the CHF.</w:t>
      </w:r>
    </w:p>
    <w:p w14:paraId="4E8532E6" w14:textId="77777777" w:rsidR="00FB1BC7" w:rsidRPr="00FB1BC7" w:rsidRDefault="00FB1BC7" w:rsidP="00143648">
      <w:pPr>
        <w:pStyle w:val="PL"/>
        <w:rPr>
          <w:rFonts w:eastAsia="SimSun"/>
        </w:rPr>
      </w:pPr>
      <w:r w:rsidRPr="00FB1BC7">
        <w:rPr>
          <w:rFonts w:eastAsia="SimSun"/>
        </w:rPr>
        <w:t xml:space="preserve">        notifUri:</w:t>
      </w:r>
    </w:p>
    <w:p w14:paraId="66FE6E47" w14:textId="77777777" w:rsidR="00FB1BC7" w:rsidRPr="00FB1BC7" w:rsidRDefault="00FB1BC7" w:rsidP="00143648">
      <w:pPr>
        <w:pStyle w:val="PL"/>
        <w:rPr>
          <w:rFonts w:eastAsia="SimSun"/>
        </w:rPr>
      </w:pPr>
      <w:r w:rsidRPr="00FB1BC7">
        <w:rPr>
          <w:rFonts w:eastAsia="SimSun"/>
        </w:rPr>
        <w:t xml:space="preserve">          $ref: 'TS29571_CommonData.yaml#/components/schemas/Uri'</w:t>
      </w:r>
    </w:p>
    <w:p w14:paraId="49D999FF" w14:textId="77777777" w:rsidR="00FB1BC7" w:rsidRPr="00FB1BC7" w:rsidRDefault="00FB1BC7" w:rsidP="00143648">
      <w:pPr>
        <w:pStyle w:val="PL"/>
        <w:rPr>
          <w:rFonts w:eastAsia="SimSun"/>
        </w:rPr>
      </w:pPr>
      <w:r w:rsidRPr="00FB1BC7">
        <w:rPr>
          <w:rFonts w:eastAsia="SimSun"/>
        </w:rPr>
        <w:t xml:space="preserve">        expiry:</w:t>
      </w:r>
    </w:p>
    <w:p w14:paraId="3BF59D4F" w14:textId="77777777" w:rsidR="00FB1BC7" w:rsidRPr="00FB1BC7" w:rsidRDefault="00FB1BC7" w:rsidP="00143648">
      <w:pPr>
        <w:pStyle w:val="PL"/>
        <w:rPr>
          <w:rFonts w:eastAsia="SimSun"/>
        </w:rPr>
      </w:pPr>
      <w:r w:rsidRPr="00FB1BC7">
        <w:rPr>
          <w:rFonts w:eastAsia="SimSun"/>
        </w:rPr>
        <w:t xml:space="preserve">          $ref: 'TS29571_CommonData.yaml#/components/schemas/DateTime'</w:t>
      </w:r>
    </w:p>
    <w:p w14:paraId="58A0B916" w14:textId="77777777" w:rsidR="00FB1BC7" w:rsidRPr="00FB1BC7" w:rsidRDefault="00FB1BC7" w:rsidP="00143648">
      <w:pPr>
        <w:pStyle w:val="PL"/>
        <w:rPr>
          <w:rFonts w:eastAsia="SimSun"/>
        </w:rPr>
      </w:pPr>
      <w:r w:rsidRPr="00FB1BC7">
        <w:rPr>
          <w:rFonts w:eastAsia="SimSun"/>
        </w:rPr>
        <w:t xml:space="preserve">        supportedFeatures:</w:t>
      </w:r>
    </w:p>
    <w:p w14:paraId="28E97595" w14:textId="77777777" w:rsidR="00FB1BC7" w:rsidRPr="00FB1BC7" w:rsidRDefault="00FB1BC7" w:rsidP="00143648">
      <w:pPr>
        <w:pStyle w:val="PL"/>
        <w:rPr>
          <w:rFonts w:eastAsia="SimSun"/>
        </w:rPr>
      </w:pPr>
      <w:r w:rsidRPr="00FB1BC7">
        <w:rPr>
          <w:rFonts w:eastAsia="SimSun"/>
        </w:rPr>
        <w:t xml:space="preserve">          $ref: 'TS29571_CommonData.yaml#/components/schemas/SupportedFeatures'</w:t>
      </w:r>
    </w:p>
    <w:p w14:paraId="1F50A0E2" w14:textId="77777777" w:rsidR="00FB1BC7" w:rsidRPr="00FB1BC7" w:rsidRDefault="00FB1BC7" w:rsidP="00143648">
      <w:pPr>
        <w:pStyle w:val="PL"/>
        <w:rPr>
          <w:rFonts w:eastAsia="SimSun"/>
        </w:rPr>
      </w:pPr>
      <w:r w:rsidRPr="00FB1BC7">
        <w:rPr>
          <w:rFonts w:eastAsia="SimSun"/>
        </w:rPr>
        <w:t xml:space="preserve">        notifId:</w:t>
      </w:r>
    </w:p>
    <w:p w14:paraId="7338CA13" w14:textId="77777777" w:rsidR="00FB1BC7" w:rsidRPr="00FB1BC7" w:rsidRDefault="00FB1BC7" w:rsidP="00143648">
      <w:pPr>
        <w:pStyle w:val="PL"/>
        <w:rPr>
          <w:rFonts w:eastAsia="SimSun"/>
        </w:rPr>
      </w:pPr>
      <w:r w:rsidRPr="00FB1BC7">
        <w:rPr>
          <w:rFonts w:eastAsia="SimSun"/>
        </w:rPr>
        <w:t xml:space="preserve">          type: string</w:t>
      </w:r>
    </w:p>
    <w:p w14:paraId="64AD4225" w14:textId="77777777" w:rsidR="00FB1BC7" w:rsidRPr="00FB1BC7" w:rsidRDefault="00FB1BC7" w:rsidP="00143648">
      <w:pPr>
        <w:pStyle w:val="PL"/>
        <w:rPr>
          <w:rFonts w:eastAsia="SimSun"/>
        </w:rPr>
      </w:pPr>
      <w:r w:rsidRPr="00FB1BC7">
        <w:rPr>
          <w:rFonts w:eastAsia="SimSun"/>
        </w:rPr>
        <w:t xml:space="preserve">    SpendingLimitStatus:</w:t>
      </w:r>
    </w:p>
    <w:p w14:paraId="65CF8066" w14:textId="77777777" w:rsidR="00FB1BC7" w:rsidRPr="00FB1BC7" w:rsidRDefault="00FB1BC7" w:rsidP="00143648">
      <w:pPr>
        <w:pStyle w:val="PL"/>
        <w:rPr>
          <w:rFonts w:eastAsia="Batang"/>
        </w:rPr>
      </w:pPr>
      <w:r w:rsidRPr="00FB1BC7">
        <w:rPr>
          <w:rFonts w:eastAsia="Batang"/>
        </w:rPr>
        <w:t xml:space="preserve">      description: Represents the data structure presenting the statuses of policy counters.</w:t>
      </w:r>
    </w:p>
    <w:p w14:paraId="647DA5AA" w14:textId="77777777" w:rsidR="00FB1BC7" w:rsidRPr="00FB1BC7" w:rsidRDefault="00FB1BC7" w:rsidP="00143648">
      <w:pPr>
        <w:pStyle w:val="PL"/>
        <w:rPr>
          <w:rFonts w:eastAsia="SimSun"/>
        </w:rPr>
      </w:pPr>
      <w:r w:rsidRPr="00FB1BC7">
        <w:rPr>
          <w:rFonts w:eastAsia="SimSun"/>
        </w:rPr>
        <w:t xml:space="preserve">      type: object</w:t>
      </w:r>
    </w:p>
    <w:p w14:paraId="43495814" w14:textId="77777777" w:rsidR="00FB1BC7" w:rsidRPr="00FB1BC7" w:rsidRDefault="00FB1BC7" w:rsidP="00143648">
      <w:pPr>
        <w:pStyle w:val="PL"/>
        <w:rPr>
          <w:rFonts w:eastAsia="SimSun"/>
        </w:rPr>
      </w:pPr>
      <w:r w:rsidRPr="00FB1BC7">
        <w:rPr>
          <w:rFonts w:eastAsia="SimSun"/>
        </w:rPr>
        <w:t xml:space="preserve">      properties:</w:t>
      </w:r>
    </w:p>
    <w:p w14:paraId="6FC4D1A0" w14:textId="77777777" w:rsidR="00FB1BC7" w:rsidRPr="00FB1BC7" w:rsidRDefault="00FB1BC7" w:rsidP="00143648">
      <w:pPr>
        <w:pStyle w:val="PL"/>
        <w:rPr>
          <w:rFonts w:eastAsia="SimSun"/>
        </w:rPr>
      </w:pPr>
      <w:r w:rsidRPr="00FB1BC7">
        <w:rPr>
          <w:rFonts w:eastAsia="SimSun"/>
        </w:rPr>
        <w:t xml:space="preserve">        supi:</w:t>
      </w:r>
    </w:p>
    <w:p w14:paraId="6CAAE993" w14:textId="77777777" w:rsidR="00FB1BC7" w:rsidRPr="00FB1BC7" w:rsidRDefault="00FB1BC7" w:rsidP="00143648">
      <w:pPr>
        <w:pStyle w:val="PL"/>
        <w:rPr>
          <w:rFonts w:eastAsia="SimSun"/>
        </w:rPr>
      </w:pPr>
      <w:r w:rsidRPr="00FB1BC7">
        <w:rPr>
          <w:rFonts w:eastAsia="SimSun"/>
        </w:rPr>
        <w:t xml:space="preserve">          $ref: 'TS29571_CommonData.yaml#/components/schemas/Supi'</w:t>
      </w:r>
    </w:p>
    <w:p w14:paraId="73CF8F61" w14:textId="77777777" w:rsidR="00FB1BC7" w:rsidRPr="00FB1BC7" w:rsidRDefault="00FB1BC7" w:rsidP="00143648">
      <w:pPr>
        <w:pStyle w:val="PL"/>
        <w:rPr>
          <w:rFonts w:eastAsia="SimSun"/>
        </w:rPr>
      </w:pPr>
      <w:r w:rsidRPr="00FB1BC7">
        <w:rPr>
          <w:rFonts w:eastAsia="SimSun"/>
        </w:rPr>
        <w:t xml:space="preserve">        notifId:</w:t>
      </w:r>
    </w:p>
    <w:p w14:paraId="7CBC7A7D" w14:textId="77777777" w:rsidR="00FB1BC7" w:rsidRPr="00FB1BC7" w:rsidRDefault="00FB1BC7" w:rsidP="00143648">
      <w:pPr>
        <w:pStyle w:val="PL"/>
        <w:rPr>
          <w:rFonts w:eastAsia="SimSun"/>
        </w:rPr>
      </w:pPr>
      <w:r w:rsidRPr="00FB1BC7">
        <w:rPr>
          <w:rFonts w:eastAsia="SimSun"/>
        </w:rPr>
        <w:t xml:space="preserve">          type: string</w:t>
      </w:r>
    </w:p>
    <w:p w14:paraId="65B41028" w14:textId="77777777" w:rsidR="00FB1BC7" w:rsidRPr="00FB1BC7" w:rsidRDefault="00FB1BC7" w:rsidP="00143648">
      <w:pPr>
        <w:pStyle w:val="PL"/>
        <w:rPr>
          <w:rFonts w:eastAsia="SimSun"/>
        </w:rPr>
      </w:pPr>
      <w:r w:rsidRPr="00FB1BC7">
        <w:rPr>
          <w:rFonts w:eastAsia="SimSun"/>
        </w:rPr>
        <w:t xml:space="preserve">        statusInfos:</w:t>
      </w:r>
    </w:p>
    <w:p w14:paraId="47DCCD62" w14:textId="77777777" w:rsidR="00FB1BC7" w:rsidRPr="00FB1BC7" w:rsidRDefault="00FB1BC7" w:rsidP="00143648">
      <w:pPr>
        <w:pStyle w:val="PL"/>
        <w:rPr>
          <w:rFonts w:eastAsia="SimSun"/>
        </w:rPr>
      </w:pPr>
      <w:r w:rsidRPr="00FB1BC7">
        <w:rPr>
          <w:rFonts w:eastAsia="SimSun"/>
        </w:rPr>
        <w:t xml:space="preserve">          type: object</w:t>
      </w:r>
    </w:p>
    <w:p w14:paraId="7CC0164B" w14:textId="77777777" w:rsidR="00FB1BC7" w:rsidRPr="00FB1BC7" w:rsidRDefault="00FB1BC7" w:rsidP="00143648">
      <w:pPr>
        <w:pStyle w:val="PL"/>
        <w:rPr>
          <w:rFonts w:eastAsia="SimSun"/>
        </w:rPr>
      </w:pPr>
      <w:r w:rsidRPr="00FB1BC7">
        <w:rPr>
          <w:rFonts w:eastAsia="SimSun"/>
        </w:rPr>
        <w:t xml:space="preserve">          additionalProperties:</w:t>
      </w:r>
    </w:p>
    <w:p w14:paraId="70243873" w14:textId="77777777" w:rsidR="00FB1BC7" w:rsidRPr="00FB1BC7" w:rsidRDefault="00FB1BC7" w:rsidP="00143648">
      <w:pPr>
        <w:pStyle w:val="PL"/>
        <w:rPr>
          <w:rFonts w:eastAsia="SimSun"/>
        </w:rPr>
      </w:pPr>
      <w:r w:rsidRPr="00FB1BC7">
        <w:rPr>
          <w:rFonts w:eastAsia="SimSun"/>
        </w:rPr>
        <w:t xml:space="preserve">            $ref: '#/components/schemas/PolicyCounterInfo'</w:t>
      </w:r>
    </w:p>
    <w:p w14:paraId="389681B3" w14:textId="77777777" w:rsidR="00FB1BC7" w:rsidRPr="00FB1BC7" w:rsidRDefault="00FB1BC7" w:rsidP="00143648">
      <w:pPr>
        <w:pStyle w:val="PL"/>
        <w:rPr>
          <w:rFonts w:eastAsia="SimSun"/>
        </w:rPr>
      </w:pPr>
      <w:r w:rsidRPr="00FB1BC7">
        <w:rPr>
          <w:rFonts w:eastAsia="SimSun"/>
        </w:rPr>
        <w:t xml:space="preserve">          minProperties: 1</w:t>
      </w:r>
    </w:p>
    <w:p w14:paraId="00FA757D" w14:textId="77777777" w:rsidR="00FB1BC7" w:rsidRPr="00FB1BC7" w:rsidRDefault="00FB1BC7" w:rsidP="00143648">
      <w:pPr>
        <w:pStyle w:val="PL"/>
        <w:rPr>
          <w:rFonts w:eastAsia="SimSun"/>
        </w:rPr>
      </w:pPr>
      <w:r w:rsidRPr="00FB1BC7">
        <w:rPr>
          <w:rFonts w:eastAsia="SimSun"/>
        </w:rPr>
        <w:t xml:space="preserve">          description: Status of the requested policy counters. The key of the map is the attribute "policyCounterId".</w:t>
      </w:r>
    </w:p>
    <w:p w14:paraId="2379FE80" w14:textId="77777777" w:rsidR="00FB1BC7" w:rsidRPr="00FB1BC7" w:rsidRDefault="00FB1BC7" w:rsidP="00143648">
      <w:pPr>
        <w:pStyle w:val="PL"/>
        <w:rPr>
          <w:rFonts w:eastAsia="SimSun"/>
        </w:rPr>
      </w:pPr>
      <w:r w:rsidRPr="00FB1BC7">
        <w:rPr>
          <w:rFonts w:eastAsia="SimSun"/>
        </w:rPr>
        <w:t xml:space="preserve">        expiry:</w:t>
      </w:r>
    </w:p>
    <w:p w14:paraId="1A252FEC" w14:textId="77777777" w:rsidR="00FB1BC7" w:rsidRPr="00FB1BC7" w:rsidRDefault="00FB1BC7" w:rsidP="00143648">
      <w:pPr>
        <w:pStyle w:val="PL"/>
        <w:rPr>
          <w:rFonts w:eastAsia="SimSun"/>
        </w:rPr>
      </w:pPr>
      <w:r w:rsidRPr="00FB1BC7">
        <w:rPr>
          <w:rFonts w:eastAsia="SimSun"/>
        </w:rPr>
        <w:t xml:space="preserve">          $ref: 'TS29571_CommonData.yaml#/components/schemas/DateTime'</w:t>
      </w:r>
    </w:p>
    <w:p w14:paraId="1FAC314A" w14:textId="77777777" w:rsidR="00FB1BC7" w:rsidRPr="00FB1BC7" w:rsidRDefault="00FB1BC7" w:rsidP="00143648">
      <w:pPr>
        <w:pStyle w:val="PL"/>
        <w:rPr>
          <w:rFonts w:eastAsia="SimSun"/>
        </w:rPr>
      </w:pPr>
      <w:r w:rsidRPr="00FB1BC7">
        <w:rPr>
          <w:rFonts w:eastAsia="SimSun"/>
        </w:rPr>
        <w:t xml:space="preserve">        supportedFeatures:</w:t>
      </w:r>
    </w:p>
    <w:p w14:paraId="2BEB96B9" w14:textId="77777777" w:rsidR="00FB1BC7" w:rsidRPr="00FB1BC7" w:rsidRDefault="00FB1BC7" w:rsidP="00143648">
      <w:pPr>
        <w:pStyle w:val="PL"/>
        <w:rPr>
          <w:rFonts w:eastAsia="SimSun"/>
        </w:rPr>
      </w:pPr>
      <w:r w:rsidRPr="00FB1BC7">
        <w:rPr>
          <w:rFonts w:eastAsia="SimSun"/>
        </w:rPr>
        <w:t xml:space="preserve">          $ref: 'TS29571_CommonData.yaml#/components/schemas/SupportedFeatures'</w:t>
      </w:r>
    </w:p>
    <w:p w14:paraId="08020732" w14:textId="77777777" w:rsidR="00FB1BC7" w:rsidRPr="00FB1BC7" w:rsidRDefault="00FB1BC7" w:rsidP="00143648">
      <w:pPr>
        <w:pStyle w:val="PL"/>
        <w:rPr>
          <w:rFonts w:eastAsia="SimSun"/>
        </w:rPr>
      </w:pPr>
      <w:r w:rsidRPr="00FB1BC7">
        <w:rPr>
          <w:rFonts w:eastAsia="SimSun"/>
        </w:rPr>
        <w:t xml:space="preserve">    PolicyCounterInfo:</w:t>
      </w:r>
    </w:p>
    <w:p w14:paraId="50DACC09" w14:textId="77777777" w:rsidR="00FB1BC7" w:rsidRPr="00FB1BC7" w:rsidRDefault="00FB1BC7" w:rsidP="00143648">
      <w:pPr>
        <w:pStyle w:val="PL"/>
        <w:rPr>
          <w:rFonts w:eastAsia="Batang"/>
        </w:rPr>
      </w:pPr>
      <w:r w:rsidRPr="00FB1BC7">
        <w:rPr>
          <w:rFonts w:eastAsia="Batang"/>
        </w:rPr>
        <w:t xml:space="preserve">      description: Represents the data structure presenting the policy counter status.</w:t>
      </w:r>
    </w:p>
    <w:p w14:paraId="74D266AC" w14:textId="77777777" w:rsidR="00FB1BC7" w:rsidRPr="00FB1BC7" w:rsidRDefault="00FB1BC7" w:rsidP="00143648">
      <w:pPr>
        <w:pStyle w:val="PL"/>
        <w:rPr>
          <w:rFonts w:eastAsia="SimSun"/>
        </w:rPr>
      </w:pPr>
      <w:r w:rsidRPr="00FB1BC7">
        <w:rPr>
          <w:rFonts w:eastAsia="SimSun"/>
        </w:rPr>
        <w:t xml:space="preserve">      type: object</w:t>
      </w:r>
    </w:p>
    <w:p w14:paraId="46B9BE22" w14:textId="77777777" w:rsidR="00FB1BC7" w:rsidRPr="00FB1BC7" w:rsidRDefault="00FB1BC7" w:rsidP="00143648">
      <w:pPr>
        <w:pStyle w:val="PL"/>
        <w:rPr>
          <w:rFonts w:eastAsia="SimSun"/>
        </w:rPr>
      </w:pPr>
      <w:r w:rsidRPr="00FB1BC7">
        <w:rPr>
          <w:rFonts w:eastAsia="SimSun"/>
        </w:rPr>
        <w:t xml:space="preserve">      properties:</w:t>
      </w:r>
    </w:p>
    <w:p w14:paraId="5EBFFCAF" w14:textId="77777777" w:rsidR="00FB1BC7" w:rsidRPr="00FB1BC7" w:rsidRDefault="00FB1BC7" w:rsidP="00143648">
      <w:pPr>
        <w:pStyle w:val="PL"/>
        <w:rPr>
          <w:rFonts w:eastAsia="SimSun"/>
        </w:rPr>
      </w:pPr>
      <w:r w:rsidRPr="00FB1BC7">
        <w:rPr>
          <w:rFonts w:eastAsia="SimSun"/>
        </w:rPr>
        <w:t xml:space="preserve">        policyCounterId:</w:t>
      </w:r>
    </w:p>
    <w:p w14:paraId="064DB9B8" w14:textId="77777777" w:rsidR="00FB1BC7" w:rsidRPr="00FB1BC7" w:rsidRDefault="00FB1BC7" w:rsidP="00143648">
      <w:pPr>
        <w:pStyle w:val="PL"/>
        <w:rPr>
          <w:rFonts w:eastAsia="SimSun"/>
        </w:rPr>
      </w:pPr>
      <w:r w:rsidRPr="00FB1BC7">
        <w:rPr>
          <w:rFonts w:eastAsia="SimSun"/>
        </w:rPr>
        <w:t xml:space="preserve">          $ref: '#/components/schemas/PolicyCounterId'</w:t>
      </w:r>
    </w:p>
    <w:p w14:paraId="6EDA69C9" w14:textId="77777777" w:rsidR="00FB1BC7" w:rsidRPr="00FB1BC7" w:rsidRDefault="00FB1BC7" w:rsidP="00143648">
      <w:pPr>
        <w:pStyle w:val="PL"/>
        <w:rPr>
          <w:rFonts w:eastAsia="SimSun"/>
        </w:rPr>
      </w:pPr>
      <w:r w:rsidRPr="00FB1BC7">
        <w:rPr>
          <w:rFonts w:eastAsia="SimSun"/>
        </w:rPr>
        <w:t xml:space="preserve">        currentStatus:</w:t>
      </w:r>
    </w:p>
    <w:p w14:paraId="4C1928B9" w14:textId="77777777" w:rsidR="00FB1BC7" w:rsidRPr="00FB1BC7" w:rsidRDefault="00FB1BC7" w:rsidP="00143648">
      <w:pPr>
        <w:pStyle w:val="PL"/>
        <w:rPr>
          <w:rFonts w:eastAsia="SimSun"/>
        </w:rPr>
      </w:pPr>
      <w:r w:rsidRPr="00FB1BC7">
        <w:rPr>
          <w:rFonts w:eastAsia="SimSun"/>
        </w:rPr>
        <w:t xml:space="preserve">          type: string</w:t>
      </w:r>
    </w:p>
    <w:p w14:paraId="7C3C1FD7" w14:textId="77777777" w:rsidR="00FB1BC7" w:rsidRPr="00FB1BC7" w:rsidRDefault="00FB1BC7" w:rsidP="00143648">
      <w:pPr>
        <w:pStyle w:val="PL"/>
        <w:rPr>
          <w:rFonts w:eastAsia="SimSun"/>
        </w:rPr>
      </w:pPr>
      <w:r w:rsidRPr="00FB1BC7">
        <w:rPr>
          <w:rFonts w:eastAsia="SimSun"/>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299E64C2" w14:textId="77777777" w:rsidR="00FB1BC7" w:rsidRPr="00FB1BC7" w:rsidRDefault="00FB1BC7" w:rsidP="00143648">
      <w:pPr>
        <w:pStyle w:val="PL"/>
        <w:rPr>
          <w:rFonts w:eastAsia="SimSun"/>
        </w:rPr>
      </w:pPr>
      <w:r w:rsidRPr="00FB1BC7">
        <w:rPr>
          <w:rFonts w:eastAsia="SimSun"/>
        </w:rPr>
        <w:t xml:space="preserve">        penPolCounterStatuses:</w:t>
      </w:r>
    </w:p>
    <w:p w14:paraId="3C8C1E73" w14:textId="77777777" w:rsidR="00FB1BC7" w:rsidRPr="00FB1BC7" w:rsidRDefault="00FB1BC7" w:rsidP="00143648">
      <w:pPr>
        <w:pStyle w:val="PL"/>
        <w:rPr>
          <w:rFonts w:eastAsia="SimSun"/>
        </w:rPr>
      </w:pPr>
      <w:r w:rsidRPr="00FB1BC7">
        <w:rPr>
          <w:rFonts w:eastAsia="SimSun"/>
        </w:rPr>
        <w:t xml:space="preserve">          type: array</w:t>
      </w:r>
    </w:p>
    <w:p w14:paraId="6678EF8D" w14:textId="77777777" w:rsidR="00FB1BC7" w:rsidRPr="00FB1BC7" w:rsidRDefault="00FB1BC7" w:rsidP="00143648">
      <w:pPr>
        <w:pStyle w:val="PL"/>
        <w:rPr>
          <w:rFonts w:eastAsia="SimSun"/>
        </w:rPr>
      </w:pPr>
      <w:r w:rsidRPr="00FB1BC7">
        <w:rPr>
          <w:rFonts w:eastAsia="SimSun"/>
        </w:rPr>
        <w:t xml:space="preserve">          items:</w:t>
      </w:r>
    </w:p>
    <w:p w14:paraId="488AE2E4" w14:textId="77777777" w:rsidR="00FB1BC7" w:rsidRPr="00FB1BC7" w:rsidRDefault="00FB1BC7" w:rsidP="00143648">
      <w:pPr>
        <w:pStyle w:val="PL"/>
        <w:rPr>
          <w:rFonts w:eastAsia="SimSun"/>
        </w:rPr>
      </w:pPr>
      <w:r w:rsidRPr="00FB1BC7">
        <w:rPr>
          <w:rFonts w:eastAsia="SimSun"/>
        </w:rPr>
        <w:t xml:space="preserve">            $ref: '#/components/schemas/PendingPolicyCounterStatus'</w:t>
      </w:r>
    </w:p>
    <w:p w14:paraId="132F2989" w14:textId="77777777" w:rsidR="00FB1BC7" w:rsidRPr="00FB1BC7" w:rsidRDefault="00FB1BC7" w:rsidP="00143648">
      <w:pPr>
        <w:pStyle w:val="PL"/>
        <w:rPr>
          <w:rFonts w:eastAsia="SimSun"/>
        </w:rPr>
      </w:pPr>
      <w:r w:rsidRPr="00FB1BC7">
        <w:rPr>
          <w:rFonts w:eastAsia="SimSun"/>
        </w:rPr>
        <w:t xml:space="preserve">          minItems: 1</w:t>
      </w:r>
    </w:p>
    <w:p w14:paraId="1359250B" w14:textId="77777777" w:rsidR="00FB1BC7" w:rsidRPr="00FB1BC7" w:rsidRDefault="00FB1BC7" w:rsidP="00143648">
      <w:pPr>
        <w:pStyle w:val="PL"/>
        <w:rPr>
          <w:rFonts w:eastAsia="SimSun"/>
        </w:rPr>
      </w:pPr>
      <w:r w:rsidRPr="00FB1BC7">
        <w:rPr>
          <w:rFonts w:eastAsia="SimSun"/>
        </w:rPr>
        <w:t xml:space="preserve">          description: Provides the pending policy counter status.</w:t>
      </w:r>
    </w:p>
    <w:p w14:paraId="5DEEDA48" w14:textId="77777777" w:rsidR="00FB1BC7" w:rsidRPr="00FB1BC7" w:rsidRDefault="00FB1BC7" w:rsidP="00143648">
      <w:pPr>
        <w:pStyle w:val="PL"/>
        <w:rPr>
          <w:rFonts w:eastAsia="SimSun"/>
        </w:rPr>
      </w:pPr>
      <w:r w:rsidRPr="00FB1BC7">
        <w:rPr>
          <w:rFonts w:eastAsia="SimSun"/>
        </w:rPr>
        <w:t xml:space="preserve">      required:</w:t>
      </w:r>
    </w:p>
    <w:p w14:paraId="2F38DA58" w14:textId="77777777" w:rsidR="00FB1BC7" w:rsidRPr="00FB1BC7" w:rsidRDefault="00FB1BC7" w:rsidP="00143648">
      <w:pPr>
        <w:pStyle w:val="PL"/>
        <w:rPr>
          <w:rFonts w:eastAsia="SimSun"/>
        </w:rPr>
      </w:pPr>
      <w:r w:rsidRPr="00FB1BC7">
        <w:rPr>
          <w:rFonts w:eastAsia="SimSun"/>
        </w:rPr>
        <w:t xml:space="preserve">        - policyCounterId</w:t>
      </w:r>
    </w:p>
    <w:p w14:paraId="331D21CF" w14:textId="77777777" w:rsidR="00FB1BC7" w:rsidRPr="00FB1BC7" w:rsidRDefault="00FB1BC7" w:rsidP="00143648">
      <w:pPr>
        <w:pStyle w:val="PL"/>
        <w:rPr>
          <w:rFonts w:eastAsia="SimSun"/>
        </w:rPr>
      </w:pPr>
      <w:r w:rsidRPr="00FB1BC7">
        <w:rPr>
          <w:rFonts w:eastAsia="SimSun"/>
        </w:rPr>
        <w:t xml:space="preserve">        - currentStatus</w:t>
      </w:r>
    </w:p>
    <w:p w14:paraId="7FA6D2BE" w14:textId="77777777" w:rsidR="00FB1BC7" w:rsidRPr="00FB1BC7" w:rsidRDefault="00FB1BC7" w:rsidP="00143648">
      <w:pPr>
        <w:pStyle w:val="PL"/>
        <w:rPr>
          <w:rFonts w:eastAsia="SimSun"/>
        </w:rPr>
      </w:pPr>
      <w:r w:rsidRPr="00FB1BC7">
        <w:rPr>
          <w:rFonts w:eastAsia="SimSun"/>
        </w:rPr>
        <w:t xml:space="preserve">    PendingPolicyCounterStatus:</w:t>
      </w:r>
    </w:p>
    <w:p w14:paraId="3DEFCD57" w14:textId="77777777" w:rsidR="00FB1BC7" w:rsidRPr="00FB1BC7" w:rsidRDefault="00FB1BC7" w:rsidP="00143648">
      <w:pPr>
        <w:pStyle w:val="PL"/>
        <w:rPr>
          <w:rFonts w:eastAsia="Batang"/>
        </w:rPr>
      </w:pPr>
      <w:r w:rsidRPr="00FB1BC7">
        <w:rPr>
          <w:rFonts w:eastAsia="Batang"/>
        </w:rPr>
        <w:t xml:space="preserve">      description: Represents the data structure presenting the pending policy counter status.</w:t>
      </w:r>
    </w:p>
    <w:p w14:paraId="33A5686F" w14:textId="77777777" w:rsidR="00FB1BC7" w:rsidRPr="00FB1BC7" w:rsidRDefault="00FB1BC7" w:rsidP="00143648">
      <w:pPr>
        <w:pStyle w:val="PL"/>
        <w:rPr>
          <w:rFonts w:eastAsia="SimSun"/>
        </w:rPr>
      </w:pPr>
      <w:r w:rsidRPr="00FB1BC7">
        <w:rPr>
          <w:rFonts w:eastAsia="SimSun"/>
        </w:rPr>
        <w:t xml:space="preserve">      type: object</w:t>
      </w:r>
    </w:p>
    <w:p w14:paraId="6BA43E64" w14:textId="77777777" w:rsidR="00FB1BC7" w:rsidRPr="00FB1BC7" w:rsidRDefault="00FB1BC7" w:rsidP="00143648">
      <w:pPr>
        <w:pStyle w:val="PL"/>
        <w:rPr>
          <w:rFonts w:eastAsia="SimSun"/>
        </w:rPr>
      </w:pPr>
      <w:r w:rsidRPr="00FB1BC7">
        <w:rPr>
          <w:rFonts w:eastAsia="SimSun"/>
        </w:rPr>
        <w:t xml:space="preserve">      properties:</w:t>
      </w:r>
    </w:p>
    <w:p w14:paraId="16FA7AE4" w14:textId="77777777" w:rsidR="00FB1BC7" w:rsidRPr="00FB1BC7" w:rsidRDefault="00FB1BC7" w:rsidP="00143648">
      <w:pPr>
        <w:pStyle w:val="PL"/>
        <w:rPr>
          <w:rFonts w:eastAsia="SimSun"/>
        </w:rPr>
      </w:pPr>
      <w:r w:rsidRPr="00FB1BC7">
        <w:rPr>
          <w:rFonts w:eastAsia="SimSun"/>
        </w:rPr>
        <w:lastRenderedPageBreak/>
        <w:t xml:space="preserve">        policyCounterStatus:</w:t>
      </w:r>
    </w:p>
    <w:p w14:paraId="22493A59" w14:textId="77777777" w:rsidR="00FB1BC7" w:rsidRPr="00FB1BC7" w:rsidRDefault="00FB1BC7" w:rsidP="00143648">
      <w:pPr>
        <w:pStyle w:val="PL"/>
        <w:rPr>
          <w:rFonts w:eastAsia="SimSun"/>
        </w:rPr>
      </w:pPr>
      <w:r w:rsidRPr="00FB1BC7">
        <w:rPr>
          <w:rFonts w:eastAsia="SimSun"/>
        </w:rPr>
        <w:t xml:space="preserve">          type: string</w:t>
      </w:r>
    </w:p>
    <w:p w14:paraId="6E5020AD" w14:textId="77777777" w:rsidR="00FB1BC7" w:rsidRPr="00FB1BC7" w:rsidRDefault="00FB1BC7" w:rsidP="00143648">
      <w:pPr>
        <w:pStyle w:val="PL"/>
        <w:rPr>
          <w:rFonts w:eastAsia="SimSun"/>
        </w:rPr>
      </w:pPr>
      <w:r w:rsidRPr="00FB1BC7">
        <w:rPr>
          <w:rFonts w:eastAsia="SimSun"/>
        </w:rP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14:paraId="13027D78" w14:textId="77777777" w:rsidR="00FB1BC7" w:rsidRPr="00FB1BC7" w:rsidRDefault="00FB1BC7" w:rsidP="00143648">
      <w:pPr>
        <w:pStyle w:val="PL"/>
        <w:rPr>
          <w:rFonts w:eastAsia="SimSun"/>
        </w:rPr>
      </w:pPr>
      <w:r w:rsidRPr="00FB1BC7">
        <w:rPr>
          <w:rFonts w:eastAsia="SimSun"/>
        </w:rPr>
        <w:t xml:space="preserve">        activationTime:</w:t>
      </w:r>
    </w:p>
    <w:p w14:paraId="6194185E" w14:textId="77777777" w:rsidR="00FB1BC7" w:rsidRPr="00FB1BC7" w:rsidRDefault="00FB1BC7" w:rsidP="00143648">
      <w:pPr>
        <w:pStyle w:val="PL"/>
        <w:rPr>
          <w:rFonts w:eastAsia="SimSun"/>
        </w:rPr>
      </w:pPr>
      <w:r w:rsidRPr="00FB1BC7">
        <w:rPr>
          <w:rFonts w:eastAsia="SimSun"/>
        </w:rPr>
        <w:t xml:space="preserve">          $ref: 'TS29571_CommonData.yaml#/components/schemas/DateTime'</w:t>
      </w:r>
    </w:p>
    <w:p w14:paraId="0977BBB2" w14:textId="77777777" w:rsidR="00FB1BC7" w:rsidRPr="00FB1BC7" w:rsidRDefault="00FB1BC7" w:rsidP="00143648">
      <w:pPr>
        <w:pStyle w:val="PL"/>
        <w:rPr>
          <w:rFonts w:eastAsia="SimSun"/>
        </w:rPr>
      </w:pPr>
      <w:r w:rsidRPr="00FB1BC7">
        <w:rPr>
          <w:rFonts w:eastAsia="SimSun"/>
        </w:rPr>
        <w:t xml:space="preserve">      required:</w:t>
      </w:r>
    </w:p>
    <w:p w14:paraId="51686492" w14:textId="77777777" w:rsidR="00FB1BC7" w:rsidRPr="00FB1BC7" w:rsidRDefault="00FB1BC7" w:rsidP="00143648">
      <w:pPr>
        <w:pStyle w:val="PL"/>
        <w:rPr>
          <w:rFonts w:eastAsia="SimSun"/>
        </w:rPr>
      </w:pPr>
      <w:r w:rsidRPr="00FB1BC7">
        <w:rPr>
          <w:rFonts w:eastAsia="SimSun"/>
        </w:rPr>
        <w:t xml:space="preserve">        - policyCounterStatus</w:t>
      </w:r>
    </w:p>
    <w:p w14:paraId="2CE704C4" w14:textId="77777777" w:rsidR="00FB1BC7" w:rsidRPr="00FB1BC7" w:rsidRDefault="00FB1BC7" w:rsidP="00143648">
      <w:pPr>
        <w:pStyle w:val="PL"/>
        <w:rPr>
          <w:rFonts w:eastAsia="SimSun"/>
        </w:rPr>
      </w:pPr>
      <w:r w:rsidRPr="00FB1BC7">
        <w:rPr>
          <w:rFonts w:eastAsia="SimSun"/>
        </w:rPr>
        <w:t xml:space="preserve">        - activationTime</w:t>
      </w:r>
    </w:p>
    <w:p w14:paraId="35AE90DF" w14:textId="77777777" w:rsidR="00FB1BC7" w:rsidRPr="00FB1BC7" w:rsidRDefault="00FB1BC7" w:rsidP="00143648">
      <w:pPr>
        <w:pStyle w:val="PL"/>
        <w:rPr>
          <w:rFonts w:eastAsia="SimSun"/>
        </w:rPr>
      </w:pPr>
      <w:r w:rsidRPr="00FB1BC7">
        <w:rPr>
          <w:rFonts w:eastAsia="SimSun"/>
        </w:rPr>
        <w:t xml:space="preserve">    PolicyCounterId:</w:t>
      </w:r>
    </w:p>
    <w:p w14:paraId="04F8814C" w14:textId="77777777" w:rsidR="00FB1BC7" w:rsidRPr="00FB1BC7" w:rsidRDefault="00FB1BC7" w:rsidP="00143648">
      <w:pPr>
        <w:pStyle w:val="PL"/>
        <w:rPr>
          <w:rFonts w:eastAsia="SimSun"/>
        </w:rPr>
      </w:pPr>
      <w:r w:rsidRPr="00FB1BC7">
        <w:rPr>
          <w:rFonts w:eastAsia="SimSun"/>
        </w:rPr>
        <w:t xml:space="preserve">      type: string</w:t>
      </w:r>
    </w:p>
    <w:p w14:paraId="4C85029F" w14:textId="77777777" w:rsidR="00FB1BC7" w:rsidRPr="00FB1BC7" w:rsidRDefault="00FB1BC7" w:rsidP="00143648">
      <w:pPr>
        <w:pStyle w:val="PL"/>
        <w:rPr>
          <w:rFonts w:eastAsia="SimSun"/>
        </w:rPr>
      </w:pPr>
      <w:r w:rsidRPr="00FB1BC7">
        <w:rPr>
          <w:rFonts w:eastAsia="SimSun"/>
        </w:rPr>
        <w:t xml:space="preserve">      description: Identifies a policy counter.</w:t>
      </w:r>
    </w:p>
    <w:p w14:paraId="25C26894" w14:textId="77777777" w:rsidR="00FB1BC7" w:rsidRPr="00FB1BC7" w:rsidRDefault="00FB1BC7" w:rsidP="00143648">
      <w:pPr>
        <w:pStyle w:val="PL"/>
        <w:rPr>
          <w:rFonts w:eastAsia="SimSun"/>
        </w:rPr>
      </w:pPr>
      <w:r w:rsidRPr="00FB1BC7">
        <w:rPr>
          <w:rFonts w:eastAsia="SimSun"/>
        </w:rPr>
        <w:t xml:space="preserve">    SubscriptionTerminationInfo:</w:t>
      </w:r>
    </w:p>
    <w:p w14:paraId="2E32AEF0" w14:textId="77777777" w:rsidR="00FB1BC7" w:rsidRPr="00FB1BC7" w:rsidRDefault="00FB1BC7" w:rsidP="00143648">
      <w:pPr>
        <w:pStyle w:val="PL"/>
        <w:rPr>
          <w:rFonts w:eastAsia="Batang"/>
        </w:rPr>
      </w:pPr>
      <w:r w:rsidRPr="00FB1BC7">
        <w:rPr>
          <w:rFonts w:eastAsia="Batang"/>
        </w:rPr>
        <w:t xml:space="preserve">      description: Represents the data structure presenting the indication of the termination of the subscription.</w:t>
      </w:r>
    </w:p>
    <w:p w14:paraId="696DF75D" w14:textId="77777777" w:rsidR="00FB1BC7" w:rsidRPr="00FB1BC7" w:rsidRDefault="00FB1BC7" w:rsidP="00143648">
      <w:pPr>
        <w:pStyle w:val="PL"/>
        <w:rPr>
          <w:rFonts w:eastAsia="SimSun"/>
        </w:rPr>
      </w:pPr>
      <w:r w:rsidRPr="00FB1BC7">
        <w:rPr>
          <w:rFonts w:eastAsia="SimSun"/>
        </w:rPr>
        <w:t xml:space="preserve">      type: object</w:t>
      </w:r>
    </w:p>
    <w:p w14:paraId="3AB7A43F" w14:textId="77777777" w:rsidR="00FB1BC7" w:rsidRPr="00FB1BC7" w:rsidRDefault="00FB1BC7" w:rsidP="00143648">
      <w:pPr>
        <w:pStyle w:val="PL"/>
        <w:rPr>
          <w:rFonts w:eastAsia="SimSun"/>
        </w:rPr>
      </w:pPr>
      <w:r w:rsidRPr="00FB1BC7">
        <w:rPr>
          <w:rFonts w:eastAsia="SimSun"/>
        </w:rPr>
        <w:t xml:space="preserve">      properties:</w:t>
      </w:r>
    </w:p>
    <w:p w14:paraId="3224C939" w14:textId="77777777" w:rsidR="00FB1BC7" w:rsidRPr="00FB1BC7" w:rsidRDefault="00FB1BC7" w:rsidP="00143648">
      <w:pPr>
        <w:pStyle w:val="PL"/>
        <w:rPr>
          <w:rFonts w:eastAsia="SimSun"/>
        </w:rPr>
      </w:pPr>
      <w:r w:rsidRPr="00FB1BC7">
        <w:rPr>
          <w:rFonts w:eastAsia="SimSun"/>
        </w:rPr>
        <w:t xml:space="preserve">        supi:</w:t>
      </w:r>
    </w:p>
    <w:p w14:paraId="48485C5C" w14:textId="77777777" w:rsidR="00FB1BC7" w:rsidRPr="00FB1BC7" w:rsidRDefault="00FB1BC7" w:rsidP="00143648">
      <w:pPr>
        <w:pStyle w:val="PL"/>
        <w:rPr>
          <w:rFonts w:eastAsia="SimSun"/>
        </w:rPr>
      </w:pPr>
      <w:r w:rsidRPr="00FB1BC7">
        <w:rPr>
          <w:rFonts w:eastAsia="SimSun"/>
        </w:rPr>
        <w:t xml:space="preserve">          $ref: 'TS29571_CommonData.yaml#/components/schemas/Supi'</w:t>
      </w:r>
    </w:p>
    <w:p w14:paraId="1B0C084C" w14:textId="77777777" w:rsidR="00FB1BC7" w:rsidRPr="00FB1BC7" w:rsidRDefault="00FB1BC7" w:rsidP="00143648">
      <w:pPr>
        <w:pStyle w:val="PL"/>
        <w:rPr>
          <w:rFonts w:eastAsia="SimSun"/>
        </w:rPr>
      </w:pPr>
      <w:r w:rsidRPr="00FB1BC7">
        <w:rPr>
          <w:rFonts w:eastAsia="SimSun"/>
        </w:rPr>
        <w:t xml:space="preserve">        termCause:</w:t>
      </w:r>
    </w:p>
    <w:p w14:paraId="37A6FB0A" w14:textId="77777777" w:rsidR="00FB1BC7" w:rsidRPr="00FB1BC7" w:rsidRDefault="00FB1BC7" w:rsidP="00143648">
      <w:pPr>
        <w:pStyle w:val="PL"/>
        <w:rPr>
          <w:rFonts w:eastAsia="SimSun"/>
        </w:rPr>
      </w:pPr>
      <w:r w:rsidRPr="00FB1BC7">
        <w:rPr>
          <w:rFonts w:eastAsia="SimSun"/>
        </w:rPr>
        <w:t xml:space="preserve">          $ref: '#/components/schemas/TerminationCause'</w:t>
      </w:r>
    </w:p>
    <w:p w14:paraId="1BF987A6" w14:textId="77777777" w:rsidR="00FB1BC7" w:rsidRPr="00FB1BC7" w:rsidRDefault="00FB1BC7" w:rsidP="00143648">
      <w:pPr>
        <w:pStyle w:val="PL"/>
        <w:rPr>
          <w:rFonts w:eastAsia="SimSun"/>
        </w:rPr>
      </w:pPr>
      <w:r w:rsidRPr="00FB1BC7">
        <w:rPr>
          <w:rFonts w:eastAsia="SimSun"/>
        </w:rPr>
        <w:t xml:space="preserve">      required:</w:t>
      </w:r>
    </w:p>
    <w:p w14:paraId="4ED5BD0D" w14:textId="77777777" w:rsidR="00FB1BC7" w:rsidRPr="00FB1BC7" w:rsidRDefault="00FB1BC7" w:rsidP="00143648">
      <w:pPr>
        <w:pStyle w:val="PL"/>
        <w:rPr>
          <w:rFonts w:eastAsia="SimSun"/>
        </w:rPr>
      </w:pPr>
      <w:r w:rsidRPr="00FB1BC7">
        <w:rPr>
          <w:rFonts w:eastAsia="SimSun"/>
        </w:rPr>
        <w:t xml:space="preserve">        - supi</w:t>
      </w:r>
    </w:p>
    <w:p w14:paraId="78C27C14" w14:textId="77777777" w:rsidR="00FB1BC7" w:rsidRPr="00FB1BC7" w:rsidRDefault="00FB1BC7" w:rsidP="00143648">
      <w:pPr>
        <w:pStyle w:val="PL"/>
        <w:rPr>
          <w:rFonts w:eastAsia="SimSun" w:cs="Courier New"/>
          <w:szCs w:val="16"/>
          <w:lang w:val="en-US"/>
        </w:rPr>
      </w:pPr>
      <w:r w:rsidRPr="00FB1BC7">
        <w:rPr>
          <w:rFonts w:eastAsia="SimSun" w:cs="Courier New"/>
          <w:szCs w:val="16"/>
          <w:lang w:val="en-US"/>
        </w:rPr>
        <w:t xml:space="preserve">    TerminationCause:</w:t>
      </w:r>
    </w:p>
    <w:p w14:paraId="581EFBBB" w14:textId="77777777" w:rsidR="00FB1BC7" w:rsidRPr="00FB1BC7" w:rsidRDefault="00FB1BC7" w:rsidP="00143648">
      <w:pPr>
        <w:pStyle w:val="PL"/>
        <w:rPr>
          <w:rFonts w:eastAsia="Batang"/>
        </w:rPr>
      </w:pPr>
      <w:r w:rsidRPr="00FB1BC7">
        <w:rPr>
          <w:rFonts w:eastAsia="Batang"/>
        </w:rPr>
        <w:t xml:space="preserve">      description: Represents the cause for requesting the termination of the subscription to policy counter status changes.</w:t>
      </w:r>
    </w:p>
    <w:p w14:paraId="37AC2780" w14:textId="77777777" w:rsidR="00FB1BC7" w:rsidRPr="00FB1BC7" w:rsidRDefault="00FB1BC7" w:rsidP="00143648">
      <w:pPr>
        <w:pStyle w:val="PL"/>
        <w:rPr>
          <w:rFonts w:eastAsia="SimSun" w:cs="Courier New"/>
          <w:szCs w:val="16"/>
          <w:lang w:val="en-US"/>
        </w:rPr>
      </w:pPr>
      <w:r w:rsidRPr="00FB1BC7">
        <w:rPr>
          <w:rFonts w:eastAsia="SimSun" w:cs="Courier New"/>
          <w:szCs w:val="16"/>
          <w:lang w:val="en-US"/>
        </w:rPr>
        <w:t xml:space="preserve">      anyOf:</w:t>
      </w:r>
    </w:p>
    <w:p w14:paraId="627428EC" w14:textId="77777777" w:rsidR="00FB1BC7" w:rsidRPr="00FB1BC7" w:rsidRDefault="00FB1BC7" w:rsidP="00143648">
      <w:pPr>
        <w:pStyle w:val="PL"/>
        <w:rPr>
          <w:rFonts w:eastAsia="SimSun" w:cs="Courier New"/>
          <w:szCs w:val="16"/>
          <w:lang w:val="en-US"/>
        </w:rPr>
      </w:pPr>
      <w:r w:rsidRPr="00FB1BC7">
        <w:rPr>
          <w:rFonts w:eastAsia="SimSun" w:cs="Courier New"/>
          <w:szCs w:val="16"/>
          <w:lang w:val="en-US"/>
        </w:rPr>
        <w:t xml:space="preserve">      - type: string</w:t>
      </w:r>
    </w:p>
    <w:p w14:paraId="1D52D442" w14:textId="77777777" w:rsidR="00FB1BC7" w:rsidRPr="00FB1BC7" w:rsidRDefault="00FB1BC7" w:rsidP="00143648">
      <w:pPr>
        <w:pStyle w:val="PL"/>
        <w:rPr>
          <w:rFonts w:eastAsia="SimSun" w:cs="Courier New"/>
          <w:szCs w:val="16"/>
          <w:lang w:val="en-US"/>
        </w:rPr>
      </w:pPr>
      <w:r w:rsidRPr="00FB1BC7">
        <w:rPr>
          <w:rFonts w:eastAsia="SimSun" w:cs="Courier New"/>
          <w:szCs w:val="16"/>
          <w:lang w:val="en-US"/>
        </w:rPr>
        <w:t xml:space="preserve">        enum:</w:t>
      </w:r>
    </w:p>
    <w:p w14:paraId="0DA59862" w14:textId="77777777" w:rsidR="00FB1BC7" w:rsidRPr="00FB1BC7" w:rsidRDefault="00FB1BC7" w:rsidP="00143648">
      <w:pPr>
        <w:pStyle w:val="PL"/>
        <w:rPr>
          <w:rFonts w:eastAsia="SimSun" w:cs="Courier New"/>
          <w:szCs w:val="16"/>
          <w:lang w:val="en-US"/>
        </w:rPr>
      </w:pPr>
      <w:r w:rsidRPr="00FB1BC7">
        <w:rPr>
          <w:rFonts w:eastAsia="SimSun" w:cs="Courier New"/>
          <w:szCs w:val="16"/>
          <w:lang w:val="en-US"/>
        </w:rPr>
        <w:t xml:space="preserve">          - REMOVED_SUBSCRIBER</w:t>
      </w:r>
    </w:p>
    <w:p w14:paraId="24D3A81E" w14:textId="77777777" w:rsidR="00FB1BC7" w:rsidRPr="00FB1BC7" w:rsidRDefault="00FB1BC7" w:rsidP="00143648">
      <w:pPr>
        <w:pStyle w:val="PL"/>
        <w:rPr>
          <w:rFonts w:eastAsia="SimSun" w:cs="Courier New"/>
          <w:szCs w:val="16"/>
          <w:lang w:val="en-US"/>
        </w:rPr>
      </w:pPr>
      <w:r w:rsidRPr="00FB1BC7">
        <w:rPr>
          <w:rFonts w:eastAsia="SimSun" w:cs="Courier New"/>
          <w:szCs w:val="16"/>
          <w:lang w:val="en-US"/>
        </w:rPr>
        <w:t xml:space="preserve">      - type: string</w:t>
      </w:r>
    </w:p>
    <w:p w14:paraId="03ABEF9C" w14:textId="77777777" w:rsidR="000C154D" w:rsidRDefault="000C154D" w:rsidP="00143648">
      <w:pPr>
        <w:pStyle w:val="PL"/>
      </w:pPr>
    </w:p>
    <w:p w14:paraId="7613F8A4" w14:textId="77777777" w:rsidR="000C154D" w:rsidRPr="008914CE" w:rsidRDefault="000C154D" w:rsidP="000C15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736A047" w14:textId="77777777" w:rsidR="000C154D" w:rsidRDefault="000C154D" w:rsidP="000C154D">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0A7E4" w14:textId="77777777" w:rsidR="005B4379" w:rsidRDefault="005B4379">
      <w:r>
        <w:separator/>
      </w:r>
    </w:p>
  </w:endnote>
  <w:endnote w:type="continuationSeparator" w:id="0">
    <w:p w14:paraId="6D9AADB7" w14:textId="77777777" w:rsidR="005B4379" w:rsidRDefault="005B4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62211" w14:textId="77777777" w:rsidR="001B74AE" w:rsidRDefault="001B74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0F05" w14:textId="77777777" w:rsidR="001B74AE" w:rsidRDefault="001B7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272D3" w14:textId="77777777" w:rsidR="001B74AE" w:rsidRDefault="001B74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353C6" w14:textId="77777777" w:rsidR="005B4379" w:rsidRDefault="005B4379">
      <w:r>
        <w:separator/>
      </w:r>
    </w:p>
  </w:footnote>
  <w:footnote w:type="continuationSeparator" w:id="0">
    <w:p w14:paraId="7B59FA9B" w14:textId="77777777" w:rsidR="005B4379" w:rsidRDefault="005B4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4AE" w:rsidRDefault="001B7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03B46" w14:textId="77777777" w:rsidR="001B74AE" w:rsidRDefault="001B74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8A13B" w14:textId="77777777" w:rsidR="001B74AE" w:rsidRDefault="001B74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4AE" w:rsidRDefault="001B74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4AE" w:rsidRDefault="001B74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4AE" w:rsidRDefault="001B74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Day5">
    <w15:presenceInfo w15:providerId="None" w15:userId="Nokia(Horst)_Day5"/>
  </w15:person>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AA5"/>
    <w:rsid w:val="000B7FED"/>
    <w:rsid w:val="000C038A"/>
    <w:rsid w:val="000C154D"/>
    <w:rsid w:val="000C6598"/>
    <w:rsid w:val="000D44B3"/>
    <w:rsid w:val="00143648"/>
    <w:rsid w:val="00145D43"/>
    <w:rsid w:val="0015644D"/>
    <w:rsid w:val="00192C46"/>
    <w:rsid w:val="001A08B3"/>
    <w:rsid w:val="001A7B60"/>
    <w:rsid w:val="001B52F0"/>
    <w:rsid w:val="001B74AE"/>
    <w:rsid w:val="001B7A65"/>
    <w:rsid w:val="001C23FB"/>
    <w:rsid w:val="001E41F3"/>
    <w:rsid w:val="001E55C4"/>
    <w:rsid w:val="0026004D"/>
    <w:rsid w:val="002640DD"/>
    <w:rsid w:val="00275D12"/>
    <w:rsid w:val="00284FEB"/>
    <w:rsid w:val="002860C4"/>
    <w:rsid w:val="002B5741"/>
    <w:rsid w:val="002E472E"/>
    <w:rsid w:val="00305409"/>
    <w:rsid w:val="003609EF"/>
    <w:rsid w:val="0036231A"/>
    <w:rsid w:val="00374DD4"/>
    <w:rsid w:val="003E1A36"/>
    <w:rsid w:val="003E1C87"/>
    <w:rsid w:val="00410371"/>
    <w:rsid w:val="004242F1"/>
    <w:rsid w:val="00471CAF"/>
    <w:rsid w:val="004B75B7"/>
    <w:rsid w:val="00500C37"/>
    <w:rsid w:val="0051580D"/>
    <w:rsid w:val="00547111"/>
    <w:rsid w:val="00550F97"/>
    <w:rsid w:val="005906DF"/>
    <w:rsid w:val="00592D74"/>
    <w:rsid w:val="005B4379"/>
    <w:rsid w:val="005E2C44"/>
    <w:rsid w:val="00621188"/>
    <w:rsid w:val="006257ED"/>
    <w:rsid w:val="00665C47"/>
    <w:rsid w:val="00681F6F"/>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ED4"/>
    <w:rsid w:val="008863B9"/>
    <w:rsid w:val="00897B3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6DC"/>
    <w:rsid w:val="00AA2CBC"/>
    <w:rsid w:val="00AC5820"/>
    <w:rsid w:val="00AD1AFA"/>
    <w:rsid w:val="00AD1CD8"/>
    <w:rsid w:val="00B258BB"/>
    <w:rsid w:val="00B67B97"/>
    <w:rsid w:val="00B968C8"/>
    <w:rsid w:val="00BA3EC5"/>
    <w:rsid w:val="00BA51D9"/>
    <w:rsid w:val="00BB5DFC"/>
    <w:rsid w:val="00BC5D47"/>
    <w:rsid w:val="00BD279D"/>
    <w:rsid w:val="00BD6BB8"/>
    <w:rsid w:val="00C077A8"/>
    <w:rsid w:val="00C66BA2"/>
    <w:rsid w:val="00C95985"/>
    <w:rsid w:val="00CC5026"/>
    <w:rsid w:val="00CC68D0"/>
    <w:rsid w:val="00D03F9A"/>
    <w:rsid w:val="00D06D51"/>
    <w:rsid w:val="00D24991"/>
    <w:rsid w:val="00D50255"/>
    <w:rsid w:val="00D66520"/>
    <w:rsid w:val="00DE34CF"/>
    <w:rsid w:val="00E13F3D"/>
    <w:rsid w:val="00E34898"/>
    <w:rsid w:val="00E4604F"/>
    <w:rsid w:val="00EB09B7"/>
    <w:rsid w:val="00ED0CAD"/>
    <w:rsid w:val="00EE7D7C"/>
    <w:rsid w:val="00F222F3"/>
    <w:rsid w:val="00F25D98"/>
    <w:rsid w:val="00F300FB"/>
    <w:rsid w:val="00F73742"/>
    <w:rsid w:val="00FB1B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FB1BC7"/>
  </w:style>
  <w:style w:type="paragraph" w:customStyle="1" w:styleId="TAJ">
    <w:name w:val="TAJ"/>
    <w:basedOn w:val="TH"/>
    <w:rsid w:val="00FB1BC7"/>
    <w:rPr>
      <w:rFonts w:eastAsia="SimSun"/>
    </w:rPr>
  </w:style>
  <w:style w:type="paragraph" w:customStyle="1" w:styleId="Guidance">
    <w:name w:val="Guidance"/>
    <w:basedOn w:val="Normal"/>
    <w:rsid w:val="00FB1BC7"/>
    <w:rPr>
      <w:rFonts w:eastAsia="SimSun"/>
      <w:i/>
      <w:color w:val="0000FF"/>
    </w:rPr>
  </w:style>
  <w:style w:type="character" w:customStyle="1" w:styleId="DocumentMapChar">
    <w:name w:val="Document Map Char"/>
    <w:link w:val="DocumentMap"/>
    <w:rsid w:val="00FB1BC7"/>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FB1BC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B1BC7"/>
    <w:rPr>
      <w:rFonts w:ascii="Times New Roman" w:hAnsi="Times New Roman"/>
      <w:lang w:val="en-GB" w:eastAsia="en-US"/>
    </w:rPr>
  </w:style>
  <w:style w:type="character" w:customStyle="1" w:styleId="THChar">
    <w:name w:val="TH Char"/>
    <w:link w:val="TH"/>
    <w:qFormat/>
    <w:rsid w:val="00FB1BC7"/>
    <w:rPr>
      <w:rFonts w:ascii="Arial" w:hAnsi="Arial"/>
      <w:b/>
      <w:lang w:val="en-GB" w:eastAsia="en-US"/>
    </w:rPr>
  </w:style>
  <w:style w:type="character" w:customStyle="1" w:styleId="EditorsNoteChar">
    <w:name w:val="Editor's Note Char"/>
    <w:aliases w:val="EN Char"/>
    <w:link w:val="EditorsNote"/>
    <w:rsid w:val="00FB1BC7"/>
    <w:rPr>
      <w:rFonts w:ascii="Times New Roman" w:hAnsi="Times New Roman"/>
      <w:color w:val="FF0000"/>
      <w:lang w:val="en-GB" w:eastAsia="en-US"/>
    </w:rPr>
  </w:style>
  <w:style w:type="character" w:customStyle="1" w:styleId="TAHChar">
    <w:name w:val="TAH Char"/>
    <w:link w:val="TAH"/>
    <w:qFormat/>
    <w:rsid w:val="00FB1BC7"/>
    <w:rPr>
      <w:rFonts w:ascii="Arial" w:hAnsi="Arial"/>
      <w:b/>
      <w:sz w:val="18"/>
      <w:lang w:val="en-GB" w:eastAsia="en-US"/>
    </w:rPr>
  </w:style>
  <w:style w:type="character" w:customStyle="1" w:styleId="TALChar">
    <w:name w:val="TAL Char"/>
    <w:link w:val="TAL"/>
    <w:qFormat/>
    <w:rsid w:val="00FB1BC7"/>
    <w:rPr>
      <w:rFonts w:ascii="Arial" w:hAnsi="Arial"/>
      <w:sz w:val="18"/>
      <w:lang w:val="en-GB" w:eastAsia="en-US"/>
    </w:rPr>
  </w:style>
  <w:style w:type="paragraph" w:customStyle="1" w:styleId="TempNote">
    <w:name w:val="TempNote"/>
    <w:basedOn w:val="Normal"/>
    <w:qFormat/>
    <w:rsid w:val="00FB1BC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B1BC7"/>
    <w:pPr>
      <w:numPr>
        <w:numId w:val="4"/>
      </w:numPr>
      <w:overflowPunct w:val="0"/>
      <w:autoSpaceDE w:val="0"/>
      <w:autoSpaceDN w:val="0"/>
      <w:adjustRightInd w:val="0"/>
      <w:textAlignment w:val="baseline"/>
    </w:pPr>
  </w:style>
  <w:style w:type="character" w:customStyle="1" w:styleId="B1Char">
    <w:name w:val="B1 Char"/>
    <w:link w:val="B10"/>
    <w:rsid w:val="00FB1BC7"/>
    <w:rPr>
      <w:rFonts w:ascii="Times New Roman" w:hAnsi="Times New Roman"/>
      <w:lang w:val="en-GB" w:eastAsia="en-US"/>
    </w:rPr>
  </w:style>
  <w:style w:type="character" w:customStyle="1" w:styleId="Heading3Char">
    <w:name w:val="Heading 3 Char"/>
    <w:link w:val="Heading3"/>
    <w:rsid w:val="00FB1BC7"/>
    <w:rPr>
      <w:rFonts w:ascii="Arial" w:hAnsi="Arial"/>
      <w:sz w:val="28"/>
      <w:lang w:val="en-GB" w:eastAsia="en-US"/>
    </w:rPr>
  </w:style>
  <w:style w:type="character" w:customStyle="1" w:styleId="TFChar">
    <w:name w:val="TF Char"/>
    <w:link w:val="TF"/>
    <w:rsid w:val="00FB1BC7"/>
    <w:rPr>
      <w:rFonts w:ascii="Arial" w:hAnsi="Arial"/>
      <w:b/>
      <w:lang w:val="en-GB" w:eastAsia="en-US"/>
    </w:rPr>
  </w:style>
  <w:style w:type="character" w:customStyle="1" w:styleId="NOZchn">
    <w:name w:val="NO Zchn"/>
    <w:link w:val="NO"/>
    <w:rsid w:val="00FB1BC7"/>
    <w:rPr>
      <w:rFonts w:ascii="Times New Roman" w:hAnsi="Times New Roman"/>
      <w:lang w:val="en-GB" w:eastAsia="en-US"/>
    </w:rPr>
  </w:style>
  <w:style w:type="character" w:customStyle="1" w:styleId="Heading4Char">
    <w:name w:val="Heading 4 Char"/>
    <w:link w:val="Heading4"/>
    <w:rsid w:val="00FB1BC7"/>
    <w:rPr>
      <w:rFonts w:ascii="Arial" w:hAnsi="Arial"/>
      <w:sz w:val="24"/>
      <w:lang w:val="en-GB" w:eastAsia="en-US"/>
    </w:rPr>
  </w:style>
  <w:style w:type="character" w:customStyle="1" w:styleId="NOChar">
    <w:name w:val="NO Char"/>
    <w:rsid w:val="00FB1BC7"/>
    <w:rPr>
      <w:lang w:val="en-GB" w:eastAsia="en-US"/>
    </w:rPr>
  </w:style>
  <w:style w:type="character" w:customStyle="1" w:styleId="TANChar">
    <w:name w:val="TAN Char"/>
    <w:link w:val="TAN"/>
    <w:rsid w:val="00FB1BC7"/>
    <w:rPr>
      <w:rFonts w:ascii="Arial" w:hAnsi="Arial"/>
      <w:sz w:val="18"/>
      <w:lang w:val="en-GB" w:eastAsia="en-US"/>
    </w:rPr>
  </w:style>
  <w:style w:type="character" w:customStyle="1" w:styleId="TACChar">
    <w:name w:val="TAC Char"/>
    <w:link w:val="TAC"/>
    <w:qFormat/>
    <w:rsid w:val="00FB1BC7"/>
    <w:rPr>
      <w:rFonts w:ascii="Arial" w:hAnsi="Arial"/>
      <w:sz w:val="18"/>
      <w:lang w:val="en-GB" w:eastAsia="en-US"/>
    </w:rPr>
  </w:style>
  <w:style w:type="character" w:customStyle="1" w:styleId="BalloonTextChar">
    <w:name w:val="Balloon Text Char"/>
    <w:link w:val="BalloonText"/>
    <w:rsid w:val="00FB1BC7"/>
    <w:rPr>
      <w:rFonts w:ascii="Tahoma" w:hAnsi="Tahoma" w:cs="Tahoma"/>
      <w:sz w:val="16"/>
      <w:szCs w:val="16"/>
      <w:lang w:val="en-GB" w:eastAsia="en-US"/>
    </w:rPr>
  </w:style>
  <w:style w:type="character" w:customStyle="1" w:styleId="CommentTextChar">
    <w:name w:val="Comment Text Char"/>
    <w:link w:val="CommentText"/>
    <w:rsid w:val="00FB1BC7"/>
    <w:rPr>
      <w:rFonts w:ascii="Times New Roman" w:hAnsi="Times New Roman"/>
      <w:lang w:val="en-GB" w:eastAsia="en-US"/>
    </w:rPr>
  </w:style>
  <w:style w:type="character" w:customStyle="1" w:styleId="CommentSubjectChar">
    <w:name w:val="Comment Subject Char"/>
    <w:link w:val="CommentSubject"/>
    <w:rsid w:val="00FB1BC7"/>
    <w:rPr>
      <w:rFonts w:ascii="Times New Roman" w:hAnsi="Times New Roman"/>
      <w:b/>
      <w:bCs/>
      <w:lang w:val="en-GB" w:eastAsia="en-US"/>
    </w:rPr>
  </w:style>
  <w:style w:type="character" w:styleId="UnresolvedMention">
    <w:name w:val="Unresolved Mention"/>
    <w:uiPriority w:val="99"/>
    <w:semiHidden/>
    <w:unhideWhenUsed/>
    <w:rsid w:val="00FB1BC7"/>
    <w:rPr>
      <w:color w:val="808080"/>
      <w:shd w:val="clear" w:color="auto" w:fill="E6E6E6"/>
    </w:rPr>
  </w:style>
  <w:style w:type="character" w:customStyle="1" w:styleId="EditorsNoteCharChar">
    <w:name w:val="Editor's Note Char Char"/>
    <w:locked/>
    <w:rsid w:val="00FB1BC7"/>
    <w:rPr>
      <w:color w:val="FF0000"/>
      <w:lang w:val="en-GB" w:eastAsia="en-US"/>
    </w:rPr>
  </w:style>
  <w:style w:type="character" w:customStyle="1" w:styleId="Heading2Char">
    <w:name w:val="Heading 2 Char"/>
    <w:link w:val="Heading2"/>
    <w:rsid w:val="00FB1BC7"/>
    <w:rPr>
      <w:rFonts w:ascii="Arial" w:hAnsi="Arial"/>
      <w:sz w:val="32"/>
      <w:lang w:val="en-GB" w:eastAsia="en-US"/>
    </w:rPr>
  </w:style>
  <w:style w:type="character" w:customStyle="1" w:styleId="Heading1Char">
    <w:name w:val="Heading 1 Char"/>
    <w:link w:val="Heading1"/>
    <w:rsid w:val="00FB1BC7"/>
    <w:rPr>
      <w:rFonts w:ascii="Arial" w:hAnsi="Arial"/>
      <w:sz w:val="36"/>
      <w:lang w:val="en-GB" w:eastAsia="en-US"/>
    </w:rPr>
  </w:style>
  <w:style w:type="character" w:customStyle="1" w:styleId="Heading5Char">
    <w:name w:val="Heading 5 Char"/>
    <w:link w:val="Heading5"/>
    <w:rsid w:val="00FB1BC7"/>
    <w:rPr>
      <w:rFonts w:ascii="Arial" w:hAnsi="Arial"/>
      <w:sz w:val="22"/>
      <w:lang w:val="en-GB" w:eastAsia="en-US"/>
    </w:rPr>
  </w:style>
  <w:style w:type="character" w:customStyle="1" w:styleId="Heading6Char">
    <w:name w:val="Heading 6 Char"/>
    <w:link w:val="Heading6"/>
    <w:rsid w:val="00FB1BC7"/>
    <w:rPr>
      <w:rFonts w:ascii="Arial" w:hAnsi="Arial"/>
      <w:lang w:val="en-GB" w:eastAsia="en-US"/>
    </w:rPr>
  </w:style>
  <w:style w:type="character" w:customStyle="1" w:styleId="inner-object">
    <w:name w:val="inner-object"/>
    <w:rsid w:val="00FB1BC7"/>
  </w:style>
  <w:style w:type="paragraph" w:styleId="Revision">
    <w:name w:val="Revision"/>
    <w:hidden/>
    <w:uiPriority w:val="99"/>
    <w:semiHidden/>
    <w:rsid w:val="00FB1BC7"/>
    <w:rPr>
      <w:rFonts w:ascii="Times New Roman" w:eastAsia="SimSun" w:hAnsi="Times New Roman"/>
      <w:lang w:val="en-GB" w:eastAsia="en-US"/>
    </w:rPr>
  </w:style>
  <w:style w:type="character" w:customStyle="1" w:styleId="PLChar">
    <w:name w:val="PL Char"/>
    <w:link w:val="PL"/>
    <w:qFormat/>
    <w:locked/>
    <w:rsid w:val="00FB1BC7"/>
    <w:rPr>
      <w:rFonts w:ascii="Courier New" w:hAnsi="Courier New"/>
      <w:noProof/>
      <w:sz w:val="16"/>
      <w:lang w:val="en-GB" w:eastAsia="en-US"/>
    </w:rPr>
  </w:style>
  <w:style w:type="character" w:customStyle="1" w:styleId="EWChar">
    <w:name w:val="EW Char"/>
    <w:link w:val="EW"/>
    <w:locked/>
    <w:rsid w:val="00FB1B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A02A1-6353-4673-9B44-FF4613763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6796</Words>
  <Characters>42816</Characters>
  <Application>Microsoft Office Word</Application>
  <DocSecurity>0</DocSecurity>
  <Lines>356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Nokia(Horst)_Day7</cp:lastModifiedBy>
  <cp:revision>22</cp:revision>
  <cp:lastPrinted>1899-12-31T23:00:00Z</cp:lastPrinted>
  <dcterms:created xsi:type="dcterms:W3CDTF">2020-02-03T08:32:00Z</dcterms:created>
  <dcterms:modified xsi:type="dcterms:W3CDTF">2021-05-27T08:23:00Z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C3-213029</vt:lpwstr>
  </property>
  <property fmtid="{D5CDD505-2E9C-101B-9397-08002B2CF9AE}" pid="10" name="Spec#">
    <vt:lpwstr>29.594</vt:lpwstr>
  </property>
  <property fmtid="{D5CDD505-2E9C-101B-9397-08002B2CF9AE}" pid="11" name="Cr#">
    <vt:lpwstr>0092</vt:lpwstr>
  </property>
  <property fmtid="{D5CDD505-2E9C-101B-9397-08002B2CF9AE}" pid="12" name="Revision">
    <vt:lpwstr>-</vt:lpwstr>
  </property>
  <property fmtid="{D5CDD505-2E9C-101B-9397-08002B2CF9AE}" pid="13" name="Version">
    <vt:lpwstr>17.0.0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A</vt:lpwstr>
  </property>
  <property fmtid="{D5CDD505-2E9C-101B-9397-08002B2CF9AE}" pid="19" name="ResDate">
    <vt:lpwstr>2021-05-07</vt:lpwstr>
  </property>
  <property fmtid="{D5CDD505-2E9C-101B-9397-08002B2CF9AE}" pid="20" name="Release">
    <vt:lpwstr>Rel-17</vt:lpwstr>
  </property>
</Properties>
</file>