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54CCE5" w:rsidR="001E41F3" w:rsidRDefault="001E41F3">
      <w:pPr>
        <w:pStyle w:val="CRCoverPage"/>
        <w:tabs>
          <w:tab w:val="right" w:pos="9639"/>
        </w:tabs>
        <w:spacing w:after="0"/>
        <w:rPr>
          <w:b/>
          <w:i/>
          <w:noProof/>
          <w:sz w:val="28"/>
        </w:rPr>
      </w:pPr>
      <w:r>
        <w:rPr>
          <w:b/>
          <w:noProof/>
          <w:sz w:val="24"/>
        </w:rPr>
        <w:t>3GPP TSG-</w:t>
      </w:r>
      <w:r w:rsidR="00666493">
        <w:fldChar w:fldCharType="begin"/>
      </w:r>
      <w:r w:rsidR="00666493">
        <w:instrText xml:space="preserve"> DOCPROPERTY  TSG/WGRef  \* MERGEFORMAT </w:instrText>
      </w:r>
      <w:r w:rsidR="00666493">
        <w:fldChar w:fldCharType="separate"/>
      </w:r>
      <w:r w:rsidR="003609EF">
        <w:rPr>
          <w:b/>
          <w:noProof/>
          <w:sz w:val="24"/>
        </w:rPr>
        <w:t>CT3</w:t>
      </w:r>
      <w:r w:rsidR="00666493">
        <w:rPr>
          <w:b/>
          <w:noProof/>
          <w:sz w:val="24"/>
        </w:rPr>
        <w:fldChar w:fldCharType="end"/>
      </w:r>
      <w:r w:rsidR="00C66BA2">
        <w:rPr>
          <w:b/>
          <w:noProof/>
          <w:sz w:val="24"/>
        </w:rPr>
        <w:t xml:space="preserve"> </w:t>
      </w:r>
      <w:r>
        <w:rPr>
          <w:b/>
          <w:noProof/>
          <w:sz w:val="24"/>
        </w:rPr>
        <w:t>Meeting #</w:t>
      </w:r>
      <w:r w:rsidR="00666493">
        <w:fldChar w:fldCharType="begin"/>
      </w:r>
      <w:r w:rsidR="00666493">
        <w:instrText xml:space="preserve"> DOCPROPERTY  MtgSeq  \* MERGEFORMAT </w:instrText>
      </w:r>
      <w:r w:rsidR="00666493">
        <w:fldChar w:fldCharType="separate"/>
      </w:r>
      <w:r w:rsidR="00EB09B7" w:rsidRPr="00EB09B7">
        <w:rPr>
          <w:b/>
          <w:noProof/>
          <w:sz w:val="24"/>
        </w:rPr>
        <w:t>116</w:t>
      </w:r>
      <w:r w:rsidR="00666493">
        <w:rPr>
          <w:b/>
          <w:noProof/>
          <w:sz w:val="24"/>
        </w:rPr>
        <w:fldChar w:fldCharType="end"/>
      </w:r>
      <w:r w:rsidR="00666493">
        <w:fldChar w:fldCharType="begin"/>
      </w:r>
      <w:r w:rsidR="00666493">
        <w:instrText xml:space="preserve"> DOCPROPERTY  MtgTitle  \* MERGEFORMAT </w:instrText>
      </w:r>
      <w:r w:rsidR="00666493">
        <w:fldChar w:fldCharType="separate"/>
      </w:r>
      <w:r w:rsidR="00EB09B7">
        <w:rPr>
          <w:b/>
          <w:noProof/>
          <w:sz w:val="24"/>
        </w:rPr>
        <w:t>-e</w:t>
      </w:r>
      <w:r w:rsidR="00666493">
        <w:rPr>
          <w:b/>
          <w:noProof/>
          <w:sz w:val="24"/>
        </w:rPr>
        <w:fldChar w:fldCharType="end"/>
      </w:r>
      <w:r>
        <w:rPr>
          <w:b/>
          <w:i/>
          <w:noProof/>
          <w:sz w:val="28"/>
        </w:rPr>
        <w:tab/>
      </w:r>
      <w:r w:rsidR="00666493">
        <w:fldChar w:fldCharType="begin"/>
      </w:r>
      <w:r w:rsidR="00666493">
        <w:instrText xml:space="preserve"> DOCPROPERTY  Tdoc#  \* MERGEFORMAT </w:instrText>
      </w:r>
      <w:r w:rsidR="00666493">
        <w:fldChar w:fldCharType="separate"/>
      </w:r>
      <w:r w:rsidR="00E13F3D" w:rsidRPr="00E13F3D">
        <w:rPr>
          <w:b/>
          <w:i/>
          <w:noProof/>
          <w:sz w:val="28"/>
        </w:rPr>
        <w:t>C3-21</w:t>
      </w:r>
      <w:r w:rsidR="00D8731F">
        <w:rPr>
          <w:b/>
          <w:i/>
          <w:noProof/>
          <w:sz w:val="28"/>
        </w:rPr>
        <w:t>3405</w:t>
      </w:r>
      <w:r w:rsidR="00666493">
        <w:rPr>
          <w:b/>
          <w:i/>
          <w:noProof/>
          <w:sz w:val="28"/>
        </w:rPr>
        <w:fldChar w:fldCharType="end"/>
      </w:r>
      <w:bookmarkStart w:id="0" w:name="_GoBack"/>
      <w:bookmarkEnd w:id="0"/>
    </w:p>
    <w:p w14:paraId="7CB45193" w14:textId="5BB1A637" w:rsidR="001E41F3" w:rsidRDefault="006664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37B57">
        <w:fldChar w:fldCharType="begin"/>
      </w:r>
      <w:r w:rsidR="00A37B57">
        <w:instrText xml:space="preserve"> DOCPROPERTY  Country  \* MERGEFORMAT </w:instrText>
      </w:r>
      <w:r w:rsidR="00A37B5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6A1842">
        <w:rPr>
          <w:b/>
          <w:noProof/>
          <w:sz w:val="24"/>
        </w:rPr>
        <w:t xml:space="preserve">                                      </w:t>
      </w:r>
      <w:r w:rsidR="00D455C9">
        <w:rPr>
          <w:b/>
          <w:noProof/>
          <w:sz w:val="24"/>
        </w:rPr>
        <w:t xml:space="preserve">       </w:t>
      </w:r>
      <w:r w:rsidR="006A1842">
        <w:rPr>
          <w:b/>
          <w:noProof/>
          <w:sz w:val="24"/>
        </w:rPr>
        <w:t xml:space="preserve">      </w:t>
      </w:r>
      <w:r w:rsidR="006A1842" w:rsidRPr="0091230F">
        <w:rPr>
          <w:rFonts w:cs="Arial"/>
          <w:b/>
          <w:bCs/>
          <w:sz w:val="16"/>
        </w:rPr>
        <w:t>(</w:t>
      </w:r>
      <w:r w:rsidR="006A1842" w:rsidRPr="0091230F">
        <w:rPr>
          <w:rFonts w:cs="Arial"/>
          <w:b/>
          <w:bCs/>
          <w:color w:val="0000FF"/>
          <w:sz w:val="16"/>
        </w:rPr>
        <w:t xml:space="preserve">revision of </w:t>
      </w:r>
      <w:r w:rsidR="00D455C9">
        <w:rPr>
          <w:rFonts w:cs="Arial"/>
          <w:b/>
          <w:bCs/>
          <w:color w:val="0000FF"/>
          <w:sz w:val="16"/>
        </w:rPr>
        <w:t>C3-213026</w:t>
      </w:r>
      <w:r w:rsidR="006A1842"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64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64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77A41" w:rsidR="001E41F3" w:rsidRPr="00410371" w:rsidRDefault="00D455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64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6493">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649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6493">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6493">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64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649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FE3B3" w:rsidR="001E41F3" w:rsidRDefault="006A1842">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D1A1E" w:rsidR="001E41F3" w:rsidRDefault="006A1842">
            <w:pPr>
              <w:pStyle w:val="CRCoverPage"/>
              <w:spacing w:after="0"/>
              <w:ind w:left="100"/>
              <w:rPr>
                <w:noProof/>
              </w:rPr>
            </w:pPr>
            <w:r>
              <w:rPr>
                <w:noProof/>
              </w:rPr>
              <w:t>Possibility to reuse the redirect response data types and related media types as specified in 3GPP TS 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1608F" w:rsidR="001E41F3" w:rsidRDefault="006A1842">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69690" w:rsidR="001E41F3" w:rsidRDefault="002D5233">
            <w:pPr>
              <w:pStyle w:val="CRCoverPage"/>
              <w:spacing w:after="0"/>
              <w:ind w:left="100"/>
              <w:rPr>
                <w:noProof/>
              </w:rPr>
            </w:pPr>
            <w:r>
              <w:rPr>
                <w:noProof/>
              </w:rPr>
              <w:t xml:space="preserve">4.2.3.1, </w:t>
            </w:r>
            <w:r w:rsidR="004C0544">
              <w:rPr>
                <w:noProof/>
              </w:rPr>
              <w:t xml:space="preserve">4.2.4.2, </w:t>
            </w:r>
            <w:r w:rsidR="00206CBF" w:rsidRPr="00206CBF">
              <w:rPr>
                <w:noProof/>
              </w:rPr>
              <w:t>4.2.4.3</w:t>
            </w:r>
            <w:r w:rsidR="00206CBF">
              <w:rPr>
                <w:noProof/>
              </w:rPr>
              <w:t xml:space="preserve">, </w:t>
            </w:r>
            <w:r w:rsidR="00102715">
              <w:rPr>
                <w:noProof/>
              </w:rPr>
              <w:t xml:space="preserve">4.2.5, </w:t>
            </w:r>
            <w:r w:rsidR="00206CBF" w:rsidRPr="00206CBF">
              <w:rPr>
                <w:noProof/>
              </w:rPr>
              <w:t>5.3.3.3.1</w:t>
            </w:r>
            <w:r w:rsidR="00206CBF">
              <w:rPr>
                <w:noProof/>
              </w:rPr>
              <w:t xml:space="preserve">, </w:t>
            </w:r>
            <w:r w:rsidR="00206CBF" w:rsidRPr="00206CBF">
              <w:rPr>
                <w:noProof/>
              </w:rPr>
              <w:t>5.3.3.3.2</w:t>
            </w:r>
            <w:r w:rsidR="00206CBF">
              <w:rPr>
                <w:noProof/>
              </w:rPr>
              <w:t xml:space="preserve">, </w:t>
            </w:r>
            <w:r w:rsidR="00206CBF" w:rsidRPr="00206CBF">
              <w:rPr>
                <w:noProof/>
              </w:rPr>
              <w:t>5.3.3.4.2.2</w:t>
            </w:r>
            <w:r w:rsidR="00206CBF">
              <w:rPr>
                <w:noProof/>
              </w:rPr>
              <w:t xml:space="preserve">, </w:t>
            </w:r>
            <w:r w:rsidR="00206CBF" w:rsidRPr="00206CBF">
              <w:rPr>
                <w:noProof/>
              </w:rPr>
              <w:t>5.5.2.2</w:t>
            </w:r>
            <w:r w:rsidR="00206CBF">
              <w:rPr>
                <w:noProof/>
              </w:rPr>
              <w:t xml:space="preserve">, </w:t>
            </w:r>
            <w:r w:rsidR="00206CBF" w:rsidRPr="00206CBF">
              <w:rPr>
                <w:noProof/>
              </w:rPr>
              <w:t>5.5.3.2</w:t>
            </w:r>
            <w:r w:rsidR="00206CBF">
              <w:rPr>
                <w:noProof/>
              </w:rPr>
              <w:t xml:space="preserve">, </w:t>
            </w:r>
            <w:r w:rsidR="00F23AE5">
              <w:rPr>
                <w:noProof/>
              </w:rPr>
              <w:t xml:space="preserve">5.6.1, 5.7.1, </w:t>
            </w:r>
            <w:r w:rsidR="00FA088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8C1A24" w:rsidR="001E41F3" w:rsidRDefault="006A1842">
            <w:pPr>
              <w:pStyle w:val="CRCoverPage"/>
              <w:spacing w:after="0"/>
              <w:ind w:left="100"/>
              <w:rPr>
                <w:noProof/>
              </w:rPr>
            </w:pPr>
            <w:r w:rsidRPr="00C6097E">
              <w:rPr>
                <w:noProof/>
              </w:rPr>
              <w:t>This CR introduces backward compatible correction to the OpenAPI file for</w:t>
            </w:r>
            <w:r>
              <w:rPr>
                <w:noProof/>
              </w:rPr>
              <w:t xml:space="preserve"> </w:t>
            </w:r>
            <w:r w:rsidRPr="006A1842">
              <w:rPr>
                <w:noProof/>
              </w:rPr>
              <w:t xml:space="preserve">Npcf_UEPolicyControl </w:t>
            </w:r>
            <w:r w:rsidRPr="005B3C2E">
              <w:rPr>
                <w:noProof/>
              </w:rPr>
              <w:t>API</w:t>
            </w:r>
            <w:r w:rsidRPr="00C6097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BDA8C9" w:rsidR="008863B9" w:rsidRDefault="004C0544">
            <w:pPr>
              <w:pStyle w:val="CRCoverPage"/>
              <w:spacing w:after="0"/>
              <w:ind w:left="100"/>
              <w:rPr>
                <w:noProof/>
              </w:rPr>
            </w:pPr>
            <w:r>
              <w:rPr>
                <w:noProof/>
              </w:rPr>
              <w:t>3026_r1: Introduction of 4.2.3.1, 4.2.4.2,</w:t>
            </w:r>
            <w:r w:rsidR="00191320">
              <w:rPr>
                <w:noProof/>
              </w:rPr>
              <w:t xml:space="preserve"> 4.2.5</w:t>
            </w:r>
            <w:r w:rsidR="00021103">
              <w:rPr>
                <w:noProof/>
              </w:rPr>
              <w:t xml:space="preserve">, </w:t>
            </w:r>
            <w:r w:rsidR="00191320">
              <w:rPr>
                <w:noProof/>
              </w:rPr>
              <w:t>5.6.1</w:t>
            </w:r>
            <w:r w:rsidR="00021103">
              <w:rPr>
                <w:noProof/>
              </w:rPr>
              <w:t xml:space="preserve"> and 5.7.1</w:t>
            </w:r>
            <w:r w:rsidR="00191320">
              <w:rPr>
                <w:noProof/>
              </w:rPr>
              <w:t xml:space="preserve">, </w:t>
            </w:r>
            <w:r>
              <w:rPr>
                <w:noProof/>
              </w:rPr>
              <w:t xml:space="preserve">correction of 4.2.4.3, </w:t>
            </w:r>
            <w:r w:rsidR="00A75CCA">
              <w:rPr>
                <w:noProof/>
              </w:rPr>
              <w:t>drafting rule correction (tables with CR and OpenAPI style PL kept for complete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B9A9D9" w14:textId="77777777"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18B5B849" w14:textId="2222FD0F" w:rsidR="00D67D9F" w:rsidRDefault="00D67D9F" w:rsidP="00D67D9F">
      <w:pPr>
        <w:rPr>
          <w:noProof/>
        </w:rPr>
      </w:pPr>
    </w:p>
    <w:p w14:paraId="6755B2ED" w14:textId="77777777" w:rsidR="002D5233" w:rsidRDefault="002D5233" w:rsidP="002D5233">
      <w:pPr>
        <w:pStyle w:val="Heading4"/>
        <w:rPr>
          <w:noProof/>
        </w:rPr>
      </w:pPr>
      <w:bookmarkStart w:id="2" w:name="_Toc28013386"/>
      <w:bookmarkStart w:id="3" w:name="_Toc34222298"/>
      <w:bookmarkStart w:id="4" w:name="_Toc36040481"/>
      <w:bookmarkStart w:id="5" w:name="_Toc39134410"/>
      <w:bookmarkStart w:id="6" w:name="_Toc43283357"/>
      <w:bookmarkStart w:id="7" w:name="_Toc45134397"/>
      <w:bookmarkStart w:id="8" w:name="_Toc49931728"/>
      <w:bookmarkStart w:id="9" w:name="_Toc51763509"/>
      <w:bookmarkStart w:id="10" w:name="_Toc58421200"/>
      <w:bookmarkStart w:id="11" w:name="_Toc67493284"/>
      <w:bookmarkStart w:id="12" w:name="_Toc68169801"/>
      <w:r>
        <w:rPr>
          <w:noProof/>
        </w:rPr>
        <w:t>4.2.3.1</w:t>
      </w:r>
      <w:r>
        <w:rPr>
          <w:noProof/>
        </w:rPr>
        <w:tab/>
        <w:t>General</w:t>
      </w:r>
      <w:bookmarkEnd w:id="2"/>
      <w:bookmarkEnd w:id="3"/>
      <w:bookmarkEnd w:id="4"/>
      <w:bookmarkEnd w:id="5"/>
      <w:bookmarkEnd w:id="6"/>
      <w:bookmarkEnd w:id="7"/>
      <w:bookmarkEnd w:id="8"/>
      <w:bookmarkEnd w:id="9"/>
      <w:bookmarkEnd w:id="10"/>
      <w:bookmarkEnd w:id="11"/>
      <w:bookmarkEnd w:id="12"/>
    </w:p>
    <w:p w14:paraId="5DBE2588" w14:textId="77777777" w:rsidR="002D5233" w:rsidRDefault="002D5233" w:rsidP="002D5233">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62B2C0C6" w14:textId="77777777" w:rsidR="002D5233" w:rsidRDefault="002D5233" w:rsidP="002D5233">
      <w:pPr>
        <w:rPr>
          <w:noProof/>
        </w:rPr>
      </w:pPr>
      <w:r>
        <w:rPr>
          <w:noProof/>
        </w:rPr>
        <w:t>Figure 4.2.3.1-1 illustrates the update of a policy association.</w:t>
      </w:r>
    </w:p>
    <w:p w14:paraId="7E9A5B1F" w14:textId="77777777" w:rsidR="002D5233" w:rsidRDefault="002D5233" w:rsidP="002D5233">
      <w:pPr>
        <w:pStyle w:val="TH"/>
        <w:rPr>
          <w:noProof/>
        </w:rPr>
      </w:pPr>
      <w:r>
        <w:rPr>
          <w:noProof/>
        </w:rPr>
        <w:object w:dxaOrig="9570" w:dyaOrig="3194" w14:anchorId="0E081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8" o:title=""/>
          </v:shape>
          <o:OLEObject Type="Embed" ProgID="Visio.Drawing.11" ShapeID="_x0000_i1025" DrawAspect="Content" ObjectID="_1683615959" r:id="rId19"/>
        </w:object>
      </w:r>
    </w:p>
    <w:p w14:paraId="02A6A362" w14:textId="77777777" w:rsidR="002D5233" w:rsidRDefault="002D5233" w:rsidP="002D5233">
      <w:pPr>
        <w:pStyle w:val="TF"/>
        <w:rPr>
          <w:noProof/>
        </w:rPr>
      </w:pPr>
      <w:r>
        <w:rPr>
          <w:noProof/>
        </w:rPr>
        <w:t>Figure 4.2.3.1-1: Update of a UE policy association</w:t>
      </w:r>
    </w:p>
    <w:p w14:paraId="4DD6A877" w14:textId="77777777" w:rsidR="002D5233" w:rsidRDefault="002D5233" w:rsidP="002D5233">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3F09AA1C" w14:textId="77777777" w:rsidR="002D5233" w:rsidRDefault="002D5233" w:rsidP="002D5233">
      <w:pPr>
        <w:rPr>
          <w:noProof/>
        </w:rPr>
      </w:pPr>
      <w:r>
        <w:rPr>
          <w:noProof/>
        </w:rPr>
        <w:t xml:space="preserve">The AMF as NF service consumer invokes this procedure when a subscribed policy control request trigger (see subclause 4.2.3.2) occurs: When the location change trigger, the </w:t>
      </w:r>
      <w:bookmarkStart w:id="13" w:name="_Hlk511046719"/>
      <w:r>
        <w:rPr>
          <w:noProof/>
        </w:rPr>
        <w:t>change of UE presence in PRA</w:t>
      </w:r>
      <w:bookmarkEnd w:id="13"/>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14:paraId="70CFCC96" w14:textId="77777777" w:rsidR="002D5233" w:rsidRDefault="002D5233" w:rsidP="002D5233">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6EE87D37" w14:textId="77777777" w:rsidR="002D5233" w:rsidRDefault="002D5233" w:rsidP="002D523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6818A861" w14:textId="77777777" w:rsidR="002D5233" w:rsidRDefault="002D5233" w:rsidP="002D5233">
      <w:pPr>
        <w:pStyle w:val="NO"/>
        <w:rPr>
          <w:noProof/>
        </w:rPr>
      </w:pPr>
      <w:r>
        <w:t>NOTE 3:</w:t>
      </w:r>
      <w:r>
        <w:tab/>
        <w:t>Either the old or the new AMF can invoke this procedure.</w:t>
      </w:r>
    </w:p>
    <w:p w14:paraId="150085C1" w14:textId="77777777" w:rsidR="002D5233" w:rsidRDefault="002D5233" w:rsidP="002D5233">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501801E6" w14:textId="77777777" w:rsidR="002D5233" w:rsidRDefault="002D5233" w:rsidP="002D5233">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440DA4A7" w14:textId="77777777" w:rsidR="002D5233" w:rsidRDefault="002D5233" w:rsidP="002D5233">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5A727B2D" w14:textId="77777777" w:rsidR="002D5233" w:rsidRDefault="002D5233" w:rsidP="002D5233">
      <w:pPr>
        <w:pStyle w:val="B10"/>
        <w:rPr>
          <w:noProof/>
        </w:rPr>
      </w:pPr>
      <w:r>
        <w:rPr>
          <w:noProof/>
        </w:rPr>
        <w:t>-</w:t>
      </w:r>
      <w:r>
        <w:rPr>
          <w:noProof/>
        </w:rPr>
        <w:tab/>
        <w:t>at least one of the following:</w:t>
      </w:r>
    </w:p>
    <w:p w14:paraId="74EC4563" w14:textId="77777777" w:rsidR="002D5233" w:rsidRDefault="002D5233" w:rsidP="002D5233">
      <w:pPr>
        <w:pStyle w:val="B2"/>
        <w:rPr>
          <w:noProof/>
        </w:rPr>
      </w:pPr>
      <w:r>
        <w:rPr>
          <w:noProof/>
        </w:rPr>
        <w:lastRenderedPageBreak/>
        <w:t>1.</w:t>
      </w:r>
      <w:r>
        <w:rPr>
          <w:noProof/>
        </w:rPr>
        <w:tab/>
        <w:t>a new Notification URI encoded in the "notificationUri" attribute;</w:t>
      </w:r>
    </w:p>
    <w:p w14:paraId="272ED137" w14:textId="77777777" w:rsidR="002D5233" w:rsidRDefault="002D5233" w:rsidP="002D5233">
      <w:pPr>
        <w:pStyle w:val="B2"/>
        <w:rPr>
          <w:noProof/>
        </w:rPr>
      </w:pPr>
      <w:r>
        <w:rPr>
          <w:noProof/>
        </w:rPr>
        <w:t>2.</w:t>
      </w:r>
      <w:r>
        <w:rPr>
          <w:noProof/>
        </w:rPr>
        <w:tab/>
        <w:t>observed Policy Control Request Trigger(s) (see subclause 4.2.3.2) encoded as "triggers" attribute;</w:t>
      </w:r>
    </w:p>
    <w:p w14:paraId="4A1CF456" w14:textId="77777777" w:rsidR="002D5233" w:rsidRDefault="002D5233" w:rsidP="002D5233">
      <w:pPr>
        <w:pStyle w:val="B2"/>
        <w:rPr>
          <w:noProof/>
        </w:rPr>
      </w:pPr>
      <w:r>
        <w:rPr>
          <w:noProof/>
        </w:rPr>
        <w:t>3.</w:t>
      </w:r>
      <w:r>
        <w:rPr>
          <w:noProof/>
        </w:rPr>
        <w:tab/>
        <w:t>if a UE location change occurred, the UE location encoded as "userLoc" attribute;</w:t>
      </w:r>
    </w:p>
    <w:p w14:paraId="53D65A69" w14:textId="77777777" w:rsidR="002D5233" w:rsidRDefault="002D5233" w:rsidP="002D523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1575FCF" w14:textId="77777777" w:rsidR="002D5233" w:rsidRDefault="002D5233" w:rsidP="002D5233">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70037717" w14:textId="77777777" w:rsidR="002D5233" w:rsidRDefault="002D5233" w:rsidP="002D5233">
      <w:pPr>
        <w:pStyle w:val="NO"/>
      </w:pPr>
      <w:r>
        <w:rPr>
          <w:noProof/>
        </w:rPr>
        <w:t>NOTE 4:</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FFCA6F7" w14:textId="77777777" w:rsidR="002D5233" w:rsidRDefault="002D5233" w:rsidP="002D523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2A9E2414" w14:textId="77777777" w:rsidR="002D5233" w:rsidRDefault="002D5233" w:rsidP="002D5233">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0FDADEA6" w14:textId="77777777" w:rsidR="002D5233" w:rsidRDefault="002D5233" w:rsidP="002D5233">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5A9C2F70" w14:textId="77777777" w:rsidR="002D5233" w:rsidRDefault="002D5233" w:rsidP="002D5233">
      <w:pPr>
        <w:pStyle w:val="B2"/>
        <w:rPr>
          <w:noProof/>
        </w:rPr>
      </w:pPr>
      <w:r>
        <w:rPr>
          <w:noProof/>
        </w:rPr>
        <w:t xml:space="preserve">9. for AMF relocation scenarios, if available, the GUAMI encoded as "guami" attribute; </w:t>
      </w:r>
    </w:p>
    <w:p w14:paraId="34D4D12D" w14:textId="77777777" w:rsidR="002D5233" w:rsidRDefault="002D5233" w:rsidP="002D5233">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14:paraId="63697DFE" w14:textId="77777777" w:rsidR="002D5233" w:rsidRDefault="002D5233" w:rsidP="002D523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61136086" w14:textId="77777777" w:rsidR="002D5233" w:rsidRDefault="002D5233" w:rsidP="002D5233">
      <w:pPr>
        <w:pStyle w:val="B2"/>
        <w:rPr>
          <w:noProof/>
        </w:rPr>
      </w:pPr>
      <w:r>
        <w:rPr>
          <w:noProof/>
        </w:rPr>
        <w:t>11.</w:t>
      </w:r>
      <w:r>
        <w:rPr>
          <w:noProof/>
        </w:rPr>
        <w:tab/>
        <w:t xml:space="preserve">if a UE PLMN change occurred, the PLMN identifier encoded as “plmnId” attribute; </w:t>
      </w:r>
    </w:p>
    <w:p w14:paraId="3F6ADA0F" w14:textId="77777777" w:rsidR="002D5233" w:rsidRDefault="002D5233" w:rsidP="002D5233">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14:paraId="013C4214" w14:textId="77777777" w:rsidR="002D5233" w:rsidRDefault="002D5233" w:rsidP="002D5233">
      <w:pPr>
        <w:pStyle w:val="B2"/>
      </w:pPr>
      <w:r>
        <w:t>13.</w:t>
      </w:r>
      <w:r>
        <w:tab/>
        <w:t>if a UE Internal Group Identifier(s) change occurred and the "</w:t>
      </w:r>
      <w:proofErr w:type="spellStart"/>
      <w:r>
        <w:t>GroupIdListChange</w:t>
      </w:r>
      <w:proofErr w:type="spellEnd"/>
      <w:r>
        <w:t>" feature defined in subclause 5.8 is supported, the Internal Group Identifier(s) of the served UE encoded as "</w:t>
      </w:r>
      <w:proofErr w:type="spellStart"/>
      <w:r>
        <w:t>groupIds</w:t>
      </w:r>
      <w:proofErr w:type="spellEnd"/>
      <w:r>
        <w:t>" attribute.</w:t>
      </w:r>
    </w:p>
    <w:p w14:paraId="7FBF9775" w14:textId="77777777" w:rsidR="002D5233" w:rsidRDefault="002D5233" w:rsidP="002D5233">
      <w:pPr>
        <w:rPr>
          <w:noProof/>
        </w:rPr>
      </w:pPr>
      <w:r>
        <w:rPr>
          <w:noProof/>
        </w:rPr>
        <w:t>Upon the reception of the HTTP POST request,</w:t>
      </w:r>
    </w:p>
    <w:p w14:paraId="74226B6C" w14:textId="77777777" w:rsidR="002D5233" w:rsidRDefault="002D5233" w:rsidP="002D5233">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678006A4" w14:textId="77777777" w:rsidR="002D5233" w:rsidRDefault="002D5233" w:rsidP="002D5233">
      <w:pPr>
        <w:pStyle w:val="B10"/>
        <w:rPr>
          <w:noProof/>
        </w:rPr>
      </w:pPr>
      <w:r>
        <w:rPr>
          <w:noProof/>
        </w:rPr>
        <w:t>-</w:t>
      </w:r>
      <w:r>
        <w:rPr>
          <w:noProof/>
        </w:rPr>
        <w:tab/>
        <w:t>the (V-)(H-)PCF shall determine the applicable policy based on local policy and for the V-PCF taking into consideration any policy received from the H-PCF in the reply to the possible request for the update of a policy association;</w:t>
      </w:r>
    </w:p>
    <w:p w14:paraId="358BBDE3" w14:textId="77777777" w:rsidR="002D5233" w:rsidRDefault="002D5233" w:rsidP="002D5233">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4D006E0D" w14:textId="77777777" w:rsidR="002D5233" w:rsidRDefault="002D5233" w:rsidP="002D5233">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248AD898" w14:textId="77777777" w:rsidR="002D5233" w:rsidRDefault="002D5233" w:rsidP="002D5233">
      <w:pPr>
        <w:pStyle w:val="B2"/>
        <w:rPr>
          <w:lang w:eastAsia="ko-KR"/>
        </w:rPr>
      </w:pPr>
      <w:r>
        <w:lastRenderedPageBreak/>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7DA3F9F6" w14:textId="77777777" w:rsidR="002D5233" w:rsidRDefault="002D5233" w:rsidP="002D5233">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w:t>
      </w:r>
    </w:p>
    <w:p w14:paraId="16B93BCB" w14:textId="77777777" w:rsidR="002D5233" w:rsidRDefault="002D5233" w:rsidP="002D5233">
      <w:pPr>
        <w:pStyle w:val="B10"/>
        <w:rPr>
          <w:noProof/>
        </w:rPr>
      </w:pPr>
      <w:r>
        <w:rPr>
          <w:noProof/>
        </w:rPr>
        <w:t>-</w:t>
      </w:r>
      <w:r>
        <w:rPr>
          <w:noProof/>
        </w:rPr>
        <w:tab/>
      </w:r>
      <w:r>
        <w:t xml:space="preserve">if the PCF determines that </w:t>
      </w:r>
      <w:r>
        <w:rPr>
          <w:noProof/>
        </w:rPr>
        <w:t>N2 PC5</w:t>
      </w:r>
      <w:r>
        <w:t xml:space="preserve"> policy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p>
    <w:p w14:paraId="08118779" w14:textId="03DC7B04" w:rsidR="00C4588D" w:rsidRDefault="002D5233" w:rsidP="002D5233">
      <w:pPr>
        <w:pStyle w:val="B10"/>
        <w:rPr>
          <w:ins w:id="14" w:author="Nokia(Horst)_Day5" w:date="2021-05-26T10:16:00Z"/>
        </w:rPr>
      </w:pPr>
      <w:r>
        <w:rPr>
          <w:noProof/>
        </w:rPr>
        <w:t>-</w:t>
      </w:r>
      <w:r>
        <w:rPr>
          <w:noProof/>
        </w:rPr>
        <w:tab/>
      </w:r>
      <w:r>
        <w:t xml:space="preserve">if errors occur when processing the HTTP POST request, </w:t>
      </w:r>
      <w:ins w:id="15" w:author="Nokia(Horst)_Day5" w:date="2021-05-26T10:16:00Z">
        <w:r w:rsidR="00C4588D">
          <w:t xml:space="preserve">the </w:t>
        </w:r>
      </w:ins>
      <w:ins w:id="16" w:author="Nokia(Horst)_Day5" w:date="2021-05-26T10:15:00Z">
        <w:r w:rsidR="00C4588D">
          <w:t>(V-)(H-)PCF</w:t>
        </w:r>
      </w:ins>
      <w:ins w:id="17" w:author="Nokia(Horst)_Day6" w:date="2021-05-26T16:29:00Z">
        <w:r w:rsidR="0056464A">
          <w:t xml:space="preserve"> sha</w:t>
        </w:r>
      </w:ins>
      <w:ins w:id="18" w:author="Nokia(Horst)_Day6" w:date="2021-05-26T16:30:00Z">
        <w:r w:rsidR="0056464A">
          <w:t>ll:</w:t>
        </w:r>
      </w:ins>
    </w:p>
    <w:p w14:paraId="6A5DD2FF" w14:textId="7D75436D" w:rsidR="00C4588D" w:rsidRDefault="00C4588D">
      <w:pPr>
        <w:pStyle w:val="B10"/>
        <w:ind w:firstLine="0"/>
        <w:rPr>
          <w:ins w:id="19" w:author="Nokia(Horst)_Day5" w:date="2021-05-26T10:17:00Z"/>
          <w:noProof/>
        </w:rPr>
        <w:pPrChange w:id="20" w:author="Nokia(Horst)_Day5" w:date="2021-05-26T10:18:00Z">
          <w:pPr>
            <w:pStyle w:val="B10"/>
          </w:pPr>
        </w:pPrChange>
      </w:pPr>
      <w:ins w:id="21" w:author="Nokia(Horst)_Day5" w:date="2021-05-26T10:16:00Z">
        <w:r>
          <w:t>-</w:t>
        </w:r>
        <w:r>
          <w:tab/>
        </w:r>
      </w:ins>
      <w:del w:id="22" w:author="Nokia(Horst)_Day6" w:date="2021-05-26T16:30:00Z">
        <w:r w:rsidR="002D5233" w:rsidDel="0056464A">
          <w:delText xml:space="preserve">shall </w:delText>
        </w:r>
      </w:del>
      <w:r w:rsidR="002D5233">
        <w:t xml:space="preserve">send an HTTP error response </w:t>
      </w:r>
      <w:del w:id="23" w:author="Nokia(Horst)_Day5" w:date="2021-05-26T10:05:00Z">
        <w:r w:rsidR="002D5233" w:rsidDel="002D5233">
          <w:delText xml:space="preserve">or, if the feature "ES3XX" is supported, an HTTP redirect response </w:delText>
        </w:r>
      </w:del>
      <w:r w:rsidR="002D5233">
        <w:t>as specified in subclause 5.7</w:t>
      </w:r>
      <w:del w:id="24" w:author="Nokia(Horst)_Day5" w:date="2021-05-26T10:18:00Z">
        <w:r w:rsidR="002D5233" w:rsidDel="00C4588D">
          <w:delText xml:space="preserve"> </w:delText>
        </w:r>
      </w:del>
      <w:ins w:id="25" w:author="Nokia(Horst)_Day5" w:date="2021-05-26T10:17:00Z">
        <w:r>
          <w:rPr>
            <w:rFonts w:eastAsia="SimSun"/>
            <w:noProof/>
          </w:rPr>
          <w:t>;</w:t>
        </w:r>
        <w:r>
          <w:rPr>
            <w:noProof/>
          </w:rPr>
          <w:t xml:space="preserve"> or</w:t>
        </w:r>
      </w:ins>
    </w:p>
    <w:p w14:paraId="2833B81B" w14:textId="1EB9D304" w:rsidR="00C4588D" w:rsidRDefault="00C4588D">
      <w:pPr>
        <w:pStyle w:val="B2"/>
        <w:rPr>
          <w:ins w:id="26" w:author="Nokia(Horst)_Day5" w:date="2021-05-26T10:17:00Z"/>
        </w:rPr>
        <w:pPrChange w:id="27" w:author="Nokia(Horst)_Day5" w:date="2021-05-26T10:21:00Z">
          <w:pPr>
            <w:pStyle w:val="B10"/>
            <w:ind w:hanging="1"/>
          </w:pPr>
        </w:pPrChange>
      </w:pPr>
      <w:ins w:id="28" w:author="Nokia(Horst)_Day5" w:date="2021-05-26T10:17:00Z">
        <w:r>
          <w:t>-</w:t>
        </w:r>
        <w:r>
          <w:tab/>
          <w:t>i</w:t>
        </w:r>
        <w:r w:rsidRPr="00DA3A4C">
          <w:t>f the feature "ES3XX" is supported, and the</w:t>
        </w:r>
      </w:ins>
      <w:ins w:id="29" w:author="Nokia(Horst)_Day5" w:date="2021-05-26T10:19:00Z">
        <w:r>
          <w:t xml:space="preserve"> (V-)(H-)PCF</w:t>
        </w:r>
      </w:ins>
      <w:ins w:id="30" w:author="Nokia(Horst)_Day5" w:date="2021-05-26T10:17:00Z">
        <w:r w:rsidRPr="00DA3A4C">
          <w:t xml:space="preserve"> determines the received HTTP </w:t>
        </w:r>
        <w:r>
          <w:t>POST</w:t>
        </w:r>
        <w:r w:rsidRPr="00DA3A4C">
          <w:t xml:space="preserve"> request needs to be redirected, send an HTTP redirect response as specified in subclause</w:t>
        </w:r>
      </w:ins>
      <w:ins w:id="31" w:author="Nokia(Horst)_Day5" w:date="2021-05-26T11:41:00Z">
        <w:r w:rsidR="00683EFC">
          <w:t> </w:t>
        </w:r>
      </w:ins>
      <w:ins w:id="32" w:author="Nokia(Horst)_Day5" w:date="2021-05-26T10:17:00Z">
        <w:r w:rsidRPr="00DA3A4C">
          <w:t>6.10.9 of 3GPP</w:t>
        </w:r>
      </w:ins>
      <w:ins w:id="33" w:author="Nokia(Horst)_Day5" w:date="2021-05-26T11:42:00Z">
        <w:r w:rsidR="00683EFC">
          <w:t> </w:t>
        </w:r>
      </w:ins>
      <w:ins w:id="34" w:author="Nokia(Horst)_Day5" w:date="2021-05-26T10:17:00Z">
        <w:r w:rsidRPr="00DA3A4C">
          <w:t>TS</w:t>
        </w:r>
        <w:r>
          <w:t> </w:t>
        </w:r>
        <w:r w:rsidRPr="00DA3A4C">
          <w:t>29.500</w:t>
        </w:r>
        <w:r>
          <w:t> </w:t>
        </w:r>
        <w:r w:rsidRPr="00DA3A4C">
          <w:t>[</w:t>
        </w:r>
        <w:r>
          <w:t>5</w:t>
        </w:r>
        <w:r w:rsidRPr="00DA3A4C">
          <w:t>]</w:t>
        </w:r>
      </w:ins>
      <w:ins w:id="35" w:author="Nokia(Horst)_Day5" w:date="2021-05-26T10:20:00Z">
        <w:r w:rsidR="004C0544">
          <w:t>;</w:t>
        </w:r>
      </w:ins>
    </w:p>
    <w:p w14:paraId="5B37A419" w14:textId="5E456B56" w:rsidR="002D5233" w:rsidRDefault="002D5233">
      <w:pPr>
        <w:pStyle w:val="B10"/>
        <w:ind w:hanging="1"/>
        <w:pPrChange w:id="36" w:author="Nokia(Horst)_Day5" w:date="2021-05-26T10:16:00Z">
          <w:pPr>
            <w:pStyle w:val="B10"/>
          </w:pPr>
        </w:pPrChange>
      </w:pPr>
      <w:del w:id="37" w:author="Nokia(Horst)_Day5" w:date="2021-05-26T10:20:00Z">
        <w:r w:rsidDel="004C0544">
          <w:delText xml:space="preserve">and </w:delText>
        </w:r>
      </w:del>
      <w:r>
        <w:t>according to the following provisions:</w:t>
      </w:r>
    </w:p>
    <w:p w14:paraId="009F4C9F" w14:textId="77777777" w:rsidR="002D5233" w:rsidRDefault="002D5233" w:rsidP="002D5233">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A4B14B3" w14:textId="77777777" w:rsidR="002D5233" w:rsidRDefault="002D5233" w:rsidP="002D523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3352E42B" w14:textId="77777777" w:rsidR="002D5233" w:rsidRDefault="002D5233" w:rsidP="00D67D9F">
      <w:pPr>
        <w:rPr>
          <w:noProof/>
        </w:rPr>
      </w:pPr>
    </w:p>
    <w:p w14:paraId="0387EDD2" w14:textId="6B39654E" w:rsidR="004C0544" w:rsidRPr="00D96F8C" w:rsidRDefault="004C0544" w:rsidP="004C05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7C389EEA" w14:textId="61C89F3B" w:rsidR="002D5233" w:rsidRDefault="002D5233" w:rsidP="00D67D9F">
      <w:pPr>
        <w:rPr>
          <w:noProof/>
        </w:rPr>
      </w:pPr>
    </w:p>
    <w:p w14:paraId="5257C2CD" w14:textId="77777777" w:rsidR="004C0544" w:rsidRDefault="004C0544" w:rsidP="004C0544">
      <w:pPr>
        <w:pStyle w:val="Heading4"/>
        <w:rPr>
          <w:noProof/>
        </w:rPr>
      </w:pPr>
      <w:bookmarkStart w:id="38" w:name="_Toc28013391"/>
      <w:bookmarkStart w:id="39" w:name="_Toc34222303"/>
      <w:bookmarkStart w:id="40" w:name="_Toc36040486"/>
      <w:bookmarkStart w:id="41" w:name="_Toc39134415"/>
      <w:bookmarkStart w:id="42" w:name="_Toc43283362"/>
      <w:bookmarkStart w:id="43" w:name="_Toc45134402"/>
      <w:bookmarkStart w:id="44" w:name="_Toc49931733"/>
      <w:bookmarkStart w:id="45" w:name="_Toc51763514"/>
      <w:bookmarkStart w:id="46" w:name="_Toc58421205"/>
      <w:bookmarkStart w:id="47" w:name="_Toc67493289"/>
      <w:bookmarkStart w:id="48" w:name="_Toc68169806"/>
      <w:r>
        <w:rPr>
          <w:noProof/>
        </w:rPr>
        <w:t>4.2.4.2</w:t>
      </w:r>
      <w:r>
        <w:rPr>
          <w:noProof/>
        </w:rPr>
        <w:tab/>
        <w:t>Policy update notification</w:t>
      </w:r>
      <w:bookmarkEnd w:id="38"/>
      <w:bookmarkEnd w:id="39"/>
      <w:bookmarkEnd w:id="40"/>
      <w:bookmarkEnd w:id="41"/>
      <w:bookmarkEnd w:id="42"/>
      <w:bookmarkEnd w:id="43"/>
      <w:bookmarkEnd w:id="44"/>
      <w:bookmarkEnd w:id="45"/>
      <w:bookmarkEnd w:id="46"/>
      <w:bookmarkEnd w:id="47"/>
      <w:bookmarkEnd w:id="48"/>
    </w:p>
    <w:p w14:paraId="0BD917A1" w14:textId="77777777" w:rsidR="004C0544" w:rsidRDefault="004C0544" w:rsidP="004C0544">
      <w:pPr>
        <w:rPr>
          <w:noProof/>
        </w:rPr>
      </w:pPr>
      <w:r>
        <w:rPr>
          <w:noProof/>
        </w:rPr>
        <w:t>Figure 4.2.4.2-1 illustrates the policy update notification.</w:t>
      </w:r>
    </w:p>
    <w:p w14:paraId="226C3735" w14:textId="77777777" w:rsidR="004C0544" w:rsidRDefault="004C0544" w:rsidP="004C0544">
      <w:pPr>
        <w:pStyle w:val="TH"/>
        <w:rPr>
          <w:noProof/>
        </w:rPr>
      </w:pPr>
    </w:p>
    <w:p w14:paraId="2C8EBD2E" w14:textId="77777777" w:rsidR="004C0544" w:rsidRDefault="004C0544" w:rsidP="004C0544">
      <w:pPr>
        <w:pStyle w:val="TH"/>
        <w:rPr>
          <w:noProof/>
        </w:rPr>
      </w:pPr>
      <w:r>
        <w:rPr>
          <w:noProof/>
        </w:rPr>
        <w:object w:dxaOrig="9541" w:dyaOrig="3166" w14:anchorId="4E9C0424">
          <v:shape id="_x0000_i1026" type="#_x0000_t75" style="width:477pt;height:159pt" o:ole="">
            <v:imagedata r:id="rId20" o:title=""/>
          </v:shape>
          <o:OLEObject Type="Embed" ProgID="Visio.Drawing.11" ShapeID="_x0000_i1026" DrawAspect="Content" ObjectID="_1683615960" r:id="rId21"/>
        </w:object>
      </w:r>
    </w:p>
    <w:p w14:paraId="7AFC47C7" w14:textId="77777777" w:rsidR="004C0544" w:rsidRDefault="004C0544" w:rsidP="004C0544">
      <w:pPr>
        <w:pStyle w:val="TF"/>
        <w:rPr>
          <w:noProof/>
        </w:rPr>
      </w:pPr>
      <w:r>
        <w:rPr>
          <w:noProof/>
        </w:rPr>
        <w:t>Figure 4.2.4.2-1: policy update notification</w:t>
      </w:r>
    </w:p>
    <w:p w14:paraId="3B5A94BB" w14:textId="77777777" w:rsidR="004C0544" w:rsidRDefault="004C0544" w:rsidP="004C0544">
      <w:pPr>
        <w:pStyle w:val="NO"/>
      </w:pPr>
      <w:bookmarkStart w:id="49" w:name="_Hlk6242437"/>
      <w:r>
        <w:lastRenderedPageBreak/>
        <w:t>NOTE:</w:t>
      </w:r>
      <w:r>
        <w:tab/>
        <w:t>For the roaming case, the PCF represents the V-PCF if the NF service consumer is an AMF and the PCF represents the H-PCF if the NF service consumer is a V-PCF.</w:t>
      </w:r>
    </w:p>
    <w:bookmarkEnd w:id="49"/>
    <w:p w14:paraId="1D089218" w14:textId="77777777" w:rsidR="004C0544" w:rsidRDefault="004C0544" w:rsidP="004C0544">
      <w:pPr>
        <w:rPr>
          <w:noProof/>
        </w:rPr>
      </w:pPr>
      <w:r>
        <w:rPr>
          <w:noProof/>
        </w:rPr>
        <w:t xml:space="preserve">The (V-)(H)-PCF may decide to update policy control request trigger(s) and in the roaming case, the H-PCF may also decide to update the UE Policy, </w:t>
      </w:r>
      <w:r>
        <w:t>N2 PC5 policy if the "</w:t>
      </w:r>
      <w:r>
        <w:rPr>
          <w:lang w:eastAsia="es-ES"/>
        </w:rPr>
        <w:t>V2X" feature is supported</w:t>
      </w:r>
      <w:r>
        <w:rPr>
          <w:noProof/>
        </w:rPr>
        <w:t xml:space="preserve"> and 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6CD9531F" w14:textId="77777777" w:rsidR="004C0544" w:rsidRDefault="004C0544" w:rsidP="004C0544">
      <w:pPr>
        <w:rPr>
          <w:noProof/>
        </w:rPr>
      </w:pPr>
      <w:r>
        <w:rPr>
          <w:noProof/>
        </w:rPr>
        <w:t>Upon the reception of the HTTP POST  request, the NF service consumer:</w:t>
      </w:r>
    </w:p>
    <w:p w14:paraId="6856B323" w14:textId="77777777" w:rsidR="004C0544" w:rsidRDefault="004C0544" w:rsidP="004C0544">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to the NG-RAN via the AMF;</w:t>
      </w:r>
    </w:p>
    <w:p w14:paraId="61232EB0" w14:textId="77777777" w:rsidR="004C0544" w:rsidRDefault="004C0544" w:rsidP="004C0544">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1DC30223" w14:textId="77777777" w:rsidR="004C0544" w:rsidRDefault="004C0544" w:rsidP="004C0544">
      <w:pPr>
        <w:pStyle w:val="B10"/>
        <w:rPr>
          <w:noProof/>
        </w:rPr>
      </w:pPr>
      <w:r>
        <w:t>-</w:t>
      </w:r>
      <w:r>
        <w:tab/>
      </w:r>
      <w:r>
        <w:rPr>
          <w:noProof/>
        </w:rPr>
        <w:t xml:space="preserve">if the AMF </w:t>
      </w:r>
      <w:r>
        <w:t>is the NF service consumer</w:t>
      </w:r>
      <w:r>
        <w:rPr>
          <w:noProof/>
        </w:rPr>
        <w:t>, shall enforce the received policy control request trigger(s);</w:t>
      </w:r>
    </w:p>
    <w:p w14:paraId="5D35B747" w14:textId="77777777" w:rsidR="004C0544" w:rsidRDefault="004C0544" w:rsidP="004C0544">
      <w:pPr>
        <w:pStyle w:val="B10"/>
        <w:rPr>
          <w:noProof/>
        </w:rPr>
      </w:pPr>
      <w:r>
        <w:rPr>
          <w:noProof/>
        </w:rPr>
        <w:t>-</w:t>
      </w:r>
      <w:r>
        <w:rPr>
          <w:noProof/>
        </w:rPr>
        <w:tab/>
        <w:t xml:space="preserve">shall either send a HTTP "204 No Content"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w:t>
      </w:r>
      <w:r>
        <w:rPr>
          <w:noProof/>
        </w:rPr>
        <w:t xml:space="preserve"> and</w:t>
      </w:r>
    </w:p>
    <w:p w14:paraId="4FA51F9E" w14:textId="500F57EA" w:rsidR="005538F8" w:rsidRDefault="004C0544" w:rsidP="005538F8">
      <w:pPr>
        <w:pStyle w:val="B10"/>
        <w:rPr>
          <w:ins w:id="50" w:author="Nokia(Horst)_Day5" w:date="2021-05-26T10:27:00Z"/>
          <w:noProof/>
        </w:rPr>
      </w:pPr>
      <w:r>
        <w:rPr>
          <w:noProof/>
        </w:rPr>
        <w:t>-</w:t>
      </w:r>
      <w:r>
        <w:rPr>
          <w:noProof/>
        </w:rPr>
        <w:tab/>
        <w:t xml:space="preserve">if errors occur when processing the HTTP POST request, shall send an HTTP error response </w:t>
      </w:r>
      <w:del w:id="51" w:author="Nokia(Horst)_Day5" w:date="2021-05-26T10:27:00Z">
        <w:r w:rsidDel="005538F8">
          <w:rPr>
            <w:noProof/>
          </w:rPr>
          <w:delText xml:space="preserve">or, if the feature "ES3XX" is supported, an HTTP redirect response </w:delText>
        </w:r>
      </w:del>
      <w:r>
        <w:rPr>
          <w:noProof/>
        </w:rPr>
        <w:t>as specified in subclause 5.7</w:t>
      </w:r>
      <w:del w:id="52" w:author="Nokia(Horst)_Day5" w:date="2021-05-26T10:27:00Z">
        <w:r w:rsidDel="005538F8">
          <w:rPr>
            <w:noProof/>
          </w:rPr>
          <w:delText>.</w:delText>
        </w:r>
      </w:del>
      <w:ins w:id="53" w:author="Nokia(Horst)_Day5" w:date="2021-05-26T10:27:00Z">
        <w:r w:rsidR="005538F8">
          <w:rPr>
            <w:rFonts w:eastAsia="SimSun"/>
            <w:noProof/>
          </w:rPr>
          <w:t>;</w:t>
        </w:r>
        <w:r w:rsidR="005538F8">
          <w:rPr>
            <w:noProof/>
          </w:rPr>
          <w:t xml:space="preserve"> or</w:t>
        </w:r>
      </w:ins>
    </w:p>
    <w:p w14:paraId="0CBADD33" w14:textId="56AC62C6" w:rsidR="005538F8" w:rsidRPr="00AE5997" w:rsidRDefault="005538F8" w:rsidP="005538F8">
      <w:pPr>
        <w:pStyle w:val="B10"/>
        <w:rPr>
          <w:ins w:id="54" w:author="Nokia(Horst)_Day5" w:date="2021-05-26T10:27:00Z"/>
          <w:noProof/>
        </w:rPr>
      </w:pPr>
      <w:ins w:id="55" w:author="Nokia(Horst)_Day5" w:date="2021-05-26T10:27:00Z">
        <w:r>
          <w:rPr>
            <w:noProof/>
          </w:rPr>
          <w:t>-</w:t>
        </w:r>
        <w:r>
          <w:rPr>
            <w:noProof/>
          </w:rPr>
          <w:tab/>
          <w:t>i</w:t>
        </w:r>
        <w:r w:rsidRPr="00DA3A4C">
          <w:rPr>
            <w:noProof/>
          </w:rPr>
          <w:t xml:space="preserve">f the feature "ES3XX" is supported, and the </w:t>
        </w:r>
        <w:r w:rsidRPr="00B04E4F">
          <w:rPr>
            <w:rFonts w:eastAsia="SimSun"/>
            <w:noProof/>
          </w:rPr>
          <w:t>NF service consumer</w:t>
        </w:r>
        <w:r w:rsidRPr="00DA3A4C">
          <w:rPr>
            <w:noProof/>
          </w:rPr>
          <w:t xml:space="preserve"> determines the received HTTP </w:t>
        </w:r>
        <w:r>
          <w:rPr>
            <w:noProof/>
          </w:rPr>
          <w:t>POST</w:t>
        </w:r>
        <w:r w:rsidRPr="00DA3A4C">
          <w:rPr>
            <w:noProof/>
          </w:rPr>
          <w:t xml:space="preserve"> request needs to be redirected, the </w:t>
        </w:r>
        <w:r w:rsidRPr="00B04E4F">
          <w:rPr>
            <w:rFonts w:eastAsia="SimSun"/>
            <w:noProof/>
          </w:rPr>
          <w:t>NF service consumer</w:t>
        </w:r>
        <w:r w:rsidRPr="00DA3A4C">
          <w:rPr>
            <w:noProof/>
          </w:rPr>
          <w:t xml:space="preserve"> shall send an HTTP redirect response as specified in subclause</w:t>
        </w:r>
      </w:ins>
      <w:ins w:id="56" w:author="Nokia(Horst)_Day5" w:date="2021-05-26T11:42:00Z">
        <w:r w:rsidR="00683EFC">
          <w:rPr>
            <w:noProof/>
          </w:rPr>
          <w:t> </w:t>
        </w:r>
      </w:ins>
      <w:ins w:id="57" w:author="Nokia(Horst)_Day5" w:date="2021-05-26T10:27:00Z">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5</w:t>
        </w:r>
        <w:r w:rsidRPr="00DA3A4C">
          <w:rPr>
            <w:noProof/>
          </w:rPr>
          <w:t>].</w:t>
        </w:r>
      </w:ins>
    </w:p>
    <w:p w14:paraId="70C51254" w14:textId="77C4971C" w:rsidR="004C0544" w:rsidRDefault="004C0544" w:rsidP="004C0544">
      <w:pPr>
        <w:pStyle w:val="B10"/>
        <w:rPr>
          <w:noProof/>
        </w:rPr>
      </w:pPr>
    </w:p>
    <w:p w14:paraId="689190AB" w14:textId="3367E217" w:rsidR="004C0544" w:rsidRDefault="004C0544" w:rsidP="00D67D9F">
      <w:pPr>
        <w:rPr>
          <w:noProof/>
        </w:rPr>
      </w:pPr>
    </w:p>
    <w:p w14:paraId="33594A66" w14:textId="77777777" w:rsidR="004C0544" w:rsidRDefault="004C0544" w:rsidP="00D67D9F">
      <w:pPr>
        <w:rPr>
          <w:noProof/>
        </w:rPr>
      </w:pPr>
    </w:p>
    <w:p w14:paraId="5FB7F3EC" w14:textId="77777777" w:rsidR="002D5233" w:rsidRPr="008914CE" w:rsidRDefault="002D5233" w:rsidP="002D523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2B5A09C" w14:textId="48191DF9" w:rsidR="002D5233" w:rsidRDefault="002D5233" w:rsidP="00D67D9F">
      <w:pPr>
        <w:rPr>
          <w:noProof/>
        </w:rPr>
      </w:pPr>
    </w:p>
    <w:p w14:paraId="069FBD7D" w14:textId="77777777" w:rsidR="002D5233" w:rsidRDefault="002D5233" w:rsidP="00D67D9F">
      <w:pPr>
        <w:rPr>
          <w:noProof/>
        </w:rPr>
      </w:pPr>
    </w:p>
    <w:p w14:paraId="1A952B16" w14:textId="77777777" w:rsidR="00206CBF" w:rsidRPr="00206CBF" w:rsidRDefault="00206CBF" w:rsidP="00206CBF">
      <w:pPr>
        <w:keepNext/>
        <w:keepLines/>
        <w:spacing w:before="120"/>
        <w:ind w:left="1418" w:hanging="1418"/>
        <w:outlineLvl w:val="3"/>
        <w:rPr>
          <w:rFonts w:ascii="Arial" w:eastAsia="Batang" w:hAnsi="Arial"/>
          <w:noProof/>
          <w:sz w:val="24"/>
        </w:rPr>
      </w:pPr>
      <w:bookmarkStart w:id="58" w:name="_Toc28013392"/>
      <w:bookmarkStart w:id="59" w:name="_Toc34222304"/>
      <w:bookmarkStart w:id="60" w:name="_Toc36040487"/>
      <w:bookmarkStart w:id="61" w:name="_Toc39134416"/>
      <w:bookmarkStart w:id="62" w:name="_Toc43283363"/>
      <w:bookmarkStart w:id="63" w:name="_Toc45134403"/>
      <w:bookmarkStart w:id="64" w:name="_Toc49931734"/>
      <w:bookmarkStart w:id="65" w:name="_Toc51763515"/>
      <w:bookmarkStart w:id="66" w:name="_Toc58421206"/>
      <w:bookmarkStart w:id="67" w:name="_Toc67493290"/>
      <w:bookmarkStart w:id="68" w:name="_Toc68169807"/>
      <w:r w:rsidRPr="00206CBF">
        <w:rPr>
          <w:rFonts w:ascii="Arial" w:eastAsia="Batang" w:hAnsi="Arial"/>
          <w:noProof/>
          <w:sz w:val="24"/>
        </w:rPr>
        <w:t>4.2.4.3</w:t>
      </w:r>
      <w:r w:rsidRPr="00206CBF">
        <w:rPr>
          <w:rFonts w:ascii="Arial" w:eastAsia="Batang" w:hAnsi="Arial"/>
          <w:noProof/>
          <w:sz w:val="24"/>
        </w:rPr>
        <w:tab/>
        <w:t>Request for termination of the policy association</w:t>
      </w:r>
      <w:bookmarkEnd w:id="58"/>
      <w:bookmarkEnd w:id="59"/>
      <w:bookmarkEnd w:id="60"/>
      <w:bookmarkEnd w:id="61"/>
      <w:bookmarkEnd w:id="62"/>
      <w:bookmarkEnd w:id="63"/>
      <w:bookmarkEnd w:id="64"/>
      <w:bookmarkEnd w:id="65"/>
      <w:bookmarkEnd w:id="66"/>
      <w:bookmarkEnd w:id="67"/>
      <w:bookmarkEnd w:id="68"/>
    </w:p>
    <w:p w14:paraId="67A299F8" w14:textId="77777777" w:rsidR="00206CBF" w:rsidRPr="00206CBF" w:rsidRDefault="00206CBF" w:rsidP="00206CBF">
      <w:pPr>
        <w:rPr>
          <w:rFonts w:eastAsia="Batang"/>
          <w:noProof/>
        </w:rPr>
      </w:pPr>
      <w:r w:rsidRPr="00206CBF">
        <w:rPr>
          <w:rFonts w:eastAsia="Batang"/>
          <w:noProof/>
        </w:rPr>
        <w:t>Figure 4.2.4.3-1 illustrates the request for a termination of the policy association.</w:t>
      </w:r>
    </w:p>
    <w:p w14:paraId="63F9BB06"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object w:dxaOrig="9541" w:dyaOrig="3166" w14:anchorId="781D6413">
          <v:shape id="_x0000_i1027" type="#_x0000_t75" style="width:477.75pt;height:158.25pt" o:ole="">
            <v:imagedata r:id="rId22" o:title=""/>
          </v:shape>
          <o:OLEObject Type="Embed" ProgID="Visio.Drawing.11" ShapeID="_x0000_i1027" DrawAspect="Content" ObjectID="_1683615961" r:id="rId23"/>
        </w:object>
      </w:r>
    </w:p>
    <w:p w14:paraId="7E88BFA6" w14:textId="77777777" w:rsidR="00206CBF" w:rsidRPr="00206CBF" w:rsidRDefault="00206CBF" w:rsidP="00206CBF">
      <w:pPr>
        <w:keepLines/>
        <w:spacing w:after="240"/>
        <w:jc w:val="center"/>
        <w:rPr>
          <w:rFonts w:ascii="Arial" w:eastAsia="Batang" w:hAnsi="Arial"/>
          <w:b/>
          <w:noProof/>
        </w:rPr>
      </w:pPr>
      <w:r w:rsidRPr="00206CBF">
        <w:rPr>
          <w:rFonts w:ascii="Arial" w:eastAsia="Batang" w:hAnsi="Arial"/>
          <w:b/>
          <w:noProof/>
        </w:rPr>
        <w:t>Figure 4.2.4.3-1: request for a termination of theUE  policy association</w:t>
      </w:r>
    </w:p>
    <w:p w14:paraId="5F2D47C7" w14:textId="77777777" w:rsidR="00206CBF" w:rsidRPr="00206CBF" w:rsidRDefault="00206CBF" w:rsidP="00206CBF">
      <w:pPr>
        <w:keepLines/>
        <w:ind w:left="1135" w:hanging="851"/>
        <w:rPr>
          <w:rFonts w:eastAsia="Batang"/>
        </w:rPr>
      </w:pPr>
      <w:bookmarkStart w:id="69" w:name="_Hlk6242463"/>
      <w:r w:rsidRPr="00206CBF">
        <w:rPr>
          <w:rFonts w:eastAsia="Batang"/>
        </w:rPr>
        <w:lastRenderedPageBreak/>
        <w:t>NOTE:</w:t>
      </w:r>
      <w:r w:rsidRPr="00206CBF">
        <w:rPr>
          <w:rFonts w:eastAsia="Batang"/>
        </w:rPr>
        <w:tab/>
        <w:t>For the roaming case, the PCF represents the V-PCF if the NF service consumer is an AMF and the PCF represents the H-PCF if the NF service consumer is a V-PCF.</w:t>
      </w:r>
    </w:p>
    <w:bookmarkEnd w:id="69"/>
    <w:p w14:paraId="67277C86" w14:textId="77777777" w:rsidR="00206CBF" w:rsidRPr="00206CBF" w:rsidRDefault="00206CBF" w:rsidP="00206CBF">
      <w:pPr>
        <w:rPr>
          <w:rFonts w:eastAsia="Batang"/>
          <w:noProof/>
        </w:rPr>
      </w:pPr>
      <w:r w:rsidRPr="00206CBF">
        <w:rPr>
          <w:rFonts w:eastAsia="Batang"/>
          <w:noProof/>
        </w:rPr>
        <w:t xml:space="preserve">The </w:t>
      </w:r>
      <w:bookmarkStart w:id="70" w:name="_Hlk6242480"/>
      <w:r w:rsidRPr="00206CBF">
        <w:rPr>
          <w:rFonts w:eastAsia="Batang"/>
          <w:noProof/>
        </w:rPr>
        <w:t>(V-)(H-)</w:t>
      </w:r>
      <w:bookmarkEnd w:id="70"/>
      <w:r w:rsidRPr="00206CBF">
        <w:rPr>
          <w:rFonts w:eastAsia="Batang"/>
          <w:noProof/>
        </w:rPr>
        <w:t>PCF may to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70E11BB6" w14:textId="77777777" w:rsidR="00206CBF" w:rsidRPr="00206CBF" w:rsidRDefault="00206CBF" w:rsidP="00206CBF">
      <w:pPr>
        <w:ind w:left="568" w:hanging="284"/>
        <w:rPr>
          <w:rFonts w:eastAsia="Batang"/>
          <w:noProof/>
        </w:rPr>
      </w:pPr>
      <w:r w:rsidRPr="00206CBF">
        <w:rPr>
          <w:rFonts w:eastAsia="Batang"/>
          <w:noProof/>
        </w:rPr>
        <w:t>-</w:t>
      </w:r>
      <w:r w:rsidRPr="00206CBF">
        <w:rPr>
          <w:rFonts w:eastAsia="Batang"/>
          <w:noProof/>
        </w:rPr>
        <w:tab/>
        <w:t>the policy association ID encoded as "polAssoId" attribute; and</w:t>
      </w:r>
    </w:p>
    <w:p w14:paraId="06F0F8B3" w14:textId="77777777" w:rsidR="00206CBF" w:rsidRPr="00206CBF" w:rsidRDefault="00206CBF" w:rsidP="00206CBF">
      <w:pPr>
        <w:ind w:left="568" w:hanging="284"/>
        <w:rPr>
          <w:rFonts w:eastAsia="Batang"/>
          <w:noProof/>
        </w:rPr>
      </w:pPr>
      <w:r w:rsidRPr="00206CBF">
        <w:rPr>
          <w:rFonts w:eastAsia="Batang"/>
          <w:noProof/>
        </w:rPr>
        <w:t>-</w:t>
      </w:r>
      <w:r w:rsidRPr="00206CBF">
        <w:rPr>
          <w:rFonts w:eastAsia="Batang"/>
          <w:noProof/>
        </w:rPr>
        <w:tab/>
        <w:t>the cause why the (V-)(H-)PCF requests the termination of the policy association encoded as "cause" attribute.</w:t>
      </w:r>
    </w:p>
    <w:p w14:paraId="6581ADF0" w14:textId="77777777" w:rsidR="00206CBF" w:rsidRPr="00206CBF" w:rsidRDefault="00206CBF" w:rsidP="00206CBF">
      <w:pPr>
        <w:rPr>
          <w:rFonts w:eastAsia="Batang"/>
          <w:noProof/>
        </w:rPr>
      </w:pPr>
      <w:r w:rsidRPr="00206CBF">
        <w:rPr>
          <w:rFonts w:eastAsia="Batang"/>
          <w:noProof/>
        </w:rPr>
        <w:t>Upon the reception of the HTTP POST request, the NF service consumer:</w:t>
      </w:r>
    </w:p>
    <w:p w14:paraId="3AFAB1E5" w14:textId="77777777" w:rsidR="00206CBF" w:rsidRPr="00206CBF" w:rsidRDefault="00206CBF" w:rsidP="00206CBF">
      <w:pPr>
        <w:ind w:left="568" w:hanging="284"/>
        <w:rPr>
          <w:rFonts w:eastAsia="Batang"/>
          <w:noProof/>
        </w:rPr>
      </w:pPr>
      <w:r w:rsidRPr="00206CBF">
        <w:rPr>
          <w:rFonts w:eastAsia="Batang"/>
          <w:noProof/>
        </w:rPr>
        <w:t>-</w:t>
      </w:r>
      <w:r w:rsidRPr="00206CBF">
        <w:rPr>
          <w:rFonts w:eastAsia="Batang"/>
          <w:noProof/>
        </w:rPr>
        <w:tab/>
        <w:t xml:space="preserve">if the V-PCF </w:t>
      </w:r>
      <w:r w:rsidRPr="00206CBF">
        <w:rPr>
          <w:rFonts w:eastAsia="Batang"/>
        </w:rPr>
        <w:t xml:space="preserve">is the NF service consumer, shall send as NF service producer for the corresponding policy association (towards the AMF) a </w:t>
      </w:r>
      <w:r w:rsidRPr="00206CBF">
        <w:rPr>
          <w:rFonts w:eastAsia="Batang"/>
          <w:noProof/>
        </w:rPr>
        <w:t>request for a termination of the policy association</w:t>
      </w:r>
      <w:r w:rsidRPr="00206CBF">
        <w:rPr>
          <w:rFonts w:eastAsia="Batang"/>
        </w:rPr>
        <w:t xml:space="preserve"> according to the present clause;</w:t>
      </w:r>
    </w:p>
    <w:p w14:paraId="3E8772A3" w14:textId="77777777" w:rsidR="00206CBF" w:rsidRPr="00206CBF" w:rsidRDefault="00206CBF" w:rsidP="00206CBF">
      <w:pPr>
        <w:ind w:left="568" w:hanging="284"/>
        <w:rPr>
          <w:rFonts w:eastAsia="Batang"/>
          <w:noProof/>
        </w:rPr>
      </w:pPr>
      <w:r w:rsidRPr="00206CBF">
        <w:rPr>
          <w:rFonts w:eastAsia="Batang"/>
          <w:noProof/>
        </w:rPr>
        <w:t>-</w:t>
      </w:r>
      <w:r w:rsidRPr="00206CBF">
        <w:rPr>
          <w:rFonts w:eastAsia="Batang"/>
          <w:noProof/>
        </w:rPr>
        <w:tab/>
        <w:t xml:space="preserve">shall either send a HTTP "204 No Content" response for the succesfull processing of the HTTP POST request or an appropriate failure response, for the V-PCF as </w:t>
      </w:r>
      <w:r w:rsidRPr="00206CBF">
        <w:rPr>
          <w:rFonts w:eastAsia="Batang"/>
        </w:rPr>
        <w:t>the NF service consumer</w:t>
      </w:r>
      <w:r w:rsidRPr="00206CBF">
        <w:rPr>
          <w:rFonts w:eastAsia="Batang"/>
          <w:noProof/>
        </w:rPr>
        <w:t xml:space="preserve"> taking into consideration a reply received for the possible </w:t>
      </w:r>
      <w:r w:rsidRPr="00206CBF">
        <w:rPr>
          <w:rFonts w:eastAsia="Batang"/>
        </w:rPr>
        <w:t>corresponding policy association termination request according to the previous bullet;</w:t>
      </w:r>
      <w:r w:rsidRPr="00206CBF">
        <w:rPr>
          <w:rFonts w:eastAsia="Batang"/>
          <w:noProof/>
        </w:rPr>
        <w:t xml:space="preserve"> and</w:t>
      </w:r>
    </w:p>
    <w:p w14:paraId="28160B4A" w14:textId="3149DF7D" w:rsidR="00385255" w:rsidRDefault="00206CBF" w:rsidP="00385255">
      <w:pPr>
        <w:pStyle w:val="B10"/>
        <w:rPr>
          <w:ins w:id="71" w:author="Nokia(Horst)_Day5" w:date="2021-05-26T09:57:00Z"/>
          <w:noProof/>
        </w:rPr>
      </w:pPr>
      <w:r w:rsidRPr="00206CBF">
        <w:rPr>
          <w:rFonts w:eastAsia="Batang"/>
          <w:noProof/>
        </w:rPr>
        <w:t>-</w:t>
      </w:r>
      <w:r w:rsidRPr="00206CBF">
        <w:rPr>
          <w:rFonts w:eastAsia="Batang"/>
          <w:noProof/>
        </w:rPr>
        <w:tab/>
        <w:t xml:space="preserve">if errors occur when processing the HTTP POST request, shall send an HTTP error response </w:t>
      </w:r>
      <w:del w:id="72" w:author="Nokia(Horst)_Day5" w:date="2021-05-26T09:55:00Z">
        <w:r w:rsidRPr="00206CBF" w:rsidDel="00385255">
          <w:rPr>
            <w:rFonts w:eastAsia="Batang"/>
            <w:noProof/>
          </w:rPr>
          <w:delText xml:space="preserve">or, if the feature "ES3XX" is supported, an HTTP redirect response </w:delText>
        </w:r>
      </w:del>
      <w:r w:rsidRPr="00206CBF">
        <w:rPr>
          <w:rFonts w:eastAsia="Batang"/>
          <w:noProof/>
        </w:rPr>
        <w:t>as specified in subclause 5.7</w:t>
      </w:r>
      <w:del w:id="73" w:author="Nokia(Horst)_Day5" w:date="2021-05-26T09:57:00Z">
        <w:r w:rsidRPr="00206CBF" w:rsidDel="00385255">
          <w:rPr>
            <w:rFonts w:eastAsia="Batang"/>
            <w:noProof/>
          </w:rPr>
          <w:delText>.</w:delText>
        </w:r>
      </w:del>
      <w:ins w:id="74" w:author="Nokia(Horst)_Day5" w:date="2021-05-26T09:57:00Z">
        <w:r w:rsidR="00385255">
          <w:rPr>
            <w:rFonts w:eastAsia="SimSun"/>
            <w:noProof/>
          </w:rPr>
          <w:t>;</w:t>
        </w:r>
        <w:r w:rsidR="00385255">
          <w:rPr>
            <w:noProof/>
          </w:rPr>
          <w:t xml:space="preserve"> or</w:t>
        </w:r>
      </w:ins>
    </w:p>
    <w:p w14:paraId="6D45A5E3" w14:textId="3C047819" w:rsidR="00206CBF" w:rsidRPr="00385255" w:rsidRDefault="00385255">
      <w:pPr>
        <w:pStyle w:val="B10"/>
        <w:rPr>
          <w:noProof/>
        </w:rPr>
        <w:pPrChange w:id="75" w:author="Nokia(Horst)_Day5" w:date="2021-05-26T09:57:00Z">
          <w:pPr>
            <w:ind w:left="568" w:hanging="284"/>
          </w:pPr>
        </w:pPrChange>
      </w:pPr>
      <w:ins w:id="76" w:author="Nokia(Horst)_Day5" w:date="2021-05-26T09:57:00Z">
        <w:r>
          <w:rPr>
            <w:noProof/>
          </w:rPr>
          <w:t>-</w:t>
        </w:r>
        <w:r>
          <w:rPr>
            <w:noProof/>
          </w:rPr>
          <w:tab/>
        </w:r>
        <w:r w:rsidRPr="00385255">
          <w:rPr>
            <w:rFonts w:eastAsia="Batang"/>
            <w:noProof/>
          </w:rPr>
          <w:t>if the feature "ES3XX" is supported, and the NF service consumer determines the received HTTP POST request needs to be redirected, the NF service consumer shall send an HTTP redirect response as specified in subclause</w:t>
        </w:r>
      </w:ins>
      <w:ins w:id="77" w:author="Nokia(Horst)_Day5" w:date="2021-05-26T11:42:00Z">
        <w:r w:rsidR="00683EFC">
          <w:rPr>
            <w:rFonts w:eastAsia="Batang"/>
            <w:noProof/>
          </w:rPr>
          <w:t> </w:t>
        </w:r>
      </w:ins>
      <w:ins w:id="78" w:author="Nokia(Horst)_Day5" w:date="2021-05-26T09:57:00Z">
        <w:r w:rsidRPr="00385255">
          <w:rPr>
            <w:rFonts w:eastAsia="Batang"/>
            <w:noProof/>
          </w:rPr>
          <w:t>6.10.9 of 3GPP TS 29.500 [5].</w:t>
        </w:r>
      </w:ins>
    </w:p>
    <w:p w14:paraId="23F9EB08" w14:textId="77777777" w:rsidR="00206CBF" w:rsidRPr="00206CBF" w:rsidRDefault="00206CBF" w:rsidP="00206CBF">
      <w:pPr>
        <w:rPr>
          <w:rFonts w:eastAsia="Batang"/>
          <w:noProof/>
        </w:rPr>
      </w:pPr>
      <w:r w:rsidRPr="00206CBF">
        <w:rPr>
          <w:rFonts w:eastAsia="Batang"/>
          <w:noProof/>
        </w:rPr>
        <w:t>After the succesfull processing of the HTTP POST request, any NF service consumer except for the V-PCF shall invoke the Npcf_UEPolicyControl_Delete Service Operation defined in subclause 4.2.5 to terminate the p</w:t>
      </w:r>
      <w:r w:rsidRPr="00206CBF">
        <w:rPr>
          <w:rFonts w:eastAsia="Batang"/>
          <w:noProof/>
          <w:lang w:eastAsia="zh-CN"/>
        </w:rPr>
        <w:t>olicy association.</w:t>
      </w:r>
    </w:p>
    <w:p w14:paraId="45BA453B" w14:textId="0B477830" w:rsidR="00206CBF" w:rsidRPr="00206CBF" w:rsidRDefault="00206CBF" w:rsidP="00206CBF">
      <w:pPr>
        <w:rPr>
          <w:rFonts w:eastAsia="Batang"/>
          <w:noProof/>
        </w:rPr>
      </w:pPr>
      <w:r w:rsidRPr="00206CBF">
        <w:rPr>
          <w:rFonts w:eastAsia="Batang"/>
          <w:noProof/>
        </w:rPr>
        <w:t xml:space="preserve">If the </w:t>
      </w:r>
      <w:r w:rsidRPr="00206CBF">
        <w:rPr>
          <w:rFonts w:eastAsia="Batang"/>
        </w:rPr>
        <w:t xml:space="preserve">AMF as </w:t>
      </w:r>
      <w:r w:rsidRPr="00206CBF">
        <w:rPr>
          <w:rFonts w:eastAsia="Batang"/>
          <w:noProof/>
        </w:rPr>
        <w:t xml:space="preserve">NF service consumer </w:t>
      </w:r>
      <w:r w:rsidRPr="00206CBF">
        <w:rPr>
          <w:rFonts w:eastAsia="Batang"/>
        </w:rPr>
        <w:t xml:space="preserve">is not able to handle the notification but knows by implementation specific means that another AMF is able to handle the notification, it shall reply with an HTTP "307 </w:t>
      </w:r>
      <w:ins w:id="79" w:author="Nokia(Horst)_Day5" w:date="2021-05-26T10:42:00Z">
        <w:r w:rsidR="008B7060">
          <w:rPr>
            <w:rFonts w:eastAsia="Batang"/>
          </w:rPr>
          <w:t>T</w:t>
        </w:r>
      </w:ins>
      <w:del w:id="80" w:author="Nokia(Horst)_Day5" w:date="2021-05-26T10:42:00Z">
        <w:r w:rsidRPr="00206CBF" w:rsidDel="008B7060">
          <w:rPr>
            <w:rFonts w:eastAsia="Batang"/>
          </w:rPr>
          <w:delText>t</w:delText>
        </w:r>
      </w:del>
      <w:r w:rsidRPr="00206CBF">
        <w:rPr>
          <w:rFonts w:eastAsia="Batang"/>
        </w:rPr>
        <w:t xml:space="preserve">emporary </w:t>
      </w:r>
      <w:ins w:id="81" w:author="Nokia(Horst)_Day5" w:date="2021-05-26T10:42:00Z">
        <w:r w:rsidR="008B7060">
          <w:rPr>
            <w:rFonts w:eastAsia="Batang"/>
          </w:rPr>
          <w:t>R</w:t>
        </w:r>
      </w:ins>
      <w:del w:id="82" w:author="Nokia(Horst)_Day5" w:date="2021-05-26T10:42:00Z">
        <w:r w:rsidRPr="00206CBF" w:rsidDel="008B7060">
          <w:rPr>
            <w:rFonts w:eastAsia="Batang"/>
          </w:rPr>
          <w:delText>r</w:delText>
        </w:r>
      </w:del>
      <w:r w:rsidRPr="00206CBF">
        <w:rPr>
          <w:rFonts w:eastAsia="Batang"/>
        </w:rPr>
        <w:t xml:space="preserve">edirect" </w:t>
      </w:r>
      <w:del w:id="83" w:author="Nokia_30xRedirection" w:date="2021-05-07T11:27:00Z">
        <w:r w:rsidRPr="00206CBF" w:rsidDel="00D370BB">
          <w:rPr>
            <w:rFonts w:eastAsia="Batang"/>
          </w:rPr>
          <w:delText xml:space="preserve">error </w:delText>
        </w:r>
      </w:del>
      <w:r w:rsidRPr="00206CBF">
        <w:rPr>
          <w:rFonts w:eastAsia="Batang"/>
        </w:rPr>
        <w:t xml:space="preserve">response pointing to the URI of the new AMF. </w:t>
      </w:r>
      <w:r w:rsidRPr="00206CBF">
        <w:rPr>
          <w:rFonts w:eastAsia="Batang"/>
          <w:noProof/>
        </w:rPr>
        <w:t xml:space="preserve">If the </w:t>
      </w:r>
      <w:r w:rsidRPr="00206CBF">
        <w:rPr>
          <w:rFonts w:eastAsia="Batang"/>
        </w:rPr>
        <w:t>AMF is not able to handle the notification but another unknown AMF could possibly handle the notification, it shall reply with an HTTP "404 Not found" error response.</w:t>
      </w:r>
    </w:p>
    <w:p w14:paraId="15FED289" w14:textId="0E04F704" w:rsidR="00206CBF" w:rsidRPr="00206CBF" w:rsidRDefault="00206CBF" w:rsidP="00206CBF">
      <w:pPr>
        <w:rPr>
          <w:rFonts w:eastAsia="Batang"/>
          <w:noProof/>
        </w:rPr>
      </w:pPr>
      <w:r w:rsidRPr="00206CBF">
        <w:rPr>
          <w:rFonts w:eastAsia="Batang"/>
          <w:noProof/>
        </w:rPr>
        <w:t xml:space="preserve">If the </w:t>
      </w:r>
      <w:bookmarkStart w:id="84" w:name="_Hlk6242521"/>
      <w:r w:rsidRPr="00206CBF">
        <w:rPr>
          <w:rFonts w:eastAsia="Batang"/>
          <w:noProof/>
        </w:rPr>
        <w:t>(V-)</w:t>
      </w:r>
      <w:bookmarkEnd w:id="84"/>
      <w:r w:rsidRPr="00206CBF">
        <w:rPr>
          <w:rFonts w:eastAsia="Batang"/>
          <w:noProof/>
        </w:rPr>
        <w:t xml:space="preserve">PCF receives a </w:t>
      </w:r>
      <w:r w:rsidRPr="00206CBF">
        <w:rPr>
          <w:rFonts w:eastAsia="Batang"/>
        </w:rPr>
        <w:t xml:space="preserve">"307 </w:t>
      </w:r>
      <w:ins w:id="85" w:author="Nokia(Horst)_Day5" w:date="2021-05-26T10:42:00Z">
        <w:r w:rsidR="008B7060">
          <w:rPr>
            <w:rFonts w:eastAsia="Batang"/>
          </w:rPr>
          <w:t>T</w:t>
        </w:r>
      </w:ins>
      <w:del w:id="86" w:author="Nokia(Horst)_Day5" w:date="2021-05-26T10:42:00Z">
        <w:r w:rsidRPr="00206CBF" w:rsidDel="008B7060">
          <w:rPr>
            <w:rFonts w:eastAsia="Batang"/>
          </w:rPr>
          <w:delText>t</w:delText>
        </w:r>
      </w:del>
      <w:r w:rsidRPr="00206CBF">
        <w:rPr>
          <w:rFonts w:eastAsia="Batang"/>
        </w:rPr>
        <w:t xml:space="preserve">emporary </w:t>
      </w:r>
      <w:ins w:id="87" w:author="Nokia(Horst)_Day5" w:date="2021-05-26T10:42:00Z">
        <w:r w:rsidR="008B7060">
          <w:rPr>
            <w:rFonts w:eastAsia="Batang"/>
          </w:rPr>
          <w:t>R</w:t>
        </w:r>
      </w:ins>
      <w:del w:id="88" w:author="Nokia(Horst)_Day5" w:date="2021-05-26T10:42:00Z">
        <w:r w:rsidRPr="00206CBF" w:rsidDel="008B7060">
          <w:rPr>
            <w:rFonts w:eastAsia="Batang"/>
          </w:rPr>
          <w:delText>r</w:delText>
        </w:r>
      </w:del>
      <w:r w:rsidRPr="00206CBF">
        <w:rPr>
          <w:rFonts w:eastAsia="Batang"/>
        </w:rPr>
        <w:t>edirect" response</w:t>
      </w:r>
      <w:r w:rsidRPr="00206CBF">
        <w:rPr>
          <w:rFonts w:eastAsia="Batang"/>
          <w:noProof/>
        </w:rPr>
        <w:t xml:space="preserve">, the PCF shall </w:t>
      </w:r>
      <w:bookmarkStart w:id="89" w:name="_Hlk23522188"/>
      <w:r w:rsidRPr="00206CBF">
        <w:rPr>
          <w:rFonts w:eastAsia="Batang"/>
          <w:noProof/>
        </w:rPr>
        <w:t xml:space="preserve">resend the failed request for termination </w:t>
      </w:r>
      <w:bookmarkEnd w:id="89"/>
      <w:r w:rsidRPr="00206CBF">
        <w:rPr>
          <w:rFonts w:eastAsia="Batang"/>
          <w:noProof/>
        </w:rPr>
        <w:t>of the policy association using the received URI in the Location header field as Notification URI.</w:t>
      </w:r>
    </w:p>
    <w:p w14:paraId="6BDF8D09" w14:textId="77777777" w:rsidR="00206CBF" w:rsidRPr="00206CBF" w:rsidRDefault="00206CBF" w:rsidP="00206CBF">
      <w:pPr>
        <w:rPr>
          <w:rFonts w:eastAsia="Batang"/>
          <w:noProof/>
        </w:rPr>
      </w:pPr>
      <w:r w:rsidRPr="00206CBF">
        <w:rPr>
          <w:rFonts w:eastAsia="Batang"/>
          <w:noProof/>
        </w:rPr>
        <w:t>If the (V-)PCF becomes aware that a new AMF is requiring notifications (e.g. via the "404 Not found" response</w:t>
      </w:r>
      <w:r w:rsidRPr="00206CBF">
        <w:rPr>
          <w:rFonts w:eastAsia="Batang"/>
        </w:rPr>
        <w:t xml:space="preserve"> or via </w:t>
      </w:r>
      <w:proofErr w:type="spellStart"/>
      <w:r w:rsidRPr="00206CBF">
        <w:rPr>
          <w:rFonts w:eastAsia="Batang"/>
        </w:rPr>
        <w:t>Namf_Communication</w:t>
      </w:r>
      <w:proofErr w:type="spellEnd"/>
      <w:r w:rsidRPr="00206CBF">
        <w:rPr>
          <w:rFonts w:eastAsia="Batang"/>
        </w:rPr>
        <w:t xml:space="preserve"> service </w:t>
      </w:r>
      <w:proofErr w:type="spellStart"/>
      <w:r w:rsidRPr="00206CBF">
        <w:rPr>
          <w:rFonts w:eastAsia="Batang"/>
        </w:rPr>
        <w:t>AMFStatusChange</w:t>
      </w:r>
      <w:proofErr w:type="spellEnd"/>
      <w:r w:rsidRPr="00206CBF">
        <w:rPr>
          <w:rFonts w:eastAsia="Batang"/>
        </w:rPr>
        <w:t xml:space="preserve"> Notifications, see </w:t>
      </w:r>
      <w:r w:rsidRPr="00206CBF">
        <w:rPr>
          <w:rFonts w:eastAsia="Batang"/>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206CBF">
        <w:rPr>
          <w:rFonts w:eastAsia="Batang"/>
        </w:rPr>
        <w:t>AMFStatusChange</w:t>
      </w:r>
      <w:proofErr w:type="spellEnd"/>
      <w:r w:rsidRPr="00206CBF">
        <w:rPr>
          <w:rFonts w:eastAsia="Batang"/>
        </w:rPr>
        <w:t xml:space="preserve"> Notifications, or via the </w:t>
      </w:r>
      <w:proofErr w:type="spellStart"/>
      <w:r w:rsidRPr="00206CBF">
        <w:rPr>
          <w:rFonts w:eastAsia="Batang"/>
        </w:rPr>
        <w:t>Nnrf_NFDiscovery</w:t>
      </w:r>
      <w:proofErr w:type="spellEnd"/>
      <w:r w:rsidRPr="00206CBF">
        <w:rPr>
          <w:rFonts w:eastAsia="Batang"/>
        </w:rPr>
        <w:t xml:space="preserve"> Service specified in </w:t>
      </w:r>
      <w:r w:rsidRPr="00206CBF">
        <w:rPr>
          <w:rFonts w:eastAsia="Batang"/>
          <w:noProof/>
        </w:rPr>
        <w:t>3GPP TS 29.510 [13]</w:t>
      </w:r>
      <w:r w:rsidRPr="00206CBF">
        <w:rPr>
          <w:rFonts w:eastAsia="Batang"/>
        </w:rPr>
        <w:t xml:space="preserve"> (using the service name and GUAMI obtained during the creation of the subscription) to query the other AMFs within the AMF set</w:t>
      </w:r>
      <w:r w:rsidRPr="00206CBF">
        <w:rPr>
          <w:rFonts w:eastAsia="Batang"/>
          <w:noProof/>
        </w:rPr>
        <w:t xml:space="preserve">), the (V-)PCF shall exchange the authority part of the corresponding Notification URI with one of those addresses and shall </w:t>
      </w:r>
      <w:bookmarkStart w:id="90" w:name="_Hlk23526098"/>
      <w:r w:rsidRPr="00206CBF">
        <w:rPr>
          <w:rFonts w:eastAsia="Batang"/>
          <w:noProof/>
        </w:rPr>
        <w:t>resend the failed request for termination of the policy association to</w:t>
      </w:r>
      <w:bookmarkEnd w:id="90"/>
      <w:r w:rsidRPr="00206CBF">
        <w:rPr>
          <w:rFonts w:eastAsia="Batang"/>
          <w:noProof/>
        </w:rPr>
        <w:t xml:space="preserve"> that URI. </w:t>
      </w:r>
    </w:p>
    <w:p w14:paraId="7A32861B" w14:textId="77777777" w:rsidR="00206CBF" w:rsidRPr="00206CBF" w:rsidRDefault="00206CBF" w:rsidP="00206CBF">
      <w:pPr>
        <w:rPr>
          <w:rFonts w:eastAsia="Batang"/>
          <w:noProof/>
        </w:rPr>
      </w:pPr>
      <w:r w:rsidRPr="00206CBF">
        <w:rPr>
          <w:rFonts w:eastAsia="Batang"/>
          <w:noProof/>
        </w:rPr>
        <w:t xml:space="preserve">If the (V-)PCF received a </w:t>
      </w:r>
      <w:r w:rsidRPr="00206CBF">
        <w:rPr>
          <w:rFonts w:eastAsia="Batang"/>
        </w:rPr>
        <w:t>"404 Not found" response</w:t>
      </w:r>
      <w:r w:rsidRPr="00206CBF">
        <w:rPr>
          <w:rFonts w:eastAsia="Batang"/>
          <w:noProof/>
        </w:rPr>
        <w:t>, the (V-)PCF should resend the failed request for termination of the policy association to that URI.</w:t>
      </w:r>
    </w:p>
    <w:p w14:paraId="623721ED" w14:textId="19BD3510" w:rsidR="00206CBF" w:rsidRDefault="00206CBF" w:rsidP="00D67D9F">
      <w:pPr>
        <w:rPr>
          <w:noProof/>
        </w:rPr>
      </w:pPr>
    </w:p>
    <w:p w14:paraId="1DE57B76" w14:textId="77777777" w:rsidR="00F7200A" w:rsidRPr="00D96F8C" w:rsidRDefault="00F7200A" w:rsidP="00F720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0AA959C4" w14:textId="07BE2DBF" w:rsidR="00F7200A" w:rsidRDefault="00F7200A" w:rsidP="00D67D9F">
      <w:pPr>
        <w:rPr>
          <w:noProof/>
        </w:rPr>
      </w:pPr>
    </w:p>
    <w:p w14:paraId="4AB35E74" w14:textId="77777777" w:rsidR="00F7200A" w:rsidRDefault="00F7200A" w:rsidP="00F7200A">
      <w:pPr>
        <w:pStyle w:val="Heading3"/>
        <w:rPr>
          <w:noProof/>
        </w:rPr>
      </w:pPr>
      <w:bookmarkStart w:id="91" w:name="_Toc28013394"/>
      <w:bookmarkStart w:id="92" w:name="_Toc34222307"/>
      <w:bookmarkStart w:id="93" w:name="_Toc36040490"/>
      <w:bookmarkStart w:id="94" w:name="_Toc39134419"/>
      <w:bookmarkStart w:id="95" w:name="_Toc43283366"/>
      <w:bookmarkStart w:id="96" w:name="_Toc45134406"/>
      <w:bookmarkStart w:id="97" w:name="_Toc49931737"/>
      <w:bookmarkStart w:id="98" w:name="_Toc51763518"/>
      <w:bookmarkStart w:id="99" w:name="_Toc58421209"/>
      <w:bookmarkStart w:id="100" w:name="_Toc67493293"/>
      <w:bookmarkStart w:id="101" w:name="_Toc68169810"/>
      <w:r>
        <w:rPr>
          <w:noProof/>
        </w:rPr>
        <w:t>4.2.5</w:t>
      </w:r>
      <w:r>
        <w:rPr>
          <w:noProof/>
        </w:rPr>
        <w:tab/>
        <w:t>Npcf_UEPolicyControl_Delete Service Operation</w:t>
      </w:r>
      <w:bookmarkEnd w:id="91"/>
      <w:bookmarkEnd w:id="92"/>
      <w:bookmarkEnd w:id="93"/>
      <w:bookmarkEnd w:id="94"/>
      <w:bookmarkEnd w:id="95"/>
      <w:bookmarkEnd w:id="96"/>
      <w:bookmarkEnd w:id="97"/>
      <w:bookmarkEnd w:id="98"/>
      <w:bookmarkEnd w:id="99"/>
      <w:bookmarkEnd w:id="100"/>
      <w:bookmarkEnd w:id="101"/>
    </w:p>
    <w:p w14:paraId="5E3B582A" w14:textId="77777777" w:rsidR="00F7200A" w:rsidRDefault="00F7200A" w:rsidP="00F7200A">
      <w:pPr>
        <w:rPr>
          <w:noProof/>
        </w:rPr>
      </w:pPr>
      <w:r>
        <w:rPr>
          <w:noProof/>
        </w:rPr>
        <w:t>Figure 4.2.5-1 illustrates the deletion of a policy association.</w:t>
      </w:r>
    </w:p>
    <w:p w14:paraId="25B21CCD" w14:textId="77777777" w:rsidR="00F7200A" w:rsidRDefault="00F7200A" w:rsidP="00F7200A">
      <w:pPr>
        <w:pStyle w:val="TH"/>
        <w:rPr>
          <w:noProof/>
        </w:rPr>
      </w:pPr>
      <w:r>
        <w:rPr>
          <w:noProof/>
        </w:rPr>
        <w:object w:dxaOrig="9570" w:dyaOrig="3194" w14:anchorId="4A3ABEB7">
          <v:shape id="_x0000_i1028" type="#_x0000_t75" style="width:479.25pt;height:159.75pt" o:ole="">
            <v:imagedata r:id="rId24" o:title=""/>
          </v:shape>
          <o:OLEObject Type="Embed" ProgID="Visio.Drawing.11" ShapeID="_x0000_i1028" DrawAspect="Content" ObjectID="_1683615962" r:id="rId25"/>
        </w:object>
      </w:r>
    </w:p>
    <w:p w14:paraId="3D079A46" w14:textId="77777777" w:rsidR="00F7200A" w:rsidRDefault="00F7200A" w:rsidP="00F7200A">
      <w:pPr>
        <w:pStyle w:val="TF"/>
        <w:rPr>
          <w:noProof/>
        </w:rPr>
      </w:pPr>
      <w:r>
        <w:rPr>
          <w:noProof/>
        </w:rPr>
        <w:t>Figure 4.2.5-1: Deletion of a policy association</w:t>
      </w:r>
    </w:p>
    <w:p w14:paraId="67B632F0" w14:textId="77777777" w:rsidR="00F7200A" w:rsidRDefault="00F7200A" w:rsidP="00F7200A">
      <w:pPr>
        <w:pStyle w:val="NO"/>
      </w:pPr>
      <w:bookmarkStart w:id="102" w:name="_Hlk6242596"/>
      <w:r>
        <w:t>NOTE:</w:t>
      </w:r>
      <w:r>
        <w:tab/>
        <w:t>For the roaming case, the PCF represents the V-PCF if the NF service consumer is an AMF and the PCF represents the H-PCF if the NF service consumer is a V-PCF.</w:t>
      </w:r>
    </w:p>
    <w:bookmarkEnd w:id="102"/>
    <w:p w14:paraId="53CD1447" w14:textId="77777777" w:rsidR="00F7200A" w:rsidRDefault="00F7200A" w:rsidP="00F7200A">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7D8FC1A1" w14:textId="77777777" w:rsidR="00F7200A" w:rsidRDefault="00F7200A" w:rsidP="00F7200A">
      <w:pPr>
        <w:rPr>
          <w:noProof/>
        </w:rPr>
      </w:pPr>
      <w:r>
        <w:rPr>
          <w:noProof/>
        </w:rPr>
        <w:t>During the AMF relocation, the old AMF shall invoke this procedure when:</w:t>
      </w:r>
    </w:p>
    <w:p w14:paraId="0F043587" w14:textId="77777777" w:rsidR="00F7200A" w:rsidRDefault="00F7200A" w:rsidP="00F7200A">
      <w:pPr>
        <w:pStyle w:val="B10"/>
        <w:rPr>
          <w:noProof/>
        </w:rPr>
      </w:pPr>
      <w:r>
        <w:rPr>
          <w:noProof/>
        </w:rPr>
        <w:t>-</w:t>
      </w:r>
      <w:r>
        <w:rPr>
          <w:noProof/>
        </w:rPr>
        <w:tab/>
        <w:t>the resource URI of the individual UE Policy Association resource is not transferred to the new AMF; or</w:t>
      </w:r>
    </w:p>
    <w:p w14:paraId="2F862F38" w14:textId="77777777" w:rsidR="00F7200A" w:rsidRDefault="00F7200A" w:rsidP="00F7200A">
      <w:pPr>
        <w:pStyle w:val="B10"/>
        <w:rPr>
          <w:noProof/>
        </w:rPr>
      </w:pPr>
      <w:r>
        <w:rPr>
          <w:noProof/>
        </w:rPr>
        <w:t>-</w:t>
      </w:r>
      <w:r>
        <w:rPr>
          <w:noProof/>
        </w:rPr>
        <w:tab/>
        <w:t>the new AMF informs the old AMF that the individual UE Policy Association resource is not being reused.</w:t>
      </w:r>
    </w:p>
    <w:p w14:paraId="49CE5381" w14:textId="77777777" w:rsidR="00F7200A" w:rsidRDefault="00F7200A" w:rsidP="00F7200A">
      <w:pPr>
        <w:rPr>
          <w:noProof/>
        </w:rPr>
      </w:pPr>
      <w:r>
        <w:rPr>
          <w:noProof/>
        </w:rPr>
        <w:t>To request that the UE policy association is deleted, the NF service consumer (e.g. AMF) shall send an HTTP DELETE request with "{apiRoot}/npcf-ue-policy-control/v1/policies/{polAssoId}" as Resource URI.</w:t>
      </w:r>
    </w:p>
    <w:p w14:paraId="0B6665BE" w14:textId="77777777" w:rsidR="00F7200A" w:rsidRDefault="00F7200A" w:rsidP="00F7200A">
      <w:pPr>
        <w:rPr>
          <w:noProof/>
        </w:rPr>
      </w:pPr>
      <w:r>
        <w:rPr>
          <w:noProof/>
        </w:rPr>
        <w:t>Upon the reception of the HTTP DELETE request,</w:t>
      </w:r>
    </w:p>
    <w:p w14:paraId="7259D062" w14:textId="77777777" w:rsidR="00F7200A" w:rsidRDefault="00F7200A" w:rsidP="00F7200A">
      <w:pPr>
        <w:pStyle w:val="B10"/>
        <w:rPr>
          <w:noProof/>
        </w:rPr>
      </w:pPr>
      <w:r>
        <w:rPr>
          <w:noProof/>
        </w:rPr>
        <w:t>-</w:t>
      </w:r>
      <w:r>
        <w:rPr>
          <w:noProof/>
        </w:rPr>
        <w:tab/>
      </w:r>
      <w:bookmarkStart w:id="103" w:name="_Hlk6242634"/>
      <w:r>
        <w:rPr>
          <w:noProof/>
        </w:rPr>
        <w:t>the (V-)(H-)PCF shall</w:t>
      </w:r>
      <w:bookmarkEnd w:id="103"/>
      <w:r>
        <w:rPr>
          <w:noProof/>
        </w:rPr>
        <w:t xml:space="preserve"> delete the policy association;</w:t>
      </w:r>
    </w:p>
    <w:p w14:paraId="7A9C3FCD" w14:textId="77777777" w:rsidR="00F7200A" w:rsidRDefault="00F7200A" w:rsidP="00F7200A">
      <w:pPr>
        <w:pStyle w:val="B10"/>
        <w:rPr>
          <w:noProof/>
        </w:rPr>
      </w:pPr>
      <w:r>
        <w:rPr>
          <w:noProof/>
        </w:rPr>
        <w:t>-</w:t>
      </w:r>
      <w:r>
        <w:rPr>
          <w:noProof/>
        </w:rPr>
        <w:tab/>
        <w:t xml:space="preserve">if the PCF is a V-PCF and has an established corresponding policy association towards the H-PCF, </w:t>
      </w:r>
      <w:bookmarkStart w:id="104" w:name="_Hlk6242666"/>
      <w:r>
        <w:rPr>
          <w:noProof/>
        </w:rPr>
        <w:t xml:space="preserve">the V-PCF </w:t>
      </w:r>
      <w:bookmarkEnd w:id="104"/>
      <w:r>
        <w:rPr>
          <w:noProof/>
        </w:rPr>
        <w:t>shall send as the NF service consumer towards the H-PCF a request for the deletion of that policy association as described in the present clause;</w:t>
      </w:r>
    </w:p>
    <w:p w14:paraId="57489395" w14:textId="77777777" w:rsidR="00F7200A" w:rsidRDefault="00F7200A" w:rsidP="00F7200A">
      <w:pPr>
        <w:pStyle w:val="B10"/>
        <w:rPr>
          <w:noProof/>
        </w:rPr>
      </w:pPr>
      <w:r>
        <w:rPr>
          <w:noProof/>
        </w:rPr>
        <w:t>-</w:t>
      </w:r>
      <w:r>
        <w:rPr>
          <w:noProof/>
        </w:rPr>
        <w:tab/>
      </w:r>
      <w:bookmarkStart w:id="105" w:name="_Hlk6242715"/>
      <w:r>
        <w:rPr>
          <w:noProof/>
        </w:rPr>
        <w:t>the (V-)(H-)PCF shall</w:t>
      </w:r>
      <w:bookmarkEnd w:id="105"/>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53F185F1" w14:textId="3F73CD69" w:rsidR="009069EA" w:rsidRDefault="00F7200A" w:rsidP="009069EA">
      <w:pPr>
        <w:pStyle w:val="B10"/>
        <w:rPr>
          <w:ins w:id="106" w:author="Nokia(Horst)_Day5" w:date="2021-05-26T10:31:00Z"/>
          <w:noProof/>
        </w:rPr>
      </w:pPr>
      <w:r>
        <w:rPr>
          <w:noProof/>
        </w:rPr>
        <w:t>-</w:t>
      </w:r>
      <w:r>
        <w:rPr>
          <w:noProof/>
        </w:rPr>
        <w:tab/>
        <w:t xml:space="preserve">the (V-)(H-)PCF shall if errors occur when processing the HTTP DELETE request, send an HTTP error response </w:t>
      </w:r>
      <w:del w:id="107" w:author="Nokia(Horst)_Day5" w:date="2021-05-26T10:30:00Z">
        <w:r w:rsidDel="009069EA">
          <w:rPr>
            <w:noProof/>
          </w:rPr>
          <w:delText xml:space="preserve">or, if the feature "ES3XX" is supported, an HTTP redirect response </w:delText>
        </w:r>
      </w:del>
      <w:r>
        <w:rPr>
          <w:noProof/>
        </w:rPr>
        <w:t>as specified in subclause 5.7</w:t>
      </w:r>
      <w:del w:id="108" w:author="Nokia(Horst)_Day5" w:date="2021-05-26T10:30:00Z">
        <w:r w:rsidDel="009069EA">
          <w:rPr>
            <w:noProof/>
          </w:rPr>
          <w:delText>.</w:delText>
        </w:r>
      </w:del>
      <w:ins w:id="109" w:author="Nokia(Horst)_Day5" w:date="2021-05-26T10:31:00Z">
        <w:r w:rsidR="009069EA">
          <w:rPr>
            <w:rFonts w:eastAsia="SimSun"/>
            <w:noProof/>
          </w:rPr>
          <w:t>;</w:t>
        </w:r>
        <w:r w:rsidR="009069EA">
          <w:rPr>
            <w:noProof/>
          </w:rPr>
          <w:t xml:space="preserve"> or</w:t>
        </w:r>
      </w:ins>
    </w:p>
    <w:p w14:paraId="73AC4DEF" w14:textId="1278E745" w:rsidR="009069EA" w:rsidRPr="007B1140" w:rsidRDefault="009069EA" w:rsidP="009069EA">
      <w:pPr>
        <w:pStyle w:val="B10"/>
        <w:rPr>
          <w:ins w:id="110" w:author="Nokia(Horst)_Day5" w:date="2021-05-26T10:31:00Z"/>
          <w:noProof/>
        </w:rPr>
      </w:pPr>
      <w:ins w:id="111" w:author="Nokia(Horst)_Day5" w:date="2021-05-26T10:31:00Z">
        <w:r>
          <w:rPr>
            <w:noProof/>
          </w:rPr>
          <w:t>-</w:t>
        </w:r>
        <w:r>
          <w:rPr>
            <w:noProof/>
          </w:rPr>
          <w:tab/>
          <w:t>i</w:t>
        </w:r>
        <w:r w:rsidRPr="00DA3A4C">
          <w:rPr>
            <w:noProof/>
          </w:rPr>
          <w:t xml:space="preserve">f the feature "ES3XX" is supported, and the </w:t>
        </w:r>
        <w:r>
          <w:rPr>
            <w:noProof/>
          </w:rPr>
          <w:t>(V-)(H-)PCF</w:t>
        </w:r>
        <w:r w:rsidRPr="00DA3A4C">
          <w:rPr>
            <w:noProof/>
          </w:rPr>
          <w:t xml:space="preserve"> determines the received HTTP</w:t>
        </w:r>
        <w:r>
          <w:rPr>
            <w:noProof/>
          </w:rPr>
          <w:t xml:space="preserve"> DELETE</w:t>
        </w:r>
        <w:r w:rsidRPr="00DA3A4C">
          <w:rPr>
            <w:noProof/>
          </w:rPr>
          <w:t xml:space="preserve"> request needs to be redirected, the </w:t>
        </w:r>
        <w:r>
          <w:rPr>
            <w:noProof/>
          </w:rPr>
          <w:t>(V-)(H-)PCF</w:t>
        </w:r>
        <w:r w:rsidRPr="00DA3A4C">
          <w:rPr>
            <w:noProof/>
          </w:rPr>
          <w:t xml:space="preserve"> shall send an HTTP redirect response as specified in subclause</w:t>
        </w:r>
      </w:ins>
      <w:ins w:id="112" w:author="Nokia(Horst)_Day5" w:date="2021-05-26T11:42:00Z">
        <w:r w:rsidR="00683EFC">
          <w:rPr>
            <w:noProof/>
          </w:rPr>
          <w:t> </w:t>
        </w:r>
      </w:ins>
      <w:ins w:id="113" w:author="Nokia(Horst)_Day5" w:date="2021-05-26T10:31:00Z">
        <w:r w:rsidRPr="00DA3A4C">
          <w:rPr>
            <w:noProof/>
          </w:rPr>
          <w:t>6.10.9 of</w:t>
        </w:r>
      </w:ins>
      <w:ins w:id="114" w:author="Nokia(Horst)_Day5" w:date="2021-05-26T11:42:00Z">
        <w:r w:rsidR="00683EFC">
          <w:rPr>
            <w:noProof/>
          </w:rPr>
          <w:t xml:space="preserve"> </w:t>
        </w:r>
      </w:ins>
      <w:ins w:id="115" w:author="Nokia(Horst)_Day5" w:date="2021-05-26T10:31:00Z">
        <w:r w:rsidRPr="00DA3A4C">
          <w:rPr>
            <w:noProof/>
          </w:rPr>
          <w:t>3GPP</w:t>
        </w:r>
        <w:r>
          <w:rPr>
            <w:noProof/>
          </w:rPr>
          <w:t> </w:t>
        </w:r>
        <w:r w:rsidRPr="00DA3A4C">
          <w:rPr>
            <w:noProof/>
          </w:rPr>
          <w:t>TS</w:t>
        </w:r>
        <w:r>
          <w:rPr>
            <w:noProof/>
          </w:rPr>
          <w:t> </w:t>
        </w:r>
        <w:r w:rsidRPr="00DA3A4C">
          <w:rPr>
            <w:noProof/>
          </w:rPr>
          <w:t>29.500</w:t>
        </w:r>
        <w:r>
          <w:rPr>
            <w:noProof/>
          </w:rPr>
          <w:t> </w:t>
        </w:r>
        <w:r w:rsidRPr="00DA3A4C">
          <w:rPr>
            <w:noProof/>
          </w:rPr>
          <w:t>[</w:t>
        </w:r>
        <w:r>
          <w:rPr>
            <w:noProof/>
          </w:rPr>
          <w:t>5</w:t>
        </w:r>
        <w:r w:rsidRPr="00DA3A4C">
          <w:rPr>
            <w:noProof/>
          </w:rPr>
          <w:t>].</w:t>
        </w:r>
      </w:ins>
    </w:p>
    <w:p w14:paraId="16529B91" w14:textId="3436AC6E" w:rsidR="00F7200A" w:rsidRDefault="00F7200A" w:rsidP="00F7200A">
      <w:pPr>
        <w:pStyle w:val="B10"/>
        <w:rPr>
          <w:noProof/>
        </w:rPr>
      </w:pPr>
    </w:p>
    <w:p w14:paraId="25ED9DA1" w14:textId="77777777" w:rsidR="00F7200A" w:rsidRDefault="00F7200A" w:rsidP="00D67D9F">
      <w:pPr>
        <w:rPr>
          <w:noProof/>
        </w:rPr>
      </w:pPr>
    </w:p>
    <w:p w14:paraId="0E6B82D1" w14:textId="77777777" w:rsidR="00D67D9F" w:rsidRDefault="00D67D9F" w:rsidP="00D67D9F">
      <w:pPr>
        <w:rPr>
          <w:noProof/>
        </w:rPr>
      </w:pPr>
    </w:p>
    <w:p w14:paraId="4D864B8A"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40CCF24" w14:textId="52171CCD" w:rsidR="00D67D9F" w:rsidRDefault="00D67D9F" w:rsidP="00D67D9F">
      <w:pPr>
        <w:rPr>
          <w:noProof/>
        </w:rPr>
      </w:pPr>
    </w:p>
    <w:p w14:paraId="52C5B9B6" w14:textId="77777777" w:rsidR="00206CBF" w:rsidRPr="00206CBF" w:rsidRDefault="00206CBF" w:rsidP="00206CBF">
      <w:pPr>
        <w:keepNext/>
        <w:keepLines/>
        <w:spacing w:before="120"/>
        <w:ind w:left="1701" w:hanging="1701"/>
        <w:outlineLvl w:val="4"/>
        <w:rPr>
          <w:rFonts w:ascii="Arial" w:eastAsia="Batang" w:hAnsi="Arial"/>
          <w:noProof/>
          <w:sz w:val="22"/>
        </w:rPr>
      </w:pPr>
      <w:bookmarkStart w:id="116" w:name="_Toc28013414"/>
      <w:bookmarkStart w:id="117" w:name="_Toc34222327"/>
      <w:bookmarkStart w:id="118" w:name="_Toc36040510"/>
      <w:bookmarkStart w:id="119" w:name="_Toc39134439"/>
      <w:bookmarkStart w:id="120" w:name="_Toc43283386"/>
      <w:bookmarkStart w:id="121" w:name="_Toc45134426"/>
      <w:bookmarkStart w:id="122" w:name="_Toc49931757"/>
      <w:bookmarkStart w:id="123" w:name="_Toc51763538"/>
      <w:bookmarkStart w:id="124" w:name="_Toc58421229"/>
      <w:bookmarkStart w:id="125" w:name="_Toc67493313"/>
      <w:bookmarkStart w:id="126" w:name="_Toc68169830"/>
      <w:r w:rsidRPr="00206CBF">
        <w:rPr>
          <w:rFonts w:ascii="Arial" w:eastAsia="Batang" w:hAnsi="Arial"/>
          <w:noProof/>
          <w:sz w:val="22"/>
        </w:rPr>
        <w:t>5.3.3.3.1</w:t>
      </w:r>
      <w:r w:rsidRPr="00206CBF">
        <w:rPr>
          <w:rFonts w:ascii="Arial" w:eastAsia="Batang" w:hAnsi="Arial"/>
          <w:noProof/>
          <w:sz w:val="22"/>
        </w:rPr>
        <w:tab/>
        <w:t>GET</w:t>
      </w:r>
      <w:bookmarkEnd w:id="116"/>
      <w:bookmarkEnd w:id="117"/>
      <w:bookmarkEnd w:id="118"/>
      <w:bookmarkEnd w:id="119"/>
      <w:bookmarkEnd w:id="120"/>
      <w:bookmarkEnd w:id="121"/>
      <w:bookmarkEnd w:id="122"/>
      <w:bookmarkEnd w:id="123"/>
      <w:bookmarkEnd w:id="124"/>
      <w:bookmarkEnd w:id="125"/>
      <w:bookmarkEnd w:id="126"/>
    </w:p>
    <w:p w14:paraId="06725C3A" w14:textId="77777777" w:rsidR="00206CBF" w:rsidRPr="00206CBF" w:rsidRDefault="00206CBF" w:rsidP="00206CBF">
      <w:pPr>
        <w:rPr>
          <w:rFonts w:eastAsia="Batang"/>
          <w:noProof/>
        </w:rPr>
      </w:pPr>
      <w:r w:rsidRPr="00206CBF">
        <w:rPr>
          <w:rFonts w:eastAsia="Batang"/>
          <w:noProof/>
        </w:rPr>
        <w:t>This method shall support the URI query parameters specified in table 5.3.2.3.1-1.</w:t>
      </w:r>
    </w:p>
    <w:p w14:paraId="6C48E021" w14:textId="77777777" w:rsidR="00206CBF" w:rsidRPr="00206CBF" w:rsidRDefault="00206CBF" w:rsidP="00206CBF">
      <w:pPr>
        <w:keepNext/>
        <w:keepLines/>
        <w:spacing w:before="60"/>
        <w:jc w:val="center"/>
        <w:rPr>
          <w:rFonts w:ascii="Arial" w:eastAsia="Batang" w:hAnsi="Arial" w:cs="Arial"/>
          <w:b/>
          <w:noProof/>
        </w:rPr>
      </w:pPr>
      <w:r w:rsidRPr="00206CBF">
        <w:rPr>
          <w:rFonts w:ascii="Arial" w:eastAsia="Batang" w:hAnsi="Arial"/>
          <w:b/>
          <w:noProof/>
        </w:rPr>
        <w:lastRenderedPageBreak/>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206CBF" w:rsidRPr="00206CBF" w14:paraId="5F3DD4A7" w14:textId="77777777" w:rsidTr="00385255">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42CB41A2"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AA1B035"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7F19840"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0A6AB588"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C2D3A3"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23163341" w14:textId="77777777" w:rsidTr="00385255">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6213EC99"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n/a</w:t>
            </w:r>
          </w:p>
        </w:tc>
        <w:tc>
          <w:tcPr>
            <w:tcW w:w="1418" w:type="dxa"/>
            <w:tcBorders>
              <w:top w:val="single" w:sz="4" w:space="0" w:color="auto"/>
              <w:left w:val="single" w:sz="6" w:space="0" w:color="000000"/>
              <w:bottom w:val="single" w:sz="6" w:space="0" w:color="000000"/>
              <w:right w:val="single" w:sz="6" w:space="0" w:color="000000"/>
            </w:tcBorders>
          </w:tcPr>
          <w:p w14:paraId="316892EF" w14:textId="77777777" w:rsidR="00206CBF" w:rsidRPr="00206CBF" w:rsidRDefault="00206CBF" w:rsidP="00206CBF">
            <w:pPr>
              <w:keepNext/>
              <w:keepLines/>
              <w:spacing w:after="0"/>
              <w:rPr>
                <w:rFonts w:ascii="Arial" w:eastAsia="Batang"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13D99D24" w14:textId="77777777" w:rsidR="00206CBF" w:rsidRPr="00206CBF" w:rsidRDefault="00206CBF" w:rsidP="00206CBF">
            <w:pPr>
              <w:keepNext/>
              <w:keepLines/>
              <w:spacing w:after="0"/>
              <w:jc w:val="center"/>
              <w:rPr>
                <w:rFonts w:ascii="Arial" w:eastAsia="Batang" w:hAnsi="Arial"/>
                <w:noProof/>
                <w:sz w:val="18"/>
              </w:rPr>
            </w:pPr>
          </w:p>
        </w:tc>
        <w:tc>
          <w:tcPr>
            <w:tcW w:w="1126" w:type="dxa"/>
            <w:tcBorders>
              <w:top w:val="single" w:sz="4" w:space="0" w:color="auto"/>
              <w:left w:val="single" w:sz="6" w:space="0" w:color="000000"/>
              <w:bottom w:val="single" w:sz="6" w:space="0" w:color="000000"/>
              <w:right w:val="single" w:sz="6" w:space="0" w:color="000000"/>
            </w:tcBorders>
          </w:tcPr>
          <w:p w14:paraId="1E6E180A" w14:textId="77777777" w:rsidR="00206CBF" w:rsidRPr="00206CBF" w:rsidRDefault="00206CBF" w:rsidP="00206CBF">
            <w:pPr>
              <w:keepNext/>
              <w:keepLines/>
              <w:spacing w:after="0"/>
              <w:jc w:val="center"/>
              <w:rPr>
                <w:rFonts w:ascii="Arial" w:eastAsia="Batang" w:hAnsi="Arial"/>
                <w:noProof/>
                <w:sz w:val="18"/>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009D06B0" w14:textId="77777777" w:rsidR="00206CBF" w:rsidRPr="00206CBF" w:rsidRDefault="00206CBF" w:rsidP="00206CBF">
            <w:pPr>
              <w:keepNext/>
              <w:keepLines/>
              <w:spacing w:after="0"/>
              <w:rPr>
                <w:rFonts w:ascii="Arial" w:eastAsia="Batang" w:hAnsi="Arial"/>
                <w:noProof/>
                <w:sz w:val="18"/>
              </w:rPr>
            </w:pPr>
          </w:p>
        </w:tc>
      </w:tr>
    </w:tbl>
    <w:p w14:paraId="25B909A0" w14:textId="77777777" w:rsidR="00206CBF" w:rsidRPr="00206CBF" w:rsidRDefault="00206CBF" w:rsidP="00206CBF">
      <w:pPr>
        <w:rPr>
          <w:rFonts w:eastAsia="Batang"/>
          <w:noProof/>
        </w:rPr>
      </w:pPr>
    </w:p>
    <w:p w14:paraId="46B30944" w14:textId="77777777" w:rsidR="00206CBF" w:rsidRPr="00206CBF" w:rsidRDefault="00206CBF" w:rsidP="00206CBF">
      <w:pPr>
        <w:rPr>
          <w:rFonts w:eastAsia="Batang"/>
          <w:noProof/>
        </w:rPr>
      </w:pPr>
      <w:r w:rsidRPr="00206CBF">
        <w:rPr>
          <w:rFonts w:eastAsia="Batang"/>
          <w:noProof/>
        </w:rPr>
        <w:t>This method shall support the request data structures specified in table 5.3.2.3.1-2 and the response data structures and response codes specified in table 5.3.2.3.1-3.</w:t>
      </w:r>
    </w:p>
    <w:p w14:paraId="5D77587F"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06CBF" w:rsidRPr="00206CBF" w14:paraId="2DC153C5" w14:textId="77777777" w:rsidTr="0038525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68AD9C0"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7D07DE1"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47A067D"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DCE1"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5FAE7B1E" w14:textId="77777777" w:rsidTr="0038525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CB77099"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54679B16" w14:textId="77777777" w:rsidR="00206CBF" w:rsidRPr="00206CBF" w:rsidRDefault="00206CBF" w:rsidP="00206CBF">
            <w:pPr>
              <w:keepNext/>
              <w:keepLines/>
              <w:spacing w:after="0"/>
              <w:jc w:val="center"/>
              <w:rPr>
                <w:rFonts w:ascii="Arial" w:eastAsia="Batang" w:hAnsi="Arial"/>
                <w:noProof/>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25B57E6D" w14:textId="77777777" w:rsidR="00206CBF" w:rsidRPr="00206CBF" w:rsidRDefault="00206CBF" w:rsidP="00206CBF">
            <w:pPr>
              <w:keepNext/>
              <w:keepLines/>
              <w:spacing w:after="0"/>
              <w:jc w:val="center"/>
              <w:rPr>
                <w:rFonts w:ascii="Arial" w:eastAsia="Batang" w:hAnsi="Arial"/>
                <w:noProof/>
                <w:sz w:val="18"/>
              </w:rPr>
            </w:pPr>
          </w:p>
        </w:tc>
        <w:tc>
          <w:tcPr>
            <w:tcW w:w="6381" w:type="dxa"/>
            <w:tcBorders>
              <w:top w:val="single" w:sz="4" w:space="0" w:color="auto"/>
              <w:left w:val="single" w:sz="6" w:space="0" w:color="000000"/>
              <w:bottom w:val="single" w:sz="6" w:space="0" w:color="000000"/>
              <w:right w:val="single" w:sz="6" w:space="0" w:color="000000"/>
            </w:tcBorders>
            <w:hideMark/>
          </w:tcPr>
          <w:p w14:paraId="3EBFD07F" w14:textId="77777777" w:rsidR="00206CBF" w:rsidRPr="00206CBF" w:rsidRDefault="00206CBF" w:rsidP="00206CBF">
            <w:pPr>
              <w:keepNext/>
              <w:keepLines/>
              <w:spacing w:after="0"/>
              <w:rPr>
                <w:rFonts w:ascii="Arial" w:eastAsia="Batang" w:hAnsi="Arial"/>
                <w:noProof/>
                <w:sz w:val="18"/>
              </w:rPr>
            </w:pPr>
          </w:p>
        </w:tc>
      </w:tr>
    </w:tbl>
    <w:p w14:paraId="43B605B7" w14:textId="77777777" w:rsidR="00206CBF" w:rsidRPr="00206CBF" w:rsidRDefault="00206CBF" w:rsidP="00206CBF">
      <w:pPr>
        <w:rPr>
          <w:rFonts w:eastAsia="Batang"/>
          <w:noProof/>
        </w:rPr>
      </w:pPr>
    </w:p>
    <w:p w14:paraId="390612D3"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t>Table 5.3.3.3.1-3: Data structures supported by the GET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38"/>
        <w:gridCol w:w="425"/>
        <w:gridCol w:w="1134"/>
        <w:gridCol w:w="1418"/>
        <w:gridCol w:w="4819"/>
      </w:tblGrid>
      <w:tr w:rsidR="00206CBF" w:rsidRPr="00206CBF" w14:paraId="4D1AF45F" w14:textId="77777777" w:rsidTr="00FA088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0CFE39"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8194D1"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36F40A"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73CDC81"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Response codes</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54E41588"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53CA1FC9" w14:textId="77777777" w:rsidTr="00FA0883">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1E1DC4EB"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PolicyAssociation</w:t>
            </w:r>
          </w:p>
        </w:tc>
        <w:tc>
          <w:tcPr>
            <w:tcW w:w="425" w:type="dxa"/>
            <w:tcBorders>
              <w:top w:val="single" w:sz="4" w:space="0" w:color="auto"/>
              <w:left w:val="single" w:sz="6" w:space="0" w:color="000000"/>
              <w:bottom w:val="single" w:sz="6" w:space="0" w:color="000000"/>
              <w:right w:val="single" w:sz="6" w:space="0" w:color="000000"/>
            </w:tcBorders>
            <w:hideMark/>
          </w:tcPr>
          <w:p w14:paraId="77182E21"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75AEA21E"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1</w:t>
            </w:r>
          </w:p>
        </w:tc>
        <w:tc>
          <w:tcPr>
            <w:tcW w:w="1418" w:type="dxa"/>
            <w:tcBorders>
              <w:top w:val="single" w:sz="4" w:space="0" w:color="auto"/>
              <w:left w:val="single" w:sz="6" w:space="0" w:color="000000"/>
              <w:bottom w:val="single" w:sz="6" w:space="0" w:color="000000"/>
              <w:right w:val="single" w:sz="6" w:space="0" w:color="000000"/>
            </w:tcBorders>
            <w:hideMark/>
          </w:tcPr>
          <w:p w14:paraId="478E5C19"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200 OK</w:t>
            </w:r>
          </w:p>
        </w:tc>
        <w:tc>
          <w:tcPr>
            <w:tcW w:w="4819" w:type="dxa"/>
            <w:tcBorders>
              <w:top w:val="single" w:sz="4" w:space="0" w:color="auto"/>
              <w:left w:val="single" w:sz="6" w:space="0" w:color="000000"/>
              <w:bottom w:val="single" w:sz="6" w:space="0" w:color="000000"/>
              <w:right w:val="single" w:sz="6" w:space="0" w:color="000000"/>
            </w:tcBorders>
            <w:hideMark/>
          </w:tcPr>
          <w:p w14:paraId="3B700705" w14:textId="77777777" w:rsidR="00206CBF" w:rsidRPr="00206CBF" w:rsidRDefault="00206CBF" w:rsidP="00206CBF">
            <w:pPr>
              <w:keepNext/>
              <w:keepLines/>
              <w:spacing w:after="0"/>
              <w:rPr>
                <w:rFonts w:ascii="Arial" w:eastAsia="Batang" w:hAnsi="Arial"/>
                <w:noProof/>
                <w:sz w:val="18"/>
              </w:rPr>
            </w:pPr>
          </w:p>
        </w:tc>
      </w:tr>
      <w:tr w:rsidR="00206CBF" w:rsidRPr="00206CBF" w14:paraId="4B266F63" w14:textId="77777777" w:rsidTr="00FA0883">
        <w:trPr>
          <w:jc w:val="center"/>
        </w:trPr>
        <w:tc>
          <w:tcPr>
            <w:tcW w:w="1838" w:type="dxa"/>
            <w:tcBorders>
              <w:top w:val="single" w:sz="4" w:space="0" w:color="auto"/>
              <w:left w:val="single" w:sz="6" w:space="0" w:color="000000"/>
              <w:bottom w:val="single" w:sz="6" w:space="0" w:color="000000"/>
              <w:right w:val="single" w:sz="6" w:space="0" w:color="000000"/>
            </w:tcBorders>
          </w:tcPr>
          <w:p w14:paraId="0C323B1D" w14:textId="77777777" w:rsidR="00206CBF" w:rsidRPr="00206CBF" w:rsidRDefault="00206CBF" w:rsidP="00206CBF">
            <w:pPr>
              <w:keepNext/>
              <w:keepLines/>
              <w:spacing w:after="0"/>
              <w:rPr>
                <w:rFonts w:ascii="Arial" w:eastAsia="Batang" w:hAnsi="Arial"/>
                <w:noProof/>
                <w:sz w:val="18"/>
              </w:rPr>
            </w:pPr>
            <w:proofErr w:type="spellStart"/>
            <w:ins w:id="127" w:author="Nokia_30xRedirection" w:date="2021-05-07T11:28:00Z">
              <w:r w:rsidRPr="00206CBF">
                <w:rPr>
                  <w:rFonts w:ascii="Arial" w:eastAsia="Batang" w:hAnsi="Arial"/>
                  <w:sz w:val="18"/>
                </w:rPr>
                <w:t>RedirectResponse</w:t>
              </w:r>
            </w:ins>
            <w:proofErr w:type="spellEnd"/>
            <w:del w:id="128" w:author="Nokia_30xRedirection" w:date="2021-05-07T11:28:00Z">
              <w:r w:rsidRPr="00206CBF" w:rsidDel="00D370BB">
                <w:rPr>
                  <w:rFonts w:ascii="Arial" w:eastAsia="Batang"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7E1279E2"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25DAD5B4"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0..1</w:t>
            </w:r>
          </w:p>
        </w:tc>
        <w:tc>
          <w:tcPr>
            <w:tcW w:w="1418" w:type="dxa"/>
            <w:tcBorders>
              <w:top w:val="single" w:sz="4" w:space="0" w:color="auto"/>
              <w:left w:val="single" w:sz="6" w:space="0" w:color="000000"/>
              <w:bottom w:val="single" w:sz="6" w:space="0" w:color="000000"/>
              <w:right w:val="single" w:sz="6" w:space="0" w:color="000000"/>
            </w:tcBorders>
          </w:tcPr>
          <w:p w14:paraId="574524F1"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307 Temporary Redirect</w:t>
            </w:r>
          </w:p>
        </w:tc>
        <w:tc>
          <w:tcPr>
            <w:tcW w:w="4819" w:type="dxa"/>
            <w:tcBorders>
              <w:top w:val="single" w:sz="4" w:space="0" w:color="auto"/>
              <w:left w:val="single" w:sz="6" w:space="0" w:color="000000"/>
              <w:bottom w:val="single" w:sz="6" w:space="0" w:color="000000"/>
              <w:right w:val="single" w:sz="6" w:space="0" w:color="000000"/>
            </w:tcBorders>
          </w:tcPr>
          <w:p w14:paraId="12A7277E"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 xml:space="preserve">Temporary redirection, during Individual UE policy retrieval. The response shall include a Location header field containing an alternative URI of the resource located in an alternative PCF (service) instance. </w:t>
            </w:r>
          </w:p>
          <w:p w14:paraId="31A2BC81"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Applicable if the feature "</w:t>
            </w:r>
            <w:r w:rsidRPr="00206CBF">
              <w:rPr>
                <w:rFonts w:ascii="Arial" w:eastAsia="Batang" w:hAnsi="Arial" w:cs="Arial"/>
                <w:sz w:val="18"/>
                <w:szCs w:val="18"/>
              </w:rPr>
              <w:t>ES3XX</w:t>
            </w:r>
            <w:r w:rsidRPr="00206CBF">
              <w:rPr>
                <w:rFonts w:ascii="Arial" w:eastAsia="Batang" w:hAnsi="Arial"/>
                <w:sz w:val="18"/>
              </w:rPr>
              <w:t>" is supported.</w:t>
            </w:r>
          </w:p>
        </w:tc>
      </w:tr>
      <w:tr w:rsidR="00206CBF" w:rsidRPr="00206CBF" w14:paraId="4BB6CAC8" w14:textId="77777777" w:rsidTr="00FA0883">
        <w:trPr>
          <w:jc w:val="center"/>
        </w:trPr>
        <w:tc>
          <w:tcPr>
            <w:tcW w:w="1838" w:type="dxa"/>
            <w:tcBorders>
              <w:top w:val="single" w:sz="4" w:space="0" w:color="auto"/>
              <w:left w:val="single" w:sz="6" w:space="0" w:color="000000"/>
              <w:bottom w:val="single" w:sz="6" w:space="0" w:color="000000"/>
              <w:right w:val="single" w:sz="6" w:space="0" w:color="000000"/>
            </w:tcBorders>
          </w:tcPr>
          <w:p w14:paraId="1C8C1098" w14:textId="77777777" w:rsidR="00206CBF" w:rsidRPr="00206CBF" w:rsidRDefault="00206CBF" w:rsidP="00206CBF">
            <w:pPr>
              <w:keepNext/>
              <w:keepLines/>
              <w:spacing w:after="0"/>
              <w:rPr>
                <w:rFonts w:ascii="Arial" w:eastAsia="Batang" w:hAnsi="Arial"/>
                <w:noProof/>
                <w:sz w:val="18"/>
              </w:rPr>
            </w:pPr>
            <w:proofErr w:type="spellStart"/>
            <w:ins w:id="129" w:author="Nokia_30xRedirection" w:date="2021-05-07T11:28:00Z">
              <w:r w:rsidRPr="00206CBF">
                <w:rPr>
                  <w:rFonts w:ascii="Arial" w:eastAsia="Batang" w:hAnsi="Arial"/>
                  <w:sz w:val="18"/>
                </w:rPr>
                <w:t>RedirectResponse</w:t>
              </w:r>
            </w:ins>
            <w:proofErr w:type="spellEnd"/>
            <w:del w:id="130" w:author="Nokia_30xRedirection" w:date="2021-05-07T11:28:00Z">
              <w:r w:rsidRPr="00206CBF" w:rsidDel="00D370BB">
                <w:rPr>
                  <w:rFonts w:ascii="Arial" w:eastAsia="Batang"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446552B6"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7E22F27F"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0..1</w:t>
            </w:r>
          </w:p>
        </w:tc>
        <w:tc>
          <w:tcPr>
            <w:tcW w:w="1418" w:type="dxa"/>
            <w:tcBorders>
              <w:top w:val="single" w:sz="4" w:space="0" w:color="auto"/>
              <w:left w:val="single" w:sz="6" w:space="0" w:color="000000"/>
              <w:bottom w:val="single" w:sz="6" w:space="0" w:color="000000"/>
              <w:right w:val="single" w:sz="6" w:space="0" w:color="000000"/>
            </w:tcBorders>
          </w:tcPr>
          <w:p w14:paraId="1DBDDEEF"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308 Permanent Redirect</w:t>
            </w:r>
          </w:p>
        </w:tc>
        <w:tc>
          <w:tcPr>
            <w:tcW w:w="4819" w:type="dxa"/>
            <w:tcBorders>
              <w:top w:val="single" w:sz="4" w:space="0" w:color="auto"/>
              <w:left w:val="single" w:sz="6" w:space="0" w:color="000000"/>
              <w:bottom w:val="single" w:sz="6" w:space="0" w:color="000000"/>
              <w:right w:val="single" w:sz="6" w:space="0" w:color="000000"/>
            </w:tcBorders>
          </w:tcPr>
          <w:p w14:paraId="181E46C7"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Permanent redirection, during Individual UE policy retrieval. The response shall include a Location header field containing an alternative URI of the resource located in an alternative PCF (service) instance.</w:t>
            </w:r>
          </w:p>
          <w:p w14:paraId="5C8DEC80"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Applicable if the feature "</w:t>
            </w:r>
            <w:r w:rsidRPr="00206CBF">
              <w:rPr>
                <w:rFonts w:ascii="Arial" w:eastAsia="Batang" w:hAnsi="Arial" w:cs="Arial"/>
                <w:sz w:val="18"/>
                <w:szCs w:val="18"/>
              </w:rPr>
              <w:t>ES3XX</w:t>
            </w:r>
            <w:r w:rsidRPr="00206CBF">
              <w:rPr>
                <w:rFonts w:ascii="Arial" w:eastAsia="Batang" w:hAnsi="Arial"/>
                <w:sz w:val="18"/>
              </w:rPr>
              <w:t>" is supported.</w:t>
            </w:r>
          </w:p>
        </w:tc>
      </w:tr>
      <w:tr w:rsidR="00206CBF" w:rsidRPr="00206CBF" w14:paraId="72D982C7" w14:textId="77777777" w:rsidTr="00FA0883">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3E8E4428" w14:textId="77777777" w:rsidR="00206CBF" w:rsidRPr="00206CBF" w:rsidRDefault="00206CBF" w:rsidP="00206CBF">
            <w:pPr>
              <w:keepNext/>
              <w:keepLines/>
              <w:spacing w:after="0"/>
              <w:ind w:left="851" w:hanging="851"/>
              <w:rPr>
                <w:rFonts w:ascii="Arial" w:eastAsia="Batang" w:hAnsi="Arial"/>
                <w:noProof/>
                <w:sz w:val="18"/>
              </w:rPr>
            </w:pPr>
            <w:r w:rsidRPr="00206CBF">
              <w:rPr>
                <w:rFonts w:ascii="Arial" w:eastAsia="Batang" w:hAnsi="Arial"/>
                <w:sz w:val="18"/>
              </w:rPr>
              <w:t>NOTE:</w:t>
            </w:r>
            <w:r w:rsidRPr="00206CBF">
              <w:rPr>
                <w:rFonts w:ascii="Arial" w:eastAsia="Batang" w:hAnsi="Arial"/>
                <w:noProof/>
                <w:sz w:val="18"/>
              </w:rPr>
              <w:tab/>
              <w:t xml:space="preserve">The mandatory </w:t>
            </w:r>
            <w:r w:rsidRPr="00206CBF">
              <w:rPr>
                <w:rFonts w:ascii="Arial" w:eastAsia="Batang" w:hAnsi="Arial"/>
                <w:sz w:val="18"/>
              </w:rPr>
              <w:t>HTTP error status codes for the GET method listed in Table 5.2.7.1-1 of 3GPP TS 29.500 [5] also apply.</w:t>
            </w:r>
          </w:p>
        </w:tc>
      </w:tr>
    </w:tbl>
    <w:p w14:paraId="1D7AFABD" w14:textId="77777777" w:rsidR="00206CBF" w:rsidRPr="00206CBF" w:rsidRDefault="00206CBF" w:rsidP="00206CBF">
      <w:pPr>
        <w:rPr>
          <w:rFonts w:eastAsia="Batang"/>
        </w:rPr>
      </w:pPr>
    </w:p>
    <w:p w14:paraId="11F1F49D" w14:textId="77777777" w:rsidR="00206CBF" w:rsidRPr="00206CBF" w:rsidRDefault="00206CBF" w:rsidP="00206CBF">
      <w:pPr>
        <w:keepNext/>
        <w:keepLines/>
        <w:spacing w:before="60"/>
        <w:jc w:val="center"/>
        <w:rPr>
          <w:rFonts w:ascii="Arial" w:eastAsia="Batang" w:hAnsi="Arial"/>
          <w:b/>
        </w:rPr>
      </w:pPr>
      <w:r w:rsidRPr="00206CBF">
        <w:rPr>
          <w:rFonts w:ascii="Arial" w:eastAsia="Batang" w:hAnsi="Arial"/>
          <w:b/>
        </w:rP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6CBF" w:rsidRPr="00206CBF" w14:paraId="4D09CE5B" w14:textId="77777777" w:rsidTr="003852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1D73F"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B45CF"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E1D956"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B887D"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9011DA"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Description</w:t>
            </w:r>
          </w:p>
        </w:tc>
      </w:tr>
      <w:tr w:rsidR="00206CBF" w:rsidRPr="00206CBF" w14:paraId="79C05560" w14:textId="77777777" w:rsidTr="003852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3E640F"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091559C"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28E2A6B"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2FE4886"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12E0D"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An alternative URI of the resource located in an alternative PCF (service) instance.</w:t>
            </w:r>
          </w:p>
        </w:tc>
      </w:tr>
      <w:tr w:rsidR="00206CBF" w:rsidRPr="00206CBF" w14:paraId="23E68963"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984DF8"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F40255"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70A252F"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B415FA8"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FF72DE"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Identifier of the target NF (service) instance towards which the request is redirected</w:t>
            </w:r>
          </w:p>
        </w:tc>
      </w:tr>
    </w:tbl>
    <w:p w14:paraId="5E317387" w14:textId="77777777" w:rsidR="00206CBF" w:rsidRPr="00206CBF" w:rsidRDefault="00206CBF" w:rsidP="00206CBF">
      <w:pPr>
        <w:rPr>
          <w:rFonts w:eastAsia="Batang"/>
        </w:rPr>
      </w:pPr>
    </w:p>
    <w:p w14:paraId="2A29F6B5" w14:textId="77777777" w:rsidR="00206CBF" w:rsidRPr="00206CBF" w:rsidRDefault="00206CBF" w:rsidP="00206CBF">
      <w:pPr>
        <w:keepNext/>
        <w:keepLines/>
        <w:spacing w:before="60"/>
        <w:jc w:val="center"/>
        <w:rPr>
          <w:rFonts w:ascii="Arial" w:eastAsia="Batang" w:hAnsi="Arial"/>
          <w:b/>
        </w:rPr>
      </w:pPr>
      <w:r w:rsidRPr="00206CBF">
        <w:rPr>
          <w:rFonts w:ascii="Arial" w:eastAsia="Batang" w:hAnsi="Arial"/>
          <w:b/>
        </w:rPr>
        <w:t>Table</w:t>
      </w:r>
      <w:r w:rsidRPr="00206CBF">
        <w:rPr>
          <w:rFonts w:ascii="Arial" w:eastAsia="Batang" w:hAnsi="Arial"/>
          <w:b/>
          <w:noProof/>
        </w:rPr>
        <w:t> </w:t>
      </w:r>
      <w:r w:rsidRPr="00206CBF">
        <w:rPr>
          <w:rFonts w:ascii="Arial" w:eastAsia="Batang" w:hAnsi="Arial"/>
          <w:b/>
        </w:rP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6CBF" w:rsidRPr="00206CBF" w14:paraId="3FFFD89D" w14:textId="77777777" w:rsidTr="003852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EA507A"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1E202E"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C53F9B"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5EE4E"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40DBD"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Description</w:t>
            </w:r>
          </w:p>
        </w:tc>
      </w:tr>
      <w:tr w:rsidR="00206CBF" w:rsidRPr="00206CBF" w14:paraId="5FDA370C" w14:textId="77777777" w:rsidTr="003852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5C76A"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560192F"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2B2D439"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18478BB"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878AC"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An alternative URI of the resource located in an alternative PCF (service) instance.</w:t>
            </w:r>
          </w:p>
        </w:tc>
      </w:tr>
      <w:tr w:rsidR="00206CBF" w:rsidRPr="00206CBF" w14:paraId="10A435BA"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7EBC06"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0004E8"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9C8D9C6"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576230"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E9C6F"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Identifier of the target NF (service) instance towards which the request is redirected</w:t>
            </w:r>
          </w:p>
        </w:tc>
      </w:tr>
    </w:tbl>
    <w:p w14:paraId="5BB8C714" w14:textId="77777777" w:rsidR="00206CBF" w:rsidRDefault="00206CBF" w:rsidP="00D67D9F">
      <w:pPr>
        <w:rPr>
          <w:noProof/>
        </w:rPr>
      </w:pPr>
    </w:p>
    <w:p w14:paraId="6A736208" w14:textId="77777777" w:rsidR="00D67D9F" w:rsidRDefault="00D67D9F" w:rsidP="00D67D9F">
      <w:pPr>
        <w:rPr>
          <w:noProof/>
        </w:rPr>
      </w:pPr>
    </w:p>
    <w:p w14:paraId="6784B175"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898CC90" w14:textId="2997DCE7" w:rsidR="00D67D9F" w:rsidRDefault="00D67D9F" w:rsidP="00D67D9F">
      <w:pPr>
        <w:rPr>
          <w:noProof/>
        </w:rPr>
      </w:pPr>
    </w:p>
    <w:p w14:paraId="6FD1059F" w14:textId="77777777" w:rsidR="00206CBF" w:rsidRPr="00206CBF" w:rsidRDefault="00206CBF" w:rsidP="00206CBF">
      <w:pPr>
        <w:keepNext/>
        <w:keepLines/>
        <w:spacing w:before="120"/>
        <w:ind w:left="1701" w:hanging="1701"/>
        <w:outlineLvl w:val="4"/>
        <w:rPr>
          <w:rFonts w:ascii="Arial" w:eastAsia="Batang" w:hAnsi="Arial"/>
          <w:noProof/>
          <w:sz w:val="22"/>
        </w:rPr>
      </w:pPr>
      <w:bookmarkStart w:id="131" w:name="_Toc28013415"/>
      <w:bookmarkStart w:id="132" w:name="_Toc34222328"/>
      <w:bookmarkStart w:id="133" w:name="_Toc36040511"/>
      <w:bookmarkStart w:id="134" w:name="_Toc39134440"/>
      <w:bookmarkStart w:id="135" w:name="_Toc43283387"/>
      <w:bookmarkStart w:id="136" w:name="_Toc45134427"/>
      <w:bookmarkStart w:id="137" w:name="_Toc49931758"/>
      <w:bookmarkStart w:id="138" w:name="_Toc51763539"/>
      <w:bookmarkStart w:id="139" w:name="_Toc58421230"/>
      <w:bookmarkStart w:id="140" w:name="_Toc67493314"/>
      <w:bookmarkStart w:id="141" w:name="_Toc68169831"/>
      <w:r w:rsidRPr="00206CBF">
        <w:rPr>
          <w:rFonts w:ascii="Arial" w:eastAsia="Batang" w:hAnsi="Arial"/>
          <w:noProof/>
          <w:sz w:val="22"/>
        </w:rPr>
        <w:t>5.3.3.3.2</w:t>
      </w:r>
      <w:r w:rsidRPr="00206CBF">
        <w:rPr>
          <w:rFonts w:ascii="Arial" w:eastAsia="Batang" w:hAnsi="Arial"/>
          <w:noProof/>
          <w:sz w:val="22"/>
        </w:rPr>
        <w:tab/>
        <w:t>DELETE</w:t>
      </w:r>
      <w:bookmarkEnd w:id="131"/>
      <w:bookmarkEnd w:id="132"/>
      <w:bookmarkEnd w:id="133"/>
      <w:bookmarkEnd w:id="134"/>
      <w:bookmarkEnd w:id="135"/>
      <w:bookmarkEnd w:id="136"/>
      <w:bookmarkEnd w:id="137"/>
      <w:bookmarkEnd w:id="138"/>
      <w:bookmarkEnd w:id="139"/>
      <w:bookmarkEnd w:id="140"/>
      <w:bookmarkEnd w:id="141"/>
    </w:p>
    <w:p w14:paraId="40D1990D" w14:textId="77777777" w:rsidR="00206CBF" w:rsidRPr="00206CBF" w:rsidRDefault="00206CBF" w:rsidP="00206CBF">
      <w:pPr>
        <w:rPr>
          <w:rFonts w:eastAsia="Batang"/>
          <w:noProof/>
        </w:rPr>
      </w:pPr>
      <w:r w:rsidRPr="00206CBF">
        <w:rPr>
          <w:rFonts w:eastAsia="Batang"/>
          <w:noProof/>
        </w:rPr>
        <w:t>This method shall support the URI query parameters specified in table 5.3.3.3.2-1.</w:t>
      </w:r>
    </w:p>
    <w:p w14:paraId="43E95DF7" w14:textId="77777777" w:rsidR="00206CBF" w:rsidRPr="00206CBF" w:rsidRDefault="00206CBF" w:rsidP="00206CBF">
      <w:pPr>
        <w:keepNext/>
        <w:keepLines/>
        <w:spacing w:before="60"/>
        <w:jc w:val="center"/>
        <w:rPr>
          <w:rFonts w:ascii="Arial" w:eastAsia="Batang" w:hAnsi="Arial" w:cs="Arial"/>
          <w:b/>
          <w:noProof/>
        </w:rPr>
      </w:pPr>
      <w:r w:rsidRPr="00206CBF">
        <w:rPr>
          <w:rFonts w:ascii="Arial" w:eastAsia="Batang" w:hAnsi="Arial"/>
          <w:b/>
          <w:noProof/>
        </w:rPr>
        <w:lastRenderedPageBreak/>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206CBF" w:rsidRPr="00206CBF" w14:paraId="4C1AD819" w14:textId="77777777" w:rsidTr="00385255">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6AC6A931"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2559C2F"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95599C2"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33F8636C"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AE5B3"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15CF4709" w14:textId="77777777" w:rsidTr="00385255">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3CE10947"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hideMark/>
          </w:tcPr>
          <w:p w14:paraId="202DCC9A" w14:textId="77777777" w:rsidR="00206CBF" w:rsidRPr="00206CBF" w:rsidRDefault="00206CBF" w:rsidP="00206CBF">
            <w:pPr>
              <w:keepNext/>
              <w:keepLines/>
              <w:spacing w:after="0"/>
              <w:rPr>
                <w:rFonts w:ascii="Arial" w:eastAsia="Batang" w:hAnsi="Arial"/>
                <w:noProof/>
                <w:sz w:val="18"/>
              </w:rPr>
            </w:pPr>
          </w:p>
        </w:tc>
        <w:tc>
          <w:tcPr>
            <w:tcW w:w="420" w:type="dxa"/>
            <w:tcBorders>
              <w:top w:val="single" w:sz="4" w:space="0" w:color="auto"/>
              <w:left w:val="single" w:sz="6" w:space="0" w:color="000000"/>
              <w:bottom w:val="single" w:sz="6" w:space="0" w:color="000000"/>
              <w:right w:val="single" w:sz="6" w:space="0" w:color="000000"/>
            </w:tcBorders>
            <w:hideMark/>
          </w:tcPr>
          <w:p w14:paraId="180EE153" w14:textId="77777777" w:rsidR="00206CBF" w:rsidRPr="00206CBF" w:rsidRDefault="00206CBF" w:rsidP="00206CBF">
            <w:pPr>
              <w:keepNext/>
              <w:keepLines/>
              <w:spacing w:after="0"/>
              <w:jc w:val="center"/>
              <w:rPr>
                <w:rFonts w:ascii="Arial" w:eastAsia="Batang" w:hAnsi="Arial"/>
                <w:noProof/>
                <w:sz w:val="18"/>
              </w:rPr>
            </w:pPr>
          </w:p>
        </w:tc>
        <w:tc>
          <w:tcPr>
            <w:tcW w:w="1125" w:type="dxa"/>
            <w:tcBorders>
              <w:top w:val="single" w:sz="4" w:space="0" w:color="auto"/>
              <w:left w:val="single" w:sz="6" w:space="0" w:color="000000"/>
              <w:bottom w:val="single" w:sz="6" w:space="0" w:color="000000"/>
              <w:right w:val="single" w:sz="6" w:space="0" w:color="000000"/>
            </w:tcBorders>
            <w:hideMark/>
          </w:tcPr>
          <w:p w14:paraId="0DE6FB88" w14:textId="77777777" w:rsidR="00206CBF" w:rsidRPr="00206CBF" w:rsidRDefault="00206CBF" w:rsidP="00206CBF">
            <w:pPr>
              <w:keepNext/>
              <w:keepLines/>
              <w:spacing w:after="0"/>
              <w:jc w:val="center"/>
              <w:rPr>
                <w:rFonts w:ascii="Arial" w:eastAsia="Batang" w:hAnsi="Arial"/>
                <w:noProof/>
                <w:sz w:val="18"/>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714C43BB" w14:textId="77777777" w:rsidR="00206CBF" w:rsidRPr="00206CBF" w:rsidRDefault="00206CBF" w:rsidP="00206CBF">
            <w:pPr>
              <w:keepNext/>
              <w:keepLines/>
              <w:spacing w:after="0"/>
              <w:rPr>
                <w:rFonts w:ascii="Arial" w:eastAsia="Batang" w:hAnsi="Arial"/>
                <w:noProof/>
                <w:sz w:val="18"/>
              </w:rPr>
            </w:pPr>
          </w:p>
        </w:tc>
      </w:tr>
    </w:tbl>
    <w:p w14:paraId="4BE4DF8A" w14:textId="77777777" w:rsidR="00206CBF" w:rsidRPr="00206CBF" w:rsidRDefault="00206CBF" w:rsidP="00206CBF">
      <w:pPr>
        <w:rPr>
          <w:rFonts w:eastAsia="Batang"/>
          <w:noProof/>
        </w:rPr>
      </w:pPr>
    </w:p>
    <w:p w14:paraId="26607E9C" w14:textId="77777777" w:rsidR="00206CBF" w:rsidRPr="00206CBF" w:rsidRDefault="00206CBF" w:rsidP="00206CBF">
      <w:pPr>
        <w:rPr>
          <w:rFonts w:eastAsia="Batang"/>
          <w:noProof/>
        </w:rPr>
      </w:pPr>
      <w:r w:rsidRPr="00206CBF">
        <w:rPr>
          <w:rFonts w:eastAsia="Batang"/>
          <w:noProof/>
        </w:rPr>
        <w:t>This method shall support the request data structures specified in table 5.3.3.3.2-2 and the response data structures and response codes specified in table 5.3.3.3.2-3.</w:t>
      </w:r>
    </w:p>
    <w:p w14:paraId="5EE5F977"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206CBF" w:rsidRPr="00206CBF" w14:paraId="27281114" w14:textId="77777777" w:rsidTr="00385255">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37A03F6B"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ADC902"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3B052319"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2059F6"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29632AFE" w14:textId="77777777" w:rsidTr="00385255">
        <w:trPr>
          <w:jc w:val="center"/>
        </w:trPr>
        <w:tc>
          <w:tcPr>
            <w:tcW w:w="1613" w:type="dxa"/>
            <w:tcBorders>
              <w:top w:val="single" w:sz="4" w:space="0" w:color="auto"/>
              <w:left w:val="single" w:sz="6" w:space="0" w:color="000000"/>
              <w:bottom w:val="single" w:sz="6" w:space="0" w:color="000000"/>
              <w:right w:val="single" w:sz="6" w:space="0" w:color="000000"/>
            </w:tcBorders>
            <w:hideMark/>
          </w:tcPr>
          <w:p w14:paraId="4723F685"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49B52661" w14:textId="77777777" w:rsidR="00206CBF" w:rsidRPr="00206CBF" w:rsidRDefault="00206CBF" w:rsidP="00206CBF">
            <w:pPr>
              <w:keepNext/>
              <w:keepLines/>
              <w:spacing w:after="0"/>
              <w:jc w:val="center"/>
              <w:rPr>
                <w:rFonts w:ascii="Arial" w:eastAsia="Batang" w:hAnsi="Arial"/>
                <w:noProof/>
                <w:sz w:val="18"/>
              </w:rPr>
            </w:pPr>
          </w:p>
        </w:tc>
        <w:tc>
          <w:tcPr>
            <w:tcW w:w="1265" w:type="dxa"/>
            <w:tcBorders>
              <w:top w:val="single" w:sz="4" w:space="0" w:color="auto"/>
              <w:left w:val="single" w:sz="6" w:space="0" w:color="000000"/>
              <w:bottom w:val="single" w:sz="6" w:space="0" w:color="000000"/>
              <w:right w:val="single" w:sz="6" w:space="0" w:color="000000"/>
            </w:tcBorders>
            <w:hideMark/>
          </w:tcPr>
          <w:p w14:paraId="458E3DD1" w14:textId="77777777" w:rsidR="00206CBF" w:rsidRPr="00206CBF" w:rsidRDefault="00206CBF" w:rsidP="00206CBF">
            <w:pPr>
              <w:keepNext/>
              <w:keepLines/>
              <w:spacing w:after="0"/>
              <w:jc w:val="center"/>
              <w:rPr>
                <w:rFonts w:ascii="Arial" w:eastAsia="Batang" w:hAnsi="Arial"/>
                <w:noProof/>
                <w:sz w:val="18"/>
              </w:rPr>
            </w:pPr>
          </w:p>
        </w:tc>
        <w:tc>
          <w:tcPr>
            <w:tcW w:w="6386" w:type="dxa"/>
            <w:tcBorders>
              <w:top w:val="single" w:sz="4" w:space="0" w:color="auto"/>
              <w:left w:val="single" w:sz="6" w:space="0" w:color="000000"/>
              <w:bottom w:val="single" w:sz="6" w:space="0" w:color="000000"/>
              <w:right w:val="single" w:sz="6" w:space="0" w:color="000000"/>
            </w:tcBorders>
            <w:hideMark/>
          </w:tcPr>
          <w:p w14:paraId="7CE647F3" w14:textId="77777777" w:rsidR="00206CBF" w:rsidRPr="00206CBF" w:rsidRDefault="00206CBF" w:rsidP="00206CBF">
            <w:pPr>
              <w:keepNext/>
              <w:keepLines/>
              <w:spacing w:after="0"/>
              <w:rPr>
                <w:rFonts w:ascii="Arial" w:eastAsia="Batang" w:hAnsi="Arial"/>
                <w:noProof/>
                <w:sz w:val="18"/>
              </w:rPr>
            </w:pPr>
          </w:p>
        </w:tc>
      </w:tr>
    </w:tbl>
    <w:p w14:paraId="5C751389" w14:textId="77777777" w:rsidR="00206CBF" w:rsidRPr="00206CBF" w:rsidRDefault="00206CBF" w:rsidP="00206CBF">
      <w:pPr>
        <w:rPr>
          <w:rFonts w:eastAsia="Batang"/>
          <w:noProof/>
        </w:rPr>
      </w:pPr>
    </w:p>
    <w:p w14:paraId="127B50A1"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t>Table 5.3.3.3.2-3: Data structures supported by the DELETE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34"/>
        <w:gridCol w:w="1417"/>
        <w:gridCol w:w="4961"/>
      </w:tblGrid>
      <w:tr w:rsidR="00206CBF" w:rsidRPr="00206CBF" w14:paraId="1F943002" w14:textId="77777777" w:rsidTr="00FA088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D0EC82"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D0DFDA9"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C90C59"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7EB5E8B"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3B96B46B"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51C0614B" w14:textId="77777777" w:rsidTr="00FA0883">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3028CFA"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hideMark/>
          </w:tcPr>
          <w:p w14:paraId="63E71AE6" w14:textId="77777777" w:rsidR="00206CBF" w:rsidRPr="00206CBF" w:rsidRDefault="00206CBF" w:rsidP="00206CBF">
            <w:pPr>
              <w:keepNext/>
              <w:keepLines/>
              <w:spacing w:after="0"/>
              <w:jc w:val="center"/>
              <w:rPr>
                <w:rFonts w:ascii="Arial" w:eastAsia="Batang" w:hAnsi="Arial"/>
                <w:noProof/>
                <w:sz w:val="18"/>
              </w:rPr>
            </w:pPr>
          </w:p>
        </w:tc>
        <w:tc>
          <w:tcPr>
            <w:tcW w:w="1134" w:type="dxa"/>
            <w:tcBorders>
              <w:top w:val="single" w:sz="4" w:space="0" w:color="auto"/>
              <w:left w:val="single" w:sz="6" w:space="0" w:color="000000"/>
              <w:bottom w:val="single" w:sz="6" w:space="0" w:color="000000"/>
              <w:right w:val="single" w:sz="6" w:space="0" w:color="000000"/>
            </w:tcBorders>
            <w:hideMark/>
          </w:tcPr>
          <w:p w14:paraId="33FFDFB8" w14:textId="77777777" w:rsidR="00206CBF" w:rsidRPr="00206CBF" w:rsidRDefault="00206CBF" w:rsidP="00206CBF">
            <w:pPr>
              <w:keepNext/>
              <w:keepLines/>
              <w:spacing w:after="0"/>
              <w:jc w:val="center"/>
              <w:rPr>
                <w:rFonts w:ascii="Arial" w:eastAsia="Batang" w:hAnsi="Arial"/>
                <w:noProof/>
                <w:sz w:val="18"/>
              </w:rPr>
            </w:pPr>
          </w:p>
        </w:tc>
        <w:tc>
          <w:tcPr>
            <w:tcW w:w="1417" w:type="dxa"/>
            <w:tcBorders>
              <w:top w:val="single" w:sz="4" w:space="0" w:color="auto"/>
              <w:left w:val="single" w:sz="6" w:space="0" w:color="000000"/>
              <w:bottom w:val="single" w:sz="6" w:space="0" w:color="000000"/>
              <w:right w:val="single" w:sz="6" w:space="0" w:color="000000"/>
            </w:tcBorders>
            <w:hideMark/>
          </w:tcPr>
          <w:p w14:paraId="7A365A7A"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hideMark/>
          </w:tcPr>
          <w:p w14:paraId="1239E2D9"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The policy association was successfully deleted.</w:t>
            </w:r>
          </w:p>
        </w:tc>
      </w:tr>
      <w:tr w:rsidR="00206CBF" w:rsidRPr="00206CBF" w14:paraId="5ADC6781" w14:textId="77777777" w:rsidTr="00FA0883">
        <w:trPr>
          <w:jc w:val="center"/>
        </w:trPr>
        <w:tc>
          <w:tcPr>
            <w:tcW w:w="1696" w:type="dxa"/>
            <w:tcBorders>
              <w:top w:val="single" w:sz="4" w:space="0" w:color="auto"/>
              <w:left w:val="single" w:sz="6" w:space="0" w:color="000000"/>
              <w:bottom w:val="single" w:sz="6" w:space="0" w:color="000000"/>
              <w:right w:val="single" w:sz="6" w:space="0" w:color="000000"/>
            </w:tcBorders>
          </w:tcPr>
          <w:p w14:paraId="5C615881" w14:textId="77777777" w:rsidR="00206CBF" w:rsidRPr="00206CBF" w:rsidRDefault="00206CBF" w:rsidP="00206CBF">
            <w:pPr>
              <w:keepNext/>
              <w:keepLines/>
              <w:spacing w:after="0"/>
              <w:rPr>
                <w:rFonts w:ascii="Arial" w:eastAsia="Batang" w:hAnsi="Arial"/>
                <w:noProof/>
                <w:sz w:val="18"/>
              </w:rPr>
            </w:pPr>
            <w:proofErr w:type="spellStart"/>
            <w:ins w:id="142" w:author="Nokia_30xRedirection" w:date="2021-05-07T11:28:00Z">
              <w:r w:rsidRPr="00206CBF">
                <w:rPr>
                  <w:rFonts w:ascii="Arial" w:eastAsia="Batang" w:hAnsi="Arial"/>
                  <w:sz w:val="18"/>
                </w:rPr>
                <w:t>RedirectResponse</w:t>
              </w:r>
            </w:ins>
            <w:proofErr w:type="spellEnd"/>
            <w:del w:id="143" w:author="Nokia_30xRedirection" w:date="2021-05-07T11:28:00Z">
              <w:r w:rsidRPr="00206CBF" w:rsidDel="00D370BB">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D8D3A09"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4DF837B2"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467D8BFE"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307 Temporary Redirect</w:t>
            </w:r>
          </w:p>
        </w:tc>
        <w:tc>
          <w:tcPr>
            <w:tcW w:w="4961" w:type="dxa"/>
            <w:tcBorders>
              <w:top w:val="single" w:sz="4" w:space="0" w:color="auto"/>
              <w:left w:val="single" w:sz="6" w:space="0" w:color="000000"/>
              <w:bottom w:val="single" w:sz="6" w:space="0" w:color="000000"/>
              <w:right w:val="single" w:sz="6" w:space="0" w:color="000000"/>
            </w:tcBorders>
          </w:tcPr>
          <w:p w14:paraId="5970716E"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 xml:space="preserve">Temporary redirection, during Individual UE policy deletion. The response shall include a Location header field containing an alternative URI of the resource located in an alternative PCF (service) instance. </w:t>
            </w:r>
          </w:p>
          <w:p w14:paraId="49BC60DA"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Applicable if the feature "</w:t>
            </w:r>
            <w:r w:rsidRPr="00206CBF">
              <w:rPr>
                <w:rFonts w:ascii="Arial" w:eastAsia="Batang" w:hAnsi="Arial" w:cs="Arial"/>
                <w:sz w:val="18"/>
                <w:szCs w:val="18"/>
              </w:rPr>
              <w:t>ES3XX</w:t>
            </w:r>
            <w:r w:rsidRPr="00206CBF">
              <w:rPr>
                <w:rFonts w:ascii="Arial" w:eastAsia="Batang" w:hAnsi="Arial"/>
                <w:sz w:val="18"/>
              </w:rPr>
              <w:t>" is supported.</w:t>
            </w:r>
          </w:p>
        </w:tc>
      </w:tr>
      <w:tr w:rsidR="00206CBF" w:rsidRPr="00206CBF" w14:paraId="73B7889B" w14:textId="77777777" w:rsidTr="00FA0883">
        <w:trPr>
          <w:jc w:val="center"/>
        </w:trPr>
        <w:tc>
          <w:tcPr>
            <w:tcW w:w="1696" w:type="dxa"/>
            <w:tcBorders>
              <w:top w:val="single" w:sz="4" w:space="0" w:color="auto"/>
              <w:left w:val="single" w:sz="6" w:space="0" w:color="000000"/>
              <w:bottom w:val="single" w:sz="6" w:space="0" w:color="000000"/>
              <w:right w:val="single" w:sz="6" w:space="0" w:color="000000"/>
            </w:tcBorders>
          </w:tcPr>
          <w:p w14:paraId="547BB7AC" w14:textId="77777777" w:rsidR="00206CBF" w:rsidRPr="00206CBF" w:rsidRDefault="00206CBF" w:rsidP="00206CBF">
            <w:pPr>
              <w:keepNext/>
              <w:keepLines/>
              <w:spacing w:after="0"/>
              <w:rPr>
                <w:rFonts w:ascii="Arial" w:eastAsia="Batang" w:hAnsi="Arial"/>
                <w:noProof/>
                <w:sz w:val="18"/>
              </w:rPr>
            </w:pPr>
            <w:proofErr w:type="spellStart"/>
            <w:ins w:id="144" w:author="Nokia_30xRedirection" w:date="2021-05-07T11:28:00Z">
              <w:r w:rsidRPr="00206CBF">
                <w:rPr>
                  <w:rFonts w:ascii="Arial" w:eastAsia="Batang" w:hAnsi="Arial"/>
                  <w:sz w:val="18"/>
                </w:rPr>
                <w:t>RedirectResponse</w:t>
              </w:r>
            </w:ins>
            <w:proofErr w:type="spellEnd"/>
            <w:del w:id="145" w:author="Nokia_30xRedirection" w:date="2021-05-07T11:28:00Z">
              <w:r w:rsidRPr="00206CBF" w:rsidDel="00D370BB">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29422C55"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6AAB9377"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53452D39"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1FE4BA40"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Permanent redirection, during Individual UE policy deletion. The response shall include a Location header field containing an alternative URI of the resource located in an alternative PCF (service) instance.</w:t>
            </w:r>
          </w:p>
          <w:p w14:paraId="24C9FB39"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Applicable if the feature "</w:t>
            </w:r>
            <w:r w:rsidRPr="00206CBF">
              <w:rPr>
                <w:rFonts w:ascii="Arial" w:eastAsia="Batang" w:hAnsi="Arial" w:cs="Arial"/>
                <w:sz w:val="18"/>
                <w:szCs w:val="18"/>
              </w:rPr>
              <w:t>ES3XX</w:t>
            </w:r>
            <w:r w:rsidRPr="00206CBF">
              <w:rPr>
                <w:rFonts w:ascii="Arial" w:eastAsia="Batang" w:hAnsi="Arial"/>
                <w:sz w:val="18"/>
              </w:rPr>
              <w:t>" is supported.</w:t>
            </w:r>
          </w:p>
        </w:tc>
      </w:tr>
      <w:tr w:rsidR="00206CBF" w:rsidRPr="00206CBF" w14:paraId="26315DC3" w14:textId="77777777" w:rsidTr="00FA0883">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63008669" w14:textId="77777777" w:rsidR="00206CBF" w:rsidRPr="00206CBF" w:rsidRDefault="00206CBF" w:rsidP="00206CBF">
            <w:pPr>
              <w:keepNext/>
              <w:keepLines/>
              <w:spacing w:after="0"/>
              <w:ind w:left="851" w:hanging="851"/>
              <w:rPr>
                <w:rFonts w:ascii="Arial" w:eastAsia="Batang" w:hAnsi="Arial"/>
                <w:noProof/>
                <w:sz w:val="18"/>
              </w:rPr>
            </w:pPr>
            <w:r w:rsidRPr="00206CBF">
              <w:rPr>
                <w:rFonts w:ascii="Arial" w:eastAsia="Batang" w:hAnsi="Arial"/>
                <w:sz w:val="18"/>
              </w:rPr>
              <w:t>NOTE:</w:t>
            </w:r>
            <w:r w:rsidRPr="00206CBF">
              <w:rPr>
                <w:rFonts w:ascii="Arial" w:eastAsia="Batang" w:hAnsi="Arial"/>
                <w:noProof/>
                <w:sz w:val="18"/>
              </w:rPr>
              <w:tab/>
              <w:t xml:space="preserve">The mandatory </w:t>
            </w:r>
            <w:r w:rsidRPr="00206CBF">
              <w:rPr>
                <w:rFonts w:ascii="Arial" w:eastAsia="Batang" w:hAnsi="Arial"/>
                <w:sz w:val="18"/>
              </w:rPr>
              <w:t>HTTP error status codes for the DELETE method listed in Table 5.2.7.1-1 of 3GPP TS 29.500 [5] also apply.</w:t>
            </w:r>
          </w:p>
        </w:tc>
      </w:tr>
    </w:tbl>
    <w:p w14:paraId="4EE6BFBB" w14:textId="77777777" w:rsidR="00206CBF" w:rsidRPr="00206CBF" w:rsidRDefault="00206CBF" w:rsidP="00206CBF">
      <w:pPr>
        <w:rPr>
          <w:rFonts w:eastAsia="Batang"/>
        </w:rPr>
      </w:pPr>
    </w:p>
    <w:p w14:paraId="05564420" w14:textId="77777777" w:rsidR="00206CBF" w:rsidRPr="00206CBF" w:rsidRDefault="00206CBF" w:rsidP="00206CBF">
      <w:pPr>
        <w:keepNext/>
        <w:keepLines/>
        <w:spacing w:before="60"/>
        <w:jc w:val="center"/>
        <w:rPr>
          <w:rFonts w:ascii="Arial" w:eastAsia="Batang" w:hAnsi="Arial"/>
          <w:b/>
        </w:rPr>
      </w:pPr>
      <w:r w:rsidRPr="00206CBF">
        <w:rPr>
          <w:rFonts w:ascii="Arial" w:eastAsia="Batang" w:hAnsi="Arial"/>
          <w:b/>
        </w:rPr>
        <w:t>Table</w:t>
      </w:r>
      <w:r w:rsidRPr="00206CBF">
        <w:rPr>
          <w:rFonts w:ascii="Arial" w:eastAsia="Batang" w:hAnsi="Arial"/>
          <w:b/>
          <w:noProof/>
        </w:rPr>
        <w:t> 5.3.3.3.2</w:t>
      </w:r>
      <w:r w:rsidRPr="00206CBF">
        <w:rPr>
          <w:rFonts w:ascii="Arial" w:eastAsia="Batang"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6CBF" w:rsidRPr="00206CBF" w14:paraId="67D3F05C" w14:textId="77777777" w:rsidTr="003852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803546"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89A5E"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96DD1E"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DA0FC"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05E2A0"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Description</w:t>
            </w:r>
          </w:p>
        </w:tc>
      </w:tr>
      <w:tr w:rsidR="00206CBF" w:rsidRPr="00206CBF" w14:paraId="58C8FA4F" w14:textId="77777777" w:rsidTr="003852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8EA44"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8FFFB4E"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F58DFEB"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F92E228"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FB03AE"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An alternative URI of the resource located in an alternative PCF (service) instance.</w:t>
            </w:r>
          </w:p>
        </w:tc>
      </w:tr>
      <w:tr w:rsidR="00206CBF" w:rsidRPr="00206CBF" w14:paraId="20F66970"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378935"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978E4C"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33ABD7E"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F847A57"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64733"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Identifier of the target NF (service) instance towards which the request is redirected</w:t>
            </w:r>
          </w:p>
        </w:tc>
      </w:tr>
    </w:tbl>
    <w:p w14:paraId="2837B58C" w14:textId="77777777" w:rsidR="00206CBF" w:rsidRPr="00206CBF" w:rsidRDefault="00206CBF" w:rsidP="00206CBF">
      <w:pPr>
        <w:rPr>
          <w:rFonts w:eastAsia="Batang"/>
        </w:rPr>
      </w:pPr>
    </w:p>
    <w:p w14:paraId="7C3C76C0" w14:textId="77777777" w:rsidR="00206CBF" w:rsidRPr="00206CBF" w:rsidRDefault="00206CBF" w:rsidP="00206CBF">
      <w:pPr>
        <w:keepNext/>
        <w:keepLines/>
        <w:spacing w:before="60"/>
        <w:jc w:val="center"/>
        <w:rPr>
          <w:rFonts w:ascii="Arial" w:eastAsia="Batang" w:hAnsi="Arial"/>
          <w:b/>
        </w:rPr>
      </w:pPr>
      <w:r w:rsidRPr="00206CBF">
        <w:rPr>
          <w:rFonts w:ascii="Arial" w:eastAsia="Batang" w:hAnsi="Arial"/>
          <w:b/>
        </w:rPr>
        <w:t>Table</w:t>
      </w:r>
      <w:r w:rsidRPr="00206CBF">
        <w:rPr>
          <w:rFonts w:ascii="Arial" w:eastAsia="Batang" w:hAnsi="Arial"/>
          <w:b/>
          <w:noProof/>
        </w:rPr>
        <w:t> 5.3.3.3.2</w:t>
      </w:r>
      <w:r w:rsidRPr="00206CBF">
        <w:rPr>
          <w:rFonts w:ascii="Arial" w:eastAsia="Batang"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6CBF" w:rsidRPr="00206CBF" w14:paraId="6784EE4E" w14:textId="77777777" w:rsidTr="003852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A49B1D"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F68A5"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BE7C3A"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B08156"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5E5F90"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Description</w:t>
            </w:r>
          </w:p>
        </w:tc>
      </w:tr>
      <w:tr w:rsidR="00206CBF" w:rsidRPr="00206CBF" w14:paraId="3D279BF1" w14:textId="77777777" w:rsidTr="003852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B712C1"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76FF3"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06E7E3E"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9EDD681"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4B05BB"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An alternative URI of the resource located in an alternative PCF (service) instance.</w:t>
            </w:r>
          </w:p>
        </w:tc>
      </w:tr>
      <w:tr w:rsidR="00206CBF" w:rsidRPr="00206CBF" w14:paraId="5AAC6083"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96518E"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C388BB"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0614718"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EF169C4"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35C64"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Identifier of the target NF (service) instance towards which the request is redirected</w:t>
            </w:r>
          </w:p>
        </w:tc>
      </w:tr>
    </w:tbl>
    <w:p w14:paraId="42025DB0" w14:textId="77777777" w:rsidR="00206CBF" w:rsidRDefault="00206CBF" w:rsidP="00D67D9F">
      <w:pPr>
        <w:rPr>
          <w:noProof/>
        </w:rPr>
      </w:pPr>
    </w:p>
    <w:p w14:paraId="48ECA234" w14:textId="77777777" w:rsidR="00D67D9F" w:rsidRDefault="00D67D9F" w:rsidP="00D67D9F">
      <w:pPr>
        <w:rPr>
          <w:noProof/>
        </w:rPr>
      </w:pPr>
    </w:p>
    <w:p w14:paraId="39178254"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5EF9766" w14:textId="442E2732" w:rsidR="00D67D9F" w:rsidRDefault="00D67D9F" w:rsidP="00D67D9F">
      <w:pPr>
        <w:rPr>
          <w:noProof/>
        </w:rPr>
      </w:pPr>
    </w:p>
    <w:p w14:paraId="27DC6DD1" w14:textId="77777777" w:rsidR="00206CBF" w:rsidRPr="00206CBF" w:rsidRDefault="00206CBF" w:rsidP="00206CBF">
      <w:pPr>
        <w:keepNext/>
        <w:keepLines/>
        <w:spacing w:before="120"/>
        <w:ind w:left="1985" w:hanging="1985"/>
        <w:outlineLvl w:val="5"/>
        <w:rPr>
          <w:rFonts w:ascii="Arial" w:eastAsia="Batang" w:hAnsi="Arial"/>
          <w:noProof/>
        </w:rPr>
      </w:pPr>
      <w:bookmarkStart w:id="146" w:name="_Toc28013420"/>
      <w:bookmarkStart w:id="147" w:name="_Toc34222333"/>
      <w:bookmarkStart w:id="148" w:name="_Toc36040516"/>
      <w:bookmarkStart w:id="149" w:name="_Toc39134445"/>
      <w:bookmarkStart w:id="150" w:name="_Toc43283392"/>
      <w:bookmarkStart w:id="151" w:name="_Toc45134432"/>
      <w:bookmarkStart w:id="152" w:name="_Toc49931763"/>
      <w:bookmarkStart w:id="153" w:name="_Toc51763544"/>
      <w:bookmarkStart w:id="154" w:name="_Toc58421235"/>
      <w:bookmarkStart w:id="155" w:name="_Toc67493319"/>
      <w:bookmarkStart w:id="156" w:name="_Toc68169836"/>
      <w:r w:rsidRPr="00206CBF">
        <w:rPr>
          <w:rFonts w:ascii="Arial" w:eastAsia="Batang" w:hAnsi="Arial"/>
          <w:noProof/>
        </w:rPr>
        <w:t>5.3.3.4.2.2</w:t>
      </w:r>
      <w:r w:rsidRPr="00206CBF">
        <w:rPr>
          <w:rFonts w:ascii="Arial" w:eastAsia="Batang" w:hAnsi="Arial"/>
          <w:noProof/>
        </w:rPr>
        <w:tab/>
        <w:t>Operation Definition</w:t>
      </w:r>
      <w:bookmarkEnd w:id="146"/>
      <w:bookmarkEnd w:id="147"/>
      <w:bookmarkEnd w:id="148"/>
      <w:bookmarkEnd w:id="149"/>
      <w:bookmarkEnd w:id="150"/>
      <w:bookmarkEnd w:id="151"/>
      <w:bookmarkEnd w:id="152"/>
      <w:bookmarkEnd w:id="153"/>
      <w:bookmarkEnd w:id="154"/>
      <w:bookmarkEnd w:id="155"/>
      <w:bookmarkEnd w:id="156"/>
    </w:p>
    <w:p w14:paraId="4E6DB3AE" w14:textId="77777777" w:rsidR="00206CBF" w:rsidRPr="00206CBF" w:rsidRDefault="00206CBF" w:rsidP="00206CBF">
      <w:pPr>
        <w:rPr>
          <w:rFonts w:eastAsia="Batang"/>
          <w:noProof/>
        </w:rPr>
      </w:pPr>
      <w:r w:rsidRPr="00206CBF">
        <w:rPr>
          <w:rFonts w:eastAsia="Batang"/>
          <w:noProof/>
        </w:rPr>
        <w:t>This operation shall support the request data structures specified in table 5.3.3.4.2.2-1 and the response data structure and response codes specified in table 5.3.3.4.2.2-2.</w:t>
      </w:r>
    </w:p>
    <w:p w14:paraId="6193025C"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lastRenderedPageBreak/>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206CBF" w:rsidRPr="00206CBF" w14:paraId="4FC35C2B" w14:textId="77777777" w:rsidTr="00385255">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5FCE6FB1"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D9FC533"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55CFE95"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F77CB"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51992357" w14:textId="77777777" w:rsidTr="00385255">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14B3CB05"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508039C9"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6235ABFC"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1</w:t>
            </w:r>
          </w:p>
        </w:tc>
        <w:tc>
          <w:tcPr>
            <w:tcW w:w="5790" w:type="dxa"/>
            <w:tcBorders>
              <w:top w:val="single" w:sz="4" w:space="0" w:color="auto"/>
              <w:left w:val="single" w:sz="6" w:space="0" w:color="000000"/>
              <w:bottom w:val="single" w:sz="6" w:space="0" w:color="000000"/>
              <w:right w:val="single" w:sz="6" w:space="0" w:color="000000"/>
            </w:tcBorders>
            <w:hideMark/>
          </w:tcPr>
          <w:p w14:paraId="4013C5D4"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Describes the observed event trigger(s).</w:t>
            </w:r>
          </w:p>
        </w:tc>
      </w:tr>
    </w:tbl>
    <w:p w14:paraId="7AEDABD3" w14:textId="77777777" w:rsidR="00206CBF" w:rsidRPr="00206CBF" w:rsidRDefault="00206CBF" w:rsidP="00206CBF">
      <w:pPr>
        <w:rPr>
          <w:rFonts w:eastAsia="Batang"/>
          <w:noProof/>
        </w:rPr>
      </w:pPr>
    </w:p>
    <w:p w14:paraId="0AE5BB16"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t>Table 5.3.3.4.2.2-2: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3"/>
        <w:gridCol w:w="426"/>
        <w:gridCol w:w="1134"/>
        <w:gridCol w:w="1559"/>
        <w:gridCol w:w="4252"/>
      </w:tblGrid>
      <w:tr w:rsidR="00206CBF" w:rsidRPr="00206CBF" w14:paraId="425EAC9F" w14:textId="77777777" w:rsidTr="00FA0883">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A46F12B"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9EBE9B"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034528"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80EB52"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Response codes</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67D06FD2"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377C1EEB" w14:textId="77777777" w:rsidTr="00FA0883">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451127BA"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PolicyUpdate</w:t>
            </w:r>
          </w:p>
        </w:tc>
        <w:tc>
          <w:tcPr>
            <w:tcW w:w="426" w:type="dxa"/>
            <w:tcBorders>
              <w:top w:val="single" w:sz="4" w:space="0" w:color="auto"/>
              <w:left w:val="single" w:sz="6" w:space="0" w:color="000000"/>
              <w:bottom w:val="single" w:sz="6" w:space="0" w:color="000000"/>
              <w:right w:val="single" w:sz="6" w:space="0" w:color="000000"/>
            </w:tcBorders>
            <w:hideMark/>
          </w:tcPr>
          <w:p w14:paraId="3E2DEDDA"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030A9186"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1</w:t>
            </w:r>
          </w:p>
        </w:tc>
        <w:tc>
          <w:tcPr>
            <w:tcW w:w="1559" w:type="dxa"/>
            <w:tcBorders>
              <w:top w:val="single" w:sz="4" w:space="0" w:color="auto"/>
              <w:left w:val="single" w:sz="6" w:space="0" w:color="000000"/>
              <w:bottom w:val="single" w:sz="6" w:space="0" w:color="000000"/>
              <w:right w:val="single" w:sz="6" w:space="0" w:color="000000"/>
            </w:tcBorders>
            <w:hideMark/>
          </w:tcPr>
          <w:p w14:paraId="477D868A"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200 OK</w:t>
            </w:r>
          </w:p>
        </w:tc>
        <w:tc>
          <w:tcPr>
            <w:tcW w:w="4252" w:type="dxa"/>
            <w:tcBorders>
              <w:top w:val="single" w:sz="4" w:space="0" w:color="auto"/>
              <w:left w:val="single" w:sz="6" w:space="0" w:color="000000"/>
              <w:bottom w:val="single" w:sz="6" w:space="0" w:color="000000"/>
              <w:right w:val="single" w:sz="6" w:space="0" w:color="000000"/>
            </w:tcBorders>
            <w:hideMark/>
          </w:tcPr>
          <w:p w14:paraId="359F3334"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Describes updated policies.</w:t>
            </w:r>
          </w:p>
        </w:tc>
      </w:tr>
      <w:tr w:rsidR="00206CBF" w:rsidRPr="00206CBF" w14:paraId="65A5F6E5" w14:textId="77777777" w:rsidTr="00FA0883">
        <w:trPr>
          <w:jc w:val="center"/>
        </w:trPr>
        <w:tc>
          <w:tcPr>
            <w:tcW w:w="2263" w:type="dxa"/>
            <w:tcBorders>
              <w:top w:val="single" w:sz="4" w:space="0" w:color="auto"/>
              <w:left w:val="single" w:sz="6" w:space="0" w:color="000000"/>
              <w:bottom w:val="single" w:sz="6" w:space="0" w:color="000000"/>
              <w:right w:val="single" w:sz="6" w:space="0" w:color="000000"/>
            </w:tcBorders>
          </w:tcPr>
          <w:p w14:paraId="2FBAECB9" w14:textId="77777777" w:rsidR="00206CBF" w:rsidRPr="00206CBF" w:rsidRDefault="00206CBF" w:rsidP="00206CBF">
            <w:pPr>
              <w:keepNext/>
              <w:keepLines/>
              <w:spacing w:after="0"/>
              <w:rPr>
                <w:rFonts w:ascii="Arial" w:eastAsia="Batang" w:hAnsi="Arial"/>
                <w:noProof/>
                <w:sz w:val="18"/>
              </w:rPr>
            </w:pPr>
            <w:proofErr w:type="spellStart"/>
            <w:ins w:id="157" w:author="Nokia_30xRedirection" w:date="2021-05-07T11:29:00Z">
              <w:r w:rsidRPr="00206CBF">
                <w:rPr>
                  <w:rFonts w:ascii="Arial" w:eastAsia="Batang" w:hAnsi="Arial"/>
                  <w:sz w:val="18"/>
                </w:rPr>
                <w:t>RedirectResponse</w:t>
              </w:r>
            </w:ins>
            <w:proofErr w:type="spellEnd"/>
            <w:del w:id="158" w:author="Nokia_30xRedirection" w:date="2021-05-07T11:29:00Z">
              <w:r w:rsidRPr="00206CBF" w:rsidDel="00D370BB">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31183665"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08EB9B95"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51BC6344"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307 Temporary Redirect</w:t>
            </w:r>
          </w:p>
        </w:tc>
        <w:tc>
          <w:tcPr>
            <w:tcW w:w="4252" w:type="dxa"/>
            <w:tcBorders>
              <w:top w:val="single" w:sz="4" w:space="0" w:color="auto"/>
              <w:left w:val="single" w:sz="6" w:space="0" w:color="000000"/>
              <w:bottom w:val="single" w:sz="6" w:space="0" w:color="000000"/>
              <w:right w:val="single" w:sz="6" w:space="0" w:color="000000"/>
            </w:tcBorders>
          </w:tcPr>
          <w:p w14:paraId="43391420"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 xml:space="preserve">Temporary redirection, during Individual UE policy modification. The response shall include a Location header field containing an alternative URI of the resource located in an alternative PCF (service) instance. </w:t>
            </w:r>
          </w:p>
          <w:p w14:paraId="7FC5E317"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Applicable if the feature "</w:t>
            </w:r>
            <w:r w:rsidRPr="00206CBF">
              <w:rPr>
                <w:rFonts w:ascii="Arial" w:eastAsia="Batang" w:hAnsi="Arial" w:cs="Arial"/>
                <w:sz w:val="18"/>
                <w:szCs w:val="18"/>
              </w:rPr>
              <w:t>ES3XX</w:t>
            </w:r>
            <w:r w:rsidRPr="00206CBF">
              <w:rPr>
                <w:rFonts w:ascii="Arial" w:eastAsia="Batang" w:hAnsi="Arial"/>
                <w:sz w:val="18"/>
              </w:rPr>
              <w:t>" is supported.</w:t>
            </w:r>
          </w:p>
        </w:tc>
      </w:tr>
      <w:tr w:rsidR="00206CBF" w:rsidRPr="00206CBF" w14:paraId="3E1A739B" w14:textId="77777777" w:rsidTr="00FA0883">
        <w:trPr>
          <w:jc w:val="center"/>
        </w:trPr>
        <w:tc>
          <w:tcPr>
            <w:tcW w:w="2263" w:type="dxa"/>
            <w:tcBorders>
              <w:top w:val="single" w:sz="4" w:space="0" w:color="auto"/>
              <w:left w:val="single" w:sz="6" w:space="0" w:color="000000"/>
              <w:bottom w:val="single" w:sz="6" w:space="0" w:color="000000"/>
              <w:right w:val="single" w:sz="6" w:space="0" w:color="000000"/>
            </w:tcBorders>
          </w:tcPr>
          <w:p w14:paraId="2AFD8DAD" w14:textId="77777777" w:rsidR="00206CBF" w:rsidRPr="00206CBF" w:rsidRDefault="00206CBF" w:rsidP="00206CBF">
            <w:pPr>
              <w:keepNext/>
              <w:keepLines/>
              <w:spacing w:after="0"/>
              <w:rPr>
                <w:rFonts w:ascii="Arial" w:eastAsia="Batang" w:hAnsi="Arial"/>
                <w:noProof/>
                <w:sz w:val="18"/>
              </w:rPr>
            </w:pPr>
            <w:proofErr w:type="spellStart"/>
            <w:ins w:id="159" w:author="Nokia_30xRedirection" w:date="2021-05-07T11:29:00Z">
              <w:r w:rsidRPr="00206CBF">
                <w:rPr>
                  <w:rFonts w:ascii="Arial" w:eastAsia="Batang" w:hAnsi="Arial"/>
                  <w:sz w:val="18"/>
                </w:rPr>
                <w:t>RedirectResponse</w:t>
              </w:r>
            </w:ins>
            <w:proofErr w:type="spellEnd"/>
            <w:del w:id="160" w:author="Nokia_30xRedirection" w:date="2021-05-07T11:29:00Z">
              <w:r w:rsidRPr="00206CBF" w:rsidDel="00D370BB">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5C31018F"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F15B160"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5E429554"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308 Permanent Redirect</w:t>
            </w:r>
          </w:p>
        </w:tc>
        <w:tc>
          <w:tcPr>
            <w:tcW w:w="4252" w:type="dxa"/>
            <w:tcBorders>
              <w:top w:val="single" w:sz="4" w:space="0" w:color="auto"/>
              <w:left w:val="single" w:sz="6" w:space="0" w:color="000000"/>
              <w:bottom w:val="single" w:sz="6" w:space="0" w:color="000000"/>
              <w:right w:val="single" w:sz="6" w:space="0" w:color="000000"/>
            </w:tcBorders>
          </w:tcPr>
          <w:p w14:paraId="3B678F1B"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Permanent redirection, during Individual UE policy modification. The response shall include a Location header field containing an alternative URI of the resource located in an alternative PCF (service) instance.</w:t>
            </w:r>
          </w:p>
          <w:p w14:paraId="0EE9E59D"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Applicable if the feature "</w:t>
            </w:r>
            <w:r w:rsidRPr="00206CBF">
              <w:rPr>
                <w:rFonts w:ascii="Arial" w:eastAsia="Batang" w:hAnsi="Arial" w:cs="Arial"/>
                <w:sz w:val="18"/>
                <w:szCs w:val="18"/>
              </w:rPr>
              <w:t>ES3XX</w:t>
            </w:r>
            <w:r w:rsidRPr="00206CBF">
              <w:rPr>
                <w:rFonts w:ascii="Arial" w:eastAsia="Batang" w:hAnsi="Arial"/>
                <w:sz w:val="18"/>
              </w:rPr>
              <w:t>" is supported.</w:t>
            </w:r>
          </w:p>
        </w:tc>
      </w:tr>
      <w:tr w:rsidR="00206CBF" w:rsidRPr="00206CBF" w14:paraId="656459EB" w14:textId="77777777" w:rsidTr="00FA0883">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17D1C44C" w14:textId="77777777" w:rsidR="00206CBF" w:rsidRPr="00206CBF" w:rsidRDefault="00206CBF" w:rsidP="00206CBF">
            <w:pPr>
              <w:keepNext/>
              <w:keepLines/>
              <w:spacing w:after="0"/>
              <w:ind w:left="851" w:hanging="851"/>
              <w:rPr>
                <w:rFonts w:ascii="Arial" w:eastAsia="Batang" w:hAnsi="Arial"/>
                <w:noProof/>
                <w:sz w:val="18"/>
              </w:rPr>
            </w:pPr>
            <w:r w:rsidRPr="00206CBF">
              <w:rPr>
                <w:rFonts w:ascii="Arial" w:eastAsia="Batang" w:hAnsi="Arial"/>
                <w:sz w:val="18"/>
              </w:rPr>
              <w:t>NOTE:</w:t>
            </w:r>
            <w:r w:rsidRPr="00206CBF">
              <w:rPr>
                <w:rFonts w:ascii="Arial" w:eastAsia="Batang" w:hAnsi="Arial"/>
                <w:noProof/>
                <w:sz w:val="18"/>
              </w:rPr>
              <w:tab/>
              <w:t xml:space="preserve">The mandatory </w:t>
            </w:r>
            <w:r w:rsidRPr="00206CBF">
              <w:rPr>
                <w:rFonts w:ascii="Arial" w:eastAsia="Batang" w:hAnsi="Arial"/>
                <w:sz w:val="18"/>
              </w:rPr>
              <w:t>HTTP error status codes for the POST method listed in Table 5.2.7.1-1 of 3GPP TS 29.500 [5] also apply.</w:t>
            </w:r>
          </w:p>
        </w:tc>
      </w:tr>
    </w:tbl>
    <w:p w14:paraId="55DA830E" w14:textId="77777777" w:rsidR="00206CBF" w:rsidRPr="00206CBF" w:rsidRDefault="00206CBF" w:rsidP="00206CBF">
      <w:pPr>
        <w:rPr>
          <w:rFonts w:eastAsia="Batang"/>
        </w:rPr>
      </w:pPr>
    </w:p>
    <w:p w14:paraId="3AE2A580" w14:textId="77777777" w:rsidR="00206CBF" w:rsidRPr="00206CBF" w:rsidRDefault="00206CBF" w:rsidP="00206CBF">
      <w:pPr>
        <w:keepNext/>
        <w:keepLines/>
        <w:spacing w:before="60"/>
        <w:jc w:val="center"/>
        <w:rPr>
          <w:rFonts w:ascii="Arial" w:eastAsia="Batang" w:hAnsi="Arial"/>
          <w:b/>
        </w:rPr>
      </w:pPr>
      <w:r w:rsidRPr="00206CBF">
        <w:rPr>
          <w:rFonts w:ascii="Arial" w:eastAsia="Batang" w:hAnsi="Arial"/>
          <w:b/>
        </w:rP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6CBF" w:rsidRPr="00206CBF" w14:paraId="6DF8579D" w14:textId="77777777" w:rsidTr="003852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F3EB2E"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9208B8"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655FDA"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1ADBFA"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75DEFD"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Description</w:t>
            </w:r>
          </w:p>
        </w:tc>
      </w:tr>
      <w:tr w:rsidR="00206CBF" w:rsidRPr="00206CBF" w14:paraId="47B670B6" w14:textId="77777777" w:rsidTr="003852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61BB7"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BA23B14"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9C17B5C"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EA62D19"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1CE628"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An alternative URI of the resource located in an alternative PCF (service) instance.</w:t>
            </w:r>
          </w:p>
        </w:tc>
      </w:tr>
      <w:tr w:rsidR="00206CBF" w:rsidRPr="00206CBF" w14:paraId="78E7A09E"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0ECA56"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75255F"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827AF70"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5823455"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1E4FC8"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Identifier of the target NF (service) instance towards which the request is redirected</w:t>
            </w:r>
          </w:p>
        </w:tc>
      </w:tr>
    </w:tbl>
    <w:p w14:paraId="6909BC11" w14:textId="77777777" w:rsidR="00206CBF" w:rsidRPr="00206CBF" w:rsidRDefault="00206CBF" w:rsidP="00206CBF">
      <w:pPr>
        <w:rPr>
          <w:rFonts w:eastAsia="Batang"/>
        </w:rPr>
      </w:pPr>
    </w:p>
    <w:p w14:paraId="3580BCF5" w14:textId="77777777" w:rsidR="00206CBF" w:rsidRPr="00206CBF" w:rsidRDefault="00206CBF" w:rsidP="00206CBF">
      <w:pPr>
        <w:keepNext/>
        <w:keepLines/>
        <w:spacing w:before="60"/>
        <w:jc w:val="center"/>
        <w:rPr>
          <w:rFonts w:ascii="Arial" w:eastAsia="Batang" w:hAnsi="Arial"/>
          <w:b/>
        </w:rPr>
      </w:pPr>
      <w:r w:rsidRPr="00206CBF">
        <w:rPr>
          <w:rFonts w:ascii="Arial" w:eastAsia="Batang" w:hAnsi="Arial"/>
          <w:b/>
        </w:rP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6CBF" w:rsidRPr="00206CBF" w14:paraId="53F14130" w14:textId="77777777" w:rsidTr="003852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DDC23F"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71AA0E"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959348"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4013D7"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45DB0D"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Description</w:t>
            </w:r>
          </w:p>
        </w:tc>
      </w:tr>
      <w:tr w:rsidR="00206CBF" w:rsidRPr="00206CBF" w14:paraId="5AC6D0D8" w14:textId="77777777" w:rsidTr="003852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5EB0E4"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0B50E97"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CFDA90B"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A4B044E"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F1012D"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An alternative URI of the resource located in an alternative PCF (service) instance.</w:t>
            </w:r>
          </w:p>
        </w:tc>
      </w:tr>
      <w:tr w:rsidR="00206CBF" w:rsidRPr="00206CBF" w14:paraId="125E5911"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E2D6"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78E296"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2999333"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8B0C4FF"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8250B1"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Identifier of the target NF (service) instance towards which the request is redirected</w:t>
            </w:r>
          </w:p>
        </w:tc>
      </w:tr>
    </w:tbl>
    <w:p w14:paraId="39A2712C" w14:textId="77777777" w:rsidR="00206CBF" w:rsidRDefault="00206CBF" w:rsidP="00D67D9F">
      <w:pPr>
        <w:rPr>
          <w:noProof/>
        </w:rPr>
      </w:pPr>
    </w:p>
    <w:p w14:paraId="638FF773" w14:textId="77777777" w:rsidR="00D67D9F" w:rsidRDefault="00D67D9F" w:rsidP="00D67D9F">
      <w:pPr>
        <w:rPr>
          <w:noProof/>
        </w:rPr>
      </w:pPr>
    </w:p>
    <w:p w14:paraId="2514D6FD"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B886414" w14:textId="7E56CCC8" w:rsidR="00D67D9F" w:rsidRDefault="00D67D9F" w:rsidP="00D67D9F">
      <w:pPr>
        <w:rPr>
          <w:noProof/>
        </w:rPr>
      </w:pPr>
    </w:p>
    <w:p w14:paraId="51AF2BA2" w14:textId="77777777" w:rsidR="00206CBF" w:rsidRPr="00206CBF" w:rsidRDefault="00206CBF" w:rsidP="00206CBF">
      <w:pPr>
        <w:keepNext/>
        <w:keepLines/>
        <w:spacing w:before="120"/>
        <w:ind w:left="1418" w:hanging="1418"/>
        <w:outlineLvl w:val="3"/>
        <w:rPr>
          <w:rFonts w:ascii="Arial" w:eastAsia="Batang" w:hAnsi="Arial"/>
          <w:noProof/>
          <w:sz w:val="24"/>
        </w:rPr>
      </w:pPr>
      <w:bookmarkStart w:id="161" w:name="_Toc28013426"/>
      <w:bookmarkStart w:id="162" w:name="_Toc34222339"/>
      <w:bookmarkStart w:id="163" w:name="_Toc36040522"/>
      <w:bookmarkStart w:id="164" w:name="_Toc39134451"/>
      <w:bookmarkStart w:id="165" w:name="_Toc43283398"/>
      <w:bookmarkStart w:id="166" w:name="_Toc45134438"/>
      <w:bookmarkStart w:id="167" w:name="_Toc49931769"/>
      <w:bookmarkStart w:id="168" w:name="_Toc51763550"/>
      <w:bookmarkStart w:id="169" w:name="_Toc58421241"/>
      <w:bookmarkStart w:id="170" w:name="_Toc67493325"/>
      <w:bookmarkStart w:id="171" w:name="_Toc68169842"/>
      <w:r w:rsidRPr="00206CBF">
        <w:rPr>
          <w:rFonts w:ascii="Arial" w:eastAsia="Batang" w:hAnsi="Arial"/>
          <w:noProof/>
          <w:sz w:val="24"/>
        </w:rPr>
        <w:t>5.5.2.2</w:t>
      </w:r>
      <w:r w:rsidRPr="00206CBF">
        <w:rPr>
          <w:rFonts w:ascii="Arial" w:eastAsia="Batang" w:hAnsi="Arial"/>
          <w:noProof/>
          <w:sz w:val="24"/>
        </w:rPr>
        <w:tab/>
        <w:t>Operation Definition</w:t>
      </w:r>
      <w:bookmarkEnd w:id="161"/>
      <w:bookmarkEnd w:id="162"/>
      <w:bookmarkEnd w:id="163"/>
      <w:bookmarkEnd w:id="164"/>
      <w:bookmarkEnd w:id="165"/>
      <w:bookmarkEnd w:id="166"/>
      <w:bookmarkEnd w:id="167"/>
      <w:bookmarkEnd w:id="168"/>
      <w:bookmarkEnd w:id="169"/>
      <w:bookmarkEnd w:id="170"/>
      <w:bookmarkEnd w:id="171"/>
    </w:p>
    <w:p w14:paraId="4829CE3A" w14:textId="77777777" w:rsidR="00206CBF" w:rsidRPr="00206CBF" w:rsidRDefault="00206CBF" w:rsidP="00206CBF">
      <w:pPr>
        <w:rPr>
          <w:rFonts w:eastAsia="Batang"/>
          <w:noProof/>
        </w:rPr>
      </w:pPr>
      <w:r w:rsidRPr="00206CBF">
        <w:rPr>
          <w:rFonts w:eastAsia="Batang"/>
          <w:noProof/>
        </w:rPr>
        <w:t>This operation shall support the request data structures specified in table 5.5.2.2-1 and the response data structure and response codes specified in table 5.5.2.2-2.</w:t>
      </w:r>
    </w:p>
    <w:p w14:paraId="06D961E3"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206CBF" w:rsidRPr="00206CBF" w14:paraId="0C552E80" w14:textId="77777777" w:rsidTr="00385255">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5C8CFAA2"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7780965"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30D3AC9"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951BB7"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205D91DB" w14:textId="77777777" w:rsidTr="00385255">
        <w:trPr>
          <w:jc w:val="center"/>
        </w:trPr>
        <w:tc>
          <w:tcPr>
            <w:tcW w:w="2269" w:type="dxa"/>
            <w:tcBorders>
              <w:top w:val="single" w:sz="4" w:space="0" w:color="auto"/>
              <w:left w:val="single" w:sz="6" w:space="0" w:color="000000"/>
              <w:bottom w:val="single" w:sz="6" w:space="0" w:color="000000"/>
              <w:right w:val="single" w:sz="6" w:space="0" w:color="000000"/>
            </w:tcBorders>
          </w:tcPr>
          <w:p w14:paraId="3AE59115"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PolicyUpdate</w:t>
            </w:r>
          </w:p>
        </w:tc>
        <w:tc>
          <w:tcPr>
            <w:tcW w:w="450" w:type="dxa"/>
            <w:tcBorders>
              <w:top w:val="single" w:sz="4" w:space="0" w:color="auto"/>
              <w:left w:val="single" w:sz="6" w:space="0" w:color="000000"/>
              <w:bottom w:val="single" w:sz="6" w:space="0" w:color="000000"/>
              <w:right w:val="single" w:sz="6" w:space="0" w:color="000000"/>
            </w:tcBorders>
          </w:tcPr>
          <w:p w14:paraId="13FBAF65"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M</w:t>
            </w:r>
          </w:p>
        </w:tc>
        <w:tc>
          <w:tcPr>
            <w:tcW w:w="1260" w:type="dxa"/>
            <w:tcBorders>
              <w:top w:val="single" w:sz="4" w:space="0" w:color="auto"/>
              <w:left w:val="single" w:sz="6" w:space="0" w:color="000000"/>
              <w:bottom w:val="single" w:sz="6" w:space="0" w:color="000000"/>
              <w:right w:val="single" w:sz="6" w:space="0" w:color="000000"/>
            </w:tcBorders>
          </w:tcPr>
          <w:p w14:paraId="39846439"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1</w:t>
            </w:r>
          </w:p>
        </w:tc>
        <w:tc>
          <w:tcPr>
            <w:tcW w:w="5699" w:type="dxa"/>
            <w:tcBorders>
              <w:top w:val="single" w:sz="4" w:space="0" w:color="auto"/>
              <w:left w:val="single" w:sz="6" w:space="0" w:color="000000"/>
              <w:bottom w:val="single" w:sz="6" w:space="0" w:color="000000"/>
              <w:right w:val="single" w:sz="6" w:space="0" w:color="000000"/>
            </w:tcBorders>
          </w:tcPr>
          <w:p w14:paraId="2705B0D5"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Updated policies.</w:t>
            </w:r>
          </w:p>
        </w:tc>
      </w:tr>
    </w:tbl>
    <w:p w14:paraId="40B1340F" w14:textId="77777777" w:rsidR="00206CBF" w:rsidRPr="00206CBF" w:rsidRDefault="00206CBF" w:rsidP="00206CBF">
      <w:pPr>
        <w:rPr>
          <w:rFonts w:eastAsia="Batang"/>
          <w:noProof/>
        </w:rPr>
      </w:pPr>
    </w:p>
    <w:p w14:paraId="6926F173"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lastRenderedPageBreak/>
        <w:t>Table 5.5.2.2-2: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284"/>
        <w:gridCol w:w="1134"/>
        <w:gridCol w:w="1559"/>
        <w:gridCol w:w="4961"/>
      </w:tblGrid>
      <w:tr w:rsidR="00206CBF" w:rsidRPr="00206CBF" w14:paraId="37114C12" w14:textId="77777777" w:rsidTr="00FA088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609A5FE"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B31B341"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B67E03"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0CF1CF"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1BA57F4C"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2495B977" w14:textId="77777777" w:rsidTr="00FA0883">
        <w:trPr>
          <w:jc w:val="center"/>
        </w:trPr>
        <w:tc>
          <w:tcPr>
            <w:tcW w:w="1696" w:type="dxa"/>
            <w:tcBorders>
              <w:top w:val="single" w:sz="4" w:space="0" w:color="auto"/>
              <w:left w:val="single" w:sz="6" w:space="0" w:color="000000"/>
              <w:bottom w:val="single" w:sz="6" w:space="0" w:color="000000"/>
              <w:right w:val="single" w:sz="6" w:space="0" w:color="000000"/>
            </w:tcBorders>
          </w:tcPr>
          <w:p w14:paraId="2DA010A1"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n/a</w:t>
            </w:r>
          </w:p>
        </w:tc>
        <w:tc>
          <w:tcPr>
            <w:tcW w:w="284" w:type="dxa"/>
            <w:tcBorders>
              <w:top w:val="single" w:sz="4" w:space="0" w:color="auto"/>
              <w:left w:val="single" w:sz="6" w:space="0" w:color="000000"/>
              <w:bottom w:val="single" w:sz="6" w:space="0" w:color="000000"/>
              <w:right w:val="single" w:sz="6" w:space="0" w:color="000000"/>
            </w:tcBorders>
          </w:tcPr>
          <w:p w14:paraId="70AAABE7" w14:textId="77777777" w:rsidR="00206CBF" w:rsidRPr="00206CBF" w:rsidRDefault="00206CBF" w:rsidP="00206CBF">
            <w:pPr>
              <w:keepNext/>
              <w:keepLines/>
              <w:spacing w:after="0"/>
              <w:jc w:val="center"/>
              <w:rPr>
                <w:rFonts w:ascii="Arial" w:eastAsia="Batang" w:hAnsi="Arial"/>
                <w:noProof/>
                <w:sz w:val="18"/>
              </w:rPr>
            </w:pPr>
          </w:p>
        </w:tc>
        <w:tc>
          <w:tcPr>
            <w:tcW w:w="1134" w:type="dxa"/>
            <w:tcBorders>
              <w:top w:val="single" w:sz="4" w:space="0" w:color="auto"/>
              <w:left w:val="single" w:sz="6" w:space="0" w:color="000000"/>
              <w:bottom w:val="single" w:sz="6" w:space="0" w:color="000000"/>
              <w:right w:val="single" w:sz="6" w:space="0" w:color="000000"/>
            </w:tcBorders>
          </w:tcPr>
          <w:p w14:paraId="5E91BEB1" w14:textId="77777777" w:rsidR="00206CBF" w:rsidRPr="00206CBF" w:rsidRDefault="00206CBF" w:rsidP="00206CBF">
            <w:pPr>
              <w:keepNext/>
              <w:keepLines/>
              <w:spacing w:after="0"/>
              <w:jc w:val="center"/>
              <w:rPr>
                <w:rFonts w:ascii="Arial" w:eastAsia="Batang" w:hAnsi="Arial"/>
                <w:noProof/>
                <w:sz w:val="18"/>
              </w:rPr>
            </w:pPr>
          </w:p>
        </w:tc>
        <w:tc>
          <w:tcPr>
            <w:tcW w:w="1559" w:type="dxa"/>
            <w:tcBorders>
              <w:top w:val="single" w:sz="4" w:space="0" w:color="auto"/>
              <w:left w:val="single" w:sz="6" w:space="0" w:color="000000"/>
              <w:bottom w:val="single" w:sz="6" w:space="0" w:color="000000"/>
              <w:right w:val="single" w:sz="6" w:space="0" w:color="000000"/>
            </w:tcBorders>
          </w:tcPr>
          <w:p w14:paraId="184D7D38"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tcPr>
          <w:p w14:paraId="6FC99CEA"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The policies were successfully updated.</w:t>
            </w:r>
          </w:p>
        </w:tc>
      </w:tr>
      <w:tr w:rsidR="00206CBF" w:rsidRPr="00206CBF" w14:paraId="22A156D6" w14:textId="77777777" w:rsidTr="00FA0883">
        <w:trPr>
          <w:jc w:val="center"/>
        </w:trPr>
        <w:tc>
          <w:tcPr>
            <w:tcW w:w="1696" w:type="dxa"/>
            <w:tcBorders>
              <w:top w:val="single" w:sz="4" w:space="0" w:color="auto"/>
              <w:left w:val="single" w:sz="6" w:space="0" w:color="000000"/>
              <w:bottom w:val="single" w:sz="6" w:space="0" w:color="000000"/>
              <w:right w:val="single" w:sz="6" w:space="0" w:color="000000"/>
            </w:tcBorders>
          </w:tcPr>
          <w:p w14:paraId="1EF8D8D5" w14:textId="77777777" w:rsidR="00206CBF" w:rsidRPr="00206CBF" w:rsidRDefault="00206CBF" w:rsidP="00206CBF">
            <w:pPr>
              <w:keepNext/>
              <w:keepLines/>
              <w:spacing w:after="0"/>
              <w:rPr>
                <w:rFonts w:ascii="Arial" w:eastAsia="Batang" w:hAnsi="Arial"/>
                <w:noProof/>
                <w:sz w:val="18"/>
              </w:rPr>
            </w:pPr>
            <w:proofErr w:type="spellStart"/>
            <w:ins w:id="172" w:author="Nokia_30xRedirection" w:date="2021-05-07T11:29:00Z">
              <w:r w:rsidRPr="00206CBF">
                <w:rPr>
                  <w:rFonts w:ascii="Arial" w:eastAsia="Batang" w:hAnsi="Arial"/>
                  <w:sz w:val="18"/>
                </w:rPr>
                <w:t>RedirectResponse</w:t>
              </w:r>
            </w:ins>
            <w:proofErr w:type="spellEnd"/>
            <w:del w:id="173" w:author="Nokia_30xRedirection" w:date="2021-05-07T11:29:00Z">
              <w:r w:rsidRPr="00206CBF" w:rsidDel="00D370BB">
                <w:rPr>
                  <w:rFonts w:ascii="Arial" w:eastAsia="Batang" w:hAnsi="Arial"/>
                  <w:sz w:val="18"/>
                </w:rPr>
                <w:delText>ProblemDetails</w:delText>
              </w:r>
            </w:del>
          </w:p>
        </w:tc>
        <w:tc>
          <w:tcPr>
            <w:tcW w:w="284" w:type="dxa"/>
            <w:tcBorders>
              <w:top w:val="single" w:sz="4" w:space="0" w:color="auto"/>
              <w:left w:val="single" w:sz="6" w:space="0" w:color="000000"/>
              <w:bottom w:val="single" w:sz="6" w:space="0" w:color="000000"/>
              <w:right w:val="single" w:sz="6" w:space="0" w:color="000000"/>
            </w:tcBorders>
          </w:tcPr>
          <w:p w14:paraId="4BA32B9C"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4DCCDD68"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4756C189" w14:textId="5F73D146"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 xml:space="preserve">307 </w:t>
            </w:r>
            <w:ins w:id="174" w:author="Nokia(Horst)_Day5" w:date="2021-05-26T10:43:00Z">
              <w:r w:rsidR="008B7060">
                <w:rPr>
                  <w:rFonts w:ascii="Arial" w:eastAsia="Batang" w:hAnsi="Arial"/>
                  <w:noProof/>
                  <w:sz w:val="18"/>
                </w:rPr>
                <w:t>T</w:t>
              </w:r>
            </w:ins>
            <w:del w:id="175" w:author="Nokia(Horst)_Day5" w:date="2021-05-26T10:43:00Z">
              <w:r w:rsidRPr="00206CBF" w:rsidDel="008B7060">
                <w:rPr>
                  <w:rFonts w:ascii="Arial" w:eastAsia="Batang" w:hAnsi="Arial"/>
                  <w:noProof/>
                  <w:sz w:val="18"/>
                </w:rPr>
                <w:delText>t</w:delText>
              </w:r>
            </w:del>
            <w:r w:rsidRPr="00206CBF">
              <w:rPr>
                <w:rFonts w:ascii="Arial" w:eastAsia="Batang" w:hAnsi="Arial"/>
                <w:noProof/>
                <w:sz w:val="18"/>
              </w:rPr>
              <w:t xml:space="preserve">emporary </w:t>
            </w:r>
            <w:ins w:id="176" w:author="Nokia(Horst)_Day5" w:date="2021-05-26T10:43:00Z">
              <w:r w:rsidR="008B7060">
                <w:rPr>
                  <w:rFonts w:ascii="Arial" w:eastAsia="Batang" w:hAnsi="Arial"/>
                  <w:noProof/>
                  <w:sz w:val="18"/>
                </w:rPr>
                <w:t>R</w:t>
              </w:r>
            </w:ins>
            <w:del w:id="177" w:author="Nokia(Horst)_Day5" w:date="2021-05-26T10:43:00Z">
              <w:r w:rsidRPr="00206CBF" w:rsidDel="008B7060">
                <w:rPr>
                  <w:rFonts w:ascii="Arial" w:eastAsia="Batang" w:hAnsi="Arial"/>
                  <w:noProof/>
                  <w:sz w:val="18"/>
                </w:rPr>
                <w:delText>r</w:delText>
              </w:r>
            </w:del>
            <w:r w:rsidRPr="00206CBF">
              <w:rPr>
                <w:rFonts w:ascii="Arial" w:eastAsia="Batang" w:hAnsi="Arial"/>
                <w:noProof/>
                <w:sz w:val="18"/>
              </w:rPr>
              <w:t>edirect</w:t>
            </w:r>
          </w:p>
        </w:tc>
        <w:tc>
          <w:tcPr>
            <w:tcW w:w="4961" w:type="dxa"/>
            <w:tcBorders>
              <w:top w:val="single" w:sz="4" w:space="0" w:color="auto"/>
              <w:left w:val="single" w:sz="6" w:space="0" w:color="000000"/>
              <w:bottom w:val="single" w:sz="6" w:space="0" w:color="000000"/>
              <w:right w:val="single" w:sz="6" w:space="0" w:color="000000"/>
            </w:tcBorders>
          </w:tcPr>
          <w:p w14:paraId="664B8E0B"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Temporary redirection, during UE policy notification. The response shall include a Location header field containing an alternative URI representing the end point of an alternative NF consumer (service) instance where the notification should be sent.</w:t>
            </w:r>
          </w:p>
          <w:p w14:paraId="7B951DB3"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 xml:space="preserve">Applicable if the feature </w:t>
            </w:r>
            <w:r w:rsidRPr="00206CBF">
              <w:rPr>
                <w:rFonts w:ascii="Arial" w:eastAsia="Batang" w:hAnsi="Arial"/>
                <w:noProof/>
                <w:sz w:val="18"/>
              </w:rPr>
              <w:t>"</w:t>
            </w:r>
            <w:r w:rsidRPr="00206CBF">
              <w:rPr>
                <w:rFonts w:ascii="Arial" w:eastAsia="Batang" w:hAnsi="Arial" w:cs="Arial"/>
                <w:sz w:val="18"/>
                <w:szCs w:val="18"/>
              </w:rPr>
              <w:t>ES3XX</w:t>
            </w:r>
            <w:r w:rsidRPr="00206CBF">
              <w:rPr>
                <w:rFonts w:ascii="Arial" w:eastAsia="Batang" w:hAnsi="Arial"/>
                <w:noProof/>
                <w:sz w:val="18"/>
              </w:rPr>
              <w:t>"</w:t>
            </w:r>
            <w:r w:rsidRPr="00206CBF">
              <w:rPr>
                <w:rFonts w:ascii="Arial" w:eastAsia="Batang" w:hAnsi="Arial"/>
                <w:sz w:val="18"/>
              </w:rPr>
              <w:t xml:space="preserve"> is supported.</w:t>
            </w:r>
          </w:p>
        </w:tc>
      </w:tr>
      <w:tr w:rsidR="00206CBF" w:rsidRPr="00206CBF" w14:paraId="6BCF10EF" w14:textId="77777777" w:rsidTr="00FA0883">
        <w:trPr>
          <w:jc w:val="center"/>
        </w:trPr>
        <w:tc>
          <w:tcPr>
            <w:tcW w:w="1696" w:type="dxa"/>
            <w:tcBorders>
              <w:top w:val="single" w:sz="4" w:space="0" w:color="auto"/>
              <w:left w:val="single" w:sz="6" w:space="0" w:color="000000"/>
              <w:bottom w:val="single" w:sz="6" w:space="0" w:color="000000"/>
              <w:right w:val="single" w:sz="6" w:space="0" w:color="000000"/>
            </w:tcBorders>
          </w:tcPr>
          <w:p w14:paraId="228D1E7E" w14:textId="77777777" w:rsidR="00206CBF" w:rsidRPr="00206CBF" w:rsidRDefault="00206CBF" w:rsidP="00206CBF">
            <w:pPr>
              <w:keepNext/>
              <w:keepLines/>
              <w:spacing w:after="0"/>
              <w:rPr>
                <w:rFonts w:ascii="Arial" w:eastAsia="Batang" w:hAnsi="Arial"/>
                <w:noProof/>
                <w:sz w:val="18"/>
              </w:rPr>
            </w:pPr>
            <w:proofErr w:type="spellStart"/>
            <w:ins w:id="178" w:author="Nokia_30xRedirection" w:date="2021-05-07T11:29:00Z">
              <w:r w:rsidRPr="00206CBF">
                <w:rPr>
                  <w:rFonts w:ascii="Arial" w:eastAsia="Batang" w:hAnsi="Arial"/>
                  <w:sz w:val="18"/>
                </w:rPr>
                <w:t>RedirectResponse</w:t>
              </w:r>
            </w:ins>
            <w:proofErr w:type="spellEnd"/>
            <w:del w:id="179" w:author="Nokia_30xRedirection" w:date="2021-05-07T11:29:00Z">
              <w:r w:rsidRPr="00206CBF" w:rsidDel="00D370BB">
                <w:rPr>
                  <w:rFonts w:ascii="Arial" w:eastAsia="Batang" w:hAnsi="Arial"/>
                  <w:sz w:val="18"/>
                </w:rPr>
                <w:delText>ProblemDetails</w:delText>
              </w:r>
            </w:del>
          </w:p>
        </w:tc>
        <w:tc>
          <w:tcPr>
            <w:tcW w:w="284" w:type="dxa"/>
            <w:tcBorders>
              <w:top w:val="single" w:sz="4" w:space="0" w:color="auto"/>
              <w:left w:val="single" w:sz="6" w:space="0" w:color="000000"/>
              <w:bottom w:val="single" w:sz="6" w:space="0" w:color="000000"/>
              <w:right w:val="single" w:sz="6" w:space="0" w:color="000000"/>
            </w:tcBorders>
          </w:tcPr>
          <w:p w14:paraId="1AD79DF2"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CD2FC0B"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251C1581"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4171B1BB"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Permanent redirection, during UE policy notification. The response shall include a Location header field containing an alternative URI representing the end point of an alternative NF consumer (service) instance where the notification should be sent.</w:t>
            </w:r>
          </w:p>
          <w:p w14:paraId="41BC31CB"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 xml:space="preserve">Applicable if the feature </w:t>
            </w:r>
            <w:r w:rsidRPr="00206CBF">
              <w:rPr>
                <w:rFonts w:ascii="Arial" w:eastAsia="Batang" w:hAnsi="Arial"/>
                <w:noProof/>
                <w:sz w:val="18"/>
              </w:rPr>
              <w:t>"</w:t>
            </w:r>
            <w:r w:rsidRPr="00206CBF">
              <w:rPr>
                <w:rFonts w:ascii="Arial" w:eastAsia="Batang" w:hAnsi="Arial" w:cs="Arial"/>
                <w:sz w:val="18"/>
                <w:szCs w:val="18"/>
              </w:rPr>
              <w:t>ES3XX</w:t>
            </w:r>
            <w:r w:rsidRPr="00206CBF">
              <w:rPr>
                <w:rFonts w:ascii="Arial" w:eastAsia="Batang" w:hAnsi="Arial"/>
                <w:noProof/>
                <w:sz w:val="18"/>
              </w:rPr>
              <w:t>"</w:t>
            </w:r>
            <w:r w:rsidRPr="00206CBF">
              <w:rPr>
                <w:rFonts w:ascii="Arial" w:eastAsia="Batang" w:hAnsi="Arial"/>
                <w:sz w:val="18"/>
              </w:rPr>
              <w:t xml:space="preserve"> is supported.</w:t>
            </w:r>
          </w:p>
        </w:tc>
      </w:tr>
      <w:tr w:rsidR="00206CBF" w:rsidRPr="00206CBF" w14:paraId="2DFFC90E" w14:textId="77777777" w:rsidTr="00FA0883">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01C99903" w14:textId="77777777" w:rsidR="00206CBF" w:rsidRPr="00206CBF" w:rsidRDefault="00206CBF" w:rsidP="00206CBF">
            <w:pPr>
              <w:keepNext/>
              <w:keepLines/>
              <w:spacing w:after="0"/>
              <w:ind w:left="851" w:hanging="851"/>
              <w:rPr>
                <w:rFonts w:ascii="Arial" w:eastAsia="Batang" w:hAnsi="Arial"/>
                <w:noProof/>
                <w:sz w:val="18"/>
              </w:rPr>
            </w:pPr>
            <w:bookmarkStart w:id="180" w:name="_Hlk526273120"/>
            <w:r w:rsidRPr="00206CBF">
              <w:rPr>
                <w:rFonts w:ascii="Arial" w:eastAsia="Batang" w:hAnsi="Arial"/>
                <w:sz w:val="18"/>
              </w:rPr>
              <w:t>NOTE:</w:t>
            </w:r>
            <w:r w:rsidRPr="00206CBF">
              <w:rPr>
                <w:rFonts w:ascii="Arial" w:eastAsia="Batang" w:hAnsi="Arial"/>
                <w:noProof/>
                <w:sz w:val="18"/>
              </w:rPr>
              <w:tab/>
              <w:t xml:space="preserve">The mandatory </w:t>
            </w:r>
            <w:r w:rsidRPr="00206CBF">
              <w:rPr>
                <w:rFonts w:ascii="Arial" w:eastAsia="Batang" w:hAnsi="Arial"/>
                <w:sz w:val="18"/>
              </w:rPr>
              <w:t>HTTP error status codes for the POST method listed in Table 5.2.7.1-1 of 3GPP TS 29.500 [5] also apply.</w:t>
            </w:r>
          </w:p>
        </w:tc>
      </w:tr>
      <w:bookmarkEnd w:id="180"/>
    </w:tbl>
    <w:p w14:paraId="48D0E412" w14:textId="77777777" w:rsidR="00206CBF" w:rsidRPr="00206CBF" w:rsidRDefault="00206CBF" w:rsidP="00206CBF">
      <w:pPr>
        <w:rPr>
          <w:rFonts w:eastAsia="Batang"/>
          <w:noProof/>
        </w:rPr>
      </w:pPr>
    </w:p>
    <w:p w14:paraId="10CA6A0C" w14:textId="77777777" w:rsidR="00206CBF" w:rsidRPr="00206CBF" w:rsidRDefault="00206CBF" w:rsidP="00206CBF">
      <w:pPr>
        <w:keepNext/>
        <w:keepLines/>
        <w:spacing w:before="60"/>
        <w:jc w:val="center"/>
        <w:rPr>
          <w:rFonts w:ascii="Arial" w:eastAsia="Batang" w:hAnsi="Arial"/>
          <w:b/>
        </w:rPr>
      </w:pPr>
      <w:r w:rsidRPr="00206CBF">
        <w:rPr>
          <w:rFonts w:ascii="Arial" w:eastAsia="Batang" w:hAnsi="Arial"/>
          <w:b/>
        </w:rPr>
        <w:t>Table</w:t>
      </w:r>
      <w:r w:rsidRPr="00206CBF">
        <w:rPr>
          <w:rFonts w:ascii="Arial" w:eastAsia="Batang" w:hAnsi="Arial"/>
          <w:b/>
          <w:noProof/>
        </w:rPr>
        <w:t> 5.5.2.2</w:t>
      </w:r>
      <w:r w:rsidRPr="00206CBF">
        <w:rPr>
          <w:rFonts w:ascii="Arial" w:eastAsia="Batang" w:hAnsi="Arial"/>
          <w:b/>
        </w:rP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6CBF" w:rsidRPr="00206CBF" w14:paraId="21BF15B8" w14:textId="77777777" w:rsidTr="003852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30A3A"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C31EE"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D44FA6"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008B7D"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F421BD"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Description</w:t>
            </w:r>
          </w:p>
        </w:tc>
      </w:tr>
      <w:tr w:rsidR="00206CBF" w:rsidRPr="00206CBF" w14:paraId="6B4FECF7" w14:textId="77777777" w:rsidTr="003852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B10751"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4726F3D"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5225592"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13996C9"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A6135"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An alternative URI representing the end point of an alternative NF consumer (service) instance towards which the notification should be redirected.</w:t>
            </w:r>
          </w:p>
        </w:tc>
      </w:tr>
      <w:tr w:rsidR="00206CBF" w:rsidRPr="00206CBF" w14:paraId="79A3EAE0"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42C134"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FAE34C"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EEBABF"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F7EE696"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E0FC"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Identifier of the target NF (service) instance towards which the notification request is redirected</w:t>
            </w:r>
          </w:p>
        </w:tc>
      </w:tr>
    </w:tbl>
    <w:p w14:paraId="20769095" w14:textId="77777777" w:rsidR="00206CBF" w:rsidRPr="00206CBF" w:rsidRDefault="00206CBF" w:rsidP="00206CBF">
      <w:pPr>
        <w:rPr>
          <w:rFonts w:eastAsia="Batang"/>
        </w:rPr>
      </w:pPr>
    </w:p>
    <w:p w14:paraId="7F956BAF" w14:textId="77777777" w:rsidR="00206CBF" w:rsidRPr="00206CBF" w:rsidRDefault="00206CBF" w:rsidP="00206CBF">
      <w:pPr>
        <w:keepNext/>
        <w:keepLines/>
        <w:spacing w:before="60"/>
        <w:jc w:val="center"/>
        <w:rPr>
          <w:rFonts w:ascii="Arial" w:eastAsia="Batang" w:hAnsi="Arial"/>
          <w:b/>
        </w:rPr>
      </w:pPr>
      <w:r w:rsidRPr="00206CBF">
        <w:rPr>
          <w:rFonts w:ascii="Arial" w:eastAsia="Batang" w:hAnsi="Arial"/>
          <w:b/>
        </w:rP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6CBF" w:rsidRPr="00206CBF" w14:paraId="671B3E75" w14:textId="77777777" w:rsidTr="003852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10453"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1F9F6C"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33BFB5"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4E7BE9"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F48EE8"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Description</w:t>
            </w:r>
          </w:p>
        </w:tc>
      </w:tr>
      <w:tr w:rsidR="00206CBF" w:rsidRPr="00206CBF" w14:paraId="791EE496" w14:textId="77777777" w:rsidTr="003852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380917"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FC17120"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B1DB430"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D966DED"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040ACC"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An alternative URI representing the end point of an alternative NF consumer (service) instance towards which the notification should be redirected.</w:t>
            </w:r>
          </w:p>
        </w:tc>
      </w:tr>
      <w:tr w:rsidR="00206CBF" w:rsidRPr="00206CBF" w14:paraId="46F32E74"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343C57"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FB942C"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D702929"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E7E72F"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9CAF05"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Identifier of the target NF (service) instance towards which the notification request is redirected</w:t>
            </w:r>
          </w:p>
        </w:tc>
      </w:tr>
    </w:tbl>
    <w:p w14:paraId="7A49F799" w14:textId="77777777" w:rsidR="00206CBF" w:rsidRPr="00206CBF" w:rsidRDefault="00206CBF" w:rsidP="00206CBF">
      <w:pPr>
        <w:rPr>
          <w:rFonts w:eastAsia="Batang"/>
          <w:noProof/>
        </w:rPr>
      </w:pPr>
    </w:p>
    <w:p w14:paraId="62FB0160" w14:textId="77777777" w:rsidR="00206CBF" w:rsidRDefault="00206CBF" w:rsidP="00D67D9F">
      <w:pPr>
        <w:rPr>
          <w:noProof/>
        </w:rPr>
      </w:pPr>
    </w:p>
    <w:p w14:paraId="2A7427A3" w14:textId="77777777" w:rsidR="00D67D9F" w:rsidRDefault="00D67D9F" w:rsidP="00D67D9F">
      <w:pPr>
        <w:rPr>
          <w:noProof/>
        </w:rPr>
      </w:pPr>
    </w:p>
    <w:p w14:paraId="45215FEC"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C69B40E" w14:textId="77777777" w:rsidR="00D67D9F" w:rsidRDefault="00D67D9F" w:rsidP="00D67D9F">
      <w:pPr>
        <w:rPr>
          <w:noProof/>
        </w:rPr>
      </w:pPr>
    </w:p>
    <w:p w14:paraId="64F992E3" w14:textId="77777777" w:rsidR="00206CBF" w:rsidRPr="00206CBF" w:rsidRDefault="00206CBF" w:rsidP="00206CBF">
      <w:pPr>
        <w:keepNext/>
        <w:keepLines/>
        <w:spacing w:before="120"/>
        <w:ind w:left="1418" w:hanging="1418"/>
        <w:outlineLvl w:val="3"/>
        <w:rPr>
          <w:rFonts w:ascii="Arial" w:eastAsia="Batang" w:hAnsi="Arial"/>
          <w:noProof/>
          <w:sz w:val="24"/>
        </w:rPr>
      </w:pPr>
      <w:bookmarkStart w:id="181" w:name="_Toc28013429"/>
      <w:bookmarkStart w:id="182" w:name="_Toc34222342"/>
      <w:bookmarkStart w:id="183" w:name="_Toc36040525"/>
      <w:bookmarkStart w:id="184" w:name="_Toc39134454"/>
      <w:bookmarkStart w:id="185" w:name="_Toc43283401"/>
      <w:bookmarkStart w:id="186" w:name="_Toc45134441"/>
      <w:bookmarkStart w:id="187" w:name="_Toc49931772"/>
      <w:bookmarkStart w:id="188" w:name="_Toc51763553"/>
      <w:bookmarkStart w:id="189" w:name="_Toc58421244"/>
      <w:bookmarkStart w:id="190" w:name="_Toc67493328"/>
      <w:bookmarkStart w:id="191" w:name="_Toc68169845"/>
      <w:r w:rsidRPr="00206CBF">
        <w:rPr>
          <w:rFonts w:ascii="Arial" w:eastAsia="Batang" w:hAnsi="Arial"/>
          <w:noProof/>
          <w:sz w:val="24"/>
        </w:rPr>
        <w:t>5.5.3.2</w:t>
      </w:r>
      <w:r w:rsidRPr="00206CBF">
        <w:rPr>
          <w:rFonts w:ascii="Arial" w:eastAsia="Batang" w:hAnsi="Arial"/>
          <w:noProof/>
          <w:sz w:val="24"/>
        </w:rPr>
        <w:tab/>
        <w:t>Operation Definition</w:t>
      </w:r>
      <w:bookmarkEnd w:id="181"/>
      <w:bookmarkEnd w:id="182"/>
      <w:bookmarkEnd w:id="183"/>
      <w:bookmarkEnd w:id="184"/>
      <w:bookmarkEnd w:id="185"/>
      <w:bookmarkEnd w:id="186"/>
      <w:bookmarkEnd w:id="187"/>
      <w:bookmarkEnd w:id="188"/>
      <w:bookmarkEnd w:id="189"/>
      <w:bookmarkEnd w:id="190"/>
      <w:bookmarkEnd w:id="191"/>
    </w:p>
    <w:p w14:paraId="5585035A" w14:textId="77777777" w:rsidR="00206CBF" w:rsidRPr="00206CBF" w:rsidRDefault="00206CBF" w:rsidP="00206CBF">
      <w:pPr>
        <w:rPr>
          <w:rFonts w:eastAsia="Batang"/>
          <w:noProof/>
        </w:rPr>
      </w:pPr>
      <w:r w:rsidRPr="00206CBF">
        <w:rPr>
          <w:rFonts w:eastAsia="Batang"/>
          <w:noProof/>
        </w:rPr>
        <w:t>This operation shall support the request data structures specified in table 5.5.3.2-1 and the response data structure and response codes specified in table 5.5.3.2-2.</w:t>
      </w:r>
    </w:p>
    <w:p w14:paraId="6ADE7B52"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206CBF" w:rsidRPr="00206CBF" w14:paraId="603519EB" w14:textId="77777777" w:rsidTr="00385255">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742DDAA4"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E29CE79"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E2CC67"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C85A18"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63273592" w14:textId="77777777" w:rsidTr="00385255">
        <w:trPr>
          <w:jc w:val="center"/>
        </w:trPr>
        <w:tc>
          <w:tcPr>
            <w:tcW w:w="2179" w:type="dxa"/>
            <w:tcBorders>
              <w:top w:val="single" w:sz="4" w:space="0" w:color="auto"/>
              <w:left w:val="single" w:sz="6" w:space="0" w:color="000000"/>
              <w:bottom w:val="single" w:sz="6" w:space="0" w:color="000000"/>
              <w:right w:val="single" w:sz="6" w:space="0" w:color="000000"/>
            </w:tcBorders>
          </w:tcPr>
          <w:p w14:paraId="703025FC"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022E17AE"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tcPr>
          <w:p w14:paraId="3D4F2DAD"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1</w:t>
            </w:r>
          </w:p>
        </w:tc>
        <w:tc>
          <w:tcPr>
            <w:tcW w:w="5879" w:type="dxa"/>
            <w:tcBorders>
              <w:top w:val="single" w:sz="4" w:space="0" w:color="auto"/>
              <w:left w:val="single" w:sz="6" w:space="0" w:color="000000"/>
              <w:bottom w:val="single" w:sz="6" w:space="0" w:color="000000"/>
              <w:right w:val="single" w:sz="6" w:space="0" w:color="000000"/>
            </w:tcBorders>
          </w:tcPr>
          <w:p w14:paraId="219819EC"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Request to terminate the policy association.</w:t>
            </w:r>
          </w:p>
        </w:tc>
      </w:tr>
    </w:tbl>
    <w:p w14:paraId="723EFCC6" w14:textId="77777777" w:rsidR="00206CBF" w:rsidRPr="00206CBF" w:rsidRDefault="00206CBF" w:rsidP="00206CBF">
      <w:pPr>
        <w:rPr>
          <w:rFonts w:eastAsia="Batang"/>
          <w:noProof/>
        </w:rPr>
      </w:pPr>
    </w:p>
    <w:p w14:paraId="757436DB" w14:textId="77777777" w:rsidR="00206CBF" w:rsidRPr="00206CBF" w:rsidRDefault="00206CBF" w:rsidP="00206CBF">
      <w:pPr>
        <w:keepNext/>
        <w:keepLines/>
        <w:spacing w:before="60"/>
        <w:jc w:val="center"/>
        <w:rPr>
          <w:rFonts w:ascii="Arial" w:eastAsia="Batang" w:hAnsi="Arial"/>
          <w:b/>
          <w:noProof/>
        </w:rPr>
      </w:pPr>
      <w:r w:rsidRPr="00206CBF">
        <w:rPr>
          <w:rFonts w:ascii="Arial" w:eastAsia="Batang" w:hAnsi="Arial"/>
          <w:b/>
          <w:noProof/>
        </w:rPr>
        <w:lastRenderedPageBreak/>
        <w:t>Table 5.5.3.2-2: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5"/>
        <w:gridCol w:w="425"/>
        <w:gridCol w:w="1276"/>
        <w:gridCol w:w="1417"/>
        <w:gridCol w:w="4961"/>
      </w:tblGrid>
      <w:tr w:rsidR="00206CBF" w:rsidRPr="00206CBF" w14:paraId="3E819DFE" w14:textId="77777777" w:rsidTr="00FA088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6696460"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3C713F"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D14477"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03C8D7B"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7E0C7215" w14:textId="77777777" w:rsidR="00206CBF" w:rsidRPr="00206CBF" w:rsidRDefault="00206CBF" w:rsidP="00206CBF">
            <w:pPr>
              <w:keepNext/>
              <w:keepLines/>
              <w:spacing w:after="0"/>
              <w:jc w:val="center"/>
              <w:rPr>
                <w:rFonts w:ascii="Arial" w:eastAsia="Batang" w:hAnsi="Arial"/>
                <w:b/>
                <w:noProof/>
                <w:sz w:val="18"/>
              </w:rPr>
            </w:pPr>
            <w:r w:rsidRPr="00206CBF">
              <w:rPr>
                <w:rFonts w:ascii="Arial" w:eastAsia="Batang" w:hAnsi="Arial"/>
                <w:b/>
                <w:noProof/>
                <w:sz w:val="18"/>
              </w:rPr>
              <w:t>Description</w:t>
            </w:r>
          </w:p>
        </w:tc>
      </w:tr>
      <w:tr w:rsidR="00206CBF" w:rsidRPr="00206CBF" w14:paraId="4D986B21" w14:textId="77777777" w:rsidTr="00FA0883">
        <w:trPr>
          <w:jc w:val="center"/>
        </w:trPr>
        <w:tc>
          <w:tcPr>
            <w:tcW w:w="1555" w:type="dxa"/>
            <w:tcBorders>
              <w:top w:val="single" w:sz="4" w:space="0" w:color="auto"/>
              <w:left w:val="single" w:sz="6" w:space="0" w:color="000000"/>
              <w:bottom w:val="single" w:sz="6" w:space="0" w:color="000000"/>
              <w:right w:val="single" w:sz="6" w:space="0" w:color="000000"/>
            </w:tcBorders>
          </w:tcPr>
          <w:p w14:paraId="0D96F79D"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n/a</w:t>
            </w:r>
          </w:p>
        </w:tc>
        <w:tc>
          <w:tcPr>
            <w:tcW w:w="425" w:type="dxa"/>
            <w:tcBorders>
              <w:top w:val="single" w:sz="4" w:space="0" w:color="auto"/>
              <w:left w:val="single" w:sz="6" w:space="0" w:color="000000"/>
              <w:bottom w:val="single" w:sz="6" w:space="0" w:color="000000"/>
              <w:right w:val="single" w:sz="6" w:space="0" w:color="000000"/>
            </w:tcBorders>
          </w:tcPr>
          <w:p w14:paraId="73A5E972" w14:textId="77777777" w:rsidR="00206CBF" w:rsidRPr="00206CBF" w:rsidRDefault="00206CBF" w:rsidP="00206CBF">
            <w:pPr>
              <w:keepNext/>
              <w:keepLines/>
              <w:spacing w:after="0"/>
              <w:jc w:val="center"/>
              <w:rPr>
                <w:rFonts w:ascii="Arial" w:eastAsia="Batang" w:hAnsi="Arial"/>
                <w:noProof/>
                <w:sz w:val="18"/>
              </w:rPr>
            </w:pPr>
          </w:p>
        </w:tc>
        <w:tc>
          <w:tcPr>
            <w:tcW w:w="1276" w:type="dxa"/>
            <w:tcBorders>
              <w:top w:val="single" w:sz="4" w:space="0" w:color="auto"/>
              <w:left w:val="single" w:sz="6" w:space="0" w:color="000000"/>
              <w:bottom w:val="single" w:sz="6" w:space="0" w:color="000000"/>
              <w:right w:val="single" w:sz="6" w:space="0" w:color="000000"/>
            </w:tcBorders>
          </w:tcPr>
          <w:p w14:paraId="3EF9A915" w14:textId="77777777" w:rsidR="00206CBF" w:rsidRPr="00206CBF" w:rsidRDefault="00206CBF" w:rsidP="00206CBF">
            <w:pPr>
              <w:keepNext/>
              <w:keepLines/>
              <w:spacing w:after="0"/>
              <w:jc w:val="center"/>
              <w:rPr>
                <w:rFonts w:ascii="Arial" w:eastAsia="Batang" w:hAnsi="Arial"/>
                <w:noProof/>
                <w:sz w:val="18"/>
              </w:rPr>
            </w:pPr>
          </w:p>
        </w:tc>
        <w:tc>
          <w:tcPr>
            <w:tcW w:w="1417" w:type="dxa"/>
            <w:tcBorders>
              <w:top w:val="single" w:sz="4" w:space="0" w:color="auto"/>
              <w:left w:val="single" w:sz="6" w:space="0" w:color="000000"/>
              <w:bottom w:val="single" w:sz="6" w:space="0" w:color="000000"/>
              <w:right w:val="single" w:sz="6" w:space="0" w:color="000000"/>
            </w:tcBorders>
          </w:tcPr>
          <w:p w14:paraId="0AD86F69"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tcPr>
          <w:p w14:paraId="2C36CE63"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The request for policy association termination was received.</w:t>
            </w:r>
          </w:p>
        </w:tc>
      </w:tr>
      <w:tr w:rsidR="00206CBF" w:rsidRPr="00206CBF" w14:paraId="5292180C" w14:textId="77777777" w:rsidTr="00FA0883">
        <w:trPr>
          <w:jc w:val="center"/>
        </w:trPr>
        <w:tc>
          <w:tcPr>
            <w:tcW w:w="1555" w:type="dxa"/>
            <w:tcBorders>
              <w:top w:val="single" w:sz="4" w:space="0" w:color="auto"/>
              <w:left w:val="single" w:sz="6" w:space="0" w:color="000000"/>
              <w:bottom w:val="single" w:sz="6" w:space="0" w:color="000000"/>
              <w:right w:val="single" w:sz="6" w:space="0" w:color="000000"/>
            </w:tcBorders>
          </w:tcPr>
          <w:p w14:paraId="6B52AF8C" w14:textId="77777777" w:rsidR="00206CBF" w:rsidRPr="00206CBF" w:rsidRDefault="00206CBF" w:rsidP="00206CBF">
            <w:pPr>
              <w:keepNext/>
              <w:keepLines/>
              <w:spacing w:after="0"/>
              <w:rPr>
                <w:rFonts w:ascii="Arial" w:eastAsia="Batang" w:hAnsi="Arial"/>
                <w:noProof/>
                <w:sz w:val="18"/>
              </w:rPr>
            </w:pPr>
            <w:proofErr w:type="spellStart"/>
            <w:ins w:id="192" w:author="Nokia_30xRedirection" w:date="2021-05-07T11:30:00Z">
              <w:r w:rsidRPr="00206CBF">
                <w:rPr>
                  <w:rFonts w:ascii="Arial" w:eastAsia="Batang" w:hAnsi="Arial"/>
                  <w:sz w:val="18"/>
                </w:rPr>
                <w:t>RedirectResponse</w:t>
              </w:r>
            </w:ins>
            <w:proofErr w:type="spellEnd"/>
            <w:del w:id="193" w:author="Nokia_30xRedirection" w:date="2021-05-07T11:30:00Z">
              <w:r w:rsidRPr="00206CBF" w:rsidDel="00D370BB">
                <w:rPr>
                  <w:rFonts w:ascii="Arial" w:eastAsia="Batang"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5E25708A"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O</w:t>
            </w:r>
          </w:p>
        </w:tc>
        <w:tc>
          <w:tcPr>
            <w:tcW w:w="1276" w:type="dxa"/>
            <w:tcBorders>
              <w:top w:val="single" w:sz="4" w:space="0" w:color="auto"/>
              <w:left w:val="single" w:sz="6" w:space="0" w:color="000000"/>
              <w:bottom w:val="single" w:sz="6" w:space="0" w:color="000000"/>
              <w:right w:val="single" w:sz="6" w:space="0" w:color="000000"/>
            </w:tcBorders>
          </w:tcPr>
          <w:p w14:paraId="5D5B4083"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0..1</w:t>
            </w:r>
          </w:p>
        </w:tc>
        <w:tc>
          <w:tcPr>
            <w:tcW w:w="1417" w:type="dxa"/>
            <w:tcBorders>
              <w:top w:val="single" w:sz="4" w:space="0" w:color="auto"/>
              <w:left w:val="single" w:sz="6" w:space="0" w:color="000000"/>
              <w:bottom w:val="single" w:sz="6" w:space="0" w:color="000000"/>
              <w:right w:val="single" w:sz="6" w:space="0" w:color="000000"/>
            </w:tcBorders>
          </w:tcPr>
          <w:p w14:paraId="10C6CE64" w14:textId="50862563"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 xml:space="preserve">307 </w:t>
            </w:r>
            <w:ins w:id="194" w:author="Nokia(Horst)_Day5" w:date="2021-05-26T10:43:00Z">
              <w:r w:rsidR="008B7060">
                <w:rPr>
                  <w:rFonts w:ascii="Arial" w:eastAsia="Batang" w:hAnsi="Arial"/>
                  <w:noProof/>
                  <w:sz w:val="18"/>
                </w:rPr>
                <w:t>T</w:t>
              </w:r>
            </w:ins>
            <w:del w:id="195" w:author="Nokia(Horst)_Day5" w:date="2021-05-26T10:43:00Z">
              <w:r w:rsidRPr="00206CBF" w:rsidDel="008B7060">
                <w:rPr>
                  <w:rFonts w:ascii="Arial" w:eastAsia="Batang" w:hAnsi="Arial"/>
                  <w:noProof/>
                  <w:sz w:val="18"/>
                </w:rPr>
                <w:delText>t</w:delText>
              </w:r>
            </w:del>
            <w:r w:rsidRPr="00206CBF">
              <w:rPr>
                <w:rFonts w:ascii="Arial" w:eastAsia="Batang" w:hAnsi="Arial"/>
                <w:noProof/>
                <w:sz w:val="18"/>
              </w:rPr>
              <w:t xml:space="preserve">emporary </w:t>
            </w:r>
            <w:ins w:id="196" w:author="Nokia(Horst)_Day5" w:date="2021-05-26T10:43:00Z">
              <w:r w:rsidR="008B7060">
                <w:rPr>
                  <w:rFonts w:ascii="Arial" w:eastAsia="Batang" w:hAnsi="Arial"/>
                  <w:noProof/>
                  <w:sz w:val="18"/>
                </w:rPr>
                <w:t>R</w:t>
              </w:r>
            </w:ins>
            <w:del w:id="197" w:author="Nokia(Horst)_Day5" w:date="2021-05-26T10:43:00Z">
              <w:r w:rsidRPr="00206CBF" w:rsidDel="008B7060">
                <w:rPr>
                  <w:rFonts w:ascii="Arial" w:eastAsia="Batang" w:hAnsi="Arial"/>
                  <w:noProof/>
                  <w:sz w:val="18"/>
                </w:rPr>
                <w:delText>r</w:delText>
              </w:r>
            </w:del>
            <w:r w:rsidRPr="00206CBF">
              <w:rPr>
                <w:rFonts w:ascii="Arial" w:eastAsia="Batang" w:hAnsi="Arial"/>
                <w:noProof/>
                <w:sz w:val="18"/>
              </w:rPr>
              <w:t>edirect</w:t>
            </w:r>
          </w:p>
        </w:tc>
        <w:tc>
          <w:tcPr>
            <w:tcW w:w="4961" w:type="dxa"/>
            <w:tcBorders>
              <w:top w:val="single" w:sz="4" w:space="0" w:color="auto"/>
              <w:left w:val="single" w:sz="6" w:space="0" w:color="000000"/>
              <w:bottom w:val="single" w:sz="6" w:space="0" w:color="000000"/>
              <w:right w:val="single" w:sz="6" w:space="0" w:color="000000"/>
            </w:tcBorders>
          </w:tcPr>
          <w:p w14:paraId="35E87BEA"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 xml:space="preserve">The NF service consumer shall generate a Location header field containing a different URI pointing to another NF service consumer to which the notification should be send. </w:t>
            </w:r>
          </w:p>
          <w:p w14:paraId="32E69294"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ProblemDetail may be included in the response if the</w:t>
            </w:r>
            <w:r w:rsidRPr="00206CBF">
              <w:rPr>
                <w:rFonts w:ascii="Arial" w:eastAsia="Batang" w:hAnsi="Arial"/>
                <w:sz w:val="18"/>
              </w:rPr>
              <w:t xml:space="preserve"> feature </w:t>
            </w:r>
            <w:r w:rsidRPr="00206CBF">
              <w:rPr>
                <w:rFonts w:ascii="Arial" w:eastAsia="Batang" w:hAnsi="Arial"/>
                <w:noProof/>
                <w:sz w:val="18"/>
              </w:rPr>
              <w:t>"</w:t>
            </w:r>
            <w:r w:rsidRPr="00206CBF">
              <w:rPr>
                <w:rFonts w:ascii="Arial" w:eastAsia="Batang" w:hAnsi="Arial" w:cs="Arial"/>
                <w:sz w:val="18"/>
                <w:szCs w:val="18"/>
              </w:rPr>
              <w:t>ES3XX</w:t>
            </w:r>
            <w:r w:rsidRPr="00206CBF">
              <w:rPr>
                <w:rFonts w:ascii="Arial" w:eastAsia="Batang" w:hAnsi="Arial"/>
                <w:noProof/>
                <w:sz w:val="18"/>
              </w:rPr>
              <w:t>"</w:t>
            </w:r>
            <w:r w:rsidRPr="00206CBF">
              <w:rPr>
                <w:rFonts w:ascii="Arial" w:eastAsia="Batang" w:hAnsi="Arial"/>
                <w:sz w:val="18"/>
              </w:rPr>
              <w:t xml:space="preserve"> is supported.</w:t>
            </w:r>
          </w:p>
        </w:tc>
      </w:tr>
      <w:tr w:rsidR="00206CBF" w:rsidRPr="00206CBF" w14:paraId="7964F565" w14:textId="77777777" w:rsidTr="00FA0883">
        <w:trPr>
          <w:jc w:val="center"/>
        </w:trPr>
        <w:tc>
          <w:tcPr>
            <w:tcW w:w="1555" w:type="dxa"/>
            <w:tcBorders>
              <w:top w:val="single" w:sz="4" w:space="0" w:color="auto"/>
              <w:left w:val="single" w:sz="6" w:space="0" w:color="000000"/>
              <w:bottom w:val="single" w:sz="6" w:space="0" w:color="000000"/>
              <w:right w:val="single" w:sz="6" w:space="0" w:color="000000"/>
            </w:tcBorders>
          </w:tcPr>
          <w:p w14:paraId="49B16DDC" w14:textId="77777777" w:rsidR="00206CBF" w:rsidRPr="00206CBF" w:rsidRDefault="00206CBF" w:rsidP="00206CBF">
            <w:pPr>
              <w:keepNext/>
              <w:keepLines/>
              <w:spacing w:after="0"/>
              <w:rPr>
                <w:rFonts w:ascii="Arial" w:eastAsia="Batang" w:hAnsi="Arial"/>
                <w:sz w:val="18"/>
              </w:rPr>
            </w:pPr>
            <w:proofErr w:type="spellStart"/>
            <w:ins w:id="198" w:author="Nokia_30xRedirection" w:date="2021-05-07T11:30:00Z">
              <w:r w:rsidRPr="00206CBF">
                <w:rPr>
                  <w:rFonts w:ascii="Arial" w:eastAsia="Batang" w:hAnsi="Arial"/>
                  <w:sz w:val="18"/>
                </w:rPr>
                <w:t>RedirectResponse</w:t>
              </w:r>
            </w:ins>
            <w:proofErr w:type="spellEnd"/>
            <w:del w:id="199" w:author="Nokia_30xRedirection" w:date="2021-05-07T11:30:00Z">
              <w:r w:rsidRPr="00206CBF" w:rsidDel="00D370BB">
                <w:rPr>
                  <w:rFonts w:ascii="Arial" w:eastAsia="Batang"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36D0612C"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O</w:t>
            </w:r>
          </w:p>
        </w:tc>
        <w:tc>
          <w:tcPr>
            <w:tcW w:w="1276" w:type="dxa"/>
            <w:tcBorders>
              <w:top w:val="single" w:sz="4" w:space="0" w:color="auto"/>
              <w:left w:val="single" w:sz="6" w:space="0" w:color="000000"/>
              <w:bottom w:val="single" w:sz="6" w:space="0" w:color="000000"/>
              <w:right w:val="single" w:sz="6" w:space="0" w:color="000000"/>
            </w:tcBorders>
          </w:tcPr>
          <w:p w14:paraId="732C9D10"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119264FA"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38388F88"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Permanent redirection, during UE policy notification. The response shall include a Location header field containing an alternative URI representing the end point of an alternative NF consumer (service) instance where the notification should be sent.</w:t>
            </w:r>
          </w:p>
          <w:p w14:paraId="6CE71D89"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sz w:val="18"/>
              </w:rPr>
              <w:t xml:space="preserve">Applicable if the feature </w:t>
            </w:r>
            <w:r w:rsidRPr="00206CBF">
              <w:rPr>
                <w:rFonts w:ascii="Arial" w:eastAsia="Batang" w:hAnsi="Arial"/>
                <w:noProof/>
                <w:sz w:val="18"/>
              </w:rPr>
              <w:t>"</w:t>
            </w:r>
            <w:r w:rsidRPr="00206CBF">
              <w:rPr>
                <w:rFonts w:ascii="Arial" w:eastAsia="Batang" w:hAnsi="Arial" w:cs="Arial"/>
                <w:sz w:val="18"/>
                <w:szCs w:val="18"/>
              </w:rPr>
              <w:t>ES3XX</w:t>
            </w:r>
            <w:r w:rsidRPr="00206CBF">
              <w:rPr>
                <w:rFonts w:ascii="Arial" w:eastAsia="Batang" w:hAnsi="Arial"/>
                <w:noProof/>
                <w:sz w:val="18"/>
              </w:rPr>
              <w:t>"</w:t>
            </w:r>
            <w:r w:rsidRPr="00206CBF">
              <w:rPr>
                <w:rFonts w:ascii="Arial" w:eastAsia="Batang" w:hAnsi="Arial"/>
                <w:sz w:val="18"/>
              </w:rPr>
              <w:t xml:space="preserve"> is supported.</w:t>
            </w:r>
          </w:p>
        </w:tc>
      </w:tr>
      <w:tr w:rsidR="00206CBF" w:rsidRPr="00206CBF" w14:paraId="430BE1FF" w14:textId="77777777" w:rsidTr="00FA0883">
        <w:trPr>
          <w:jc w:val="center"/>
        </w:trPr>
        <w:tc>
          <w:tcPr>
            <w:tcW w:w="1555" w:type="dxa"/>
            <w:tcBorders>
              <w:top w:val="single" w:sz="4" w:space="0" w:color="auto"/>
              <w:left w:val="single" w:sz="6" w:space="0" w:color="000000"/>
              <w:bottom w:val="single" w:sz="6" w:space="0" w:color="000000"/>
              <w:right w:val="single" w:sz="6" w:space="0" w:color="000000"/>
            </w:tcBorders>
          </w:tcPr>
          <w:p w14:paraId="312721CC"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ProblemDetails</w:t>
            </w:r>
          </w:p>
        </w:tc>
        <w:tc>
          <w:tcPr>
            <w:tcW w:w="425" w:type="dxa"/>
            <w:tcBorders>
              <w:top w:val="single" w:sz="4" w:space="0" w:color="auto"/>
              <w:left w:val="single" w:sz="6" w:space="0" w:color="000000"/>
              <w:bottom w:val="single" w:sz="6" w:space="0" w:color="000000"/>
              <w:right w:val="single" w:sz="6" w:space="0" w:color="000000"/>
            </w:tcBorders>
          </w:tcPr>
          <w:p w14:paraId="45485D8F"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O</w:t>
            </w:r>
          </w:p>
        </w:tc>
        <w:tc>
          <w:tcPr>
            <w:tcW w:w="1276" w:type="dxa"/>
            <w:tcBorders>
              <w:top w:val="single" w:sz="4" w:space="0" w:color="auto"/>
              <w:left w:val="single" w:sz="6" w:space="0" w:color="000000"/>
              <w:bottom w:val="single" w:sz="6" w:space="0" w:color="000000"/>
              <w:right w:val="single" w:sz="6" w:space="0" w:color="000000"/>
            </w:tcBorders>
          </w:tcPr>
          <w:p w14:paraId="043A179C" w14:textId="77777777" w:rsidR="00206CBF" w:rsidRPr="00206CBF" w:rsidRDefault="00206CBF" w:rsidP="00206CBF">
            <w:pPr>
              <w:keepNext/>
              <w:keepLines/>
              <w:spacing w:after="0"/>
              <w:jc w:val="center"/>
              <w:rPr>
                <w:rFonts w:ascii="Arial" w:eastAsia="Batang" w:hAnsi="Arial"/>
                <w:noProof/>
                <w:sz w:val="18"/>
              </w:rPr>
            </w:pPr>
            <w:r w:rsidRPr="00206CBF">
              <w:rPr>
                <w:rFonts w:ascii="Arial" w:eastAsia="Batang" w:hAnsi="Arial"/>
                <w:noProof/>
                <w:sz w:val="18"/>
              </w:rPr>
              <w:t>0..1</w:t>
            </w:r>
          </w:p>
        </w:tc>
        <w:tc>
          <w:tcPr>
            <w:tcW w:w="1417" w:type="dxa"/>
            <w:tcBorders>
              <w:top w:val="single" w:sz="4" w:space="0" w:color="auto"/>
              <w:left w:val="single" w:sz="6" w:space="0" w:color="000000"/>
              <w:bottom w:val="single" w:sz="6" w:space="0" w:color="000000"/>
              <w:right w:val="single" w:sz="6" w:space="0" w:color="000000"/>
            </w:tcBorders>
          </w:tcPr>
          <w:p w14:paraId="43A87B49"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404 Not Found</w:t>
            </w:r>
          </w:p>
        </w:tc>
        <w:tc>
          <w:tcPr>
            <w:tcW w:w="4961" w:type="dxa"/>
            <w:tcBorders>
              <w:top w:val="single" w:sz="4" w:space="0" w:color="auto"/>
              <w:left w:val="single" w:sz="6" w:space="0" w:color="000000"/>
              <w:bottom w:val="single" w:sz="6" w:space="0" w:color="000000"/>
              <w:right w:val="single" w:sz="6" w:space="0" w:color="000000"/>
            </w:tcBorders>
          </w:tcPr>
          <w:p w14:paraId="318E8187" w14:textId="77777777" w:rsidR="00206CBF" w:rsidRPr="00206CBF" w:rsidRDefault="00206CBF" w:rsidP="00206CBF">
            <w:pPr>
              <w:keepNext/>
              <w:keepLines/>
              <w:spacing w:after="0"/>
              <w:rPr>
                <w:rFonts w:ascii="Arial" w:eastAsia="Batang" w:hAnsi="Arial"/>
                <w:noProof/>
                <w:sz w:val="18"/>
              </w:rPr>
            </w:pPr>
            <w:r w:rsidRPr="00206CBF">
              <w:rPr>
                <w:rFonts w:ascii="Arial" w:eastAsia="Batang" w:hAnsi="Arial"/>
                <w:noProof/>
                <w:sz w:val="18"/>
              </w:rPr>
              <w:t>The NF service consumer can use this response when the notification can be sent to another unknown host.</w:t>
            </w:r>
          </w:p>
        </w:tc>
      </w:tr>
      <w:tr w:rsidR="00206CBF" w:rsidRPr="00206CBF" w14:paraId="5B17A07F" w14:textId="77777777" w:rsidTr="00FA0883">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39E9D831" w14:textId="77777777" w:rsidR="00206CBF" w:rsidRPr="00206CBF" w:rsidRDefault="00206CBF" w:rsidP="00206CBF">
            <w:pPr>
              <w:keepNext/>
              <w:keepLines/>
              <w:spacing w:after="0"/>
              <w:ind w:left="851" w:hanging="851"/>
              <w:rPr>
                <w:rFonts w:ascii="Arial" w:eastAsia="Batang" w:hAnsi="Arial"/>
                <w:noProof/>
                <w:sz w:val="18"/>
              </w:rPr>
            </w:pPr>
            <w:r w:rsidRPr="00206CBF">
              <w:rPr>
                <w:rFonts w:ascii="Arial" w:eastAsia="Batang" w:hAnsi="Arial"/>
                <w:sz w:val="18"/>
              </w:rPr>
              <w:t>NOTE:</w:t>
            </w:r>
            <w:r w:rsidRPr="00206CBF">
              <w:rPr>
                <w:rFonts w:ascii="Arial" w:eastAsia="Batang" w:hAnsi="Arial"/>
                <w:noProof/>
                <w:sz w:val="18"/>
              </w:rPr>
              <w:tab/>
              <w:t xml:space="preserve">The mandatory </w:t>
            </w:r>
            <w:r w:rsidRPr="00206CBF">
              <w:rPr>
                <w:rFonts w:ascii="Arial" w:eastAsia="Batang" w:hAnsi="Arial"/>
                <w:sz w:val="18"/>
              </w:rPr>
              <w:t>HTTP error status codes for the POST method listed in Table 5.2.7.1-1 of 3GPP TS 29.500 [5] also apply.</w:t>
            </w:r>
          </w:p>
        </w:tc>
      </w:tr>
    </w:tbl>
    <w:p w14:paraId="34751A07" w14:textId="77777777" w:rsidR="00206CBF" w:rsidRPr="00206CBF" w:rsidRDefault="00206CBF" w:rsidP="00206CBF">
      <w:pPr>
        <w:rPr>
          <w:rFonts w:eastAsia="Batang"/>
          <w:noProof/>
        </w:rPr>
      </w:pPr>
    </w:p>
    <w:p w14:paraId="0B745BFB" w14:textId="77777777" w:rsidR="00206CBF" w:rsidRPr="00206CBF" w:rsidRDefault="00206CBF" w:rsidP="00206CBF">
      <w:pPr>
        <w:keepNext/>
        <w:keepLines/>
        <w:spacing w:before="60"/>
        <w:jc w:val="center"/>
        <w:rPr>
          <w:rFonts w:ascii="Arial" w:eastAsia="Batang" w:hAnsi="Arial"/>
          <w:b/>
        </w:rPr>
      </w:pPr>
      <w:r w:rsidRPr="00206CBF">
        <w:rPr>
          <w:rFonts w:ascii="Arial" w:eastAsia="Batang" w:hAnsi="Arial"/>
          <w:b/>
        </w:rPr>
        <w:t>Table</w:t>
      </w:r>
      <w:r w:rsidRPr="00206CBF">
        <w:rPr>
          <w:rFonts w:ascii="Arial" w:eastAsia="Batang" w:hAnsi="Arial"/>
          <w:b/>
          <w:noProof/>
        </w:rPr>
        <w:t> 5.5.3.2-3</w:t>
      </w:r>
      <w:r w:rsidRPr="00206CBF">
        <w:rPr>
          <w:rFonts w:ascii="Arial" w:eastAsia="Batang" w:hAnsi="Arial"/>
          <w:b/>
        </w:rPr>
        <w:t xml:space="preserve">: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6CBF" w:rsidRPr="00206CBF" w14:paraId="68CD5161" w14:textId="77777777" w:rsidTr="003852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97312"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2692"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948F40"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48466A"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24B3D"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Description</w:t>
            </w:r>
          </w:p>
        </w:tc>
      </w:tr>
      <w:tr w:rsidR="00206CBF" w:rsidRPr="00206CBF" w14:paraId="68E06A3D"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B7D792"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52D5D401"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330DA4"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19F4044"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715BEE"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An alternative URI representing the end point of an alternative NF consumer (service) instance towards which the notification should be redirected.</w:t>
            </w:r>
          </w:p>
        </w:tc>
      </w:tr>
      <w:tr w:rsidR="00206CBF" w:rsidRPr="00206CBF" w14:paraId="4C05A61F"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588985"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A0613F"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ABF94FD"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2C3855A"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FA690"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Identifier of the target NF (service) instance towards which the notification request is redirected. May be included if the feature "ES3XX" is supported.</w:t>
            </w:r>
          </w:p>
        </w:tc>
      </w:tr>
    </w:tbl>
    <w:p w14:paraId="0FC2DBDD" w14:textId="77777777" w:rsidR="00206CBF" w:rsidRPr="00206CBF" w:rsidRDefault="00206CBF" w:rsidP="00206CBF">
      <w:pPr>
        <w:rPr>
          <w:rFonts w:eastAsia="Batang"/>
        </w:rPr>
      </w:pPr>
    </w:p>
    <w:p w14:paraId="417976A4" w14:textId="77777777" w:rsidR="00206CBF" w:rsidRPr="00206CBF" w:rsidRDefault="00206CBF" w:rsidP="00206CBF">
      <w:pPr>
        <w:keepNext/>
        <w:keepLines/>
        <w:spacing w:before="60"/>
        <w:jc w:val="center"/>
        <w:rPr>
          <w:rFonts w:ascii="Arial" w:eastAsia="Batang" w:hAnsi="Arial"/>
          <w:b/>
        </w:rPr>
      </w:pPr>
      <w:r w:rsidRPr="00206CBF">
        <w:rPr>
          <w:rFonts w:ascii="Arial" w:eastAsia="Batang" w:hAnsi="Arial"/>
          <w:b/>
        </w:rP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6CBF" w:rsidRPr="00206CBF" w14:paraId="3F926898" w14:textId="77777777" w:rsidTr="0038525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C944BF"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F450E"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E8F2B2"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34A84"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3E781A" w14:textId="77777777" w:rsidR="00206CBF" w:rsidRPr="00206CBF" w:rsidRDefault="00206CBF" w:rsidP="00206CBF">
            <w:pPr>
              <w:keepNext/>
              <w:keepLines/>
              <w:spacing w:after="0"/>
              <w:jc w:val="center"/>
              <w:rPr>
                <w:rFonts w:ascii="Arial" w:eastAsia="Batang" w:hAnsi="Arial"/>
                <w:b/>
                <w:sz w:val="18"/>
              </w:rPr>
            </w:pPr>
            <w:r w:rsidRPr="00206CBF">
              <w:rPr>
                <w:rFonts w:ascii="Arial" w:eastAsia="Batang" w:hAnsi="Arial"/>
                <w:b/>
                <w:sz w:val="18"/>
              </w:rPr>
              <w:t>Description</w:t>
            </w:r>
          </w:p>
        </w:tc>
      </w:tr>
      <w:tr w:rsidR="00206CBF" w:rsidRPr="00206CBF" w14:paraId="5CAF420D" w14:textId="77777777" w:rsidTr="0038525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35F51"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82C86EF"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F4156DE"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AE4689"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D4BEF9"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rPr>
              <w:t>An alternative URI representing the end point of an alternative NF consumer (service) instance towards which the notification should be redirected.</w:t>
            </w:r>
          </w:p>
        </w:tc>
      </w:tr>
      <w:tr w:rsidR="00206CBF" w:rsidRPr="00206CBF" w14:paraId="29DE6447" w14:textId="77777777" w:rsidTr="0038525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85E6A1"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ED9CA3"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F9ECD23" w14:textId="77777777" w:rsidR="00206CBF" w:rsidRPr="00206CBF" w:rsidRDefault="00206CBF" w:rsidP="00206CBF">
            <w:pPr>
              <w:keepNext/>
              <w:keepLines/>
              <w:spacing w:after="0"/>
              <w:jc w:val="center"/>
              <w:rPr>
                <w:rFonts w:ascii="Arial" w:eastAsia="Batang" w:hAnsi="Arial"/>
                <w:sz w:val="18"/>
              </w:rPr>
            </w:pPr>
            <w:r w:rsidRPr="00206CBF">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A30B333"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6C30" w14:textId="77777777" w:rsidR="00206CBF" w:rsidRPr="00206CBF" w:rsidRDefault="00206CBF" w:rsidP="00206CBF">
            <w:pPr>
              <w:keepNext/>
              <w:keepLines/>
              <w:spacing w:after="0"/>
              <w:rPr>
                <w:rFonts w:ascii="Arial" w:eastAsia="Batang" w:hAnsi="Arial"/>
                <w:sz w:val="18"/>
              </w:rPr>
            </w:pPr>
            <w:r w:rsidRPr="00206CBF">
              <w:rPr>
                <w:rFonts w:ascii="Arial" w:eastAsia="Batang" w:hAnsi="Arial"/>
                <w:sz w:val="18"/>
                <w:lang w:eastAsia="fr-FR"/>
              </w:rPr>
              <w:t>Identifier of the target NF (service) instance towards which the notification request is redirected</w:t>
            </w:r>
          </w:p>
        </w:tc>
      </w:tr>
    </w:tbl>
    <w:p w14:paraId="6E2D5653" w14:textId="5D742BFC" w:rsidR="00D67D9F" w:rsidRDefault="00D67D9F" w:rsidP="00D67D9F">
      <w:pPr>
        <w:rPr>
          <w:noProof/>
        </w:rPr>
      </w:pPr>
    </w:p>
    <w:p w14:paraId="4CC83F62" w14:textId="39346E77" w:rsidR="00EA0CD0" w:rsidRDefault="00EA0CD0" w:rsidP="00D67D9F">
      <w:pPr>
        <w:rPr>
          <w:noProof/>
        </w:rPr>
      </w:pPr>
    </w:p>
    <w:p w14:paraId="7D5904E9" w14:textId="77777777" w:rsidR="00EA0CD0" w:rsidRPr="008914CE" w:rsidRDefault="00EA0CD0" w:rsidP="00EA0CD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B7E993B" w14:textId="5B1E643E" w:rsidR="00EA0CD0" w:rsidRDefault="00EA0CD0" w:rsidP="00D67D9F">
      <w:pPr>
        <w:rPr>
          <w:noProof/>
        </w:rPr>
      </w:pPr>
    </w:p>
    <w:p w14:paraId="2521A615" w14:textId="77777777" w:rsidR="00EA0CD0" w:rsidRDefault="00EA0CD0" w:rsidP="00EA0CD0">
      <w:pPr>
        <w:pStyle w:val="Heading3"/>
        <w:rPr>
          <w:noProof/>
        </w:rPr>
      </w:pPr>
      <w:bookmarkStart w:id="200" w:name="_Toc28013431"/>
      <w:bookmarkStart w:id="201" w:name="_Toc34222344"/>
      <w:bookmarkStart w:id="202" w:name="_Toc36040527"/>
      <w:bookmarkStart w:id="203" w:name="_Toc39134456"/>
      <w:bookmarkStart w:id="204" w:name="_Toc43283403"/>
      <w:bookmarkStart w:id="205" w:name="_Toc45134443"/>
      <w:bookmarkStart w:id="206" w:name="_Toc49931774"/>
      <w:bookmarkStart w:id="207" w:name="_Toc51763555"/>
      <w:bookmarkStart w:id="208" w:name="_Toc58421246"/>
      <w:bookmarkStart w:id="209" w:name="_Toc67493330"/>
      <w:bookmarkStart w:id="210" w:name="_Toc68169847"/>
      <w:r>
        <w:rPr>
          <w:noProof/>
        </w:rPr>
        <w:t>5.6.1</w:t>
      </w:r>
      <w:r>
        <w:rPr>
          <w:noProof/>
        </w:rPr>
        <w:tab/>
        <w:t>General</w:t>
      </w:r>
      <w:bookmarkEnd w:id="200"/>
      <w:bookmarkEnd w:id="201"/>
      <w:bookmarkEnd w:id="202"/>
      <w:bookmarkEnd w:id="203"/>
      <w:bookmarkEnd w:id="204"/>
      <w:bookmarkEnd w:id="205"/>
      <w:bookmarkEnd w:id="206"/>
      <w:bookmarkEnd w:id="207"/>
      <w:bookmarkEnd w:id="208"/>
      <w:bookmarkEnd w:id="209"/>
      <w:bookmarkEnd w:id="210"/>
    </w:p>
    <w:p w14:paraId="16ED39C4" w14:textId="77777777" w:rsidR="00EA0CD0" w:rsidRDefault="00EA0CD0" w:rsidP="00EA0CD0">
      <w:pPr>
        <w:rPr>
          <w:noProof/>
        </w:rPr>
      </w:pPr>
      <w:r>
        <w:rPr>
          <w:noProof/>
        </w:rPr>
        <w:t>This subclause specifies the application data model supported by the API.</w:t>
      </w:r>
    </w:p>
    <w:p w14:paraId="25CDC848" w14:textId="77777777" w:rsidR="00EA0CD0" w:rsidRDefault="00EA0CD0" w:rsidP="00EA0CD0">
      <w:pPr>
        <w:rPr>
          <w:noProof/>
        </w:rPr>
      </w:pPr>
      <w:r>
        <w:rPr>
          <w:noProof/>
        </w:rPr>
        <w:t>Table 5.6.1-1 specifies the data types defined for the Npcf_UEPolicyControl service based interface protocol.</w:t>
      </w:r>
    </w:p>
    <w:p w14:paraId="62892ED9" w14:textId="77777777" w:rsidR="00EA0CD0" w:rsidRDefault="00EA0CD0" w:rsidP="00EA0CD0">
      <w:pPr>
        <w:pStyle w:val="TH"/>
        <w:rPr>
          <w:noProof/>
        </w:rPr>
      </w:pPr>
      <w:r>
        <w:rPr>
          <w:noProof/>
        </w:rPr>
        <w:lastRenderedPageBreak/>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A0CD0" w14:paraId="4D34E979"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43D7199E" w14:textId="77777777" w:rsidR="00EA0CD0" w:rsidRDefault="00EA0CD0" w:rsidP="00874B29">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E939F" w14:textId="77777777" w:rsidR="00EA0CD0" w:rsidRDefault="00EA0CD0" w:rsidP="00874B29">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1A7210B5" w14:textId="77777777" w:rsidR="00EA0CD0" w:rsidRDefault="00EA0CD0" w:rsidP="00874B29">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24F7B058" w14:textId="77777777" w:rsidR="00EA0CD0" w:rsidRDefault="00EA0CD0" w:rsidP="00874B29">
            <w:pPr>
              <w:pStyle w:val="TAH"/>
              <w:rPr>
                <w:noProof/>
              </w:rPr>
            </w:pPr>
            <w:r>
              <w:rPr>
                <w:noProof/>
              </w:rPr>
              <w:t>Applicability</w:t>
            </w:r>
          </w:p>
        </w:tc>
      </w:tr>
      <w:tr w:rsidR="00EA0CD0" w14:paraId="74EABC55"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01EDA811" w14:textId="77777777" w:rsidR="00EA0CD0" w:rsidRDefault="00EA0CD0" w:rsidP="00874B29">
            <w:pPr>
              <w:pStyle w:val="TAL"/>
              <w:rPr>
                <w:noProof/>
              </w:rPr>
            </w:pPr>
            <w:r>
              <w:rPr>
                <w:noProof/>
              </w:rPr>
              <w:t>Pc5Capability</w:t>
            </w:r>
          </w:p>
        </w:tc>
        <w:tc>
          <w:tcPr>
            <w:tcW w:w="1530" w:type="dxa"/>
            <w:tcBorders>
              <w:top w:val="single" w:sz="4" w:space="0" w:color="auto"/>
              <w:left w:val="single" w:sz="4" w:space="0" w:color="auto"/>
              <w:bottom w:val="single" w:sz="4" w:space="0" w:color="auto"/>
              <w:right w:val="single" w:sz="4" w:space="0" w:color="auto"/>
            </w:tcBorders>
          </w:tcPr>
          <w:p w14:paraId="1555573D" w14:textId="77777777" w:rsidR="00EA0CD0" w:rsidRDefault="00EA0CD0" w:rsidP="00874B29">
            <w:pPr>
              <w:pStyle w:val="TAL"/>
              <w:rPr>
                <w:noProof/>
                <w:lang w:eastAsia="zh-CN"/>
              </w:rPr>
            </w:pPr>
            <w:r>
              <w:rPr>
                <w:rFonts w:hint="eastAsia"/>
                <w:noProof/>
                <w:lang w:eastAsia="zh-CN"/>
              </w:rPr>
              <w:t>5</w:t>
            </w:r>
            <w:r>
              <w:rPr>
                <w:noProof/>
                <w:lang w:eastAsia="zh-CN"/>
              </w:rPr>
              <w:t>.6.3.5</w:t>
            </w:r>
          </w:p>
        </w:tc>
        <w:tc>
          <w:tcPr>
            <w:tcW w:w="3510" w:type="dxa"/>
            <w:tcBorders>
              <w:top w:val="single" w:sz="4" w:space="0" w:color="auto"/>
              <w:left w:val="single" w:sz="4" w:space="0" w:color="auto"/>
              <w:bottom w:val="single" w:sz="4" w:space="0" w:color="auto"/>
              <w:right w:val="single" w:sz="4" w:space="0" w:color="auto"/>
            </w:tcBorders>
          </w:tcPr>
          <w:p w14:paraId="06008872" w14:textId="77777777" w:rsidR="00EA0CD0" w:rsidRDefault="00EA0CD0" w:rsidP="00874B29">
            <w:pPr>
              <w:pStyle w:val="TAL"/>
              <w:rPr>
                <w:noProof/>
              </w:rPr>
            </w:pP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14:paraId="5D7F3A41" w14:textId="77777777" w:rsidR="00EA0CD0" w:rsidRDefault="00EA0CD0" w:rsidP="00874B29">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EA0CD0" w14:paraId="496CEC1D"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6C47F838" w14:textId="77777777" w:rsidR="00EA0CD0" w:rsidRDefault="00EA0CD0" w:rsidP="00874B29">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200A798D" w14:textId="77777777" w:rsidR="00EA0CD0" w:rsidRDefault="00EA0CD0" w:rsidP="00874B29">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4CE5DDC7" w14:textId="77777777" w:rsidR="00EA0CD0" w:rsidRDefault="00EA0CD0" w:rsidP="00874B29">
            <w:pPr>
              <w:pStyle w:val="TAL"/>
              <w:rPr>
                <w:noProof/>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297A070B" w14:textId="77777777" w:rsidR="00EA0CD0" w:rsidRDefault="00EA0CD0" w:rsidP="00874B29">
            <w:pPr>
              <w:pStyle w:val="TAL"/>
              <w:rPr>
                <w:rFonts w:cs="Arial"/>
                <w:noProof/>
                <w:szCs w:val="18"/>
              </w:rPr>
            </w:pPr>
          </w:p>
        </w:tc>
      </w:tr>
      <w:tr w:rsidR="00EA0CD0" w14:paraId="19376760"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72AAFA6F" w14:textId="77777777" w:rsidR="00EA0CD0" w:rsidRDefault="00EA0CD0" w:rsidP="00874B29">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245675BA" w14:textId="77777777" w:rsidR="00EA0CD0" w:rsidRDefault="00EA0CD0" w:rsidP="00874B29">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23EF2EB9" w14:textId="77777777" w:rsidR="00EA0CD0" w:rsidRDefault="00EA0CD0" w:rsidP="00874B29">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29E033FE" w14:textId="77777777" w:rsidR="00EA0CD0" w:rsidRDefault="00EA0CD0" w:rsidP="00874B29">
            <w:pPr>
              <w:pStyle w:val="TAL"/>
              <w:rPr>
                <w:rFonts w:cs="Arial"/>
                <w:noProof/>
                <w:szCs w:val="18"/>
              </w:rPr>
            </w:pPr>
          </w:p>
        </w:tc>
      </w:tr>
      <w:tr w:rsidR="00EA0CD0" w14:paraId="55CF68E8"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7D858804" w14:textId="77777777" w:rsidR="00EA0CD0" w:rsidRDefault="00EA0CD0" w:rsidP="00874B29">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06BFFFDC" w14:textId="77777777" w:rsidR="00EA0CD0" w:rsidRDefault="00EA0CD0" w:rsidP="00874B29">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0EC75EE3" w14:textId="77777777" w:rsidR="00EA0CD0" w:rsidRDefault="00EA0CD0" w:rsidP="00874B29">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118FD447" w14:textId="77777777" w:rsidR="00EA0CD0" w:rsidRDefault="00EA0CD0" w:rsidP="00874B29">
            <w:pPr>
              <w:pStyle w:val="TAL"/>
              <w:rPr>
                <w:rFonts w:cs="Arial"/>
                <w:noProof/>
                <w:szCs w:val="18"/>
              </w:rPr>
            </w:pPr>
          </w:p>
        </w:tc>
      </w:tr>
      <w:tr w:rsidR="00EA0CD0" w14:paraId="1BF3B0DC"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10F86034" w14:textId="77777777" w:rsidR="00EA0CD0" w:rsidRDefault="00EA0CD0" w:rsidP="00874B29">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238F6F27" w14:textId="77777777" w:rsidR="00EA0CD0" w:rsidRDefault="00EA0CD0" w:rsidP="00874B29">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50A7F0DA" w14:textId="77777777" w:rsidR="00EA0CD0" w:rsidRDefault="00EA0CD0" w:rsidP="00874B29">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55CFB230" w14:textId="77777777" w:rsidR="00EA0CD0" w:rsidRDefault="00EA0CD0" w:rsidP="00874B29">
            <w:pPr>
              <w:pStyle w:val="TAL"/>
              <w:rPr>
                <w:rFonts w:cs="Arial"/>
                <w:noProof/>
                <w:szCs w:val="18"/>
              </w:rPr>
            </w:pPr>
          </w:p>
        </w:tc>
      </w:tr>
      <w:tr w:rsidR="00EA0CD0" w14:paraId="215B33E9"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6ED49E18" w14:textId="77777777" w:rsidR="00EA0CD0" w:rsidRDefault="00EA0CD0" w:rsidP="00874B29">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6DC1E511" w14:textId="77777777" w:rsidR="00EA0CD0" w:rsidRDefault="00EA0CD0" w:rsidP="00874B29">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427DC22C" w14:textId="77777777" w:rsidR="00EA0CD0" w:rsidRDefault="00EA0CD0" w:rsidP="00874B29">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6D8EFBB5" w14:textId="77777777" w:rsidR="00EA0CD0" w:rsidRDefault="00EA0CD0" w:rsidP="00874B29">
            <w:pPr>
              <w:pStyle w:val="TAL"/>
              <w:rPr>
                <w:rFonts w:cs="Arial"/>
                <w:noProof/>
                <w:szCs w:val="18"/>
              </w:rPr>
            </w:pPr>
          </w:p>
        </w:tc>
      </w:tr>
      <w:tr w:rsidR="00EA0CD0" w14:paraId="21734F56"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42E32D83" w14:textId="77777777" w:rsidR="00EA0CD0" w:rsidRDefault="00EA0CD0" w:rsidP="00874B29">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2055D974" w14:textId="77777777" w:rsidR="00EA0CD0" w:rsidRDefault="00EA0CD0" w:rsidP="00874B29">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1883E8F8" w14:textId="77777777" w:rsidR="00EA0CD0" w:rsidRDefault="00EA0CD0" w:rsidP="00874B29">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178D43EB" w14:textId="77777777" w:rsidR="00EA0CD0" w:rsidRDefault="00EA0CD0" w:rsidP="00874B29">
            <w:pPr>
              <w:pStyle w:val="TAL"/>
              <w:rPr>
                <w:rFonts w:cs="Arial"/>
                <w:noProof/>
                <w:szCs w:val="18"/>
              </w:rPr>
            </w:pPr>
          </w:p>
        </w:tc>
      </w:tr>
      <w:tr w:rsidR="00EA0CD0" w14:paraId="3BD0520F"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5FB75C39" w14:textId="77777777" w:rsidR="00EA0CD0" w:rsidRDefault="00EA0CD0" w:rsidP="00874B29">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1859E993" w14:textId="77777777" w:rsidR="00EA0CD0" w:rsidRDefault="00EA0CD0" w:rsidP="00874B29">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4C627156" w14:textId="77777777" w:rsidR="00EA0CD0" w:rsidRDefault="00EA0CD0" w:rsidP="00874B29">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77A2CE46" w14:textId="77777777" w:rsidR="00EA0CD0" w:rsidRDefault="00EA0CD0" w:rsidP="00874B29">
            <w:pPr>
              <w:pStyle w:val="TAL"/>
              <w:rPr>
                <w:rFonts w:cs="Arial"/>
                <w:noProof/>
                <w:szCs w:val="18"/>
              </w:rPr>
            </w:pPr>
          </w:p>
        </w:tc>
      </w:tr>
      <w:tr w:rsidR="00EA0CD0" w14:paraId="519E8BAF"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41E8E264" w14:textId="77777777" w:rsidR="00EA0CD0" w:rsidRDefault="00EA0CD0" w:rsidP="00874B29">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14:paraId="1E41E11C" w14:textId="77777777" w:rsidR="00EA0CD0" w:rsidRDefault="00EA0CD0" w:rsidP="00874B29">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065AD49" w14:textId="77777777" w:rsidR="00EA0CD0" w:rsidRDefault="00EA0CD0" w:rsidP="00874B29">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37B5B99D" w14:textId="77777777" w:rsidR="00EA0CD0" w:rsidRDefault="00EA0CD0" w:rsidP="00874B29">
            <w:pPr>
              <w:pStyle w:val="TAL"/>
              <w:rPr>
                <w:rFonts w:cs="Arial"/>
                <w:noProof/>
                <w:szCs w:val="18"/>
              </w:rPr>
            </w:pPr>
          </w:p>
        </w:tc>
      </w:tr>
      <w:tr w:rsidR="00EA0CD0" w14:paraId="2B29AA1B"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4A6195A3" w14:textId="77777777" w:rsidR="00EA0CD0" w:rsidRDefault="00EA0CD0" w:rsidP="00874B29">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1CB6589F" w14:textId="77777777" w:rsidR="00EA0CD0" w:rsidRDefault="00EA0CD0" w:rsidP="00874B29">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1A728D67" w14:textId="77777777" w:rsidR="00EA0CD0" w:rsidRDefault="00EA0CD0" w:rsidP="00874B29">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37A76064" w14:textId="77777777" w:rsidR="00EA0CD0" w:rsidRDefault="00EA0CD0" w:rsidP="00874B29">
            <w:pPr>
              <w:pStyle w:val="TAL"/>
              <w:rPr>
                <w:rFonts w:cs="Arial"/>
                <w:noProof/>
                <w:szCs w:val="18"/>
              </w:rPr>
            </w:pPr>
          </w:p>
        </w:tc>
      </w:tr>
      <w:tr w:rsidR="00EA0CD0" w14:paraId="28ADFAC0"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786F961C" w14:textId="77777777" w:rsidR="00EA0CD0" w:rsidRDefault="00EA0CD0" w:rsidP="00874B29">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14:paraId="6BDEBB3D" w14:textId="77777777" w:rsidR="00EA0CD0" w:rsidRDefault="00EA0CD0" w:rsidP="00874B29">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5AC1F1CB" w14:textId="77777777" w:rsidR="00EA0CD0" w:rsidRDefault="00EA0CD0" w:rsidP="00874B29">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5D65E278" w14:textId="77777777" w:rsidR="00EA0CD0" w:rsidRDefault="00EA0CD0" w:rsidP="00874B29">
            <w:pPr>
              <w:pStyle w:val="TAL"/>
              <w:rPr>
                <w:rFonts w:cs="Arial"/>
                <w:noProof/>
                <w:szCs w:val="18"/>
              </w:rPr>
            </w:pPr>
          </w:p>
        </w:tc>
      </w:tr>
      <w:tr w:rsidR="00EA0CD0" w14:paraId="62FB99A4" w14:textId="77777777" w:rsidTr="00874B29">
        <w:trPr>
          <w:jc w:val="center"/>
        </w:trPr>
        <w:tc>
          <w:tcPr>
            <w:tcW w:w="2914" w:type="dxa"/>
            <w:tcBorders>
              <w:top w:val="single" w:sz="4" w:space="0" w:color="auto"/>
              <w:left w:val="single" w:sz="4" w:space="0" w:color="auto"/>
              <w:bottom w:val="single" w:sz="4" w:space="0" w:color="auto"/>
              <w:right w:val="single" w:sz="4" w:space="0" w:color="auto"/>
            </w:tcBorders>
          </w:tcPr>
          <w:p w14:paraId="35795378" w14:textId="77777777" w:rsidR="00EA0CD0" w:rsidRDefault="00EA0CD0" w:rsidP="00874B29">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0A83F385" w14:textId="77777777" w:rsidR="00EA0CD0" w:rsidRDefault="00EA0CD0" w:rsidP="00874B29">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14:paraId="0321EF64" w14:textId="77777777" w:rsidR="00EA0CD0" w:rsidRDefault="00EA0CD0" w:rsidP="00874B29">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47E97A09" w14:textId="77777777" w:rsidR="00EA0CD0" w:rsidRDefault="00EA0CD0" w:rsidP="00874B29">
            <w:pPr>
              <w:pStyle w:val="TAL"/>
              <w:rPr>
                <w:rFonts w:cs="Arial"/>
                <w:noProof/>
                <w:szCs w:val="18"/>
              </w:rPr>
            </w:pPr>
          </w:p>
        </w:tc>
      </w:tr>
    </w:tbl>
    <w:p w14:paraId="69420869" w14:textId="77777777" w:rsidR="00EA0CD0" w:rsidRDefault="00EA0CD0" w:rsidP="00EA0CD0">
      <w:pPr>
        <w:rPr>
          <w:noProof/>
        </w:rPr>
      </w:pPr>
    </w:p>
    <w:p w14:paraId="25498A33" w14:textId="77777777" w:rsidR="00EA0CD0" w:rsidRDefault="00EA0CD0" w:rsidP="00EA0CD0">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1478924" w14:textId="77777777" w:rsidR="00EA0CD0" w:rsidRDefault="00EA0CD0" w:rsidP="00EA0CD0">
      <w:pPr>
        <w:pStyle w:val="TH"/>
        <w:rPr>
          <w:noProof/>
        </w:rPr>
      </w:pPr>
      <w:r>
        <w:rPr>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984"/>
        <w:gridCol w:w="3969"/>
        <w:gridCol w:w="1418"/>
      </w:tblGrid>
      <w:tr w:rsidR="00EA0CD0" w14:paraId="2AA75634"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064EFEA" w14:textId="77777777" w:rsidR="00EA0CD0" w:rsidRDefault="00EA0CD0" w:rsidP="00874B29">
            <w:pPr>
              <w:pStyle w:val="TAH"/>
              <w:rPr>
                <w:noProof/>
              </w:rPr>
            </w:pPr>
            <w:r>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B54A293" w14:textId="77777777" w:rsidR="00EA0CD0" w:rsidRDefault="00EA0CD0" w:rsidP="00874B29">
            <w:pPr>
              <w:pStyle w:val="TAH"/>
              <w:rPr>
                <w:noProof/>
              </w:rPr>
            </w:pPr>
            <w:r>
              <w:rPr>
                <w:noProof/>
              </w:rP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EDAE95" w14:textId="77777777" w:rsidR="00EA0CD0" w:rsidRDefault="00EA0CD0" w:rsidP="00874B29">
            <w:pPr>
              <w:pStyle w:val="TAH"/>
              <w:rPr>
                <w:noProof/>
              </w:rPr>
            </w:pPr>
            <w:r>
              <w:rPr>
                <w:noProof/>
              </w:rPr>
              <w:t>Comments</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14F4F71" w14:textId="77777777" w:rsidR="00EA0CD0" w:rsidRDefault="00EA0CD0" w:rsidP="00874B29">
            <w:pPr>
              <w:pStyle w:val="TAH"/>
              <w:rPr>
                <w:noProof/>
              </w:rPr>
            </w:pPr>
            <w:r>
              <w:rPr>
                <w:noProof/>
              </w:rPr>
              <w:t>Applicability</w:t>
            </w:r>
          </w:p>
        </w:tc>
      </w:tr>
      <w:tr w:rsidR="00EA0CD0" w14:paraId="0DFC74EE"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70A2CC8C" w14:textId="77777777" w:rsidR="00EA0CD0" w:rsidRDefault="00EA0CD0" w:rsidP="00874B29">
            <w:pPr>
              <w:pStyle w:val="TAL"/>
              <w:rPr>
                <w:noProof/>
                <w:lang w:eastAsia="zh-CN"/>
              </w:rPr>
            </w:pPr>
            <w:r>
              <w:rPr>
                <w:noProof/>
              </w:rPr>
              <w:t>AccessType</w:t>
            </w:r>
          </w:p>
        </w:tc>
        <w:tc>
          <w:tcPr>
            <w:tcW w:w="1984" w:type="dxa"/>
            <w:tcBorders>
              <w:top w:val="single" w:sz="4" w:space="0" w:color="auto"/>
              <w:left w:val="single" w:sz="4" w:space="0" w:color="auto"/>
              <w:bottom w:val="single" w:sz="4" w:space="0" w:color="auto"/>
              <w:right w:val="single" w:sz="4" w:space="0" w:color="auto"/>
            </w:tcBorders>
          </w:tcPr>
          <w:p w14:paraId="308E17E3"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56373136" w14:textId="77777777" w:rsidR="00EA0CD0" w:rsidRDefault="00EA0CD0" w:rsidP="00874B29">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1E67C4FA" w14:textId="77777777" w:rsidR="00EA0CD0" w:rsidRDefault="00EA0CD0" w:rsidP="00874B29">
            <w:pPr>
              <w:pStyle w:val="TAL"/>
              <w:rPr>
                <w:rFonts w:cs="Arial"/>
                <w:noProof/>
                <w:szCs w:val="18"/>
              </w:rPr>
            </w:pPr>
          </w:p>
        </w:tc>
      </w:tr>
      <w:tr w:rsidR="00EA0CD0" w14:paraId="7189FF2E"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291E743A" w14:textId="77777777" w:rsidR="00EA0CD0" w:rsidRDefault="00EA0CD0" w:rsidP="00874B29">
            <w:pPr>
              <w:pStyle w:val="TAL"/>
              <w:rPr>
                <w:noProof/>
              </w:rPr>
            </w:pPr>
            <w:proofErr w:type="spellStart"/>
            <w:r>
              <w:t>CmState</w:t>
            </w:r>
            <w:proofErr w:type="spellEnd"/>
          </w:p>
        </w:tc>
        <w:tc>
          <w:tcPr>
            <w:tcW w:w="1984" w:type="dxa"/>
            <w:tcBorders>
              <w:top w:val="single" w:sz="4" w:space="0" w:color="auto"/>
              <w:left w:val="single" w:sz="4" w:space="0" w:color="auto"/>
              <w:bottom w:val="single" w:sz="4" w:space="0" w:color="auto"/>
              <w:right w:val="single" w:sz="4" w:space="0" w:color="auto"/>
            </w:tcBorders>
          </w:tcPr>
          <w:p w14:paraId="105D9D87" w14:textId="77777777" w:rsidR="00EA0CD0" w:rsidRDefault="00EA0CD0" w:rsidP="00874B29">
            <w:pPr>
              <w:pStyle w:val="TAL"/>
              <w:rPr>
                <w:noProof/>
              </w:rPr>
            </w:pPr>
            <w:r>
              <w:rPr>
                <w:noProof/>
              </w:rPr>
              <w:t>3GPP TS 29.518 [14]</w:t>
            </w:r>
          </w:p>
        </w:tc>
        <w:tc>
          <w:tcPr>
            <w:tcW w:w="3969" w:type="dxa"/>
            <w:tcBorders>
              <w:top w:val="single" w:sz="4" w:space="0" w:color="auto"/>
              <w:left w:val="single" w:sz="4" w:space="0" w:color="auto"/>
              <w:bottom w:val="single" w:sz="4" w:space="0" w:color="auto"/>
              <w:right w:val="single" w:sz="4" w:space="0" w:color="auto"/>
            </w:tcBorders>
          </w:tcPr>
          <w:p w14:paraId="72711051" w14:textId="77777777" w:rsidR="00EA0CD0" w:rsidRDefault="00EA0CD0" w:rsidP="00874B29">
            <w:pPr>
              <w:pStyle w:val="TAL"/>
              <w:rPr>
                <w:rFonts w:cs="Arial"/>
                <w:noProof/>
                <w:szCs w:val="18"/>
              </w:rPr>
            </w:pPr>
            <w:r>
              <w:rPr>
                <w:rFonts w:cs="Arial"/>
                <w:szCs w:val="18"/>
              </w:rPr>
              <w:t>Connectivity state of UE</w:t>
            </w:r>
          </w:p>
        </w:tc>
        <w:tc>
          <w:tcPr>
            <w:tcW w:w="1418" w:type="dxa"/>
            <w:tcBorders>
              <w:top w:val="single" w:sz="4" w:space="0" w:color="auto"/>
              <w:left w:val="single" w:sz="4" w:space="0" w:color="auto"/>
              <w:bottom w:val="single" w:sz="4" w:space="0" w:color="auto"/>
              <w:right w:val="single" w:sz="4" w:space="0" w:color="auto"/>
            </w:tcBorders>
          </w:tcPr>
          <w:p w14:paraId="768BF02E" w14:textId="77777777" w:rsidR="00EA0CD0" w:rsidRDefault="00EA0CD0" w:rsidP="00874B29">
            <w:pPr>
              <w:pStyle w:val="TAL"/>
              <w:rPr>
                <w:rFonts w:cs="Arial"/>
                <w:noProof/>
                <w:szCs w:val="18"/>
              </w:rPr>
            </w:pPr>
            <w:proofErr w:type="spellStart"/>
            <w:r>
              <w:rPr>
                <w:rFonts w:cs="Arial"/>
                <w:szCs w:val="18"/>
              </w:rPr>
              <w:t>Connectivity</w:t>
            </w:r>
            <w:r>
              <w:rPr>
                <w:lang w:eastAsia="zh-CN"/>
              </w:rPr>
              <w:t>StateChange</w:t>
            </w:r>
            <w:proofErr w:type="spellEnd"/>
          </w:p>
        </w:tc>
      </w:tr>
      <w:tr w:rsidR="00EA0CD0" w14:paraId="08AE8658"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560F8C42" w14:textId="77777777" w:rsidR="00EA0CD0" w:rsidRDefault="00EA0CD0" w:rsidP="00874B29">
            <w:pPr>
              <w:pStyle w:val="TAL"/>
            </w:pPr>
            <w:proofErr w:type="spellStart"/>
            <w:r>
              <w:rPr>
                <w:rFonts w:hint="eastAsia"/>
                <w:lang w:eastAsia="zh-CN"/>
              </w:rPr>
              <w:t>F</w:t>
            </w:r>
            <w:r>
              <w:rPr>
                <w:lang w:eastAsia="zh-CN"/>
              </w:rPr>
              <w:t>qdn</w:t>
            </w:r>
            <w:proofErr w:type="spellEnd"/>
          </w:p>
        </w:tc>
        <w:tc>
          <w:tcPr>
            <w:tcW w:w="1984" w:type="dxa"/>
            <w:tcBorders>
              <w:top w:val="single" w:sz="4" w:space="0" w:color="auto"/>
              <w:left w:val="single" w:sz="4" w:space="0" w:color="auto"/>
              <w:bottom w:val="single" w:sz="4" w:space="0" w:color="auto"/>
              <w:right w:val="single" w:sz="4" w:space="0" w:color="auto"/>
            </w:tcBorders>
          </w:tcPr>
          <w:p w14:paraId="2D84A641" w14:textId="77777777" w:rsidR="00EA0CD0" w:rsidRDefault="00EA0CD0" w:rsidP="00874B29">
            <w:pPr>
              <w:pStyle w:val="TAL"/>
              <w:rPr>
                <w:noProof/>
              </w:rPr>
            </w:pPr>
            <w:r>
              <w:rPr>
                <w:noProof/>
              </w:rPr>
              <w:t>3GPP TS 29.510 [13]</w:t>
            </w:r>
          </w:p>
        </w:tc>
        <w:tc>
          <w:tcPr>
            <w:tcW w:w="3969" w:type="dxa"/>
            <w:tcBorders>
              <w:top w:val="single" w:sz="4" w:space="0" w:color="auto"/>
              <w:left w:val="single" w:sz="4" w:space="0" w:color="auto"/>
              <w:bottom w:val="single" w:sz="4" w:space="0" w:color="auto"/>
              <w:right w:val="single" w:sz="4" w:space="0" w:color="auto"/>
            </w:tcBorders>
          </w:tcPr>
          <w:p w14:paraId="54EAE321" w14:textId="77777777" w:rsidR="00EA0CD0" w:rsidRDefault="00EA0CD0" w:rsidP="00874B29">
            <w:pPr>
              <w:pStyle w:val="TAL"/>
              <w:rPr>
                <w:rFonts w:cs="Arial"/>
                <w:szCs w:val="18"/>
              </w:rPr>
            </w:pPr>
            <w:r>
              <w:rPr>
                <w:rFonts w:cs="Arial" w:hint="eastAsia"/>
                <w:szCs w:val="18"/>
                <w:lang w:eastAsia="zh-CN"/>
              </w:rPr>
              <w:t>F</w:t>
            </w:r>
            <w:r>
              <w:rPr>
                <w:rFonts w:cs="Arial"/>
                <w:szCs w:val="18"/>
                <w:lang w:eastAsia="zh-CN"/>
              </w:rPr>
              <w:t>QDN</w:t>
            </w:r>
          </w:p>
        </w:tc>
        <w:tc>
          <w:tcPr>
            <w:tcW w:w="1418" w:type="dxa"/>
            <w:tcBorders>
              <w:top w:val="single" w:sz="4" w:space="0" w:color="auto"/>
              <w:left w:val="single" w:sz="4" w:space="0" w:color="auto"/>
              <w:bottom w:val="single" w:sz="4" w:space="0" w:color="auto"/>
              <w:right w:val="single" w:sz="4" w:space="0" w:color="auto"/>
            </w:tcBorders>
          </w:tcPr>
          <w:p w14:paraId="521848D2" w14:textId="77777777" w:rsidR="00EA0CD0" w:rsidRDefault="00EA0CD0" w:rsidP="00874B29">
            <w:pPr>
              <w:pStyle w:val="TAL"/>
              <w:rPr>
                <w:rFonts w:cs="Arial"/>
                <w:szCs w:val="18"/>
              </w:rPr>
            </w:pPr>
          </w:p>
        </w:tc>
      </w:tr>
      <w:tr w:rsidR="00EA0CD0" w14:paraId="0520BB2E"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2A64A095" w14:textId="77777777" w:rsidR="00EA0CD0" w:rsidRDefault="00EA0CD0" w:rsidP="00874B29">
            <w:pPr>
              <w:pStyle w:val="TAL"/>
              <w:rPr>
                <w:noProof/>
                <w:lang w:eastAsia="zh-CN"/>
              </w:rPr>
            </w:pPr>
            <w:r>
              <w:rPr>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717139F6"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FC9774C" w14:textId="77777777" w:rsidR="00EA0CD0" w:rsidRDefault="00EA0CD0" w:rsidP="00874B29">
            <w:pPr>
              <w:pStyle w:val="TAL"/>
              <w:rPr>
                <w:rFonts w:cs="Arial"/>
                <w:noProof/>
                <w:szCs w:val="18"/>
              </w:rPr>
            </w:pPr>
            <w:r>
              <w:rPr>
                <w:noProof/>
                <w:lang w:eastAsia="zh-CN"/>
              </w:rPr>
              <w:t>Generic Public Subscription Identifier</w:t>
            </w:r>
          </w:p>
        </w:tc>
        <w:tc>
          <w:tcPr>
            <w:tcW w:w="1418" w:type="dxa"/>
            <w:tcBorders>
              <w:top w:val="single" w:sz="4" w:space="0" w:color="auto"/>
              <w:left w:val="single" w:sz="4" w:space="0" w:color="auto"/>
              <w:bottom w:val="single" w:sz="4" w:space="0" w:color="auto"/>
              <w:right w:val="single" w:sz="4" w:space="0" w:color="auto"/>
            </w:tcBorders>
          </w:tcPr>
          <w:p w14:paraId="0EF26BDD" w14:textId="77777777" w:rsidR="00EA0CD0" w:rsidRDefault="00EA0CD0" w:rsidP="00874B29">
            <w:pPr>
              <w:pStyle w:val="TAL"/>
              <w:rPr>
                <w:rFonts w:cs="Arial"/>
                <w:noProof/>
                <w:szCs w:val="18"/>
              </w:rPr>
            </w:pPr>
          </w:p>
        </w:tc>
      </w:tr>
      <w:tr w:rsidR="00EA0CD0" w14:paraId="157F2188"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53B98889" w14:textId="77777777" w:rsidR="00EA0CD0" w:rsidRDefault="00EA0CD0" w:rsidP="00874B29">
            <w:pPr>
              <w:pStyle w:val="TAL"/>
              <w:rPr>
                <w:noProof/>
                <w:lang w:eastAsia="zh-CN"/>
              </w:rPr>
            </w:pPr>
            <w:r>
              <w:rPr>
                <w:noProof/>
              </w:rPr>
              <w:t>GroupId</w:t>
            </w:r>
          </w:p>
        </w:tc>
        <w:tc>
          <w:tcPr>
            <w:tcW w:w="1984" w:type="dxa"/>
            <w:tcBorders>
              <w:top w:val="single" w:sz="4" w:space="0" w:color="auto"/>
              <w:left w:val="single" w:sz="4" w:space="0" w:color="auto"/>
              <w:bottom w:val="single" w:sz="4" w:space="0" w:color="auto"/>
              <w:right w:val="single" w:sz="4" w:space="0" w:color="auto"/>
            </w:tcBorders>
          </w:tcPr>
          <w:p w14:paraId="0FB7CBC9"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9119399" w14:textId="77777777" w:rsidR="00EA0CD0" w:rsidRDefault="00EA0CD0" w:rsidP="00874B29">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52580330" w14:textId="77777777" w:rsidR="00EA0CD0" w:rsidRDefault="00EA0CD0" w:rsidP="00874B29">
            <w:pPr>
              <w:pStyle w:val="TAL"/>
              <w:rPr>
                <w:rFonts w:cs="Arial"/>
                <w:noProof/>
                <w:szCs w:val="18"/>
              </w:rPr>
            </w:pPr>
          </w:p>
        </w:tc>
      </w:tr>
      <w:tr w:rsidR="00EA0CD0" w14:paraId="207E37AC"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493610C2" w14:textId="77777777" w:rsidR="00EA0CD0" w:rsidRDefault="00EA0CD0" w:rsidP="00874B29">
            <w:pPr>
              <w:pStyle w:val="TAL"/>
              <w:rPr>
                <w:noProof/>
                <w:lang w:eastAsia="zh-CN"/>
              </w:rPr>
            </w:pPr>
            <w:r>
              <w:rPr>
                <w:noProof/>
              </w:rPr>
              <w:t>Guami</w:t>
            </w:r>
          </w:p>
        </w:tc>
        <w:tc>
          <w:tcPr>
            <w:tcW w:w="1984" w:type="dxa"/>
            <w:tcBorders>
              <w:top w:val="single" w:sz="4" w:space="0" w:color="auto"/>
              <w:left w:val="single" w:sz="4" w:space="0" w:color="auto"/>
              <w:bottom w:val="single" w:sz="4" w:space="0" w:color="auto"/>
              <w:right w:val="single" w:sz="4" w:space="0" w:color="auto"/>
            </w:tcBorders>
          </w:tcPr>
          <w:p w14:paraId="3A2DBEB7"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07FA3CF7" w14:textId="77777777" w:rsidR="00EA0CD0" w:rsidRDefault="00EA0CD0" w:rsidP="00874B29">
            <w:pPr>
              <w:pStyle w:val="TAL"/>
              <w:rPr>
                <w:rFonts w:cs="Arial"/>
                <w:noProof/>
                <w:szCs w:val="18"/>
              </w:rPr>
            </w:pPr>
            <w:r>
              <w:rPr>
                <w:lang w:eastAsia="zh-CN"/>
              </w:rPr>
              <w:t>Globally Unique AMF Identifier</w:t>
            </w:r>
          </w:p>
        </w:tc>
        <w:tc>
          <w:tcPr>
            <w:tcW w:w="1418" w:type="dxa"/>
            <w:tcBorders>
              <w:top w:val="single" w:sz="4" w:space="0" w:color="auto"/>
              <w:left w:val="single" w:sz="4" w:space="0" w:color="auto"/>
              <w:bottom w:val="single" w:sz="4" w:space="0" w:color="auto"/>
              <w:right w:val="single" w:sz="4" w:space="0" w:color="auto"/>
            </w:tcBorders>
          </w:tcPr>
          <w:p w14:paraId="260171FA" w14:textId="77777777" w:rsidR="00EA0CD0" w:rsidRDefault="00EA0CD0" w:rsidP="00874B29">
            <w:pPr>
              <w:pStyle w:val="TAL"/>
              <w:rPr>
                <w:rFonts w:cs="Arial"/>
                <w:noProof/>
                <w:szCs w:val="18"/>
              </w:rPr>
            </w:pPr>
          </w:p>
        </w:tc>
      </w:tr>
      <w:tr w:rsidR="00EA0CD0" w14:paraId="6E7B24C4"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252A8FA3" w14:textId="77777777" w:rsidR="00EA0CD0" w:rsidRDefault="00EA0CD0" w:rsidP="00874B29">
            <w:pPr>
              <w:pStyle w:val="TAL"/>
              <w:rPr>
                <w:noProof/>
              </w:rPr>
            </w:pPr>
            <w:r>
              <w:rPr>
                <w:noProof/>
              </w:rPr>
              <w:t>Ipv4Addr</w:t>
            </w:r>
          </w:p>
        </w:tc>
        <w:tc>
          <w:tcPr>
            <w:tcW w:w="1984" w:type="dxa"/>
            <w:tcBorders>
              <w:top w:val="single" w:sz="4" w:space="0" w:color="auto"/>
              <w:left w:val="single" w:sz="4" w:space="0" w:color="auto"/>
              <w:bottom w:val="single" w:sz="4" w:space="0" w:color="auto"/>
              <w:right w:val="single" w:sz="4" w:space="0" w:color="auto"/>
            </w:tcBorders>
          </w:tcPr>
          <w:p w14:paraId="6CD524FF"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7F94119" w14:textId="77777777" w:rsidR="00EA0CD0" w:rsidRDefault="00EA0CD0" w:rsidP="00874B29">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40433CAA" w14:textId="77777777" w:rsidR="00EA0CD0" w:rsidRDefault="00EA0CD0" w:rsidP="00874B29">
            <w:pPr>
              <w:pStyle w:val="TAL"/>
              <w:rPr>
                <w:rFonts w:cs="Arial"/>
                <w:noProof/>
                <w:szCs w:val="18"/>
              </w:rPr>
            </w:pPr>
          </w:p>
        </w:tc>
      </w:tr>
      <w:tr w:rsidR="00EA0CD0" w14:paraId="6A66EA65"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053E5956" w14:textId="77777777" w:rsidR="00EA0CD0" w:rsidRDefault="00EA0CD0" w:rsidP="00874B29">
            <w:pPr>
              <w:pStyle w:val="TAL"/>
              <w:rPr>
                <w:noProof/>
              </w:rPr>
            </w:pPr>
            <w:r>
              <w:rPr>
                <w:noProof/>
              </w:rPr>
              <w:t>Ipv6Addr</w:t>
            </w:r>
          </w:p>
        </w:tc>
        <w:tc>
          <w:tcPr>
            <w:tcW w:w="1984" w:type="dxa"/>
            <w:tcBorders>
              <w:top w:val="single" w:sz="4" w:space="0" w:color="auto"/>
              <w:left w:val="single" w:sz="4" w:space="0" w:color="auto"/>
              <w:bottom w:val="single" w:sz="4" w:space="0" w:color="auto"/>
              <w:right w:val="single" w:sz="4" w:space="0" w:color="auto"/>
            </w:tcBorders>
          </w:tcPr>
          <w:p w14:paraId="43F5DB89"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9F3DF73" w14:textId="77777777" w:rsidR="00EA0CD0" w:rsidRDefault="00EA0CD0" w:rsidP="00874B29">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2BD01FF6" w14:textId="77777777" w:rsidR="00EA0CD0" w:rsidRDefault="00EA0CD0" w:rsidP="00874B29">
            <w:pPr>
              <w:pStyle w:val="TAL"/>
              <w:rPr>
                <w:rFonts w:cs="Arial"/>
                <w:noProof/>
                <w:szCs w:val="18"/>
              </w:rPr>
            </w:pPr>
          </w:p>
        </w:tc>
      </w:tr>
      <w:tr w:rsidR="00EA0CD0" w14:paraId="572D5ED0"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093B1038" w14:textId="77777777" w:rsidR="00EA0CD0" w:rsidRDefault="00EA0CD0" w:rsidP="00874B29">
            <w:pPr>
              <w:pStyle w:val="TAL"/>
              <w:rPr>
                <w:noProof/>
              </w:rPr>
            </w:pPr>
            <w:r>
              <w:t>N1N2MessageTransferCause</w:t>
            </w:r>
          </w:p>
        </w:tc>
        <w:tc>
          <w:tcPr>
            <w:tcW w:w="1984" w:type="dxa"/>
            <w:tcBorders>
              <w:top w:val="single" w:sz="4" w:space="0" w:color="auto"/>
              <w:left w:val="single" w:sz="4" w:space="0" w:color="auto"/>
              <w:bottom w:val="single" w:sz="4" w:space="0" w:color="auto"/>
              <w:right w:val="single" w:sz="4" w:space="0" w:color="auto"/>
            </w:tcBorders>
          </w:tcPr>
          <w:p w14:paraId="39E9DA8F" w14:textId="77777777" w:rsidR="00EA0CD0" w:rsidRDefault="00EA0CD0" w:rsidP="00874B29">
            <w:pPr>
              <w:pStyle w:val="TAL"/>
              <w:rPr>
                <w:noProof/>
              </w:rPr>
            </w:pPr>
            <w:r>
              <w:rPr>
                <w:noProof/>
              </w:rPr>
              <w:t>3GPP TS 29.518 [14]</w:t>
            </w:r>
          </w:p>
        </w:tc>
        <w:tc>
          <w:tcPr>
            <w:tcW w:w="3969" w:type="dxa"/>
            <w:tcBorders>
              <w:top w:val="single" w:sz="4" w:space="0" w:color="auto"/>
              <w:left w:val="single" w:sz="4" w:space="0" w:color="auto"/>
              <w:bottom w:val="single" w:sz="4" w:space="0" w:color="auto"/>
              <w:right w:val="single" w:sz="4" w:space="0" w:color="auto"/>
            </w:tcBorders>
          </w:tcPr>
          <w:p w14:paraId="5B726BDA" w14:textId="77777777" w:rsidR="00EA0CD0" w:rsidRDefault="00EA0CD0" w:rsidP="00874B29">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4FA0641C" w14:textId="77777777" w:rsidR="00EA0CD0" w:rsidRDefault="00EA0CD0" w:rsidP="00874B29">
            <w:pPr>
              <w:pStyle w:val="TAL"/>
              <w:rPr>
                <w:rFonts w:cs="Arial"/>
                <w:noProof/>
                <w:szCs w:val="18"/>
              </w:rPr>
            </w:pPr>
          </w:p>
        </w:tc>
      </w:tr>
      <w:tr w:rsidR="00EA0CD0" w14:paraId="66F85593"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029B26D6" w14:textId="77777777" w:rsidR="00EA0CD0" w:rsidRDefault="00EA0CD0" w:rsidP="00874B29">
            <w:pPr>
              <w:pStyle w:val="TAL"/>
            </w:pPr>
            <w:r>
              <w:t>N2</w:t>
            </w:r>
            <w:proofErr w:type="spellStart"/>
            <w:r>
              <w:rPr>
                <w:lang w:val="en-US"/>
              </w:rPr>
              <w:t>InfoContent</w:t>
            </w:r>
            <w:proofErr w:type="spellEnd"/>
          </w:p>
        </w:tc>
        <w:tc>
          <w:tcPr>
            <w:tcW w:w="1984" w:type="dxa"/>
            <w:tcBorders>
              <w:top w:val="single" w:sz="4" w:space="0" w:color="auto"/>
              <w:left w:val="single" w:sz="4" w:space="0" w:color="auto"/>
              <w:bottom w:val="single" w:sz="4" w:space="0" w:color="auto"/>
              <w:right w:val="single" w:sz="4" w:space="0" w:color="auto"/>
            </w:tcBorders>
          </w:tcPr>
          <w:p w14:paraId="152D87FB" w14:textId="77777777" w:rsidR="00EA0CD0" w:rsidRDefault="00EA0CD0" w:rsidP="00874B29">
            <w:pPr>
              <w:pStyle w:val="TAL"/>
              <w:rPr>
                <w:noProof/>
              </w:rPr>
            </w:pPr>
            <w:r>
              <w:rPr>
                <w:noProof/>
              </w:rPr>
              <w:t>3GPP TS 29.518 [14]</w:t>
            </w:r>
          </w:p>
        </w:tc>
        <w:tc>
          <w:tcPr>
            <w:tcW w:w="3969" w:type="dxa"/>
            <w:tcBorders>
              <w:top w:val="single" w:sz="4" w:space="0" w:color="auto"/>
              <w:left w:val="single" w:sz="4" w:space="0" w:color="auto"/>
              <w:bottom w:val="single" w:sz="4" w:space="0" w:color="auto"/>
              <w:right w:val="single" w:sz="4" w:space="0" w:color="auto"/>
            </w:tcBorders>
          </w:tcPr>
          <w:p w14:paraId="0EC6706C" w14:textId="77777777" w:rsidR="00EA0CD0" w:rsidRDefault="00EA0CD0" w:rsidP="00874B29">
            <w:pPr>
              <w:pStyle w:val="TAL"/>
              <w:rPr>
                <w:rFonts w:cs="Arial"/>
                <w:noProof/>
                <w:szCs w:val="18"/>
              </w:rPr>
            </w:pPr>
            <w:r>
              <w:rPr>
                <w:rFonts w:cs="Arial"/>
                <w:szCs w:val="18"/>
              </w:rPr>
              <w:t>Represents a transparent N2 information content to be relayed by AMF.</w:t>
            </w:r>
          </w:p>
        </w:tc>
        <w:tc>
          <w:tcPr>
            <w:tcW w:w="1418" w:type="dxa"/>
            <w:tcBorders>
              <w:top w:val="single" w:sz="4" w:space="0" w:color="auto"/>
              <w:left w:val="single" w:sz="4" w:space="0" w:color="auto"/>
              <w:bottom w:val="single" w:sz="4" w:space="0" w:color="auto"/>
              <w:right w:val="single" w:sz="4" w:space="0" w:color="auto"/>
            </w:tcBorders>
          </w:tcPr>
          <w:p w14:paraId="6DD3873E" w14:textId="77777777" w:rsidR="00EA0CD0" w:rsidRDefault="00EA0CD0" w:rsidP="00874B29">
            <w:pPr>
              <w:pStyle w:val="TAL"/>
              <w:rPr>
                <w:rFonts w:cs="Arial"/>
                <w:noProof/>
                <w:szCs w:val="18"/>
              </w:rPr>
            </w:pPr>
            <w:r>
              <w:rPr>
                <w:rFonts w:cs="Arial" w:hint="eastAsia"/>
                <w:noProof/>
                <w:szCs w:val="18"/>
                <w:lang w:eastAsia="zh-CN"/>
              </w:rPr>
              <w:t>V</w:t>
            </w:r>
            <w:r>
              <w:rPr>
                <w:rFonts w:cs="Arial"/>
                <w:noProof/>
                <w:szCs w:val="18"/>
                <w:lang w:eastAsia="zh-CN"/>
              </w:rPr>
              <w:t>2X</w:t>
            </w:r>
          </w:p>
        </w:tc>
      </w:tr>
      <w:tr w:rsidR="00EA0CD0" w14:paraId="04783BC3"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5FF7D293" w14:textId="77777777" w:rsidR="00EA0CD0" w:rsidRDefault="00EA0CD0" w:rsidP="00874B29">
            <w:pPr>
              <w:pStyle w:val="TAL"/>
              <w:rPr>
                <w:noProof/>
                <w:lang w:eastAsia="zh-CN"/>
              </w:rPr>
            </w:pPr>
            <w:proofErr w:type="spellStart"/>
            <w:r>
              <w:t>NfInstanceId</w:t>
            </w:r>
            <w:proofErr w:type="spellEnd"/>
          </w:p>
        </w:tc>
        <w:tc>
          <w:tcPr>
            <w:tcW w:w="1984" w:type="dxa"/>
            <w:tcBorders>
              <w:top w:val="single" w:sz="4" w:space="0" w:color="auto"/>
              <w:left w:val="single" w:sz="4" w:space="0" w:color="auto"/>
              <w:bottom w:val="single" w:sz="4" w:space="0" w:color="auto"/>
              <w:right w:val="single" w:sz="4" w:space="0" w:color="auto"/>
            </w:tcBorders>
          </w:tcPr>
          <w:p w14:paraId="41563A01"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3FC01B8" w14:textId="77777777" w:rsidR="00EA0CD0" w:rsidRDefault="00EA0CD0" w:rsidP="00874B29">
            <w:pPr>
              <w:pStyle w:val="TAL"/>
              <w:rPr>
                <w:noProof/>
                <w:lang w:eastAsia="zh-CN"/>
              </w:rPr>
            </w:pPr>
          </w:p>
        </w:tc>
        <w:tc>
          <w:tcPr>
            <w:tcW w:w="1418" w:type="dxa"/>
            <w:tcBorders>
              <w:top w:val="single" w:sz="4" w:space="0" w:color="auto"/>
              <w:left w:val="single" w:sz="4" w:space="0" w:color="auto"/>
              <w:bottom w:val="single" w:sz="4" w:space="0" w:color="auto"/>
              <w:right w:val="single" w:sz="4" w:space="0" w:color="auto"/>
            </w:tcBorders>
          </w:tcPr>
          <w:p w14:paraId="15DAC304" w14:textId="77777777" w:rsidR="00EA0CD0" w:rsidRDefault="00EA0CD0" w:rsidP="00874B29">
            <w:pPr>
              <w:pStyle w:val="TAL"/>
              <w:rPr>
                <w:rFonts w:cs="Arial"/>
                <w:noProof/>
                <w:szCs w:val="18"/>
              </w:rPr>
            </w:pPr>
          </w:p>
        </w:tc>
      </w:tr>
      <w:tr w:rsidR="00EA0CD0" w14:paraId="03C8DC56"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13994A03" w14:textId="77777777" w:rsidR="00EA0CD0" w:rsidRDefault="00EA0CD0" w:rsidP="00874B29">
            <w:pPr>
              <w:pStyle w:val="TAL"/>
              <w:rPr>
                <w:noProof/>
                <w:lang w:eastAsia="zh-CN"/>
              </w:rPr>
            </w:pPr>
            <w:r>
              <w:rPr>
                <w:noProof/>
                <w:lang w:eastAsia="zh-CN"/>
              </w:rPr>
              <w:t>Pei</w:t>
            </w:r>
          </w:p>
        </w:tc>
        <w:tc>
          <w:tcPr>
            <w:tcW w:w="1984" w:type="dxa"/>
            <w:tcBorders>
              <w:top w:val="single" w:sz="4" w:space="0" w:color="auto"/>
              <w:left w:val="single" w:sz="4" w:space="0" w:color="auto"/>
              <w:bottom w:val="single" w:sz="4" w:space="0" w:color="auto"/>
              <w:right w:val="single" w:sz="4" w:space="0" w:color="auto"/>
            </w:tcBorders>
          </w:tcPr>
          <w:p w14:paraId="7AB901F8"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68D7FBB" w14:textId="77777777" w:rsidR="00EA0CD0" w:rsidRDefault="00EA0CD0" w:rsidP="00874B29">
            <w:pPr>
              <w:pStyle w:val="TAL"/>
              <w:rPr>
                <w:rFonts w:cs="Arial"/>
                <w:noProof/>
                <w:szCs w:val="18"/>
              </w:rPr>
            </w:pPr>
            <w:r>
              <w:rPr>
                <w:noProof/>
                <w:lang w:eastAsia="zh-CN"/>
              </w:rPr>
              <w:t>Permanent Equipment Identifier</w:t>
            </w:r>
          </w:p>
        </w:tc>
        <w:tc>
          <w:tcPr>
            <w:tcW w:w="1418" w:type="dxa"/>
            <w:tcBorders>
              <w:top w:val="single" w:sz="4" w:space="0" w:color="auto"/>
              <w:left w:val="single" w:sz="4" w:space="0" w:color="auto"/>
              <w:bottom w:val="single" w:sz="4" w:space="0" w:color="auto"/>
              <w:right w:val="single" w:sz="4" w:space="0" w:color="auto"/>
            </w:tcBorders>
          </w:tcPr>
          <w:p w14:paraId="1D69ED7F" w14:textId="77777777" w:rsidR="00EA0CD0" w:rsidRDefault="00EA0CD0" w:rsidP="00874B29">
            <w:pPr>
              <w:pStyle w:val="TAL"/>
              <w:rPr>
                <w:rFonts w:cs="Arial"/>
                <w:noProof/>
                <w:szCs w:val="18"/>
              </w:rPr>
            </w:pPr>
          </w:p>
        </w:tc>
      </w:tr>
      <w:tr w:rsidR="00EA0CD0" w14:paraId="5B4701B7"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4BB96F63" w14:textId="77777777" w:rsidR="00EA0CD0" w:rsidRDefault="00EA0CD0" w:rsidP="00874B29">
            <w:pPr>
              <w:pStyle w:val="TAL"/>
              <w:rPr>
                <w:noProof/>
                <w:lang w:eastAsia="zh-CN"/>
              </w:rPr>
            </w:pPr>
            <w:r>
              <w:rPr>
                <w:noProof/>
                <w:lang w:eastAsia="zh-CN"/>
              </w:rPr>
              <w:t>PlmnId</w:t>
            </w:r>
          </w:p>
        </w:tc>
        <w:tc>
          <w:tcPr>
            <w:tcW w:w="1984" w:type="dxa"/>
            <w:tcBorders>
              <w:top w:val="single" w:sz="4" w:space="0" w:color="auto"/>
              <w:left w:val="single" w:sz="4" w:space="0" w:color="auto"/>
              <w:bottom w:val="single" w:sz="4" w:space="0" w:color="auto"/>
              <w:right w:val="single" w:sz="4" w:space="0" w:color="auto"/>
            </w:tcBorders>
          </w:tcPr>
          <w:p w14:paraId="23F2FFE2"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C4F4F8D" w14:textId="77777777" w:rsidR="00EA0CD0" w:rsidRDefault="00EA0CD0" w:rsidP="00874B29">
            <w:pPr>
              <w:pStyle w:val="TAL"/>
              <w:rPr>
                <w:noProof/>
                <w:lang w:eastAsia="zh-CN"/>
              </w:rPr>
            </w:pPr>
          </w:p>
        </w:tc>
        <w:tc>
          <w:tcPr>
            <w:tcW w:w="1418" w:type="dxa"/>
            <w:tcBorders>
              <w:top w:val="single" w:sz="4" w:space="0" w:color="auto"/>
              <w:left w:val="single" w:sz="4" w:space="0" w:color="auto"/>
              <w:bottom w:val="single" w:sz="4" w:space="0" w:color="auto"/>
              <w:right w:val="single" w:sz="4" w:space="0" w:color="auto"/>
            </w:tcBorders>
          </w:tcPr>
          <w:p w14:paraId="49ABB4E1" w14:textId="77777777" w:rsidR="00EA0CD0" w:rsidRDefault="00EA0CD0" w:rsidP="00874B29">
            <w:pPr>
              <w:pStyle w:val="TAL"/>
              <w:rPr>
                <w:rFonts w:cs="Arial"/>
                <w:noProof/>
                <w:szCs w:val="18"/>
              </w:rPr>
            </w:pPr>
          </w:p>
        </w:tc>
      </w:tr>
      <w:tr w:rsidR="00EA0CD0" w14:paraId="49B455F0"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4E19AB7C" w14:textId="77777777" w:rsidR="00EA0CD0" w:rsidRDefault="00EA0CD0" w:rsidP="00874B29">
            <w:pPr>
              <w:pStyle w:val="TAL"/>
              <w:rPr>
                <w:noProof/>
                <w:lang w:eastAsia="zh-CN"/>
              </w:rPr>
            </w:pPr>
            <w:r>
              <w:rPr>
                <w:noProof/>
              </w:rPr>
              <w:t>PlmnIdNid</w:t>
            </w:r>
          </w:p>
        </w:tc>
        <w:tc>
          <w:tcPr>
            <w:tcW w:w="1984" w:type="dxa"/>
            <w:tcBorders>
              <w:top w:val="single" w:sz="4" w:space="0" w:color="auto"/>
              <w:left w:val="single" w:sz="4" w:space="0" w:color="auto"/>
              <w:bottom w:val="single" w:sz="4" w:space="0" w:color="auto"/>
              <w:right w:val="single" w:sz="4" w:space="0" w:color="auto"/>
            </w:tcBorders>
          </w:tcPr>
          <w:p w14:paraId="49D4A45D"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7DB26856" w14:textId="77777777" w:rsidR="00EA0CD0" w:rsidRDefault="00EA0CD0" w:rsidP="00874B29">
            <w:pPr>
              <w:pStyle w:val="TAL"/>
              <w:rPr>
                <w:rFonts w:cs="Arial"/>
                <w:noProof/>
                <w:szCs w:val="18"/>
              </w:rPr>
            </w:pPr>
            <w:r>
              <w:t>PLMN Identifier, and for SNPN NID</w:t>
            </w:r>
          </w:p>
        </w:tc>
        <w:tc>
          <w:tcPr>
            <w:tcW w:w="1418" w:type="dxa"/>
            <w:tcBorders>
              <w:top w:val="single" w:sz="4" w:space="0" w:color="auto"/>
              <w:left w:val="single" w:sz="4" w:space="0" w:color="auto"/>
              <w:bottom w:val="single" w:sz="4" w:space="0" w:color="auto"/>
              <w:right w:val="single" w:sz="4" w:space="0" w:color="auto"/>
            </w:tcBorders>
          </w:tcPr>
          <w:p w14:paraId="4059A24E" w14:textId="77777777" w:rsidR="00EA0CD0" w:rsidRDefault="00EA0CD0" w:rsidP="00874B29">
            <w:pPr>
              <w:pStyle w:val="TAL"/>
              <w:rPr>
                <w:rFonts w:cs="Arial"/>
                <w:noProof/>
                <w:szCs w:val="18"/>
              </w:rPr>
            </w:pPr>
          </w:p>
        </w:tc>
      </w:tr>
      <w:tr w:rsidR="00EA0CD0" w14:paraId="5A9E1684"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2651BC98" w14:textId="77777777" w:rsidR="00EA0CD0" w:rsidRDefault="00EA0CD0" w:rsidP="00874B29">
            <w:pPr>
              <w:pStyle w:val="TAL"/>
              <w:rPr>
                <w:lang w:eastAsia="zh-CN"/>
              </w:rPr>
            </w:pPr>
            <w:proofErr w:type="spellStart"/>
            <w:r>
              <w:rPr>
                <w:lang w:eastAsia="zh-CN"/>
              </w:rPr>
              <w:t>Pr</w:t>
            </w:r>
            <w:r>
              <w:t>esence</w:t>
            </w:r>
            <w:r>
              <w:rPr>
                <w:lang w:eastAsia="zh-CN"/>
              </w:rPr>
              <w:t>Info</w:t>
            </w:r>
            <w:proofErr w:type="spellEnd"/>
          </w:p>
        </w:tc>
        <w:tc>
          <w:tcPr>
            <w:tcW w:w="1984" w:type="dxa"/>
            <w:tcBorders>
              <w:top w:val="single" w:sz="4" w:space="0" w:color="auto"/>
              <w:left w:val="single" w:sz="4" w:space="0" w:color="auto"/>
              <w:bottom w:val="single" w:sz="4" w:space="0" w:color="auto"/>
              <w:right w:val="single" w:sz="4" w:space="0" w:color="auto"/>
            </w:tcBorders>
          </w:tcPr>
          <w:p w14:paraId="28BCD5FB" w14:textId="77777777" w:rsidR="00EA0CD0" w:rsidRDefault="00EA0CD0" w:rsidP="00874B29">
            <w:pPr>
              <w:pStyle w:val="TAL"/>
            </w:pPr>
            <w:r>
              <w:t>3GPP TS 29.571 [11]</w:t>
            </w:r>
          </w:p>
        </w:tc>
        <w:tc>
          <w:tcPr>
            <w:tcW w:w="3969" w:type="dxa"/>
            <w:tcBorders>
              <w:top w:val="single" w:sz="4" w:space="0" w:color="auto"/>
              <w:left w:val="single" w:sz="4" w:space="0" w:color="auto"/>
              <w:bottom w:val="single" w:sz="4" w:space="0" w:color="auto"/>
              <w:right w:val="single" w:sz="4" w:space="0" w:color="auto"/>
            </w:tcBorders>
          </w:tcPr>
          <w:p w14:paraId="6F69D1F3" w14:textId="77777777" w:rsidR="00EA0CD0" w:rsidRDefault="00EA0CD0" w:rsidP="00874B29">
            <w:pPr>
              <w:pStyle w:val="TAL"/>
              <w:rPr>
                <w:lang w:eastAsia="zh-CN"/>
              </w:rPr>
            </w:pPr>
            <w:r>
              <w:rPr>
                <w:lang w:eastAsia="zh-CN"/>
              </w:rPr>
              <w:t>Presence reporting area information</w:t>
            </w:r>
          </w:p>
        </w:tc>
        <w:tc>
          <w:tcPr>
            <w:tcW w:w="1418" w:type="dxa"/>
            <w:tcBorders>
              <w:top w:val="single" w:sz="4" w:space="0" w:color="auto"/>
              <w:left w:val="single" w:sz="4" w:space="0" w:color="auto"/>
              <w:bottom w:val="single" w:sz="4" w:space="0" w:color="auto"/>
              <w:right w:val="single" w:sz="4" w:space="0" w:color="auto"/>
            </w:tcBorders>
          </w:tcPr>
          <w:p w14:paraId="49A85A54" w14:textId="77777777" w:rsidR="00EA0CD0" w:rsidRDefault="00EA0CD0" w:rsidP="00874B29">
            <w:pPr>
              <w:pStyle w:val="TAL"/>
              <w:rPr>
                <w:rFonts w:cs="Arial"/>
                <w:szCs w:val="18"/>
              </w:rPr>
            </w:pPr>
          </w:p>
        </w:tc>
      </w:tr>
      <w:tr w:rsidR="00EA0CD0" w14:paraId="16FFB5ED"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7DD2A329" w14:textId="77777777" w:rsidR="00EA0CD0" w:rsidRDefault="00EA0CD0" w:rsidP="00874B29">
            <w:pPr>
              <w:pStyle w:val="TAL"/>
              <w:rPr>
                <w:noProof/>
                <w:lang w:eastAsia="zh-CN"/>
              </w:rPr>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14CA5A9A"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2027F6B" w14:textId="77777777" w:rsidR="00EA0CD0" w:rsidRDefault="00EA0CD0" w:rsidP="00874B29">
            <w:pPr>
              <w:pStyle w:val="TAL"/>
              <w:rPr>
                <w:noProof/>
                <w:lang w:eastAsia="zh-CN"/>
              </w:rPr>
            </w:pPr>
          </w:p>
        </w:tc>
        <w:tc>
          <w:tcPr>
            <w:tcW w:w="1418" w:type="dxa"/>
            <w:tcBorders>
              <w:top w:val="single" w:sz="4" w:space="0" w:color="auto"/>
              <w:left w:val="single" w:sz="4" w:space="0" w:color="auto"/>
              <w:bottom w:val="single" w:sz="4" w:space="0" w:color="auto"/>
              <w:right w:val="single" w:sz="4" w:space="0" w:color="auto"/>
            </w:tcBorders>
          </w:tcPr>
          <w:p w14:paraId="24DEEB90" w14:textId="77777777" w:rsidR="00EA0CD0" w:rsidRDefault="00EA0CD0" w:rsidP="00874B29">
            <w:pPr>
              <w:pStyle w:val="TAL"/>
              <w:rPr>
                <w:rFonts w:cs="Arial"/>
                <w:noProof/>
                <w:szCs w:val="18"/>
              </w:rPr>
            </w:pPr>
          </w:p>
        </w:tc>
      </w:tr>
      <w:tr w:rsidR="00825049" w14:paraId="50397F55" w14:textId="77777777" w:rsidTr="00874B29">
        <w:trPr>
          <w:jc w:val="center"/>
        </w:trPr>
        <w:tc>
          <w:tcPr>
            <w:tcW w:w="1980" w:type="dxa"/>
            <w:tcBorders>
              <w:top w:val="single" w:sz="4" w:space="0" w:color="auto"/>
              <w:left w:val="single" w:sz="4" w:space="0" w:color="auto"/>
              <w:bottom w:val="single" w:sz="4" w:space="0" w:color="auto"/>
              <w:right w:val="single" w:sz="4" w:space="0" w:color="auto"/>
            </w:tcBorders>
          </w:tcPr>
          <w:p w14:paraId="76CEE2B8" w14:textId="77777777" w:rsidR="00825049" w:rsidRDefault="00825049" w:rsidP="00874B29">
            <w:pPr>
              <w:pStyle w:val="TAL"/>
              <w:rPr>
                <w:moveTo w:id="211" w:author="Nokia(Horst)_Day5" w:date="2021-05-26T10:37:00Z"/>
                <w:noProof/>
                <w:lang w:eastAsia="zh-CN"/>
              </w:rPr>
            </w:pPr>
            <w:moveToRangeStart w:id="212" w:author="Nokia(Horst)_Day5" w:date="2021-05-26T10:37:00Z" w:name="move72917888"/>
            <w:moveTo w:id="213" w:author="Nokia(Horst)_Day5" w:date="2021-05-26T10:37:00Z">
              <w:r>
                <w:rPr>
                  <w:noProof/>
                </w:rPr>
                <w:t>RatType</w:t>
              </w:r>
            </w:moveTo>
          </w:p>
        </w:tc>
        <w:tc>
          <w:tcPr>
            <w:tcW w:w="1984" w:type="dxa"/>
            <w:tcBorders>
              <w:top w:val="single" w:sz="4" w:space="0" w:color="auto"/>
              <w:left w:val="single" w:sz="4" w:space="0" w:color="auto"/>
              <w:bottom w:val="single" w:sz="4" w:space="0" w:color="auto"/>
              <w:right w:val="single" w:sz="4" w:space="0" w:color="auto"/>
            </w:tcBorders>
          </w:tcPr>
          <w:p w14:paraId="79DCB62F" w14:textId="77777777" w:rsidR="00825049" w:rsidRDefault="00825049" w:rsidP="00874B29">
            <w:pPr>
              <w:pStyle w:val="TAL"/>
              <w:rPr>
                <w:moveTo w:id="214" w:author="Nokia(Horst)_Day5" w:date="2021-05-26T10:37:00Z"/>
                <w:noProof/>
              </w:rPr>
            </w:pPr>
            <w:moveTo w:id="215" w:author="Nokia(Horst)_Day5" w:date="2021-05-26T10:37:00Z">
              <w:r>
                <w:rPr>
                  <w:noProof/>
                </w:rPr>
                <w:t>3GPP TS 29.571 [11]</w:t>
              </w:r>
            </w:moveTo>
          </w:p>
        </w:tc>
        <w:tc>
          <w:tcPr>
            <w:tcW w:w="3969" w:type="dxa"/>
            <w:tcBorders>
              <w:top w:val="single" w:sz="4" w:space="0" w:color="auto"/>
              <w:left w:val="single" w:sz="4" w:space="0" w:color="auto"/>
              <w:bottom w:val="single" w:sz="4" w:space="0" w:color="auto"/>
              <w:right w:val="single" w:sz="4" w:space="0" w:color="auto"/>
            </w:tcBorders>
          </w:tcPr>
          <w:p w14:paraId="23462755" w14:textId="77777777" w:rsidR="00825049" w:rsidRDefault="00825049" w:rsidP="00874B29">
            <w:pPr>
              <w:pStyle w:val="TAL"/>
              <w:rPr>
                <w:moveTo w:id="216" w:author="Nokia(Horst)_Day5" w:date="2021-05-26T10:37: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555F9DE7" w14:textId="77777777" w:rsidR="00825049" w:rsidRDefault="00825049" w:rsidP="00874B29">
            <w:pPr>
              <w:pStyle w:val="TAL"/>
              <w:rPr>
                <w:moveTo w:id="217" w:author="Nokia(Horst)_Day5" w:date="2021-05-26T10:37:00Z"/>
                <w:rFonts w:cs="Arial"/>
                <w:noProof/>
                <w:szCs w:val="18"/>
              </w:rPr>
            </w:pPr>
          </w:p>
        </w:tc>
      </w:tr>
      <w:moveToRangeEnd w:id="212"/>
      <w:tr w:rsidR="008B23A9" w14:paraId="7666C3F9" w14:textId="77777777" w:rsidTr="00874B29">
        <w:trPr>
          <w:jc w:val="center"/>
          <w:ins w:id="218" w:author="Nokia(Horst)_Day5" w:date="2021-05-26T10:35:00Z"/>
        </w:trPr>
        <w:tc>
          <w:tcPr>
            <w:tcW w:w="1980" w:type="dxa"/>
            <w:tcBorders>
              <w:top w:val="single" w:sz="4" w:space="0" w:color="auto"/>
              <w:left w:val="single" w:sz="4" w:space="0" w:color="auto"/>
              <w:bottom w:val="single" w:sz="4" w:space="0" w:color="auto"/>
              <w:right w:val="single" w:sz="4" w:space="0" w:color="auto"/>
            </w:tcBorders>
          </w:tcPr>
          <w:p w14:paraId="6768B483" w14:textId="77777777" w:rsidR="008B23A9" w:rsidRDefault="008B23A9" w:rsidP="00874B29">
            <w:pPr>
              <w:pStyle w:val="TAL"/>
              <w:rPr>
                <w:ins w:id="219" w:author="Nokia(Horst)_Day5" w:date="2021-05-26T10:35:00Z"/>
              </w:rPr>
            </w:pPr>
            <w:proofErr w:type="spellStart"/>
            <w:ins w:id="220" w:author="Nokia(Horst)_Day5" w:date="2021-05-26T10:35: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36E1FB3A" w14:textId="77777777" w:rsidR="008B23A9" w:rsidRDefault="008B23A9" w:rsidP="00874B29">
            <w:pPr>
              <w:pStyle w:val="TAL"/>
              <w:rPr>
                <w:ins w:id="221" w:author="Nokia(Horst)_Day5" w:date="2021-05-26T10:35:00Z"/>
                <w:noProof/>
              </w:rPr>
            </w:pPr>
            <w:ins w:id="222" w:author="Nokia(Horst)_Day5" w:date="2021-05-26T10:35:00Z">
              <w:r>
                <w:t>3GPP TS 29.571 [11]</w:t>
              </w:r>
            </w:ins>
          </w:p>
        </w:tc>
        <w:tc>
          <w:tcPr>
            <w:tcW w:w="3969" w:type="dxa"/>
            <w:tcBorders>
              <w:top w:val="single" w:sz="4" w:space="0" w:color="auto"/>
              <w:left w:val="single" w:sz="4" w:space="0" w:color="auto"/>
              <w:bottom w:val="single" w:sz="4" w:space="0" w:color="auto"/>
              <w:right w:val="single" w:sz="4" w:space="0" w:color="auto"/>
            </w:tcBorders>
          </w:tcPr>
          <w:p w14:paraId="166FC0A8" w14:textId="77777777" w:rsidR="008B23A9" w:rsidRDefault="008B23A9" w:rsidP="00874B29">
            <w:pPr>
              <w:pStyle w:val="TAL"/>
              <w:rPr>
                <w:ins w:id="223" w:author="Nokia(Horst)_Day5" w:date="2021-05-26T10:35:00Z"/>
                <w:noProof/>
                <w:lang w:eastAsia="zh-CN"/>
              </w:rPr>
            </w:pPr>
            <w:ins w:id="224" w:author="Nokia(Horst)_Day5" w:date="2021-05-26T10:35:00Z">
              <w:r>
                <w:t>Contains</w:t>
              </w:r>
              <w:r>
                <w:rPr>
                  <w:rFonts w:cs="Arial"/>
                  <w:szCs w:val="18"/>
                  <w:lang w:eastAsia="zh-CN"/>
                </w:rPr>
                <w:t xml:space="preserve"> redirection related information.</w:t>
              </w:r>
            </w:ins>
          </w:p>
        </w:tc>
        <w:tc>
          <w:tcPr>
            <w:tcW w:w="1418" w:type="dxa"/>
            <w:tcBorders>
              <w:top w:val="single" w:sz="4" w:space="0" w:color="auto"/>
              <w:left w:val="single" w:sz="4" w:space="0" w:color="auto"/>
              <w:bottom w:val="single" w:sz="4" w:space="0" w:color="auto"/>
              <w:right w:val="single" w:sz="4" w:space="0" w:color="auto"/>
            </w:tcBorders>
          </w:tcPr>
          <w:p w14:paraId="583EA5AD" w14:textId="77777777" w:rsidR="008B23A9" w:rsidRDefault="008B23A9" w:rsidP="00874B29">
            <w:pPr>
              <w:pStyle w:val="TAL"/>
              <w:rPr>
                <w:ins w:id="225" w:author="Nokia(Horst)_Day5" w:date="2021-05-26T10:35:00Z"/>
                <w:rFonts w:cs="Arial"/>
                <w:noProof/>
                <w:szCs w:val="18"/>
              </w:rPr>
            </w:pPr>
            <w:ins w:id="226" w:author="Nokia(Horst)_Day5" w:date="2021-05-26T10:35:00Z">
              <w:r>
                <w:rPr>
                  <w:rFonts w:cs="Arial"/>
                  <w:szCs w:val="18"/>
                </w:rPr>
                <w:t>ES3XX</w:t>
              </w:r>
            </w:ins>
          </w:p>
        </w:tc>
      </w:tr>
      <w:tr w:rsidR="00EA0CD0" w:rsidDel="00825049" w14:paraId="1CC8EB02" w14:textId="52F85B2B" w:rsidTr="00EA0CD0">
        <w:trPr>
          <w:jc w:val="center"/>
          <w:del w:id="227" w:author="Nokia(Horst)_Day5" w:date="2021-05-26T10:39:00Z"/>
        </w:trPr>
        <w:tc>
          <w:tcPr>
            <w:tcW w:w="1980" w:type="dxa"/>
            <w:tcBorders>
              <w:top w:val="single" w:sz="4" w:space="0" w:color="auto"/>
              <w:left w:val="single" w:sz="4" w:space="0" w:color="auto"/>
              <w:bottom w:val="single" w:sz="4" w:space="0" w:color="auto"/>
              <w:right w:val="single" w:sz="4" w:space="0" w:color="auto"/>
            </w:tcBorders>
          </w:tcPr>
          <w:p w14:paraId="6AF30AEE" w14:textId="36C1D9FE" w:rsidR="00EA0CD0" w:rsidDel="00825049" w:rsidRDefault="00EA0CD0" w:rsidP="00874B29">
            <w:pPr>
              <w:pStyle w:val="TAL"/>
              <w:rPr>
                <w:del w:id="228" w:author="Nokia(Horst)_Day5" w:date="2021-05-26T10:39:00Z"/>
                <w:noProof/>
                <w:lang w:eastAsia="zh-CN"/>
              </w:rPr>
            </w:pPr>
            <w:del w:id="229" w:author="Nokia(Horst)_Day5" w:date="2021-05-26T10:39:00Z">
              <w:r w:rsidDel="00825049">
                <w:rPr>
                  <w:noProof/>
                  <w:lang w:eastAsia="zh-CN"/>
                </w:rPr>
                <w:delText>Uri</w:delText>
              </w:r>
            </w:del>
          </w:p>
        </w:tc>
        <w:tc>
          <w:tcPr>
            <w:tcW w:w="1984" w:type="dxa"/>
            <w:tcBorders>
              <w:top w:val="single" w:sz="4" w:space="0" w:color="auto"/>
              <w:left w:val="single" w:sz="4" w:space="0" w:color="auto"/>
              <w:bottom w:val="single" w:sz="4" w:space="0" w:color="auto"/>
              <w:right w:val="single" w:sz="4" w:space="0" w:color="auto"/>
            </w:tcBorders>
          </w:tcPr>
          <w:p w14:paraId="08F73165" w14:textId="45D4AAC5" w:rsidR="00EA0CD0" w:rsidDel="00825049" w:rsidRDefault="00EA0CD0" w:rsidP="00874B29">
            <w:pPr>
              <w:pStyle w:val="TAL"/>
              <w:rPr>
                <w:del w:id="230" w:author="Nokia(Horst)_Day5" w:date="2021-05-26T10:39:00Z"/>
                <w:noProof/>
              </w:rPr>
            </w:pPr>
            <w:del w:id="231" w:author="Nokia(Horst)_Day5" w:date="2021-05-26T10:39:00Z">
              <w:r w:rsidDel="00825049">
                <w:rPr>
                  <w:noProof/>
                </w:rPr>
                <w:delText>3GPP TS 29.571 [11]</w:delText>
              </w:r>
            </w:del>
          </w:p>
        </w:tc>
        <w:tc>
          <w:tcPr>
            <w:tcW w:w="3969" w:type="dxa"/>
            <w:tcBorders>
              <w:top w:val="single" w:sz="4" w:space="0" w:color="auto"/>
              <w:left w:val="single" w:sz="4" w:space="0" w:color="auto"/>
              <w:bottom w:val="single" w:sz="4" w:space="0" w:color="auto"/>
              <w:right w:val="single" w:sz="4" w:space="0" w:color="auto"/>
            </w:tcBorders>
          </w:tcPr>
          <w:p w14:paraId="0E2E9695" w14:textId="0AA82049" w:rsidR="00EA0CD0" w:rsidDel="00825049" w:rsidRDefault="00EA0CD0" w:rsidP="00874B29">
            <w:pPr>
              <w:pStyle w:val="TAL"/>
              <w:rPr>
                <w:del w:id="232" w:author="Nokia(Horst)_Day5" w:date="2021-05-26T10:39: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2C539005" w14:textId="6EEB4664" w:rsidR="00EA0CD0" w:rsidDel="00825049" w:rsidRDefault="00EA0CD0" w:rsidP="00874B29">
            <w:pPr>
              <w:pStyle w:val="TAL"/>
              <w:rPr>
                <w:del w:id="233" w:author="Nokia(Horst)_Day5" w:date="2021-05-26T10:39:00Z"/>
                <w:rFonts w:cs="Arial"/>
                <w:noProof/>
                <w:szCs w:val="18"/>
              </w:rPr>
            </w:pPr>
          </w:p>
        </w:tc>
      </w:tr>
      <w:tr w:rsidR="00EA0CD0" w:rsidDel="00825049" w14:paraId="1E5459DB" w14:textId="1F608FD5" w:rsidTr="00EA0CD0">
        <w:trPr>
          <w:jc w:val="center"/>
          <w:del w:id="234" w:author="Nokia(Horst)_Day5" w:date="2021-05-26T10:39:00Z"/>
        </w:trPr>
        <w:tc>
          <w:tcPr>
            <w:tcW w:w="1980" w:type="dxa"/>
            <w:tcBorders>
              <w:top w:val="single" w:sz="4" w:space="0" w:color="auto"/>
              <w:left w:val="single" w:sz="4" w:space="0" w:color="auto"/>
              <w:bottom w:val="single" w:sz="4" w:space="0" w:color="auto"/>
              <w:right w:val="single" w:sz="4" w:space="0" w:color="auto"/>
            </w:tcBorders>
          </w:tcPr>
          <w:p w14:paraId="62EC6160" w14:textId="1CCE6FBE" w:rsidR="00EA0CD0" w:rsidDel="00825049" w:rsidRDefault="00EA0CD0" w:rsidP="00874B29">
            <w:pPr>
              <w:pStyle w:val="TAL"/>
              <w:rPr>
                <w:del w:id="235" w:author="Nokia(Horst)_Day5" w:date="2021-05-26T10:39:00Z"/>
                <w:noProof/>
                <w:lang w:eastAsia="zh-CN"/>
              </w:rPr>
            </w:pPr>
            <w:del w:id="236" w:author="Nokia(Horst)_Day5" w:date="2021-05-26T10:39:00Z">
              <w:r w:rsidDel="00825049">
                <w:rPr>
                  <w:noProof/>
                </w:rPr>
                <w:delText>UserLocation</w:delText>
              </w:r>
            </w:del>
          </w:p>
        </w:tc>
        <w:tc>
          <w:tcPr>
            <w:tcW w:w="1984" w:type="dxa"/>
            <w:tcBorders>
              <w:top w:val="single" w:sz="4" w:space="0" w:color="auto"/>
              <w:left w:val="single" w:sz="4" w:space="0" w:color="auto"/>
              <w:bottom w:val="single" w:sz="4" w:space="0" w:color="auto"/>
              <w:right w:val="single" w:sz="4" w:space="0" w:color="auto"/>
            </w:tcBorders>
          </w:tcPr>
          <w:p w14:paraId="21607BD0" w14:textId="36A18DD0" w:rsidR="00EA0CD0" w:rsidDel="00825049" w:rsidRDefault="00EA0CD0" w:rsidP="00874B29">
            <w:pPr>
              <w:pStyle w:val="TAL"/>
              <w:rPr>
                <w:del w:id="237" w:author="Nokia(Horst)_Day5" w:date="2021-05-26T10:39:00Z"/>
                <w:noProof/>
              </w:rPr>
            </w:pPr>
            <w:del w:id="238" w:author="Nokia(Horst)_Day5" w:date="2021-05-26T10:39:00Z">
              <w:r w:rsidDel="00825049">
                <w:rPr>
                  <w:noProof/>
                </w:rPr>
                <w:delText>3GPP TS 29.571 [11]</w:delText>
              </w:r>
            </w:del>
          </w:p>
        </w:tc>
        <w:tc>
          <w:tcPr>
            <w:tcW w:w="3969" w:type="dxa"/>
            <w:tcBorders>
              <w:top w:val="single" w:sz="4" w:space="0" w:color="auto"/>
              <w:left w:val="single" w:sz="4" w:space="0" w:color="auto"/>
              <w:bottom w:val="single" w:sz="4" w:space="0" w:color="auto"/>
              <w:right w:val="single" w:sz="4" w:space="0" w:color="auto"/>
            </w:tcBorders>
          </w:tcPr>
          <w:p w14:paraId="0D7AAF89" w14:textId="6ECA2A78" w:rsidR="00EA0CD0" w:rsidDel="00825049" w:rsidRDefault="00EA0CD0" w:rsidP="00874B29">
            <w:pPr>
              <w:pStyle w:val="TAL"/>
              <w:rPr>
                <w:del w:id="239" w:author="Nokia(Horst)_Day5" w:date="2021-05-26T10:39: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6ACCD7F" w14:textId="5CCC297D" w:rsidR="00EA0CD0" w:rsidDel="00825049" w:rsidRDefault="00EA0CD0" w:rsidP="00874B29">
            <w:pPr>
              <w:pStyle w:val="TAL"/>
              <w:rPr>
                <w:del w:id="240" w:author="Nokia(Horst)_Day5" w:date="2021-05-26T10:39:00Z"/>
                <w:rFonts w:cs="Arial"/>
                <w:noProof/>
                <w:szCs w:val="18"/>
              </w:rPr>
            </w:pPr>
          </w:p>
        </w:tc>
      </w:tr>
      <w:tr w:rsidR="00EA0CD0" w:rsidDel="00825049" w14:paraId="7631DADA" w14:textId="1058DDBF" w:rsidTr="00EA0CD0">
        <w:trPr>
          <w:jc w:val="center"/>
          <w:del w:id="241" w:author="Nokia(Horst)_Day5" w:date="2021-05-26T10:38:00Z"/>
        </w:trPr>
        <w:tc>
          <w:tcPr>
            <w:tcW w:w="1980" w:type="dxa"/>
            <w:tcBorders>
              <w:top w:val="single" w:sz="4" w:space="0" w:color="auto"/>
              <w:left w:val="single" w:sz="4" w:space="0" w:color="auto"/>
              <w:bottom w:val="single" w:sz="4" w:space="0" w:color="auto"/>
              <w:right w:val="single" w:sz="4" w:space="0" w:color="auto"/>
            </w:tcBorders>
          </w:tcPr>
          <w:p w14:paraId="2507DC6F" w14:textId="4D205B89" w:rsidR="00EA0CD0" w:rsidDel="00825049" w:rsidRDefault="00EA0CD0" w:rsidP="00874B29">
            <w:pPr>
              <w:pStyle w:val="TAL"/>
              <w:rPr>
                <w:del w:id="242" w:author="Nokia(Horst)_Day5" w:date="2021-05-26T10:38:00Z"/>
                <w:moveFrom w:id="243" w:author="Nokia(Horst)_Day5" w:date="2021-05-26T10:37:00Z"/>
                <w:noProof/>
                <w:lang w:eastAsia="zh-CN"/>
              </w:rPr>
            </w:pPr>
            <w:moveFromRangeStart w:id="244" w:author="Nokia(Horst)_Day5" w:date="2021-05-26T10:37:00Z" w:name="move72917888"/>
            <w:moveFrom w:id="245" w:author="Nokia(Horst)_Day5" w:date="2021-05-26T10:37:00Z">
              <w:del w:id="246" w:author="Nokia(Horst)_Day5" w:date="2021-05-26T10:38:00Z">
                <w:r w:rsidDel="00825049">
                  <w:rPr>
                    <w:noProof/>
                  </w:rPr>
                  <w:delText>RatType</w:delText>
                </w:r>
              </w:del>
            </w:moveFrom>
          </w:p>
        </w:tc>
        <w:tc>
          <w:tcPr>
            <w:tcW w:w="1984" w:type="dxa"/>
            <w:tcBorders>
              <w:top w:val="single" w:sz="4" w:space="0" w:color="auto"/>
              <w:left w:val="single" w:sz="4" w:space="0" w:color="auto"/>
              <w:bottom w:val="single" w:sz="4" w:space="0" w:color="auto"/>
              <w:right w:val="single" w:sz="4" w:space="0" w:color="auto"/>
            </w:tcBorders>
          </w:tcPr>
          <w:p w14:paraId="39A058CE" w14:textId="118615FD" w:rsidR="00EA0CD0" w:rsidDel="00825049" w:rsidRDefault="00EA0CD0" w:rsidP="00874B29">
            <w:pPr>
              <w:pStyle w:val="TAL"/>
              <w:rPr>
                <w:del w:id="247" w:author="Nokia(Horst)_Day5" w:date="2021-05-26T10:38:00Z"/>
                <w:moveFrom w:id="248" w:author="Nokia(Horst)_Day5" w:date="2021-05-26T10:37:00Z"/>
                <w:noProof/>
              </w:rPr>
            </w:pPr>
            <w:moveFrom w:id="249" w:author="Nokia(Horst)_Day5" w:date="2021-05-26T10:37:00Z">
              <w:del w:id="250" w:author="Nokia(Horst)_Day5" w:date="2021-05-26T10:38:00Z">
                <w:r w:rsidDel="00825049">
                  <w:rPr>
                    <w:noProof/>
                  </w:rPr>
                  <w:delText>3GPP TS 29.571 [11]</w:delText>
                </w:r>
              </w:del>
            </w:moveFrom>
          </w:p>
        </w:tc>
        <w:tc>
          <w:tcPr>
            <w:tcW w:w="3969" w:type="dxa"/>
            <w:tcBorders>
              <w:top w:val="single" w:sz="4" w:space="0" w:color="auto"/>
              <w:left w:val="single" w:sz="4" w:space="0" w:color="auto"/>
              <w:bottom w:val="single" w:sz="4" w:space="0" w:color="auto"/>
              <w:right w:val="single" w:sz="4" w:space="0" w:color="auto"/>
            </w:tcBorders>
          </w:tcPr>
          <w:p w14:paraId="577B9F71" w14:textId="600637A5" w:rsidR="00EA0CD0" w:rsidDel="00825049" w:rsidRDefault="00EA0CD0" w:rsidP="00874B29">
            <w:pPr>
              <w:pStyle w:val="TAL"/>
              <w:rPr>
                <w:del w:id="251" w:author="Nokia(Horst)_Day5" w:date="2021-05-26T10:38:00Z"/>
                <w:moveFrom w:id="252" w:author="Nokia(Horst)_Day5" w:date="2021-05-26T10:37: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CA08C44" w14:textId="69919047" w:rsidR="00EA0CD0" w:rsidDel="00825049" w:rsidRDefault="00EA0CD0" w:rsidP="00874B29">
            <w:pPr>
              <w:pStyle w:val="TAL"/>
              <w:rPr>
                <w:del w:id="253" w:author="Nokia(Horst)_Day5" w:date="2021-05-26T10:38:00Z"/>
                <w:moveFrom w:id="254" w:author="Nokia(Horst)_Day5" w:date="2021-05-26T10:37:00Z"/>
                <w:rFonts w:cs="Arial"/>
                <w:noProof/>
                <w:szCs w:val="18"/>
              </w:rPr>
            </w:pPr>
          </w:p>
        </w:tc>
      </w:tr>
      <w:moveFromRangeEnd w:id="244"/>
      <w:tr w:rsidR="00EA0CD0" w14:paraId="42E4CA67"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71A5C857" w14:textId="77777777" w:rsidR="00EA0CD0" w:rsidRDefault="00EA0CD0" w:rsidP="00874B29">
            <w:pPr>
              <w:pStyle w:val="TAL"/>
              <w:rPr>
                <w:noProof/>
              </w:rPr>
            </w:pPr>
            <w:proofErr w:type="spellStart"/>
            <w:r>
              <w:t>ServiceName</w:t>
            </w:r>
            <w:proofErr w:type="spellEnd"/>
          </w:p>
        </w:tc>
        <w:tc>
          <w:tcPr>
            <w:tcW w:w="1984" w:type="dxa"/>
            <w:tcBorders>
              <w:top w:val="single" w:sz="4" w:space="0" w:color="auto"/>
              <w:left w:val="single" w:sz="4" w:space="0" w:color="auto"/>
              <w:bottom w:val="single" w:sz="4" w:space="0" w:color="auto"/>
              <w:right w:val="single" w:sz="4" w:space="0" w:color="auto"/>
            </w:tcBorders>
          </w:tcPr>
          <w:p w14:paraId="0003A839" w14:textId="77777777" w:rsidR="00EA0CD0" w:rsidRDefault="00EA0CD0" w:rsidP="00874B29">
            <w:pPr>
              <w:pStyle w:val="TAL"/>
              <w:rPr>
                <w:noProof/>
              </w:rPr>
            </w:pPr>
            <w:r>
              <w:rPr>
                <w:noProof/>
              </w:rPr>
              <w:t>3GPP TS 29.510 [13]</w:t>
            </w:r>
          </w:p>
        </w:tc>
        <w:tc>
          <w:tcPr>
            <w:tcW w:w="3969" w:type="dxa"/>
            <w:tcBorders>
              <w:top w:val="single" w:sz="4" w:space="0" w:color="auto"/>
              <w:left w:val="single" w:sz="4" w:space="0" w:color="auto"/>
              <w:bottom w:val="single" w:sz="4" w:space="0" w:color="auto"/>
              <w:right w:val="single" w:sz="4" w:space="0" w:color="auto"/>
            </w:tcBorders>
          </w:tcPr>
          <w:p w14:paraId="27593480" w14:textId="77777777" w:rsidR="00EA0CD0" w:rsidRDefault="00EA0CD0" w:rsidP="00874B29">
            <w:pPr>
              <w:pStyle w:val="TAL"/>
              <w:rPr>
                <w:rFonts w:cs="Arial"/>
                <w:noProof/>
                <w:szCs w:val="18"/>
              </w:rPr>
            </w:pPr>
            <w:r>
              <w:rPr>
                <w:rFonts w:cs="Arial"/>
                <w:szCs w:val="18"/>
              </w:rPr>
              <w:t>Name of the service instance.</w:t>
            </w:r>
          </w:p>
        </w:tc>
        <w:tc>
          <w:tcPr>
            <w:tcW w:w="1418" w:type="dxa"/>
            <w:tcBorders>
              <w:top w:val="single" w:sz="4" w:space="0" w:color="auto"/>
              <w:left w:val="single" w:sz="4" w:space="0" w:color="auto"/>
              <w:bottom w:val="single" w:sz="4" w:space="0" w:color="auto"/>
              <w:right w:val="single" w:sz="4" w:space="0" w:color="auto"/>
            </w:tcBorders>
          </w:tcPr>
          <w:p w14:paraId="243FE945" w14:textId="77777777" w:rsidR="00EA0CD0" w:rsidRDefault="00EA0CD0" w:rsidP="00874B29">
            <w:pPr>
              <w:pStyle w:val="TAL"/>
              <w:rPr>
                <w:rFonts w:cs="Arial"/>
                <w:noProof/>
                <w:szCs w:val="18"/>
              </w:rPr>
            </w:pPr>
          </w:p>
        </w:tc>
      </w:tr>
      <w:tr w:rsidR="00EA0CD0" w14:paraId="7C5166BF"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5E35BACE" w14:textId="77777777" w:rsidR="00EA0CD0" w:rsidRDefault="00EA0CD0" w:rsidP="00874B29">
            <w:pPr>
              <w:pStyle w:val="TAL"/>
              <w:rPr>
                <w:noProof/>
                <w:lang w:eastAsia="zh-CN"/>
              </w:rPr>
            </w:pPr>
            <w:r>
              <w:rPr>
                <w:noProof/>
                <w:lang w:eastAsia="zh-CN"/>
              </w:rPr>
              <w:t>Supi</w:t>
            </w:r>
          </w:p>
        </w:tc>
        <w:tc>
          <w:tcPr>
            <w:tcW w:w="1984" w:type="dxa"/>
            <w:tcBorders>
              <w:top w:val="single" w:sz="4" w:space="0" w:color="auto"/>
              <w:left w:val="single" w:sz="4" w:space="0" w:color="auto"/>
              <w:bottom w:val="single" w:sz="4" w:space="0" w:color="auto"/>
              <w:right w:val="single" w:sz="4" w:space="0" w:color="auto"/>
            </w:tcBorders>
          </w:tcPr>
          <w:p w14:paraId="4E4C49DA"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5FBA01F1" w14:textId="77777777" w:rsidR="00EA0CD0" w:rsidRDefault="00EA0CD0" w:rsidP="00874B29">
            <w:pPr>
              <w:pStyle w:val="TAL"/>
              <w:rPr>
                <w:rFonts w:cs="Arial"/>
                <w:noProof/>
                <w:szCs w:val="18"/>
              </w:rPr>
            </w:pPr>
            <w:r>
              <w:rPr>
                <w:noProof/>
              </w:rPr>
              <w:t>Subscription Permanent Identifier</w:t>
            </w:r>
          </w:p>
        </w:tc>
        <w:tc>
          <w:tcPr>
            <w:tcW w:w="1418" w:type="dxa"/>
            <w:tcBorders>
              <w:top w:val="single" w:sz="4" w:space="0" w:color="auto"/>
              <w:left w:val="single" w:sz="4" w:space="0" w:color="auto"/>
              <w:bottom w:val="single" w:sz="4" w:space="0" w:color="auto"/>
              <w:right w:val="single" w:sz="4" w:space="0" w:color="auto"/>
            </w:tcBorders>
          </w:tcPr>
          <w:p w14:paraId="7DE95AE8" w14:textId="77777777" w:rsidR="00EA0CD0" w:rsidRDefault="00EA0CD0" w:rsidP="00874B29">
            <w:pPr>
              <w:pStyle w:val="TAL"/>
              <w:rPr>
                <w:rFonts w:cs="Arial"/>
                <w:noProof/>
                <w:szCs w:val="18"/>
              </w:rPr>
            </w:pPr>
          </w:p>
        </w:tc>
      </w:tr>
      <w:tr w:rsidR="00EA0CD0" w14:paraId="721BFB05"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59DF9FF3" w14:textId="77777777" w:rsidR="00EA0CD0" w:rsidRDefault="00EA0CD0" w:rsidP="00874B29">
            <w:pPr>
              <w:pStyle w:val="TAL"/>
              <w:rPr>
                <w:noProof/>
              </w:rPr>
            </w:pPr>
            <w:r>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73082323"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A38EB34" w14:textId="77777777" w:rsidR="00EA0CD0" w:rsidRDefault="00EA0CD0" w:rsidP="00874B2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8" w:type="dxa"/>
            <w:tcBorders>
              <w:top w:val="single" w:sz="4" w:space="0" w:color="auto"/>
              <w:left w:val="single" w:sz="4" w:space="0" w:color="auto"/>
              <w:bottom w:val="single" w:sz="4" w:space="0" w:color="auto"/>
              <w:right w:val="single" w:sz="4" w:space="0" w:color="auto"/>
            </w:tcBorders>
          </w:tcPr>
          <w:p w14:paraId="14A3FC8A" w14:textId="77777777" w:rsidR="00EA0CD0" w:rsidRDefault="00EA0CD0" w:rsidP="00874B29">
            <w:pPr>
              <w:pStyle w:val="TAL"/>
              <w:rPr>
                <w:rFonts w:cs="Arial"/>
                <w:noProof/>
                <w:szCs w:val="18"/>
              </w:rPr>
            </w:pPr>
          </w:p>
        </w:tc>
      </w:tr>
      <w:tr w:rsidR="00EA0CD0" w14:paraId="428A96E2"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3679D432" w14:textId="77777777" w:rsidR="00EA0CD0" w:rsidRDefault="00EA0CD0" w:rsidP="00874B29">
            <w:pPr>
              <w:pStyle w:val="TAL"/>
              <w:rPr>
                <w:noProof/>
                <w:lang w:eastAsia="zh-CN"/>
              </w:rPr>
            </w:pPr>
            <w:r>
              <w:rPr>
                <w:noProof/>
              </w:rPr>
              <w:t>TimeZone</w:t>
            </w:r>
          </w:p>
        </w:tc>
        <w:tc>
          <w:tcPr>
            <w:tcW w:w="1984" w:type="dxa"/>
            <w:tcBorders>
              <w:top w:val="single" w:sz="4" w:space="0" w:color="auto"/>
              <w:left w:val="single" w:sz="4" w:space="0" w:color="auto"/>
              <w:bottom w:val="single" w:sz="4" w:space="0" w:color="auto"/>
              <w:right w:val="single" w:sz="4" w:space="0" w:color="auto"/>
            </w:tcBorders>
          </w:tcPr>
          <w:p w14:paraId="7ACE52DC"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584DB3D0" w14:textId="77777777" w:rsidR="00EA0CD0" w:rsidRDefault="00EA0CD0" w:rsidP="00874B29">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7F81000" w14:textId="77777777" w:rsidR="00EA0CD0" w:rsidRDefault="00EA0CD0" w:rsidP="00874B29">
            <w:pPr>
              <w:pStyle w:val="TAL"/>
              <w:rPr>
                <w:rFonts w:cs="Arial"/>
                <w:noProof/>
                <w:szCs w:val="18"/>
              </w:rPr>
            </w:pPr>
          </w:p>
        </w:tc>
      </w:tr>
      <w:tr w:rsidR="00EA0CD0" w14:paraId="4686F5B8" w14:textId="77777777" w:rsidTr="00EA0CD0">
        <w:trPr>
          <w:jc w:val="center"/>
        </w:trPr>
        <w:tc>
          <w:tcPr>
            <w:tcW w:w="1980" w:type="dxa"/>
            <w:tcBorders>
              <w:top w:val="single" w:sz="4" w:space="0" w:color="auto"/>
              <w:left w:val="single" w:sz="4" w:space="0" w:color="auto"/>
              <w:bottom w:val="single" w:sz="4" w:space="0" w:color="auto"/>
              <w:right w:val="single" w:sz="4" w:space="0" w:color="auto"/>
            </w:tcBorders>
          </w:tcPr>
          <w:p w14:paraId="59CB2F7F" w14:textId="77777777" w:rsidR="00EA0CD0" w:rsidRDefault="00EA0CD0" w:rsidP="00874B29">
            <w:pPr>
              <w:pStyle w:val="TAL"/>
              <w:rPr>
                <w:noProof/>
              </w:rPr>
            </w:pPr>
            <w:r>
              <w:rPr>
                <w:noProof/>
              </w:rPr>
              <w:t>Uinteger</w:t>
            </w:r>
          </w:p>
        </w:tc>
        <w:tc>
          <w:tcPr>
            <w:tcW w:w="1984" w:type="dxa"/>
            <w:tcBorders>
              <w:top w:val="single" w:sz="4" w:space="0" w:color="auto"/>
              <w:left w:val="single" w:sz="4" w:space="0" w:color="auto"/>
              <w:bottom w:val="single" w:sz="4" w:space="0" w:color="auto"/>
              <w:right w:val="single" w:sz="4" w:space="0" w:color="auto"/>
            </w:tcBorders>
          </w:tcPr>
          <w:p w14:paraId="62E9FB58" w14:textId="77777777" w:rsidR="00EA0CD0" w:rsidRDefault="00EA0CD0" w:rsidP="00874B29">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55C4180" w14:textId="77777777" w:rsidR="00EA0CD0" w:rsidRDefault="00EA0CD0" w:rsidP="00874B29">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7F499FDE" w14:textId="77777777" w:rsidR="00EA0CD0" w:rsidRDefault="00EA0CD0" w:rsidP="00874B29">
            <w:pPr>
              <w:pStyle w:val="TAL"/>
              <w:rPr>
                <w:rFonts w:cs="Arial"/>
                <w:noProof/>
                <w:szCs w:val="18"/>
              </w:rPr>
            </w:pPr>
          </w:p>
        </w:tc>
      </w:tr>
      <w:tr w:rsidR="00825049" w14:paraId="03511BDC" w14:textId="77777777" w:rsidTr="00825049">
        <w:trPr>
          <w:jc w:val="center"/>
          <w:ins w:id="255" w:author="Nokia(Horst)_Day5" w:date="2021-05-26T10:38:00Z"/>
        </w:trPr>
        <w:tc>
          <w:tcPr>
            <w:tcW w:w="1980" w:type="dxa"/>
            <w:tcBorders>
              <w:top w:val="single" w:sz="4" w:space="0" w:color="auto"/>
              <w:left w:val="single" w:sz="4" w:space="0" w:color="auto"/>
              <w:bottom w:val="single" w:sz="4" w:space="0" w:color="auto"/>
              <w:right w:val="single" w:sz="4" w:space="0" w:color="auto"/>
            </w:tcBorders>
          </w:tcPr>
          <w:p w14:paraId="474EAFCA" w14:textId="77777777" w:rsidR="00825049" w:rsidRDefault="00825049" w:rsidP="00874B29">
            <w:pPr>
              <w:pStyle w:val="TAL"/>
              <w:rPr>
                <w:ins w:id="256" w:author="Nokia(Horst)_Day5" w:date="2021-05-26T10:38:00Z"/>
                <w:noProof/>
              </w:rPr>
            </w:pPr>
            <w:ins w:id="257" w:author="Nokia(Horst)_Day5" w:date="2021-05-26T10:38:00Z">
              <w:r>
                <w:rPr>
                  <w:noProof/>
                </w:rPr>
                <w:t>Uri</w:t>
              </w:r>
            </w:ins>
          </w:p>
        </w:tc>
        <w:tc>
          <w:tcPr>
            <w:tcW w:w="1984" w:type="dxa"/>
            <w:tcBorders>
              <w:top w:val="single" w:sz="4" w:space="0" w:color="auto"/>
              <w:left w:val="single" w:sz="4" w:space="0" w:color="auto"/>
              <w:bottom w:val="single" w:sz="4" w:space="0" w:color="auto"/>
              <w:right w:val="single" w:sz="4" w:space="0" w:color="auto"/>
            </w:tcBorders>
          </w:tcPr>
          <w:p w14:paraId="30BAAB41" w14:textId="77777777" w:rsidR="00825049" w:rsidRDefault="00825049" w:rsidP="00874B29">
            <w:pPr>
              <w:pStyle w:val="TAL"/>
              <w:rPr>
                <w:ins w:id="258" w:author="Nokia(Horst)_Day5" w:date="2021-05-26T10:38:00Z"/>
                <w:noProof/>
              </w:rPr>
            </w:pPr>
            <w:ins w:id="259" w:author="Nokia(Horst)_Day5" w:date="2021-05-26T10:38:00Z">
              <w:r>
                <w:rPr>
                  <w:noProof/>
                </w:rPr>
                <w:t>3GPP TS 29.571 [11]</w:t>
              </w:r>
            </w:ins>
          </w:p>
        </w:tc>
        <w:tc>
          <w:tcPr>
            <w:tcW w:w="3969" w:type="dxa"/>
            <w:tcBorders>
              <w:top w:val="single" w:sz="4" w:space="0" w:color="auto"/>
              <w:left w:val="single" w:sz="4" w:space="0" w:color="auto"/>
              <w:bottom w:val="single" w:sz="4" w:space="0" w:color="auto"/>
              <w:right w:val="single" w:sz="4" w:space="0" w:color="auto"/>
            </w:tcBorders>
          </w:tcPr>
          <w:p w14:paraId="0448B269" w14:textId="77777777" w:rsidR="00825049" w:rsidRDefault="00825049" w:rsidP="00874B29">
            <w:pPr>
              <w:pStyle w:val="TAL"/>
              <w:rPr>
                <w:ins w:id="260" w:author="Nokia(Horst)_Day5" w:date="2021-05-26T10:38: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73F118CB" w14:textId="77777777" w:rsidR="00825049" w:rsidRDefault="00825049" w:rsidP="00874B29">
            <w:pPr>
              <w:pStyle w:val="TAL"/>
              <w:rPr>
                <w:ins w:id="261" w:author="Nokia(Horst)_Day5" w:date="2021-05-26T10:38:00Z"/>
                <w:rFonts w:cs="Arial"/>
                <w:noProof/>
                <w:szCs w:val="18"/>
              </w:rPr>
            </w:pPr>
          </w:p>
        </w:tc>
      </w:tr>
      <w:tr w:rsidR="00825049" w14:paraId="61F84AE0" w14:textId="77777777" w:rsidTr="00825049">
        <w:trPr>
          <w:jc w:val="center"/>
          <w:ins w:id="262" w:author="Nokia(Horst)_Day5" w:date="2021-05-26T10:38:00Z"/>
        </w:trPr>
        <w:tc>
          <w:tcPr>
            <w:tcW w:w="1980" w:type="dxa"/>
            <w:tcBorders>
              <w:top w:val="single" w:sz="4" w:space="0" w:color="auto"/>
              <w:left w:val="single" w:sz="4" w:space="0" w:color="auto"/>
              <w:bottom w:val="single" w:sz="4" w:space="0" w:color="auto"/>
              <w:right w:val="single" w:sz="4" w:space="0" w:color="auto"/>
            </w:tcBorders>
          </w:tcPr>
          <w:p w14:paraId="59A680FD" w14:textId="77777777" w:rsidR="00825049" w:rsidRDefault="00825049" w:rsidP="00874B29">
            <w:pPr>
              <w:pStyle w:val="TAL"/>
              <w:rPr>
                <w:ins w:id="263" w:author="Nokia(Horst)_Day5" w:date="2021-05-26T10:38:00Z"/>
                <w:noProof/>
              </w:rPr>
            </w:pPr>
            <w:ins w:id="264" w:author="Nokia(Horst)_Day5" w:date="2021-05-26T10:38:00Z">
              <w:r>
                <w:rPr>
                  <w:noProof/>
                </w:rPr>
                <w:t>UserLocation</w:t>
              </w:r>
            </w:ins>
          </w:p>
        </w:tc>
        <w:tc>
          <w:tcPr>
            <w:tcW w:w="1984" w:type="dxa"/>
            <w:tcBorders>
              <w:top w:val="single" w:sz="4" w:space="0" w:color="auto"/>
              <w:left w:val="single" w:sz="4" w:space="0" w:color="auto"/>
              <w:bottom w:val="single" w:sz="4" w:space="0" w:color="auto"/>
              <w:right w:val="single" w:sz="4" w:space="0" w:color="auto"/>
            </w:tcBorders>
          </w:tcPr>
          <w:p w14:paraId="63AF6159" w14:textId="77777777" w:rsidR="00825049" w:rsidRDefault="00825049" w:rsidP="00874B29">
            <w:pPr>
              <w:pStyle w:val="TAL"/>
              <w:rPr>
                <w:ins w:id="265" w:author="Nokia(Horst)_Day5" w:date="2021-05-26T10:38:00Z"/>
                <w:noProof/>
              </w:rPr>
            </w:pPr>
            <w:ins w:id="266" w:author="Nokia(Horst)_Day5" w:date="2021-05-26T10:38:00Z">
              <w:r>
                <w:rPr>
                  <w:noProof/>
                </w:rPr>
                <w:t>3GPP TS 29.571 [11]</w:t>
              </w:r>
            </w:ins>
          </w:p>
        </w:tc>
        <w:tc>
          <w:tcPr>
            <w:tcW w:w="3969" w:type="dxa"/>
            <w:tcBorders>
              <w:top w:val="single" w:sz="4" w:space="0" w:color="auto"/>
              <w:left w:val="single" w:sz="4" w:space="0" w:color="auto"/>
              <w:bottom w:val="single" w:sz="4" w:space="0" w:color="auto"/>
              <w:right w:val="single" w:sz="4" w:space="0" w:color="auto"/>
            </w:tcBorders>
          </w:tcPr>
          <w:p w14:paraId="5A367257" w14:textId="77777777" w:rsidR="00825049" w:rsidRDefault="00825049" w:rsidP="00874B29">
            <w:pPr>
              <w:pStyle w:val="TAL"/>
              <w:rPr>
                <w:ins w:id="267" w:author="Nokia(Horst)_Day5" w:date="2021-05-26T10:38: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75CD59BB" w14:textId="77777777" w:rsidR="00825049" w:rsidRDefault="00825049" w:rsidP="00874B29">
            <w:pPr>
              <w:pStyle w:val="TAL"/>
              <w:rPr>
                <w:ins w:id="268" w:author="Nokia(Horst)_Day5" w:date="2021-05-26T10:38:00Z"/>
                <w:rFonts w:cs="Arial"/>
                <w:noProof/>
                <w:szCs w:val="18"/>
              </w:rPr>
            </w:pPr>
          </w:p>
        </w:tc>
      </w:tr>
    </w:tbl>
    <w:p w14:paraId="428D673D" w14:textId="77777777" w:rsidR="00EA0CD0" w:rsidRDefault="00EA0CD0" w:rsidP="00EA0CD0">
      <w:pPr>
        <w:rPr>
          <w:noProof/>
        </w:rPr>
      </w:pPr>
    </w:p>
    <w:p w14:paraId="37F87345" w14:textId="15900280" w:rsidR="00EA0CD0" w:rsidRDefault="00EA0CD0" w:rsidP="00D67D9F">
      <w:pPr>
        <w:rPr>
          <w:noProof/>
        </w:rPr>
      </w:pPr>
    </w:p>
    <w:p w14:paraId="71FFF1BA" w14:textId="77777777" w:rsidR="00021103" w:rsidRPr="008914CE" w:rsidRDefault="00021103" w:rsidP="0002110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0BCB1DB" w14:textId="77777777" w:rsidR="00021103" w:rsidRDefault="00021103" w:rsidP="00D67D9F">
      <w:pPr>
        <w:rPr>
          <w:noProof/>
        </w:rPr>
      </w:pPr>
    </w:p>
    <w:p w14:paraId="177E3044" w14:textId="77777777" w:rsidR="00021103" w:rsidRDefault="00021103" w:rsidP="00021103">
      <w:pPr>
        <w:pStyle w:val="Heading3"/>
      </w:pPr>
      <w:bookmarkStart w:id="269" w:name="_Toc28013446"/>
      <w:bookmarkStart w:id="270" w:name="_Toc34222360"/>
      <w:bookmarkStart w:id="271" w:name="_Toc36040543"/>
      <w:bookmarkStart w:id="272" w:name="_Toc39134472"/>
      <w:bookmarkStart w:id="273" w:name="_Toc43283419"/>
      <w:bookmarkStart w:id="274" w:name="_Toc45134459"/>
      <w:bookmarkStart w:id="275" w:name="_Toc49931790"/>
      <w:bookmarkStart w:id="276" w:name="_Toc51763571"/>
      <w:bookmarkStart w:id="277" w:name="_Toc58421262"/>
      <w:bookmarkStart w:id="278" w:name="_Toc67493346"/>
      <w:bookmarkStart w:id="279" w:name="_Toc68169863"/>
      <w:r>
        <w:t>5.7.1</w:t>
      </w:r>
      <w:r>
        <w:tab/>
        <w:t>General</w:t>
      </w:r>
      <w:bookmarkEnd w:id="269"/>
      <w:bookmarkEnd w:id="270"/>
      <w:bookmarkEnd w:id="271"/>
      <w:bookmarkEnd w:id="272"/>
      <w:bookmarkEnd w:id="273"/>
      <w:bookmarkEnd w:id="274"/>
      <w:bookmarkEnd w:id="275"/>
      <w:bookmarkEnd w:id="276"/>
      <w:bookmarkEnd w:id="277"/>
      <w:bookmarkEnd w:id="278"/>
      <w:bookmarkEnd w:id="279"/>
    </w:p>
    <w:p w14:paraId="5F0E5AC5" w14:textId="77777777" w:rsidR="00021103" w:rsidRDefault="00021103" w:rsidP="00021103">
      <w:r>
        <w:t xml:space="preserve">For the </w:t>
      </w:r>
      <w:r>
        <w:rPr>
          <w:noProof/>
        </w:rPr>
        <w:t>Npcf_UEPolicyControl</w:t>
      </w:r>
      <w:r>
        <w:rPr>
          <w:noProof/>
          <w:lang w:eastAsia="zh-CN"/>
        </w:rPr>
        <w:t xml:space="preserve"> </w:t>
      </w:r>
      <w:r>
        <w:t xml:space="preserve">API, HTTP error responses shall be supported as specified in subclause 4.8 of 3GPP TS 29.501 [6]. </w:t>
      </w:r>
    </w:p>
    <w:p w14:paraId="44BD2F01" w14:textId="35F35A00" w:rsidR="00021103" w:rsidDel="00825049" w:rsidRDefault="00021103" w:rsidP="00825049">
      <w:pPr>
        <w:rPr>
          <w:del w:id="280" w:author="Nokia(Horst)_Day5" w:date="2021-05-26T10:36:00Z"/>
        </w:rPr>
      </w:pPr>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28C1015F" w14:textId="69083CD4" w:rsidR="00021103" w:rsidRDefault="00021103" w:rsidP="00F23AE5">
      <w:del w:id="281" w:author="Nokia(Horst)_Day5" w:date="2021-05-26T10:36:00Z">
        <w:r w:rsidDel="00825049">
          <w:delText xml:space="preserve">Protocol errors and application errors specified in table 5.2.7.2-1 of 3GPP TS 29.500 [5] for HTTP redirections shall be supported if the feature </w:delText>
        </w:r>
        <w:r w:rsidDel="00825049">
          <w:rPr>
            <w:noProof/>
          </w:rPr>
          <w:delText>"</w:delText>
        </w:r>
        <w:r w:rsidDel="00825049">
          <w:rPr>
            <w:rFonts w:cs="Arial"/>
            <w:szCs w:val="18"/>
          </w:rPr>
          <w:delText>ES3XX</w:delText>
        </w:r>
        <w:r w:rsidDel="00825049">
          <w:rPr>
            <w:noProof/>
          </w:rPr>
          <w:delText>"</w:delText>
        </w:r>
        <w:r w:rsidDel="00825049">
          <w:delText xml:space="preserve"> is supported.</w:delText>
        </w:r>
      </w:del>
    </w:p>
    <w:p w14:paraId="0F5E6258" w14:textId="77777777" w:rsidR="00021103" w:rsidRDefault="00021103" w:rsidP="00021103">
      <w:pPr>
        <w:rPr>
          <w:rFonts w:eastAsia="Calibri"/>
        </w:rPr>
      </w:pPr>
      <w:r>
        <w:t xml:space="preserve">In addition, the requirements in the following subclauses are applicable for the </w:t>
      </w:r>
      <w:r>
        <w:rPr>
          <w:noProof/>
        </w:rPr>
        <w:t>Npcf_UEPolicyControl</w:t>
      </w:r>
      <w:r>
        <w:rPr>
          <w:noProof/>
          <w:lang w:eastAsia="zh-CN"/>
        </w:rPr>
        <w:t xml:space="preserve"> </w:t>
      </w:r>
      <w:r>
        <w:t>API.</w:t>
      </w:r>
    </w:p>
    <w:p w14:paraId="0C769655" w14:textId="77777777" w:rsidR="00EA0CD0" w:rsidRDefault="00EA0CD0" w:rsidP="00D67D9F">
      <w:pPr>
        <w:rPr>
          <w:noProof/>
        </w:rPr>
      </w:pPr>
    </w:p>
    <w:p w14:paraId="6F1B1748" w14:textId="77777777" w:rsidR="00EA0CD0" w:rsidRDefault="00EA0CD0" w:rsidP="00D67D9F">
      <w:pPr>
        <w:rPr>
          <w:noProof/>
        </w:rPr>
      </w:pPr>
    </w:p>
    <w:p w14:paraId="5C5594CD"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A3A76FB" w14:textId="77777777" w:rsidR="00D67D9F" w:rsidRDefault="00D67D9F" w:rsidP="00D67D9F">
      <w:pPr>
        <w:rPr>
          <w:noProof/>
        </w:rPr>
      </w:pPr>
    </w:p>
    <w:p w14:paraId="6075CC61" w14:textId="77777777" w:rsidR="00206CBF" w:rsidRPr="00206CBF" w:rsidRDefault="00206CBF" w:rsidP="00206CBF">
      <w:pPr>
        <w:keepNext/>
        <w:keepLines/>
        <w:pBdr>
          <w:top w:val="single" w:sz="12" w:space="3" w:color="auto"/>
        </w:pBdr>
        <w:spacing w:before="240"/>
        <w:ind w:left="1134" w:hanging="1134"/>
        <w:outlineLvl w:val="0"/>
        <w:rPr>
          <w:rFonts w:ascii="Arial" w:eastAsia="Batang" w:hAnsi="Arial"/>
          <w:noProof/>
          <w:sz w:val="36"/>
        </w:rPr>
      </w:pPr>
      <w:bookmarkStart w:id="282" w:name="_Toc28013453"/>
      <w:bookmarkStart w:id="283" w:name="_Toc34222367"/>
      <w:bookmarkStart w:id="284" w:name="_Toc36040550"/>
      <w:bookmarkStart w:id="285" w:name="_Toc39134479"/>
      <w:bookmarkStart w:id="286" w:name="_Toc43283426"/>
      <w:bookmarkStart w:id="287" w:name="_Toc45134466"/>
      <w:bookmarkStart w:id="288" w:name="_Toc49931797"/>
      <w:bookmarkStart w:id="289" w:name="_Toc51763578"/>
      <w:bookmarkStart w:id="290" w:name="_Toc58421269"/>
      <w:bookmarkStart w:id="291" w:name="_Toc67493353"/>
      <w:bookmarkStart w:id="292" w:name="_Toc68169870"/>
      <w:r w:rsidRPr="00206CBF">
        <w:rPr>
          <w:rFonts w:ascii="Arial" w:eastAsia="Batang" w:hAnsi="Arial"/>
          <w:noProof/>
          <w:sz w:val="36"/>
        </w:rPr>
        <w:lastRenderedPageBreak/>
        <w:t>A.2</w:t>
      </w:r>
      <w:r w:rsidRPr="00206CBF">
        <w:rPr>
          <w:rFonts w:ascii="Arial" w:eastAsia="Batang" w:hAnsi="Arial"/>
          <w:noProof/>
          <w:sz w:val="36"/>
        </w:rPr>
        <w:tab/>
        <w:t>Npcf_UEPolicyControl</w:t>
      </w:r>
      <w:r w:rsidRPr="00206CBF">
        <w:rPr>
          <w:rFonts w:ascii="Arial" w:eastAsia="Batang" w:hAnsi="Arial"/>
          <w:noProof/>
          <w:sz w:val="36"/>
          <w:lang w:eastAsia="zh-CN"/>
        </w:rPr>
        <w:t xml:space="preserve"> </w:t>
      </w:r>
      <w:r w:rsidRPr="00206CBF">
        <w:rPr>
          <w:rFonts w:ascii="Arial" w:eastAsia="Batang" w:hAnsi="Arial"/>
          <w:noProof/>
          <w:sz w:val="36"/>
        </w:rPr>
        <w:t>API</w:t>
      </w:r>
      <w:bookmarkEnd w:id="282"/>
      <w:bookmarkEnd w:id="283"/>
      <w:bookmarkEnd w:id="284"/>
      <w:bookmarkEnd w:id="285"/>
      <w:bookmarkEnd w:id="286"/>
      <w:bookmarkEnd w:id="287"/>
      <w:bookmarkEnd w:id="288"/>
      <w:bookmarkEnd w:id="289"/>
      <w:bookmarkEnd w:id="290"/>
      <w:bookmarkEnd w:id="291"/>
      <w:bookmarkEnd w:id="292"/>
    </w:p>
    <w:p w14:paraId="222E90EA" w14:textId="77777777" w:rsidR="00206CBF" w:rsidRPr="00206CBF" w:rsidRDefault="00206CBF" w:rsidP="00683EFC">
      <w:pPr>
        <w:pStyle w:val="PL"/>
        <w:rPr>
          <w:rFonts w:eastAsia="Batang"/>
        </w:rPr>
      </w:pPr>
      <w:r w:rsidRPr="00206CBF">
        <w:rPr>
          <w:rFonts w:eastAsia="Batang"/>
        </w:rPr>
        <w:t>openapi: 3.0.0</w:t>
      </w:r>
    </w:p>
    <w:p w14:paraId="6F7A1528" w14:textId="77777777" w:rsidR="00206CBF" w:rsidRPr="00206CBF" w:rsidRDefault="00206CBF" w:rsidP="00683EFC">
      <w:pPr>
        <w:pStyle w:val="PL"/>
        <w:rPr>
          <w:rFonts w:eastAsia="Batang"/>
        </w:rPr>
      </w:pPr>
      <w:r w:rsidRPr="00206CBF">
        <w:rPr>
          <w:rFonts w:eastAsia="Batang"/>
        </w:rPr>
        <w:t>info:</w:t>
      </w:r>
    </w:p>
    <w:p w14:paraId="398A898E" w14:textId="77777777" w:rsidR="00206CBF" w:rsidRPr="00206CBF" w:rsidRDefault="00206CBF" w:rsidP="00683EFC">
      <w:pPr>
        <w:pStyle w:val="PL"/>
        <w:rPr>
          <w:rFonts w:eastAsia="Batang"/>
        </w:rPr>
      </w:pPr>
      <w:r w:rsidRPr="00206CBF">
        <w:rPr>
          <w:rFonts w:eastAsia="Batang"/>
        </w:rPr>
        <w:t xml:space="preserve">  version: 1.1.3</w:t>
      </w:r>
    </w:p>
    <w:p w14:paraId="12CBE754" w14:textId="77777777" w:rsidR="00206CBF" w:rsidRPr="00206CBF" w:rsidRDefault="00206CBF" w:rsidP="00683EFC">
      <w:pPr>
        <w:pStyle w:val="PL"/>
        <w:rPr>
          <w:rFonts w:eastAsia="Batang"/>
        </w:rPr>
      </w:pPr>
      <w:r w:rsidRPr="00206CBF">
        <w:rPr>
          <w:rFonts w:eastAsia="Batang"/>
        </w:rPr>
        <w:t xml:space="preserve">  title: Npcf_UEPolicyControl</w:t>
      </w:r>
    </w:p>
    <w:p w14:paraId="337633B8" w14:textId="77777777" w:rsidR="00206CBF" w:rsidRPr="00206CBF" w:rsidRDefault="00206CBF" w:rsidP="00683EFC">
      <w:pPr>
        <w:pStyle w:val="PL"/>
        <w:rPr>
          <w:rFonts w:eastAsia="Batang"/>
        </w:rPr>
      </w:pPr>
      <w:r w:rsidRPr="00206CBF">
        <w:rPr>
          <w:rFonts w:eastAsia="Batang"/>
        </w:rPr>
        <w:t xml:space="preserve">  description: |</w:t>
      </w:r>
    </w:p>
    <w:p w14:paraId="58AAE825" w14:textId="77777777" w:rsidR="00206CBF" w:rsidRPr="00206CBF" w:rsidRDefault="00206CBF" w:rsidP="00683EFC">
      <w:pPr>
        <w:pStyle w:val="PL"/>
        <w:rPr>
          <w:rFonts w:eastAsia="Batang"/>
        </w:rPr>
      </w:pPr>
      <w:r w:rsidRPr="00206CBF">
        <w:rPr>
          <w:rFonts w:eastAsia="Batang"/>
        </w:rPr>
        <w:t xml:space="preserve">    UE Policy Control Service.</w:t>
      </w:r>
    </w:p>
    <w:p w14:paraId="2F98A62A" w14:textId="77777777" w:rsidR="00206CBF" w:rsidRPr="00206CBF" w:rsidRDefault="00206CBF" w:rsidP="00683EFC">
      <w:pPr>
        <w:pStyle w:val="PL"/>
        <w:rPr>
          <w:rFonts w:eastAsia="Batang"/>
        </w:rPr>
      </w:pPr>
      <w:r w:rsidRPr="00206CBF">
        <w:rPr>
          <w:rFonts w:eastAsia="Batang"/>
        </w:rPr>
        <w:t xml:space="preserve">    © 2021, 3GPP Organizational Partners (ARIB, ATIS, CCSA, ETSI, TSDSI, TTA, TTC).</w:t>
      </w:r>
    </w:p>
    <w:p w14:paraId="0E2B611E" w14:textId="77777777" w:rsidR="00206CBF" w:rsidRPr="00206CBF" w:rsidRDefault="00206CBF" w:rsidP="00683EFC">
      <w:pPr>
        <w:pStyle w:val="PL"/>
        <w:rPr>
          <w:rFonts w:eastAsia="Batang"/>
        </w:rPr>
      </w:pPr>
      <w:r w:rsidRPr="00206CBF">
        <w:rPr>
          <w:rFonts w:eastAsia="Batang"/>
        </w:rPr>
        <w:t xml:space="preserve">    All rights reserved.</w:t>
      </w:r>
    </w:p>
    <w:p w14:paraId="313976CB" w14:textId="77777777" w:rsidR="00206CBF" w:rsidRPr="00206CBF" w:rsidRDefault="00206CBF" w:rsidP="00683EFC">
      <w:pPr>
        <w:pStyle w:val="PL"/>
        <w:rPr>
          <w:rFonts w:eastAsia="Batang"/>
        </w:rPr>
      </w:pPr>
      <w:r w:rsidRPr="00206CBF">
        <w:rPr>
          <w:rFonts w:eastAsia="Batang"/>
        </w:rPr>
        <w:t>externalDocs:</w:t>
      </w:r>
    </w:p>
    <w:p w14:paraId="048F1ABF" w14:textId="77777777" w:rsidR="00206CBF" w:rsidRPr="00206CBF" w:rsidRDefault="00206CBF" w:rsidP="00683EFC">
      <w:pPr>
        <w:pStyle w:val="PL"/>
        <w:rPr>
          <w:rFonts w:eastAsia="Batang"/>
        </w:rPr>
      </w:pPr>
      <w:r w:rsidRPr="00206CBF">
        <w:rPr>
          <w:rFonts w:eastAsia="Batang"/>
        </w:rPr>
        <w:t xml:space="preserve">  description: 3GPP TS 29.525 V16.7.0; 5G System; UE Policy Control Service.</w:t>
      </w:r>
    </w:p>
    <w:p w14:paraId="0101D26E" w14:textId="77777777" w:rsidR="00206CBF" w:rsidRPr="00206CBF" w:rsidRDefault="00206CBF" w:rsidP="00683EFC">
      <w:pPr>
        <w:pStyle w:val="PL"/>
        <w:rPr>
          <w:rFonts w:eastAsia="Batang"/>
        </w:rPr>
      </w:pPr>
      <w:r w:rsidRPr="00206CBF">
        <w:rPr>
          <w:rFonts w:eastAsia="Batang"/>
        </w:rPr>
        <w:t xml:space="preserve">  url: 'http://www.3gpp.org/ftp/Specs/archive/29_series/29.525/'</w:t>
      </w:r>
    </w:p>
    <w:p w14:paraId="3DF26C8D" w14:textId="77777777" w:rsidR="00206CBF" w:rsidRPr="00206CBF" w:rsidRDefault="00206CBF" w:rsidP="00683EFC">
      <w:pPr>
        <w:pStyle w:val="PL"/>
        <w:rPr>
          <w:rFonts w:eastAsia="Batang"/>
        </w:rPr>
      </w:pPr>
      <w:r w:rsidRPr="00206CBF">
        <w:rPr>
          <w:rFonts w:eastAsia="Batang"/>
        </w:rPr>
        <w:t>servers:</w:t>
      </w:r>
    </w:p>
    <w:p w14:paraId="183B259B" w14:textId="77777777" w:rsidR="00206CBF" w:rsidRPr="00206CBF" w:rsidRDefault="00206CBF" w:rsidP="00683EFC">
      <w:pPr>
        <w:pStyle w:val="PL"/>
        <w:rPr>
          <w:rFonts w:eastAsia="Batang"/>
        </w:rPr>
      </w:pPr>
      <w:r w:rsidRPr="00206CBF">
        <w:rPr>
          <w:rFonts w:eastAsia="Batang"/>
        </w:rPr>
        <w:t xml:space="preserve">  - url: '{apiRoot}/npcf-ue-policy-control/v1'</w:t>
      </w:r>
    </w:p>
    <w:p w14:paraId="301E7C15" w14:textId="77777777" w:rsidR="00206CBF" w:rsidRPr="00206CBF" w:rsidRDefault="00206CBF" w:rsidP="00683EFC">
      <w:pPr>
        <w:pStyle w:val="PL"/>
        <w:rPr>
          <w:rFonts w:eastAsia="Batang"/>
        </w:rPr>
      </w:pPr>
      <w:r w:rsidRPr="00206CBF">
        <w:rPr>
          <w:rFonts w:eastAsia="Batang"/>
        </w:rPr>
        <w:t xml:space="preserve">    variables:</w:t>
      </w:r>
    </w:p>
    <w:p w14:paraId="1C8B0421" w14:textId="77777777" w:rsidR="00206CBF" w:rsidRPr="00206CBF" w:rsidRDefault="00206CBF" w:rsidP="00683EFC">
      <w:pPr>
        <w:pStyle w:val="PL"/>
        <w:rPr>
          <w:rFonts w:eastAsia="Batang"/>
        </w:rPr>
      </w:pPr>
      <w:r w:rsidRPr="00206CBF">
        <w:rPr>
          <w:rFonts w:eastAsia="Batang"/>
        </w:rPr>
        <w:t xml:space="preserve">      apiRoot:</w:t>
      </w:r>
    </w:p>
    <w:p w14:paraId="1C2A18F1" w14:textId="77777777" w:rsidR="00206CBF" w:rsidRPr="00206CBF" w:rsidRDefault="00206CBF" w:rsidP="00683EFC">
      <w:pPr>
        <w:pStyle w:val="PL"/>
        <w:rPr>
          <w:rFonts w:eastAsia="Batang"/>
        </w:rPr>
      </w:pPr>
      <w:r w:rsidRPr="00206CBF">
        <w:rPr>
          <w:rFonts w:eastAsia="Batang"/>
        </w:rPr>
        <w:t xml:space="preserve">        default: https://example.com</w:t>
      </w:r>
    </w:p>
    <w:p w14:paraId="160B9CCF" w14:textId="77777777" w:rsidR="00206CBF" w:rsidRPr="00206CBF" w:rsidRDefault="00206CBF" w:rsidP="00683EFC">
      <w:pPr>
        <w:pStyle w:val="PL"/>
        <w:rPr>
          <w:rFonts w:eastAsia="Batang"/>
        </w:rPr>
      </w:pPr>
      <w:r w:rsidRPr="00206CBF">
        <w:rPr>
          <w:rFonts w:eastAsia="Batang"/>
        </w:rPr>
        <w:t xml:space="preserve">        description: apiRoot as defined in subclause 4.4 of 3GPP TS 29.501</w:t>
      </w:r>
    </w:p>
    <w:p w14:paraId="568B8112" w14:textId="77777777" w:rsidR="00206CBF" w:rsidRPr="00206CBF" w:rsidRDefault="00206CBF" w:rsidP="00683EFC">
      <w:pPr>
        <w:pStyle w:val="PL"/>
        <w:rPr>
          <w:rFonts w:eastAsia="Batang"/>
          <w:lang w:val="en-US"/>
        </w:rPr>
      </w:pPr>
      <w:r w:rsidRPr="00206CBF">
        <w:rPr>
          <w:rFonts w:eastAsia="Batang"/>
          <w:lang w:val="en-US"/>
        </w:rPr>
        <w:t>security:</w:t>
      </w:r>
    </w:p>
    <w:p w14:paraId="40E38181" w14:textId="77777777" w:rsidR="00206CBF" w:rsidRPr="00206CBF" w:rsidRDefault="00206CBF" w:rsidP="00683EFC">
      <w:pPr>
        <w:pStyle w:val="PL"/>
        <w:rPr>
          <w:rFonts w:eastAsia="Batang"/>
          <w:lang w:val="en-US"/>
        </w:rPr>
      </w:pPr>
      <w:r w:rsidRPr="00206CBF">
        <w:rPr>
          <w:rFonts w:eastAsia="Batang"/>
          <w:lang w:val="en-US"/>
        </w:rPr>
        <w:t xml:space="preserve">  - {}</w:t>
      </w:r>
    </w:p>
    <w:p w14:paraId="72EC1644" w14:textId="77777777" w:rsidR="00206CBF" w:rsidRPr="00206CBF" w:rsidRDefault="00206CBF" w:rsidP="00683EFC">
      <w:pPr>
        <w:pStyle w:val="PL"/>
        <w:rPr>
          <w:rFonts w:eastAsia="Batang"/>
          <w:lang w:val="en-US"/>
        </w:rPr>
      </w:pPr>
      <w:r w:rsidRPr="00206CBF">
        <w:rPr>
          <w:rFonts w:eastAsia="Batang"/>
          <w:lang w:val="en-US"/>
        </w:rPr>
        <w:t xml:space="preserve">  - oAuth2ClientCredentials:</w:t>
      </w:r>
    </w:p>
    <w:p w14:paraId="661F17D3" w14:textId="77777777" w:rsidR="00206CBF" w:rsidRPr="00206CBF" w:rsidRDefault="00206CBF" w:rsidP="00683EFC">
      <w:pPr>
        <w:pStyle w:val="PL"/>
        <w:rPr>
          <w:rFonts w:eastAsia="Batang"/>
          <w:lang w:val="en-US"/>
        </w:rPr>
      </w:pPr>
      <w:r w:rsidRPr="00206CBF">
        <w:rPr>
          <w:rFonts w:eastAsia="Batang"/>
          <w:lang w:val="en-US"/>
        </w:rPr>
        <w:t xml:space="preserve">    - </w:t>
      </w:r>
      <w:r w:rsidRPr="00206CBF">
        <w:rPr>
          <w:rFonts w:eastAsia="Batang"/>
        </w:rPr>
        <w:t>npcf-ue-policy-control</w:t>
      </w:r>
    </w:p>
    <w:p w14:paraId="51E1F3DC" w14:textId="77777777" w:rsidR="00206CBF" w:rsidRPr="00206CBF" w:rsidRDefault="00206CBF" w:rsidP="00683EFC">
      <w:pPr>
        <w:pStyle w:val="PL"/>
        <w:rPr>
          <w:rFonts w:eastAsia="Batang"/>
        </w:rPr>
      </w:pPr>
      <w:r w:rsidRPr="00206CBF">
        <w:rPr>
          <w:rFonts w:eastAsia="Batang"/>
        </w:rPr>
        <w:t>paths:</w:t>
      </w:r>
    </w:p>
    <w:p w14:paraId="64552293" w14:textId="77777777" w:rsidR="00206CBF" w:rsidRPr="00206CBF" w:rsidRDefault="00206CBF" w:rsidP="00683EFC">
      <w:pPr>
        <w:pStyle w:val="PL"/>
        <w:rPr>
          <w:rFonts w:eastAsia="Batang"/>
        </w:rPr>
      </w:pPr>
      <w:r w:rsidRPr="00206CBF">
        <w:rPr>
          <w:rFonts w:eastAsia="Batang"/>
        </w:rPr>
        <w:t xml:space="preserve">  /policies:</w:t>
      </w:r>
    </w:p>
    <w:p w14:paraId="311C5192" w14:textId="77777777" w:rsidR="00206CBF" w:rsidRPr="00206CBF" w:rsidRDefault="00206CBF" w:rsidP="00683EFC">
      <w:pPr>
        <w:pStyle w:val="PL"/>
        <w:rPr>
          <w:rFonts w:eastAsia="Batang"/>
        </w:rPr>
      </w:pPr>
      <w:r w:rsidRPr="00206CBF">
        <w:rPr>
          <w:rFonts w:eastAsia="Batang"/>
        </w:rPr>
        <w:t xml:space="preserve">    post:</w:t>
      </w:r>
    </w:p>
    <w:p w14:paraId="267224A8" w14:textId="77777777" w:rsidR="00206CBF" w:rsidRPr="00206CBF" w:rsidRDefault="00206CBF" w:rsidP="00683EFC">
      <w:pPr>
        <w:pStyle w:val="PL"/>
        <w:rPr>
          <w:rFonts w:eastAsia="Batang"/>
        </w:rPr>
      </w:pPr>
      <w:r w:rsidRPr="00206CBF">
        <w:rPr>
          <w:rFonts w:eastAsia="Batang"/>
        </w:rPr>
        <w:t xml:space="preserve">      operationId: CreateIndividualUEPolicyAssociation</w:t>
      </w:r>
    </w:p>
    <w:p w14:paraId="03F519FA" w14:textId="77777777" w:rsidR="00206CBF" w:rsidRPr="00206CBF" w:rsidRDefault="00206CBF" w:rsidP="00683EFC">
      <w:pPr>
        <w:pStyle w:val="PL"/>
        <w:rPr>
          <w:rFonts w:eastAsia="Batang"/>
        </w:rPr>
      </w:pPr>
      <w:r w:rsidRPr="00206CBF">
        <w:rPr>
          <w:rFonts w:eastAsia="Batang"/>
        </w:rPr>
        <w:t xml:space="preserve">      summary: Create individual UE policy association.</w:t>
      </w:r>
    </w:p>
    <w:p w14:paraId="6CF2303C" w14:textId="77777777" w:rsidR="00206CBF" w:rsidRPr="00206CBF" w:rsidRDefault="00206CBF" w:rsidP="00683EFC">
      <w:pPr>
        <w:pStyle w:val="PL"/>
        <w:rPr>
          <w:rFonts w:eastAsia="Batang"/>
        </w:rPr>
      </w:pPr>
      <w:r w:rsidRPr="00206CBF">
        <w:rPr>
          <w:rFonts w:eastAsia="Batang"/>
        </w:rPr>
        <w:t xml:space="preserve">      tags:</w:t>
      </w:r>
    </w:p>
    <w:p w14:paraId="22315247" w14:textId="77777777" w:rsidR="00206CBF" w:rsidRPr="00206CBF" w:rsidRDefault="00206CBF" w:rsidP="00683EFC">
      <w:pPr>
        <w:pStyle w:val="PL"/>
        <w:rPr>
          <w:rFonts w:eastAsia="Batang"/>
        </w:rPr>
      </w:pPr>
      <w:r w:rsidRPr="00206CBF">
        <w:rPr>
          <w:rFonts w:eastAsia="Batang"/>
        </w:rPr>
        <w:t xml:space="preserve">        - UE Policy Associations (Collection)</w:t>
      </w:r>
    </w:p>
    <w:p w14:paraId="592E3799" w14:textId="77777777" w:rsidR="00206CBF" w:rsidRPr="00206CBF" w:rsidRDefault="00206CBF" w:rsidP="00683EFC">
      <w:pPr>
        <w:pStyle w:val="PL"/>
        <w:rPr>
          <w:rFonts w:eastAsia="Batang"/>
        </w:rPr>
      </w:pPr>
      <w:r w:rsidRPr="00206CBF">
        <w:rPr>
          <w:rFonts w:eastAsia="Batang"/>
        </w:rPr>
        <w:t xml:space="preserve">      requestBody:</w:t>
      </w:r>
    </w:p>
    <w:p w14:paraId="5D17BF33" w14:textId="77777777" w:rsidR="00206CBF" w:rsidRPr="00206CBF" w:rsidRDefault="00206CBF" w:rsidP="00683EFC">
      <w:pPr>
        <w:pStyle w:val="PL"/>
        <w:rPr>
          <w:rFonts w:eastAsia="Batang"/>
        </w:rPr>
      </w:pPr>
      <w:r w:rsidRPr="00206CBF">
        <w:rPr>
          <w:rFonts w:eastAsia="Batang"/>
        </w:rPr>
        <w:t xml:space="preserve">        required: true</w:t>
      </w:r>
    </w:p>
    <w:p w14:paraId="730EE077" w14:textId="77777777" w:rsidR="00206CBF" w:rsidRPr="00206CBF" w:rsidRDefault="00206CBF" w:rsidP="00683EFC">
      <w:pPr>
        <w:pStyle w:val="PL"/>
        <w:rPr>
          <w:rFonts w:eastAsia="Batang"/>
        </w:rPr>
      </w:pPr>
      <w:r w:rsidRPr="00206CBF">
        <w:rPr>
          <w:rFonts w:eastAsia="Batang"/>
        </w:rPr>
        <w:t xml:space="preserve">        content:</w:t>
      </w:r>
    </w:p>
    <w:p w14:paraId="1CC62660" w14:textId="77777777" w:rsidR="00206CBF" w:rsidRPr="00206CBF" w:rsidRDefault="00206CBF" w:rsidP="00683EFC">
      <w:pPr>
        <w:pStyle w:val="PL"/>
        <w:rPr>
          <w:rFonts w:eastAsia="Batang"/>
        </w:rPr>
      </w:pPr>
      <w:r w:rsidRPr="00206CBF">
        <w:rPr>
          <w:rFonts w:eastAsia="Batang"/>
        </w:rPr>
        <w:t xml:space="preserve">          application/json:</w:t>
      </w:r>
    </w:p>
    <w:p w14:paraId="78BAEF23" w14:textId="77777777" w:rsidR="00206CBF" w:rsidRPr="00206CBF" w:rsidRDefault="00206CBF" w:rsidP="00683EFC">
      <w:pPr>
        <w:pStyle w:val="PL"/>
        <w:rPr>
          <w:rFonts w:eastAsia="Batang"/>
        </w:rPr>
      </w:pPr>
      <w:r w:rsidRPr="00206CBF">
        <w:rPr>
          <w:rFonts w:eastAsia="Batang"/>
        </w:rPr>
        <w:t xml:space="preserve">            schema:</w:t>
      </w:r>
    </w:p>
    <w:p w14:paraId="36750FBF" w14:textId="77777777" w:rsidR="00206CBF" w:rsidRPr="00206CBF" w:rsidRDefault="00206CBF" w:rsidP="00683EFC">
      <w:pPr>
        <w:pStyle w:val="PL"/>
        <w:rPr>
          <w:rFonts w:eastAsia="Batang"/>
        </w:rPr>
      </w:pPr>
      <w:r w:rsidRPr="00206CBF">
        <w:rPr>
          <w:rFonts w:eastAsia="Batang"/>
        </w:rPr>
        <w:t xml:space="preserve">              $ref: '#/components/schemas/PolicyAssociationRequest'</w:t>
      </w:r>
    </w:p>
    <w:p w14:paraId="43E9D9F1" w14:textId="77777777" w:rsidR="00206CBF" w:rsidRPr="00206CBF" w:rsidRDefault="00206CBF" w:rsidP="00683EFC">
      <w:pPr>
        <w:pStyle w:val="PL"/>
        <w:rPr>
          <w:rFonts w:eastAsia="Batang"/>
        </w:rPr>
      </w:pPr>
      <w:r w:rsidRPr="00206CBF">
        <w:rPr>
          <w:rFonts w:eastAsia="Batang"/>
        </w:rPr>
        <w:t xml:space="preserve">      responses:</w:t>
      </w:r>
    </w:p>
    <w:p w14:paraId="7D5ADE4B" w14:textId="77777777" w:rsidR="00206CBF" w:rsidRPr="00206CBF" w:rsidRDefault="00206CBF" w:rsidP="00683EFC">
      <w:pPr>
        <w:pStyle w:val="PL"/>
        <w:rPr>
          <w:rFonts w:eastAsia="Batang"/>
        </w:rPr>
      </w:pPr>
      <w:r w:rsidRPr="00206CBF">
        <w:rPr>
          <w:rFonts w:eastAsia="Batang"/>
        </w:rPr>
        <w:t xml:space="preserve">        '201':</w:t>
      </w:r>
    </w:p>
    <w:p w14:paraId="220EEB18" w14:textId="77777777" w:rsidR="00206CBF" w:rsidRPr="00206CBF" w:rsidRDefault="00206CBF" w:rsidP="00683EFC">
      <w:pPr>
        <w:pStyle w:val="PL"/>
        <w:rPr>
          <w:rFonts w:eastAsia="Batang"/>
        </w:rPr>
      </w:pPr>
      <w:r w:rsidRPr="00206CBF">
        <w:rPr>
          <w:rFonts w:eastAsia="Batang"/>
        </w:rPr>
        <w:t xml:space="preserve">          description: Created</w:t>
      </w:r>
    </w:p>
    <w:p w14:paraId="315DB756" w14:textId="77777777" w:rsidR="00206CBF" w:rsidRPr="00206CBF" w:rsidRDefault="00206CBF" w:rsidP="00683EFC">
      <w:pPr>
        <w:pStyle w:val="PL"/>
        <w:rPr>
          <w:rFonts w:eastAsia="Batang"/>
        </w:rPr>
      </w:pPr>
      <w:r w:rsidRPr="00206CBF">
        <w:rPr>
          <w:rFonts w:eastAsia="Batang"/>
        </w:rPr>
        <w:t xml:space="preserve">          content:</w:t>
      </w:r>
    </w:p>
    <w:p w14:paraId="734F19E2" w14:textId="77777777" w:rsidR="00206CBF" w:rsidRPr="00206CBF" w:rsidRDefault="00206CBF" w:rsidP="00683EFC">
      <w:pPr>
        <w:pStyle w:val="PL"/>
        <w:rPr>
          <w:rFonts w:eastAsia="Batang"/>
        </w:rPr>
      </w:pPr>
      <w:r w:rsidRPr="00206CBF">
        <w:rPr>
          <w:rFonts w:eastAsia="Batang"/>
        </w:rPr>
        <w:t xml:space="preserve">            application/json:</w:t>
      </w:r>
    </w:p>
    <w:p w14:paraId="3CA0E36B" w14:textId="77777777" w:rsidR="00206CBF" w:rsidRPr="00206CBF" w:rsidRDefault="00206CBF" w:rsidP="00683EFC">
      <w:pPr>
        <w:pStyle w:val="PL"/>
        <w:rPr>
          <w:rFonts w:eastAsia="Batang"/>
        </w:rPr>
      </w:pPr>
      <w:r w:rsidRPr="00206CBF">
        <w:rPr>
          <w:rFonts w:eastAsia="Batang"/>
        </w:rPr>
        <w:t xml:space="preserve">              schema:</w:t>
      </w:r>
    </w:p>
    <w:p w14:paraId="03416481" w14:textId="77777777" w:rsidR="00206CBF" w:rsidRPr="00206CBF" w:rsidRDefault="00206CBF" w:rsidP="00683EFC">
      <w:pPr>
        <w:pStyle w:val="PL"/>
        <w:rPr>
          <w:rFonts w:eastAsia="Batang"/>
        </w:rPr>
      </w:pPr>
      <w:r w:rsidRPr="00206CBF">
        <w:rPr>
          <w:rFonts w:eastAsia="Batang"/>
        </w:rPr>
        <w:t xml:space="preserve">                $ref: '#/components/schemas/PolicyAssociation'</w:t>
      </w:r>
    </w:p>
    <w:p w14:paraId="7EB95A2A" w14:textId="77777777" w:rsidR="00206CBF" w:rsidRPr="00206CBF" w:rsidRDefault="00206CBF" w:rsidP="00683EFC">
      <w:pPr>
        <w:pStyle w:val="PL"/>
        <w:rPr>
          <w:rFonts w:eastAsia="Batang"/>
        </w:rPr>
      </w:pPr>
      <w:r w:rsidRPr="00206CBF">
        <w:rPr>
          <w:rFonts w:eastAsia="Batang"/>
        </w:rPr>
        <w:t xml:space="preserve">          headers:</w:t>
      </w:r>
    </w:p>
    <w:p w14:paraId="27C4EB08" w14:textId="77777777" w:rsidR="00206CBF" w:rsidRPr="00206CBF" w:rsidRDefault="00206CBF" w:rsidP="00683EFC">
      <w:pPr>
        <w:pStyle w:val="PL"/>
        <w:rPr>
          <w:rFonts w:eastAsia="Batang"/>
        </w:rPr>
      </w:pPr>
      <w:r w:rsidRPr="00206CBF">
        <w:rPr>
          <w:rFonts w:eastAsia="Batang"/>
        </w:rPr>
        <w:t xml:space="preserve">            Location:</w:t>
      </w:r>
    </w:p>
    <w:p w14:paraId="4879605B" w14:textId="77777777" w:rsidR="00206CBF" w:rsidRPr="00206CBF" w:rsidRDefault="00206CBF" w:rsidP="00683EFC">
      <w:pPr>
        <w:pStyle w:val="PL"/>
        <w:rPr>
          <w:rFonts w:eastAsia="Batang"/>
        </w:rPr>
      </w:pPr>
      <w:r w:rsidRPr="00206CBF">
        <w:rPr>
          <w:rFonts w:eastAsia="Batang"/>
        </w:rPr>
        <w:t xml:space="preserve">              description: 'Contains the URI of the newly created resource, according to the structure: {apiRoot}/npcf-ue-policy-control/v1/policies/{polAssoId}'</w:t>
      </w:r>
    </w:p>
    <w:p w14:paraId="737263B7" w14:textId="77777777" w:rsidR="00206CBF" w:rsidRPr="00206CBF" w:rsidRDefault="00206CBF" w:rsidP="00683EFC">
      <w:pPr>
        <w:pStyle w:val="PL"/>
        <w:rPr>
          <w:rFonts w:eastAsia="Batang"/>
        </w:rPr>
      </w:pPr>
      <w:r w:rsidRPr="00206CBF">
        <w:rPr>
          <w:rFonts w:eastAsia="Batang"/>
        </w:rPr>
        <w:t xml:space="preserve">              required: true</w:t>
      </w:r>
    </w:p>
    <w:p w14:paraId="06684976" w14:textId="77777777" w:rsidR="00206CBF" w:rsidRPr="00206CBF" w:rsidRDefault="00206CBF" w:rsidP="00683EFC">
      <w:pPr>
        <w:pStyle w:val="PL"/>
        <w:rPr>
          <w:rFonts w:eastAsia="Batang"/>
        </w:rPr>
      </w:pPr>
      <w:r w:rsidRPr="00206CBF">
        <w:rPr>
          <w:rFonts w:eastAsia="Batang"/>
        </w:rPr>
        <w:t xml:space="preserve">              schema:</w:t>
      </w:r>
    </w:p>
    <w:p w14:paraId="69D6EF95" w14:textId="77777777" w:rsidR="00206CBF" w:rsidRPr="00206CBF" w:rsidRDefault="00206CBF" w:rsidP="00683EFC">
      <w:pPr>
        <w:pStyle w:val="PL"/>
        <w:rPr>
          <w:rFonts w:eastAsia="Batang"/>
        </w:rPr>
      </w:pPr>
      <w:r w:rsidRPr="00206CBF">
        <w:rPr>
          <w:rFonts w:eastAsia="Batang"/>
        </w:rPr>
        <w:t xml:space="preserve">                type: string</w:t>
      </w:r>
    </w:p>
    <w:p w14:paraId="75B21E69" w14:textId="77777777" w:rsidR="00206CBF" w:rsidRPr="00206CBF" w:rsidRDefault="00206CBF" w:rsidP="00683EFC">
      <w:pPr>
        <w:pStyle w:val="PL"/>
        <w:rPr>
          <w:rFonts w:eastAsia="Batang"/>
        </w:rPr>
      </w:pPr>
      <w:r w:rsidRPr="00206CBF">
        <w:rPr>
          <w:rFonts w:eastAsia="Batang"/>
        </w:rPr>
        <w:t xml:space="preserve">        '400':</w:t>
      </w:r>
    </w:p>
    <w:p w14:paraId="4D45A8F1" w14:textId="77777777" w:rsidR="00206CBF" w:rsidRPr="00206CBF" w:rsidRDefault="00206CBF" w:rsidP="00683EFC">
      <w:pPr>
        <w:pStyle w:val="PL"/>
        <w:rPr>
          <w:rFonts w:eastAsia="Batang"/>
        </w:rPr>
      </w:pPr>
      <w:r w:rsidRPr="00206CBF">
        <w:rPr>
          <w:rFonts w:eastAsia="Batang"/>
        </w:rPr>
        <w:t xml:space="preserve">          $ref: 'TS29571_CommonData.yaml#/components/responses/400'</w:t>
      </w:r>
    </w:p>
    <w:p w14:paraId="046EF6B4" w14:textId="77777777" w:rsidR="00206CBF" w:rsidRPr="00206CBF" w:rsidRDefault="00206CBF" w:rsidP="00683EFC">
      <w:pPr>
        <w:pStyle w:val="PL"/>
        <w:rPr>
          <w:rFonts w:eastAsia="Batang"/>
        </w:rPr>
      </w:pPr>
      <w:r w:rsidRPr="00206CBF">
        <w:rPr>
          <w:rFonts w:eastAsia="Batang"/>
        </w:rPr>
        <w:t xml:space="preserve">        '401':</w:t>
      </w:r>
    </w:p>
    <w:p w14:paraId="2FFB0001" w14:textId="77777777" w:rsidR="00206CBF" w:rsidRPr="00206CBF" w:rsidRDefault="00206CBF" w:rsidP="00683EFC">
      <w:pPr>
        <w:pStyle w:val="PL"/>
        <w:rPr>
          <w:rFonts w:eastAsia="Batang"/>
        </w:rPr>
      </w:pPr>
      <w:r w:rsidRPr="00206CBF">
        <w:rPr>
          <w:rFonts w:eastAsia="Batang"/>
        </w:rPr>
        <w:t xml:space="preserve">          $ref: 'TS29571_CommonData.yaml#/components/responses/401'</w:t>
      </w:r>
    </w:p>
    <w:p w14:paraId="4B3BEB12" w14:textId="77777777" w:rsidR="00206CBF" w:rsidRPr="00206CBF" w:rsidRDefault="00206CBF" w:rsidP="00683EFC">
      <w:pPr>
        <w:pStyle w:val="PL"/>
        <w:rPr>
          <w:rFonts w:eastAsia="Batang"/>
        </w:rPr>
      </w:pPr>
      <w:r w:rsidRPr="00206CBF">
        <w:rPr>
          <w:rFonts w:eastAsia="Batang"/>
        </w:rPr>
        <w:t xml:space="preserve">        '403':</w:t>
      </w:r>
    </w:p>
    <w:p w14:paraId="54B60108" w14:textId="77777777" w:rsidR="00206CBF" w:rsidRPr="00206CBF" w:rsidRDefault="00206CBF" w:rsidP="00683EFC">
      <w:pPr>
        <w:pStyle w:val="PL"/>
        <w:rPr>
          <w:rFonts w:eastAsia="Batang"/>
        </w:rPr>
      </w:pPr>
      <w:r w:rsidRPr="00206CBF">
        <w:rPr>
          <w:rFonts w:eastAsia="Batang"/>
        </w:rPr>
        <w:t xml:space="preserve">          $ref: 'TS29571_CommonData.yaml#/components/responses/403'</w:t>
      </w:r>
    </w:p>
    <w:p w14:paraId="65527488" w14:textId="77777777" w:rsidR="00206CBF" w:rsidRPr="00206CBF" w:rsidRDefault="00206CBF" w:rsidP="00683EFC">
      <w:pPr>
        <w:pStyle w:val="PL"/>
        <w:rPr>
          <w:rFonts w:eastAsia="Batang"/>
        </w:rPr>
      </w:pPr>
      <w:r w:rsidRPr="00206CBF">
        <w:rPr>
          <w:rFonts w:eastAsia="Batang"/>
        </w:rPr>
        <w:t xml:space="preserve">        '404':</w:t>
      </w:r>
    </w:p>
    <w:p w14:paraId="274D8370" w14:textId="77777777" w:rsidR="00206CBF" w:rsidRPr="00206CBF" w:rsidRDefault="00206CBF" w:rsidP="00683EFC">
      <w:pPr>
        <w:pStyle w:val="PL"/>
        <w:rPr>
          <w:rFonts w:eastAsia="Batang"/>
        </w:rPr>
      </w:pPr>
      <w:r w:rsidRPr="00206CBF">
        <w:rPr>
          <w:rFonts w:eastAsia="Batang"/>
        </w:rPr>
        <w:t xml:space="preserve">          $ref: 'TS29571_CommonData.yaml#/components/responses/404'</w:t>
      </w:r>
    </w:p>
    <w:p w14:paraId="63B82718" w14:textId="77777777" w:rsidR="00206CBF" w:rsidRPr="00206CBF" w:rsidRDefault="00206CBF" w:rsidP="00683EFC">
      <w:pPr>
        <w:pStyle w:val="PL"/>
        <w:rPr>
          <w:rFonts w:eastAsia="Batang"/>
        </w:rPr>
      </w:pPr>
      <w:r w:rsidRPr="00206CBF">
        <w:rPr>
          <w:rFonts w:eastAsia="Batang"/>
        </w:rPr>
        <w:t xml:space="preserve">        '411':</w:t>
      </w:r>
    </w:p>
    <w:p w14:paraId="2AC0A188" w14:textId="77777777" w:rsidR="00206CBF" w:rsidRPr="00206CBF" w:rsidRDefault="00206CBF" w:rsidP="00683EFC">
      <w:pPr>
        <w:pStyle w:val="PL"/>
        <w:rPr>
          <w:rFonts w:eastAsia="Batang"/>
        </w:rPr>
      </w:pPr>
      <w:r w:rsidRPr="00206CBF">
        <w:rPr>
          <w:rFonts w:eastAsia="Batang"/>
        </w:rPr>
        <w:t xml:space="preserve">          $ref: 'TS29571_CommonData.yaml#/components/responses/411'</w:t>
      </w:r>
    </w:p>
    <w:p w14:paraId="3B01A1C4" w14:textId="77777777" w:rsidR="00206CBF" w:rsidRPr="00206CBF" w:rsidRDefault="00206CBF" w:rsidP="00683EFC">
      <w:pPr>
        <w:pStyle w:val="PL"/>
        <w:rPr>
          <w:rFonts w:eastAsia="Batang"/>
        </w:rPr>
      </w:pPr>
      <w:r w:rsidRPr="00206CBF">
        <w:rPr>
          <w:rFonts w:eastAsia="Batang"/>
        </w:rPr>
        <w:t xml:space="preserve">        '413':</w:t>
      </w:r>
    </w:p>
    <w:p w14:paraId="48A7C15B" w14:textId="77777777" w:rsidR="00206CBF" w:rsidRPr="00206CBF" w:rsidRDefault="00206CBF" w:rsidP="00683EFC">
      <w:pPr>
        <w:pStyle w:val="PL"/>
        <w:rPr>
          <w:rFonts w:eastAsia="Batang"/>
        </w:rPr>
      </w:pPr>
      <w:r w:rsidRPr="00206CBF">
        <w:rPr>
          <w:rFonts w:eastAsia="Batang"/>
        </w:rPr>
        <w:t xml:space="preserve">          $ref: 'TS29571_CommonData.yaml#/components/responses/413'</w:t>
      </w:r>
    </w:p>
    <w:p w14:paraId="66B1A223" w14:textId="77777777" w:rsidR="00206CBF" w:rsidRPr="00206CBF" w:rsidRDefault="00206CBF" w:rsidP="00683EFC">
      <w:pPr>
        <w:pStyle w:val="PL"/>
        <w:rPr>
          <w:rFonts w:eastAsia="Batang"/>
        </w:rPr>
      </w:pPr>
      <w:r w:rsidRPr="00206CBF">
        <w:rPr>
          <w:rFonts w:eastAsia="Batang"/>
        </w:rPr>
        <w:t xml:space="preserve">        '415':</w:t>
      </w:r>
    </w:p>
    <w:p w14:paraId="47A61000" w14:textId="77777777" w:rsidR="00206CBF" w:rsidRPr="00206CBF" w:rsidRDefault="00206CBF" w:rsidP="00683EFC">
      <w:pPr>
        <w:pStyle w:val="PL"/>
        <w:rPr>
          <w:rFonts w:eastAsia="Batang"/>
        </w:rPr>
      </w:pPr>
      <w:r w:rsidRPr="00206CBF">
        <w:rPr>
          <w:rFonts w:eastAsia="Batang"/>
        </w:rPr>
        <w:t xml:space="preserve">          $ref: 'TS29571_CommonData.yaml#/components/responses/415'</w:t>
      </w:r>
    </w:p>
    <w:p w14:paraId="48C0B06F" w14:textId="77777777" w:rsidR="00206CBF" w:rsidRPr="00206CBF" w:rsidRDefault="00206CBF" w:rsidP="00683EFC">
      <w:pPr>
        <w:pStyle w:val="PL"/>
        <w:rPr>
          <w:rFonts w:eastAsia="Batang"/>
        </w:rPr>
      </w:pPr>
      <w:r w:rsidRPr="00206CBF">
        <w:rPr>
          <w:rFonts w:eastAsia="Batang"/>
        </w:rPr>
        <w:t xml:space="preserve">        '429':</w:t>
      </w:r>
    </w:p>
    <w:p w14:paraId="233D6366" w14:textId="77777777" w:rsidR="00206CBF" w:rsidRPr="00206CBF" w:rsidRDefault="00206CBF" w:rsidP="00683EFC">
      <w:pPr>
        <w:pStyle w:val="PL"/>
        <w:rPr>
          <w:rFonts w:eastAsia="Batang"/>
        </w:rPr>
      </w:pPr>
      <w:r w:rsidRPr="00206CBF">
        <w:rPr>
          <w:rFonts w:eastAsia="Batang"/>
        </w:rPr>
        <w:t xml:space="preserve">          $ref: 'TS29571_CommonData.yaml#/components/responses/429'</w:t>
      </w:r>
    </w:p>
    <w:p w14:paraId="051B0811" w14:textId="77777777" w:rsidR="00206CBF" w:rsidRPr="00206CBF" w:rsidRDefault="00206CBF" w:rsidP="00683EFC">
      <w:pPr>
        <w:pStyle w:val="PL"/>
        <w:rPr>
          <w:rFonts w:eastAsia="Batang"/>
        </w:rPr>
      </w:pPr>
      <w:r w:rsidRPr="00206CBF">
        <w:rPr>
          <w:rFonts w:eastAsia="Batang"/>
        </w:rPr>
        <w:t xml:space="preserve">        '500':</w:t>
      </w:r>
    </w:p>
    <w:p w14:paraId="791116A4" w14:textId="77777777" w:rsidR="00206CBF" w:rsidRPr="00206CBF" w:rsidRDefault="00206CBF" w:rsidP="00683EFC">
      <w:pPr>
        <w:pStyle w:val="PL"/>
        <w:rPr>
          <w:rFonts w:eastAsia="Batang"/>
        </w:rPr>
      </w:pPr>
      <w:r w:rsidRPr="00206CBF">
        <w:rPr>
          <w:rFonts w:eastAsia="Batang"/>
        </w:rPr>
        <w:t xml:space="preserve">          $ref: 'TS29571_CommonData.yaml#/components/responses/500'</w:t>
      </w:r>
    </w:p>
    <w:p w14:paraId="1F9E80B3" w14:textId="77777777" w:rsidR="00206CBF" w:rsidRPr="00206CBF" w:rsidRDefault="00206CBF" w:rsidP="00683EFC">
      <w:pPr>
        <w:pStyle w:val="PL"/>
        <w:rPr>
          <w:rFonts w:eastAsia="Batang"/>
        </w:rPr>
      </w:pPr>
      <w:r w:rsidRPr="00206CBF">
        <w:rPr>
          <w:rFonts w:eastAsia="Batang"/>
        </w:rPr>
        <w:t xml:space="preserve">        '503':</w:t>
      </w:r>
    </w:p>
    <w:p w14:paraId="1EBC14E4" w14:textId="77777777" w:rsidR="00206CBF" w:rsidRPr="00206CBF" w:rsidRDefault="00206CBF" w:rsidP="00683EFC">
      <w:pPr>
        <w:pStyle w:val="PL"/>
        <w:rPr>
          <w:rFonts w:eastAsia="Batang"/>
        </w:rPr>
      </w:pPr>
      <w:r w:rsidRPr="00206CBF">
        <w:rPr>
          <w:rFonts w:eastAsia="Batang"/>
        </w:rPr>
        <w:t xml:space="preserve">          $ref: 'TS29571_CommonData.yaml#/components/responses/503'</w:t>
      </w:r>
    </w:p>
    <w:p w14:paraId="307A3BB5" w14:textId="77777777" w:rsidR="00206CBF" w:rsidRPr="00206CBF" w:rsidRDefault="00206CBF" w:rsidP="00683EFC">
      <w:pPr>
        <w:pStyle w:val="PL"/>
        <w:rPr>
          <w:rFonts w:eastAsia="Batang"/>
        </w:rPr>
      </w:pPr>
      <w:r w:rsidRPr="00206CBF">
        <w:rPr>
          <w:rFonts w:eastAsia="Batang"/>
        </w:rPr>
        <w:t xml:space="preserve">        default:</w:t>
      </w:r>
    </w:p>
    <w:p w14:paraId="5C51502A" w14:textId="77777777" w:rsidR="00206CBF" w:rsidRPr="00206CBF" w:rsidRDefault="00206CBF" w:rsidP="00683EFC">
      <w:pPr>
        <w:pStyle w:val="PL"/>
        <w:rPr>
          <w:rFonts w:eastAsia="Batang"/>
        </w:rPr>
      </w:pPr>
      <w:r w:rsidRPr="00206CBF">
        <w:rPr>
          <w:rFonts w:eastAsia="Batang"/>
        </w:rPr>
        <w:t xml:space="preserve">          $ref: 'TS29571_CommonData.yaml#/components/responses/default'</w:t>
      </w:r>
    </w:p>
    <w:p w14:paraId="367D4B0D" w14:textId="77777777" w:rsidR="00206CBF" w:rsidRPr="00206CBF" w:rsidRDefault="00206CBF" w:rsidP="00683EFC">
      <w:pPr>
        <w:pStyle w:val="PL"/>
        <w:rPr>
          <w:rFonts w:eastAsia="Batang"/>
        </w:rPr>
      </w:pPr>
      <w:r w:rsidRPr="00206CBF">
        <w:rPr>
          <w:rFonts w:eastAsia="Batang"/>
        </w:rPr>
        <w:t xml:space="preserve">      callbacks:</w:t>
      </w:r>
    </w:p>
    <w:p w14:paraId="7FB50BDC" w14:textId="77777777" w:rsidR="00206CBF" w:rsidRPr="00206CBF" w:rsidRDefault="00206CBF" w:rsidP="00683EFC">
      <w:pPr>
        <w:pStyle w:val="PL"/>
        <w:rPr>
          <w:rFonts w:eastAsia="Batang"/>
        </w:rPr>
      </w:pPr>
      <w:r w:rsidRPr="00206CBF">
        <w:rPr>
          <w:rFonts w:eastAsia="Batang"/>
        </w:rPr>
        <w:t xml:space="preserve">        policyUpdateNotification:</w:t>
      </w:r>
    </w:p>
    <w:p w14:paraId="5F94E477" w14:textId="77777777" w:rsidR="00206CBF" w:rsidRPr="00206CBF" w:rsidRDefault="00206CBF" w:rsidP="00683EFC">
      <w:pPr>
        <w:pStyle w:val="PL"/>
        <w:rPr>
          <w:rFonts w:eastAsia="Batang"/>
        </w:rPr>
      </w:pPr>
      <w:r w:rsidRPr="00206CBF">
        <w:rPr>
          <w:rFonts w:eastAsia="Batang"/>
        </w:rPr>
        <w:t xml:space="preserve">          '{$request.body#/notificationUri}/update': </w:t>
      </w:r>
    </w:p>
    <w:p w14:paraId="6E0D98A5" w14:textId="77777777" w:rsidR="00206CBF" w:rsidRPr="00206CBF" w:rsidRDefault="00206CBF" w:rsidP="00683EFC">
      <w:pPr>
        <w:pStyle w:val="PL"/>
        <w:rPr>
          <w:rFonts w:eastAsia="Batang"/>
        </w:rPr>
      </w:pPr>
      <w:r w:rsidRPr="00206CBF">
        <w:rPr>
          <w:rFonts w:eastAsia="Batang"/>
        </w:rPr>
        <w:t xml:space="preserve">            post:</w:t>
      </w:r>
    </w:p>
    <w:p w14:paraId="1AA5F5F8" w14:textId="77777777" w:rsidR="00206CBF" w:rsidRPr="00206CBF" w:rsidRDefault="00206CBF" w:rsidP="00683EFC">
      <w:pPr>
        <w:pStyle w:val="PL"/>
        <w:rPr>
          <w:rFonts w:eastAsia="Batang"/>
        </w:rPr>
      </w:pPr>
      <w:r w:rsidRPr="00206CBF">
        <w:rPr>
          <w:rFonts w:eastAsia="Batang"/>
        </w:rPr>
        <w:t xml:space="preserve">              requestBody:</w:t>
      </w:r>
    </w:p>
    <w:p w14:paraId="6BD9E0AA" w14:textId="77777777" w:rsidR="00206CBF" w:rsidRPr="00206CBF" w:rsidRDefault="00206CBF" w:rsidP="00683EFC">
      <w:pPr>
        <w:pStyle w:val="PL"/>
        <w:rPr>
          <w:rFonts w:eastAsia="Batang"/>
        </w:rPr>
      </w:pPr>
      <w:r w:rsidRPr="00206CBF">
        <w:rPr>
          <w:rFonts w:eastAsia="Batang"/>
        </w:rPr>
        <w:lastRenderedPageBreak/>
        <w:t xml:space="preserve">                required: true</w:t>
      </w:r>
    </w:p>
    <w:p w14:paraId="208CD518" w14:textId="77777777" w:rsidR="00206CBF" w:rsidRPr="00206CBF" w:rsidRDefault="00206CBF" w:rsidP="00683EFC">
      <w:pPr>
        <w:pStyle w:val="PL"/>
        <w:rPr>
          <w:rFonts w:eastAsia="Batang"/>
        </w:rPr>
      </w:pPr>
      <w:r w:rsidRPr="00206CBF">
        <w:rPr>
          <w:rFonts w:eastAsia="Batang"/>
        </w:rPr>
        <w:t xml:space="preserve">                content:</w:t>
      </w:r>
    </w:p>
    <w:p w14:paraId="55D7AC98" w14:textId="77777777" w:rsidR="00206CBF" w:rsidRPr="00206CBF" w:rsidRDefault="00206CBF" w:rsidP="00683EFC">
      <w:pPr>
        <w:pStyle w:val="PL"/>
        <w:rPr>
          <w:rFonts w:eastAsia="Batang"/>
        </w:rPr>
      </w:pPr>
      <w:r w:rsidRPr="00206CBF">
        <w:rPr>
          <w:rFonts w:eastAsia="Batang"/>
        </w:rPr>
        <w:t xml:space="preserve">                  application/json:</w:t>
      </w:r>
    </w:p>
    <w:p w14:paraId="4E0529DF" w14:textId="77777777" w:rsidR="00206CBF" w:rsidRPr="00206CBF" w:rsidRDefault="00206CBF" w:rsidP="00683EFC">
      <w:pPr>
        <w:pStyle w:val="PL"/>
        <w:rPr>
          <w:rFonts w:eastAsia="Batang"/>
        </w:rPr>
      </w:pPr>
      <w:r w:rsidRPr="00206CBF">
        <w:rPr>
          <w:rFonts w:eastAsia="Batang"/>
        </w:rPr>
        <w:t xml:space="preserve">                    schema:</w:t>
      </w:r>
    </w:p>
    <w:p w14:paraId="37242402" w14:textId="77777777" w:rsidR="00206CBF" w:rsidRPr="00206CBF" w:rsidRDefault="00206CBF" w:rsidP="00683EFC">
      <w:pPr>
        <w:pStyle w:val="PL"/>
        <w:rPr>
          <w:rFonts w:eastAsia="Batang"/>
        </w:rPr>
      </w:pPr>
      <w:r w:rsidRPr="00206CBF">
        <w:rPr>
          <w:rFonts w:eastAsia="Batang"/>
        </w:rPr>
        <w:t xml:space="preserve">                      $ref: '#/components/schemas/PolicyUpdate'</w:t>
      </w:r>
    </w:p>
    <w:p w14:paraId="00862BF5" w14:textId="77777777" w:rsidR="00206CBF" w:rsidRPr="00206CBF" w:rsidRDefault="00206CBF" w:rsidP="00683EFC">
      <w:pPr>
        <w:pStyle w:val="PL"/>
        <w:rPr>
          <w:rFonts w:eastAsia="Batang"/>
        </w:rPr>
      </w:pPr>
      <w:r w:rsidRPr="00206CBF">
        <w:rPr>
          <w:rFonts w:eastAsia="Batang"/>
        </w:rPr>
        <w:t xml:space="preserve">              responses:</w:t>
      </w:r>
    </w:p>
    <w:p w14:paraId="36511791" w14:textId="77777777" w:rsidR="00206CBF" w:rsidRPr="00206CBF" w:rsidRDefault="00206CBF" w:rsidP="00683EFC">
      <w:pPr>
        <w:pStyle w:val="PL"/>
        <w:rPr>
          <w:rFonts w:eastAsia="Batang"/>
        </w:rPr>
      </w:pPr>
      <w:r w:rsidRPr="00206CBF">
        <w:rPr>
          <w:rFonts w:eastAsia="Batang"/>
        </w:rPr>
        <w:t xml:space="preserve">                '204':</w:t>
      </w:r>
    </w:p>
    <w:p w14:paraId="6001ED0B" w14:textId="77777777" w:rsidR="00206CBF" w:rsidRPr="00206CBF" w:rsidRDefault="00206CBF" w:rsidP="00683EFC">
      <w:pPr>
        <w:pStyle w:val="PL"/>
        <w:rPr>
          <w:rFonts w:eastAsia="Batang"/>
        </w:rPr>
      </w:pPr>
      <w:r w:rsidRPr="00206CBF">
        <w:rPr>
          <w:rFonts w:eastAsia="Batang"/>
        </w:rPr>
        <w:t xml:space="preserve">                  description: No Content, Notification was successful</w:t>
      </w:r>
    </w:p>
    <w:p w14:paraId="44EF9C5B" w14:textId="77777777" w:rsidR="00206CBF" w:rsidRPr="00206CBF" w:rsidRDefault="00206CBF" w:rsidP="00683EFC">
      <w:pPr>
        <w:pStyle w:val="PL"/>
        <w:rPr>
          <w:ins w:id="293" w:author="Nokia_30xRedirection" w:date="2021-05-07T11:30:00Z"/>
          <w:rFonts w:eastAsia="Batang"/>
          <w:lang w:val="en-US"/>
        </w:rPr>
      </w:pPr>
      <w:r w:rsidRPr="00206CBF">
        <w:rPr>
          <w:rFonts w:eastAsia="Batang"/>
        </w:rPr>
        <w:t xml:space="preserve">                '307':</w:t>
      </w:r>
      <w:bookmarkStart w:id="294" w:name="_Hlk71032475"/>
    </w:p>
    <w:p w14:paraId="374E3556" w14:textId="77777777" w:rsidR="00206CBF" w:rsidRPr="00206CBF" w:rsidRDefault="00206CBF" w:rsidP="0056464A">
      <w:pPr>
        <w:pStyle w:val="PL"/>
        <w:rPr>
          <w:rFonts w:eastAsia="Batang"/>
        </w:rPr>
      </w:pPr>
      <w:ins w:id="295" w:author="Nokia_30xRedirection" w:date="2021-05-07T11:30:00Z">
        <w:r w:rsidRPr="00206CBF">
          <w:rPr>
            <w:rFonts w:eastAsia="Batang"/>
            <w:lang w:val="en-US"/>
          </w:rPr>
          <w:t xml:space="preserve">                  $ref: </w:t>
        </w:r>
        <w:r w:rsidRPr="00206CBF">
          <w:rPr>
            <w:rFonts w:eastAsia="Batang"/>
          </w:rPr>
          <w:t>'TS29571_CommonData.yaml#/components/responses/307'</w:t>
        </w:r>
      </w:ins>
      <w:bookmarkEnd w:id="294"/>
    </w:p>
    <w:p w14:paraId="4E60FBC2" w14:textId="77777777" w:rsidR="00206CBF" w:rsidRPr="00206CBF" w:rsidDel="00D370BB" w:rsidRDefault="00206CBF" w:rsidP="0056464A">
      <w:pPr>
        <w:pStyle w:val="PL"/>
        <w:rPr>
          <w:del w:id="296" w:author="Nokia_30xRedirection" w:date="2021-05-07T11:31:00Z"/>
          <w:rFonts w:eastAsia="Batang"/>
        </w:rPr>
      </w:pPr>
      <w:del w:id="297" w:author="Nokia_30xRedirection" w:date="2021-05-07T11:31:00Z">
        <w:r w:rsidRPr="00206CBF" w:rsidDel="00D370BB">
          <w:rPr>
            <w:rFonts w:eastAsia="Batang"/>
          </w:rPr>
          <w:delText xml:space="preserve">                  description: temporary redirect</w:delText>
        </w:r>
      </w:del>
    </w:p>
    <w:p w14:paraId="79A7214F" w14:textId="77777777" w:rsidR="00206CBF" w:rsidRPr="00206CBF" w:rsidDel="00D370BB" w:rsidRDefault="00206CBF" w:rsidP="0056464A">
      <w:pPr>
        <w:pStyle w:val="PL"/>
        <w:rPr>
          <w:del w:id="298" w:author="Nokia_30xRedirection" w:date="2021-05-07T11:31:00Z"/>
          <w:rFonts w:eastAsia="Batang"/>
        </w:rPr>
      </w:pPr>
      <w:del w:id="299" w:author="Nokia_30xRedirection" w:date="2021-05-07T11:31:00Z">
        <w:r w:rsidRPr="00206CBF" w:rsidDel="00D370BB">
          <w:rPr>
            <w:rFonts w:eastAsia="Batang"/>
          </w:rPr>
          <w:delText xml:space="preserve">                  content:</w:delText>
        </w:r>
      </w:del>
    </w:p>
    <w:p w14:paraId="1BB5B9C1" w14:textId="77777777" w:rsidR="00206CBF" w:rsidRPr="00206CBF" w:rsidDel="00D370BB" w:rsidRDefault="00206CBF" w:rsidP="0056464A">
      <w:pPr>
        <w:pStyle w:val="PL"/>
        <w:rPr>
          <w:del w:id="300" w:author="Nokia_30xRedirection" w:date="2021-05-07T11:31:00Z"/>
          <w:rFonts w:eastAsia="Batang"/>
        </w:rPr>
      </w:pPr>
      <w:del w:id="301" w:author="Nokia_30xRedirection" w:date="2021-05-07T11:31:00Z">
        <w:r w:rsidRPr="00206CBF" w:rsidDel="00D370BB">
          <w:rPr>
            <w:rFonts w:eastAsia="Batang"/>
          </w:rPr>
          <w:delText xml:space="preserve">                    application/problem+json:</w:delText>
        </w:r>
      </w:del>
    </w:p>
    <w:p w14:paraId="25A3E3E0" w14:textId="77777777" w:rsidR="00206CBF" w:rsidRPr="00206CBF" w:rsidDel="00D370BB" w:rsidRDefault="00206CBF" w:rsidP="0056464A">
      <w:pPr>
        <w:pStyle w:val="PL"/>
        <w:rPr>
          <w:del w:id="302" w:author="Nokia_30xRedirection" w:date="2021-05-07T11:31:00Z"/>
          <w:rFonts w:eastAsia="Batang"/>
        </w:rPr>
      </w:pPr>
      <w:del w:id="303" w:author="Nokia_30xRedirection" w:date="2021-05-07T11:31:00Z">
        <w:r w:rsidRPr="00206CBF" w:rsidDel="00D370BB">
          <w:rPr>
            <w:rFonts w:eastAsia="Batang"/>
          </w:rPr>
          <w:delText xml:space="preserve">                      schema:</w:delText>
        </w:r>
      </w:del>
    </w:p>
    <w:p w14:paraId="1B69DC26" w14:textId="77777777" w:rsidR="00206CBF" w:rsidRPr="00206CBF" w:rsidDel="00D370BB" w:rsidRDefault="00206CBF" w:rsidP="0056464A">
      <w:pPr>
        <w:pStyle w:val="PL"/>
        <w:rPr>
          <w:del w:id="304" w:author="Nokia_30xRedirection" w:date="2021-05-07T11:31:00Z"/>
          <w:rFonts w:eastAsia="Batang"/>
        </w:rPr>
      </w:pPr>
      <w:del w:id="305" w:author="Nokia_30xRedirection" w:date="2021-05-07T11:31:00Z">
        <w:r w:rsidRPr="00206CBF" w:rsidDel="00D370BB">
          <w:rPr>
            <w:rFonts w:eastAsia="Batang"/>
          </w:rPr>
          <w:delText xml:space="preserve">                        $ref: 'TS29571_CommonData.yaml#/components/schemas/ProblemDetails'</w:delText>
        </w:r>
      </w:del>
    </w:p>
    <w:p w14:paraId="472F5421" w14:textId="77777777" w:rsidR="00206CBF" w:rsidRPr="00206CBF" w:rsidDel="00D370BB" w:rsidRDefault="00206CBF" w:rsidP="0056464A">
      <w:pPr>
        <w:pStyle w:val="PL"/>
        <w:rPr>
          <w:del w:id="306" w:author="Nokia_30xRedirection" w:date="2021-05-07T11:31:00Z"/>
          <w:rFonts w:eastAsia="Batang"/>
        </w:rPr>
      </w:pPr>
      <w:del w:id="307" w:author="Nokia_30xRedirection" w:date="2021-05-07T11:31:00Z">
        <w:r w:rsidRPr="00206CBF" w:rsidDel="00D370BB">
          <w:rPr>
            <w:rFonts w:eastAsia="Batang"/>
          </w:rPr>
          <w:delText xml:space="preserve">                  headers:</w:delText>
        </w:r>
      </w:del>
    </w:p>
    <w:p w14:paraId="7DBB43E9" w14:textId="77777777" w:rsidR="00206CBF" w:rsidRPr="00206CBF" w:rsidDel="00D370BB" w:rsidRDefault="00206CBF" w:rsidP="0056464A">
      <w:pPr>
        <w:pStyle w:val="PL"/>
        <w:rPr>
          <w:del w:id="308" w:author="Nokia_30xRedirection" w:date="2021-05-07T11:31:00Z"/>
          <w:rFonts w:eastAsia="Batang"/>
        </w:rPr>
      </w:pPr>
      <w:del w:id="309" w:author="Nokia_30xRedirection" w:date="2021-05-07T11:31:00Z">
        <w:r w:rsidRPr="00206CBF" w:rsidDel="00D370BB">
          <w:rPr>
            <w:rFonts w:eastAsia="Batang"/>
          </w:rPr>
          <w:delText xml:space="preserve">                    Location:</w:delText>
        </w:r>
      </w:del>
    </w:p>
    <w:p w14:paraId="14293E41" w14:textId="77777777" w:rsidR="00206CBF" w:rsidRPr="00206CBF" w:rsidDel="00D370BB" w:rsidRDefault="00206CBF" w:rsidP="0056464A">
      <w:pPr>
        <w:pStyle w:val="PL"/>
        <w:rPr>
          <w:del w:id="310" w:author="Nokia_30xRedirection" w:date="2021-05-07T11:31:00Z"/>
          <w:rFonts w:eastAsia="Batang"/>
        </w:rPr>
      </w:pPr>
      <w:del w:id="311" w:author="Nokia_30xRedirection" w:date="2021-05-07T11:31:00Z">
        <w:r w:rsidRPr="00206CBF" w:rsidDel="00D370BB">
          <w:rPr>
            <w:rFonts w:eastAsia="Batang"/>
          </w:rPr>
          <w:delText xml:space="preserve">                      description: 'A URI pointing to the endpoint of another NF service consumer to which the notification should be sent'</w:delText>
        </w:r>
      </w:del>
    </w:p>
    <w:p w14:paraId="0D45F9CA" w14:textId="77777777" w:rsidR="00206CBF" w:rsidRPr="00206CBF" w:rsidDel="00D370BB" w:rsidRDefault="00206CBF" w:rsidP="0056464A">
      <w:pPr>
        <w:pStyle w:val="PL"/>
        <w:rPr>
          <w:del w:id="312" w:author="Nokia_30xRedirection" w:date="2021-05-07T11:31:00Z"/>
          <w:rFonts w:eastAsia="Batang"/>
        </w:rPr>
      </w:pPr>
      <w:del w:id="313" w:author="Nokia_30xRedirection" w:date="2021-05-07T11:31:00Z">
        <w:r w:rsidRPr="00206CBF" w:rsidDel="00D370BB">
          <w:rPr>
            <w:rFonts w:eastAsia="Batang"/>
          </w:rPr>
          <w:delText xml:space="preserve">                      required: true</w:delText>
        </w:r>
      </w:del>
    </w:p>
    <w:p w14:paraId="508C7A5F" w14:textId="77777777" w:rsidR="00206CBF" w:rsidRPr="00206CBF" w:rsidDel="00D370BB" w:rsidRDefault="00206CBF" w:rsidP="0056464A">
      <w:pPr>
        <w:pStyle w:val="PL"/>
        <w:rPr>
          <w:del w:id="314" w:author="Nokia_30xRedirection" w:date="2021-05-07T11:31:00Z"/>
          <w:rFonts w:eastAsia="Batang"/>
        </w:rPr>
      </w:pPr>
      <w:del w:id="315" w:author="Nokia_30xRedirection" w:date="2021-05-07T11:31:00Z">
        <w:r w:rsidRPr="00206CBF" w:rsidDel="00D370BB">
          <w:rPr>
            <w:rFonts w:eastAsia="Batang"/>
          </w:rPr>
          <w:delText xml:space="preserve">                      schema:</w:delText>
        </w:r>
      </w:del>
    </w:p>
    <w:p w14:paraId="383F6CFF" w14:textId="77777777" w:rsidR="00206CBF" w:rsidRPr="00206CBF" w:rsidDel="00D370BB" w:rsidRDefault="00206CBF" w:rsidP="0056464A">
      <w:pPr>
        <w:pStyle w:val="PL"/>
        <w:rPr>
          <w:del w:id="316" w:author="Nokia_30xRedirection" w:date="2021-05-07T11:31:00Z"/>
          <w:rFonts w:eastAsia="Batang"/>
        </w:rPr>
      </w:pPr>
      <w:del w:id="317" w:author="Nokia_30xRedirection" w:date="2021-05-07T11:31:00Z">
        <w:r w:rsidRPr="00206CBF" w:rsidDel="00D370BB">
          <w:rPr>
            <w:rFonts w:eastAsia="Batang"/>
          </w:rPr>
          <w:delText xml:space="preserve">                        type: string</w:delText>
        </w:r>
      </w:del>
    </w:p>
    <w:p w14:paraId="74454E59" w14:textId="77777777" w:rsidR="00206CBF" w:rsidRPr="00206CBF" w:rsidDel="00D370BB" w:rsidRDefault="00206CBF" w:rsidP="0056464A">
      <w:pPr>
        <w:pStyle w:val="PL"/>
        <w:rPr>
          <w:del w:id="318" w:author="Nokia_30xRedirection" w:date="2021-05-07T11:31:00Z"/>
          <w:rFonts w:eastAsia="Batang"/>
          <w:lang w:val="en-US"/>
        </w:rPr>
      </w:pPr>
      <w:del w:id="319" w:author="Nokia_30xRedirection" w:date="2021-05-07T11:31:00Z">
        <w:r w:rsidRPr="00206CBF" w:rsidDel="00D370BB">
          <w:rPr>
            <w:rFonts w:eastAsia="Batang"/>
            <w:lang w:val="en-US"/>
          </w:rPr>
          <w:delText xml:space="preserve">                    3gpp-Sbi-Target-Nf-Id:</w:delText>
        </w:r>
      </w:del>
    </w:p>
    <w:p w14:paraId="21DB92C3" w14:textId="77777777" w:rsidR="00206CBF" w:rsidRPr="00206CBF" w:rsidDel="00D370BB" w:rsidRDefault="00206CBF" w:rsidP="0056464A">
      <w:pPr>
        <w:pStyle w:val="PL"/>
        <w:rPr>
          <w:del w:id="320" w:author="Nokia_30xRedirection" w:date="2021-05-07T11:31:00Z"/>
          <w:rFonts w:eastAsia="Batang"/>
          <w:lang w:val="en-US"/>
        </w:rPr>
      </w:pPr>
      <w:del w:id="321" w:author="Nokia_30xRedirection" w:date="2021-05-07T11:31:00Z">
        <w:r w:rsidRPr="00206CBF" w:rsidDel="00D370BB">
          <w:rPr>
            <w:rFonts w:eastAsia="Batang"/>
            <w:lang w:val="en-US"/>
          </w:rPr>
          <w:delText xml:space="preserve">                      description: 'Identifier of the target NF (service) instance towards which the notification request is redirected'</w:delText>
        </w:r>
      </w:del>
    </w:p>
    <w:p w14:paraId="7F9A0200" w14:textId="77777777" w:rsidR="00206CBF" w:rsidRPr="00206CBF" w:rsidDel="00D370BB" w:rsidRDefault="00206CBF" w:rsidP="0056464A">
      <w:pPr>
        <w:pStyle w:val="PL"/>
        <w:rPr>
          <w:del w:id="322" w:author="Nokia_30xRedirection" w:date="2021-05-07T11:31:00Z"/>
          <w:rFonts w:eastAsia="Batang"/>
          <w:lang w:val="en-US"/>
        </w:rPr>
      </w:pPr>
      <w:del w:id="323" w:author="Nokia_30xRedirection" w:date="2021-05-07T11:31:00Z">
        <w:r w:rsidRPr="00206CBF" w:rsidDel="00D370BB">
          <w:rPr>
            <w:rFonts w:eastAsia="Batang"/>
            <w:lang w:val="en-US"/>
          </w:rPr>
          <w:delText xml:space="preserve">                      schema:</w:delText>
        </w:r>
      </w:del>
    </w:p>
    <w:p w14:paraId="524BBEEC" w14:textId="77777777" w:rsidR="00206CBF" w:rsidRPr="00206CBF" w:rsidDel="00D370BB" w:rsidRDefault="00206CBF" w:rsidP="0056464A">
      <w:pPr>
        <w:pStyle w:val="PL"/>
        <w:rPr>
          <w:del w:id="324" w:author="Nokia_30xRedirection" w:date="2021-05-07T11:31:00Z"/>
          <w:rFonts w:eastAsia="Batang"/>
          <w:lang w:val="en-US"/>
        </w:rPr>
      </w:pPr>
      <w:del w:id="325" w:author="Nokia_30xRedirection" w:date="2021-05-07T11:31:00Z">
        <w:r w:rsidRPr="00206CBF" w:rsidDel="00D370BB">
          <w:rPr>
            <w:rFonts w:eastAsia="Batang"/>
            <w:lang w:val="en-US"/>
          </w:rPr>
          <w:delText xml:space="preserve">                        type: string</w:delText>
        </w:r>
      </w:del>
    </w:p>
    <w:p w14:paraId="3EE84691" w14:textId="77777777" w:rsidR="00206CBF" w:rsidRPr="00206CBF" w:rsidRDefault="00206CBF" w:rsidP="0056464A">
      <w:pPr>
        <w:pStyle w:val="PL"/>
        <w:rPr>
          <w:ins w:id="326" w:author="Nokia_30xRedirection" w:date="2021-05-07T11:31:00Z"/>
          <w:rFonts w:eastAsia="Batang"/>
          <w:lang w:val="en-US"/>
        </w:rPr>
      </w:pPr>
      <w:r w:rsidRPr="00206CBF">
        <w:rPr>
          <w:rFonts w:eastAsia="Batang"/>
        </w:rPr>
        <w:t xml:space="preserve">                '308':</w:t>
      </w:r>
    </w:p>
    <w:p w14:paraId="6FE7F28D" w14:textId="77777777" w:rsidR="00206CBF" w:rsidRPr="00206CBF" w:rsidRDefault="00206CBF" w:rsidP="0056464A">
      <w:pPr>
        <w:pStyle w:val="PL"/>
        <w:rPr>
          <w:rFonts w:eastAsia="Batang"/>
        </w:rPr>
      </w:pPr>
      <w:ins w:id="327" w:author="Nokia_30xRedirection" w:date="2021-05-07T11:31:00Z">
        <w:r w:rsidRPr="00206CBF">
          <w:rPr>
            <w:rFonts w:eastAsia="Batang"/>
            <w:lang w:val="en-US"/>
          </w:rPr>
          <w:t xml:space="preserve">                  $ref: </w:t>
        </w:r>
        <w:r w:rsidRPr="00206CBF">
          <w:rPr>
            <w:rFonts w:eastAsia="Batang"/>
          </w:rPr>
          <w:t>'TS29571_CommonData.yaml#/components/responses/308'</w:t>
        </w:r>
      </w:ins>
    </w:p>
    <w:p w14:paraId="30510F2C" w14:textId="77777777" w:rsidR="00206CBF" w:rsidRPr="00206CBF" w:rsidDel="00D370BB" w:rsidRDefault="00206CBF" w:rsidP="0056464A">
      <w:pPr>
        <w:pStyle w:val="PL"/>
        <w:rPr>
          <w:del w:id="328" w:author="Nokia_30xRedirection" w:date="2021-05-07T11:31:00Z"/>
          <w:rFonts w:eastAsia="Batang"/>
        </w:rPr>
      </w:pPr>
      <w:del w:id="329" w:author="Nokia_30xRedirection" w:date="2021-05-07T11:31:00Z">
        <w:r w:rsidRPr="00206CBF" w:rsidDel="00D370BB">
          <w:rPr>
            <w:rFonts w:eastAsia="Batang"/>
          </w:rPr>
          <w:delText xml:space="preserve">                  description: Permanent Redirect</w:delText>
        </w:r>
      </w:del>
    </w:p>
    <w:p w14:paraId="30BFDFE1" w14:textId="77777777" w:rsidR="00206CBF" w:rsidRPr="00206CBF" w:rsidDel="00D370BB" w:rsidRDefault="00206CBF" w:rsidP="0056464A">
      <w:pPr>
        <w:pStyle w:val="PL"/>
        <w:rPr>
          <w:del w:id="330" w:author="Nokia_30xRedirection" w:date="2021-05-07T11:31:00Z"/>
          <w:rFonts w:eastAsia="Batang"/>
        </w:rPr>
      </w:pPr>
      <w:del w:id="331" w:author="Nokia_30xRedirection" w:date="2021-05-07T11:31:00Z">
        <w:r w:rsidRPr="00206CBF" w:rsidDel="00D370BB">
          <w:rPr>
            <w:rFonts w:eastAsia="Batang"/>
          </w:rPr>
          <w:delText xml:space="preserve">                  content:</w:delText>
        </w:r>
      </w:del>
    </w:p>
    <w:p w14:paraId="4BFC8CDC" w14:textId="77777777" w:rsidR="00206CBF" w:rsidRPr="00206CBF" w:rsidDel="00D370BB" w:rsidRDefault="00206CBF" w:rsidP="0056464A">
      <w:pPr>
        <w:pStyle w:val="PL"/>
        <w:rPr>
          <w:del w:id="332" w:author="Nokia_30xRedirection" w:date="2021-05-07T11:31:00Z"/>
          <w:rFonts w:eastAsia="Batang"/>
        </w:rPr>
      </w:pPr>
      <w:del w:id="333" w:author="Nokia_30xRedirection" w:date="2021-05-07T11:31:00Z">
        <w:r w:rsidRPr="00206CBF" w:rsidDel="00D370BB">
          <w:rPr>
            <w:rFonts w:eastAsia="Batang"/>
          </w:rPr>
          <w:delText xml:space="preserve">                    application/problem+json:</w:delText>
        </w:r>
      </w:del>
    </w:p>
    <w:p w14:paraId="32B4B0C2" w14:textId="77777777" w:rsidR="00206CBF" w:rsidRPr="00206CBF" w:rsidDel="00D370BB" w:rsidRDefault="00206CBF" w:rsidP="0056464A">
      <w:pPr>
        <w:pStyle w:val="PL"/>
        <w:rPr>
          <w:del w:id="334" w:author="Nokia_30xRedirection" w:date="2021-05-07T11:31:00Z"/>
          <w:rFonts w:eastAsia="Batang"/>
        </w:rPr>
      </w:pPr>
      <w:del w:id="335" w:author="Nokia_30xRedirection" w:date="2021-05-07T11:31:00Z">
        <w:r w:rsidRPr="00206CBF" w:rsidDel="00D370BB">
          <w:rPr>
            <w:rFonts w:eastAsia="Batang"/>
          </w:rPr>
          <w:delText xml:space="preserve">                      schema:</w:delText>
        </w:r>
      </w:del>
    </w:p>
    <w:p w14:paraId="58EDDE56" w14:textId="77777777" w:rsidR="00206CBF" w:rsidRPr="00206CBF" w:rsidDel="00D370BB" w:rsidRDefault="00206CBF" w:rsidP="0056464A">
      <w:pPr>
        <w:pStyle w:val="PL"/>
        <w:rPr>
          <w:del w:id="336" w:author="Nokia_30xRedirection" w:date="2021-05-07T11:31:00Z"/>
          <w:rFonts w:eastAsia="Batang"/>
        </w:rPr>
      </w:pPr>
      <w:del w:id="337" w:author="Nokia_30xRedirection" w:date="2021-05-07T11:31:00Z">
        <w:r w:rsidRPr="00206CBF" w:rsidDel="00D370BB">
          <w:rPr>
            <w:rFonts w:eastAsia="Batang"/>
          </w:rPr>
          <w:delText xml:space="preserve">                        $ref: 'TS29571_CommonData.yaml#/components/schemas/ProblemDetails'</w:delText>
        </w:r>
      </w:del>
    </w:p>
    <w:p w14:paraId="38777D9B" w14:textId="77777777" w:rsidR="00206CBF" w:rsidRPr="00206CBF" w:rsidDel="00D370BB" w:rsidRDefault="00206CBF" w:rsidP="0056464A">
      <w:pPr>
        <w:pStyle w:val="PL"/>
        <w:rPr>
          <w:del w:id="338" w:author="Nokia_30xRedirection" w:date="2021-05-07T11:31:00Z"/>
          <w:rFonts w:eastAsia="Batang"/>
        </w:rPr>
      </w:pPr>
      <w:del w:id="339" w:author="Nokia_30xRedirection" w:date="2021-05-07T11:31: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headers:</w:delText>
        </w:r>
      </w:del>
    </w:p>
    <w:p w14:paraId="5B1A8085" w14:textId="77777777" w:rsidR="00206CBF" w:rsidRPr="00206CBF" w:rsidDel="00D370BB" w:rsidRDefault="00206CBF" w:rsidP="0056464A">
      <w:pPr>
        <w:pStyle w:val="PL"/>
        <w:rPr>
          <w:del w:id="340" w:author="Nokia_30xRedirection" w:date="2021-05-07T11:31:00Z"/>
          <w:rFonts w:eastAsia="Batang"/>
        </w:rPr>
      </w:pPr>
      <w:del w:id="341" w:author="Nokia_30xRedirection" w:date="2021-05-07T11:31: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Location:</w:delText>
        </w:r>
      </w:del>
    </w:p>
    <w:p w14:paraId="22C146A9" w14:textId="77777777" w:rsidR="00206CBF" w:rsidRPr="00206CBF" w:rsidDel="00D370BB" w:rsidRDefault="00206CBF" w:rsidP="0056464A">
      <w:pPr>
        <w:pStyle w:val="PL"/>
        <w:rPr>
          <w:del w:id="342" w:author="Nokia_30xRedirection" w:date="2021-05-07T11:31:00Z"/>
          <w:rFonts w:eastAsia="Batang"/>
          <w:lang w:eastAsia="zh-CN"/>
        </w:rPr>
      </w:pPr>
      <w:del w:id="343" w:author="Nokia_30xRedirection" w:date="2021-05-07T11:31: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required: true</w:delText>
        </w:r>
      </w:del>
    </w:p>
    <w:p w14:paraId="6BC07ACA" w14:textId="77777777" w:rsidR="00206CBF" w:rsidRPr="00206CBF" w:rsidDel="00D370BB" w:rsidRDefault="00206CBF" w:rsidP="0056464A">
      <w:pPr>
        <w:pStyle w:val="PL"/>
        <w:rPr>
          <w:del w:id="344" w:author="Nokia_30xRedirection" w:date="2021-05-07T11:31:00Z"/>
          <w:rFonts w:eastAsia="Batang"/>
          <w:lang w:eastAsia="zh-CN"/>
        </w:rPr>
      </w:pPr>
      <w:del w:id="345" w:author="Nokia_30xRedirection" w:date="2021-05-07T11:31:00Z">
        <w:r w:rsidRPr="00206CBF" w:rsidDel="00D370BB">
          <w:rPr>
            <w:rFonts w:eastAsia="Batang"/>
            <w:lang w:eastAsia="zh-CN"/>
          </w:rPr>
          <w:delText xml:space="preserve">                      </w:delText>
        </w:r>
        <w:r w:rsidRPr="00206CBF" w:rsidDel="00D370BB">
          <w:rPr>
            <w:rFonts w:eastAsia="Batang"/>
          </w:rPr>
          <w:delText>description: '</w:delText>
        </w:r>
        <w:r w:rsidRPr="00206CBF" w:rsidDel="00D370BB">
          <w:rPr>
            <w:rFonts w:eastAsia="Batang"/>
            <w:lang w:eastAsia="zh-CN"/>
          </w:rPr>
          <w:delText>A</w:delText>
        </w:r>
        <w:r w:rsidRPr="00206CBF" w:rsidDel="00D370BB">
          <w:rPr>
            <w:rFonts w:eastAsia="Batang"/>
          </w:rPr>
          <w:delText xml:space="preserve"> URI pointing to </w:delText>
        </w:r>
        <w:r w:rsidRPr="00206CBF" w:rsidDel="00D370BB">
          <w:rPr>
            <w:rFonts w:eastAsia="Batang"/>
            <w:lang w:eastAsia="zh-CN"/>
          </w:rPr>
          <w:delText xml:space="preserve">the endpoint </w:delText>
        </w:r>
        <w:r w:rsidRPr="00206CBF" w:rsidDel="00D370BB">
          <w:rPr>
            <w:rFonts w:eastAsia="Batang"/>
          </w:rPr>
          <w:delText>of an alternative NF consumer (service) instance towards which the notification should be redirected.'</w:delText>
        </w:r>
      </w:del>
    </w:p>
    <w:p w14:paraId="52337677" w14:textId="77777777" w:rsidR="00206CBF" w:rsidRPr="00206CBF" w:rsidDel="00D370BB" w:rsidRDefault="00206CBF" w:rsidP="0056464A">
      <w:pPr>
        <w:pStyle w:val="PL"/>
        <w:rPr>
          <w:del w:id="346" w:author="Nokia_30xRedirection" w:date="2021-05-07T11:31:00Z"/>
          <w:rFonts w:eastAsia="Batang"/>
        </w:rPr>
      </w:pPr>
      <w:del w:id="347" w:author="Nokia_30xRedirection" w:date="2021-05-07T11:31: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schema:</w:delText>
        </w:r>
      </w:del>
    </w:p>
    <w:p w14:paraId="1B54A067" w14:textId="77777777" w:rsidR="00206CBF" w:rsidRPr="00206CBF" w:rsidDel="00D370BB" w:rsidRDefault="00206CBF" w:rsidP="0056464A">
      <w:pPr>
        <w:pStyle w:val="PL"/>
        <w:rPr>
          <w:del w:id="348" w:author="Nokia_30xRedirection" w:date="2021-05-07T11:31:00Z"/>
          <w:rFonts w:eastAsia="Batang"/>
          <w:lang w:eastAsia="zh-CN"/>
        </w:rPr>
      </w:pPr>
      <w:del w:id="349" w:author="Nokia_30xRedirection" w:date="2021-05-07T11:31: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type: string</w:delText>
        </w:r>
      </w:del>
    </w:p>
    <w:p w14:paraId="189A5BD9" w14:textId="77777777" w:rsidR="00206CBF" w:rsidRPr="00206CBF" w:rsidDel="00D370BB" w:rsidRDefault="00206CBF" w:rsidP="0056464A">
      <w:pPr>
        <w:pStyle w:val="PL"/>
        <w:rPr>
          <w:del w:id="350" w:author="Nokia_30xRedirection" w:date="2021-05-07T11:31:00Z"/>
          <w:rFonts w:eastAsia="Batang"/>
          <w:lang w:val="en-US"/>
        </w:rPr>
      </w:pPr>
      <w:del w:id="351" w:author="Nokia_30xRedirection" w:date="2021-05-07T11:31:00Z">
        <w:r w:rsidRPr="00206CBF" w:rsidDel="00D370BB">
          <w:rPr>
            <w:rFonts w:eastAsia="Batang"/>
            <w:lang w:val="en-US"/>
          </w:rPr>
          <w:delText xml:space="preserve">                    3gpp-Sbi-Target-Nf-Id:</w:delText>
        </w:r>
      </w:del>
    </w:p>
    <w:p w14:paraId="74C251CB" w14:textId="77777777" w:rsidR="00206CBF" w:rsidRPr="00206CBF" w:rsidDel="00D370BB" w:rsidRDefault="00206CBF" w:rsidP="0056464A">
      <w:pPr>
        <w:pStyle w:val="PL"/>
        <w:rPr>
          <w:del w:id="352" w:author="Nokia_30xRedirection" w:date="2021-05-07T11:31:00Z"/>
          <w:rFonts w:eastAsia="Batang"/>
          <w:lang w:val="en-US"/>
        </w:rPr>
      </w:pPr>
      <w:del w:id="353" w:author="Nokia_30xRedirection" w:date="2021-05-07T11:31:00Z">
        <w:r w:rsidRPr="00206CBF" w:rsidDel="00D370BB">
          <w:rPr>
            <w:rFonts w:eastAsia="Batang"/>
            <w:lang w:val="en-US"/>
          </w:rPr>
          <w:delText xml:space="preserve">                      description: 'Identifier of the target NF (service) instance towards which the notification request is redirected'</w:delText>
        </w:r>
      </w:del>
    </w:p>
    <w:p w14:paraId="5DC8E144" w14:textId="77777777" w:rsidR="00206CBF" w:rsidRPr="00206CBF" w:rsidDel="00D370BB" w:rsidRDefault="00206CBF" w:rsidP="0056464A">
      <w:pPr>
        <w:pStyle w:val="PL"/>
        <w:rPr>
          <w:del w:id="354" w:author="Nokia_30xRedirection" w:date="2021-05-07T11:31:00Z"/>
          <w:rFonts w:eastAsia="Batang"/>
          <w:lang w:val="en-US"/>
        </w:rPr>
      </w:pPr>
      <w:del w:id="355" w:author="Nokia_30xRedirection" w:date="2021-05-07T11:31:00Z">
        <w:r w:rsidRPr="00206CBF" w:rsidDel="00D370BB">
          <w:rPr>
            <w:rFonts w:eastAsia="Batang"/>
            <w:lang w:val="en-US"/>
          </w:rPr>
          <w:delText xml:space="preserve">                      schema:</w:delText>
        </w:r>
      </w:del>
    </w:p>
    <w:p w14:paraId="7E76C5BE" w14:textId="77777777" w:rsidR="00206CBF" w:rsidRPr="00206CBF" w:rsidDel="00D370BB" w:rsidRDefault="00206CBF" w:rsidP="0056464A">
      <w:pPr>
        <w:pStyle w:val="PL"/>
        <w:rPr>
          <w:del w:id="356" w:author="Nokia_30xRedirection" w:date="2021-05-07T11:31:00Z"/>
          <w:rFonts w:eastAsia="Batang"/>
        </w:rPr>
      </w:pPr>
      <w:del w:id="357" w:author="Nokia_30xRedirection" w:date="2021-05-07T11:31:00Z">
        <w:r w:rsidRPr="00206CBF" w:rsidDel="00D370BB">
          <w:rPr>
            <w:rFonts w:eastAsia="Batang"/>
            <w:lang w:val="en-US"/>
          </w:rPr>
          <w:delText xml:space="preserve">                        type: string</w:delText>
        </w:r>
      </w:del>
    </w:p>
    <w:p w14:paraId="2D8CF446" w14:textId="77777777" w:rsidR="00206CBF" w:rsidRPr="00206CBF" w:rsidRDefault="00206CBF" w:rsidP="00683EFC">
      <w:pPr>
        <w:pStyle w:val="PL"/>
        <w:rPr>
          <w:rFonts w:eastAsia="Batang"/>
        </w:rPr>
      </w:pPr>
      <w:r w:rsidRPr="00206CBF">
        <w:rPr>
          <w:rFonts w:eastAsia="Batang"/>
        </w:rPr>
        <w:t xml:space="preserve">                '400':</w:t>
      </w:r>
    </w:p>
    <w:p w14:paraId="1383EACA" w14:textId="77777777" w:rsidR="00206CBF" w:rsidRPr="00206CBF" w:rsidRDefault="00206CBF" w:rsidP="00683EFC">
      <w:pPr>
        <w:pStyle w:val="PL"/>
        <w:rPr>
          <w:rFonts w:eastAsia="Batang"/>
        </w:rPr>
      </w:pPr>
      <w:r w:rsidRPr="00206CBF">
        <w:rPr>
          <w:rFonts w:eastAsia="Batang"/>
        </w:rPr>
        <w:t xml:space="preserve">                  $ref: 'TS29571_CommonData.yaml#/components/responses/400'</w:t>
      </w:r>
    </w:p>
    <w:p w14:paraId="46D2F431" w14:textId="77777777" w:rsidR="00206CBF" w:rsidRPr="00206CBF" w:rsidRDefault="00206CBF" w:rsidP="00683EFC">
      <w:pPr>
        <w:pStyle w:val="PL"/>
        <w:rPr>
          <w:rFonts w:eastAsia="Batang"/>
        </w:rPr>
      </w:pPr>
      <w:r w:rsidRPr="00206CBF">
        <w:rPr>
          <w:rFonts w:eastAsia="Batang"/>
        </w:rPr>
        <w:t xml:space="preserve">                '401':</w:t>
      </w:r>
    </w:p>
    <w:p w14:paraId="25EEC71B" w14:textId="77777777" w:rsidR="00206CBF" w:rsidRPr="00206CBF" w:rsidRDefault="00206CBF" w:rsidP="00683EFC">
      <w:pPr>
        <w:pStyle w:val="PL"/>
        <w:rPr>
          <w:rFonts w:eastAsia="Batang"/>
        </w:rPr>
      </w:pPr>
      <w:r w:rsidRPr="00206CBF">
        <w:rPr>
          <w:rFonts w:eastAsia="Batang"/>
        </w:rPr>
        <w:t xml:space="preserve">                  $ref: 'TS29571_CommonData.yaml#/components/responses/401'</w:t>
      </w:r>
    </w:p>
    <w:p w14:paraId="54591F57" w14:textId="77777777" w:rsidR="00206CBF" w:rsidRPr="00206CBF" w:rsidRDefault="00206CBF" w:rsidP="00683EFC">
      <w:pPr>
        <w:pStyle w:val="PL"/>
        <w:rPr>
          <w:rFonts w:eastAsia="Batang"/>
        </w:rPr>
      </w:pPr>
      <w:r w:rsidRPr="00206CBF">
        <w:rPr>
          <w:rFonts w:eastAsia="Batang"/>
        </w:rPr>
        <w:t xml:space="preserve">                '403':</w:t>
      </w:r>
    </w:p>
    <w:p w14:paraId="7A141FD9" w14:textId="77777777" w:rsidR="00206CBF" w:rsidRPr="00206CBF" w:rsidRDefault="00206CBF" w:rsidP="00683EFC">
      <w:pPr>
        <w:pStyle w:val="PL"/>
        <w:rPr>
          <w:rFonts w:eastAsia="Batang"/>
        </w:rPr>
      </w:pPr>
      <w:r w:rsidRPr="00206CBF">
        <w:rPr>
          <w:rFonts w:eastAsia="Batang"/>
        </w:rPr>
        <w:t xml:space="preserve">                  $ref: 'TS29571_CommonData.yaml#/components/responses/403'</w:t>
      </w:r>
    </w:p>
    <w:p w14:paraId="7116C077" w14:textId="77777777" w:rsidR="00206CBF" w:rsidRPr="00206CBF" w:rsidRDefault="00206CBF" w:rsidP="00683EFC">
      <w:pPr>
        <w:pStyle w:val="PL"/>
        <w:rPr>
          <w:rFonts w:eastAsia="Batang"/>
        </w:rPr>
      </w:pPr>
      <w:r w:rsidRPr="00206CBF">
        <w:rPr>
          <w:rFonts w:eastAsia="Batang"/>
        </w:rPr>
        <w:t xml:space="preserve">                '404':</w:t>
      </w:r>
    </w:p>
    <w:p w14:paraId="10E28028" w14:textId="77777777" w:rsidR="00206CBF" w:rsidRPr="00206CBF" w:rsidRDefault="00206CBF" w:rsidP="00683EFC">
      <w:pPr>
        <w:pStyle w:val="PL"/>
        <w:rPr>
          <w:rFonts w:eastAsia="Batang"/>
        </w:rPr>
      </w:pPr>
      <w:r w:rsidRPr="00206CBF">
        <w:rPr>
          <w:rFonts w:eastAsia="Batang"/>
        </w:rPr>
        <w:t xml:space="preserve">                  $ref: 'TS29571_CommonData.yaml#/components/responses/404'</w:t>
      </w:r>
    </w:p>
    <w:p w14:paraId="5C5B39CC" w14:textId="77777777" w:rsidR="00206CBF" w:rsidRPr="00206CBF" w:rsidRDefault="00206CBF" w:rsidP="00683EFC">
      <w:pPr>
        <w:pStyle w:val="PL"/>
        <w:rPr>
          <w:rFonts w:eastAsia="Batang"/>
        </w:rPr>
      </w:pPr>
      <w:r w:rsidRPr="00206CBF">
        <w:rPr>
          <w:rFonts w:eastAsia="Batang"/>
        </w:rPr>
        <w:t xml:space="preserve">                '411':</w:t>
      </w:r>
    </w:p>
    <w:p w14:paraId="32C53AF3" w14:textId="77777777" w:rsidR="00206CBF" w:rsidRPr="00206CBF" w:rsidRDefault="00206CBF" w:rsidP="00683EFC">
      <w:pPr>
        <w:pStyle w:val="PL"/>
        <w:rPr>
          <w:rFonts w:eastAsia="Batang"/>
        </w:rPr>
      </w:pPr>
      <w:r w:rsidRPr="00206CBF">
        <w:rPr>
          <w:rFonts w:eastAsia="Batang"/>
        </w:rPr>
        <w:t xml:space="preserve">                  $ref: 'TS29571_CommonData.yaml#/components/responses/411'</w:t>
      </w:r>
    </w:p>
    <w:p w14:paraId="53734F12" w14:textId="77777777" w:rsidR="00206CBF" w:rsidRPr="00206CBF" w:rsidRDefault="00206CBF" w:rsidP="00683EFC">
      <w:pPr>
        <w:pStyle w:val="PL"/>
        <w:rPr>
          <w:rFonts w:eastAsia="Batang"/>
        </w:rPr>
      </w:pPr>
      <w:r w:rsidRPr="00206CBF">
        <w:rPr>
          <w:rFonts w:eastAsia="Batang"/>
        </w:rPr>
        <w:t xml:space="preserve">                '413':</w:t>
      </w:r>
    </w:p>
    <w:p w14:paraId="09AD5ABB" w14:textId="77777777" w:rsidR="00206CBF" w:rsidRPr="00206CBF" w:rsidRDefault="00206CBF" w:rsidP="00683EFC">
      <w:pPr>
        <w:pStyle w:val="PL"/>
        <w:rPr>
          <w:rFonts w:eastAsia="Batang"/>
        </w:rPr>
      </w:pPr>
      <w:r w:rsidRPr="00206CBF">
        <w:rPr>
          <w:rFonts w:eastAsia="Batang"/>
        </w:rPr>
        <w:t xml:space="preserve">                  $ref: 'TS29571_CommonData.yaml#/components/responses/413'</w:t>
      </w:r>
    </w:p>
    <w:p w14:paraId="5A7E6EB4" w14:textId="77777777" w:rsidR="00206CBF" w:rsidRPr="00206CBF" w:rsidRDefault="00206CBF" w:rsidP="00683EFC">
      <w:pPr>
        <w:pStyle w:val="PL"/>
        <w:rPr>
          <w:rFonts w:eastAsia="Batang"/>
        </w:rPr>
      </w:pPr>
      <w:r w:rsidRPr="00206CBF">
        <w:rPr>
          <w:rFonts w:eastAsia="Batang"/>
        </w:rPr>
        <w:t xml:space="preserve">                '415':</w:t>
      </w:r>
    </w:p>
    <w:p w14:paraId="3F69E720" w14:textId="77777777" w:rsidR="00206CBF" w:rsidRPr="00206CBF" w:rsidRDefault="00206CBF" w:rsidP="00683EFC">
      <w:pPr>
        <w:pStyle w:val="PL"/>
        <w:rPr>
          <w:rFonts w:eastAsia="Batang"/>
        </w:rPr>
      </w:pPr>
      <w:r w:rsidRPr="00206CBF">
        <w:rPr>
          <w:rFonts w:eastAsia="Batang"/>
        </w:rPr>
        <w:t xml:space="preserve">                  $ref: 'TS29571_CommonData.yaml#/components/responses/415'</w:t>
      </w:r>
    </w:p>
    <w:p w14:paraId="5CD49A81" w14:textId="77777777" w:rsidR="00206CBF" w:rsidRPr="00206CBF" w:rsidRDefault="00206CBF" w:rsidP="00683EFC">
      <w:pPr>
        <w:pStyle w:val="PL"/>
        <w:rPr>
          <w:rFonts w:eastAsia="Batang"/>
        </w:rPr>
      </w:pPr>
      <w:r w:rsidRPr="00206CBF">
        <w:rPr>
          <w:rFonts w:eastAsia="Batang"/>
        </w:rPr>
        <w:t xml:space="preserve">                '429':</w:t>
      </w:r>
    </w:p>
    <w:p w14:paraId="63382592" w14:textId="77777777" w:rsidR="00206CBF" w:rsidRPr="00206CBF" w:rsidRDefault="00206CBF" w:rsidP="00683EFC">
      <w:pPr>
        <w:pStyle w:val="PL"/>
        <w:rPr>
          <w:rFonts w:eastAsia="Batang"/>
        </w:rPr>
      </w:pPr>
      <w:r w:rsidRPr="00206CBF">
        <w:rPr>
          <w:rFonts w:eastAsia="Batang"/>
        </w:rPr>
        <w:t xml:space="preserve">                  $ref: 'TS29571_CommonData.yaml#/components/responses/429'</w:t>
      </w:r>
    </w:p>
    <w:p w14:paraId="7C0642A7" w14:textId="77777777" w:rsidR="00206CBF" w:rsidRPr="00206CBF" w:rsidRDefault="00206CBF" w:rsidP="00683EFC">
      <w:pPr>
        <w:pStyle w:val="PL"/>
        <w:rPr>
          <w:rFonts w:eastAsia="Batang"/>
        </w:rPr>
      </w:pPr>
      <w:r w:rsidRPr="00206CBF">
        <w:rPr>
          <w:rFonts w:eastAsia="Batang"/>
        </w:rPr>
        <w:t xml:space="preserve">                '500':</w:t>
      </w:r>
    </w:p>
    <w:p w14:paraId="17380119" w14:textId="77777777" w:rsidR="00206CBF" w:rsidRPr="00206CBF" w:rsidRDefault="00206CBF" w:rsidP="00683EFC">
      <w:pPr>
        <w:pStyle w:val="PL"/>
        <w:rPr>
          <w:rFonts w:eastAsia="Batang"/>
        </w:rPr>
      </w:pPr>
      <w:r w:rsidRPr="00206CBF">
        <w:rPr>
          <w:rFonts w:eastAsia="Batang"/>
        </w:rPr>
        <w:t xml:space="preserve">                  $ref: 'TS29571_CommonData.yaml#/components/responses/500'</w:t>
      </w:r>
    </w:p>
    <w:p w14:paraId="5A8EDC72" w14:textId="77777777" w:rsidR="00206CBF" w:rsidRPr="00206CBF" w:rsidRDefault="00206CBF" w:rsidP="00683EFC">
      <w:pPr>
        <w:pStyle w:val="PL"/>
        <w:rPr>
          <w:rFonts w:eastAsia="Batang"/>
        </w:rPr>
      </w:pPr>
      <w:r w:rsidRPr="00206CBF">
        <w:rPr>
          <w:rFonts w:eastAsia="Batang"/>
        </w:rPr>
        <w:t xml:space="preserve">                '503':</w:t>
      </w:r>
    </w:p>
    <w:p w14:paraId="35ABDC61" w14:textId="77777777" w:rsidR="00206CBF" w:rsidRPr="00206CBF" w:rsidRDefault="00206CBF" w:rsidP="00683EFC">
      <w:pPr>
        <w:pStyle w:val="PL"/>
        <w:rPr>
          <w:rFonts w:eastAsia="Batang"/>
        </w:rPr>
      </w:pPr>
      <w:r w:rsidRPr="00206CBF">
        <w:rPr>
          <w:rFonts w:eastAsia="Batang"/>
        </w:rPr>
        <w:t xml:space="preserve">                  $ref: 'TS29571_CommonData.yaml#/components/responses/503'</w:t>
      </w:r>
    </w:p>
    <w:p w14:paraId="1D323C59" w14:textId="77777777" w:rsidR="00206CBF" w:rsidRPr="00206CBF" w:rsidRDefault="00206CBF" w:rsidP="00683EFC">
      <w:pPr>
        <w:pStyle w:val="PL"/>
        <w:rPr>
          <w:rFonts w:eastAsia="Batang"/>
        </w:rPr>
      </w:pPr>
      <w:r w:rsidRPr="00206CBF">
        <w:rPr>
          <w:rFonts w:eastAsia="Batang"/>
        </w:rPr>
        <w:t xml:space="preserve">                default:</w:t>
      </w:r>
    </w:p>
    <w:p w14:paraId="2B41E445" w14:textId="77777777" w:rsidR="00206CBF" w:rsidRPr="00206CBF" w:rsidRDefault="00206CBF" w:rsidP="00683EFC">
      <w:pPr>
        <w:pStyle w:val="PL"/>
        <w:rPr>
          <w:rFonts w:eastAsia="Batang"/>
        </w:rPr>
      </w:pPr>
      <w:r w:rsidRPr="00206CBF">
        <w:rPr>
          <w:rFonts w:eastAsia="Batang"/>
        </w:rPr>
        <w:t xml:space="preserve">                  $ref: 'TS29571_CommonData.yaml#/components/responses/default'</w:t>
      </w:r>
    </w:p>
    <w:p w14:paraId="19DEFEEA" w14:textId="77777777" w:rsidR="00206CBF" w:rsidRPr="00206CBF" w:rsidRDefault="00206CBF" w:rsidP="00683EFC">
      <w:pPr>
        <w:pStyle w:val="PL"/>
        <w:rPr>
          <w:rFonts w:eastAsia="Batang"/>
        </w:rPr>
      </w:pPr>
      <w:r w:rsidRPr="00206CBF">
        <w:rPr>
          <w:rFonts w:eastAsia="Batang"/>
        </w:rPr>
        <w:t xml:space="preserve">        policyAssocitionTerminationRequestNotification:</w:t>
      </w:r>
    </w:p>
    <w:p w14:paraId="1AE6144D" w14:textId="77777777" w:rsidR="00206CBF" w:rsidRPr="00206CBF" w:rsidRDefault="00206CBF" w:rsidP="00683EFC">
      <w:pPr>
        <w:pStyle w:val="PL"/>
        <w:rPr>
          <w:rFonts w:eastAsia="Batang"/>
        </w:rPr>
      </w:pPr>
      <w:r w:rsidRPr="00206CBF">
        <w:rPr>
          <w:rFonts w:eastAsia="Batang"/>
        </w:rPr>
        <w:t xml:space="preserve">          '{$request.body#/notificationUri}/terminate': </w:t>
      </w:r>
    </w:p>
    <w:p w14:paraId="07A597C8" w14:textId="77777777" w:rsidR="00206CBF" w:rsidRPr="00206CBF" w:rsidRDefault="00206CBF" w:rsidP="00683EFC">
      <w:pPr>
        <w:pStyle w:val="PL"/>
        <w:rPr>
          <w:rFonts w:eastAsia="Batang"/>
        </w:rPr>
      </w:pPr>
      <w:r w:rsidRPr="00206CBF">
        <w:rPr>
          <w:rFonts w:eastAsia="Batang"/>
        </w:rPr>
        <w:t xml:space="preserve">            post:</w:t>
      </w:r>
    </w:p>
    <w:p w14:paraId="76BC83E8" w14:textId="77777777" w:rsidR="00206CBF" w:rsidRPr="00206CBF" w:rsidRDefault="00206CBF" w:rsidP="00683EFC">
      <w:pPr>
        <w:pStyle w:val="PL"/>
        <w:rPr>
          <w:rFonts w:eastAsia="Batang"/>
        </w:rPr>
      </w:pPr>
      <w:r w:rsidRPr="00206CBF">
        <w:rPr>
          <w:rFonts w:eastAsia="Batang"/>
        </w:rPr>
        <w:t xml:space="preserve">              requestBody:</w:t>
      </w:r>
    </w:p>
    <w:p w14:paraId="391D5A96" w14:textId="77777777" w:rsidR="00206CBF" w:rsidRPr="00206CBF" w:rsidRDefault="00206CBF" w:rsidP="00683EFC">
      <w:pPr>
        <w:pStyle w:val="PL"/>
        <w:rPr>
          <w:rFonts w:eastAsia="Batang"/>
        </w:rPr>
      </w:pPr>
      <w:r w:rsidRPr="00206CBF">
        <w:rPr>
          <w:rFonts w:eastAsia="Batang"/>
        </w:rPr>
        <w:t xml:space="preserve">                required: true</w:t>
      </w:r>
    </w:p>
    <w:p w14:paraId="3628F759" w14:textId="77777777" w:rsidR="00206CBF" w:rsidRPr="00206CBF" w:rsidRDefault="00206CBF" w:rsidP="00683EFC">
      <w:pPr>
        <w:pStyle w:val="PL"/>
        <w:rPr>
          <w:rFonts w:eastAsia="Batang"/>
        </w:rPr>
      </w:pPr>
      <w:r w:rsidRPr="00206CBF">
        <w:rPr>
          <w:rFonts w:eastAsia="Batang"/>
        </w:rPr>
        <w:t xml:space="preserve">                content:</w:t>
      </w:r>
    </w:p>
    <w:p w14:paraId="5CA5D66A" w14:textId="77777777" w:rsidR="00206CBF" w:rsidRPr="00206CBF" w:rsidRDefault="00206CBF" w:rsidP="00683EFC">
      <w:pPr>
        <w:pStyle w:val="PL"/>
        <w:rPr>
          <w:rFonts w:eastAsia="Batang"/>
        </w:rPr>
      </w:pPr>
      <w:r w:rsidRPr="00206CBF">
        <w:rPr>
          <w:rFonts w:eastAsia="Batang"/>
        </w:rPr>
        <w:t xml:space="preserve">                  application/json:</w:t>
      </w:r>
    </w:p>
    <w:p w14:paraId="611F8C7A" w14:textId="77777777" w:rsidR="00206CBF" w:rsidRPr="00206CBF" w:rsidRDefault="00206CBF" w:rsidP="00683EFC">
      <w:pPr>
        <w:pStyle w:val="PL"/>
        <w:rPr>
          <w:rFonts w:eastAsia="Batang"/>
        </w:rPr>
      </w:pPr>
      <w:r w:rsidRPr="00206CBF">
        <w:rPr>
          <w:rFonts w:eastAsia="Batang"/>
        </w:rPr>
        <w:t xml:space="preserve">                    schema:</w:t>
      </w:r>
    </w:p>
    <w:p w14:paraId="125D1AB6" w14:textId="77777777" w:rsidR="00206CBF" w:rsidRPr="00206CBF" w:rsidRDefault="00206CBF" w:rsidP="00683EFC">
      <w:pPr>
        <w:pStyle w:val="PL"/>
        <w:rPr>
          <w:rFonts w:eastAsia="Batang"/>
        </w:rPr>
      </w:pPr>
      <w:r w:rsidRPr="00206CBF">
        <w:rPr>
          <w:rFonts w:eastAsia="Batang"/>
        </w:rPr>
        <w:t xml:space="preserve">                      $ref: '#/components/schemas/TerminationNotification'</w:t>
      </w:r>
    </w:p>
    <w:p w14:paraId="18D66B4C" w14:textId="77777777" w:rsidR="00206CBF" w:rsidRPr="00206CBF" w:rsidRDefault="00206CBF" w:rsidP="00683EFC">
      <w:pPr>
        <w:pStyle w:val="PL"/>
        <w:rPr>
          <w:rFonts w:eastAsia="Batang"/>
        </w:rPr>
      </w:pPr>
      <w:r w:rsidRPr="00206CBF">
        <w:rPr>
          <w:rFonts w:eastAsia="Batang"/>
        </w:rPr>
        <w:t xml:space="preserve">              responses:</w:t>
      </w:r>
    </w:p>
    <w:p w14:paraId="74DEF868" w14:textId="77777777" w:rsidR="00206CBF" w:rsidRPr="00206CBF" w:rsidRDefault="00206CBF" w:rsidP="00683EFC">
      <w:pPr>
        <w:pStyle w:val="PL"/>
        <w:rPr>
          <w:rFonts w:eastAsia="Batang"/>
        </w:rPr>
      </w:pPr>
      <w:r w:rsidRPr="00206CBF">
        <w:rPr>
          <w:rFonts w:eastAsia="Batang"/>
        </w:rPr>
        <w:lastRenderedPageBreak/>
        <w:t xml:space="preserve">                '204':</w:t>
      </w:r>
    </w:p>
    <w:p w14:paraId="28EC97A8" w14:textId="77777777" w:rsidR="00206CBF" w:rsidRPr="00206CBF" w:rsidRDefault="00206CBF" w:rsidP="00683EFC">
      <w:pPr>
        <w:pStyle w:val="PL"/>
        <w:rPr>
          <w:rFonts w:eastAsia="Batang"/>
        </w:rPr>
      </w:pPr>
      <w:r w:rsidRPr="00206CBF">
        <w:rPr>
          <w:rFonts w:eastAsia="Batang"/>
        </w:rPr>
        <w:t xml:space="preserve">                  description: No Content, Notification was successful</w:t>
      </w:r>
    </w:p>
    <w:p w14:paraId="1782D4D6" w14:textId="77777777" w:rsidR="00206CBF" w:rsidRPr="00206CBF" w:rsidRDefault="00206CBF" w:rsidP="00683EFC">
      <w:pPr>
        <w:pStyle w:val="PL"/>
        <w:rPr>
          <w:ins w:id="358" w:author="Nokia_30xRedirection" w:date="2021-05-07T11:31:00Z"/>
          <w:rFonts w:eastAsia="Batang"/>
          <w:lang w:val="en-US"/>
        </w:rPr>
      </w:pPr>
      <w:r w:rsidRPr="00206CBF">
        <w:rPr>
          <w:rFonts w:eastAsia="Batang"/>
        </w:rPr>
        <w:t xml:space="preserve">                '307':</w:t>
      </w:r>
    </w:p>
    <w:p w14:paraId="112BD030" w14:textId="77777777" w:rsidR="00206CBF" w:rsidRPr="00206CBF" w:rsidRDefault="00206CBF" w:rsidP="0056464A">
      <w:pPr>
        <w:pStyle w:val="PL"/>
        <w:rPr>
          <w:rFonts w:eastAsia="Batang"/>
        </w:rPr>
      </w:pPr>
      <w:ins w:id="359" w:author="Nokia_30xRedirection" w:date="2021-05-07T11:31:00Z">
        <w:r w:rsidRPr="00206CBF">
          <w:rPr>
            <w:rFonts w:eastAsia="Batang"/>
            <w:lang w:val="en-US"/>
          </w:rPr>
          <w:t xml:space="preserve">                  $ref: </w:t>
        </w:r>
        <w:r w:rsidRPr="00206CBF">
          <w:rPr>
            <w:rFonts w:eastAsia="Batang"/>
          </w:rPr>
          <w:t>'TS29571_CommonData.yaml#/components/responses/307'</w:t>
        </w:r>
      </w:ins>
    </w:p>
    <w:p w14:paraId="58DE8EFD" w14:textId="77777777" w:rsidR="00206CBF" w:rsidRPr="00206CBF" w:rsidDel="00D370BB" w:rsidRDefault="00206CBF" w:rsidP="0056464A">
      <w:pPr>
        <w:pStyle w:val="PL"/>
        <w:rPr>
          <w:del w:id="360" w:author="Nokia_30xRedirection" w:date="2021-05-07T11:32:00Z"/>
          <w:rFonts w:eastAsia="Batang"/>
        </w:rPr>
      </w:pPr>
      <w:del w:id="361" w:author="Nokia_30xRedirection" w:date="2021-05-07T11:32:00Z">
        <w:r w:rsidRPr="00206CBF" w:rsidDel="00D370BB">
          <w:rPr>
            <w:rFonts w:eastAsia="Batang"/>
          </w:rPr>
          <w:delText xml:space="preserve">                  description: temporary redirect</w:delText>
        </w:r>
      </w:del>
    </w:p>
    <w:p w14:paraId="6D2059AC" w14:textId="77777777" w:rsidR="00206CBF" w:rsidRPr="00206CBF" w:rsidDel="00D370BB" w:rsidRDefault="00206CBF" w:rsidP="0056464A">
      <w:pPr>
        <w:pStyle w:val="PL"/>
        <w:rPr>
          <w:del w:id="362" w:author="Nokia_30xRedirection" w:date="2021-05-07T11:32:00Z"/>
          <w:rFonts w:eastAsia="Batang"/>
        </w:rPr>
      </w:pPr>
      <w:del w:id="363" w:author="Nokia_30xRedirection" w:date="2021-05-07T11:32:00Z">
        <w:r w:rsidRPr="00206CBF" w:rsidDel="00D370BB">
          <w:rPr>
            <w:rFonts w:eastAsia="Batang"/>
          </w:rPr>
          <w:delText xml:space="preserve">                  content:</w:delText>
        </w:r>
      </w:del>
    </w:p>
    <w:p w14:paraId="0D1D0C8E" w14:textId="77777777" w:rsidR="00206CBF" w:rsidRPr="00206CBF" w:rsidDel="00D370BB" w:rsidRDefault="00206CBF" w:rsidP="0056464A">
      <w:pPr>
        <w:pStyle w:val="PL"/>
        <w:rPr>
          <w:del w:id="364" w:author="Nokia_30xRedirection" w:date="2021-05-07T11:32:00Z"/>
          <w:rFonts w:eastAsia="Batang"/>
        </w:rPr>
      </w:pPr>
      <w:del w:id="365" w:author="Nokia_30xRedirection" w:date="2021-05-07T11:32:00Z">
        <w:r w:rsidRPr="00206CBF" w:rsidDel="00D370BB">
          <w:rPr>
            <w:rFonts w:eastAsia="Batang"/>
          </w:rPr>
          <w:delText xml:space="preserve">                    application/problem+json:</w:delText>
        </w:r>
      </w:del>
    </w:p>
    <w:p w14:paraId="2E775ACF" w14:textId="77777777" w:rsidR="00206CBF" w:rsidRPr="00206CBF" w:rsidDel="00D370BB" w:rsidRDefault="00206CBF" w:rsidP="0056464A">
      <w:pPr>
        <w:pStyle w:val="PL"/>
        <w:rPr>
          <w:del w:id="366" w:author="Nokia_30xRedirection" w:date="2021-05-07T11:32:00Z"/>
          <w:rFonts w:eastAsia="Batang"/>
        </w:rPr>
      </w:pPr>
      <w:del w:id="367" w:author="Nokia_30xRedirection" w:date="2021-05-07T11:32:00Z">
        <w:r w:rsidRPr="00206CBF" w:rsidDel="00D370BB">
          <w:rPr>
            <w:rFonts w:eastAsia="Batang"/>
          </w:rPr>
          <w:delText xml:space="preserve">                      schema:</w:delText>
        </w:r>
      </w:del>
    </w:p>
    <w:p w14:paraId="33E38C05" w14:textId="77777777" w:rsidR="00206CBF" w:rsidRPr="00206CBF" w:rsidDel="00D370BB" w:rsidRDefault="00206CBF" w:rsidP="0056464A">
      <w:pPr>
        <w:pStyle w:val="PL"/>
        <w:rPr>
          <w:del w:id="368" w:author="Nokia_30xRedirection" w:date="2021-05-07T11:32:00Z"/>
          <w:rFonts w:eastAsia="Batang"/>
        </w:rPr>
      </w:pPr>
      <w:del w:id="369" w:author="Nokia_30xRedirection" w:date="2021-05-07T11:32:00Z">
        <w:r w:rsidRPr="00206CBF" w:rsidDel="00D370BB">
          <w:rPr>
            <w:rFonts w:eastAsia="Batang"/>
          </w:rPr>
          <w:delText xml:space="preserve">                        $ref: 'TS29571_CommonData.yaml#/components/schemas/ProblemDetails'</w:delText>
        </w:r>
      </w:del>
    </w:p>
    <w:p w14:paraId="3B7F66F8" w14:textId="77777777" w:rsidR="00206CBF" w:rsidRPr="00206CBF" w:rsidDel="00D370BB" w:rsidRDefault="00206CBF" w:rsidP="0056464A">
      <w:pPr>
        <w:pStyle w:val="PL"/>
        <w:rPr>
          <w:del w:id="370" w:author="Nokia_30xRedirection" w:date="2021-05-07T11:32:00Z"/>
          <w:rFonts w:eastAsia="Batang"/>
        </w:rPr>
      </w:pPr>
      <w:del w:id="371" w:author="Nokia_30xRedirection" w:date="2021-05-07T11:32:00Z">
        <w:r w:rsidRPr="00206CBF" w:rsidDel="00D370BB">
          <w:rPr>
            <w:rFonts w:eastAsia="Batang"/>
          </w:rPr>
          <w:delText xml:space="preserve">                  headers:</w:delText>
        </w:r>
      </w:del>
    </w:p>
    <w:p w14:paraId="219E190E" w14:textId="77777777" w:rsidR="00206CBF" w:rsidRPr="00206CBF" w:rsidDel="00D370BB" w:rsidRDefault="00206CBF" w:rsidP="0056464A">
      <w:pPr>
        <w:pStyle w:val="PL"/>
        <w:rPr>
          <w:del w:id="372" w:author="Nokia_30xRedirection" w:date="2021-05-07T11:32:00Z"/>
          <w:rFonts w:eastAsia="Batang"/>
        </w:rPr>
      </w:pPr>
      <w:del w:id="373" w:author="Nokia_30xRedirection" w:date="2021-05-07T11:32:00Z">
        <w:r w:rsidRPr="00206CBF" w:rsidDel="00D370BB">
          <w:rPr>
            <w:rFonts w:eastAsia="Batang"/>
          </w:rPr>
          <w:delText xml:space="preserve">                    Location:</w:delText>
        </w:r>
      </w:del>
    </w:p>
    <w:p w14:paraId="4933E336" w14:textId="77777777" w:rsidR="00206CBF" w:rsidRPr="00206CBF" w:rsidDel="00D370BB" w:rsidRDefault="00206CBF" w:rsidP="0056464A">
      <w:pPr>
        <w:pStyle w:val="PL"/>
        <w:rPr>
          <w:del w:id="374" w:author="Nokia_30xRedirection" w:date="2021-05-07T11:32:00Z"/>
          <w:rFonts w:eastAsia="Batang"/>
        </w:rPr>
      </w:pPr>
      <w:del w:id="375" w:author="Nokia_30xRedirection" w:date="2021-05-07T11:32:00Z">
        <w:r w:rsidRPr="00206CBF" w:rsidDel="00D370BB">
          <w:rPr>
            <w:rFonts w:eastAsia="Batang"/>
          </w:rPr>
          <w:delText xml:space="preserve">                      description: 'A URI pointing to the endpoint of another NF service consumer to which the notification should be sent.'</w:delText>
        </w:r>
      </w:del>
    </w:p>
    <w:p w14:paraId="66A06023" w14:textId="77777777" w:rsidR="00206CBF" w:rsidRPr="00206CBF" w:rsidDel="00D370BB" w:rsidRDefault="00206CBF" w:rsidP="0056464A">
      <w:pPr>
        <w:pStyle w:val="PL"/>
        <w:rPr>
          <w:del w:id="376" w:author="Nokia_30xRedirection" w:date="2021-05-07T11:32:00Z"/>
          <w:rFonts w:eastAsia="Batang"/>
        </w:rPr>
      </w:pPr>
      <w:del w:id="377" w:author="Nokia_30xRedirection" w:date="2021-05-07T11:32:00Z">
        <w:r w:rsidRPr="00206CBF" w:rsidDel="00D370BB">
          <w:rPr>
            <w:rFonts w:eastAsia="Batang"/>
          </w:rPr>
          <w:delText xml:space="preserve">                      required: true</w:delText>
        </w:r>
      </w:del>
    </w:p>
    <w:p w14:paraId="31951088" w14:textId="77777777" w:rsidR="00206CBF" w:rsidRPr="00206CBF" w:rsidDel="00D370BB" w:rsidRDefault="00206CBF" w:rsidP="0056464A">
      <w:pPr>
        <w:pStyle w:val="PL"/>
        <w:rPr>
          <w:del w:id="378" w:author="Nokia_30xRedirection" w:date="2021-05-07T11:32:00Z"/>
          <w:rFonts w:eastAsia="Batang"/>
        </w:rPr>
      </w:pPr>
      <w:del w:id="379" w:author="Nokia_30xRedirection" w:date="2021-05-07T11:32:00Z">
        <w:r w:rsidRPr="00206CBF" w:rsidDel="00D370BB">
          <w:rPr>
            <w:rFonts w:eastAsia="Batang"/>
          </w:rPr>
          <w:delText xml:space="preserve">                      schema:</w:delText>
        </w:r>
      </w:del>
    </w:p>
    <w:p w14:paraId="3EA807E0" w14:textId="77777777" w:rsidR="00206CBF" w:rsidRPr="00206CBF" w:rsidDel="00D370BB" w:rsidRDefault="00206CBF" w:rsidP="0056464A">
      <w:pPr>
        <w:pStyle w:val="PL"/>
        <w:rPr>
          <w:del w:id="380" w:author="Nokia_30xRedirection" w:date="2021-05-07T11:32:00Z"/>
          <w:rFonts w:eastAsia="Batang"/>
        </w:rPr>
      </w:pPr>
      <w:del w:id="381" w:author="Nokia_30xRedirection" w:date="2021-05-07T11:32:00Z">
        <w:r w:rsidRPr="00206CBF" w:rsidDel="00D370BB">
          <w:rPr>
            <w:rFonts w:eastAsia="Batang"/>
          </w:rPr>
          <w:delText xml:space="preserve">                        type: string</w:delText>
        </w:r>
      </w:del>
    </w:p>
    <w:p w14:paraId="4F42E761" w14:textId="77777777" w:rsidR="00206CBF" w:rsidRPr="00206CBF" w:rsidDel="00D370BB" w:rsidRDefault="00206CBF" w:rsidP="0056464A">
      <w:pPr>
        <w:pStyle w:val="PL"/>
        <w:rPr>
          <w:del w:id="382" w:author="Nokia_30xRedirection" w:date="2021-05-07T11:32:00Z"/>
          <w:rFonts w:eastAsia="Batang"/>
          <w:lang w:val="en-US"/>
        </w:rPr>
      </w:pPr>
      <w:del w:id="383" w:author="Nokia_30xRedirection" w:date="2021-05-07T11:32:00Z">
        <w:r w:rsidRPr="00206CBF" w:rsidDel="00D370BB">
          <w:rPr>
            <w:rFonts w:eastAsia="Batang"/>
            <w:lang w:val="en-US"/>
          </w:rPr>
          <w:delText xml:space="preserve">                    3gpp-Sbi-Target-Nf-Id:</w:delText>
        </w:r>
      </w:del>
    </w:p>
    <w:p w14:paraId="54B34742" w14:textId="77777777" w:rsidR="00206CBF" w:rsidRPr="00206CBF" w:rsidDel="00D370BB" w:rsidRDefault="00206CBF" w:rsidP="0056464A">
      <w:pPr>
        <w:pStyle w:val="PL"/>
        <w:rPr>
          <w:del w:id="384" w:author="Nokia_30xRedirection" w:date="2021-05-07T11:32:00Z"/>
          <w:rFonts w:eastAsia="Batang"/>
          <w:lang w:val="en-US"/>
        </w:rPr>
      </w:pPr>
      <w:del w:id="385" w:author="Nokia_30xRedirection" w:date="2021-05-07T11:32:00Z">
        <w:r w:rsidRPr="00206CBF" w:rsidDel="00D370BB">
          <w:rPr>
            <w:rFonts w:eastAsia="Batang"/>
            <w:lang w:val="en-US"/>
          </w:rPr>
          <w:delText xml:space="preserve">                      description: 'Identifier of the target NF (service) instance towards which the notification request is redirected'</w:delText>
        </w:r>
      </w:del>
    </w:p>
    <w:p w14:paraId="7CC192B4" w14:textId="77777777" w:rsidR="00206CBF" w:rsidRPr="00206CBF" w:rsidDel="00D370BB" w:rsidRDefault="00206CBF" w:rsidP="0056464A">
      <w:pPr>
        <w:pStyle w:val="PL"/>
        <w:rPr>
          <w:del w:id="386" w:author="Nokia_30xRedirection" w:date="2021-05-07T11:32:00Z"/>
          <w:rFonts w:eastAsia="Batang"/>
          <w:lang w:val="en-US"/>
        </w:rPr>
      </w:pPr>
      <w:del w:id="387" w:author="Nokia_30xRedirection" w:date="2021-05-07T11:32:00Z">
        <w:r w:rsidRPr="00206CBF" w:rsidDel="00D370BB">
          <w:rPr>
            <w:rFonts w:eastAsia="Batang"/>
            <w:lang w:val="en-US"/>
          </w:rPr>
          <w:delText xml:space="preserve">                      schema:</w:delText>
        </w:r>
      </w:del>
    </w:p>
    <w:p w14:paraId="2925FA87" w14:textId="77777777" w:rsidR="00206CBF" w:rsidRPr="00206CBF" w:rsidDel="00D370BB" w:rsidRDefault="00206CBF" w:rsidP="0056464A">
      <w:pPr>
        <w:pStyle w:val="PL"/>
        <w:rPr>
          <w:del w:id="388" w:author="Nokia_30xRedirection" w:date="2021-05-07T11:32:00Z"/>
          <w:rFonts w:eastAsia="Batang"/>
          <w:lang w:val="en-US"/>
        </w:rPr>
      </w:pPr>
      <w:del w:id="389" w:author="Nokia_30xRedirection" w:date="2021-05-07T11:32:00Z">
        <w:r w:rsidRPr="00206CBF" w:rsidDel="00D370BB">
          <w:rPr>
            <w:rFonts w:eastAsia="Batang"/>
            <w:lang w:val="en-US"/>
          </w:rPr>
          <w:delText xml:space="preserve">                        type: string</w:delText>
        </w:r>
      </w:del>
    </w:p>
    <w:p w14:paraId="3108DFB1" w14:textId="77777777" w:rsidR="00206CBF" w:rsidRPr="00206CBF" w:rsidRDefault="00206CBF" w:rsidP="0056464A">
      <w:pPr>
        <w:pStyle w:val="PL"/>
        <w:rPr>
          <w:ins w:id="390" w:author="Nokia_30xRedirection" w:date="2021-05-07T11:32:00Z"/>
          <w:rFonts w:eastAsia="Batang"/>
          <w:lang w:val="en-US"/>
        </w:rPr>
      </w:pPr>
      <w:r w:rsidRPr="00206CBF">
        <w:rPr>
          <w:rFonts w:eastAsia="Batang"/>
        </w:rPr>
        <w:t xml:space="preserve">                '308':</w:t>
      </w:r>
    </w:p>
    <w:p w14:paraId="3C7A4A30" w14:textId="77777777" w:rsidR="00206CBF" w:rsidRPr="00206CBF" w:rsidRDefault="00206CBF" w:rsidP="0056464A">
      <w:pPr>
        <w:pStyle w:val="PL"/>
        <w:rPr>
          <w:rFonts w:eastAsia="Batang"/>
        </w:rPr>
      </w:pPr>
      <w:ins w:id="391" w:author="Nokia_30xRedirection" w:date="2021-05-07T11:32:00Z">
        <w:r w:rsidRPr="00206CBF">
          <w:rPr>
            <w:rFonts w:eastAsia="Batang"/>
            <w:lang w:val="en-US"/>
          </w:rPr>
          <w:t xml:space="preserve">                  $ref: </w:t>
        </w:r>
        <w:r w:rsidRPr="00206CBF">
          <w:rPr>
            <w:rFonts w:eastAsia="Batang"/>
          </w:rPr>
          <w:t>'TS29571_CommonData.yaml#/components/responses/308'</w:t>
        </w:r>
      </w:ins>
    </w:p>
    <w:p w14:paraId="3A7CF8D1" w14:textId="77777777" w:rsidR="00206CBF" w:rsidRPr="00206CBF" w:rsidDel="00D370BB" w:rsidRDefault="00206CBF" w:rsidP="0056464A">
      <w:pPr>
        <w:pStyle w:val="PL"/>
        <w:rPr>
          <w:del w:id="392" w:author="Nokia_30xRedirection" w:date="2021-05-07T11:32:00Z"/>
          <w:rFonts w:eastAsia="Batang"/>
        </w:rPr>
      </w:pPr>
      <w:del w:id="393" w:author="Nokia_30xRedirection" w:date="2021-05-07T11:32:00Z">
        <w:r w:rsidRPr="00206CBF" w:rsidDel="00D370BB">
          <w:rPr>
            <w:rFonts w:eastAsia="Batang"/>
          </w:rPr>
          <w:delText xml:space="preserve">                  description: Permanent Redirect</w:delText>
        </w:r>
      </w:del>
    </w:p>
    <w:p w14:paraId="67623A8C" w14:textId="77777777" w:rsidR="00206CBF" w:rsidRPr="00206CBF" w:rsidDel="00D370BB" w:rsidRDefault="00206CBF" w:rsidP="0056464A">
      <w:pPr>
        <w:pStyle w:val="PL"/>
        <w:rPr>
          <w:del w:id="394" w:author="Nokia_30xRedirection" w:date="2021-05-07T11:32:00Z"/>
          <w:rFonts w:eastAsia="Batang"/>
        </w:rPr>
      </w:pPr>
      <w:del w:id="395" w:author="Nokia_30xRedirection" w:date="2021-05-07T11:32:00Z">
        <w:r w:rsidRPr="00206CBF" w:rsidDel="00D370BB">
          <w:rPr>
            <w:rFonts w:eastAsia="Batang"/>
          </w:rPr>
          <w:delText xml:space="preserve">                  content:</w:delText>
        </w:r>
      </w:del>
    </w:p>
    <w:p w14:paraId="3E6CF7C8" w14:textId="77777777" w:rsidR="00206CBF" w:rsidRPr="00206CBF" w:rsidDel="00D370BB" w:rsidRDefault="00206CBF" w:rsidP="0056464A">
      <w:pPr>
        <w:pStyle w:val="PL"/>
        <w:rPr>
          <w:del w:id="396" w:author="Nokia_30xRedirection" w:date="2021-05-07T11:32:00Z"/>
          <w:rFonts w:eastAsia="Batang"/>
        </w:rPr>
      </w:pPr>
      <w:del w:id="397" w:author="Nokia_30xRedirection" w:date="2021-05-07T11:32:00Z">
        <w:r w:rsidRPr="00206CBF" w:rsidDel="00D370BB">
          <w:rPr>
            <w:rFonts w:eastAsia="Batang"/>
          </w:rPr>
          <w:delText xml:space="preserve">                    application/problem+json:</w:delText>
        </w:r>
      </w:del>
    </w:p>
    <w:p w14:paraId="756A9536" w14:textId="77777777" w:rsidR="00206CBF" w:rsidRPr="00206CBF" w:rsidDel="00D370BB" w:rsidRDefault="00206CBF" w:rsidP="0056464A">
      <w:pPr>
        <w:pStyle w:val="PL"/>
        <w:rPr>
          <w:del w:id="398" w:author="Nokia_30xRedirection" w:date="2021-05-07T11:32:00Z"/>
          <w:rFonts w:eastAsia="Batang"/>
        </w:rPr>
      </w:pPr>
      <w:del w:id="399" w:author="Nokia_30xRedirection" w:date="2021-05-07T11:32:00Z">
        <w:r w:rsidRPr="00206CBF" w:rsidDel="00D370BB">
          <w:rPr>
            <w:rFonts w:eastAsia="Batang"/>
          </w:rPr>
          <w:delText xml:space="preserve">                      schema:</w:delText>
        </w:r>
      </w:del>
    </w:p>
    <w:p w14:paraId="14EB257E" w14:textId="77777777" w:rsidR="00206CBF" w:rsidRPr="00206CBF" w:rsidDel="00D370BB" w:rsidRDefault="00206CBF" w:rsidP="0056464A">
      <w:pPr>
        <w:pStyle w:val="PL"/>
        <w:rPr>
          <w:del w:id="400" w:author="Nokia_30xRedirection" w:date="2021-05-07T11:32:00Z"/>
          <w:rFonts w:eastAsia="Batang"/>
        </w:rPr>
      </w:pPr>
      <w:del w:id="401" w:author="Nokia_30xRedirection" w:date="2021-05-07T11:32:00Z">
        <w:r w:rsidRPr="00206CBF" w:rsidDel="00D370BB">
          <w:rPr>
            <w:rFonts w:eastAsia="Batang"/>
          </w:rPr>
          <w:delText xml:space="preserve">                        $ref: 'TS29571_CommonData.yaml#/components/schemas/ProblemDetails'</w:delText>
        </w:r>
      </w:del>
    </w:p>
    <w:p w14:paraId="1C0A0368" w14:textId="77777777" w:rsidR="00206CBF" w:rsidRPr="00206CBF" w:rsidDel="00D370BB" w:rsidRDefault="00206CBF" w:rsidP="0056464A">
      <w:pPr>
        <w:pStyle w:val="PL"/>
        <w:rPr>
          <w:del w:id="402" w:author="Nokia_30xRedirection" w:date="2021-05-07T11:32:00Z"/>
          <w:rFonts w:eastAsia="Batang"/>
        </w:rPr>
      </w:pPr>
      <w:del w:id="403" w:author="Nokia_30xRedirection" w:date="2021-05-07T11:32: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headers:</w:delText>
        </w:r>
      </w:del>
    </w:p>
    <w:p w14:paraId="47315BD6" w14:textId="77777777" w:rsidR="00206CBF" w:rsidRPr="00206CBF" w:rsidDel="00D370BB" w:rsidRDefault="00206CBF" w:rsidP="0056464A">
      <w:pPr>
        <w:pStyle w:val="PL"/>
        <w:rPr>
          <w:del w:id="404" w:author="Nokia_30xRedirection" w:date="2021-05-07T11:32:00Z"/>
          <w:rFonts w:eastAsia="Batang"/>
        </w:rPr>
      </w:pPr>
      <w:del w:id="405" w:author="Nokia_30xRedirection" w:date="2021-05-07T11:32: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Location:</w:delText>
        </w:r>
      </w:del>
    </w:p>
    <w:p w14:paraId="4B9CFD47" w14:textId="77777777" w:rsidR="00206CBF" w:rsidRPr="00206CBF" w:rsidDel="00D370BB" w:rsidRDefault="00206CBF" w:rsidP="0056464A">
      <w:pPr>
        <w:pStyle w:val="PL"/>
        <w:rPr>
          <w:del w:id="406" w:author="Nokia_30xRedirection" w:date="2021-05-07T11:32:00Z"/>
          <w:rFonts w:eastAsia="Batang"/>
          <w:lang w:eastAsia="zh-CN"/>
        </w:rPr>
      </w:pPr>
      <w:del w:id="407" w:author="Nokia_30xRedirection" w:date="2021-05-07T11:32: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required: true</w:delText>
        </w:r>
      </w:del>
    </w:p>
    <w:p w14:paraId="60AD7325" w14:textId="77777777" w:rsidR="00206CBF" w:rsidRPr="00206CBF" w:rsidDel="00D370BB" w:rsidRDefault="00206CBF" w:rsidP="0056464A">
      <w:pPr>
        <w:pStyle w:val="PL"/>
        <w:rPr>
          <w:del w:id="408" w:author="Nokia_30xRedirection" w:date="2021-05-07T11:32:00Z"/>
          <w:rFonts w:eastAsia="Batang"/>
          <w:lang w:eastAsia="zh-CN"/>
        </w:rPr>
      </w:pPr>
      <w:del w:id="409" w:author="Nokia_30xRedirection" w:date="2021-05-07T11:32:00Z">
        <w:r w:rsidRPr="00206CBF" w:rsidDel="00D370BB">
          <w:rPr>
            <w:rFonts w:eastAsia="Batang"/>
            <w:lang w:eastAsia="zh-CN"/>
          </w:rPr>
          <w:delText xml:space="preserve">                      </w:delText>
        </w:r>
        <w:r w:rsidRPr="00206CBF" w:rsidDel="00D370BB">
          <w:rPr>
            <w:rFonts w:eastAsia="Batang"/>
          </w:rPr>
          <w:delText>description: '</w:delText>
        </w:r>
        <w:r w:rsidRPr="00206CBF" w:rsidDel="00D370BB">
          <w:rPr>
            <w:rFonts w:eastAsia="Batang"/>
            <w:lang w:eastAsia="zh-CN"/>
          </w:rPr>
          <w:delText>A</w:delText>
        </w:r>
        <w:r w:rsidRPr="00206CBF" w:rsidDel="00D370BB">
          <w:rPr>
            <w:rFonts w:eastAsia="Batang"/>
          </w:rPr>
          <w:delText xml:space="preserve"> URI pointing to </w:delText>
        </w:r>
        <w:r w:rsidRPr="00206CBF" w:rsidDel="00D370BB">
          <w:rPr>
            <w:rFonts w:eastAsia="Batang"/>
            <w:lang w:eastAsia="zh-CN"/>
          </w:rPr>
          <w:delText xml:space="preserve">the endpoint </w:delText>
        </w:r>
        <w:r w:rsidRPr="00206CBF" w:rsidDel="00D370BB">
          <w:rPr>
            <w:rFonts w:eastAsia="Batang"/>
          </w:rPr>
          <w:delText>of an alternative NF cunsumer (service) instance towards which the notification should be redirected.'</w:delText>
        </w:r>
      </w:del>
    </w:p>
    <w:p w14:paraId="792730EC" w14:textId="77777777" w:rsidR="00206CBF" w:rsidRPr="00206CBF" w:rsidDel="00D370BB" w:rsidRDefault="00206CBF" w:rsidP="0056464A">
      <w:pPr>
        <w:pStyle w:val="PL"/>
        <w:rPr>
          <w:del w:id="410" w:author="Nokia_30xRedirection" w:date="2021-05-07T11:32:00Z"/>
          <w:rFonts w:eastAsia="Batang"/>
        </w:rPr>
      </w:pPr>
      <w:del w:id="411" w:author="Nokia_30xRedirection" w:date="2021-05-07T11:32: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schema:</w:delText>
        </w:r>
      </w:del>
    </w:p>
    <w:p w14:paraId="6F8CCFCF" w14:textId="77777777" w:rsidR="00206CBF" w:rsidRPr="00206CBF" w:rsidDel="00D370BB" w:rsidRDefault="00206CBF" w:rsidP="0056464A">
      <w:pPr>
        <w:pStyle w:val="PL"/>
        <w:rPr>
          <w:del w:id="412" w:author="Nokia_30xRedirection" w:date="2021-05-07T11:32:00Z"/>
          <w:rFonts w:eastAsia="Batang"/>
          <w:lang w:eastAsia="zh-CN"/>
        </w:rPr>
      </w:pPr>
      <w:del w:id="413" w:author="Nokia_30xRedirection" w:date="2021-05-07T11:32: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type: string</w:delText>
        </w:r>
      </w:del>
    </w:p>
    <w:p w14:paraId="080D1EA1" w14:textId="77777777" w:rsidR="00206CBF" w:rsidRPr="00206CBF" w:rsidDel="00D370BB" w:rsidRDefault="00206CBF" w:rsidP="0056464A">
      <w:pPr>
        <w:pStyle w:val="PL"/>
        <w:rPr>
          <w:del w:id="414" w:author="Nokia_30xRedirection" w:date="2021-05-07T11:32:00Z"/>
          <w:rFonts w:eastAsia="Batang"/>
          <w:lang w:val="en-US"/>
        </w:rPr>
      </w:pPr>
      <w:del w:id="415" w:author="Nokia_30xRedirection" w:date="2021-05-07T11:32:00Z">
        <w:r w:rsidRPr="00206CBF" w:rsidDel="00D370BB">
          <w:rPr>
            <w:rFonts w:eastAsia="Batang"/>
            <w:lang w:val="en-US"/>
          </w:rPr>
          <w:delText xml:space="preserve">                    3gpp-Sbi-Target-Nf-Id:</w:delText>
        </w:r>
      </w:del>
    </w:p>
    <w:p w14:paraId="7A5CC5A6" w14:textId="77777777" w:rsidR="00206CBF" w:rsidRPr="00206CBF" w:rsidDel="00D370BB" w:rsidRDefault="00206CBF" w:rsidP="0056464A">
      <w:pPr>
        <w:pStyle w:val="PL"/>
        <w:rPr>
          <w:del w:id="416" w:author="Nokia_30xRedirection" w:date="2021-05-07T11:32:00Z"/>
          <w:rFonts w:eastAsia="Batang"/>
          <w:lang w:val="en-US"/>
        </w:rPr>
      </w:pPr>
      <w:del w:id="417" w:author="Nokia_30xRedirection" w:date="2021-05-07T11:32:00Z">
        <w:r w:rsidRPr="00206CBF" w:rsidDel="00D370BB">
          <w:rPr>
            <w:rFonts w:eastAsia="Batang"/>
            <w:lang w:val="en-US"/>
          </w:rPr>
          <w:delText xml:space="preserve">                      description: 'Identifier of the target NF (service) instance towards which the notification request is redirected'</w:delText>
        </w:r>
      </w:del>
    </w:p>
    <w:p w14:paraId="5417763A" w14:textId="77777777" w:rsidR="00206CBF" w:rsidRPr="00206CBF" w:rsidDel="00D370BB" w:rsidRDefault="00206CBF" w:rsidP="0056464A">
      <w:pPr>
        <w:pStyle w:val="PL"/>
        <w:rPr>
          <w:del w:id="418" w:author="Nokia_30xRedirection" w:date="2021-05-07T11:32:00Z"/>
          <w:rFonts w:eastAsia="Batang"/>
          <w:lang w:val="en-US"/>
        </w:rPr>
      </w:pPr>
      <w:del w:id="419" w:author="Nokia_30xRedirection" w:date="2021-05-07T11:32:00Z">
        <w:r w:rsidRPr="00206CBF" w:rsidDel="00D370BB">
          <w:rPr>
            <w:rFonts w:eastAsia="Batang"/>
            <w:lang w:val="en-US"/>
          </w:rPr>
          <w:delText xml:space="preserve">                      schema:</w:delText>
        </w:r>
      </w:del>
    </w:p>
    <w:p w14:paraId="231F71E7" w14:textId="77777777" w:rsidR="00206CBF" w:rsidRPr="00206CBF" w:rsidDel="00D370BB" w:rsidRDefault="00206CBF" w:rsidP="0056464A">
      <w:pPr>
        <w:pStyle w:val="PL"/>
        <w:rPr>
          <w:del w:id="420" w:author="Nokia_30xRedirection" w:date="2021-05-07T11:32:00Z"/>
          <w:rFonts w:eastAsia="Batang"/>
        </w:rPr>
      </w:pPr>
      <w:del w:id="421" w:author="Nokia_30xRedirection" w:date="2021-05-07T11:32:00Z">
        <w:r w:rsidRPr="00206CBF" w:rsidDel="00D370BB">
          <w:rPr>
            <w:rFonts w:eastAsia="Batang"/>
            <w:lang w:val="en-US"/>
          </w:rPr>
          <w:delText xml:space="preserve">                        type: string</w:delText>
        </w:r>
      </w:del>
    </w:p>
    <w:p w14:paraId="086174CD" w14:textId="77777777" w:rsidR="00206CBF" w:rsidRPr="00206CBF" w:rsidRDefault="00206CBF" w:rsidP="00683EFC">
      <w:pPr>
        <w:pStyle w:val="PL"/>
        <w:rPr>
          <w:rFonts w:eastAsia="Batang"/>
        </w:rPr>
      </w:pPr>
      <w:r w:rsidRPr="00206CBF">
        <w:rPr>
          <w:rFonts w:eastAsia="Batang"/>
        </w:rPr>
        <w:t xml:space="preserve">                '400':</w:t>
      </w:r>
    </w:p>
    <w:p w14:paraId="1DCA93B2" w14:textId="77777777" w:rsidR="00206CBF" w:rsidRPr="00206CBF" w:rsidRDefault="00206CBF" w:rsidP="00683EFC">
      <w:pPr>
        <w:pStyle w:val="PL"/>
        <w:rPr>
          <w:rFonts w:eastAsia="Batang"/>
        </w:rPr>
      </w:pPr>
      <w:r w:rsidRPr="00206CBF">
        <w:rPr>
          <w:rFonts w:eastAsia="Batang"/>
        </w:rPr>
        <w:t xml:space="preserve">                  $ref: 'TS29571_CommonData.yaml#/components/responses/400'</w:t>
      </w:r>
    </w:p>
    <w:p w14:paraId="7F90E87B" w14:textId="77777777" w:rsidR="00206CBF" w:rsidRPr="00206CBF" w:rsidRDefault="00206CBF" w:rsidP="00683EFC">
      <w:pPr>
        <w:pStyle w:val="PL"/>
        <w:rPr>
          <w:rFonts w:eastAsia="Batang"/>
        </w:rPr>
      </w:pPr>
      <w:r w:rsidRPr="00206CBF">
        <w:rPr>
          <w:rFonts w:eastAsia="Batang"/>
        </w:rPr>
        <w:t xml:space="preserve">                '401':</w:t>
      </w:r>
    </w:p>
    <w:p w14:paraId="7533A832" w14:textId="77777777" w:rsidR="00206CBF" w:rsidRPr="00206CBF" w:rsidRDefault="00206CBF" w:rsidP="00683EFC">
      <w:pPr>
        <w:pStyle w:val="PL"/>
        <w:rPr>
          <w:rFonts w:eastAsia="Batang"/>
        </w:rPr>
      </w:pPr>
      <w:r w:rsidRPr="00206CBF">
        <w:rPr>
          <w:rFonts w:eastAsia="Batang"/>
        </w:rPr>
        <w:t xml:space="preserve">                  $ref: 'TS29571_CommonData.yaml#/components/responses/401'</w:t>
      </w:r>
    </w:p>
    <w:p w14:paraId="59C88D8F" w14:textId="77777777" w:rsidR="00206CBF" w:rsidRPr="00206CBF" w:rsidRDefault="00206CBF" w:rsidP="00683EFC">
      <w:pPr>
        <w:pStyle w:val="PL"/>
        <w:rPr>
          <w:rFonts w:eastAsia="Batang"/>
        </w:rPr>
      </w:pPr>
      <w:r w:rsidRPr="00206CBF">
        <w:rPr>
          <w:rFonts w:eastAsia="Batang"/>
        </w:rPr>
        <w:t xml:space="preserve">                '403':</w:t>
      </w:r>
    </w:p>
    <w:p w14:paraId="7DEB897A" w14:textId="77777777" w:rsidR="00206CBF" w:rsidRPr="00206CBF" w:rsidRDefault="00206CBF" w:rsidP="00683EFC">
      <w:pPr>
        <w:pStyle w:val="PL"/>
        <w:rPr>
          <w:rFonts w:eastAsia="Batang"/>
        </w:rPr>
      </w:pPr>
      <w:r w:rsidRPr="00206CBF">
        <w:rPr>
          <w:rFonts w:eastAsia="Batang"/>
        </w:rPr>
        <w:t xml:space="preserve">                  $ref: 'TS29571_CommonData.yaml#/components/responses/403'</w:t>
      </w:r>
    </w:p>
    <w:p w14:paraId="5006080D" w14:textId="77777777" w:rsidR="00206CBF" w:rsidRPr="00206CBF" w:rsidRDefault="00206CBF" w:rsidP="00683EFC">
      <w:pPr>
        <w:pStyle w:val="PL"/>
        <w:rPr>
          <w:rFonts w:eastAsia="Batang"/>
        </w:rPr>
      </w:pPr>
      <w:r w:rsidRPr="00206CBF">
        <w:rPr>
          <w:rFonts w:eastAsia="Batang"/>
        </w:rPr>
        <w:t xml:space="preserve">                '404':</w:t>
      </w:r>
    </w:p>
    <w:p w14:paraId="126FC8F2" w14:textId="77777777" w:rsidR="00206CBF" w:rsidRPr="00206CBF" w:rsidRDefault="00206CBF" w:rsidP="00683EFC">
      <w:pPr>
        <w:pStyle w:val="PL"/>
        <w:rPr>
          <w:rFonts w:eastAsia="Batang"/>
        </w:rPr>
      </w:pPr>
      <w:r w:rsidRPr="00206CBF">
        <w:rPr>
          <w:rFonts w:eastAsia="Batang"/>
        </w:rPr>
        <w:t xml:space="preserve">                  $ref: 'TS29571_CommonData.yaml#/components/responses/404'</w:t>
      </w:r>
    </w:p>
    <w:p w14:paraId="657CA6CE" w14:textId="77777777" w:rsidR="00206CBF" w:rsidRPr="00206CBF" w:rsidRDefault="00206CBF" w:rsidP="00683EFC">
      <w:pPr>
        <w:pStyle w:val="PL"/>
        <w:rPr>
          <w:rFonts w:eastAsia="Batang"/>
        </w:rPr>
      </w:pPr>
      <w:r w:rsidRPr="00206CBF">
        <w:rPr>
          <w:rFonts w:eastAsia="Batang"/>
        </w:rPr>
        <w:t xml:space="preserve">                '411':</w:t>
      </w:r>
    </w:p>
    <w:p w14:paraId="7A182432" w14:textId="77777777" w:rsidR="00206CBF" w:rsidRPr="00206CBF" w:rsidRDefault="00206CBF" w:rsidP="00683EFC">
      <w:pPr>
        <w:pStyle w:val="PL"/>
        <w:rPr>
          <w:rFonts w:eastAsia="Batang"/>
        </w:rPr>
      </w:pPr>
      <w:r w:rsidRPr="00206CBF">
        <w:rPr>
          <w:rFonts w:eastAsia="Batang"/>
        </w:rPr>
        <w:t xml:space="preserve">                  $ref: 'TS29571_CommonData.yaml#/components/responses/411'</w:t>
      </w:r>
    </w:p>
    <w:p w14:paraId="0B317992" w14:textId="77777777" w:rsidR="00206CBF" w:rsidRPr="00206CBF" w:rsidRDefault="00206CBF" w:rsidP="00683EFC">
      <w:pPr>
        <w:pStyle w:val="PL"/>
        <w:rPr>
          <w:rFonts w:eastAsia="Batang"/>
        </w:rPr>
      </w:pPr>
      <w:r w:rsidRPr="00206CBF">
        <w:rPr>
          <w:rFonts w:eastAsia="Batang"/>
        </w:rPr>
        <w:t xml:space="preserve">                '413':</w:t>
      </w:r>
    </w:p>
    <w:p w14:paraId="04117CA2" w14:textId="77777777" w:rsidR="00206CBF" w:rsidRPr="00206CBF" w:rsidRDefault="00206CBF" w:rsidP="00683EFC">
      <w:pPr>
        <w:pStyle w:val="PL"/>
        <w:rPr>
          <w:rFonts w:eastAsia="Batang"/>
        </w:rPr>
      </w:pPr>
      <w:r w:rsidRPr="00206CBF">
        <w:rPr>
          <w:rFonts w:eastAsia="Batang"/>
        </w:rPr>
        <w:t xml:space="preserve">                  $ref: 'TS29571_CommonData.yaml#/components/responses/413'</w:t>
      </w:r>
    </w:p>
    <w:p w14:paraId="2DE6F4DF" w14:textId="77777777" w:rsidR="00206CBF" w:rsidRPr="00206CBF" w:rsidRDefault="00206CBF" w:rsidP="00683EFC">
      <w:pPr>
        <w:pStyle w:val="PL"/>
        <w:rPr>
          <w:rFonts w:eastAsia="Batang"/>
        </w:rPr>
      </w:pPr>
      <w:r w:rsidRPr="00206CBF">
        <w:rPr>
          <w:rFonts w:eastAsia="Batang"/>
        </w:rPr>
        <w:t xml:space="preserve">                '415':</w:t>
      </w:r>
    </w:p>
    <w:p w14:paraId="104CD453" w14:textId="77777777" w:rsidR="00206CBF" w:rsidRPr="00206CBF" w:rsidRDefault="00206CBF" w:rsidP="00683EFC">
      <w:pPr>
        <w:pStyle w:val="PL"/>
        <w:rPr>
          <w:rFonts w:eastAsia="Batang"/>
        </w:rPr>
      </w:pPr>
      <w:r w:rsidRPr="00206CBF">
        <w:rPr>
          <w:rFonts w:eastAsia="Batang"/>
        </w:rPr>
        <w:t xml:space="preserve">                  $ref: 'TS29571_CommonData.yaml#/components/responses/415'</w:t>
      </w:r>
    </w:p>
    <w:p w14:paraId="6E7A284D" w14:textId="77777777" w:rsidR="00206CBF" w:rsidRPr="00206CBF" w:rsidRDefault="00206CBF" w:rsidP="00683EFC">
      <w:pPr>
        <w:pStyle w:val="PL"/>
        <w:rPr>
          <w:rFonts w:eastAsia="Batang"/>
        </w:rPr>
      </w:pPr>
      <w:r w:rsidRPr="00206CBF">
        <w:rPr>
          <w:rFonts w:eastAsia="Batang"/>
        </w:rPr>
        <w:t xml:space="preserve">                '429':</w:t>
      </w:r>
    </w:p>
    <w:p w14:paraId="5F68FBFF" w14:textId="77777777" w:rsidR="00206CBF" w:rsidRPr="00206CBF" w:rsidRDefault="00206CBF" w:rsidP="00683EFC">
      <w:pPr>
        <w:pStyle w:val="PL"/>
        <w:rPr>
          <w:rFonts w:eastAsia="Batang"/>
        </w:rPr>
      </w:pPr>
      <w:r w:rsidRPr="00206CBF">
        <w:rPr>
          <w:rFonts w:eastAsia="Batang"/>
        </w:rPr>
        <w:t xml:space="preserve">                  $ref: 'TS29571_CommonData.yaml#/components/responses/429'</w:t>
      </w:r>
    </w:p>
    <w:p w14:paraId="59984060" w14:textId="77777777" w:rsidR="00206CBF" w:rsidRPr="00206CBF" w:rsidRDefault="00206CBF" w:rsidP="00683EFC">
      <w:pPr>
        <w:pStyle w:val="PL"/>
        <w:rPr>
          <w:rFonts w:eastAsia="Batang"/>
        </w:rPr>
      </w:pPr>
      <w:r w:rsidRPr="00206CBF">
        <w:rPr>
          <w:rFonts w:eastAsia="Batang"/>
        </w:rPr>
        <w:t xml:space="preserve">                '500':</w:t>
      </w:r>
    </w:p>
    <w:p w14:paraId="40EA7B71" w14:textId="77777777" w:rsidR="00206CBF" w:rsidRPr="00206CBF" w:rsidRDefault="00206CBF" w:rsidP="00683EFC">
      <w:pPr>
        <w:pStyle w:val="PL"/>
        <w:rPr>
          <w:rFonts w:eastAsia="Batang"/>
        </w:rPr>
      </w:pPr>
      <w:r w:rsidRPr="00206CBF">
        <w:rPr>
          <w:rFonts w:eastAsia="Batang"/>
        </w:rPr>
        <w:t xml:space="preserve">                  $ref: 'TS29571_CommonData.yaml#/components/responses/500'</w:t>
      </w:r>
    </w:p>
    <w:p w14:paraId="7E8E6C59" w14:textId="77777777" w:rsidR="00206CBF" w:rsidRPr="00206CBF" w:rsidRDefault="00206CBF" w:rsidP="00683EFC">
      <w:pPr>
        <w:pStyle w:val="PL"/>
        <w:rPr>
          <w:rFonts w:eastAsia="Batang"/>
        </w:rPr>
      </w:pPr>
      <w:r w:rsidRPr="00206CBF">
        <w:rPr>
          <w:rFonts w:eastAsia="Batang"/>
        </w:rPr>
        <w:t xml:space="preserve">                '503':</w:t>
      </w:r>
    </w:p>
    <w:p w14:paraId="38DF8B6B" w14:textId="77777777" w:rsidR="00206CBF" w:rsidRPr="00206CBF" w:rsidRDefault="00206CBF" w:rsidP="00683EFC">
      <w:pPr>
        <w:pStyle w:val="PL"/>
        <w:rPr>
          <w:rFonts w:eastAsia="Batang"/>
        </w:rPr>
      </w:pPr>
      <w:r w:rsidRPr="00206CBF">
        <w:rPr>
          <w:rFonts w:eastAsia="Batang"/>
        </w:rPr>
        <w:t xml:space="preserve">                  $ref: 'TS29571_CommonData.yaml#/components/responses/503'</w:t>
      </w:r>
    </w:p>
    <w:p w14:paraId="72F44FB9" w14:textId="77777777" w:rsidR="00206CBF" w:rsidRPr="00206CBF" w:rsidRDefault="00206CBF" w:rsidP="00683EFC">
      <w:pPr>
        <w:pStyle w:val="PL"/>
        <w:rPr>
          <w:rFonts w:eastAsia="Batang"/>
        </w:rPr>
      </w:pPr>
      <w:r w:rsidRPr="00206CBF">
        <w:rPr>
          <w:rFonts w:eastAsia="Batang"/>
        </w:rPr>
        <w:t xml:space="preserve">                default:</w:t>
      </w:r>
    </w:p>
    <w:p w14:paraId="21A373D4" w14:textId="77777777" w:rsidR="00206CBF" w:rsidRPr="00206CBF" w:rsidRDefault="00206CBF" w:rsidP="00683EFC">
      <w:pPr>
        <w:pStyle w:val="PL"/>
        <w:rPr>
          <w:rFonts w:eastAsia="Batang"/>
        </w:rPr>
      </w:pPr>
      <w:r w:rsidRPr="00206CBF">
        <w:rPr>
          <w:rFonts w:eastAsia="Batang"/>
        </w:rPr>
        <w:t xml:space="preserve">                  $ref: 'TS29571_CommonData.yaml#/components/responses/default'</w:t>
      </w:r>
    </w:p>
    <w:p w14:paraId="169F5D2A" w14:textId="77777777" w:rsidR="00206CBF" w:rsidRPr="00206CBF" w:rsidRDefault="00206CBF" w:rsidP="00683EFC">
      <w:pPr>
        <w:pStyle w:val="PL"/>
        <w:rPr>
          <w:rFonts w:eastAsia="Batang"/>
        </w:rPr>
      </w:pPr>
      <w:r w:rsidRPr="00206CBF">
        <w:rPr>
          <w:rFonts w:eastAsia="Batang"/>
        </w:rPr>
        <w:t xml:space="preserve">  /policies/{polAssoId}:</w:t>
      </w:r>
    </w:p>
    <w:p w14:paraId="7AC5E33B" w14:textId="77777777" w:rsidR="00206CBF" w:rsidRPr="00206CBF" w:rsidRDefault="00206CBF" w:rsidP="00683EFC">
      <w:pPr>
        <w:pStyle w:val="PL"/>
        <w:rPr>
          <w:rFonts w:eastAsia="Batang"/>
        </w:rPr>
      </w:pPr>
      <w:r w:rsidRPr="00206CBF">
        <w:rPr>
          <w:rFonts w:eastAsia="Batang"/>
        </w:rPr>
        <w:t xml:space="preserve">    get:</w:t>
      </w:r>
    </w:p>
    <w:p w14:paraId="14AB3982" w14:textId="77777777" w:rsidR="00206CBF" w:rsidRPr="00206CBF" w:rsidRDefault="00206CBF" w:rsidP="00683EFC">
      <w:pPr>
        <w:pStyle w:val="PL"/>
        <w:rPr>
          <w:rFonts w:eastAsia="Batang"/>
        </w:rPr>
      </w:pPr>
      <w:r w:rsidRPr="00206CBF">
        <w:rPr>
          <w:rFonts w:eastAsia="Batang"/>
        </w:rPr>
        <w:t xml:space="preserve">      operationId: ReadIndividualUEPolicyAssociation</w:t>
      </w:r>
    </w:p>
    <w:p w14:paraId="07C9F96F" w14:textId="77777777" w:rsidR="00206CBF" w:rsidRPr="00206CBF" w:rsidRDefault="00206CBF" w:rsidP="00683EFC">
      <w:pPr>
        <w:pStyle w:val="PL"/>
        <w:rPr>
          <w:rFonts w:eastAsia="Batang"/>
        </w:rPr>
      </w:pPr>
      <w:r w:rsidRPr="00206CBF">
        <w:rPr>
          <w:rFonts w:eastAsia="Batang"/>
        </w:rPr>
        <w:t xml:space="preserve">      summary: Read individual UE policy association.</w:t>
      </w:r>
    </w:p>
    <w:p w14:paraId="6A72DC8E" w14:textId="77777777" w:rsidR="00206CBF" w:rsidRPr="00206CBF" w:rsidRDefault="00206CBF" w:rsidP="00683EFC">
      <w:pPr>
        <w:pStyle w:val="PL"/>
        <w:rPr>
          <w:rFonts w:eastAsia="Batang"/>
        </w:rPr>
      </w:pPr>
      <w:r w:rsidRPr="00206CBF">
        <w:rPr>
          <w:rFonts w:eastAsia="Batang"/>
        </w:rPr>
        <w:t xml:space="preserve">      tags:</w:t>
      </w:r>
    </w:p>
    <w:p w14:paraId="53842D7E" w14:textId="77777777" w:rsidR="00206CBF" w:rsidRPr="00206CBF" w:rsidRDefault="00206CBF" w:rsidP="00683EFC">
      <w:pPr>
        <w:pStyle w:val="PL"/>
        <w:rPr>
          <w:rFonts w:eastAsia="Batang"/>
        </w:rPr>
      </w:pPr>
      <w:r w:rsidRPr="00206CBF">
        <w:rPr>
          <w:rFonts w:eastAsia="Batang"/>
        </w:rPr>
        <w:t xml:space="preserve">        - Individual UE Policy Association (Document)</w:t>
      </w:r>
    </w:p>
    <w:p w14:paraId="10D228EC" w14:textId="77777777" w:rsidR="00206CBF" w:rsidRPr="00206CBF" w:rsidRDefault="00206CBF" w:rsidP="00683EFC">
      <w:pPr>
        <w:pStyle w:val="PL"/>
        <w:rPr>
          <w:rFonts w:eastAsia="Batang"/>
        </w:rPr>
      </w:pPr>
      <w:r w:rsidRPr="00206CBF">
        <w:rPr>
          <w:rFonts w:eastAsia="Batang"/>
        </w:rPr>
        <w:t xml:space="preserve">      parameters:</w:t>
      </w:r>
    </w:p>
    <w:p w14:paraId="697899A8" w14:textId="77777777" w:rsidR="00206CBF" w:rsidRPr="00206CBF" w:rsidRDefault="00206CBF" w:rsidP="00683EFC">
      <w:pPr>
        <w:pStyle w:val="PL"/>
        <w:rPr>
          <w:rFonts w:eastAsia="Batang"/>
        </w:rPr>
      </w:pPr>
      <w:r w:rsidRPr="00206CBF">
        <w:rPr>
          <w:rFonts w:eastAsia="Batang"/>
        </w:rPr>
        <w:t xml:space="preserve">        - name: polAssoId</w:t>
      </w:r>
    </w:p>
    <w:p w14:paraId="52ABBD83" w14:textId="77777777" w:rsidR="00206CBF" w:rsidRPr="00206CBF" w:rsidRDefault="00206CBF" w:rsidP="00683EFC">
      <w:pPr>
        <w:pStyle w:val="PL"/>
        <w:rPr>
          <w:rFonts w:eastAsia="Batang"/>
        </w:rPr>
      </w:pPr>
      <w:r w:rsidRPr="00206CBF">
        <w:rPr>
          <w:rFonts w:eastAsia="Batang"/>
        </w:rPr>
        <w:t xml:space="preserve">          in: path</w:t>
      </w:r>
    </w:p>
    <w:p w14:paraId="2192319E" w14:textId="77777777" w:rsidR="00206CBF" w:rsidRPr="00206CBF" w:rsidRDefault="00206CBF" w:rsidP="00683EFC">
      <w:pPr>
        <w:pStyle w:val="PL"/>
        <w:rPr>
          <w:rFonts w:eastAsia="Batang"/>
        </w:rPr>
      </w:pPr>
      <w:r w:rsidRPr="00206CBF">
        <w:rPr>
          <w:rFonts w:eastAsia="Batang"/>
        </w:rPr>
        <w:t xml:space="preserve">          description: Identifier of a policy association</w:t>
      </w:r>
    </w:p>
    <w:p w14:paraId="00864AE0" w14:textId="77777777" w:rsidR="00206CBF" w:rsidRPr="00206CBF" w:rsidRDefault="00206CBF" w:rsidP="00683EFC">
      <w:pPr>
        <w:pStyle w:val="PL"/>
        <w:rPr>
          <w:rFonts w:eastAsia="Batang"/>
        </w:rPr>
      </w:pPr>
      <w:r w:rsidRPr="00206CBF">
        <w:rPr>
          <w:rFonts w:eastAsia="Batang"/>
        </w:rPr>
        <w:t xml:space="preserve">          required: true</w:t>
      </w:r>
    </w:p>
    <w:p w14:paraId="3AF32A00" w14:textId="77777777" w:rsidR="00206CBF" w:rsidRPr="00206CBF" w:rsidRDefault="00206CBF" w:rsidP="00683EFC">
      <w:pPr>
        <w:pStyle w:val="PL"/>
        <w:rPr>
          <w:rFonts w:eastAsia="Batang"/>
        </w:rPr>
      </w:pPr>
      <w:r w:rsidRPr="00206CBF">
        <w:rPr>
          <w:rFonts w:eastAsia="Batang"/>
        </w:rPr>
        <w:t xml:space="preserve">          schema:</w:t>
      </w:r>
    </w:p>
    <w:p w14:paraId="1D9F0570" w14:textId="77777777" w:rsidR="00206CBF" w:rsidRPr="00206CBF" w:rsidRDefault="00206CBF" w:rsidP="00683EFC">
      <w:pPr>
        <w:pStyle w:val="PL"/>
        <w:rPr>
          <w:rFonts w:eastAsia="Batang"/>
        </w:rPr>
      </w:pPr>
      <w:r w:rsidRPr="00206CBF">
        <w:rPr>
          <w:rFonts w:eastAsia="Batang"/>
        </w:rPr>
        <w:t xml:space="preserve">            type: string</w:t>
      </w:r>
    </w:p>
    <w:p w14:paraId="78A06AE8" w14:textId="77777777" w:rsidR="00206CBF" w:rsidRPr="00206CBF" w:rsidRDefault="00206CBF" w:rsidP="00683EFC">
      <w:pPr>
        <w:pStyle w:val="PL"/>
        <w:rPr>
          <w:rFonts w:eastAsia="Batang"/>
        </w:rPr>
      </w:pPr>
      <w:r w:rsidRPr="00206CBF">
        <w:rPr>
          <w:rFonts w:eastAsia="Batang"/>
        </w:rPr>
        <w:t xml:space="preserve">      responses:</w:t>
      </w:r>
    </w:p>
    <w:p w14:paraId="3D324296" w14:textId="77777777" w:rsidR="00206CBF" w:rsidRPr="00206CBF" w:rsidRDefault="00206CBF" w:rsidP="00683EFC">
      <w:pPr>
        <w:pStyle w:val="PL"/>
        <w:rPr>
          <w:rFonts w:eastAsia="Batang"/>
        </w:rPr>
      </w:pPr>
      <w:r w:rsidRPr="00206CBF">
        <w:rPr>
          <w:rFonts w:eastAsia="Batang"/>
        </w:rPr>
        <w:t xml:space="preserve">        '200':</w:t>
      </w:r>
    </w:p>
    <w:p w14:paraId="4C315B85" w14:textId="77777777" w:rsidR="00206CBF" w:rsidRPr="00206CBF" w:rsidRDefault="00206CBF" w:rsidP="00683EFC">
      <w:pPr>
        <w:pStyle w:val="PL"/>
        <w:rPr>
          <w:rFonts w:eastAsia="Batang"/>
        </w:rPr>
      </w:pPr>
      <w:r w:rsidRPr="00206CBF">
        <w:rPr>
          <w:rFonts w:eastAsia="Batang"/>
        </w:rPr>
        <w:t xml:space="preserve">          description: OK. Resource representation is returned</w:t>
      </w:r>
    </w:p>
    <w:p w14:paraId="1C90CDCB" w14:textId="77777777" w:rsidR="00206CBF" w:rsidRPr="00206CBF" w:rsidRDefault="00206CBF" w:rsidP="00683EFC">
      <w:pPr>
        <w:pStyle w:val="PL"/>
        <w:rPr>
          <w:rFonts w:eastAsia="Batang"/>
        </w:rPr>
      </w:pPr>
      <w:r w:rsidRPr="00206CBF">
        <w:rPr>
          <w:rFonts w:eastAsia="Batang"/>
        </w:rPr>
        <w:lastRenderedPageBreak/>
        <w:t xml:space="preserve">          content:</w:t>
      </w:r>
    </w:p>
    <w:p w14:paraId="7A339B5E" w14:textId="77777777" w:rsidR="00206CBF" w:rsidRPr="00206CBF" w:rsidRDefault="00206CBF" w:rsidP="00683EFC">
      <w:pPr>
        <w:pStyle w:val="PL"/>
        <w:rPr>
          <w:rFonts w:eastAsia="Batang"/>
        </w:rPr>
      </w:pPr>
      <w:r w:rsidRPr="00206CBF">
        <w:rPr>
          <w:rFonts w:eastAsia="Batang"/>
        </w:rPr>
        <w:t xml:space="preserve">            application/json:</w:t>
      </w:r>
    </w:p>
    <w:p w14:paraId="28DC4EF3" w14:textId="77777777" w:rsidR="00206CBF" w:rsidRPr="00206CBF" w:rsidRDefault="00206CBF" w:rsidP="00683EFC">
      <w:pPr>
        <w:pStyle w:val="PL"/>
        <w:rPr>
          <w:rFonts w:eastAsia="Batang"/>
        </w:rPr>
      </w:pPr>
      <w:r w:rsidRPr="00206CBF">
        <w:rPr>
          <w:rFonts w:eastAsia="Batang"/>
        </w:rPr>
        <w:t xml:space="preserve">              schema:</w:t>
      </w:r>
    </w:p>
    <w:p w14:paraId="26CD860A" w14:textId="77777777" w:rsidR="00206CBF" w:rsidRPr="00206CBF" w:rsidRDefault="00206CBF" w:rsidP="00683EFC">
      <w:pPr>
        <w:pStyle w:val="PL"/>
        <w:rPr>
          <w:rFonts w:eastAsia="Batang"/>
        </w:rPr>
      </w:pPr>
      <w:r w:rsidRPr="00206CBF">
        <w:rPr>
          <w:rFonts w:eastAsia="Batang"/>
        </w:rPr>
        <w:t xml:space="preserve">                $ref: '#/components/schemas/PolicyAssociation'</w:t>
      </w:r>
    </w:p>
    <w:p w14:paraId="359BE53B" w14:textId="77777777" w:rsidR="00206CBF" w:rsidRPr="00206CBF" w:rsidRDefault="00206CBF" w:rsidP="00683EFC">
      <w:pPr>
        <w:pStyle w:val="PL"/>
        <w:rPr>
          <w:ins w:id="422" w:author="Nokia_30xRedirection" w:date="2021-05-07T11:32:00Z"/>
          <w:rFonts w:eastAsia="Batang"/>
          <w:lang w:val="en-US"/>
        </w:rPr>
      </w:pPr>
      <w:r w:rsidRPr="00206CBF">
        <w:rPr>
          <w:rFonts w:eastAsia="Batang"/>
        </w:rPr>
        <w:t xml:space="preserve">        '307':</w:t>
      </w:r>
    </w:p>
    <w:p w14:paraId="38B5D9BB" w14:textId="77777777" w:rsidR="00206CBF" w:rsidRPr="00206CBF" w:rsidRDefault="00206CBF" w:rsidP="0056464A">
      <w:pPr>
        <w:pStyle w:val="PL"/>
        <w:rPr>
          <w:rFonts w:eastAsia="Batang"/>
        </w:rPr>
      </w:pPr>
      <w:ins w:id="423" w:author="Nokia_30xRedirection" w:date="2021-05-07T11:32:00Z">
        <w:r w:rsidRPr="00206CBF">
          <w:rPr>
            <w:rFonts w:eastAsia="Batang"/>
            <w:lang w:val="en-US"/>
          </w:rPr>
          <w:t xml:space="preserve">          $ref: </w:t>
        </w:r>
        <w:r w:rsidRPr="00206CBF">
          <w:rPr>
            <w:rFonts w:eastAsia="Batang"/>
          </w:rPr>
          <w:t>'TS29571_CommonData.yaml#/components/responses/307'</w:t>
        </w:r>
      </w:ins>
    </w:p>
    <w:p w14:paraId="336EB7D9" w14:textId="77777777" w:rsidR="00206CBF" w:rsidRPr="00206CBF" w:rsidDel="00D370BB" w:rsidRDefault="00206CBF" w:rsidP="0056464A">
      <w:pPr>
        <w:pStyle w:val="PL"/>
        <w:rPr>
          <w:del w:id="424" w:author="Nokia_30xRedirection" w:date="2021-05-07T11:33:00Z"/>
          <w:rFonts w:eastAsia="Batang"/>
        </w:rPr>
      </w:pPr>
      <w:del w:id="425" w:author="Nokia_30xRedirection" w:date="2021-05-07T11:33:00Z">
        <w:r w:rsidRPr="00206CBF" w:rsidDel="00D370BB">
          <w:rPr>
            <w:rFonts w:eastAsia="Batang"/>
          </w:rPr>
          <w:delText xml:space="preserve">          description: Temporary Redirect</w:delText>
        </w:r>
      </w:del>
    </w:p>
    <w:p w14:paraId="398FBC4D" w14:textId="77777777" w:rsidR="00206CBF" w:rsidRPr="00206CBF" w:rsidDel="00D370BB" w:rsidRDefault="00206CBF" w:rsidP="0056464A">
      <w:pPr>
        <w:pStyle w:val="PL"/>
        <w:rPr>
          <w:del w:id="426" w:author="Nokia_30xRedirection" w:date="2021-05-07T11:33:00Z"/>
          <w:rFonts w:eastAsia="Batang"/>
        </w:rPr>
      </w:pPr>
      <w:del w:id="427" w:author="Nokia_30xRedirection" w:date="2021-05-07T11:33:00Z">
        <w:r w:rsidRPr="00206CBF" w:rsidDel="00D370BB">
          <w:rPr>
            <w:rFonts w:eastAsia="Batang"/>
          </w:rPr>
          <w:delText xml:space="preserve">          content:</w:delText>
        </w:r>
      </w:del>
    </w:p>
    <w:p w14:paraId="5A379FDA" w14:textId="77777777" w:rsidR="00206CBF" w:rsidRPr="00206CBF" w:rsidDel="00D370BB" w:rsidRDefault="00206CBF" w:rsidP="0056464A">
      <w:pPr>
        <w:pStyle w:val="PL"/>
        <w:rPr>
          <w:del w:id="428" w:author="Nokia_30xRedirection" w:date="2021-05-07T11:33:00Z"/>
          <w:rFonts w:eastAsia="Batang"/>
        </w:rPr>
      </w:pPr>
      <w:del w:id="429" w:author="Nokia_30xRedirection" w:date="2021-05-07T11:33:00Z">
        <w:r w:rsidRPr="00206CBF" w:rsidDel="00D370BB">
          <w:rPr>
            <w:rFonts w:eastAsia="Batang"/>
          </w:rPr>
          <w:delText xml:space="preserve">            application/problem+json:</w:delText>
        </w:r>
      </w:del>
    </w:p>
    <w:p w14:paraId="22FC4BC8" w14:textId="77777777" w:rsidR="00206CBF" w:rsidRPr="00206CBF" w:rsidDel="00D370BB" w:rsidRDefault="00206CBF" w:rsidP="0056464A">
      <w:pPr>
        <w:pStyle w:val="PL"/>
        <w:rPr>
          <w:del w:id="430" w:author="Nokia_30xRedirection" w:date="2021-05-07T11:33:00Z"/>
          <w:rFonts w:eastAsia="Batang"/>
        </w:rPr>
      </w:pPr>
      <w:del w:id="431" w:author="Nokia_30xRedirection" w:date="2021-05-07T11:33:00Z">
        <w:r w:rsidRPr="00206CBF" w:rsidDel="00D370BB">
          <w:rPr>
            <w:rFonts w:eastAsia="Batang"/>
          </w:rPr>
          <w:delText xml:space="preserve">              schema:</w:delText>
        </w:r>
      </w:del>
    </w:p>
    <w:p w14:paraId="43F40C7A" w14:textId="77777777" w:rsidR="00206CBF" w:rsidRPr="00206CBF" w:rsidDel="00D370BB" w:rsidRDefault="00206CBF" w:rsidP="0056464A">
      <w:pPr>
        <w:pStyle w:val="PL"/>
        <w:rPr>
          <w:del w:id="432" w:author="Nokia_30xRedirection" w:date="2021-05-07T11:33:00Z"/>
          <w:rFonts w:eastAsia="Batang"/>
        </w:rPr>
      </w:pPr>
      <w:del w:id="433" w:author="Nokia_30xRedirection" w:date="2021-05-07T11:33:00Z">
        <w:r w:rsidRPr="00206CBF" w:rsidDel="00D370BB">
          <w:rPr>
            <w:rFonts w:eastAsia="Batang"/>
          </w:rPr>
          <w:delText xml:space="preserve">                $ref: 'TS29571_CommonData.yaml#/components/schemas/ProblemDetails'</w:delText>
        </w:r>
      </w:del>
    </w:p>
    <w:p w14:paraId="048F6F7A" w14:textId="77777777" w:rsidR="00206CBF" w:rsidRPr="00206CBF" w:rsidDel="00D370BB" w:rsidRDefault="00206CBF" w:rsidP="0056464A">
      <w:pPr>
        <w:pStyle w:val="PL"/>
        <w:rPr>
          <w:del w:id="434" w:author="Nokia_30xRedirection" w:date="2021-05-07T11:33:00Z"/>
          <w:rFonts w:eastAsia="Batang"/>
        </w:rPr>
      </w:pPr>
      <w:del w:id="435" w:author="Nokia_30xRedirection" w:date="2021-05-07T11:33:00Z">
        <w:r w:rsidRPr="00206CBF" w:rsidDel="00D370BB">
          <w:rPr>
            <w:rFonts w:eastAsia="Batang"/>
          </w:rPr>
          <w:delText xml:space="preserve">          headers:</w:delText>
        </w:r>
      </w:del>
    </w:p>
    <w:p w14:paraId="0DB455EB" w14:textId="77777777" w:rsidR="00206CBF" w:rsidRPr="00206CBF" w:rsidDel="00D370BB" w:rsidRDefault="00206CBF" w:rsidP="0056464A">
      <w:pPr>
        <w:pStyle w:val="PL"/>
        <w:rPr>
          <w:del w:id="436" w:author="Nokia_30xRedirection" w:date="2021-05-07T11:33:00Z"/>
          <w:rFonts w:eastAsia="Batang"/>
        </w:rPr>
      </w:pPr>
      <w:del w:id="437" w:author="Nokia_30xRedirection" w:date="2021-05-07T11:33: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Location:</w:delText>
        </w:r>
      </w:del>
    </w:p>
    <w:p w14:paraId="5A50CD7E" w14:textId="77777777" w:rsidR="00206CBF" w:rsidRPr="00206CBF" w:rsidDel="00D370BB" w:rsidRDefault="00206CBF" w:rsidP="0056464A">
      <w:pPr>
        <w:pStyle w:val="PL"/>
        <w:rPr>
          <w:del w:id="438" w:author="Nokia_30xRedirection" w:date="2021-05-07T11:33:00Z"/>
          <w:rFonts w:eastAsia="Batang"/>
        </w:rPr>
      </w:pPr>
      <w:del w:id="439" w:author="Nokia_30xRedirection" w:date="2021-05-07T11:33: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description: '</w:delText>
        </w:r>
        <w:r w:rsidRPr="00206CBF" w:rsidDel="00D370BB">
          <w:rPr>
            <w:rFonts w:eastAsia="Batang"/>
            <w:lang w:eastAsia="zh-CN"/>
          </w:rPr>
          <w:delText>A</w:delText>
        </w:r>
        <w:r w:rsidRPr="00206CBF" w:rsidDel="00D370BB">
          <w:rPr>
            <w:rFonts w:eastAsia="Batang"/>
          </w:rPr>
          <w:delText xml:space="preserve">n alternative URI of the </w:delText>
        </w:r>
        <w:r w:rsidRPr="00206CBF" w:rsidDel="00D370BB">
          <w:rPr>
            <w:rFonts w:eastAsia="Batang"/>
            <w:lang w:eastAsia="zh-CN"/>
          </w:rPr>
          <w:delText xml:space="preserve">resource located on an alternative </w:delText>
        </w:r>
        <w:r w:rsidRPr="00206CBF" w:rsidDel="00D370BB">
          <w:rPr>
            <w:rFonts w:eastAsia="Batang"/>
          </w:rPr>
          <w:delText>PCF (service) instance.'</w:delText>
        </w:r>
      </w:del>
    </w:p>
    <w:p w14:paraId="68E852A8" w14:textId="77777777" w:rsidR="00206CBF" w:rsidRPr="00206CBF" w:rsidDel="00D370BB" w:rsidRDefault="00206CBF" w:rsidP="0056464A">
      <w:pPr>
        <w:pStyle w:val="PL"/>
        <w:rPr>
          <w:del w:id="440" w:author="Nokia_30xRedirection" w:date="2021-05-07T11:33:00Z"/>
          <w:rFonts w:eastAsia="Batang"/>
        </w:rPr>
      </w:pPr>
      <w:del w:id="441" w:author="Nokia_30xRedirection" w:date="2021-05-07T11:33: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required: true</w:delText>
        </w:r>
      </w:del>
    </w:p>
    <w:p w14:paraId="33B7E8D9" w14:textId="77777777" w:rsidR="00206CBF" w:rsidRPr="00206CBF" w:rsidDel="00D370BB" w:rsidRDefault="00206CBF" w:rsidP="0056464A">
      <w:pPr>
        <w:pStyle w:val="PL"/>
        <w:rPr>
          <w:del w:id="442" w:author="Nokia_30xRedirection" w:date="2021-05-07T11:33:00Z"/>
          <w:rFonts w:eastAsia="Batang"/>
        </w:rPr>
      </w:pPr>
      <w:del w:id="443" w:author="Nokia_30xRedirection" w:date="2021-05-07T11:33: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schema:</w:delText>
        </w:r>
      </w:del>
    </w:p>
    <w:p w14:paraId="316CA34D" w14:textId="77777777" w:rsidR="00206CBF" w:rsidRPr="00206CBF" w:rsidDel="00D370BB" w:rsidRDefault="00206CBF" w:rsidP="0056464A">
      <w:pPr>
        <w:pStyle w:val="PL"/>
        <w:rPr>
          <w:del w:id="444" w:author="Nokia_30xRedirection" w:date="2021-05-07T11:33:00Z"/>
          <w:rFonts w:eastAsia="Batang"/>
          <w:lang w:eastAsia="zh-CN"/>
        </w:rPr>
      </w:pPr>
      <w:del w:id="445" w:author="Nokia_30xRedirection" w:date="2021-05-07T11:33: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type: string</w:delText>
        </w:r>
      </w:del>
    </w:p>
    <w:p w14:paraId="2FC18BFA" w14:textId="77777777" w:rsidR="00206CBF" w:rsidRPr="00206CBF" w:rsidDel="00D370BB" w:rsidRDefault="00206CBF" w:rsidP="0056464A">
      <w:pPr>
        <w:pStyle w:val="PL"/>
        <w:rPr>
          <w:del w:id="446" w:author="Nokia_30xRedirection" w:date="2021-05-07T11:33:00Z"/>
          <w:rFonts w:eastAsia="Batang"/>
          <w:lang w:val="en-US"/>
        </w:rPr>
      </w:pPr>
      <w:del w:id="447" w:author="Nokia_30xRedirection" w:date="2021-05-07T11:33:00Z">
        <w:r w:rsidRPr="00206CBF" w:rsidDel="00D370BB">
          <w:rPr>
            <w:rFonts w:eastAsia="Batang"/>
            <w:lang w:val="en-US"/>
          </w:rPr>
          <w:delText xml:space="preserve">            3gpp-Sbi-Target-Nf-Id:</w:delText>
        </w:r>
      </w:del>
    </w:p>
    <w:p w14:paraId="2F23C8D8" w14:textId="77777777" w:rsidR="00206CBF" w:rsidRPr="00206CBF" w:rsidDel="00D370BB" w:rsidRDefault="00206CBF" w:rsidP="0056464A">
      <w:pPr>
        <w:pStyle w:val="PL"/>
        <w:rPr>
          <w:del w:id="448" w:author="Nokia_30xRedirection" w:date="2021-05-07T11:33:00Z"/>
          <w:rFonts w:eastAsia="Batang"/>
          <w:lang w:val="en-US"/>
        </w:rPr>
      </w:pPr>
      <w:del w:id="449" w:author="Nokia_30xRedirection" w:date="2021-05-07T11:33:00Z">
        <w:r w:rsidRPr="00206CBF" w:rsidDel="00D370BB">
          <w:rPr>
            <w:rFonts w:eastAsia="Batang"/>
            <w:lang w:val="en-US"/>
          </w:rPr>
          <w:delText xml:space="preserve">              description: 'Identifier of the target NF (service) instance towards which the request is redirected'</w:delText>
        </w:r>
      </w:del>
    </w:p>
    <w:p w14:paraId="0ADCC3D7" w14:textId="77777777" w:rsidR="00206CBF" w:rsidRPr="00206CBF" w:rsidDel="00D370BB" w:rsidRDefault="00206CBF" w:rsidP="0056464A">
      <w:pPr>
        <w:pStyle w:val="PL"/>
        <w:rPr>
          <w:del w:id="450" w:author="Nokia_30xRedirection" w:date="2021-05-07T11:33:00Z"/>
          <w:rFonts w:eastAsia="Batang"/>
          <w:lang w:val="en-US"/>
        </w:rPr>
      </w:pPr>
      <w:del w:id="451" w:author="Nokia_30xRedirection" w:date="2021-05-07T11:33:00Z">
        <w:r w:rsidRPr="00206CBF" w:rsidDel="00D370BB">
          <w:rPr>
            <w:rFonts w:eastAsia="Batang"/>
            <w:lang w:val="en-US"/>
          </w:rPr>
          <w:delText xml:space="preserve">              schema:</w:delText>
        </w:r>
      </w:del>
    </w:p>
    <w:p w14:paraId="5251B984" w14:textId="77777777" w:rsidR="00206CBF" w:rsidRPr="00206CBF" w:rsidDel="00D370BB" w:rsidRDefault="00206CBF" w:rsidP="0056464A">
      <w:pPr>
        <w:pStyle w:val="PL"/>
        <w:rPr>
          <w:del w:id="452" w:author="Nokia_30xRedirection" w:date="2021-05-07T11:33:00Z"/>
          <w:rFonts w:eastAsia="Batang"/>
          <w:lang w:val="en-US"/>
        </w:rPr>
      </w:pPr>
      <w:del w:id="453" w:author="Nokia_30xRedirection" w:date="2021-05-07T11:33:00Z">
        <w:r w:rsidRPr="00206CBF" w:rsidDel="00D370BB">
          <w:rPr>
            <w:rFonts w:eastAsia="Batang"/>
            <w:lang w:val="en-US"/>
          </w:rPr>
          <w:delText xml:space="preserve">                type: string</w:delText>
        </w:r>
      </w:del>
    </w:p>
    <w:p w14:paraId="2446CF74" w14:textId="77777777" w:rsidR="00206CBF" w:rsidRPr="00206CBF" w:rsidRDefault="00206CBF" w:rsidP="0056464A">
      <w:pPr>
        <w:pStyle w:val="PL"/>
        <w:rPr>
          <w:ins w:id="454" w:author="Nokia_30xRedirection" w:date="2021-05-07T11:33:00Z"/>
          <w:rFonts w:eastAsia="Batang"/>
          <w:lang w:val="en-US"/>
        </w:rPr>
      </w:pPr>
      <w:r w:rsidRPr="00206CBF">
        <w:rPr>
          <w:rFonts w:eastAsia="Batang"/>
        </w:rPr>
        <w:t xml:space="preserve">        '308':</w:t>
      </w:r>
    </w:p>
    <w:p w14:paraId="4B914817" w14:textId="77777777" w:rsidR="00206CBF" w:rsidRPr="00206CBF" w:rsidRDefault="00206CBF" w:rsidP="0056464A">
      <w:pPr>
        <w:pStyle w:val="PL"/>
        <w:rPr>
          <w:rFonts w:eastAsia="Batang"/>
        </w:rPr>
      </w:pPr>
      <w:ins w:id="455" w:author="Nokia_30xRedirection" w:date="2021-05-07T11:33:00Z">
        <w:r w:rsidRPr="00206CBF">
          <w:rPr>
            <w:rFonts w:eastAsia="Batang"/>
            <w:lang w:val="en-US"/>
          </w:rPr>
          <w:t xml:space="preserve">          $ref: </w:t>
        </w:r>
        <w:r w:rsidRPr="00206CBF">
          <w:rPr>
            <w:rFonts w:eastAsia="Batang"/>
          </w:rPr>
          <w:t>'TS29571_CommonData.yaml#/components/responses/308'</w:t>
        </w:r>
      </w:ins>
    </w:p>
    <w:p w14:paraId="1F8787FA" w14:textId="77777777" w:rsidR="00206CBF" w:rsidRPr="00206CBF" w:rsidDel="00D370BB" w:rsidRDefault="00206CBF" w:rsidP="0056464A">
      <w:pPr>
        <w:pStyle w:val="PL"/>
        <w:rPr>
          <w:del w:id="456" w:author="Nokia_30xRedirection" w:date="2021-05-07T11:33:00Z"/>
          <w:rFonts w:eastAsia="Batang"/>
        </w:rPr>
      </w:pPr>
      <w:del w:id="457" w:author="Nokia_30xRedirection" w:date="2021-05-07T11:33:00Z">
        <w:r w:rsidRPr="00206CBF" w:rsidDel="00D370BB">
          <w:rPr>
            <w:rFonts w:eastAsia="Batang"/>
          </w:rPr>
          <w:delText xml:space="preserve">          description: Permanent Redirect</w:delText>
        </w:r>
      </w:del>
    </w:p>
    <w:p w14:paraId="2D7851B2" w14:textId="77777777" w:rsidR="00206CBF" w:rsidRPr="00206CBF" w:rsidDel="00D370BB" w:rsidRDefault="00206CBF" w:rsidP="0056464A">
      <w:pPr>
        <w:pStyle w:val="PL"/>
        <w:rPr>
          <w:del w:id="458" w:author="Nokia_30xRedirection" w:date="2021-05-07T11:33:00Z"/>
          <w:rFonts w:eastAsia="Batang"/>
        </w:rPr>
      </w:pPr>
      <w:del w:id="459" w:author="Nokia_30xRedirection" w:date="2021-05-07T11:33:00Z">
        <w:r w:rsidRPr="00206CBF" w:rsidDel="00D370BB">
          <w:rPr>
            <w:rFonts w:eastAsia="Batang"/>
          </w:rPr>
          <w:delText xml:space="preserve">          content:</w:delText>
        </w:r>
      </w:del>
    </w:p>
    <w:p w14:paraId="7BE2E543" w14:textId="77777777" w:rsidR="00206CBF" w:rsidRPr="00206CBF" w:rsidDel="00D370BB" w:rsidRDefault="00206CBF" w:rsidP="0056464A">
      <w:pPr>
        <w:pStyle w:val="PL"/>
        <w:rPr>
          <w:del w:id="460" w:author="Nokia_30xRedirection" w:date="2021-05-07T11:33:00Z"/>
          <w:rFonts w:eastAsia="Batang"/>
        </w:rPr>
      </w:pPr>
      <w:del w:id="461" w:author="Nokia_30xRedirection" w:date="2021-05-07T11:33:00Z">
        <w:r w:rsidRPr="00206CBF" w:rsidDel="00D370BB">
          <w:rPr>
            <w:rFonts w:eastAsia="Batang"/>
          </w:rPr>
          <w:delText xml:space="preserve">            application/problem+json:</w:delText>
        </w:r>
      </w:del>
    </w:p>
    <w:p w14:paraId="4A82461B" w14:textId="77777777" w:rsidR="00206CBF" w:rsidRPr="00206CBF" w:rsidDel="00D370BB" w:rsidRDefault="00206CBF" w:rsidP="0056464A">
      <w:pPr>
        <w:pStyle w:val="PL"/>
        <w:rPr>
          <w:del w:id="462" w:author="Nokia_30xRedirection" w:date="2021-05-07T11:33:00Z"/>
          <w:rFonts w:eastAsia="Batang"/>
        </w:rPr>
      </w:pPr>
      <w:del w:id="463" w:author="Nokia_30xRedirection" w:date="2021-05-07T11:33:00Z">
        <w:r w:rsidRPr="00206CBF" w:rsidDel="00D370BB">
          <w:rPr>
            <w:rFonts w:eastAsia="Batang"/>
          </w:rPr>
          <w:delText xml:space="preserve">              schema:</w:delText>
        </w:r>
      </w:del>
    </w:p>
    <w:p w14:paraId="02C862F0" w14:textId="77777777" w:rsidR="00206CBF" w:rsidRPr="00206CBF" w:rsidDel="00D370BB" w:rsidRDefault="00206CBF" w:rsidP="0056464A">
      <w:pPr>
        <w:pStyle w:val="PL"/>
        <w:rPr>
          <w:del w:id="464" w:author="Nokia_30xRedirection" w:date="2021-05-07T11:33:00Z"/>
          <w:rFonts w:eastAsia="Batang"/>
        </w:rPr>
      </w:pPr>
      <w:del w:id="465" w:author="Nokia_30xRedirection" w:date="2021-05-07T11:33:00Z">
        <w:r w:rsidRPr="00206CBF" w:rsidDel="00D370BB">
          <w:rPr>
            <w:rFonts w:eastAsia="Batang"/>
          </w:rPr>
          <w:delText xml:space="preserve">                $ref: 'TS29571_CommonData.yaml#/components/schemas/ProblemDetails'</w:delText>
        </w:r>
      </w:del>
    </w:p>
    <w:p w14:paraId="5C883E98" w14:textId="77777777" w:rsidR="00206CBF" w:rsidRPr="00206CBF" w:rsidDel="00D370BB" w:rsidRDefault="00206CBF" w:rsidP="0056464A">
      <w:pPr>
        <w:pStyle w:val="PL"/>
        <w:rPr>
          <w:del w:id="466" w:author="Nokia_30xRedirection" w:date="2021-05-07T11:33:00Z"/>
          <w:rFonts w:eastAsia="Batang"/>
        </w:rPr>
      </w:pPr>
      <w:del w:id="467" w:author="Nokia_30xRedirection" w:date="2021-05-07T11:33:00Z">
        <w:r w:rsidRPr="00206CBF" w:rsidDel="00D370BB">
          <w:rPr>
            <w:rFonts w:eastAsia="Batang"/>
          </w:rPr>
          <w:delText xml:space="preserve">          headers:</w:delText>
        </w:r>
      </w:del>
    </w:p>
    <w:p w14:paraId="71D629E8" w14:textId="77777777" w:rsidR="00206CBF" w:rsidRPr="00206CBF" w:rsidDel="00D370BB" w:rsidRDefault="00206CBF" w:rsidP="0056464A">
      <w:pPr>
        <w:pStyle w:val="PL"/>
        <w:rPr>
          <w:del w:id="468" w:author="Nokia_30xRedirection" w:date="2021-05-07T11:33:00Z"/>
          <w:rFonts w:eastAsia="Batang"/>
        </w:rPr>
      </w:pPr>
      <w:del w:id="469" w:author="Nokia_30xRedirection" w:date="2021-05-07T11:33: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Location:</w:delText>
        </w:r>
      </w:del>
    </w:p>
    <w:p w14:paraId="40128E36" w14:textId="77777777" w:rsidR="00206CBF" w:rsidRPr="00206CBF" w:rsidDel="00D370BB" w:rsidRDefault="00206CBF" w:rsidP="0056464A">
      <w:pPr>
        <w:pStyle w:val="PL"/>
        <w:rPr>
          <w:del w:id="470" w:author="Nokia_30xRedirection" w:date="2021-05-07T11:33:00Z"/>
          <w:rFonts w:eastAsia="Batang"/>
        </w:rPr>
      </w:pPr>
      <w:del w:id="471" w:author="Nokia_30xRedirection" w:date="2021-05-07T11:33: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description: '</w:delText>
        </w:r>
        <w:r w:rsidRPr="00206CBF" w:rsidDel="00D370BB">
          <w:rPr>
            <w:rFonts w:eastAsia="Batang"/>
            <w:lang w:eastAsia="zh-CN"/>
          </w:rPr>
          <w:delText>A</w:delText>
        </w:r>
        <w:r w:rsidRPr="00206CBF" w:rsidDel="00D370BB">
          <w:rPr>
            <w:rFonts w:eastAsia="Batang"/>
          </w:rPr>
          <w:delText xml:space="preserve">n alternative URI of the </w:delText>
        </w:r>
        <w:r w:rsidRPr="00206CBF" w:rsidDel="00D370BB">
          <w:rPr>
            <w:rFonts w:eastAsia="Batang"/>
            <w:lang w:eastAsia="zh-CN"/>
          </w:rPr>
          <w:delText xml:space="preserve">resource located on an alternative </w:delText>
        </w:r>
        <w:r w:rsidRPr="00206CBF" w:rsidDel="00D370BB">
          <w:rPr>
            <w:rFonts w:eastAsia="Batang"/>
          </w:rPr>
          <w:delText>PCF (service) instance.'</w:delText>
        </w:r>
      </w:del>
    </w:p>
    <w:p w14:paraId="22E67ADF" w14:textId="77777777" w:rsidR="00206CBF" w:rsidRPr="00206CBF" w:rsidDel="00D370BB" w:rsidRDefault="00206CBF" w:rsidP="0056464A">
      <w:pPr>
        <w:pStyle w:val="PL"/>
        <w:rPr>
          <w:del w:id="472" w:author="Nokia_30xRedirection" w:date="2021-05-07T11:33:00Z"/>
          <w:rFonts w:eastAsia="Batang"/>
        </w:rPr>
      </w:pPr>
      <w:del w:id="473" w:author="Nokia_30xRedirection" w:date="2021-05-07T11:33: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required: true</w:delText>
        </w:r>
      </w:del>
    </w:p>
    <w:p w14:paraId="7F047AE6" w14:textId="77777777" w:rsidR="00206CBF" w:rsidRPr="00206CBF" w:rsidDel="00D370BB" w:rsidRDefault="00206CBF" w:rsidP="0056464A">
      <w:pPr>
        <w:pStyle w:val="PL"/>
        <w:rPr>
          <w:del w:id="474" w:author="Nokia_30xRedirection" w:date="2021-05-07T11:33:00Z"/>
          <w:rFonts w:eastAsia="Batang"/>
        </w:rPr>
      </w:pPr>
      <w:del w:id="475" w:author="Nokia_30xRedirection" w:date="2021-05-07T11:33: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schema:</w:delText>
        </w:r>
      </w:del>
    </w:p>
    <w:p w14:paraId="69EBCB1A" w14:textId="77777777" w:rsidR="00206CBF" w:rsidRPr="00206CBF" w:rsidDel="00D370BB" w:rsidRDefault="00206CBF" w:rsidP="0056464A">
      <w:pPr>
        <w:pStyle w:val="PL"/>
        <w:rPr>
          <w:del w:id="476" w:author="Nokia_30xRedirection" w:date="2021-05-07T11:33:00Z"/>
          <w:rFonts w:eastAsia="Batang"/>
          <w:lang w:eastAsia="zh-CN"/>
        </w:rPr>
      </w:pPr>
      <w:del w:id="477" w:author="Nokia_30xRedirection" w:date="2021-05-07T11:33: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type: string</w:delText>
        </w:r>
      </w:del>
    </w:p>
    <w:p w14:paraId="15DBA6E6" w14:textId="77777777" w:rsidR="00206CBF" w:rsidRPr="00206CBF" w:rsidDel="00D370BB" w:rsidRDefault="00206CBF" w:rsidP="0056464A">
      <w:pPr>
        <w:pStyle w:val="PL"/>
        <w:rPr>
          <w:del w:id="478" w:author="Nokia_30xRedirection" w:date="2021-05-07T11:33:00Z"/>
          <w:rFonts w:eastAsia="Batang"/>
          <w:lang w:val="en-US"/>
        </w:rPr>
      </w:pPr>
      <w:del w:id="479" w:author="Nokia_30xRedirection" w:date="2021-05-07T11:33:00Z">
        <w:r w:rsidRPr="00206CBF" w:rsidDel="00D370BB">
          <w:rPr>
            <w:rFonts w:eastAsia="Batang"/>
            <w:lang w:val="en-US"/>
          </w:rPr>
          <w:delText xml:space="preserve">            3gpp-Sbi-Target-Nf-Id:</w:delText>
        </w:r>
      </w:del>
    </w:p>
    <w:p w14:paraId="269E8219" w14:textId="77777777" w:rsidR="00206CBF" w:rsidRPr="00206CBF" w:rsidDel="00D370BB" w:rsidRDefault="00206CBF" w:rsidP="0056464A">
      <w:pPr>
        <w:pStyle w:val="PL"/>
        <w:rPr>
          <w:del w:id="480" w:author="Nokia_30xRedirection" w:date="2021-05-07T11:33:00Z"/>
          <w:rFonts w:eastAsia="Batang"/>
          <w:lang w:val="en-US"/>
        </w:rPr>
      </w:pPr>
      <w:del w:id="481" w:author="Nokia_30xRedirection" w:date="2021-05-07T11:33:00Z">
        <w:r w:rsidRPr="00206CBF" w:rsidDel="00D370BB">
          <w:rPr>
            <w:rFonts w:eastAsia="Batang"/>
            <w:lang w:val="en-US"/>
          </w:rPr>
          <w:delText xml:space="preserve">              description: 'Identifier of the target NF (service) instance towards which the request is redirected'</w:delText>
        </w:r>
      </w:del>
    </w:p>
    <w:p w14:paraId="29F1C9EE" w14:textId="77777777" w:rsidR="00206CBF" w:rsidRPr="00206CBF" w:rsidDel="00D370BB" w:rsidRDefault="00206CBF" w:rsidP="0056464A">
      <w:pPr>
        <w:pStyle w:val="PL"/>
        <w:rPr>
          <w:del w:id="482" w:author="Nokia_30xRedirection" w:date="2021-05-07T11:33:00Z"/>
          <w:rFonts w:eastAsia="Batang"/>
          <w:lang w:val="en-US"/>
        </w:rPr>
      </w:pPr>
      <w:del w:id="483" w:author="Nokia_30xRedirection" w:date="2021-05-07T11:33:00Z">
        <w:r w:rsidRPr="00206CBF" w:rsidDel="00D370BB">
          <w:rPr>
            <w:rFonts w:eastAsia="Batang"/>
            <w:lang w:val="en-US"/>
          </w:rPr>
          <w:delText xml:space="preserve">              schema:</w:delText>
        </w:r>
      </w:del>
    </w:p>
    <w:p w14:paraId="3BDC88ED" w14:textId="77777777" w:rsidR="00206CBF" w:rsidRPr="00206CBF" w:rsidDel="00D370BB" w:rsidRDefault="00206CBF" w:rsidP="0056464A">
      <w:pPr>
        <w:pStyle w:val="PL"/>
        <w:rPr>
          <w:del w:id="484" w:author="Nokia_30xRedirection" w:date="2021-05-07T11:33:00Z"/>
          <w:rFonts w:eastAsia="Batang"/>
        </w:rPr>
      </w:pPr>
      <w:del w:id="485" w:author="Nokia_30xRedirection" w:date="2021-05-07T11:33:00Z">
        <w:r w:rsidRPr="00206CBF" w:rsidDel="00D370BB">
          <w:rPr>
            <w:rFonts w:eastAsia="Batang"/>
            <w:lang w:val="en-US"/>
          </w:rPr>
          <w:delText xml:space="preserve">                type: string</w:delText>
        </w:r>
      </w:del>
    </w:p>
    <w:p w14:paraId="167DC14B" w14:textId="77777777" w:rsidR="00206CBF" w:rsidRPr="00206CBF" w:rsidRDefault="00206CBF" w:rsidP="00683EFC">
      <w:pPr>
        <w:pStyle w:val="PL"/>
        <w:rPr>
          <w:rFonts w:eastAsia="Batang"/>
        </w:rPr>
      </w:pPr>
      <w:r w:rsidRPr="00206CBF">
        <w:rPr>
          <w:rFonts w:eastAsia="Batang"/>
        </w:rPr>
        <w:t xml:space="preserve">        '400':</w:t>
      </w:r>
    </w:p>
    <w:p w14:paraId="716D21E0" w14:textId="77777777" w:rsidR="00206CBF" w:rsidRPr="00206CBF" w:rsidRDefault="00206CBF" w:rsidP="00683EFC">
      <w:pPr>
        <w:pStyle w:val="PL"/>
        <w:rPr>
          <w:rFonts w:eastAsia="Batang"/>
        </w:rPr>
      </w:pPr>
      <w:r w:rsidRPr="00206CBF">
        <w:rPr>
          <w:rFonts w:eastAsia="Batang"/>
        </w:rPr>
        <w:t xml:space="preserve">          $ref: 'TS29571_CommonData.yaml#/components/responses/400'</w:t>
      </w:r>
    </w:p>
    <w:p w14:paraId="02B98118" w14:textId="77777777" w:rsidR="00206CBF" w:rsidRPr="00206CBF" w:rsidRDefault="00206CBF" w:rsidP="00683EFC">
      <w:pPr>
        <w:pStyle w:val="PL"/>
        <w:rPr>
          <w:rFonts w:eastAsia="Batang"/>
        </w:rPr>
      </w:pPr>
      <w:r w:rsidRPr="00206CBF">
        <w:rPr>
          <w:rFonts w:eastAsia="Batang"/>
        </w:rPr>
        <w:t xml:space="preserve">        '401':</w:t>
      </w:r>
    </w:p>
    <w:p w14:paraId="219A2CCB" w14:textId="77777777" w:rsidR="00206CBF" w:rsidRPr="00206CBF" w:rsidRDefault="00206CBF" w:rsidP="00683EFC">
      <w:pPr>
        <w:pStyle w:val="PL"/>
        <w:rPr>
          <w:rFonts w:eastAsia="Batang"/>
        </w:rPr>
      </w:pPr>
      <w:r w:rsidRPr="00206CBF">
        <w:rPr>
          <w:rFonts w:eastAsia="Batang"/>
        </w:rPr>
        <w:t xml:space="preserve">          $ref: 'TS29571_CommonData.yaml#/components/responses/401'</w:t>
      </w:r>
    </w:p>
    <w:p w14:paraId="32B52EA2" w14:textId="77777777" w:rsidR="00206CBF" w:rsidRPr="00206CBF" w:rsidRDefault="00206CBF" w:rsidP="00683EFC">
      <w:pPr>
        <w:pStyle w:val="PL"/>
        <w:rPr>
          <w:rFonts w:eastAsia="Batang"/>
        </w:rPr>
      </w:pPr>
      <w:r w:rsidRPr="00206CBF">
        <w:rPr>
          <w:rFonts w:eastAsia="Batang"/>
        </w:rPr>
        <w:t xml:space="preserve">        '403':</w:t>
      </w:r>
    </w:p>
    <w:p w14:paraId="6BCAC0E2" w14:textId="77777777" w:rsidR="00206CBF" w:rsidRPr="00206CBF" w:rsidRDefault="00206CBF" w:rsidP="00683EFC">
      <w:pPr>
        <w:pStyle w:val="PL"/>
        <w:rPr>
          <w:rFonts w:eastAsia="Batang"/>
        </w:rPr>
      </w:pPr>
      <w:r w:rsidRPr="00206CBF">
        <w:rPr>
          <w:rFonts w:eastAsia="Batang"/>
        </w:rPr>
        <w:t xml:space="preserve">          $ref: 'TS29571_CommonData.yaml#/components/responses/403'</w:t>
      </w:r>
    </w:p>
    <w:p w14:paraId="5C569B9B" w14:textId="77777777" w:rsidR="00206CBF" w:rsidRPr="00206CBF" w:rsidRDefault="00206CBF" w:rsidP="00683EFC">
      <w:pPr>
        <w:pStyle w:val="PL"/>
        <w:rPr>
          <w:rFonts w:eastAsia="Batang"/>
        </w:rPr>
      </w:pPr>
      <w:r w:rsidRPr="00206CBF">
        <w:rPr>
          <w:rFonts w:eastAsia="Batang"/>
        </w:rPr>
        <w:t xml:space="preserve">        '404':</w:t>
      </w:r>
    </w:p>
    <w:p w14:paraId="019C6CBE" w14:textId="77777777" w:rsidR="00206CBF" w:rsidRPr="00206CBF" w:rsidRDefault="00206CBF" w:rsidP="00683EFC">
      <w:pPr>
        <w:pStyle w:val="PL"/>
        <w:rPr>
          <w:rFonts w:eastAsia="Batang"/>
        </w:rPr>
      </w:pPr>
      <w:r w:rsidRPr="00206CBF">
        <w:rPr>
          <w:rFonts w:eastAsia="Batang"/>
        </w:rPr>
        <w:t xml:space="preserve">          $ref: 'TS29571_CommonData.yaml#/components/responses/404'</w:t>
      </w:r>
    </w:p>
    <w:p w14:paraId="690469EC" w14:textId="77777777" w:rsidR="00206CBF" w:rsidRPr="00206CBF" w:rsidRDefault="00206CBF" w:rsidP="00683EFC">
      <w:pPr>
        <w:pStyle w:val="PL"/>
        <w:rPr>
          <w:rFonts w:eastAsia="Batang"/>
        </w:rPr>
      </w:pPr>
      <w:r w:rsidRPr="00206CBF">
        <w:rPr>
          <w:rFonts w:eastAsia="Batang"/>
        </w:rPr>
        <w:t xml:space="preserve">        '406':</w:t>
      </w:r>
    </w:p>
    <w:p w14:paraId="696065B7" w14:textId="77777777" w:rsidR="00206CBF" w:rsidRPr="00206CBF" w:rsidRDefault="00206CBF" w:rsidP="00683EFC">
      <w:pPr>
        <w:pStyle w:val="PL"/>
        <w:rPr>
          <w:rFonts w:eastAsia="Batang"/>
        </w:rPr>
      </w:pPr>
      <w:r w:rsidRPr="00206CBF">
        <w:rPr>
          <w:rFonts w:eastAsia="Batang"/>
        </w:rPr>
        <w:t xml:space="preserve">          $ref: 'TS29571_CommonData.yaml#/components/responses/406'</w:t>
      </w:r>
    </w:p>
    <w:p w14:paraId="322B00C3" w14:textId="77777777" w:rsidR="00206CBF" w:rsidRPr="00206CBF" w:rsidRDefault="00206CBF" w:rsidP="00683EFC">
      <w:pPr>
        <w:pStyle w:val="PL"/>
        <w:rPr>
          <w:rFonts w:eastAsia="Batang"/>
        </w:rPr>
      </w:pPr>
      <w:r w:rsidRPr="00206CBF">
        <w:rPr>
          <w:rFonts w:eastAsia="Batang"/>
        </w:rPr>
        <w:t xml:space="preserve">        '429':</w:t>
      </w:r>
    </w:p>
    <w:p w14:paraId="36C9062B" w14:textId="77777777" w:rsidR="00206CBF" w:rsidRPr="00206CBF" w:rsidRDefault="00206CBF" w:rsidP="00683EFC">
      <w:pPr>
        <w:pStyle w:val="PL"/>
        <w:rPr>
          <w:rFonts w:eastAsia="Batang"/>
        </w:rPr>
      </w:pPr>
      <w:r w:rsidRPr="00206CBF">
        <w:rPr>
          <w:rFonts w:eastAsia="Batang"/>
        </w:rPr>
        <w:t xml:space="preserve">          $ref: 'TS29571_CommonData.yaml#/components/responses/429'</w:t>
      </w:r>
    </w:p>
    <w:p w14:paraId="58FE647B" w14:textId="77777777" w:rsidR="00206CBF" w:rsidRPr="00206CBF" w:rsidRDefault="00206CBF" w:rsidP="00683EFC">
      <w:pPr>
        <w:pStyle w:val="PL"/>
        <w:rPr>
          <w:rFonts w:eastAsia="Batang"/>
        </w:rPr>
      </w:pPr>
      <w:r w:rsidRPr="00206CBF">
        <w:rPr>
          <w:rFonts w:eastAsia="Batang"/>
        </w:rPr>
        <w:t xml:space="preserve">        '500':</w:t>
      </w:r>
    </w:p>
    <w:p w14:paraId="326199C0" w14:textId="77777777" w:rsidR="00206CBF" w:rsidRPr="00206CBF" w:rsidRDefault="00206CBF" w:rsidP="00683EFC">
      <w:pPr>
        <w:pStyle w:val="PL"/>
        <w:rPr>
          <w:rFonts w:eastAsia="Batang"/>
        </w:rPr>
      </w:pPr>
      <w:r w:rsidRPr="00206CBF">
        <w:rPr>
          <w:rFonts w:eastAsia="Batang"/>
        </w:rPr>
        <w:t xml:space="preserve">          $ref: 'TS29571_CommonData.yaml#/components/responses/500'</w:t>
      </w:r>
    </w:p>
    <w:p w14:paraId="65543722" w14:textId="77777777" w:rsidR="00206CBF" w:rsidRPr="00206CBF" w:rsidRDefault="00206CBF" w:rsidP="00683EFC">
      <w:pPr>
        <w:pStyle w:val="PL"/>
        <w:rPr>
          <w:rFonts w:eastAsia="Batang"/>
        </w:rPr>
      </w:pPr>
      <w:r w:rsidRPr="00206CBF">
        <w:rPr>
          <w:rFonts w:eastAsia="Batang"/>
        </w:rPr>
        <w:t xml:space="preserve">        '503':</w:t>
      </w:r>
    </w:p>
    <w:p w14:paraId="6AD41221" w14:textId="77777777" w:rsidR="00206CBF" w:rsidRPr="00206CBF" w:rsidRDefault="00206CBF" w:rsidP="00683EFC">
      <w:pPr>
        <w:pStyle w:val="PL"/>
        <w:rPr>
          <w:rFonts w:eastAsia="Batang"/>
        </w:rPr>
      </w:pPr>
      <w:r w:rsidRPr="00206CBF">
        <w:rPr>
          <w:rFonts w:eastAsia="Batang"/>
        </w:rPr>
        <w:t xml:space="preserve">          $ref: 'TS29571_CommonData.yaml#/components/responses/503'</w:t>
      </w:r>
    </w:p>
    <w:p w14:paraId="64C862B7" w14:textId="77777777" w:rsidR="00206CBF" w:rsidRPr="00206CBF" w:rsidRDefault="00206CBF" w:rsidP="00683EFC">
      <w:pPr>
        <w:pStyle w:val="PL"/>
        <w:rPr>
          <w:rFonts w:eastAsia="Batang"/>
        </w:rPr>
      </w:pPr>
      <w:r w:rsidRPr="00206CBF">
        <w:rPr>
          <w:rFonts w:eastAsia="Batang"/>
        </w:rPr>
        <w:t xml:space="preserve">        default:</w:t>
      </w:r>
    </w:p>
    <w:p w14:paraId="767FE184" w14:textId="77777777" w:rsidR="00206CBF" w:rsidRPr="00206CBF" w:rsidRDefault="00206CBF" w:rsidP="00683EFC">
      <w:pPr>
        <w:pStyle w:val="PL"/>
        <w:rPr>
          <w:rFonts w:eastAsia="Batang"/>
        </w:rPr>
      </w:pPr>
      <w:r w:rsidRPr="00206CBF">
        <w:rPr>
          <w:rFonts w:eastAsia="Batang"/>
        </w:rPr>
        <w:t xml:space="preserve">          $ref: 'TS29571_CommonData.yaml#/components/responses/default'</w:t>
      </w:r>
    </w:p>
    <w:p w14:paraId="22FB7965" w14:textId="77777777" w:rsidR="00206CBF" w:rsidRPr="00206CBF" w:rsidRDefault="00206CBF" w:rsidP="00683EFC">
      <w:pPr>
        <w:pStyle w:val="PL"/>
        <w:rPr>
          <w:rFonts w:eastAsia="Batang"/>
        </w:rPr>
      </w:pPr>
      <w:r w:rsidRPr="00206CBF">
        <w:rPr>
          <w:rFonts w:eastAsia="Batang"/>
        </w:rPr>
        <w:t xml:space="preserve">    delete:</w:t>
      </w:r>
    </w:p>
    <w:p w14:paraId="246CD5A9" w14:textId="77777777" w:rsidR="00206CBF" w:rsidRPr="00206CBF" w:rsidRDefault="00206CBF" w:rsidP="00683EFC">
      <w:pPr>
        <w:pStyle w:val="PL"/>
        <w:rPr>
          <w:rFonts w:eastAsia="Batang"/>
        </w:rPr>
      </w:pPr>
      <w:r w:rsidRPr="00206CBF">
        <w:rPr>
          <w:rFonts w:eastAsia="Batang"/>
        </w:rPr>
        <w:t xml:space="preserve">      operationId: DeleteIndividualUEPolicyAssociation</w:t>
      </w:r>
    </w:p>
    <w:p w14:paraId="7E4D702F" w14:textId="77777777" w:rsidR="00206CBF" w:rsidRPr="00206CBF" w:rsidRDefault="00206CBF" w:rsidP="00683EFC">
      <w:pPr>
        <w:pStyle w:val="PL"/>
        <w:rPr>
          <w:rFonts w:eastAsia="Batang"/>
        </w:rPr>
      </w:pPr>
      <w:r w:rsidRPr="00206CBF">
        <w:rPr>
          <w:rFonts w:eastAsia="Batang"/>
        </w:rPr>
        <w:t xml:space="preserve">      summary: Delete individual UE policy association.</w:t>
      </w:r>
    </w:p>
    <w:p w14:paraId="7BD5B953" w14:textId="77777777" w:rsidR="00206CBF" w:rsidRPr="00206CBF" w:rsidRDefault="00206CBF" w:rsidP="00683EFC">
      <w:pPr>
        <w:pStyle w:val="PL"/>
        <w:rPr>
          <w:rFonts w:eastAsia="Batang"/>
        </w:rPr>
      </w:pPr>
      <w:r w:rsidRPr="00206CBF">
        <w:rPr>
          <w:rFonts w:eastAsia="Batang"/>
        </w:rPr>
        <w:t xml:space="preserve">      tags:</w:t>
      </w:r>
    </w:p>
    <w:p w14:paraId="5133A7E7" w14:textId="77777777" w:rsidR="00206CBF" w:rsidRPr="00206CBF" w:rsidRDefault="00206CBF" w:rsidP="00683EFC">
      <w:pPr>
        <w:pStyle w:val="PL"/>
        <w:rPr>
          <w:rFonts w:eastAsia="Batang"/>
        </w:rPr>
      </w:pPr>
      <w:r w:rsidRPr="00206CBF">
        <w:rPr>
          <w:rFonts w:eastAsia="Batang"/>
        </w:rPr>
        <w:t xml:space="preserve">        - Individual UE Policy Association (Document)</w:t>
      </w:r>
    </w:p>
    <w:p w14:paraId="45BD2169" w14:textId="77777777" w:rsidR="00206CBF" w:rsidRPr="00206CBF" w:rsidRDefault="00206CBF" w:rsidP="00683EFC">
      <w:pPr>
        <w:pStyle w:val="PL"/>
        <w:rPr>
          <w:rFonts w:eastAsia="Batang"/>
        </w:rPr>
      </w:pPr>
      <w:r w:rsidRPr="00206CBF">
        <w:rPr>
          <w:rFonts w:eastAsia="Batang"/>
        </w:rPr>
        <w:t xml:space="preserve">      parameters:</w:t>
      </w:r>
    </w:p>
    <w:p w14:paraId="03B7807B" w14:textId="77777777" w:rsidR="00206CBF" w:rsidRPr="00206CBF" w:rsidRDefault="00206CBF" w:rsidP="00683EFC">
      <w:pPr>
        <w:pStyle w:val="PL"/>
        <w:rPr>
          <w:rFonts w:eastAsia="Batang"/>
        </w:rPr>
      </w:pPr>
      <w:r w:rsidRPr="00206CBF">
        <w:rPr>
          <w:rFonts w:eastAsia="Batang"/>
        </w:rPr>
        <w:t xml:space="preserve">        - name: polAssoId</w:t>
      </w:r>
    </w:p>
    <w:p w14:paraId="31C89F2A" w14:textId="77777777" w:rsidR="00206CBF" w:rsidRPr="00206CBF" w:rsidRDefault="00206CBF" w:rsidP="00683EFC">
      <w:pPr>
        <w:pStyle w:val="PL"/>
        <w:rPr>
          <w:rFonts w:eastAsia="Batang"/>
        </w:rPr>
      </w:pPr>
      <w:r w:rsidRPr="00206CBF">
        <w:rPr>
          <w:rFonts w:eastAsia="Batang"/>
        </w:rPr>
        <w:t xml:space="preserve">          in: path</w:t>
      </w:r>
    </w:p>
    <w:p w14:paraId="788ED5BC" w14:textId="77777777" w:rsidR="00206CBF" w:rsidRPr="00206CBF" w:rsidRDefault="00206CBF" w:rsidP="00683EFC">
      <w:pPr>
        <w:pStyle w:val="PL"/>
        <w:rPr>
          <w:rFonts w:eastAsia="Batang"/>
        </w:rPr>
      </w:pPr>
      <w:r w:rsidRPr="00206CBF">
        <w:rPr>
          <w:rFonts w:eastAsia="Batang"/>
        </w:rPr>
        <w:t xml:space="preserve">          description: Identifier of a policy association</w:t>
      </w:r>
    </w:p>
    <w:p w14:paraId="1AAA9871" w14:textId="77777777" w:rsidR="00206CBF" w:rsidRPr="00206CBF" w:rsidRDefault="00206CBF" w:rsidP="00683EFC">
      <w:pPr>
        <w:pStyle w:val="PL"/>
        <w:rPr>
          <w:rFonts w:eastAsia="Batang"/>
        </w:rPr>
      </w:pPr>
      <w:r w:rsidRPr="00206CBF">
        <w:rPr>
          <w:rFonts w:eastAsia="Batang"/>
        </w:rPr>
        <w:t xml:space="preserve">          required: true</w:t>
      </w:r>
    </w:p>
    <w:p w14:paraId="1DA6E65E" w14:textId="77777777" w:rsidR="00206CBF" w:rsidRPr="00206CBF" w:rsidRDefault="00206CBF" w:rsidP="00683EFC">
      <w:pPr>
        <w:pStyle w:val="PL"/>
        <w:rPr>
          <w:rFonts w:eastAsia="Batang"/>
        </w:rPr>
      </w:pPr>
      <w:r w:rsidRPr="00206CBF">
        <w:rPr>
          <w:rFonts w:eastAsia="Batang"/>
        </w:rPr>
        <w:t xml:space="preserve">          schema:</w:t>
      </w:r>
    </w:p>
    <w:p w14:paraId="26E06A48" w14:textId="77777777" w:rsidR="00206CBF" w:rsidRPr="00206CBF" w:rsidRDefault="00206CBF" w:rsidP="00683EFC">
      <w:pPr>
        <w:pStyle w:val="PL"/>
        <w:rPr>
          <w:rFonts w:eastAsia="Batang"/>
        </w:rPr>
      </w:pPr>
      <w:r w:rsidRPr="00206CBF">
        <w:rPr>
          <w:rFonts w:eastAsia="Batang"/>
        </w:rPr>
        <w:t xml:space="preserve">            type: string</w:t>
      </w:r>
    </w:p>
    <w:p w14:paraId="0A5A2699" w14:textId="77777777" w:rsidR="00206CBF" w:rsidRPr="00206CBF" w:rsidRDefault="00206CBF" w:rsidP="00683EFC">
      <w:pPr>
        <w:pStyle w:val="PL"/>
        <w:rPr>
          <w:rFonts w:eastAsia="Batang"/>
        </w:rPr>
      </w:pPr>
      <w:r w:rsidRPr="00206CBF">
        <w:rPr>
          <w:rFonts w:eastAsia="Batang"/>
        </w:rPr>
        <w:t xml:space="preserve">      responses:</w:t>
      </w:r>
    </w:p>
    <w:p w14:paraId="3F877846" w14:textId="77777777" w:rsidR="00206CBF" w:rsidRPr="00206CBF" w:rsidRDefault="00206CBF" w:rsidP="00683EFC">
      <w:pPr>
        <w:pStyle w:val="PL"/>
        <w:rPr>
          <w:rFonts w:eastAsia="Batang"/>
        </w:rPr>
      </w:pPr>
      <w:r w:rsidRPr="00206CBF">
        <w:rPr>
          <w:rFonts w:eastAsia="Batang"/>
        </w:rPr>
        <w:t xml:space="preserve">        '204':</w:t>
      </w:r>
    </w:p>
    <w:p w14:paraId="4B1DF437" w14:textId="77777777" w:rsidR="00206CBF" w:rsidRPr="00206CBF" w:rsidRDefault="00206CBF" w:rsidP="00683EFC">
      <w:pPr>
        <w:pStyle w:val="PL"/>
        <w:rPr>
          <w:rFonts w:eastAsia="Batang"/>
        </w:rPr>
      </w:pPr>
      <w:r w:rsidRPr="00206CBF">
        <w:rPr>
          <w:rFonts w:eastAsia="Batang"/>
        </w:rPr>
        <w:t xml:space="preserve">          description: No Content. Resource was successfully deleted</w:t>
      </w:r>
    </w:p>
    <w:p w14:paraId="572EB334" w14:textId="77777777" w:rsidR="00206CBF" w:rsidRPr="00206CBF" w:rsidRDefault="00206CBF" w:rsidP="00683EFC">
      <w:pPr>
        <w:pStyle w:val="PL"/>
        <w:rPr>
          <w:ins w:id="486" w:author="Nokia_30xRedirection" w:date="2021-05-07T11:34:00Z"/>
          <w:rFonts w:eastAsia="Batang"/>
          <w:lang w:val="en-US"/>
        </w:rPr>
      </w:pPr>
      <w:r w:rsidRPr="00206CBF">
        <w:rPr>
          <w:rFonts w:eastAsia="Batang"/>
        </w:rPr>
        <w:t xml:space="preserve">        '307':</w:t>
      </w:r>
    </w:p>
    <w:p w14:paraId="359DA7D6" w14:textId="77777777" w:rsidR="00206CBF" w:rsidRPr="00206CBF" w:rsidRDefault="00206CBF" w:rsidP="0056464A">
      <w:pPr>
        <w:pStyle w:val="PL"/>
        <w:rPr>
          <w:rFonts w:eastAsia="Batang"/>
        </w:rPr>
      </w:pPr>
      <w:ins w:id="487" w:author="Nokia_30xRedirection" w:date="2021-05-07T11:34:00Z">
        <w:r w:rsidRPr="00206CBF">
          <w:rPr>
            <w:rFonts w:eastAsia="Batang"/>
            <w:lang w:val="en-US"/>
          </w:rPr>
          <w:t xml:space="preserve">          $ref: </w:t>
        </w:r>
        <w:r w:rsidRPr="00206CBF">
          <w:rPr>
            <w:rFonts w:eastAsia="Batang"/>
          </w:rPr>
          <w:t>'TS29571_CommonData.yaml#/components/responses/307'</w:t>
        </w:r>
      </w:ins>
    </w:p>
    <w:p w14:paraId="7C3C7D54" w14:textId="77777777" w:rsidR="00206CBF" w:rsidRPr="00206CBF" w:rsidDel="00D370BB" w:rsidRDefault="00206CBF" w:rsidP="0056464A">
      <w:pPr>
        <w:pStyle w:val="PL"/>
        <w:rPr>
          <w:del w:id="488" w:author="Nokia_30xRedirection" w:date="2021-05-07T11:34:00Z"/>
          <w:rFonts w:eastAsia="Batang"/>
        </w:rPr>
      </w:pPr>
      <w:del w:id="489" w:author="Nokia_30xRedirection" w:date="2021-05-07T11:34:00Z">
        <w:r w:rsidRPr="00206CBF" w:rsidDel="00D370BB">
          <w:rPr>
            <w:rFonts w:eastAsia="Batang"/>
          </w:rPr>
          <w:delText xml:space="preserve">          description: Temporary Redirect</w:delText>
        </w:r>
      </w:del>
    </w:p>
    <w:p w14:paraId="37A0EF62" w14:textId="77777777" w:rsidR="00206CBF" w:rsidRPr="00206CBF" w:rsidDel="00D370BB" w:rsidRDefault="00206CBF" w:rsidP="0056464A">
      <w:pPr>
        <w:pStyle w:val="PL"/>
        <w:rPr>
          <w:del w:id="490" w:author="Nokia_30xRedirection" w:date="2021-05-07T11:34:00Z"/>
          <w:rFonts w:eastAsia="Batang"/>
        </w:rPr>
      </w:pPr>
      <w:del w:id="491" w:author="Nokia_30xRedirection" w:date="2021-05-07T11:34:00Z">
        <w:r w:rsidRPr="00206CBF" w:rsidDel="00D370BB">
          <w:rPr>
            <w:rFonts w:eastAsia="Batang"/>
          </w:rPr>
          <w:lastRenderedPageBreak/>
          <w:delText xml:space="preserve">          content:</w:delText>
        </w:r>
      </w:del>
    </w:p>
    <w:p w14:paraId="340C63C9" w14:textId="77777777" w:rsidR="00206CBF" w:rsidRPr="00206CBF" w:rsidDel="00D370BB" w:rsidRDefault="00206CBF" w:rsidP="0056464A">
      <w:pPr>
        <w:pStyle w:val="PL"/>
        <w:rPr>
          <w:del w:id="492" w:author="Nokia_30xRedirection" w:date="2021-05-07T11:34:00Z"/>
          <w:rFonts w:eastAsia="Batang"/>
        </w:rPr>
      </w:pPr>
      <w:del w:id="493" w:author="Nokia_30xRedirection" w:date="2021-05-07T11:34:00Z">
        <w:r w:rsidRPr="00206CBF" w:rsidDel="00D370BB">
          <w:rPr>
            <w:rFonts w:eastAsia="Batang"/>
          </w:rPr>
          <w:delText xml:space="preserve">            application/problem+json:</w:delText>
        </w:r>
      </w:del>
    </w:p>
    <w:p w14:paraId="5A5CE00C" w14:textId="77777777" w:rsidR="00206CBF" w:rsidRPr="00206CBF" w:rsidDel="00D370BB" w:rsidRDefault="00206CBF" w:rsidP="0056464A">
      <w:pPr>
        <w:pStyle w:val="PL"/>
        <w:rPr>
          <w:del w:id="494" w:author="Nokia_30xRedirection" w:date="2021-05-07T11:34:00Z"/>
          <w:rFonts w:eastAsia="Batang"/>
        </w:rPr>
      </w:pPr>
      <w:del w:id="495" w:author="Nokia_30xRedirection" w:date="2021-05-07T11:34:00Z">
        <w:r w:rsidRPr="00206CBF" w:rsidDel="00D370BB">
          <w:rPr>
            <w:rFonts w:eastAsia="Batang"/>
          </w:rPr>
          <w:delText xml:space="preserve">              schema:</w:delText>
        </w:r>
      </w:del>
    </w:p>
    <w:p w14:paraId="380C17E2" w14:textId="77777777" w:rsidR="00206CBF" w:rsidRPr="00206CBF" w:rsidDel="00D370BB" w:rsidRDefault="00206CBF" w:rsidP="0056464A">
      <w:pPr>
        <w:pStyle w:val="PL"/>
        <w:rPr>
          <w:del w:id="496" w:author="Nokia_30xRedirection" w:date="2021-05-07T11:34:00Z"/>
          <w:rFonts w:eastAsia="Batang"/>
        </w:rPr>
      </w:pPr>
      <w:del w:id="497" w:author="Nokia_30xRedirection" w:date="2021-05-07T11:34:00Z">
        <w:r w:rsidRPr="00206CBF" w:rsidDel="00D370BB">
          <w:rPr>
            <w:rFonts w:eastAsia="Batang"/>
          </w:rPr>
          <w:delText xml:space="preserve">                $ref: 'TS29571_CommonData.yaml#/components/schemas/ProblemDetails'</w:delText>
        </w:r>
      </w:del>
    </w:p>
    <w:p w14:paraId="42FD05AE" w14:textId="77777777" w:rsidR="00206CBF" w:rsidRPr="00206CBF" w:rsidDel="00D370BB" w:rsidRDefault="00206CBF" w:rsidP="0056464A">
      <w:pPr>
        <w:pStyle w:val="PL"/>
        <w:rPr>
          <w:del w:id="498" w:author="Nokia_30xRedirection" w:date="2021-05-07T11:34:00Z"/>
          <w:rFonts w:eastAsia="Batang"/>
        </w:rPr>
      </w:pPr>
      <w:del w:id="499" w:author="Nokia_30xRedirection" w:date="2021-05-07T11:34:00Z">
        <w:r w:rsidRPr="00206CBF" w:rsidDel="00D370BB">
          <w:rPr>
            <w:rFonts w:eastAsia="Batang"/>
          </w:rPr>
          <w:delText xml:space="preserve">          headers:</w:delText>
        </w:r>
      </w:del>
    </w:p>
    <w:p w14:paraId="7FCFB01C" w14:textId="77777777" w:rsidR="00206CBF" w:rsidRPr="00206CBF" w:rsidDel="00D370BB" w:rsidRDefault="00206CBF" w:rsidP="0056464A">
      <w:pPr>
        <w:pStyle w:val="PL"/>
        <w:rPr>
          <w:del w:id="500" w:author="Nokia_30xRedirection" w:date="2021-05-07T11:34:00Z"/>
          <w:rFonts w:eastAsia="Batang"/>
        </w:rPr>
      </w:pPr>
      <w:del w:id="501" w:author="Nokia_30xRedirection" w:date="2021-05-07T11:34: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Location:</w:delText>
        </w:r>
      </w:del>
    </w:p>
    <w:p w14:paraId="5DA42273" w14:textId="77777777" w:rsidR="00206CBF" w:rsidRPr="00206CBF" w:rsidDel="00D370BB" w:rsidRDefault="00206CBF" w:rsidP="0056464A">
      <w:pPr>
        <w:pStyle w:val="PL"/>
        <w:rPr>
          <w:del w:id="502" w:author="Nokia_30xRedirection" w:date="2021-05-07T11:34:00Z"/>
          <w:rFonts w:eastAsia="Batang"/>
        </w:rPr>
      </w:pPr>
      <w:del w:id="503" w:author="Nokia_30xRedirection" w:date="2021-05-07T11:34: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description: '</w:delText>
        </w:r>
        <w:r w:rsidRPr="00206CBF" w:rsidDel="00D370BB">
          <w:rPr>
            <w:rFonts w:eastAsia="Batang"/>
            <w:lang w:eastAsia="zh-CN"/>
          </w:rPr>
          <w:delText>A</w:delText>
        </w:r>
        <w:r w:rsidRPr="00206CBF" w:rsidDel="00D370BB">
          <w:rPr>
            <w:rFonts w:eastAsia="Batang"/>
          </w:rPr>
          <w:delText xml:space="preserve">n alternative URI of the </w:delText>
        </w:r>
        <w:r w:rsidRPr="00206CBF" w:rsidDel="00D370BB">
          <w:rPr>
            <w:rFonts w:eastAsia="Batang"/>
            <w:lang w:eastAsia="zh-CN"/>
          </w:rPr>
          <w:delText xml:space="preserve">resource located on an alternative </w:delText>
        </w:r>
        <w:r w:rsidRPr="00206CBF" w:rsidDel="00D370BB">
          <w:rPr>
            <w:rFonts w:eastAsia="Batang"/>
          </w:rPr>
          <w:delText>PCF (service) instance.'</w:delText>
        </w:r>
      </w:del>
    </w:p>
    <w:p w14:paraId="7CCA6E6A" w14:textId="77777777" w:rsidR="00206CBF" w:rsidRPr="00206CBF" w:rsidDel="00D370BB" w:rsidRDefault="00206CBF" w:rsidP="0056464A">
      <w:pPr>
        <w:pStyle w:val="PL"/>
        <w:rPr>
          <w:del w:id="504" w:author="Nokia_30xRedirection" w:date="2021-05-07T11:34:00Z"/>
          <w:rFonts w:eastAsia="Batang"/>
        </w:rPr>
      </w:pPr>
      <w:del w:id="505" w:author="Nokia_30xRedirection" w:date="2021-05-07T11:34: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required: true</w:delText>
        </w:r>
      </w:del>
    </w:p>
    <w:p w14:paraId="7CFAD423" w14:textId="77777777" w:rsidR="00206CBF" w:rsidRPr="00206CBF" w:rsidDel="00D370BB" w:rsidRDefault="00206CBF" w:rsidP="0056464A">
      <w:pPr>
        <w:pStyle w:val="PL"/>
        <w:rPr>
          <w:del w:id="506" w:author="Nokia_30xRedirection" w:date="2021-05-07T11:34:00Z"/>
          <w:rFonts w:eastAsia="Batang"/>
        </w:rPr>
      </w:pPr>
      <w:del w:id="507" w:author="Nokia_30xRedirection" w:date="2021-05-07T11:34: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schema:</w:delText>
        </w:r>
      </w:del>
    </w:p>
    <w:p w14:paraId="3DA937D4" w14:textId="77777777" w:rsidR="00206CBF" w:rsidRPr="00206CBF" w:rsidDel="00D370BB" w:rsidRDefault="00206CBF" w:rsidP="0056464A">
      <w:pPr>
        <w:pStyle w:val="PL"/>
        <w:rPr>
          <w:del w:id="508" w:author="Nokia_30xRedirection" w:date="2021-05-07T11:34:00Z"/>
          <w:rFonts w:eastAsia="Batang"/>
          <w:lang w:eastAsia="zh-CN"/>
        </w:rPr>
      </w:pPr>
      <w:del w:id="509" w:author="Nokia_30xRedirection" w:date="2021-05-07T11:34: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type: string</w:delText>
        </w:r>
      </w:del>
    </w:p>
    <w:p w14:paraId="1FCF9643" w14:textId="77777777" w:rsidR="00206CBF" w:rsidRPr="00206CBF" w:rsidDel="00D370BB" w:rsidRDefault="00206CBF" w:rsidP="0056464A">
      <w:pPr>
        <w:pStyle w:val="PL"/>
        <w:rPr>
          <w:del w:id="510" w:author="Nokia_30xRedirection" w:date="2021-05-07T11:34:00Z"/>
          <w:rFonts w:eastAsia="Batang"/>
          <w:lang w:val="en-US"/>
        </w:rPr>
      </w:pPr>
      <w:del w:id="511" w:author="Nokia_30xRedirection" w:date="2021-05-07T11:34:00Z">
        <w:r w:rsidRPr="00206CBF" w:rsidDel="00D370BB">
          <w:rPr>
            <w:rFonts w:eastAsia="Batang"/>
            <w:lang w:val="en-US"/>
          </w:rPr>
          <w:delText xml:space="preserve">            3gpp-Sbi-Target-Nf-Id:</w:delText>
        </w:r>
      </w:del>
    </w:p>
    <w:p w14:paraId="79C43E6F" w14:textId="77777777" w:rsidR="00206CBF" w:rsidRPr="00206CBF" w:rsidDel="00D370BB" w:rsidRDefault="00206CBF" w:rsidP="0056464A">
      <w:pPr>
        <w:pStyle w:val="PL"/>
        <w:rPr>
          <w:del w:id="512" w:author="Nokia_30xRedirection" w:date="2021-05-07T11:34:00Z"/>
          <w:rFonts w:eastAsia="Batang"/>
          <w:lang w:val="en-US"/>
        </w:rPr>
      </w:pPr>
      <w:del w:id="513" w:author="Nokia_30xRedirection" w:date="2021-05-07T11:34:00Z">
        <w:r w:rsidRPr="00206CBF" w:rsidDel="00D370BB">
          <w:rPr>
            <w:rFonts w:eastAsia="Batang"/>
            <w:lang w:val="en-US"/>
          </w:rPr>
          <w:delText xml:space="preserve">              description: 'Identifier of the target NF (service) instance towards which the request is redirected'</w:delText>
        </w:r>
      </w:del>
    </w:p>
    <w:p w14:paraId="789C2E11" w14:textId="77777777" w:rsidR="00206CBF" w:rsidRPr="00206CBF" w:rsidDel="00D370BB" w:rsidRDefault="00206CBF" w:rsidP="0056464A">
      <w:pPr>
        <w:pStyle w:val="PL"/>
        <w:rPr>
          <w:del w:id="514" w:author="Nokia_30xRedirection" w:date="2021-05-07T11:34:00Z"/>
          <w:rFonts w:eastAsia="Batang"/>
          <w:lang w:val="en-US"/>
        </w:rPr>
      </w:pPr>
      <w:del w:id="515" w:author="Nokia_30xRedirection" w:date="2021-05-07T11:34:00Z">
        <w:r w:rsidRPr="00206CBF" w:rsidDel="00D370BB">
          <w:rPr>
            <w:rFonts w:eastAsia="Batang"/>
            <w:lang w:val="en-US"/>
          </w:rPr>
          <w:delText xml:space="preserve">              schema:</w:delText>
        </w:r>
      </w:del>
    </w:p>
    <w:p w14:paraId="1AA04B39" w14:textId="77777777" w:rsidR="00206CBF" w:rsidRPr="00206CBF" w:rsidDel="00D370BB" w:rsidRDefault="00206CBF" w:rsidP="0056464A">
      <w:pPr>
        <w:pStyle w:val="PL"/>
        <w:rPr>
          <w:del w:id="516" w:author="Nokia_30xRedirection" w:date="2021-05-07T11:34:00Z"/>
          <w:rFonts w:eastAsia="Batang"/>
          <w:lang w:val="en-US"/>
        </w:rPr>
      </w:pPr>
      <w:del w:id="517" w:author="Nokia_30xRedirection" w:date="2021-05-07T11:34:00Z">
        <w:r w:rsidRPr="00206CBF" w:rsidDel="00D370BB">
          <w:rPr>
            <w:rFonts w:eastAsia="Batang"/>
            <w:lang w:val="en-US"/>
          </w:rPr>
          <w:delText xml:space="preserve">                type: string</w:delText>
        </w:r>
      </w:del>
    </w:p>
    <w:p w14:paraId="127285BA" w14:textId="77777777" w:rsidR="00206CBF" w:rsidRPr="00206CBF" w:rsidRDefault="00206CBF" w:rsidP="0056464A">
      <w:pPr>
        <w:pStyle w:val="PL"/>
        <w:rPr>
          <w:ins w:id="518" w:author="Nokia_30xRedirection" w:date="2021-05-07T11:34:00Z"/>
          <w:rFonts w:eastAsia="Batang"/>
          <w:lang w:val="en-US"/>
        </w:rPr>
      </w:pPr>
      <w:r w:rsidRPr="00206CBF">
        <w:rPr>
          <w:rFonts w:eastAsia="Batang"/>
        </w:rPr>
        <w:t xml:space="preserve">        '308':</w:t>
      </w:r>
    </w:p>
    <w:p w14:paraId="4E80F701" w14:textId="77777777" w:rsidR="00206CBF" w:rsidRPr="00206CBF" w:rsidRDefault="00206CBF" w:rsidP="0056464A">
      <w:pPr>
        <w:pStyle w:val="PL"/>
        <w:rPr>
          <w:rFonts w:eastAsia="Batang"/>
        </w:rPr>
      </w:pPr>
      <w:ins w:id="519" w:author="Nokia_30xRedirection" w:date="2021-05-07T11:34:00Z">
        <w:r w:rsidRPr="00206CBF">
          <w:rPr>
            <w:rFonts w:eastAsia="Batang"/>
            <w:lang w:val="en-US"/>
          </w:rPr>
          <w:t xml:space="preserve">          $ref: </w:t>
        </w:r>
        <w:r w:rsidRPr="00206CBF">
          <w:rPr>
            <w:rFonts w:eastAsia="Batang"/>
          </w:rPr>
          <w:t>'TS29571_CommonData.yaml#/components/responses/308'</w:t>
        </w:r>
      </w:ins>
    </w:p>
    <w:p w14:paraId="4490B150" w14:textId="77777777" w:rsidR="00206CBF" w:rsidRPr="00206CBF" w:rsidDel="00D370BB" w:rsidRDefault="00206CBF" w:rsidP="0056464A">
      <w:pPr>
        <w:pStyle w:val="PL"/>
        <w:rPr>
          <w:del w:id="520" w:author="Nokia_30xRedirection" w:date="2021-05-07T11:34:00Z"/>
          <w:rFonts w:eastAsia="Batang"/>
        </w:rPr>
      </w:pPr>
      <w:del w:id="521" w:author="Nokia_30xRedirection" w:date="2021-05-07T11:34:00Z">
        <w:r w:rsidRPr="00206CBF" w:rsidDel="00D370BB">
          <w:rPr>
            <w:rFonts w:eastAsia="Batang"/>
          </w:rPr>
          <w:delText xml:space="preserve">          description: Permanent Redirect</w:delText>
        </w:r>
      </w:del>
    </w:p>
    <w:p w14:paraId="7DEF1CA1" w14:textId="77777777" w:rsidR="00206CBF" w:rsidRPr="00206CBF" w:rsidDel="00D370BB" w:rsidRDefault="00206CBF" w:rsidP="0056464A">
      <w:pPr>
        <w:pStyle w:val="PL"/>
        <w:rPr>
          <w:del w:id="522" w:author="Nokia_30xRedirection" w:date="2021-05-07T11:34:00Z"/>
          <w:rFonts w:eastAsia="Batang"/>
        </w:rPr>
      </w:pPr>
      <w:del w:id="523" w:author="Nokia_30xRedirection" w:date="2021-05-07T11:34:00Z">
        <w:r w:rsidRPr="00206CBF" w:rsidDel="00D370BB">
          <w:rPr>
            <w:rFonts w:eastAsia="Batang"/>
          </w:rPr>
          <w:delText xml:space="preserve">          content:</w:delText>
        </w:r>
      </w:del>
    </w:p>
    <w:p w14:paraId="592A5322" w14:textId="77777777" w:rsidR="00206CBF" w:rsidRPr="00206CBF" w:rsidDel="00D370BB" w:rsidRDefault="00206CBF" w:rsidP="0056464A">
      <w:pPr>
        <w:pStyle w:val="PL"/>
        <w:rPr>
          <w:del w:id="524" w:author="Nokia_30xRedirection" w:date="2021-05-07T11:34:00Z"/>
          <w:rFonts w:eastAsia="Batang"/>
        </w:rPr>
      </w:pPr>
      <w:del w:id="525" w:author="Nokia_30xRedirection" w:date="2021-05-07T11:34:00Z">
        <w:r w:rsidRPr="00206CBF" w:rsidDel="00D370BB">
          <w:rPr>
            <w:rFonts w:eastAsia="Batang"/>
          </w:rPr>
          <w:delText xml:space="preserve">            application/problem+json:</w:delText>
        </w:r>
      </w:del>
    </w:p>
    <w:p w14:paraId="47C428ED" w14:textId="77777777" w:rsidR="00206CBF" w:rsidRPr="00206CBF" w:rsidDel="00D370BB" w:rsidRDefault="00206CBF" w:rsidP="0056464A">
      <w:pPr>
        <w:pStyle w:val="PL"/>
        <w:rPr>
          <w:del w:id="526" w:author="Nokia_30xRedirection" w:date="2021-05-07T11:34:00Z"/>
          <w:rFonts w:eastAsia="Batang"/>
        </w:rPr>
      </w:pPr>
      <w:del w:id="527" w:author="Nokia_30xRedirection" w:date="2021-05-07T11:34:00Z">
        <w:r w:rsidRPr="00206CBF" w:rsidDel="00D370BB">
          <w:rPr>
            <w:rFonts w:eastAsia="Batang"/>
          </w:rPr>
          <w:delText xml:space="preserve">              schema:</w:delText>
        </w:r>
      </w:del>
    </w:p>
    <w:p w14:paraId="4B62E350" w14:textId="77777777" w:rsidR="00206CBF" w:rsidRPr="00206CBF" w:rsidDel="00D370BB" w:rsidRDefault="00206CBF" w:rsidP="0056464A">
      <w:pPr>
        <w:pStyle w:val="PL"/>
        <w:rPr>
          <w:del w:id="528" w:author="Nokia_30xRedirection" w:date="2021-05-07T11:34:00Z"/>
          <w:rFonts w:eastAsia="Batang"/>
        </w:rPr>
      </w:pPr>
      <w:del w:id="529" w:author="Nokia_30xRedirection" w:date="2021-05-07T11:34:00Z">
        <w:r w:rsidRPr="00206CBF" w:rsidDel="00D370BB">
          <w:rPr>
            <w:rFonts w:eastAsia="Batang"/>
          </w:rPr>
          <w:delText xml:space="preserve">                $ref: 'TS29571_CommonData.yaml#/components/schemas/ProblemDetails'</w:delText>
        </w:r>
      </w:del>
    </w:p>
    <w:p w14:paraId="2BB75E63" w14:textId="77777777" w:rsidR="00206CBF" w:rsidRPr="00206CBF" w:rsidDel="00D370BB" w:rsidRDefault="00206CBF" w:rsidP="0056464A">
      <w:pPr>
        <w:pStyle w:val="PL"/>
        <w:rPr>
          <w:del w:id="530" w:author="Nokia_30xRedirection" w:date="2021-05-07T11:34:00Z"/>
          <w:rFonts w:eastAsia="Batang"/>
        </w:rPr>
      </w:pPr>
      <w:del w:id="531" w:author="Nokia_30xRedirection" w:date="2021-05-07T11:34:00Z">
        <w:r w:rsidRPr="00206CBF" w:rsidDel="00D370BB">
          <w:rPr>
            <w:rFonts w:eastAsia="Batang"/>
          </w:rPr>
          <w:delText xml:space="preserve">          headers:</w:delText>
        </w:r>
      </w:del>
    </w:p>
    <w:p w14:paraId="34ACCC24" w14:textId="77777777" w:rsidR="00206CBF" w:rsidRPr="00206CBF" w:rsidDel="00D370BB" w:rsidRDefault="00206CBF" w:rsidP="0056464A">
      <w:pPr>
        <w:pStyle w:val="PL"/>
        <w:rPr>
          <w:del w:id="532" w:author="Nokia_30xRedirection" w:date="2021-05-07T11:34:00Z"/>
          <w:rFonts w:eastAsia="Batang"/>
        </w:rPr>
      </w:pPr>
      <w:del w:id="533" w:author="Nokia_30xRedirection" w:date="2021-05-07T11:34: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Location:</w:delText>
        </w:r>
      </w:del>
    </w:p>
    <w:p w14:paraId="64204230" w14:textId="77777777" w:rsidR="00206CBF" w:rsidRPr="00206CBF" w:rsidDel="00D370BB" w:rsidRDefault="00206CBF" w:rsidP="0056464A">
      <w:pPr>
        <w:pStyle w:val="PL"/>
        <w:rPr>
          <w:del w:id="534" w:author="Nokia_30xRedirection" w:date="2021-05-07T11:34:00Z"/>
          <w:rFonts w:eastAsia="Batang"/>
        </w:rPr>
      </w:pPr>
      <w:del w:id="535" w:author="Nokia_30xRedirection" w:date="2021-05-07T11:34: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description: '</w:delText>
        </w:r>
        <w:r w:rsidRPr="00206CBF" w:rsidDel="00D370BB">
          <w:rPr>
            <w:rFonts w:eastAsia="Batang"/>
            <w:lang w:eastAsia="zh-CN"/>
          </w:rPr>
          <w:delText>A</w:delText>
        </w:r>
        <w:r w:rsidRPr="00206CBF" w:rsidDel="00D370BB">
          <w:rPr>
            <w:rFonts w:eastAsia="Batang"/>
          </w:rPr>
          <w:delText xml:space="preserve">n alternative URI of the </w:delText>
        </w:r>
        <w:r w:rsidRPr="00206CBF" w:rsidDel="00D370BB">
          <w:rPr>
            <w:rFonts w:eastAsia="Batang"/>
            <w:lang w:eastAsia="zh-CN"/>
          </w:rPr>
          <w:delText xml:space="preserve">resource located on an alternative </w:delText>
        </w:r>
        <w:r w:rsidRPr="00206CBF" w:rsidDel="00D370BB">
          <w:rPr>
            <w:rFonts w:eastAsia="Batang"/>
          </w:rPr>
          <w:delText>PCF (service) instance.'</w:delText>
        </w:r>
      </w:del>
    </w:p>
    <w:p w14:paraId="449825B8" w14:textId="77777777" w:rsidR="00206CBF" w:rsidRPr="00206CBF" w:rsidDel="00D370BB" w:rsidRDefault="00206CBF" w:rsidP="0056464A">
      <w:pPr>
        <w:pStyle w:val="PL"/>
        <w:rPr>
          <w:del w:id="536" w:author="Nokia_30xRedirection" w:date="2021-05-07T11:34:00Z"/>
          <w:rFonts w:eastAsia="Batang"/>
        </w:rPr>
      </w:pPr>
      <w:del w:id="537" w:author="Nokia_30xRedirection" w:date="2021-05-07T11:34: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required: true</w:delText>
        </w:r>
      </w:del>
    </w:p>
    <w:p w14:paraId="1BEBEE78" w14:textId="77777777" w:rsidR="00206CBF" w:rsidRPr="00206CBF" w:rsidDel="00D370BB" w:rsidRDefault="00206CBF" w:rsidP="0056464A">
      <w:pPr>
        <w:pStyle w:val="PL"/>
        <w:rPr>
          <w:del w:id="538" w:author="Nokia_30xRedirection" w:date="2021-05-07T11:34:00Z"/>
          <w:rFonts w:eastAsia="Batang"/>
        </w:rPr>
      </w:pPr>
      <w:del w:id="539" w:author="Nokia_30xRedirection" w:date="2021-05-07T11:34: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schema:</w:delText>
        </w:r>
      </w:del>
    </w:p>
    <w:p w14:paraId="45283747" w14:textId="77777777" w:rsidR="00206CBF" w:rsidRPr="00206CBF" w:rsidDel="00D370BB" w:rsidRDefault="00206CBF" w:rsidP="0056464A">
      <w:pPr>
        <w:pStyle w:val="PL"/>
        <w:rPr>
          <w:del w:id="540" w:author="Nokia_30xRedirection" w:date="2021-05-07T11:34:00Z"/>
          <w:rFonts w:eastAsia="Batang"/>
          <w:lang w:eastAsia="zh-CN"/>
        </w:rPr>
      </w:pPr>
      <w:del w:id="541" w:author="Nokia_30xRedirection" w:date="2021-05-07T11:34: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type: string</w:delText>
        </w:r>
      </w:del>
    </w:p>
    <w:p w14:paraId="32DD75C9" w14:textId="77777777" w:rsidR="00206CBF" w:rsidRPr="00206CBF" w:rsidDel="00D370BB" w:rsidRDefault="00206CBF" w:rsidP="0056464A">
      <w:pPr>
        <w:pStyle w:val="PL"/>
        <w:rPr>
          <w:del w:id="542" w:author="Nokia_30xRedirection" w:date="2021-05-07T11:34:00Z"/>
          <w:rFonts w:eastAsia="Batang"/>
          <w:lang w:val="en-US"/>
        </w:rPr>
      </w:pPr>
      <w:del w:id="543" w:author="Nokia_30xRedirection" w:date="2021-05-07T11:34:00Z">
        <w:r w:rsidRPr="00206CBF" w:rsidDel="00D370BB">
          <w:rPr>
            <w:rFonts w:eastAsia="Batang"/>
            <w:lang w:val="en-US"/>
          </w:rPr>
          <w:delText xml:space="preserve">            3gpp-Sbi-Target-Nf-Id:</w:delText>
        </w:r>
      </w:del>
    </w:p>
    <w:p w14:paraId="74FC756F" w14:textId="77777777" w:rsidR="00206CBF" w:rsidRPr="00206CBF" w:rsidDel="00D370BB" w:rsidRDefault="00206CBF" w:rsidP="0056464A">
      <w:pPr>
        <w:pStyle w:val="PL"/>
        <w:rPr>
          <w:del w:id="544" w:author="Nokia_30xRedirection" w:date="2021-05-07T11:34:00Z"/>
          <w:rFonts w:eastAsia="Batang"/>
          <w:lang w:val="en-US"/>
        </w:rPr>
      </w:pPr>
      <w:del w:id="545" w:author="Nokia_30xRedirection" w:date="2021-05-07T11:34:00Z">
        <w:r w:rsidRPr="00206CBF" w:rsidDel="00D370BB">
          <w:rPr>
            <w:rFonts w:eastAsia="Batang"/>
            <w:lang w:val="en-US"/>
          </w:rPr>
          <w:delText xml:space="preserve">              description: 'Identifier of the target NF (service) instance towards which the request is redirected'</w:delText>
        </w:r>
      </w:del>
    </w:p>
    <w:p w14:paraId="1432263A" w14:textId="77777777" w:rsidR="00206CBF" w:rsidRPr="00206CBF" w:rsidDel="00D370BB" w:rsidRDefault="00206CBF" w:rsidP="0056464A">
      <w:pPr>
        <w:pStyle w:val="PL"/>
        <w:rPr>
          <w:del w:id="546" w:author="Nokia_30xRedirection" w:date="2021-05-07T11:34:00Z"/>
          <w:rFonts w:eastAsia="Batang"/>
          <w:lang w:val="en-US"/>
        </w:rPr>
      </w:pPr>
      <w:del w:id="547" w:author="Nokia_30xRedirection" w:date="2021-05-07T11:34:00Z">
        <w:r w:rsidRPr="00206CBF" w:rsidDel="00D370BB">
          <w:rPr>
            <w:rFonts w:eastAsia="Batang"/>
            <w:lang w:val="en-US"/>
          </w:rPr>
          <w:delText xml:space="preserve">              schema:</w:delText>
        </w:r>
      </w:del>
    </w:p>
    <w:p w14:paraId="62F13F22" w14:textId="77777777" w:rsidR="00206CBF" w:rsidRPr="00206CBF" w:rsidDel="00D370BB" w:rsidRDefault="00206CBF" w:rsidP="0056464A">
      <w:pPr>
        <w:pStyle w:val="PL"/>
        <w:rPr>
          <w:del w:id="548" w:author="Nokia_30xRedirection" w:date="2021-05-07T11:34:00Z"/>
          <w:rFonts w:eastAsia="Batang"/>
        </w:rPr>
      </w:pPr>
      <w:del w:id="549" w:author="Nokia_30xRedirection" w:date="2021-05-07T11:34:00Z">
        <w:r w:rsidRPr="00206CBF" w:rsidDel="00D370BB">
          <w:rPr>
            <w:rFonts w:eastAsia="Batang"/>
            <w:lang w:val="en-US"/>
          </w:rPr>
          <w:delText xml:space="preserve">                type: string</w:delText>
        </w:r>
      </w:del>
    </w:p>
    <w:p w14:paraId="5C0FE0CE" w14:textId="77777777" w:rsidR="00206CBF" w:rsidRPr="00206CBF" w:rsidRDefault="00206CBF" w:rsidP="00683EFC">
      <w:pPr>
        <w:pStyle w:val="PL"/>
        <w:rPr>
          <w:rFonts w:eastAsia="Batang"/>
        </w:rPr>
      </w:pPr>
      <w:r w:rsidRPr="00206CBF">
        <w:rPr>
          <w:rFonts w:eastAsia="Batang"/>
        </w:rPr>
        <w:t xml:space="preserve">        '400':</w:t>
      </w:r>
    </w:p>
    <w:p w14:paraId="6830166D" w14:textId="77777777" w:rsidR="00206CBF" w:rsidRPr="00206CBF" w:rsidRDefault="00206CBF" w:rsidP="00683EFC">
      <w:pPr>
        <w:pStyle w:val="PL"/>
        <w:rPr>
          <w:rFonts w:eastAsia="Batang"/>
        </w:rPr>
      </w:pPr>
      <w:r w:rsidRPr="00206CBF">
        <w:rPr>
          <w:rFonts w:eastAsia="Batang"/>
        </w:rPr>
        <w:t xml:space="preserve">          $ref: 'TS29571_CommonData.yaml#/components/responses/400'</w:t>
      </w:r>
    </w:p>
    <w:p w14:paraId="17D93A67" w14:textId="77777777" w:rsidR="00206CBF" w:rsidRPr="00206CBF" w:rsidRDefault="00206CBF" w:rsidP="00683EFC">
      <w:pPr>
        <w:pStyle w:val="PL"/>
        <w:rPr>
          <w:rFonts w:eastAsia="Batang"/>
        </w:rPr>
      </w:pPr>
      <w:r w:rsidRPr="00206CBF">
        <w:rPr>
          <w:rFonts w:eastAsia="Batang"/>
        </w:rPr>
        <w:t xml:space="preserve">        '401':</w:t>
      </w:r>
    </w:p>
    <w:p w14:paraId="03A23CFD" w14:textId="77777777" w:rsidR="00206CBF" w:rsidRPr="00206CBF" w:rsidRDefault="00206CBF" w:rsidP="00683EFC">
      <w:pPr>
        <w:pStyle w:val="PL"/>
        <w:rPr>
          <w:rFonts w:eastAsia="Batang"/>
        </w:rPr>
      </w:pPr>
      <w:r w:rsidRPr="00206CBF">
        <w:rPr>
          <w:rFonts w:eastAsia="Batang"/>
        </w:rPr>
        <w:t xml:space="preserve">          $ref: 'TS29571_CommonData.yaml#/components/responses/401'</w:t>
      </w:r>
    </w:p>
    <w:p w14:paraId="020A78E6" w14:textId="77777777" w:rsidR="00206CBF" w:rsidRPr="00206CBF" w:rsidRDefault="00206CBF" w:rsidP="00683EFC">
      <w:pPr>
        <w:pStyle w:val="PL"/>
        <w:rPr>
          <w:rFonts w:eastAsia="Batang"/>
        </w:rPr>
      </w:pPr>
      <w:r w:rsidRPr="00206CBF">
        <w:rPr>
          <w:rFonts w:eastAsia="Batang"/>
        </w:rPr>
        <w:t xml:space="preserve">        '403':</w:t>
      </w:r>
    </w:p>
    <w:p w14:paraId="66CCD1DD" w14:textId="77777777" w:rsidR="00206CBF" w:rsidRPr="00206CBF" w:rsidRDefault="00206CBF" w:rsidP="00683EFC">
      <w:pPr>
        <w:pStyle w:val="PL"/>
        <w:rPr>
          <w:rFonts w:eastAsia="Batang"/>
        </w:rPr>
      </w:pPr>
      <w:r w:rsidRPr="00206CBF">
        <w:rPr>
          <w:rFonts w:eastAsia="Batang"/>
        </w:rPr>
        <w:t xml:space="preserve">          $ref: 'TS29571_CommonData.yaml#/components/responses/403'</w:t>
      </w:r>
    </w:p>
    <w:p w14:paraId="5A9C01F9" w14:textId="77777777" w:rsidR="00206CBF" w:rsidRPr="00206CBF" w:rsidRDefault="00206CBF" w:rsidP="00683EFC">
      <w:pPr>
        <w:pStyle w:val="PL"/>
        <w:rPr>
          <w:rFonts w:eastAsia="Batang"/>
        </w:rPr>
      </w:pPr>
      <w:r w:rsidRPr="00206CBF">
        <w:rPr>
          <w:rFonts w:eastAsia="Batang"/>
        </w:rPr>
        <w:t xml:space="preserve">        '404':</w:t>
      </w:r>
    </w:p>
    <w:p w14:paraId="2E049383" w14:textId="77777777" w:rsidR="00206CBF" w:rsidRPr="00206CBF" w:rsidRDefault="00206CBF" w:rsidP="00683EFC">
      <w:pPr>
        <w:pStyle w:val="PL"/>
        <w:rPr>
          <w:rFonts w:eastAsia="Batang"/>
        </w:rPr>
      </w:pPr>
      <w:r w:rsidRPr="00206CBF">
        <w:rPr>
          <w:rFonts w:eastAsia="Batang"/>
        </w:rPr>
        <w:t xml:space="preserve">          $ref: 'TS29571_CommonData.yaml#/components/responses/404'</w:t>
      </w:r>
    </w:p>
    <w:p w14:paraId="009BCB35" w14:textId="77777777" w:rsidR="00206CBF" w:rsidRPr="00206CBF" w:rsidRDefault="00206CBF" w:rsidP="00683EFC">
      <w:pPr>
        <w:pStyle w:val="PL"/>
        <w:rPr>
          <w:rFonts w:eastAsia="Batang"/>
        </w:rPr>
      </w:pPr>
      <w:r w:rsidRPr="00206CBF">
        <w:rPr>
          <w:rFonts w:eastAsia="Batang"/>
        </w:rPr>
        <w:t xml:space="preserve">        '429':</w:t>
      </w:r>
    </w:p>
    <w:p w14:paraId="73CF4FB9" w14:textId="77777777" w:rsidR="00206CBF" w:rsidRPr="00206CBF" w:rsidRDefault="00206CBF" w:rsidP="00683EFC">
      <w:pPr>
        <w:pStyle w:val="PL"/>
        <w:rPr>
          <w:rFonts w:eastAsia="Batang"/>
        </w:rPr>
      </w:pPr>
      <w:r w:rsidRPr="00206CBF">
        <w:rPr>
          <w:rFonts w:eastAsia="Batang"/>
        </w:rPr>
        <w:t xml:space="preserve">          $ref: 'TS29571_CommonData.yaml#/components/responses/429'</w:t>
      </w:r>
    </w:p>
    <w:p w14:paraId="73325122" w14:textId="77777777" w:rsidR="00206CBF" w:rsidRPr="00206CBF" w:rsidRDefault="00206CBF" w:rsidP="00683EFC">
      <w:pPr>
        <w:pStyle w:val="PL"/>
        <w:rPr>
          <w:rFonts w:eastAsia="Batang"/>
        </w:rPr>
      </w:pPr>
      <w:r w:rsidRPr="00206CBF">
        <w:rPr>
          <w:rFonts w:eastAsia="Batang"/>
        </w:rPr>
        <w:t xml:space="preserve">        '500':</w:t>
      </w:r>
    </w:p>
    <w:p w14:paraId="6C5F8481" w14:textId="77777777" w:rsidR="00206CBF" w:rsidRPr="00206CBF" w:rsidRDefault="00206CBF" w:rsidP="00683EFC">
      <w:pPr>
        <w:pStyle w:val="PL"/>
        <w:rPr>
          <w:rFonts w:eastAsia="Batang"/>
        </w:rPr>
      </w:pPr>
      <w:r w:rsidRPr="00206CBF">
        <w:rPr>
          <w:rFonts w:eastAsia="Batang"/>
        </w:rPr>
        <w:t xml:space="preserve">          $ref: 'TS29571_CommonData.yaml#/components/responses/500'</w:t>
      </w:r>
    </w:p>
    <w:p w14:paraId="276B2C25" w14:textId="77777777" w:rsidR="00206CBF" w:rsidRPr="00206CBF" w:rsidRDefault="00206CBF" w:rsidP="00683EFC">
      <w:pPr>
        <w:pStyle w:val="PL"/>
        <w:rPr>
          <w:rFonts w:eastAsia="Batang"/>
        </w:rPr>
      </w:pPr>
      <w:r w:rsidRPr="00206CBF">
        <w:rPr>
          <w:rFonts w:eastAsia="Batang"/>
        </w:rPr>
        <w:t xml:space="preserve">        '503':</w:t>
      </w:r>
    </w:p>
    <w:p w14:paraId="558954D7" w14:textId="77777777" w:rsidR="00206CBF" w:rsidRPr="00206CBF" w:rsidRDefault="00206CBF" w:rsidP="00683EFC">
      <w:pPr>
        <w:pStyle w:val="PL"/>
        <w:rPr>
          <w:rFonts w:eastAsia="Batang"/>
        </w:rPr>
      </w:pPr>
      <w:r w:rsidRPr="00206CBF">
        <w:rPr>
          <w:rFonts w:eastAsia="Batang"/>
        </w:rPr>
        <w:t xml:space="preserve">          $ref: 'TS29571_CommonData.yaml#/components/responses/503'</w:t>
      </w:r>
    </w:p>
    <w:p w14:paraId="1088AE4D" w14:textId="77777777" w:rsidR="00206CBF" w:rsidRPr="00206CBF" w:rsidRDefault="00206CBF" w:rsidP="00683EFC">
      <w:pPr>
        <w:pStyle w:val="PL"/>
        <w:rPr>
          <w:rFonts w:eastAsia="Batang"/>
        </w:rPr>
      </w:pPr>
      <w:r w:rsidRPr="00206CBF">
        <w:rPr>
          <w:rFonts w:eastAsia="Batang"/>
        </w:rPr>
        <w:t xml:space="preserve">        default:</w:t>
      </w:r>
    </w:p>
    <w:p w14:paraId="66936C8E" w14:textId="77777777" w:rsidR="00206CBF" w:rsidRPr="00206CBF" w:rsidRDefault="00206CBF" w:rsidP="00683EFC">
      <w:pPr>
        <w:pStyle w:val="PL"/>
        <w:rPr>
          <w:rFonts w:eastAsia="Batang"/>
        </w:rPr>
      </w:pPr>
      <w:r w:rsidRPr="00206CBF">
        <w:rPr>
          <w:rFonts w:eastAsia="Batang"/>
        </w:rPr>
        <w:t xml:space="preserve">          $ref: 'TS29571_CommonData.yaml#/components/responses/default'</w:t>
      </w:r>
    </w:p>
    <w:p w14:paraId="40B86059" w14:textId="77777777" w:rsidR="00206CBF" w:rsidRPr="00206CBF" w:rsidRDefault="00206CBF" w:rsidP="00683EFC">
      <w:pPr>
        <w:pStyle w:val="PL"/>
        <w:rPr>
          <w:rFonts w:eastAsia="Batang"/>
        </w:rPr>
      </w:pPr>
      <w:r w:rsidRPr="00206CBF">
        <w:rPr>
          <w:rFonts w:eastAsia="Batang"/>
        </w:rPr>
        <w:t xml:space="preserve">  /policies/{polAssoId}/update:</w:t>
      </w:r>
    </w:p>
    <w:p w14:paraId="7C550B39" w14:textId="77777777" w:rsidR="00206CBF" w:rsidRPr="00206CBF" w:rsidRDefault="00206CBF" w:rsidP="00683EFC">
      <w:pPr>
        <w:pStyle w:val="PL"/>
        <w:rPr>
          <w:rFonts w:eastAsia="Batang"/>
        </w:rPr>
      </w:pPr>
      <w:r w:rsidRPr="00206CBF">
        <w:rPr>
          <w:rFonts w:eastAsia="Batang"/>
        </w:rPr>
        <w:t xml:space="preserve">    post:</w:t>
      </w:r>
    </w:p>
    <w:p w14:paraId="659C8231" w14:textId="77777777" w:rsidR="00206CBF" w:rsidRPr="00206CBF" w:rsidRDefault="00206CBF" w:rsidP="00683EFC">
      <w:pPr>
        <w:pStyle w:val="PL"/>
        <w:rPr>
          <w:rFonts w:eastAsia="Batang"/>
        </w:rPr>
      </w:pPr>
      <w:r w:rsidRPr="00206CBF">
        <w:rPr>
          <w:rFonts w:eastAsia="Batang"/>
        </w:rPr>
        <w:t xml:space="preserve">      operationId: ReportObservedEventTriggersForIndividualUEPolicyAssociation</w:t>
      </w:r>
    </w:p>
    <w:p w14:paraId="403B6EA3" w14:textId="77777777" w:rsidR="00206CBF" w:rsidRPr="00206CBF" w:rsidRDefault="00206CBF" w:rsidP="00683EFC">
      <w:pPr>
        <w:pStyle w:val="PL"/>
        <w:rPr>
          <w:rFonts w:eastAsia="Batang"/>
        </w:rPr>
      </w:pPr>
      <w:r w:rsidRPr="00206CBF">
        <w:rPr>
          <w:rFonts w:eastAsia="Batang"/>
        </w:rPr>
        <w:t xml:space="preserve">      summary: Report observed event triggers and possibly obtain updated policies for an individual UE policy association.</w:t>
      </w:r>
    </w:p>
    <w:p w14:paraId="43103F14" w14:textId="77777777" w:rsidR="00206CBF" w:rsidRPr="00206CBF" w:rsidRDefault="00206CBF" w:rsidP="00683EFC">
      <w:pPr>
        <w:pStyle w:val="PL"/>
        <w:rPr>
          <w:rFonts w:eastAsia="Batang"/>
        </w:rPr>
      </w:pPr>
      <w:r w:rsidRPr="00206CBF">
        <w:rPr>
          <w:rFonts w:eastAsia="Batang"/>
        </w:rPr>
        <w:t xml:space="preserve">      tags:</w:t>
      </w:r>
    </w:p>
    <w:p w14:paraId="6150B044" w14:textId="77777777" w:rsidR="00206CBF" w:rsidRPr="00206CBF" w:rsidRDefault="00206CBF" w:rsidP="00683EFC">
      <w:pPr>
        <w:pStyle w:val="PL"/>
        <w:rPr>
          <w:rFonts w:eastAsia="Batang"/>
        </w:rPr>
      </w:pPr>
      <w:r w:rsidRPr="00206CBF">
        <w:rPr>
          <w:rFonts w:eastAsia="Batang"/>
        </w:rPr>
        <w:t xml:space="preserve">        - Individual UE Policy Association (Document)</w:t>
      </w:r>
    </w:p>
    <w:p w14:paraId="6F86FDE9" w14:textId="77777777" w:rsidR="00206CBF" w:rsidRPr="00206CBF" w:rsidRDefault="00206CBF" w:rsidP="00683EFC">
      <w:pPr>
        <w:pStyle w:val="PL"/>
        <w:rPr>
          <w:rFonts w:eastAsia="Batang"/>
        </w:rPr>
      </w:pPr>
      <w:r w:rsidRPr="00206CBF">
        <w:rPr>
          <w:rFonts w:eastAsia="Batang"/>
        </w:rPr>
        <w:t xml:space="preserve">      requestBody:</w:t>
      </w:r>
    </w:p>
    <w:p w14:paraId="28C7D25A" w14:textId="77777777" w:rsidR="00206CBF" w:rsidRPr="00206CBF" w:rsidRDefault="00206CBF" w:rsidP="00683EFC">
      <w:pPr>
        <w:pStyle w:val="PL"/>
        <w:rPr>
          <w:rFonts w:eastAsia="Batang"/>
        </w:rPr>
      </w:pPr>
      <w:r w:rsidRPr="00206CBF">
        <w:rPr>
          <w:rFonts w:eastAsia="Batang"/>
        </w:rPr>
        <w:t xml:space="preserve">        required: true</w:t>
      </w:r>
    </w:p>
    <w:p w14:paraId="14DD802B" w14:textId="77777777" w:rsidR="00206CBF" w:rsidRPr="00206CBF" w:rsidRDefault="00206CBF" w:rsidP="00683EFC">
      <w:pPr>
        <w:pStyle w:val="PL"/>
        <w:rPr>
          <w:rFonts w:eastAsia="Batang"/>
        </w:rPr>
      </w:pPr>
      <w:r w:rsidRPr="00206CBF">
        <w:rPr>
          <w:rFonts w:eastAsia="Batang"/>
        </w:rPr>
        <w:t xml:space="preserve">        content:</w:t>
      </w:r>
    </w:p>
    <w:p w14:paraId="108AB150" w14:textId="77777777" w:rsidR="00206CBF" w:rsidRPr="00206CBF" w:rsidRDefault="00206CBF" w:rsidP="00683EFC">
      <w:pPr>
        <w:pStyle w:val="PL"/>
        <w:rPr>
          <w:rFonts w:eastAsia="Batang"/>
        </w:rPr>
      </w:pPr>
      <w:r w:rsidRPr="00206CBF">
        <w:rPr>
          <w:rFonts w:eastAsia="Batang"/>
        </w:rPr>
        <w:t xml:space="preserve">          application/json:</w:t>
      </w:r>
    </w:p>
    <w:p w14:paraId="33C10CAD" w14:textId="77777777" w:rsidR="00206CBF" w:rsidRPr="00206CBF" w:rsidRDefault="00206CBF" w:rsidP="00683EFC">
      <w:pPr>
        <w:pStyle w:val="PL"/>
        <w:rPr>
          <w:rFonts w:eastAsia="Batang"/>
        </w:rPr>
      </w:pPr>
      <w:r w:rsidRPr="00206CBF">
        <w:rPr>
          <w:rFonts w:eastAsia="Batang"/>
        </w:rPr>
        <w:t xml:space="preserve">            schema:</w:t>
      </w:r>
    </w:p>
    <w:p w14:paraId="10100EAF" w14:textId="77777777" w:rsidR="00206CBF" w:rsidRPr="00206CBF" w:rsidRDefault="00206CBF" w:rsidP="00683EFC">
      <w:pPr>
        <w:pStyle w:val="PL"/>
        <w:rPr>
          <w:rFonts w:eastAsia="Batang"/>
        </w:rPr>
      </w:pPr>
      <w:r w:rsidRPr="00206CBF">
        <w:rPr>
          <w:rFonts w:eastAsia="Batang"/>
        </w:rPr>
        <w:t xml:space="preserve">              $ref: '#/components/schemas/PolicyAssociationUpdateRequest'</w:t>
      </w:r>
    </w:p>
    <w:p w14:paraId="53100E23" w14:textId="77777777" w:rsidR="00206CBF" w:rsidRPr="00206CBF" w:rsidRDefault="00206CBF" w:rsidP="00683EFC">
      <w:pPr>
        <w:pStyle w:val="PL"/>
        <w:rPr>
          <w:rFonts w:eastAsia="Batang"/>
        </w:rPr>
      </w:pPr>
      <w:r w:rsidRPr="00206CBF">
        <w:rPr>
          <w:rFonts w:eastAsia="Batang"/>
        </w:rPr>
        <w:t xml:space="preserve">      parameters:</w:t>
      </w:r>
    </w:p>
    <w:p w14:paraId="29FB4842" w14:textId="77777777" w:rsidR="00206CBF" w:rsidRPr="00206CBF" w:rsidRDefault="00206CBF" w:rsidP="00683EFC">
      <w:pPr>
        <w:pStyle w:val="PL"/>
        <w:rPr>
          <w:rFonts w:eastAsia="Batang"/>
        </w:rPr>
      </w:pPr>
      <w:r w:rsidRPr="00206CBF">
        <w:rPr>
          <w:rFonts w:eastAsia="Batang"/>
        </w:rPr>
        <w:t xml:space="preserve">        - name: polAssoId</w:t>
      </w:r>
    </w:p>
    <w:p w14:paraId="280FC2E7" w14:textId="77777777" w:rsidR="00206CBF" w:rsidRPr="00206CBF" w:rsidRDefault="00206CBF" w:rsidP="00683EFC">
      <w:pPr>
        <w:pStyle w:val="PL"/>
        <w:rPr>
          <w:rFonts w:eastAsia="Batang"/>
        </w:rPr>
      </w:pPr>
      <w:r w:rsidRPr="00206CBF">
        <w:rPr>
          <w:rFonts w:eastAsia="Batang"/>
        </w:rPr>
        <w:t xml:space="preserve">          in: path</w:t>
      </w:r>
    </w:p>
    <w:p w14:paraId="7FB4D0DC" w14:textId="77777777" w:rsidR="00206CBF" w:rsidRPr="00206CBF" w:rsidRDefault="00206CBF" w:rsidP="00683EFC">
      <w:pPr>
        <w:pStyle w:val="PL"/>
        <w:rPr>
          <w:rFonts w:eastAsia="Batang"/>
        </w:rPr>
      </w:pPr>
      <w:r w:rsidRPr="00206CBF">
        <w:rPr>
          <w:rFonts w:eastAsia="Batang"/>
        </w:rPr>
        <w:t xml:space="preserve">          description: Identifier of a policy association</w:t>
      </w:r>
    </w:p>
    <w:p w14:paraId="56BD89EC" w14:textId="77777777" w:rsidR="00206CBF" w:rsidRPr="00206CBF" w:rsidRDefault="00206CBF" w:rsidP="00683EFC">
      <w:pPr>
        <w:pStyle w:val="PL"/>
        <w:rPr>
          <w:rFonts w:eastAsia="Batang"/>
        </w:rPr>
      </w:pPr>
      <w:r w:rsidRPr="00206CBF">
        <w:rPr>
          <w:rFonts w:eastAsia="Batang"/>
        </w:rPr>
        <w:t xml:space="preserve">          required: true</w:t>
      </w:r>
    </w:p>
    <w:p w14:paraId="40610245" w14:textId="77777777" w:rsidR="00206CBF" w:rsidRPr="00206CBF" w:rsidRDefault="00206CBF" w:rsidP="00683EFC">
      <w:pPr>
        <w:pStyle w:val="PL"/>
        <w:rPr>
          <w:rFonts w:eastAsia="Batang"/>
        </w:rPr>
      </w:pPr>
      <w:r w:rsidRPr="00206CBF">
        <w:rPr>
          <w:rFonts w:eastAsia="Batang"/>
        </w:rPr>
        <w:t xml:space="preserve">          schema:</w:t>
      </w:r>
    </w:p>
    <w:p w14:paraId="64A0DB3E" w14:textId="77777777" w:rsidR="00206CBF" w:rsidRPr="00206CBF" w:rsidRDefault="00206CBF" w:rsidP="00683EFC">
      <w:pPr>
        <w:pStyle w:val="PL"/>
        <w:rPr>
          <w:rFonts w:eastAsia="Batang"/>
        </w:rPr>
      </w:pPr>
      <w:r w:rsidRPr="00206CBF">
        <w:rPr>
          <w:rFonts w:eastAsia="Batang"/>
        </w:rPr>
        <w:t xml:space="preserve">            type: string</w:t>
      </w:r>
    </w:p>
    <w:p w14:paraId="0A07D2FC" w14:textId="77777777" w:rsidR="00206CBF" w:rsidRPr="00206CBF" w:rsidRDefault="00206CBF" w:rsidP="00683EFC">
      <w:pPr>
        <w:pStyle w:val="PL"/>
        <w:rPr>
          <w:rFonts w:eastAsia="Batang"/>
        </w:rPr>
      </w:pPr>
      <w:r w:rsidRPr="00206CBF">
        <w:rPr>
          <w:rFonts w:eastAsia="Batang"/>
        </w:rPr>
        <w:t xml:space="preserve">      responses:</w:t>
      </w:r>
    </w:p>
    <w:p w14:paraId="6935D1E1" w14:textId="77777777" w:rsidR="00206CBF" w:rsidRPr="00206CBF" w:rsidRDefault="00206CBF" w:rsidP="00683EFC">
      <w:pPr>
        <w:pStyle w:val="PL"/>
        <w:rPr>
          <w:rFonts w:eastAsia="Batang"/>
        </w:rPr>
      </w:pPr>
      <w:r w:rsidRPr="00206CBF">
        <w:rPr>
          <w:rFonts w:eastAsia="Batang"/>
        </w:rPr>
        <w:t xml:space="preserve">        '200':</w:t>
      </w:r>
    </w:p>
    <w:p w14:paraId="50C197C1" w14:textId="77777777" w:rsidR="00206CBF" w:rsidRPr="00206CBF" w:rsidRDefault="00206CBF" w:rsidP="00683EFC">
      <w:pPr>
        <w:pStyle w:val="PL"/>
        <w:rPr>
          <w:rFonts w:eastAsia="Batang"/>
        </w:rPr>
      </w:pPr>
      <w:r w:rsidRPr="00206CBF">
        <w:rPr>
          <w:rFonts w:eastAsia="Batang"/>
        </w:rPr>
        <w:t xml:space="preserve">          description: OK. Updated policies are returned</w:t>
      </w:r>
    </w:p>
    <w:p w14:paraId="2DE799FC" w14:textId="77777777" w:rsidR="00206CBF" w:rsidRPr="00206CBF" w:rsidRDefault="00206CBF" w:rsidP="00683EFC">
      <w:pPr>
        <w:pStyle w:val="PL"/>
        <w:rPr>
          <w:rFonts w:eastAsia="Batang"/>
        </w:rPr>
      </w:pPr>
      <w:r w:rsidRPr="00206CBF">
        <w:rPr>
          <w:rFonts w:eastAsia="Batang"/>
        </w:rPr>
        <w:t xml:space="preserve">          content:</w:t>
      </w:r>
    </w:p>
    <w:p w14:paraId="290B2E57" w14:textId="77777777" w:rsidR="00206CBF" w:rsidRPr="00206CBF" w:rsidRDefault="00206CBF" w:rsidP="00683EFC">
      <w:pPr>
        <w:pStyle w:val="PL"/>
        <w:rPr>
          <w:rFonts w:eastAsia="Batang"/>
        </w:rPr>
      </w:pPr>
      <w:r w:rsidRPr="00206CBF">
        <w:rPr>
          <w:rFonts w:eastAsia="Batang"/>
        </w:rPr>
        <w:t xml:space="preserve">            application/json:</w:t>
      </w:r>
    </w:p>
    <w:p w14:paraId="2CFD989F" w14:textId="77777777" w:rsidR="00206CBF" w:rsidRPr="00206CBF" w:rsidRDefault="00206CBF" w:rsidP="00683EFC">
      <w:pPr>
        <w:pStyle w:val="PL"/>
        <w:rPr>
          <w:rFonts w:eastAsia="Batang"/>
        </w:rPr>
      </w:pPr>
      <w:r w:rsidRPr="00206CBF">
        <w:rPr>
          <w:rFonts w:eastAsia="Batang"/>
        </w:rPr>
        <w:t xml:space="preserve">              schema:</w:t>
      </w:r>
    </w:p>
    <w:p w14:paraId="17D4DD83" w14:textId="77777777" w:rsidR="00206CBF" w:rsidRPr="00206CBF" w:rsidRDefault="00206CBF" w:rsidP="00683EFC">
      <w:pPr>
        <w:pStyle w:val="PL"/>
        <w:rPr>
          <w:rFonts w:eastAsia="Batang"/>
        </w:rPr>
      </w:pPr>
      <w:r w:rsidRPr="00206CBF">
        <w:rPr>
          <w:rFonts w:eastAsia="Batang"/>
        </w:rPr>
        <w:t xml:space="preserve">                $ref: '#/components/schemas/PolicyUpdate'</w:t>
      </w:r>
    </w:p>
    <w:p w14:paraId="5C42A495" w14:textId="77777777" w:rsidR="00206CBF" w:rsidRPr="00206CBF" w:rsidRDefault="00206CBF" w:rsidP="00683EFC">
      <w:pPr>
        <w:pStyle w:val="PL"/>
        <w:rPr>
          <w:ins w:id="550" w:author="Nokia_30xRedirection" w:date="2021-05-07T11:35:00Z"/>
          <w:rFonts w:eastAsia="Batang"/>
          <w:lang w:val="en-US"/>
        </w:rPr>
      </w:pPr>
      <w:r w:rsidRPr="00206CBF">
        <w:rPr>
          <w:rFonts w:eastAsia="Batang"/>
        </w:rPr>
        <w:lastRenderedPageBreak/>
        <w:t xml:space="preserve">        '307':</w:t>
      </w:r>
    </w:p>
    <w:p w14:paraId="03B0D89A" w14:textId="77777777" w:rsidR="00206CBF" w:rsidRPr="00206CBF" w:rsidRDefault="00206CBF" w:rsidP="0056464A">
      <w:pPr>
        <w:pStyle w:val="PL"/>
        <w:rPr>
          <w:rFonts w:eastAsia="Batang"/>
        </w:rPr>
      </w:pPr>
      <w:ins w:id="551" w:author="Nokia_30xRedirection" w:date="2021-05-07T11:35:00Z">
        <w:r w:rsidRPr="00206CBF">
          <w:rPr>
            <w:rFonts w:eastAsia="Batang"/>
            <w:lang w:val="en-US"/>
          </w:rPr>
          <w:t xml:space="preserve">          $ref: </w:t>
        </w:r>
        <w:r w:rsidRPr="00206CBF">
          <w:rPr>
            <w:rFonts w:eastAsia="Batang"/>
          </w:rPr>
          <w:t>'TS29571_CommonData.yaml#/components/responses/307'</w:t>
        </w:r>
      </w:ins>
    </w:p>
    <w:p w14:paraId="327231B6" w14:textId="77777777" w:rsidR="00206CBF" w:rsidRPr="00206CBF" w:rsidDel="00D370BB" w:rsidRDefault="00206CBF" w:rsidP="0056464A">
      <w:pPr>
        <w:pStyle w:val="PL"/>
        <w:rPr>
          <w:del w:id="552" w:author="Nokia_30xRedirection" w:date="2021-05-07T11:35:00Z"/>
          <w:rFonts w:eastAsia="Batang"/>
        </w:rPr>
      </w:pPr>
      <w:del w:id="553" w:author="Nokia_30xRedirection" w:date="2021-05-07T11:35:00Z">
        <w:r w:rsidRPr="00206CBF" w:rsidDel="00D370BB">
          <w:rPr>
            <w:rFonts w:eastAsia="Batang"/>
          </w:rPr>
          <w:delText xml:space="preserve">          description: Temporary Redirect</w:delText>
        </w:r>
      </w:del>
    </w:p>
    <w:p w14:paraId="61E9DB92" w14:textId="77777777" w:rsidR="00206CBF" w:rsidRPr="00206CBF" w:rsidDel="00D370BB" w:rsidRDefault="00206CBF" w:rsidP="0056464A">
      <w:pPr>
        <w:pStyle w:val="PL"/>
        <w:rPr>
          <w:del w:id="554" w:author="Nokia_30xRedirection" w:date="2021-05-07T11:35:00Z"/>
          <w:rFonts w:eastAsia="Batang"/>
        </w:rPr>
      </w:pPr>
      <w:del w:id="555" w:author="Nokia_30xRedirection" w:date="2021-05-07T11:35:00Z">
        <w:r w:rsidRPr="00206CBF" w:rsidDel="00D370BB">
          <w:rPr>
            <w:rFonts w:eastAsia="Batang"/>
          </w:rPr>
          <w:delText xml:space="preserve">          content:</w:delText>
        </w:r>
      </w:del>
    </w:p>
    <w:p w14:paraId="639962AD" w14:textId="77777777" w:rsidR="00206CBF" w:rsidRPr="00206CBF" w:rsidDel="00D370BB" w:rsidRDefault="00206CBF" w:rsidP="0056464A">
      <w:pPr>
        <w:pStyle w:val="PL"/>
        <w:rPr>
          <w:del w:id="556" w:author="Nokia_30xRedirection" w:date="2021-05-07T11:35:00Z"/>
          <w:rFonts w:eastAsia="Batang"/>
        </w:rPr>
      </w:pPr>
      <w:del w:id="557" w:author="Nokia_30xRedirection" w:date="2021-05-07T11:35:00Z">
        <w:r w:rsidRPr="00206CBF" w:rsidDel="00D370BB">
          <w:rPr>
            <w:rFonts w:eastAsia="Batang"/>
          </w:rPr>
          <w:delText xml:space="preserve">            application/problem+json:</w:delText>
        </w:r>
      </w:del>
    </w:p>
    <w:p w14:paraId="0E6B839B" w14:textId="77777777" w:rsidR="00206CBF" w:rsidRPr="00206CBF" w:rsidDel="00D370BB" w:rsidRDefault="00206CBF" w:rsidP="0056464A">
      <w:pPr>
        <w:pStyle w:val="PL"/>
        <w:rPr>
          <w:del w:id="558" w:author="Nokia_30xRedirection" w:date="2021-05-07T11:35:00Z"/>
          <w:rFonts w:eastAsia="Batang"/>
        </w:rPr>
      </w:pPr>
      <w:del w:id="559" w:author="Nokia_30xRedirection" w:date="2021-05-07T11:35:00Z">
        <w:r w:rsidRPr="00206CBF" w:rsidDel="00D370BB">
          <w:rPr>
            <w:rFonts w:eastAsia="Batang"/>
          </w:rPr>
          <w:delText xml:space="preserve">              schema:</w:delText>
        </w:r>
      </w:del>
    </w:p>
    <w:p w14:paraId="4DA49558" w14:textId="77777777" w:rsidR="00206CBF" w:rsidRPr="00206CBF" w:rsidDel="00D370BB" w:rsidRDefault="00206CBF" w:rsidP="0056464A">
      <w:pPr>
        <w:pStyle w:val="PL"/>
        <w:rPr>
          <w:del w:id="560" w:author="Nokia_30xRedirection" w:date="2021-05-07T11:35:00Z"/>
          <w:rFonts w:eastAsia="Batang"/>
        </w:rPr>
      </w:pPr>
      <w:del w:id="561" w:author="Nokia_30xRedirection" w:date="2021-05-07T11:35:00Z">
        <w:r w:rsidRPr="00206CBF" w:rsidDel="00D370BB">
          <w:rPr>
            <w:rFonts w:eastAsia="Batang"/>
          </w:rPr>
          <w:delText xml:space="preserve">                $ref: 'TS29571_CommonData.yaml#/components/schemas/ProblemDetails'</w:delText>
        </w:r>
      </w:del>
    </w:p>
    <w:p w14:paraId="3E02281C" w14:textId="77777777" w:rsidR="00206CBF" w:rsidRPr="00206CBF" w:rsidDel="00D370BB" w:rsidRDefault="00206CBF" w:rsidP="0056464A">
      <w:pPr>
        <w:pStyle w:val="PL"/>
        <w:rPr>
          <w:del w:id="562" w:author="Nokia_30xRedirection" w:date="2021-05-07T11:35:00Z"/>
          <w:rFonts w:eastAsia="Batang"/>
        </w:rPr>
      </w:pPr>
      <w:del w:id="563" w:author="Nokia_30xRedirection" w:date="2021-05-07T11:35:00Z">
        <w:r w:rsidRPr="00206CBF" w:rsidDel="00D370BB">
          <w:rPr>
            <w:rFonts w:eastAsia="Batang"/>
          </w:rPr>
          <w:delText xml:space="preserve">          headers:</w:delText>
        </w:r>
      </w:del>
    </w:p>
    <w:p w14:paraId="73C99D86" w14:textId="77777777" w:rsidR="00206CBF" w:rsidRPr="00206CBF" w:rsidDel="00D370BB" w:rsidRDefault="00206CBF" w:rsidP="0056464A">
      <w:pPr>
        <w:pStyle w:val="PL"/>
        <w:rPr>
          <w:del w:id="564" w:author="Nokia_30xRedirection" w:date="2021-05-07T11:35:00Z"/>
          <w:rFonts w:eastAsia="Batang"/>
        </w:rPr>
      </w:pPr>
      <w:del w:id="565" w:author="Nokia_30xRedirection" w:date="2021-05-07T11:35: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Location:</w:delText>
        </w:r>
      </w:del>
    </w:p>
    <w:p w14:paraId="18AD1857" w14:textId="77777777" w:rsidR="00206CBF" w:rsidRPr="00206CBF" w:rsidDel="00D370BB" w:rsidRDefault="00206CBF" w:rsidP="0056464A">
      <w:pPr>
        <w:pStyle w:val="PL"/>
        <w:rPr>
          <w:del w:id="566" w:author="Nokia_30xRedirection" w:date="2021-05-07T11:35:00Z"/>
          <w:rFonts w:eastAsia="Batang"/>
        </w:rPr>
      </w:pPr>
      <w:del w:id="567" w:author="Nokia_30xRedirection" w:date="2021-05-07T11:35: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description: '</w:delText>
        </w:r>
        <w:r w:rsidRPr="00206CBF" w:rsidDel="00D370BB">
          <w:rPr>
            <w:rFonts w:eastAsia="Batang"/>
            <w:lang w:eastAsia="zh-CN"/>
          </w:rPr>
          <w:delText>A</w:delText>
        </w:r>
        <w:r w:rsidRPr="00206CBF" w:rsidDel="00D370BB">
          <w:rPr>
            <w:rFonts w:eastAsia="Batang"/>
          </w:rPr>
          <w:delText xml:space="preserve">n alternative URI of the </w:delText>
        </w:r>
        <w:r w:rsidRPr="00206CBF" w:rsidDel="00D370BB">
          <w:rPr>
            <w:rFonts w:eastAsia="Batang"/>
            <w:lang w:eastAsia="zh-CN"/>
          </w:rPr>
          <w:delText xml:space="preserve">resource located on an alternative </w:delText>
        </w:r>
        <w:r w:rsidRPr="00206CBF" w:rsidDel="00D370BB">
          <w:rPr>
            <w:rFonts w:eastAsia="Batang"/>
          </w:rPr>
          <w:delText>PCF (service) instance.'</w:delText>
        </w:r>
      </w:del>
    </w:p>
    <w:p w14:paraId="438B826B" w14:textId="77777777" w:rsidR="00206CBF" w:rsidRPr="00206CBF" w:rsidDel="00D370BB" w:rsidRDefault="00206CBF" w:rsidP="0056464A">
      <w:pPr>
        <w:pStyle w:val="PL"/>
        <w:rPr>
          <w:del w:id="568" w:author="Nokia_30xRedirection" w:date="2021-05-07T11:35:00Z"/>
          <w:rFonts w:eastAsia="Batang"/>
        </w:rPr>
      </w:pPr>
      <w:del w:id="569" w:author="Nokia_30xRedirection" w:date="2021-05-07T11:35: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required: true</w:delText>
        </w:r>
      </w:del>
    </w:p>
    <w:p w14:paraId="5A172148" w14:textId="77777777" w:rsidR="00206CBF" w:rsidRPr="00206CBF" w:rsidDel="00D370BB" w:rsidRDefault="00206CBF" w:rsidP="0056464A">
      <w:pPr>
        <w:pStyle w:val="PL"/>
        <w:rPr>
          <w:del w:id="570" w:author="Nokia_30xRedirection" w:date="2021-05-07T11:35:00Z"/>
          <w:rFonts w:eastAsia="Batang"/>
        </w:rPr>
      </w:pPr>
      <w:del w:id="571" w:author="Nokia_30xRedirection" w:date="2021-05-07T11:35: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schema:</w:delText>
        </w:r>
      </w:del>
    </w:p>
    <w:p w14:paraId="44649BE6" w14:textId="77777777" w:rsidR="00206CBF" w:rsidRPr="00206CBF" w:rsidDel="00D370BB" w:rsidRDefault="00206CBF" w:rsidP="0056464A">
      <w:pPr>
        <w:pStyle w:val="PL"/>
        <w:rPr>
          <w:del w:id="572" w:author="Nokia_30xRedirection" w:date="2021-05-07T11:35:00Z"/>
          <w:rFonts w:eastAsia="Batang"/>
          <w:lang w:eastAsia="zh-CN"/>
        </w:rPr>
      </w:pPr>
      <w:del w:id="573" w:author="Nokia_30xRedirection" w:date="2021-05-07T11:35: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type: string</w:delText>
        </w:r>
      </w:del>
    </w:p>
    <w:p w14:paraId="62BDB11A" w14:textId="77777777" w:rsidR="00206CBF" w:rsidRPr="00206CBF" w:rsidDel="00D370BB" w:rsidRDefault="00206CBF" w:rsidP="0056464A">
      <w:pPr>
        <w:pStyle w:val="PL"/>
        <w:rPr>
          <w:del w:id="574" w:author="Nokia_30xRedirection" w:date="2021-05-07T11:35:00Z"/>
          <w:rFonts w:eastAsia="Batang"/>
          <w:lang w:val="en-US"/>
        </w:rPr>
      </w:pPr>
      <w:del w:id="575" w:author="Nokia_30xRedirection" w:date="2021-05-07T11:35:00Z">
        <w:r w:rsidRPr="00206CBF" w:rsidDel="00D370BB">
          <w:rPr>
            <w:rFonts w:eastAsia="Batang"/>
            <w:lang w:val="en-US"/>
          </w:rPr>
          <w:delText xml:space="preserve">            3gpp-Sbi-Target-Nf-Id:</w:delText>
        </w:r>
      </w:del>
    </w:p>
    <w:p w14:paraId="22401787" w14:textId="77777777" w:rsidR="00206CBF" w:rsidRPr="00206CBF" w:rsidDel="00D370BB" w:rsidRDefault="00206CBF" w:rsidP="0056464A">
      <w:pPr>
        <w:pStyle w:val="PL"/>
        <w:rPr>
          <w:del w:id="576" w:author="Nokia_30xRedirection" w:date="2021-05-07T11:35:00Z"/>
          <w:rFonts w:eastAsia="Batang"/>
          <w:lang w:val="en-US"/>
        </w:rPr>
      </w:pPr>
      <w:del w:id="577" w:author="Nokia_30xRedirection" w:date="2021-05-07T11:35:00Z">
        <w:r w:rsidRPr="00206CBF" w:rsidDel="00D370BB">
          <w:rPr>
            <w:rFonts w:eastAsia="Batang"/>
            <w:lang w:val="en-US"/>
          </w:rPr>
          <w:delText xml:space="preserve">              description: 'Identifier of the target NF (service) instance towards which the request is redirected'</w:delText>
        </w:r>
      </w:del>
    </w:p>
    <w:p w14:paraId="0FD34ACC" w14:textId="77777777" w:rsidR="00206CBF" w:rsidRPr="00206CBF" w:rsidDel="00D370BB" w:rsidRDefault="00206CBF" w:rsidP="0056464A">
      <w:pPr>
        <w:pStyle w:val="PL"/>
        <w:rPr>
          <w:del w:id="578" w:author="Nokia_30xRedirection" w:date="2021-05-07T11:35:00Z"/>
          <w:rFonts w:eastAsia="Batang"/>
          <w:lang w:val="en-US"/>
        </w:rPr>
      </w:pPr>
      <w:del w:id="579" w:author="Nokia_30xRedirection" w:date="2021-05-07T11:35:00Z">
        <w:r w:rsidRPr="00206CBF" w:rsidDel="00D370BB">
          <w:rPr>
            <w:rFonts w:eastAsia="Batang"/>
            <w:lang w:val="en-US"/>
          </w:rPr>
          <w:delText xml:space="preserve">              schema:</w:delText>
        </w:r>
      </w:del>
    </w:p>
    <w:p w14:paraId="37E922CA" w14:textId="77777777" w:rsidR="00206CBF" w:rsidRPr="00206CBF" w:rsidDel="00D370BB" w:rsidRDefault="00206CBF" w:rsidP="0056464A">
      <w:pPr>
        <w:pStyle w:val="PL"/>
        <w:rPr>
          <w:del w:id="580" w:author="Nokia_30xRedirection" w:date="2021-05-07T11:35:00Z"/>
          <w:rFonts w:eastAsia="Batang"/>
          <w:lang w:val="en-US"/>
        </w:rPr>
      </w:pPr>
      <w:del w:id="581" w:author="Nokia_30xRedirection" w:date="2021-05-07T11:35:00Z">
        <w:r w:rsidRPr="00206CBF" w:rsidDel="00D370BB">
          <w:rPr>
            <w:rFonts w:eastAsia="Batang"/>
            <w:lang w:val="en-US"/>
          </w:rPr>
          <w:delText xml:space="preserve">                type: string</w:delText>
        </w:r>
      </w:del>
    </w:p>
    <w:p w14:paraId="05E87F72" w14:textId="77777777" w:rsidR="00206CBF" w:rsidRPr="00206CBF" w:rsidRDefault="00206CBF" w:rsidP="00683EFC">
      <w:pPr>
        <w:pStyle w:val="PL"/>
        <w:rPr>
          <w:ins w:id="582" w:author="Nokia_30xRedirection" w:date="2021-05-07T11:35:00Z"/>
          <w:rFonts w:eastAsia="Batang"/>
          <w:lang w:val="en-US"/>
        </w:rPr>
      </w:pPr>
      <w:r w:rsidRPr="00206CBF">
        <w:rPr>
          <w:rFonts w:eastAsia="Batang"/>
        </w:rPr>
        <w:t xml:space="preserve">        '308':</w:t>
      </w:r>
    </w:p>
    <w:p w14:paraId="436DE6A5" w14:textId="77777777" w:rsidR="00206CBF" w:rsidRPr="00206CBF" w:rsidRDefault="00206CBF" w:rsidP="0056464A">
      <w:pPr>
        <w:pStyle w:val="PL"/>
        <w:rPr>
          <w:rFonts w:eastAsia="Batang"/>
        </w:rPr>
      </w:pPr>
      <w:ins w:id="583" w:author="Nokia_30xRedirection" w:date="2021-05-07T11:35:00Z">
        <w:r w:rsidRPr="00206CBF">
          <w:rPr>
            <w:rFonts w:eastAsia="Batang"/>
            <w:lang w:val="en-US"/>
          </w:rPr>
          <w:t xml:space="preserve">          $ref: </w:t>
        </w:r>
        <w:r w:rsidRPr="00206CBF">
          <w:rPr>
            <w:rFonts w:eastAsia="Batang"/>
          </w:rPr>
          <w:t>'TS29571_CommonData.yaml#/components/responses/308'</w:t>
        </w:r>
      </w:ins>
    </w:p>
    <w:p w14:paraId="6A36248D" w14:textId="77777777" w:rsidR="00206CBF" w:rsidRPr="00206CBF" w:rsidDel="00D370BB" w:rsidRDefault="00206CBF" w:rsidP="0056464A">
      <w:pPr>
        <w:pStyle w:val="PL"/>
        <w:rPr>
          <w:del w:id="584" w:author="Nokia_30xRedirection" w:date="2021-05-07T11:35:00Z"/>
          <w:rFonts w:eastAsia="Batang"/>
        </w:rPr>
      </w:pPr>
      <w:del w:id="585" w:author="Nokia_30xRedirection" w:date="2021-05-07T11:35:00Z">
        <w:r w:rsidRPr="00206CBF" w:rsidDel="00D370BB">
          <w:rPr>
            <w:rFonts w:eastAsia="Batang"/>
          </w:rPr>
          <w:delText xml:space="preserve">          description: Permanent Redirect</w:delText>
        </w:r>
      </w:del>
    </w:p>
    <w:p w14:paraId="3A25228B" w14:textId="77777777" w:rsidR="00206CBF" w:rsidRPr="00206CBF" w:rsidDel="00D370BB" w:rsidRDefault="00206CBF" w:rsidP="0056464A">
      <w:pPr>
        <w:pStyle w:val="PL"/>
        <w:rPr>
          <w:del w:id="586" w:author="Nokia_30xRedirection" w:date="2021-05-07T11:35:00Z"/>
          <w:rFonts w:eastAsia="Batang"/>
        </w:rPr>
      </w:pPr>
      <w:del w:id="587" w:author="Nokia_30xRedirection" w:date="2021-05-07T11:35:00Z">
        <w:r w:rsidRPr="00206CBF" w:rsidDel="00D370BB">
          <w:rPr>
            <w:rFonts w:eastAsia="Batang"/>
          </w:rPr>
          <w:delText xml:space="preserve">          content:</w:delText>
        </w:r>
      </w:del>
    </w:p>
    <w:p w14:paraId="3DAB08DC" w14:textId="77777777" w:rsidR="00206CBF" w:rsidRPr="00206CBF" w:rsidDel="00D370BB" w:rsidRDefault="00206CBF" w:rsidP="0056464A">
      <w:pPr>
        <w:pStyle w:val="PL"/>
        <w:rPr>
          <w:del w:id="588" w:author="Nokia_30xRedirection" w:date="2021-05-07T11:35:00Z"/>
          <w:rFonts w:eastAsia="Batang"/>
        </w:rPr>
      </w:pPr>
      <w:del w:id="589" w:author="Nokia_30xRedirection" w:date="2021-05-07T11:35:00Z">
        <w:r w:rsidRPr="00206CBF" w:rsidDel="00D370BB">
          <w:rPr>
            <w:rFonts w:eastAsia="Batang"/>
          </w:rPr>
          <w:delText xml:space="preserve">            application/problem+json:</w:delText>
        </w:r>
      </w:del>
    </w:p>
    <w:p w14:paraId="657FBC02" w14:textId="77777777" w:rsidR="00206CBF" w:rsidRPr="00206CBF" w:rsidDel="00D370BB" w:rsidRDefault="00206CBF" w:rsidP="0056464A">
      <w:pPr>
        <w:pStyle w:val="PL"/>
        <w:rPr>
          <w:del w:id="590" w:author="Nokia_30xRedirection" w:date="2021-05-07T11:35:00Z"/>
          <w:rFonts w:eastAsia="Batang"/>
        </w:rPr>
      </w:pPr>
      <w:del w:id="591" w:author="Nokia_30xRedirection" w:date="2021-05-07T11:35:00Z">
        <w:r w:rsidRPr="00206CBF" w:rsidDel="00D370BB">
          <w:rPr>
            <w:rFonts w:eastAsia="Batang"/>
          </w:rPr>
          <w:delText xml:space="preserve">              schema:</w:delText>
        </w:r>
      </w:del>
    </w:p>
    <w:p w14:paraId="705C7BA1" w14:textId="77777777" w:rsidR="00206CBF" w:rsidRPr="00206CBF" w:rsidDel="00D370BB" w:rsidRDefault="00206CBF" w:rsidP="0056464A">
      <w:pPr>
        <w:pStyle w:val="PL"/>
        <w:rPr>
          <w:del w:id="592" w:author="Nokia_30xRedirection" w:date="2021-05-07T11:35:00Z"/>
          <w:rFonts w:eastAsia="Batang"/>
        </w:rPr>
      </w:pPr>
      <w:del w:id="593" w:author="Nokia_30xRedirection" w:date="2021-05-07T11:35:00Z">
        <w:r w:rsidRPr="00206CBF" w:rsidDel="00D370BB">
          <w:rPr>
            <w:rFonts w:eastAsia="Batang"/>
          </w:rPr>
          <w:delText xml:space="preserve">                $ref: 'TS29571_CommonData.yaml#/components/schemas/ProblemDetails'</w:delText>
        </w:r>
      </w:del>
    </w:p>
    <w:p w14:paraId="26FFC6B3" w14:textId="77777777" w:rsidR="00206CBF" w:rsidRPr="00206CBF" w:rsidDel="00D370BB" w:rsidRDefault="00206CBF" w:rsidP="0056464A">
      <w:pPr>
        <w:pStyle w:val="PL"/>
        <w:rPr>
          <w:del w:id="594" w:author="Nokia_30xRedirection" w:date="2021-05-07T11:35:00Z"/>
          <w:rFonts w:eastAsia="Batang"/>
        </w:rPr>
      </w:pPr>
      <w:del w:id="595" w:author="Nokia_30xRedirection" w:date="2021-05-07T11:35:00Z">
        <w:r w:rsidRPr="00206CBF" w:rsidDel="00D370BB">
          <w:rPr>
            <w:rFonts w:eastAsia="Batang"/>
          </w:rPr>
          <w:delText xml:space="preserve">          headers:</w:delText>
        </w:r>
      </w:del>
    </w:p>
    <w:p w14:paraId="3D769A91" w14:textId="77777777" w:rsidR="00206CBF" w:rsidRPr="00206CBF" w:rsidDel="00D370BB" w:rsidRDefault="00206CBF" w:rsidP="0056464A">
      <w:pPr>
        <w:pStyle w:val="PL"/>
        <w:rPr>
          <w:del w:id="596" w:author="Nokia_30xRedirection" w:date="2021-05-07T11:35:00Z"/>
          <w:rFonts w:eastAsia="Batang"/>
        </w:rPr>
      </w:pPr>
      <w:del w:id="597" w:author="Nokia_30xRedirection" w:date="2021-05-07T11:35: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Location:</w:delText>
        </w:r>
      </w:del>
    </w:p>
    <w:p w14:paraId="0A1488D7" w14:textId="77777777" w:rsidR="00206CBF" w:rsidRPr="00206CBF" w:rsidDel="00D370BB" w:rsidRDefault="00206CBF" w:rsidP="0056464A">
      <w:pPr>
        <w:pStyle w:val="PL"/>
        <w:rPr>
          <w:del w:id="598" w:author="Nokia_30xRedirection" w:date="2021-05-07T11:35:00Z"/>
          <w:rFonts w:eastAsia="Batang"/>
        </w:rPr>
      </w:pPr>
      <w:del w:id="599" w:author="Nokia_30xRedirection" w:date="2021-05-07T11:35: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description: '</w:delText>
        </w:r>
        <w:r w:rsidRPr="00206CBF" w:rsidDel="00D370BB">
          <w:rPr>
            <w:rFonts w:eastAsia="Batang"/>
            <w:lang w:eastAsia="zh-CN"/>
          </w:rPr>
          <w:delText>A</w:delText>
        </w:r>
        <w:r w:rsidRPr="00206CBF" w:rsidDel="00D370BB">
          <w:rPr>
            <w:rFonts w:eastAsia="Batang"/>
          </w:rPr>
          <w:delText xml:space="preserve">n alternative URI of the </w:delText>
        </w:r>
        <w:r w:rsidRPr="00206CBF" w:rsidDel="00D370BB">
          <w:rPr>
            <w:rFonts w:eastAsia="Batang"/>
            <w:lang w:eastAsia="zh-CN"/>
          </w:rPr>
          <w:delText xml:space="preserve">resource located on an alternative </w:delText>
        </w:r>
        <w:r w:rsidRPr="00206CBF" w:rsidDel="00D370BB">
          <w:rPr>
            <w:rFonts w:eastAsia="Batang"/>
          </w:rPr>
          <w:delText>PCF (service) instance.'</w:delText>
        </w:r>
      </w:del>
    </w:p>
    <w:p w14:paraId="50D2639D" w14:textId="77777777" w:rsidR="00206CBF" w:rsidRPr="00206CBF" w:rsidDel="00D370BB" w:rsidRDefault="00206CBF" w:rsidP="0056464A">
      <w:pPr>
        <w:pStyle w:val="PL"/>
        <w:rPr>
          <w:del w:id="600" w:author="Nokia_30xRedirection" w:date="2021-05-07T11:35:00Z"/>
          <w:rFonts w:eastAsia="Batang"/>
        </w:rPr>
      </w:pPr>
      <w:del w:id="601" w:author="Nokia_30xRedirection" w:date="2021-05-07T11:35: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required: true</w:delText>
        </w:r>
      </w:del>
    </w:p>
    <w:p w14:paraId="32447120" w14:textId="77777777" w:rsidR="00206CBF" w:rsidRPr="00206CBF" w:rsidDel="00D370BB" w:rsidRDefault="00206CBF" w:rsidP="0056464A">
      <w:pPr>
        <w:pStyle w:val="PL"/>
        <w:rPr>
          <w:del w:id="602" w:author="Nokia_30xRedirection" w:date="2021-05-07T11:35:00Z"/>
          <w:rFonts w:eastAsia="Batang"/>
        </w:rPr>
      </w:pPr>
      <w:del w:id="603" w:author="Nokia_30xRedirection" w:date="2021-05-07T11:35: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schema:</w:delText>
        </w:r>
      </w:del>
    </w:p>
    <w:p w14:paraId="06B4B278" w14:textId="77777777" w:rsidR="00206CBF" w:rsidRPr="00206CBF" w:rsidDel="00D370BB" w:rsidRDefault="00206CBF" w:rsidP="0056464A">
      <w:pPr>
        <w:pStyle w:val="PL"/>
        <w:rPr>
          <w:del w:id="604" w:author="Nokia_30xRedirection" w:date="2021-05-07T11:35:00Z"/>
          <w:rFonts w:eastAsia="Batang"/>
          <w:lang w:eastAsia="zh-CN"/>
        </w:rPr>
      </w:pPr>
      <w:del w:id="605" w:author="Nokia_30xRedirection" w:date="2021-05-07T11:35:00Z">
        <w:r w:rsidRPr="00206CBF" w:rsidDel="00D370BB">
          <w:rPr>
            <w:rFonts w:eastAsia="Batang"/>
          </w:rPr>
          <w:delText xml:space="preserve">          </w:delText>
        </w:r>
        <w:r w:rsidRPr="00206CBF" w:rsidDel="00D370BB">
          <w:rPr>
            <w:rFonts w:eastAsia="Batang"/>
            <w:lang w:eastAsia="zh-CN"/>
          </w:rPr>
          <w:delText xml:space="preserve">      </w:delText>
        </w:r>
        <w:r w:rsidRPr="00206CBF" w:rsidDel="00D370BB">
          <w:rPr>
            <w:rFonts w:eastAsia="Batang"/>
          </w:rPr>
          <w:delText>type: string</w:delText>
        </w:r>
      </w:del>
    </w:p>
    <w:p w14:paraId="5D2F50E7" w14:textId="77777777" w:rsidR="00206CBF" w:rsidRPr="00206CBF" w:rsidDel="00D370BB" w:rsidRDefault="00206CBF" w:rsidP="0056464A">
      <w:pPr>
        <w:pStyle w:val="PL"/>
        <w:rPr>
          <w:del w:id="606" w:author="Nokia_30xRedirection" w:date="2021-05-07T11:35:00Z"/>
          <w:rFonts w:eastAsia="Batang"/>
          <w:lang w:val="en-US"/>
        </w:rPr>
      </w:pPr>
      <w:del w:id="607" w:author="Nokia_30xRedirection" w:date="2021-05-07T11:35:00Z">
        <w:r w:rsidRPr="00206CBF" w:rsidDel="00D370BB">
          <w:rPr>
            <w:rFonts w:eastAsia="Batang"/>
            <w:lang w:val="en-US"/>
          </w:rPr>
          <w:delText xml:space="preserve">            3gpp-Sbi-Target-Nf-Id:</w:delText>
        </w:r>
      </w:del>
    </w:p>
    <w:p w14:paraId="7B3F874E" w14:textId="77777777" w:rsidR="00206CBF" w:rsidRPr="00206CBF" w:rsidDel="00D370BB" w:rsidRDefault="00206CBF" w:rsidP="0056464A">
      <w:pPr>
        <w:pStyle w:val="PL"/>
        <w:rPr>
          <w:del w:id="608" w:author="Nokia_30xRedirection" w:date="2021-05-07T11:35:00Z"/>
          <w:rFonts w:eastAsia="Batang"/>
          <w:lang w:val="en-US"/>
        </w:rPr>
      </w:pPr>
      <w:del w:id="609" w:author="Nokia_30xRedirection" w:date="2021-05-07T11:35:00Z">
        <w:r w:rsidRPr="00206CBF" w:rsidDel="00D370BB">
          <w:rPr>
            <w:rFonts w:eastAsia="Batang"/>
            <w:lang w:val="en-US"/>
          </w:rPr>
          <w:delText xml:space="preserve">              description: 'Identifier of the target NF (service) instance towards which the request is redirected'</w:delText>
        </w:r>
      </w:del>
    </w:p>
    <w:p w14:paraId="4F36AFEC" w14:textId="77777777" w:rsidR="00206CBF" w:rsidRPr="00206CBF" w:rsidDel="00D370BB" w:rsidRDefault="00206CBF" w:rsidP="0056464A">
      <w:pPr>
        <w:pStyle w:val="PL"/>
        <w:rPr>
          <w:del w:id="610" w:author="Nokia_30xRedirection" w:date="2021-05-07T11:35:00Z"/>
          <w:rFonts w:eastAsia="Batang"/>
          <w:lang w:val="en-US"/>
        </w:rPr>
      </w:pPr>
      <w:del w:id="611" w:author="Nokia_30xRedirection" w:date="2021-05-07T11:35:00Z">
        <w:r w:rsidRPr="00206CBF" w:rsidDel="00D370BB">
          <w:rPr>
            <w:rFonts w:eastAsia="Batang"/>
            <w:lang w:val="en-US"/>
          </w:rPr>
          <w:delText xml:space="preserve">              schema:</w:delText>
        </w:r>
      </w:del>
    </w:p>
    <w:p w14:paraId="0007E2DB" w14:textId="77777777" w:rsidR="00206CBF" w:rsidRPr="00206CBF" w:rsidDel="00D370BB" w:rsidRDefault="00206CBF" w:rsidP="0056464A">
      <w:pPr>
        <w:pStyle w:val="PL"/>
        <w:rPr>
          <w:del w:id="612" w:author="Nokia_30xRedirection" w:date="2021-05-07T11:35:00Z"/>
          <w:rFonts w:eastAsia="Batang"/>
        </w:rPr>
      </w:pPr>
      <w:del w:id="613" w:author="Nokia_30xRedirection" w:date="2021-05-07T11:35:00Z">
        <w:r w:rsidRPr="00206CBF" w:rsidDel="00D370BB">
          <w:rPr>
            <w:rFonts w:eastAsia="Batang"/>
            <w:lang w:val="en-US"/>
          </w:rPr>
          <w:delText xml:space="preserve">                type: string</w:delText>
        </w:r>
      </w:del>
    </w:p>
    <w:p w14:paraId="4996912C" w14:textId="77777777" w:rsidR="00206CBF" w:rsidRPr="00206CBF" w:rsidRDefault="00206CBF" w:rsidP="00683EFC">
      <w:pPr>
        <w:pStyle w:val="PL"/>
        <w:rPr>
          <w:rFonts w:eastAsia="Batang"/>
        </w:rPr>
      </w:pPr>
      <w:r w:rsidRPr="00206CBF">
        <w:rPr>
          <w:rFonts w:eastAsia="Batang"/>
        </w:rPr>
        <w:t xml:space="preserve">        '400':</w:t>
      </w:r>
    </w:p>
    <w:p w14:paraId="304C25DF" w14:textId="77777777" w:rsidR="00206CBF" w:rsidRPr="00206CBF" w:rsidRDefault="00206CBF" w:rsidP="00683EFC">
      <w:pPr>
        <w:pStyle w:val="PL"/>
        <w:rPr>
          <w:rFonts w:eastAsia="Batang"/>
        </w:rPr>
      </w:pPr>
      <w:r w:rsidRPr="00206CBF">
        <w:rPr>
          <w:rFonts w:eastAsia="Batang"/>
        </w:rPr>
        <w:t xml:space="preserve">          $ref: 'TS29571_CommonData.yaml#/components/responses/400'</w:t>
      </w:r>
    </w:p>
    <w:p w14:paraId="745597CD" w14:textId="77777777" w:rsidR="00206CBF" w:rsidRPr="00206CBF" w:rsidRDefault="00206CBF" w:rsidP="00683EFC">
      <w:pPr>
        <w:pStyle w:val="PL"/>
        <w:rPr>
          <w:rFonts w:eastAsia="Batang"/>
        </w:rPr>
      </w:pPr>
      <w:r w:rsidRPr="00206CBF">
        <w:rPr>
          <w:rFonts w:eastAsia="Batang"/>
        </w:rPr>
        <w:t xml:space="preserve">        '401':</w:t>
      </w:r>
    </w:p>
    <w:p w14:paraId="12AD91BB" w14:textId="77777777" w:rsidR="00206CBF" w:rsidRPr="00206CBF" w:rsidRDefault="00206CBF" w:rsidP="00683EFC">
      <w:pPr>
        <w:pStyle w:val="PL"/>
        <w:rPr>
          <w:rFonts w:eastAsia="Batang"/>
        </w:rPr>
      </w:pPr>
      <w:r w:rsidRPr="00206CBF">
        <w:rPr>
          <w:rFonts w:eastAsia="Batang"/>
        </w:rPr>
        <w:t xml:space="preserve">          $ref: 'TS29571_CommonData.yaml#/components/responses/401'</w:t>
      </w:r>
    </w:p>
    <w:p w14:paraId="27BC68F5" w14:textId="77777777" w:rsidR="00206CBF" w:rsidRPr="00206CBF" w:rsidRDefault="00206CBF" w:rsidP="00683EFC">
      <w:pPr>
        <w:pStyle w:val="PL"/>
        <w:rPr>
          <w:rFonts w:eastAsia="Batang"/>
        </w:rPr>
      </w:pPr>
      <w:r w:rsidRPr="00206CBF">
        <w:rPr>
          <w:rFonts w:eastAsia="Batang"/>
        </w:rPr>
        <w:t xml:space="preserve">        '403':</w:t>
      </w:r>
    </w:p>
    <w:p w14:paraId="0213576C" w14:textId="77777777" w:rsidR="00206CBF" w:rsidRPr="00206CBF" w:rsidRDefault="00206CBF" w:rsidP="00683EFC">
      <w:pPr>
        <w:pStyle w:val="PL"/>
        <w:rPr>
          <w:rFonts w:eastAsia="Batang"/>
        </w:rPr>
      </w:pPr>
      <w:r w:rsidRPr="00206CBF">
        <w:rPr>
          <w:rFonts w:eastAsia="Batang"/>
        </w:rPr>
        <w:t xml:space="preserve">          $ref: 'TS29571_CommonData.yaml#/components/responses/403'</w:t>
      </w:r>
    </w:p>
    <w:p w14:paraId="3B0D8A99" w14:textId="77777777" w:rsidR="00206CBF" w:rsidRPr="00206CBF" w:rsidRDefault="00206CBF" w:rsidP="00683EFC">
      <w:pPr>
        <w:pStyle w:val="PL"/>
        <w:rPr>
          <w:rFonts w:eastAsia="Batang"/>
        </w:rPr>
      </w:pPr>
      <w:r w:rsidRPr="00206CBF">
        <w:rPr>
          <w:rFonts w:eastAsia="Batang"/>
        </w:rPr>
        <w:t xml:space="preserve">        '404':</w:t>
      </w:r>
    </w:p>
    <w:p w14:paraId="118AEA8D" w14:textId="77777777" w:rsidR="00206CBF" w:rsidRPr="00206CBF" w:rsidRDefault="00206CBF" w:rsidP="00683EFC">
      <w:pPr>
        <w:pStyle w:val="PL"/>
        <w:rPr>
          <w:rFonts w:eastAsia="Batang"/>
        </w:rPr>
      </w:pPr>
      <w:r w:rsidRPr="00206CBF">
        <w:rPr>
          <w:rFonts w:eastAsia="Batang"/>
        </w:rPr>
        <w:t xml:space="preserve">          $ref: 'TS29571_CommonData.yaml#/components/responses/404'</w:t>
      </w:r>
    </w:p>
    <w:p w14:paraId="1954DAF9" w14:textId="77777777" w:rsidR="00206CBF" w:rsidRPr="00206CBF" w:rsidRDefault="00206CBF" w:rsidP="00683EFC">
      <w:pPr>
        <w:pStyle w:val="PL"/>
        <w:rPr>
          <w:rFonts w:eastAsia="Batang"/>
        </w:rPr>
      </w:pPr>
      <w:r w:rsidRPr="00206CBF">
        <w:rPr>
          <w:rFonts w:eastAsia="Batang"/>
        </w:rPr>
        <w:t xml:space="preserve">        '411':</w:t>
      </w:r>
    </w:p>
    <w:p w14:paraId="67613B53" w14:textId="77777777" w:rsidR="00206CBF" w:rsidRPr="00206CBF" w:rsidRDefault="00206CBF" w:rsidP="00683EFC">
      <w:pPr>
        <w:pStyle w:val="PL"/>
        <w:rPr>
          <w:rFonts w:eastAsia="Batang"/>
        </w:rPr>
      </w:pPr>
      <w:r w:rsidRPr="00206CBF">
        <w:rPr>
          <w:rFonts w:eastAsia="Batang"/>
        </w:rPr>
        <w:t xml:space="preserve">          $ref: 'TS29571_CommonData.yaml#/components/responses/411'</w:t>
      </w:r>
    </w:p>
    <w:p w14:paraId="182DDA30" w14:textId="77777777" w:rsidR="00206CBF" w:rsidRPr="00206CBF" w:rsidRDefault="00206CBF" w:rsidP="00683EFC">
      <w:pPr>
        <w:pStyle w:val="PL"/>
        <w:rPr>
          <w:rFonts w:eastAsia="Batang"/>
        </w:rPr>
      </w:pPr>
      <w:r w:rsidRPr="00206CBF">
        <w:rPr>
          <w:rFonts w:eastAsia="Batang"/>
        </w:rPr>
        <w:t xml:space="preserve">        '413':</w:t>
      </w:r>
    </w:p>
    <w:p w14:paraId="321820A8" w14:textId="77777777" w:rsidR="00206CBF" w:rsidRPr="00206CBF" w:rsidRDefault="00206CBF" w:rsidP="00683EFC">
      <w:pPr>
        <w:pStyle w:val="PL"/>
        <w:rPr>
          <w:rFonts w:eastAsia="Batang"/>
        </w:rPr>
      </w:pPr>
      <w:r w:rsidRPr="00206CBF">
        <w:rPr>
          <w:rFonts w:eastAsia="Batang"/>
        </w:rPr>
        <w:t xml:space="preserve">          $ref: 'TS29571_CommonData.yaml#/components/responses/413'</w:t>
      </w:r>
    </w:p>
    <w:p w14:paraId="62A98FDE" w14:textId="77777777" w:rsidR="00206CBF" w:rsidRPr="00206CBF" w:rsidRDefault="00206CBF" w:rsidP="00683EFC">
      <w:pPr>
        <w:pStyle w:val="PL"/>
        <w:rPr>
          <w:rFonts w:eastAsia="Batang"/>
        </w:rPr>
      </w:pPr>
      <w:r w:rsidRPr="00206CBF">
        <w:rPr>
          <w:rFonts w:eastAsia="Batang"/>
        </w:rPr>
        <w:t xml:space="preserve">        '415':</w:t>
      </w:r>
    </w:p>
    <w:p w14:paraId="1E011264" w14:textId="77777777" w:rsidR="00206CBF" w:rsidRPr="00206CBF" w:rsidRDefault="00206CBF" w:rsidP="00683EFC">
      <w:pPr>
        <w:pStyle w:val="PL"/>
        <w:rPr>
          <w:rFonts w:eastAsia="Batang"/>
        </w:rPr>
      </w:pPr>
      <w:r w:rsidRPr="00206CBF">
        <w:rPr>
          <w:rFonts w:eastAsia="Batang"/>
        </w:rPr>
        <w:t xml:space="preserve">          $ref: 'TS29571_CommonData.yaml#/components/responses/415'</w:t>
      </w:r>
    </w:p>
    <w:p w14:paraId="2A2B3888" w14:textId="77777777" w:rsidR="00206CBF" w:rsidRPr="00206CBF" w:rsidRDefault="00206CBF" w:rsidP="00683EFC">
      <w:pPr>
        <w:pStyle w:val="PL"/>
        <w:rPr>
          <w:rFonts w:eastAsia="Batang"/>
        </w:rPr>
      </w:pPr>
      <w:r w:rsidRPr="00206CBF">
        <w:rPr>
          <w:rFonts w:eastAsia="Batang"/>
        </w:rPr>
        <w:t xml:space="preserve">        '429':</w:t>
      </w:r>
    </w:p>
    <w:p w14:paraId="572487B5" w14:textId="77777777" w:rsidR="00206CBF" w:rsidRPr="00206CBF" w:rsidRDefault="00206CBF" w:rsidP="00683EFC">
      <w:pPr>
        <w:pStyle w:val="PL"/>
        <w:rPr>
          <w:rFonts w:eastAsia="Batang"/>
        </w:rPr>
      </w:pPr>
      <w:r w:rsidRPr="00206CBF">
        <w:rPr>
          <w:rFonts w:eastAsia="Batang"/>
        </w:rPr>
        <w:t xml:space="preserve">          $ref: 'TS29571_CommonData.yaml#/components/responses/429'</w:t>
      </w:r>
    </w:p>
    <w:p w14:paraId="2F76FD7A" w14:textId="77777777" w:rsidR="00206CBF" w:rsidRPr="00206CBF" w:rsidRDefault="00206CBF" w:rsidP="00683EFC">
      <w:pPr>
        <w:pStyle w:val="PL"/>
        <w:rPr>
          <w:rFonts w:eastAsia="Batang"/>
        </w:rPr>
      </w:pPr>
      <w:r w:rsidRPr="00206CBF">
        <w:rPr>
          <w:rFonts w:eastAsia="Batang"/>
        </w:rPr>
        <w:t xml:space="preserve">        '500':</w:t>
      </w:r>
    </w:p>
    <w:p w14:paraId="02E6F92E" w14:textId="77777777" w:rsidR="00206CBF" w:rsidRPr="00206CBF" w:rsidRDefault="00206CBF" w:rsidP="00683EFC">
      <w:pPr>
        <w:pStyle w:val="PL"/>
        <w:rPr>
          <w:rFonts w:eastAsia="Batang"/>
        </w:rPr>
      </w:pPr>
      <w:r w:rsidRPr="00206CBF">
        <w:rPr>
          <w:rFonts w:eastAsia="Batang"/>
        </w:rPr>
        <w:t xml:space="preserve">          $ref: 'TS29571_CommonData.yaml#/components/responses/500'</w:t>
      </w:r>
    </w:p>
    <w:p w14:paraId="71F2149A" w14:textId="77777777" w:rsidR="00206CBF" w:rsidRPr="00206CBF" w:rsidRDefault="00206CBF" w:rsidP="00683EFC">
      <w:pPr>
        <w:pStyle w:val="PL"/>
        <w:rPr>
          <w:rFonts w:eastAsia="Batang"/>
        </w:rPr>
      </w:pPr>
      <w:r w:rsidRPr="00206CBF">
        <w:rPr>
          <w:rFonts w:eastAsia="Batang"/>
        </w:rPr>
        <w:t xml:space="preserve">        '503':</w:t>
      </w:r>
    </w:p>
    <w:p w14:paraId="6F0D4F4E" w14:textId="77777777" w:rsidR="00206CBF" w:rsidRPr="00206CBF" w:rsidRDefault="00206CBF" w:rsidP="00683EFC">
      <w:pPr>
        <w:pStyle w:val="PL"/>
        <w:rPr>
          <w:rFonts w:eastAsia="Batang"/>
        </w:rPr>
      </w:pPr>
      <w:r w:rsidRPr="00206CBF">
        <w:rPr>
          <w:rFonts w:eastAsia="Batang"/>
        </w:rPr>
        <w:t xml:space="preserve">          $ref: 'TS29571_CommonData.yaml#/components/responses/503'</w:t>
      </w:r>
    </w:p>
    <w:p w14:paraId="6CA861BD" w14:textId="77777777" w:rsidR="00206CBF" w:rsidRPr="00206CBF" w:rsidRDefault="00206CBF" w:rsidP="00683EFC">
      <w:pPr>
        <w:pStyle w:val="PL"/>
        <w:rPr>
          <w:rFonts w:eastAsia="Batang"/>
        </w:rPr>
      </w:pPr>
      <w:r w:rsidRPr="00206CBF">
        <w:rPr>
          <w:rFonts w:eastAsia="Batang"/>
        </w:rPr>
        <w:t xml:space="preserve">        default:</w:t>
      </w:r>
    </w:p>
    <w:p w14:paraId="12BA79FD" w14:textId="77777777" w:rsidR="00206CBF" w:rsidRPr="00206CBF" w:rsidRDefault="00206CBF" w:rsidP="00683EFC">
      <w:pPr>
        <w:pStyle w:val="PL"/>
        <w:rPr>
          <w:rFonts w:eastAsia="Batang"/>
        </w:rPr>
      </w:pPr>
      <w:r w:rsidRPr="00206CBF">
        <w:rPr>
          <w:rFonts w:eastAsia="Batang"/>
        </w:rPr>
        <w:t xml:space="preserve">          $ref: 'TS29571_CommonData.yaml#/components/responses/default'</w:t>
      </w:r>
    </w:p>
    <w:p w14:paraId="16E688CC" w14:textId="77777777" w:rsidR="00206CBF" w:rsidRPr="00206CBF" w:rsidRDefault="00206CBF" w:rsidP="00683EFC">
      <w:pPr>
        <w:pStyle w:val="PL"/>
        <w:rPr>
          <w:rFonts w:eastAsia="Batang"/>
        </w:rPr>
      </w:pPr>
      <w:r w:rsidRPr="00206CBF">
        <w:rPr>
          <w:rFonts w:eastAsia="Batang"/>
        </w:rPr>
        <w:t>components:</w:t>
      </w:r>
    </w:p>
    <w:p w14:paraId="251AC231" w14:textId="77777777" w:rsidR="00206CBF" w:rsidRPr="00206CBF" w:rsidRDefault="00206CBF" w:rsidP="00683EFC">
      <w:pPr>
        <w:pStyle w:val="PL"/>
        <w:rPr>
          <w:rFonts w:eastAsia="Batang"/>
          <w:lang w:val="en-US"/>
        </w:rPr>
      </w:pPr>
      <w:r w:rsidRPr="00206CBF">
        <w:rPr>
          <w:rFonts w:eastAsia="Batang"/>
          <w:lang w:val="en-US"/>
        </w:rPr>
        <w:t xml:space="preserve">  securitySchemes:</w:t>
      </w:r>
    </w:p>
    <w:p w14:paraId="0E98A19A" w14:textId="77777777" w:rsidR="00206CBF" w:rsidRPr="00206CBF" w:rsidRDefault="00206CBF" w:rsidP="00683EFC">
      <w:pPr>
        <w:pStyle w:val="PL"/>
        <w:rPr>
          <w:rFonts w:eastAsia="Batang"/>
          <w:lang w:val="en-US"/>
        </w:rPr>
      </w:pPr>
      <w:r w:rsidRPr="00206CBF">
        <w:rPr>
          <w:rFonts w:eastAsia="Batang"/>
          <w:lang w:val="en-US"/>
        </w:rPr>
        <w:t xml:space="preserve">    oAuth2ClientCredentials:</w:t>
      </w:r>
    </w:p>
    <w:p w14:paraId="107C5595" w14:textId="77777777" w:rsidR="00206CBF" w:rsidRPr="00206CBF" w:rsidRDefault="00206CBF" w:rsidP="00683EFC">
      <w:pPr>
        <w:pStyle w:val="PL"/>
        <w:rPr>
          <w:rFonts w:eastAsia="Batang"/>
          <w:lang w:val="en-US"/>
        </w:rPr>
      </w:pPr>
      <w:r w:rsidRPr="00206CBF">
        <w:rPr>
          <w:rFonts w:eastAsia="Batang"/>
          <w:lang w:val="en-US"/>
        </w:rPr>
        <w:t xml:space="preserve">      type: oauth2</w:t>
      </w:r>
    </w:p>
    <w:p w14:paraId="0CEBF74B" w14:textId="77777777" w:rsidR="00206CBF" w:rsidRPr="00206CBF" w:rsidRDefault="00206CBF" w:rsidP="00683EFC">
      <w:pPr>
        <w:pStyle w:val="PL"/>
        <w:rPr>
          <w:rFonts w:eastAsia="Batang"/>
          <w:lang w:val="en-US"/>
        </w:rPr>
      </w:pPr>
      <w:r w:rsidRPr="00206CBF">
        <w:rPr>
          <w:rFonts w:eastAsia="Batang"/>
          <w:lang w:val="en-US"/>
        </w:rPr>
        <w:t xml:space="preserve">      flows:</w:t>
      </w:r>
    </w:p>
    <w:p w14:paraId="537ABAA2" w14:textId="77777777" w:rsidR="00206CBF" w:rsidRPr="00206CBF" w:rsidRDefault="00206CBF" w:rsidP="00683EFC">
      <w:pPr>
        <w:pStyle w:val="PL"/>
        <w:rPr>
          <w:rFonts w:eastAsia="Batang"/>
          <w:lang w:val="en-US"/>
        </w:rPr>
      </w:pPr>
      <w:r w:rsidRPr="00206CBF">
        <w:rPr>
          <w:rFonts w:eastAsia="Batang"/>
          <w:lang w:val="en-US"/>
        </w:rPr>
        <w:t xml:space="preserve">        clientCredentials:</w:t>
      </w:r>
    </w:p>
    <w:p w14:paraId="2656B025" w14:textId="77777777" w:rsidR="00206CBF" w:rsidRPr="00206CBF" w:rsidRDefault="00206CBF" w:rsidP="00683EFC">
      <w:pPr>
        <w:pStyle w:val="PL"/>
        <w:rPr>
          <w:rFonts w:eastAsia="Batang"/>
          <w:lang w:val="en-US"/>
        </w:rPr>
      </w:pPr>
      <w:r w:rsidRPr="00206CBF">
        <w:rPr>
          <w:rFonts w:eastAsia="Batang"/>
          <w:lang w:val="en-US"/>
        </w:rPr>
        <w:t xml:space="preserve">          tokenUrl: '{nrfApiRoot}/oauth2/token'</w:t>
      </w:r>
    </w:p>
    <w:p w14:paraId="66B0465E" w14:textId="77777777" w:rsidR="00206CBF" w:rsidRPr="00206CBF" w:rsidRDefault="00206CBF" w:rsidP="00683EFC">
      <w:pPr>
        <w:pStyle w:val="PL"/>
        <w:rPr>
          <w:rFonts w:eastAsia="Batang"/>
          <w:lang w:val="en-US"/>
        </w:rPr>
      </w:pPr>
      <w:r w:rsidRPr="00206CBF">
        <w:rPr>
          <w:rFonts w:eastAsia="Batang"/>
          <w:lang w:val="en-US"/>
        </w:rPr>
        <w:t xml:space="preserve">          scopes:</w:t>
      </w:r>
    </w:p>
    <w:p w14:paraId="13887691" w14:textId="77777777" w:rsidR="00206CBF" w:rsidRPr="00206CBF" w:rsidRDefault="00206CBF" w:rsidP="00683EFC">
      <w:pPr>
        <w:pStyle w:val="PL"/>
        <w:rPr>
          <w:rFonts w:eastAsia="Batang"/>
          <w:lang w:val="en-US"/>
        </w:rPr>
      </w:pPr>
      <w:r w:rsidRPr="00206CBF">
        <w:rPr>
          <w:rFonts w:eastAsia="Batang"/>
          <w:lang w:val="en-US"/>
        </w:rPr>
        <w:t xml:space="preserve">            </w:t>
      </w:r>
      <w:r w:rsidRPr="00206CBF">
        <w:rPr>
          <w:rFonts w:eastAsia="Batang"/>
        </w:rPr>
        <w:t>npcf-ue-policy-control</w:t>
      </w:r>
      <w:r w:rsidRPr="00206CBF">
        <w:rPr>
          <w:rFonts w:eastAsia="Batang"/>
          <w:lang w:val="en-US"/>
        </w:rPr>
        <w:t xml:space="preserve">: Access to the </w:t>
      </w:r>
      <w:r w:rsidRPr="00206CBF">
        <w:rPr>
          <w:rFonts w:eastAsia="Batang"/>
        </w:rPr>
        <w:t>Npcf_UEPolicyControl</w:t>
      </w:r>
      <w:r w:rsidRPr="00206CBF">
        <w:rPr>
          <w:rFonts w:eastAsia="Batang"/>
          <w:lang w:val="en-US"/>
        </w:rPr>
        <w:t xml:space="preserve"> API</w:t>
      </w:r>
    </w:p>
    <w:p w14:paraId="75395A29" w14:textId="77777777" w:rsidR="00206CBF" w:rsidRPr="00206CBF" w:rsidRDefault="00206CBF" w:rsidP="00683EFC">
      <w:pPr>
        <w:pStyle w:val="PL"/>
        <w:rPr>
          <w:rFonts w:eastAsia="Batang"/>
        </w:rPr>
      </w:pPr>
      <w:r w:rsidRPr="00206CBF">
        <w:rPr>
          <w:rFonts w:eastAsia="Batang"/>
        </w:rPr>
        <w:t xml:space="preserve">  schemas:</w:t>
      </w:r>
    </w:p>
    <w:p w14:paraId="3444CDA8" w14:textId="77777777" w:rsidR="00206CBF" w:rsidRPr="00206CBF" w:rsidRDefault="00206CBF" w:rsidP="00683EFC">
      <w:pPr>
        <w:pStyle w:val="PL"/>
        <w:rPr>
          <w:rFonts w:eastAsia="Batang"/>
        </w:rPr>
      </w:pPr>
      <w:r w:rsidRPr="00206CBF">
        <w:rPr>
          <w:rFonts w:eastAsia="Batang"/>
        </w:rPr>
        <w:t xml:space="preserve">    PolicyAssociation:</w:t>
      </w:r>
    </w:p>
    <w:p w14:paraId="4E927C20" w14:textId="77777777" w:rsidR="00206CBF" w:rsidRPr="00206CBF" w:rsidRDefault="00206CBF" w:rsidP="00683EFC">
      <w:pPr>
        <w:pStyle w:val="PL"/>
        <w:rPr>
          <w:rFonts w:eastAsia="Batang"/>
        </w:rPr>
      </w:pPr>
      <w:r w:rsidRPr="00206CBF">
        <w:rPr>
          <w:rFonts w:eastAsia="Batang"/>
        </w:rPr>
        <w:t xml:space="preserve">      type: object</w:t>
      </w:r>
    </w:p>
    <w:p w14:paraId="64B0A626" w14:textId="77777777" w:rsidR="00206CBF" w:rsidRPr="00206CBF" w:rsidRDefault="00206CBF" w:rsidP="00683EFC">
      <w:pPr>
        <w:pStyle w:val="PL"/>
        <w:rPr>
          <w:rFonts w:eastAsia="Batang"/>
        </w:rPr>
      </w:pPr>
      <w:r w:rsidRPr="00206CBF">
        <w:rPr>
          <w:rFonts w:eastAsia="Batang"/>
        </w:rPr>
        <w:t xml:space="preserve">      properties:</w:t>
      </w:r>
    </w:p>
    <w:p w14:paraId="67E2E76E" w14:textId="77777777" w:rsidR="00206CBF" w:rsidRPr="00206CBF" w:rsidRDefault="00206CBF" w:rsidP="00683EFC">
      <w:pPr>
        <w:pStyle w:val="PL"/>
        <w:rPr>
          <w:rFonts w:eastAsia="Batang"/>
        </w:rPr>
      </w:pPr>
      <w:r w:rsidRPr="00206CBF">
        <w:rPr>
          <w:rFonts w:eastAsia="Batang"/>
        </w:rPr>
        <w:t xml:space="preserve">        request:</w:t>
      </w:r>
    </w:p>
    <w:p w14:paraId="06D548D2" w14:textId="77777777" w:rsidR="00206CBF" w:rsidRPr="00206CBF" w:rsidRDefault="00206CBF" w:rsidP="00683EFC">
      <w:pPr>
        <w:pStyle w:val="PL"/>
        <w:rPr>
          <w:rFonts w:eastAsia="Batang"/>
        </w:rPr>
      </w:pPr>
      <w:r w:rsidRPr="00206CBF">
        <w:rPr>
          <w:rFonts w:eastAsia="Batang"/>
        </w:rPr>
        <w:t xml:space="preserve">          $ref: '#/components/schemas/PolicyAssociationRequest'</w:t>
      </w:r>
    </w:p>
    <w:p w14:paraId="3F575C4F" w14:textId="77777777" w:rsidR="00206CBF" w:rsidRPr="00206CBF" w:rsidRDefault="00206CBF" w:rsidP="00683EFC">
      <w:pPr>
        <w:pStyle w:val="PL"/>
        <w:rPr>
          <w:rFonts w:eastAsia="Batang"/>
        </w:rPr>
      </w:pPr>
      <w:r w:rsidRPr="00206CBF">
        <w:rPr>
          <w:rFonts w:eastAsia="Batang"/>
        </w:rPr>
        <w:t xml:space="preserve">        uePolicy:</w:t>
      </w:r>
    </w:p>
    <w:p w14:paraId="157D0922" w14:textId="77777777" w:rsidR="00206CBF" w:rsidRPr="00206CBF" w:rsidRDefault="00206CBF" w:rsidP="00683EFC">
      <w:pPr>
        <w:pStyle w:val="PL"/>
        <w:rPr>
          <w:rFonts w:eastAsia="Batang"/>
        </w:rPr>
      </w:pPr>
      <w:r w:rsidRPr="00206CBF">
        <w:rPr>
          <w:rFonts w:eastAsia="Batang"/>
        </w:rPr>
        <w:t xml:space="preserve">          $ref: '#/components/schemas/UePolicy'</w:t>
      </w:r>
    </w:p>
    <w:p w14:paraId="78D42D4C" w14:textId="77777777" w:rsidR="00206CBF" w:rsidRPr="00206CBF" w:rsidRDefault="00206CBF" w:rsidP="00683EFC">
      <w:pPr>
        <w:pStyle w:val="PL"/>
        <w:rPr>
          <w:rFonts w:eastAsia="Batang"/>
        </w:rPr>
      </w:pPr>
      <w:r w:rsidRPr="00206CBF">
        <w:rPr>
          <w:rFonts w:eastAsia="Batang"/>
        </w:rPr>
        <w:t xml:space="preserve">        </w:t>
      </w:r>
      <w:r w:rsidRPr="00206CBF">
        <w:rPr>
          <w:rFonts w:eastAsia="Batang"/>
          <w:lang w:eastAsia="zh-CN"/>
        </w:rPr>
        <w:t>n2Pc5Pol</w:t>
      </w:r>
      <w:r w:rsidRPr="00206CBF">
        <w:rPr>
          <w:rFonts w:eastAsia="Batang"/>
        </w:rPr>
        <w:t>:</w:t>
      </w:r>
    </w:p>
    <w:p w14:paraId="7EDAB58A" w14:textId="77777777" w:rsidR="00206CBF" w:rsidRPr="00206CBF" w:rsidRDefault="00206CBF" w:rsidP="00683EFC">
      <w:pPr>
        <w:pStyle w:val="PL"/>
        <w:rPr>
          <w:rFonts w:eastAsia="Batang"/>
        </w:rPr>
      </w:pPr>
      <w:r w:rsidRPr="00206CBF">
        <w:rPr>
          <w:rFonts w:eastAsia="Batang"/>
        </w:rPr>
        <w:lastRenderedPageBreak/>
        <w:t xml:space="preserve">          $ref: 'TS29518_Namf_Communication.yaml#/components/schemas/N2</w:t>
      </w:r>
      <w:r w:rsidRPr="00206CBF">
        <w:rPr>
          <w:rFonts w:eastAsia="Batang"/>
          <w:lang w:val="en-US"/>
        </w:rPr>
        <w:t>InfoContent</w:t>
      </w:r>
      <w:r w:rsidRPr="00206CBF">
        <w:rPr>
          <w:rFonts w:eastAsia="Batang"/>
        </w:rPr>
        <w:t>'</w:t>
      </w:r>
    </w:p>
    <w:p w14:paraId="277375EE" w14:textId="77777777" w:rsidR="00206CBF" w:rsidRPr="00206CBF" w:rsidRDefault="00206CBF" w:rsidP="00683EFC">
      <w:pPr>
        <w:pStyle w:val="PL"/>
        <w:rPr>
          <w:rFonts w:eastAsia="Batang"/>
        </w:rPr>
      </w:pPr>
      <w:r w:rsidRPr="00206CBF">
        <w:rPr>
          <w:rFonts w:eastAsia="Batang"/>
        </w:rPr>
        <w:t xml:space="preserve">        triggers:</w:t>
      </w:r>
    </w:p>
    <w:p w14:paraId="137FFC9C" w14:textId="77777777" w:rsidR="00206CBF" w:rsidRPr="00206CBF" w:rsidRDefault="00206CBF" w:rsidP="00683EFC">
      <w:pPr>
        <w:pStyle w:val="PL"/>
        <w:rPr>
          <w:rFonts w:eastAsia="Batang"/>
        </w:rPr>
      </w:pPr>
      <w:r w:rsidRPr="00206CBF">
        <w:rPr>
          <w:rFonts w:eastAsia="Batang"/>
        </w:rPr>
        <w:t xml:space="preserve">          type: array</w:t>
      </w:r>
    </w:p>
    <w:p w14:paraId="300ABBA6" w14:textId="77777777" w:rsidR="00206CBF" w:rsidRPr="00206CBF" w:rsidRDefault="00206CBF" w:rsidP="00683EFC">
      <w:pPr>
        <w:pStyle w:val="PL"/>
        <w:rPr>
          <w:rFonts w:eastAsia="Batang"/>
        </w:rPr>
      </w:pPr>
      <w:r w:rsidRPr="00206CBF">
        <w:rPr>
          <w:rFonts w:eastAsia="Batang"/>
        </w:rPr>
        <w:t xml:space="preserve">          items:</w:t>
      </w:r>
    </w:p>
    <w:p w14:paraId="26CD9404" w14:textId="77777777" w:rsidR="00206CBF" w:rsidRPr="00206CBF" w:rsidRDefault="00206CBF" w:rsidP="00683EFC">
      <w:pPr>
        <w:pStyle w:val="PL"/>
        <w:rPr>
          <w:rFonts w:eastAsia="Batang"/>
        </w:rPr>
      </w:pPr>
      <w:r w:rsidRPr="00206CBF">
        <w:rPr>
          <w:rFonts w:eastAsia="Batang"/>
        </w:rPr>
        <w:t xml:space="preserve">            $ref: '#/components/schemas/RequestTrigger'</w:t>
      </w:r>
    </w:p>
    <w:p w14:paraId="37B42695" w14:textId="77777777" w:rsidR="00206CBF" w:rsidRPr="00206CBF" w:rsidRDefault="00206CBF" w:rsidP="00683EFC">
      <w:pPr>
        <w:pStyle w:val="PL"/>
      </w:pPr>
      <w:r w:rsidRPr="00206CBF">
        <w:t xml:space="preserve">          minItems: 1</w:t>
      </w:r>
    </w:p>
    <w:p w14:paraId="153906C3" w14:textId="77777777" w:rsidR="00206CBF" w:rsidRPr="00206CBF" w:rsidRDefault="00206CBF" w:rsidP="00683EFC">
      <w:pPr>
        <w:pStyle w:val="PL"/>
        <w:rPr>
          <w:rFonts w:eastAsia="Batang"/>
        </w:rPr>
      </w:pPr>
      <w:r w:rsidRPr="00206CBF">
        <w:rPr>
          <w:rFonts w:eastAsia="Batang"/>
        </w:rPr>
        <w:t xml:space="preserve">          description: Request Triggers that the PCF subscribes. Only values "LOC_CH" and "PRA_CH" are permitted.</w:t>
      </w:r>
    </w:p>
    <w:p w14:paraId="47C51824" w14:textId="77777777" w:rsidR="00206CBF" w:rsidRPr="00206CBF" w:rsidRDefault="00206CBF" w:rsidP="00683EFC">
      <w:pPr>
        <w:pStyle w:val="PL"/>
        <w:rPr>
          <w:rFonts w:eastAsia="Batang"/>
        </w:rPr>
      </w:pPr>
      <w:r w:rsidRPr="00206CBF">
        <w:rPr>
          <w:rFonts w:eastAsia="Batang"/>
        </w:rPr>
        <w:t xml:space="preserve">        </w:t>
      </w:r>
      <w:r w:rsidRPr="00206CBF">
        <w:rPr>
          <w:rFonts w:eastAsia="Batang"/>
          <w:lang w:eastAsia="zh-CN"/>
        </w:rPr>
        <w:t>pras</w:t>
      </w:r>
      <w:r w:rsidRPr="00206CBF">
        <w:rPr>
          <w:rFonts w:eastAsia="Batang"/>
        </w:rPr>
        <w:t>:</w:t>
      </w:r>
    </w:p>
    <w:p w14:paraId="6F3C0AD8" w14:textId="77777777" w:rsidR="00206CBF" w:rsidRPr="00206CBF" w:rsidRDefault="00206CBF" w:rsidP="00683EFC">
      <w:pPr>
        <w:pStyle w:val="PL"/>
        <w:rPr>
          <w:rFonts w:eastAsia="Batang"/>
        </w:rPr>
      </w:pPr>
      <w:r w:rsidRPr="00206CBF">
        <w:rPr>
          <w:rFonts w:eastAsia="Batang"/>
        </w:rPr>
        <w:t xml:space="preserve">          type: object</w:t>
      </w:r>
    </w:p>
    <w:p w14:paraId="6D7904A4" w14:textId="77777777" w:rsidR="00206CBF" w:rsidRPr="00206CBF" w:rsidRDefault="00206CBF" w:rsidP="00683EFC">
      <w:pPr>
        <w:pStyle w:val="PL"/>
        <w:rPr>
          <w:rFonts w:eastAsia="Batang"/>
        </w:rPr>
      </w:pPr>
      <w:r w:rsidRPr="00206CBF">
        <w:rPr>
          <w:rFonts w:eastAsia="Batang"/>
        </w:rPr>
        <w:t xml:space="preserve">          additionalProperties:</w:t>
      </w:r>
    </w:p>
    <w:p w14:paraId="56B3F14D" w14:textId="77777777" w:rsidR="00206CBF" w:rsidRPr="00206CBF" w:rsidRDefault="00206CBF" w:rsidP="00683EFC">
      <w:pPr>
        <w:pStyle w:val="PL"/>
        <w:rPr>
          <w:rFonts w:eastAsia="Batang"/>
        </w:rPr>
      </w:pPr>
      <w:r w:rsidRPr="00206CBF">
        <w:rPr>
          <w:rFonts w:eastAsia="Batang"/>
        </w:rPr>
        <w:t xml:space="preserve">            $ref: 'TS29571_CommonData.yaml#/components/schemas/PresenceInfo'</w:t>
      </w:r>
    </w:p>
    <w:p w14:paraId="503CFC33" w14:textId="77777777" w:rsidR="00206CBF" w:rsidRPr="00206CBF" w:rsidRDefault="00206CBF" w:rsidP="00683EFC">
      <w:pPr>
        <w:pStyle w:val="PL"/>
        <w:rPr>
          <w:rFonts w:eastAsia="Batang"/>
        </w:rPr>
      </w:pPr>
      <w:r w:rsidRPr="00206CBF">
        <w:t xml:space="preserve">          minProperties: 1</w:t>
      </w:r>
    </w:p>
    <w:p w14:paraId="4EA41994" w14:textId="77777777" w:rsidR="00206CBF" w:rsidRPr="00206CBF" w:rsidRDefault="00206CBF" w:rsidP="00683EFC">
      <w:pPr>
        <w:pStyle w:val="PL"/>
        <w:rPr>
          <w:rFonts w:eastAsia="Batang"/>
        </w:rPr>
      </w:pPr>
      <w:r w:rsidRPr="00206CBF">
        <w:rPr>
          <w:rFonts w:eastAsia="Batang"/>
        </w:rPr>
        <w:t xml:space="preserve">        suppFeat:</w:t>
      </w:r>
    </w:p>
    <w:p w14:paraId="08760F92" w14:textId="77777777" w:rsidR="00206CBF" w:rsidRPr="00206CBF" w:rsidRDefault="00206CBF" w:rsidP="00683EFC">
      <w:pPr>
        <w:pStyle w:val="PL"/>
        <w:rPr>
          <w:rFonts w:eastAsia="Batang"/>
        </w:rPr>
      </w:pPr>
      <w:r w:rsidRPr="00206CBF">
        <w:rPr>
          <w:rFonts w:eastAsia="Batang"/>
        </w:rPr>
        <w:t xml:space="preserve">          $ref: 'TS29571_CommonData.yaml#/components/schemas/SupportedFeatures'</w:t>
      </w:r>
    </w:p>
    <w:p w14:paraId="34400E7C" w14:textId="77777777" w:rsidR="00206CBF" w:rsidRPr="00206CBF" w:rsidRDefault="00206CBF" w:rsidP="00683EFC">
      <w:pPr>
        <w:pStyle w:val="PL"/>
        <w:rPr>
          <w:rFonts w:eastAsia="Batang"/>
        </w:rPr>
      </w:pPr>
      <w:r w:rsidRPr="00206CBF">
        <w:rPr>
          <w:rFonts w:eastAsia="Batang"/>
        </w:rPr>
        <w:t xml:space="preserve">      required:</w:t>
      </w:r>
    </w:p>
    <w:p w14:paraId="1878789A" w14:textId="77777777" w:rsidR="00206CBF" w:rsidRPr="00206CBF" w:rsidRDefault="00206CBF" w:rsidP="00683EFC">
      <w:pPr>
        <w:pStyle w:val="PL"/>
        <w:rPr>
          <w:rFonts w:eastAsia="Batang"/>
        </w:rPr>
      </w:pPr>
      <w:r w:rsidRPr="00206CBF">
        <w:rPr>
          <w:rFonts w:eastAsia="Batang"/>
        </w:rPr>
        <w:t xml:space="preserve">        - suppFeat</w:t>
      </w:r>
    </w:p>
    <w:p w14:paraId="60B75F58" w14:textId="77777777" w:rsidR="00206CBF" w:rsidRPr="00206CBF" w:rsidRDefault="00206CBF" w:rsidP="00683EFC">
      <w:pPr>
        <w:pStyle w:val="PL"/>
        <w:rPr>
          <w:rFonts w:eastAsia="Batang"/>
        </w:rPr>
      </w:pPr>
      <w:r w:rsidRPr="00206CBF">
        <w:rPr>
          <w:rFonts w:eastAsia="Batang"/>
        </w:rPr>
        <w:t xml:space="preserve">    PolicyAssociationRequest:</w:t>
      </w:r>
    </w:p>
    <w:p w14:paraId="75D1A408" w14:textId="77777777" w:rsidR="00206CBF" w:rsidRPr="00206CBF" w:rsidRDefault="00206CBF" w:rsidP="00683EFC">
      <w:pPr>
        <w:pStyle w:val="PL"/>
        <w:rPr>
          <w:rFonts w:eastAsia="Batang"/>
        </w:rPr>
      </w:pPr>
      <w:r w:rsidRPr="00206CBF">
        <w:rPr>
          <w:rFonts w:eastAsia="Batang"/>
        </w:rPr>
        <w:t xml:space="preserve">      type: object</w:t>
      </w:r>
    </w:p>
    <w:p w14:paraId="068ECAC9" w14:textId="77777777" w:rsidR="00206CBF" w:rsidRPr="00206CBF" w:rsidRDefault="00206CBF" w:rsidP="00683EFC">
      <w:pPr>
        <w:pStyle w:val="PL"/>
        <w:rPr>
          <w:rFonts w:eastAsia="Batang"/>
        </w:rPr>
      </w:pPr>
      <w:r w:rsidRPr="00206CBF">
        <w:rPr>
          <w:rFonts w:eastAsia="Batang"/>
        </w:rPr>
        <w:t xml:space="preserve">      properties:</w:t>
      </w:r>
    </w:p>
    <w:p w14:paraId="2F062882" w14:textId="77777777" w:rsidR="00206CBF" w:rsidRPr="00206CBF" w:rsidRDefault="00206CBF" w:rsidP="00683EFC">
      <w:pPr>
        <w:pStyle w:val="PL"/>
        <w:rPr>
          <w:rFonts w:eastAsia="Batang"/>
        </w:rPr>
      </w:pPr>
      <w:r w:rsidRPr="00206CBF">
        <w:rPr>
          <w:rFonts w:eastAsia="Batang"/>
        </w:rPr>
        <w:t xml:space="preserve">        notificationUri:</w:t>
      </w:r>
    </w:p>
    <w:p w14:paraId="1A4CD281" w14:textId="77777777" w:rsidR="00206CBF" w:rsidRPr="00206CBF" w:rsidRDefault="00206CBF" w:rsidP="00683EFC">
      <w:pPr>
        <w:pStyle w:val="PL"/>
        <w:rPr>
          <w:rFonts w:eastAsia="Batang"/>
        </w:rPr>
      </w:pPr>
      <w:r w:rsidRPr="00206CBF">
        <w:rPr>
          <w:rFonts w:eastAsia="Batang"/>
        </w:rPr>
        <w:t xml:space="preserve">          $ref: 'TS29571_CommonData.yaml#/components/schemas/Uri'</w:t>
      </w:r>
    </w:p>
    <w:p w14:paraId="10345916" w14:textId="77777777" w:rsidR="00206CBF" w:rsidRPr="00206CBF" w:rsidRDefault="00206CBF" w:rsidP="00683EFC">
      <w:pPr>
        <w:pStyle w:val="PL"/>
        <w:rPr>
          <w:rFonts w:eastAsia="Batang"/>
        </w:rPr>
      </w:pPr>
      <w:r w:rsidRPr="00206CBF">
        <w:rPr>
          <w:rFonts w:eastAsia="Batang"/>
        </w:rPr>
        <w:t xml:space="preserve">        altNotifIpv4Addrs:</w:t>
      </w:r>
    </w:p>
    <w:p w14:paraId="434A59A3" w14:textId="77777777" w:rsidR="00206CBF" w:rsidRPr="00206CBF" w:rsidRDefault="00206CBF" w:rsidP="00683EFC">
      <w:pPr>
        <w:pStyle w:val="PL"/>
        <w:rPr>
          <w:rFonts w:eastAsia="Batang"/>
        </w:rPr>
      </w:pPr>
      <w:r w:rsidRPr="00206CBF">
        <w:rPr>
          <w:rFonts w:eastAsia="Batang"/>
        </w:rPr>
        <w:t xml:space="preserve">          type: array</w:t>
      </w:r>
    </w:p>
    <w:p w14:paraId="165DA858" w14:textId="77777777" w:rsidR="00206CBF" w:rsidRPr="00206CBF" w:rsidRDefault="00206CBF" w:rsidP="00683EFC">
      <w:pPr>
        <w:pStyle w:val="PL"/>
        <w:rPr>
          <w:rFonts w:eastAsia="Batang"/>
        </w:rPr>
      </w:pPr>
      <w:r w:rsidRPr="00206CBF">
        <w:rPr>
          <w:rFonts w:eastAsia="Batang"/>
        </w:rPr>
        <w:t xml:space="preserve">          items:</w:t>
      </w:r>
    </w:p>
    <w:p w14:paraId="2210018D" w14:textId="77777777" w:rsidR="00206CBF" w:rsidRPr="00206CBF" w:rsidRDefault="00206CBF" w:rsidP="00683EFC">
      <w:pPr>
        <w:pStyle w:val="PL"/>
        <w:rPr>
          <w:rFonts w:eastAsia="Batang"/>
        </w:rPr>
      </w:pPr>
      <w:r w:rsidRPr="00206CBF">
        <w:rPr>
          <w:rFonts w:eastAsia="Batang"/>
        </w:rPr>
        <w:t xml:space="preserve">            $ref: 'TS29571_CommonData.yaml#/components/schemas/Ipv4Addr'</w:t>
      </w:r>
    </w:p>
    <w:p w14:paraId="5B183FEF" w14:textId="77777777" w:rsidR="00206CBF" w:rsidRPr="00206CBF" w:rsidRDefault="00206CBF" w:rsidP="00683EFC">
      <w:pPr>
        <w:pStyle w:val="PL"/>
        <w:rPr>
          <w:rFonts w:eastAsia="Batang"/>
        </w:rPr>
      </w:pPr>
      <w:r w:rsidRPr="00206CBF">
        <w:rPr>
          <w:rFonts w:eastAsia="Batang"/>
        </w:rPr>
        <w:t xml:space="preserve">          minItems: 1</w:t>
      </w:r>
    </w:p>
    <w:p w14:paraId="4C599920" w14:textId="77777777" w:rsidR="00206CBF" w:rsidRPr="00206CBF" w:rsidRDefault="00206CBF" w:rsidP="00683EFC">
      <w:pPr>
        <w:pStyle w:val="PL"/>
        <w:rPr>
          <w:rFonts w:eastAsia="Batang"/>
        </w:rPr>
      </w:pPr>
      <w:r w:rsidRPr="00206CBF">
        <w:rPr>
          <w:rFonts w:eastAsia="Batang"/>
        </w:rPr>
        <w:t xml:space="preserve">          description: Alternate or backup IPv4 Address(es) where to send Notifications.</w:t>
      </w:r>
    </w:p>
    <w:p w14:paraId="245450A5" w14:textId="77777777" w:rsidR="00206CBF" w:rsidRPr="00206CBF" w:rsidRDefault="00206CBF" w:rsidP="00683EFC">
      <w:pPr>
        <w:pStyle w:val="PL"/>
        <w:rPr>
          <w:rFonts w:eastAsia="Batang"/>
        </w:rPr>
      </w:pPr>
      <w:r w:rsidRPr="00206CBF">
        <w:rPr>
          <w:rFonts w:eastAsia="Batang"/>
        </w:rPr>
        <w:t xml:space="preserve">        altNotifIpv6Addrs:</w:t>
      </w:r>
    </w:p>
    <w:p w14:paraId="51A6929F" w14:textId="77777777" w:rsidR="00206CBF" w:rsidRPr="00206CBF" w:rsidRDefault="00206CBF" w:rsidP="00683EFC">
      <w:pPr>
        <w:pStyle w:val="PL"/>
        <w:rPr>
          <w:rFonts w:eastAsia="Batang"/>
        </w:rPr>
      </w:pPr>
      <w:r w:rsidRPr="00206CBF">
        <w:rPr>
          <w:rFonts w:eastAsia="Batang"/>
        </w:rPr>
        <w:t xml:space="preserve">          type: array</w:t>
      </w:r>
    </w:p>
    <w:p w14:paraId="7E53BEF1" w14:textId="77777777" w:rsidR="00206CBF" w:rsidRPr="00206CBF" w:rsidRDefault="00206CBF" w:rsidP="00683EFC">
      <w:pPr>
        <w:pStyle w:val="PL"/>
        <w:rPr>
          <w:rFonts w:eastAsia="Batang"/>
        </w:rPr>
      </w:pPr>
      <w:r w:rsidRPr="00206CBF">
        <w:rPr>
          <w:rFonts w:eastAsia="Batang"/>
        </w:rPr>
        <w:t xml:space="preserve">          items:</w:t>
      </w:r>
    </w:p>
    <w:p w14:paraId="6DD113F1" w14:textId="77777777" w:rsidR="00206CBF" w:rsidRPr="00206CBF" w:rsidRDefault="00206CBF" w:rsidP="00683EFC">
      <w:pPr>
        <w:pStyle w:val="PL"/>
        <w:rPr>
          <w:rFonts w:eastAsia="Batang"/>
        </w:rPr>
      </w:pPr>
      <w:r w:rsidRPr="00206CBF">
        <w:rPr>
          <w:rFonts w:eastAsia="Batang"/>
        </w:rPr>
        <w:t xml:space="preserve">            $ref: 'TS29571_CommonData.yaml#/components/schemas/Ipv6Addr'</w:t>
      </w:r>
    </w:p>
    <w:p w14:paraId="08F6F014" w14:textId="77777777" w:rsidR="00206CBF" w:rsidRPr="00206CBF" w:rsidRDefault="00206CBF" w:rsidP="00683EFC">
      <w:pPr>
        <w:pStyle w:val="PL"/>
        <w:rPr>
          <w:rFonts w:eastAsia="Batang"/>
        </w:rPr>
      </w:pPr>
      <w:r w:rsidRPr="00206CBF">
        <w:rPr>
          <w:rFonts w:eastAsia="Batang"/>
        </w:rPr>
        <w:t xml:space="preserve">          minItems: 1</w:t>
      </w:r>
    </w:p>
    <w:p w14:paraId="0464D58F" w14:textId="77777777" w:rsidR="00206CBF" w:rsidRPr="00206CBF" w:rsidRDefault="00206CBF" w:rsidP="00683EFC">
      <w:pPr>
        <w:pStyle w:val="PL"/>
        <w:rPr>
          <w:rFonts w:eastAsia="Batang"/>
        </w:rPr>
      </w:pPr>
      <w:r w:rsidRPr="00206CBF">
        <w:rPr>
          <w:rFonts w:eastAsia="Batang"/>
        </w:rPr>
        <w:t xml:space="preserve">          description: Alternate or backup IPv6 Address(es) where to send Notifications. </w:t>
      </w:r>
    </w:p>
    <w:p w14:paraId="2B617B75" w14:textId="77777777" w:rsidR="00206CBF" w:rsidRPr="00206CBF" w:rsidRDefault="00206CBF" w:rsidP="00683EFC">
      <w:pPr>
        <w:pStyle w:val="PL"/>
        <w:rPr>
          <w:rFonts w:eastAsia="Batang"/>
        </w:rPr>
      </w:pPr>
      <w:r w:rsidRPr="00206CBF">
        <w:rPr>
          <w:rFonts w:eastAsia="Batang"/>
        </w:rPr>
        <w:t xml:space="preserve">        altNotifFqdns:</w:t>
      </w:r>
    </w:p>
    <w:p w14:paraId="55CA0D4C" w14:textId="77777777" w:rsidR="00206CBF" w:rsidRPr="00206CBF" w:rsidRDefault="00206CBF" w:rsidP="00683EFC">
      <w:pPr>
        <w:pStyle w:val="PL"/>
        <w:rPr>
          <w:rFonts w:eastAsia="Batang"/>
        </w:rPr>
      </w:pPr>
      <w:r w:rsidRPr="00206CBF">
        <w:rPr>
          <w:rFonts w:eastAsia="Batang"/>
        </w:rPr>
        <w:t xml:space="preserve">          type: array</w:t>
      </w:r>
    </w:p>
    <w:p w14:paraId="436CF5A0" w14:textId="77777777" w:rsidR="00206CBF" w:rsidRPr="00206CBF" w:rsidRDefault="00206CBF" w:rsidP="00683EFC">
      <w:pPr>
        <w:pStyle w:val="PL"/>
        <w:rPr>
          <w:rFonts w:eastAsia="Batang"/>
        </w:rPr>
      </w:pPr>
      <w:r w:rsidRPr="00206CBF">
        <w:rPr>
          <w:rFonts w:eastAsia="Batang"/>
        </w:rPr>
        <w:t xml:space="preserve">          items:</w:t>
      </w:r>
    </w:p>
    <w:p w14:paraId="4617CCDF" w14:textId="77777777" w:rsidR="00206CBF" w:rsidRPr="00206CBF" w:rsidRDefault="00206CBF" w:rsidP="00683EFC">
      <w:pPr>
        <w:pStyle w:val="PL"/>
        <w:rPr>
          <w:rFonts w:eastAsia="Batang"/>
        </w:rPr>
      </w:pPr>
      <w:r w:rsidRPr="00206CBF">
        <w:rPr>
          <w:rFonts w:eastAsia="Batang"/>
        </w:rPr>
        <w:t xml:space="preserve">            $ref: '</w:t>
      </w:r>
      <w:r w:rsidRPr="00206CBF">
        <w:rPr>
          <w:rFonts w:eastAsia="Batang"/>
          <w:lang w:val="en-US"/>
        </w:rPr>
        <w:t>TS29510_Nnrf_NFManagement.yaml</w:t>
      </w:r>
      <w:r w:rsidRPr="00206CBF">
        <w:rPr>
          <w:rFonts w:eastAsia="Batang"/>
        </w:rPr>
        <w:t>#/components/schemas/Fqdn'</w:t>
      </w:r>
    </w:p>
    <w:p w14:paraId="1A1B675F" w14:textId="77777777" w:rsidR="00206CBF" w:rsidRPr="00206CBF" w:rsidRDefault="00206CBF" w:rsidP="00683EFC">
      <w:pPr>
        <w:pStyle w:val="PL"/>
        <w:rPr>
          <w:rFonts w:eastAsia="Batang"/>
        </w:rPr>
      </w:pPr>
      <w:r w:rsidRPr="00206CBF">
        <w:rPr>
          <w:rFonts w:eastAsia="Batang"/>
        </w:rPr>
        <w:t xml:space="preserve">          minItems: 1</w:t>
      </w:r>
    </w:p>
    <w:p w14:paraId="2859719E" w14:textId="77777777" w:rsidR="00206CBF" w:rsidRPr="00206CBF" w:rsidRDefault="00206CBF" w:rsidP="00683EFC">
      <w:pPr>
        <w:pStyle w:val="PL"/>
        <w:rPr>
          <w:rFonts w:eastAsia="Batang"/>
        </w:rPr>
      </w:pPr>
      <w:r w:rsidRPr="00206CBF">
        <w:rPr>
          <w:rFonts w:eastAsia="Batang"/>
        </w:rPr>
        <w:t xml:space="preserve">          description: Alternate or backup FQDN(s) where to send Notifications.</w:t>
      </w:r>
    </w:p>
    <w:p w14:paraId="0A688687" w14:textId="77777777" w:rsidR="00206CBF" w:rsidRPr="00206CBF" w:rsidRDefault="00206CBF" w:rsidP="00683EFC">
      <w:pPr>
        <w:pStyle w:val="PL"/>
        <w:rPr>
          <w:rFonts w:eastAsia="Batang"/>
        </w:rPr>
      </w:pPr>
      <w:r w:rsidRPr="00206CBF">
        <w:rPr>
          <w:rFonts w:eastAsia="Batang"/>
        </w:rPr>
        <w:t xml:space="preserve">        supi:</w:t>
      </w:r>
    </w:p>
    <w:p w14:paraId="66FDB17F" w14:textId="77777777" w:rsidR="00206CBF" w:rsidRPr="00206CBF" w:rsidRDefault="00206CBF" w:rsidP="00683EFC">
      <w:pPr>
        <w:pStyle w:val="PL"/>
        <w:rPr>
          <w:rFonts w:eastAsia="Batang"/>
        </w:rPr>
      </w:pPr>
      <w:r w:rsidRPr="00206CBF">
        <w:rPr>
          <w:rFonts w:eastAsia="Batang"/>
        </w:rPr>
        <w:t xml:space="preserve">          $ref: 'TS29571_CommonData.yaml#/components/schemas/Supi'</w:t>
      </w:r>
    </w:p>
    <w:p w14:paraId="2D8F47C7" w14:textId="77777777" w:rsidR="00206CBF" w:rsidRPr="00206CBF" w:rsidRDefault="00206CBF" w:rsidP="00683EFC">
      <w:pPr>
        <w:pStyle w:val="PL"/>
        <w:rPr>
          <w:rFonts w:eastAsia="Batang"/>
        </w:rPr>
      </w:pPr>
      <w:r w:rsidRPr="00206CBF">
        <w:rPr>
          <w:rFonts w:eastAsia="Batang"/>
        </w:rPr>
        <w:t xml:space="preserve">        gpsi:</w:t>
      </w:r>
    </w:p>
    <w:p w14:paraId="6CC173AF" w14:textId="77777777" w:rsidR="00206CBF" w:rsidRPr="00206CBF" w:rsidRDefault="00206CBF" w:rsidP="00683EFC">
      <w:pPr>
        <w:pStyle w:val="PL"/>
        <w:rPr>
          <w:rFonts w:eastAsia="Batang"/>
        </w:rPr>
      </w:pPr>
      <w:r w:rsidRPr="00206CBF">
        <w:rPr>
          <w:rFonts w:eastAsia="Batang"/>
        </w:rPr>
        <w:t xml:space="preserve">          $ref: 'TS29571_CommonData.yaml#/components/schemas/Gpsi'</w:t>
      </w:r>
    </w:p>
    <w:p w14:paraId="547FEAF9" w14:textId="77777777" w:rsidR="00206CBF" w:rsidRPr="00206CBF" w:rsidRDefault="00206CBF" w:rsidP="00683EFC">
      <w:pPr>
        <w:pStyle w:val="PL"/>
        <w:rPr>
          <w:rFonts w:eastAsia="Batang"/>
        </w:rPr>
      </w:pPr>
      <w:r w:rsidRPr="00206CBF">
        <w:rPr>
          <w:rFonts w:eastAsia="Batang"/>
        </w:rPr>
        <w:t xml:space="preserve">        accessType:</w:t>
      </w:r>
    </w:p>
    <w:p w14:paraId="4A662999" w14:textId="77777777" w:rsidR="00206CBF" w:rsidRPr="00206CBF" w:rsidRDefault="00206CBF" w:rsidP="00683EFC">
      <w:pPr>
        <w:pStyle w:val="PL"/>
        <w:rPr>
          <w:rFonts w:eastAsia="Batang"/>
        </w:rPr>
      </w:pPr>
      <w:r w:rsidRPr="00206CBF">
        <w:rPr>
          <w:rFonts w:eastAsia="Batang"/>
        </w:rPr>
        <w:t xml:space="preserve">          $ref: 'TS29571_CommonData.yaml#/components/schemas/AccessType'</w:t>
      </w:r>
    </w:p>
    <w:p w14:paraId="4C56B5F0" w14:textId="77777777" w:rsidR="00206CBF" w:rsidRPr="00206CBF" w:rsidRDefault="00206CBF" w:rsidP="00683EFC">
      <w:pPr>
        <w:pStyle w:val="PL"/>
        <w:rPr>
          <w:rFonts w:eastAsia="Batang"/>
        </w:rPr>
      </w:pPr>
      <w:r w:rsidRPr="00206CBF">
        <w:rPr>
          <w:rFonts w:eastAsia="Batang"/>
        </w:rPr>
        <w:t xml:space="preserve">        pei:</w:t>
      </w:r>
    </w:p>
    <w:p w14:paraId="358E8C7C" w14:textId="77777777" w:rsidR="00206CBF" w:rsidRPr="00206CBF" w:rsidRDefault="00206CBF" w:rsidP="00683EFC">
      <w:pPr>
        <w:pStyle w:val="PL"/>
        <w:rPr>
          <w:rFonts w:eastAsia="Batang"/>
        </w:rPr>
      </w:pPr>
      <w:r w:rsidRPr="00206CBF">
        <w:rPr>
          <w:rFonts w:eastAsia="Batang"/>
        </w:rPr>
        <w:t xml:space="preserve">          $ref: 'TS29571_CommonData.yaml#/components/schemas/Pei'</w:t>
      </w:r>
    </w:p>
    <w:p w14:paraId="38B031C9" w14:textId="77777777" w:rsidR="00206CBF" w:rsidRPr="00206CBF" w:rsidRDefault="00206CBF" w:rsidP="00683EFC">
      <w:pPr>
        <w:pStyle w:val="PL"/>
        <w:rPr>
          <w:rFonts w:eastAsia="Batang"/>
        </w:rPr>
      </w:pPr>
      <w:r w:rsidRPr="00206CBF">
        <w:rPr>
          <w:rFonts w:eastAsia="Batang"/>
        </w:rPr>
        <w:t xml:space="preserve">        userLoc:</w:t>
      </w:r>
    </w:p>
    <w:p w14:paraId="5A72C376" w14:textId="77777777" w:rsidR="00206CBF" w:rsidRPr="00206CBF" w:rsidRDefault="00206CBF" w:rsidP="00683EFC">
      <w:pPr>
        <w:pStyle w:val="PL"/>
        <w:rPr>
          <w:rFonts w:eastAsia="Batang"/>
        </w:rPr>
      </w:pPr>
      <w:r w:rsidRPr="00206CBF">
        <w:rPr>
          <w:rFonts w:eastAsia="Batang"/>
        </w:rPr>
        <w:t xml:space="preserve">          $ref: 'TS29571_CommonData.yaml#/components/schemas/UserLocation'</w:t>
      </w:r>
    </w:p>
    <w:p w14:paraId="7FC15EBB" w14:textId="77777777" w:rsidR="00206CBF" w:rsidRPr="00206CBF" w:rsidRDefault="00206CBF" w:rsidP="00683EFC">
      <w:pPr>
        <w:pStyle w:val="PL"/>
        <w:rPr>
          <w:rFonts w:eastAsia="Batang"/>
        </w:rPr>
      </w:pPr>
      <w:r w:rsidRPr="00206CBF">
        <w:rPr>
          <w:rFonts w:eastAsia="Batang"/>
        </w:rPr>
        <w:t xml:space="preserve">        timeZone:</w:t>
      </w:r>
    </w:p>
    <w:p w14:paraId="385C161C" w14:textId="77777777" w:rsidR="00206CBF" w:rsidRPr="00206CBF" w:rsidRDefault="00206CBF" w:rsidP="00683EFC">
      <w:pPr>
        <w:pStyle w:val="PL"/>
        <w:rPr>
          <w:rFonts w:eastAsia="Batang"/>
        </w:rPr>
      </w:pPr>
      <w:r w:rsidRPr="00206CBF">
        <w:rPr>
          <w:rFonts w:eastAsia="Batang"/>
        </w:rPr>
        <w:t xml:space="preserve">          $ref: 'TS29571_CommonData.yaml#/components/schemas/TimeZone'</w:t>
      </w:r>
    </w:p>
    <w:p w14:paraId="3FC8F27C" w14:textId="77777777" w:rsidR="00206CBF" w:rsidRPr="00206CBF" w:rsidRDefault="00206CBF" w:rsidP="00683EFC">
      <w:pPr>
        <w:pStyle w:val="PL"/>
        <w:rPr>
          <w:rFonts w:eastAsia="Batang"/>
        </w:rPr>
      </w:pPr>
      <w:r w:rsidRPr="00206CBF">
        <w:rPr>
          <w:rFonts w:eastAsia="Batang"/>
        </w:rPr>
        <w:t xml:space="preserve">        servingPlmn:</w:t>
      </w:r>
    </w:p>
    <w:p w14:paraId="1B0B4F5F" w14:textId="77777777" w:rsidR="00206CBF" w:rsidRPr="00206CBF" w:rsidRDefault="00206CBF" w:rsidP="00683EFC">
      <w:pPr>
        <w:pStyle w:val="PL"/>
        <w:rPr>
          <w:rFonts w:eastAsia="Batang"/>
        </w:rPr>
      </w:pPr>
      <w:r w:rsidRPr="00206CBF">
        <w:rPr>
          <w:rFonts w:eastAsia="Batang"/>
        </w:rPr>
        <w:t xml:space="preserve">          $ref: 'TS29571_CommonData.yaml#/components/schemas/PlmnIdNid'</w:t>
      </w:r>
    </w:p>
    <w:p w14:paraId="1BF0BE90" w14:textId="77777777" w:rsidR="00206CBF" w:rsidRPr="00206CBF" w:rsidRDefault="00206CBF" w:rsidP="00683EFC">
      <w:pPr>
        <w:pStyle w:val="PL"/>
        <w:rPr>
          <w:rFonts w:eastAsia="Batang"/>
        </w:rPr>
      </w:pPr>
      <w:r w:rsidRPr="00206CBF">
        <w:rPr>
          <w:rFonts w:eastAsia="Batang"/>
        </w:rPr>
        <w:t xml:space="preserve">        ratType:</w:t>
      </w:r>
    </w:p>
    <w:p w14:paraId="7DCB65FD" w14:textId="77777777" w:rsidR="00206CBF" w:rsidRPr="00206CBF" w:rsidRDefault="00206CBF" w:rsidP="00683EFC">
      <w:pPr>
        <w:pStyle w:val="PL"/>
        <w:rPr>
          <w:rFonts w:eastAsia="Batang"/>
        </w:rPr>
      </w:pPr>
      <w:r w:rsidRPr="00206CBF">
        <w:rPr>
          <w:rFonts w:eastAsia="Batang"/>
        </w:rPr>
        <w:t xml:space="preserve">          $ref: 'TS29571_CommonData.yaml#/components/schemas/RatType'</w:t>
      </w:r>
    </w:p>
    <w:p w14:paraId="7F148647" w14:textId="77777777" w:rsidR="00206CBF" w:rsidRPr="00206CBF" w:rsidRDefault="00206CBF" w:rsidP="00683EFC">
      <w:pPr>
        <w:pStyle w:val="PL"/>
        <w:rPr>
          <w:rFonts w:eastAsia="Batang"/>
        </w:rPr>
      </w:pPr>
      <w:r w:rsidRPr="00206CBF">
        <w:rPr>
          <w:rFonts w:eastAsia="Batang"/>
        </w:rPr>
        <w:t xml:space="preserve">        groupIds:</w:t>
      </w:r>
    </w:p>
    <w:p w14:paraId="51705D3C" w14:textId="77777777" w:rsidR="00206CBF" w:rsidRPr="00206CBF" w:rsidRDefault="00206CBF" w:rsidP="00683EFC">
      <w:pPr>
        <w:pStyle w:val="PL"/>
        <w:rPr>
          <w:rFonts w:eastAsia="Batang"/>
        </w:rPr>
      </w:pPr>
      <w:r w:rsidRPr="00206CBF">
        <w:rPr>
          <w:rFonts w:eastAsia="Batang"/>
        </w:rPr>
        <w:t xml:space="preserve">          type: array</w:t>
      </w:r>
    </w:p>
    <w:p w14:paraId="5EB5A1FC" w14:textId="77777777" w:rsidR="00206CBF" w:rsidRPr="00206CBF" w:rsidRDefault="00206CBF" w:rsidP="00683EFC">
      <w:pPr>
        <w:pStyle w:val="PL"/>
        <w:rPr>
          <w:rFonts w:eastAsia="Batang"/>
        </w:rPr>
      </w:pPr>
      <w:r w:rsidRPr="00206CBF">
        <w:rPr>
          <w:rFonts w:eastAsia="Batang"/>
        </w:rPr>
        <w:t xml:space="preserve">          items:</w:t>
      </w:r>
    </w:p>
    <w:p w14:paraId="79141C8E" w14:textId="77777777" w:rsidR="00206CBF" w:rsidRPr="00206CBF" w:rsidRDefault="00206CBF" w:rsidP="00683EFC">
      <w:pPr>
        <w:pStyle w:val="PL"/>
        <w:rPr>
          <w:rFonts w:eastAsia="Batang"/>
        </w:rPr>
      </w:pPr>
      <w:r w:rsidRPr="00206CBF">
        <w:rPr>
          <w:rFonts w:eastAsia="Batang"/>
        </w:rPr>
        <w:t xml:space="preserve">            $ref: 'TS29571_CommonData.yaml#/components/schemas/GroupId'</w:t>
      </w:r>
    </w:p>
    <w:p w14:paraId="139875E4" w14:textId="77777777" w:rsidR="00206CBF" w:rsidRPr="00206CBF" w:rsidRDefault="00206CBF" w:rsidP="00683EFC">
      <w:pPr>
        <w:pStyle w:val="PL"/>
        <w:rPr>
          <w:rFonts w:eastAsia="Batang"/>
        </w:rPr>
      </w:pPr>
      <w:r w:rsidRPr="00206CBF">
        <w:rPr>
          <w:rFonts w:eastAsia="Batang"/>
        </w:rPr>
        <w:t xml:space="preserve">          minItems: 1</w:t>
      </w:r>
    </w:p>
    <w:p w14:paraId="5AEF5A82" w14:textId="77777777" w:rsidR="00206CBF" w:rsidRPr="00206CBF" w:rsidRDefault="00206CBF" w:rsidP="00683EFC">
      <w:pPr>
        <w:pStyle w:val="PL"/>
        <w:rPr>
          <w:rFonts w:eastAsia="Batang"/>
        </w:rPr>
      </w:pPr>
      <w:r w:rsidRPr="00206CBF">
        <w:rPr>
          <w:rFonts w:eastAsia="Batang"/>
        </w:rPr>
        <w:t xml:space="preserve">        hPcfId: </w:t>
      </w:r>
    </w:p>
    <w:p w14:paraId="2B700D49" w14:textId="77777777" w:rsidR="00206CBF" w:rsidRPr="00206CBF" w:rsidRDefault="00206CBF" w:rsidP="00683EFC">
      <w:pPr>
        <w:pStyle w:val="PL"/>
        <w:rPr>
          <w:rFonts w:eastAsia="Batang"/>
        </w:rPr>
      </w:pPr>
      <w:r w:rsidRPr="00206CBF">
        <w:rPr>
          <w:rFonts w:eastAsia="Batang"/>
        </w:rPr>
        <w:t xml:space="preserve">          $ref: 'TS29571_CommonData.yaml#/components/schemas/NfInstanceId'</w:t>
      </w:r>
    </w:p>
    <w:p w14:paraId="04BA7E1E" w14:textId="77777777" w:rsidR="00206CBF" w:rsidRPr="00206CBF" w:rsidRDefault="00206CBF" w:rsidP="00683EFC">
      <w:pPr>
        <w:pStyle w:val="PL"/>
        <w:rPr>
          <w:rFonts w:eastAsia="Batang"/>
        </w:rPr>
      </w:pPr>
      <w:r w:rsidRPr="00206CBF">
        <w:rPr>
          <w:rFonts w:eastAsia="Batang"/>
        </w:rPr>
        <w:t xml:space="preserve">        uePolReq:</w:t>
      </w:r>
    </w:p>
    <w:p w14:paraId="0184FB27" w14:textId="77777777" w:rsidR="00206CBF" w:rsidRPr="00206CBF" w:rsidRDefault="00206CBF" w:rsidP="00683EFC">
      <w:pPr>
        <w:pStyle w:val="PL"/>
        <w:rPr>
          <w:rFonts w:eastAsia="Batang"/>
        </w:rPr>
      </w:pPr>
      <w:r w:rsidRPr="00206CBF">
        <w:rPr>
          <w:rFonts w:eastAsia="Batang"/>
        </w:rPr>
        <w:t xml:space="preserve">          $ref: '#/components/schemas/UePolicyRequest'</w:t>
      </w:r>
    </w:p>
    <w:p w14:paraId="65A3A7C3" w14:textId="77777777" w:rsidR="00206CBF" w:rsidRPr="00206CBF" w:rsidRDefault="00206CBF" w:rsidP="00683EFC">
      <w:pPr>
        <w:pStyle w:val="PL"/>
        <w:rPr>
          <w:rFonts w:eastAsia="Batang"/>
        </w:rPr>
      </w:pPr>
      <w:r w:rsidRPr="00206CBF">
        <w:rPr>
          <w:rFonts w:eastAsia="Batang"/>
        </w:rPr>
        <w:t xml:space="preserve">        guami:</w:t>
      </w:r>
    </w:p>
    <w:p w14:paraId="5267BE34" w14:textId="77777777" w:rsidR="00206CBF" w:rsidRPr="00206CBF" w:rsidRDefault="00206CBF" w:rsidP="00683EFC">
      <w:pPr>
        <w:pStyle w:val="PL"/>
        <w:rPr>
          <w:rFonts w:eastAsia="Batang"/>
        </w:rPr>
      </w:pPr>
      <w:r w:rsidRPr="00206CBF">
        <w:rPr>
          <w:rFonts w:eastAsia="Batang"/>
        </w:rPr>
        <w:t xml:space="preserve">          $ref: 'TS29571_CommonData.yaml#/components/schemas/Guami'</w:t>
      </w:r>
    </w:p>
    <w:p w14:paraId="70F8B870" w14:textId="77777777" w:rsidR="00206CBF" w:rsidRPr="00206CBF" w:rsidRDefault="00206CBF" w:rsidP="00683EFC">
      <w:pPr>
        <w:pStyle w:val="PL"/>
        <w:rPr>
          <w:rFonts w:eastAsia="Batang"/>
        </w:rPr>
      </w:pPr>
      <w:r w:rsidRPr="00206CBF">
        <w:rPr>
          <w:rFonts w:eastAsia="Batang"/>
        </w:rPr>
        <w:t xml:space="preserve">        serviceName:</w:t>
      </w:r>
    </w:p>
    <w:p w14:paraId="10C8A1F1" w14:textId="77777777" w:rsidR="00206CBF" w:rsidRPr="00206CBF" w:rsidRDefault="00206CBF" w:rsidP="00683EFC">
      <w:pPr>
        <w:pStyle w:val="PL"/>
        <w:rPr>
          <w:rFonts w:eastAsia="Batang"/>
          <w:lang w:val="en-US"/>
        </w:rPr>
      </w:pPr>
      <w:r w:rsidRPr="00206CBF">
        <w:rPr>
          <w:rFonts w:eastAsia="Batang"/>
          <w:lang w:val="en-US"/>
        </w:rPr>
        <w:t xml:space="preserve">          </w:t>
      </w:r>
      <w:r w:rsidRPr="00206CBF">
        <w:rPr>
          <w:rFonts w:eastAsia="Batang"/>
        </w:rPr>
        <w:t>$ref: '</w:t>
      </w:r>
      <w:r w:rsidRPr="00206CBF">
        <w:rPr>
          <w:rFonts w:eastAsia="Batang"/>
          <w:lang w:val="en-US"/>
        </w:rPr>
        <w:t>TS29510_Nnrf_NFManagement.yaml</w:t>
      </w:r>
      <w:r w:rsidRPr="00206CBF">
        <w:rPr>
          <w:rFonts w:eastAsia="Batang"/>
        </w:rPr>
        <w:t>#/components/schemas/ServiceName'</w:t>
      </w:r>
    </w:p>
    <w:p w14:paraId="7BF95AC3" w14:textId="77777777" w:rsidR="00206CBF" w:rsidRPr="00206CBF" w:rsidRDefault="00206CBF" w:rsidP="00683EFC">
      <w:pPr>
        <w:pStyle w:val="PL"/>
        <w:rPr>
          <w:rFonts w:eastAsia="Batang"/>
        </w:rPr>
      </w:pPr>
      <w:r w:rsidRPr="00206CBF">
        <w:rPr>
          <w:rFonts w:eastAsia="Batang"/>
        </w:rPr>
        <w:t xml:space="preserve">        servingNfId:</w:t>
      </w:r>
    </w:p>
    <w:p w14:paraId="281BDE3B" w14:textId="77777777" w:rsidR="00206CBF" w:rsidRPr="00206CBF" w:rsidRDefault="00206CBF" w:rsidP="00683EFC">
      <w:pPr>
        <w:pStyle w:val="PL"/>
        <w:rPr>
          <w:rFonts w:eastAsia="Batang"/>
        </w:rPr>
      </w:pPr>
      <w:r w:rsidRPr="00206CBF">
        <w:rPr>
          <w:rFonts w:eastAsia="Batang"/>
        </w:rPr>
        <w:t xml:space="preserve">          $ref: 'TS29571_CommonData.yaml#/components/schemas/NfInstanceId'</w:t>
      </w:r>
    </w:p>
    <w:p w14:paraId="50294CC8" w14:textId="77777777" w:rsidR="00206CBF" w:rsidRPr="00206CBF" w:rsidRDefault="00206CBF" w:rsidP="00683EFC">
      <w:pPr>
        <w:pStyle w:val="PL"/>
        <w:rPr>
          <w:rFonts w:eastAsia="Batang"/>
        </w:rPr>
      </w:pPr>
      <w:r w:rsidRPr="00206CBF">
        <w:rPr>
          <w:rFonts w:eastAsia="Batang"/>
        </w:rPr>
        <w:t xml:space="preserve">        pc5Capab:</w:t>
      </w:r>
    </w:p>
    <w:p w14:paraId="5B737C35" w14:textId="77777777" w:rsidR="00206CBF" w:rsidRPr="00206CBF" w:rsidRDefault="00206CBF" w:rsidP="00683EFC">
      <w:pPr>
        <w:pStyle w:val="PL"/>
        <w:rPr>
          <w:rFonts w:eastAsia="Batang"/>
        </w:rPr>
      </w:pPr>
      <w:r w:rsidRPr="00206CBF">
        <w:rPr>
          <w:rFonts w:eastAsia="Batang"/>
        </w:rPr>
        <w:t xml:space="preserve">          $ref: '#/components/schemas/Pc5Capability'</w:t>
      </w:r>
    </w:p>
    <w:p w14:paraId="7870D824" w14:textId="77777777" w:rsidR="00206CBF" w:rsidRPr="00206CBF" w:rsidRDefault="00206CBF" w:rsidP="00683EFC">
      <w:pPr>
        <w:pStyle w:val="PL"/>
        <w:rPr>
          <w:rFonts w:eastAsia="Batang"/>
        </w:rPr>
      </w:pPr>
      <w:r w:rsidRPr="00206CBF">
        <w:rPr>
          <w:rFonts w:eastAsia="Batang"/>
        </w:rPr>
        <w:t xml:space="preserve">        suppFeat:</w:t>
      </w:r>
    </w:p>
    <w:p w14:paraId="1C20C395" w14:textId="77777777" w:rsidR="00206CBF" w:rsidRPr="00206CBF" w:rsidRDefault="00206CBF" w:rsidP="00683EFC">
      <w:pPr>
        <w:pStyle w:val="PL"/>
        <w:rPr>
          <w:rFonts w:eastAsia="Batang"/>
        </w:rPr>
      </w:pPr>
      <w:r w:rsidRPr="00206CBF">
        <w:rPr>
          <w:rFonts w:eastAsia="Batang"/>
        </w:rPr>
        <w:t xml:space="preserve">          $ref: 'TS29571_CommonData.yaml#/components/schemas/SupportedFeatures'</w:t>
      </w:r>
    </w:p>
    <w:p w14:paraId="2FFBF130" w14:textId="77777777" w:rsidR="00206CBF" w:rsidRPr="00206CBF" w:rsidRDefault="00206CBF" w:rsidP="00683EFC">
      <w:pPr>
        <w:pStyle w:val="PL"/>
        <w:rPr>
          <w:rFonts w:eastAsia="Batang"/>
        </w:rPr>
      </w:pPr>
      <w:r w:rsidRPr="00206CBF">
        <w:rPr>
          <w:rFonts w:eastAsia="Batang"/>
        </w:rPr>
        <w:t xml:space="preserve">      required:</w:t>
      </w:r>
    </w:p>
    <w:p w14:paraId="6F6091E8" w14:textId="77777777" w:rsidR="00206CBF" w:rsidRPr="00206CBF" w:rsidRDefault="00206CBF" w:rsidP="00683EFC">
      <w:pPr>
        <w:pStyle w:val="PL"/>
        <w:rPr>
          <w:rFonts w:eastAsia="Batang"/>
        </w:rPr>
      </w:pPr>
      <w:r w:rsidRPr="00206CBF">
        <w:rPr>
          <w:rFonts w:eastAsia="Batang"/>
        </w:rPr>
        <w:t xml:space="preserve">        - notificationUri</w:t>
      </w:r>
    </w:p>
    <w:p w14:paraId="66CA5875" w14:textId="77777777" w:rsidR="00206CBF" w:rsidRPr="00206CBF" w:rsidRDefault="00206CBF" w:rsidP="00683EFC">
      <w:pPr>
        <w:pStyle w:val="PL"/>
        <w:rPr>
          <w:rFonts w:eastAsia="Batang"/>
        </w:rPr>
      </w:pPr>
      <w:r w:rsidRPr="00206CBF">
        <w:rPr>
          <w:rFonts w:eastAsia="Batang"/>
        </w:rPr>
        <w:t xml:space="preserve">        - suppFeat</w:t>
      </w:r>
    </w:p>
    <w:p w14:paraId="7BB05EFC" w14:textId="77777777" w:rsidR="00206CBF" w:rsidRPr="00206CBF" w:rsidRDefault="00206CBF" w:rsidP="00683EFC">
      <w:pPr>
        <w:pStyle w:val="PL"/>
        <w:rPr>
          <w:rFonts w:eastAsia="Batang"/>
        </w:rPr>
      </w:pPr>
      <w:r w:rsidRPr="00206CBF">
        <w:rPr>
          <w:rFonts w:eastAsia="Batang"/>
        </w:rPr>
        <w:lastRenderedPageBreak/>
        <w:t xml:space="preserve">        - supi</w:t>
      </w:r>
    </w:p>
    <w:p w14:paraId="3838EBA0" w14:textId="77777777" w:rsidR="00206CBF" w:rsidRPr="00206CBF" w:rsidRDefault="00206CBF" w:rsidP="00683EFC">
      <w:pPr>
        <w:pStyle w:val="PL"/>
        <w:rPr>
          <w:rFonts w:eastAsia="Batang"/>
        </w:rPr>
      </w:pPr>
      <w:r w:rsidRPr="00206CBF">
        <w:rPr>
          <w:rFonts w:eastAsia="Batang"/>
        </w:rPr>
        <w:t xml:space="preserve">    PolicyAssociationUpdateRequest:</w:t>
      </w:r>
    </w:p>
    <w:p w14:paraId="7AB4192F" w14:textId="77777777" w:rsidR="00206CBF" w:rsidRPr="00206CBF" w:rsidRDefault="00206CBF" w:rsidP="00683EFC">
      <w:pPr>
        <w:pStyle w:val="PL"/>
        <w:rPr>
          <w:rFonts w:eastAsia="Batang"/>
        </w:rPr>
      </w:pPr>
      <w:r w:rsidRPr="00206CBF">
        <w:rPr>
          <w:rFonts w:eastAsia="Batang"/>
        </w:rPr>
        <w:t xml:space="preserve">      type: object</w:t>
      </w:r>
    </w:p>
    <w:p w14:paraId="6A372BE3" w14:textId="77777777" w:rsidR="00206CBF" w:rsidRPr="00206CBF" w:rsidRDefault="00206CBF" w:rsidP="00683EFC">
      <w:pPr>
        <w:pStyle w:val="PL"/>
        <w:rPr>
          <w:rFonts w:eastAsia="Batang"/>
        </w:rPr>
      </w:pPr>
      <w:r w:rsidRPr="00206CBF">
        <w:rPr>
          <w:rFonts w:eastAsia="Batang"/>
        </w:rPr>
        <w:t xml:space="preserve">      properties:</w:t>
      </w:r>
    </w:p>
    <w:p w14:paraId="619BA191" w14:textId="77777777" w:rsidR="00206CBF" w:rsidRPr="00206CBF" w:rsidRDefault="00206CBF" w:rsidP="00683EFC">
      <w:pPr>
        <w:pStyle w:val="PL"/>
        <w:rPr>
          <w:rFonts w:eastAsia="Batang"/>
        </w:rPr>
      </w:pPr>
      <w:r w:rsidRPr="00206CBF">
        <w:rPr>
          <w:rFonts w:eastAsia="Batang"/>
        </w:rPr>
        <w:t xml:space="preserve">        notificationUri:</w:t>
      </w:r>
    </w:p>
    <w:p w14:paraId="2A922C6A" w14:textId="77777777" w:rsidR="00206CBF" w:rsidRPr="00206CBF" w:rsidRDefault="00206CBF" w:rsidP="00683EFC">
      <w:pPr>
        <w:pStyle w:val="PL"/>
        <w:rPr>
          <w:rFonts w:eastAsia="Batang"/>
        </w:rPr>
      </w:pPr>
      <w:r w:rsidRPr="00206CBF">
        <w:rPr>
          <w:rFonts w:eastAsia="Batang"/>
        </w:rPr>
        <w:t xml:space="preserve">          $ref: 'TS29571_CommonData.yaml#/components/schemas/Uri'</w:t>
      </w:r>
    </w:p>
    <w:p w14:paraId="44BEB832" w14:textId="77777777" w:rsidR="00206CBF" w:rsidRPr="00206CBF" w:rsidRDefault="00206CBF" w:rsidP="00683EFC">
      <w:pPr>
        <w:pStyle w:val="PL"/>
        <w:rPr>
          <w:rFonts w:eastAsia="Batang"/>
        </w:rPr>
      </w:pPr>
      <w:r w:rsidRPr="00206CBF">
        <w:rPr>
          <w:rFonts w:eastAsia="Batang"/>
        </w:rPr>
        <w:t xml:space="preserve">        altNotifIpv4Addrs:</w:t>
      </w:r>
    </w:p>
    <w:p w14:paraId="63AD4043" w14:textId="77777777" w:rsidR="00206CBF" w:rsidRPr="00206CBF" w:rsidRDefault="00206CBF" w:rsidP="00683EFC">
      <w:pPr>
        <w:pStyle w:val="PL"/>
        <w:rPr>
          <w:rFonts w:eastAsia="Batang"/>
        </w:rPr>
      </w:pPr>
      <w:r w:rsidRPr="00206CBF">
        <w:rPr>
          <w:rFonts w:eastAsia="Batang"/>
        </w:rPr>
        <w:t xml:space="preserve">          type: array</w:t>
      </w:r>
    </w:p>
    <w:p w14:paraId="08872BFA" w14:textId="77777777" w:rsidR="00206CBF" w:rsidRPr="00206CBF" w:rsidRDefault="00206CBF" w:rsidP="00683EFC">
      <w:pPr>
        <w:pStyle w:val="PL"/>
        <w:rPr>
          <w:rFonts w:eastAsia="Batang"/>
        </w:rPr>
      </w:pPr>
      <w:r w:rsidRPr="00206CBF">
        <w:rPr>
          <w:rFonts w:eastAsia="Batang"/>
        </w:rPr>
        <w:t xml:space="preserve">          items:</w:t>
      </w:r>
    </w:p>
    <w:p w14:paraId="44AEBCEF" w14:textId="77777777" w:rsidR="00206CBF" w:rsidRPr="00206CBF" w:rsidRDefault="00206CBF" w:rsidP="00683EFC">
      <w:pPr>
        <w:pStyle w:val="PL"/>
        <w:rPr>
          <w:rFonts w:eastAsia="Batang"/>
        </w:rPr>
      </w:pPr>
      <w:r w:rsidRPr="00206CBF">
        <w:rPr>
          <w:rFonts w:eastAsia="Batang"/>
        </w:rPr>
        <w:t xml:space="preserve">            $ref: 'TS29571_CommonData.yaml#/components/schemas/Ipv4Addr'</w:t>
      </w:r>
    </w:p>
    <w:p w14:paraId="7E92EF9E" w14:textId="77777777" w:rsidR="00206CBF" w:rsidRPr="00206CBF" w:rsidRDefault="00206CBF" w:rsidP="00683EFC">
      <w:pPr>
        <w:pStyle w:val="PL"/>
        <w:rPr>
          <w:rFonts w:eastAsia="Batang"/>
        </w:rPr>
      </w:pPr>
      <w:r w:rsidRPr="00206CBF">
        <w:rPr>
          <w:rFonts w:eastAsia="Batang"/>
        </w:rPr>
        <w:t xml:space="preserve">          minItems: 1</w:t>
      </w:r>
    </w:p>
    <w:p w14:paraId="65FF7596" w14:textId="77777777" w:rsidR="00206CBF" w:rsidRPr="00206CBF" w:rsidRDefault="00206CBF" w:rsidP="00683EFC">
      <w:pPr>
        <w:pStyle w:val="PL"/>
        <w:rPr>
          <w:rFonts w:eastAsia="Batang"/>
        </w:rPr>
      </w:pPr>
      <w:r w:rsidRPr="00206CBF">
        <w:rPr>
          <w:rFonts w:eastAsia="Batang"/>
        </w:rPr>
        <w:t xml:space="preserve">          description: Alternate or backup IPv4 Address(es) where to send Notifications.</w:t>
      </w:r>
    </w:p>
    <w:p w14:paraId="144ED8A2" w14:textId="77777777" w:rsidR="00206CBF" w:rsidRPr="00206CBF" w:rsidRDefault="00206CBF" w:rsidP="00683EFC">
      <w:pPr>
        <w:pStyle w:val="PL"/>
        <w:rPr>
          <w:rFonts w:eastAsia="Batang"/>
        </w:rPr>
      </w:pPr>
      <w:r w:rsidRPr="00206CBF">
        <w:rPr>
          <w:rFonts w:eastAsia="Batang"/>
        </w:rPr>
        <w:t xml:space="preserve">        altNotifIpv6Addrs:</w:t>
      </w:r>
    </w:p>
    <w:p w14:paraId="2FD969DD" w14:textId="77777777" w:rsidR="00206CBF" w:rsidRPr="00206CBF" w:rsidRDefault="00206CBF" w:rsidP="00683EFC">
      <w:pPr>
        <w:pStyle w:val="PL"/>
        <w:rPr>
          <w:rFonts w:eastAsia="Batang"/>
        </w:rPr>
      </w:pPr>
      <w:r w:rsidRPr="00206CBF">
        <w:rPr>
          <w:rFonts w:eastAsia="Batang"/>
        </w:rPr>
        <w:t xml:space="preserve">          type: array</w:t>
      </w:r>
    </w:p>
    <w:p w14:paraId="42BF00CD" w14:textId="77777777" w:rsidR="00206CBF" w:rsidRPr="00206CBF" w:rsidRDefault="00206CBF" w:rsidP="00683EFC">
      <w:pPr>
        <w:pStyle w:val="PL"/>
        <w:rPr>
          <w:rFonts w:eastAsia="Batang"/>
        </w:rPr>
      </w:pPr>
      <w:r w:rsidRPr="00206CBF">
        <w:rPr>
          <w:rFonts w:eastAsia="Batang"/>
        </w:rPr>
        <w:t xml:space="preserve">          items:</w:t>
      </w:r>
    </w:p>
    <w:p w14:paraId="348E972F" w14:textId="77777777" w:rsidR="00206CBF" w:rsidRPr="00206CBF" w:rsidRDefault="00206CBF" w:rsidP="00683EFC">
      <w:pPr>
        <w:pStyle w:val="PL"/>
        <w:rPr>
          <w:rFonts w:eastAsia="Batang"/>
        </w:rPr>
      </w:pPr>
      <w:r w:rsidRPr="00206CBF">
        <w:rPr>
          <w:rFonts w:eastAsia="Batang"/>
        </w:rPr>
        <w:t xml:space="preserve">            $ref: 'TS29571_CommonData.yaml#/components/schemas/Ipv6Addr'</w:t>
      </w:r>
    </w:p>
    <w:p w14:paraId="5D4AB054" w14:textId="77777777" w:rsidR="00206CBF" w:rsidRPr="00206CBF" w:rsidRDefault="00206CBF" w:rsidP="00683EFC">
      <w:pPr>
        <w:pStyle w:val="PL"/>
        <w:rPr>
          <w:rFonts w:eastAsia="Batang"/>
        </w:rPr>
      </w:pPr>
      <w:r w:rsidRPr="00206CBF">
        <w:rPr>
          <w:rFonts w:eastAsia="Batang"/>
        </w:rPr>
        <w:t xml:space="preserve">          minItems: 1</w:t>
      </w:r>
    </w:p>
    <w:p w14:paraId="155B6095" w14:textId="77777777" w:rsidR="00206CBF" w:rsidRPr="00206CBF" w:rsidRDefault="00206CBF" w:rsidP="00683EFC">
      <w:pPr>
        <w:pStyle w:val="PL"/>
        <w:rPr>
          <w:rFonts w:eastAsia="Batang"/>
        </w:rPr>
      </w:pPr>
      <w:r w:rsidRPr="00206CBF">
        <w:rPr>
          <w:rFonts w:eastAsia="Batang"/>
        </w:rPr>
        <w:t xml:space="preserve">          description: Alternate or backup IPv6 Address(es) where to send Notifications. </w:t>
      </w:r>
    </w:p>
    <w:p w14:paraId="6D94F457" w14:textId="77777777" w:rsidR="00206CBF" w:rsidRPr="00206CBF" w:rsidRDefault="00206CBF" w:rsidP="00683EFC">
      <w:pPr>
        <w:pStyle w:val="PL"/>
        <w:rPr>
          <w:rFonts w:eastAsia="Batang"/>
        </w:rPr>
      </w:pPr>
      <w:r w:rsidRPr="00206CBF">
        <w:rPr>
          <w:rFonts w:eastAsia="Batang"/>
        </w:rPr>
        <w:t xml:space="preserve">        altNotifFqdns:</w:t>
      </w:r>
    </w:p>
    <w:p w14:paraId="066EA100" w14:textId="77777777" w:rsidR="00206CBF" w:rsidRPr="00206CBF" w:rsidRDefault="00206CBF" w:rsidP="00683EFC">
      <w:pPr>
        <w:pStyle w:val="PL"/>
        <w:rPr>
          <w:rFonts w:eastAsia="Batang"/>
        </w:rPr>
      </w:pPr>
      <w:r w:rsidRPr="00206CBF">
        <w:rPr>
          <w:rFonts w:eastAsia="Batang"/>
        </w:rPr>
        <w:t xml:space="preserve">          type: array</w:t>
      </w:r>
    </w:p>
    <w:p w14:paraId="5D2325FC" w14:textId="77777777" w:rsidR="00206CBF" w:rsidRPr="00206CBF" w:rsidRDefault="00206CBF" w:rsidP="00683EFC">
      <w:pPr>
        <w:pStyle w:val="PL"/>
        <w:rPr>
          <w:rFonts w:eastAsia="Batang"/>
        </w:rPr>
      </w:pPr>
      <w:r w:rsidRPr="00206CBF">
        <w:rPr>
          <w:rFonts w:eastAsia="Batang"/>
        </w:rPr>
        <w:t xml:space="preserve">          items:</w:t>
      </w:r>
    </w:p>
    <w:p w14:paraId="28751C19" w14:textId="77777777" w:rsidR="00206CBF" w:rsidRPr="00206CBF" w:rsidRDefault="00206CBF" w:rsidP="00683EFC">
      <w:pPr>
        <w:pStyle w:val="PL"/>
        <w:rPr>
          <w:rFonts w:eastAsia="Batang"/>
        </w:rPr>
      </w:pPr>
      <w:r w:rsidRPr="00206CBF">
        <w:rPr>
          <w:rFonts w:eastAsia="Batang"/>
        </w:rPr>
        <w:t xml:space="preserve">            $ref: '</w:t>
      </w:r>
      <w:r w:rsidRPr="00206CBF">
        <w:rPr>
          <w:rFonts w:eastAsia="Batang"/>
          <w:lang w:val="en-US"/>
        </w:rPr>
        <w:t>TS29510_Nnrf_NFManagement.yaml</w:t>
      </w:r>
      <w:r w:rsidRPr="00206CBF">
        <w:rPr>
          <w:rFonts w:eastAsia="Batang"/>
        </w:rPr>
        <w:t>#/components/schemas/Fqdn'</w:t>
      </w:r>
    </w:p>
    <w:p w14:paraId="2FC3C5F9" w14:textId="77777777" w:rsidR="00206CBF" w:rsidRPr="00206CBF" w:rsidRDefault="00206CBF" w:rsidP="00683EFC">
      <w:pPr>
        <w:pStyle w:val="PL"/>
        <w:rPr>
          <w:rFonts w:eastAsia="Batang"/>
        </w:rPr>
      </w:pPr>
      <w:r w:rsidRPr="00206CBF">
        <w:rPr>
          <w:rFonts w:eastAsia="Batang"/>
        </w:rPr>
        <w:t xml:space="preserve">          minItems: 1</w:t>
      </w:r>
    </w:p>
    <w:p w14:paraId="048EA199" w14:textId="77777777" w:rsidR="00206CBF" w:rsidRPr="00206CBF" w:rsidRDefault="00206CBF" w:rsidP="00683EFC">
      <w:pPr>
        <w:pStyle w:val="PL"/>
        <w:rPr>
          <w:rFonts w:eastAsia="Batang"/>
        </w:rPr>
      </w:pPr>
      <w:r w:rsidRPr="00206CBF">
        <w:rPr>
          <w:rFonts w:eastAsia="Batang"/>
        </w:rPr>
        <w:t xml:space="preserve">          description: Alternate or backup FQDN(s) where to send Notifications.</w:t>
      </w:r>
    </w:p>
    <w:p w14:paraId="6EDA30A3" w14:textId="77777777" w:rsidR="00206CBF" w:rsidRPr="00206CBF" w:rsidRDefault="00206CBF" w:rsidP="00683EFC">
      <w:pPr>
        <w:pStyle w:val="PL"/>
        <w:rPr>
          <w:rFonts w:eastAsia="Batang"/>
        </w:rPr>
      </w:pPr>
      <w:r w:rsidRPr="00206CBF">
        <w:rPr>
          <w:rFonts w:eastAsia="Batang"/>
        </w:rPr>
        <w:t xml:space="preserve">        triggers:</w:t>
      </w:r>
    </w:p>
    <w:p w14:paraId="4388D70C" w14:textId="77777777" w:rsidR="00206CBF" w:rsidRPr="00206CBF" w:rsidRDefault="00206CBF" w:rsidP="00683EFC">
      <w:pPr>
        <w:pStyle w:val="PL"/>
        <w:rPr>
          <w:rFonts w:eastAsia="Batang"/>
        </w:rPr>
      </w:pPr>
      <w:r w:rsidRPr="00206CBF">
        <w:rPr>
          <w:rFonts w:eastAsia="Batang"/>
        </w:rPr>
        <w:t xml:space="preserve">          type: array</w:t>
      </w:r>
    </w:p>
    <w:p w14:paraId="73AECEAF" w14:textId="77777777" w:rsidR="00206CBF" w:rsidRPr="00206CBF" w:rsidRDefault="00206CBF" w:rsidP="00683EFC">
      <w:pPr>
        <w:pStyle w:val="PL"/>
        <w:rPr>
          <w:rFonts w:eastAsia="Batang"/>
        </w:rPr>
      </w:pPr>
      <w:r w:rsidRPr="00206CBF">
        <w:rPr>
          <w:rFonts w:eastAsia="Batang"/>
        </w:rPr>
        <w:t xml:space="preserve">          items:</w:t>
      </w:r>
    </w:p>
    <w:p w14:paraId="143BFBEC" w14:textId="77777777" w:rsidR="00206CBF" w:rsidRPr="00206CBF" w:rsidRDefault="00206CBF" w:rsidP="00683EFC">
      <w:pPr>
        <w:pStyle w:val="PL"/>
        <w:rPr>
          <w:rFonts w:eastAsia="Batang"/>
        </w:rPr>
      </w:pPr>
      <w:r w:rsidRPr="00206CBF">
        <w:rPr>
          <w:rFonts w:eastAsia="Batang"/>
        </w:rPr>
        <w:t xml:space="preserve">            $ref: '#/components/schemas/RequestTrigger'</w:t>
      </w:r>
    </w:p>
    <w:p w14:paraId="5C3C5962" w14:textId="77777777" w:rsidR="00206CBF" w:rsidRPr="00206CBF" w:rsidRDefault="00206CBF" w:rsidP="00683EFC">
      <w:pPr>
        <w:pStyle w:val="PL"/>
        <w:rPr>
          <w:rFonts w:eastAsia="Batang"/>
        </w:rPr>
      </w:pPr>
      <w:r w:rsidRPr="00206CBF">
        <w:rPr>
          <w:rFonts w:eastAsia="Batang"/>
        </w:rPr>
        <w:t xml:space="preserve">          </w:t>
      </w:r>
      <w:r w:rsidRPr="00206CBF">
        <w:t>minItems: 1</w:t>
      </w:r>
    </w:p>
    <w:p w14:paraId="123DFDD7" w14:textId="77777777" w:rsidR="00206CBF" w:rsidRPr="00206CBF" w:rsidRDefault="00206CBF" w:rsidP="00683EFC">
      <w:pPr>
        <w:pStyle w:val="PL"/>
        <w:rPr>
          <w:rFonts w:eastAsia="Batang"/>
        </w:rPr>
      </w:pPr>
      <w:r w:rsidRPr="00206CBF">
        <w:rPr>
          <w:rFonts w:eastAsia="Batang"/>
        </w:rPr>
        <w:t xml:space="preserve">          description: Request Triggers that the NF service consumer observes.</w:t>
      </w:r>
    </w:p>
    <w:p w14:paraId="6F3FD088" w14:textId="77777777" w:rsidR="00206CBF" w:rsidRPr="00206CBF" w:rsidRDefault="00206CBF" w:rsidP="00683EFC">
      <w:pPr>
        <w:pStyle w:val="PL"/>
        <w:rPr>
          <w:rFonts w:eastAsia="Batang"/>
        </w:rPr>
      </w:pPr>
      <w:r w:rsidRPr="00206CBF">
        <w:rPr>
          <w:rFonts w:eastAsia="Batang"/>
        </w:rPr>
        <w:t xml:space="preserve">        </w:t>
      </w:r>
      <w:r w:rsidRPr="00206CBF">
        <w:rPr>
          <w:rFonts w:eastAsia="Batang"/>
          <w:lang w:eastAsia="zh-CN"/>
        </w:rPr>
        <w:t>praStatuses</w:t>
      </w:r>
      <w:r w:rsidRPr="00206CBF">
        <w:rPr>
          <w:rFonts w:eastAsia="Batang"/>
        </w:rPr>
        <w:t>:</w:t>
      </w:r>
    </w:p>
    <w:p w14:paraId="7E2FF0C8" w14:textId="77777777" w:rsidR="00206CBF" w:rsidRPr="00206CBF" w:rsidRDefault="00206CBF" w:rsidP="00683EFC">
      <w:pPr>
        <w:pStyle w:val="PL"/>
        <w:rPr>
          <w:rFonts w:eastAsia="Batang"/>
        </w:rPr>
      </w:pPr>
      <w:r w:rsidRPr="00206CBF">
        <w:rPr>
          <w:rFonts w:eastAsia="Batang"/>
        </w:rPr>
        <w:t xml:space="preserve">          type: object</w:t>
      </w:r>
    </w:p>
    <w:p w14:paraId="103520C5" w14:textId="77777777" w:rsidR="00206CBF" w:rsidRPr="00206CBF" w:rsidRDefault="00206CBF" w:rsidP="00683EFC">
      <w:pPr>
        <w:pStyle w:val="PL"/>
        <w:rPr>
          <w:rFonts w:eastAsia="Batang"/>
        </w:rPr>
      </w:pPr>
      <w:r w:rsidRPr="00206CBF">
        <w:rPr>
          <w:rFonts w:eastAsia="Batang"/>
        </w:rPr>
        <w:t xml:space="preserve">          additionalProperties:</w:t>
      </w:r>
    </w:p>
    <w:p w14:paraId="6136DFA2" w14:textId="77777777" w:rsidR="00206CBF" w:rsidRPr="00206CBF" w:rsidRDefault="00206CBF" w:rsidP="00683EFC">
      <w:pPr>
        <w:pStyle w:val="PL"/>
        <w:rPr>
          <w:rFonts w:eastAsia="Batang"/>
        </w:rPr>
      </w:pPr>
      <w:r w:rsidRPr="00206CBF">
        <w:rPr>
          <w:rFonts w:eastAsia="Batang"/>
        </w:rPr>
        <w:t xml:space="preserve">            $ref: 'TS29571_CommonData.yaml#/components/schemas/PresenceInfo'</w:t>
      </w:r>
    </w:p>
    <w:p w14:paraId="112E414A" w14:textId="77777777" w:rsidR="00206CBF" w:rsidRPr="00206CBF" w:rsidRDefault="00206CBF" w:rsidP="00683EFC">
      <w:pPr>
        <w:pStyle w:val="PL"/>
        <w:rPr>
          <w:rFonts w:eastAsia="Batang"/>
        </w:rPr>
      </w:pPr>
      <w:r w:rsidRPr="00206CBF">
        <w:rPr>
          <w:rFonts w:eastAsia="Batang"/>
        </w:rPr>
        <w:t xml:space="preserve">          description: Map of PRA status information.</w:t>
      </w:r>
    </w:p>
    <w:p w14:paraId="368B7BE4" w14:textId="77777777" w:rsidR="00206CBF" w:rsidRPr="00206CBF" w:rsidRDefault="00206CBF" w:rsidP="00683EFC">
      <w:pPr>
        <w:pStyle w:val="PL"/>
        <w:rPr>
          <w:rFonts w:eastAsia="Batang"/>
        </w:rPr>
      </w:pPr>
      <w:r w:rsidRPr="00206CBF">
        <w:t xml:space="preserve">          minProperties: 1</w:t>
      </w:r>
    </w:p>
    <w:p w14:paraId="201CA2A9" w14:textId="77777777" w:rsidR="00206CBF" w:rsidRPr="00206CBF" w:rsidRDefault="00206CBF" w:rsidP="00683EFC">
      <w:pPr>
        <w:pStyle w:val="PL"/>
        <w:rPr>
          <w:rFonts w:eastAsia="Batang"/>
        </w:rPr>
      </w:pPr>
      <w:r w:rsidRPr="00206CBF">
        <w:rPr>
          <w:rFonts w:eastAsia="Batang"/>
        </w:rPr>
        <w:t xml:space="preserve">        userLoc:</w:t>
      </w:r>
    </w:p>
    <w:p w14:paraId="0598F627" w14:textId="77777777" w:rsidR="00206CBF" w:rsidRPr="00206CBF" w:rsidRDefault="00206CBF" w:rsidP="00683EFC">
      <w:pPr>
        <w:pStyle w:val="PL"/>
        <w:rPr>
          <w:rFonts w:eastAsia="Batang"/>
        </w:rPr>
      </w:pPr>
      <w:r w:rsidRPr="00206CBF">
        <w:rPr>
          <w:rFonts w:eastAsia="Batang"/>
        </w:rPr>
        <w:t xml:space="preserve">          $ref: 'TS29571_CommonData.yaml#/components/schemas/UserLocation'</w:t>
      </w:r>
    </w:p>
    <w:p w14:paraId="5827F7F4" w14:textId="77777777" w:rsidR="00206CBF" w:rsidRPr="00206CBF" w:rsidRDefault="00206CBF" w:rsidP="00683EFC">
      <w:pPr>
        <w:pStyle w:val="PL"/>
        <w:rPr>
          <w:rFonts w:eastAsia="Batang"/>
        </w:rPr>
      </w:pPr>
      <w:r w:rsidRPr="00206CBF">
        <w:rPr>
          <w:rFonts w:eastAsia="Batang"/>
        </w:rPr>
        <w:t xml:space="preserve">        uePolDelResult:</w:t>
      </w:r>
    </w:p>
    <w:p w14:paraId="106037EA" w14:textId="77777777" w:rsidR="00206CBF" w:rsidRPr="00206CBF" w:rsidRDefault="00206CBF" w:rsidP="00683EFC">
      <w:pPr>
        <w:pStyle w:val="PL"/>
        <w:rPr>
          <w:rFonts w:eastAsia="Batang"/>
        </w:rPr>
      </w:pPr>
      <w:r w:rsidRPr="00206CBF">
        <w:rPr>
          <w:rFonts w:eastAsia="Batang"/>
        </w:rPr>
        <w:t xml:space="preserve">          $ref: '#/components/schemas/UePolicyDeliveryResult'</w:t>
      </w:r>
    </w:p>
    <w:p w14:paraId="564DD18A" w14:textId="77777777" w:rsidR="00206CBF" w:rsidRPr="00206CBF" w:rsidRDefault="00206CBF" w:rsidP="00683EFC">
      <w:pPr>
        <w:pStyle w:val="PL"/>
        <w:rPr>
          <w:rFonts w:eastAsia="Batang"/>
        </w:rPr>
      </w:pPr>
      <w:r w:rsidRPr="00206CBF">
        <w:rPr>
          <w:rFonts w:eastAsia="Batang"/>
        </w:rPr>
        <w:t xml:space="preserve">        </w:t>
      </w:r>
      <w:r w:rsidRPr="00206CBF">
        <w:rPr>
          <w:rFonts w:eastAsia="Batang" w:hint="eastAsia"/>
          <w:lang w:eastAsia="zh-CN"/>
        </w:rPr>
        <w:t>uePolTransFai</w:t>
      </w:r>
      <w:r w:rsidRPr="00206CBF">
        <w:rPr>
          <w:rFonts w:eastAsia="Batang"/>
          <w:lang w:eastAsia="zh-CN"/>
        </w:rPr>
        <w:t>l</w:t>
      </w:r>
      <w:r w:rsidRPr="00206CBF">
        <w:rPr>
          <w:rFonts w:eastAsia="Batang" w:hint="eastAsia"/>
          <w:lang w:eastAsia="zh-CN"/>
        </w:rPr>
        <w:t>Notif</w:t>
      </w:r>
      <w:r w:rsidRPr="00206CBF">
        <w:rPr>
          <w:rFonts w:eastAsia="Batang"/>
        </w:rPr>
        <w:t>:</w:t>
      </w:r>
    </w:p>
    <w:p w14:paraId="026C8A8E" w14:textId="77777777" w:rsidR="00206CBF" w:rsidRPr="00206CBF" w:rsidRDefault="00206CBF" w:rsidP="00683EFC">
      <w:pPr>
        <w:pStyle w:val="PL"/>
        <w:rPr>
          <w:rFonts w:eastAsia="Batang"/>
        </w:rPr>
      </w:pPr>
      <w:r w:rsidRPr="00206CBF">
        <w:rPr>
          <w:rFonts w:eastAsia="Batang"/>
        </w:rPr>
        <w:t xml:space="preserve">          $ref: '#/components/schemas/UePolicyTransferFailureNotification'</w:t>
      </w:r>
    </w:p>
    <w:p w14:paraId="190C20E3" w14:textId="77777777" w:rsidR="00206CBF" w:rsidRPr="00206CBF" w:rsidRDefault="00206CBF" w:rsidP="00683EFC">
      <w:pPr>
        <w:pStyle w:val="PL"/>
        <w:rPr>
          <w:rFonts w:eastAsia="Batang"/>
        </w:rPr>
      </w:pPr>
      <w:r w:rsidRPr="00206CBF">
        <w:rPr>
          <w:rFonts w:eastAsia="Batang"/>
        </w:rPr>
        <w:t xml:space="preserve">        uePolReq:</w:t>
      </w:r>
    </w:p>
    <w:p w14:paraId="015659E5" w14:textId="77777777" w:rsidR="00206CBF" w:rsidRPr="00206CBF" w:rsidRDefault="00206CBF" w:rsidP="00683EFC">
      <w:pPr>
        <w:pStyle w:val="PL"/>
        <w:rPr>
          <w:rFonts w:eastAsia="Batang"/>
        </w:rPr>
      </w:pPr>
      <w:r w:rsidRPr="00206CBF">
        <w:rPr>
          <w:rFonts w:eastAsia="Batang"/>
        </w:rPr>
        <w:t xml:space="preserve">          $ref: '#/components/schemas/UePolicyRequest'</w:t>
      </w:r>
    </w:p>
    <w:p w14:paraId="68C35DDC" w14:textId="77777777" w:rsidR="00206CBF" w:rsidRPr="00206CBF" w:rsidRDefault="00206CBF" w:rsidP="00683EFC">
      <w:pPr>
        <w:pStyle w:val="PL"/>
        <w:rPr>
          <w:rFonts w:eastAsia="Batang"/>
        </w:rPr>
      </w:pPr>
      <w:r w:rsidRPr="00206CBF">
        <w:rPr>
          <w:rFonts w:eastAsia="Batang"/>
        </w:rPr>
        <w:t xml:space="preserve">        guami:</w:t>
      </w:r>
    </w:p>
    <w:p w14:paraId="29F4BF8E" w14:textId="77777777" w:rsidR="00206CBF" w:rsidRPr="00206CBF" w:rsidRDefault="00206CBF" w:rsidP="00683EFC">
      <w:pPr>
        <w:pStyle w:val="PL"/>
        <w:rPr>
          <w:rFonts w:eastAsia="Batang"/>
        </w:rPr>
      </w:pPr>
      <w:r w:rsidRPr="00206CBF">
        <w:rPr>
          <w:rFonts w:eastAsia="Batang"/>
        </w:rPr>
        <w:t xml:space="preserve">          $ref: 'TS29571_CommonData.yaml#/components/schemas/Guami'</w:t>
      </w:r>
    </w:p>
    <w:p w14:paraId="2D65687A" w14:textId="77777777" w:rsidR="00206CBF" w:rsidRPr="00206CBF" w:rsidRDefault="00206CBF" w:rsidP="00683EFC">
      <w:pPr>
        <w:pStyle w:val="PL"/>
        <w:rPr>
          <w:rFonts w:eastAsia="Batang"/>
        </w:rPr>
      </w:pPr>
      <w:r w:rsidRPr="00206CBF">
        <w:rPr>
          <w:rFonts w:eastAsia="Batang"/>
        </w:rPr>
        <w:t xml:space="preserve">        servingNfId:</w:t>
      </w:r>
    </w:p>
    <w:p w14:paraId="2665EB83" w14:textId="77777777" w:rsidR="00206CBF" w:rsidRPr="00206CBF" w:rsidRDefault="00206CBF" w:rsidP="00683EFC">
      <w:pPr>
        <w:pStyle w:val="PL"/>
        <w:rPr>
          <w:rFonts w:eastAsia="Batang"/>
        </w:rPr>
      </w:pPr>
      <w:r w:rsidRPr="00206CBF">
        <w:rPr>
          <w:rFonts w:eastAsia="Batang"/>
        </w:rPr>
        <w:t xml:space="preserve">          $ref: 'TS29571_CommonData.yaml#/components/schemas/NfInstanceId'</w:t>
      </w:r>
    </w:p>
    <w:p w14:paraId="2F08B63D" w14:textId="77777777" w:rsidR="00206CBF" w:rsidRPr="00206CBF" w:rsidRDefault="00206CBF" w:rsidP="00683EFC">
      <w:pPr>
        <w:pStyle w:val="PL"/>
        <w:rPr>
          <w:rFonts w:eastAsia="Batang"/>
        </w:rPr>
      </w:pPr>
      <w:r w:rsidRPr="00206CBF">
        <w:rPr>
          <w:rFonts w:eastAsia="Batang"/>
        </w:rPr>
        <w:t xml:space="preserve">        plmnId:</w:t>
      </w:r>
    </w:p>
    <w:p w14:paraId="7C441E18" w14:textId="77777777" w:rsidR="00206CBF" w:rsidRPr="00206CBF" w:rsidRDefault="00206CBF" w:rsidP="00683EFC">
      <w:pPr>
        <w:pStyle w:val="PL"/>
        <w:rPr>
          <w:rFonts w:eastAsia="Batang"/>
        </w:rPr>
      </w:pPr>
      <w:r w:rsidRPr="00206CBF">
        <w:rPr>
          <w:rFonts w:eastAsia="Batang"/>
        </w:rPr>
        <w:t xml:space="preserve">          $ref: 'TS29571_CommonData.yaml#/components/schemas/PlmnId'</w:t>
      </w:r>
    </w:p>
    <w:p w14:paraId="5C437A0D" w14:textId="77777777" w:rsidR="00206CBF" w:rsidRPr="00206CBF" w:rsidRDefault="00206CBF" w:rsidP="00683EFC">
      <w:pPr>
        <w:pStyle w:val="PL"/>
        <w:rPr>
          <w:rFonts w:eastAsia="Batang"/>
        </w:rPr>
      </w:pPr>
      <w:r w:rsidRPr="00206CBF">
        <w:rPr>
          <w:rFonts w:eastAsia="Batang"/>
        </w:rPr>
        <w:t xml:space="preserve">        </w:t>
      </w:r>
      <w:r w:rsidRPr="00206CBF">
        <w:rPr>
          <w:rFonts w:eastAsia="Batang" w:hint="eastAsia"/>
          <w:lang w:eastAsia="zh-CN"/>
        </w:rPr>
        <w:t>con</w:t>
      </w:r>
      <w:r w:rsidRPr="00206CBF">
        <w:rPr>
          <w:rFonts w:eastAsia="Batang"/>
          <w:lang w:eastAsia="zh-CN"/>
        </w:rPr>
        <w:t>n</w:t>
      </w:r>
      <w:r w:rsidRPr="00206CBF">
        <w:rPr>
          <w:rFonts w:eastAsia="Batang" w:hint="eastAsia"/>
          <w:lang w:eastAsia="zh-CN"/>
        </w:rPr>
        <w:t>ect</w:t>
      </w:r>
      <w:r w:rsidRPr="00206CBF">
        <w:rPr>
          <w:rFonts w:eastAsia="Batang"/>
          <w:lang w:eastAsia="zh-CN"/>
        </w:rPr>
        <w:t>State</w:t>
      </w:r>
      <w:r w:rsidRPr="00206CBF">
        <w:rPr>
          <w:rFonts w:eastAsia="Batang"/>
        </w:rPr>
        <w:t>:</w:t>
      </w:r>
    </w:p>
    <w:p w14:paraId="23AE1DF7" w14:textId="77777777" w:rsidR="00206CBF" w:rsidRPr="00206CBF" w:rsidRDefault="00206CBF" w:rsidP="00683EFC">
      <w:pPr>
        <w:pStyle w:val="PL"/>
        <w:rPr>
          <w:rFonts w:eastAsia="Batang"/>
        </w:rPr>
      </w:pPr>
      <w:r w:rsidRPr="00206CBF">
        <w:rPr>
          <w:rFonts w:eastAsia="Batang"/>
        </w:rPr>
        <w:t xml:space="preserve">          $ref: 'TS29518_Namf_EventExposure.yaml#/components/schemas/CmState'</w:t>
      </w:r>
    </w:p>
    <w:p w14:paraId="69C04D04" w14:textId="77777777" w:rsidR="00206CBF" w:rsidRPr="00206CBF" w:rsidRDefault="00206CBF" w:rsidP="00683EFC">
      <w:pPr>
        <w:pStyle w:val="PL"/>
        <w:rPr>
          <w:rFonts w:eastAsia="Batang"/>
        </w:rPr>
      </w:pPr>
      <w:r w:rsidRPr="00206CBF">
        <w:rPr>
          <w:rFonts w:eastAsia="Batang"/>
        </w:rPr>
        <w:t xml:space="preserve">        groupIds:</w:t>
      </w:r>
    </w:p>
    <w:p w14:paraId="11578CD0" w14:textId="77777777" w:rsidR="00206CBF" w:rsidRPr="00206CBF" w:rsidRDefault="00206CBF" w:rsidP="00683EFC">
      <w:pPr>
        <w:pStyle w:val="PL"/>
        <w:rPr>
          <w:rFonts w:eastAsia="Batang"/>
        </w:rPr>
      </w:pPr>
      <w:r w:rsidRPr="00206CBF">
        <w:rPr>
          <w:rFonts w:eastAsia="Batang"/>
        </w:rPr>
        <w:t xml:space="preserve">          type: array</w:t>
      </w:r>
    </w:p>
    <w:p w14:paraId="66C1D2CA" w14:textId="77777777" w:rsidR="00206CBF" w:rsidRPr="00206CBF" w:rsidRDefault="00206CBF" w:rsidP="00683EFC">
      <w:pPr>
        <w:pStyle w:val="PL"/>
        <w:rPr>
          <w:rFonts w:eastAsia="Batang"/>
        </w:rPr>
      </w:pPr>
      <w:r w:rsidRPr="00206CBF">
        <w:rPr>
          <w:rFonts w:eastAsia="Batang"/>
        </w:rPr>
        <w:t xml:space="preserve">          items:</w:t>
      </w:r>
    </w:p>
    <w:p w14:paraId="34C0774F" w14:textId="77777777" w:rsidR="00206CBF" w:rsidRPr="00206CBF" w:rsidRDefault="00206CBF" w:rsidP="00683EFC">
      <w:pPr>
        <w:pStyle w:val="PL"/>
        <w:rPr>
          <w:rFonts w:eastAsia="Batang"/>
        </w:rPr>
      </w:pPr>
      <w:r w:rsidRPr="00206CBF">
        <w:rPr>
          <w:rFonts w:eastAsia="Batang"/>
        </w:rPr>
        <w:t xml:space="preserve">            $ref: 'TS29571_CommonData.yaml#/components/schemas/GroupId'</w:t>
      </w:r>
    </w:p>
    <w:p w14:paraId="56ADE911" w14:textId="77777777" w:rsidR="00206CBF" w:rsidRPr="00206CBF" w:rsidRDefault="00206CBF" w:rsidP="00683EFC">
      <w:pPr>
        <w:pStyle w:val="PL"/>
        <w:rPr>
          <w:rFonts w:eastAsia="Batang"/>
        </w:rPr>
      </w:pPr>
      <w:r w:rsidRPr="00206CBF">
        <w:rPr>
          <w:rFonts w:eastAsia="Batang"/>
        </w:rPr>
        <w:t xml:space="preserve">          minItems: 1</w:t>
      </w:r>
    </w:p>
    <w:p w14:paraId="68D30312" w14:textId="77777777" w:rsidR="00206CBF" w:rsidRPr="00206CBF" w:rsidRDefault="00206CBF" w:rsidP="00683EFC">
      <w:pPr>
        <w:pStyle w:val="PL"/>
        <w:rPr>
          <w:rFonts w:eastAsia="Batang"/>
        </w:rPr>
      </w:pPr>
      <w:r w:rsidRPr="00206CBF">
        <w:rPr>
          <w:rFonts w:eastAsia="Batang"/>
        </w:rPr>
        <w:t xml:space="preserve">    PolicyUpdate:</w:t>
      </w:r>
    </w:p>
    <w:p w14:paraId="0229B7D6" w14:textId="77777777" w:rsidR="00206CBF" w:rsidRPr="00206CBF" w:rsidRDefault="00206CBF" w:rsidP="00683EFC">
      <w:pPr>
        <w:pStyle w:val="PL"/>
        <w:rPr>
          <w:rFonts w:eastAsia="Batang"/>
        </w:rPr>
      </w:pPr>
      <w:r w:rsidRPr="00206CBF">
        <w:rPr>
          <w:rFonts w:eastAsia="Batang"/>
        </w:rPr>
        <w:t xml:space="preserve">      type: object</w:t>
      </w:r>
    </w:p>
    <w:p w14:paraId="157E4E9B" w14:textId="77777777" w:rsidR="00206CBF" w:rsidRPr="00206CBF" w:rsidRDefault="00206CBF" w:rsidP="00683EFC">
      <w:pPr>
        <w:pStyle w:val="PL"/>
        <w:rPr>
          <w:rFonts w:eastAsia="Batang"/>
        </w:rPr>
      </w:pPr>
      <w:r w:rsidRPr="00206CBF">
        <w:rPr>
          <w:rFonts w:eastAsia="Batang"/>
        </w:rPr>
        <w:t xml:space="preserve">      properties:</w:t>
      </w:r>
    </w:p>
    <w:p w14:paraId="299A5D30" w14:textId="77777777" w:rsidR="00206CBF" w:rsidRPr="00206CBF" w:rsidRDefault="00206CBF" w:rsidP="00683EFC">
      <w:pPr>
        <w:pStyle w:val="PL"/>
        <w:rPr>
          <w:rFonts w:eastAsia="Batang"/>
        </w:rPr>
      </w:pPr>
      <w:r w:rsidRPr="00206CBF">
        <w:rPr>
          <w:rFonts w:eastAsia="Batang"/>
        </w:rPr>
        <w:t xml:space="preserve">        resourceUri:</w:t>
      </w:r>
    </w:p>
    <w:p w14:paraId="21F5D2DB" w14:textId="77777777" w:rsidR="00206CBF" w:rsidRPr="00206CBF" w:rsidRDefault="00206CBF" w:rsidP="00683EFC">
      <w:pPr>
        <w:pStyle w:val="PL"/>
        <w:rPr>
          <w:rFonts w:eastAsia="Batang"/>
        </w:rPr>
      </w:pPr>
      <w:r w:rsidRPr="00206CBF">
        <w:rPr>
          <w:rFonts w:eastAsia="Batang"/>
        </w:rPr>
        <w:t xml:space="preserve">          $ref: 'TS29571_CommonData.yaml#/components/schemas/Uri'</w:t>
      </w:r>
    </w:p>
    <w:p w14:paraId="6EA6DBEB" w14:textId="77777777" w:rsidR="00206CBF" w:rsidRPr="00206CBF" w:rsidRDefault="00206CBF" w:rsidP="00683EFC">
      <w:pPr>
        <w:pStyle w:val="PL"/>
        <w:rPr>
          <w:rFonts w:eastAsia="Batang"/>
        </w:rPr>
      </w:pPr>
      <w:r w:rsidRPr="00206CBF">
        <w:rPr>
          <w:rFonts w:eastAsia="Batang"/>
        </w:rPr>
        <w:t xml:space="preserve">        uePolicy:</w:t>
      </w:r>
    </w:p>
    <w:p w14:paraId="124FC7B3" w14:textId="77777777" w:rsidR="00206CBF" w:rsidRPr="00206CBF" w:rsidRDefault="00206CBF" w:rsidP="00683EFC">
      <w:pPr>
        <w:pStyle w:val="PL"/>
        <w:rPr>
          <w:rFonts w:eastAsia="Batang"/>
        </w:rPr>
      </w:pPr>
      <w:r w:rsidRPr="00206CBF">
        <w:rPr>
          <w:rFonts w:eastAsia="Batang"/>
        </w:rPr>
        <w:t xml:space="preserve">          $ref: '#/components/schemas/UePolicy'</w:t>
      </w:r>
    </w:p>
    <w:p w14:paraId="19ACE549" w14:textId="77777777" w:rsidR="00206CBF" w:rsidRPr="00206CBF" w:rsidRDefault="00206CBF" w:rsidP="00683EFC">
      <w:pPr>
        <w:pStyle w:val="PL"/>
        <w:rPr>
          <w:rFonts w:eastAsia="Batang"/>
        </w:rPr>
      </w:pPr>
      <w:r w:rsidRPr="00206CBF">
        <w:rPr>
          <w:rFonts w:eastAsia="Batang"/>
        </w:rPr>
        <w:t xml:space="preserve">        </w:t>
      </w:r>
      <w:r w:rsidRPr="00206CBF">
        <w:rPr>
          <w:rFonts w:eastAsia="Batang"/>
          <w:lang w:eastAsia="zh-CN"/>
        </w:rPr>
        <w:t>n2Pc5Pol</w:t>
      </w:r>
      <w:r w:rsidRPr="00206CBF">
        <w:rPr>
          <w:rFonts w:eastAsia="Batang"/>
        </w:rPr>
        <w:t>:</w:t>
      </w:r>
    </w:p>
    <w:p w14:paraId="18E4F165" w14:textId="77777777" w:rsidR="00206CBF" w:rsidRPr="00206CBF" w:rsidRDefault="00206CBF" w:rsidP="00683EFC">
      <w:pPr>
        <w:pStyle w:val="PL"/>
        <w:rPr>
          <w:rFonts w:eastAsia="Batang"/>
        </w:rPr>
      </w:pPr>
      <w:r w:rsidRPr="00206CBF">
        <w:rPr>
          <w:rFonts w:eastAsia="Batang"/>
        </w:rPr>
        <w:t xml:space="preserve">          $ref: 'TS29518_Namf_Communication.yaml#/components/schemas/N2</w:t>
      </w:r>
      <w:r w:rsidRPr="00206CBF">
        <w:rPr>
          <w:rFonts w:eastAsia="Batang"/>
          <w:lang w:val="en-US"/>
        </w:rPr>
        <w:t>InfoContent</w:t>
      </w:r>
      <w:r w:rsidRPr="00206CBF">
        <w:rPr>
          <w:rFonts w:eastAsia="Batang"/>
        </w:rPr>
        <w:t>'</w:t>
      </w:r>
    </w:p>
    <w:p w14:paraId="220D7B4C" w14:textId="77777777" w:rsidR="00206CBF" w:rsidRPr="00206CBF" w:rsidRDefault="00206CBF" w:rsidP="00683EFC">
      <w:pPr>
        <w:pStyle w:val="PL"/>
        <w:rPr>
          <w:rFonts w:eastAsia="Batang"/>
        </w:rPr>
      </w:pPr>
      <w:r w:rsidRPr="00206CBF">
        <w:rPr>
          <w:rFonts w:eastAsia="Batang"/>
        </w:rPr>
        <w:t xml:space="preserve">        triggers:</w:t>
      </w:r>
    </w:p>
    <w:p w14:paraId="7A3FD0A6" w14:textId="77777777" w:rsidR="00206CBF" w:rsidRPr="00206CBF" w:rsidRDefault="00206CBF" w:rsidP="00683EFC">
      <w:pPr>
        <w:pStyle w:val="PL"/>
        <w:rPr>
          <w:rFonts w:eastAsia="Batang"/>
        </w:rPr>
      </w:pPr>
      <w:r w:rsidRPr="00206CBF">
        <w:rPr>
          <w:rFonts w:eastAsia="Batang"/>
        </w:rPr>
        <w:t xml:space="preserve">          type: array</w:t>
      </w:r>
    </w:p>
    <w:p w14:paraId="7D34596D" w14:textId="77777777" w:rsidR="00206CBF" w:rsidRPr="00206CBF" w:rsidRDefault="00206CBF" w:rsidP="00683EFC">
      <w:pPr>
        <w:pStyle w:val="PL"/>
        <w:rPr>
          <w:rFonts w:eastAsia="Batang"/>
        </w:rPr>
      </w:pPr>
      <w:r w:rsidRPr="00206CBF">
        <w:rPr>
          <w:rFonts w:eastAsia="Batang"/>
        </w:rPr>
        <w:t xml:space="preserve">          items:</w:t>
      </w:r>
    </w:p>
    <w:p w14:paraId="5C57A4CE" w14:textId="77777777" w:rsidR="00206CBF" w:rsidRPr="00206CBF" w:rsidRDefault="00206CBF" w:rsidP="00683EFC">
      <w:pPr>
        <w:pStyle w:val="PL"/>
        <w:rPr>
          <w:rFonts w:eastAsia="Batang"/>
        </w:rPr>
      </w:pPr>
      <w:r w:rsidRPr="00206CBF">
        <w:rPr>
          <w:rFonts w:eastAsia="Batang"/>
        </w:rPr>
        <w:t xml:space="preserve">            $ref: '#/components/schemas/RequestTrigger'</w:t>
      </w:r>
    </w:p>
    <w:p w14:paraId="295A5691" w14:textId="77777777" w:rsidR="00206CBF" w:rsidRPr="00206CBF" w:rsidRDefault="00206CBF" w:rsidP="00683EFC">
      <w:pPr>
        <w:pStyle w:val="PL"/>
        <w:rPr>
          <w:rFonts w:eastAsia="Batang"/>
        </w:rPr>
      </w:pPr>
      <w:r w:rsidRPr="00206CBF">
        <w:rPr>
          <w:rFonts w:eastAsia="Batang"/>
        </w:rPr>
        <w:t xml:space="preserve">          </w:t>
      </w:r>
      <w:r w:rsidRPr="00206CBF">
        <w:t>minItems: 1</w:t>
      </w:r>
    </w:p>
    <w:p w14:paraId="09B7C974" w14:textId="77777777" w:rsidR="00206CBF" w:rsidRPr="00206CBF" w:rsidRDefault="00206CBF" w:rsidP="00683EFC">
      <w:pPr>
        <w:pStyle w:val="PL"/>
        <w:rPr>
          <w:rFonts w:eastAsia="Batang"/>
        </w:rPr>
      </w:pPr>
      <w:r w:rsidRPr="00206CBF">
        <w:rPr>
          <w:rFonts w:eastAsia="Batang"/>
        </w:rPr>
        <w:t xml:space="preserve">          nullable: true</w:t>
      </w:r>
    </w:p>
    <w:p w14:paraId="6AB81345" w14:textId="77777777" w:rsidR="00206CBF" w:rsidRPr="00206CBF" w:rsidRDefault="00206CBF" w:rsidP="00683EFC">
      <w:pPr>
        <w:pStyle w:val="PL"/>
        <w:rPr>
          <w:rFonts w:eastAsia="Batang"/>
        </w:rPr>
      </w:pPr>
      <w:r w:rsidRPr="00206CBF">
        <w:rPr>
          <w:rFonts w:eastAsia="Batang"/>
        </w:rPr>
        <w:t xml:space="preserve">          description: Request Triggers that the PCF subscribes. Only values "LOC_CH" and "PRA_CH" are permitted.</w:t>
      </w:r>
    </w:p>
    <w:p w14:paraId="32C83DBF" w14:textId="77777777" w:rsidR="00206CBF" w:rsidRPr="00206CBF" w:rsidRDefault="00206CBF" w:rsidP="00683EFC">
      <w:pPr>
        <w:pStyle w:val="PL"/>
        <w:rPr>
          <w:rFonts w:eastAsia="Batang"/>
        </w:rPr>
      </w:pPr>
      <w:r w:rsidRPr="00206CBF">
        <w:rPr>
          <w:rFonts w:eastAsia="Batang"/>
        </w:rPr>
        <w:t xml:space="preserve">        </w:t>
      </w:r>
      <w:r w:rsidRPr="00206CBF">
        <w:rPr>
          <w:rFonts w:eastAsia="Batang"/>
          <w:lang w:eastAsia="zh-CN"/>
        </w:rPr>
        <w:t>pras</w:t>
      </w:r>
      <w:r w:rsidRPr="00206CBF">
        <w:rPr>
          <w:rFonts w:eastAsia="Batang"/>
        </w:rPr>
        <w:t>:</w:t>
      </w:r>
    </w:p>
    <w:p w14:paraId="46F58FA5" w14:textId="77777777" w:rsidR="00206CBF" w:rsidRPr="00206CBF" w:rsidRDefault="00206CBF" w:rsidP="00683EFC">
      <w:pPr>
        <w:pStyle w:val="PL"/>
        <w:rPr>
          <w:rFonts w:eastAsia="Batang"/>
        </w:rPr>
      </w:pPr>
      <w:r w:rsidRPr="00206CBF">
        <w:rPr>
          <w:rFonts w:eastAsia="Batang"/>
        </w:rPr>
        <w:t xml:space="preserve">          type: object</w:t>
      </w:r>
    </w:p>
    <w:p w14:paraId="55947CD0" w14:textId="77777777" w:rsidR="00206CBF" w:rsidRPr="00206CBF" w:rsidRDefault="00206CBF" w:rsidP="00683EFC">
      <w:pPr>
        <w:pStyle w:val="PL"/>
        <w:rPr>
          <w:rFonts w:eastAsia="Batang"/>
        </w:rPr>
      </w:pPr>
      <w:r w:rsidRPr="00206CBF">
        <w:rPr>
          <w:rFonts w:eastAsia="Batang"/>
        </w:rPr>
        <w:t xml:space="preserve">          additionalProperties:</w:t>
      </w:r>
    </w:p>
    <w:p w14:paraId="3C852987" w14:textId="77777777" w:rsidR="00206CBF" w:rsidRPr="00206CBF" w:rsidRDefault="00206CBF" w:rsidP="00683EFC">
      <w:pPr>
        <w:pStyle w:val="PL"/>
        <w:rPr>
          <w:rFonts w:eastAsia="Batang"/>
        </w:rPr>
      </w:pPr>
      <w:r w:rsidRPr="00206CBF">
        <w:rPr>
          <w:rFonts w:eastAsia="Batang"/>
        </w:rPr>
        <w:t xml:space="preserve">            $ref: 'TS29571_CommonData.yaml#/components/schemas/PresenceInfo'</w:t>
      </w:r>
    </w:p>
    <w:p w14:paraId="5B970472" w14:textId="77777777" w:rsidR="00206CBF" w:rsidRPr="00206CBF" w:rsidRDefault="00206CBF" w:rsidP="00683EFC">
      <w:pPr>
        <w:pStyle w:val="PL"/>
        <w:rPr>
          <w:rFonts w:eastAsia="Batang"/>
        </w:rPr>
      </w:pPr>
      <w:r w:rsidRPr="00206CBF">
        <w:rPr>
          <w:rFonts w:eastAsia="Batang"/>
        </w:rPr>
        <w:lastRenderedPageBreak/>
        <w:t xml:space="preserve">          description: Map of PRA information.</w:t>
      </w:r>
    </w:p>
    <w:p w14:paraId="4B92728A" w14:textId="77777777" w:rsidR="00206CBF" w:rsidRPr="00206CBF" w:rsidRDefault="00206CBF" w:rsidP="00683EFC">
      <w:pPr>
        <w:pStyle w:val="PL"/>
        <w:rPr>
          <w:rFonts w:eastAsia="Batang"/>
        </w:rPr>
      </w:pPr>
      <w:r w:rsidRPr="00206CBF">
        <w:t xml:space="preserve">          minProperties: 1</w:t>
      </w:r>
    </w:p>
    <w:p w14:paraId="4C40EBE7" w14:textId="77777777" w:rsidR="00206CBF" w:rsidRPr="00206CBF" w:rsidRDefault="00206CBF" w:rsidP="00683EFC">
      <w:pPr>
        <w:pStyle w:val="PL"/>
        <w:rPr>
          <w:rFonts w:eastAsia="Batang"/>
        </w:rPr>
      </w:pPr>
      <w:r w:rsidRPr="00206CBF">
        <w:rPr>
          <w:rFonts w:eastAsia="Batang"/>
        </w:rPr>
        <w:t xml:space="preserve">          nullable: true</w:t>
      </w:r>
    </w:p>
    <w:p w14:paraId="71A6D99A" w14:textId="77777777" w:rsidR="00206CBF" w:rsidRPr="00206CBF" w:rsidRDefault="00206CBF" w:rsidP="00683EFC">
      <w:pPr>
        <w:pStyle w:val="PL"/>
        <w:rPr>
          <w:rFonts w:eastAsia="Batang"/>
        </w:rPr>
      </w:pPr>
      <w:r w:rsidRPr="00206CBF">
        <w:rPr>
          <w:rFonts w:eastAsia="Batang"/>
        </w:rPr>
        <w:t xml:space="preserve">      required:</w:t>
      </w:r>
    </w:p>
    <w:p w14:paraId="28F6DD3C" w14:textId="77777777" w:rsidR="00206CBF" w:rsidRPr="00206CBF" w:rsidRDefault="00206CBF" w:rsidP="00683EFC">
      <w:pPr>
        <w:pStyle w:val="PL"/>
        <w:rPr>
          <w:rFonts w:eastAsia="Batang"/>
        </w:rPr>
      </w:pPr>
      <w:r w:rsidRPr="00206CBF">
        <w:rPr>
          <w:rFonts w:eastAsia="Batang"/>
        </w:rPr>
        <w:t xml:space="preserve">        - resourceUri</w:t>
      </w:r>
    </w:p>
    <w:p w14:paraId="21921D0B" w14:textId="77777777" w:rsidR="00206CBF" w:rsidRPr="00206CBF" w:rsidRDefault="00206CBF" w:rsidP="00683EFC">
      <w:pPr>
        <w:pStyle w:val="PL"/>
        <w:rPr>
          <w:rFonts w:eastAsia="Batang"/>
        </w:rPr>
      </w:pPr>
      <w:r w:rsidRPr="00206CBF">
        <w:rPr>
          <w:rFonts w:eastAsia="Batang"/>
        </w:rPr>
        <w:t xml:space="preserve">    TerminationNotification:</w:t>
      </w:r>
    </w:p>
    <w:p w14:paraId="7D70E517" w14:textId="77777777" w:rsidR="00206CBF" w:rsidRPr="00206CBF" w:rsidRDefault="00206CBF" w:rsidP="00683EFC">
      <w:pPr>
        <w:pStyle w:val="PL"/>
        <w:rPr>
          <w:rFonts w:eastAsia="Batang"/>
        </w:rPr>
      </w:pPr>
      <w:r w:rsidRPr="00206CBF">
        <w:rPr>
          <w:rFonts w:eastAsia="Batang"/>
        </w:rPr>
        <w:t xml:space="preserve">      type: object</w:t>
      </w:r>
    </w:p>
    <w:p w14:paraId="6F11A91A" w14:textId="77777777" w:rsidR="00206CBF" w:rsidRPr="00206CBF" w:rsidRDefault="00206CBF" w:rsidP="00683EFC">
      <w:pPr>
        <w:pStyle w:val="PL"/>
        <w:rPr>
          <w:rFonts w:eastAsia="Batang"/>
        </w:rPr>
      </w:pPr>
      <w:r w:rsidRPr="00206CBF">
        <w:rPr>
          <w:rFonts w:eastAsia="Batang"/>
        </w:rPr>
        <w:t xml:space="preserve">      properties:</w:t>
      </w:r>
    </w:p>
    <w:p w14:paraId="13912D21" w14:textId="77777777" w:rsidR="00206CBF" w:rsidRPr="00206CBF" w:rsidRDefault="00206CBF" w:rsidP="00683EFC">
      <w:pPr>
        <w:pStyle w:val="PL"/>
        <w:rPr>
          <w:rFonts w:eastAsia="Batang"/>
        </w:rPr>
      </w:pPr>
      <w:r w:rsidRPr="00206CBF">
        <w:rPr>
          <w:rFonts w:eastAsia="Batang"/>
        </w:rPr>
        <w:t xml:space="preserve">        resourceUri:</w:t>
      </w:r>
    </w:p>
    <w:p w14:paraId="437D0702" w14:textId="77777777" w:rsidR="00206CBF" w:rsidRPr="00206CBF" w:rsidRDefault="00206CBF" w:rsidP="00683EFC">
      <w:pPr>
        <w:pStyle w:val="PL"/>
        <w:rPr>
          <w:rFonts w:eastAsia="Batang"/>
        </w:rPr>
      </w:pPr>
      <w:r w:rsidRPr="00206CBF">
        <w:rPr>
          <w:rFonts w:eastAsia="Batang"/>
        </w:rPr>
        <w:t xml:space="preserve">          $ref: 'TS29571_CommonData.yaml#/components/schemas/Uri'</w:t>
      </w:r>
    </w:p>
    <w:p w14:paraId="2E829E29" w14:textId="77777777" w:rsidR="00206CBF" w:rsidRPr="00206CBF" w:rsidRDefault="00206CBF" w:rsidP="00683EFC">
      <w:pPr>
        <w:pStyle w:val="PL"/>
        <w:rPr>
          <w:rFonts w:eastAsia="Batang"/>
        </w:rPr>
      </w:pPr>
      <w:r w:rsidRPr="00206CBF">
        <w:rPr>
          <w:rFonts w:eastAsia="Batang"/>
        </w:rPr>
        <w:t xml:space="preserve">        cause:</w:t>
      </w:r>
    </w:p>
    <w:p w14:paraId="63FA5AD7" w14:textId="77777777" w:rsidR="00206CBF" w:rsidRPr="00206CBF" w:rsidRDefault="00206CBF" w:rsidP="00683EFC">
      <w:pPr>
        <w:pStyle w:val="PL"/>
        <w:rPr>
          <w:rFonts w:eastAsia="Batang"/>
        </w:rPr>
      </w:pPr>
      <w:r w:rsidRPr="00206CBF">
        <w:rPr>
          <w:rFonts w:eastAsia="Batang"/>
        </w:rPr>
        <w:t xml:space="preserve">          $ref: '#/components/schemas/PolicyAssociationReleaseCause'</w:t>
      </w:r>
    </w:p>
    <w:p w14:paraId="167BE30B" w14:textId="77777777" w:rsidR="00206CBF" w:rsidRPr="00206CBF" w:rsidRDefault="00206CBF" w:rsidP="00683EFC">
      <w:pPr>
        <w:pStyle w:val="PL"/>
        <w:rPr>
          <w:rFonts w:eastAsia="Batang"/>
        </w:rPr>
      </w:pPr>
      <w:r w:rsidRPr="00206CBF">
        <w:rPr>
          <w:rFonts w:eastAsia="Batang"/>
        </w:rPr>
        <w:t xml:space="preserve">      required:</w:t>
      </w:r>
    </w:p>
    <w:p w14:paraId="29C1D6EB" w14:textId="77777777" w:rsidR="00206CBF" w:rsidRPr="00206CBF" w:rsidRDefault="00206CBF" w:rsidP="00683EFC">
      <w:pPr>
        <w:pStyle w:val="PL"/>
        <w:rPr>
          <w:rFonts w:eastAsia="Batang"/>
        </w:rPr>
      </w:pPr>
      <w:r w:rsidRPr="00206CBF">
        <w:rPr>
          <w:rFonts w:eastAsia="Batang"/>
        </w:rPr>
        <w:t xml:space="preserve">        - resourceUri</w:t>
      </w:r>
    </w:p>
    <w:p w14:paraId="0C5EB883" w14:textId="77777777" w:rsidR="00206CBF" w:rsidRPr="00206CBF" w:rsidRDefault="00206CBF" w:rsidP="00683EFC">
      <w:pPr>
        <w:pStyle w:val="PL"/>
        <w:rPr>
          <w:rFonts w:eastAsia="Batang"/>
        </w:rPr>
      </w:pPr>
      <w:r w:rsidRPr="00206CBF">
        <w:rPr>
          <w:rFonts w:eastAsia="Batang"/>
        </w:rPr>
        <w:t xml:space="preserve">        - cause</w:t>
      </w:r>
    </w:p>
    <w:p w14:paraId="28D9237A" w14:textId="77777777" w:rsidR="00206CBF" w:rsidRPr="00206CBF" w:rsidRDefault="00206CBF" w:rsidP="00683EFC">
      <w:pPr>
        <w:pStyle w:val="PL"/>
        <w:rPr>
          <w:rFonts w:eastAsia="Batang"/>
        </w:rPr>
      </w:pPr>
      <w:r w:rsidRPr="00206CBF">
        <w:rPr>
          <w:rFonts w:eastAsia="Batang"/>
        </w:rPr>
        <w:t xml:space="preserve">    UePolicyTransferFailureNotification:</w:t>
      </w:r>
    </w:p>
    <w:p w14:paraId="2D32C767" w14:textId="77777777" w:rsidR="00206CBF" w:rsidRPr="00206CBF" w:rsidRDefault="00206CBF" w:rsidP="00683EFC">
      <w:pPr>
        <w:pStyle w:val="PL"/>
        <w:rPr>
          <w:rFonts w:eastAsia="Batang"/>
        </w:rPr>
      </w:pPr>
      <w:r w:rsidRPr="00206CBF">
        <w:rPr>
          <w:rFonts w:eastAsia="Batang"/>
        </w:rPr>
        <w:t xml:space="preserve">      type: object</w:t>
      </w:r>
    </w:p>
    <w:p w14:paraId="10188A38" w14:textId="77777777" w:rsidR="00206CBF" w:rsidRPr="00206CBF" w:rsidRDefault="00206CBF" w:rsidP="00683EFC">
      <w:pPr>
        <w:pStyle w:val="PL"/>
        <w:rPr>
          <w:rFonts w:eastAsia="Batang"/>
        </w:rPr>
      </w:pPr>
      <w:r w:rsidRPr="00206CBF">
        <w:rPr>
          <w:rFonts w:eastAsia="Batang"/>
        </w:rPr>
        <w:t xml:space="preserve">      properties:</w:t>
      </w:r>
    </w:p>
    <w:p w14:paraId="187B4AFB" w14:textId="77777777" w:rsidR="00206CBF" w:rsidRPr="00206CBF" w:rsidRDefault="00206CBF" w:rsidP="00683EFC">
      <w:pPr>
        <w:pStyle w:val="PL"/>
        <w:rPr>
          <w:rFonts w:eastAsia="Batang"/>
        </w:rPr>
      </w:pPr>
      <w:r w:rsidRPr="00206CBF">
        <w:rPr>
          <w:rFonts w:eastAsia="Batang"/>
        </w:rPr>
        <w:t xml:space="preserve">        cause:</w:t>
      </w:r>
    </w:p>
    <w:p w14:paraId="4CF84158" w14:textId="77777777" w:rsidR="00206CBF" w:rsidRPr="00206CBF" w:rsidRDefault="00206CBF" w:rsidP="00683EFC">
      <w:pPr>
        <w:pStyle w:val="PL"/>
        <w:rPr>
          <w:rFonts w:eastAsia="Batang"/>
        </w:rPr>
      </w:pPr>
      <w:r w:rsidRPr="00206CBF">
        <w:rPr>
          <w:rFonts w:eastAsia="Batang"/>
        </w:rPr>
        <w:t xml:space="preserve">          $ref: 'TS29518_Namf_Communication.yaml#/components/schemas/N1N2MessageTransferCause'</w:t>
      </w:r>
    </w:p>
    <w:p w14:paraId="6AEFB5B7" w14:textId="77777777" w:rsidR="00206CBF" w:rsidRPr="00206CBF" w:rsidRDefault="00206CBF" w:rsidP="00683EFC">
      <w:pPr>
        <w:pStyle w:val="PL"/>
        <w:rPr>
          <w:rFonts w:eastAsia="Batang"/>
        </w:rPr>
      </w:pPr>
      <w:r w:rsidRPr="00206CBF">
        <w:rPr>
          <w:rFonts w:eastAsia="Batang"/>
        </w:rPr>
        <w:t xml:space="preserve">        ptis:</w:t>
      </w:r>
    </w:p>
    <w:p w14:paraId="091B2B24" w14:textId="77777777" w:rsidR="00206CBF" w:rsidRPr="00206CBF" w:rsidRDefault="00206CBF" w:rsidP="00683EFC">
      <w:pPr>
        <w:pStyle w:val="PL"/>
        <w:rPr>
          <w:rFonts w:eastAsia="Batang"/>
        </w:rPr>
      </w:pPr>
      <w:r w:rsidRPr="00206CBF">
        <w:rPr>
          <w:rFonts w:eastAsia="Batang"/>
        </w:rPr>
        <w:t xml:space="preserve">          type: array</w:t>
      </w:r>
    </w:p>
    <w:p w14:paraId="7252A8B7" w14:textId="77777777" w:rsidR="00206CBF" w:rsidRPr="00206CBF" w:rsidRDefault="00206CBF" w:rsidP="00683EFC">
      <w:pPr>
        <w:pStyle w:val="PL"/>
        <w:rPr>
          <w:rFonts w:eastAsia="Batang"/>
        </w:rPr>
      </w:pPr>
      <w:r w:rsidRPr="00206CBF">
        <w:rPr>
          <w:rFonts w:eastAsia="Batang"/>
        </w:rPr>
        <w:t xml:space="preserve">          items:</w:t>
      </w:r>
    </w:p>
    <w:p w14:paraId="681F6DDD" w14:textId="77777777" w:rsidR="00206CBF" w:rsidRPr="00206CBF" w:rsidRDefault="00206CBF" w:rsidP="00683EFC">
      <w:pPr>
        <w:pStyle w:val="PL"/>
        <w:rPr>
          <w:rFonts w:eastAsia="Batang"/>
        </w:rPr>
      </w:pPr>
      <w:r w:rsidRPr="00206CBF">
        <w:rPr>
          <w:rFonts w:eastAsia="Batang"/>
        </w:rPr>
        <w:t xml:space="preserve">            $ref: 'TS29571_CommonData.yaml#/components/schemas/Uinteger'</w:t>
      </w:r>
    </w:p>
    <w:p w14:paraId="18C69B04" w14:textId="77777777" w:rsidR="00206CBF" w:rsidRPr="00206CBF" w:rsidRDefault="00206CBF" w:rsidP="00683EFC">
      <w:pPr>
        <w:pStyle w:val="PL"/>
        <w:rPr>
          <w:rFonts w:eastAsia="Batang"/>
        </w:rPr>
      </w:pPr>
      <w:r w:rsidRPr="00206CBF">
        <w:rPr>
          <w:rFonts w:eastAsia="Batang"/>
        </w:rPr>
        <w:t xml:space="preserve">          </w:t>
      </w:r>
      <w:r w:rsidRPr="00206CBF">
        <w:t>minItems: 1</w:t>
      </w:r>
    </w:p>
    <w:p w14:paraId="1635B93B" w14:textId="77777777" w:rsidR="00206CBF" w:rsidRPr="00206CBF" w:rsidRDefault="00206CBF" w:rsidP="00683EFC">
      <w:pPr>
        <w:pStyle w:val="PL"/>
        <w:rPr>
          <w:rFonts w:eastAsia="Batang"/>
        </w:rPr>
      </w:pPr>
      <w:r w:rsidRPr="00206CBF">
        <w:rPr>
          <w:rFonts w:eastAsia="Batang"/>
        </w:rPr>
        <w:t xml:space="preserve">      required:</w:t>
      </w:r>
    </w:p>
    <w:p w14:paraId="260FB891" w14:textId="77777777" w:rsidR="00206CBF" w:rsidRPr="00206CBF" w:rsidRDefault="00206CBF" w:rsidP="00683EFC">
      <w:pPr>
        <w:pStyle w:val="PL"/>
        <w:rPr>
          <w:rFonts w:eastAsia="Batang"/>
        </w:rPr>
      </w:pPr>
      <w:r w:rsidRPr="00206CBF">
        <w:rPr>
          <w:rFonts w:eastAsia="Batang"/>
        </w:rPr>
        <w:t xml:space="preserve">        - cause</w:t>
      </w:r>
    </w:p>
    <w:p w14:paraId="44286BFE" w14:textId="77777777" w:rsidR="00206CBF" w:rsidRPr="00206CBF" w:rsidRDefault="00206CBF" w:rsidP="00683EFC">
      <w:pPr>
        <w:pStyle w:val="PL"/>
        <w:rPr>
          <w:rFonts w:eastAsia="Batang"/>
        </w:rPr>
      </w:pPr>
      <w:r w:rsidRPr="00206CBF">
        <w:rPr>
          <w:rFonts w:eastAsia="Batang"/>
        </w:rPr>
        <w:t xml:space="preserve">        - ptis</w:t>
      </w:r>
    </w:p>
    <w:p w14:paraId="5DC3B687" w14:textId="77777777" w:rsidR="00206CBF" w:rsidRPr="00206CBF" w:rsidRDefault="00206CBF" w:rsidP="00683EFC">
      <w:pPr>
        <w:pStyle w:val="PL"/>
        <w:rPr>
          <w:rFonts w:eastAsia="Batang"/>
        </w:rPr>
      </w:pPr>
      <w:r w:rsidRPr="00206CBF">
        <w:rPr>
          <w:rFonts w:eastAsia="Batang"/>
        </w:rPr>
        <w:t xml:space="preserve">    UePolicy:</w:t>
      </w:r>
    </w:p>
    <w:p w14:paraId="383E4F48" w14:textId="77777777" w:rsidR="00206CBF" w:rsidRPr="00206CBF" w:rsidRDefault="00206CBF" w:rsidP="00683EFC">
      <w:pPr>
        <w:pStyle w:val="PL"/>
        <w:rPr>
          <w:rFonts w:eastAsia="Batang"/>
        </w:rPr>
      </w:pPr>
      <w:r w:rsidRPr="00206CBF">
        <w:rPr>
          <w:rFonts w:eastAsia="Batang"/>
        </w:rPr>
        <w:t xml:space="preserve">      $ref: 'TS29571_CommonData.yaml#/components/schemas/Bytes'</w:t>
      </w:r>
    </w:p>
    <w:p w14:paraId="497448C2" w14:textId="77777777" w:rsidR="00206CBF" w:rsidRPr="00206CBF" w:rsidRDefault="00206CBF" w:rsidP="00683EFC">
      <w:pPr>
        <w:pStyle w:val="PL"/>
        <w:rPr>
          <w:rFonts w:eastAsia="Batang"/>
        </w:rPr>
      </w:pPr>
      <w:r w:rsidRPr="00206CBF">
        <w:rPr>
          <w:rFonts w:eastAsia="Batang"/>
        </w:rPr>
        <w:t xml:space="preserve">    UePolicyDeliveryResult:</w:t>
      </w:r>
    </w:p>
    <w:p w14:paraId="0D181EE2" w14:textId="77777777" w:rsidR="00206CBF" w:rsidRPr="00206CBF" w:rsidRDefault="00206CBF" w:rsidP="00683EFC">
      <w:pPr>
        <w:pStyle w:val="PL"/>
        <w:rPr>
          <w:rFonts w:eastAsia="Batang"/>
        </w:rPr>
      </w:pPr>
      <w:r w:rsidRPr="00206CBF">
        <w:rPr>
          <w:rFonts w:eastAsia="Batang"/>
        </w:rPr>
        <w:t xml:space="preserve">      $ref: 'TS29571_CommonData.yaml#/components/schemas/Bytes'</w:t>
      </w:r>
    </w:p>
    <w:p w14:paraId="716586DC" w14:textId="77777777" w:rsidR="00206CBF" w:rsidRPr="00206CBF" w:rsidRDefault="00206CBF" w:rsidP="00683EFC">
      <w:pPr>
        <w:pStyle w:val="PL"/>
        <w:rPr>
          <w:rFonts w:eastAsia="Batang"/>
        </w:rPr>
      </w:pPr>
      <w:r w:rsidRPr="00206CBF">
        <w:rPr>
          <w:rFonts w:eastAsia="Batang"/>
        </w:rPr>
        <w:t xml:space="preserve">    UePolicyRequest:</w:t>
      </w:r>
    </w:p>
    <w:p w14:paraId="5EF3A00E" w14:textId="77777777" w:rsidR="00206CBF" w:rsidRPr="00206CBF" w:rsidRDefault="00206CBF" w:rsidP="00683EFC">
      <w:pPr>
        <w:pStyle w:val="PL"/>
        <w:rPr>
          <w:rFonts w:eastAsia="Batang"/>
        </w:rPr>
      </w:pPr>
      <w:r w:rsidRPr="00206CBF">
        <w:rPr>
          <w:rFonts w:eastAsia="Batang"/>
        </w:rPr>
        <w:t xml:space="preserve">      $ref: 'TS29571_CommonData.yaml#/components/schemas/Bytes'</w:t>
      </w:r>
    </w:p>
    <w:p w14:paraId="435015EC" w14:textId="77777777" w:rsidR="00206CBF" w:rsidRPr="00206CBF" w:rsidRDefault="00206CBF" w:rsidP="00683EFC">
      <w:pPr>
        <w:pStyle w:val="PL"/>
        <w:rPr>
          <w:rFonts w:eastAsia="Batang"/>
        </w:rPr>
      </w:pPr>
      <w:r w:rsidRPr="00206CBF">
        <w:rPr>
          <w:rFonts w:eastAsia="Batang"/>
        </w:rPr>
        <w:t xml:space="preserve">    RequestTrigger:</w:t>
      </w:r>
    </w:p>
    <w:p w14:paraId="7265DA98" w14:textId="77777777" w:rsidR="00206CBF" w:rsidRPr="00206CBF" w:rsidRDefault="00206CBF" w:rsidP="00683EFC">
      <w:pPr>
        <w:pStyle w:val="PL"/>
        <w:rPr>
          <w:rFonts w:eastAsia="Batang"/>
        </w:rPr>
      </w:pPr>
      <w:r w:rsidRPr="00206CBF">
        <w:rPr>
          <w:rFonts w:eastAsia="Batang"/>
        </w:rPr>
        <w:t xml:space="preserve">      anyOf:</w:t>
      </w:r>
    </w:p>
    <w:p w14:paraId="487FED95" w14:textId="77777777" w:rsidR="00206CBF" w:rsidRPr="00206CBF" w:rsidRDefault="00206CBF" w:rsidP="00683EFC">
      <w:pPr>
        <w:pStyle w:val="PL"/>
        <w:rPr>
          <w:rFonts w:eastAsia="Batang"/>
        </w:rPr>
      </w:pPr>
      <w:r w:rsidRPr="00206CBF">
        <w:rPr>
          <w:rFonts w:eastAsia="Batang"/>
        </w:rPr>
        <w:t xml:space="preserve">      - type: string</w:t>
      </w:r>
    </w:p>
    <w:p w14:paraId="6ECA4A69" w14:textId="77777777" w:rsidR="00206CBF" w:rsidRPr="00206CBF" w:rsidRDefault="00206CBF" w:rsidP="00683EFC">
      <w:pPr>
        <w:pStyle w:val="PL"/>
        <w:rPr>
          <w:rFonts w:eastAsia="Batang"/>
        </w:rPr>
      </w:pPr>
      <w:r w:rsidRPr="00206CBF">
        <w:rPr>
          <w:rFonts w:eastAsia="Batang"/>
        </w:rPr>
        <w:t xml:space="preserve">        enum:</w:t>
      </w:r>
    </w:p>
    <w:p w14:paraId="6195A3D1" w14:textId="77777777" w:rsidR="00206CBF" w:rsidRPr="00206CBF" w:rsidRDefault="00206CBF" w:rsidP="00683EFC">
      <w:pPr>
        <w:pStyle w:val="PL"/>
        <w:rPr>
          <w:rFonts w:eastAsia="Batang"/>
        </w:rPr>
      </w:pPr>
      <w:r w:rsidRPr="00206CBF">
        <w:rPr>
          <w:rFonts w:eastAsia="Batang"/>
        </w:rPr>
        <w:t xml:space="preserve">          - LOC_CH</w:t>
      </w:r>
    </w:p>
    <w:p w14:paraId="44BA6490" w14:textId="77777777" w:rsidR="00206CBF" w:rsidRPr="00206CBF" w:rsidRDefault="00206CBF" w:rsidP="00683EFC">
      <w:pPr>
        <w:pStyle w:val="PL"/>
        <w:rPr>
          <w:rFonts w:eastAsia="Batang"/>
        </w:rPr>
      </w:pPr>
      <w:r w:rsidRPr="00206CBF">
        <w:rPr>
          <w:rFonts w:eastAsia="Batang"/>
        </w:rPr>
        <w:t xml:space="preserve">          - PRA_CH</w:t>
      </w:r>
    </w:p>
    <w:p w14:paraId="3DB0C7C6" w14:textId="77777777" w:rsidR="00206CBF" w:rsidRPr="00206CBF" w:rsidRDefault="00206CBF" w:rsidP="00683EFC">
      <w:pPr>
        <w:pStyle w:val="PL"/>
        <w:rPr>
          <w:rFonts w:eastAsia="Batang"/>
        </w:rPr>
      </w:pPr>
      <w:r w:rsidRPr="00206CBF">
        <w:rPr>
          <w:rFonts w:eastAsia="Batang"/>
        </w:rPr>
        <w:t xml:space="preserve">          - UE_POLICY</w:t>
      </w:r>
    </w:p>
    <w:p w14:paraId="41ECBA24" w14:textId="77777777" w:rsidR="00206CBF" w:rsidRPr="00206CBF" w:rsidRDefault="00206CBF" w:rsidP="00683EFC">
      <w:pPr>
        <w:pStyle w:val="PL"/>
        <w:rPr>
          <w:rFonts w:eastAsia="Batang"/>
        </w:rPr>
      </w:pPr>
      <w:r w:rsidRPr="00206CBF">
        <w:rPr>
          <w:rFonts w:eastAsia="Batang"/>
        </w:rPr>
        <w:t xml:space="preserve">          - PLMN_CH</w:t>
      </w:r>
    </w:p>
    <w:p w14:paraId="31ADCE4C" w14:textId="77777777" w:rsidR="00206CBF" w:rsidRPr="00206CBF" w:rsidRDefault="00206CBF" w:rsidP="00683EFC">
      <w:pPr>
        <w:pStyle w:val="PL"/>
        <w:rPr>
          <w:rFonts w:eastAsia="Batang"/>
          <w:lang w:eastAsia="zh-CN"/>
        </w:rPr>
      </w:pPr>
      <w:r w:rsidRPr="00206CBF">
        <w:rPr>
          <w:rFonts w:eastAsia="Batang"/>
        </w:rPr>
        <w:t xml:space="preserve">          - </w:t>
      </w:r>
      <w:r w:rsidRPr="00206CBF">
        <w:rPr>
          <w:rFonts w:eastAsia="Batang" w:hint="eastAsia"/>
          <w:lang w:eastAsia="zh-CN"/>
        </w:rPr>
        <w:t>CON_ST</w:t>
      </w:r>
      <w:r w:rsidRPr="00206CBF">
        <w:rPr>
          <w:rFonts w:eastAsia="Batang"/>
          <w:lang w:eastAsia="zh-CN"/>
        </w:rPr>
        <w:t>ATE</w:t>
      </w:r>
      <w:r w:rsidRPr="00206CBF">
        <w:rPr>
          <w:rFonts w:eastAsia="Batang" w:hint="eastAsia"/>
          <w:lang w:eastAsia="zh-CN"/>
        </w:rPr>
        <w:t>_CH</w:t>
      </w:r>
    </w:p>
    <w:p w14:paraId="73CFFD91" w14:textId="77777777" w:rsidR="00206CBF" w:rsidRPr="00206CBF" w:rsidRDefault="00206CBF" w:rsidP="00683EFC">
      <w:pPr>
        <w:pStyle w:val="PL"/>
        <w:rPr>
          <w:rFonts w:eastAsia="Batang"/>
        </w:rPr>
      </w:pPr>
      <w:r w:rsidRPr="00206CBF">
        <w:rPr>
          <w:rFonts w:eastAsia="Batang"/>
        </w:rPr>
        <w:t xml:space="preserve">          - </w:t>
      </w:r>
      <w:r w:rsidRPr="00206CBF">
        <w:rPr>
          <w:rFonts w:eastAsia="Batang"/>
          <w:lang w:val="en-US"/>
        </w:rPr>
        <w:t>GROUP_ID_LIST_CHG</w:t>
      </w:r>
    </w:p>
    <w:p w14:paraId="0D3F9A37" w14:textId="77777777" w:rsidR="00206CBF" w:rsidRPr="00206CBF" w:rsidRDefault="00206CBF" w:rsidP="00683EFC">
      <w:pPr>
        <w:pStyle w:val="PL"/>
        <w:rPr>
          <w:rFonts w:eastAsia="Batang"/>
        </w:rPr>
      </w:pPr>
      <w:r w:rsidRPr="00206CBF">
        <w:rPr>
          <w:rFonts w:eastAsia="Batang"/>
        </w:rPr>
        <w:t xml:space="preserve">      - type: string</w:t>
      </w:r>
    </w:p>
    <w:p w14:paraId="5C0BF13E" w14:textId="77777777" w:rsidR="00206CBF" w:rsidRPr="00206CBF" w:rsidRDefault="00206CBF" w:rsidP="00683EFC">
      <w:pPr>
        <w:pStyle w:val="PL"/>
        <w:rPr>
          <w:rFonts w:eastAsia="Batang"/>
        </w:rPr>
      </w:pPr>
      <w:r w:rsidRPr="00206CBF">
        <w:rPr>
          <w:rFonts w:eastAsia="Batang"/>
        </w:rPr>
        <w:t xml:space="preserve">        description: &gt;</w:t>
      </w:r>
    </w:p>
    <w:p w14:paraId="5132B961" w14:textId="77777777" w:rsidR="00206CBF" w:rsidRPr="00206CBF" w:rsidRDefault="00206CBF" w:rsidP="00683EFC">
      <w:pPr>
        <w:pStyle w:val="PL"/>
        <w:rPr>
          <w:rFonts w:eastAsia="Batang"/>
        </w:rPr>
      </w:pPr>
      <w:r w:rsidRPr="00206CBF">
        <w:rPr>
          <w:rFonts w:eastAsia="Batang"/>
        </w:rPr>
        <w:t xml:space="preserve">          This string provides forward-compatibility with future</w:t>
      </w:r>
    </w:p>
    <w:p w14:paraId="21FEA09F" w14:textId="77777777" w:rsidR="00206CBF" w:rsidRPr="00206CBF" w:rsidRDefault="00206CBF" w:rsidP="00683EFC">
      <w:pPr>
        <w:pStyle w:val="PL"/>
        <w:rPr>
          <w:rFonts w:eastAsia="Batang"/>
        </w:rPr>
      </w:pPr>
      <w:r w:rsidRPr="00206CBF">
        <w:rPr>
          <w:rFonts w:eastAsia="Batang"/>
        </w:rPr>
        <w:t xml:space="preserve">          extensions to the enumeration but is not used to encode</w:t>
      </w:r>
    </w:p>
    <w:p w14:paraId="4064BA32" w14:textId="77777777" w:rsidR="00206CBF" w:rsidRPr="00206CBF" w:rsidRDefault="00206CBF" w:rsidP="00683EFC">
      <w:pPr>
        <w:pStyle w:val="PL"/>
        <w:rPr>
          <w:rFonts w:eastAsia="Batang"/>
        </w:rPr>
      </w:pPr>
      <w:r w:rsidRPr="00206CBF">
        <w:rPr>
          <w:rFonts w:eastAsia="Batang"/>
        </w:rPr>
        <w:t xml:space="preserve">          content defined in the present version of this API.</w:t>
      </w:r>
    </w:p>
    <w:p w14:paraId="7347E01C" w14:textId="77777777" w:rsidR="00206CBF" w:rsidRPr="00206CBF" w:rsidRDefault="00206CBF" w:rsidP="00683EFC">
      <w:pPr>
        <w:pStyle w:val="PL"/>
        <w:rPr>
          <w:rFonts w:eastAsia="Batang"/>
        </w:rPr>
      </w:pPr>
      <w:r w:rsidRPr="00206CBF">
        <w:rPr>
          <w:rFonts w:eastAsia="Batang"/>
        </w:rPr>
        <w:t xml:space="preserve">      description: &gt;</w:t>
      </w:r>
    </w:p>
    <w:p w14:paraId="276D8B1C" w14:textId="77777777" w:rsidR="00206CBF" w:rsidRPr="00206CBF" w:rsidRDefault="00206CBF" w:rsidP="00683EFC">
      <w:pPr>
        <w:pStyle w:val="PL"/>
        <w:rPr>
          <w:rFonts w:eastAsia="Batang"/>
        </w:rPr>
      </w:pPr>
      <w:r w:rsidRPr="00206CBF">
        <w:rPr>
          <w:rFonts w:eastAsia="Batang"/>
        </w:rPr>
        <w:t xml:space="preserve">        Possible values are</w:t>
      </w:r>
    </w:p>
    <w:p w14:paraId="307E6B3E" w14:textId="77777777" w:rsidR="00206CBF" w:rsidRPr="00206CBF" w:rsidRDefault="00206CBF" w:rsidP="00683EFC">
      <w:pPr>
        <w:pStyle w:val="PL"/>
        <w:rPr>
          <w:rFonts w:eastAsia="Batang"/>
        </w:rPr>
      </w:pPr>
      <w:r w:rsidRPr="00206CBF">
        <w:rPr>
          <w:rFonts w:eastAsia="Batang"/>
        </w:rPr>
        <w:t xml:space="preserve">        - LOC_CH: Location change (tracking area). The tracking area of the UE has changed.</w:t>
      </w:r>
    </w:p>
    <w:p w14:paraId="7CE4FA98" w14:textId="77777777" w:rsidR="00206CBF" w:rsidRPr="00206CBF" w:rsidRDefault="00206CBF" w:rsidP="00683EFC">
      <w:pPr>
        <w:pStyle w:val="PL"/>
        <w:rPr>
          <w:rFonts w:eastAsia="Batang"/>
        </w:rPr>
      </w:pPr>
      <w:r w:rsidRPr="00206CBF">
        <w:rPr>
          <w:rFonts w:eastAsia="Batang"/>
        </w:rPr>
        <w:t xml:space="preserve">        - PRA_CH: Change of UE presence in PRA. The AMF reports the current presence status of the UE in a Presence Reporting Area, and notifies that the UE enters/leaves the Presence Reporting Area.</w:t>
      </w:r>
    </w:p>
    <w:p w14:paraId="776E8796" w14:textId="77777777" w:rsidR="00206CBF" w:rsidRPr="00206CBF" w:rsidRDefault="00206CBF" w:rsidP="00683EFC">
      <w:pPr>
        <w:pStyle w:val="PL"/>
        <w:rPr>
          <w:rFonts w:eastAsia="Batang"/>
        </w:rPr>
      </w:pPr>
      <w:r w:rsidRPr="00206CBF">
        <w:rPr>
          <w:rFonts w:eastAsia="Batang"/>
        </w:rP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665474C2" w14:textId="77777777" w:rsidR="00206CBF" w:rsidRPr="00206CBF" w:rsidRDefault="00206CBF" w:rsidP="00683EFC">
      <w:pPr>
        <w:pStyle w:val="PL"/>
        <w:rPr>
          <w:rFonts w:eastAsia="Batang"/>
        </w:rPr>
      </w:pPr>
      <w:r w:rsidRPr="00206CBF">
        <w:rPr>
          <w:rFonts w:eastAsia="Batang"/>
        </w:rPr>
        <w:t xml:space="preserve">        - PLMN_CH: PLMN change. the serving PLMN of UE has changed. </w:t>
      </w:r>
    </w:p>
    <w:p w14:paraId="51102CA3" w14:textId="77777777" w:rsidR="00206CBF" w:rsidRPr="00206CBF" w:rsidRDefault="00206CBF" w:rsidP="00683EFC">
      <w:pPr>
        <w:pStyle w:val="PL"/>
        <w:rPr>
          <w:rFonts w:eastAsia="Batang"/>
        </w:rPr>
      </w:pPr>
      <w:r w:rsidRPr="00206CBF">
        <w:rPr>
          <w:rFonts w:eastAsia="Batang"/>
        </w:rPr>
        <w:t xml:space="preserve">        - </w:t>
      </w:r>
      <w:r w:rsidRPr="00206CBF">
        <w:rPr>
          <w:rFonts w:eastAsia="Batang" w:hint="eastAsia"/>
          <w:lang w:eastAsia="zh-CN"/>
        </w:rPr>
        <w:t>CON_ST</w:t>
      </w:r>
      <w:r w:rsidRPr="00206CBF">
        <w:rPr>
          <w:rFonts w:eastAsia="Batang"/>
          <w:lang w:eastAsia="zh-CN"/>
        </w:rPr>
        <w:t>ATE</w:t>
      </w:r>
      <w:r w:rsidRPr="00206CBF">
        <w:rPr>
          <w:rFonts w:eastAsia="Batang" w:hint="eastAsia"/>
          <w:lang w:eastAsia="zh-CN"/>
        </w:rPr>
        <w:t>_CH</w:t>
      </w:r>
      <w:r w:rsidRPr="00206CBF">
        <w:rPr>
          <w:rFonts w:eastAsia="Batang"/>
        </w:rPr>
        <w:t xml:space="preserve">: </w:t>
      </w:r>
      <w:r w:rsidRPr="00206CBF">
        <w:rPr>
          <w:rFonts w:eastAsia="Batang" w:cs="Arial"/>
          <w:szCs w:val="18"/>
        </w:rPr>
        <w:t xml:space="preserve">Connectivity state change: the connectivity state </w:t>
      </w:r>
      <w:r w:rsidRPr="00206CBF">
        <w:rPr>
          <w:rFonts w:eastAsia="Batang"/>
        </w:rPr>
        <w:t xml:space="preserve">of UE has changed. </w:t>
      </w:r>
    </w:p>
    <w:p w14:paraId="748D5436" w14:textId="77777777" w:rsidR="00206CBF" w:rsidRPr="00206CBF" w:rsidRDefault="00206CBF" w:rsidP="00683EFC">
      <w:pPr>
        <w:pStyle w:val="PL"/>
        <w:rPr>
          <w:rFonts w:eastAsia="Batang"/>
        </w:rPr>
      </w:pPr>
      <w:r w:rsidRPr="00206CBF">
        <w:rPr>
          <w:rFonts w:eastAsia="Batang"/>
          <w:lang w:val="en-US"/>
        </w:rPr>
        <w:t xml:space="preserve">        - GROUP_ID_LIST_CHG:</w:t>
      </w:r>
      <w:r w:rsidRPr="00206CBF">
        <w:rPr>
          <w:rFonts w:eastAsia="Batang"/>
        </w:rPr>
        <w:t xml:space="preserve"> UE Internal Group Identifier(s) has changed</w:t>
      </w:r>
      <w:r w:rsidRPr="00206CBF">
        <w:rPr>
          <w:rFonts w:eastAsia="Batang"/>
          <w:lang w:eastAsia="zh-CN"/>
        </w:rPr>
        <w:t xml:space="preserve">. </w:t>
      </w:r>
      <w:r w:rsidRPr="00206CBF">
        <w:rPr>
          <w:rFonts w:eastAsia="Batang"/>
        </w:rPr>
        <w:t>This event does not require a subscription</w:t>
      </w:r>
    </w:p>
    <w:p w14:paraId="6CE48424" w14:textId="77777777" w:rsidR="00206CBF" w:rsidRPr="00206CBF" w:rsidRDefault="00206CBF" w:rsidP="00683EFC">
      <w:pPr>
        <w:pStyle w:val="PL"/>
        <w:rPr>
          <w:rFonts w:eastAsia="Batang"/>
        </w:rPr>
      </w:pPr>
      <w:r w:rsidRPr="00206CBF">
        <w:rPr>
          <w:rFonts w:eastAsia="Batang"/>
        </w:rPr>
        <w:t xml:space="preserve">    PolicyAssociationReleaseCause:</w:t>
      </w:r>
    </w:p>
    <w:p w14:paraId="15AE41E8" w14:textId="77777777" w:rsidR="00206CBF" w:rsidRPr="00206CBF" w:rsidRDefault="00206CBF" w:rsidP="00683EFC">
      <w:pPr>
        <w:pStyle w:val="PL"/>
        <w:rPr>
          <w:rFonts w:eastAsia="Batang"/>
        </w:rPr>
      </w:pPr>
      <w:r w:rsidRPr="00206CBF">
        <w:rPr>
          <w:rFonts w:eastAsia="Batang"/>
        </w:rPr>
        <w:t xml:space="preserve">      anyOf:</w:t>
      </w:r>
    </w:p>
    <w:p w14:paraId="59231940" w14:textId="77777777" w:rsidR="00206CBF" w:rsidRPr="00206CBF" w:rsidRDefault="00206CBF" w:rsidP="00683EFC">
      <w:pPr>
        <w:pStyle w:val="PL"/>
        <w:rPr>
          <w:rFonts w:eastAsia="Batang"/>
        </w:rPr>
      </w:pPr>
      <w:r w:rsidRPr="00206CBF">
        <w:rPr>
          <w:rFonts w:eastAsia="Batang"/>
        </w:rPr>
        <w:t xml:space="preserve">      - type: string</w:t>
      </w:r>
    </w:p>
    <w:p w14:paraId="328CA064" w14:textId="77777777" w:rsidR="00206CBF" w:rsidRPr="00206CBF" w:rsidRDefault="00206CBF" w:rsidP="00683EFC">
      <w:pPr>
        <w:pStyle w:val="PL"/>
        <w:rPr>
          <w:rFonts w:eastAsia="Batang"/>
        </w:rPr>
      </w:pPr>
      <w:r w:rsidRPr="00206CBF">
        <w:rPr>
          <w:rFonts w:eastAsia="Batang"/>
        </w:rPr>
        <w:t xml:space="preserve">        enum:</w:t>
      </w:r>
    </w:p>
    <w:p w14:paraId="57F1E4A2" w14:textId="77777777" w:rsidR="00206CBF" w:rsidRPr="00206CBF" w:rsidRDefault="00206CBF" w:rsidP="00683EFC">
      <w:pPr>
        <w:pStyle w:val="PL"/>
        <w:rPr>
          <w:rFonts w:eastAsia="Batang"/>
        </w:rPr>
      </w:pPr>
      <w:r w:rsidRPr="00206CBF">
        <w:rPr>
          <w:rFonts w:eastAsia="Batang"/>
        </w:rPr>
        <w:t xml:space="preserve">          - UNSPECIFIED</w:t>
      </w:r>
    </w:p>
    <w:p w14:paraId="75DCFF8D" w14:textId="77777777" w:rsidR="00206CBF" w:rsidRPr="00206CBF" w:rsidRDefault="00206CBF" w:rsidP="00683EFC">
      <w:pPr>
        <w:pStyle w:val="PL"/>
        <w:rPr>
          <w:rFonts w:eastAsia="Batang"/>
        </w:rPr>
      </w:pPr>
      <w:r w:rsidRPr="00206CBF">
        <w:rPr>
          <w:rFonts w:eastAsia="Batang"/>
        </w:rPr>
        <w:t xml:space="preserve">          - UE_SUBSCRIPTION</w:t>
      </w:r>
    </w:p>
    <w:p w14:paraId="3A44C939" w14:textId="77777777" w:rsidR="00206CBF" w:rsidRPr="00206CBF" w:rsidRDefault="00206CBF" w:rsidP="00683EFC">
      <w:pPr>
        <w:pStyle w:val="PL"/>
        <w:rPr>
          <w:rFonts w:eastAsia="Batang"/>
        </w:rPr>
      </w:pPr>
      <w:r w:rsidRPr="00206CBF">
        <w:rPr>
          <w:rFonts w:eastAsia="Batang"/>
        </w:rPr>
        <w:t xml:space="preserve">          - INSUFFICIENT_RES</w:t>
      </w:r>
    </w:p>
    <w:p w14:paraId="7BE85310" w14:textId="77777777" w:rsidR="00206CBF" w:rsidRPr="00206CBF" w:rsidRDefault="00206CBF" w:rsidP="00683EFC">
      <w:pPr>
        <w:pStyle w:val="PL"/>
        <w:rPr>
          <w:rFonts w:eastAsia="Batang"/>
        </w:rPr>
      </w:pPr>
      <w:r w:rsidRPr="00206CBF">
        <w:rPr>
          <w:rFonts w:eastAsia="Batang"/>
        </w:rPr>
        <w:t xml:space="preserve">      - type: string</w:t>
      </w:r>
    </w:p>
    <w:p w14:paraId="1AC79855" w14:textId="77777777" w:rsidR="00206CBF" w:rsidRPr="00206CBF" w:rsidRDefault="00206CBF" w:rsidP="00683EFC">
      <w:pPr>
        <w:pStyle w:val="PL"/>
        <w:rPr>
          <w:rFonts w:eastAsia="Batang"/>
        </w:rPr>
      </w:pPr>
      <w:r w:rsidRPr="00206CBF">
        <w:rPr>
          <w:rFonts w:eastAsia="Batang"/>
        </w:rPr>
        <w:t xml:space="preserve">        description: &gt;</w:t>
      </w:r>
    </w:p>
    <w:p w14:paraId="762BB0BE" w14:textId="77777777" w:rsidR="00206CBF" w:rsidRPr="00206CBF" w:rsidRDefault="00206CBF" w:rsidP="00683EFC">
      <w:pPr>
        <w:pStyle w:val="PL"/>
        <w:rPr>
          <w:rFonts w:eastAsia="Batang"/>
        </w:rPr>
      </w:pPr>
      <w:r w:rsidRPr="00206CBF">
        <w:rPr>
          <w:rFonts w:eastAsia="Batang"/>
        </w:rPr>
        <w:t xml:space="preserve">          This string provides forward-compatibility with future</w:t>
      </w:r>
    </w:p>
    <w:p w14:paraId="05286E40" w14:textId="77777777" w:rsidR="00206CBF" w:rsidRPr="00206CBF" w:rsidRDefault="00206CBF" w:rsidP="00683EFC">
      <w:pPr>
        <w:pStyle w:val="PL"/>
        <w:rPr>
          <w:rFonts w:eastAsia="Batang"/>
        </w:rPr>
      </w:pPr>
      <w:r w:rsidRPr="00206CBF">
        <w:rPr>
          <w:rFonts w:eastAsia="Batang"/>
        </w:rPr>
        <w:t xml:space="preserve">          extensions to the enumeration but is not used to encode</w:t>
      </w:r>
    </w:p>
    <w:p w14:paraId="7B1A3F39" w14:textId="77777777" w:rsidR="00206CBF" w:rsidRPr="00206CBF" w:rsidRDefault="00206CBF" w:rsidP="00683EFC">
      <w:pPr>
        <w:pStyle w:val="PL"/>
        <w:rPr>
          <w:rFonts w:eastAsia="Batang"/>
        </w:rPr>
      </w:pPr>
      <w:r w:rsidRPr="00206CBF">
        <w:rPr>
          <w:rFonts w:eastAsia="Batang"/>
        </w:rPr>
        <w:t xml:space="preserve">          content defined in the present version of this API.</w:t>
      </w:r>
    </w:p>
    <w:p w14:paraId="38F873D4" w14:textId="77777777" w:rsidR="00206CBF" w:rsidRPr="00206CBF" w:rsidRDefault="00206CBF" w:rsidP="00683EFC">
      <w:pPr>
        <w:pStyle w:val="PL"/>
        <w:rPr>
          <w:rFonts w:eastAsia="Batang"/>
        </w:rPr>
      </w:pPr>
      <w:r w:rsidRPr="00206CBF">
        <w:rPr>
          <w:rFonts w:eastAsia="Batang"/>
        </w:rPr>
        <w:t xml:space="preserve">      description: &gt;</w:t>
      </w:r>
    </w:p>
    <w:p w14:paraId="2E806B40" w14:textId="77777777" w:rsidR="00206CBF" w:rsidRPr="00206CBF" w:rsidRDefault="00206CBF" w:rsidP="00683EFC">
      <w:pPr>
        <w:pStyle w:val="PL"/>
        <w:rPr>
          <w:rFonts w:eastAsia="Batang"/>
        </w:rPr>
      </w:pPr>
      <w:r w:rsidRPr="00206CBF">
        <w:rPr>
          <w:rFonts w:eastAsia="Batang"/>
        </w:rPr>
        <w:t xml:space="preserve">        Possible values are</w:t>
      </w:r>
    </w:p>
    <w:p w14:paraId="0F9F4AEC" w14:textId="77777777" w:rsidR="00206CBF" w:rsidRPr="00206CBF" w:rsidRDefault="00206CBF" w:rsidP="00683EFC">
      <w:pPr>
        <w:pStyle w:val="PL"/>
        <w:rPr>
          <w:rFonts w:eastAsia="Batang"/>
        </w:rPr>
      </w:pPr>
      <w:r w:rsidRPr="00206CBF">
        <w:rPr>
          <w:rFonts w:eastAsia="Batang"/>
        </w:rPr>
        <w:t xml:space="preserve">        - UNSPECIFIED: This value is used for unspecified reasons.</w:t>
      </w:r>
    </w:p>
    <w:p w14:paraId="6D09FCF3" w14:textId="77777777" w:rsidR="00206CBF" w:rsidRPr="00206CBF" w:rsidRDefault="00206CBF" w:rsidP="00683EFC">
      <w:pPr>
        <w:pStyle w:val="PL"/>
        <w:rPr>
          <w:rFonts w:eastAsia="Batang"/>
        </w:rPr>
      </w:pPr>
      <w:r w:rsidRPr="00206CBF">
        <w:rPr>
          <w:rFonts w:eastAsia="Batang"/>
        </w:rPr>
        <w:lastRenderedPageBreak/>
        <w:t xml:space="preserve">        - UE_SUBSCRIPTION: This value is used to indicate that the policy association needs to be terminated because the subscription of UE has changed (e.g. was removed).</w:t>
      </w:r>
    </w:p>
    <w:p w14:paraId="3339DF7A" w14:textId="77777777" w:rsidR="00206CBF" w:rsidRPr="00206CBF" w:rsidRDefault="00206CBF" w:rsidP="00683EFC">
      <w:pPr>
        <w:pStyle w:val="PL"/>
        <w:rPr>
          <w:rFonts w:eastAsia="Batang"/>
        </w:rPr>
      </w:pPr>
      <w:r w:rsidRPr="00206CBF">
        <w:rPr>
          <w:rFonts w:eastAsia="Batang"/>
        </w:rPr>
        <w:t xml:space="preserve">        - INSUFFICIENT_RES: This value is used to indicate that the server is overloaded and needs to abort the policy association.</w:t>
      </w:r>
    </w:p>
    <w:p w14:paraId="4E3F260F" w14:textId="77777777" w:rsidR="00206CBF" w:rsidRPr="00206CBF" w:rsidRDefault="00206CBF" w:rsidP="00683EFC">
      <w:pPr>
        <w:pStyle w:val="PL"/>
        <w:rPr>
          <w:rFonts w:eastAsia="Batang"/>
        </w:rPr>
      </w:pPr>
      <w:r w:rsidRPr="00206CBF">
        <w:rPr>
          <w:rFonts w:eastAsia="Batang"/>
        </w:rPr>
        <w:t xml:space="preserve">    Pc5Capability:</w:t>
      </w:r>
    </w:p>
    <w:p w14:paraId="67A3E603" w14:textId="77777777" w:rsidR="00206CBF" w:rsidRPr="00206CBF" w:rsidRDefault="00206CBF" w:rsidP="00683EFC">
      <w:pPr>
        <w:pStyle w:val="PL"/>
        <w:rPr>
          <w:rFonts w:eastAsia="Batang"/>
        </w:rPr>
      </w:pPr>
      <w:r w:rsidRPr="00206CBF">
        <w:rPr>
          <w:rFonts w:eastAsia="Batang"/>
        </w:rPr>
        <w:t xml:space="preserve">      anyOf:</w:t>
      </w:r>
    </w:p>
    <w:p w14:paraId="15BBF5C2" w14:textId="77777777" w:rsidR="00206CBF" w:rsidRPr="00206CBF" w:rsidRDefault="00206CBF" w:rsidP="00683EFC">
      <w:pPr>
        <w:pStyle w:val="PL"/>
        <w:rPr>
          <w:rFonts w:eastAsia="Batang"/>
        </w:rPr>
      </w:pPr>
      <w:r w:rsidRPr="00206CBF">
        <w:rPr>
          <w:rFonts w:eastAsia="Batang"/>
        </w:rPr>
        <w:t xml:space="preserve">      - type: string</w:t>
      </w:r>
    </w:p>
    <w:p w14:paraId="66CFBFD5" w14:textId="77777777" w:rsidR="00206CBF" w:rsidRPr="00206CBF" w:rsidRDefault="00206CBF" w:rsidP="00683EFC">
      <w:pPr>
        <w:pStyle w:val="PL"/>
        <w:rPr>
          <w:rFonts w:eastAsia="Batang"/>
        </w:rPr>
      </w:pPr>
      <w:r w:rsidRPr="00206CBF">
        <w:rPr>
          <w:rFonts w:eastAsia="Batang"/>
        </w:rPr>
        <w:t xml:space="preserve">        enum:</w:t>
      </w:r>
    </w:p>
    <w:p w14:paraId="4AFF3C99" w14:textId="77777777" w:rsidR="00206CBF" w:rsidRPr="00206CBF" w:rsidRDefault="00206CBF" w:rsidP="00683EFC">
      <w:pPr>
        <w:pStyle w:val="PL"/>
        <w:rPr>
          <w:rFonts w:eastAsia="Batang"/>
        </w:rPr>
      </w:pPr>
      <w:r w:rsidRPr="00206CBF">
        <w:rPr>
          <w:rFonts w:eastAsia="Batang"/>
        </w:rPr>
        <w:t xml:space="preserve">          - LTE_PC5</w:t>
      </w:r>
    </w:p>
    <w:p w14:paraId="3CC49AD7" w14:textId="77777777" w:rsidR="00206CBF" w:rsidRPr="00206CBF" w:rsidRDefault="00206CBF" w:rsidP="00683EFC">
      <w:pPr>
        <w:pStyle w:val="PL"/>
        <w:rPr>
          <w:rFonts w:eastAsia="Batang"/>
        </w:rPr>
      </w:pPr>
      <w:r w:rsidRPr="00206CBF">
        <w:rPr>
          <w:rFonts w:eastAsia="Batang"/>
        </w:rPr>
        <w:t xml:space="preserve">          - NR_PC5</w:t>
      </w:r>
    </w:p>
    <w:p w14:paraId="5D74FB1A" w14:textId="77777777" w:rsidR="00206CBF" w:rsidRPr="00206CBF" w:rsidRDefault="00206CBF" w:rsidP="00683EFC">
      <w:pPr>
        <w:pStyle w:val="PL"/>
        <w:rPr>
          <w:rFonts w:eastAsia="Batang"/>
        </w:rPr>
      </w:pPr>
      <w:r w:rsidRPr="00206CBF">
        <w:rPr>
          <w:rFonts w:eastAsia="Batang"/>
        </w:rPr>
        <w:t xml:space="preserve">          - LTE_NR_PC5</w:t>
      </w:r>
    </w:p>
    <w:p w14:paraId="6BD1FBD8" w14:textId="77777777" w:rsidR="00206CBF" w:rsidRPr="00206CBF" w:rsidRDefault="00206CBF" w:rsidP="00683EFC">
      <w:pPr>
        <w:pStyle w:val="PL"/>
        <w:rPr>
          <w:rFonts w:eastAsia="Batang"/>
        </w:rPr>
      </w:pPr>
      <w:r w:rsidRPr="00206CBF">
        <w:rPr>
          <w:rFonts w:eastAsia="Batang"/>
        </w:rPr>
        <w:t xml:space="preserve">      - type: string</w:t>
      </w:r>
    </w:p>
    <w:p w14:paraId="71B780C8" w14:textId="77777777" w:rsidR="00206CBF" w:rsidRPr="00206CBF" w:rsidRDefault="00206CBF" w:rsidP="00683EFC">
      <w:pPr>
        <w:pStyle w:val="PL"/>
        <w:rPr>
          <w:rFonts w:eastAsia="Batang"/>
        </w:rPr>
      </w:pPr>
      <w:r w:rsidRPr="00206CBF">
        <w:rPr>
          <w:rFonts w:eastAsia="Batang"/>
        </w:rPr>
        <w:t xml:space="preserve">        description: &gt;</w:t>
      </w:r>
    </w:p>
    <w:p w14:paraId="27D4677A" w14:textId="77777777" w:rsidR="00206CBF" w:rsidRPr="00206CBF" w:rsidRDefault="00206CBF" w:rsidP="00683EFC">
      <w:pPr>
        <w:pStyle w:val="PL"/>
        <w:rPr>
          <w:rFonts w:eastAsia="Batang"/>
        </w:rPr>
      </w:pPr>
      <w:r w:rsidRPr="00206CBF">
        <w:rPr>
          <w:rFonts w:eastAsia="Batang"/>
        </w:rPr>
        <w:t xml:space="preserve">          This string provides forward-compatibility with future</w:t>
      </w:r>
    </w:p>
    <w:p w14:paraId="1A927FAD" w14:textId="77777777" w:rsidR="00206CBF" w:rsidRPr="00206CBF" w:rsidRDefault="00206CBF" w:rsidP="00683EFC">
      <w:pPr>
        <w:pStyle w:val="PL"/>
        <w:rPr>
          <w:rFonts w:eastAsia="Batang"/>
        </w:rPr>
      </w:pPr>
      <w:r w:rsidRPr="00206CBF">
        <w:rPr>
          <w:rFonts w:eastAsia="Batang"/>
        </w:rPr>
        <w:t xml:space="preserve">          extensions to the enumeration but is not used to encode</w:t>
      </w:r>
    </w:p>
    <w:p w14:paraId="0138C6D9" w14:textId="77777777" w:rsidR="00206CBF" w:rsidRPr="00206CBF" w:rsidRDefault="00206CBF" w:rsidP="00683EFC">
      <w:pPr>
        <w:pStyle w:val="PL"/>
        <w:rPr>
          <w:rFonts w:eastAsia="Batang"/>
        </w:rPr>
      </w:pPr>
      <w:r w:rsidRPr="00206CBF">
        <w:rPr>
          <w:rFonts w:eastAsia="Batang"/>
        </w:rPr>
        <w:t xml:space="preserve">          content defined in the present version of this API.</w:t>
      </w:r>
    </w:p>
    <w:p w14:paraId="7A3132BE" w14:textId="77777777" w:rsidR="00206CBF" w:rsidRPr="00206CBF" w:rsidRDefault="00206CBF" w:rsidP="00683EFC">
      <w:pPr>
        <w:pStyle w:val="PL"/>
        <w:rPr>
          <w:rFonts w:eastAsia="Batang"/>
        </w:rPr>
      </w:pPr>
      <w:r w:rsidRPr="00206CBF">
        <w:rPr>
          <w:rFonts w:eastAsia="Batang"/>
        </w:rPr>
        <w:t xml:space="preserve">      description: &gt;</w:t>
      </w:r>
    </w:p>
    <w:p w14:paraId="4C74A0E7" w14:textId="77777777" w:rsidR="00206CBF" w:rsidRPr="00206CBF" w:rsidRDefault="00206CBF" w:rsidP="00683EFC">
      <w:pPr>
        <w:pStyle w:val="PL"/>
        <w:rPr>
          <w:rFonts w:eastAsia="Batang"/>
        </w:rPr>
      </w:pPr>
      <w:r w:rsidRPr="00206CBF">
        <w:rPr>
          <w:rFonts w:eastAsia="Batang"/>
        </w:rPr>
        <w:t xml:space="preserve">        Possible values are</w:t>
      </w:r>
    </w:p>
    <w:p w14:paraId="314DA94B" w14:textId="77777777" w:rsidR="00206CBF" w:rsidRPr="00206CBF" w:rsidRDefault="00206CBF" w:rsidP="00683EFC">
      <w:pPr>
        <w:pStyle w:val="PL"/>
        <w:rPr>
          <w:rFonts w:eastAsia="Batang"/>
        </w:rPr>
      </w:pPr>
      <w:r w:rsidRPr="00206CBF">
        <w:rPr>
          <w:rFonts w:eastAsia="Batang"/>
        </w:rPr>
        <w:t xml:space="preserve">        - LTE_PC5: This value is used to indicate that UE supports PC5 LTE RAT for </w:t>
      </w:r>
      <w:r w:rsidRPr="00206CBF">
        <w:rPr>
          <w:rFonts w:eastAsia="Batang"/>
          <w:lang w:eastAsia="zh-CN"/>
        </w:rPr>
        <w:t xml:space="preserve">V2X communication </w:t>
      </w:r>
      <w:r w:rsidRPr="00206CBF">
        <w:rPr>
          <w:rFonts w:eastAsia="Batang"/>
          <w:lang w:eastAsia="ko-KR"/>
        </w:rPr>
        <w:t>over PC5 reference point.</w:t>
      </w:r>
    </w:p>
    <w:p w14:paraId="0B6460E4" w14:textId="77777777" w:rsidR="00206CBF" w:rsidRPr="00206CBF" w:rsidRDefault="00206CBF" w:rsidP="00683EFC">
      <w:pPr>
        <w:pStyle w:val="PL"/>
        <w:rPr>
          <w:rFonts w:eastAsia="Batang"/>
        </w:rPr>
      </w:pPr>
      <w:r w:rsidRPr="00206CBF">
        <w:rPr>
          <w:rFonts w:eastAsia="Batang"/>
        </w:rPr>
        <w:t xml:space="preserve">        - NR_PC5: This value is used to indicate that UE supports PC5 NR RAT for </w:t>
      </w:r>
      <w:r w:rsidRPr="00206CBF">
        <w:rPr>
          <w:rFonts w:eastAsia="Batang"/>
          <w:lang w:eastAsia="zh-CN"/>
        </w:rPr>
        <w:t xml:space="preserve">V2X communication </w:t>
      </w:r>
      <w:r w:rsidRPr="00206CBF">
        <w:rPr>
          <w:rFonts w:eastAsia="Batang"/>
          <w:lang w:eastAsia="ko-KR"/>
        </w:rPr>
        <w:t>over PC5 reference point.</w:t>
      </w:r>
    </w:p>
    <w:p w14:paraId="24E5B89C" w14:textId="40F9586F" w:rsidR="00206CBF" w:rsidRPr="00206CBF" w:rsidRDefault="00206CBF" w:rsidP="00683EFC">
      <w:pPr>
        <w:pStyle w:val="PL"/>
        <w:rPr>
          <w:rFonts w:eastAsia="Batang"/>
        </w:rPr>
      </w:pPr>
      <w:r w:rsidRPr="00206CBF">
        <w:rPr>
          <w:rFonts w:eastAsia="Batang"/>
        </w:rPr>
        <w:t xml:space="preserve">        - LTE_NR_PC5: This value is used to indicate that UE supports both PC5 LTE and NR RAT for </w:t>
      </w:r>
      <w:r w:rsidRPr="00206CBF">
        <w:rPr>
          <w:rFonts w:eastAsia="Batang"/>
          <w:lang w:eastAsia="zh-CN"/>
        </w:rPr>
        <w:t xml:space="preserve">V2X communication </w:t>
      </w:r>
      <w:r w:rsidRPr="00206CBF">
        <w:rPr>
          <w:rFonts w:eastAsia="Batang"/>
          <w:lang w:eastAsia="ko-KR"/>
        </w:rPr>
        <w:t>over PC5 reference point.</w:t>
      </w:r>
    </w:p>
    <w:p w14:paraId="0FF3545A" w14:textId="57B01A7B" w:rsidR="00D67D9F" w:rsidRDefault="00D67D9F" w:rsidP="00683EFC">
      <w:pPr>
        <w:pStyle w:val="PL"/>
      </w:pPr>
    </w:p>
    <w:p w14:paraId="7E9DC2E4" w14:textId="77777777" w:rsidR="00D67D9F" w:rsidRDefault="00D67D9F" w:rsidP="00D67D9F">
      <w:pPr>
        <w:rPr>
          <w:noProof/>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88DB98E" w14:textId="77777777" w:rsidR="00D67D9F" w:rsidRDefault="00D67D9F" w:rsidP="00D67D9F">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DB141" w14:textId="77777777" w:rsidR="00666493" w:rsidRDefault="00666493">
      <w:r>
        <w:separator/>
      </w:r>
    </w:p>
  </w:endnote>
  <w:endnote w:type="continuationSeparator" w:id="0">
    <w:p w14:paraId="6936B1B6" w14:textId="77777777" w:rsidR="00666493" w:rsidRDefault="0066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751EC" w14:textId="77777777" w:rsidR="00385255" w:rsidRDefault="003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9DE12" w14:textId="77777777" w:rsidR="00385255" w:rsidRDefault="003852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5A08A" w14:textId="77777777" w:rsidR="00385255" w:rsidRDefault="003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E64A4" w14:textId="77777777" w:rsidR="00666493" w:rsidRDefault="00666493">
      <w:r>
        <w:separator/>
      </w:r>
    </w:p>
  </w:footnote>
  <w:footnote w:type="continuationSeparator" w:id="0">
    <w:p w14:paraId="3D5D3ACB" w14:textId="77777777" w:rsidR="00666493" w:rsidRDefault="00666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255" w:rsidRDefault="003852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0F2D5" w14:textId="77777777" w:rsidR="00385255" w:rsidRDefault="003852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C61CF" w14:textId="77777777" w:rsidR="00385255" w:rsidRDefault="003852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255" w:rsidRDefault="003852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255" w:rsidRDefault="0038525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255" w:rsidRDefault="003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5"/>
  </w:num>
  <w:num w:numId="14">
    <w:abstractNumId w:val="9"/>
  </w:num>
  <w:num w:numId="15">
    <w:abstractNumId w:val="5"/>
  </w:num>
  <w:num w:numId="16">
    <w:abstractNumId w:val="13"/>
  </w:num>
  <w:num w:numId="17">
    <w:abstractNumId w:val="2"/>
  </w:num>
  <w:num w:numId="18">
    <w:abstractNumId w:val="12"/>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Day5">
    <w15:presenceInfo w15:providerId="None" w15:userId="Nokia(Horst)_Day5"/>
  </w15:person>
  <w15:person w15:author="Nokia(Horst)_Day6">
    <w15:presenceInfo w15:providerId="None" w15:userId="Nokia(Horst)_Day6"/>
  </w15:person>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03"/>
    <w:rsid w:val="00022E4A"/>
    <w:rsid w:val="000A6394"/>
    <w:rsid w:val="000B7FED"/>
    <w:rsid w:val="000C038A"/>
    <w:rsid w:val="000C6598"/>
    <w:rsid w:val="000D44B3"/>
    <w:rsid w:val="000F5CDA"/>
    <w:rsid w:val="00102715"/>
    <w:rsid w:val="00124577"/>
    <w:rsid w:val="00145D43"/>
    <w:rsid w:val="00191320"/>
    <w:rsid w:val="00191496"/>
    <w:rsid w:val="00192C46"/>
    <w:rsid w:val="001A08B3"/>
    <w:rsid w:val="001A7B60"/>
    <w:rsid w:val="001B52F0"/>
    <w:rsid w:val="001B7A65"/>
    <w:rsid w:val="001E41F3"/>
    <w:rsid w:val="00206CBF"/>
    <w:rsid w:val="0026004D"/>
    <w:rsid w:val="002640DD"/>
    <w:rsid w:val="00275D12"/>
    <w:rsid w:val="00284FEB"/>
    <w:rsid w:val="002860C4"/>
    <w:rsid w:val="002B5741"/>
    <w:rsid w:val="002D5233"/>
    <w:rsid w:val="002E472E"/>
    <w:rsid w:val="00305409"/>
    <w:rsid w:val="003279D6"/>
    <w:rsid w:val="003609EF"/>
    <w:rsid w:val="0036231A"/>
    <w:rsid w:val="00374DD4"/>
    <w:rsid w:val="00385255"/>
    <w:rsid w:val="003E1A36"/>
    <w:rsid w:val="00410371"/>
    <w:rsid w:val="004242F1"/>
    <w:rsid w:val="004B75B7"/>
    <w:rsid w:val="004C0544"/>
    <w:rsid w:val="0051580D"/>
    <w:rsid w:val="00547111"/>
    <w:rsid w:val="005538F8"/>
    <w:rsid w:val="0056464A"/>
    <w:rsid w:val="00592D74"/>
    <w:rsid w:val="005E2C44"/>
    <w:rsid w:val="00621188"/>
    <w:rsid w:val="006257ED"/>
    <w:rsid w:val="00665C47"/>
    <w:rsid w:val="00666493"/>
    <w:rsid w:val="00683EFC"/>
    <w:rsid w:val="00695808"/>
    <w:rsid w:val="006A1842"/>
    <w:rsid w:val="006B46FB"/>
    <w:rsid w:val="006E21FB"/>
    <w:rsid w:val="007176FF"/>
    <w:rsid w:val="0078670C"/>
    <w:rsid w:val="00792342"/>
    <w:rsid w:val="007977A8"/>
    <w:rsid w:val="007B512A"/>
    <w:rsid w:val="007C2097"/>
    <w:rsid w:val="007D6A07"/>
    <w:rsid w:val="007F7259"/>
    <w:rsid w:val="008040A8"/>
    <w:rsid w:val="00825049"/>
    <w:rsid w:val="008279FA"/>
    <w:rsid w:val="008626E7"/>
    <w:rsid w:val="00870EE7"/>
    <w:rsid w:val="008863B9"/>
    <w:rsid w:val="008A45A6"/>
    <w:rsid w:val="008B23A9"/>
    <w:rsid w:val="008B7060"/>
    <w:rsid w:val="008C10A6"/>
    <w:rsid w:val="008F3789"/>
    <w:rsid w:val="008F50C5"/>
    <w:rsid w:val="008F686C"/>
    <w:rsid w:val="009069EA"/>
    <w:rsid w:val="009148DE"/>
    <w:rsid w:val="00941E30"/>
    <w:rsid w:val="009777D9"/>
    <w:rsid w:val="00991B88"/>
    <w:rsid w:val="009A5753"/>
    <w:rsid w:val="009A579D"/>
    <w:rsid w:val="009E3297"/>
    <w:rsid w:val="009F734F"/>
    <w:rsid w:val="00A246B6"/>
    <w:rsid w:val="00A37B57"/>
    <w:rsid w:val="00A37FDC"/>
    <w:rsid w:val="00A47E70"/>
    <w:rsid w:val="00A50CF0"/>
    <w:rsid w:val="00A75CCA"/>
    <w:rsid w:val="00A7671C"/>
    <w:rsid w:val="00AA2CBC"/>
    <w:rsid w:val="00AC5820"/>
    <w:rsid w:val="00AD1CD8"/>
    <w:rsid w:val="00AF2F35"/>
    <w:rsid w:val="00B258BB"/>
    <w:rsid w:val="00B54283"/>
    <w:rsid w:val="00B67B97"/>
    <w:rsid w:val="00B968C8"/>
    <w:rsid w:val="00BA3EC5"/>
    <w:rsid w:val="00BA51D9"/>
    <w:rsid w:val="00BB5DFC"/>
    <w:rsid w:val="00BD279D"/>
    <w:rsid w:val="00BD6BB8"/>
    <w:rsid w:val="00C4588D"/>
    <w:rsid w:val="00C66BA2"/>
    <w:rsid w:val="00C95985"/>
    <w:rsid w:val="00CC5026"/>
    <w:rsid w:val="00CC68D0"/>
    <w:rsid w:val="00CF2785"/>
    <w:rsid w:val="00D03F9A"/>
    <w:rsid w:val="00D06D51"/>
    <w:rsid w:val="00D24991"/>
    <w:rsid w:val="00D455C9"/>
    <w:rsid w:val="00D50255"/>
    <w:rsid w:val="00D66520"/>
    <w:rsid w:val="00D67D9F"/>
    <w:rsid w:val="00D81D11"/>
    <w:rsid w:val="00D8731F"/>
    <w:rsid w:val="00DE34CF"/>
    <w:rsid w:val="00E13F3D"/>
    <w:rsid w:val="00E34898"/>
    <w:rsid w:val="00EA0CD0"/>
    <w:rsid w:val="00EB09B7"/>
    <w:rsid w:val="00EC0A00"/>
    <w:rsid w:val="00EC515E"/>
    <w:rsid w:val="00EE7D7C"/>
    <w:rsid w:val="00F23AE5"/>
    <w:rsid w:val="00F25D98"/>
    <w:rsid w:val="00F300FB"/>
    <w:rsid w:val="00F7200A"/>
    <w:rsid w:val="00FA08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86FCC-FCC9-419C-9BD6-9B6061D97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8860</Words>
  <Characters>55824</Characters>
  <Application>Microsoft Office Word</Application>
  <DocSecurity>0</DocSecurity>
  <Lines>465</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Nokia(Horst)_Day7</cp:lastModifiedBy>
  <cp:revision>33</cp:revision>
  <cp:lastPrinted>1899-12-31T23:00:00Z</cp:lastPrinted>
  <dcterms:created xsi:type="dcterms:W3CDTF">2020-02-03T08:32:00Z</dcterms:created>
  <dcterms:modified xsi:type="dcterms:W3CDTF">2021-05-27T08:19:00Z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