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A01BA8" w:rsidR="001E41F3" w:rsidRDefault="001E41F3">
      <w:pPr>
        <w:pStyle w:val="CRCoverPage"/>
        <w:tabs>
          <w:tab w:val="right" w:pos="9639"/>
        </w:tabs>
        <w:spacing w:after="0"/>
        <w:rPr>
          <w:b/>
          <w:i/>
          <w:noProof/>
          <w:sz w:val="28"/>
        </w:rPr>
      </w:pPr>
      <w:bookmarkStart w:id="0" w:name="_GoBack"/>
      <w:bookmarkEnd w:id="0"/>
      <w:r>
        <w:rPr>
          <w:b/>
          <w:noProof/>
          <w:sz w:val="24"/>
        </w:rPr>
        <w:t>3GPP TSG-</w:t>
      </w:r>
      <w:r w:rsidR="00790A1C">
        <w:fldChar w:fldCharType="begin"/>
      </w:r>
      <w:r w:rsidR="00790A1C">
        <w:instrText xml:space="preserve"> DOCPROPERTY  TSG/WGRef  \* MERGEFORMAT </w:instrText>
      </w:r>
      <w:r w:rsidR="00790A1C">
        <w:fldChar w:fldCharType="separate"/>
      </w:r>
      <w:r w:rsidR="003609EF">
        <w:rPr>
          <w:b/>
          <w:noProof/>
          <w:sz w:val="24"/>
        </w:rPr>
        <w:t>CT3</w:t>
      </w:r>
      <w:r w:rsidR="00790A1C">
        <w:rPr>
          <w:b/>
          <w:noProof/>
          <w:sz w:val="24"/>
        </w:rPr>
        <w:fldChar w:fldCharType="end"/>
      </w:r>
      <w:r w:rsidR="00C66BA2">
        <w:rPr>
          <w:b/>
          <w:noProof/>
          <w:sz w:val="24"/>
        </w:rPr>
        <w:t xml:space="preserve"> </w:t>
      </w:r>
      <w:r>
        <w:rPr>
          <w:b/>
          <w:noProof/>
          <w:sz w:val="24"/>
        </w:rPr>
        <w:t>Meeting #</w:t>
      </w:r>
      <w:r w:rsidR="00790A1C">
        <w:fldChar w:fldCharType="begin"/>
      </w:r>
      <w:r w:rsidR="00790A1C">
        <w:instrText xml:space="preserve"> DOCPROPERTY  MtgSeq  \* MERGEFORMAT </w:instrText>
      </w:r>
      <w:r w:rsidR="00790A1C">
        <w:fldChar w:fldCharType="separate"/>
      </w:r>
      <w:r w:rsidR="00EB09B7" w:rsidRPr="00EB09B7">
        <w:rPr>
          <w:b/>
          <w:noProof/>
          <w:sz w:val="24"/>
        </w:rPr>
        <w:t>116</w:t>
      </w:r>
      <w:r w:rsidR="00790A1C">
        <w:rPr>
          <w:b/>
          <w:noProof/>
          <w:sz w:val="24"/>
        </w:rPr>
        <w:fldChar w:fldCharType="end"/>
      </w:r>
      <w:r w:rsidR="00790A1C">
        <w:fldChar w:fldCharType="begin"/>
      </w:r>
      <w:r w:rsidR="00790A1C">
        <w:instrText xml:space="preserve"> DOCPROPERTY  MtgTitle  \* MERGEFORMAT </w:instrText>
      </w:r>
      <w:r w:rsidR="00790A1C">
        <w:fldChar w:fldCharType="separate"/>
      </w:r>
      <w:r w:rsidR="00EB09B7">
        <w:rPr>
          <w:b/>
          <w:noProof/>
          <w:sz w:val="24"/>
        </w:rPr>
        <w:t>-e</w:t>
      </w:r>
      <w:r w:rsidR="00790A1C">
        <w:rPr>
          <w:b/>
          <w:noProof/>
          <w:sz w:val="24"/>
        </w:rPr>
        <w:fldChar w:fldCharType="end"/>
      </w:r>
      <w:r>
        <w:rPr>
          <w:b/>
          <w:i/>
          <w:noProof/>
          <w:sz w:val="28"/>
        </w:rPr>
        <w:tab/>
      </w:r>
      <w:r w:rsidR="00790A1C">
        <w:fldChar w:fldCharType="begin"/>
      </w:r>
      <w:r w:rsidR="00790A1C">
        <w:instrText xml:space="preserve"> DOCPROPERTY  Tdoc#  \* MERGEFORMAT </w:instrText>
      </w:r>
      <w:r w:rsidR="00790A1C">
        <w:fldChar w:fldCharType="separate"/>
      </w:r>
      <w:r w:rsidR="00E13F3D" w:rsidRPr="00E13F3D">
        <w:rPr>
          <w:b/>
          <w:i/>
          <w:noProof/>
          <w:sz w:val="28"/>
        </w:rPr>
        <w:t>C3-21</w:t>
      </w:r>
      <w:r w:rsidR="00FC499D">
        <w:rPr>
          <w:b/>
          <w:i/>
          <w:noProof/>
          <w:sz w:val="28"/>
        </w:rPr>
        <w:t>3401</w:t>
      </w:r>
      <w:r w:rsidR="00790A1C">
        <w:rPr>
          <w:b/>
          <w:i/>
          <w:noProof/>
          <w:sz w:val="28"/>
        </w:rPr>
        <w:fldChar w:fldCharType="end"/>
      </w:r>
    </w:p>
    <w:p w14:paraId="7CB45193" w14:textId="25AE0E8D" w:rsidR="001E41F3" w:rsidRDefault="00790A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66630">
        <w:fldChar w:fldCharType="begin"/>
      </w:r>
      <w:r w:rsidR="00B66630">
        <w:instrText xml:space="preserve"> DOCPROPERTY  Country  \* MERGEFORMAT </w:instrText>
      </w:r>
      <w:r w:rsidR="00B6663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A27789">
        <w:rPr>
          <w:b/>
          <w:noProof/>
          <w:sz w:val="24"/>
        </w:rPr>
        <w:t xml:space="preserve">                                          </w:t>
      </w:r>
      <w:r w:rsidR="00400F91">
        <w:rPr>
          <w:b/>
          <w:noProof/>
          <w:sz w:val="24"/>
        </w:rPr>
        <w:t xml:space="preserve">       </w:t>
      </w:r>
      <w:r w:rsidR="00A27789">
        <w:rPr>
          <w:b/>
          <w:noProof/>
          <w:sz w:val="24"/>
        </w:rPr>
        <w:t xml:space="preserve">  </w:t>
      </w:r>
      <w:r w:rsidR="00A27789" w:rsidRPr="0091230F">
        <w:rPr>
          <w:rFonts w:cs="Arial"/>
          <w:b/>
          <w:bCs/>
          <w:sz w:val="16"/>
        </w:rPr>
        <w:t>(</w:t>
      </w:r>
      <w:r w:rsidR="00A27789" w:rsidRPr="0091230F">
        <w:rPr>
          <w:rFonts w:cs="Arial"/>
          <w:b/>
          <w:bCs/>
          <w:color w:val="0000FF"/>
          <w:sz w:val="16"/>
        </w:rPr>
        <w:t xml:space="preserve">revision of </w:t>
      </w:r>
      <w:r w:rsidR="00400F91">
        <w:rPr>
          <w:rFonts w:cs="Arial"/>
          <w:b/>
          <w:bCs/>
          <w:color w:val="0000FF"/>
          <w:sz w:val="16"/>
        </w:rPr>
        <w:t>C3-213022</w:t>
      </w:r>
      <w:r w:rsidR="00A27789"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A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A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6809F" w:rsidR="001E41F3" w:rsidRPr="00410371" w:rsidRDefault="00BE3F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A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FF31E" w:rsidR="00F25D98" w:rsidRDefault="00C60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A1C">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A1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3D2" w:rsidR="001E41F3" w:rsidRDefault="00156412" w:rsidP="00547111">
            <w:pPr>
              <w:pStyle w:val="CRCoverPage"/>
              <w:spacing w:after="0"/>
              <w:ind w:left="100"/>
              <w:rPr>
                <w:noProof/>
              </w:rPr>
            </w:pPr>
            <w:r>
              <w:t>CT3</w:t>
            </w:r>
            <w:r w:rsidR="00B66630">
              <w:fldChar w:fldCharType="begin"/>
            </w:r>
            <w:r w:rsidR="00B66630">
              <w:instrText xml:space="preserve"> DOCPROPERTY  SourceIfTsg  \* MERGEFORMAT </w:instrText>
            </w:r>
            <w:r w:rsidR="00B666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0A1C">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A1C">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A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A1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28618" w:rsidR="001E41F3" w:rsidRDefault="00156412" w:rsidP="00922642">
            <w:pPr>
              <w:pStyle w:val="CRCoverPage"/>
              <w:spacing w:after="0"/>
              <w:ind w:left="100"/>
              <w:rPr>
                <w:noProof/>
              </w:rPr>
            </w:pPr>
            <w:r>
              <w:rPr>
                <w:noProof/>
              </w:rPr>
              <w:t>HTTP status codes 307 / 308 (temporary / permanent redirect) are not error responses (see RFC 7231, clause 6.4)</w:t>
            </w:r>
            <w:r w:rsidR="00922642">
              <w:rPr>
                <w:noProof/>
              </w:rPr>
              <w:t xml:space="preserve"> and </w:t>
            </w:r>
            <w:r w:rsidRPr="00156412">
              <w:rPr>
                <w:noProof/>
              </w:rPr>
              <w:t>shall contain a response body with a media type of "application/json" rather than</w:t>
            </w:r>
            <w:r w:rsidR="00922642">
              <w:rPr>
                <w:noProof/>
              </w:rPr>
              <w:t xml:space="preserve"> </w:t>
            </w:r>
            <w:r w:rsidRPr="00156412">
              <w:rPr>
                <w:noProof/>
              </w:rPr>
              <w:t>"application/problem+json"</w:t>
            </w:r>
            <w:r w:rsidR="00922642">
              <w:rPr>
                <w:noProof/>
              </w:rPr>
              <w:t>. Therefore, CT4 introdu</w:t>
            </w:r>
            <w:r w:rsidR="00C6097E">
              <w:rPr>
                <w:noProof/>
              </w:rPr>
              <w:t>c</w:t>
            </w:r>
            <w:r w:rsidR="00922642">
              <w:rPr>
                <w:noProof/>
              </w:rPr>
              <w:t xml:space="preserve">ed </w:t>
            </w:r>
            <w:r w:rsidR="00C6097E">
              <w:rPr>
                <w:noProof/>
              </w:rPr>
              <w:t>r</w:t>
            </w:r>
            <w:r w:rsidR="00922642">
              <w:rPr>
                <w:noProof/>
              </w:rPr>
              <w:t xml:space="preserve">edirect </w:t>
            </w:r>
            <w:r w:rsidR="00C6097E">
              <w:rPr>
                <w:noProof/>
              </w:rPr>
              <w:t>r</w:t>
            </w:r>
            <w:r w:rsidR="00922642">
              <w:rPr>
                <w:noProof/>
              </w:rPr>
              <w:t xml:space="preserve">esponse </w:t>
            </w:r>
            <w:r w:rsidR="00C6097E">
              <w:rPr>
                <w:noProof/>
              </w:rPr>
              <w:t>d</w:t>
            </w:r>
            <w:r w:rsidR="00922642">
              <w:rPr>
                <w:noProof/>
              </w:rPr>
              <w:t xml:space="preserve">ata </w:t>
            </w:r>
            <w:r w:rsidR="00C6097E">
              <w:rPr>
                <w:noProof/>
              </w:rPr>
              <w:t>t</w:t>
            </w:r>
            <w:r w:rsidR="00922642">
              <w:rPr>
                <w:noProof/>
              </w:rPr>
              <w:t xml:space="preserve">ypes in 3GPP TS 29.571, which should be reused by </w:t>
            </w:r>
            <w:r w:rsidR="005B3C2E">
              <w:rPr>
                <w:noProof/>
              </w:rPr>
              <w:t xml:space="preserve">the </w:t>
            </w:r>
            <w:r w:rsidR="00922642">
              <w:rPr>
                <w:noProof/>
              </w:rPr>
              <w:t>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B426" w:rsidR="001E41F3" w:rsidRDefault="00C6097E">
            <w:pPr>
              <w:pStyle w:val="CRCoverPage"/>
              <w:spacing w:after="0"/>
              <w:ind w:left="100"/>
              <w:rPr>
                <w:noProof/>
              </w:rPr>
            </w:pPr>
            <w:r>
              <w:rPr>
                <w:noProof/>
              </w:rPr>
              <w:t>Possibility to r</w:t>
            </w:r>
            <w:r w:rsidR="00922642">
              <w:rPr>
                <w:noProof/>
              </w:rPr>
              <w:t xml:space="preserve">euse </w:t>
            </w:r>
            <w:r>
              <w:rPr>
                <w:noProof/>
              </w:rPr>
              <w:t xml:space="preserve">the </w:t>
            </w:r>
            <w:r w:rsidR="00922642">
              <w:rPr>
                <w:noProof/>
              </w:rPr>
              <w:t xml:space="preserve">redirect response data types </w:t>
            </w:r>
            <w:r w:rsidR="005B3C2E">
              <w:rPr>
                <w:noProof/>
              </w:rPr>
              <w:t xml:space="preserve">and related media types as </w:t>
            </w:r>
            <w:r>
              <w:rPr>
                <w:noProof/>
              </w:rPr>
              <w:t>specified</w:t>
            </w:r>
            <w:r w:rsidR="00922642">
              <w:rPr>
                <w:noProof/>
              </w:rPr>
              <w:t xml:space="preserve"> in 3GPP</w:t>
            </w:r>
            <w:r>
              <w:rPr>
                <w:noProof/>
              </w:rPr>
              <w:t> </w:t>
            </w:r>
            <w:r w:rsidR="00922642">
              <w:rPr>
                <w:noProof/>
              </w:rPr>
              <w:t>TS</w:t>
            </w:r>
            <w:r>
              <w:rPr>
                <w:noProof/>
              </w:rPr>
              <w:t> </w:t>
            </w:r>
            <w:r w:rsidR="00922642">
              <w:rPr>
                <w:noProof/>
              </w:rPr>
              <w:t>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F1D8" w:rsidR="001E41F3" w:rsidRDefault="00922642">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64CE7" w:rsidR="001E41F3" w:rsidRDefault="00343ED6">
            <w:pPr>
              <w:pStyle w:val="CRCoverPage"/>
              <w:spacing w:after="0"/>
              <w:ind w:left="100"/>
              <w:rPr>
                <w:noProof/>
              </w:rPr>
            </w:pPr>
            <w:r>
              <w:rPr>
                <w:noProof/>
              </w:rPr>
              <w:t>4.2.4.2, 4.2.4.3,</w:t>
            </w:r>
            <w:r w:rsidR="009E4706">
              <w:rPr>
                <w:noProof/>
              </w:rPr>
              <w:t xml:space="preserve"> 4.2.5,</w:t>
            </w:r>
            <w:r>
              <w:rPr>
                <w:noProof/>
              </w:rPr>
              <w:t xml:space="preserve"> 5.3.3.3.1, 5.3.3.3.2, 5.3.3.4.2.2, 5.5.2.2, 5.5.3.2, </w:t>
            </w:r>
            <w:r w:rsidR="00387F6C" w:rsidRPr="00387F6C">
              <w:rPr>
                <w:noProof/>
              </w:rPr>
              <w:t>5.6.1</w:t>
            </w:r>
            <w:r w:rsidR="00387F6C">
              <w:rPr>
                <w:noProof/>
              </w:rPr>
              <w:t xml:space="preserve">, </w:t>
            </w:r>
            <w:r w:rsidR="00071205">
              <w:rPr>
                <w:noProof/>
              </w:rPr>
              <w:t xml:space="preserve">5.7.1,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89192" w:rsidR="001E41F3" w:rsidRDefault="00C609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55B4A" w:rsidR="001E41F3" w:rsidRDefault="00C60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C0A24" w:rsidR="001E41F3" w:rsidRDefault="00C60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AF7DC" w:rsidR="001E41F3" w:rsidRDefault="00C6097E">
            <w:pPr>
              <w:pStyle w:val="CRCoverPage"/>
              <w:spacing w:after="0"/>
              <w:ind w:left="100"/>
              <w:rPr>
                <w:noProof/>
              </w:rPr>
            </w:pPr>
            <w:r w:rsidRPr="00C6097E">
              <w:rPr>
                <w:noProof/>
              </w:rPr>
              <w:t>This CR introduces backward compatible correction to the OpenAPI file for</w:t>
            </w:r>
            <w:r w:rsidR="005B3C2E">
              <w:rPr>
                <w:noProof/>
              </w:rPr>
              <w:t xml:space="preserve"> </w:t>
            </w:r>
            <w:r w:rsidR="005B3C2E" w:rsidRPr="005B3C2E">
              <w:rPr>
                <w:noProof/>
              </w:rPr>
              <w:t>Npcf_AMPolicyControl 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67FD9" w:rsidR="008863B9" w:rsidRDefault="009E4706">
            <w:pPr>
              <w:pStyle w:val="CRCoverPage"/>
              <w:spacing w:after="0"/>
              <w:ind w:left="100"/>
              <w:rPr>
                <w:noProof/>
              </w:rPr>
            </w:pPr>
            <w:r>
              <w:rPr>
                <w:noProof/>
              </w:rPr>
              <w:t>302</w:t>
            </w:r>
            <w:r w:rsidR="009F522C">
              <w:rPr>
                <w:noProof/>
              </w:rPr>
              <w:t>2</w:t>
            </w:r>
            <w:r>
              <w:rPr>
                <w:noProof/>
              </w:rPr>
              <w:t xml:space="preserve">_r1: </w:t>
            </w:r>
            <w:r w:rsidR="0005488C">
              <w:rPr>
                <w:noProof/>
              </w:rPr>
              <w:t>4.2.4.2 and 4.2.4.3 updated regarding ES3XX feature</w:t>
            </w:r>
            <w:r>
              <w:rPr>
                <w:noProof/>
              </w:rPr>
              <w:t>, 4.2.5 introduced</w:t>
            </w:r>
            <w:r w:rsidR="00387F6C">
              <w:rPr>
                <w:noProof/>
              </w:rPr>
              <w:t xml:space="preserve">, table 5.6.1-2 </w:t>
            </w:r>
            <w:r w:rsidR="00637D60">
              <w:rPr>
                <w:noProof/>
              </w:rPr>
              <w:t>introduced</w:t>
            </w:r>
            <w:r w:rsidR="00387F6C">
              <w:rPr>
                <w:noProof/>
              </w:rPr>
              <w:t xml:space="preserve">, </w:t>
            </w:r>
            <w:r w:rsidR="00071205">
              <w:rPr>
                <w:noProof/>
              </w:rPr>
              <w:t>5.7.1 corrected</w:t>
            </w:r>
            <w:r w:rsidR="00A0239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F4B6EF" w14:textId="77777777" w:rsidR="00A27789" w:rsidRPr="00D96F8C" w:rsidRDefault="00A27789" w:rsidP="00A277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68C9CD36" w14:textId="0BDC3AAD" w:rsidR="001E41F3" w:rsidRDefault="001E41F3">
      <w:pPr>
        <w:rPr>
          <w:noProof/>
        </w:rPr>
      </w:pPr>
    </w:p>
    <w:p w14:paraId="7C780841"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2" w:name="_Toc28011094"/>
      <w:bookmarkStart w:id="3" w:name="_Toc34137957"/>
      <w:bookmarkStart w:id="4" w:name="_Toc36037552"/>
      <w:bookmarkStart w:id="5" w:name="_Toc39051654"/>
      <w:bookmarkStart w:id="6" w:name="_Toc43363246"/>
      <w:bookmarkStart w:id="7" w:name="_Toc45132853"/>
      <w:bookmarkStart w:id="8" w:name="_Toc49869375"/>
      <w:bookmarkStart w:id="9" w:name="_Toc50023282"/>
      <w:bookmarkStart w:id="10" w:name="_Toc51761084"/>
      <w:bookmarkStart w:id="11" w:name="_Toc67491440"/>
      <w:bookmarkStart w:id="12" w:name="_Toc68166139"/>
      <w:r w:rsidRPr="00B04E4F">
        <w:rPr>
          <w:rFonts w:ascii="Arial" w:eastAsia="SimSun" w:hAnsi="Arial"/>
          <w:noProof/>
          <w:sz w:val="24"/>
        </w:rPr>
        <w:t>4.2.4.2</w:t>
      </w:r>
      <w:r w:rsidRPr="00B04E4F">
        <w:rPr>
          <w:rFonts w:ascii="Arial" w:eastAsia="SimSun" w:hAnsi="Arial"/>
          <w:noProof/>
          <w:sz w:val="24"/>
        </w:rPr>
        <w:tab/>
        <w:t>Policy update notification</w:t>
      </w:r>
      <w:bookmarkEnd w:id="2"/>
      <w:bookmarkEnd w:id="3"/>
      <w:bookmarkEnd w:id="4"/>
      <w:bookmarkEnd w:id="5"/>
      <w:bookmarkEnd w:id="6"/>
      <w:bookmarkEnd w:id="7"/>
      <w:bookmarkEnd w:id="8"/>
      <w:bookmarkEnd w:id="9"/>
      <w:bookmarkEnd w:id="10"/>
      <w:bookmarkEnd w:id="11"/>
      <w:bookmarkEnd w:id="12"/>
    </w:p>
    <w:p w14:paraId="23E191E3" w14:textId="77777777" w:rsidR="00B04E4F" w:rsidRPr="00B04E4F" w:rsidRDefault="00B04E4F" w:rsidP="00B04E4F">
      <w:pPr>
        <w:rPr>
          <w:rFonts w:eastAsia="SimSun"/>
          <w:noProof/>
        </w:rPr>
      </w:pPr>
      <w:r w:rsidRPr="00B04E4F">
        <w:rPr>
          <w:rFonts w:eastAsia="SimSun"/>
          <w:noProof/>
        </w:rPr>
        <w:t>Figure 4.2.4.2-1 illustrates the policy update notification.</w:t>
      </w:r>
    </w:p>
    <w:p w14:paraId="1FA67713" w14:textId="77777777" w:rsidR="00B04E4F" w:rsidRPr="00B04E4F" w:rsidRDefault="00790A1C" w:rsidP="00B04E4F">
      <w:pPr>
        <w:keepNext/>
        <w:keepLines/>
        <w:spacing w:before="60"/>
        <w:jc w:val="center"/>
        <w:rPr>
          <w:rFonts w:ascii="Arial" w:eastAsia="SimSun" w:hAnsi="Arial"/>
          <w:b/>
          <w:noProof/>
        </w:rPr>
      </w:pPr>
      <w:r>
        <w:rPr>
          <w:rFonts w:ascii="Arial" w:eastAsia="SimSun" w:hAnsi="Arial"/>
          <w:b/>
          <w:noProof/>
        </w:rPr>
        <w:pict w14:anchorId="2EF80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v:imagedata r:id="rId18" o:title=""/>
          </v:shape>
        </w:pict>
      </w:r>
    </w:p>
    <w:p w14:paraId="5032E3ED" w14:textId="77777777" w:rsidR="00B04E4F" w:rsidRPr="00B04E4F" w:rsidRDefault="00B04E4F" w:rsidP="00B04E4F">
      <w:pPr>
        <w:keepNext/>
        <w:keepLines/>
        <w:spacing w:before="60"/>
        <w:jc w:val="center"/>
        <w:rPr>
          <w:rFonts w:ascii="Arial" w:eastAsia="SimSun" w:hAnsi="Arial"/>
          <w:b/>
          <w:noProof/>
        </w:rPr>
      </w:pPr>
    </w:p>
    <w:p w14:paraId="4B5ED4A3" w14:textId="77777777" w:rsidR="00B04E4F" w:rsidRPr="00B04E4F" w:rsidRDefault="00B04E4F" w:rsidP="00B04E4F">
      <w:pPr>
        <w:keepLines/>
        <w:spacing w:after="240"/>
        <w:jc w:val="center"/>
        <w:rPr>
          <w:rFonts w:ascii="Arial" w:eastAsia="SimSun" w:hAnsi="Arial"/>
          <w:b/>
          <w:noProof/>
        </w:rPr>
      </w:pPr>
      <w:r w:rsidRPr="00B04E4F">
        <w:rPr>
          <w:rFonts w:ascii="Arial" w:eastAsia="SimSun" w:hAnsi="Arial"/>
          <w:b/>
          <w:noProof/>
        </w:rPr>
        <w:t>Figure 4.2.4.2-1: policy update notification</w:t>
      </w:r>
    </w:p>
    <w:p w14:paraId="10104D61" w14:textId="77777777" w:rsidR="00B04E4F" w:rsidRPr="00B04E4F" w:rsidRDefault="00B04E4F" w:rsidP="00B04E4F">
      <w:pPr>
        <w:rPr>
          <w:rFonts w:eastAsia="SimSun"/>
          <w:noProof/>
        </w:rPr>
      </w:pPr>
      <w:r w:rsidRPr="00B04E4F">
        <w:rPr>
          <w:rFonts w:eastAsia="SimSun"/>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14:paraId="5C7545BF" w14:textId="77777777" w:rsidR="00B04E4F" w:rsidRPr="00B04E4F" w:rsidRDefault="00B04E4F" w:rsidP="00B04E4F">
      <w:pPr>
        <w:rPr>
          <w:rFonts w:eastAsia="SimSun"/>
          <w:noProof/>
        </w:rPr>
      </w:pPr>
      <w:r w:rsidRPr="00B04E4F">
        <w:rPr>
          <w:rFonts w:eastAsia="SimSun"/>
          <w:noProof/>
        </w:rPr>
        <w:t xml:space="preserve">Upon the reception of the HTTP POST </w:t>
      </w:r>
      <w:del w:id="13" w:author="Nokia(Horst)_Day4" w:date="2021-05-25T10:14:00Z">
        <w:r w:rsidRPr="00B04E4F" w:rsidDel="009A2FAF">
          <w:rPr>
            <w:rFonts w:eastAsia="SimSun"/>
            <w:noProof/>
          </w:rPr>
          <w:delText xml:space="preserve"> </w:delText>
        </w:r>
      </w:del>
      <w:r w:rsidRPr="00B04E4F">
        <w:rPr>
          <w:rFonts w:eastAsia="SimSun"/>
          <w:noProof/>
        </w:rPr>
        <w:t>request, the NF service consumer shall:</w:t>
      </w:r>
    </w:p>
    <w:p w14:paraId="1A01A37B"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enforce the received updated policy;</w:t>
      </w:r>
    </w:p>
    <w:p w14:paraId="4BE95929"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either send a HTTP "204 No Content" response indicating the success of the enforcement or an appropriate failure response</w:t>
      </w:r>
      <w:r w:rsidRPr="00B04E4F">
        <w:rPr>
          <w:rFonts w:eastAsia="SimSun"/>
        </w:rPr>
        <w:t>;</w:t>
      </w:r>
      <w:r w:rsidRPr="00B04E4F">
        <w:rPr>
          <w:rFonts w:eastAsia="SimSun"/>
          <w:noProof/>
        </w:rPr>
        <w:t xml:space="preserve"> and</w:t>
      </w:r>
    </w:p>
    <w:p w14:paraId="2B25B0C6" w14:textId="212745F0" w:rsidR="0005488C" w:rsidRDefault="00B04E4F" w:rsidP="0005488C">
      <w:pPr>
        <w:pStyle w:val="B10"/>
        <w:rPr>
          <w:ins w:id="14" w:author="Nokia(Horst)_Day4" w:date="2021-05-25T10:09:00Z"/>
          <w:noProof/>
        </w:rPr>
      </w:pPr>
      <w:r w:rsidRPr="00B04E4F">
        <w:rPr>
          <w:rFonts w:eastAsia="SimSun"/>
          <w:noProof/>
        </w:rPr>
        <w:t>-</w:t>
      </w:r>
      <w:r w:rsidRPr="00B04E4F">
        <w:rPr>
          <w:rFonts w:eastAsia="SimSun"/>
          <w:noProof/>
        </w:rPr>
        <w:tab/>
        <w:t xml:space="preserve">if errors occur when processing the HTTP POST request, send an HTTP error response </w:t>
      </w:r>
      <w:del w:id="15" w:author="Nokia(Horst)_Day4" w:date="2021-05-25T10:10:00Z">
        <w:r w:rsidRPr="00B04E4F" w:rsidDel="0005488C">
          <w:rPr>
            <w:rFonts w:eastAsia="SimSun"/>
            <w:noProof/>
          </w:rPr>
          <w:delText xml:space="preserve">or, if the feature "ES3XX" is supported, an HTTP redirect response </w:delText>
        </w:r>
      </w:del>
      <w:r w:rsidRPr="00B04E4F">
        <w:rPr>
          <w:rFonts w:eastAsia="SimSun"/>
          <w:noProof/>
        </w:rPr>
        <w:t>as specified in subclause 5.7</w:t>
      </w:r>
      <w:del w:id="16" w:author="Nokia(Horst)_Day4" w:date="2021-05-25T10:09:00Z">
        <w:r w:rsidRPr="00B04E4F" w:rsidDel="0005488C">
          <w:rPr>
            <w:rFonts w:eastAsia="SimSun"/>
            <w:noProof/>
          </w:rPr>
          <w:delText>.</w:delText>
        </w:r>
      </w:del>
      <w:ins w:id="17" w:author="Nokia(Horst)_Day4" w:date="2021-05-25T10:09:00Z">
        <w:r w:rsidR="0005488C">
          <w:rPr>
            <w:rFonts w:eastAsia="SimSun"/>
            <w:noProof/>
          </w:rPr>
          <w:t>;</w:t>
        </w:r>
        <w:r w:rsidR="0005488C">
          <w:rPr>
            <w:noProof/>
          </w:rPr>
          <w:t xml:space="preserve"> or</w:t>
        </w:r>
      </w:ins>
    </w:p>
    <w:p w14:paraId="520E4B91" w14:textId="7A870FAA" w:rsidR="00B04E4F" w:rsidRPr="00AE5997" w:rsidRDefault="0005488C" w:rsidP="00AE5997">
      <w:pPr>
        <w:pStyle w:val="B10"/>
        <w:rPr>
          <w:noProof/>
        </w:rPr>
      </w:pPr>
      <w:ins w:id="18" w:author="Nokia(Horst)_Day4" w:date="2021-05-25T10:09:00Z">
        <w:r>
          <w:rPr>
            <w:noProof/>
          </w:rPr>
          <w:t>-</w:t>
        </w:r>
        <w:r>
          <w:rPr>
            <w:noProof/>
          </w:rPr>
          <w:tab/>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send an HTTP redirect response as specified in subclause</w:t>
        </w:r>
      </w:ins>
      <w:ins w:id="19" w:author="Ericsson n r1-meet" w:date="2021-05-26T09:48:00Z">
        <w:r w:rsidR="00AE3525">
          <w:rPr>
            <w:noProof/>
          </w:rPr>
          <w:t> </w:t>
        </w:r>
      </w:ins>
      <w:ins w:id="20" w:author="Nokia(Horst)_Day4" w:date="2021-05-25T10:09: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0975D312" w14:textId="47559B64" w:rsidR="00B04E4F" w:rsidRPr="00B04E4F" w:rsidRDefault="00B04E4F" w:rsidP="00B04E4F">
      <w:pPr>
        <w:rPr>
          <w:rFonts w:eastAsia="SimSun"/>
          <w:noProof/>
        </w:rPr>
      </w:pPr>
      <w:r w:rsidRPr="00B04E4F">
        <w:rPr>
          <w:rFonts w:eastAsia="SimSun"/>
          <w:noProof/>
        </w:rPr>
        <w:t xml:space="preserve">If the </w:t>
      </w:r>
      <w:r w:rsidRPr="00B04E4F">
        <w:rPr>
          <w:rFonts w:eastAsia="SimSun"/>
        </w:rPr>
        <w:t xml:space="preserve">AMF as NF service consumer is not able to handle the notification but knows by implementation specific means that another AMF is able to handle the notification, it shall reply with an HTTP "307 </w:t>
      </w:r>
      <w:ins w:id="21" w:author="Nokia(Horst)_Day4" w:date="2021-05-24T11:14:00Z">
        <w:r w:rsidR="009E4706">
          <w:rPr>
            <w:rFonts w:eastAsia="SimSun"/>
          </w:rPr>
          <w:t>T</w:t>
        </w:r>
      </w:ins>
      <w:del w:id="22" w:author="Nokia(Horst)_Day4" w:date="2021-05-24T11:14:00Z">
        <w:r w:rsidRPr="00B04E4F" w:rsidDel="009E4706">
          <w:rPr>
            <w:rFonts w:eastAsia="SimSun"/>
          </w:rPr>
          <w:delText>t</w:delText>
        </w:r>
      </w:del>
      <w:r w:rsidRPr="00B04E4F">
        <w:rPr>
          <w:rFonts w:eastAsia="SimSun"/>
        </w:rPr>
        <w:t xml:space="preserve">emporary redirect" </w:t>
      </w:r>
      <w:del w:id="23" w:author="Nokia_30xRedirection" w:date="2021-05-04T14:40:00Z">
        <w:r w:rsidRPr="00B04E4F" w:rsidDel="0056118C">
          <w:rPr>
            <w:rFonts w:eastAsia="SimSun"/>
          </w:rPr>
          <w:delText xml:space="preserve">error </w:delText>
        </w:r>
      </w:del>
      <w:r w:rsidRPr="00B04E4F">
        <w:rPr>
          <w:rFonts w:eastAsia="SimSun"/>
        </w:rPr>
        <w:t xml:space="preserve">response pointing to the URI of the new AMF. </w:t>
      </w:r>
      <w:r w:rsidRPr="00B04E4F">
        <w:rPr>
          <w:rFonts w:eastAsia="SimSun"/>
          <w:noProof/>
        </w:rPr>
        <w:t xml:space="preserve">If the </w:t>
      </w:r>
      <w:r w:rsidRPr="00B04E4F">
        <w:rPr>
          <w:rFonts w:eastAsia="SimSun"/>
        </w:rPr>
        <w:t>AMF is not able to handle the notification but another unknown AMF could possibly handle the notification, it shall reply with an HTTP "404 Not found" error response.</w:t>
      </w:r>
    </w:p>
    <w:p w14:paraId="082F0168" w14:textId="5A622E22" w:rsidR="00B04E4F" w:rsidRPr="00B04E4F" w:rsidRDefault="00B04E4F" w:rsidP="00B04E4F">
      <w:pPr>
        <w:rPr>
          <w:rFonts w:eastAsia="SimSun"/>
          <w:noProof/>
        </w:rPr>
      </w:pPr>
      <w:r w:rsidRPr="00B04E4F">
        <w:rPr>
          <w:rFonts w:eastAsia="SimSun"/>
          <w:noProof/>
        </w:rPr>
        <w:t xml:space="preserve">If the PCF receives a </w:t>
      </w:r>
      <w:r w:rsidRPr="00B04E4F">
        <w:rPr>
          <w:rFonts w:eastAsia="SimSun"/>
        </w:rPr>
        <w:t xml:space="preserve">"307 </w:t>
      </w:r>
      <w:ins w:id="24" w:author="Nokia(Horst)_Day4" w:date="2021-05-25T10:16:00Z">
        <w:r w:rsidR="005B0FCA">
          <w:rPr>
            <w:rFonts w:eastAsia="SimSun"/>
          </w:rPr>
          <w:t>T</w:t>
        </w:r>
      </w:ins>
      <w:del w:id="25" w:author="Nokia(Horst)_Day4" w:date="2021-05-25T10:16:00Z">
        <w:r w:rsidRPr="00B04E4F" w:rsidDel="005B0FCA">
          <w:rPr>
            <w:rFonts w:eastAsia="SimSun"/>
          </w:rPr>
          <w:delText>t</w:delText>
        </w:r>
      </w:del>
      <w:r w:rsidRPr="00B04E4F">
        <w:rPr>
          <w:rFonts w:eastAsia="SimSun"/>
        </w:rPr>
        <w:t>emporary redirect" response</w:t>
      </w:r>
      <w:r w:rsidRPr="00B04E4F">
        <w:rPr>
          <w:rFonts w:eastAsia="SimSun"/>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E55982D" w14:textId="77777777" w:rsidR="00B04E4F" w:rsidRPr="00B04E4F" w:rsidRDefault="00B04E4F" w:rsidP="00B04E4F">
      <w:pPr>
        <w:rPr>
          <w:rFonts w:eastAsia="SimSun"/>
          <w:noProof/>
        </w:rPr>
      </w:pPr>
      <w:r w:rsidRPr="00B04E4F">
        <w:rPr>
          <w:rFonts w:eastAsia="SimSun"/>
          <w:noProof/>
        </w:rPr>
        <w:t>If the PCF becomes aware that a new AMF is requiring notifications (e.g. via the "404 Not found" response,</w:t>
      </w:r>
      <w:r w:rsidRPr="00B04E4F">
        <w:rPr>
          <w:rFonts w:eastAsia="SimSun"/>
        </w:rPr>
        <w:t xml:space="preserve"> via </w:t>
      </w:r>
      <w:proofErr w:type="spellStart"/>
      <w:r w:rsidRPr="00B04E4F">
        <w:rPr>
          <w:rFonts w:eastAsia="SimSun"/>
        </w:rPr>
        <w:t>Namf_Communication</w:t>
      </w:r>
      <w:proofErr w:type="spellEnd"/>
      <w:r w:rsidRPr="00B04E4F">
        <w:rPr>
          <w:rFonts w:eastAsia="SimSun"/>
        </w:rPr>
        <w:t xml:space="preserve"> service </w:t>
      </w:r>
      <w:proofErr w:type="spellStart"/>
      <w:r w:rsidRPr="00B04E4F">
        <w:rPr>
          <w:rFonts w:eastAsia="SimSun"/>
        </w:rPr>
        <w:t>AMFStatusChange</w:t>
      </w:r>
      <w:proofErr w:type="spellEnd"/>
      <w:r w:rsidRPr="00B04E4F">
        <w:rPr>
          <w:rFonts w:eastAsia="SimSun"/>
        </w:rPr>
        <w:t xml:space="preserve"> Notifications, see </w:t>
      </w:r>
      <w:r w:rsidRPr="00B04E4F">
        <w:rPr>
          <w:rFonts w:eastAsia="SimSun"/>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B04E4F">
        <w:rPr>
          <w:rFonts w:eastAsia="SimSun"/>
        </w:rPr>
        <w:t>AMFStatusChange</w:t>
      </w:r>
      <w:proofErr w:type="spellEnd"/>
      <w:r w:rsidRPr="00B04E4F">
        <w:rPr>
          <w:rFonts w:eastAsia="SimSun"/>
        </w:rPr>
        <w:t xml:space="preserve"> Notifications or via the </w:t>
      </w:r>
      <w:proofErr w:type="spellStart"/>
      <w:r w:rsidRPr="00B04E4F">
        <w:rPr>
          <w:rFonts w:eastAsia="SimSun"/>
        </w:rPr>
        <w:t>Nnrf_NFDiscovery</w:t>
      </w:r>
      <w:proofErr w:type="spellEnd"/>
      <w:r w:rsidRPr="00B04E4F">
        <w:rPr>
          <w:rFonts w:eastAsia="SimSun"/>
        </w:rPr>
        <w:t xml:space="preserve"> Service specified in </w:t>
      </w:r>
      <w:r w:rsidRPr="00B04E4F">
        <w:rPr>
          <w:rFonts w:eastAsia="SimSun"/>
          <w:noProof/>
        </w:rPr>
        <w:t>3GPP TS 29.510 [13]</w:t>
      </w:r>
      <w:r w:rsidRPr="00B04E4F">
        <w:rPr>
          <w:rFonts w:eastAsia="SimSun"/>
        </w:rPr>
        <w:t xml:space="preserve"> (using the service name and GUAMI obtained during the creation of the subscription) to  discover the other AMFs within the AMF set</w:t>
      </w:r>
      <w:r w:rsidRPr="00B04E4F">
        <w:rPr>
          <w:rFonts w:eastAsia="SimSun"/>
          <w:noProof/>
        </w:rPr>
        <w:t xml:space="preserve">), the PCF shall exchange the authority part of the corresponding Notification URI with one of those addresses and shall use that URI in any subsequent communication. </w:t>
      </w:r>
    </w:p>
    <w:p w14:paraId="04BB9BF7" w14:textId="77777777" w:rsidR="00B04E4F" w:rsidRPr="00B04E4F" w:rsidRDefault="00B04E4F" w:rsidP="00B04E4F">
      <w:pPr>
        <w:rPr>
          <w:rFonts w:eastAsia="SimSun"/>
          <w:noProof/>
        </w:rPr>
      </w:pPr>
      <w:r w:rsidRPr="00B04E4F">
        <w:rPr>
          <w:rFonts w:eastAsia="SimSun"/>
          <w:noProof/>
        </w:rPr>
        <w:lastRenderedPageBreak/>
        <w:t xml:space="preserve">If the PCF received a </w:t>
      </w:r>
      <w:r w:rsidRPr="00B04E4F">
        <w:rPr>
          <w:rFonts w:eastAsia="SimSun"/>
        </w:rPr>
        <w:t>"404 Not found" response</w:t>
      </w:r>
      <w:r w:rsidRPr="00B04E4F">
        <w:rPr>
          <w:rFonts w:eastAsia="SimSun"/>
          <w:noProof/>
        </w:rPr>
        <w:t xml:space="preserve">, the PCF should resend the failed policy update notification request to that URI. </w:t>
      </w:r>
    </w:p>
    <w:p w14:paraId="2C5B0D40" w14:textId="5F7B427C" w:rsidR="00B04E4F" w:rsidRPr="00341CC2" w:rsidRDefault="00B04E4F" w:rsidP="00341CC2">
      <w:r w:rsidRPr="00B04E4F">
        <w:rPr>
          <w:rFonts w:eastAsia="SimSun"/>
          <w:lang w:eastAsia="zh-CN"/>
        </w:rPr>
        <w:t>If the feature "</w:t>
      </w:r>
      <w:proofErr w:type="spellStart"/>
      <w:r w:rsidRPr="00B04E4F">
        <w:rPr>
          <w:rFonts w:eastAsia="SimSun"/>
          <w:lang w:eastAsia="zh-CN"/>
        </w:rPr>
        <w:t>DNNReplacementControl</w:t>
      </w:r>
      <w:proofErr w:type="spellEnd"/>
      <w:r w:rsidRPr="00B04E4F">
        <w:rPr>
          <w:rFonts w:eastAsia="SimSun"/>
          <w:lang w:eastAsia="zh-CN"/>
        </w:rPr>
        <w:t>" is supported and the AMF received the update of the SMF selection information within the "</w:t>
      </w:r>
      <w:proofErr w:type="spellStart"/>
      <w:r w:rsidRPr="00B04E4F">
        <w:rPr>
          <w:rFonts w:eastAsia="SimSun"/>
          <w:lang w:eastAsia="zh-CN"/>
        </w:rPr>
        <w:t>smfSelInfo</w:t>
      </w:r>
      <w:proofErr w:type="spellEnd"/>
      <w:r w:rsidRPr="00B04E4F">
        <w:rPr>
          <w:rFonts w:eastAsia="SimSun"/>
          <w:lang w:eastAsia="zh-CN"/>
        </w:rPr>
        <w:t>" attribute in the request, the AMF shall apply the updated SMF selection information to the new PDU Sessions only, i.e. already established PDU Sessions are not affected.</w:t>
      </w:r>
    </w:p>
    <w:p w14:paraId="1AC3AA89" w14:textId="77777777" w:rsidR="008E4F93" w:rsidRDefault="008E4F93">
      <w:pPr>
        <w:rPr>
          <w:noProof/>
        </w:rPr>
      </w:pPr>
    </w:p>
    <w:p w14:paraId="3389C314" w14:textId="7C3C03E3" w:rsidR="00A27789" w:rsidRDefault="00A27789">
      <w:pPr>
        <w:rPr>
          <w:noProof/>
        </w:rPr>
      </w:pPr>
    </w:p>
    <w:p w14:paraId="798F9256" w14:textId="744C6621"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56E13BA" w14:textId="572679AB" w:rsidR="00A27789" w:rsidRDefault="00A27789">
      <w:pPr>
        <w:rPr>
          <w:noProof/>
        </w:rPr>
      </w:pPr>
    </w:p>
    <w:p w14:paraId="60A1F775"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26" w:name="_Toc28011095"/>
      <w:bookmarkStart w:id="27" w:name="_Toc34137958"/>
      <w:bookmarkStart w:id="28" w:name="_Toc36037553"/>
      <w:bookmarkStart w:id="29" w:name="_Toc39051655"/>
      <w:bookmarkStart w:id="30" w:name="_Toc43363247"/>
      <w:bookmarkStart w:id="31" w:name="_Toc45132854"/>
      <w:bookmarkStart w:id="32" w:name="_Toc49869376"/>
      <w:bookmarkStart w:id="33" w:name="_Toc50023283"/>
      <w:bookmarkStart w:id="34" w:name="_Toc51761085"/>
      <w:bookmarkStart w:id="35" w:name="_Toc67491441"/>
      <w:bookmarkStart w:id="36" w:name="_Toc68166140"/>
      <w:r w:rsidRPr="00B04E4F">
        <w:rPr>
          <w:rFonts w:ascii="Arial" w:eastAsia="SimSun" w:hAnsi="Arial"/>
          <w:noProof/>
          <w:sz w:val="24"/>
        </w:rPr>
        <w:t>4.2.4.3</w:t>
      </w:r>
      <w:r w:rsidRPr="00B04E4F">
        <w:rPr>
          <w:rFonts w:ascii="Arial" w:eastAsia="SimSun" w:hAnsi="Arial"/>
          <w:noProof/>
          <w:sz w:val="24"/>
        </w:rPr>
        <w:tab/>
        <w:t>Request for termination of the policy association</w:t>
      </w:r>
      <w:bookmarkEnd w:id="26"/>
      <w:bookmarkEnd w:id="27"/>
      <w:bookmarkEnd w:id="28"/>
      <w:bookmarkEnd w:id="29"/>
      <w:bookmarkEnd w:id="30"/>
      <w:bookmarkEnd w:id="31"/>
      <w:bookmarkEnd w:id="32"/>
      <w:bookmarkEnd w:id="33"/>
      <w:bookmarkEnd w:id="34"/>
      <w:bookmarkEnd w:id="35"/>
      <w:bookmarkEnd w:id="36"/>
    </w:p>
    <w:p w14:paraId="409F364B" w14:textId="77777777" w:rsidR="00B04E4F" w:rsidRPr="00B04E4F" w:rsidRDefault="00B04E4F" w:rsidP="00B04E4F">
      <w:pPr>
        <w:rPr>
          <w:rFonts w:eastAsia="SimSun"/>
          <w:noProof/>
        </w:rPr>
      </w:pPr>
      <w:r w:rsidRPr="00B04E4F">
        <w:rPr>
          <w:rFonts w:eastAsia="SimSun"/>
          <w:noProof/>
        </w:rPr>
        <w:t>Figure 4.2.4.3-1 illustrates the request for a termination of the policy association.</w:t>
      </w:r>
    </w:p>
    <w:p w14:paraId="36F2BF93" w14:textId="77777777" w:rsidR="00B04E4F" w:rsidRPr="00B04E4F" w:rsidRDefault="00E64921" w:rsidP="00B04E4F">
      <w:pPr>
        <w:keepNext/>
        <w:keepLines/>
        <w:spacing w:before="60"/>
        <w:jc w:val="center"/>
        <w:rPr>
          <w:rFonts w:ascii="Arial" w:eastAsia="SimSun" w:hAnsi="Arial"/>
          <w:b/>
          <w:noProof/>
        </w:rPr>
      </w:pPr>
      <w:r>
        <w:rPr>
          <w:rFonts w:ascii="Arial" w:eastAsia="SimSun" w:hAnsi="Arial"/>
          <w:b/>
          <w:noProof/>
        </w:rPr>
        <w:pict w14:anchorId="4A8EBAD2">
          <v:shape id="_x0000_i1026" type="#_x0000_t75" style="width:477.75pt;height:158.25pt">
            <v:imagedata r:id="rId19" o:title=""/>
          </v:shape>
        </w:pict>
      </w:r>
    </w:p>
    <w:p w14:paraId="19AC4C90" w14:textId="77777777" w:rsidR="00B04E4F" w:rsidRPr="00B04E4F" w:rsidRDefault="00B04E4F" w:rsidP="00B04E4F">
      <w:pPr>
        <w:keepLines/>
        <w:spacing w:after="240"/>
        <w:jc w:val="center"/>
        <w:rPr>
          <w:rFonts w:ascii="Arial" w:eastAsia="SimSun" w:hAnsi="Arial"/>
          <w:b/>
          <w:noProof/>
        </w:rPr>
      </w:pPr>
      <w:r w:rsidRPr="00B04E4F">
        <w:rPr>
          <w:rFonts w:ascii="Arial" w:eastAsia="SimSun" w:hAnsi="Arial"/>
          <w:b/>
          <w:noProof/>
        </w:rPr>
        <w:t>Figure 4.2.4.3-1: request for a termination of the policy association</w:t>
      </w:r>
    </w:p>
    <w:p w14:paraId="0201E1D8" w14:textId="77777777" w:rsidR="00B04E4F" w:rsidRPr="00B04E4F" w:rsidRDefault="00B04E4F" w:rsidP="00B04E4F">
      <w:pPr>
        <w:rPr>
          <w:rFonts w:eastAsia="SimSun"/>
          <w:noProof/>
        </w:rPr>
      </w:pPr>
      <w:r w:rsidRPr="00B04E4F">
        <w:rPr>
          <w:rFonts w:eastAsia="SimSun"/>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D41D16B"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the policy association ID encoded as "polAssoId" attribute; and</w:t>
      </w:r>
    </w:p>
    <w:p w14:paraId="010BC753"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the cause why the PCF requests the termination of the policy association encoded as "cause" attribute.</w:t>
      </w:r>
    </w:p>
    <w:p w14:paraId="3BEA7047" w14:textId="77777777" w:rsidR="00B04E4F" w:rsidRPr="00B04E4F" w:rsidRDefault="00B04E4F" w:rsidP="00B04E4F">
      <w:pPr>
        <w:rPr>
          <w:rFonts w:eastAsia="SimSun"/>
          <w:noProof/>
        </w:rPr>
      </w:pPr>
      <w:r w:rsidRPr="00B04E4F">
        <w:rPr>
          <w:rFonts w:eastAsia="SimSun"/>
          <w:noProof/>
        </w:rPr>
        <w:t>Upon the reception of the HTTP POST request, the NF service consumer shall:</w:t>
      </w:r>
    </w:p>
    <w:p w14:paraId="2BE22551" w14:textId="1CD12C74"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either send a HTTP "204 No Content" response</w:t>
      </w:r>
      <w:ins w:id="37" w:author="Nokia(Horst)_Day4" w:date="2021-05-25T10:01:00Z">
        <w:r w:rsidR="007B1140">
          <w:rPr>
            <w:rFonts w:eastAsia="SimSun"/>
            <w:noProof/>
          </w:rPr>
          <w:t xml:space="preserve"> </w:t>
        </w:r>
      </w:ins>
      <w:r w:rsidRPr="00B04E4F">
        <w:rPr>
          <w:rFonts w:eastAsia="SimSun"/>
          <w:noProof/>
        </w:rPr>
        <w:t>for the succesfull processing of the HTTP POST request or an appropriate failure response</w:t>
      </w:r>
      <w:r w:rsidRPr="00B04E4F">
        <w:rPr>
          <w:rFonts w:eastAsia="SimSun"/>
        </w:rPr>
        <w:t>;</w:t>
      </w:r>
      <w:r w:rsidRPr="00B04E4F">
        <w:rPr>
          <w:rFonts w:eastAsia="SimSun"/>
          <w:noProof/>
        </w:rPr>
        <w:t xml:space="preserve"> and</w:t>
      </w:r>
    </w:p>
    <w:p w14:paraId="1C73059F" w14:textId="2A70E638" w:rsidR="007B1140" w:rsidRDefault="00B04E4F" w:rsidP="007B1140">
      <w:pPr>
        <w:pStyle w:val="B10"/>
        <w:rPr>
          <w:ins w:id="38" w:author="Nokia(Horst)_Day4" w:date="2021-05-25T10:03:00Z"/>
          <w:noProof/>
        </w:rPr>
      </w:pPr>
      <w:r w:rsidRPr="00B04E4F">
        <w:rPr>
          <w:rFonts w:eastAsia="SimSun"/>
          <w:noProof/>
        </w:rPr>
        <w:t>-</w:t>
      </w:r>
      <w:r w:rsidRPr="00B04E4F">
        <w:rPr>
          <w:rFonts w:eastAsia="SimSun"/>
          <w:noProof/>
        </w:rPr>
        <w:tab/>
        <w:t xml:space="preserve">if errors occur when processing the HTTP POST request, send an HTTP error response </w:t>
      </w:r>
      <w:del w:id="39" w:author="Nokia(Horst)_Day4" w:date="2021-05-25T10:02:00Z">
        <w:r w:rsidRPr="00B04E4F" w:rsidDel="007B1140">
          <w:rPr>
            <w:rFonts w:eastAsia="SimSun"/>
            <w:noProof/>
          </w:rPr>
          <w:delText xml:space="preserve">or, if the feature "ES3XX" is supported, an HTTP redirect response </w:delText>
        </w:r>
      </w:del>
      <w:r w:rsidRPr="00B04E4F">
        <w:rPr>
          <w:rFonts w:eastAsia="SimSun"/>
          <w:noProof/>
        </w:rPr>
        <w:t>as specified in subclause 5.7</w:t>
      </w:r>
      <w:del w:id="40" w:author="Nokia(Horst)_Day4" w:date="2021-05-25T10:03:00Z">
        <w:r w:rsidRPr="00B04E4F" w:rsidDel="007B1140">
          <w:rPr>
            <w:rFonts w:eastAsia="SimSun"/>
            <w:noProof/>
          </w:rPr>
          <w:delText>.</w:delText>
        </w:r>
      </w:del>
      <w:ins w:id="41" w:author="Nokia(Horst)_Day4" w:date="2021-05-25T10:06:00Z">
        <w:r w:rsidR="009B1489">
          <w:rPr>
            <w:rFonts w:eastAsia="SimSun"/>
            <w:noProof/>
          </w:rPr>
          <w:t>;</w:t>
        </w:r>
      </w:ins>
      <w:ins w:id="42" w:author="Nokia(Horst)_Day4" w:date="2021-05-25T10:03:00Z">
        <w:r w:rsidR="007B1140">
          <w:rPr>
            <w:noProof/>
          </w:rPr>
          <w:t xml:space="preserve"> or</w:t>
        </w:r>
      </w:ins>
    </w:p>
    <w:p w14:paraId="1DBE6B58" w14:textId="6E8D0578" w:rsidR="00B04E4F" w:rsidRPr="007B1140" w:rsidRDefault="007B1140" w:rsidP="007B1140">
      <w:pPr>
        <w:pStyle w:val="B10"/>
        <w:rPr>
          <w:noProof/>
        </w:rPr>
      </w:pPr>
      <w:ins w:id="43" w:author="Nokia(Horst)_Day4" w:date="2021-05-25T10:03:00Z">
        <w:r>
          <w:rPr>
            <w:noProof/>
          </w:rPr>
          <w:t>-</w:t>
        </w:r>
        <w:r>
          <w:rPr>
            <w:noProof/>
          </w:rPr>
          <w:tab/>
          <w:t>i</w:t>
        </w:r>
        <w:r w:rsidRPr="00DA3A4C">
          <w:rPr>
            <w:noProof/>
          </w:rPr>
          <w:t xml:space="preserve">f the feature "ES3XX" is supported, and the </w:t>
        </w:r>
      </w:ins>
      <w:ins w:id="44" w:author="Nokia(Horst)_Day4" w:date="2021-05-25T10:04:00Z">
        <w:r w:rsidR="009B1489" w:rsidRPr="00B04E4F">
          <w:rPr>
            <w:rFonts w:eastAsia="SimSun"/>
            <w:noProof/>
          </w:rPr>
          <w:t>NF service consumer</w:t>
        </w:r>
      </w:ins>
      <w:ins w:id="45" w:author="Nokia(Horst)_Day4" w:date="2021-05-25T10:03:00Z">
        <w:r w:rsidRPr="00DA3A4C">
          <w:rPr>
            <w:noProof/>
          </w:rPr>
          <w:t xml:space="preserve"> determines the received HTTP </w:t>
        </w:r>
      </w:ins>
      <w:ins w:id="46" w:author="Nokia(Horst)_Day4" w:date="2021-05-25T10:06:00Z">
        <w:r w:rsidR="009B1489">
          <w:rPr>
            <w:noProof/>
          </w:rPr>
          <w:t>POST</w:t>
        </w:r>
      </w:ins>
      <w:ins w:id="47" w:author="Nokia(Horst)_Day4" w:date="2021-05-25T10:03:00Z">
        <w:r w:rsidRPr="00DA3A4C">
          <w:rPr>
            <w:noProof/>
          </w:rPr>
          <w:t xml:space="preserve"> request needs to be redirected, send an HTTP redirect response as specified in subclause</w:t>
        </w:r>
      </w:ins>
      <w:ins w:id="48" w:author="Ericsson n r1-meet" w:date="2021-05-26T09:50:00Z">
        <w:r w:rsidR="00AE3525">
          <w:rPr>
            <w:noProof/>
          </w:rPr>
          <w:t> </w:t>
        </w:r>
      </w:ins>
      <w:ins w:id="49" w:author="Nokia(Horst)_Day4" w:date="2021-05-25T10:03: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2D28DD6C" w14:textId="77777777" w:rsidR="00B04E4F" w:rsidRPr="00B04E4F" w:rsidRDefault="00B04E4F" w:rsidP="00B04E4F">
      <w:pPr>
        <w:rPr>
          <w:rFonts w:eastAsia="SimSun"/>
          <w:noProof/>
        </w:rPr>
      </w:pPr>
      <w:r w:rsidRPr="00B04E4F">
        <w:rPr>
          <w:rFonts w:eastAsia="SimSun"/>
          <w:noProof/>
        </w:rPr>
        <w:t>After the succesfull processing of the HTTP POST request, the NF service consumer shall</w:t>
      </w:r>
      <w:r w:rsidRPr="00B04E4F">
        <w:rPr>
          <w:rFonts w:eastAsia="SimSun"/>
        </w:rPr>
        <w:t xml:space="preserve"> </w:t>
      </w:r>
      <w:r w:rsidRPr="00B04E4F">
        <w:rPr>
          <w:rFonts w:eastAsia="SimSun"/>
          <w:noProof/>
        </w:rPr>
        <w:t>remove the context related to the policy association but still apply the provisioned AM policies to the UE and invoke the Npcf_AMPolicyControl_Delete Service Operation defined in subclause 4.2.5 to terminate the p</w:t>
      </w:r>
      <w:r w:rsidRPr="00B04E4F">
        <w:rPr>
          <w:rFonts w:eastAsia="SimSun"/>
          <w:noProof/>
          <w:lang w:eastAsia="zh-CN"/>
        </w:rPr>
        <w:t>olicy association.</w:t>
      </w:r>
    </w:p>
    <w:p w14:paraId="13C33288" w14:textId="0390A19A" w:rsidR="00B04E4F" w:rsidRPr="00B04E4F" w:rsidRDefault="00B04E4F" w:rsidP="00B04E4F">
      <w:pPr>
        <w:rPr>
          <w:rFonts w:eastAsia="SimSun"/>
          <w:noProof/>
        </w:rPr>
      </w:pPr>
      <w:r w:rsidRPr="00B04E4F">
        <w:rPr>
          <w:rFonts w:eastAsia="SimSun"/>
          <w:noProof/>
        </w:rPr>
        <w:t xml:space="preserve">If the </w:t>
      </w:r>
      <w:r w:rsidRPr="00B04E4F">
        <w:rPr>
          <w:rFonts w:eastAsia="SimSun"/>
        </w:rPr>
        <w:t xml:space="preserve">AMF as </w:t>
      </w:r>
      <w:r w:rsidRPr="00B04E4F">
        <w:rPr>
          <w:rFonts w:eastAsia="SimSun"/>
          <w:noProof/>
        </w:rPr>
        <w:t xml:space="preserve">NF service consumer </w:t>
      </w:r>
      <w:r w:rsidRPr="00B04E4F">
        <w:rPr>
          <w:rFonts w:eastAsia="SimSun"/>
        </w:rPr>
        <w:t xml:space="preserve">is not able to handle the notification but knows by implementation specific means that another AMF is able to handle the notification, it shall reply with an HTTP "307 </w:t>
      </w:r>
      <w:ins w:id="50" w:author="Nokia(Horst)_Day4" w:date="2021-05-25T10:18:00Z">
        <w:r w:rsidR="005B0FCA">
          <w:rPr>
            <w:rFonts w:eastAsia="SimSun"/>
          </w:rPr>
          <w:t>T</w:t>
        </w:r>
      </w:ins>
      <w:del w:id="51" w:author="Nokia(Horst)_Day4" w:date="2021-05-25T10:18:00Z">
        <w:r w:rsidRPr="00B04E4F" w:rsidDel="005B0FCA">
          <w:rPr>
            <w:rFonts w:eastAsia="SimSun"/>
          </w:rPr>
          <w:delText>t</w:delText>
        </w:r>
      </w:del>
      <w:r w:rsidRPr="00B04E4F">
        <w:rPr>
          <w:rFonts w:eastAsia="SimSun"/>
        </w:rPr>
        <w:t xml:space="preserve">emporary redirect" </w:t>
      </w:r>
      <w:del w:id="52" w:author="Nokia_30xRedirection" w:date="2021-05-04T14:42:00Z">
        <w:r w:rsidRPr="00B04E4F" w:rsidDel="0056118C">
          <w:rPr>
            <w:rFonts w:eastAsia="SimSun"/>
          </w:rPr>
          <w:delText xml:space="preserve">error </w:delText>
        </w:r>
      </w:del>
      <w:r w:rsidRPr="00B04E4F">
        <w:rPr>
          <w:rFonts w:eastAsia="SimSun"/>
        </w:rPr>
        <w:t xml:space="preserve">response pointing to the URI of the new AMF. </w:t>
      </w:r>
      <w:r w:rsidRPr="00B04E4F">
        <w:rPr>
          <w:rFonts w:eastAsia="SimSun"/>
          <w:noProof/>
        </w:rPr>
        <w:t xml:space="preserve">If the </w:t>
      </w:r>
      <w:r w:rsidRPr="00B04E4F">
        <w:rPr>
          <w:rFonts w:eastAsia="SimSun"/>
        </w:rPr>
        <w:t>AMF is not able to handle the notification but another unknown AMF could possibly handle the notification, it shall reply with an HTTP "404 Not found" error response.</w:t>
      </w:r>
    </w:p>
    <w:p w14:paraId="42764B05" w14:textId="5E943CDA" w:rsidR="00B04E4F" w:rsidRPr="00B04E4F" w:rsidRDefault="00B04E4F" w:rsidP="00B04E4F">
      <w:pPr>
        <w:rPr>
          <w:rFonts w:eastAsia="SimSun"/>
          <w:noProof/>
        </w:rPr>
      </w:pPr>
      <w:r w:rsidRPr="00B04E4F">
        <w:rPr>
          <w:rFonts w:eastAsia="SimSun"/>
          <w:noProof/>
        </w:rPr>
        <w:lastRenderedPageBreak/>
        <w:t xml:space="preserve">If the PCF receives a </w:t>
      </w:r>
      <w:r w:rsidRPr="00B04E4F">
        <w:rPr>
          <w:rFonts w:eastAsia="SimSun"/>
        </w:rPr>
        <w:t xml:space="preserve">"307 </w:t>
      </w:r>
      <w:ins w:id="53" w:author="Nokia(Horst)_Day4" w:date="2021-05-25T10:18:00Z">
        <w:r w:rsidR="005B0FCA">
          <w:rPr>
            <w:rFonts w:eastAsia="SimSun"/>
          </w:rPr>
          <w:t>T</w:t>
        </w:r>
      </w:ins>
      <w:del w:id="54" w:author="Nokia(Horst)_Day4" w:date="2021-05-25T10:18:00Z">
        <w:r w:rsidRPr="00B04E4F" w:rsidDel="005B0FCA">
          <w:rPr>
            <w:rFonts w:eastAsia="SimSun"/>
          </w:rPr>
          <w:delText>t</w:delText>
        </w:r>
      </w:del>
      <w:r w:rsidRPr="00B04E4F">
        <w:rPr>
          <w:rFonts w:eastAsia="SimSun"/>
        </w:rPr>
        <w:t>emporary redirect" response</w:t>
      </w:r>
      <w:r w:rsidRPr="00B04E4F">
        <w:rPr>
          <w:rFonts w:eastAsia="SimSun"/>
          <w:noProof/>
        </w:rPr>
        <w:t>, the PCF shall resend the failed request for termination of the policy association using the received URI in the Location header field as Notification URI.</w:t>
      </w:r>
    </w:p>
    <w:p w14:paraId="4F28E0D2" w14:textId="77777777" w:rsidR="00B04E4F" w:rsidRPr="00B04E4F" w:rsidRDefault="00B04E4F" w:rsidP="00B04E4F">
      <w:pPr>
        <w:rPr>
          <w:rFonts w:eastAsia="SimSun"/>
          <w:noProof/>
        </w:rPr>
      </w:pPr>
      <w:r w:rsidRPr="00B04E4F">
        <w:rPr>
          <w:rFonts w:eastAsia="SimSun"/>
          <w:noProof/>
        </w:rPr>
        <w:t>If the PCF becomes aware that a new AMF is requiring notifications (e.g. via the "404 Not found" response,</w:t>
      </w:r>
      <w:r w:rsidRPr="00B04E4F">
        <w:rPr>
          <w:rFonts w:eastAsia="SimSun"/>
        </w:rPr>
        <w:t xml:space="preserve"> via </w:t>
      </w:r>
      <w:proofErr w:type="spellStart"/>
      <w:r w:rsidRPr="00B04E4F">
        <w:rPr>
          <w:rFonts w:eastAsia="SimSun"/>
        </w:rPr>
        <w:t>Namf_Communication</w:t>
      </w:r>
      <w:proofErr w:type="spellEnd"/>
      <w:r w:rsidRPr="00B04E4F">
        <w:rPr>
          <w:rFonts w:eastAsia="SimSun"/>
        </w:rPr>
        <w:t xml:space="preserve"> service </w:t>
      </w:r>
      <w:proofErr w:type="spellStart"/>
      <w:r w:rsidRPr="00B04E4F">
        <w:rPr>
          <w:rFonts w:eastAsia="SimSun"/>
        </w:rPr>
        <w:t>AMFStatusChange</w:t>
      </w:r>
      <w:proofErr w:type="spellEnd"/>
      <w:r w:rsidRPr="00B04E4F">
        <w:rPr>
          <w:rFonts w:eastAsia="SimSun"/>
        </w:rPr>
        <w:t xml:space="preserve"> Notifications, see </w:t>
      </w:r>
      <w:r w:rsidRPr="00B04E4F">
        <w:rPr>
          <w:rFonts w:eastAsia="SimSun"/>
          <w:noProof/>
        </w:rPr>
        <w:t xml:space="preserve">3GPP TS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B04E4F">
        <w:rPr>
          <w:rFonts w:eastAsia="SimSun"/>
        </w:rPr>
        <w:t>AMFStatusChange</w:t>
      </w:r>
      <w:proofErr w:type="spellEnd"/>
      <w:r w:rsidRPr="00B04E4F">
        <w:rPr>
          <w:rFonts w:eastAsia="SimSun"/>
        </w:rPr>
        <w:t xml:space="preserve"> Notifications or via the </w:t>
      </w:r>
      <w:proofErr w:type="spellStart"/>
      <w:r w:rsidRPr="00B04E4F">
        <w:rPr>
          <w:rFonts w:eastAsia="SimSun"/>
        </w:rPr>
        <w:t>Nnrf_NFDiscovery</w:t>
      </w:r>
      <w:proofErr w:type="spellEnd"/>
      <w:r w:rsidRPr="00B04E4F">
        <w:rPr>
          <w:rFonts w:eastAsia="SimSun"/>
        </w:rPr>
        <w:t xml:space="preserve"> Service specified in </w:t>
      </w:r>
      <w:r w:rsidRPr="00B04E4F">
        <w:rPr>
          <w:rFonts w:eastAsia="SimSun"/>
          <w:noProof/>
        </w:rPr>
        <w:t>3GPP TS 29.510 [13]</w:t>
      </w:r>
      <w:r w:rsidRPr="00B04E4F">
        <w:rPr>
          <w:rFonts w:eastAsia="SimSun"/>
        </w:rPr>
        <w:t xml:space="preserve"> (using the service name and GUAMI obtained during the creation of the subscription) to  discover the other AMFs within the AMF set</w:t>
      </w:r>
      <w:r w:rsidRPr="00B04E4F">
        <w:rPr>
          <w:rFonts w:eastAsia="SimSun"/>
          <w:noProof/>
        </w:rPr>
        <w:t xml:space="preserve">), the PCF shall exchange the authority part of the corresponding Notification URI with one of those addresses and shall </w:t>
      </w:r>
      <w:bookmarkStart w:id="55" w:name="_Hlk23526098"/>
      <w:r w:rsidRPr="00B04E4F">
        <w:rPr>
          <w:rFonts w:eastAsia="SimSun"/>
          <w:noProof/>
        </w:rPr>
        <w:t>resend the failed request for termination of the policy association to</w:t>
      </w:r>
      <w:bookmarkEnd w:id="55"/>
      <w:r w:rsidRPr="00B04E4F">
        <w:rPr>
          <w:rFonts w:eastAsia="SimSun"/>
          <w:noProof/>
        </w:rPr>
        <w:t xml:space="preserve"> that URI. </w:t>
      </w:r>
    </w:p>
    <w:p w14:paraId="6E45C89B" w14:textId="2D2F7920" w:rsidR="00B04E4F" w:rsidRDefault="00B04E4F" w:rsidP="00B04E4F">
      <w:pPr>
        <w:rPr>
          <w:rFonts w:eastAsia="SimSun"/>
          <w:noProof/>
        </w:rPr>
      </w:pPr>
      <w:r w:rsidRPr="00B04E4F">
        <w:rPr>
          <w:rFonts w:eastAsia="SimSun"/>
          <w:noProof/>
        </w:rPr>
        <w:t xml:space="preserve">If the PCF received a </w:t>
      </w:r>
      <w:r w:rsidRPr="00B04E4F">
        <w:rPr>
          <w:rFonts w:eastAsia="SimSun"/>
        </w:rPr>
        <w:t>"404 Not found" response</w:t>
      </w:r>
      <w:r w:rsidRPr="00B04E4F">
        <w:rPr>
          <w:rFonts w:eastAsia="SimSun"/>
          <w:noProof/>
        </w:rPr>
        <w:t>, the PCF should resend the failed request for termination of the policy association to that URI.</w:t>
      </w:r>
    </w:p>
    <w:p w14:paraId="11468C15" w14:textId="77777777" w:rsidR="009E4706" w:rsidRPr="00B04E4F" w:rsidRDefault="009E4706" w:rsidP="00B04E4F">
      <w:pPr>
        <w:rPr>
          <w:rFonts w:eastAsia="SimSun"/>
          <w:noProof/>
        </w:rPr>
      </w:pPr>
    </w:p>
    <w:p w14:paraId="002D2212" w14:textId="77777777" w:rsidR="009E4706" w:rsidRPr="008914CE" w:rsidRDefault="009E4706" w:rsidP="009E470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A1674E0" w14:textId="76DDCA1C" w:rsidR="00B04E4F" w:rsidRDefault="00B04E4F">
      <w:pPr>
        <w:rPr>
          <w:noProof/>
        </w:rPr>
      </w:pPr>
    </w:p>
    <w:p w14:paraId="5A5CEFC3" w14:textId="77777777" w:rsidR="009E4706" w:rsidRDefault="009E4706" w:rsidP="009E4706">
      <w:pPr>
        <w:pStyle w:val="Heading3"/>
        <w:rPr>
          <w:noProof/>
        </w:rPr>
      </w:pPr>
      <w:bookmarkStart w:id="56" w:name="_Toc28011096"/>
      <w:bookmarkStart w:id="57" w:name="_Toc34137959"/>
      <w:bookmarkStart w:id="58" w:name="_Toc36037554"/>
      <w:bookmarkStart w:id="59" w:name="_Toc39051656"/>
      <w:bookmarkStart w:id="60" w:name="_Toc43363248"/>
      <w:bookmarkStart w:id="61" w:name="_Toc45132855"/>
      <w:bookmarkStart w:id="62" w:name="_Toc49869377"/>
      <w:bookmarkStart w:id="63" w:name="_Toc50023284"/>
      <w:bookmarkStart w:id="64" w:name="_Toc51761086"/>
      <w:bookmarkStart w:id="65" w:name="_Toc67491442"/>
      <w:bookmarkStart w:id="66" w:name="_Toc68166141"/>
      <w:r>
        <w:rPr>
          <w:noProof/>
        </w:rPr>
        <w:t>4.2.5</w:t>
      </w:r>
      <w:r>
        <w:rPr>
          <w:noProof/>
        </w:rPr>
        <w:tab/>
        <w:t>Npcf_AMPolicyControl_Delete Service Operation</w:t>
      </w:r>
      <w:bookmarkEnd w:id="56"/>
      <w:bookmarkEnd w:id="57"/>
      <w:bookmarkEnd w:id="58"/>
      <w:bookmarkEnd w:id="59"/>
      <w:bookmarkEnd w:id="60"/>
      <w:bookmarkEnd w:id="61"/>
      <w:bookmarkEnd w:id="62"/>
      <w:bookmarkEnd w:id="63"/>
      <w:bookmarkEnd w:id="64"/>
      <w:bookmarkEnd w:id="65"/>
      <w:bookmarkEnd w:id="66"/>
    </w:p>
    <w:p w14:paraId="3A66DFD6" w14:textId="77777777" w:rsidR="009E4706" w:rsidRDefault="009E4706" w:rsidP="009E4706">
      <w:pPr>
        <w:rPr>
          <w:noProof/>
        </w:rPr>
      </w:pPr>
      <w:r>
        <w:rPr>
          <w:noProof/>
        </w:rPr>
        <w:t>Figure 4.2.5-1 illustrates the deletion of a policy association.</w:t>
      </w:r>
    </w:p>
    <w:p w14:paraId="17A5DFF9" w14:textId="77777777" w:rsidR="009E4706" w:rsidRDefault="009E4706" w:rsidP="009E4706">
      <w:pPr>
        <w:pStyle w:val="TH"/>
        <w:rPr>
          <w:noProof/>
        </w:rPr>
      </w:pPr>
      <w:r>
        <w:rPr>
          <w:noProof/>
        </w:rPr>
        <w:object w:dxaOrig="9570" w:dyaOrig="3194" w14:anchorId="4511E3CC">
          <v:shape id="_x0000_i1027" type="#_x0000_t75" style="width:479.25pt;height:159.75pt" o:ole="">
            <v:imagedata r:id="rId20" o:title=""/>
          </v:shape>
          <o:OLEObject Type="Embed" ProgID="Visio.Drawing.11" ShapeID="_x0000_i1027" DrawAspect="Content" ObjectID="_1683616336" r:id="rId21"/>
        </w:object>
      </w:r>
    </w:p>
    <w:p w14:paraId="518E1505" w14:textId="77777777" w:rsidR="009E4706" w:rsidRDefault="009E4706" w:rsidP="009E4706">
      <w:pPr>
        <w:pStyle w:val="TF"/>
        <w:rPr>
          <w:noProof/>
        </w:rPr>
      </w:pPr>
      <w:r>
        <w:rPr>
          <w:noProof/>
        </w:rPr>
        <w:t>Figure 4.2.5-1: Deletion of a policy association</w:t>
      </w:r>
    </w:p>
    <w:p w14:paraId="52C9382F" w14:textId="77777777" w:rsidR="009E4706" w:rsidRDefault="009E4706" w:rsidP="009E470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14:paraId="0C7D34F9" w14:textId="77777777" w:rsidR="009E4706" w:rsidRDefault="009E4706" w:rsidP="009E4706">
      <w:pPr>
        <w:rPr>
          <w:noProof/>
        </w:rPr>
      </w:pPr>
      <w:r>
        <w:rPr>
          <w:noProof/>
        </w:rPr>
        <w:t>During the AMF relocation, the old AMF shall invoke this procedure when:</w:t>
      </w:r>
    </w:p>
    <w:p w14:paraId="3A65FC64" w14:textId="77777777" w:rsidR="009E4706" w:rsidRDefault="009E4706" w:rsidP="009E4706">
      <w:pPr>
        <w:pStyle w:val="B10"/>
        <w:rPr>
          <w:noProof/>
        </w:rPr>
      </w:pPr>
      <w:r>
        <w:rPr>
          <w:noProof/>
        </w:rPr>
        <w:t>-</w:t>
      </w:r>
      <w:r>
        <w:rPr>
          <w:noProof/>
        </w:rPr>
        <w:tab/>
        <w:t>the resource URI of the "Individual AM Policy Association" resource is not transferred to the new AMF; or</w:t>
      </w:r>
    </w:p>
    <w:p w14:paraId="75904A30" w14:textId="77777777" w:rsidR="009E4706" w:rsidRDefault="009E4706" w:rsidP="009E470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B7B06AE" w14:textId="77777777" w:rsidR="009E4706" w:rsidRDefault="009E4706" w:rsidP="009E4706">
      <w:pPr>
        <w:rPr>
          <w:noProof/>
        </w:rPr>
      </w:pPr>
      <w:r>
        <w:rPr>
          <w:noProof/>
        </w:rPr>
        <w:t>To request that the policy association is deleted, the NF service consumer (e.g. AMF) shall send an HTTP DELETE request with "{apiRoot}/npcf-am-policy-control/v1/policies/{polAssoId}" as Resource URI.</w:t>
      </w:r>
    </w:p>
    <w:p w14:paraId="79BC02C5" w14:textId="77777777" w:rsidR="009E4706" w:rsidRDefault="009E4706" w:rsidP="009E4706">
      <w:pPr>
        <w:rPr>
          <w:noProof/>
        </w:rPr>
      </w:pPr>
      <w:r>
        <w:rPr>
          <w:noProof/>
        </w:rPr>
        <w:t>Upon the reception of the HTTP DELETE request, the PCF shall:</w:t>
      </w:r>
    </w:p>
    <w:p w14:paraId="3CC33D4C" w14:textId="77777777" w:rsidR="009E4706" w:rsidRDefault="009E4706" w:rsidP="009E4706">
      <w:pPr>
        <w:pStyle w:val="B10"/>
        <w:rPr>
          <w:noProof/>
        </w:rPr>
      </w:pPr>
      <w:r>
        <w:rPr>
          <w:noProof/>
        </w:rPr>
        <w:t>-</w:t>
      </w:r>
      <w:r>
        <w:rPr>
          <w:noProof/>
        </w:rPr>
        <w:tab/>
        <w:t>delete the policy association;</w:t>
      </w:r>
    </w:p>
    <w:p w14:paraId="29135EA8" w14:textId="77777777" w:rsidR="009E4706" w:rsidRDefault="009E4706" w:rsidP="009E470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3C9DC6A8" w14:textId="15FDAC4C" w:rsidR="007B1140" w:rsidRDefault="009E4706" w:rsidP="007B1140">
      <w:pPr>
        <w:pStyle w:val="B10"/>
        <w:rPr>
          <w:ins w:id="67" w:author="Nokia(Horst)_Day4" w:date="2021-05-25T09:56:00Z"/>
          <w:noProof/>
        </w:rPr>
      </w:pPr>
      <w:r>
        <w:rPr>
          <w:noProof/>
        </w:rPr>
        <w:lastRenderedPageBreak/>
        <w:t>-</w:t>
      </w:r>
      <w:r>
        <w:rPr>
          <w:noProof/>
        </w:rPr>
        <w:tab/>
        <w:t xml:space="preserve">if errors occur when processing the HTTP DELETE request, send an HTTP error response </w:t>
      </w:r>
      <w:del w:id="68" w:author="Nokia(Horst)_Day4" w:date="2021-05-25T09:45:00Z">
        <w:r w:rsidDel="00DA3A4C">
          <w:rPr>
            <w:noProof/>
          </w:rPr>
          <w:delText xml:space="preserve">or, if the feature "ES3XX" is supported, an HTTP redirect response </w:delText>
        </w:r>
      </w:del>
      <w:r>
        <w:rPr>
          <w:noProof/>
        </w:rPr>
        <w:t>as specified in subclause 5.7</w:t>
      </w:r>
      <w:ins w:id="69" w:author="Nokia(Horst)_Day4" w:date="2021-05-25T09:55:00Z">
        <w:r w:rsidR="007B1140">
          <w:rPr>
            <w:noProof/>
          </w:rPr>
          <w:t>;</w:t>
        </w:r>
      </w:ins>
      <w:del w:id="70" w:author="Nokia(Horst)_Day4" w:date="2021-05-25T09:55:00Z">
        <w:r w:rsidDel="007B1140">
          <w:rPr>
            <w:noProof/>
          </w:rPr>
          <w:delText>.</w:delText>
        </w:r>
      </w:del>
      <w:ins w:id="71" w:author="Nokia(Horst)_Day4" w:date="2021-05-25T09:55:00Z">
        <w:r w:rsidR="007B1140">
          <w:rPr>
            <w:noProof/>
          </w:rPr>
          <w:t xml:space="preserve"> or</w:t>
        </w:r>
      </w:ins>
    </w:p>
    <w:p w14:paraId="0D49F4AA" w14:textId="2C581C05" w:rsidR="00DA3A4C" w:rsidRDefault="007B1140" w:rsidP="007B1140">
      <w:pPr>
        <w:pStyle w:val="B10"/>
        <w:rPr>
          <w:noProof/>
        </w:rPr>
      </w:pPr>
      <w:ins w:id="72" w:author="Nokia(Horst)_Day4" w:date="2021-05-25T09:56:00Z">
        <w:r>
          <w:rPr>
            <w:noProof/>
          </w:rPr>
          <w:t>-</w:t>
        </w:r>
        <w:r>
          <w:rPr>
            <w:noProof/>
          </w:rPr>
          <w:tab/>
        </w:r>
      </w:ins>
      <w:ins w:id="73" w:author="Nokia(Horst)_Day4" w:date="2021-05-25T09:57:00Z">
        <w:r>
          <w:rPr>
            <w:noProof/>
          </w:rPr>
          <w:t>i</w:t>
        </w:r>
      </w:ins>
      <w:ins w:id="74" w:author="Nokia(Horst)_Day4" w:date="2021-05-25T09:47:00Z">
        <w:r w:rsidR="00DA3A4C" w:rsidRPr="00DA3A4C">
          <w:rPr>
            <w:noProof/>
          </w:rPr>
          <w:t xml:space="preserve">f the feature "ES3XX" is supported, and the PCF determines the received HTTP </w:t>
        </w:r>
      </w:ins>
      <w:ins w:id="75" w:author="Nokia(Horst)_Day4" w:date="2021-05-25T09:49:00Z">
        <w:r w:rsidR="00DA3A4C">
          <w:rPr>
            <w:noProof/>
          </w:rPr>
          <w:t>DELETE</w:t>
        </w:r>
      </w:ins>
      <w:ins w:id="76" w:author="Nokia(Horst)_Day4" w:date="2021-05-25T09:47:00Z">
        <w:r w:rsidR="00DA3A4C" w:rsidRPr="00DA3A4C">
          <w:rPr>
            <w:noProof/>
          </w:rPr>
          <w:t xml:space="preserve"> request needs to be redirected, send an HTTP redirect response as specified in subclause</w:t>
        </w:r>
      </w:ins>
      <w:ins w:id="77" w:author="Ericsson n r1-meet" w:date="2021-05-26T09:51:00Z">
        <w:r w:rsidR="00AE3525">
          <w:rPr>
            <w:noProof/>
          </w:rPr>
          <w:t> </w:t>
        </w:r>
      </w:ins>
      <w:ins w:id="78" w:author="Nokia(Horst)_Day4" w:date="2021-05-25T09:47:00Z">
        <w:r w:rsidR="00DA3A4C" w:rsidRPr="00DA3A4C">
          <w:rPr>
            <w:noProof/>
          </w:rPr>
          <w:t>6.10.9 of 3GPP</w:t>
        </w:r>
      </w:ins>
      <w:ins w:id="79" w:author="Nokia(Horst)_Day4" w:date="2021-05-25T09:58:00Z">
        <w:r>
          <w:rPr>
            <w:noProof/>
          </w:rPr>
          <w:t> </w:t>
        </w:r>
      </w:ins>
      <w:ins w:id="80" w:author="Nokia(Horst)_Day4" w:date="2021-05-25T09:47:00Z">
        <w:r w:rsidR="00DA3A4C" w:rsidRPr="00DA3A4C">
          <w:rPr>
            <w:noProof/>
          </w:rPr>
          <w:t>TS</w:t>
        </w:r>
      </w:ins>
      <w:ins w:id="81" w:author="Nokia(Horst)_Day4" w:date="2021-05-25T09:58:00Z">
        <w:r>
          <w:rPr>
            <w:noProof/>
          </w:rPr>
          <w:t> </w:t>
        </w:r>
      </w:ins>
      <w:ins w:id="82" w:author="Nokia(Horst)_Day4" w:date="2021-05-25T09:47:00Z">
        <w:r w:rsidR="00DA3A4C" w:rsidRPr="00DA3A4C">
          <w:rPr>
            <w:noProof/>
          </w:rPr>
          <w:t>29.500</w:t>
        </w:r>
      </w:ins>
      <w:ins w:id="83" w:author="Nokia(Horst)_Day4" w:date="2021-05-25T09:57:00Z">
        <w:r>
          <w:rPr>
            <w:noProof/>
          </w:rPr>
          <w:t> </w:t>
        </w:r>
      </w:ins>
      <w:ins w:id="84" w:author="Nokia(Horst)_Day4" w:date="2021-05-25T09:47:00Z">
        <w:r w:rsidR="00DA3A4C" w:rsidRPr="00DA3A4C">
          <w:rPr>
            <w:noProof/>
          </w:rPr>
          <w:t>[</w:t>
        </w:r>
      </w:ins>
      <w:ins w:id="85" w:author="Nokia(Horst)_Day4" w:date="2021-05-25T09:50:00Z">
        <w:r w:rsidR="00DA3A4C">
          <w:rPr>
            <w:noProof/>
          </w:rPr>
          <w:t>5</w:t>
        </w:r>
      </w:ins>
      <w:ins w:id="86" w:author="Nokia(Horst)_Day4" w:date="2021-05-25T09:47:00Z">
        <w:r w:rsidR="00DA3A4C" w:rsidRPr="00DA3A4C">
          <w:rPr>
            <w:noProof/>
          </w:rPr>
          <w:t>].</w:t>
        </w:r>
      </w:ins>
    </w:p>
    <w:p w14:paraId="359F8DDB" w14:textId="77777777" w:rsidR="009E4706" w:rsidRDefault="009E4706">
      <w:pPr>
        <w:rPr>
          <w:noProof/>
        </w:rPr>
      </w:pPr>
    </w:p>
    <w:p w14:paraId="446A10F3" w14:textId="34191205" w:rsidR="00A27789" w:rsidRDefault="00A27789">
      <w:pPr>
        <w:rPr>
          <w:noProof/>
        </w:rPr>
      </w:pPr>
    </w:p>
    <w:p w14:paraId="4A0DE97D"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0D51831" w14:textId="2B5A3AD1" w:rsidR="00A27789" w:rsidRDefault="00A27789">
      <w:pPr>
        <w:rPr>
          <w:noProof/>
        </w:rPr>
      </w:pPr>
    </w:p>
    <w:p w14:paraId="3709D0D4" w14:textId="77777777" w:rsidR="00B04E4F" w:rsidRPr="00B04E4F" w:rsidRDefault="00B04E4F" w:rsidP="00B04E4F">
      <w:pPr>
        <w:keepNext/>
        <w:keepLines/>
        <w:spacing w:before="120"/>
        <w:ind w:left="1701" w:hanging="1701"/>
        <w:outlineLvl w:val="4"/>
        <w:rPr>
          <w:rFonts w:ascii="Arial" w:eastAsia="SimSun" w:hAnsi="Arial"/>
          <w:noProof/>
          <w:sz w:val="22"/>
        </w:rPr>
      </w:pPr>
      <w:bookmarkStart w:id="87" w:name="_Toc28011116"/>
      <w:bookmarkStart w:id="88" w:name="_Toc34137979"/>
      <w:bookmarkStart w:id="89" w:name="_Toc36037574"/>
      <w:bookmarkStart w:id="90" w:name="_Toc39051676"/>
      <w:bookmarkStart w:id="91" w:name="_Toc43363268"/>
      <w:bookmarkStart w:id="92" w:name="_Toc45132875"/>
      <w:bookmarkStart w:id="93" w:name="_Toc49869397"/>
      <w:bookmarkStart w:id="94" w:name="_Toc50023304"/>
      <w:bookmarkStart w:id="95" w:name="_Toc51761106"/>
      <w:bookmarkStart w:id="96" w:name="_Toc67491462"/>
      <w:bookmarkStart w:id="97" w:name="_Toc68166161"/>
      <w:r w:rsidRPr="00B04E4F">
        <w:rPr>
          <w:rFonts w:ascii="Arial" w:eastAsia="SimSun" w:hAnsi="Arial"/>
          <w:noProof/>
          <w:sz w:val="22"/>
        </w:rPr>
        <w:t>5.3.3.3.1</w:t>
      </w:r>
      <w:r w:rsidRPr="00B04E4F">
        <w:rPr>
          <w:rFonts w:ascii="Arial" w:eastAsia="SimSun" w:hAnsi="Arial"/>
          <w:noProof/>
          <w:sz w:val="22"/>
        </w:rPr>
        <w:tab/>
        <w:t>GET</w:t>
      </w:r>
      <w:bookmarkEnd w:id="87"/>
      <w:bookmarkEnd w:id="88"/>
      <w:bookmarkEnd w:id="89"/>
      <w:bookmarkEnd w:id="90"/>
      <w:bookmarkEnd w:id="91"/>
      <w:bookmarkEnd w:id="92"/>
      <w:bookmarkEnd w:id="93"/>
      <w:bookmarkEnd w:id="94"/>
      <w:bookmarkEnd w:id="95"/>
      <w:bookmarkEnd w:id="96"/>
      <w:bookmarkEnd w:id="97"/>
    </w:p>
    <w:p w14:paraId="0E9D329B" w14:textId="77777777" w:rsidR="00B04E4F" w:rsidRPr="00B04E4F" w:rsidRDefault="00B04E4F" w:rsidP="00B04E4F">
      <w:pPr>
        <w:rPr>
          <w:rFonts w:eastAsia="SimSun"/>
          <w:noProof/>
        </w:rPr>
      </w:pPr>
      <w:r w:rsidRPr="00B04E4F">
        <w:rPr>
          <w:rFonts w:eastAsia="SimSun"/>
          <w:noProof/>
        </w:rPr>
        <w:t>This method shall support the URI query parameters specified in table 5.3.2.3.1-1.</w:t>
      </w:r>
    </w:p>
    <w:p w14:paraId="3FAB12C4" w14:textId="77777777" w:rsidR="00B04E4F" w:rsidRPr="00B04E4F" w:rsidRDefault="00B04E4F" w:rsidP="00B04E4F">
      <w:pPr>
        <w:keepNext/>
        <w:keepLines/>
        <w:spacing w:before="60"/>
        <w:jc w:val="center"/>
        <w:rPr>
          <w:rFonts w:ascii="Arial" w:eastAsia="SimSun" w:hAnsi="Arial" w:cs="Arial"/>
          <w:b/>
          <w:noProof/>
        </w:rPr>
      </w:pPr>
      <w:r w:rsidRPr="00B04E4F">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B04E4F" w:rsidRPr="00B04E4F" w14:paraId="2620CA6B" w14:textId="77777777" w:rsidTr="00B04E4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0FBB45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342E80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8CBBCF0"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6B1C3B2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15F33A"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586C88E" w14:textId="77777777" w:rsidTr="00B04E4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302364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16E804C0" w14:textId="77777777" w:rsidR="00B04E4F" w:rsidRPr="00B04E4F" w:rsidRDefault="00B04E4F" w:rsidP="00B04E4F">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5E0B08DF" w14:textId="77777777" w:rsidR="00B04E4F" w:rsidRPr="00B04E4F" w:rsidRDefault="00B04E4F" w:rsidP="00B04E4F">
            <w:pPr>
              <w:keepNext/>
              <w:keepLines/>
              <w:spacing w:after="0"/>
              <w:jc w:val="center"/>
              <w:rPr>
                <w:rFonts w:ascii="Arial" w:eastAsia="SimSun"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68604C05" w14:textId="77777777" w:rsidR="00B04E4F" w:rsidRPr="00B04E4F" w:rsidRDefault="00B04E4F" w:rsidP="00B04E4F">
            <w:pPr>
              <w:keepNext/>
              <w:keepLines/>
              <w:spacing w:after="0"/>
              <w:jc w:val="center"/>
              <w:rPr>
                <w:rFonts w:ascii="Arial" w:eastAsia="SimSun"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51514311" w14:textId="77777777" w:rsidR="00B04E4F" w:rsidRPr="00B04E4F" w:rsidRDefault="00B04E4F" w:rsidP="00B04E4F">
            <w:pPr>
              <w:keepNext/>
              <w:keepLines/>
              <w:spacing w:after="0"/>
              <w:rPr>
                <w:rFonts w:ascii="Arial" w:eastAsia="SimSun" w:hAnsi="Arial"/>
                <w:noProof/>
                <w:sz w:val="18"/>
              </w:rPr>
            </w:pPr>
          </w:p>
        </w:tc>
      </w:tr>
    </w:tbl>
    <w:p w14:paraId="0EC8C036" w14:textId="77777777" w:rsidR="00B04E4F" w:rsidRPr="00B04E4F" w:rsidRDefault="00B04E4F" w:rsidP="00B04E4F">
      <w:pPr>
        <w:rPr>
          <w:rFonts w:eastAsia="SimSun"/>
          <w:noProof/>
        </w:rPr>
      </w:pPr>
    </w:p>
    <w:p w14:paraId="46829C2D" w14:textId="77777777" w:rsidR="00B04E4F" w:rsidRPr="00B04E4F" w:rsidRDefault="00B04E4F" w:rsidP="00B04E4F">
      <w:pPr>
        <w:rPr>
          <w:rFonts w:eastAsia="SimSun"/>
          <w:noProof/>
        </w:rPr>
      </w:pPr>
      <w:r w:rsidRPr="00B04E4F">
        <w:rPr>
          <w:rFonts w:eastAsia="SimSun"/>
          <w:noProof/>
        </w:rPr>
        <w:t>This method shall support the request data structures specified in table 5.3.2.3.1-2 and the response data structures and response codes specified in table 5.3.2.3.1-3.</w:t>
      </w:r>
    </w:p>
    <w:p w14:paraId="1BAE4BE8"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04E4F" w:rsidRPr="00B04E4F" w14:paraId="218940CF" w14:textId="77777777" w:rsidTr="00B04E4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8A2C9C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824214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D1E556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BFF0E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3FFA228" w14:textId="77777777" w:rsidTr="00B04E4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98800D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195286C" w14:textId="77777777" w:rsidR="00B04E4F" w:rsidRPr="00B04E4F" w:rsidRDefault="00B04E4F" w:rsidP="00B04E4F">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323C9BCA" w14:textId="77777777" w:rsidR="00B04E4F" w:rsidRPr="00B04E4F" w:rsidRDefault="00B04E4F" w:rsidP="00B04E4F">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5A316514" w14:textId="77777777" w:rsidR="00B04E4F" w:rsidRPr="00B04E4F" w:rsidRDefault="00B04E4F" w:rsidP="00B04E4F">
            <w:pPr>
              <w:keepNext/>
              <w:keepLines/>
              <w:spacing w:after="0"/>
              <w:rPr>
                <w:rFonts w:ascii="Arial" w:eastAsia="SimSun" w:hAnsi="Arial"/>
                <w:noProof/>
                <w:sz w:val="18"/>
              </w:rPr>
            </w:pPr>
          </w:p>
        </w:tc>
      </w:tr>
    </w:tbl>
    <w:p w14:paraId="70FCB5F7" w14:textId="77777777" w:rsidR="00B04E4F" w:rsidRPr="00B04E4F" w:rsidRDefault="00B04E4F" w:rsidP="00B04E4F">
      <w:pPr>
        <w:rPr>
          <w:rFonts w:eastAsia="SimSun"/>
          <w:noProof/>
        </w:rPr>
      </w:pPr>
    </w:p>
    <w:p w14:paraId="29DDB1FA"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284"/>
        <w:gridCol w:w="1134"/>
        <w:gridCol w:w="1559"/>
        <w:gridCol w:w="4819"/>
      </w:tblGrid>
      <w:tr w:rsidR="00B04E4F" w:rsidRPr="00B04E4F" w14:paraId="23F31266" w14:textId="77777777" w:rsidTr="00343E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01975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D18B8E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7B5CC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A206D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05EE59A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9758927"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3F1590A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PolicyAssociation</w:t>
            </w:r>
          </w:p>
        </w:tc>
        <w:tc>
          <w:tcPr>
            <w:tcW w:w="284" w:type="dxa"/>
            <w:tcBorders>
              <w:top w:val="single" w:sz="4" w:space="0" w:color="auto"/>
              <w:left w:val="single" w:sz="6" w:space="0" w:color="000000"/>
              <w:bottom w:val="single" w:sz="6" w:space="0" w:color="000000"/>
              <w:right w:val="single" w:sz="6" w:space="0" w:color="000000"/>
            </w:tcBorders>
            <w:hideMark/>
          </w:tcPr>
          <w:p w14:paraId="395AEF9F"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70A76CE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
          <w:p w14:paraId="620967A1"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200 OK</w:t>
            </w:r>
          </w:p>
        </w:tc>
        <w:tc>
          <w:tcPr>
            <w:tcW w:w="4819" w:type="dxa"/>
            <w:tcBorders>
              <w:top w:val="single" w:sz="4" w:space="0" w:color="auto"/>
              <w:left w:val="single" w:sz="6" w:space="0" w:color="000000"/>
              <w:bottom w:val="single" w:sz="6" w:space="0" w:color="000000"/>
              <w:right w:val="single" w:sz="6" w:space="0" w:color="000000"/>
            </w:tcBorders>
            <w:hideMark/>
          </w:tcPr>
          <w:p w14:paraId="1DD96E9F" w14:textId="77777777" w:rsidR="00B04E4F" w:rsidRPr="00B04E4F" w:rsidRDefault="00B04E4F" w:rsidP="00B04E4F">
            <w:pPr>
              <w:keepNext/>
              <w:keepLines/>
              <w:spacing w:after="0"/>
              <w:rPr>
                <w:rFonts w:ascii="Arial" w:eastAsia="SimSun" w:hAnsi="Arial"/>
                <w:noProof/>
                <w:sz w:val="18"/>
              </w:rPr>
            </w:pPr>
          </w:p>
        </w:tc>
      </w:tr>
      <w:tr w:rsidR="00B04E4F" w:rsidRPr="00B04E4F" w14:paraId="5475AD2F"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tcPr>
          <w:p w14:paraId="6D1B6A44" w14:textId="77777777" w:rsidR="00B04E4F" w:rsidRPr="00B04E4F" w:rsidRDefault="00B04E4F" w:rsidP="00B04E4F">
            <w:pPr>
              <w:keepNext/>
              <w:keepLines/>
              <w:spacing w:after="0"/>
              <w:rPr>
                <w:rFonts w:ascii="Arial" w:eastAsia="SimSun" w:hAnsi="Arial"/>
                <w:noProof/>
                <w:sz w:val="18"/>
              </w:rPr>
            </w:pPr>
            <w:proofErr w:type="spellStart"/>
            <w:ins w:id="98" w:author="Nokia_30xRedirection" w:date="2021-05-04T14:43:00Z">
              <w:r w:rsidRPr="00B04E4F">
                <w:rPr>
                  <w:rFonts w:ascii="Arial" w:eastAsia="SimSun" w:hAnsi="Arial"/>
                  <w:sz w:val="18"/>
                </w:rPr>
                <w:t>RedirectResponse</w:t>
              </w:r>
            </w:ins>
            <w:proofErr w:type="spellEnd"/>
            <w:del w:id="99" w:author="Nokia_30xRedirection" w:date="2021-05-04T14:43:00Z">
              <w:r w:rsidRPr="00B04E4F" w:rsidDel="003E60EF">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4FC8AF6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0FD2608"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AA8DC2B"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6B13409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 xml:space="preserve">Temporary redirection, during Individual AM policy retrieval. The response shall include a Location header field containing an alternative URI of the resource located in an alternative PCF (service) instance. </w:t>
            </w:r>
          </w:p>
          <w:p w14:paraId="5CA22BC3"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36BFEB5E"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tcPr>
          <w:p w14:paraId="4181B9A4" w14:textId="77777777" w:rsidR="00B04E4F" w:rsidRPr="00B04E4F" w:rsidRDefault="00B04E4F" w:rsidP="00B04E4F">
            <w:pPr>
              <w:keepNext/>
              <w:keepLines/>
              <w:spacing w:after="0"/>
              <w:rPr>
                <w:rFonts w:ascii="Arial" w:eastAsia="SimSun" w:hAnsi="Arial"/>
                <w:noProof/>
                <w:sz w:val="18"/>
              </w:rPr>
            </w:pPr>
            <w:proofErr w:type="spellStart"/>
            <w:ins w:id="100" w:author="Nokia_30xRedirection" w:date="2021-05-04T14:43:00Z">
              <w:r w:rsidRPr="00B04E4F">
                <w:rPr>
                  <w:rFonts w:ascii="Arial" w:eastAsia="SimSun" w:hAnsi="Arial"/>
                  <w:sz w:val="18"/>
                </w:rPr>
                <w:t>RedirectResponse</w:t>
              </w:r>
            </w:ins>
            <w:proofErr w:type="spellEnd"/>
            <w:del w:id="101" w:author="Nokia_30xRedirection" w:date="2021-05-04T14:43:00Z">
              <w:r w:rsidRPr="00B04E4F" w:rsidDel="003E60EF">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28BBB30E"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3D0D7D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3DF4E59D"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77198CB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retrieval. The response shall include a Location header field containing an alternative URI of the resource located in an alternative PCF (service) instance.</w:t>
            </w:r>
          </w:p>
          <w:p w14:paraId="2A37B8F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6D1E400"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7BB556DA"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GET method listed in Table 5.2.7.1-1 of 3GPP TS 29.500 [5] also apply.</w:t>
            </w:r>
          </w:p>
        </w:tc>
      </w:tr>
    </w:tbl>
    <w:p w14:paraId="6D24C91C" w14:textId="77777777" w:rsidR="00B04E4F" w:rsidRPr="00B04E4F" w:rsidRDefault="00B04E4F" w:rsidP="00B04E4F">
      <w:pPr>
        <w:rPr>
          <w:rFonts w:eastAsia="SimSun"/>
        </w:rPr>
      </w:pPr>
    </w:p>
    <w:p w14:paraId="374433C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77DCAC1C"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335D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4EC5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DCB0A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71129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E204B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1177E410"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3AC2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8AF2E8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397CD6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AFA74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15E3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63DF2D49"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4E4E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7E100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3A2A3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772975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4ABC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03D93F9C" w14:textId="77777777" w:rsidR="00B04E4F" w:rsidRPr="00B04E4F" w:rsidRDefault="00B04E4F" w:rsidP="00B04E4F">
      <w:pPr>
        <w:rPr>
          <w:rFonts w:eastAsia="SimSun"/>
        </w:rPr>
      </w:pPr>
    </w:p>
    <w:p w14:paraId="406A015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lastRenderedPageBreak/>
        <w:t>Table</w:t>
      </w:r>
      <w:r w:rsidRPr="00B04E4F">
        <w:rPr>
          <w:rFonts w:ascii="Arial" w:eastAsia="SimSun" w:hAnsi="Arial"/>
          <w:b/>
          <w:noProof/>
        </w:rPr>
        <w:t> </w:t>
      </w:r>
      <w:r w:rsidRPr="00B04E4F">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20BF1FF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22CE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0E8D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315AE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79C8E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3675"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0AE5205"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3A0B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0C757D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A8132E4"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98A044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D230FD"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29ADA49A"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D6A2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2F0A7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DB0D05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358F6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ADDD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F8F391F" w14:textId="77777777" w:rsidR="00B04E4F" w:rsidRDefault="00B04E4F">
      <w:pPr>
        <w:rPr>
          <w:noProof/>
        </w:rPr>
      </w:pPr>
    </w:p>
    <w:p w14:paraId="690E3EDB" w14:textId="628E4B65" w:rsidR="00A27789" w:rsidRDefault="00A27789">
      <w:pPr>
        <w:rPr>
          <w:noProof/>
        </w:rPr>
      </w:pPr>
    </w:p>
    <w:p w14:paraId="047D2C06"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7EF5ADB" w14:textId="510E98F4" w:rsidR="00A27789" w:rsidRDefault="00A27789">
      <w:pPr>
        <w:rPr>
          <w:noProof/>
        </w:rPr>
      </w:pPr>
    </w:p>
    <w:p w14:paraId="0BF137C9" w14:textId="77777777" w:rsidR="00B04E4F" w:rsidRPr="00B04E4F" w:rsidRDefault="00B04E4F" w:rsidP="00B04E4F">
      <w:pPr>
        <w:keepNext/>
        <w:keepLines/>
        <w:spacing w:before="120"/>
        <w:ind w:left="1701" w:hanging="1701"/>
        <w:outlineLvl w:val="4"/>
        <w:rPr>
          <w:rFonts w:ascii="Arial" w:eastAsia="SimSun" w:hAnsi="Arial"/>
          <w:noProof/>
          <w:sz w:val="22"/>
        </w:rPr>
      </w:pPr>
      <w:bookmarkStart w:id="102" w:name="_Toc28011117"/>
      <w:bookmarkStart w:id="103" w:name="_Toc34137980"/>
      <w:bookmarkStart w:id="104" w:name="_Toc36037575"/>
      <w:bookmarkStart w:id="105" w:name="_Toc39051677"/>
      <w:bookmarkStart w:id="106" w:name="_Toc43363269"/>
      <w:bookmarkStart w:id="107" w:name="_Toc45132876"/>
      <w:bookmarkStart w:id="108" w:name="_Toc49869398"/>
      <w:bookmarkStart w:id="109" w:name="_Toc50023305"/>
      <w:bookmarkStart w:id="110" w:name="_Toc51761107"/>
      <w:bookmarkStart w:id="111" w:name="_Toc67491463"/>
      <w:bookmarkStart w:id="112" w:name="_Toc68166162"/>
      <w:r w:rsidRPr="00B04E4F">
        <w:rPr>
          <w:rFonts w:ascii="Arial" w:eastAsia="SimSun" w:hAnsi="Arial"/>
          <w:noProof/>
          <w:sz w:val="22"/>
        </w:rPr>
        <w:t>5.3.3.3.2</w:t>
      </w:r>
      <w:r w:rsidRPr="00B04E4F">
        <w:rPr>
          <w:rFonts w:ascii="Arial" w:eastAsia="SimSun" w:hAnsi="Arial"/>
          <w:noProof/>
          <w:sz w:val="22"/>
        </w:rPr>
        <w:tab/>
        <w:t>DELETE</w:t>
      </w:r>
      <w:bookmarkEnd w:id="102"/>
      <w:bookmarkEnd w:id="103"/>
      <w:bookmarkEnd w:id="104"/>
      <w:bookmarkEnd w:id="105"/>
      <w:bookmarkEnd w:id="106"/>
      <w:bookmarkEnd w:id="107"/>
      <w:bookmarkEnd w:id="108"/>
      <w:bookmarkEnd w:id="109"/>
      <w:bookmarkEnd w:id="110"/>
      <w:bookmarkEnd w:id="111"/>
      <w:bookmarkEnd w:id="112"/>
    </w:p>
    <w:p w14:paraId="3FF5BF09" w14:textId="77777777" w:rsidR="00B04E4F" w:rsidRPr="00B04E4F" w:rsidRDefault="00B04E4F" w:rsidP="00B04E4F">
      <w:pPr>
        <w:rPr>
          <w:rFonts w:eastAsia="SimSun"/>
          <w:noProof/>
        </w:rPr>
      </w:pPr>
      <w:r w:rsidRPr="00B04E4F">
        <w:rPr>
          <w:rFonts w:eastAsia="SimSun"/>
          <w:noProof/>
        </w:rPr>
        <w:t>This method shall support the URI query parameters specified in table 5.3.3.3.2-1.</w:t>
      </w:r>
    </w:p>
    <w:p w14:paraId="51AE8BC5" w14:textId="77777777" w:rsidR="00B04E4F" w:rsidRPr="00B04E4F" w:rsidRDefault="00B04E4F" w:rsidP="00B04E4F">
      <w:pPr>
        <w:keepNext/>
        <w:keepLines/>
        <w:spacing w:before="60"/>
        <w:jc w:val="center"/>
        <w:rPr>
          <w:rFonts w:ascii="Arial" w:eastAsia="SimSun" w:hAnsi="Arial" w:cs="Arial"/>
          <w:b/>
          <w:noProof/>
        </w:rPr>
      </w:pPr>
      <w:r w:rsidRPr="00B04E4F">
        <w:rPr>
          <w:rFonts w:ascii="Arial" w:eastAsia="SimSun"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B04E4F" w:rsidRPr="00B04E4F" w14:paraId="4FBFAF98" w14:textId="77777777" w:rsidTr="00B04E4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034D3B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5A9FFF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5CCCE2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6D0E06C9"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272B94"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1294FEA" w14:textId="77777777" w:rsidTr="00B04E4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7C04A7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76F56E73" w14:textId="77777777" w:rsidR="00B04E4F" w:rsidRPr="00B04E4F" w:rsidRDefault="00B04E4F" w:rsidP="00B04E4F">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409B2CF6" w14:textId="77777777" w:rsidR="00B04E4F" w:rsidRPr="00B04E4F" w:rsidRDefault="00B04E4F" w:rsidP="00B04E4F">
            <w:pPr>
              <w:keepNext/>
              <w:keepLines/>
              <w:spacing w:after="0"/>
              <w:jc w:val="center"/>
              <w:rPr>
                <w:rFonts w:ascii="Arial" w:eastAsia="SimSun"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1C18A486" w14:textId="77777777" w:rsidR="00B04E4F" w:rsidRPr="00B04E4F" w:rsidRDefault="00B04E4F" w:rsidP="00B04E4F">
            <w:pPr>
              <w:keepNext/>
              <w:keepLines/>
              <w:spacing w:after="0"/>
              <w:jc w:val="center"/>
              <w:rPr>
                <w:rFonts w:ascii="Arial" w:eastAsia="SimSun"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786C6345" w14:textId="77777777" w:rsidR="00B04E4F" w:rsidRPr="00B04E4F" w:rsidRDefault="00B04E4F" w:rsidP="00B04E4F">
            <w:pPr>
              <w:keepNext/>
              <w:keepLines/>
              <w:spacing w:after="0"/>
              <w:rPr>
                <w:rFonts w:ascii="Arial" w:eastAsia="SimSun" w:hAnsi="Arial"/>
                <w:noProof/>
                <w:sz w:val="18"/>
              </w:rPr>
            </w:pPr>
          </w:p>
        </w:tc>
      </w:tr>
    </w:tbl>
    <w:p w14:paraId="58EBBBF8" w14:textId="77777777" w:rsidR="00B04E4F" w:rsidRPr="00B04E4F" w:rsidRDefault="00B04E4F" w:rsidP="00B04E4F">
      <w:pPr>
        <w:rPr>
          <w:rFonts w:eastAsia="SimSun"/>
          <w:noProof/>
        </w:rPr>
      </w:pPr>
    </w:p>
    <w:p w14:paraId="6696EB96" w14:textId="77777777" w:rsidR="00B04E4F" w:rsidRPr="00B04E4F" w:rsidRDefault="00B04E4F" w:rsidP="00B04E4F">
      <w:pPr>
        <w:rPr>
          <w:rFonts w:eastAsia="SimSun"/>
          <w:noProof/>
        </w:rPr>
      </w:pPr>
      <w:r w:rsidRPr="00B04E4F">
        <w:rPr>
          <w:rFonts w:eastAsia="SimSun"/>
          <w:noProof/>
        </w:rPr>
        <w:t>This method shall support the request data structures specified in table 5.3.3.3.2-2 and the response data structures and response codes specified in table 5.3.3.3.2-3.</w:t>
      </w:r>
    </w:p>
    <w:p w14:paraId="46D8D92B"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B04E4F" w:rsidRPr="00B04E4F" w14:paraId="622F4251" w14:textId="77777777" w:rsidTr="00B04E4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0810343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B0FE6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511C5AA8"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EC38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2A95DBF5" w14:textId="77777777" w:rsidTr="00B04E4F">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4A10137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5C68CBF" w14:textId="77777777" w:rsidR="00B04E4F" w:rsidRPr="00B04E4F" w:rsidRDefault="00B04E4F" w:rsidP="00B04E4F">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0D126C28" w14:textId="77777777" w:rsidR="00B04E4F" w:rsidRPr="00B04E4F" w:rsidRDefault="00B04E4F" w:rsidP="00B04E4F">
            <w:pPr>
              <w:keepNext/>
              <w:keepLines/>
              <w:spacing w:after="0"/>
              <w:jc w:val="center"/>
              <w:rPr>
                <w:rFonts w:ascii="Arial" w:eastAsia="SimSun"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16CBFC2C" w14:textId="77777777" w:rsidR="00B04E4F" w:rsidRPr="00B04E4F" w:rsidRDefault="00B04E4F" w:rsidP="00B04E4F">
            <w:pPr>
              <w:keepNext/>
              <w:keepLines/>
              <w:spacing w:after="0"/>
              <w:rPr>
                <w:rFonts w:ascii="Arial" w:eastAsia="SimSun" w:hAnsi="Arial"/>
                <w:noProof/>
                <w:sz w:val="18"/>
              </w:rPr>
            </w:pPr>
          </w:p>
        </w:tc>
      </w:tr>
    </w:tbl>
    <w:p w14:paraId="522413C7" w14:textId="77777777" w:rsidR="00B04E4F" w:rsidRPr="00B04E4F" w:rsidRDefault="00B04E4F" w:rsidP="00B04E4F">
      <w:pPr>
        <w:rPr>
          <w:rFonts w:eastAsia="SimSun"/>
          <w:noProof/>
        </w:rPr>
      </w:pPr>
    </w:p>
    <w:p w14:paraId="4D17A7F6"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B04E4F" w:rsidRPr="00B04E4F" w14:paraId="686B8549" w14:textId="77777777" w:rsidTr="00343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F936D1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C2A2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7AC3A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FFC2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E6A8B36"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E4E0EC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hideMark/>
          </w:tcPr>
          <w:p w14:paraId="7FE5263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hideMark/>
          </w:tcPr>
          <w:p w14:paraId="14F83758" w14:textId="77777777" w:rsidR="00B04E4F" w:rsidRPr="00B04E4F" w:rsidRDefault="00B04E4F" w:rsidP="00B04E4F">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116FEE55" w14:textId="77777777" w:rsidR="00B04E4F" w:rsidRPr="00B04E4F" w:rsidRDefault="00B04E4F" w:rsidP="00B04E4F">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hideMark/>
          </w:tcPr>
          <w:p w14:paraId="0E16F1A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21420F34"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policy association was successfully deleted.</w:t>
            </w:r>
          </w:p>
        </w:tc>
      </w:tr>
      <w:tr w:rsidR="00B04E4F" w:rsidRPr="00B04E4F" w14:paraId="0447B5C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139B2200" w14:textId="77777777" w:rsidR="00B04E4F" w:rsidRPr="00B04E4F" w:rsidRDefault="00B04E4F" w:rsidP="00B04E4F">
            <w:pPr>
              <w:keepNext/>
              <w:keepLines/>
              <w:spacing w:after="0"/>
              <w:rPr>
                <w:rFonts w:ascii="Arial" w:eastAsia="SimSun" w:hAnsi="Arial"/>
                <w:noProof/>
                <w:sz w:val="18"/>
              </w:rPr>
            </w:pPr>
            <w:proofErr w:type="spellStart"/>
            <w:ins w:id="113" w:author="Nokia_30xRedirection" w:date="2021-05-04T14:24:00Z">
              <w:r w:rsidRPr="00B04E4F">
                <w:rPr>
                  <w:rFonts w:ascii="Arial" w:eastAsia="SimSun" w:hAnsi="Arial"/>
                  <w:sz w:val="18"/>
                </w:rPr>
                <w:t>RedirectResponse</w:t>
              </w:r>
            </w:ins>
            <w:proofErr w:type="spellEnd"/>
            <w:del w:id="114" w:author="Nokia_30xRedirection" w:date="2021-05-04T14:24: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417404C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1AE861FF"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004385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1CF2777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 xml:space="preserve">Temporary redirection, during Individual AM policy deletion. The response shall include a Location header field containing an alternative URI of the resource located in an alternative PCF (service) instance. </w:t>
            </w:r>
          </w:p>
          <w:p w14:paraId="1CDDCE8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385EA7ED"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4E16673E" w14:textId="77777777" w:rsidR="00B04E4F" w:rsidRPr="00B04E4F" w:rsidRDefault="00B04E4F" w:rsidP="00B04E4F">
            <w:pPr>
              <w:keepNext/>
              <w:keepLines/>
              <w:spacing w:after="0"/>
              <w:rPr>
                <w:rFonts w:ascii="Arial" w:eastAsia="SimSun" w:hAnsi="Arial"/>
                <w:noProof/>
                <w:sz w:val="18"/>
              </w:rPr>
            </w:pPr>
            <w:proofErr w:type="spellStart"/>
            <w:ins w:id="115" w:author="Nokia_30xRedirection" w:date="2021-05-04T14:24:00Z">
              <w:r w:rsidRPr="00B04E4F">
                <w:rPr>
                  <w:rFonts w:ascii="Arial" w:eastAsia="SimSun" w:hAnsi="Arial"/>
                  <w:sz w:val="18"/>
                </w:rPr>
                <w:t>RedirectResponse</w:t>
              </w:r>
            </w:ins>
            <w:proofErr w:type="spellEnd"/>
            <w:del w:id="116" w:author="Nokia_30xRedirection" w:date="2021-05-04T14:24: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4C83935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EB80D9A"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5EEB21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51334B5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deletion. The response shall include a Location header field containing an alternative URI of the resource located in an alternative PCF (service) instance.</w:t>
            </w:r>
          </w:p>
          <w:p w14:paraId="37DD1AE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64F91EB2"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25D00EC"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DELETE method listed in Table 5.2.7.1-1 of 3GPP TS 29.500 [5] also apply.</w:t>
            </w:r>
          </w:p>
        </w:tc>
      </w:tr>
    </w:tbl>
    <w:p w14:paraId="441B7F03" w14:textId="77777777" w:rsidR="00B04E4F" w:rsidRPr="00B04E4F" w:rsidRDefault="00B04E4F" w:rsidP="00B04E4F">
      <w:pPr>
        <w:rPr>
          <w:rFonts w:eastAsia="SimSun"/>
        </w:rPr>
      </w:pPr>
    </w:p>
    <w:p w14:paraId="6DE4629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5.3.3.3.2</w:t>
      </w:r>
      <w:r w:rsidRPr="00B04E4F">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3F980B33"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A7262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6F843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2F973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9923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A40E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727F67A"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F268F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CB273F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518DF6B"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63FE74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8A61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7A370F87"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77C6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CBD0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4CC388"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F61A5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D3E9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2D5BA4BB" w14:textId="77777777" w:rsidR="00B04E4F" w:rsidRPr="00B04E4F" w:rsidRDefault="00B04E4F" w:rsidP="00B04E4F">
      <w:pPr>
        <w:rPr>
          <w:rFonts w:eastAsia="SimSun"/>
        </w:rPr>
      </w:pPr>
    </w:p>
    <w:p w14:paraId="2FCB68FC"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lastRenderedPageBreak/>
        <w:t>Table</w:t>
      </w:r>
      <w:r w:rsidRPr="00B04E4F">
        <w:rPr>
          <w:rFonts w:ascii="Arial" w:eastAsia="SimSun" w:hAnsi="Arial"/>
          <w:b/>
          <w:noProof/>
        </w:rPr>
        <w:t> 5.3.3.3.2</w:t>
      </w:r>
      <w:r w:rsidRPr="00B04E4F">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56F4205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7573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A111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E114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9583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C9E8C8"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ACAAAE5"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981B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C4261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99267FA"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0AB880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E8D2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39BDBE60"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B123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C5DD8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CF99CB"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B4BEB3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BA17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80E9A03" w14:textId="72B9B72B" w:rsidR="00A27789" w:rsidRDefault="00A27789">
      <w:pPr>
        <w:rPr>
          <w:noProof/>
        </w:rPr>
      </w:pPr>
    </w:p>
    <w:p w14:paraId="59B4E63A" w14:textId="77777777" w:rsidR="00B04E4F" w:rsidRDefault="00B04E4F">
      <w:pPr>
        <w:rPr>
          <w:noProof/>
        </w:rPr>
      </w:pPr>
    </w:p>
    <w:p w14:paraId="18181918"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AF730CE" w14:textId="6B1E98E7" w:rsidR="00A27789" w:rsidRDefault="00A27789">
      <w:pPr>
        <w:rPr>
          <w:noProof/>
        </w:rPr>
      </w:pPr>
    </w:p>
    <w:p w14:paraId="248B2665" w14:textId="77777777" w:rsidR="00B04E4F" w:rsidRPr="00B04E4F" w:rsidRDefault="00B04E4F" w:rsidP="00B04E4F">
      <w:pPr>
        <w:keepNext/>
        <w:keepLines/>
        <w:spacing w:before="120"/>
        <w:ind w:left="1985" w:hanging="1985"/>
        <w:outlineLvl w:val="5"/>
        <w:rPr>
          <w:rFonts w:ascii="Arial" w:eastAsia="SimSun" w:hAnsi="Arial"/>
          <w:noProof/>
        </w:rPr>
      </w:pPr>
      <w:bookmarkStart w:id="117" w:name="_Toc28011122"/>
      <w:bookmarkStart w:id="118" w:name="_Toc34137985"/>
      <w:bookmarkStart w:id="119" w:name="_Toc36037580"/>
      <w:bookmarkStart w:id="120" w:name="_Toc39051682"/>
      <w:bookmarkStart w:id="121" w:name="_Toc43363274"/>
      <w:bookmarkStart w:id="122" w:name="_Toc45132881"/>
      <w:bookmarkStart w:id="123" w:name="_Toc49869403"/>
      <w:bookmarkStart w:id="124" w:name="_Toc50023310"/>
      <w:bookmarkStart w:id="125" w:name="_Toc51761112"/>
      <w:bookmarkStart w:id="126" w:name="_Toc67491468"/>
      <w:bookmarkStart w:id="127" w:name="_Toc68166167"/>
      <w:r w:rsidRPr="00B04E4F">
        <w:rPr>
          <w:rFonts w:ascii="Arial" w:eastAsia="SimSun" w:hAnsi="Arial"/>
          <w:noProof/>
        </w:rPr>
        <w:t>5.3.3.4.2.2</w:t>
      </w:r>
      <w:r w:rsidRPr="00B04E4F">
        <w:rPr>
          <w:rFonts w:ascii="Arial" w:eastAsia="SimSun" w:hAnsi="Arial"/>
          <w:noProof/>
        </w:rPr>
        <w:tab/>
        <w:t>Operation Definition</w:t>
      </w:r>
      <w:bookmarkEnd w:id="117"/>
      <w:bookmarkEnd w:id="118"/>
      <w:bookmarkEnd w:id="119"/>
      <w:bookmarkEnd w:id="120"/>
      <w:bookmarkEnd w:id="121"/>
      <w:bookmarkEnd w:id="122"/>
      <w:bookmarkEnd w:id="123"/>
      <w:bookmarkEnd w:id="124"/>
      <w:bookmarkEnd w:id="125"/>
      <w:bookmarkEnd w:id="126"/>
      <w:bookmarkEnd w:id="127"/>
    </w:p>
    <w:p w14:paraId="094CB6FA"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5.3.3.4.2.2-1 and the response data structure and response codes specified in table 5.3.3.4.2.2-2.</w:t>
      </w:r>
    </w:p>
    <w:p w14:paraId="5F1456D5"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B04E4F" w:rsidRPr="00B04E4F" w14:paraId="156726F5" w14:textId="77777777" w:rsidTr="00B04E4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A54043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431AB5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86CC6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5D1E7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08C80983" w14:textId="77777777" w:rsidTr="00B04E4F">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314E496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23633B2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30E02FB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23943BD4"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Describes the observed event trigger(s).</w:t>
            </w:r>
          </w:p>
        </w:tc>
      </w:tr>
    </w:tbl>
    <w:p w14:paraId="7D21A3BA" w14:textId="77777777" w:rsidR="00B04E4F" w:rsidRPr="00B04E4F" w:rsidRDefault="00B04E4F" w:rsidP="00B04E4F">
      <w:pPr>
        <w:rPr>
          <w:rFonts w:eastAsia="SimSun"/>
          <w:noProof/>
        </w:rPr>
      </w:pPr>
    </w:p>
    <w:p w14:paraId="0E931F2B"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5.3.3.4.2.2-2: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26"/>
        <w:gridCol w:w="1134"/>
        <w:gridCol w:w="1559"/>
        <w:gridCol w:w="4252"/>
      </w:tblGrid>
      <w:tr w:rsidR="00B04E4F" w:rsidRPr="00B04E4F" w14:paraId="4752BF8C" w14:textId="77777777" w:rsidTr="00343ED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D1F6D3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ACCFF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B2DE1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FE19F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4366F2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18E65643"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4C8B474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
          <w:p w14:paraId="163A84C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5E0578AC"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
          <w:p w14:paraId="12F3544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200 OK</w:t>
            </w:r>
          </w:p>
        </w:tc>
        <w:tc>
          <w:tcPr>
            <w:tcW w:w="4252" w:type="dxa"/>
            <w:tcBorders>
              <w:top w:val="single" w:sz="4" w:space="0" w:color="auto"/>
              <w:left w:val="single" w:sz="6" w:space="0" w:color="000000"/>
              <w:bottom w:val="single" w:sz="6" w:space="0" w:color="000000"/>
              <w:right w:val="single" w:sz="6" w:space="0" w:color="000000"/>
            </w:tcBorders>
            <w:hideMark/>
          </w:tcPr>
          <w:p w14:paraId="1BF4C99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Describes updated policies.</w:t>
            </w:r>
          </w:p>
        </w:tc>
      </w:tr>
      <w:tr w:rsidR="00B04E4F" w:rsidRPr="00B04E4F" w14:paraId="3C640A88"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tcPr>
          <w:p w14:paraId="578808DA" w14:textId="77777777" w:rsidR="00B04E4F" w:rsidRPr="00B04E4F" w:rsidRDefault="00B04E4F" w:rsidP="00B04E4F">
            <w:pPr>
              <w:keepNext/>
              <w:keepLines/>
              <w:spacing w:after="0"/>
              <w:rPr>
                <w:rFonts w:ascii="Arial" w:eastAsia="SimSun" w:hAnsi="Arial"/>
                <w:noProof/>
                <w:sz w:val="18"/>
              </w:rPr>
            </w:pPr>
            <w:proofErr w:type="spellStart"/>
            <w:ins w:id="128" w:author="Nokia_30xRedirection" w:date="2021-05-04T14:26:00Z">
              <w:r w:rsidRPr="00B04E4F">
                <w:rPr>
                  <w:rFonts w:ascii="Arial" w:eastAsia="SimSun" w:hAnsi="Arial"/>
                  <w:sz w:val="18"/>
                </w:rPr>
                <w:t>RedirectResponse</w:t>
              </w:r>
            </w:ins>
            <w:proofErr w:type="spellEnd"/>
            <w:del w:id="129" w:author="Nokia_30xRedirection" w:date="2021-05-04T14:26:00Z">
              <w:r w:rsidRPr="00B04E4F" w:rsidDel="003D62A8">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8C87C1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E4D89F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5FB1F1F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252" w:type="dxa"/>
            <w:tcBorders>
              <w:top w:val="single" w:sz="4" w:space="0" w:color="auto"/>
              <w:left w:val="single" w:sz="6" w:space="0" w:color="000000"/>
              <w:bottom w:val="single" w:sz="6" w:space="0" w:color="000000"/>
              <w:right w:val="single" w:sz="6" w:space="0" w:color="000000"/>
            </w:tcBorders>
          </w:tcPr>
          <w:p w14:paraId="489C5D8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Temporary redirection, during Individual AM policy modification. The response shall include a Location header field containing an alternative URI of the resource located in an alternative PCF (service) instance.</w:t>
            </w:r>
          </w:p>
          <w:p w14:paraId="31BD0B3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2626133F"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tcPr>
          <w:p w14:paraId="64F4DD2B" w14:textId="77777777" w:rsidR="00B04E4F" w:rsidRPr="00B04E4F" w:rsidRDefault="00B04E4F" w:rsidP="00B04E4F">
            <w:pPr>
              <w:keepNext/>
              <w:keepLines/>
              <w:spacing w:after="0"/>
              <w:rPr>
                <w:rFonts w:ascii="Arial" w:eastAsia="SimSun" w:hAnsi="Arial"/>
                <w:noProof/>
                <w:sz w:val="18"/>
              </w:rPr>
            </w:pPr>
            <w:proofErr w:type="spellStart"/>
            <w:ins w:id="130" w:author="Nokia_30xRedirection" w:date="2021-05-04T14:27:00Z">
              <w:r w:rsidRPr="00B04E4F">
                <w:rPr>
                  <w:rFonts w:ascii="Arial" w:eastAsia="SimSun" w:hAnsi="Arial"/>
                  <w:sz w:val="18"/>
                </w:rPr>
                <w:t>RedirectResponse</w:t>
              </w:r>
            </w:ins>
            <w:proofErr w:type="spellEnd"/>
            <w:del w:id="131" w:author="Nokia_30xRedirection" w:date="2021-05-04T14:27:00Z">
              <w:r w:rsidRPr="00B04E4F" w:rsidDel="003D62A8">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20D5ABB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0285C73"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76F75A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252" w:type="dxa"/>
            <w:tcBorders>
              <w:top w:val="single" w:sz="4" w:space="0" w:color="auto"/>
              <w:left w:val="single" w:sz="6" w:space="0" w:color="000000"/>
              <w:bottom w:val="single" w:sz="6" w:space="0" w:color="000000"/>
              <w:right w:val="single" w:sz="6" w:space="0" w:color="000000"/>
            </w:tcBorders>
          </w:tcPr>
          <w:p w14:paraId="3A0070C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modification. The response shall include a Location header field containing an alternative URI of the resource located in an alternative PCF (service) instance.</w:t>
            </w:r>
          </w:p>
          <w:p w14:paraId="3DF2C96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A412B3F"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1DBD17A7"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3124F7F7" w14:textId="77777777" w:rsidR="00B04E4F" w:rsidRPr="00B04E4F" w:rsidRDefault="00B04E4F" w:rsidP="00B04E4F">
      <w:pPr>
        <w:rPr>
          <w:rFonts w:eastAsia="SimSun"/>
        </w:rPr>
      </w:pPr>
    </w:p>
    <w:p w14:paraId="72497DBE"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1DCED736"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9D90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70CA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1DDD"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F6DC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3DBA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3E4E61B6"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22ECEA"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DE78CA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70A91C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B86FC8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925ED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0BAB04B2"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074EA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60ED6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7F692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AF09DA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DD163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ADFCEAC" w14:textId="77777777" w:rsidR="00B04E4F" w:rsidRPr="00B04E4F" w:rsidRDefault="00B04E4F" w:rsidP="00B04E4F">
      <w:pPr>
        <w:rPr>
          <w:rFonts w:eastAsia="SimSun"/>
        </w:rPr>
      </w:pPr>
    </w:p>
    <w:p w14:paraId="37086431"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0BD834E8"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F1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1A180"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D922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CB64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AF43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63AB42A1"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267F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00B7E1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F03E6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295B2E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FD337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03347674"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27FD6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30DC8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89739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A2489C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65EE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0FDCCC02" w14:textId="77777777" w:rsidR="00B04E4F" w:rsidRDefault="00B04E4F">
      <w:pPr>
        <w:rPr>
          <w:noProof/>
        </w:rPr>
      </w:pPr>
    </w:p>
    <w:p w14:paraId="37B12C73" w14:textId="230304E1" w:rsidR="00A27789" w:rsidRDefault="00A27789">
      <w:pPr>
        <w:rPr>
          <w:noProof/>
        </w:rPr>
      </w:pPr>
    </w:p>
    <w:p w14:paraId="175EB685"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45DF020E" w14:textId="3A08F7F6" w:rsidR="00A27789" w:rsidRDefault="00A27789">
      <w:pPr>
        <w:rPr>
          <w:noProof/>
        </w:rPr>
      </w:pPr>
    </w:p>
    <w:p w14:paraId="5406E032"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132" w:name="_Toc28011128"/>
      <w:bookmarkStart w:id="133" w:name="_Toc34137991"/>
      <w:bookmarkStart w:id="134" w:name="_Toc36037586"/>
      <w:bookmarkStart w:id="135" w:name="_Toc39051688"/>
      <w:bookmarkStart w:id="136" w:name="_Toc43363280"/>
      <w:bookmarkStart w:id="137" w:name="_Toc45132887"/>
      <w:bookmarkStart w:id="138" w:name="_Toc49869409"/>
      <w:bookmarkStart w:id="139" w:name="_Toc50023316"/>
      <w:bookmarkStart w:id="140" w:name="_Toc51761118"/>
      <w:bookmarkStart w:id="141" w:name="_Toc67491474"/>
      <w:bookmarkStart w:id="142" w:name="_Toc68166173"/>
      <w:r w:rsidRPr="00B04E4F">
        <w:rPr>
          <w:rFonts w:ascii="Arial" w:eastAsia="SimSun" w:hAnsi="Arial"/>
          <w:noProof/>
          <w:sz w:val="24"/>
        </w:rPr>
        <w:t>5.5.2.2</w:t>
      </w:r>
      <w:r w:rsidRPr="00B04E4F">
        <w:rPr>
          <w:rFonts w:ascii="Arial" w:eastAsia="SimSun" w:hAnsi="Arial"/>
          <w:noProof/>
          <w:sz w:val="24"/>
        </w:rPr>
        <w:tab/>
        <w:t>Operation Definition</w:t>
      </w:r>
      <w:bookmarkEnd w:id="132"/>
      <w:bookmarkEnd w:id="133"/>
      <w:bookmarkEnd w:id="134"/>
      <w:bookmarkEnd w:id="135"/>
      <w:bookmarkEnd w:id="136"/>
      <w:bookmarkEnd w:id="137"/>
      <w:bookmarkEnd w:id="138"/>
      <w:bookmarkEnd w:id="139"/>
      <w:bookmarkEnd w:id="140"/>
      <w:bookmarkEnd w:id="141"/>
      <w:bookmarkEnd w:id="142"/>
    </w:p>
    <w:p w14:paraId="26D3B7C8"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5.5.2.2-1 and the response data structure and response codes specified in table 5.5.2.2-2.</w:t>
      </w:r>
    </w:p>
    <w:p w14:paraId="233E306D"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B04E4F" w:rsidRPr="00B04E4F" w14:paraId="6F478FE1" w14:textId="77777777" w:rsidTr="00B04E4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3D484F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AFEAB0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6F36869"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F94136"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5AA20ABF" w14:textId="77777777" w:rsidTr="00B04E4F">
        <w:trPr>
          <w:jc w:val="center"/>
        </w:trPr>
        <w:tc>
          <w:tcPr>
            <w:tcW w:w="2269" w:type="dxa"/>
            <w:tcBorders>
              <w:top w:val="single" w:sz="4" w:space="0" w:color="auto"/>
              <w:left w:val="single" w:sz="6" w:space="0" w:color="000000"/>
              <w:bottom w:val="single" w:sz="6" w:space="0" w:color="000000"/>
              <w:right w:val="single" w:sz="6" w:space="0" w:color="000000"/>
            </w:tcBorders>
          </w:tcPr>
          <w:p w14:paraId="27678DB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4AB4A3BC"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0EFA3F9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3167151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Updated policies.</w:t>
            </w:r>
          </w:p>
        </w:tc>
      </w:tr>
    </w:tbl>
    <w:p w14:paraId="15831BFA" w14:textId="77777777" w:rsidR="00B04E4F" w:rsidRPr="00B04E4F" w:rsidRDefault="00B04E4F" w:rsidP="00B04E4F">
      <w:pPr>
        <w:rPr>
          <w:rFonts w:eastAsia="SimSun"/>
          <w:noProof/>
        </w:rPr>
      </w:pPr>
    </w:p>
    <w:p w14:paraId="61D51072"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B04E4F" w:rsidRPr="00B04E4F" w14:paraId="56FB7A49" w14:textId="77777777" w:rsidTr="00343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5E4E25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B35C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DA48B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55ED7"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7B4325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D118149"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088F1E2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tcPr>
          <w:p w14:paraId="7584C3FD" w14:textId="77777777" w:rsidR="00B04E4F" w:rsidRPr="00B04E4F" w:rsidRDefault="00B04E4F" w:rsidP="00B04E4F">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015FAA7D" w14:textId="77777777" w:rsidR="00B04E4F" w:rsidRPr="00B04E4F" w:rsidRDefault="00B04E4F" w:rsidP="00B04E4F">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4E1C2E5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2A2A8A8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policies were successfully updated.</w:t>
            </w:r>
          </w:p>
        </w:tc>
      </w:tr>
      <w:tr w:rsidR="00B04E4F" w:rsidRPr="00B04E4F" w14:paraId="77172C95"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6399AD5A" w14:textId="77777777" w:rsidR="00B04E4F" w:rsidRPr="00B04E4F" w:rsidRDefault="00B04E4F" w:rsidP="00B04E4F">
            <w:pPr>
              <w:keepNext/>
              <w:keepLines/>
              <w:spacing w:after="0"/>
              <w:rPr>
                <w:rFonts w:ascii="Arial" w:eastAsia="SimSun" w:hAnsi="Arial"/>
                <w:noProof/>
                <w:sz w:val="18"/>
              </w:rPr>
            </w:pPr>
            <w:proofErr w:type="spellStart"/>
            <w:ins w:id="143" w:author="Nokia_30xRedirection" w:date="2021-05-04T14:27:00Z">
              <w:r w:rsidRPr="00B04E4F">
                <w:rPr>
                  <w:rFonts w:ascii="Arial" w:eastAsia="SimSun" w:hAnsi="Arial"/>
                  <w:sz w:val="18"/>
                </w:rPr>
                <w:t>RedirectResponse</w:t>
              </w:r>
            </w:ins>
            <w:proofErr w:type="spellEnd"/>
            <w:del w:id="144" w:author="Nokia_30xRedirection" w:date="2021-05-04T14:27: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199C3BC0"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9ACF75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1B9A709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 xml:space="preserve">307 </w:t>
            </w:r>
            <w:ins w:id="145" w:author="Nokia_30xRedirection" w:date="2021-05-07T13:40:00Z">
              <w:r w:rsidRPr="00B04E4F">
                <w:rPr>
                  <w:rFonts w:ascii="Arial" w:eastAsia="SimSun" w:hAnsi="Arial"/>
                  <w:noProof/>
                  <w:sz w:val="18"/>
                </w:rPr>
                <w:t>T</w:t>
              </w:r>
            </w:ins>
            <w:del w:id="146" w:author="Nokia_30xRedirection" w:date="2021-05-07T13:40:00Z">
              <w:r w:rsidRPr="00B04E4F" w:rsidDel="00AB3D84">
                <w:rPr>
                  <w:rFonts w:ascii="Arial" w:eastAsia="SimSun" w:hAnsi="Arial"/>
                  <w:noProof/>
                  <w:sz w:val="18"/>
                </w:rPr>
                <w:delText>t</w:delText>
              </w:r>
            </w:del>
            <w:r w:rsidRPr="00B04E4F">
              <w:rPr>
                <w:rFonts w:ascii="Arial" w:eastAsia="SimSun" w:hAnsi="Arial"/>
                <w:noProof/>
                <w:sz w:val="18"/>
              </w:rPr>
              <w:t>emporary redirect</w:t>
            </w:r>
          </w:p>
        </w:tc>
        <w:tc>
          <w:tcPr>
            <w:tcW w:w="4961" w:type="dxa"/>
            <w:tcBorders>
              <w:top w:val="single" w:sz="4" w:space="0" w:color="auto"/>
              <w:left w:val="single" w:sz="6" w:space="0" w:color="000000"/>
              <w:bottom w:val="single" w:sz="6" w:space="0" w:color="000000"/>
              <w:right w:val="single" w:sz="6" w:space="0" w:color="000000"/>
            </w:tcBorders>
          </w:tcPr>
          <w:p w14:paraId="0EDF425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B04E4F">
              <w:rPr>
                <w:rFonts w:ascii="Arial" w:eastAsia="SimSun" w:hAnsi="Arial"/>
                <w:noProof/>
                <w:sz w:val="18"/>
              </w:rPr>
              <w:t xml:space="preserve"> </w:t>
            </w:r>
          </w:p>
          <w:p w14:paraId="26005DB2" w14:textId="77777777" w:rsidR="00B04E4F" w:rsidRPr="00B04E4F" w:rsidRDefault="00B04E4F" w:rsidP="00B04E4F">
            <w:pPr>
              <w:keepNext/>
              <w:keepLines/>
              <w:spacing w:after="0"/>
              <w:rPr>
                <w:rFonts w:ascii="Arial" w:eastAsia="SimSun" w:hAnsi="Arial"/>
                <w:noProof/>
                <w:sz w:val="18"/>
              </w:rPr>
            </w:pPr>
            <w:del w:id="147" w:author="Nokia_30xRedirection" w:date="2021-05-07T13:39:00Z">
              <w:r w:rsidRPr="00B04E4F" w:rsidDel="00AB3D84">
                <w:rPr>
                  <w:rFonts w:ascii="Arial" w:eastAsia="SimSun" w:hAnsi="Arial"/>
                  <w:noProof/>
                  <w:sz w:val="18"/>
                </w:rPr>
                <w:delText>ProblemDetail may be included in the response</w:delText>
              </w:r>
            </w:del>
            <w:ins w:id="148" w:author="Nokia_30xRedirection" w:date="2021-05-07T13:39:00Z">
              <w:r w:rsidRPr="00B04E4F">
                <w:rPr>
                  <w:rFonts w:ascii="Arial" w:eastAsia="SimSun" w:hAnsi="Arial"/>
                  <w:sz w:val="18"/>
                </w:rPr>
                <w:t>Applicable</w:t>
              </w:r>
            </w:ins>
            <w:r w:rsidRPr="00B04E4F">
              <w:rPr>
                <w:rFonts w:ascii="Arial" w:eastAsia="SimSun" w:hAnsi="Arial"/>
                <w:noProof/>
                <w:sz w:val="18"/>
              </w:rPr>
              <w:t xml:space="preserve"> if the</w:t>
            </w:r>
            <w:r w:rsidRPr="00B04E4F">
              <w:rPr>
                <w:rFonts w:ascii="Arial" w:eastAsia="SimSun" w:hAnsi="Arial"/>
                <w:sz w:val="18"/>
              </w:rPr>
              <w:t xml:space="preserv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05A30596"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4F1655CD" w14:textId="77777777" w:rsidR="00B04E4F" w:rsidRPr="00B04E4F" w:rsidRDefault="00B04E4F" w:rsidP="00B04E4F">
            <w:pPr>
              <w:keepNext/>
              <w:keepLines/>
              <w:spacing w:after="0"/>
              <w:rPr>
                <w:rFonts w:ascii="Arial" w:eastAsia="SimSun" w:hAnsi="Arial"/>
                <w:noProof/>
                <w:sz w:val="18"/>
              </w:rPr>
            </w:pPr>
            <w:proofErr w:type="spellStart"/>
            <w:ins w:id="149" w:author="Nokia_30xRedirection" w:date="2021-05-04T14:28:00Z">
              <w:r w:rsidRPr="00B04E4F">
                <w:rPr>
                  <w:rFonts w:ascii="Arial" w:eastAsia="SimSun" w:hAnsi="Arial"/>
                  <w:sz w:val="18"/>
                </w:rPr>
                <w:t>RedirectResponse</w:t>
              </w:r>
            </w:ins>
            <w:proofErr w:type="spellEnd"/>
            <w:del w:id="150"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6E6751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22792A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7331140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3CDB811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4BF4B3D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7F5A03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5A1A08DB"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ProblemDetails</w:t>
            </w:r>
          </w:p>
        </w:tc>
        <w:tc>
          <w:tcPr>
            <w:tcW w:w="425" w:type="dxa"/>
            <w:tcBorders>
              <w:top w:val="single" w:sz="4" w:space="0" w:color="auto"/>
              <w:left w:val="single" w:sz="6" w:space="0" w:color="000000"/>
              <w:bottom w:val="single" w:sz="6" w:space="0" w:color="000000"/>
              <w:right w:val="single" w:sz="6" w:space="0" w:color="000000"/>
            </w:tcBorders>
          </w:tcPr>
          <w:p w14:paraId="33D2B0B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34D16F2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61A2513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2B124BE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NF service consumer can use this response when the notification can be sent to another unknown host.</w:t>
            </w:r>
          </w:p>
        </w:tc>
      </w:tr>
      <w:tr w:rsidR="00B04E4F" w:rsidRPr="00B04E4F" w14:paraId="2BD5C9AD"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51182DB"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43A6BB94" w14:textId="77777777" w:rsidR="00B04E4F" w:rsidRPr="00B04E4F" w:rsidRDefault="00B04E4F" w:rsidP="00B04E4F">
      <w:pPr>
        <w:rPr>
          <w:rFonts w:eastAsia="SimSun"/>
          <w:noProof/>
        </w:rPr>
      </w:pPr>
    </w:p>
    <w:p w14:paraId="6E76EC69"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5.5.2.2</w:t>
      </w:r>
      <w:r w:rsidRPr="00B04E4F">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9"/>
        <w:gridCol w:w="5095"/>
      </w:tblGrid>
      <w:tr w:rsidR="00B04E4F" w:rsidRPr="00B04E4F" w14:paraId="6A91A71D" w14:textId="77777777" w:rsidTr="00B04E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3587B9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895A9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548C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669D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372BA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379AE12"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0C4E56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CA10FB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9E47FA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E00F40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59F187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532BD8D4"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E17CEA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2603FC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4" w:space="0" w:color="auto"/>
              <w:right w:val="single" w:sz="6" w:space="0" w:color="000000"/>
            </w:tcBorders>
          </w:tcPr>
          <w:p w14:paraId="117B7DFA"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O</w:t>
            </w:r>
          </w:p>
        </w:tc>
        <w:tc>
          <w:tcPr>
            <w:tcW w:w="581" w:type="pct"/>
            <w:tcBorders>
              <w:top w:val="single" w:sz="4" w:space="0" w:color="auto"/>
              <w:left w:val="single" w:sz="6" w:space="0" w:color="000000"/>
              <w:bottom w:val="single" w:sz="4" w:space="0" w:color="auto"/>
              <w:right w:val="single" w:sz="6" w:space="0" w:color="000000"/>
            </w:tcBorders>
          </w:tcPr>
          <w:p w14:paraId="499C9AA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7E54F9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consumer (service) instance towards which the notification request is redirected. M</w:t>
            </w:r>
            <w:r w:rsidRPr="00B04E4F">
              <w:rPr>
                <w:rFonts w:ascii="Arial" w:eastAsia="SimSun" w:hAnsi="Arial"/>
                <w:sz w:val="18"/>
              </w:rPr>
              <w:t xml:space="preserve">ay be included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bl>
    <w:p w14:paraId="542A2FF4" w14:textId="77777777" w:rsidR="00B04E4F" w:rsidRPr="00B04E4F" w:rsidRDefault="00B04E4F" w:rsidP="00B04E4F">
      <w:pPr>
        <w:rPr>
          <w:rFonts w:eastAsia="SimSun"/>
        </w:rPr>
      </w:pPr>
      <w:bookmarkStart w:id="151" w:name="_Toc28012205"/>
      <w:bookmarkStart w:id="152" w:name="_Toc34123058"/>
      <w:bookmarkStart w:id="153" w:name="_Toc36038008"/>
      <w:bookmarkStart w:id="154" w:name="_Toc38875390"/>
      <w:bookmarkStart w:id="155" w:name="_Toc43191871"/>
      <w:bookmarkStart w:id="156" w:name="_Toc45133266"/>
      <w:bookmarkStart w:id="157" w:name="_Toc51315331"/>
      <w:bookmarkStart w:id="158" w:name="_Toc51761660"/>
      <w:bookmarkStart w:id="159" w:name="_Toc51762030"/>
      <w:bookmarkStart w:id="160" w:name="_Toc56671562"/>
      <w:bookmarkStart w:id="161" w:name="_Toc59016180"/>
    </w:p>
    <w:bookmarkEnd w:id="151"/>
    <w:bookmarkEnd w:id="152"/>
    <w:bookmarkEnd w:id="153"/>
    <w:bookmarkEnd w:id="154"/>
    <w:bookmarkEnd w:id="155"/>
    <w:bookmarkEnd w:id="156"/>
    <w:bookmarkEnd w:id="157"/>
    <w:bookmarkEnd w:id="158"/>
    <w:bookmarkEnd w:id="159"/>
    <w:bookmarkEnd w:id="160"/>
    <w:bookmarkEnd w:id="161"/>
    <w:p w14:paraId="717E95E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7874EB9B"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49BF3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38B9C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CE91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C77F69"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6FA76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2F0E0FE3"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FA26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387190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D7C47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098AF1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8114F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47E077D9"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44E4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CF42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F06D7E"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A53A1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24A7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w:t>
            </w:r>
          </w:p>
        </w:tc>
      </w:tr>
    </w:tbl>
    <w:p w14:paraId="051D670C" w14:textId="77777777" w:rsidR="00B04E4F" w:rsidRDefault="00B04E4F">
      <w:pPr>
        <w:rPr>
          <w:noProof/>
        </w:rPr>
      </w:pPr>
    </w:p>
    <w:p w14:paraId="5DDD3DF6" w14:textId="0B9EDE30" w:rsidR="00A27789" w:rsidRDefault="00A27789">
      <w:pPr>
        <w:rPr>
          <w:noProof/>
        </w:rPr>
      </w:pPr>
    </w:p>
    <w:p w14:paraId="70378C70"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8BE866A" w14:textId="0F24A28A" w:rsidR="00A27789" w:rsidRDefault="00A27789">
      <w:pPr>
        <w:rPr>
          <w:noProof/>
        </w:rPr>
      </w:pPr>
    </w:p>
    <w:p w14:paraId="3A7D2506"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162" w:name="_Toc28011131"/>
      <w:bookmarkStart w:id="163" w:name="_Toc34137994"/>
      <w:bookmarkStart w:id="164" w:name="_Toc36037589"/>
      <w:bookmarkStart w:id="165" w:name="_Toc39051691"/>
      <w:bookmarkStart w:id="166" w:name="_Toc43363283"/>
      <w:bookmarkStart w:id="167" w:name="_Toc45132890"/>
      <w:bookmarkStart w:id="168" w:name="_Toc49869412"/>
      <w:bookmarkStart w:id="169" w:name="_Toc50023319"/>
      <w:bookmarkStart w:id="170" w:name="_Toc51761121"/>
      <w:bookmarkStart w:id="171" w:name="_Toc67491477"/>
      <w:bookmarkStart w:id="172" w:name="_Toc68166176"/>
      <w:r w:rsidRPr="00B04E4F">
        <w:rPr>
          <w:rFonts w:ascii="Arial" w:eastAsia="SimSun" w:hAnsi="Arial"/>
          <w:noProof/>
          <w:sz w:val="24"/>
        </w:rPr>
        <w:lastRenderedPageBreak/>
        <w:t>5.5.3.2</w:t>
      </w:r>
      <w:r w:rsidRPr="00B04E4F">
        <w:rPr>
          <w:rFonts w:ascii="Arial" w:eastAsia="SimSun" w:hAnsi="Arial"/>
          <w:noProof/>
          <w:sz w:val="24"/>
        </w:rPr>
        <w:tab/>
        <w:t>Operation Definition</w:t>
      </w:r>
      <w:bookmarkEnd w:id="162"/>
      <w:bookmarkEnd w:id="163"/>
      <w:bookmarkEnd w:id="164"/>
      <w:bookmarkEnd w:id="165"/>
      <w:bookmarkEnd w:id="166"/>
      <w:bookmarkEnd w:id="167"/>
      <w:bookmarkEnd w:id="168"/>
      <w:bookmarkEnd w:id="169"/>
      <w:bookmarkEnd w:id="170"/>
      <w:bookmarkEnd w:id="171"/>
      <w:bookmarkEnd w:id="172"/>
    </w:p>
    <w:p w14:paraId="6E021C69"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5.5.3.2-1 and the response data structure and response codes specified in table 5.5.3.2-2.</w:t>
      </w:r>
    </w:p>
    <w:p w14:paraId="6208E20D"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B04E4F" w:rsidRPr="00B04E4F" w14:paraId="74CD4EA0" w14:textId="77777777" w:rsidTr="00B04E4F">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09D4FAF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ABD0C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76663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3B739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6BBFA2F2" w14:textId="77777777" w:rsidTr="00B04E4F">
        <w:trPr>
          <w:jc w:val="center"/>
        </w:trPr>
        <w:tc>
          <w:tcPr>
            <w:tcW w:w="2179" w:type="dxa"/>
            <w:tcBorders>
              <w:top w:val="single" w:sz="4" w:space="0" w:color="auto"/>
              <w:left w:val="single" w:sz="6" w:space="0" w:color="000000"/>
              <w:bottom w:val="single" w:sz="6" w:space="0" w:color="000000"/>
              <w:right w:val="single" w:sz="6" w:space="0" w:color="000000"/>
            </w:tcBorders>
          </w:tcPr>
          <w:p w14:paraId="034E3EE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BCEB678"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743B020B"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16CA58D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Request to terminate the policy association.</w:t>
            </w:r>
          </w:p>
        </w:tc>
      </w:tr>
    </w:tbl>
    <w:p w14:paraId="31DB1281" w14:textId="77777777" w:rsidR="00B04E4F" w:rsidRPr="00B04E4F" w:rsidRDefault="00B04E4F" w:rsidP="00B04E4F">
      <w:pPr>
        <w:rPr>
          <w:rFonts w:eastAsia="SimSun"/>
          <w:noProof/>
        </w:rPr>
      </w:pPr>
    </w:p>
    <w:p w14:paraId="3C61AA9E"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65"/>
        <w:gridCol w:w="425"/>
        <w:gridCol w:w="1276"/>
        <w:gridCol w:w="1537"/>
        <w:gridCol w:w="33"/>
        <w:gridCol w:w="4798"/>
      </w:tblGrid>
      <w:tr w:rsidR="00B04E4F" w:rsidRPr="00B04E4F" w14:paraId="79B734C8" w14:textId="77777777" w:rsidTr="00B04E4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9DB3B6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1B2C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39100"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FCE5C48"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8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B7013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8E0F067"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0470E2A2"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tcPr>
          <w:p w14:paraId="79B30BA2" w14:textId="77777777" w:rsidR="00B04E4F" w:rsidRPr="00B04E4F" w:rsidRDefault="00B04E4F" w:rsidP="00B04E4F">
            <w:pPr>
              <w:keepNext/>
              <w:keepLines/>
              <w:spacing w:after="0"/>
              <w:jc w:val="center"/>
              <w:rPr>
                <w:rFonts w:ascii="Arial" w:eastAsia="SimSun" w:hAnsi="Arial"/>
                <w:noProof/>
                <w:sz w:val="18"/>
              </w:rPr>
            </w:pPr>
          </w:p>
        </w:tc>
        <w:tc>
          <w:tcPr>
            <w:tcW w:w="1276" w:type="dxa"/>
            <w:tcBorders>
              <w:top w:val="single" w:sz="4" w:space="0" w:color="auto"/>
              <w:left w:val="single" w:sz="6" w:space="0" w:color="000000"/>
              <w:bottom w:val="single" w:sz="6" w:space="0" w:color="000000"/>
              <w:right w:val="single" w:sz="6" w:space="0" w:color="000000"/>
            </w:tcBorders>
          </w:tcPr>
          <w:p w14:paraId="64D23B30" w14:textId="77777777" w:rsidR="00B04E4F" w:rsidRPr="00B04E4F" w:rsidRDefault="00B04E4F" w:rsidP="00B04E4F">
            <w:pPr>
              <w:keepNext/>
              <w:keepLines/>
              <w:spacing w:after="0"/>
              <w:jc w:val="center"/>
              <w:rPr>
                <w:rFonts w:ascii="Arial" w:eastAsia="SimSun" w:hAnsi="Arial"/>
                <w:noProof/>
                <w:sz w:val="18"/>
              </w:rPr>
            </w:pPr>
          </w:p>
        </w:tc>
        <w:tc>
          <w:tcPr>
            <w:tcW w:w="1537" w:type="dxa"/>
            <w:tcBorders>
              <w:top w:val="single" w:sz="4" w:space="0" w:color="auto"/>
              <w:left w:val="single" w:sz="6" w:space="0" w:color="000000"/>
              <w:bottom w:val="single" w:sz="6" w:space="0" w:color="000000"/>
              <w:right w:val="single" w:sz="6" w:space="0" w:color="000000"/>
            </w:tcBorders>
          </w:tcPr>
          <w:p w14:paraId="70358BA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831" w:type="dxa"/>
            <w:gridSpan w:val="2"/>
            <w:tcBorders>
              <w:top w:val="single" w:sz="4" w:space="0" w:color="auto"/>
              <w:left w:val="single" w:sz="6" w:space="0" w:color="000000"/>
              <w:bottom w:val="single" w:sz="6" w:space="0" w:color="000000"/>
              <w:right w:val="single" w:sz="6" w:space="0" w:color="000000"/>
            </w:tcBorders>
          </w:tcPr>
          <w:p w14:paraId="513BA97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request for policy association termination was received.</w:t>
            </w:r>
          </w:p>
        </w:tc>
      </w:tr>
      <w:tr w:rsidR="00B04E4F" w:rsidRPr="00B04E4F" w14:paraId="243F5F4D"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687385C5" w14:textId="77777777" w:rsidR="00B04E4F" w:rsidRPr="00B04E4F" w:rsidRDefault="00B04E4F" w:rsidP="00B04E4F">
            <w:pPr>
              <w:keepNext/>
              <w:keepLines/>
              <w:spacing w:after="0"/>
              <w:rPr>
                <w:rFonts w:ascii="Arial" w:eastAsia="SimSun" w:hAnsi="Arial"/>
                <w:noProof/>
                <w:sz w:val="18"/>
              </w:rPr>
            </w:pPr>
            <w:proofErr w:type="spellStart"/>
            <w:ins w:id="173" w:author="Nokia_30xRedirection" w:date="2021-05-04T14:28:00Z">
              <w:r w:rsidRPr="00B04E4F">
                <w:rPr>
                  <w:rFonts w:ascii="Arial" w:eastAsia="SimSun" w:hAnsi="Arial"/>
                  <w:sz w:val="18"/>
                </w:rPr>
                <w:t>RedirectResponse</w:t>
              </w:r>
            </w:ins>
            <w:proofErr w:type="spellEnd"/>
            <w:del w:id="174"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32DFB53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4B374F2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37" w:type="dxa"/>
            <w:tcBorders>
              <w:top w:val="single" w:sz="4" w:space="0" w:color="auto"/>
              <w:left w:val="single" w:sz="6" w:space="0" w:color="000000"/>
              <w:bottom w:val="single" w:sz="6" w:space="0" w:color="000000"/>
              <w:right w:val="single" w:sz="6" w:space="0" w:color="000000"/>
            </w:tcBorders>
          </w:tcPr>
          <w:p w14:paraId="23E54F89" w14:textId="77EF61F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 xml:space="preserve">307 </w:t>
            </w:r>
            <w:ins w:id="175" w:author="Nokia(Horst)_Day4" w:date="2021-05-25T10:19:00Z">
              <w:r w:rsidR="005B0FCA">
                <w:rPr>
                  <w:rFonts w:ascii="Arial" w:eastAsia="SimSun" w:hAnsi="Arial"/>
                  <w:noProof/>
                  <w:sz w:val="18"/>
                </w:rPr>
                <w:t>T</w:t>
              </w:r>
            </w:ins>
            <w:del w:id="176" w:author="Nokia(Horst)_Day4" w:date="2021-05-25T10:19:00Z">
              <w:r w:rsidRPr="00B04E4F" w:rsidDel="005B0FCA">
                <w:rPr>
                  <w:rFonts w:ascii="Arial" w:eastAsia="SimSun" w:hAnsi="Arial"/>
                  <w:noProof/>
                  <w:sz w:val="18"/>
                </w:rPr>
                <w:delText>t</w:delText>
              </w:r>
            </w:del>
            <w:r w:rsidRPr="00B04E4F">
              <w:rPr>
                <w:rFonts w:ascii="Arial" w:eastAsia="SimSun" w:hAnsi="Arial"/>
                <w:noProof/>
                <w:sz w:val="18"/>
              </w:rPr>
              <w:t>emporary redirect</w:t>
            </w:r>
          </w:p>
        </w:tc>
        <w:tc>
          <w:tcPr>
            <w:tcW w:w="4831" w:type="dxa"/>
            <w:gridSpan w:val="2"/>
            <w:tcBorders>
              <w:top w:val="single" w:sz="4" w:space="0" w:color="auto"/>
              <w:left w:val="single" w:sz="6" w:space="0" w:color="000000"/>
              <w:bottom w:val="single" w:sz="6" w:space="0" w:color="000000"/>
              <w:right w:val="single" w:sz="6" w:space="0" w:color="000000"/>
            </w:tcBorders>
          </w:tcPr>
          <w:p w14:paraId="2F28FA9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B04E4F">
              <w:rPr>
                <w:rFonts w:ascii="Arial" w:eastAsia="SimSun" w:hAnsi="Arial"/>
                <w:noProof/>
                <w:sz w:val="18"/>
              </w:rPr>
              <w:t xml:space="preserve"> </w:t>
            </w:r>
          </w:p>
          <w:p w14:paraId="52230338" w14:textId="77777777" w:rsidR="00B04E4F" w:rsidRPr="00B04E4F" w:rsidRDefault="00B04E4F" w:rsidP="00B04E4F">
            <w:pPr>
              <w:keepNext/>
              <w:keepLines/>
              <w:spacing w:after="0"/>
              <w:rPr>
                <w:rFonts w:ascii="Arial" w:eastAsia="SimSun" w:hAnsi="Arial"/>
                <w:noProof/>
                <w:sz w:val="18"/>
              </w:rPr>
            </w:pPr>
            <w:ins w:id="177" w:author="Nokia_30xRedirection" w:date="2021-05-07T13:41:00Z">
              <w:r w:rsidRPr="00B04E4F">
                <w:rPr>
                  <w:rFonts w:ascii="Arial" w:eastAsia="SimSun" w:hAnsi="Arial"/>
                  <w:sz w:val="18"/>
                </w:rPr>
                <w:t>Applicable</w:t>
              </w:r>
              <w:r w:rsidRPr="00B04E4F" w:rsidDel="00AB3D84">
                <w:rPr>
                  <w:rFonts w:ascii="Arial" w:eastAsia="SimSun" w:hAnsi="Arial"/>
                  <w:noProof/>
                  <w:sz w:val="18"/>
                </w:rPr>
                <w:t xml:space="preserve"> </w:t>
              </w:r>
            </w:ins>
            <w:del w:id="178" w:author="Nokia_30xRedirection" w:date="2021-05-07T13:41:00Z">
              <w:r w:rsidRPr="00B04E4F" w:rsidDel="00AB3D84">
                <w:rPr>
                  <w:rFonts w:ascii="Arial" w:eastAsia="SimSun" w:hAnsi="Arial"/>
                  <w:noProof/>
                  <w:sz w:val="18"/>
                </w:rPr>
                <w:delText xml:space="preserve">ProblemDetail may be included in the response </w:delText>
              </w:r>
            </w:del>
            <w:r w:rsidRPr="00B04E4F">
              <w:rPr>
                <w:rFonts w:ascii="Arial" w:eastAsia="SimSun" w:hAnsi="Arial"/>
                <w:noProof/>
                <w:sz w:val="18"/>
              </w:rPr>
              <w:t>if the</w:t>
            </w:r>
            <w:r w:rsidRPr="00B04E4F">
              <w:rPr>
                <w:rFonts w:ascii="Arial" w:eastAsia="SimSun" w:hAnsi="Arial"/>
                <w:sz w:val="18"/>
              </w:rPr>
              <w:t xml:space="preserv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122FDBE2"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2E37CC4A" w14:textId="77777777" w:rsidR="00B04E4F" w:rsidRPr="00B04E4F" w:rsidRDefault="00B04E4F" w:rsidP="00B04E4F">
            <w:pPr>
              <w:keepNext/>
              <w:keepLines/>
              <w:spacing w:after="0"/>
              <w:rPr>
                <w:rFonts w:ascii="Arial" w:eastAsia="SimSun" w:hAnsi="Arial"/>
                <w:noProof/>
                <w:sz w:val="18"/>
              </w:rPr>
            </w:pPr>
            <w:proofErr w:type="spellStart"/>
            <w:ins w:id="179" w:author="Nokia_30xRedirection" w:date="2021-05-04T14:28:00Z">
              <w:r w:rsidRPr="00B04E4F">
                <w:rPr>
                  <w:rFonts w:ascii="Arial" w:eastAsia="SimSun" w:hAnsi="Arial"/>
                  <w:sz w:val="18"/>
                </w:rPr>
                <w:t>RedirectResponse</w:t>
              </w:r>
            </w:ins>
            <w:proofErr w:type="spellEnd"/>
            <w:del w:id="180"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DA4F90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276" w:type="dxa"/>
            <w:tcBorders>
              <w:top w:val="single" w:sz="4" w:space="0" w:color="auto"/>
              <w:left w:val="single" w:sz="6" w:space="0" w:color="000000"/>
              <w:bottom w:val="single" w:sz="6" w:space="0" w:color="000000"/>
              <w:right w:val="single" w:sz="6" w:space="0" w:color="000000"/>
            </w:tcBorders>
          </w:tcPr>
          <w:p w14:paraId="2CF1E8E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70" w:type="dxa"/>
            <w:gridSpan w:val="2"/>
            <w:tcBorders>
              <w:top w:val="single" w:sz="4" w:space="0" w:color="auto"/>
              <w:left w:val="single" w:sz="6" w:space="0" w:color="000000"/>
              <w:bottom w:val="single" w:sz="6" w:space="0" w:color="000000"/>
              <w:right w:val="single" w:sz="6" w:space="0" w:color="000000"/>
            </w:tcBorders>
          </w:tcPr>
          <w:p w14:paraId="578055E2"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798" w:type="dxa"/>
            <w:tcBorders>
              <w:top w:val="single" w:sz="4" w:space="0" w:color="auto"/>
              <w:left w:val="single" w:sz="6" w:space="0" w:color="000000"/>
              <w:bottom w:val="single" w:sz="6" w:space="0" w:color="000000"/>
              <w:right w:val="single" w:sz="6" w:space="0" w:color="000000"/>
            </w:tcBorders>
          </w:tcPr>
          <w:p w14:paraId="716B9DE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4894DEB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2E7D8AA6"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51132DB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ProblemDetails</w:t>
            </w:r>
          </w:p>
        </w:tc>
        <w:tc>
          <w:tcPr>
            <w:tcW w:w="425" w:type="dxa"/>
            <w:tcBorders>
              <w:top w:val="single" w:sz="4" w:space="0" w:color="auto"/>
              <w:left w:val="single" w:sz="6" w:space="0" w:color="000000"/>
              <w:bottom w:val="single" w:sz="6" w:space="0" w:color="000000"/>
              <w:right w:val="single" w:sz="6" w:space="0" w:color="000000"/>
            </w:tcBorders>
          </w:tcPr>
          <w:p w14:paraId="67CCA8CE"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3174C7F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37" w:type="dxa"/>
            <w:tcBorders>
              <w:top w:val="single" w:sz="4" w:space="0" w:color="auto"/>
              <w:left w:val="single" w:sz="6" w:space="0" w:color="000000"/>
              <w:bottom w:val="single" w:sz="6" w:space="0" w:color="000000"/>
              <w:right w:val="single" w:sz="6" w:space="0" w:color="000000"/>
            </w:tcBorders>
          </w:tcPr>
          <w:p w14:paraId="682751F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404 Not Found</w:t>
            </w:r>
          </w:p>
        </w:tc>
        <w:tc>
          <w:tcPr>
            <w:tcW w:w="4831" w:type="dxa"/>
            <w:gridSpan w:val="2"/>
            <w:tcBorders>
              <w:top w:val="single" w:sz="4" w:space="0" w:color="auto"/>
              <w:left w:val="single" w:sz="6" w:space="0" w:color="000000"/>
              <w:bottom w:val="single" w:sz="6" w:space="0" w:color="000000"/>
              <w:right w:val="single" w:sz="6" w:space="0" w:color="000000"/>
            </w:tcBorders>
          </w:tcPr>
          <w:p w14:paraId="4780AD1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NF service consumer can use this response when the notification can be sent to another unknown host.</w:t>
            </w:r>
          </w:p>
        </w:tc>
      </w:tr>
      <w:tr w:rsidR="00B04E4F" w:rsidRPr="00B04E4F" w14:paraId="3546BB17" w14:textId="77777777" w:rsidTr="00B04E4F">
        <w:trPr>
          <w:jc w:val="center"/>
        </w:trPr>
        <w:tc>
          <w:tcPr>
            <w:tcW w:w="9634" w:type="dxa"/>
            <w:gridSpan w:val="6"/>
            <w:tcBorders>
              <w:top w:val="single" w:sz="4" w:space="0" w:color="auto"/>
              <w:left w:val="single" w:sz="6" w:space="0" w:color="000000"/>
              <w:bottom w:val="single" w:sz="6" w:space="0" w:color="000000"/>
              <w:right w:val="single" w:sz="6" w:space="0" w:color="000000"/>
            </w:tcBorders>
          </w:tcPr>
          <w:p w14:paraId="213CD1BB"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7584381F" w14:textId="77777777" w:rsidR="00B04E4F" w:rsidRPr="00B04E4F" w:rsidRDefault="00B04E4F" w:rsidP="00B04E4F">
      <w:pPr>
        <w:rPr>
          <w:rFonts w:eastAsia="SimSun"/>
          <w:noProof/>
        </w:rPr>
      </w:pPr>
    </w:p>
    <w:p w14:paraId="6C69E423"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5.5.3.2</w:t>
      </w:r>
      <w:r w:rsidRPr="00B04E4F">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9"/>
        <w:gridCol w:w="5095"/>
      </w:tblGrid>
      <w:tr w:rsidR="00B04E4F" w:rsidRPr="00B04E4F" w14:paraId="3091DEF0" w14:textId="77777777" w:rsidTr="00B04E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561FBB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17B3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08C2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6D7D3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69D15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C0DF740"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722643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D6BB0A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65D21D"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83A604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8C510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510F5E9D" w14:textId="77777777" w:rsidTr="00B04E4F">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D32D7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82FDB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4B97F7"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111B3B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7B31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 M</w:t>
            </w:r>
            <w:r w:rsidRPr="00B04E4F">
              <w:rPr>
                <w:rFonts w:ascii="Arial" w:eastAsia="SimSun" w:hAnsi="Arial"/>
                <w:sz w:val="18"/>
              </w:rPr>
              <w:t xml:space="preserve">ay be included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bl>
    <w:p w14:paraId="55AD94C6" w14:textId="77777777" w:rsidR="00B04E4F" w:rsidRPr="00B04E4F" w:rsidRDefault="00B04E4F" w:rsidP="00B04E4F">
      <w:pPr>
        <w:rPr>
          <w:rFonts w:eastAsia="SimSun"/>
        </w:rPr>
      </w:pPr>
    </w:p>
    <w:p w14:paraId="7F31491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25D2627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DFD68"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F309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8A27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EA31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3E26D"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DB02AAD"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8343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298ED2A"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FCF3867"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B3A09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2453D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3361A21F"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220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4F15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5B3CD2"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39103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F01B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w:t>
            </w:r>
          </w:p>
        </w:tc>
      </w:tr>
    </w:tbl>
    <w:p w14:paraId="0B7C4C05" w14:textId="77777777" w:rsidR="00B04E4F" w:rsidRDefault="00B04E4F">
      <w:pPr>
        <w:rPr>
          <w:noProof/>
        </w:rPr>
      </w:pPr>
    </w:p>
    <w:p w14:paraId="6F67F614" w14:textId="6E9740F0" w:rsidR="00A27789" w:rsidRDefault="00A27789">
      <w:pPr>
        <w:rPr>
          <w:noProof/>
        </w:rPr>
      </w:pPr>
    </w:p>
    <w:p w14:paraId="668FAD2C" w14:textId="77777777" w:rsidR="00387F6C" w:rsidRPr="008914CE" w:rsidRDefault="00387F6C" w:rsidP="00387F6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BA3269B" w14:textId="50D525D7" w:rsidR="00387F6C" w:rsidRDefault="00387F6C">
      <w:pPr>
        <w:rPr>
          <w:noProof/>
        </w:rPr>
      </w:pPr>
    </w:p>
    <w:p w14:paraId="1D8CE3E0" w14:textId="77777777" w:rsidR="00387F6C" w:rsidRDefault="00387F6C" w:rsidP="00387F6C">
      <w:pPr>
        <w:pStyle w:val="Heading3"/>
        <w:rPr>
          <w:noProof/>
        </w:rPr>
      </w:pPr>
      <w:bookmarkStart w:id="181" w:name="_Toc28011133"/>
      <w:bookmarkStart w:id="182" w:name="_Toc34137996"/>
      <w:bookmarkStart w:id="183" w:name="_Toc36037591"/>
      <w:bookmarkStart w:id="184" w:name="_Toc39051693"/>
      <w:bookmarkStart w:id="185" w:name="_Toc43363285"/>
      <w:bookmarkStart w:id="186" w:name="_Toc45132892"/>
      <w:bookmarkStart w:id="187" w:name="_Toc49869414"/>
      <w:bookmarkStart w:id="188" w:name="_Toc50023321"/>
      <w:bookmarkStart w:id="189" w:name="_Toc51761123"/>
      <w:bookmarkStart w:id="190" w:name="_Toc67491479"/>
      <w:bookmarkStart w:id="191" w:name="_Toc68166178"/>
      <w:r>
        <w:rPr>
          <w:noProof/>
        </w:rPr>
        <w:t>5.6.1</w:t>
      </w:r>
      <w:r>
        <w:rPr>
          <w:noProof/>
        </w:rPr>
        <w:tab/>
        <w:t>General</w:t>
      </w:r>
      <w:bookmarkEnd w:id="181"/>
      <w:bookmarkEnd w:id="182"/>
      <w:bookmarkEnd w:id="183"/>
      <w:bookmarkEnd w:id="184"/>
      <w:bookmarkEnd w:id="185"/>
      <w:bookmarkEnd w:id="186"/>
      <w:bookmarkEnd w:id="187"/>
      <w:bookmarkEnd w:id="188"/>
      <w:bookmarkEnd w:id="189"/>
      <w:bookmarkEnd w:id="190"/>
      <w:bookmarkEnd w:id="191"/>
    </w:p>
    <w:p w14:paraId="410ED5ED" w14:textId="77777777" w:rsidR="00387F6C" w:rsidRDefault="00387F6C" w:rsidP="00387F6C">
      <w:pPr>
        <w:rPr>
          <w:noProof/>
        </w:rPr>
      </w:pPr>
      <w:r>
        <w:rPr>
          <w:noProof/>
        </w:rPr>
        <w:t>This subclause specifies the application data model supported by the API.</w:t>
      </w:r>
    </w:p>
    <w:p w14:paraId="7131BEDC" w14:textId="77777777" w:rsidR="00387F6C" w:rsidRDefault="00387F6C" w:rsidP="00387F6C">
      <w:pPr>
        <w:rPr>
          <w:noProof/>
        </w:rPr>
      </w:pPr>
      <w:r>
        <w:rPr>
          <w:noProof/>
        </w:rPr>
        <w:lastRenderedPageBreak/>
        <w:t>Table 5.6.1-1 specifies the data types defined for the Npcf_AMPolicyControl service based interface protocol.</w:t>
      </w:r>
    </w:p>
    <w:p w14:paraId="1C73EEFE" w14:textId="77777777" w:rsidR="00387F6C" w:rsidRDefault="00387F6C" w:rsidP="00387F6C">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87F6C" w14:paraId="230DC4E6"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26A43D7F" w14:textId="77777777" w:rsidR="00387F6C" w:rsidRDefault="00387F6C" w:rsidP="00DA3A4C">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5D805F6" w14:textId="77777777" w:rsidR="00387F6C" w:rsidRDefault="00387F6C" w:rsidP="00DA3A4C">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B695328" w14:textId="77777777" w:rsidR="00387F6C" w:rsidRDefault="00387F6C" w:rsidP="00DA3A4C">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2A8067E" w14:textId="77777777" w:rsidR="00387F6C" w:rsidRDefault="00387F6C" w:rsidP="00DA3A4C">
            <w:pPr>
              <w:pStyle w:val="TAH"/>
              <w:rPr>
                <w:noProof/>
              </w:rPr>
            </w:pPr>
            <w:r>
              <w:rPr>
                <w:noProof/>
              </w:rPr>
              <w:t>Applicability</w:t>
            </w:r>
          </w:p>
        </w:tc>
      </w:tr>
      <w:tr w:rsidR="00387F6C" w14:paraId="1ACC3704"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62477D13" w14:textId="77777777" w:rsidR="00387F6C" w:rsidRDefault="00387F6C" w:rsidP="00DA3A4C">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6B9633B7" w14:textId="77777777" w:rsidR="00387F6C" w:rsidRDefault="00387F6C" w:rsidP="00DA3A4C">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7C4AF04F" w14:textId="77777777" w:rsidR="00387F6C" w:rsidRDefault="00387F6C" w:rsidP="00DA3A4C">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61F1F837" w14:textId="77777777" w:rsidR="00387F6C" w:rsidRDefault="00387F6C" w:rsidP="00DA3A4C">
            <w:pPr>
              <w:pStyle w:val="TAL"/>
              <w:rPr>
                <w:rFonts w:cs="Arial"/>
                <w:noProof/>
                <w:szCs w:val="18"/>
              </w:rPr>
            </w:pPr>
            <w:r>
              <w:rPr>
                <w:rFonts w:cs="Arial"/>
                <w:noProof/>
                <w:szCs w:val="18"/>
              </w:rPr>
              <w:t>DNNReplacementControl</w:t>
            </w:r>
          </w:p>
        </w:tc>
      </w:tr>
      <w:tr w:rsidR="00387F6C" w14:paraId="18978971"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2767508C" w14:textId="77777777" w:rsidR="00387F6C" w:rsidRDefault="00387F6C" w:rsidP="00DA3A4C">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4189D843" w14:textId="77777777" w:rsidR="00387F6C" w:rsidRDefault="00387F6C" w:rsidP="00DA3A4C">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603A4E2A" w14:textId="77777777" w:rsidR="00387F6C" w:rsidRDefault="00387F6C" w:rsidP="00DA3A4C">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37D59A91" w14:textId="77777777" w:rsidR="00387F6C" w:rsidRDefault="00387F6C" w:rsidP="00DA3A4C">
            <w:pPr>
              <w:pStyle w:val="TAL"/>
              <w:rPr>
                <w:rFonts w:cs="Arial"/>
                <w:noProof/>
                <w:szCs w:val="18"/>
              </w:rPr>
            </w:pPr>
          </w:p>
        </w:tc>
      </w:tr>
      <w:tr w:rsidR="00387F6C" w14:paraId="61B89E8F"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08806296" w14:textId="77777777" w:rsidR="00387F6C" w:rsidRDefault="00387F6C" w:rsidP="00DA3A4C">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4052C040" w14:textId="77777777" w:rsidR="00387F6C" w:rsidRDefault="00387F6C" w:rsidP="00DA3A4C">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1A63416" w14:textId="77777777" w:rsidR="00387F6C" w:rsidRDefault="00387F6C" w:rsidP="00DA3A4C">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20290BDB" w14:textId="77777777" w:rsidR="00387F6C" w:rsidRDefault="00387F6C" w:rsidP="00DA3A4C">
            <w:pPr>
              <w:pStyle w:val="TAL"/>
              <w:rPr>
                <w:rFonts w:cs="Arial"/>
                <w:noProof/>
                <w:szCs w:val="18"/>
              </w:rPr>
            </w:pPr>
          </w:p>
        </w:tc>
      </w:tr>
      <w:tr w:rsidR="00387F6C" w14:paraId="7E20AA61"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02A7B12A" w14:textId="77777777" w:rsidR="00387F6C" w:rsidRDefault="00387F6C" w:rsidP="00DA3A4C">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76444A3B" w14:textId="77777777" w:rsidR="00387F6C" w:rsidRDefault="00387F6C" w:rsidP="00DA3A4C">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4E0BF8F" w14:textId="77777777" w:rsidR="00387F6C" w:rsidRDefault="00387F6C" w:rsidP="00DA3A4C">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2D21A0C0" w14:textId="77777777" w:rsidR="00387F6C" w:rsidRDefault="00387F6C" w:rsidP="00DA3A4C">
            <w:pPr>
              <w:pStyle w:val="TAL"/>
              <w:rPr>
                <w:rFonts w:cs="Arial"/>
                <w:noProof/>
                <w:szCs w:val="18"/>
              </w:rPr>
            </w:pPr>
          </w:p>
        </w:tc>
      </w:tr>
      <w:tr w:rsidR="00387F6C" w14:paraId="3842917A"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46355A20" w14:textId="77777777" w:rsidR="00387F6C" w:rsidRDefault="00387F6C" w:rsidP="00DA3A4C">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07CF6674" w14:textId="77777777" w:rsidR="00387F6C" w:rsidRDefault="00387F6C" w:rsidP="00DA3A4C">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A9A280A" w14:textId="77777777" w:rsidR="00387F6C" w:rsidRDefault="00387F6C" w:rsidP="00DA3A4C">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46FECE71" w14:textId="77777777" w:rsidR="00387F6C" w:rsidRDefault="00387F6C" w:rsidP="00DA3A4C">
            <w:pPr>
              <w:pStyle w:val="TAL"/>
              <w:rPr>
                <w:rFonts w:cs="Arial"/>
                <w:noProof/>
                <w:szCs w:val="18"/>
              </w:rPr>
            </w:pPr>
          </w:p>
        </w:tc>
      </w:tr>
      <w:tr w:rsidR="00387F6C" w14:paraId="7FBC899C"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6CD3D9A6" w14:textId="77777777" w:rsidR="00387F6C" w:rsidRDefault="00387F6C" w:rsidP="00DA3A4C">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6519777" w14:textId="77777777" w:rsidR="00387F6C" w:rsidRDefault="00387F6C" w:rsidP="00DA3A4C">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532C61E8" w14:textId="77777777" w:rsidR="00387F6C" w:rsidRDefault="00387F6C" w:rsidP="00DA3A4C">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68B4EB87" w14:textId="77777777" w:rsidR="00387F6C" w:rsidRDefault="00387F6C" w:rsidP="00DA3A4C">
            <w:pPr>
              <w:pStyle w:val="TAL"/>
              <w:rPr>
                <w:rFonts w:cs="Arial"/>
                <w:noProof/>
                <w:szCs w:val="18"/>
              </w:rPr>
            </w:pPr>
          </w:p>
        </w:tc>
      </w:tr>
      <w:tr w:rsidR="00387F6C" w14:paraId="1BA769FE"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7EF81144" w14:textId="77777777" w:rsidR="00387F6C" w:rsidRDefault="00387F6C" w:rsidP="00DA3A4C">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0DBB579D" w14:textId="77777777" w:rsidR="00387F6C" w:rsidRDefault="00387F6C" w:rsidP="00DA3A4C">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671CE9E4" w14:textId="77777777" w:rsidR="00387F6C" w:rsidRDefault="00387F6C" w:rsidP="00DA3A4C">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5B45B115" w14:textId="77777777" w:rsidR="00387F6C" w:rsidRDefault="00387F6C" w:rsidP="00DA3A4C">
            <w:pPr>
              <w:pStyle w:val="TAL"/>
              <w:rPr>
                <w:rFonts w:cs="Arial"/>
                <w:noProof/>
                <w:szCs w:val="18"/>
              </w:rPr>
            </w:pPr>
          </w:p>
        </w:tc>
      </w:tr>
      <w:tr w:rsidR="00387F6C" w14:paraId="3412156C"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0099F651" w14:textId="77777777" w:rsidR="00387F6C" w:rsidRDefault="00387F6C" w:rsidP="00DA3A4C">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2D8B2804" w14:textId="77777777" w:rsidR="00387F6C" w:rsidRDefault="00387F6C" w:rsidP="00DA3A4C">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4E8AE9D6" w14:textId="77777777" w:rsidR="00387F6C" w:rsidRDefault="00387F6C" w:rsidP="00DA3A4C">
            <w:pPr>
              <w:pStyle w:val="TAL"/>
              <w:rPr>
                <w:rFonts w:cs="Arial"/>
                <w:noProof/>
                <w:szCs w:val="18"/>
              </w:rPr>
            </w:pPr>
            <w:r>
              <w:rPr>
                <w:rFonts w:cs="Arial"/>
                <w:noProof/>
                <w:szCs w:val="18"/>
              </w:rPr>
              <w:t>Includes the SMF Selection information that may by replaced by the PCF</w:t>
            </w:r>
          </w:p>
        </w:tc>
        <w:tc>
          <w:tcPr>
            <w:tcW w:w="1394" w:type="dxa"/>
            <w:tcBorders>
              <w:top w:val="single" w:sz="4" w:space="0" w:color="auto"/>
              <w:left w:val="single" w:sz="4" w:space="0" w:color="auto"/>
              <w:bottom w:val="single" w:sz="4" w:space="0" w:color="auto"/>
              <w:right w:val="single" w:sz="4" w:space="0" w:color="auto"/>
            </w:tcBorders>
          </w:tcPr>
          <w:p w14:paraId="4239878D" w14:textId="77777777" w:rsidR="00387F6C" w:rsidRDefault="00387F6C" w:rsidP="00DA3A4C">
            <w:pPr>
              <w:pStyle w:val="TAL"/>
              <w:rPr>
                <w:rFonts w:cs="Arial"/>
                <w:noProof/>
                <w:szCs w:val="18"/>
              </w:rPr>
            </w:pPr>
            <w:r>
              <w:rPr>
                <w:rFonts w:cs="Arial"/>
                <w:noProof/>
                <w:szCs w:val="18"/>
              </w:rPr>
              <w:t>DNNReplacementControl</w:t>
            </w:r>
          </w:p>
        </w:tc>
      </w:tr>
      <w:tr w:rsidR="00387F6C" w14:paraId="7742E5A2" w14:textId="77777777" w:rsidTr="00DA3A4C">
        <w:trPr>
          <w:jc w:val="center"/>
        </w:trPr>
        <w:tc>
          <w:tcPr>
            <w:tcW w:w="2914" w:type="dxa"/>
            <w:tcBorders>
              <w:top w:val="single" w:sz="4" w:space="0" w:color="auto"/>
              <w:left w:val="single" w:sz="4" w:space="0" w:color="auto"/>
              <w:bottom w:val="single" w:sz="4" w:space="0" w:color="auto"/>
              <w:right w:val="single" w:sz="4" w:space="0" w:color="auto"/>
            </w:tcBorders>
          </w:tcPr>
          <w:p w14:paraId="34CCAAF9" w14:textId="77777777" w:rsidR="00387F6C" w:rsidRDefault="00387F6C" w:rsidP="00DA3A4C">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2AC7EB06" w14:textId="77777777" w:rsidR="00387F6C" w:rsidRDefault="00387F6C" w:rsidP="00DA3A4C">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5290137B" w14:textId="77777777" w:rsidR="00387F6C" w:rsidRDefault="00387F6C" w:rsidP="00DA3A4C">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C482867" w14:textId="77777777" w:rsidR="00387F6C" w:rsidRDefault="00387F6C" w:rsidP="00DA3A4C">
            <w:pPr>
              <w:pStyle w:val="TAL"/>
              <w:rPr>
                <w:rFonts w:cs="Arial"/>
                <w:noProof/>
                <w:szCs w:val="18"/>
              </w:rPr>
            </w:pPr>
          </w:p>
        </w:tc>
      </w:tr>
    </w:tbl>
    <w:p w14:paraId="5C707F8C" w14:textId="77777777" w:rsidR="00387F6C" w:rsidRDefault="00387F6C" w:rsidP="00387F6C">
      <w:pPr>
        <w:rPr>
          <w:noProof/>
        </w:rPr>
      </w:pPr>
    </w:p>
    <w:p w14:paraId="62D9F5E6" w14:textId="77777777" w:rsidR="00387F6C" w:rsidRDefault="00387F6C" w:rsidP="00387F6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EBB62CD" w14:textId="77777777" w:rsidR="00387F6C" w:rsidRDefault="00387F6C" w:rsidP="00387F6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969"/>
        <w:gridCol w:w="1418"/>
      </w:tblGrid>
      <w:tr w:rsidR="00387F6C" w14:paraId="366AA52B"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5CA420A" w14:textId="77777777" w:rsidR="00387F6C" w:rsidRDefault="00387F6C" w:rsidP="00DA3A4C">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B54653B" w14:textId="77777777" w:rsidR="00387F6C" w:rsidRDefault="00387F6C" w:rsidP="00DA3A4C">
            <w:pPr>
              <w:pStyle w:val="TAH"/>
              <w:rPr>
                <w:noProof/>
              </w:rPr>
            </w:pPr>
            <w:r>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FBC5BFA" w14:textId="77777777" w:rsidR="00387F6C" w:rsidRDefault="00387F6C" w:rsidP="00DA3A4C">
            <w:pPr>
              <w:pStyle w:val="TAH"/>
              <w:rPr>
                <w:noProof/>
              </w:rPr>
            </w:pPr>
            <w:r>
              <w:rPr>
                <w:noProof/>
              </w:rPr>
              <w:t>Comments</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2173F6" w14:textId="77777777" w:rsidR="00387F6C" w:rsidRDefault="00387F6C" w:rsidP="00DA3A4C">
            <w:pPr>
              <w:pStyle w:val="TAH"/>
              <w:rPr>
                <w:noProof/>
              </w:rPr>
            </w:pPr>
            <w:r>
              <w:rPr>
                <w:noProof/>
              </w:rPr>
              <w:t>Applicability</w:t>
            </w:r>
          </w:p>
        </w:tc>
      </w:tr>
      <w:tr w:rsidR="00387F6C" w14:paraId="460076CA"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344F45C1" w14:textId="77777777" w:rsidR="00387F6C" w:rsidRDefault="00387F6C" w:rsidP="00DA3A4C">
            <w:pPr>
              <w:pStyle w:val="TAL"/>
              <w:rPr>
                <w:noProof/>
                <w:lang w:eastAsia="zh-CN"/>
              </w:rPr>
            </w:pPr>
            <w:r>
              <w:rPr>
                <w:noProof/>
              </w:rPr>
              <w:t>AccessType</w:t>
            </w:r>
          </w:p>
        </w:tc>
        <w:tc>
          <w:tcPr>
            <w:tcW w:w="1984" w:type="dxa"/>
            <w:tcBorders>
              <w:top w:val="single" w:sz="4" w:space="0" w:color="auto"/>
              <w:left w:val="single" w:sz="4" w:space="0" w:color="auto"/>
              <w:bottom w:val="single" w:sz="4" w:space="0" w:color="auto"/>
              <w:right w:val="single" w:sz="4" w:space="0" w:color="auto"/>
            </w:tcBorders>
          </w:tcPr>
          <w:p w14:paraId="6033BC80"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BD36DF7"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92E730C" w14:textId="77777777" w:rsidR="00387F6C" w:rsidRDefault="00387F6C" w:rsidP="00DA3A4C">
            <w:pPr>
              <w:pStyle w:val="TAL"/>
              <w:rPr>
                <w:rFonts w:cs="Arial"/>
                <w:noProof/>
                <w:szCs w:val="18"/>
              </w:rPr>
            </w:pPr>
          </w:p>
        </w:tc>
      </w:tr>
      <w:tr w:rsidR="00387F6C" w14:paraId="5ABDF53E"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1AD9FEA6" w14:textId="77777777" w:rsidR="00387F6C" w:rsidRDefault="00387F6C" w:rsidP="00DA3A4C">
            <w:pPr>
              <w:pStyle w:val="TAL"/>
              <w:rPr>
                <w:noProof/>
              </w:rPr>
            </w:pPr>
            <w:r>
              <w:rPr>
                <w:noProof/>
              </w:rPr>
              <w:t>Ambr</w:t>
            </w:r>
          </w:p>
        </w:tc>
        <w:tc>
          <w:tcPr>
            <w:tcW w:w="1984" w:type="dxa"/>
            <w:tcBorders>
              <w:top w:val="single" w:sz="4" w:space="0" w:color="auto"/>
              <w:left w:val="single" w:sz="4" w:space="0" w:color="auto"/>
              <w:bottom w:val="single" w:sz="4" w:space="0" w:color="auto"/>
              <w:right w:val="single" w:sz="4" w:space="0" w:color="auto"/>
            </w:tcBorders>
          </w:tcPr>
          <w:p w14:paraId="380AE2EC"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4B04F8E" w14:textId="77777777" w:rsidR="00387F6C" w:rsidRDefault="00387F6C" w:rsidP="00DA3A4C">
            <w:pPr>
              <w:pStyle w:val="TAL"/>
              <w:rPr>
                <w:rFonts w:cs="Arial"/>
                <w:noProof/>
                <w:szCs w:val="18"/>
              </w:rPr>
            </w:pPr>
            <w:r>
              <w:rPr>
                <w:rFonts w:cs="Arial"/>
                <w:noProof/>
                <w:szCs w:val="18"/>
              </w:rPr>
              <w:t>Aggregated Maximum Bit Rate.</w:t>
            </w:r>
          </w:p>
        </w:tc>
        <w:tc>
          <w:tcPr>
            <w:tcW w:w="1418" w:type="dxa"/>
            <w:tcBorders>
              <w:top w:val="single" w:sz="4" w:space="0" w:color="auto"/>
              <w:left w:val="single" w:sz="4" w:space="0" w:color="auto"/>
              <w:bottom w:val="single" w:sz="4" w:space="0" w:color="auto"/>
              <w:right w:val="single" w:sz="4" w:space="0" w:color="auto"/>
            </w:tcBorders>
          </w:tcPr>
          <w:p w14:paraId="4AE8A991" w14:textId="77777777" w:rsidR="00387F6C" w:rsidRDefault="00387F6C" w:rsidP="00DA3A4C">
            <w:pPr>
              <w:pStyle w:val="TAL"/>
              <w:rPr>
                <w:rFonts w:cs="Arial"/>
                <w:noProof/>
                <w:szCs w:val="18"/>
              </w:rPr>
            </w:pPr>
            <w:r>
              <w:rPr>
                <w:rFonts w:cs="Arial"/>
                <w:noProof/>
                <w:szCs w:val="18"/>
              </w:rPr>
              <w:t>UE-AMBR_Authorization</w:t>
            </w:r>
          </w:p>
        </w:tc>
      </w:tr>
      <w:tr w:rsidR="00387F6C" w14:paraId="5F6BFE8A"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47635FF" w14:textId="77777777" w:rsidR="00387F6C" w:rsidRDefault="00387F6C" w:rsidP="00DA3A4C">
            <w:pPr>
              <w:pStyle w:val="TAL"/>
              <w:rPr>
                <w:noProof/>
                <w:lang w:eastAsia="zh-CN"/>
              </w:rPr>
            </w:pPr>
            <w:r>
              <w:rPr>
                <w:noProof/>
              </w:rPr>
              <w:t>Dnn</w:t>
            </w:r>
          </w:p>
        </w:tc>
        <w:tc>
          <w:tcPr>
            <w:tcW w:w="1984" w:type="dxa"/>
            <w:tcBorders>
              <w:top w:val="single" w:sz="4" w:space="0" w:color="auto"/>
              <w:left w:val="single" w:sz="4" w:space="0" w:color="auto"/>
              <w:bottom w:val="single" w:sz="4" w:space="0" w:color="auto"/>
              <w:right w:val="single" w:sz="4" w:space="0" w:color="auto"/>
            </w:tcBorders>
          </w:tcPr>
          <w:p w14:paraId="060255C0"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2A05F9F" w14:textId="77777777" w:rsidR="00387F6C" w:rsidRDefault="00387F6C" w:rsidP="00DA3A4C">
            <w:pPr>
              <w:pStyle w:val="TAL"/>
              <w:rPr>
                <w:noProof/>
                <w:lang w:eastAsia="zh-CN"/>
              </w:rPr>
            </w:pPr>
            <w:r>
              <w:rPr>
                <w:rFonts w:cs="Arial"/>
                <w:noProof/>
                <w:szCs w:val="18"/>
              </w:rPr>
              <w:t>DNN</w:t>
            </w:r>
          </w:p>
        </w:tc>
        <w:tc>
          <w:tcPr>
            <w:tcW w:w="1418" w:type="dxa"/>
            <w:tcBorders>
              <w:top w:val="single" w:sz="4" w:space="0" w:color="auto"/>
              <w:left w:val="single" w:sz="4" w:space="0" w:color="auto"/>
              <w:bottom w:val="single" w:sz="4" w:space="0" w:color="auto"/>
              <w:right w:val="single" w:sz="4" w:space="0" w:color="auto"/>
            </w:tcBorders>
          </w:tcPr>
          <w:p w14:paraId="7D812B6D" w14:textId="77777777" w:rsidR="00387F6C" w:rsidRDefault="00387F6C" w:rsidP="00DA3A4C">
            <w:pPr>
              <w:pStyle w:val="TAL"/>
              <w:rPr>
                <w:rFonts w:cs="Arial"/>
                <w:noProof/>
                <w:szCs w:val="18"/>
              </w:rPr>
            </w:pPr>
            <w:r>
              <w:rPr>
                <w:rFonts w:cs="Arial"/>
                <w:noProof/>
                <w:szCs w:val="18"/>
              </w:rPr>
              <w:t>DNNReplacementControl</w:t>
            </w:r>
          </w:p>
        </w:tc>
      </w:tr>
      <w:tr w:rsidR="00387F6C" w14:paraId="36F8F3FF"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D10DD68" w14:textId="77777777" w:rsidR="00387F6C" w:rsidRDefault="00387F6C" w:rsidP="00DA3A4C">
            <w:pPr>
              <w:pStyle w:val="TAL"/>
              <w:rPr>
                <w:noProof/>
                <w:lang w:eastAsia="zh-CN"/>
              </w:rPr>
            </w:pPr>
            <w:r>
              <w:rPr>
                <w:rFonts w:hint="eastAsia"/>
                <w:noProof/>
                <w:lang w:eastAsia="zh-CN"/>
              </w:rPr>
              <w:t>F</w:t>
            </w:r>
            <w:r>
              <w:rPr>
                <w:noProof/>
                <w:lang w:eastAsia="zh-CN"/>
              </w:rPr>
              <w:t>qdn</w:t>
            </w:r>
          </w:p>
        </w:tc>
        <w:tc>
          <w:tcPr>
            <w:tcW w:w="1984" w:type="dxa"/>
            <w:tcBorders>
              <w:top w:val="single" w:sz="4" w:space="0" w:color="auto"/>
              <w:left w:val="single" w:sz="4" w:space="0" w:color="auto"/>
              <w:bottom w:val="single" w:sz="4" w:space="0" w:color="auto"/>
              <w:right w:val="single" w:sz="4" w:space="0" w:color="auto"/>
            </w:tcBorders>
          </w:tcPr>
          <w:p w14:paraId="1B0AC07E" w14:textId="77777777" w:rsidR="00387F6C" w:rsidRDefault="00387F6C" w:rsidP="00DA3A4C">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06874FDC" w14:textId="77777777" w:rsidR="00387F6C" w:rsidRDefault="00387F6C" w:rsidP="00DA3A4C">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418" w:type="dxa"/>
            <w:tcBorders>
              <w:top w:val="single" w:sz="4" w:space="0" w:color="auto"/>
              <w:left w:val="single" w:sz="4" w:space="0" w:color="auto"/>
              <w:bottom w:val="single" w:sz="4" w:space="0" w:color="auto"/>
              <w:right w:val="single" w:sz="4" w:space="0" w:color="auto"/>
            </w:tcBorders>
          </w:tcPr>
          <w:p w14:paraId="100F533D" w14:textId="77777777" w:rsidR="00387F6C" w:rsidRDefault="00387F6C" w:rsidP="00DA3A4C">
            <w:pPr>
              <w:pStyle w:val="TAL"/>
              <w:rPr>
                <w:rFonts w:cs="Arial"/>
                <w:noProof/>
                <w:szCs w:val="18"/>
              </w:rPr>
            </w:pPr>
          </w:p>
        </w:tc>
      </w:tr>
      <w:tr w:rsidR="00387F6C" w14:paraId="69F04931"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07B55741" w14:textId="77777777" w:rsidR="00387F6C" w:rsidRDefault="00387F6C" w:rsidP="00DA3A4C">
            <w:pPr>
              <w:pStyle w:val="TAL"/>
              <w:rPr>
                <w:noProof/>
                <w:lang w:eastAsia="zh-CN"/>
              </w:rPr>
            </w:pPr>
            <w:r>
              <w:rPr>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2E11561"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FFE0FFE" w14:textId="77777777" w:rsidR="00387F6C" w:rsidRDefault="00387F6C" w:rsidP="00DA3A4C">
            <w:pPr>
              <w:pStyle w:val="TAL"/>
              <w:rPr>
                <w:rFonts w:cs="Arial"/>
                <w:noProof/>
                <w:szCs w:val="18"/>
              </w:rPr>
            </w:pPr>
            <w:r>
              <w:rPr>
                <w:noProof/>
                <w:lang w:eastAsia="zh-CN"/>
              </w:rPr>
              <w:t>Generic Public Subscription Identifier</w:t>
            </w:r>
          </w:p>
        </w:tc>
        <w:tc>
          <w:tcPr>
            <w:tcW w:w="1418" w:type="dxa"/>
            <w:tcBorders>
              <w:top w:val="single" w:sz="4" w:space="0" w:color="auto"/>
              <w:left w:val="single" w:sz="4" w:space="0" w:color="auto"/>
              <w:bottom w:val="single" w:sz="4" w:space="0" w:color="auto"/>
              <w:right w:val="single" w:sz="4" w:space="0" w:color="auto"/>
            </w:tcBorders>
          </w:tcPr>
          <w:p w14:paraId="70B8505F" w14:textId="77777777" w:rsidR="00387F6C" w:rsidRDefault="00387F6C" w:rsidP="00DA3A4C">
            <w:pPr>
              <w:pStyle w:val="TAL"/>
              <w:rPr>
                <w:rFonts w:cs="Arial"/>
                <w:noProof/>
                <w:szCs w:val="18"/>
              </w:rPr>
            </w:pPr>
          </w:p>
        </w:tc>
      </w:tr>
      <w:tr w:rsidR="00387F6C" w14:paraId="39C7F5B1"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234C03B" w14:textId="77777777" w:rsidR="00387F6C" w:rsidRDefault="00387F6C" w:rsidP="00DA3A4C">
            <w:pPr>
              <w:pStyle w:val="TAL"/>
              <w:rPr>
                <w:noProof/>
                <w:lang w:eastAsia="zh-CN"/>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7CBF72B1"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79FF9A5"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F3906D5" w14:textId="77777777" w:rsidR="00387F6C" w:rsidRDefault="00387F6C" w:rsidP="00DA3A4C">
            <w:pPr>
              <w:pStyle w:val="TAL"/>
              <w:rPr>
                <w:rFonts w:cs="Arial"/>
                <w:noProof/>
                <w:szCs w:val="18"/>
              </w:rPr>
            </w:pPr>
          </w:p>
        </w:tc>
      </w:tr>
      <w:tr w:rsidR="00387F6C" w14:paraId="0F53DFC4"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72958BF" w14:textId="77777777" w:rsidR="00387F6C" w:rsidRDefault="00387F6C" w:rsidP="00DA3A4C">
            <w:pPr>
              <w:pStyle w:val="TAL"/>
              <w:rPr>
                <w:noProof/>
                <w:lang w:eastAsia="zh-CN"/>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183E823D"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1171263" w14:textId="77777777" w:rsidR="00387F6C" w:rsidRDefault="00387F6C" w:rsidP="00DA3A4C">
            <w:pPr>
              <w:pStyle w:val="TAL"/>
              <w:rPr>
                <w:rFonts w:cs="Arial"/>
                <w:noProof/>
                <w:szCs w:val="18"/>
              </w:rPr>
            </w:pPr>
            <w:r>
              <w:rPr>
                <w:lang w:eastAsia="zh-CN"/>
              </w:rPr>
              <w:t>Globally Unique AMF Identifier</w:t>
            </w:r>
          </w:p>
        </w:tc>
        <w:tc>
          <w:tcPr>
            <w:tcW w:w="1418" w:type="dxa"/>
            <w:tcBorders>
              <w:top w:val="single" w:sz="4" w:space="0" w:color="auto"/>
              <w:left w:val="single" w:sz="4" w:space="0" w:color="auto"/>
              <w:bottom w:val="single" w:sz="4" w:space="0" w:color="auto"/>
              <w:right w:val="single" w:sz="4" w:space="0" w:color="auto"/>
            </w:tcBorders>
          </w:tcPr>
          <w:p w14:paraId="5D292A98" w14:textId="77777777" w:rsidR="00387F6C" w:rsidRDefault="00387F6C" w:rsidP="00DA3A4C">
            <w:pPr>
              <w:pStyle w:val="TAL"/>
              <w:rPr>
                <w:rFonts w:cs="Arial"/>
                <w:noProof/>
                <w:szCs w:val="18"/>
              </w:rPr>
            </w:pPr>
          </w:p>
        </w:tc>
      </w:tr>
      <w:tr w:rsidR="00387F6C" w14:paraId="5A62AE15"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1FBC0DD0" w14:textId="77777777" w:rsidR="00387F6C" w:rsidRDefault="00387F6C" w:rsidP="00DA3A4C">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0C6AB377"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47399F8"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11E6B2B6" w14:textId="77777777" w:rsidR="00387F6C" w:rsidRDefault="00387F6C" w:rsidP="00DA3A4C">
            <w:pPr>
              <w:pStyle w:val="TAL"/>
              <w:rPr>
                <w:rFonts w:cs="Arial"/>
                <w:noProof/>
                <w:szCs w:val="18"/>
              </w:rPr>
            </w:pPr>
          </w:p>
        </w:tc>
      </w:tr>
      <w:tr w:rsidR="00387F6C" w14:paraId="5C0D9FB3"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16BD3DCA" w14:textId="77777777" w:rsidR="00387F6C" w:rsidRDefault="00387F6C" w:rsidP="00DA3A4C">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74F81FE8"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DED09F4"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9A3CD74" w14:textId="77777777" w:rsidR="00387F6C" w:rsidRDefault="00387F6C" w:rsidP="00DA3A4C">
            <w:pPr>
              <w:pStyle w:val="TAL"/>
              <w:rPr>
                <w:rFonts w:cs="Arial"/>
                <w:noProof/>
                <w:szCs w:val="18"/>
              </w:rPr>
            </w:pPr>
          </w:p>
        </w:tc>
      </w:tr>
      <w:tr w:rsidR="00387F6C" w14:paraId="131C9BF3"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11B47796" w14:textId="77777777" w:rsidR="00387F6C" w:rsidRDefault="00387F6C" w:rsidP="00DA3A4C">
            <w:pPr>
              <w:pStyle w:val="TAL"/>
            </w:pPr>
            <w:proofErr w:type="spellStart"/>
            <w:r>
              <w:t>MappingOfSnssai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35C7C00" w14:textId="77777777" w:rsidR="00387F6C" w:rsidRDefault="00387F6C" w:rsidP="00DA3A4C">
            <w:pPr>
              <w:pStyle w:val="TAL"/>
            </w:pPr>
            <w:r>
              <w:t>3GPP TS 29.531 [24]</w:t>
            </w:r>
          </w:p>
        </w:tc>
        <w:tc>
          <w:tcPr>
            <w:tcW w:w="3969" w:type="dxa"/>
            <w:tcBorders>
              <w:top w:val="single" w:sz="4" w:space="0" w:color="auto"/>
              <w:left w:val="single" w:sz="4" w:space="0" w:color="auto"/>
              <w:bottom w:val="single" w:sz="4" w:space="0" w:color="auto"/>
              <w:right w:val="single" w:sz="4" w:space="0" w:color="auto"/>
            </w:tcBorders>
          </w:tcPr>
          <w:p w14:paraId="1E0DE2EB" w14:textId="77777777" w:rsidR="00387F6C" w:rsidRDefault="00387F6C" w:rsidP="00DA3A4C">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5C71FD3" w14:textId="77777777" w:rsidR="00387F6C" w:rsidRDefault="00387F6C" w:rsidP="00DA3A4C">
            <w:pPr>
              <w:pStyle w:val="TAL"/>
              <w:rPr>
                <w:rFonts w:cs="Arial"/>
                <w:szCs w:val="18"/>
              </w:rPr>
            </w:pPr>
            <w:proofErr w:type="spellStart"/>
            <w:r>
              <w:rPr>
                <w:rFonts w:cs="Arial"/>
                <w:szCs w:val="18"/>
              </w:rPr>
              <w:t>DNNReplacementControl</w:t>
            </w:r>
            <w:proofErr w:type="spellEnd"/>
          </w:p>
        </w:tc>
      </w:tr>
      <w:tr w:rsidR="00387F6C" w14:paraId="061E090C"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B9778E4" w14:textId="77777777" w:rsidR="00387F6C" w:rsidRDefault="00387F6C" w:rsidP="00DA3A4C">
            <w:pPr>
              <w:pStyle w:val="TAL"/>
              <w:rPr>
                <w:noProof/>
                <w:lang w:eastAsia="zh-CN"/>
              </w:rPr>
            </w:pPr>
            <w:r>
              <w:rPr>
                <w:noProof/>
                <w:lang w:eastAsia="zh-CN"/>
              </w:rPr>
              <w:t>Pei</w:t>
            </w:r>
          </w:p>
        </w:tc>
        <w:tc>
          <w:tcPr>
            <w:tcW w:w="1984" w:type="dxa"/>
            <w:tcBorders>
              <w:top w:val="single" w:sz="4" w:space="0" w:color="auto"/>
              <w:left w:val="single" w:sz="4" w:space="0" w:color="auto"/>
              <w:bottom w:val="single" w:sz="4" w:space="0" w:color="auto"/>
              <w:right w:val="single" w:sz="4" w:space="0" w:color="auto"/>
            </w:tcBorders>
          </w:tcPr>
          <w:p w14:paraId="0D05A4D6"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C916FB3" w14:textId="77777777" w:rsidR="00387F6C" w:rsidRDefault="00387F6C" w:rsidP="00DA3A4C">
            <w:pPr>
              <w:pStyle w:val="TAL"/>
              <w:rPr>
                <w:rFonts w:cs="Arial"/>
                <w:noProof/>
                <w:szCs w:val="18"/>
              </w:rPr>
            </w:pPr>
            <w:r>
              <w:rPr>
                <w:noProof/>
                <w:lang w:eastAsia="zh-CN"/>
              </w:rPr>
              <w:t>Permanent Equipment Identifier</w:t>
            </w:r>
          </w:p>
        </w:tc>
        <w:tc>
          <w:tcPr>
            <w:tcW w:w="1418" w:type="dxa"/>
            <w:tcBorders>
              <w:top w:val="single" w:sz="4" w:space="0" w:color="auto"/>
              <w:left w:val="single" w:sz="4" w:space="0" w:color="auto"/>
              <w:bottom w:val="single" w:sz="4" w:space="0" w:color="auto"/>
              <w:right w:val="single" w:sz="4" w:space="0" w:color="auto"/>
            </w:tcBorders>
          </w:tcPr>
          <w:p w14:paraId="6276E437" w14:textId="77777777" w:rsidR="00387F6C" w:rsidRDefault="00387F6C" w:rsidP="00DA3A4C">
            <w:pPr>
              <w:pStyle w:val="TAL"/>
              <w:rPr>
                <w:rFonts w:cs="Arial"/>
                <w:noProof/>
                <w:szCs w:val="18"/>
              </w:rPr>
            </w:pPr>
          </w:p>
        </w:tc>
      </w:tr>
      <w:tr w:rsidR="00387F6C" w14:paraId="66C36BEE"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94DB686" w14:textId="77777777" w:rsidR="00387F6C" w:rsidRDefault="00387F6C" w:rsidP="00DA3A4C">
            <w:pPr>
              <w:pStyle w:val="TAL"/>
              <w:rPr>
                <w:noProof/>
                <w:lang w:eastAsia="zh-CN"/>
              </w:rPr>
            </w:pPr>
            <w:r>
              <w:rPr>
                <w:noProof/>
              </w:rPr>
              <w:t>PlmnIdNid</w:t>
            </w:r>
          </w:p>
        </w:tc>
        <w:tc>
          <w:tcPr>
            <w:tcW w:w="1984" w:type="dxa"/>
            <w:tcBorders>
              <w:top w:val="single" w:sz="4" w:space="0" w:color="auto"/>
              <w:left w:val="single" w:sz="4" w:space="0" w:color="auto"/>
              <w:bottom w:val="single" w:sz="4" w:space="0" w:color="auto"/>
              <w:right w:val="single" w:sz="4" w:space="0" w:color="auto"/>
            </w:tcBorders>
          </w:tcPr>
          <w:p w14:paraId="4560101E"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15715C9" w14:textId="77777777" w:rsidR="00387F6C" w:rsidRDefault="00387F6C" w:rsidP="00DA3A4C">
            <w:pPr>
              <w:pStyle w:val="TAL"/>
            </w:pPr>
            <w:r>
              <w:t>PLMN Identifier, and for SNPN NID</w:t>
            </w:r>
          </w:p>
        </w:tc>
        <w:tc>
          <w:tcPr>
            <w:tcW w:w="1418" w:type="dxa"/>
            <w:tcBorders>
              <w:top w:val="single" w:sz="4" w:space="0" w:color="auto"/>
              <w:left w:val="single" w:sz="4" w:space="0" w:color="auto"/>
              <w:bottom w:val="single" w:sz="4" w:space="0" w:color="auto"/>
              <w:right w:val="single" w:sz="4" w:space="0" w:color="auto"/>
            </w:tcBorders>
          </w:tcPr>
          <w:p w14:paraId="54EB6D0D" w14:textId="77777777" w:rsidR="00387F6C" w:rsidRDefault="00387F6C" w:rsidP="00DA3A4C">
            <w:pPr>
              <w:pStyle w:val="TAL"/>
              <w:rPr>
                <w:rFonts w:cs="Arial"/>
                <w:noProof/>
                <w:szCs w:val="18"/>
              </w:rPr>
            </w:pPr>
          </w:p>
        </w:tc>
      </w:tr>
      <w:tr w:rsidR="00387F6C" w14:paraId="7D3AA603"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72106BFD" w14:textId="77777777" w:rsidR="00387F6C" w:rsidRDefault="00387F6C" w:rsidP="00DA3A4C">
            <w:pPr>
              <w:pStyle w:val="TAL"/>
              <w:rPr>
                <w:lang w:eastAsia="zh-CN"/>
              </w:rPr>
            </w:pPr>
            <w:proofErr w:type="spellStart"/>
            <w:r>
              <w:rPr>
                <w:lang w:eastAsia="zh-CN"/>
              </w:rPr>
              <w:t>Pr</w:t>
            </w:r>
            <w:r>
              <w:t>esence</w:t>
            </w:r>
            <w:r>
              <w:rPr>
                <w:lang w:eastAsia="zh-CN"/>
              </w:rPr>
              <w:t>Info</w:t>
            </w:r>
            <w:proofErr w:type="spellEnd"/>
          </w:p>
        </w:tc>
        <w:tc>
          <w:tcPr>
            <w:tcW w:w="1984" w:type="dxa"/>
            <w:tcBorders>
              <w:top w:val="single" w:sz="4" w:space="0" w:color="auto"/>
              <w:left w:val="single" w:sz="4" w:space="0" w:color="auto"/>
              <w:bottom w:val="single" w:sz="4" w:space="0" w:color="auto"/>
              <w:right w:val="single" w:sz="4" w:space="0" w:color="auto"/>
            </w:tcBorders>
          </w:tcPr>
          <w:p w14:paraId="7B0BC3A4" w14:textId="77777777" w:rsidR="00387F6C" w:rsidRDefault="00387F6C" w:rsidP="00DA3A4C">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0D5D58CD" w14:textId="77777777" w:rsidR="00387F6C" w:rsidRDefault="00387F6C" w:rsidP="00DA3A4C">
            <w:pPr>
              <w:pStyle w:val="TAL"/>
              <w:rPr>
                <w:lang w:eastAsia="zh-CN"/>
              </w:rPr>
            </w:pPr>
            <w:r>
              <w:rPr>
                <w:lang w:eastAsia="zh-CN"/>
              </w:rPr>
              <w:t>Presence reporting area information</w:t>
            </w:r>
          </w:p>
        </w:tc>
        <w:tc>
          <w:tcPr>
            <w:tcW w:w="1418" w:type="dxa"/>
            <w:tcBorders>
              <w:top w:val="single" w:sz="4" w:space="0" w:color="auto"/>
              <w:left w:val="single" w:sz="4" w:space="0" w:color="auto"/>
              <w:bottom w:val="single" w:sz="4" w:space="0" w:color="auto"/>
              <w:right w:val="single" w:sz="4" w:space="0" w:color="auto"/>
            </w:tcBorders>
          </w:tcPr>
          <w:p w14:paraId="51246B71" w14:textId="77777777" w:rsidR="00387F6C" w:rsidRDefault="00387F6C" w:rsidP="00DA3A4C">
            <w:pPr>
              <w:pStyle w:val="TAL"/>
              <w:rPr>
                <w:rFonts w:cs="Arial"/>
                <w:szCs w:val="18"/>
              </w:rPr>
            </w:pPr>
          </w:p>
        </w:tc>
      </w:tr>
      <w:tr w:rsidR="00387F6C" w14:paraId="523C9AA0"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DFFCABC" w14:textId="77777777" w:rsidR="00387F6C" w:rsidRDefault="00387F6C" w:rsidP="00DA3A4C">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84" w:type="dxa"/>
            <w:tcBorders>
              <w:top w:val="single" w:sz="4" w:space="0" w:color="auto"/>
              <w:left w:val="single" w:sz="4" w:space="0" w:color="auto"/>
              <w:bottom w:val="single" w:sz="4" w:space="0" w:color="auto"/>
              <w:right w:val="single" w:sz="4" w:space="0" w:color="auto"/>
            </w:tcBorders>
          </w:tcPr>
          <w:p w14:paraId="69115BB2" w14:textId="77777777" w:rsidR="00387F6C" w:rsidRDefault="00387F6C" w:rsidP="00DA3A4C">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59F7ADDB" w14:textId="77777777" w:rsidR="00387F6C" w:rsidRDefault="00387F6C" w:rsidP="00DA3A4C">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418" w:type="dxa"/>
            <w:tcBorders>
              <w:top w:val="single" w:sz="4" w:space="0" w:color="auto"/>
              <w:left w:val="single" w:sz="4" w:space="0" w:color="auto"/>
              <w:bottom w:val="single" w:sz="4" w:space="0" w:color="auto"/>
              <w:right w:val="single" w:sz="4" w:space="0" w:color="auto"/>
            </w:tcBorders>
          </w:tcPr>
          <w:p w14:paraId="0DD57D82" w14:textId="77777777" w:rsidR="00387F6C" w:rsidRDefault="00387F6C" w:rsidP="00DA3A4C">
            <w:pPr>
              <w:pStyle w:val="TAL"/>
              <w:rPr>
                <w:rFonts w:cs="Arial"/>
                <w:szCs w:val="18"/>
              </w:rPr>
            </w:pPr>
          </w:p>
        </w:tc>
      </w:tr>
      <w:tr w:rsidR="00387F6C" w14:paraId="56C8C7FF"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7A04C104" w14:textId="77777777" w:rsidR="00387F6C" w:rsidRDefault="00387F6C" w:rsidP="00DA3A4C">
            <w:pPr>
              <w:pStyle w:val="TAL"/>
              <w:rPr>
                <w:noProof/>
                <w:lang w:eastAsia="zh-CN"/>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236DAEF1"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1DD0A06" w14:textId="77777777" w:rsidR="00387F6C" w:rsidRDefault="00387F6C" w:rsidP="00DA3A4C">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57D6640A" w14:textId="77777777" w:rsidR="00387F6C" w:rsidRDefault="00387F6C" w:rsidP="00DA3A4C">
            <w:pPr>
              <w:pStyle w:val="TAL"/>
              <w:rPr>
                <w:rFonts w:cs="Arial"/>
                <w:noProof/>
                <w:szCs w:val="18"/>
              </w:rPr>
            </w:pPr>
          </w:p>
        </w:tc>
      </w:tr>
      <w:tr w:rsidR="001A6868" w14:paraId="1BC66E34" w14:textId="77777777" w:rsidTr="001A6868">
        <w:trPr>
          <w:jc w:val="center"/>
          <w:ins w:id="192" w:author="Nokia(Horst)_Day4" w:date="2021-05-24T11:29:00Z"/>
        </w:trPr>
        <w:tc>
          <w:tcPr>
            <w:tcW w:w="1980" w:type="dxa"/>
            <w:tcBorders>
              <w:top w:val="single" w:sz="4" w:space="0" w:color="auto"/>
              <w:left w:val="single" w:sz="4" w:space="0" w:color="auto"/>
              <w:bottom w:val="single" w:sz="4" w:space="0" w:color="auto"/>
              <w:right w:val="single" w:sz="4" w:space="0" w:color="auto"/>
            </w:tcBorders>
          </w:tcPr>
          <w:p w14:paraId="5CFAB819" w14:textId="073C06F4" w:rsidR="001A6868" w:rsidRDefault="001A6868" w:rsidP="00DA3A4C">
            <w:pPr>
              <w:pStyle w:val="TAL"/>
              <w:rPr>
                <w:ins w:id="193" w:author="Nokia(Horst)_Day4" w:date="2021-05-24T11:29:00Z"/>
              </w:rPr>
            </w:pPr>
            <w:proofErr w:type="spellStart"/>
            <w:ins w:id="194" w:author="Nokia(Horst)_Day4" w:date="2021-05-24T11:29: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9757618" w14:textId="5BCBDC4F" w:rsidR="001A6868" w:rsidRDefault="001A6868" w:rsidP="00DA3A4C">
            <w:pPr>
              <w:pStyle w:val="TAL"/>
              <w:rPr>
                <w:ins w:id="195" w:author="Nokia(Horst)_Day4" w:date="2021-05-24T11:29:00Z"/>
                <w:noProof/>
              </w:rPr>
            </w:pPr>
            <w:ins w:id="196" w:author="Nokia(Horst)_Day4" w:date="2021-05-24T11:29:00Z">
              <w:r>
                <w:t>3GPP TS 29.571 [11]</w:t>
              </w:r>
            </w:ins>
          </w:p>
        </w:tc>
        <w:tc>
          <w:tcPr>
            <w:tcW w:w="3969" w:type="dxa"/>
            <w:tcBorders>
              <w:top w:val="single" w:sz="4" w:space="0" w:color="auto"/>
              <w:left w:val="single" w:sz="4" w:space="0" w:color="auto"/>
              <w:bottom w:val="single" w:sz="4" w:space="0" w:color="auto"/>
              <w:right w:val="single" w:sz="4" w:space="0" w:color="auto"/>
            </w:tcBorders>
          </w:tcPr>
          <w:p w14:paraId="4A40367C" w14:textId="4F78675E" w:rsidR="001A6868" w:rsidRDefault="001A6868" w:rsidP="00DA3A4C">
            <w:pPr>
              <w:pStyle w:val="TAL"/>
              <w:rPr>
                <w:ins w:id="197" w:author="Nokia(Horst)_Day4" w:date="2021-05-24T11:29:00Z"/>
                <w:noProof/>
                <w:lang w:eastAsia="zh-CN"/>
              </w:rPr>
            </w:pPr>
            <w:ins w:id="198" w:author="Nokia(Horst)_Day4" w:date="2021-05-24T11:29:00Z">
              <w:r>
                <w:t>Contains</w:t>
              </w:r>
              <w:r>
                <w:rPr>
                  <w:rFonts w:cs="Arial"/>
                  <w:szCs w:val="18"/>
                  <w:lang w:eastAsia="zh-CN"/>
                </w:rPr>
                <w:t xml:space="preserve"> redirection related information.</w:t>
              </w:r>
            </w:ins>
          </w:p>
        </w:tc>
        <w:tc>
          <w:tcPr>
            <w:tcW w:w="1418" w:type="dxa"/>
            <w:tcBorders>
              <w:top w:val="single" w:sz="4" w:space="0" w:color="auto"/>
              <w:left w:val="single" w:sz="4" w:space="0" w:color="auto"/>
              <w:bottom w:val="single" w:sz="4" w:space="0" w:color="auto"/>
              <w:right w:val="single" w:sz="4" w:space="0" w:color="auto"/>
            </w:tcBorders>
          </w:tcPr>
          <w:p w14:paraId="1C76FCA1" w14:textId="774CA273" w:rsidR="001A6868" w:rsidRDefault="001A6868" w:rsidP="00DA3A4C">
            <w:pPr>
              <w:pStyle w:val="TAL"/>
              <w:rPr>
                <w:ins w:id="199" w:author="Nokia(Horst)_Day4" w:date="2021-05-24T11:29:00Z"/>
                <w:rFonts w:cs="Arial"/>
                <w:noProof/>
                <w:szCs w:val="18"/>
              </w:rPr>
            </w:pPr>
            <w:ins w:id="200" w:author="Nokia(Horst)_Day4" w:date="2021-05-24T11:30:00Z">
              <w:r>
                <w:rPr>
                  <w:rFonts w:cs="Arial"/>
                  <w:szCs w:val="18"/>
                </w:rPr>
                <w:t>ES3XX</w:t>
              </w:r>
            </w:ins>
          </w:p>
        </w:tc>
      </w:tr>
      <w:tr w:rsidR="00387F6C" w14:paraId="417658CC"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6FAD5ED8" w14:textId="77777777" w:rsidR="00387F6C" w:rsidRDefault="00387F6C" w:rsidP="00DA3A4C">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691C832C"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5E10ED2"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6024DFB" w14:textId="77777777" w:rsidR="00387F6C" w:rsidRDefault="00387F6C" w:rsidP="00DA3A4C">
            <w:pPr>
              <w:pStyle w:val="TAL"/>
              <w:rPr>
                <w:rFonts w:cs="Arial"/>
                <w:noProof/>
                <w:szCs w:val="18"/>
              </w:rPr>
            </w:pPr>
          </w:p>
        </w:tc>
      </w:tr>
      <w:tr w:rsidR="00387F6C" w14:paraId="5ECB7774"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74394FF1" w14:textId="77777777" w:rsidR="00387F6C" w:rsidRDefault="00387F6C" w:rsidP="00DA3A4C">
            <w:pPr>
              <w:pStyle w:val="TAL"/>
              <w:rPr>
                <w:noProof/>
                <w:lang w:eastAsia="zh-CN"/>
              </w:rPr>
            </w:pPr>
            <w:r>
              <w:rPr>
                <w:noProof/>
              </w:rPr>
              <w:t>UserLocation</w:t>
            </w:r>
          </w:p>
        </w:tc>
        <w:tc>
          <w:tcPr>
            <w:tcW w:w="1984" w:type="dxa"/>
            <w:tcBorders>
              <w:top w:val="single" w:sz="4" w:space="0" w:color="auto"/>
              <w:left w:val="single" w:sz="4" w:space="0" w:color="auto"/>
              <w:bottom w:val="single" w:sz="4" w:space="0" w:color="auto"/>
              <w:right w:val="single" w:sz="4" w:space="0" w:color="auto"/>
            </w:tcBorders>
          </w:tcPr>
          <w:p w14:paraId="55BCB57A"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38AFCEF"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46164114" w14:textId="77777777" w:rsidR="00387F6C" w:rsidRDefault="00387F6C" w:rsidP="00DA3A4C">
            <w:pPr>
              <w:pStyle w:val="TAL"/>
              <w:rPr>
                <w:rFonts w:cs="Arial"/>
                <w:noProof/>
                <w:szCs w:val="18"/>
              </w:rPr>
            </w:pPr>
          </w:p>
        </w:tc>
      </w:tr>
      <w:tr w:rsidR="00387F6C" w14:paraId="42FED464"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3EB27927" w14:textId="77777777" w:rsidR="00387F6C" w:rsidRDefault="00387F6C" w:rsidP="00DA3A4C">
            <w:pPr>
              <w:pStyle w:val="TAL"/>
              <w:rPr>
                <w:noProof/>
                <w:lang w:eastAsia="zh-CN"/>
              </w:rPr>
            </w:pPr>
            <w:r>
              <w:rPr>
                <w:noProof/>
              </w:rPr>
              <w:t>RatType</w:t>
            </w:r>
          </w:p>
        </w:tc>
        <w:tc>
          <w:tcPr>
            <w:tcW w:w="1984" w:type="dxa"/>
            <w:tcBorders>
              <w:top w:val="single" w:sz="4" w:space="0" w:color="auto"/>
              <w:left w:val="single" w:sz="4" w:space="0" w:color="auto"/>
              <w:bottom w:val="single" w:sz="4" w:space="0" w:color="auto"/>
              <w:right w:val="single" w:sz="4" w:space="0" w:color="auto"/>
            </w:tcBorders>
          </w:tcPr>
          <w:p w14:paraId="5FDEA91A"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C0A45C6"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123BC62" w14:textId="77777777" w:rsidR="00387F6C" w:rsidRDefault="00387F6C" w:rsidP="00DA3A4C">
            <w:pPr>
              <w:pStyle w:val="TAL"/>
              <w:rPr>
                <w:rFonts w:cs="Arial"/>
                <w:noProof/>
                <w:szCs w:val="18"/>
              </w:rPr>
            </w:pPr>
          </w:p>
        </w:tc>
      </w:tr>
      <w:tr w:rsidR="00387F6C" w14:paraId="5642A1AB"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4526E388" w14:textId="77777777" w:rsidR="00387F6C" w:rsidRDefault="00387F6C" w:rsidP="00DA3A4C">
            <w:pPr>
              <w:pStyle w:val="TAL"/>
              <w:rPr>
                <w:noProof/>
              </w:rPr>
            </w:pPr>
            <w:bookmarkStart w:id="201" w:name="_Hlk514096864"/>
            <w:proofErr w:type="spellStart"/>
            <w:r>
              <w:t>RfspIndex</w:t>
            </w:r>
            <w:proofErr w:type="spellEnd"/>
          </w:p>
        </w:tc>
        <w:tc>
          <w:tcPr>
            <w:tcW w:w="1984" w:type="dxa"/>
            <w:tcBorders>
              <w:top w:val="single" w:sz="4" w:space="0" w:color="auto"/>
              <w:left w:val="single" w:sz="4" w:space="0" w:color="auto"/>
              <w:bottom w:val="single" w:sz="4" w:space="0" w:color="auto"/>
              <w:right w:val="single" w:sz="4" w:space="0" w:color="auto"/>
            </w:tcBorders>
          </w:tcPr>
          <w:p w14:paraId="7FF3C520"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5DE4BF8"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C153FEF" w14:textId="77777777" w:rsidR="00387F6C" w:rsidRDefault="00387F6C" w:rsidP="00DA3A4C">
            <w:pPr>
              <w:pStyle w:val="TAL"/>
              <w:rPr>
                <w:rFonts w:cs="Arial"/>
                <w:noProof/>
                <w:szCs w:val="18"/>
              </w:rPr>
            </w:pPr>
          </w:p>
        </w:tc>
      </w:tr>
      <w:bookmarkEnd w:id="201"/>
      <w:tr w:rsidR="00387F6C" w14:paraId="1C776A26"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5541020C" w14:textId="77777777" w:rsidR="00387F6C" w:rsidRDefault="00387F6C" w:rsidP="00DA3A4C">
            <w:pPr>
              <w:pStyle w:val="TAL"/>
            </w:pPr>
            <w:proofErr w:type="spellStart"/>
            <w:r>
              <w:t>ServiceAreaRestriction</w:t>
            </w:r>
            <w:proofErr w:type="spellEnd"/>
          </w:p>
        </w:tc>
        <w:tc>
          <w:tcPr>
            <w:tcW w:w="1984" w:type="dxa"/>
            <w:tcBorders>
              <w:top w:val="single" w:sz="4" w:space="0" w:color="auto"/>
              <w:left w:val="single" w:sz="4" w:space="0" w:color="auto"/>
              <w:bottom w:val="single" w:sz="4" w:space="0" w:color="auto"/>
              <w:right w:val="single" w:sz="4" w:space="0" w:color="auto"/>
            </w:tcBorders>
          </w:tcPr>
          <w:p w14:paraId="39F879E6" w14:textId="77777777" w:rsidR="00387F6C" w:rsidRDefault="00387F6C" w:rsidP="00DA3A4C">
            <w:pPr>
              <w:pStyle w:val="TAL"/>
              <w:rPr>
                <w:noProof/>
              </w:rPr>
            </w:pPr>
            <w:bookmarkStart w:id="202" w:name="_Hlk518262898"/>
            <w:r>
              <w:rPr>
                <w:noProof/>
              </w:rPr>
              <w:t>3GPP TS 29.571 [11]</w:t>
            </w:r>
            <w:bookmarkEnd w:id="202"/>
          </w:p>
        </w:tc>
        <w:tc>
          <w:tcPr>
            <w:tcW w:w="3969" w:type="dxa"/>
            <w:tcBorders>
              <w:top w:val="single" w:sz="4" w:space="0" w:color="auto"/>
              <w:left w:val="single" w:sz="4" w:space="0" w:color="auto"/>
              <w:bottom w:val="single" w:sz="4" w:space="0" w:color="auto"/>
              <w:right w:val="single" w:sz="4" w:space="0" w:color="auto"/>
            </w:tcBorders>
          </w:tcPr>
          <w:p w14:paraId="0C6949D8" w14:textId="77777777" w:rsidR="00387F6C" w:rsidRDefault="00387F6C" w:rsidP="00DA3A4C">
            <w:pPr>
              <w:pStyle w:val="TAL"/>
              <w:rPr>
                <w:rFonts w:cs="Arial"/>
                <w:noProof/>
                <w:szCs w:val="18"/>
              </w:rPr>
            </w:pPr>
            <w:r>
              <w:rPr>
                <w:rFonts w:cs="Arial"/>
                <w:noProof/>
                <w:szCs w:val="18"/>
              </w:rPr>
              <w:t>Within the areas attribute, only tracking area codes shall be included.</w:t>
            </w:r>
          </w:p>
        </w:tc>
        <w:tc>
          <w:tcPr>
            <w:tcW w:w="1418" w:type="dxa"/>
            <w:tcBorders>
              <w:top w:val="single" w:sz="4" w:space="0" w:color="auto"/>
              <w:left w:val="single" w:sz="4" w:space="0" w:color="auto"/>
              <w:bottom w:val="single" w:sz="4" w:space="0" w:color="auto"/>
              <w:right w:val="single" w:sz="4" w:space="0" w:color="auto"/>
            </w:tcBorders>
          </w:tcPr>
          <w:p w14:paraId="3E429C6A" w14:textId="77777777" w:rsidR="00387F6C" w:rsidRDefault="00387F6C" w:rsidP="00DA3A4C">
            <w:pPr>
              <w:pStyle w:val="TAL"/>
              <w:rPr>
                <w:rFonts w:cs="Arial"/>
                <w:noProof/>
                <w:szCs w:val="18"/>
              </w:rPr>
            </w:pPr>
          </w:p>
        </w:tc>
      </w:tr>
      <w:tr w:rsidR="00387F6C" w14:paraId="379D3128"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2C2FECE7" w14:textId="77777777" w:rsidR="00387F6C" w:rsidRDefault="00387F6C" w:rsidP="00DA3A4C">
            <w:pPr>
              <w:pStyle w:val="TAL"/>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45A01D21" w14:textId="77777777" w:rsidR="00387F6C" w:rsidRDefault="00387F6C" w:rsidP="00DA3A4C">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2A8A5235" w14:textId="77777777" w:rsidR="00387F6C" w:rsidRDefault="00387F6C" w:rsidP="00DA3A4C">
            <w:pPr>
              <w:pStyle w:val="TAL"/>
              <w:rPr>
                <w:rFonts w:cs="Arial"/>
                <w:noProof/>
                <w:szCs w:val="18"/>
              </w:rPr>
            </w:pPr>
            <w:r>
              <w:rPr>
                <w:rFonts w:cs="Arial"/>
                <w:szCs w:val="18"/>
              </w:rPr>
              <w:t>Name of the service instance.</w:t>
            </w:r>
          </w:p>
        </w:tc>
        <w:tc>
          <w:tcPr>
            <w:tcW w:w="1418" w:type="dxa"/>
            <w:tcBorders>
              <w:top w:val="single" w:sz="4" w:space="0" w:color="auto"/>
              <w:left w:val="single" w:sz="4" w:space="0" w:color="auto"/>
              <w:bottom w:val="single" w:sz="4" w:space="0" w:color="auto"/>
              <w:right w:val="single" w:sz="4" w:space="0" w:color="auto"/>
            </w:tcBorders>
          </w:tcPr>
          <w:p w14:paraId="17807F37" w14:textId="77777777" w:rsidR="00387F6C" w:rsidRDefault="00387F6C" w:rsidP="00DA3A4C">
            <w:pPr>
              <w:pStyle w:val="TAL"/>
              <w:rPr>
                <w:rFonts w:cs="Arial"/>
                <w:noProof/>
                <w:szCs w:val="18"/>
              </w:rPr>
            </w:pPr>
          </w:p>
        </w:tc>
      </w:tr>
      <w:tr w:rsidR="00387F6C" w14:paraId="2254CA70"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24738CA5" w14:textId="77777777" w:rsidR="00387F6C" w:rsidRDefault="00387F6C" w:rsidP="00DA3A4C">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7FE769DC" w14:textId="77777777" w:rsidR="00387F6C" w:rsidRDefault="00387F6C" w:rsidP="00DA3A4C">
            <w:pPr>
              <w:pStyle w:val="TAL"/>
              <w:rPr>
                <w:noProof/>
              </w:rPr>
            </w:pPr>
            <w:r>
              <w:t>3GPP TS 29.571 [11]</w:t>
            </w:r>
          </w:p>
        </w:tc>
        <w:tc>
          <w:tcPr>
            <w:tcW w:w="3969" w:type="dxa"/>
            <w:tcBorders>
              <w:top w:val="single" w:sz="4" w:space="0" w:color="auto"/>
              <w:left w:val="single" w:sz="4" w:space="0" w:color="auto"/>
              <w:bottom w:val="single" w:sz="4" w:space="0" w:color="auto"/>
              <w:right w:val="single" w:sz="4" w:space="0" w:color="auto"/>
            </w:tcBorders>
          </w:tcPr>
          <w:p w14:paraId="6BD5078B" w14:textId="77777777" w:rsidR="00387F6C" w:rsidRDefault="00387F6C" w:rsidP="00DA3A4C">
            <w:pPr>
              <w:pStyle w:val="TAL"/>
              <w:rPr>
                <w:rFonts w:cs="Arial"/>
                <w:noProof/>
                <w:szCs w:val="18"/>
              </w:rPr>
            </w:pPr>
            <w:r>
              <w:rPr>
                <w:rFonts w:cs="Arial"/>
                <w:szCs w:val="18"/>
              </w:rPr>
              <w:t>Identifies a S-NSSAI included in the Allowed NSSAI.</w:t>
            </w:r>
          </w:p>
        </w:tc>
        <w:tc>
          <w:tcPr>
            <w:tcW w:w="1418" w:type="dxa"/>
            <w:tcBorders>
              <w:top w:val="single" w:sz="4" w:space="0" w:color="auto"/>
              <w:left w:val="single" w:sz="4" w:space="0" w:color="auto"/>
              <w:bottom w:val="single" w:sz="4" w:space="0" w:color="auto"/>
              <w:right w:val="single" w:sz="4" w:space="0" w:color="auto"/>
            </w:tcBorders>
          </w:tcPr>
          <w:p w14:paraId="668F4B9E" w14:textId="77777777" w:rsidR="00387F6C" w:rsidRDefault="00387F6C" w:rsidP="00DA3A4C">
            <w:pPr>
              <w:pStyle w:val="TAL"/>
              <w:rPr>
                <w:rFonts w:cs="Arial"/>
                <w:noProof/>
                <w:szCs w:val="18"/>
              </w:rPr>
            </w:pPr>
            <w:r>
              <w:rPr>
                <w:rFonts w:cs="Arial"/>
                <w:noProof/>
                <w:szCs w:val="18"/>
              </w:rPr>
              <w:t>SliceSupport</w:t>
            </w:r>
          </w:p>
        </w:tc>
      </w:tr>
      <w:tr w:rsidR="00387F6C" w14:paraId="7840EA3C"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29E6DC97" w14:textId="77777777" w:rsidR="00387F6C" w:rsidRDefault="00387F6C" w:rsidP="00DA3A4C">
            <w:pPr>
              <w:pStyle w:val="TAL"/>
              <w:rPr>
                <w:noProof/>
                <w:lang w:eastAsia="zh-CN"/>
              </w:rPr>
            </w:pPr>
            <w:r>
              <w:rPr>
                <w:noProof/>
                <w:lang w:eastAsia="zh-CN"/>
              </w:rPr>
              <w:t>Supi</w:t>
            </w:r>
          </w:p>
        </w:tc>
        <w:tc>
          <w:tcPr>
            <w:tcW w:w="1984" w:type="dxa"/>
            <w:tcBorders>
              <w:top w:val="single" w:sz="4" w:space="0" w:color="auto"/>
              <w:left w:val="single" w:sz="4" w:space="0" w:color="auto"/>
              <w:bottom w:val="single" w:sz="4" w:space="0" w:color="auto"/>
              <w:right w:val="single" w:sz="4" w:space="0" w:color="auto"/>
            </w:tcBorders>
          </w:tcPr>
          <w:p w14:paraId="18A965A6"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5AD4E26" w14:textId="77777777" w:rsidR="00387F6C" w:rsidRDefault="00387F6C" w:rsidP="00DA3A4C">
            <w:pPr>
              <w:pStyle w:val="TAL"/>
              <w:rPr>
                <w:rFonts w:cs="Arial"/>
                <w:noProof/>
                <w:szCs w:val="18"/>
              </w:rPr>
            </w:pPr>
            <w:r>
              <w:rPr>
                <w:noProof/>
              </w:rPr>
              <w:t>Subscription Permanent Identifier</w:t>
            </w:r>
          </w:p>
        </w:tc>
        <w:tc>
          <w:tcPr>
            <w:tcW w:w="1418" w:type="dxa"/>
            <w:tcBorders>
              <w:top w:val="single" w:sz="4" w:space="0" w:color="auto"/>
              <w:left w:val="single" w:sz="4" w:space="0" w:color="auto"/>
              <w:bottom w:val="single" w:sz="4" w:space="0" w:color="auto"/>
              <w:right w:val="single" w:sz="4" w:space="0" w:color="auto"/>
            </w:tcBorders>
          </w:tcPr>
          <w:p w14:paraId="549BCE29" w14:textId="77777777" w:rsidR="00387F6C" w:rsidRDefault="00387F6C" w:rsidP="00DA3A4C">
            <w:pPr>
              <w:pStyle w:val="TAL"/>
              <w:rPr>
                <w:rFonts w:cs="Arial"/>
                <w:noProof/>
                <w:szCs w:val="18"/>
              </w:rPr>
            </w:pPr>
          </w:p>
        </w:tc>
      </w:tr>
      <w:tr w:rsidR="00387F6C" w14:paraId="3D9AB34B"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6D66FCDA" w14:textId="77777777" w:rsidR="00387F6C" w:rsidRDefault="00387F6C" w:rsidP="00DA3A4C">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22FF172E"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F290D6A" w14:textId="77777777" w:rsidR="00387F6C" w:rsidRDefault="00387F6C" w:rsidP="00DA3A4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8" w:type="dxa"/>
            <w:tcBorders>
              <w:top w:val="single" w:sz="4" w:space="0" w:color="auto"/>
              <w:left w:val="single" w:sz="4" w:space="0" w:color="auto"/>
              <w:bottom w:val="single" w:sz="4" w:space="0" w:color="auto"/>
              <w:right w:val="single" w:sz="4" w:space="0" w:color="auto"/>
            </w:tcBorders>
          </w:tcPr>
          <w:p w14:paraId="54F45CD8" w14:textId="77777777" w:rsidR="00387F6C" w:rsidRDefault="00387F6C" w:rsidP="00DA3A4C">
            <w:pPr>
              <w:pStyle w:val="TAL"/>
              <w:rPr>
                <w:rFonts w:cs="Arial"/>
                <w:noProof/>
                <w:szCs w:val="18"/>
              </w:rPr>
            </w:pPr>
          </w:p>
        </w:tc>
      </w:tr>
      <w:tr w:rsidR="00387F6C" w14:paraId="310CC552"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72DD2281" w14:textId="77777777" w:rsidR="00387F6C" w:rsidRDefault="00387F6C" w:rsidP="00DA3A4C">
            <w:pPr>
              <w:pStyle w:val="TAL"/>
              <w:rPr>
                <w:noProof/>
                <w:lang w:eastAsia="zh-CN"/>
              </w:rPr>
            </w:pPr>
            <w:r>
              <w:rPr>
                <w:noProof/>
              </w:rPr>
              <w:t>TimeZone</w:t>
            </w:r>
          </w:p>
        </w:tc>
        <w:tc>
          <w:tcPr>
            <w:tcW w:w="1984" w:type="dxa"/>
            <w:tcBorders>
              <w:top w:val="single" w:sz="4" w:space="0" w:color="auto"/>
              <w:left w:val="single" w:sz="4" w:space="0" w:color="auto"/>
              <w:bottom w:val="single" w:sz="4" w:space="0" w:color="auto"/>
              <w:right w:val="single" w:sz="4" w:space="0" w:color="auto"/>
            </w:tcBorders>
          </w:tcPr>
          <w:p w14:paraId="28819C09"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F4BD1C6"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6ABB5DDD" w14:textId="77777777" w:rsidR="00387F6C" w:rsidRDefault="00387F6C" w:rsidP="00DA3A4C">
            <w:pPr>
              <w:pStyle w:val="TAL"/>
              <w:rPr>
                <w:rFonts w:cs="Arial"/>
                <w:noProof/>
                <w:szCs w:val="18"/>
              </w:rPr>
            </w:pPr>
          </w:p>
        </w:tc>
      </w:tr>
      <w:tr w:rsidR="00387F6C" w14:paraId="5E1CE264"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51FAB30E" w14:textId="77777777" w:rsidR="00387F6C" w:rsidRDefault="00387F6C" w:rsidP="00DA3A4C">
            <w:pPr>
              <w:pStyle w:val="TAL"/>
              <w:rPr>
                <w:noProof/>
              </w:rPr>
            </w:pPr>
            <w:r>
              <w:rPr>
                <w:noProof/>
              </w:rPr>
              <w:t>TraceData</w:t>
            </w:r>
          </w:p>
        </w:tc>
        <w:tc>
          <w:tcPr>
            <w:tcW w:w="1984" w:type="dxa"/>
            <w:tcBorders>
              <w:top w:val="single" w:sz="4" w:space="0" w:color="auto"/>
              <w:left w:val="single" w:sz="4" w:space="0" w:color="auto"/>
              <w:bottom w:val="single" w:sz="4" w:space="0" w:color="auto"/>
              <w:right w:val="single" w:sz="4" w:space="0" w:color="auto"/>
            </w:tcBorders>
          </w:tcPr>
          <w:p w14:paraId="19B3F8E1"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85F8C95"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4A0F67C" w14:textId="77777777" w:rsidR="00387F6C" w:rsidRDefault="00387F6C" w:rsidP="00DA3A4C">
            <w:pPr>
              <w:pStyle w:val="TAL"/>
              <w:rPr>
                <w:rFonts w:cs="Arial"/>
                <w:noProof/>
                <w:szCs w:val="18"/>
              </w:rPr>
            </w:pPr>
          </w:p>
        </w:tc>
      </w:tr>
      <w:tr w:rsidR="00387F6C" w14:paraId="41AFE7EA" w14:textId="77777777" w:rsidTr="001A6868">
        <w:trPr>
          <w:jc w:val="center"/>
        </w:trPr>
        <w:tc>
          <w:tcPr>
            <w:tcW w:w="1980" w:type="dxa"/>
            <w:tcBorders>
              <w:top w:val="single" w:sz="4" w:space="0" w:color="auto"/>
              <w:left w:val="single" w:sz="4" w:space="0" w:color="auto"/>
              <w:bottom w:val="single" w:sz="4" w:space="0" w:color="auto"/>
              <w:right w:val="single" w:sz="4" w:space="0" w:color="auto"/>
            </w:tcBorders>
          </w:tcPr>
          <w:p w14:paraId="1525ED2C" w14:textId="77777777" w:rsidR="00387F6C" w:rsidRDefault="00387F6C" w:rsidP="00DA3A4C">
            <w:pPr>
              <w:pStyle w:val="TAL"/>
              <w:rPr>
                <w:noProof/>
              </w:rPr>
            </w:pPr>
            <w:r>
              <w:rPr>
                <w:noProof/>
              </w:rPr>
              <w:t>WirelineServiceAreaRestriction</w:t>
            </w:r>
          </w:p>
        </w:tc>
        <w:tc>
          <w:tcPr>
            <w:tcW w:w="1984" w:type="dxa"/>
            <w:tcBorders>
              <w:top w:val="single" w:sz="4" w:space="0" w:color="auto"/>
              <w:left w:val="single" w:sz="4" w:space="0" w:color="auto"/>
              <w:bottom w:val="single" w:sz="4" w:space="0" w:color="auto"/>
              <w:right w:val="single" w:sz="4" w:space="0" w:color="auto"/>
            </w:tcBorders>
          </w:tcPr>
          <w:p w14:paraId="6B087877" w14:textId="77777777" w:rsidR="00387F6C" w:rsidRDefault="00387F6C" w:rsidP="00DA3A4C">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F025202" w14:textId="77777777" w:rsidR="00387F6C" w:rsidRDefault="00387F6C" w:rsidP="00DA3A4C">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710FC67" w14:textId="77777777" w:rsidR="00387F6C" w:rsidRDefault="00387F6C" w:rsidP="00DA3A4C">
            <w:pPr>
              <w:pStyle w:val="TAL"/>
              <w:rPr>
                <w:rFonts w:cs="Arial"/>
                <w:noProof/>
                <w:szCs w:val="18"/>
              </w:rPr>
            </w:pPr>
            <w:r>
              <w:rPr>
                <w:rFonts w:cs="Arial"/>
                <w:noProof/>
                <w:szCs w:val="18"/>
              </w:rPr>
              <w:t>WirelineWirelessConvergence</w:t>
            </w:r>
          </w:p>
        </w:tc>
      </w:tr>
    </w:tbl>
    <w:p w14:paraId="1C199C46" w14:textId="02491E9A" w:rsidR="00387F6C" w:rsidRDefault="00387F6C">
      <w:pPr>
        <w:rPr>
          <w:noProof/>
        </w:rPr>
      </w:pPr>
    </w:p>
    <w:p w14:paraId="4A27A747" w14:textId="6E492483" w:rsidR="007C5AB2" w:rsidRDefault="007C5AB2">
      <w:pPr>
        <w:rPr>
          <w:noProof/>
        </w:rPr>
      </w:pPr>
    </w:p>
    <w:p w14:paraId="3D74C688" w14:textId="77777777" w:rsidR="007C5AB2" w:rsidRPr="008914CE" w:rsidRDefault="007C5AB2" w:rsidP="007C5AB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70A9EA5" w14:textId="46CB4F28" w:rsidR="007C5AB2" w:rsidRDefault="007C5AB2">
      <w:pPr>
        <w:rPr>
          <w:noProof/>
        </w:rPr>
      </w:pPr>
    </w:p>
    <w:p w14:paraId="5BBB5B68" w14:textId="77777777" w:rsidR="007C5AB2" w:rsidRDefault="007C5AB2" w:rsidP="007C5AB2">
      <w:pPr>
        <w:pStyle w:val="Heading3"/>
      </w:pPr>
      <w:bookmarkStart w:id="203" w:name="_Toc28011149"/>
      <w:bookmarkStart w:id="204" w:name="_Toc34138012"/>
      <w:bookmarkStart w:id="205" w:name="_Toc36037607"/>
      <w:bookmarkStart w:id="206" w:name="_Toc39051709"/>
      <w:bookmarkStart w:id="207" w:name="_Toc43363301"/>
      <w:bookmarkStart w:id="208" w:name="_Toc45132908"/>
      <w:bookmarkStart w:id="209" w:name="_Toc49869430"/>
      <w:bookmarkStart w:id="210" w:name="_Toc50023337"/>
      <w:bookmarkStart w:id="211" w:name="_Toc51761139"/>
      <w:bookmarkStart w:id="212" w:name="_Toc67491495"/>
      <w:bookmarkStart w:id="213" w:name="_Toc68166194"/>
      <w:r>
        <w:t>5.7.1</w:t>
      </w:r>
      <w:r>
        <w:tab/>
        <w:t>General</w:t>
      </w:r>
      <w:bookmarkEnd w:id="203"/>
      <w:bookmarkEnd w:id="204"/>
      <w:bookmarkEnd w:id="205"/>
      <w:bookmarkEnd w:id="206"/>
      <w:bookmarkEnd w:id="207"/>
      <w:bookmarkEnd w:id="208"/>
      <w:bookmarkEnd w:id="209"/>
      <w:bookmarkEnd w:id="210"/>
      <w:bookmarkEnd w:id="211"/>
      <w:bookmarkEnd w:id="212"/>
      <w:bookmarkEnd w:id="213"/>
    </w:p>
    <w:p w14:paraId="3DAE9D7E" w14:textId="3AB5F9A3" w:rsidR="007C5AB2" w:rsidDel="004A7A18" w:rsidRDefault="007C5AB2" w:rsidP="004A7A18">
      <w:pPr>
        <w:rPr>
          <w:del w:id="214" w:author="Nokia(Horst)_Day4" w:date="2021-05-24T11:34:00Z"/>
        </w:rPr>
      </w:pPr>
      <w:r>
        <w:t xml:space="preserve">For the </w:t>
      </w:r>
      <w:r>
        <w:rPr>
          <w:noProof/>
        </w:rPr>
        <w:t>Npcf_AMPolicyControl</w:t>
      </w:r>
      <w:r>
        <w:rPr>
          <w:noProof/>
          <w:lang w:eastAsia="zh-CN"/>
        </w:rPr>
        <w:t xml:space="preserve"> </w:t>
      </w:r>
      <w:r>
        <w:t>API, HTTP error responses shall be supported as specified in subclause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EDCC19D" w14:textId="7DB77EBA" w:rsidR="007C5AB2" w:rsidRDefault="007C5AB2">
      <w:del w:id="215" w:author="Nokia(Horst)_Day4" w:date="2021-05-24T11:34:00Z">
        <w:r w:rsidDel="004A7A18">
          <w:delText xml:space="preserve">Protocol errors and application errors specified in table 5.2.7.2-1 of 3GPP TS 29.500 [5] for HTTP redirections shall be supported if the feature </w:delText>
        </w:r>
        <w:r w:rsidDel="004A7A18">
          <w:rPr>
            <w:noProof/>
          </w:rPr>
          <w:delText>"</w:delText>
        </w:r>
        <w:r w:rsidDel="004A7A18">
          <w:rPr>
            <w:rFonts w:cs="Arial"/>
            <w:szCs w:val="18"/>
          </w:rPr>
          <w:delText>ES3XX</w:delText>
        </w:r>
        <w:r w:rsidDel="004A7A18">
          <w:rPr>
            <w:noProof/>
          </w:rPr>
          <w:delText>"</w:delText>
        </w:r>
        <w:r w:rsidDel="004A7A18">
          <w:delText xml:space="preserve"> is supported.</w:delText>
        </w:r>
      </w:del>
    </w:p>
    <w:p w14:paraId="25FC91E2" w14:textId="77777777" w:rsidR="007C5AB2" w:rsidRDefault="007C5AB2" w:rsidP="007C5AB2">
      <w:r>
        <w:t xml:space="preserve">In addition, the requirements in the following subclauses are applicable for the </w:t>
      </w:r>
      <w:r>
        <w:rPr>
          <w:noProof/>
        </w:rPr>
        <w:t>Npcf_AMPolicyControl</w:t>
      </w:r>
      <w:r>
        <w:rPr>
          <w:noProof/>
          <w:lang w:eastAsia="zh-CN"/>
        </w:rPr>
        <w:t xml:space="preserve"> </w:t>
      </w:r>
      <w:r>
        <w:t xml:space="preserve">API. </w:t>
      </w:r>
    </w:p>
    <w:p w14:paraId="00A88322" w14:textId="77777777" w:rsidR="007C5AB2" w:rsidRDefault="007C5AB2">
      <w:pPr>
        <w:rPr>
          <w:noProof/>
        </w:rPr>
      </w:pPr>
    </w:p>
    <w:p w14:paraId="72E216C0" w14:textId="77777777" w:rsidR="00387F6C" w:rsidRDefault="00387F6C">
      <w:pPr>
        <w:rPr>
          <w:noProof/>
        </w:rPr>
      </w:pPr>
    </w:p>
    <w:p w14:paraId="054E000A"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0F212325" w14:textId="7970D938" w:rsidR="00A27789" w:rsidRDefault="00A27789">
      <w:pPr>
        <w:rPr>
          <w:noProof/>
        </w:rPr>
      </w:pPr>
    </w:p>
    <w:p w14:paraId="2ECDEA33" w14:textId="77777777" w:rsidR="00422EB4" w:rsidRPr="00422EB4" w:rsidRDefault="00422EB4" w:rsidP="00422EB4">
      <w:pPr>
        <w:keepNext/>
        <w:keepLines/>
        <w:pBdr>
          <w:top w:val="single" w:sz="12" w:space="3" w:color="auto"/>
        </w:pBdr>
        <w:spacing w:before="240"/>
        <w:ind w:left="1134" w:hanging="1134"/>
        <w:outlineLvl w:val="0"/>
        <w:rPr>
          <w:rFonts w:ascii="Arial" w:eastAsia="SimSun" w:hAnsi="Arial"/>
          <w:noProof/>
          <w:sz w:val="36"/>
        </w:rPr>
      </w:pPr>
      <w:bookmarkStart w:id="216" w:name="_Toc28011156"/>
      <w:bookmarkStart w:id="217" w:name="_Toc34138019"/>
      <w:bookmarkStart w:id="218" w:name="_Toc36037614"/>
      <w:bookmarkStart w:id="219" w:name="_Toc39051716"/>
      <w:bookmarkStart w:id="220" w:name="_Toc43363308"/>
      <w:bookmarkStart w:id="221" w:name="_Toc45132915"/>
      <w:bookmarkStart w:id="222" w:name="_Toc49869437"/>
      <w:bookmarkStart w:id="223" w:name="_Toc50023344"/>
      <w:bookmarkStart w:id="224" w:name="_Toc51761146"/>
      <w:bookmarkStart w:id="225" w:name="_Toc67491502"/>
      <w:bookmarkStart w:id="226" w:name="_Toc68166201"/>
      <w:r w:rsidRPr="00422EB4">
        <w:rPr>
          <w:rFonts w:ascii="Arial" w:eastAsia="SimSun" w:hAnsi="Arial"/>
          <w:noProof/>
          <w:sz w:val="36"/>
        </w:rPr>
        <w:t>A.2</w:t>
      </w:r>
      <w:r w:rsidRPr="00422EB4">
        <w:rPr>
          <w:rFonts w:ascii="Arial" w:eastAsia="SimSun" w:hAnsi="Arial"/>
          <w:noProof/>
          <w:sz w:val="36"/>
        </w:rPr>
        <w:tab/>
        <w:t>Npcf_AMPolicyControl</w:t>
      </w:r>
      <w:r w:rsidRPr="00422EB4">
        <w:rPr>
          <w:rFonts w:ascii="Arial" w:eastAsia="SimSun" w:hAnsi="Arial"/>
          <w:noProof/>
          <w:sz w:val="36"/>
          <w:lang w:eastAsia="zh-CN"/>
        </w:rPr>
        <w:t xml:space="preserve"> </w:t>
      </w:r>
      <w:r w:rsidRPr="00422EB4">
        <w:rPr>
          <w:rFonts w:ascii="Arial" w:eastAsia="SimSun" w:hAnsi="Arial"/>
          <w:noProof/>
          <w:sz w:val="36"/>
        </w:rPr>
        <w:t>API</w:t>
      </w:r>
      <w:bookmarkEnd w:id="216"/>
      <w:bookmarkEnd w:id="217"/>
      <w:bookmarkEnd w:id="218"/>
      <w:bookmarkEnd w:id="219"/>
      <w:bookmarkEnd w:id="220"/>
      <w:bookmarkEnd w:id="221"/>
      <w:bookmarkEnd w:id="222"/>
      <w:bookmarkEnd w:id="223"/>
      <w:bookmarkEnd w:id="224"/>
      <w:bookmarkEnd w:id="225"/>
      <w:bookmarkEnd w:id="226"/>
    </w:p>
    <w:p w14:paraId="2C9E6133" w14:textId="77777777" w:rsidR="00422EB4" w:rsidRPr="00422EB4" w:rsidRDefault="00422EB4" w:rsidP="009D3D74">
      <w:pPr>
        <w:pStyle w:val="PL"/>
        <w:rPr>
          <w:rFonts w:eastAsia="SimSun"/>
        </w:rPr>
      </w:pPr>
      <w:r w:rsidRPr="00422EB4">
        <w:rPr>
          <w:rFonts w:eastAsia="SimSun"/>
        </w:rPr>
        <w:t>openapi: 3.0.0</w:t>
      </w:r>
    </w:p>
    <w:p w14:paraId="53039D9E" w14:textId="77777777" w:rsidR="00422EB4" w:rsidRPr="00422EB4" w:rsidRDefault="00422EB4" w:rsidP="009D3D74">
      <w:pPr>
        <w:pStyle w:val="PL"/>
        <w:rPr>
          <w:rFonts w:eastAsia="SimSun"/>
        </w:rPr>
      </w:pPr>
      <w:r w:rsidRPr="00422EB4">
        <w:rPr>
          <w:rFonts w:eastAsia="SimSun"/>
        </w:rPr>
        <w:t>info:</w:t>
      </w:r>
    </w:p>
    <w:p w14:paraId="4CC2AA2A" w14:textId="77777777" w:rsidR="00422EB4" w:rsidRPr="00422EB4" w:rsidRDefault="00422EB4" w:rsidP="009D3D74">
      <w:pPr>
        <w:pStyle w:val="PL"/>
        <w:rPr>
          <w:rFonts w:eastAsia="SimSun"/>
        </w:rPr>
      </w:pPr>
      <w:r w:rsidRPr="00422EB4">
        <w:rPr>
          <w:rFonts w:eastAsia="SimSun"/>
        </w:rPr>
        <w:t xml:space="preserve">  version: 1.1.3</w:t>
      </w:r>
    </w:p>
    <w:p w14:paraId="6306D915" w14:textId="77777777" w:rsidR="00422EB4" w:rsidRPr="00422EB4" w:rsidRDefault="00422EB4" w:rsidP="009D3D74">
      <w:pPr>
        <w:pStyle w:val="PL"/>
        <w:rPr>
          <w:rFonts w:eastAsia="SimSun"/>
        </w:rPr>
      </w:pPr>
      <w:r w:rsidRPr="00422EB4">
        <w:rPr>
          <w:rFonts w:eastAsia="SimSun"/>
        </w:rPr>
        <w:t xml:space="preserve">  title: Npcf_AMPolicyControl</w:t>
      </w:r>
    </w:p>
    <w:p w14:paraId="18C2F3F1" w14:textId="77777777" w:rsidR="00422EB4" w:rsidRPr="00422EB4" w:rsidRDefault="00422EB4" w:rsidP="009D3D74">
      <w:pPr>
        <w:pStyle w:val="PL"/>
        <w:rPr>
          <w:rFonts w:eastAsia="SimSun"/>
        </w:rPr>
      </w:pPr>
      <w:r w:rsidRPr="00422EB4">
        <w:rPr>
          <w:rFonts w:eastAsia="SimSun"/>
        </w:rPr>
        <w:t xml:space="preserve">  description: |</w:t>
      </w:r>
    </w:p>
    <w:p w14:paraId="0A151AF4" w14:textId="77777777" w:rsidR="00422EB4" w:rsidRPr="00422EB4" w:rsidRDefault="00422EB4" w:rsidP="009D3D74">
      <w:pPr>
        <w:pStyle w:val="PL"/>
        <w:rPr>
          <w:rFonts w:eastAsia="SimSun"/>
        </w:rPr>
      </w:pPr>
      <w:r w:rsidRPr="00422EB4">
        <w:rPr>
          <w:rFonts w:eastAsia="SimSun"/>
        </w:rPr>
        <w:t xml:space="preserve">    Access and Mobility Policy Control Service.</w:t>
      </w:r>
    </w:p>
    <w:p w14:paraId="66B7B12B" w14:textId="77777777" w:rsidR="00422EB4" w:rsidRPr="00422EB4" w:rsidRDefault="00422EB4" w:rsidP="009D3D74">
      <w:pPr>
        <w:pStyle w:val="PL"/>
        <w:rPr>
          <w:rFonts w:eastAsia="SimSun"/>
        </w:rPr>
      </w:pPr>
      <w:r w:rsidRPr="00422EB4">
        <w:rPr>
          <w:rFonts w:eastAsia="SimSun"/>
        </w:rPr>
        <w:t xml:space="preserve">    © 2021, 3GPP Organizational Partners (ARIB, ATIS, CCSA, ETSI, TSDSI, TTA, TTC).</w:t>
      </w:r>
    </w:p>
    <w:p w14:paraId="3014B71B" w14:textId="77777777" w:rsidR="00422EB4" w:rsidRPr="00422EB4" w:rsidRDefault="00422EB4" w:rsidP="009D3D74">
      <w:pPr>
        <w:pStyle w:val="PL"/>
        <w:rPr>
          <w:rFonts w:eastAsia="SimSun"/>
        </w:rPr>
      </w:pPr>
      <w:r w:rsidRPr="00422EB4">
        <w:rPr>
          <w:rFonts w:eastAsia="SimSun"/>
        </w:rPr>
        <w:t xml:space="preserve">    All rights reserved.</w:t>
      </w:r>
    </w:p>
    <w:p w14:paraId="25C163A6" w14:textId="77777777" w:rsidR="00422EB4" w:rsidRPr="00422EB4" w:rsidRDefault="00422EB4" w:rsidP="009D3D74">
      <w:pPr>
        <w:pStyle w:val="PL"/>
        <w:rPr>
          <w:rFonts w:eastAsia="SimSun"/>
        </w:rPr>
      </w:pPr>
      <w:r w:rsidRPr="00422EB4">
        <w:rPr>
          <w:rFonts w:eastAsia="SimSun"/>
        </w:rPr>
        <w:t>externalDocs:</w:t>
      </w:r>
    </w:p>
    <w:p w14:paraId="07188CCF" w14:textId="77777777" w:rsidR="00422EB4" w:rsidRPr="00422EB4" w:rsidRDefault="00422EB4" w:rsidP="009D3D74">
      <w:pPr>
        <w:pStyle w:val="PL"/>
        <w:rPr>
          <w:rFonts w:eastAsia="SimSun"/>
        </w:rPr>
      </w:pPr>
      <w:r w:rsidRPr="00422EB4">
        <w:rPr>
          <w:rFonts w:eastAsia="SimSun"/>
        </w:rPr>
        <w:t xml:space="preserve">  description: 3GPP TS 29.507 V16.7.0; 5G System; Access and Mobility Policy Control Service.</w:t>
      </w:r>
    </w:p>
    <w:p w14:paraId="53DE88D6" w14:textId="77777777" w:rsidR="00422EB4" w:rsidRPr="00422EB4" w:rsidRDefault="00422EB4" w:rsidP="009D3D74">
      <w:pPr>
        <w:pStyle w:val="PL"/>
        <w:rPr>
          <w:rFonts w:eastAsia="SimSun"/>
        </w:rPr>
      </w:pPr>
      <w:r w:rsidRPr="00422EB4">
        <w:rPr>
          <w:rFonts w:eastAsia="SimSun"/>
        </w:rPr>
        <w:t xml:space="preserve">  url: 'http://www.3gpp.org/ftp/Specs/archive/29_series/29.507/'</w:t>
      </w:r>
    </w:p>
    <w:p w14:paraId="1B3456F5" w14:textId="77777777" w:rsidR="00422EB4" w:rsidRPr="00422EB4" w:rsidRDefault="00422EB4" w:rsidP="009D3D74">
      <w:pPr>
        <w:pStyle w:val="PL"/>
        <w:rPr>
          <w:rFonts w:eastAsia="SimSun"/>
        </w:rPr>
      </w:pPr>
      <w:r w:rsidRPr="00422EB4">
        <w:rPr>
          <w:rFonts w:eastAsia="SimSun"/>
        </w:rPr>
        <w:t>servers:</w:t>
      </w:r>
    </w:p>
    <w:p w14:paraId="41F8A6FB" w14:textId="77777777" w:rsidR="00422EB4" w:rsidRPr="00422EB4" w:rsidRDefault="00422EB4" w:rsidP="009D3D74">
      <w:pPr>
        <w:pStyle w:val="PL"/>
        <w:rPr>
          <w:rFonts w:eastAsia="SimSun"/>
        </w:rPr>
      </w:pPr>
      <w:r w:rsidRPr="00422EB4">
        <w:rPr>
          <w:rFonts w:eastAsia="SimSun"/>
        </w:rPr>
        <w:t xml:space="preserve">  - url: '{apiRoot}/npcf-am-policy-control/v1'</w:t>
      </w:r>
    </w:p>
    <w:p w14:paraId="7B2ACAF0" w14:textId="77777777" w:rsidR="00422EB4" w:rsidRPr="00422EB4" w:rsidRDefault="00422EB4" w:rsidP="009D3D74">
      <w:pPr>
        <w:pStyle w:val="PL"/>
        <w:rPr>
          <w:rFonts w:eastAsia="SimSun"/>
        </w:rPr>
      </w:pPr>
      <w:r w:rsidRPr="00422EB4">
        <w:rPr>
          <w:rFonts w:eastAsia="SimSun"/>
        </w:rPr>
        <w:t xml:space="preserve">    variables:</w:t>
      </w:r>
    </w:p>
    <w:p w14:paraId="33B85EA3" w14:textId="77777777" w:rsidR="00422EB4" w:rsidRPr="00422EB4" w:rsidRDefault="00422EB4" w:rsidP="009D3D74">
      <w:pPr>
        <w:pStyle w:val="PL"/>
        <w:rPr>
          <w:rFonts w:eastAsia="SimSun"/>
        </w:rPr>
      </w:pPr>
      <w:r w:rsidRPr="00422EB4">
        <w:rPr>
          <w:rFonts w:eastAsia="SimSun"/>
        </w:rPr>
        <w:t xml:space="preserve">      apiRoot:</w:t>
      </w:r>
    </w:p>
    <w:p w14:paraId="43135A06" w14:textId="77777777" w:rsidR="00422EB4" w:rsidRPr="00422EB4" w:rsidRDefault="00422EB4" w:rsidP="009D3D74">
      <w:pPr>
        <w:pStyle w:val="PL"/>
        <w:rPr>
          <w:rFonts w:eastAsia="SimSun"/>
        </w:rPr>
      </w:pPr>
      <w:r w:rsidRPr="00422EB4">
        <w:rPr>
          <w:rFonts w:eastAsia="SimSun"/>
        </w:rPr>
        <w:t xml:space="preserve">        default: https://example.com</w:t>
      </w:r>
    </w:p>
    <w:p w14:paraId="5871649B" w14:textId="77777777" w:rsidR="00422EB4" w:rsidRPr="00422EB4" w:rsidRDefault="00422EB4" w:rsidP="009D3D74">
      <w:pPr>
        <w:pStyle w:val="PL"/>
        <w:rPr>
          <w:rFonts w:eastAsia="SimSun"/>
        </w:rPr>
      </w:pPr>
      <w:r w:rsidRPr="00422EB4">
        <w:rPr>
          <w:rFonts w:eastAsia="SimSun"/>
        </w:rPr>
        <w:t xml:space="preserve">        description: apiRoot as defined in subclause 4.4 of 3GPP TS 29.501</w:t>
      </w:r>
    </w:p>
    <w:p w14:paraId="112D72A4" w14:textId="77777777" w:rsidR="00422EB4" w:rsidRPr="00422EB4" w:rsidRDefault="00422EB4" w:rsidP="009D3D74">
      <w:pPr>
        <w:pStyle w:val="PL"/>
        <w:rPr>
          <w:rFonts w:eastAsia="SimSun"/>
          <w:lang w:val="en-US"/>
        </w:rPr>
      </w:pPr>
      <w:r w:rsidRPr="00422EB4">
        <w:rPr>
          <w:rFonts w:eastAsia="SimSun"/>
          <w:lang w:val="en-US"/>
        </w:rPr>
        <w:t>security:</w:t>
      </w:r>
    </w:p>
    <w:p w14:paraId="1793B960" w14:textId="77777777" w:rsidR="00422EB4" w:rsidRPr="00422EB4" w:rsidRDefault="00422EB4" w:rsidP="009D3D74">
      <w:pPr>
        <w:pStyle w:val="PL"/>
        <w:rPr>
          <w:rFonts w:eastAsia="SimSun"/>
          <w:lang w:val="en-US"/>
        </w:rPr>
      </w:pPr>
      <w:r w:rsidRPr="00422EB4">
        <w:rPr>
          <w:rFonts w:eastAsia="SimSun"/>
          <w:lang w:val="en-US"/>
        </w:rPr>
        <w:t xml:space="preserve">  - {}</w:t>
      </w:r>
    </w:p>
    <w:p w14:paraId="193B4968" w14:textId="77777777" w:rsidR="00422EB4" w:rsidRPr="00422EB4" w:rsidRDefault="00422EB4" w:rsidP="009D3D74">
      <w:pPr>
        <w:pStyle w:val="PL"/>
        <w:rPr>
          <w:rFonts w:eastAsia="SimSun"/>
          <w:lang w:val="en-US"/>
        </w:rPr>
      </w:pPr>
      <w:r w:rsidRPr="00422EB4">
        <w:rPr>
          <w:rFonts w:eastAsia="SimSun"/>
          <w:lang w:val="en-US"/>
        </w:rPr>
        <w:t xml:space="preserve">  - oAuth2ClientCredentials:</w:t>
      </w:r>
    </w:p>
    <w:p w14:paraId="127BD0BC" w14:textId="77777777" w:rsidR="00422EB4" w:rsidRPr="00422EB4" w:rsidRDefault="00422EB4" w:rsidP="009D3D74">
      <w:pPr>
        <w:pStyle w:val="PL"/>
        <w:rPr>
          <w:rFonts w:eastAsia="SimSun"/>
          <w:lang w:val="en-US"/>
        </w:rPr>
      </w:pPr>
      <w:r w:rsidRPr="00422EB4">
        <w:rPr>
          <w:rFonts w:eastAsia="SimSun"/>
          <w:lang w:val="en-US"/>
        </w:rPr>
        <w:t xml:space="preserve">    - </w:t>
      </w:r>
      <w:r w:rsidRPr="00422EB4">
        <w:rPr>
          <w:rFonts w:eastAsia="SimSun"/>
        </w:rPr>
        <w:t>npcf-am-policy-control</w:t>
      </w:r>
    </w:p>
    <w:p w14:paraId="33036762" w14:textId="77777777" w:rsidR="00422EB4" w:rsidRPr="00422EB4" w:rsidRDefault="00422EB4" w:rsidP="009D3D74">
      <w:pPr>
        <w:pStyle w:val="PL"/>
        <w:rPr>
          <w:rFonts w:eastAsia="SimSun"/>
        </w:rPr>
      </w:pPr>
      <w:r w:rsidRPr="00422EB4">
        <w:rPr>
          <w:rFonts w:eastAsia="SimSun"/>
        </w:rPr>
        <w:t>paths:</w:t>
      </w:r>
    </w:p>
    <w:p w14:paraId="24A1DF17" w14:textId="77777777" w:rsidR="00422EB4" w:rsidRPr="00422EB4" w:rsidRDefault="00422EB4" w:rsidP="009D3D74">
      <w:pPr>
        <w:pStyle w:val="PL"/>
        <w:rPr>
          <w:rFonts w:eastAsia="SimSun"/>
        </w:rPr>
      </w:pPr>
      <w:r w:rsidRPr="00422EB4">
        <w:rPr>
          <w:rFonts w:eastAsia="SimSun"/>
        </w:rPr>
        <w:t xml:space="preserve">  /policies:</w:t>
      </w:r>
    </w:p>
    <w:p w14:paraId="70F82994" w14:textId="77777777" w:rsidR="00422EB4" w:rsidRPr="00422EB4" w:rsidRDefault="00422EB4" w:rsidP="009D3D74">
      <w:pPr>
        <w:pStyle w:val="PL"/>
        <w:rPr>
          <w:rFonts w:eastAsia="SimSun"/>
        </w:rPr>
      </w:pPr>
      <w:r w:rsidRPr="00422EB4">
        <w:rPr>
          <w:rFonts w:eastAsia="SimSun"/>
        </w:rPr>
        <w:t xml:space="preserve">    post:</w:t>
      </w:r>
    </w:p>
    <w:p w14:paraId="7B6003C1" w14:textId="77777777" w:rsidR="00422EB4" w:rsidRPr="00422EB4" w:rsidRDefault="00422EB4" w:rsidP="009D3D74">
      <w:pPr>
        <w:pStyle w:val="PL"/>
        <w:rPr>
          <w:rFonts w:eastAsia="SimSun"/>
        </w:rPr>
      </w:pPr>
      <w:r w:rsidRPr="00422EB4">
        <w:rPr>
          <w:rFonts w:eastAsia="SimSun"/>
        </w:rPr>
        <w:t xml:space="preserve">      operationId: </w:t>
      </w:r>
      <w:bookmarkStart w:id="227" w:name="_Hlk8830580"/>
      <w:r w:rsidRPr="00422EB4">
        <w:rPr>
          <w:rFonts w:eastAsia="SimSun"/>
        </w:rPr>
        <w:t>CreateIndividualAMPolicyAssociation</w:t>
      </w:r>
      <w:bookmarkEnd w:id="227"/>
    </w:p>
    <w:p w14:paraId="2D7D0005" w14:textId="77777777" w:rsidR="00422EB4" w:rsidRPr="00422EB4" w:rsidRDefault="00422EB4" w:rsidP="009D3D74">
      <w:pPr>
        <w:pStyle w:val="PL"/>
        <w:rPr>
          <w:rFonts w:eastAsia="SimSun"/>
        </w:rPr>
      </w:pPr>
      <w:r w:rsidRPr="00422EB4">
        <w:rPr>
          <w:rFonts w:eastAsia="SimSun"/>
        </w:rPr>
        <w:t xml:space="preserve">      summary: Create individual AM policy association.</w:t>
      </w:r>
    </w:p>
    <w:p w14:paraId="2F7691DD" w14:textId="77777777" w:rsidR="00422EB4" w:rsidRPr="00422EB4" w:rsidRDefault="00422EB4" w:rsidP="009D3D74">
      <w:pPr>
        <w:pStyle w:val="PL"/>
        <w:rPr>
          <w:rFonts w:eastAsia="SimSun"/>
        </w:rPr>
      </w:pPr>
      <w:r w:rsidRPr="00422EB4">
        <w:rPr>
          <w:rFonts w:eastAsia="SimSun"/>
        </w:rPr>
        <w:t xml:space="preserve">      tags:</w:t>
      </w:r>
    </w:p>
    <w:p w14:paraId="72C6A126" w14:textId="77777777" w:rsidR="00422EB4" w:rsidRPr="00422EB4" w:rsidRDefault="00422EB4" w:rsidP="009D3D74">
      <w:pPr>
        <w:pStyle w:val="PL"/>
        <w:rPr>
          <w:rFonts w:eastAsia="SimSun"/>
        </w:rPr>
      </w:pPr>
      <w:r w:rsidRPr="00422EB4">
        <w:rPr>
          <w:rFonts w:eastAsia="SimSun"/>
        </w:rPr>
        <w:t xml:space="preserve">        - AM Policy Associations (Collection)</w:t>
      </w:r>
    </w:p>
    <w:p w14:paraId="49213527" w14:textId="77777777" w:rsidR="00422EB4" w:rsidRPr="00422EB4" w:rsidRDefault="00422EB4" w:rsidP="009D3D74">
      <w:pPr>
        <w:pStyle w:val="PL"/>
        <w:rPr>
          <w:rFonts w:eastAsia="SimSun"/>
        </w:rPr>
      </w:pPr>
      <w:r w:rsidRPr="00422EB4">
        <w:rPr>
          <w:rFonts w:eastAsia="SimSun"/>
        </w:rPr>
        <w:t xml:space="preserve">      requestBody:</w:t>
      </w:r>
    </w:p>
    <w:p w14:paraId="1A00E6DF" w14:textId="77777777" w:rsidR="00422EB4" w:rsidRPr="00422EB4" w:rsidRDefault="00422EB4" w:rsidP="009D3D74">
      <w:pPr>
        <w:pStyle w:val="PL"/>
        <w:rPr>
          <w:rFonts w:eastAsia="SimSun"/>
        </w:rPr>
      </w:pPr>
      <w:r w:rsidRPr="00422EB4">
        <w:rPr>
          <w:rFonts w:eastAsia="SimSun"/>
        </w:rPr>
        <w:t xml:space="preserve">        required: true</w:t>
      </w:r>
    </w:p>
    <w:p w14:paraId="2FA5BA5A" w14:textId="77777777" w:rsidR="00422EB4" w:rsidRPr="00422EB4" w:rsidRDefault="00422EB4" w:rsidP="009D3D74">
      <w:pPr>
        <w:pStyle w:val="PL"/>
        <w:rPr>
          <w:rFonts w:eastAsia="SimSun"/>
        </w:rPr>
      </w:pPr>
      <w:r w:rsidRPr="00422EB4">
        <w:rPr>
          <w:rFonts w:eastAsia="SimSun"/>
        </w:rPr>
        <w:t xml:space="preserve">        content:</w:t>
      </w:r>
    </w:p>
    <w:p w14:paraId="03EAD129" w14:textId="77777777" w:rsidR="00422EB4" w:rsidRPr="00422EB4" w:rsidRDefault="00422EB4" w:rsidP="009D3D74">
      <w:pPr>
        <w:pStyle w:val="PL"/>
        <w:rPr>
          <w:rFonts w:eastAsia="SimSun"/>
        </w:rPr>
      </w:pPr>
      <w:r w:rsidRPr="00422EB4">
        <w:rPr>
          <w:rFonts w:eastAsia="SimSun"/>
        </w:rPr>
        <w:t xml:space="preserve">          application/json:</w:t>
      </w:r>
    </w:p>
    <w:p w14:paraId="6266C9CA" w14:textId="77777777" w:rsidR="00422EB4" w:rsidRPr="00422EB4" w:rsidRDefault="00422EB4" w:rsidP="009D3D74">
      <w:pPr>
        <w:pStyle w:val="PL"/>
        <w:rPr>
          <w:rFonts w:eastAsia="SimSun"/>
        </w:rPr>
      </w:pPr>
      <w:r w:rsidRPr="00422EB4">
        <w:rPr>
          <w:rFonts w:eastAsia="SimSun"/>
        </w:rPr>
        <w:t xml:space="preserve">            schema:</w:t>
      </w:r>
    </w:p>
    <w:p w14:paraId="1C58378E" w14:textId="77777777" w:rsidR="00422EB4" w:rsidRPr="00422EB4" w:rsidRDefault="00422EB4" w:rsidP="009D3D74">
      <w:pPr>
        <w:pStyle w:val="PL"/>
        <w:rPr>
          <w:rFonts w:eastAsia="SimSun"/>
        </w:rPr>
      </w:pPr>
      <w:r w:rsidRPr="00422EB4">
        <w:rPr>
          <w:rFonts w:eastAsia="SimSun"/>
        </w:rPr>
        <w:t xml:space="preserve">              $ref: '#/components/schemas/PolicyAssociationRequest'</w:t>
      </w:r>
    </w:p>
    <w:p w14:paraId="7F580F02" w14:textId="77777777" w:rsidR="00422EB4" w:rsidRPr="00422EB4" w:rsidRDefault="00422EB4" w:rsidP="009D3D74">
      <w:pPr>
        <w:pStyle w:val="PL"/>
        <w:rPr>
          <w:rFonts w:eastAsia="SimSun"/>
        </w:rPr>
      </w:pPr>
      <w:r w:rsidRPr="00422EB4">
        <w:rPr>
          <w:rFonts w:eastAsia="SimSun"/>
        </w:rPr>
        <w:t xml:space="preserve">      responses:</w:t>
      </w:r>
    </w:p>
    <w:p w14:paraId="7044CA6B" w14:textId="77777777" w:rsidR="00422EB4" w:rsidRPr="00422EB4" w:rsidRDefault="00422EB4" w:rsidP="009D3D74">
      <w:pPr>
        <w:pStyle w:val="PL"/>
        <w:rPr>
          <w:rFonts w:eastAsia="SimSun"/>
        </w:rPr>
      </w:pPr>
      <w:r w:rsidRPr="00422EB4">
        <w:rPr>
          <w:rFonts w:eastAsia="SimSun"/>
        </w:rPr>
        <w:t xml:space="preserve">        '201':</w:t>
      </w:r>
    </w:p>
    <w:p w14:paraId="1A164D1B" w14:textId="77777777" w:rsidR="00422EB4" w:rsidRPr="00422EB4" w:rsidRDefault="00422EB4" w:rsidP="009D3D74">
      <w:pPr>
        <w:pStyle w:val="PL"/>
        <w:rPr>
          <w:rFonts w:eastAsia="SimSun"/>
        </w:rPr>
      </w:pPr>
      <w:r w:rsidRPr="00422EB4">
        <w:rPr>
          <w:rFonts w:eastAsia="SimSun"/>
        </w:rPr>
        <w:t xml:space="preserve">          description: Created</w:t>
      </w:r>
    </w:p>
    <w:p w14:paraId="6498BD61" w14:textId="77777777" w:rsidR="00422EB4" w:rsidRPr="00422EB4" w:rsidRDefault="00422EB4" w:rsidP="009D3D74">
      <w:pPr>
        <w:pStyle w:val="PL"/>
        <w:rPr>
          <w:rFonts w:eastAsia="SimSun"/>
        </w:rPr>
      </w:pPr>
      <w:r w:rsidRPr="00422EB4">
        <w:rPr>
          <w:rFonts w:eastAsia="SimSun"/>
        </w:rPr>
        <w:t xml:space="preserve">          content:</w:t>
      </w:r>
    </w:p>
    <w:p w14:paraId="52A61165" w14:textId="77777777" w:rsidR="00422EB4" w:rsidRPr="00422EB4" w:rsidRDefault="00422EB4" w:rsidP="009D3D74">
      <w:pPr>
        <w:pStyle w:val="PL"/>
        <w:rPr>
          <w:rFonts w:eastAsia="SimSun"/>
        </w:rPr>
      </w:pPr>
      <w:r w:rsidRPr="00422EB4">
        <w:rPr>
          <w:rFonts w:eastAsia="SimSun"/>
        </w:rPr>
        <w:t xml:space="preserve">            application/json:</w:t>
      </w:r>
    </w:p>
    <w:p w14:paraId="47F643C1" w14:textId="77777777" w:rsidR="00422EB4" w:rsidRPr="00422EB4" w:rsidRDefault="00422EB4" w:rsidP="009D3D74">
      <w:pPr>
        <w:pStyle w:val="PL"/>
        <w:rPr>
          <w:rFonts w:eastAsia="SimSun"/>
        </w:rPr>
      </w:pPr>
      <w:r w:rsidRPr="00422EB4">
        <w:rPr>
          <w:rFonts w:eastAsia="SimSun"/>
        </w:rPr>
        <w:t xml:space="preserve">              schema:</w:t>
      </w:r>
    </w:p>
    <w:p w14:paraId="4D922AD0" w14:textId="77777777" w:rsidR="00422EB4" w:rsidRPr="00422EB4" w:rsidRDefault="00422EB4" w:rsidP="009D3D74">
      <w:pPr>
        <w:pStyle w:val="PL"/>
        <w:rPr>
          <w:rFonts w:eastAsia="SimSun"/>
        </w:rPr>
      </w:pPr>
      <w:r w:rsidRPr="00422EB4">
        <w:rPr>
          <w:rFonts w:eastAsia="SimSun"/>
        </w:rPr>
        <w:t xml:space="preserve">                $ref: '#/components/schemas/PolicyAssociation'</w:t>
      </w:r>
    </w:p>
    <w:p w14:paraId="7B815662" w14:textId="77777777" w:rsidR="00422EB4" w:rsidRPr="00422EB4" w:rsidRDefault="00422EB4" w:rsidP="009D3D74">
      <w:pPr>
        <w:pStyle w:val="PL"/>
        <w:rPr>
          <w:rFonts w:eastAsia="SimSun"/>
        </w:rPr>
      </w:pPr>
      <w:r w:rsidRPr="00422EB4">
        <w:rPr>
          <w:rFonts w:eastAsia="SimSun"/>
        </w:rPr>
        <w:t xml:space="preserve">          headers:</w:t>
      </w:r>
    </w:p>
    <w:p w14:paraId="2BDBF23A" w14:textId="77777777" w:rsidR="00422EB4" w:rsidRPr="00422EB4" w:rsidRDefault="00422EB4" w:rsidP="009D3D74">
      <w:pPr>
        <w:pStyle w:val="PL"/>
        <w:rPr>
          <w:rFonts w:eastAsia="SimSun"/>
        </w:rPr>
      </w:pPr>
      <w:r w:rsidRPr="00422EB4">
        <w:rPr>
          <w:rFonts w:eastAsia="SimSun"/>
        </w:rPr>
        <w:t xml:space="preserve">            Location:</w:t>
      </w:r>
    </w:p>
    <w:p w14:paraId="2FE86207" w14:textId="77777777" w:rsidR="00422EB4" w:rsidRPr="00422EB4" w:rsidRDefault="00422EB4" w:rsidP="009D3D74">
      <w:pPr>
        <w:pStyle w:val="PL"/>
        <w:rPr>
          <w:rFonts w:eastAsia="SimSun"/>
        </w:rPr>
      </w:pPr>
      <w:r w:rsidRPr="00422EB4">
        <w:rPr>
          <w:rFonts w:eastAsia="SimSun"/>
        </w:rPr>
        <w:t xml:space="preserve">              description: 'Contains the URI of the newly created resource, according to the structure: {apiRoot}/npcf-am-policy-control/v1/policies/{polAssoId}'</w:t>
      </w:r>
    </w:p>
    <w:p w14:paraId="010580E9" w14:textId="77777777" w:rsidR="00422EB4" w:rsidRPr="00422EB4" w:rsidRDefault="00422EB4" w:rsidP="009D3D74">
      <w:pPr>
        <w:pStyle w:val="PL"/>
        <w:rPr>
          <w:rFonts w:eastAsia="SimSun"/>
        </w:rPr>
      </w:pPr>
      <w:r w:rsidRPr="00422EB4">
        <w:rPr>
          <w:rFonts w:eastAsia="SimSun"/>
        </w:rPr>
        <w:t xml:space="preserve">              required: true</w:t>
      </w:r>
    </w:p>
    <w:p w14:paraId="4B2F205E" w14:textId="77777777" w:rsidR="00422EB4" w:rsidRPr="00422EB4" w:rsidRDefault="00422EB4" w:rsidP="009D3D74">
      <w:pPr>
        <w:pStyle w:val="PL"/>
        <w:rPr>
          <w:rFonts w:eastAsia="SimSun"/>
        </w:rPr>
      </w:pPr>
      <w:r w:rsidRPr="00422EB4">
        <w:rPr>
          <w:rFonts w:eastAsia="SimSun"/>
        </w:rPr>
        <w:t xml:space="preserve">              schema:</w:t>
      </w:r>
    </w:p>
    <w:p w14:paraId="69F9990D" w14:textId="77777777" w:rsidR="00422EB4" w:rsidRPr="00422EB4" w:rsidRDefault="00422EB4" w:rsidP="009D3D74">
      <w:pPr>
        <w:pStyle w:val="PL"/>
        <w:rPr>
          <w:rFonts w:eastAsia="SimSun"/>
        </w:rPr>
      </w:pPr>
      <w:r w:rsidRPr="00422EB4">
        <w:rPr>
          <w:rFonts w:eastAsia="SimSun"/>
        </w:rPr>
        <w:t xml:space="preserve">                type: string</w:t>
      </w:r>
    </w:p>
    <w:p w14:paraId="27718A66" w14:textId="77777777" w:rsidR="00422EB4" w:rsidRPr="00422EB4" w:rsidRDefault="00422EB4" w:rsidP="009D3D74">
      <w:pPr>
        <w:pStyle w:val="PL"/>
        <w:rPr>
          <w:rFonts w:eastAsia="SimSun"/>
        </w:rPr>
      </w:pPr>
      <w:r w:rsidRPr="00422EB4">
        <w:rPr>
          <w:rFonts w:eastAsia="SimSun"/>
        </w:rPr>
        <w:t xml:space="preserve">        '400':</w:t>
      </w:r>
    </w:p>
    <w:p w14:paraId="49D73C80"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6138E559" w14:textId="77777777" w:rsidR="00422EB4" w:rsidRPr="00422EB4" w:rsidRDefault="00422EB4" w:rsidP="009D3D74">
      <w:pPr>
        <w:pStyle w:val="PL"/>
        <w:rPr>
          <w:rFonts w:eastAsia="SimSun"/>
        </w:rPr>
      </w:pPr>
      <w:r w:rsidRPr="00422EB4">
        <w:rPr>
          <w:rFonts w:eastAsia="SimSun"/>
        </w:rPr>
        <w:t xml:space="preserve">        '401':</w:t>
      </w:r>
    </w:p>
    <w:p w14:paraId="5EC361EB"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0890655E" w14:textId="77777777" w:rsidR="00422EB4" w:rsidRPr="00422EB4" w:rsidRDefault="00422EB4" w:rsidP="009D3D74">
      <w:pPr>
        <w:pStyle w:val="PL"/>
        <w:rPr>
          <w:rFonts w:eastAsia="SimSun"/>
        </w:rPr>
      </w:pPr>
      <w:r w:rsidRPr="00422EB4">
        <w:rPr>
          <w:rFonts w:eastAsia="SimSun"/>
        </w:rPr>
        <w:t xml:space="preserve">        </w:t>
      </w:r>
      <w:bookmarkStart w:id="228" w:name="_Hlk531238452"/>
      <w:bookmarkStart w:id="229" w:name="_Hlk530396329"/>
      <w:r w:rsidRPr="00422EB4">
        <w:rPr>
          <w:rFonts w:eastAsia="SimSun"/>
        </w:rPr>
        <w:t>'403':</w:t>
      </w:r>
    </w:p>
    <w:p w14:paraId="268D7754" w14:textId="77777777" w:rsidR="00422EB4" w:rsidRPr="00422EB4" w:rsidRDefault="00422EB4" w:rsidP="009D3D74">
      <w:pPr>
        <w:pStyle w:val="PL"/>
        <w:rPr>
          <w:rFonts w:eastAsia="SimSun"/>
        </w:rPr>
      </w:pPr>
      <w:r w:rsidRPr="00422EB4">
        <w:rPr>
          <w:rFonts w:eastAsia="SimSun"/>
        </w:rPr>
        <w:t xml:space="preserve">          $ref: 'TS29571_CommonData.yaml#/components/responses/403'</w:t>
      </w:r>
    </w:p>
    <w:bookmarkEnd w:id="228"/>
    <w:p w14:paraId="1C27A37D" w14:textId="77777777" w:rsidR="00422EB4" w:rsidRPr="00422EB4" w:rsidRDefault="00422EB4" w:rsidP="009D3D74">
      <w:pPr>
        <w:pStyle w:val="PL"/>
        <w:rPr>
          <w:rFonts w:eastAsia="SimSun"/>
        </w:rPr>
      </w:pPr>
      <w:r w:rsidRPr="00422EB4">
        <w:rPr>
          <w:rFonts w:eastAsia="SimSun"/>
        </w:rPr>
        <w:t xml:space="preserve">        '404':</w:t>
      </w:r>
    </w:p>
    <w:p w14:paraId="37B7C14F" w14:textId="77777777" w:rsidR="00422EB4" w:rsidRPr="00422EB4" w:rsidRDefault="00422EB4" w:rsidP="009D3D74">
      <w:pPr>
        <w:pStyle w:val="PL"/>
        <w:rPr>
          <w:rFonts w:eastAsia="SimSun"/>
        </w:rPr>
      </w:pPr>
      <w:r w:rsidRPr="00422EB4">
        <w:rPr>
          <w:rFonts w:eastAsia="SimSun"/>
        </w:rPr>
        <w:t xml:space="preserve">          $ref: 'TS29571_CommonData.yaml#/components/responses/404'</w:t>
      </w:r>
    </w:p>
    <w:bookmarkEnd w:id="229"/>
    <w:p w14:paraId="1F7FD7CE" w14:textId="77777777" w:rsidR="00422EB4" w:rsidRPr="00422EB4" w:rsidRDefault="00422EB4" w:rsidP="009D3D74">
      <w:pPr>
        <w:pStyle w:val="PL"/>
        <w:rPr>
          <w:rFonts w:eastAsia="SimSun"/>
        </w:rPr>
      </w:pPr>
      <w:r w:rsidRPr="00422EB4">
        <w:rPr>
          <w:rFonts w:eastAsia="SimSun"/>
        </w:rPr>
        <w:t xml:space="preserve">        '411':</w:t>
      </w:r>
    </w:p>
    <w:p w14:paraId="0686C717" w14:textId="77777777" w:rsidR="00422EB4" w:rsidRPr="00422EB4" w:rsidRDefault="00422EB4" w:rsidP="009D3D74">
      <w:pPr>
        <w:pStyle w:val="PL"/>
        <w:rPr>
          <w:rFonts w:eastAsia="SimSun"/>
        </w:rPr>
      </w:pPr>
      <w:r w:rsidRPr="00422EB4">
        <w:rPr>
          <w:rFonts w:eastAsia="SimSun"/>
        </w:rPr>
        <w:t xml:space="preserve">          $ref: 'TS29571_CommonData.yaml#/components/responses/411'</w:t>
      </w:r>
    </w:p>
    <w:p w14:paraId="7B907B3E" w14:textId="77777777" w:rsidR="00422EB4" w:rsidRPr="00422EB4" w:rsidRDefault="00422EB4" w:rsidP="009D3D74">
      <w:pPr>
        <w:pStyle w:val="PL"/>
        <w:rPr>
          <w:rFonts w:eastAsia="SimSun"/>
        </w:rPr>
      </w:pPr>
      <w:r w:rsidRPr="00422EB4">
        <w:rPr>
          <w:rFonts w:eastAsia="SimSun"/>
        </w:rPr>
        <w:t xml:space="preserve">        '413':</w:t>
      </w:r>
    </w:p>
    <w:p w14:paraId="70D4FB12" w14:textId="77777777" w:rsidR="00422EB4" w:rsidRPr="00422EB4" w:rsidRDefault="00422EB4" w:rsidP="009D3D74">
      <w:pPr>
        <w:pStyle w:val="PL"/>
        <w:rPr>
          <w:rFonts w:eastAsia="SimSun"/>
        </w:rPr>
      </w:pPr>
      <w:r w:rsidRPr="00422EB4">
        <w:rPr>
          <w:rFonts w:eastAsia="SimSun"/>
        </w:rPr>
        <w:t xml:space="preserve">          $ref: 'TS29571_CommonData.yaml#/components/responses/413'</w:t>
      </w:r>
    </w:p>
    <w:p w14:paraId="35B0E3FD" w14:textId="77777777" w:rsidR="00422EB4" w:rsidRPr="00422EB4" w:rsidRDefault="00422EB4" w:rsidP="009D3D74">
      <w:pPr>
        <w:pStyle w:val="PL"/>
        <w:rPr>
          <w:rFonts w:eastAsia="SimSun"/>
        </w:rPr>
      </w:pPr>
      <w:r w:rsidRPr="00422EB4">
        <w:rPr>
          <w:rFonts w:eastAsia="SimSun"/>
        </w:rPr>
        <w:t xml:space="preserve">        '415':</w:t>
      </w:r>
    </w:p>
    <w:p w14:paraId="5E2743E4" w14:textId="77777777" w:rsidR="00422EB4" w:rsidRPr="00422EB4" w:rsidRDefault="00422EB4" w:rsidP="009D3D74">
      <w:pPr>
        <w:pStyle w:val="PL"/>
        <w:rPr>
          <w:rFonts w:eastAsia="SimSun"/>
        </w:rPr>
      </w:pPr>
      <w:r w:rsidRPr="00422EB4">
        <w:rPr>
          <w:rFonts w:eastAsia="SimSun"/>
        </w:rPr>
        <w:t xml:space="preserve">          $ref: 'TS29571_CommonData.yaml#/components/responses/415'</w:t>
      </w:r>
    </w:p>
    <w:p w14:paraId="236459A5" w14:textId="77777777" w:rsidR="00422EB4" w:rsidRPr="00422EB4" w:rsidRDefault="00422EB4" w:rsidP="009D3D74">
      <w:pPr>
        <w:pStyle w:val="PL"/>
        <w:rPr>
          <w:rFonts w:eastAsia="SimSun"/>
        </w:rPr>
      </w:pPr>
      <w:r w:rsidRPr="00422EB4">
        <w:rPr>
          <w:rFonts w:eastAsia="SimSun"/>
        </w:rPr>
        <w:t xml:space="preserve">        </w:t>
      </w:r>
      <w:bookmarkStart w:id="230" w:name="_Hlk530740608"/>
      <w:r w:rsidRPr="00422EB4">
        <w:rPr>
          <w:rFonts w:eastAsia="SimSun"/>
        </w:rPr>
        <w:t>'429':</w:t>
      </w:r>
    </w:p>
    <w:p w14:paraId="5BCFE449" w14:textId="77777777" w:rsidR="00422EB4" w:rsidRPr="00422EB4" w:rsidRDefault="00422EB4" w:rsidP="009D3D74">
      <w:pPr>
        <w:pStyle w:val="PL"/>
        <w:rPr>
          <w:rFonts w:eastAsia="SimSun"/>
        </w:rPr>
      </w:pPr>
      <w:r w:rsidRPr="00422EB4">
        <w:rPr>
          <w:rFonts w:eastAsia="SimSun"/>
        </w:rPr>
        <w:t xml:space="preserve">          $ref: 'TS29571_CommonData.yaml#/components/responses/429'</w:t>
      </w:r>
    </w:p>
    <w:bookmarkEnd w:id="230"/>
    <w:p w14:paraId="51759A16" w14:textId="77777777" w:rsidR="00422EB4" w:rsidRPr="00422EB4" w:rsidRDefault="00422EB4" w:rsidP="009D3D74">
      <w:pPr>
        <w:pStyle w:val="PL"/>
        <w:rPr>
          <w:rFonts w:eastAsia="SimSun"/>
        </w:rPr>
      </w:pPr>
      <w:r w:rsidRPr="00422EB4">
        <w:rPr>
          <w:rFonts w:eastAsia="SimSun"/>
        </w:rPr>
        <w:t xml:space="preserve">        '500':</w:t>
      </w:r>
    </w:p>
    <w:p w14:paraId="27A52878"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060E3B58" w14:textId="77777777" w:rsidR="00422EB4" w:rsidRPr="00422EB4" w:rsidRDefault="00422EB4" w:rsidP="009D3D74">
      <w:pPr>
        <w:pStyle w:val="PL"/>
        <w:rPr>
          <w:rFonts w:eastAsia="SimSun"/>
        </w:rPr>
      </w:pPr>
      <w:r w:rsidRPr="00422EB4">
        <w:rPr>
          <w:rFonts w:eastAsia="SimSun"/>
        </w:rPr>
        <w:t xml:space="preserve">        '503':</w:t>
      </w:r>
    </w:p>
    <w:p w14:paraId="6B0757D6"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13C1A7C7" w14:textId="77777777" w:rsidR="00422EB4" w:rsidRPr="00422EB4" w:rsidRDefault="00422EB4" w:rsidP="009D3D74">
      <w:pPr>
        <w:pStyle w:val="PL"/>
        <w:rPr>
          <w:rFonts w:eastAsia="SimSun"/>
        </w:rPr>
      </w:pPr>
      <w:r w:rsidRPr="00422EB4">
        <w:rPr>
          <w:rFonts w:eastAsia="SimSun"/>
        </w:rPr>
        <w:t xml:space="preserve">        default:</w:t>
      </w:r>
    </w:p>
    <w:p w14:paraId="074E3AAA" w14:textId="77777777" w:rsidR="00422EB4" w:rsidRPr="00422EB4" w:rsidRDefault="00422EB4" w:rsidP="009D3D74">
      <w:pPr>
        <w:pStyle w:val="PL"/>
        <w:rPr>
          <w:rFonts w:eastAsia="SimSun"/>
        </w:rPr>
      </w:pPr>
      <w:r w:rsidRPr="00422EB4">
        <w:rPr>
          <w:rFonts w:eastAsia="SimSun"/>
        </w:rPr>
        <w:lastRenderedPageBreak/>
        <w:t xml:space="preserve">          $ref: 'TS29571_CommonData.yaml#/components/responses/default'</w:t>
      </w:r>
    </w:p>
    <w:p w14:paraId="5F2D362A" w14:textId="77777777" w:rsidR="00422EB4" w:rsidRPr="00422EB4" w:rsidRDefault="00422EB4" w:rsidP="009D3D74">
      <w:pPr>
        <w:pStyle w:val="PL"/>
        <w:rPr>
          <w:rFonts w:eastAsia="SimSun"/>
        </w:rPr>
      </w:pPr>
      <w:r w:rsidRPr="00422EB4">
        <w:rPr>
          <w:rFonts w:eastAsia="SimSun"/>
        </w:rPr>
        <w:t xml:space="preserve">      callbacks:</w:t>
      </w:r>
    </w:p>
    <w:p w14:paraId="6483E21E" w14:textId="77777777" w:rsidR="00422EB4" w:rsidRPr="00422EB4" w:rsidRDefault="00422EB4" w:rsidP="009D3D74">
      <w:pPr>
        <w:pStyle w:val="PL"/>
        <w:rPr>
          <w:rFonts w:eastAsia="SimSun"/>
        </w:rPr>
      </w:pPr>
      <w:r w:rsidRPr="00422EB4">
        <w:rPr>
          <w:rFonts w:eastAsia="SimSun"/>
        </w:rPr>
        <w:t xml:space="preserve">        policyUpdateNotification:</w:t>
      </w:r>
    </w:p>
    <w:p w14:paraId="32867237" w14:textId="77777777" w:rsidR="00422EB4" w:rsidRPr="00422EB4" w:rsidRDefault="00422EB4" w:rsidP="009D3D74">
      <w:pPr>
        <w:pStyle w:val="PL"/>
        <w:rPr>
          <w:rFonts w:eastAsia="SimSun"/>
        </w:rPr>
      </w:pPr>
      <w:r w:rsidRPr="00422EB4">
        <w:rPr>
          <w:rFonts w:eastAsia="SimSun"/>
        </w:rPr>
        <w:t xml:space="preserve">          '{$request.body#/notificationUri}/update': </w:t>
      </w:r>
    </w:p>
    <w:p w14:paraId="6AD86F3C" w14:textId="77777777" w:rsidR="00422EB4" w:rsidRPr="00422EB4" w:rsidRDefault="00422EB4" w:rsidP="009D3D74">
      <w:pPr>
        <w:pStyle w:val="PL"/>
        <w:rPr>
          <w:rFonts w:eastAsia="SimSun"/>
        </w:rPr>
      </w:pPr>
      <w:r w:rsidRPr="00422EB4">
        <w:rPr>
          <w:rFonts w:eastAsia="SimSun"/>
        </w:rPr>
        <w:t xml:space="preserve">            post:</w:t>
      </w:r>
    </w:p>
    <w:p w14:paraId="0C30470A" w14:textId="77777777" w:rsidR="00422EB4" w:rsidRPr="00422EB4" w:rsidRDefault="00422EB4" w:rsidP="009D3D74">
      <w:pPr>
        <w:pStyle w:val="PL"/>
        <w:rPr>
          <w:rFonts w:eastAsia="SimSun"/>
        </w:rPr>
      </w:pPr>
      <w:r w:rsidRPr="00422EB4">
        <w:rPr>
          <w:rFonts w:eastAsia="SimSun"/>
        </w:rPr>
        <w:t xml:space="preserve">              requestBody:</w:t>
      </w:r>
    </w:p>
    <w:p w14:paraId="3321F006" w14:textId="77777777" w:rsidR="00422EB4" w:rsidRPr="00422EB4" w:rsidRDefault="00422EB4" w:rsidP="009D3D74">
      <w:pPr>
        <w:pStyle w:val="PL"/>
        <w:rPr>
          <w:rFonts w:eastAsia="SimSun"/>
        </w:rPr>
      </w:pPr>
      <w:r w:rsidRPr="00422EB4">
        <w:rPr>
          <w:rFonts w:eastAsia="SimSun"/>
        </w:rPr>
        <w:t xml:space="preserve">                required: true</w:t>
      </w:r>
    </w:p>
    <w:p w14:paraId="3801E228" w14:textId="77777777" w:rsidR="00422EB4" w:rsidRPr="00422EB4" w:rsidRDefault="00422EB4" w:rsidP="009D3D74">
      <w:pPr>
        <w:pStyle w:val="PL"/>
        <w:rPr>
          <w:rFonts w:eastAsia="SimSun"/>
        </w:rPr>
      </w:pPr>
      <w:r w:rsidRPr="00422EB4">
        <w:rPr>
          <w:rFonts w:eastAsia="SimSun"/>
        </w:rPr>
        <w:t xml:space="preserve">                content:</w:t>
      </w:r>
    </w:p>
    <w:p w14:paraId="3B4DF96A" w14:textId="77777777" w:rsidR="00422EB4" w:rsidRPr="00422EB4" w:rsidRDefault="00422EB4" w:rsidP="009D3D74">
      <w:pPr>
        <w:pStyle w:val="PL"/>
        <w:rPr>
          <w:rFonts w:eastAsia="SimSun"/>
        </w:rPr>
      </w:pPr>
      <w:r w:rsidRPr="00422EB4">
        <w:rPr>
          <w:rFonts w:eastAsia="SimSun"/>
        </w:rPr>
        <w:t xml:space="preserve">                  application/json:</w:t>
      </w:r>
    </w:p>
    <w:p w14:paraId="39662C07" w14:textId="77777777" w:rsidR="00422EB4" w:rsidRPr="00422EB4" w:rsidRDefault="00422EB4" w:rsidP="009D3D74">
      <w:pPr>
        <w:pStyle w:val="PL"/>
        <w:rPr>
          <w:rFonts w:eastAsia="SimSun"/>
        </w:rPr>
      </w:pPr>
      <w:r w:rsidRPr="00422EB4">
        <w:rPr>
          <w:rFonts w:eastAsia="SimSun"/>
        </w:rPr>
        <w:t xml:space="preserve">                    schema:</w:t>
      </w:r>
    </w:p>
    <w:p w14:paraId="1FB3DE30" w14:textId="77777777" w:rsidR="00422EB4" w:rsidRPr="00422EB4" w:rsidRDefault="00422EB4" w:rsidP="009D3D74">
      <w:pPr>
        <w:pStyle w:val="PL"/>
        <w:rPr>
          <w:rFonts w:eastAsia="SimSun"/>
        </w:rPr>
      </w:pPr>
      <w:r w:rsidRPr="00422EB4">
        <w:rPr>
          <w:rFonts w:eastAsia="SimSun"/>
        </w:rPr>
        <w:t xml:space="preserve">                      $ref: '#/components/schemas/PolicyUpdate'</w:t>
      </w:r>
    </w:p>
    <w:p w14:paraId="525FA284" w14:textId="77777777" w:rsidR="00422EB4" w:rsidRPr="00422EB4" w:rsidRDefault="00422EB4" w:rsidP="009D3D74">
      <w:pPr>
        <w:pStyle w:val="PL"/>
        <w:rPr>
          <w:rFonts w:eastAsia="SimSun"/>
        </w:rPr>
      </w:pPr>
      <w:r w:rsidRPr="00422EB4">
        <w:rPr>
          <w:rFonts w:eastAsia="SimSun"/>
        </w:rPr>
        <w:t xml:space="preserve">              responses:</w:t>
      </w:r>
    </w:p>
    <w:p w14:paraId="39EA7BF1" w14:textId="77777777" w:rsidR="00422EB4" w:rsidRPr="00422EB4" w:rsidRDefault="00422EB4" w:rsidP="009D3D74">
      <w:pPr>
        <w:pStyle w:val="PL"/>
        <w:rPr>
          <w:rFonts w:eastAsia="SimSun"/>
        </w:rPr>
      </w:pPr>
      <w:r w:rsidRPr="00422EB4">
        <w:rPr>
          <w:rFonts w:eastAsia="SimSun"/>
        </w:rPr>
        <w:t xml:space="preserve">                '204':</w:t>
      </w:r>
    </w:p>
    <w:p w14:paraId="73A1AC28" w14:textId="77777777" w:rsidR="00422EB4" w:rsidRPr="00422EB4" w:rsidRDefault="00422EB4" w:rsidP="009D3D74">
      <w:pPr>
        <w:pStyle w:val="PL"/>
        <w:rPr>
          <w:rFonts w:eastAsia="SimSun"/>
        </w:rPr>
      </w:pPr>
      <w:r w:rsidRPr="00422EB4">
        <w:rPr>
          <w:rFonts w:eastAsia="SimSun"/>
        </w:rPr>
        <w:t xml:space="preserve">                  description: No Content, Notification was successful.</w:t>
      </w:r>
    </w:p>
    <w:p w14:paraId="1C56720B" w14:textId="77777777" w:rsidR="00422EB4" w:rsidRPr="00422EB4" w:rsidRDefault="00422EB4" w:rsidP="009D3D74">
      <w:pPr>
        <w:pStyle w:val="PL"/>
        <w:rPr>
          <w:ins w:id="231" w:author="Nokia_30xRedirection" w:date="2021-05-04T14:31:00Z"/>
          <w:rFonts w:eastAsia="SimSun"/>
          <w:lang w:val="en-US"/>
        </w:rPr>
      </w:pPr>
      <w:r w:rsidRPr="00422EB4">
        <w:rPr>
          <w:rFonts w:eastAsia="SimSun"/>
        </w:rPr>
        <w:t xml:space="preserve">                '307':</w:t>
      </w:r>
      <w:bookmarkStart w:id="232" w:name="_Hlk71032475"/>
    </w:p>
    <w:p w14:paraId="3B61DF0C" w14:textId="77777777" w:rsidR="00422EB4" w:rsidRPr="00422EB4" w:rsidRDefault="00422EB4" w:rsidP="009D3D74">
      <w:pPr>
        <w:pStyle w:val="PL"/>
        <w:rPr>
          <w:rFonts w:eastAsia="SimSun"/>
        </w:rPr>
      </w:pPr>
      <w:ins w:id="233" w:author="Nokia_30xRedirection" w:date="2021-05-04T14:31:00Z">
        <w:r w:rsidRPr="00422EB4">
          <w:rPr>
            <w:rFonts w:eastAsia="SimSun"/>
            <w:lang w:val="en-US"/>
          </w:rPr>
          <w:t xml:space="preserve">                  $ref: </w:t>
        </w:r>
        <w:r w:rsidRPr="00422EB4">
          <w:rPr>
            <w:rFonts w:eastAsia="SimSun"/>
          </w:rPr>
          <w:t>'TS29571_CommonData.yaml#/components/responses/307'</w:t>
        </w:r>
      </w:ins>
    </w:p>
    <w:bookmarkEnd w:id="232"/>
    <w:p w14:paraId="34B69B0A" w14:textId="77777777" w:rsidR="00422EB4" w:rsidRPr="00422EB4" w:rsidDel="003D62A8" w:rsidRDefault="00422EB4" w:rsidP="009D3D74">
      <w:pPr>
        <w:pStyle w:val="PL"/>
        <w:rPr>
          <w:del w:id="234" w:author="Nokia_30xRedirection" w:date="2021-05-04T14:31:00Z"/>
          <w:rFonts w:eastAsia="SimSun"/>
        </w:rPr>
      </w:pPr>
      <w:del w:id="235" w:author="Nokia_30xRedirection" w:date="2021-05-04T14:31:00Z">
        <w:r w:rsidRPr="00422EB4" w:rsidDel="003D62A8">
          <w:rPr>
            <w:rFonts w:eastAsia="SimSun"/>
          </w:rPr>
          <w:delText xml:space="preserve">                  description: temporary redirect</w:delText>
        </w:r>
      </w:del>
    </w:p>
    <w:p w14:paraId="5C6693A4" w14:textId="77777777" w:rsidR="00422EB4" w:rsidRPr="00422EB4" w:rsidDel="003D62A8" w:rsidRDefault="00422EB4" w:rsidP="009D3D74">
      <w:pPr>
        <w:pStyle w:val="PL"/>
        <w:rPr>
          <w:del w:id="236" w:author="Nokia_30xRedirection" w:date="2021-05-04T14:31:00Z"/>
          <w:rFonts w:eastAsia="SimSun"/>
        </w:rPr>
      </w:pPr>
      <w:del w:id="237" w:author="Nokia_30xRedirection" w:date="2021-05-04T14:31:00Z">
        <w:r w:rsidRPr="00422EB4" w:rsidDel="003D62A8">
          <w:rPr>
            <w:rFonts w:eastAsia="SimSun"/>
          </w:rPr>
          <w:delText xml:space="preserve">                  content:</w:delText>
        </w:r>
      </w:del>
    </w:p>
    <w:p w14:paraId="663ADF94" w14:textId="77777777" w:rsidR="00422EB4" w:rsidRPr="00422EB4" w:rsidDel="003D62A8" w:rsidRDefault="00422EB4" w:rsidP="009D3D74">
      <w:pPr>
        <w:pStyle w:val="PL"/>
        <w:rPr>
          <w:del w:id="238" w:author="Nokia_30xRedirection" w:date="2021-05-04T14:31:00Z"/>
          <w:rFonts w:eastAsia="SimSun"/>
        </w:rPr>
      </w:pPr>
      <w:del w:id="239" w:author="Nokia_30xRedirection" w:date="2021-05-04T14:31:00Z">
        <w:r w:rsidRPr="00422EB4" w:rsidDel="003D62A8">
          <w:rPr>
            <w:rFonts w:eastAsia="SimSun"/>
          </w:rPr>
          <w:delText xml:space="preserve">                    application/problem+json:</w:delText>
        </w:r>
      </w:del>
    </w:p>
    <w:p w14:paraId="7BA02B45" w14:textId="77777777" w:rsidR="00422EB4" w:rsidRPr="00422EB4" w:rsidDel="003D62A8" w:rsidRDefault="00422EB4" w:rsidP="009D3D74">
      <w:pPr>
        <w:pStyle w:val="PL"/>
        <w:rPr>
          <w:del w:id="240" w:author="Nokia_30xRedirection" w:date="2021-05-04T14:31:00Z"/>
          <w:rFonts w:eastAsia="SimSun"/>
        </w:rPr>
      </w:pPr>
      <w:del w:id="241" w:author="Nokia_30xRedirection" w:date="2021-05-04T14:31:00Z">
        <w:r w:rsidRPr="00422EB4" w:rsidDel="003D62A8">
          <w:rPr>
            <w:rFonts w:eastAsia="SimSun"/>
          </w:rPr>
          <w:delText xml:space="preserve">                      schema:</w:delText>
        </w:r>
      </w:del>
    </w:p>
    <w:p w14:paraId="4AA8F598" w14:textId="77777777" w:rsidR="00422EB4" w:rsidRPr="00422EB4" w:rsidDel="003D62A8" w:rsidRDefault="00422EB4" w:rsidP="009D3D74">
      <w:pPr>
        <w:pStyle w:val="PL"/>
        <w:rPr>
          <w:del w:id="242" w:author="Nokia_30xRedirection" w:date="2021-05-04T14:31:00Z"/>
          <w:rFonts w:eastAsia="SimSun"/>
        </w:rPr>
      </w:pPr>
      <w:del w:id="243" w:author="Nokia_30xRedirection" w:date="2021-05-04T14:31:00Z">
        <w:r w:rsidRPr="00422EB4" w:rsidDel="003D62A8">
          <w:rPr>
            <w:rFonts w:eastAsia="SimSun"/>
          </w:rPr>
          <w:delText xml:space="preserve">                        $ref: 'TS29571_CommonData.yaml#/components/schemas/ProblemDetails'</w:delText>
        </w:r>
      </w:del>
    </w:p>
    <w:p w14:paraId="4EE2A80D" w14:textId="77777777" w:rsidR="00422EB4" w:rsidRPr="00422EB4" w:rsidDel="003D62A8" w:rsidRDefault="00422EB4" w:rsidP="009D3D74">
      <w:pPr>
        <w:pStyle w:val="PL"/>
        <w:rPr>
          <w:del w:id="244" w:author="Nokia_30xRedirection" w:date="2021-05-04T14:31:00Z"/>
          <w:rFonts w:eastAsia="SimSun"/>
        </w:rPr>
      </w:pPr>
      <w:del w:id="245" w:author="Nokia_30xRedirection" w:date="2021-05-04T14:31:00Z">
        <w:r w:rsidRPr="00422EB4" w:rsidDel="003D62A8">
          <w:rPr>
            <w:rFonts w:eastAsia="SimSun"/>
          </w:rPr>
          <w:delText xml:space="preserve">                  headers:</w:delText>
        </w:r>
      </w:del>
    </w:p>
    <w:p w14:paraId="6855E0C6" w14:textId="77777777" w:rsidR="00422EB4" w:rsidRPr="00422EB4" w:rsidDel="003D62A8" w:rsidRDefault="00422EB4" w:rsidP="009D3D74">
      <w:pPr>
        <w:pStyle w:val="PL"/>
        <w:rPr>
          <w:del w:id="246" w:author="Nokia_30xRedirection" w:date="2021-05-04T14:31:00Z"/>
          <w:rFonts w:eastAsia="SimSun"/>
        </w:rPr>
      </w:pPr>
      <w:del w:id="247" w:author="Nokia_30xRedirection" w:date="2021-05-04T14:31:00Z">
        <w:r w:rsidRPr="00422EB4" w:rsidDel="003D62A8">
          <w:rPr>
            <w:rFonts w:eastAsia="SimSun"/>
          </w:rPr>
          <w:delText xml:space="preserve">                    Location:</w:delText>
        </w:r>
      </w:del>
    </w:p>
    <w:p w14:paraId="419CF4E8" w14:textId="77777777" w:rsidR="00422EB4" w:rsidRPr="00422EB4" w:rsidDel="003D62A8" w:rsidRDefault="00422EB4" w:rsidP="009D3D74">
      <w:pPr>
        <w:pStyle w:val="PL"/>
        <w:rPr>
          <w:del w:id="248" w:author="Nokia_30xRedirection" w:date="2021-05-04T14:31:00Z"/>
          <w:rFonts w:eastAsia="SimSun"/>
        </w:rPr>
      </w:pPr>
      <w:del w:id="249" w:author="Nokia_30xRedirection" w:date="2021-05-04T14:31:00Z">
        <w:r w:rsidRPr="00422EB4" w:rsidDel="003D62A8">
          <w:rPr>
            <w:rFonts w:eastAsia="SimSun"/>
          </w:rPr>
          <w:delText xml:space="preserve">                      description: '</w:delText>
        </w:r>
        <w:r w:rsidRPr="00422EB4" w:rsidDel="003D62A8">
          <w:rPr>
            <w:rFonts w:eastAsia="SimSun"/>
            <w:lang w:eastAsia="zh-CN"/>
          </w:rPr>
          <w:delText xml:space="preserve"> A</w:delText>
        </w:r>
        <w:r w:rsidRPr="00422EB4" w:rsidDel="003D62A8">
          <w:rPr>
            <w:rFonts w:eastAsia="SimSun"/>
          </w:rPr>
          <w:delText xml:space="preserve"> URI pointing to </w:delText>
        </w:r>
        <w:r w:rsidRPr="00422EB4" w:rsidDel="003D62A8">
          <w:rPr>
            <w:rFonts w:eastAsia="SimSun"/>
            <w:lang w:eastAsia="zh-CN"/>
          </w:rPr>
          <w:delText xml:space="preserve">the endpoint </w:delText>
        </w:r>
        <w:r w:rsidRPr="00422EB4" w:rsidDel="003D62A8">
          <w:rPr>
            <w:rFonts w:eastAsia="SimSun"/>
          </w:rPr>
          <w:delText>of an alternative NF consumer (service) instance towards which the notification should be redirected.'</w:delText>
        </w:r>
      </w:del>
    </w:p>
    <w:p w14:paraId="3D6C2E1D" w14:textId="77777777" w:rsidR="00422EB4" w:rsidRPr="00422EB4" w:rsidDel="003D62A8" w:rsidRDefault="00422EB4" w:rsidP="009D3D74">
      <w:pPr>
        <w:pStyle w:val="PL"/>
        <w:rPr>
          <w:del w:id="250" w:author="Nokia_30xRedirection" w:date="2021-05-04T14:31:00Z"/>
          <w:rFonts w:eastAsia="SimSun"/>
        </w:rPr>
      </w:pPr>
      <w:del w:id="251" w:author="Nokia_30xRedirection" w:date="2021-05-04T14:31:00Z">
        <w:r w:rsidRPr="00422EB4" w:rsidDel="003D62A8">
          <w:rPr>
            <w:rFonts w:eastAsia="SimSun"/>
          </w:rPr>
          <w:delText xml:space="preserve">                      required: true</w:delText>
        </w:r>
      </w:del>
    </w:p>
    <w:p w14:paraId="7A31F376" w14:textId="77777777" w:rsidR="00422EB4" w:rsidRPr="00422EB4" w:rsidDel="003D62A8" w:rsidRDefault="00422EB4" w:rsidP="009D3D74">
      <w:pPr>
        <w:pStyle w:val="PL"/>
        <w:rPr>
          <w:del w:id="252" w:author="Nokia_30xRedirection" w:date="2021-05-04T14:31:00Z"/>
          <w:rFonts w:eastAsia="SimSun"/>
        </w:rPr>
      </w:pPr>
      <w:del w:id="253" w:author="Nokia_30xRedirection" w:date="2021-05-04T14:31:00Z">
        <w:r w:rsidRPr="00422EB4" w:rsidDel="003D62A8">
          <w:rPr>
            <w:rFonts w:eastAsia="SimSun"/>
          </w:rPr>
          <w:delText xml:space="preserve">                      schema:</w:delText>
        </w:r>
      </w:del>
    </w:p>
    <w:p w14:paraId="6955E968" w14:textId="77777777" w:rsidR="00422EB4" w:rsidRPr="00422EB4" w:rsidDel="003D62A8" w:rsidRDefault="00422EB4" w:rsidP="009D3D74">
      <w:pPr>
        <w:pStyle w:val="PL"/>
        <w:rPr>
          <w:del w:id="254" w:author="Nokia_30xRedirection" w:date="2021-05-04T14:31:00Z"/>
          <w:rFonts w:eastAsia="SimSun"/>
        </w:rPr>
      </w:pPr>
      <w:del w:id="255" w:author="Nokia_30xRedirection" w:date="2021-05-04T14:31:00Z">
        <w:r w:rsidRPr="00422EB4" w:rsidDel="003D62A8">
          <w:rPr>
            <w:rFonts w:eastAsia="SimSun"/>
          </w:rPr>
          <w:delText xml:space="preserve">                        type: string</w:delText>
        </w:r>
      </w:del>
    </w:p>
    <w:p w14:paraId="1FE81838" w14:textId="77777777" w:rsidR="00422EB4" w:rsidRPr="00422EB4" w:rsidDel="003D62A8" w:rsidRDefault="00422EB4" w:rsidP="009D3D74">
      <w:pPr>
        <w:pStyle w:val="PL"/>
        <w:rPr>
          <w:del w:id="256" w:author="Nokia_30xRedirection" w:date="2021-05-04T14:31:00Z"/>
          <w:rFonts w:eastAsia="SimSun"/>
          <w:lang w:val="en-US"/>
        </w:rPr>
      </w:pPr>
      <w:del w:id="257" w:author="Nokia_30xRedirection" w:date="2021-05-04T14:31:00Z">
        <w:r w:rsidRPr="00422EB4" w:rsidDel="003D62A8">
          <w:rPr>
            <w:rFonts w:eastAsia="SimSun"/>
            <w:lang w:val="en-US"/>
          </w:rPr>
          <w:delText xml:space="preserve">                    3gpp-Sbi-Target-Nf-Id:</w:delText>
        </w:r>
      </w:del>
    </w:p>
    <w:p w14:paraId="25F5E33A" w14:textId="77777777" w:rsidR="00422EB4" w:rsidRPr="00422EB4" w:rsidDel="003D62A8" w:rsidRDefault="00422EB4" w:rsidP="009D3D74">
      <w:pPr>
        <w:pStyle w:val="PL"/>
        <w:rPr>
          <w:del w:id="258" w:author="Nokia_30xRedirection" w:date="2021-05-04T14:31:00Z"/>
          <w:rFonts w:eastAsia="SimSun"/>
          <w:lang w:val="en-US"/>
        </w:rPr>
      </w:pPr>
      <w:del w:id="259" w:author="Nokia_30xRedirection" w:date="2021-05-04T14:31:00Z">
        <w:r w:rsidRPr="00422EB4" w:rsidDel="003D62A8">
          <w:rPr>
            <w:rFonts w:eastAsia="SimSun"/>
            <w:lang w:val="en-US"/>
          </w:rPr>
          <w:delText xml:space="preserve">                      description: 'Identifier of the target NF (service) instance towards which the notification request is redirected'</w:delText>
        </w:r>
      </w:del>
    </w:p>
    <w:p w14:paraId="651AFB77" w14:textId="77777777" w:rsidR="00422EB4" w:rsidRPr="00422EB4" w:rsidDel="003D62A8" w:rsidRDefault="00422EB4" w:rsidP="009D3D74">
      <w:pPr>
        <w:pStyle w:val="PL"/>
        <w:rPr>
          <w:del w:id="260" w:author="Nokia_30xRedirection" w:date="2021-05-04T14:31:00Z"/>
          <w:rFonts w:eastAsia="SimSun"/>
          <w:lang w:val="en-US"/>
        </w:rPr>
      </w:pPr>
      <w:del w:id="261" w:author="Nokia_30xRedirection" w:date="2021-05-04T14:31:00Z">
        <w:r w:rsidRPr="00422EB4" w:rsidDel="003D62A8">
          <w:rPr>
            <w:rFonts w:eastAsia="SimSun"/>
            <w:lang w:val="en-US"/>
          </w:rPr>
          <w:delText xml:space="preserve">                      schema:</w:delText>
        </w:r>
      </w:del>
    </w:p>
    <w:p w14:paraId="572DE470" w14:textId="77777777" w:rsidR="00422EB4" w:rsidRPr="00422EB4" w:rsidDel="003D62A8" w:rsidRDefault="00422EB4" w:rsidP="009D3D74">
      <w:pPr>
        <w:pStyle w:val="PL"/>
        <w:rPr>
          <w:del w:id="262" w:author="Nokia_30xRedirection" w:date="2021-05-04T14:31:00Z"/>
          <w:rFonts w:eastAsia="SimSun"/>
          <w:lang w:val="en-US"/>
        </w:rPr>
      </w:pPr>
      <w:del w:id="263" w:author="Nokia_30xRedirection" w:date="2021-05-04T14:31:00Z">
        <w:r w:rsidRPr="00422EB4" w:rsidDel="003D62A8">
          <w:rPr>
            <w:rFonts w:eastAsia="SimSun"/>
            <w:lang w:val="en-US"/>
          </w:rPr>
          <w:delText xml:space="preserve">                        type: string</w:delText>
        </w:r>
      </w:del>
    </w:p>
    <w:p w14:paraId="16A17F39" w14:textId="77777777" w:rsidR="00422EB4" w:rsidRPr="00422EB4" w:rsidRDefault="00422EB4" w:rsidP="009D3D74">
      <w:pPr>
        <w:pStyle w:val="PL"/>
        <w:rPr>
          <w:ins w:id="264" w:author="Nokia_30xRedirection" w:date="2021-05-04T14:32:00Z"/>
          <w:rFonts w:eastAsia="SimSun"/>
          <w:lang w:val="en-US"/>
        </w:rPr>
      </w:pPr>
      <w:r w:rsidRPr="00422EB4">
        <w:rPr>
          <w:rFonts w:eastAsia="SimSun"/>
        </w:rPr>
        <w:t xml:space="preserve">                '308':</w:t>
      </w:r>
    </w:p>
    <w:p w14:paraId="4C9A5BB6" w14:textId="77777777" w:rsidR="00422EB4" w:rsidRPr="00422EB4" w:rsidRDefault="00422EB4" w:rsidP="009D3D74">
      <w:pPr>
        <w:pStyle w:val="PL"/>
        <w:rPr>
          <w:rFonts w:eastAsia="SimSun"/>
        </w:rPr>
      </w:pPr>
      <w:ins w:id="265" w:author="Nokia_30xRedirection" w:date="2021-05-04T14:32:00Z">
        <w:r w:rsidRPr="00422EB4">
          <w:rPr>
            <w:rFonts w:eastAsia="SimSun"/>
            <w:lang w:val="en-US"/>
          </w:rPr>
          <w:t xml:space="preserve">                  $ref: </w:t>
        </w:r>
        <w:r w:rsidRPr="00422EB4">
          <w:rPr>
            <w:rFonts w:eastAsia="SimSun"/>
          </w:rPr>
          <w:t>'TS29571_CommonData.yaml#/components/responses/308'</w:t>
        </w:r>
      </w:ins>
    </w:p>
    <w:p w14:paraId="58BD4330" w14:textId="77777777" w:rsidR="00422EB4" w:rsidRPr="00422EB4" w:rsidDel="003D62A8" w:rsidRDefault="00422EB4" w:rsidP="009D3D74">
      <w:pPr>
        <w:pStyle w:val="PL"/>
        <w:rPr>
          <w:del w:id="266" w:author="Nokia_30xRedirection" w:date="2021-05-04T14:32:00Z"/>
          <w:rFonts w:eastAsia="SimSun"/>
        </w:rPr>
      </w:pPr>
      <w:del w:id="267" w:author="Nokia_30xRedirection" w:date="2021-05-04T14:32:00Z">
        <w:r w:rsidRPr="00422EB4" w:rsidDel="003D62A8">
          <w:rPr>
            <w:rFonts w:eastAsia="SimSun"/>
          </w:rPr>
          <w:delText xml:space="preserve">                  description: Permanent Redirect</w:delText>
        </w:r>
      </w:del>
    </w:p>
    <w:p w14:paraId="6FC75BC1" w14:textId="77777777" w:rsidR="00422EB4" w:rsidRPr="00422EB4" w:rsidDel="003D62A8" w:rsidRDefault="00422EB4" w:rsidP="009D3D74">
      <w:pPr>
        <w:pStyle w:val="PL"/>
        <w:rPr>
          <w:del w:id="268" w:author="Nokia_30xRedirection" w:date="2021-05-04T14:32:00Z"/>
          <w:rFonts w:eastAsia="SimSun"/>
        </w:rPr>
      </w:pPr>
      <w:del w:id="269" w:author="Nokia_30xRedirection" w:date="2021-05-04T14:32:00Z">
        <w:r w:rsidRPr="00422EB4" w:rsidDel="003D62A8">
          <w:rPr>
            <w:rFonts w:eastAsia="SimSun"/>
          </w:rPr>
          <w:delText xml:space="preserve">                  content:</w:delText>
        </w:r>
      </w:del>
    </w:p>
    <w:p w14:paraId="4E17FAB7" w14:textId="77777777" w:rsidR="00422EB4" w:rsidRPr="00422EB4" w:rsidDel="003D62A8" w:rsidRDefault="00422EB4" w:rsidP="009D3D74">
      <w:pPr>
        <w:pStyle w:val="PL"/>
        <w:rPr>
          <w:del w:id="270" w:author="Nokia_30xRedirection" w:date="2021-05-04T14:32:00Z"/>
          <w:rFonts w:eastAsia="SimSun"/>
        </w:rPr>
      </w:pPr>
      <w:del w:id="271" w:author="Nokia_30xRedirection" w:date="2021-05-04T14:32:00Z">
        <w:r w:rsidRPr="00422EB4" w:rsidDel="003D62A8">
          <w:rPr>
            <w:rFonts w:eastAsia="SimSun"/>
          </w:rPr>
          <w:delText xml:space="preserve">                    application/problem+json:</w:delText>
        </w:r>
      </w:del>
    </w:p>
    <w:p w14:paraId="08FA2536" w14:textId="77777777" w:rsidR="00422EB4" w:rsidRPr="00422EB4" w:rsidDel="003D62A8" w:rsidRDefault="00422EB4" w:rsidP="009D3D74">
      <w:pPr>
        <w:pStyle w:val="PL"/>
        <w:rPr>
          <w:del w:id="272" w:author="Nokia_30xRedirection" w:date="2021-05-04T14:32:00Z"/>
          <w:rFonts w:eastAsia="SimSun"/>
        </w:rPr>
      </w:pPr>
      <w:del w:id="273" w:author="Nokia_30xRedirection" w:date="2021-05-04T14:32:00Z">
        <w:r w:rsidRPr="00422EB4" w:rsidDel="003D62A8">
          <w:rPr>
            <w:rFonts w:eastAsia="SimSun"/>
          </w:rPr>
          <w:delText xml:space="preserve">                      schema:</w:delText>
        </w:r>
      </w:del>
    </w:p>
    <w:p w14:paraId="7F723D37" w14:textId="77777777" w:rsidR="00422EB4" w:rsidRPr="00422EB4" w:rsidDel="003D62A8" w:rsidRDefault="00422EB4" w:rsidP="009D3D74">
      <w:pPr>
        <w:pStyle w:val="PL"/>
        <w:rPr>
          <w:del w:id="274" w:author="Nokia_30xRedirection" w:date="2021-05-04T14:32:00Z"/>
          <w:rFonts w:eastAsia="SimSun"/>
        </w:rPr>
      </w:pPr>
      <w:del w:id="275" w:author="Nokia_30xRedirection" w:date="2021-05-04T14:32:00Z">
        <w:r w:rsidRPr="00422EB4" w:rsidDel="003D62A8">
          <w:rPr>
            <w:rFonts w:eastAsia="SimSun"/>
          </w:rPr>
          <w:delText xml:space="preserve">                        $ref: 'TS29571_CommonData.yaml#/components/schemas/ProblemDetails'</w:delText>
        </w:r>
      </w:del>
    </w:p>
    <w:p w14:paraId="5CA35473" w14:textId="77777777" w:rsidR="00422EB4" w:rsidRPr="00422EB4" w:rsidDel="003D62A8" w:rsidRDefault="00422EB4" w:rsidP="009D3D74">
      <w:pPr>
        <w:pStyle w:val="PL"/>
        <w:rPr>
          <w:del w:id="276" w:author="Nokia_30xRedirection" w:date="2021-05-04T14:32:00Z"/>
          <w:rFonts w:eastAsia="SimSun"/>
        </w:rPr>
      </w:pPr>
      <w:del w:id="277" w:author="Nokia_30xRedirection" w:date="2021-05-04T14:32: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headers:</w:delText>
        </w:r>
      </w:del>
    </w:p>
    <w:p w14:paraId="00EBA828" w14:textId="77777777" w:rsidR="00422EB4" w:rsidRPr="00422EB4" w:rsidDel="003D62A8" w:rsidRDefault="00422EB4" w:rsidP="009D3D74">
      <w:pPr>
        <w:pStyle w:val="PL"/>
        <w:rPr>
          <w:del w:id="278" w:author="Nokia_30xRedirection" w:date="2021-05-04T14:32:00Z"/>
          <w:rFonts w:eastAsia="SimSun"/>
        </w:rPr>
      </w:pPr>
      <w:del w:id="279" w:author="Nokia_30xRedirection" w:date="2021-05-04T14:32: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Location:</w:delText>
        </w:r>
      </w:del>
    </w:p>
    <w:p w14:paraId="6B9EBAFB" w14:textId="77777777" w:rsidR="00422EB4" w:rsidRPr="00422EB4" w:rsidDel="003D62A8" w:rsidRDefault="00422EB4" w:rsidP="009D3D74">
      <w:pPr>
        <w:pStyle w:val="PL"/>
        <w:rPr>
          <w:del w:id="280" w:author="Nokia_30xRedirection" w:date="2021-05-04T14:32:00Z"/>
          <w:rFonts w:eastAsia="SimSun"/>
          <w:lang w:eastAsia="zh-CN"/>
        </w:rPr>
      </w:pPr>
      <w:del w:id="281" w:author="Nokia_30xRedirection" w:date="2021-05-04T14:32: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required: true</w:delText>
        </w:r>
      </w:del>
    </w:p>
    <w:p w14:paraId="43780EB8" w14:textId="77777777" w:rsidR="00422EB4" w:rsidRPr="00422EB4" w:rsidDel="003D62A8" w:rsidRDefault="00422EB4" w:rsidP="009D3D74">
      <w:pPr>
        <w:pStyle w:val="PL"/>
        <w:rPr>
          <w:del w:id="282" w:author="Nokia_30xRedirection" w:date="2021-05-04T14:32:00Z"/>
          <w:rFonts w:eastAsia="SimSun"/>
          <w:lang w:eastAsia="zh-CN"/>
        </w:rPr>
      </w:pPr>
      <w:del w:id="283" w:author="Nokia_30xRedirection" w:date="2021-05-04T14:32:00Z">
        <w:r w:rsidRPr="00422EB4" w:rsidDel="003D62A8">
          <w:rPr>
            <w:rFonts w:eastAsia="SimSun"/>
            <w:lang w:eastAsia="zh-CN"/>
          </w:rPr>
          <w:delText xml:space="preserve">                      </w:delText>
        </w:r>
        <w:r w:rsidRPr="00422EB4" w:rsidDel="003D62A8">
          <w:rPr>
            <w:rFonts w:eastAsia="SimSun"/>
          </w:rPr>
          <w:delText>description: '</w:delText>
        </w:r>
        <w:r w:rsidRPr="00422EB4" w:rsidDel="003D62A8">
          <w:rPr>
            <w:rFonts w:eastAsia="SimSun"/>
            <w:lang w:eastAsia="zh-CN"/>
          </w:rPr>
          <w:delText>A</w:delText>
        </w:r>
        <w:r w:rsidRPr="00422EB4" w:rsidDel="003D62A8">
          <w:rPr>
            <w:rFonts w:eastAsia="SimSun"/>
          </w:rPr>
          <w:delText xml:space="preserve"> URI pointing to </w:delText>
        </w:r>
        <w:r w:rsidRPr="00422EB4" w:rsidDel="003D62A8">
          <w:rPr>
            <w:rFonts w:eastAsia="SimSun"/>
            <w:lang w:eastAsia="zh-CN"/>
          </w:rPr>
          <w:delText xml:space="preserve">the endpoint </w:delText>
        </w:r>
        <w:r w:rsidRPr="00422EB4" w:rsidDel="003D62A8">
          <w:rPr>
            <w:rFonts w:eastAsia="SimSun"/>
          </w:rPr>
          <w:delText>of an alternative NF consumer (service) instance towards which the notification should be redirected.'</w:delText>
        </w:r>
      </w:del>
    </w:p>
    <w:p w14:paraId="6FD97EA2" w14:textId="77777777" w:rsidR="00422EB4" w:rsidRPr="00422EB4" w:rsidDel="003D62A8" w:rsidRDefault="00422EB4" w:rsidP="009D3D74">
      <w:pPr>
        <w:pStyle w:val="PL"/>
        <w:rPr>
          <w:del w:id="284" w:author="Nokia_30xRedirection" w:date="2021-05-04T14:32:00Z"/>
          <w:rFonts w:eastAsia="SimSun"/>
        </w:rPr>
      </w:pPr>
      <w:del w:id="285" w:author="Nokia_30xRedirection" w:date="2021-05-04T14:32: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schema:</w:delText>
        </w:r>
      </w:del>
    </w:p>
    <w:p w14:paraId="05DC0C3C" w14:textId="77777777" w:rsidR="00422EB4" w:rsidRPr="00422EB4" w:rsidDel="003D62A8" w:rsidRDefault="00422EB4" w:rsidP="009D3D74">
      <w:pPr>
        <w:pStyle w:val="PL"/>
        <w:rPr>
          <w:del w:id="286" w:author="Nokia_30xRedirection" w:date="2021-05-04T14:32:00Z"/>
          <w:rFonts w:eastAsia="SimSun"/>
          <w:lang w:eastAsia="zh-CN"/>
        </w:rPr>
      </w:pPr>
      <w:del w:id="287" w:author="Nokia_30xRedirection" w:date="2021-05-04T14:32: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type: string</w:delText>
        </w:r>
      </w:del>
    </w:p>
    <w:p w14:paraId="65CE052E" w14:textId="77777777" w:rsidR="00422EB4" w:rsidRPr="00422EB4" w:rsidDel="003D62A8" w:rsidRDefault="00422EB4" w:rsidP="009D3D74">
      <w:pPr>
        <w:pStyle w:val="PL"/>
        <w:rPr>
          <w:del w:id="288" w:author="Nokia_30xRedirection" w:date="2021-05-04T14:32:00Z"/>
          <w:rFonts w:eastAsia="SimSun"/>
          <w:lang w:val="en-US"/>
        </w:rPr>
      </w:pPr>
      <w:del w:id="289" w:author="Nokia_30xRedirection" w:date="2021-05-04T14:32:00Z">
        <w:r w:rsidRPr="00422EB4" w:rsidDel="003D62A8">
          <w:rPr>
            <w:rFonts w:eastAsia="SimSun"/>
            <w:lang w:val="en-US"/>
          </w:rPr>
          <w:delText xml:space="preserve">                    3gpp-Sbi-Target-Nf-Id:</w:delText>
        </w:r>
      </w:del>
    </w:p>
    <w:p w14:paraId="2BA99612" w14:textId="77777777" w:rsidR="00422EB4" w:rsidRPr="00422EB4" w:rsidDel="003D62A8" w:rsidRDefault="00422EB4" w:rsidP="009D3D74">
      <w:pPr>
        <w:pStyle w:val="PL"/>
        <w:rPr>
          <w:del w:id="290" w:author="Nokia_30xRedirection" w:date="2021-05-04T14:32:00Z"/>
          <w:rFonts w:eastAsia="SimSun"/>
          <w:lang w:val="en-US"/>
        </w:rPr>
      </w:pPr>
      <w:del w:id="291" w:author="Nokia_30xRedirection" w:date="2021-05-04T14:32:00Z">
        <w:r w:rsidRPr="00422EB4" w:rsidDel="003D62A8">
          <w:rPr>
            <w:rFonts w:eastAsia="SimSun"/>
            <w:lang w:val="en-US"/>
          </w:rPr>
          <w:delText xml:space="preserve">                      description: 'Identifier of the target NF (service) instance towards which the notification request is redirected'</w:delText>
        </w:r>
      </w:del>
    </w:p>
    <w:p w14:paraId="23EEFAA5" w14:textId="77777777" w:rsidR="00422EB4" w:rsidRPr="00422EB4" w:rsidDel="003D62A8" w:rsidRDefault="00422EB4" w:rsidP="009D3D74">
      <w:pPr>
        <w:pStyle w:val="PL"/>
        <w:rPr>
          <w:del w:id="292" w:author="Nokia_30xRedirection" w:date="2021-05-04T14:32:00Z"/>
          <w:rFonts w:eastAsia="SimSun"/>
          <w:lang w:val="en-US"/>
        </w:rPr>
      </w:pPr>
      <w:del w:id="293" w:author="Nokia_30xRedirection" w:date="2021-05-04T14:32:00Z">
        <w:r w:rsidRPr="00422EB4" w:rsidDel="003D62A8">
          <w:rPr>
            <w:rFonts w:eastAsia="SimSun"/>
            <w:lang w:val="en-US"/>
          </w:rPr>
          <w:delText xml:space="preserve">                      schema:</w:delText>
        </w:r>
      </w:del>
    </w:p>
    <w:p w14:paraId="22125812" w14:textId="77777777" w:rsidR="00422EB4" w:rsidRPr="00422EB4" w:rsidDel="003D62A8" w:rsidRDefault="00422EB4" w:rsidP="009D3D74">
      <w:pPr>
        <w:pStyle w:val="PL"/>
        <w:rPr>
          <w:del w:id="294" w:author="Nokia_30xRedirection" w:date="2021-05-04T14:32:00Z"/>
          <w:rFonts w:eastAsia="SimSun"/>
        </w:rPr>
      </w:pPr>
      <w:del w:id="295" w:author="Nokia_30xRedirection" w:date="2021-05-04T14:32:00Z">
        <w:r w:rsidRPr="00422EB4" w:rsidDel="003D62A8">
          <w:rPr>
            <w:rFonts w:eastAsia="SimSun"/>
            <w:lang w:val="en-US"/>
          </w:rPr>
          <w:delText xml:space="preserve">                        type: string</w:delText>
        </w:r>
      </w:del>
    </w:p>
    <w:p w14:paraId="34C972FF" w14:textId="77777777" w:rsidR="00422EB4" w:rsidRPr="00422EB4" w:rsidRDefault="00422EB4" w:rsidP="009D3D74">
      <w:pPr>
        <w:pStyle w:val="PL"/>
        <w:rPr>
          <w:rFonts w:eastAsia="SimSun"/>
        </w:rPr>
      </w:pPr>
      <w:r w:rsidRPr="00422EB4">
        <w:rPr>
          <w:rFonts w:eastAsia="SimSun"/>
        </w:rPr>
        <w:t xml:space="preserve">                '400':</w:t>
      </w:r>
    </w:p>
    <w:p w14:paraId="2F4D6CEA"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48582366" w14:textId="77777777" w:rsidR="00422EB4" w:rsidRPr="00422EB4" w:rsidRDefault="00422EB4" w:rsidP="009D3D74">
      <w:pPr>
        <w:pStyle w:val="PL"/>
        <w:rPr>
          <w:rFonts w:eastAsia="SimSun"/>
        </w:rPr>
      </w:pPr>
      <w:r w:rsidRPr="00422EB4">
        <w:rPr>
          <w:rFonts w:eastAsia="SimSun"/>
        </w:rPr>
        <w:t xml:space="preserve">                '401':</w:t>
      </w:r>
    </w:p>
    <w:p w14:paraId="7852EA73"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1FF93B49" w14:textId="77777777" w:rsidR="00422EB4" w:rsidRPr="00422EB4" w:rsidRDefault="00422EB4" w:rsidP="009D3D74">
      <w:pPr>
        <w:pStyle w:val="PL"/>
        <w:rPr>
          <w:rFonts w:eastAsia="SimSun"/>
        </w:rPr>
      </w:pPr>
      <w:r w:rsidRPr="00422EB4">
        <w:rPr>
          <w:rFonts w:eastAsia="SimSun"/>
        </w:rPr>
        <w:t xml:space="preserve">                '403':</w:t>
      </w:r>
    </w:p>
    <w:p w14:paraId="37641C96" w14:textId="77777777" w:rsidR="00422EB4" w:rsidRPr="00422EB4" w:rsidRDefault="00422EB4" w:rsidP="009D3D74">
      <w:pPr>
        <w:pStyle w:val="PL"/>
        <w:rPr>
          <w:rFonts w:eastAsia="SimSun"/>
        </w:rPr>
      </w:pPr>
      <w:r w:rsidRPr="00422EB4">
        <w:rPr>
          <w:rFonts w:eastAsia="SimSun"/>
        </w:rPr>
        <w:t xml:space="preserve">                  $ref: 'TS29571_CommonData.yaml#/components/responses/403'</w:t>
      </w:r>
    </w:p>
    <w:p w14:paraId="16A981C2" w14:textId="77777777" w:rsidR="00422EB4" w:rsidRPr="00422EB4" w:rsidRDefault="00422EB4" w:rsidP="009D3D74">
      <w:pPr>
        <w:pStyle w:val="PL"/>
        <w:rPr>
          <w:rFonts w:eastAsia="SimSun"/>
        </w:rPr>
      </w:pPr>
      <w:r w:rsidRPr="00422EB4">
        <w:rPr>
          <w:rFonts w:eastAsia="SimSun"/>
        </w:rPr>
        <w:t xml:space="preserve">                '404':</w:t>
      </w:r>
    </w:p>
    <w:p w14:paraId="7FE3AC17" w14:textId="77777777" w:rsidR="00422EB4" w:rsidRPr="00422EB4" w:rsidRDefault="00422EB4" w:rsidP="009D3D74">
      <w:pPr>
        <w:pStyle w:val="PL"/>
        <w:rPr>
          <w:rFonts w:eastAsia="SimSun"/>
        </w:rPr>
      </w:pPr>
      <w:r w:rsidRPr="00422EB4">
        <w:rPr>
          <w:rFonts w:eastAsia="SimSun"/>
        </w:rPr>
        <w:t xml:space="preserve">                  $ref: 'TS29571_CommonData.yaml#/components/responses/404'</w:t>
      </w:r>
    </w:p>
    <w:p w14:paraId="5C4DEC89" w14:textId="77777777" w:rsidR="00422EB4" w:rsidRPr="00422EB4" w:rsidRDefault="00422EB4" w:rsidP="009D3D74">
      <w:pPr>
        <w:pStyle w:val="PL"/>
        <w:rPr>
          <w:rFonts w:eastAsia="SimSun"/>
        </w:rPr>
      </w:pPr>
      <w:r w:rsidRPr="00422EB4">
        <w:rPr>
          <w:rFonts w:eastAsia="SimSun"/>
        </w:rPr>
        <w:t xml:space="preserve">                '411':</w:t>
      </w:r>
    </w:p>
    <w:p w14:paraId="3478191D" w14:textId="77777777" w:rsidR="00422EB4" w:rsidRPr="00422EB4" w:rsidRDefault="00422EB4" w:rsidP="009D3D74">
      <w:pPr>
        <w:pStyle w:val="PL"/>
        <w:rPr>
          <w:rFonts w:eastAsia="SimSun"/>
        </w:rPr>
      </w:pPr>
      <w:r w:rsidRPr="00422EB4">
        <w:rPr>
          <w:rFonts w:eastAsia="SimSun"/>
        </w:rPr>
        <w:t xml:space="preserve">                  $ref: 'TS29571_CommonData.yaml#/components/responses/411'</w:t>
      </w:r>
    </w:p>
    <w:p w14:paraId="7E68431A" w14:textId="77777777" w:rsidR="00422EB4" w:rsidRPr="00422EB4" w:rsidRDefault="00422EB4" w:rsidP="009D3D74">
      <w:pPr>
        <w:pStyle w:val="PL"/>
        <w:rPr>
          <w:rFonts w:eastAsia="SimSun"/>
        </w:rPr>
      </w:pPr>
      <w:r w:rsidRPr="00422EB4">
        <w:rPr>
          <w:rFonts w:eastAsia="SimSun"/>
        </w:rPr>
        <w:t xml:space="preserve">                '413':</w:t>
      </w:r>
    </w:p>
    <w:p w14:paraId="00E326EC" w14:textId="77777777" w:rsidR="00422EB4" w:rsidRPr="00422EB4" w:rsidRDefault="00422EB4" w:rsidP="009D3D74">
      <w:pPr>
        <w:pStyle w:val="PL"/>
        <w:rPr>
          <w:rFonts w:eastAsia="SimSun"/>
        </w:rPr>
      </w:pPr>
      <w:r w:rsidRPr="00422EB4">
        <w:rPr>
          <w:rFonts w:eastAsia="SimSun"/>
        </w:rPr>
        <w:t xml:space="preserve">                  $ref: 'TS29571_CommonData.yaml#/components/responses/413'</w:t>
      </w:r>
    </w:p>
    <w:p w14:paraId="2558E38F" w14:textId="77777777" w:rsidR="00422EB4" w:rsidRPr="00422EB4" w:rsidRDefault="00422EB4" w:rsidP="009D3D74">
      <w:pPr>
        <w:pStyle w:val="PL"/>
        <w:rPr>
          <w:rFonts w:eastAsia="SimSun"/>
        </w:rPr>
      </w:pPr>
      <w:r w:rsidRPr="00422EB4">
        <w:rPr>
          <w:rFonts w:eastAsia="SimSun"/>
        </w:rPr>
        <w:t xml:space="preserve">                '415':</w:t>
      </w:r>
    </w:p>
    <w:p w14:paraId="5E1EA4CA" w14:textId="77777777" w:rsidR="00422EB4" w:rsidRPr="00422EB4" w:rsidRDefault="00422EB4" w:rsidP="009D3D74">
      <w:pPr>
        <w:pStyle w:val="PL"/>
        <w:rPr>
          <w:rFonts w:eastAsia="SimSun"/>
        </w:rPr>
      </w:pPr>
      <w:r w:rsidRPr="00422EB4">
        <w:rPr>
          <w:rFonts w:eastAsia="SimSun"/>
        </w:rPr>
        <w:t xml:space="preserve">                  $ref: 'TS29571_CommonData.yaml#/components/responses/415'</w:t>
      </w:r>
    </w:p>
    <w:p w14:paraId="58A4B56E" w14:textId="77777777" w:rsidR="00422EB4" w:rsidRPr="00422EB4" w:rsidRDefault="00422EB4" w:rsidP="009D3D74">
      <w:pPr>
        <w:pStyle w:val="PL"/>
        <w:rPr>
          <w:rFonts w:eastAsia="SimSun"/>
        </w:rPr>
      </w:pPr>
      <w:r w:rsidRPr="00422EB4">
        <w:rPr>
          <w:rFonts w:eastAsia="SimSun"/>
        </w:rPr>
        <w:t xml:space="preserve">                '429':</w:t>
      </w:r>
    </w:p>
    <w:p w14:paraId="41D12F9A" w14:textId="77777777" w:rsidR="00422EB4" w:rsidRPr="00422EB4" w:rsidRDefault="00422EB4" w:rsidP="009D3D74">
      <w:pPr>
        <w:pStyle w:val="PL"/>
        <w:rPr>
          <w:rFonts w:eastAsia="SimSun"/>
        </w:rPr>
      </w:pPr>
      <w:r w:rsidRPr="00422EB4">
        <w:rPr>
          <w:rFonts w:eastAsia="SimSun"/>
        </w:rPr>
        <w:t xml:space="preserve">                  $ref: 'TS29571_CommonData.yaml#/components/responses/429'</w:t>
      </w:r>
    </w:p>
    <w:p w14:paraId="111BFD57" w14:textId="77777777" w:rsidR="00422EB4" w:rsidRPr="00422EB4" w:rsidRDefault="00422EB4" w:rsidP="009D3D74">
      <w:pPr>
        <w:pStyle w:val="PL"/>
        <w:rPr>
          <w:rFonts w:eastAsia="SimSun"/>
        </w:rPr>
      </w:pPr>
      <w:r w:rsidRPr="00422EB4">
        <w:rPr>
          <w:rFonts w:eastAsia="SimSun"/>
        </w:rPr>
        <w:t xml:space="preserve">                '500':</w:t>
      </w:r>
    </w:p>
    <w:p w14:paraId="79D2B6A3"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23B588B9" w14:textId="77777777" w:rsidR="00422EB4" w:rsidRPr="00422EB4" w:rsidRDefault="00422EB4" w:rsidP="009D3D74">
      <w:pPr>
        <w:pStyle w:val="PL"/>
        <w:rPr>
          <w:rFonts w:eastAsia="SimSun"/>
        </w:rPr>
      </w:pPr>
      <w:r w:rsidRPr="00422EB4">
        <w:rPr>
          <w:rFonts w:eastAsia="SimSun"/>
        </w:rPr>
        <w:t xml:space="preserve">                '503':</w:t>
      </w:r>
    </w:p>
    <w:p w14:paraId="064ADE47"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013DFEB2" w14:textId="77777777" w:rsidR="00422EB4" w:rsidRPr="00422EB4" w:rsidRDefault="00422EB4" w:rsidP="009D3D74">
      <w:pPr>
        <w:pStyle w:val="PL"/>
        <w:rPr>
          <w:rFonts w:eastAsia="SimSun"/>
        </w:rPr>
      </w:pPr>
      <w:r w:rsidRPr="00422EB4">
        <w:rPr>
          <w:rFonts w:eastAsia="SimSun"/>
        </w:rPr>
        <w:t xml:space="preserve">                default:</w:t>
      </w:r>
    </w:p>
    <w:p w14:paraId="4260AF48" w14:textId="77777777" w:rsidR="00422EB4" w:rsidRPr="00422EB4" w:rsidRDefault="00422EB4" w:rsidP="009D3D74">
      <w:pPr>
        <w:pStyle w:val="PL"/>
        <w:rPr>
          <w:rFonts w:eastAsia="SimSun"/>
        </w:rPr>
      </w:pPr>
      <w:r w:rsidRPr="00422EB4">
        <w:rPr>
          <w:rFonts w:eastAsia="SimSun"/>
        </w:rPr>
        <w:t xml:space="preserve">                  $ref: 'TS29571_CommonData.yaml#/components/responses/default'</w:t>
      </w:r>
    </w:p>
    <w:p w14:paraId="123134FA" w14:textId="77777777" w:rsidR="00422EB4" w:rsidRPr="00422EB4" w:rsidRDefault="00422EB4" w:rsidP="009D3D74">
      <w:pPr>
        <w:pStyle w:val="PL"/>
        <w:rPr>
          <w:rFonts w:eastAsia="SimSun"/>
        </w:rPr>
      </w:pPr>
      <w:r w:rsidRPr="00422EB4">
        <w:rPr>
          <w:rFonts w:eastAsia="SimSun"/>
        </w:rPr>
        <w:t xml:space="preserve">        policyAssocitionTerminationRequestNotification:</w:t>
      </w:r>
    </w:p>
    <w:p w14:paraId="04CA1545" w14:textId="77777777" w:rsidR="00422EB4" w:rsidRPr="00422EB4" w:rsidRDefault="00422EB4" w:rsidP="009D3D74">
      <w:pPr>
        <w:pStyle w:val="PL"/>
        <w:rPr>
          <w:rFonts w:eastAsia="SimSun"/>
        </w:rPr>
      </w:pPr>
      <w:r w:rsidRPr="00422EB4">
        <w:rPr>
          <w:rFonts w:eastAsia="SimSun"/>
        </w:rPr>
        <w:t xml:space="preserve">          '{$request.body#/notificationUri}/terminate': </w:t>
      </w:r>
    </w:p>
    <w:p w14:paraId="579E9F41" w14:textId="77777777" w:rsidR="00422EB4" w:rsidRPr="00422EB4" w:rsidRDefault="00422EB4" w:rsidP="009D3D74">
      <w:pPr>
        <w:pStyle w:val="PL"/>
        <w:rPr>
          <w:rFonts w:eastAsia="SimSun"/>
        </w:rPr>
      </w:pPr>
      <w:r w:rsidRPr="00422EB4">
        <w:rPr>
          <w:rFonts w:eastAsia="SimSun"/>
        </w:rPr>
        <w:t xml:space="preserve">            post:</w:t>
      </w:r>
    </w:p>
    <w:p w14:paraId="7B505A60" w14:textId="77777777" w:rsidR="00422EB4" w:rsidRPr="00422EB4" w:rsidRDefault="00422EB4" w:rsidP="009D3D74">
      <w:pPr>
        <w:pStyle w:val="PL"/>
        <w:rPr>
          <w:rFonts w:eastAsia="SimSun"/>
        </w:rPr>
      </w:pPr>
      <w:r w:rsidRPr="00422EB4">
        <w:rPr>
          <w:rFonts w:eastAsia="SimSun"/>
        </w:rPr>
        <w:t xml:space="preserve">              requestBody:</w:t>
      </w:r>
    </w:p>
    <w:p w14:paraId="54A805F1" w14:textId="77777777" w:rsidR="00422EB4" w:rsidRPr="00422EB4" w:rsidRDefault="00422EB4" w:rsidP="009D3D74">
      <w:pPr>
        <w:pStyle w:val="PL"/>
        <w:rPr>
          <w:rFonts w:eastAsia="SimSun"/>
        </w:rPr>
      </w:pPr>
      <w:r w:rsidRPr="00422EB4">
        <w:rPr>
          <w:rFonts w:eastAsia="SimSun"/>
        </w:rPr>
        <w:lastRenderedPageBreak/>
        <w:t xml:space="preserve">                required: true</w:t>
      </w:r>
    </w:p>
    <w:p w14:paraId="4CF8CC23" w14:textId="77777777" w:rsidR="00422EB4" w:rsidRPr="00422EB4" w:rsidRDefault="00422EB4" w:rsidP="009D3D74">
      <w:pPr>
        <w:pStyle w:val="PL"/>
        <w:rPr>
          <w:rFonts w:eastAsia="SimSun"/>
        </w:rPr>
      </w:pPr>
      <w:r w:rsidRPr="00422EB4">
        <w:rPr>
          <w:rFonts w:eastAsia="SimSun"/>
        </w:rPr>
        <w:t xml:space="preserve">                content:</w:t>
      </w:r>
    </w:p>
    <w:p w14:paraId="7FBC2F88" w14:textId="77777777" w:rsidR="00422EB4" w:rsidRPr="00422EB4" w:rsidRDefault="00422EB4" w:rsidP="009D3D74">
      <w:pPr>
        <w:pStyle w:val="PL"/>
        <w:rPr>
          <w:rFonts w:eastAsia="SimSun"/>
        </w:rPr>
      </w:pPr>
      <w:r w:rsidRPr="00422EB4">
        <w:rPr>
          <w:rFonts w:eastAsia="SimSun"/>
        </w:rPr>
        <w:t xml:space="preserve">                  application/json:</w:t>
      </w:r>
    </w:p>
    <w:p w14:paraId="717865EC" w14:textId="77777777" w:rsidR="00422EB4" w:rsidRPr="00422EB4" w:rsidRDefault="00422EB4" w:rsidP="009D3D74">
      <w:pPr>
        <w:pStyle w:val="PL"/>
        <w:rPr>
          <w:rFonts w:eastAsia="SimSun"/>
        </w:rPr>
      </w:pPr>
      <w:r w:rsidRPr="00422EB4">
        <w:rPr>
          <w:rFonts w:eastAsia="SimSun"/>
        </w:rPr>
        <w:t xml:space="preserve">                    schema:</w:t>
      </w:r>
    </w:p>
    <w:p w14:paraId="32EAEFC5" w14:textId="77777777" w:rsidR="00422EB4" w:rsidRPr="00422EB4" w:rsidRDefault="00422EB4" w:rsidP="009D3D74">
      <w:pPr>
        <w:pStyle w:val="PL"/>
        <w:rPr>
          <w:rFonts w:eastAsia="SimSun"/>
        </w:rPr>
      </w:pPr>
      <w:r w:rsidRPr="00422EB4">
        <w:rPr>
          <w:rFonts w:eastAsia="SimSun"/>
        </w:rPr>
        <w:t xml:space="preserve">                      $ref: '#/components/schemas/TerminationNotification'</w:t>
      </w:r>
    </w:p>
    <w:p w14:paraId="79FD14BB" w14:textId="77777777" w:rsidR="00422EB4" w:rsidRPr="00422EB4" w:rsidRDefault="00422EB4" w:rsidP="009D3D74">
      <w:pPr>
        <w:pStyle w:val="PL"/>
        <w:rPr>
          <w:rFonts w:eastAsia="SimSun"/>
        </w:rPr>
      </w:pPr>
      <w:r w:rsidRPr="00422EB4">
        <w:rPr>
          <w:rFonts w:eastAsia="SimSun"/>
        </w:rPr>
        <w:t xml:space="preserve">              responses:</w:t>
      </w:r>
    </w:p>
    <w:p w14:paraId="7D1144AA" w14:textId="77777777" w:rsidR="00422EB4" w:rsidRPr="00422EB4" w:rsidRDefault="00422EB4" w:rsidP="009D3D74">
      <w:pPr>
        <w:pStyle w:val="PL"/>
        <w:rPr>
          <w:rFonts w:eastAsia="SimSun"/>
        </w:rPr>
      </w:pPr>
      <w:r w:rsidRPr="00422EB4">
        <w:rPr>
          <w:rFonts w:eastAsia="SimSun"/>
        </w:rPr>
        <w:t xml:space="preserve">                '204':</w:t>
      </w:r>
    </w:p>
    <w:p w14:paraId="1A841BFB" w14:textId="77777777" w:rsidR="00422EB4" w:rsidRPr="00422EB4" w:rsidRDefault="00422EB4" w:rsidP="009D3D74">
      <w:pPr>
        <w:pStyle w:val="PL"/>
        <w:rPr>
          <w:rFonts w:eastAsia="SimSun"/>
        </w:rPr>
      </w:pPr>
      <w:r w:rsidRPr="00422EB4">
        <w:rPr>
          <w:rFonts w:eastAsia="SimSun"/>
        </w:rPr>
        <w:t xml:space="preserve">                  description: No Content, Notification was successful.</w:t>
      </w:r>
    </w:p>
    <w:p w14:paraId="59322727" w14:textId="77777777" w:rsidR="00422EB4" w:rsidRPr="00422EB4" w:rsidRDefault="00422EB4" w:rsidP="009D3D74">
      <w:pPr>
        <w:pStyle w:val="PL"/>
        <w:rPr>
          <w:ins w:id="296" w:author="Nokia_30xRedirection" w:date="2021-05-04T14:33:00Z"/>
          <w:rFonts w:eastAsia="SimSun"/>
          <w:lang w:val="en-US"/>
        </w:rPr>
      </w:pPr>
      <w:r w:rsidRPr="00422EB4">
        <w:rPr>
          <w:rFonts w:eastAsia="SimSun"/>
        </w:rPr>
        <w:t xml:space="preserve">                '307':</w:t>
      </w:r>
    </w:p>
    <w:p w14:paraId="7414DB22" w14:textId="77777777" w:rsidR="00422EB4" w:rsidRPr="00422EB4" w:rsidRDefault="00422EB4" w:rsidP="009D3D74">
      <w:pPr>
        <w:pStyle w:val="PL"/>
        <w:rPr>
          <w:rFonts w:eastAsia="SimSun"/>
        </w:rPr>
      </w:pPr>
      <w:ins w:id="297" w:author="Nokia_30xRedirection" w:date="2021-05-04T14:33:00Z">
        <w:r w:rsidRPr="00422EB4">
          <w:rPr>
            <w:rFonts w:eastAsia="SimSun"/>
            <w:lang w:val="en-US"/>
          </w:rPr>
          <w:t xml:space="preserve">                  $ref: </w:t>
        </w:r>
        <w:r w:rsidRPr="00422EB4">
          <w:rPr>
            <w:rFonts w:eastAsia="SimSun"/>
          </w:rPr>
          <w:t>'TS29571_CommonData.yaml#/components/responses/307'</w:t>
        </w:r>
      </w:ins>
    </w:p>
    <w:p w14:paraId="5F278AA1" w14:textId="77777777" w:rsidR="00422EB4" w:rsidRPr="00422EB4" w:rsidDel="003D62A8" w:rsidRDefault="00422EB4" w:rsidP="009D3D74">
      <w:pPr>
        <w:pStyle w:val="PL"/>
        <w:rPr>
          <w:del w:id="298" w:author="Nokia_30xRedirection" w:date="2021-05-04T14:33:00Z"/>
          <w:rFonts w:eastAsia="SimSun"/>
        </w:rPr>
      </w:pPr>
      <w:del w:id="299" w:author="Nokia_30xRedirection" w:date="2021-05-04T14:33:00Z">
        <w:r w:rsidRPr="00422EB4" w:rsidDel="003D62A8">
          <w:rPr>
            <w:rFonts w:eastAsia="SimSun"/>
          </w:rPr>
          <w:delText xml:space="preserve">                  description: temporary redirect</w:delText>
        </w:r>
      </w:del>
    </w:p>
    <w:p w14:paraId="0AFE3642" w14:textId="77777777" w:rsidR="00422EB4" w:rsidRPr="00422EB4" w:rsidDel="003D62A8" w:rsidRDefault="00422EB4" w:rsidP="009D3D74">
      <w:pPr>
        <w:pStyle w:val="PL"/>
        <w:rPr>
          <w:del w:id="300" w:author="Nokia_30xRedirection" w:date="2021-05-04T14:33:00Z"/>
          <w:rFonts w:eastAsia="SimSun"/>
        </w:rPr>
      </w:pPr>
      <w:del w:id="301" w:author="Nokia_30xRedirection" w:date="2021-05-04T14:33:00Z">
        <w:r w:rsidRPr="00422EB4" w:rsidDel="003D62A8">
          <w:rPr>
            <w:rFonts w:eastAsia="SimSun"/>
          </w:rPr>
          <w:delText xml:space="preserve">                  content:</w:delText>
        </w:r>
      </w:del>
    </w:p>
    <w:p w14:paraId="55742771" w14:textId="77777777" w:rsidR="00422EB4" w:rsidRPr="00422EB4" w:rsidDel="003D62A8" w:rsidRDefault="00422EB4" w:rsidP="009D3D74">
      <w:pPr>
        <w:pStyle w:val="PL"/>
        <w:rPr>
          <w:del w:id="302" w:author="Nokia_30xRedirection" w:date="2021-05-04T14:33:00Z"/>
          <w:rFonts w:eastAsia="SimSun"/>
        </w:rPr>
      </w:pPr>
      <w:del w:id="303" w:author="Nokia_30xRedirection" w:date="2021-05-04T14:33:00Z">
        <w:r w:rsidRPr="00422EB4" w:rsidDel="003D62A8">
          <w:rPr>
            <w:rFonts w:eastAsia="SimSun"/>
          </w:rPr>
          <w:delText xml:space="preserve">                    application/problem+json:</w:delText>
        </w:r>
      </w:del>
    </w:p>
    <w:p w14:paraId="6419ECFF" w14:textId="77777777" w:rsidR="00422EB4" w:rsidRPr="00422EB4" w:rsidDel="003D62A8" w:rsidRDefault="00422EB4" w:rsidP="009D3D74">
      <w:pPr>
        <w:pStyle w:val="PL"/>
        <w:rPr>
          <w:del w:id="304" w:author="Nokia_30xRedirection" w:date="2021-05-04T14:33:00Z"/>
          <w:rFonts w:eastAsia="SimSun"/>
        </w:rPr>
      </w:pPr>
      <w:del w:id="305" w:author="Nokia_30xRedirection" w:date="2021-05-04T14:33:00Z">
        <w:r w:rsidRPr="00422EB4" w:rsidDel="003D62A8">
          <w:rPr>
            <w:rFonts w:eastAsia="SimSun"/>
          </w:rPr>
          <w:delText xml:space="preserve">                      schema:</w:delText>
        </w:r>
      </w:del>
    </w:p>
    <w:p w14:paraId="51A5CF66" w14:textId="77777777" w:rsidR="00422EB4" w:rsidRPr="00422EB4" w:rsidDel="003D62A8" w:rsidRDefault="00422EB4" w:rsidP="009D3D74">
      <w:pPr>
        <w:pStyle w:val="PL"/>
        <w:rPr>
          <w:del w:id="306" w:author="Nokia_30xRedirection" w:date="2021-05-04T14:33:00Z"/>
          <w:rFonts w:eastAsia="SimSun"/>
        </w:rPr>
      </w:pPr>
      <w:del w:id="307" w:author="Nokia_30xRedirection" w:date="2021-05-04T14:33:00Z">
        <w:r w:rsidRPr="00422EB4" w:rsidDel="003D62A8">
          <w:rPr>
            <w:rFonts w:eastAsia="SimSun"/>
          </w:rPr>
          <w:delText xml:space="preserve">                        $ref: 'TS29571_CommonData.yaml#/components/schemas/ProblemDetails'</w:delText>
        </w:r>
      </w:del>
    </w:p>
    <w:p w14:paraId="611250F2" w14:textId="77777777" w:rsidR="00422EB4" w:rsidRPr="00422EB4" w:rsidDel="003D62A8" w:rsidRDefault="00422EB4" w:rsidP="009D3D74">
      <w:pPr>
        <w:pStyle w:val="PL"/>
        <w:rPr>
          <w:del w:id="308" w:author="Nokia_30xRedirection" w:date="2021-05-04T14:33:00Z"/>
          <w:rFonts w:eastAsia="SimSun"/>
        </w:rPr>
      </w:pPr>
      <w:del w:id="309" w:author="Nokia_30xRedirection" w:date="2021-05-04T14:33:00Z">
        <w:r w:rsidRPr="00422EB4" w:rsidDel="003D62A8">
          <w:rPr>
            <w:rFonts w:eastAsia="SimSun"/>
          </w:rPr>
          <w:delText xml:space="preserve">                  headers:</w:delText>
        </w:r>
      </w:del>
    </w:p>
    <w:p w14:paraId="16B84C67" w14:textId="77777777" w:rsidR="00422EB4" w:rsidRPr="00422EB4" w:rsidDel="003D62A8" w:rsidRDefault="00422EB4" w:rsidP="009D3D74">
      <w:pPr>
        <w:pStyle w:val="PL"/>
        <w:rPr>
          <w:del w:id="310" w:author="Nokia_30xRedirection" w:date="2021-05-04T14:33:00Z"/>
          <w:rFonts w:eastAsia="SimSun"/>
        </w:rPr>
      </w:pPr>
      <w:del w:id="311" w:author="Nokia_30xRedirection" w:date="2021-05-04T14:33:00Z">
        <w:r w:rsidRPr="00422EB4" w:rsidDel="003D62A8">
          <w:rPr>
            <w:rFonts w:eastAsia="SimSun"/>
          </w:rPr>
          <w:delText xml:space="preserve">                    Location:</w:delText>
        </w:r>
      </w:del>
    </w:p>
    <w:p w14:paraId="3757C1E4" w14:textId="77777777" w:rsidR="00422EB4" w:rsidRPr="00422EB4" w:rsidDel="003D62A8" w:rsidRDefault="00422EB4" w:rsidP="009D3D74">
      <w:pPr>
        <w:pStyle w:val="PL"/>
        <w:rPr>
          <w:del w:id="312" w:author="Nokia_30xRedirection" w:date="2021-05-04T14:33:00Z"/>
          <w:rFonts w:eastAsia="SimSun"/>
        </w:rPr>
      </w:pPr>
      <w:del w:id="313" w:author="Nokia_30xRedirection" w:date="2021-05-04T14:33:00Z">
        <w:r w:rsidRPr="00422EB4" w:rsidDel="003D62A8">
          <w:rPr>
            <w:rFonts w:eastAsia="SimSun"/>
          </w:rPr>
          <w:delText xml:space="preserve">                      description: '</w:delText>
        </w:r>
        <w:r w:rsidRPr="00422EB4" w:rsidDel="003D62A8">
          <w:rPr>
            <w:rFonts w:eastAsia="SimSun"/>
            <w:lang w:eastAsia="zh-CN"/>
          </w:rPr>
          <w:delText xml:space="preserve"> A</w:delText>
        </w:r>
        <w:r w:rsidRPr="00422EB4" w:rsidDel="003D62A8">
          <w:rPr>
            <w:rFonts w:eastAsia="SimSun"/>
          </w:rPr>
          <w:delText xml:space="preserve"> URI pointing to </w:delText>
        </w:r>
        <w:r w:rsidRPr="00422EB4" w:rsidDel="003D62A8">
          <w:rPr>
            <w:rFonts w:eastAsia="SimSun"/>
            <w:lang w:eastAsia="zh-CN"/>
          </w:rPr>
          <w:delText xml:space="preserve">the endpoint </w:delText>
        </w:r>
        <w:r w:rsidRPr="00422EB4" w:rsidDel="003D62A8">
          <w:rPr>
            <w:rFonts w:eastAsia="SimSun"/>
          </w:rPr>
          <w:delText>of an alternative NF consumer (service) instance towards which the notification should be redirected.'</w:delText>
        </w:r>
      </w:del>
    </w:p>
    <w:p w14:paraId="3CB623B1" w14:textId="77777777" w:rsidR="00422EB4" w:rsidRPr="00422EB4" w:rsidDel="003D62A8" w:rsidRDefault="00422EB4" w:rsidP="009D3D74">
      <w:pPr>
        <w:pStyle w:val="PL"/>
        <w:rPr>
          <w:del w:id="314" w:author="Nokia_30xRedirection" w:date="2021-05-04T14:33:00Z"/>
          <w:rFonts w:eastAsia="SimSun"/>
        </w:rPr>
      </w:pPr>
      <w:del w:id="315" w:author="Nokia_30xRedirection" w:date="2021-05-04T14:33:00Z">
        <w:r w:rsidRPr="00422EB4" w:rsidDel="003D62A8">
          <w:rPr>
            <w:rFonts w:eastAsia="SimSun"/>
          </w:rPr>
          <w:delText xml:space="preserve">                      required: true</w:delText>
        </w:r>
      </w:del>
    </w:p>
    <w:p w14:paraId="32840B4D" w14:textId="77777777" w:rsidR="00422EB4" w:rsidRPr="00422EB4" w:rsidDel="003D62A8" w:rsidRDefault="00422EB4" w:rsidP="009D3D74">
      <w:pPr>
        <w:pStyle w:val="PL"/>
        <w:rPr>
          <w:del w:id="316" w:author="Nokia_30xRedirection" w:date="2021-05-04T14:33:00Z"/>
          <w:rFonts w:eastAsia="SimSun"/>
        </w:rPr>
      </w:pPr>
      <w:del w:id="317" w:author="Nokia_30xRedirection" w:date="2021-05-04T14:33:00Z">
        <w:r w:rsidRPr="00422EB4" w:rsidDel="003D62A8">
          <w:rPr>
            <w:rFonts w:eastAsia="SimSun"/>
          </w:rPr>
          <w:delText xml:space="preserve">                      schema:</w:delText>
        </w:r>
      </w:del>
    </w:p>
    <w:p w14:paraId="0EB26630" w14:textId="77777777" w:rsidR="00422EB4" w:rsidRPr="00422EB4" w:rsidDel="003D62A8" w:rsidRDefault="00422EB4" w:rsidP="009D3D74">
      <w:pPr>
        <w:pStyle w:val="PL"/>
        <w:rPr>
          <w:del w:id="318" w:author="Nokia_30xRedirection" w:date="2021-05-04T14:33:00Z"/>
          <w:rFonts w:eastAsia="SimSun"/>
        </w:rPr>
      </w:pPr>
      <w:del w:id="319" w:author="Nokia_30xRedirection" w:date="2021-05-04T14:33:00Z">
        <w:r w:rsidRPr="00422EB4" w:rsidDel="003D62A8">
          <w:rPr>
            <w:rFonts w:eastAsia="SimSun"/>
          </w:rPr>
          <w:delText xml:space="preserve">                        type: string</w:delText>
        </w:r>
      </w:del>
    </w:p>
    <w:p w14:paraId="6D06F16A" w14:textId="77777777" w:rsidR="00422EB4" w:rsidRPr="00422EB4" w:rsidDel="003D62A8" w:rsidRDefault="00422EB4" w:rsidP="009D3D74">
      <w:pPr>
        <w:pStyle w:val="PL"/>
        <w:rPr>
          <w:del w:id="320" w:author="Nokia_30xRedirection" w:date="2021-05-04T14:33:00Z"/>
          <w:rFonts w:eastAsia="SimSun"/>
          <w:lang w:val="en-US"/>
        </w:rPr>
      </w:pPr>
      <w:del w:id="321" w:author="Nokia_30xRedirection" w:date="2021-05-04T14:33:00Z">
        <w:r w:rsidRPr="00422EB4" w:rsidDel="003D62A8">
          <w:rPr>
            <w:rFonts w:eastAsia="SimSun"/>
            <w:lang w:val="en-US"/>
          </w:rPr>
          <w:delText xml:space="preserve">                    3gpp-Sbi-Target-Nf-Id:</w:delText>
        </w:r>
      </w:del>
    </w:p>
    <w:p w14:paraId="3E684F44" w14:textId="77777777" w:rsidR="00422EB4" w:rsidRPr="00422EB4" w:rsidDel="003D62A8" w:rsidRDefault="00422EB4" w:rsidP="009D3D74">
      <w:pPr>
        <w:pStyle w:val="PL"/>
        <w:rPr>
          <w:del w:id="322" w:author="Nokia_30xRedirection" w:date="2021-05-04T14:33:00Z"/>
          <w:rFonts w:eastAsia="SimSun"/>
          <w:lang w:val="en-US"/>
        </w:rPr>
      </w:pPr>
      <w:del w:id="323" w:author="Nokia_30xRedirection" w:date="2021-05-04T14:33:00Z">
        <w:r w:rsidRPr="00422EB4" w:rsidDel="003D62A8">
          <w:rPr>
            <w:rFonts w:eastAsia="SimSun"/>
            <w:lang w:val="en-US"/>
          </w:rPr>
          <w:delText xml:space="preserve">                      description: 'Identifier of the target NF (service) instance towards which the notification request is redirected'</w:delText>
        </w:r>
      </w:del>
    </w:p>
    <w:p w14:paraId="42B5C2F0" w14:textId="77777777" w:rsidR="00422EB4" w:rsidRPr="00422EB4" w:rsidDel="003D62A8" w:rsidRDefault="00422EB4" w:rsidP="009D3D74">
      <w:pPr>
        <w:pStyle w:val="PL"/>
        <w:rPr>
          <w:del w:id="324" w:author="Nokia_30xRedirection" w:date="2021-05-04T14:33:00Z"/>
          <w:rFonts w:eastAsia="SimSun"/>
          <w:lang w:val="en-US"/>
        </w:rPr>
      </w:pPr>
      <w:del w:id="325" w:author="Nokia_30xRedirection" w:date="2021-05-04T14:33:00Z">
        <w:r w:rsidRPr="00422EB4" w:rsidDel="003D62A8">
          <w:rPr>
            <w:rFonts w:eastAsia="SimSun"/>
            <w:lang w:val="en-US"/>
          </w:rPr>
          <w:delText xml:space="preserve">                      schema:</w:delText>
        </w:r>
      </w:del>
    </w:p>
    <w:p w14:paraId="520445DB" w14:textId="77777777" w:rsidR="00422EB4" w:rsidRPr="00422EB4" w:rsidDel="003D62A8" w:rsidRDefault="00422EB4" w:rsidP="009D3D74">
      <w:pPr>
        <w:pStyle w:val="PL"/>
        <w:rPr>
          <w:del w:id="326" w:author="Nokia_30xRedirection" w:date="2021-05-04T14:33:00Z"/>
          <w:rFonts w:eastAsia="SimSun"/>
          <w:lang w:val="en-US"/>
        </w:rPr>
      </w:pPr>
      <w:del w:id="327" w:author="Nokia_30xRedirection" w:date="2021-05-04T14:33:00Z">
        <w:r w:rsidRPr="00422EB4" w:rsidDel="003D62A8">
          <w:rPr>
            <w:rFonts w:eastAsia="SimSun"/>
            <w:lang w:val="en-US"/>
          </w:rPr>
          <w:delText xml:space="preserve">                        type: string</w:delText>
        </w:r>
      </w:del>
    </w:p>
    <w:p w14:paraId="08F8C624" w14:textId="77777777" w:rsidR="00422EB4" w:rsidRPr="00422EB4" w:rsidRDefault="00422EB4" w:rsidP="009D3D74">
      <w:pPr>
        <w:pStyle w:val="PL"/>
        <w:rPr>
          <w:ins w:id="328" w:author="Nokia_30xRedirection" w:date="2021-05-04T14:33:00Z"/>
          <w:rFonts w:eastAsia="SimSun"/>
          <w:lang w:val="en-US"/>
        </w:rPr>
      </w:pPr>
      <w:r w:rsidRPr="00422EB4">
        <w:rPr>
          <w:rFonts w:eastAsia="SimSun"/>
        </w:rPr>
        <w:t xml:space="preserve">                '308':</w:t>
      </w:r>
    </w:p>
    <w:p w14:paraId="4AD615EA" w14:textId="77777777" w:rsidR="00422EB4" w:rsidRPr="00422EB4" w:rsidRDefault="00422EB4" w:rsidP="009D3D74">
      <w:pPr>
        <w:pStyle w:val="PL"/>
        <w:rPr>
          <w:rFonts w:eastAsia="SimSun"/>
        </w:rPr>
      </w:pPr>
      <w:ins w:id="329" w:author="Nokia_30xRedirection" w:date="2021-05-04T14:33:00Z">
        <w:r w:rsidRPr="00422EB4">
          <w:rPr>
            <w:rFonts w:eastAsia="SimSun"/>
            <w:lang w:val="en-US"/>
          </w:rPr>
          <w:t xml:space="preserve">                  $ref: </w:t>
        </w:r>
        <w:r w:rsidRPr="00422EB4">
          <w:rPr>
            <w:rFonts w:eastAsia="SimSun"/>
          </w:rPr>
          <w:t>'TS29571_CommonData.yaml#/components/responses/308'</w:t>
        </w:r>
      </w:ins>
    </w:p>
    <w:p w14:paraId="12138CC0" w14:textId="77777777" w:rsidR="00422EB4" w:rsidRPr="00422EB4" w:rsidDel="003D62A8" w:rsidRDefault="00422EB4" w:rsidP="009D3D74">
      <w:pPr>
        <w:pStyle w:val="PL"/>
        <w:rPr>
          <w:del w:id="330" w:author="Nokia_30xRedirection" w:date="2021-05-04T14:33:00Z"/>
          <w:rFonts w:eastAsia="SimSun"/>
        </w:rPr>
      </w:pPr>
      <w:del w:id="331" w:author="Nokia_30xRedirection" w:date="2021-05-04T14:33:00Z">
        <w:r w:rsidRPr="00422EB4" w:rsidDel="003D62A8">
          <w:rPr>
            <w:rFonts w:eastAsia="SimSun"/>
          </w:rPr>
          <w:delText xml:space="preserve">                  description: Permanent Redirect</w:delText>
        </w:r>
      </w:del>
    </w:p>
    <w:p w14:paraId="130B53F4" w14:textId="77777777" w:rsidR="00422EB4" w:rsidRPr="00422EB4" w:rsidDel="003D62A8" w:rsidRDefault="00422EB4" w:rsidP="009D3D74">
      <w:pPr>
        <w:pStyle w:val="PL"/>
        <w:rPr>
          <w:del w:id="332" w:author="Nokia_30xRedirection" w:date="2021-05-04T14:33:00Z"/>
          <w:rFonts w:eastAsia="SimSun"/>
        </w:rPr>
      </w:pPr>
      <w:del w:id="333" w:author="Nokia_30xRedirection" w:date="2021-05-04T14:33:00Z">
        <w:r w:rsidRPr="00422EB4" w:rsidDel="003D62A8">
          <w:rPr>
            <w:rFonts w:eastAsia="SimSun"/>
          </w:rPr>
          <w:delText xml:space="preserve">                  content:</w:delText>
        </w:r>
      </w:del>
    </w:p>
    <w:p w14:paraId="34A085F1" w14:textId="77777777" w:rsidR="00422EB4" w:rsidRPr="00422EB4" w:rsidDel="003D62A8" w:rsidRDefault="00422EB4" w:rsidP="009D3D74">
      <w:pPr>
        <w:pStyle w:val="PL"/>
        <w:rPr>
          <w:del w:id="334" w:author="Nokia_30xRedirection" w:date="2021-05-04T14:33:00Z"/>
          <w:rFonts w:eastAsia="SimSun"/>
        </w:rPr>
      </w:pPr>
      <w:del w:id="335" w:author="Nokia_30xRedirection" w:date="2021-05-04T14:33:00Z">
        <w:r w:rsidRPr="00422EB4" w:rsidDel="003D62A8">
          <w:rPr>
            <w:rFonts w:eastAsia="SimSun"/>
          </w:rPr>
          <w:delText xml:space="preserve">                    application/problem+json:</w:delText>
        </w:r>
      </w:del>
    </w:p>
    <w:p w14:paraId="0D3F4146" w14:textId="77777777" w:rsidR="00422EB4" w:rsidRPr="00422EB4" w:rsidDel="003D62A8" w:rsidRDefault="00422EB4" w:rsidP="009D3D74">
      <w:pPr>
        <w:pStyle w:val="PL"/>
        <w:rPr>
          <w:del w:id="336" w:author="Nokia_30xRedirection" w:date="2021-05-04T14:33:00Z"/>
          <w:rFonts w:eastAsia="SimSun"/>
        </w:rPr>
      </w:pPr>
      <w:del w:id="337" w:author="Nokia_30xRedirection" w:date="2021-05-04T14:33:00Z">
        <w:r w:rsidRPr="00422EB4" w:rsidDel="003D62A8">
          <w:rPr>
            <w:rFonts w:eastAsia="SimSun"/>
          </w:rPr>
          <w:delText xml:space="preserve">                      schema:</w:delText>
        </w:r>
      </w:del>
    </w:p>
    <w:p w14:paraId="4EB7E249" w14:textId="77777777" w:rsidR="00422EB4" w:rsidRPr="00422EB4" w:rsidDel="003D62A8" w:rsidRDefault="00422EB4" w:rsidP="009D3D74">
      <w:pPr>
        <w:pStyle w:val="PL"/>
        <w:rPr>
          <w:del w:id="338" w:author="Nokia_30xRedirection" w:date="2021-05-04T14:33:00Z"/>
          <w:rFonts w:eastAsia="SimSun"/>
        </w:rPr>
      </w:pPr>
      <w:del w:id="339" w:author="Nokia_30xRedirection" w:date="2021-05-04T14:33:00Z">
        <w:r w:rsidRPr="00422EB4" w:rsidDel="003D62A8">
          <w:rPr>
            <w:rFonts w:eastAsia="SimSun"/>
          </w:rPr>
          <w:delText xml:space="preserve">                        $ref: 'TS29571_CommonData.yaml#/components/schemas/ProblemDetails'</w:delText>
        </w:r>
      </w:del>
    </w:p>
    <w:p w14:paraId="7F70EBC6" w14:textId="77777777" w:rsidR="00422EB4" w:rsidRPr="00422EB4" w:rsidDel="003D62A8" w:rsidRDefault="00422EB4" w:rsidP="009D3D74">
      <w:pPr>
        <w:pStyle w:val="PL"/>
        <w:rPr>
          <w:del w:id="340" w:author="Nokia_30xRedirection" w:date="2021-05-04T14:33:00Z"/>
          <w:rFonts w:eastAsia="SimSun"/>
        </w:rPr>
      </w:pPr>
      <w:del w:id="341" w:author="Nokia_30xRedirection" w:date="2021-05-04T14:33: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headers:</w:delText>
        </w:r>
      </w:del>
    </w:p>
    <w:p w14:paraId="2A12024B" w14:textId="77777777" w:rsidR="00422EB4" w:rsidRPr="00422EB4" w:rsidDel="003D62A8" w:rsidRDefault="00422EB4" w:rsidP="009D3D74">
      <w:pPr>
        <w:pStyle w:val="PL"/>
        <w:rPr>
          <w:del w:id="342" w:author="Nokia_30xRedirection" w:date="2021-05-04T14:33:00Z"/>
          <w:rFonts w:eastAsia="SimSun"/>
        </w:rPr>
      </w:pPr>
      <w:del w:id="343" w:author="Nokia_30xRedirection" w:date="2021-05-04T14:33: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Location:</w:delText>
        </w:r>
      </w:del>
    </w:p>
    <w:p w14:paraId="0FEEB85D" w14:textId="77777777" w:rsidR="00422EB4" w:rsidRPr="00422EB4" w:rsidDel="003D62A8" w:rsidRDefault="00422EB4" w:rsidP="009D3D74">
      <w:pPr>
        <w:pStyle w:val="PL"/>
        <w:rPr>
          <w:del w:id="344" w:author="Nokia_30xRedirection" w:date="2021-05-04T14:33:00Z"/>
          <w:rFonts w:eastAsia="SimSun"/>
          <w:lang w:eastAsia="zh-CN"/>
        </w:rPr>
      </w:pPr>
      <w:del w:id="345" w:author="Nokia_30xRedirection" w:date="2021-05-04T14:33: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required: true</w:delText>
        </w:r>
      </w:del>
    </w:p>
    <w:p w14:paraId="54237557" w14:textId="77777777" w:rsidR="00422EB4" w:rsidRPr="00422EB4" w:rsidDel="003D62A8" w:rsidRDefault="00422EB4" w:rsidP="009D3D74">
      <w:pPr>
        <w:pStyle w:val="PL"/>
        <w:rPr>
          <w:del w:id="346" w:author="Nokia_30xRedirection" w:date="2021-05-04T14:33:00Z"/>
          <w:rFonts w:eastAsia="SimSun"/>
          <w:lang w:eastAsia="zh-CN"/>
        </w:rPr>
      </w:pPr>
      <w:del w:id="347" w:author="Nokia_30xRedirection" w:date="2021-05-04T14:33:00Z">
        <w:r w:rsidRPr="00422EB4" w:rsidDel="003D62A8">
          <w:rPr>
            <w:rFonts w:eastAsia="SimSun"/>
            <w:lang w:eastAsia="zh-CN"/>
          </w:rPr>
          <w:delText xml:space="preserve">                      </w:delText>
        </w:r>
        <w:r w:rsidRPr="00422EB4" w:rsidDel="003D62A8">
          <w:rPr>
            <w:rFonts w:eastAsia="SimSun"/>
          </w:rPr>
          <w:delText>description: '</w:delText>
        </w:r>
        <w:r w:rsidRPr="00422EB4" w:rsidDel="003D62A8">
          <w:rPr>
            <w:rFonts w:eastAsia="SimSun"/>
            <w:lang w:eastAsia="zh-CN"/>
          </w:rPr>
          <w:delText>A</w:delText>
        </w:r>
        <w:r w:rsidRPr="00422EB4" w:rsidDel="003D62A8">
          <w:rPr>
            <w:rFonts w:eastAsia="SimSun"/>
          </w:rPr>
          <w:delText xml:space="preserve"> URI pointing to </w:delText>
        </w:r>
        <w:r w:rsidRPr="00422EB4" w:rsidDel="003D62A8">
          <w:rPr>
            <w:rFonts w:eastAsia="SimSun"/>
            <w:lang w:eastAsia="zh-CN"/>
          </w:rPr>
          <w:delText xml:space="preserve">the endpoint </w:delText>
        </w:r>
        <w:r w:rsidRPr="00422EB4" w:rsidDel="003D62A8">
          <w:rPr>
            <w:rFonts w:eastAsia="SimSun"/>
          </w:rPr>
          <w:delText>of an alternative NF consumer (service) instance towards which the notification should be redirected.'</w:delText>
        </w:r>
      </w:del>
    </w:p>
    <w:p w14:paraId="6F59753A" w14:textId="77777777" w:rsidR="00422EB4" w:rsidRPr="00422EB4" w:rsidDel="003D62A8" w:rsidRDefault="00422EB4" w:rsidP="009D3D74">
      <w:pPr>
        <w:pStyle w:val="PL"/>
        <w:rPr>
          <w:del w:id="348" w:author="Nokia_30xRedirection" w:date="2021-05-04T14:33:00Z"/>
          <w:rFonts w:eastAsia="SimSun"/>
        </w:rPr>
      </w:pPr>
      <w:del w:id="349" w:author="Nokia_30xRedirection" w:date="2021-05-04T14:33: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schema:</w:delText>
        </w:r>
      </w:del>
    </w:p>
    <w:p w14:paraId="55F31E1E" w14:textId="77777777" w:rsidR="00422EB4" w:rsidRPr="00422EB4" w:rsidDel="003D62A8" w:rsidRDefault="00422EB4" w:rsidP="009D3D74">
      <w:pPr>
        <w:pStyle w:val="PL"/>
        <w:rPr>
          <w:del w:id="350" w:author="Nokia_30xRedirection" w:date="2021-05-04T14:33:00Z"/>
          <w:rFonts w:eastAsia="SimSun"/>
          <w:lang w:eastAsia="zh-CN"/>
        </w:rPr>
      </w:pPr>
      <w:del w:id="351" w:author="Nokia_30xRedirection" w:date="2021-05-04T14:33:00Z">
        <w:r w:rsidRPr="00422EB4" w:rsidDel="003D62A8">
          <w:rPr>
            <w:rFonts w:eastAsia="SimSun"/>
          </w:rPr>
          <w:delText xml:space="preserve">                </w:delText>
        </w:r>
        <w:r w:rsidRPr="00422EB4" w:rsidDel="003D62A8">
          <w:rPr>
            <w:rFonts w:eastAsia="SimSun"/>
            <w:lang w:eastAsia="zh-CN"/>
          </w:rPr>
          <w:delText xml:space="preserve">        </w:delText>
        </w:r>
        <w:r w:rsidRPr="00422EB4" w:rsidDel="003D62A8">
          <w:rPr>
            <w:rFonts w:eastAsia="SimSun"/>
          </w:rPr>
          <w:delText>type: string</w:delText>
        </w:r>
      </w:del>
    </w:p>
    <w:p w14:paraId="6AD73C0A" w14:textId="77777777" w:rsidR="00422EB4" w:rsidRPr="00422EB4" w:rsidDel="003D62A8" w:rsidRDefault="00422EB4" w:rsidP="009D3D74">
      <w:pPr>
        <w:pStyle w:val="PL"/>
        <w:rPr>
          <w:del w:id="352" w:author="Nokia_30xRedirection" w:date="2021-05-04T14:33:00Z"/>
          <w:rFonts w:eastAsia="SimSun"/>
          <w:lang w:val="en-US"/>
        </w:rPr>
      </w:pPr>
      <w:del w:id="353" w:author="Nokia_30xRedirection" w:date="2021-05-04T14:33:00Z">
        <w:r w:rsidRPr="00422EB4" w:rsidDel="003D62A8">
          <w:rPr>
            <w:rFonts w:eastAsia="SimSun"/>
            <w:lang w:val="en-US"/>
          </w:rPr>
          <w:delText xml:space="preserve">                    3gpp-Sbi-Target-Nf-Id:</w:delText>
        </w:r>
      </w:del>
    </w:p>
    <w:p w14:paraId="5E272EFC" w14:textId="77777777" w:rsidR="00422EB4" w:rsidRPr="00422EB4" w:rsidDel="003D62A8" w:rsidRDefault="00422EB4" w:rsidP="009D3D74">
      <w:pPr>
        <w:pStyle w:val="PL"/>
        <w:rPr>
          <w:del w:id="354" w:author="Nokia_30xRedirection" w:date="2021-05-04T14:33:00Z"/>
          <w:rFonts w:eastAsia="SimSun"/>
          <w:lang w:val="en-US"/>
        </w:rPr>
      </w:pPr>
      <w:del w:id="355" w:author="Nokia_30xRedirection" w:date="2021-05-04T14:33:00Z">
        <w:r w:rsidRPr="00422EB4" w:rsidDel="003D62A8">
          <w:rPr>
            <w:rFonts w:eastAsia="SimSun"/>
            <w:lang w:val="en-US"/>
          </w:rPr>
          <w:delText xml:space="preserve">                      description: 'Identifier of the target NF (service) instance towards which the notification request is redirected'</w:delText>
        </w:r>
      </w:del>
    </w:p>
    <w:p w14:paraId="2042745B" w14:textId="77777777" w:rsidR="00422EB4" w:rsidRPr="00422EB4" w:rsidDel="003D62A8" w:rsidRDefault="00422EB4" w:rsidP="009D3D74">
      <w:pPr>
        <w:pStyle w:val="PL"/>
        <w:rPr>
          <w:del w:id="356" w:author="Nokia_30xRedirection" w:date="2021-05-04T14:33:00Z"/>
          <w:rFonts w:eastAsia="SimSun"/>
          <w:lang w:val="en-US"/>
        </w:rPr>
      </w:pPr>
      <w:del w:id="357" w:author="Nokia_30xRedirection" w:date="2021-05-04T14:33:00Z">
        <w:r w:rsidRPr="00422EB4" w:rsidDel="003D62A8">
          <w:rPr>
            <w:rFonts w:eastAsia="SimSun"/>
            <w:lang w:val="en-US"/>
          </w:rPr>
          <w:delText xml:space="preserve">                      schema:</w:delText>
        </w:r>
      </w:del>
    </w:p>
    <w:p w14:paraId="307695BC" w14:textId="77777777" w:rsidR="00422EB4" w:rsidRPr="00422EB4" w:rsidDel="003D62A8" w:rsidRDefault="00422EB4" w:rsidP="009D3D74">
      <w:pPr>
        <w:pStyle w:val="PL"/>
        <w:rPr>
          <w:del w:id="358" w:author="Nokia_30xRedirection" w:date="2021-05-04T14:33:00Z"/>
          <w:rFonts w:eastAsia="SimSun"/>
        </w:rPr>
      </w:pPr>
      <w:del w:id="359" w:author="Nokia_30xRedirection" w:date="2021-05-04T14:33:00Z">
        <w:r w:rsidRPr="00422EB4" w:rsidDel="003D62A8">
          <w:rPr>
            <w:rFonts w:eastAsia="SimSun"/>
            <w:lang w:val="en-US"/>
          </w:rPr>
          <w:delText xml:space="preserve">                        type: string</w:delText>
        </w:r>
      </w:del>
    </w:p>
    <w:p w14:paraId="505B1C7F" w14:textId="77777777" w:rsidR="00422EB4" w:rsidRPr="00422EB4" w:rsidRDefault="00422EB4" w:rsidP="009D3D74">
      <w:pPr>
        <w:pStyle w:val="PL"/>
        <w:rPr>
          <w:rFonts w:eastAsia="SimSun"/>
        </w:rPr>
      </w:pPr>
      <w:r w:rsidRPr="00422EB4">
        <w:rPr>
          <w:rFonts w:eastAsia="SimSun"/>
        </w:rPr>
        <w:t xml:space="preserve">                '400':</w:t>
      </w:r>
    </w:p>
    <w:p w14:paraId="52610DC0"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705961E1" w14:textId="77777777" w:rsidR="00422EB4" w:rsidRPr="00422EB4" w:rsidRDefault="00422EB4" w:rsidP="009D3D74">
      <w:pPr>
        <w:pStyle w:val="PL"/>
        <w:rPr>
          <w:rFonts w:eastAsia="SimSun"/>
        </w:rPr>
      </w:pPr>
      <w:r w:rsidRPr="00422EB4">
        <w:rPr>
          <w:rFonts w:eastAsia="SimSun"/>
        </w:rPr>
        <w:t xml:space="preserve">                '401':</w:t>
      </w:r>
    </w:p>
    <w:p w14:paraId="300CDA7E"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7826E105" w14:textId="77777777" w:rsidR="00422EB4" w:rsidRPr="00422EB4" w:rsidRDefault="00422EB4" w:rsidP="009D3D74">
      <w:pPr>
        <w:pStyle w:val="PL"/>
        <w:rPr>
          <w:rFonts w:eastAsia="SimSun"/>
        </w:rPr>
      </w:pPr>
      <w:r w:rsidRPr="00422EB4">
        <w:rPr>
          <w:rFonts w:eastAsia="SimSun"/>
        </w:rPr>
        <w:t xml:space="preserve">                '403':</w:t>
      </w:r>
    </w:p>
    <w:p w14:paraId="06938770" w14:textId="77777777" w:rsidR="00422EB4" w:rsidRPr="00422EB4" w:rsidRDefault="00422EB4" w:rsidP="009D3D74">
      <w:pPr>
        <w:pStyle w:val="PL"/>
        <w:rPr>
          <w:rFonts w:eastAsia="SimSun"/>
        </w:rPr>
      </w:pPr>
      <w:r w:rsidRPr="00422EB4">
        <w:rPr>
          <w:rFonts w:eastAsia="SimSun"/>
        </w:rPr>
        <w:t xml:space="preserve">                  $ref: 'TS29571_CommonData.yaml#/components/responses/403'</w:t>
      </w:r>
    </w:p>
    <w:p w14:paraId="64BF88A9" w14:textId="77777777" w:rsidR="00422EB4" w:rsidRPr="00422EB4" w:rsidRDefault="00422EB4" w:rsidP="009D3D74">
      <w:pPr>
        <w:pStyle w:val="PL"/>
        <w:rPr>
          <w:rFonts w:eastAsia="SimSun"/>
        </w:rPr>
      </w:pPr>
      <w:r w:rsidRPr="00422EB4">
        <w:rPr>
          <w:rFonts w:eastAsia="SimSun"/>
        </w:rPr>
        <w:t xml:space="preserve">                '404':</w:t>
      </w:r>
    </w:p>
    <w:p w14:paraId="22EAA558" w14:textId="77777777" w:rsidR="00422EB4" w:rsidRPr="00422EB4" w:rsidRDefault="00422EB4" w:rsidP="009D3D74">
      <w:pPr>
        <w:pStyle w:val="PL"/>
        <w:rPr>
          <w:rFonts w:eastAsia="SimSun"/>
        </w:rPr>
      </w:pPr>
      <w:r w:rsidRPr="00422EB4">
        <w:rPr>
          <w:rFonts w:eastAsia="SimSun"/>
        </w:rPr>
        <w:t xml:space="preserve">                  $ref: 'TS29571_CommonData.yaml#/components/responses/404'</w:t>
      </w:r>
    </w:p>
    <w:p w14:paraId="1ED5F4AA" w14:textId="77777777" w:rsidR="00422EB4" w:rsidRPr="00422EB4" w:rsidRDefault="00422EB4" w:rsidP="009D3D74">
      <w:pPr>
        <w:pStyle w:val="PL"/>
        <w:rPr>
          <w:rFonts w:eastAsia="SimSun"/>
        </w:rPr>
      </w:pPr>
      <w:r w:rsidRPr="00422EB4">
        <w:rPr>
          <w:rFonts w:eastAsia="SimSun"/>
        </w:rPr>
        <w:t xml:space="preserve">                '411':</w:t>
      </w:r>
    </w:p>
    <w:p w14:paraId="1117F37B" w14:textId="77777777" w:rsidR="00422EB4" w:rsidRPr="00422EB4" w:rsidRDefault="00422EB4" w:rsidP="009D3D74">
      <w:pPr>
        <w:pStyle w:val="PL"/>
        <w:rPr>
          <w:rFonts w:eastAsia="SimSun"/>
        </w:rPr>
      </w:pPr>
      <w:r w:rsidRPr="00422EB4">
        <w:rPr>
          <w:rFonts w:eastAsia="SimSun"/>
        </w:rPr>
        <w:t xml:space="preserve">                  $ref: 'TS29571_CommonData.yaml#/components/responses/411'</w:t>
      </w:r>
    </w:p>
    <w:p w14:paraId="5EE4615D" w14:textId="77777777" w:rsidR="00422EB4" w:rsidRPr="00422EB4" w:rsidRDefault="00422EB4" w:rsidP="009D3D74">
      <w:pPr>
        <w:pStyle w:val="PL"/>
        <w:rPr>
          <w:rFonts w:eastAsia="SimSun"/>
        </w:rPr>
      </w:pPr>
      <w:r w:rsidRPr="00422EB4">
        <w:rPr>
          <w:rFonts w:eastAsia="SimSun"/>
        </w:rPr>
        <w:t xml:space="preserve">                '413':</w:t>
      </w:r>
    </w:p>
    <w:p w14:paraId="7A782903" w14:textId="77777777" w:rsidR="00422EB4" w:rsidRPr="00422EB4" w:rsidRDefault="00422EB4" w:rsidP="009D3D74">
      <w:pPr>
        <w:pStyle w:val="PL"/>
        <w:rPr>
          <w:rFonts w:eastAsia="SimSun"/>
        </w:rPr>
      </w:pPr>
      <w:r w:rsidRPr="00422EB4">
        <w:rPr>
          <w:rFonts w:eastAsia="SimSun"/>
        </w:rPr>
        <w:t xml:space="preserve">                  $ref: 'TS29571_CommonData.yaml#/components/responses/413'</w:t>
      </w:r>
    </w:p>
    <w:p w14:paraId="6ECA5E6F" w14:textId="77777777" w:rsidR="00422EB4" w:rsidRPr="00422EB4" w:rsidRDefault="00422EB4" w:rsidP="009D3D74">
      <w:pPr>
        <w:pStyle w:val="PL"/>
        <w:rPr>
          <w:rFonts w:eastAsia="SimSun"/>
        </w:rPr>
      </w:pPr>
      <w:r w:rsidRPr="00422EB4">
        <w:rPr>
          <w:rFonts w:eastAsia="SimSun"/>
        </w:rPr>
        <w:t xml:space="preserve">                '415':</w:t>
      </w:r>
    </w:p>
    <w:p w14:paraId="6495BC63" w14:textId="77777777" w:rsidR="00422EB4" w:rsidRPr="00422EB4" w:rsidRDefault="00422EB4" w:rsidP="009D3D74">
      <w:pPr>
        <w:pStyle w:val="PL"/>
        <w:rPr>
          <w:rFonts w:eastAsia="SimSun"/>
        </w:rPr>
      </w:pPr>
      <w:r w:rsidRPr="00422EB4">
        <w:rPr>
          <w:rFonts w:eastAsia="SimSun"/>
        </w:rPr>
        <w:t xml:space="preserve">                  $ref: 'TS29571_CommonData.yaml#/components/responses/415'</w:t>
      </w:r>
    </w:p>
    <w:p w14:paraId="5F6909BD" w14:textId="77777777" w:rsidR="00422EB4" w:rsidRPr="00422EB4" w:rsidRDefault="00422EB4" w:rsidP="009D3D74">
      <w:pPr>
        <w:pStyle w:val="PL"/>
        <w:rPr>
          <w:rFonts w:eastAsia="SimSun"/>
        </w:rPr>
      </w:pPr>
      <w:r w:rsidRPr="00422EB4">
        <w:rPr>
          <w:rFonts w:eastAsia="SimSun"/>
        </w:rPr>
        <w:t xml:space="preserve">                '429':</w:t>
      </w:r>
    </w:p>
    <w:p w14:paraId="5BA78774" w14:textId="77777777" w:rsidR="00422EB4" w:rsidRPr="00422EB4" w:rsidRDefault="00422EB4" w:rsidP="009D3D74">
      <w:pPr>
        <w:pStyle w:val="PL"/>
        <w:rPr>
          <w:rFonts w:eastAsia="SimSun"/>
        </w:rPr>
      </w:pPr>
      <w:r w:rsidRPr="00422EB4">
        <w:rPr>
          <w:rFonts w:eastAsia="SimSun"/>
        </w:rPr>
        <w:t xml:space="preserve">                  $ref: 'TS29571_CommonData.yaml#/components/responses/429'</w:t>
      </w:r>
    </w:p>
    <w:p w14:paraId="45044748" w14:textId="77777777" w:rsidR="00422EB4" w:rsidRPr="00422EB4" w:rsidRDefault="00422EB4" w:rsidP="009D3D74">
      <w:pPr>
        <w:pStyle w:val="PL"/>
        <w:rPr>
          <w:rFonts w:eastAsia="SimSun"/>
        </w:rPr>
      </w:pPr>
      <w:r w:rsidRPr="00422EB4">
        <w:rPr>
          <w:rFonts w:eastAsia="SimSun"/>
        </w:rPr>
        <w:t xml:space="preserve">                '500':</w:t>
      </w:r>
    </w:p>
    <w:p w14:paraId="502F5C56"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43F63E83" w14:textId="77777777" w:rsidR="00422EB4" w:rsidRPr="00422EB4" w:rsidRDefault="00422EB4" w:rsidP="009D3D74">
      <w:pPr>
        <w:pStyle w:val="PL"/>
        <w:rPr>
          <w:rFonts w:eastAsia="SimSun"/>
        </w:rPr>
      </w:pPr>
      <w:r w:rsidRPr="00422EB4">
        <w:rPr>
          <w:rFonts w:eastAsia="SimSun"/>
        </w:rPr>
        <w:t xml:space="preserve">                '503':</w:t>
      </w:r>
    </w:p>
    <w:p w14:paraId="58C8F750"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30C49C18" w14:textId="77777777" w:rsidR="00422EB4" w:rsidRPr="00422EB4" w:rsidRDefault="00422EB4" w:rsidP="009D3D74">
      <w:pPr>
        <w:pStyle w:val="PL"/>
        <w:rPr>
          <w:rFonts w:eastAsia="SimSun"/>
        </w:rPr>
      </w:pPr>
      <w:r w:rsidRPr="00422EB4">
        <w:rPr>
          <w:rFonts w:eastAsia="SimSun"/>
        </w:rPr>
        <w:t xml:space="preserve">                default:</w:t>
      </w:r>
    </w:p>
    <w:p w14:paraId="01A50B01" w14:textId="77777777" w:rsidR="00422EB4" w:rsidRPr="00422EB4" w:rsidRDefault="00422EB4" w:rsidP="009D3D74">
      <w:pPr>
        <w:pStyle w:val="PL"/>
        <w:rPr>
          <w:rFonts w:eastAsia="SimSun"/>
        </w:rPr>
      </w:pPr>
      <w:r w:rsidRPr="00422EB4">
        <w:rPr>
          <w:rFonts w:eastAsia="SimSun"/>
        </w:rPr>
        <w:t xml:space="preserve">                  $ref: 'TS29571_CommonData.yaml#/components/responses/default'</w:t>
      </w:r>
    </w:p>
    <w:p w14:paraId="33A3E760" w14:textId="77777777" w:rsidR="00422EB4" w:rsidRPr="00422EB4" w:rsidRDefault="00422EB4" w:rsidP="009D3D74">
      <w:pPr>
        <w:pStyle w:val="PL"/>
        <w:rPr>
          <w:rFonts w:eastAsia="SimSun"/>
        </w:rPr>
      </w:pPr>
      <w:r w:rsidRPr="00422EB4">
        <w:rPr>
          <w:rFonts w:eastAsia="SimSun"/>
        </w:rPr>
        <w:t xml:space="preserve">  /policies/{polAssoId}:</w:t>
      </w:r>
    </w:p>
    <w:p w14:paraId="31F028B1" w14:textId="77777777" w:rsidR="00422EB4" w:rsidRPr="00422EB4" w:rsidRDefault="00422EB4" w:rsidP="009D3D74">
      <w:pPr>
        <w:pStyle w:val="PL"/>
        <w:rPr>
          <w:rFonts w:eastAsia="SimSun"/>
        </w:rPr>
      </w:pPr>
      <w:r w:rsidRPr="00422EB4">
        <w:rPr>
          <w:rFonts w:eastAsia="SimSun"/>
        </w:rPr>
        <w:t xml:space="preserve">    get:</w:t>
      </w:r>
    </w:p>
    <w:p w14:paraId="6555D2F8" w14:textId="77777777" w:rsidR="00422EB4" w:rsidRPr="00422EB4" w:rsidRDefault="00422EB4" w:rsidP="009D3D74">
      <w:pPr>
        <w:pStyle w:val="PL"/>
        <w:rPr>
          <w:rFonts w:eastAsia="SimSun"/>
        </w:rPr>
      </w:pPr>
      <w:r w:rsidRPr="00422EB4">
        <w:rPr>
          <w:rFonts w:eastAsia="SimSun"/>
        </w:rPr>
        <w:t xml:space="preserve">      operationId: ReadIndividualAMPolicyAssociation</w:t>
      </w:r>
    </w:p>
    <w:p w14:paraId="288B7349" w14:textId="77777777" w:rsidR="00422EB4" w:rsidRPr="00422EB4" w:rsidRDefault="00422EB4" w:rsidP="009D3D74">
      <w:pPr>
        <w:pStyle w:val="PL"/>
        <w:rPr>
          <w:rFonts w:eastAsia="SimSun"/>
        </w:rPr>
      </w:pPr>
      <w:r w:rsidRPr="00422EB4">
        <w:rPr>
          <w:rFonts w:eastAsia="SimSun"/>
        </w:rPr>
        <w:t xml:space="preserve">      summary: Read individual AM policy association.</w:t>
      </w:r>
    </w:p>
    <w:p w14:paraId="08D28AFE" w14:textId="77777777" w:rsidR="00422EB4" w:rsidRPr="00422EB4" w:rsidRDefault="00422EB4" w:rsidP="009D3D74">
      <w:pPr>
        <w:pStyle w:val="PL"/>
        <w:rPr>
          <w:rFonts w:eastAsia="SimSun"/>
        </w:rPr>
      </w:pPr>
      <w:r w:rsidRPr="00422EB4">
        <w:rPr>
          <w:rFonts w:eastAsia="SimSun"/>
        </w:rPr>
        <w:t xml:space="preserve">      tags:</w:t>
      </w:r>
    </w:p>
    <w:p w14:paraId="102AF317" w14:textId="77777777" w:rsidR="00422EB4" w:rsidRPr="00422EB4" w:rsidRDefault="00422EB4" w:rsidP="009D3D74">
      <w:pPr>
        <w:pStyle w:val="PL"/>
        <w:rPr>
          <w:rFonts w:eastAsia="SimSun"/>
        </w:rPr>
      </w:pPr>
      <w:r w:rsidRPr="00422EB4">
        <w:rPr>
          <w:rFonts w:eastAsia="SimSun"/>
        </w:rPr>
        <w:t xml:space="preserve">        - Individual AM Policy Association (Document)</w:t>
      </w:r>
    </w:p>
    <w:p w14:paraId="5ABC7167" w14:textId="77777777" w:rsidR="00422EB4" w:rsidRPr="00422EB4" w:rsidRDefault="00422EB4" w:rsidP="009D3D74">
      <w:pPr>
        <w:pStyle w:val="PL"/>
        <w:rPr>
          <w:rFonts w:eastAsia="SimSun"/>
        </w:rPr>
      </w:pPr>
      <w:r w:rsidRPr="00422EB4">
        <w:rPr>
          <w:rFonts w:eastAsia="SimSun"/>
        </w:rPr>
        <w:t xml:space="preserve">      parameters:</w:t>
      </w:r>
    </w:p>
    <w:p w14:paraId="0A57512A" w14:textId="77777777" w:rsidR="00422EB4" w:rsidRPr="00422EB4" w:rsidRDefault="00422EB4" w:rsidP="009D3D74">
      <w:pPr>
        <w:pStyle w:val="PL"/>
        <w:rPr>
          <w:rFonts w:eastAsia="SimSun"/>
        </w:rPr>
      </w:pPr>
      <w:r w:rsidRPr="00422EB4">
        <w:rPr>
          <w:rFonts w:eastAsia="SimSun"/>
        </w:rPr>
        <w:t xml:space="preserve">        - name: polAssoId</w:t>
      </w:r>
    </w:p>
    <w:p w14:paraId="52D17C71" w14:textId="77777777" w:rsidR="00422EB4" w:rsidRPr="00422EB4" w:rsidRDefault="00422EB4" w:rsidP="009D3D74">
      <w:pPr>
        <w:pStyle w:val="PL"/>
        <w:rPr>
          <w:rFonts w:eastAsia="SimSun"/>
        </w:rPr>
      </w:pPr>
      <w:r w:rsidRPr="00422EB4">
        <w:rPr>
          <w:rFonts w:eastAsia="SimSun"/>
        </w:rPr>
        <w:t xml:space="preserve">          in: path</w:t>
      </w:r>
    </w:p>
    <w:p w14:paraId="499FE021" w14:textId="77777777" w:rsidR="00422EB4" w:rsidRPr="00422EB4" w:rsidRDefault="00422EB4" w:rsidP="009D3D74">
      <w:pPr>
        <w:pStyle w:val="PL"/>
        <w:rPr>
          <w:rFonts w:eastAsia="SimSun"/>
        </w:rPr>
      </w:pPr>
      <w:r w:rsidRPr="00422EB4">
        <w:rPr>
          <w:rFonts w:eastAsia="SimSun"/>
        </w:rPr>
        <w:t xml:space="preserve">          description: Identifier of a policy association</w:t>
      </w:r>
    </w:p>
    <w:p w14:paraId="15662D1B" w14:textId="77777777" w:rsidR="00422EB4" w:rsidRPr="00422EB4" w:rsidRDefault="00422EB4" w:rsidP="009D3D74">
      <w:pPr>
        <w:pStyle w:val="PL"/>
        <w:rPr>
          <w:rFonts w:eastAsia="SimSun"/>
        </w:rPr>
      </w:pPr>
      <w:r w:rsidRPr="00422EB4">
        <w:rPr>
          <w:rFonts w:eastAsia="SimSun"/>
        </w:rPr>
        <w:lastRenderedPageBreak/>
        <w:t xml:space="preserve">          required: true</w:t>
      </w:r>
    </w:p>
    <w:p w14:paraId="0BDD137E" w14:textId="77777777" w:rsidR="00422EB4" w:rsidRPr="00422EB4" w:rsidRDefault="00422EB4" w:rsidP="009D3D74">
      <w:pPr>
        <w:pStyle w:val="PL"/>
        <w:rPr>
          <w:rFonts w:eastAsia="SimSun"/>
        </w:rPr>
      </w:pPr>
      <w:r w:rsidRPr="00422EB4">
        <w:rPr>
          <w:rFonts w:eastAsia="SimSun"/>
        </w:rPr>
        <w:t xml:space="preserve">          schema:</w:t>
      </w:r>
    </w:p>
    <w:p w14:paraId="3B418278" w14:textId="77777777" w:rsidR="00422EB4" w:rsidRPr="00422EB4" w:rsidRDefault="00422EB4" w:rsidP="009D3D74">
      <w:pPr>
        <w:pStyle w:val="PL"/>
        <w:rPr>
          <w:rFonts w:eastAsia="SimSun"/>
        </w:rPr>
      </w:pPr>
      <w:r w:rsidRPr="00422EB4">
        <w:rPr>
          <w:rFonts w:eastAsia="SimSun"/>
        </w:rPr>
        <w:t xml:space="preserve">            type: string</w:t>
      </w:r>
    </w:p>
    <w:p w14:paraId="5B370A30" w14:textId="77777777" w:rsidR="00422EB4" w:rsidRPr="00422EB4" w:rsidRDefault="00422EB4" w:rsidP="009D3D74">
      <w:pPr>
        <w:pStyle w:val="PL"/>
        <w:rPr>
          <w:rFonts w:eastAsia="SimSun"/>
        </w:rPr>
      </w:pPr>
      <w:r w:rsidRPr="00422EB4">
        <w:rPr>
          <w:rFonts w:eastAsia="SimSun"/>
        </w:rPr>
        <w:t xml:space="preserve">      responses:</w:t>
      </w:r>
    </w:p>
    <w:p w14:paraId="698EB00C" w14:textId="77777777" w:rsidR="00422EB4" w:rsidRPr="00422EB4" w:rsidRDefault="00422EB4" w:rsidP="009D3D74">
      <w:pPr>
        <w:pStyle w:val="PL"/>
        <w:rPr>
          <w:rFonts w:eastAsia="SimSun"/>
        </w:rPr>
      </w:pPr>
      <w:r w:rsidRPr="00422EB4">
        <w:rPr>
          <w:rFonts w:eastAsia="SimSun"/>
        </w:rPr>
        <w:t xml:space="preserve">        '200':</w:t>
      </w:r>
    </w:p>
    <w:p w14:paraId="2204A9AF" w14:textId="77777777" w:rsidR="00422EB4" w:rsidRPr="00422EB4" w:rsidRDefault="00422EB4" w:rsidP="009D3D74">
      <w:pPr>
        <w:pStyle w:val="PL"/>
        <w:rPr>
          <w:rFonts w:eastAsia="SimSun"/>
        </w:rPr>
      </w:pPr>
      <w:r w:rsidRPr="00422EB4">
        <w:rPr>
          <w:rFonts w:eastAsia="SimSun"/>
        </w:rPr>
        <w:t xml:space="preserve">          description: OK. Resource representation is returned</w:t>
      </w:r>
    </w:p>
    <w:p w14:paraId="27EE5294" w14:textId="77777777" w:rsidR="00422EB4" w:rsidRPr="00422EB4" w:rsidRDefault="00422EB4" w:rsidP="009D3D74">
      <w:pPr>
        <w:pStyle w:val="PL"/>
        <w:rPr>
          <w:rFonts w:eastAsia="SimSun"/>
        </w:rPr>
      </w:pPr>
      <w:r w:rsidRPr="00422EB4">
        <w:rPr>
          <w:rFonts w:eastAsia="SimSun"/>
        </w:rPr>
        <w:t xml:space="preserve">          content:</w:t>
      </w:r>
    </w:p>
    <w:p w14:paraId="7CE2AD7C" w14:textId="77777777" w:rsidR="00422EB4" w:rsidRPr="00422EB4" w:rsidRDefault="00422EB4" w:rsidP="009D3D74">
      <w:pPr>
        <w:pStyle w:val="PL"/>
        <w:rPr>
          <w:rFonts w:eastAsia="SimSun"/>
        </w:rPr>
      </w:pPr>
      <w:r w:rsidRPr="00422EB4">
        <w:rPr>
          <w:rFonts w:eastAsia="SimSun"/>
        </w:rPr>
        <w:t xml:space="preserve">            application/json:</w:t>
      </w:r>
    </w:p>
    <w:p w14:paraId="1F267751" w14:textId="77777777" w:rsidR="00422EB4" w:rsidRPr="00422EB4" w:rsidRDefault="00422EB4" w:rsidP="009D3D74">
      <w:pPr>
        <w:pStyle w:val="PL"/>
        <w:rPr>
          <w:rFonts w:eastAsia="SimSun"/>
        </w:rPr>
      </w:pPr>
      <w:r w:rsidRPr="00422EB4">
        <w:rPr>
          <w:rFonts w:eastAsia="SimSun"/>
        </w:rPr>
        <w:t xml:space="preserve">              schema:</w:t>
      </w:r>
    </w:p>
    <w:p w14:paraId="21BC2F47" w14:textId="77777777" w:rsidR="00422EB4" w:rsidRPr="00422EB4" w:rsidRDefault="00422EB4" w:rsidP="009D3D74">
      <w:pPr>
        <w:pStyle w:val="PL"/>
        <w:rPr>
          <w:rFonts w:eastAsia="SimSun"/>
        </w:rPr>
      </w:pPr>
      <w:r w:rsidRPr="00422EB4">
        <w:rPr>
          <w:rFonts w:eastAsia="SimSun"/>
        </w:rPr>
        <w:t xml:space="preserve">                $ref: '#/components/schemas/PolicyAssociation'</w:t>
      </w:r>
    </w:p>
    <w:p w14:paraId="4B6E69E5" w14:textId="77777777" w:rsidR="00422EB4" w:rsidRPr="00422EB4" w:rsidRDefault="00422EB4" w:rsidP="009D3D74">
      <w:pPr>
        <w:pStyle w:val="PL"/>
        <w:rPr>
          <w:ins w:id="360" w:author="Nokia_30xRedirection" w:date="2021-05-04T14:35:00Z"/>
          <w:rFonts w:eastAsia="SimSun"/>
          <w:lang w:val="en-US"/>
        </w:rPr>
      </w:pPr>
      <w:r w:rsidRPr="00422EB4">
        <w:rPr>
          <w:rFonts w:eastAsia="SimSun"/>
        </w:rPr>
        <w:t xml:space="preserve">        '307':</w:t>
      </w:r>
    </w:p>
    <w:p w14:paraId="65E14B62" w14:textId="77777777" w:rsidR="00422EB4" w:rsidRPr="00422EB4" w:rsidRDefault="00422EB4" w:rsidP="009D3D74">
      <w:pPr>
        <w:pStyle w:val="PL"/>
        <w:rPr>
          <w:rFonts w:eastAsia="SimSun"/>
        </w:rPr>
      </w:pPr>
      <w:ins w:id="361" w:author="Nokia_30xRedirection" w:date="2021-05-04T14:35:00Z">
        <w:r w:rsidRPr="00422EB4">
          <w:rPr>
            <w:rFonts w:eastAsia="SimSun"/>
            <w:lang w:val="en-US"/>
          </w:rPr>
          <w:t xml:space="preserve">          $ref: </w:t>
        </w:r>
        <w:r w:rsidRPr="00422EB4">
          <w:rPr>
            <w:rFonts w:eastAsia="SimSun"/>
          </w:rPr>
          <w:t>'TS29571_CommonData.yaml#/components/responses/307'</w:t>
        </w:r>
      </w:ins>
    </w:p>
    <w:p w14:paraId="0F15DC99" w14:textId="77777777" w:rsidR="00422EB4" w:rsidRPr="00422EB4" w:rsidDel="0056118C" w:rsidRDefault="00422EB4" w:rsidP="009D3D74">
      <w:pPr>
        <w:pStyle w:val="PL"/>
        <w:rPr>
          <w:del w:id="362" w:author="Nokia_30xRedirection" w:date="2021-05-04T14:34:00Z"/>
          <w:rFonts w:eastAsia="SimSun"/>
        </w:rPr>
      </w:pPr>
      <w:del w:id="363" w:author="Nokia_30xRedirection" w:date="2021-05-04T14:34:00Z">
        <w:r w:rsidRPr="00422EB4" w:rsidDel="0056118C">
          <w:rPr>
            <w:rFonts w:eastAsia="SimSun"/>
          </w:rPr>
          <w:delText xml:space="preserve">          description: Temporary Redirect</w:delText>
        </w:r>
      </w:del>
    </w:p>
    <w:p w14:paraId="54BCA5EF" w14:textId="77777777" w:rsidR="00422EB4" w:rsidRPr="00422EB4" w:rsidDel="0056118C" w:rsidRDefault="00422EB4" w:rsidP="009D3D74">
      <w:pPr>
        <w:pStyle w:val="PL"/>
        <w:rPr>
          <w:del w:id="364" w:author="Nokia_30xRedirection" w:date="2021-05-04T14:34:00Z"/>
          <w:rFonts w:eastAsia="SimSun"/>
        </w:rPr>
      </w:pPr>
      <w:del w:id="365" w:author="Nokia_30xRedirection" w:date="2021-05-04T14:34:00Z">
        <w:r w:rsidRPr="00422EB4" w:rsidDel="0056118C">
          <w:rPr>
            <w:rFonts w:eastAsia="SimSun"/>
          </w:rPr>
          <w:delText xml:space="preserve">          content:</w:delText>
        </w:r>
      </w:del>
    </w:p>
    <w:p w14:paraId="64369F2F" w14:textId="77777777" w:rsidR="00422EB4" w:rsidRPr="00422EB4" w:rsidDel="0056118C" w:rsidRDefault="00422EB4" w:rsidP="009D3D74">
      <w:pPr>
        <w:pStyle w:val="PL"/>
        <w:rPr>
          <w:del w:id="366" w:author="Nokia_30xRedirection" w:date="2021-05-04T14:34:00Z"/>
          <w:rFonts w:eastAsia="SimSun"/>
        </w:rPr>
      </w:pPr>
      <w:del w:id="367" w:author="Nokia_30xRedirection" w:date="2021-05-04T14:34:00Z">
        <w:r w:rsidRPr="00422EB4" w:rsidDel="0056118C">
          <w:rPr>
            <w:rFonts w:eastAsia="SimSun"/>
          </w:rPr>
          <w:delText xml:space="preserve">            application/problem+json:</w:delText>
        </w:r>
      </w:del>
    </w:p>
    <w:p w14:paraId="1E85B45B" w14:textId="77777777" w:rsidR="00422EB4" w:rsidRPr="00422EB4" w:rsidDel="0056118C" w:rsidRDefault="00422EB4" w:rsidP="009D3D74">
      <w:pPr>
        <w:pStyle w:val="PL"/>
        <w:rPr>
          <w:del w:id="368" w:author="Nokia_30xRedirection" w:date="2021-05-04T14:34:00Z"/>
          <w:rFonts w:eastAsia="SimSun"/>
        </w:rPr>
      </w:pPr>
      <w:del w:id="369" w:author="Nokia_30xRedirection" w:date="2021-05-04T14:34:00Z">
        <w:r w:rsidRPr="00422EB4" w:rsidDel="0056118C">
          <w:rPr>
            <w:rFonts w:eastAsia="SimSun"/>
          </w:rPr>
          <w:delText xml:space="preserve">              schema:</w:delText>
        </w:r>
      </w:del>
    </w:p>
    <w:p w14:paraId="0A64B837" w14:textId="77777777" w:rsidR="00422EB4" w:rsidRPr="00422EB4" w:rsidDel="0056118C" w:rsidRDefault="00422EB4" w:rsidP="009D3D74">
      <w:pPr>
        <w:pStyle w:val="PL"/>
        <w:rPr>
          <w:del w:id="370" w:author="Nokia_30xRedirection" w:date="2021-05-04T14:34:00Z"/>
          <w:rFonts w:eastAsia="SimSun"/>
        </w:rPr>
      </w:pPr>
      <w:del w:id="371" w:author="Nokia_30xRedirection" w:date="2021-05-04T14:34:00Z">
        <w:r w:rsidRPr="00422EB4" w:rsidDel="0056118C">
          <w:rPr>
            <w:rFonts w:eastAsia="SimSun"/>
          </w:rPr>
          <w:delText xml:space="preserve">                $ref: 'TS29571_CommonData.yaml#/components/schemas/ProblemDetails'</w:delText>
        </w:r>
      </w:del>
    </w:p>
    <w:p w14:paraId="54FBCF73" w14:textId="77777777" w:rsidR="00422EB4" w:rsidRPr="00422EB4" w:rsidDel="0056118C" w:rsidRDefault="00422EB4" w:rsidP="009D3D74">
      <w:pPr>
        <w:pStyle w:val="PL"/>
        <w:rPr>
          <w:del w:id="372" w:author="Nokia_30xRedirection" w:date="2021-05-04T14:34:00Z"/>
          <w:rFonts w:eastAsia="SimSun"/>
        </w:rPr>
      </w:pPr>
      <w:del w:id="373" w:author="Nokia_30xRedirection" w:date="2021-05-04T14:34:00Z">
        <w:r w:rsidRPr="00422EB4" w:rsidDel="0056118C">
          <w:rPr>
            <w:rFonts w:eastAsia="SimSun"/>
          </w:rPr>
          <w:delText xml:space="preserve">          headers:</w:delText>
        </w:r>
      </w:del>
    </w:p>
    <w:p w14:paraId="5B5254D4" w14:textId="77777777" w:rsidR="00422EB4" w:rsidRPr="00422EB4" w:rsidDel="0056118C" w:rsidRDefault="00422EB4" w:rsidP="009D3D74">
      <w:pPr>
        <w:pStyle w:val="PL"/>
        <w:rPr>
          <w:del w:id="374" w:author="Nokia_30xRedirection" w:date="2021-05-04T14:34:00Z"/>
          <w:rFonts w:eastAsia="SimSun"/>
        </w:rPr>
      </w:pPr>
      <w:del w:id="375" w:author="Nokia_30xRedirection" w:date="2021-05-04T14:34: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008D31FF" w14:textId="77777777" w:rsidR="00422EB4" w:rsidRPr="00422EB4" w:rsidDel="0056118C" w:rsidRDefault="00422EB4" w:rsidP="009D3D74">
      <w:pPr>
        <w:pStyle w:val="PL"/>
        <w:rPr>
          <w:del w:id="376" w:author="Nokia_30xRedirection" w:date="2021-05-04T14:34:00Z"/>
          <w:rFonts w:eastAsia="SimSun"/>
        </w:rPr>
      </w:pPr>
      <w:del w:id="377" w:author="Nokia_30xRedirection" w:date="2021-05-04T14:34: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43C3A31B" w14:textId="77777777" w:rsidR="00422EB4" w:rsidRPr="00422EB4" w:rsidDel="0056118C" w:rsidRDefault="00422EB4" w:rsidP="009D3D74">
      <w:pPr>
        <w:pStyle w:val="PL"/>
        <w:rPr>
          <w:del w:id="378" w:author="Nokia_30xRedirection" w:date="2021-05-04T14:34:00Z"/>
          <w:rFonts w:eastAsia="SimSun"/>
        </w:rPr>
      </w:pPr>
      <w:del w:id="379" w:author="Nokia_30xRedirection" w:date="2021-05-04T14:34: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435527BD" w14:textId="77777777" w:rsidR="00422EB4" w:rsidRPr="00422EB4" w:rsidDel="0056118C" w:rsidRDefault="00422EB4" w:rsidP="009D3D74">
      <w:pPr>
        <w:pStyle w:val="PL"/>
        <w:rPr>
          <w:del w:id="380" w:author="Nokia_30xRedirection" w:date="2021-05-04T14:34:00Z"/>
          <w:rFonts w:eastAsia="SimSun"/>
        </w:rPr>
      </w:pPr>
      <w:del w:id="381" w:author="Nokia_30xRedirection" w:date="2021-05-04T14:34: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34E2564D" w14:textId="77777777" w:rsidR="00422EB4" w:rsidRPr="00422EB4" w:rsidDel="0056118C" w:rsidRDefault="00422EB4" w:rsidP="009D3D74">
      <w:pPr>
        <w:pStyle w:val="PL"/>
        <w:rPr>
          <w:del w:id="382" w:author="Nokia_30xRedirection" w:date="2021-05-04T14:34:00Z"/>
          <w:rFonts w:eastAsia="SimSun"/>
          <w:lang w:eastAsia="zh-CN"/>
        </w:rPr>
      </w:pPr>
      <w:del w:id="383" w:author="Nokia_30xRedirection" w:date="2021-05-04T14:34: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6A159D3D" w14:textId="77777777" w:rsidR="00422EB4" w:rsidRPr="00422EB4" w:rsidDel="0056118C" w:rsidRDefault="00422EB4" w:rsidP="009D3D74">
      <w:pPr>
        <w:pStyle w:val="PL"/>
        <w:rPr>
          <w:del w:id="384" w:author="Nokia_30xRedirection" w:date="2021-05-04T14:34:00Z"/>
          <w:rFonts w:eastAsia="SimSun"/>
          <w:lang w:val="en-US"/>
        </w:rPr>
      </w:pPr>
      <w:del w:id="385" w:author="Nokia_30xRedirection" w:date="2021-05-04T14:34:00Z">
        <w:r w:rsidRPr="00422EB4" w:rsidDel="0056118C">
          <w:rPr>
            <w:rFonts w:eastAsia="SimSun"/>
            <w:lang w:val="en-US"/>
          </w:rPr>
          <w:delText xml:space="preserve">            3gpp-Sbi-Target-Nf-Id:</w:delText>
        </w:r>
      </w:del>
    </w:p>
    <w:p w14:paraId="5A3E221F" w14:textId="77777777" w:rsidR="00422EB4" w:rsidRPr="00422EB4" w:rsidDel="0056118C" w:rsidRDefault="00422EB4" w:rsidP="009D3D74">
      <w:pPr>
        <w:pStyle w:val="PL"/>
        <w:rPr>
          <w:del w:id="386" w:author="Nokia_30xRedirection" w:date="2021-05-04T14:34:00Z"/>
          <w:rFonts w:eastAsia="SimSun"/>
          <w:lang w:val="en-US"/>
        </w:rPr>
      </w:pPr>
      <w:del w:id="387" w:author="Nokia_30xRedirection" w:date="2021-05-04T14:34:00Z">
        <w:r w:rsidRPr="00422EB4" w:rsidDel="0056118C">
          <w:rPr>
            <w:rFonts w:eastAsia="SimSun"/>
            <w:lang w:val="en-US"/>
          </w:rPr>
          <w:delText xml:space="preserve">              description: 'Identifier of the target NF (service) instance towards which the request is redirected'</w:delText>
        </w:r>
      </w:del>
    </w:p>
    <w:p w14:paraId="1CAFEDDC" w14:textId="77777777" w:rsidR="00422EB4" w:rsidRPr="00422EB4" w:rsidDel="0056118C" w:rsidRDefault="00422EB4" w:rsidP="009D3D74">
      <w:pPr>
        <w:pStyle w:val="PL"/>
        <w:rPr>
          <w:del w:id="388" w:author="Nokia_30xRedirection" w:date="2021-05-04T14:34:00Z"/>
          <w:rFonts w:eastAsia="SimSun"/>
          <w:lang w:val="en-US"/>
        </w:rPr>
      </w:pPr>
      <w:del w:id="389" w:author="Nokia_30xRedirection" w:date="2021-05-04T14:34:00Z">
        <w:r w:rsidRPr="00422EB4" w:rsidDel="0056118C">
          <w:rPr>
            <w:rFonts w:eastAsia="SimSun"/>
            <w:lang w:val="en-US"/>
          </w:rPr>
          <w:delText xml:space="preserve">              schema:</w:delText>
        </w:r>
      </w:del>
    </w:p>
    <w:p w14:paraId="2444C84C" w14:textId="77777777" w:rsidR="00422EB4" w:rsidRPr="00422EB4" w:rsidDel="0056118C" w:rsidRDefault="00422EB4" w:rsidP="009D3D74">
      <w:pPr>
        <w:pStyle w:val="PL"/>
        <w:rPr>
          <w:del w:id="390" w:author="Nokia_30xRedirection" w:date="2021-05-04T14:34:00Z"/>
          <w:rFonts w:eastAsia="SimSun"/>
          <w:lang w:val="en-US"/>
        </w:rPr>
      </w:pPr>
      <w:del w:id="391" w:author="Nokia_30xRedirection" w:date="2021-05-04T14:34:00Z">
        <w:r w:rsidRPr="00422EB4" w:rsidDel="0056118C">
          <w:rPr>
            <w:rFonts w:eastAsia="SimSun"/>
            <w:lang w:val="en-US"/>
          </w:rPr>
          <w:delText xml:space="preserve">                type: string</w:delText>
        </w:r>
      </w:del>
    </w:p>
    <w:p w14:paraId="7DC4C800" w14:textId="77777777" w:rsidR="00422EB4" w:rsidRPr="00422EB4" w:rsidRDefault="00422EB4" w:rsidP="009D3D74">
      <w:pPr>
        <w:pStyle w:val="PL"/>
        <w:rPr>
          <w:ins w:id="392" w:author="Nokia_30xRedirection" w:date="2021-05-04T14:35:00Z"/>
          <w:rFonts w:eastAsia="SimSun"/>
          <w:lang w:val="en-US"/>
        </w:rPr>
      </w:pPr>
      <w:r w:rsidRPr="00422EB4">
        <w:rPr>
          <w:rFonts w:eastAsia="SimSun"/>
        </w:rPr>
        <w:t xml:space="preserve">        '308':</w:t>
      </w:r>
    </w:p>
    <w:p w14:paraId="01399147" w14:textId="77777777" w:rsidR="00422EB4" w:rsidRPr="00422EB4" w:rsidRDefault="00422EB4" w:rsidP="009D3D74">
      <w:pPr>
        <w:pStyle w:val="PL"/>
        <w:rPr>
          <w:rFonts w:eastAsia="SimSun"/>
        </w:rPr>
      </w:pPr>
      <w:ins w:id="393" w:author="Nokia_30xRedirection" w:date="2021-05-04T14:35:00Z">
        <w:r w:rsidRPr="00422EB4">
          <w:rPr>
            <w:rFonts w:eastAsia="SimSun"/>
            <w:lang w:val="en-US"/>
          </w:rPr>
          <w:t xml:space="preserve">          $ref: </w:t>
        </w:r>
        <w:r w:rsidRPr="00422EB4">
          <w:rPr>
            <w:rFonts w:eastAsia="SimSun"/>
          </w:rPr>
          <w:t>'TS29571_CommonData.yaml#/components/responses/308'</w:t>
        </w:r>
      </w:ins>
    </w:p>
    <w:p w14:paraId="18870C37" w14:textId="77777777" w:rsidR="00422EB4" w:rsidRPr="00422EB4" w:rsidDel="0056118C" w:rsidRDefault="00422EB4" w:rsidP="009D3D74">
      <w:pPr>
        <w:pStyle w:val="PL"/>
        <w:rPr>
          <w:del w:id="394" w:author="Nokia_30xRedirection" w:date="2021-05-04T14:35:00Z"/>
          <w:rFonts w:eastAsia="SimSun"/>
        </w:rPr>
      </w:pPr>
      <w:del w:id="395" w:author="Nokia_30xRedirection" w:date="2021-05-04T14:35:00Z">
        <w:r w:rsidRPr="00422EB4" w:rsidDel="0056118C">
          <w:rPr>
            <w:rFonts w:eastAsia="SimSun"/>
          </w:rPr>
          <w:delText xml:space="preserve">          description: Permanent Redirect</w:delText>
        </w:r>
      </w:del>
    </w:p>
    <w:p w14:paraId="0FEC4F09" w14:textId="77777777" w:rsidR="00422EB4" w:rsidRPr="00422EB4" w:rsidDel="0056118C" w:rsidRDefault="00422EB4" w:rsidP="009D3D74">
      <w:pPr>
        <w:pStyle w:val="PL"/>
        <w:rPr>
          <w:del w:id="396" w:author="Nokia_30xRedirection" w:date="2021-05-04T14:35:00Z"/>
          <w:rFonts w:eastAsia="SimSun"/>
        </w:rPr>
      </w:pPr>
      <w:del w:id="397" w:author="Nokia_30xRedirection" w:date="2021-05-04T14:35:00Z">
        <w:r w:rsidRPr="00422EB4" w:rsidDel="0056118C">
          <w:rPr>
            <w:rFonts w:eastAsia="SimSun"/>
          </w:rPr>
          <w:delText xml:space="preserve">          content:</w:delText>
        </w:r>
      </w:del>
    </w:p>
    <w:p w14:paraId="77A0BBF5" w14:textId="77777777" w:rsidR="00422EB4" w:rsidRPr="00422EB4" w:rsidDel="0056118C" w:rsidRDefault="00422EB4" w:rsidP="009D3D74">
      <w:pPr>
        <w:pStyle w:val="PL"/>
        <w:rPr>
          <w:del w:id="398" w:author="Nokia_30xRedirection" w:date="2021-05-04T14:35:00Z"/>
          <w:rFonts w:eastAsia="SimSun"/>
        </w:rPr>
      </w:pPr>
      <w:del w:id="399" w:author="Nokia_30xRedirection" w:date="2021-05-04T14:35:00Z">
        <w:r w:rsidRPr="00422EB4" w:rsidDel="0056118C">
          <w:rPr>
            <w:rFonts w:eastAsia="SimSun"/>
          </w:rPr>
          <w:delText xml:space="preserve">            application/problem+json:</w:delText>
        </w:r>
      </w:del>
    </w:p>
    <w:p w14:paraId="6C57AA96" w14:textId="77777777" w:rsidR="00422EB4" w:rsidRPr="00422EB4" w:rsidDel="0056118C" w:rsidRDefault="00422EB4" w:rsidP="009D3D74">
      <w:pPr>
        <w:pStyle w:val="PL"/>
        <w:rPr>
          <w:del w:id="400" w:author="Nokia_30xRedirection" w:date="2021-05-04T14:35:00Z"/>
          <w:rFonts w:eastAsia="SimSun"/>
        </w:rPr>
      </w:pPr>
      <w:del w:id="401" w:author="Nokia_30xRedirection" w:date="2021-05-04T14:35:00Z">
        <w:r w:rsidRPr="00422EB4" w:rsidDel="0056118C">
          <w:rPr>
            <w:rFonts w:eastAsia="SimSun"/>
          </w:rPr>
          <w:delText xml:space="preserve">              schema:</w:delText>
        </w:r>
      </w:del>
    </w:p>
    <w:p w14:paraId="7A383965" w14:textId="77777777" w:rsidR="00422EB4" w:rsidRPr="00422EB4" w:rsidDel="0056118C" w:rsidRDefault="00422EB4" w:rsidP="009D3D74">
      <w:pPr>
        <w:pStyle w:val="PL"/>
        <w:rPr>
          <w:del w:id="402" w:author="Nokia_30xRedirection" w:date="2021-05-04T14:35:00Z"/>
          <w:rFonts w:eastAsia="SimSun"/>
        </w:rPr>
      </w:pPr>
      <w:del w:id="403" w:author="Nokia_30xRedirection" w:date="2021-05-04T14:35:00Z">
        <w:r w:rsidRPr="00422EB4" w:rsidDel="0056118C">
          <w:rPr>
            <w:rFonts w:eastAsia="SimSun"/>
          </w:rPr>
          <w:delText xml:space="preserve">                $ref: 'TS29571_CommonData.yaml#/components/schemas/ProblemDetails'</w:delText>
        </w:r>
      </w:del>
    </w:p>
    <w:p w14:paraId="59FED01A" w14:textId="77777777" w:rsidR="00422EB4" w:rsidRPr="00422EB4" w:rsidDel="0056118C" w:rsidRDefault="00422EB4" w:rsidP="009D3D74">
      <w:pPr>
        <w:pStyle w:val="PL"/>
        <w:rPr>
          <w:del w:id="404" w:author="Nokia_30xRedirection" w:date="2021-05-04T14:35:00Z"/>
          <w:rFonts w:eastAsia="SimSun"/>
        </w:rPr>
      </w:pPr>
      <w:del w:id="405" w:author="Nokia_30xRedirection" w:date="2021-05-04T14:35:00Z">
        <w:r w:rsidRPr="00422EB4" w:rsidDel="0056118C">
          <w:rPr>
            <w:rFonts w:eastAsia="SimSun"/>
          </w:rPr>
          <w:delText xml:space="preserve">          headers:</w:delText>
        </w:r>
      </w:del>
    </w:p>
    <w:p w14:paraId="1F824B64" w14:textId="77777777" w:rsidR="00422EB4" w:rsidRPr="00422EB4" w:rsidDel="0056118C" w:rsidRDefault="00422EB4" w:rsidP="009D3D74">
      <w:pPr>
        <w:pStyle w:val="PL"/>
        <w:rPr>
          <w:del w:id="406" w:author="Nokia_30xRedirection" w:date="2021-05-04T14:35:00Z"/>
          <w:rFonts w:eastAsia="SimSun"/>
        </w:rPr>
      </w:pPr>
      <w:del w:id="407" w:author="Nokia_30xRedirection" w:date="2021-05-04T14:35: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6492FBEA" w14:textId="77777777" w:rsidR="00422EB4" w:rsidRPr="00422EB4" w:rsidDel="0056118C" w:rsidRDefault="00422EB4" w:rsidP="009D3D74">
      <w:pPr>
        <w:pStyle w:val="PL"/>
        <w:rPr>
          <w:del w:id="408" w:author="Nokia_30xRedirection" w:date="2021-05-04T14:35:00Z"/>
          <w:rFonts w:eastAsia="SimSun"/>
        </w:rPr>
      </w:pPr>
      <w:del w:id="409" w:author="Nokia_30xRedirection" w:date="2021-05-04T14:35: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75D72FDF" w14:textId="77777777" w:rsidR="00422EB4" w:rsidRPr="00422EB4" w:rsidDel="0056118C" w:rsidRDefault="00422EB4" w:rsidP="009D3D74">
      <w:pPr>
        <w:pStyle w:val="PL"/>
        <w:rPr>
          <w:del w:id="410" w:author="Nokia_30xRedirection" w:date="2021-05-04T14:35:00Z"/>
          <w:rFonts w:eastAsia="SimSun"/>
        </w:rPr>
      </w:pPr>
      <w:del w:id="411" w:author="Nokia_30xRedirection" w:date="2021-05-04T14:35: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5B54857B" w14:textId="77777777" w:rsidR="00422EB4" w:rsidRPr="00422EB4" w:rsidDel="0056118C" w:rsidRDefault="00422EB4" w:rsidP="009D3D74">
      <w:pPr>
        <w:pStyle w:val="PL"/>
        <w:rPr>
          <w:del w:id="412" w:author="Nokia_30xRedirection" w:date="2021-05-04T14:35:00Z"/>
          <w:rFonts w:eastAsia="SimSun"/>
        </w:rPr>
      </w:pPr>
      <w:del w:id="413" w:author="Nokia_30xRedirection" w:date="2021-05-04T14:35: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5491A91B" w14:textId="77777777" w:rsidR="00422EB4" w:rsidRPr="00422EB4" w:rsidDel="0056118C" w:rsidRDefault="00422EB4" w:rsidP="009D3D74">
      <w:pPr>
        <w:pStyle w:val="PL"/>
        <w:rPr>
          <w:del w:id="414" w:author="Nokia_30xRedirection" w:date="2021-05-04T14:35:00Z"/>
          <w:rFonts w:eastAsia="SimSun"/>
          <w:lang w:eastAsia="zh-CN"/>
        </w:rPr>
      </w:pPr>
      <w:del w:id="415" w:author="Nokia_30xRedirection" w:date="2021-05-04T14:35: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73116073" w14:textId="77777777" w:rsidR="00422EB4" w:rsidRPr="00422EB4" w:rsidDel="0056118C" w:rsidRDefault="00422EB4" w:rsidP="009D3D74">
      <w:pPr>
        <w:pStyle w:val="PL"/>
        <w:rPr>
          <w:del w:id="416" w:author="Nokia_30xRedirection" w:date="2021-05-04T14:35:00Z"/>
          <w:rFonts w:eastAsia="SimSun"/>
          <w:lang w:val="en-US"/>
        </w:rPr>
      </w:pPr>
      <w:del w:id="417" w:author="Nokia_30xRedirection" w:date="2021-05-04T14:35:00Z">
        <w:r w:rsidRPr="00422EB4" w:rsidDel="0056118C">
          <w:rPr>
            <w:rFonts w:eastAsia="SimSun"/>
            <w:lang w:val="en-US"/>
          </w:rPr>
          <w:delText xml:space="preserve">            3gpp-Sbi-Target-Nf-Id:</w:delText>
        </w:r>
      </w:del>
    </w:p>
    <w:p w14:paraId="7CAE0E57" w14:textId="77777777" w:rsidR="00422EB4" w:rsidRPr="00422EB4" w:rsidDel="0056118C" w:rsidRDefault="00422EB4" w:rsidP="009D3D74">
      <w:pPr>
        <w:pStyle w:val="PL"/>
        <w:rPr>
          <w:del w:id="418" w:author="Nokia_30xRedirection" w:date="2021-05-04T14:35:00Z"/>
          <w:rFonts w:eastAsia="SimSun"/>
          <w:lang w:val="en-US"/>
        </w:rPr>
      </w:pPr>
      <w:del w:id="419" w:author="Nokia_30xRedirection" w:date="2021-05-04T14:35:00Z">
        <w:r w:rsidRPr="00422EB4" w:rsidDel="0056118C">
          <w:rPr>
            <w:rFonts w:eastAsia="SimSun"/>
            <w:lang w:val="en-US"/>
          </w:rPr>
          <w:delText xml:space="preserve">              description: 'Identifier of the target NF (service) instance towards which the request is redirected'</w:delText>
        </w:r>
      </w:del>
    </w:p>
    <w:p w14:paraId="3C691578" w14:textId="77777777" w:rsidR="00422EB4" w:rsidRPr="00422EB4" w:rsidDel="0056118C" w:rsidRDefault="00422EB4" w:rsidP="009D3D74">
      <w:pPr>
        <w:pStyle w:val="PL"/>
        <w:rPr>
          <w:del w:id="420" w:author="Nokia_30xRedirection" w:date="2021-05-04T14:35:00Z"/>
          <w:rFonts w:eastAsia="SimSun"/>
          <w:lang w:val="en-US"/>
        </w:rPr>
      </w:pPr>
      <w:del w:id="421" w:author="Nokia_30xRedirection" w:date="2021-05-04T14:35:00Z">
        <w:r w:rsidRPr="00422EB4" w:rsidDel="0056118C">
          <w:rPr>
            <w:rFonts w:eastAsia="SimSun"/>
            <w:lang w:val="en-US"/>
          </w:rPr>
          <w:delText xml:space="preserve">              schema:</w:delText>
        </w:r>
      </w:del>
    </w:p>
    <w:p w14:paraId="26696BCB" w14:textId="77777777" w:rsidR="00422EB4" w:rsidRPr="00422EB4" w:rsidDel="0056118C" w:rsidRDefault="00422EB4" w:rsidP="009D3D74">
      <w:pPr>
        <w:pStyle w:val="PL"/>
        <w:rPr>
          <w:del w:id="422" w:author="Nokia_30xRedirection" w:date="2021-05-04T14:35:00Z"/>
          <w:rFonts w:eastAsia="SimSun"/>
        </w:rPr>
      </w:pPr>
      <w:del w:id="423" w:author="Nokia_30xRedirection" w:date="2021-05-04T14:35:00Z">
        <w:r w:rsidRPr="00422EB4" w:rsidDel="0056118C">
          <w:rPr>
            <w:rFonts w:eastAsia="SimSun"/>
            <w:lang w:val="en-US"/>
          </w:rPr>
          <w:delText xml:space="preserve">                type: string</w:delText>
        </w:r>
      </w:del>
    </w:p>
    <w:p w14:paraId="3559245C" w14:textId="77777777" w:rsidR="00422EB4" w:rsidRPr="00422EB4" w:rsidRDefault="00422EB4" w:rsidP="009D3D74">
      <w:pPr>
        <w:pStyle w:val="PL"/>
        <w:rPr>
          <w:rFonts w:eastAsia="SimSun"/>
        </w:rPr>
      </w:pPr>
      <w:r w:rsidRPr="00422EB4">
        <w:rPr>
          <w:rFonts w:eastAsia="SimSun"/>
        </w:rPr>
        <w:t xml:space="preserve">        '400':</w:t>
      </w:r>
    </w:p>
    <w:p w14:paraId="37D4C08E"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77EBC6F9" w14:textId="77777777" w:rsidR="00422EB4" w:rsidRPr="00422EB4" w:rsidRDefault="00422EB4" w:rsidP="009D3D74">
      <w:pPr>
        <w:pStyle w:val="PL"/>
        <w:rPr>
          <w:rFonts w:eastAsia="SimSun"/>
        </w:rPr>
      </w:pPr>
      <w:r w:rsidRPr="00422EB4">
        <w:rPr>
          <w:rFonts w:eastAsia="SimSun"/>
        </w:rPr>
        <w:t xml:space="preserve">        '401':</w:t>
      </w:r>
    </w:p>
    <w:p w14:paraId="2B3D31EC"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65B10120" w14:textId="77777777" w:rsidR="00422EB4" w:rsidRPr="00422EB4" w:rsidRDefault="00422EB4" w:rsidP="009D3D74">
      <w:pPr>
        <w:pStyle w:val="PL"/>
        <w:rPr>
          <w:rFonts w:eastAsia="SimSun"/>
        </w:rPr>
      </w:pPr>
      <w:r w:rsidRPr="00422EB4">
        <w:rPr>
          <w:rFonts w:eastAsia="SimSun"/>
        </w:rPr>
        <w:t xml:space="preserve">        </w:t>
      </w:r>
      <w:bookmarkStart w:id="424" w:name="_Hlk530396371"/>
      <w:r w:rsidRPr="00422EB4">
        <w:rPr>
          <w:rFonts w:eastAsia="SimSun"/>
        </w:rPr>
        <w:t>'403':</w:t>
      </w:r>
    </w:p>
    <w:p w14:paraId="52851306" w14:textId="77777777" w:rsidR="00422EB4" w:rsidRPr="00422EB4" w:rsidRDefault="00422EB4" w:rsidP="009D3D74">
      <w:pPr>
        <w:pStyle w:val="PL"/>
        <w:rPr>
          <w:rFonts w:eastAsia="SimSun"/>
        </w:rPr>
      </w:pPr>
      <w:r w:rsidRPr="00422EB4">
        <w:rPr>
          <w:rFonts w:eastAsia="SimSun"/>
        </w:rPr>
        <w:t xml:space="preserve">          $ref: 'TS29571_CommonData.yaml#/components/responses/403'</w:t>
      </w:r>
    </w:p>
    <w:p w14:paraId="5637A452" w14:textId="77777777" w:rsidR="00422EB4" w:rsidRPr="00422EB4" w:rsidRDefault="00422EB4" w:rsidP="009D3D74">
      <w:pPr>
        <w:pStyle w:val="PL"/>
        <w:rPr>
          <w:rFonts w:eastAsia="SimSun"/>
        </w:rPr>
      </w:pPr>
      <w:r w:rsidRPr="00422EB4">
        <w:rPr>
          <w:rFonts w:eastAsia="SimSun"/>
        </w:rPr>
        <w:t xml:space="preserve">        '404':</w:t>
      </w:r>
    </w:p>
    <w:p w14:paraId="2FA7C125" w14:textId="77777777" w:rsidR="00422EB4" w:rsidRPr="00422EB4" w:rsidRDefault="00422EB4" w:rsidP="009D3D74">
      <w:pPr>
        <w:pStyle w:val="PL"/>
        <w:rPr>
          <w:rFonts w:eastAsia="SimSun"/>
        </w:rPr>
      </w:pPr>
      <w:r w:rsidRPr="00422EB4">
        <w:rPr>
          <w:rFonts w:eastAsia="SimSun"/>
        </w:rPr>
        <w:t xml:space="preserve">          $ref: 'TS29571_CommonData.yaml#/components/responses/404'</w:t>
      </w:r>
    </w:p>
    <w:p w14:paraId="51A97CBC" w14:textId="77777777" w:rsidR="00422EB4" w:rsidRPr="00422EB4" w:rsidRDefault="00422EB4" w:rsidP="009D3D74">
      <w:pPr>
        <w:pStyle w:val="PL"/>
        <w:rPr>
          <w:rFonts w:eastAsia="SimSun"/>
        </w:rPr>
      </w:pPr>
      <w:r w:rsidRPr="00422EB4">
        <w:rPr>
          <w:rFonts w:eastAsia="SimSun"/>
        </w:rPr>
        <w:t xml:space="preserve">        '406':</w:t>
      </w:r>
    </w:p>
    <w:p w14:paraId="6E231F65" w14:textId="77777777" w:rsidR="00422EB4" w:rsidRPr="00422EB4" w:rsidRDefault="00422EB4" w:rsidP="009D3D74">
      <w:pPr>
        <w:pStyle w:val="PL"/>
        <w:rPr>
          <w:rFonts w:eastAsia="SimSun"/>
        </w:rPr>
      </w:pPr>
      <w:r w:rsidRPr="00422EB4">
        <w:rPr>
          <w:rFonts w:eastAsia="SimSun"/>
        </w:rPr>
        <w:t xml:space="preserve">          $ref: 'TS29571_CommonData.yaml#/components/responses/406'</w:t>
      </w:r>
    </w:p>
    <w:bookmarkEnd w:id="424"/>
    <w:p w14:paraId="5478637F" w14:textId="77777777" w:rsidR="00422EB4" w:rsidRPr="00422EB4" w:rsidRDefault="00422EB4" w:rsidP="009D3D74">
      <w:pPr>
        <w:pStyle w:val="PL"/>
        <w:rPr>
          <w:rFonts w:eastAsia="SimSun"/>
        </w:rPr>
      </w:pPr>
      <w:r w:rsidRPr="00422EB4">
        <w:rPr>
          <w:rFonts w:eastAsia="SimSun"/>
        </w:rPr>
        <w:t xml:space="preserve">        '429':</w:t>
      </w:r>
    </w:p>
    <w:p w14:paraId="298DD814" w14:textId="77777777" w:rsidR="00422EB4" w:rsidRPr="00422EB4" w:rsidRDefault="00422EB4" w:rsidP="009D3D74">
      <w:pPr>
        <w:pStyle w:val="PL"/>
        <w:rPr>
          <w:rFonts w:eastAsia="SimSun"/>
        </w:rPr>
      </w:pPr>
      <w:r w:rsidRPr="00422EB4">
        <w:rPr>
          <w:rFonts w:eastAsia="SimSun"/>
        </w:rPr>
        <w:t xml:space="preserve">          $ref: 'TS29571_CommonData.yaml#/components/responses/429'</w:t>
      </w:r>
    </w:p>
    <w:p w14:paraId="41A7420B" w14:textId="77777777" w:rsidR="00422EB4" w:rsidRPr="00422EB4" w:rsidRDefault="00422EB4" w:rsidP="009D3D74">
      <w:pPr>
        <w:pStyle w:val="PL"/>
        <w:rPr>
          <w:rFonts w:eastAsia="SimSun"/>
        </w:rPr>
      </w:pPr>
      <w:r w:rsidRPr="00422EB4">
        <w:rPr>
          <w:rFonts w:eastAsia="SimSun"/>
        </w:rPr>
        <w:t xml:space="preserve">        '500':</w:t>
      </w:r>
    </w:p>
    <w:p w14:paraId="489D847A"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5DF0060C" w14:textId="77777777" w:rsidR="00422EB4" w:rsidRPr="00422EB4" w:rsidRDefault="00422EB4" w:rsidP="009D3D74">
      <w:pPr>
        <w:pStyle w:val="PL"/>
        <w:rPr>
          <w:rFonts w:eastAsia="SimSun"/>
        </w:rPr>
      </w:pPr>
      <w:r w:rsidRPr="00422EB4">
        <w:rPr>
          <w:rFonts w:eastAsia="SimSun"/>
        </w:rPr>
        <w:t xml:space="preserve">        '503':</w:t>
      </w:r>
    </w:p>
    <w:p w14:paraId="5C24F05F"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10264993" w14:textId="77777777" w:rsidR="00422EB4" w:rsidRPr="00422EB4" w:rsidRDefault="00422EB4" w:rsidP="009D3D74">
      <w:pPr>
        <w:pStyle w:val="PL"/>
        <w:rPr>
          <w:rFonts w:eastAsia="SimSun"/>
        </w:rPr>
      </w:pPr>
      <w:r w:rsidRPr="00422EB4">
        <w:rPr>
          <w:rFonts w:eastAsia="SimSun"/>
        </w:rPr>
        <w:t xml:space="preserve">        default:</w:t>
      </w:r>
    </w:p>
    <w:p w14:paraId="27E156CF" w14:textId="77777777" w:rsidR="00422EB4" w:rsidRPr="00422EB4" w:rsidRDefault="00422EB4" w:rsidP="009D3D74">
      <w:pPr>
        <w:pStyle w:val="PL"/>
        <w:rPr>
          <w:rFonts w:eastAsia="SimSun"/>
        </w:rPr>
      </w:pPr>
      <w:r w:rsidRPr="00422EB4">
        <w:rPr>
          <w:rFonts w:eastAsia="SimSun"/>
        </w:rPr>
        <w:t xml:space="preserve">          $ref: 'TS29571_CommonData.yaml#/components/responses/default'</w:t>
      </w:r>
    </w:p>
    <w:p w14:paraId="0ACC04D7" w14:textId="77777777" w:rsidR="00422EB4" w:rsidRPr="00422EB4" w:rsidRDefault="00422EB4" w:rsidP="009D3D74">
      <w:pPr>
        <w:pStyle w:val="PL"/>
        <w:rPr>
          <w:rFonts w:eastAsia="SimSun"/>
        </w:rPr>
      </w:pPr>
      <w:r w:rsidRPr="00422EB4">
        <w:rPr>
          <w:rFonts w:eastAsia="SimSun"/>
        </w:rPr>
        <w:t xml:space="preserve">    delete:</w:t>
      </w:r>
    </w:p>
    <w:p w14:paraId="4FE26414" w14:textId="77777777" w:rsidR="00422EB4" w:rsidRPr="00422EB4" w:rsidRDefault="00422EB4" w:rsidP="009D3D74">
      <w:pPr>
        <w:pStyle w:val="PL"/>
        <w:rPr>
          <w:rFonts w:eastAsia="SimSun"/>
        </w:rPr>
      </w:pPr>
      <w:r w:rsidRPr="00422EB4">
        <w:rPr>
          <w:rFonts w:eastAsia="SimSun"/>
        </w:rPr>
        <w:t xml:space="preserve">      operationId: DeleteIndividualAMPolicyAssociation</w:t>
      </w:r>
    </w:p>
    <w:p w14:paraId="3B26210B" w14:textId="77777777" w:rsidR="00422EB4" w:rsidRPr="00422EB4" w:rsidRDefault="00422EB4" w:rsidP="009D3D74">
      <w:pPr>
        <w:pStyle w:val="PL"/>
        <w:rPr>
          <w:rFonts w:eastAsia="SimSun"/>
        </w:rPr>
      </w:pPr>
      <w:r w:rsidRPr="00422EB4">
        <w:rPr>
          <w:rFonts w:eastAsia="SimSun"/>
        </w:rPr>
        <w:t xml:space="preserve">      summary: Delete individual AM policy association.</w:t>
      </w:r>
    </w:p>
    <w:p w14:paraId="40CE6B4D" w14:textId="77777777" w:rsidR="00422EB4" w:rsidRPr="00422EB4" w:rsidRDefault="00422EB4" w:rsidP="009D3D74">
      <w:pPr>
        <w:pStyle w:val="PL"/>
        <w:rPr>
          <w:rFonts w:eastAsia="SimSun"/>
        </w:rPr>
      </w:pPr>
      <w:r w:rsidRPr="00422EB4">
        <w:rPr>
          <w:rFonts w:eastAsia="SimSun"/>
        </w:rPr>
        <w:t xml:space="preserve">      tags:</w:t>
      </w:r>
    </w:p>
    <w:p w14:paraId="49F74DAD" w14:textId="77777777" w:rsidR="00422EB4" w:rsidRPr="00422EB4" w:rsidRDefault="00422EB4" w:rsidP="009D3D74">
      <w:pPr>
        <w:pStyle w:val="PL"/>
        <w:rPr>
          <w:rFonts w:eastAsia="SimSun"/>
        </w:rPr>
      </w:pPr>
      <w:r w:rsidRPr="00422EB4">
        <w:rPr>
          <w:rFonts w:eastAsia="SimSun"/>
        </w:rPr>
        <w:t xml:space="preserve">        - Individual AM Policy Association (Document)</w:t>
      </w:r>
    </w:p>
    <w:p w14:paraId="2F6BC47C" w14:textId="77777777" w:rsidR="00422EB4" w:rsidRPr="00422EB4" w:rsidRDefault="00422EB4" w:rsidP="009D3D74">
      <w:pPr>
        <w:pStyle w:val="PL"/>
        <w:rPr>
          <w:rFonts w:eastAsia="SimSun"/>
        </w:rPr>
      </w:pPr>
      <w:r w:rsidRPr="00422EB4">
        <w:rPr>
          <w:rFonts w:eastAsia="SimSun"/>
        </w:rPr>
        <w:t xml:space="preserve">      parameters:</w:t>
      </w:r>
    </w:p>
    <w:p w14:paraId="545D8C55" w14:textId="77777777" w:rsidR="00422EB4" w:rsidRPr="00422EB4" w:rsidRDefault="00422EB4" w:rsidP="009D3D74">
      <w:pPr>
        <w:pStyle w:val="PL"/>
        <w:rPr>
          <w:rFonts w:eastAsia="SimSun"/>
        </w:rPr>
      </w:pPr>
      <w:r w:rsidRPr="00422EB4">
        <w:rPr>
          <w:rFonts w:eastAsia="SimSun"/>
        </w:rPr>
        <w:t xml:space="preserve">        - name: polAssoId</w:t>
      </w:r>
    </w:p>
    <w:p w14:paraId="23DD7711" w14:textId="77777777" w:rsidR="00422EB4" w:rsidRPr="00422EB4" w:rsidRDefault="00422EB4" w:rsidP="009D3D74">
      <w:pPr>
        <w:pStyle w:val="PL"/>
        <w:rPr>
          <w:rFonts w:eastAsia="SimSun"/>
        </w:rPr>
      </w:pPr>
      <w:r w:rsidRPr="00422EB4">
        <w:rPr>
          <w:rFonts w:eastAsia="SimSun"/>
        </w:rPr>
        <w:t xml:space="preserve">          in: path</w:t>
      </w:r>
    </w:p>
    <w:p w14:paraId="022D8705" w14:textId="77777777" w:rsidR="00422EB4" w:rsidRPr="00422EB4" w:rsidRDefault="00422EB4" w:rsidP="009D3D74">
      <w:pPr>
        <w:pStyle w:val="PL"/>
        <w:rPr>
          <w:rFonts w:eastAsia="SimSun"/>
        </w:rPr>
      </w:pPr>
      <w:r w:rsidRPr="00422EB4">
        <w:rPr>
          <w:rFonts w:eastAsia="SimSun"/>
        </w:rPr>
        <w:t xml:space="preserve">          description: Identifier of a policy association</w:t>
      </w:r>
    </w:p>
    <w:p w14:paraId="27A17501" w14:textId="77777777" w:rsidR="00422EB4" w:rsidRPr="00422EB4" w:rsidRDefault="00422EB4" w:rsidP="009D3D74">
      <w:pPr>
        <w:pStyle w:val="PL"/>
        <w:rPr>
          <w:rFonts w:eastAsia="SimSun"/>
        </w:rPr>
      </w:pPr>
      <w:r w:rsidRPr="00422EB4">
        <w:rPr>
          <w:rFonts w:eastAsia="SimSun"/>
        </w:rPr>
        <w:t xml:space="preserve">          required: true</w:t>
      </w:r>
    </w:p>
    <w:p w14:paraId="781264F4" w14:textId="77777777" w:rsidR="00422EB4" w:rsidRPr="00422EB4" w:rsidRDefault="00422EB4" w:rsidP="009D3D74">
      <w:pPr>
        <w:pStyle w:val="PL"/>
        <w:rPr>
          <w:rFonts w:eastAsia="SimSun"/>
        </w:rPr>
      </w:pPr>
      <w:r w:rsidRPr="00422EB4">
        <w:rPr>
          <w:rFonts w:eastAsia="SimSun"/>
        </w:rPr>
        <w:t xml:space="preserve">          schema:</w:t>
      </w:r>
    </w:p>
    <w:p w14:paraId="74B7E152" w14:textId="77777777" w:rsidR="00422EB4" w:rsidRPr="00422EB4" w:rsidRDefault="00422EB4" w:rsidP="009D3D74">
      <w:pPr>
        <w:pStyle w:val="PL"/>
        <w:rPr>
          <w:rFonts w:eastAsia="SimSun"/>
        </w:rPr>
      </w:pPr>
      <w:r w:rsidRPr="00422EB4">
        <w:rPr>
          <w:rFonts w:eastAsia="SimSun"/>
        </w:rPr>
        <w:t xml:space="preserve">            type: string</w:t>
      </w:r>
    </w:p>
    <w:p w14:paraId="4D4BEA38" w14:textId="77777777" w:rsidR="00422EB4" w:rsidRPr="00422EB4" w:rsidRDefault="00422EB4" w:rsidP="009D3D74">
      <w:pPr>
        <w:pStyle w:val="PL"/>
        <w:rPr>
          <w:rFonts w:eastAsia="SimSun"/>
        </w:rPr>
      </w:pPr>
      <w:r w:rsidRPr="00422EB4">
        <w:rPr>
          <w:rFonts w:eastAsia="SimSun"/>
        </w:rPr>
        <w:lastRenderedPageBreak/>
        <w:t xml:space="preserve">      responses:</w:t>
      </w:r>
    </w:p>
    <w:p w14:paraId="746541AE" w14:textId="77777777" w:rsidR="00422EB4" w:rsidRPr="00422EB4" w:rsidRDefault="00422EB4" w:rsidP="009D3D74">
      <w:pPr>
        <w:pStyle w:val="PL"/>
        <w:rPr>
          <w:rFonts w:eastAsia="SimSun"/>
        </w:rPr>
      </w:pPr>
      <w:r w:rsidRPr="00422EB4">
        <w:rPr>
          <w:rFonts w:eastAsia="SimSun"/>
        </w:rPr>
        <w:t xml:space="preserve">        '204':</w:t>
      </w:r>
    </w:p>
    <w:p w14:paraId="6B959A28" w14:textId="77777777" w:rsidR="00422EB4" w:rsidRPr="00422EB4" w:rsidRDefault="00422EB4" w:rsidP="009D3D74">
      <w:pPr>
        <w:pStyle w:val="PL"/>
        <w:rPr>
          <w:rFonts w:eastAsia="SimSun"/>
        </w:rPr>
      </w:pPr>
      <w:r w:rsidRPr="00422EB4">
        <w:rPr>
          <w:rFonts w:eastAsia="SimSun"/>
        </w:rPr>
        <w:t xml:space="preserve">          description: No Content. Resource was successfully deleted.</w:t>
      </w:r>
    </w:p>
    <w:p w14:paraId="6547EABD" w14:textId="77777777" w:rsidR="00422EB4" w:rsidRPr="00422EB4" w:rsidRDefault="00422EB4" w:rsidP="009D3D74">
      <w:pPr>
        <w:pStyle w:val="PL"/>
        <w:rPr>
          <w:ins w:id="425" w:author="Nokia_30xRedirection" w:date="2021-05-04T14:36:00Z"/>
          <w:rFonts w:eastAsia="SimSun"/>
          <w:lang w:val="en-US"/>
        </w:rPr>
      </w:pPr>
      <w:r w:rsidRPr="00422EB4">
        <w:rPr>
          <w:rFonts w:eastAsia="SimSun"/>
        </w:rPr>
        <w:t xml:space="preserve">        '307':</w:t>
      </w:r>
    </w:p>
    <w:p w14:paraId="13053865" w14:textId="77777777" w:rsidR="00422EB4" w:rsidRPr="00422EB4" w:rsidRDefault="00422EB4" w:rsidP="009D3D74">
      <w:pPr>
        <w:pStyle w:val="PL"/>
        <w:rPr>
          <w:rFonts w:eastAsia="SimSun"/>
        </w:rPr>
      </w:pPr>
      <w:ins w:id="426" w:author="Nokia_30xRedirection" w:date="2021-05-04T14:36:00Z">
        <w:r w:rsidRPr="00422EB4">
          <w:rPr>
            <w:rFonts w:eastAsia="SimSun"/>
            <w:lang w:val="en-US"/>
          </w:rPr>
          <w:t xml:space="preserve">          $ref: </w:t>
        </w:r>
        <w:r w:rsidRPr="00422EB4">
          <w:rPr>
            <w:rFonts w:eastAsia="SimSun"/>
          </w:rPr>
          <w:t>'TS29571_CommonData.yaml#/components/responses/307'</w:t>
        </w:r>
      </w:ins>
    </w:p>
    <w:p w14:paraId="4A51251A" w14:textId="77777777" w:rsidR="00422EB4" w:rsidRPr="00422EB4" w:rsidDel="0056118C" w:rsidRDefault="00422EB4" w:rsidP="009D3D74">
      <w:pPr>
        <w:pStyle w:val="PL"/>
        <w:rPr>
          <w:del w:id="427" w:author="Nokia_30xRedirection" w:date="2021-05-04T14:36:00Z"/>
          <w:rFonts w:eastAsia="SimSun"/>
        </w:rPr>
      </w:pPr>
      <w:del w:id="428" w:author="Nokia_30xRedirection" w:date="2021-05-04T14:36:00Z">
        <w:r w:rsidRPr="00422EB4" w:rsidDel="0056118C">
          <w:rPr>
            <w:rFonts w:eastAsia="SimSun"/>
          </w:rPr>
          <w:delText xml:space="preserve">          description: Temporary Redirect</w:delText>
        </w:r>
      </w:del>
    </w:p>
    <w:p w14:paraId="260928F1" w14:textId="77777777" w:rsidR="00422EB4" w:rsidRPr="00422EB4" w:rsidDel="0056118C" w:rsidRDefault="00422EB4" w:rsidP="009D3D74">
      <w:pPr>
        <w:pStyle w:val="PL"/>
        <w:rPr>
          <w:del w:id="429" w:author="Nokia_30xRedirection" w:date="2021-05-04T14:36:00Z"/>
          <w:rFonts w:eastAsia="SimSun"/>
        </w:rPr>
      </w:pPr>
      <w:del w:id="430" w:author="Nokia_30xRedirection" w:date="2021-05-04T14:36:00Z">
        <w:r w:rsidRPr="00422EB4" w:rsidDel="0056118C">
          <w:rPr>
            <w:rFonts w:eastAsia="SimSun"/>
          </w:rPr>
          <w:delText xml:space="preserve">          content:</w:delText>
        </w:r>
      </w:del>
    </w:p>
    <w:p w14:paraId="48747EDD" w14:textId="77777777" w:rsidR="00422EB4" w:rsidRPr="00422EB4" w:rsidDel="0056118C" w:rsidRDefault="00422EB4" w:rsidP="009D3D74">
      <w:pPr>
        <w:pStyle w:val="PL"/>
        <w:rPr>
          <w:del w:id="431" w:author="Nokia_30xRedirection" w:date="2021-05-04T14:36:00Z"/>
          <w:rFonts w:eastAsia="SimSun"/>
        </w:rPr>
      </w:pPr>
      <w:del w:id="432" w:author="Nokia_30xRedirection" w:date="2021-05-04T14:36:00Z">
        <w:r w:rsidRPr="00422EB4" w:rsidDel="0056118C">
          <w:rPr>
            <w:rFonts w:eastAsia="SimSun"/>
          </w:rPr>
          <w:delText xml:space="preserve">            application/problem+json:</w:delText>
        </w:r>
      </w:del>
    </w:p>
    <w:p w14:paraId="3833D1E8" w14:textId="77777777" w:rsidR="00422EB4" w:rsidRPr="00422EB4" w:rsidDel="0056118C" w:rsidRDefault="00422EB4" w:rsidP="009D3D74">
      <w:pPr>
        <w:pStyle w:val="PL"/>
        <w:rPr>
          <w:del w:id="433" w:author="Nokia_30xRedirection" w:date="2021-05-04T14:36:00Z"/>
          <w:rFonts w:eastAsia="SimSun"/>
        </w:rPr>
      </w:pPr>
      <w:del w:id="434" w:author="Nokia_30xRedirection" w:date="2021-05-04T14:36:00Z">
        <w:r w:rsidRPr="00422EB4" w:rsidDel="0056118C">
          <w:rPr>
            <w:rFonts w:eastAsia="SimSun"/>
          </w:rPr>
          <w:delText xml:space="preserve">              schema:</w:delText>
        </w:r>
      </w:del>
    </w:p>
    <w:p w14:paraId="37088128" w14:textId="77777777" w:rsidR="00422EB4" w:rsidRPr="00422EB4" w:rsidDel="0056118C" w:rsidRDefault="00422EB4" w:rsidP="009D3D74">
      <w:pPr>
        <w:pStyle w:val="PL"/>
        <w:rPr>
          <w:del w:id="435" w:author="Nokia_30xRedirection" w:date="2021-05-04T14:36:00Z"/>
          <w:rFonts w:eastAsia="SimSun"/>
        </w:rPr>
      </w:pPr>
      <w:del w:id="436" w:author="Nokia_30xRedirection" w:date="2021-05-04T14:36:00Z">
        <w:r w:rsidRPr="00422EB4" w:rsidDel="0056118C">
          <w:rPr>
            <w:rFonts w:eastAsia="SimSun"/>
          </w:rPr>
          <w:delText xml:space="preserve">                $ref: 'TS29571_CommonData.yaml#/components/schemas/ProblemDetails'</w:delText>
        </w:r>
      </w:del>
    </w:p>
    <w:p w14:paraId="5C4FA722" w14:textId="77777777" w:rsidR="00422EB4" w:rsidRPr="00422EB4" w:rsidDel="0056118C" w:rsidRDefault="00422EB4" w:rsidP="009D3D74">
      <w:pPr>
        <w:pStyle w:val="PL"/>
        <w:rPr>
          <w:del w:id="437" w:author="Nokia_30xRedirection" w:date="2021-05-04T14:36:00Z"/>
          <w:rFonts w:eastAsia="SimSun"/>
        </w:rPr>
      </w:pPr>
      <w:del w:id="438" w:author="Nokia_30xRedirection" w:date="2021-05-04T14:36:00Z">
        <w:r w:rsidRPr="00422EB4" w:rsidDel="0056118C">
          <w:rPr>
            <w:rFonts w:eastAsia="SimSun"/>
          </w:rPr>
          <w:delText xml:space="preserve">          headers:</w:delText>
        </w:r>
      </w:del>
    </w:p>
    <w:p w14:paraId="76CBA7C1" w14:textId="77777777" w:rsidR="00422EB4" w:rsidRPr="00422EB4" w:rsidDel="0056118C" w:rsidRDefault="00422EB4" w:rsidP="009D3D74">
      <w:pPr>
        <w:pStyle w:val="PL"/>
        <w:rPr>
          <w:del w:id="439" w:author="Nokia_30xRedirection" w:date="2021-05-04T14:36:00Z"/>
          <w:rFonts w:eastAsia="SimSun"/>
        </w:rPr>
      </w:pPr>
      <w:del w:id="440" w:author="Nokia_30xRedirection" w:date="2021-05-04T14:36: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7DEF803C" w14:textId="77777777" w:rsidR="00422EB4" w:rsidRPr="00422EB4" w:rsidDel="0056118C" w:rsidRDefault="00422EB4" w:rsidP="009D3D74">
      <w:pPr>
        <w:pStyle w:val="PL"/>
        <w:rPr>
          <w:del w:id="441" w:author="Nokia_30xRedirection" w:date="2021-05-04T14:36:00Z"/>
          <w:rFonts w:eastAsia="SimSun"/>
        </w:rPr>
      </w:pPr>
      <w:del w:id="442" w:author="Nokia_30xRedirection" w:date="2021-05-04T14:36: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68177801" w14:textId="77777777" w:rsidR="00422EB4" w:rsidRPr="00422EB4" w:rsidDel="0056118C" w:rsidRDefault="00422EB4" w:rsidP="009D3D74">
      <w:pPr>
        <w:pStyle w:val="PL"/>
        <w:rPr>
          <w:del w:id="443" w:author="Nokia_30xRedirection" w:date="2021-05-04T14:36:00Z"/>
          <w:rFonts w:eastAsia="SimSun"/>
        </w:rPr>
      </w:pPr>
      <w:del w:id="444" w:author="Nokia_30xRedirection" w:date="2021-05-04T14:36: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6763A217" w14:textId="77777777" w:rsidR="00422EB4" w:rsidRPr="00422EB4" w:rsidDel="0056118C" w:rsidRDefault="00422EB4" w:rsidP="009D3D74">
      <w:pPr>
        <w:pStyle w:val="PL"/>
        <w:rPr>
          <w:del w:id="445" w:author="Nokia_30xRedirection" w:date="2021-05-04T14:36:00Z"/>
          <w:rFonts w:eastAsia="SimSun"/>
        </w:rPr>
      </w:pPr>
      <w:del w:id="446" w:author="Nokia_30xRedirection" w:date="2021-05-04T14:36: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744E437D" w14:textId="77777777" w:rsidR="00422EB4" w:rsidRPr="00422EB4" w:rsidDel="0056118C" w:rsidRDefault="00422EB4" w:rsidP="009D3D74">
      <w:pPr>
        <w:pStyle w:val="PL"/>
        <w:rPr>
          <w:del w:id="447" w:author="Nokia_30xRedirection" w:date="2021-05-04T14:36:00Z"/>
          <w:rFonts w:eastAsia="SimSun"/>
          <w:lang w:eastAsia="zh-CN"/>
        </w:rPr>
      </w:pPr>
      <w:del w:id="448" w:author="Nokia_30xRedirection" w:date="2021-05-04T14:36: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79800B44" w14:textId="77777777" w:rsidR="00422EB4" w:rsidRPr="00422EB4" w:rsidDel="0056118C" w:rsidRDefault="00422EB4" w:rsidP="009D3D74">
      <w:pPr>
        <w:pStyle w:val="PL"/>
        <w:rPr>
          <w:del w:id="449" w:author="Nokia_30xRedirection" w:date="2021-05-04T14:36:00Z"/>
          <w:rFonts w:eastAsia="SimSun"/>
          <w:lang w:val="en-US"/>
        </w:rPr>
      </w:pPr>
      <w:del w:id="450" w:author="Nokia_30xRedirection" w:date="2021-05-04T14:36:00Z">
        <w:r w:rsidRPr="00422EB4" w:rsidDel="0056118C">
          <w:rPr>
            <w:rFonts w:eastAsia="SimSun"/>
            <w:lang w:val="en-US"/>
          </w:rPr>
          <w:delText xml:space="preserve">            3gpp-Sbi-Target-Nf-Id:</w:delText>
        </w:r>
      </w:del>
    </w:p>
    <w:p w14:paraId="403D2F75" w14:textId="77777777" w:rsidR="00422EB4" w:rsidRPr="00422EB4" w:rsidDel="0056118C" w:rsidRDefault="00422EB4" w:rsidP="009D3D74">
      <w:pPr>
        <w:pStyle w:val="PL"/>
        <w:rPr>
          <w:del w:id="451" w:author="Nokia_30xRedirection" w:date="2021-05-04T14:36:00Z"/>
          <w:rFonts w:eastAsia="SimSun"/>
          <w:lang w:val="en-US"/>
        </w:rPr>
      </w:pPr>
      <w:del w:id="452" w:author="Nokia_30xRedirection" w:date="2021-05-04T14:36:00Z">
        <w:r w:rsidRPr="00422EB4" w:rsidDel="0056118C">
          <w:rPr>
            <w:rFonts w:eastAsia="SimSun"/>
            <w:lang w:val="en-US"/>
          </w:rPr>
          <w:delText xml:space="preserve">              description: 'Identifier of the target NF (service) instance towards which the request is redirected'</w:delText>
        </w:r>
      </w:del>
    </w:p>
    <w:p w14:paraId="065269CF" w14:textId="77777777" w:rsidR="00422EB4" w:rsidRPr="00422EB4" w:rsidDel="0056118C" w:rsidRDefault="00422EB4" w:rsidP="009D3D74">
      <w:pPr>
        <w:pStyle w:val="PL"/>
        <w:rPr>
          <w:del w:id="453" w:author="Nokia_30xRedirection" w:date="2021-05-04T14:36:00Z"/>
          <w:rFonts w:eastAsia="SimSun"/>
          <w:lang w:val="en-US"/>
        </w:rPr>
      </w:pPr>
      <w:del w:id="454" w:author="Nokia_30xRedirection" w:date="2021-05-04T14:36:00Z">
        <w:r w:rsidRPr="00422EB4" w:rsidDel="0056118C">
          <w:rPr>
            <w:rFonts w:eastAsia="SimSun"/>
            <w:lang w:val="en-US"/>
          </w:rPr>
          <w:delText xml:space="preserve">              schema:</w:delText>
        </w:r>
      </w:del>
    </w:p>
    <w:p w14:paraId="22B1D68F" w14:textId="77777777" w:rsidR="00422EB4" w:rsidRPr="00422EB4" w:rsidDel="0056118C" w:rsidRDefault="00422EB4" w:rsidP="009D3D74">
      <w:pPr>
        <w:pStyle w:val="PL"/>
        <w:rPr>
          <w:del w:id="455" w:author="Nokia_30xRedirection" w:date="2021-05-04T14:36:00Z"/>
          <w:rFonts w:eastAsia="SimSun"/>
          <w:lang w:val="en-US"/>
        </w:rPr>
      </w:pPr>
      <w:del w:id="456" w:author="Nokia_30xRedirection" w:date="2021-05-04T14:36:00Z">
        <w:r w:rsidRPr="00422EB4" w:rsidDel="0056118C">
          <w:rPr>
            <w:rFonts w:eastAsia="SimSun"/>
            <w:lang w:val="en-US"/>
          </w:rPr>
          <w:delText xml:space="preserve">                type: string</w:delText>
        </w:r>
      </w:del>
    </w:p>
    <w:p w14:paraId="1B80F3CF" w14:textId="77777777" w:rsidR="00422EB4" w:rsidRPr="00422EB4" w:rsidRDefault="00422EB4" w:rsidP="009D3D74">
      <w:pPr>
        <w:pStyle w:val="PL"/>
        <w:rPr>
          <w:ins w:id="457" w:author="Nokia_30xRedirection" w:date="2021-05-04T14:37:00Z"/>
          <w:rFonts w:eastAsia="SimSun"/>
          <w:lang w:val="en-US"/>
        </w:rPr>
      </w:pPr>
      <w:r w:rsidRPr="00422EB4">
        <w:rPr>
          <w:rFonts w:eastAsia="SimSun"/>
        </w:rPr>
        <w:t xml:space="preserve">        '308':</w:t>
      </w:r>
    </w:p>
    <w:p w14:paraId="3D160718" w14:textId="77777777" w:rsidR="00422EB4" w:rsidRPr="00422EB4" w:rsidRDefault="00422EB4" w:rsidP="009D3D74">
      <w:pPr>
        <w:pStyle w:val="PL"/>
        <w:rPr>
          <w:rFonts w:eastAsia="SimSun"/>
        </w:rPr>
      </w:pPr>
      <w:ins w:id="458" w:author="Nokia_30xRedirection" w:date="2021-05-04T14:37:00Z">
        <w:r w:rsidRPr="00422EB4">
          <w:rPr>
            <w:rFonts w:eastAsia="SimSun"/>
            <w:lang w:val="en-US"/>
          </w:rPr>
          <w:t xml:space="preserve">          $ref: </w:t>
        </w:r>
        <w:r w:rsidRPr="00422EB4">
          <w:rPr>
            <w:rFonts w:eastAsia="SimSun"/>
          </w:rPr>
          <w:t>'TS29571_CommonData.yaml#/components/responses/308'</w:t>
        </w:r>
      </w:ins>
    </w:p>
    <w:p w14:paraId="111AF4B8" w14:textId="77777777" w:rsidR="00422EB4" w:rsidRPr="00422EB4" w:rsidDel="0056118C" w:rsidRDefault="00422EB4" w:rsidP="009D3D74">
      <w:pPr>
        <w:pStyle w:val="PL"/>
        <w:rPr>
          <w:del w:id="459" w:author="Nokia_30xRedirection" w:date="2021-05-04T14:37:00Z"/>
          <w:rFonts w:eastAsia="SimSun"/>
        </w:rPr>
      </w:pPr>
      <w:del w:id="460" w:author="Nokia_30xRedirection" w:date="2021-05-04T14:37:00Z">
        <w:r w:rsidRPr="00422EB4" w:rsidDel="0056118C">
          <w:rPr>
            <w:rFonts w:eastAsia="SimSun"/>
          </w:rPr>
          <w:delText xml:space="preserve">          description: Permanent Redirect</w:delText>
        </w:r>
      </w:del>
    </w:p>
    <w:p w14:paraId="522AF7E1" w14:textId="77777777" w:rsidR="00422EB4" w:rsidRPr="00422EB4" w:rsidDel="0056118C" w:rsidRDefault="00422EB4" w:rsidP="009D3D74">
      <w:pPr>
        <w:pStyle w:val="PL"/>
        <w:rPr>
          <w:del w:id="461" w:author="Nokia_30xRedirection" w:date="2021-05-04T14:37:00Z"/>
          <w:rFonts w:eastAsia="SimSun"/>
        </w:rPr>
      </w:pPr>
      <w:del w:id="462" w:author="Nokia_30xRedirection" w:date="2021-05-04T14:37:00Z">
        <w:r w:rsidRPr="00422EB4" w:rsidDel="0056118C">
          <w:rPr>
            <w:rFonts w:eastAsia="SimSun"/>
          </w:rPr>
          <w:delText xml:space="preserve">          content:</w:delText>
        </w:r>
      </w:del>
    </w:p>
    <w:p w14:paraId="5574660D" w14:textId="77777777" w:rsidR="00422EB4" w:rsidRPr="00422EB4" w:rsidDel="0056118C" w:rsidRDefault="00422EB4" w:rsidP="009D3D74">
      <w:pPr>
        <w:pStyle w:val="PL"/>
        <w:rPr>
          <w:del w:id="463" w:author="Nokia_30xRedirection" w:date="2021-05-04T14:37:00Z"/>
          <w:rFonts w:eastAsia="SimSun"/>
        </w:rPr>
      </w:pPr>
      <w:del w:id="464" w:author="Nokia_30xRedirection" w:date="2021-05-04T14:37:00Z">
        <w:r w:rsidRPr="00422EB4" w:rsidDel="0056118C">
          <w:rPr>
            <w:rFonts w:eastAsia="SimSun"/>
          </w:rPr>
          <w:delText xml:space="preserve">            application/problem+json:</w:delText>
        </w:r>
      </w:del>
    </w:p>
    <w:p w14:paraId="6D7BEF77" w14:textId="77777777" w:rsidR="00422EB4" w:rsidRPr="00422EB4" w:rsidDel="0056118C" w:rsidRDefault="00422EB4" w:rsidP="009D3D74">
      <w:pPr>
        <w:pStyle w:val="PL"/>
        <w:rPr>
          <w:del w:id="465" w:author="Nokia_30xRedirection" w:date="2021-05-04T14:37:00Z"/>
          <w:rFonts w:eastAsia="SimSun"/>
        </w:rPr>
      </w:pPr>
      <w:del w:id="466" w:author="Nokia_30xRedirection" w:date="2021-05-04T14:37:00Z">
        <w:r w:rsidRPr="00422EB4" w:rsidDel="0056118C">
          <w:rPr>
            <w:rFonts w:eastAsia="SimSun"/>
          </w:rPr>
          <w:delText xml:space="preserve">              schema:</w:delText>
        </w:r>
      </w:del>
    </w:p>
    <w:p w14:paraId="469E93E7" w14:textId="77777777" w:rsidR="00422EB4" w:rsidRPr="00422EB4" w:rsidDel="0056118C" w:rsidRDefault="00422EB4" w:rsidP="009D3D74">
      <w:pPr>
        <w:pStyle w:val="PL"/>
        <w:rPr>
          <w:del w:id="467" w:author="Nokia_30xRedirection" w:date="2021-05-04T14:37:00Z"/>
          <w:rFonts w:eastAsia="SimSun"/>
        </w:rPr>
      </w:pPr>
      <w:del w:id="468" w:author="Nokia_30xRedirection" w:date="2021-05-04T14:37:00Z">
        <w:r w:rsidRPr="00422EB4" w:rsidDel="0056118C">
          <w:rPr>
            <w:rFonts w:eastAsia="SimSun"/>
          </w:rPr>
          <w:delText xml:space="preserve">                $ref: 'TS29571_CommonData.yaml#/components/schemas/ProblemDetails'</w:delText>
        </w:r>
      </w:del>
    </w:p>
    <w:p w14:paraId="4C9CDF81" w14:textId="77777777" w:rsidR="00422EB4" w:rsidRPr="00422EB4" w:rsidDel="0056118C" w:rsidRDefault="00422EB4" w:rsidP="009D3D74">
      <w:pPr>
        <w:pStyle w:val="PL"/>
        <w:rPr>
          <w:del w:id="469" w:author="Nokia_30xRedirection" w:date="2021-05-04T14:37:00Z"/>
          <w:rFonts w:eastAsia="SimSun"/>
        </w:rPr>
      </w:pPr>
      <w:del w:id="470" w:author="Nokia_30xRedirection" w:date="2021-05-04T14:37:00Z">
        <w:r w:rsidRPr="00422EB4" w:rsidDel="0056118C">
          <w:rPr>
            <w:rFonts w:eastAsia="SimSun"/>
          </w:rPr>
          <w:delText xml:space="preserve">          headers:</w:delText>
        </w:r>
      </w:del>
    </w:p>
    <w:p w14:paraId="393748DB" w14:textId="77777777" w:rsidR="00422EB4" w:rsidRPr="00422EB4" w:rsidDel="0056118C" w:rsidRDefault="00422EB4" w:rsidP="009D3D74">
      <w:pPr>
        <w:pStyle w:val="PL"/>
        <w:rPr>
          <w:del w:id="471" w:author="Nokia_30xRedirection" w:date="2021-05-04T14:37:00Z"/>
          <w:rFonts w:eastAsia="SimSun"/>
        </w:rPr>
      </w:pPr>
      <w:del w:id="472"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18F2D01A" w14:textId="77777777" w:rsidR="00422EB4" w:rsidRPr="00422EB4" w:rsidDel="0056118C" w:rsidRDefault="00422EB4" w:rsidP="009D3D74">
      <w:pPr>
        <w:pStyle w:val="PL"/>
        <w:rPr>
          <w:del w:id="473" w:author="Nokia_30xRedirection" w:date="2021-05-04T14:37:00Z"/>
          <w:rFonts w:eastAsia="SimSun"/>
        </w:rPr>
      </w:pPr>
      <w:del w:id="474"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3626476B" w14:textId="77777777" w:rsidR="00422EB4" w:rsidRPr="00422EB4" w:rsidDel="0056118C" w:rsidRDefault="00422EB4" w:rsidP="009D3D74">
      <w:pPr>
        <w:pStyle w:val="PL"/>
        <w:rPr>
          <w:del w:id="475" w:author="Nokia_30xRedirection" w:date="2021-05-04T14:37:00Z"/>
          <w:rFonts w:eastAsia="SimSun"/>
        </w:rPr>
      </w:pPr>
      <w:del w:id="476"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758EA2C5" w14:textId="77777777" w:rsidR="00422EB4" w:rsidRPr="00422EB4" w:rsidDel="0056118C" w:rsidRDefault="00422EB4" w:rsidP="009D3D74">
      <w:pPr>
        <w:pStyle w:val="PL"/>
        <w:rPr>
          <w:del w:id="477" w:author="Nokia_30xRedirection" w:date="2021-05-04T14:37:00Z"/>
          <w:rFonts w:eastAsia="SimSun"/>
        </w:rPr>
      </w:pPr>
      <w:del w:id="478"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7C0743AB" w14:textId="77777777" w:rsidR="00422EB4" w:rsidRPr="00422EB4" w:rsidDel="0056118C" w:rsidRDefault="00422EB4" w:rsidP="009D3D74">
      <w:pPr>
        <w:pStyle w:val="PL"/>
        <w:rPr>
          <w:del w:id="479" w:author="Nokia_30xRedirection" w:date="2021-05-04T14:37:00Z"/>
          <w:rFonts w:eastAsia="SimSun"/>
          <w:lang w:eastAsia="zh-CN"/>
        </w:rPr>
      </w:pPr>
      <w:del w:id="480"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3DBBEABC" w14:textId="77777777" w:rsidR="00422EB4" w:rsidRPr="00422EB4" w:rsidDel="0056118C" w:rsidRDefault="00422EB4" w:rsidP="009D3D74">
      <w:pPr>
        <w:pStyle w:val="PL"/>
        <w:rPr>
          <w:del w:id="481" w:author="Nokia_30xRedirection" w:date="2021-05-04T14:37:00Z"/>
          <w:rFonts w:eastAsia="SimSun"/>
          <w:lang w:val="en-US"/>
        </w:rPr>
      </w:pPr>
      <w:del w:id="482" w:author="Nokia_30xRedirection" w:date="2021-05-04T14:37:00Z">
        <w:r w:rsidRPr="00422EB4" w:rsidDel="0056118C">
          <w:rPr>
            <w:rFonts w:eastAsia="SimSun"/>
            <w:lang w:val="en-US"/>
          </w:rPr>
          <w:delText xml:space="preserve">            3gpp-Sbi-Target-Nf-Id:</w:delText>
        </w:r>
      </w:del>
    </w:p>
    <w:p w14:paraId="6D2912A0" w14:textId="77777777" w:rsidR="00422EB4" w:rsidRPr="00422EB4" w:rsidDel="0056118C" w:rsidRDefault="00422EB4" w:rsidP="009D3D74">
      <w:pPr>
        <w:pStyle w:val="PL"/>
        <w:rPr>
          <w:del w:id="483" w:author="Nokia_30xRedirection" w:date="2021-05-04T14:37:00Z"/>
          <w:rFonts w:eastAsia="SimSun"/>
          <w:lang w:val="en-US"/>
        </w:rPr>
      </w:pPr>
      <w:del w:id="484" w:author="Nokia_30xRedirection" w:date="2021-05-04T14:37:00Z">
        <w:r w:rsidRPr="00422EB4" w:rsidDel="0056118C">
          <w:rPr>
            <w:rFonts w:eastAsia="SimSun"/>
            <w:lang w:val="en-US"/>
          </w:rPr>
          <w:delText xml:space="preserve">              description: 'Identifier of the target NF (service) instance towards which the request is redirected'</w:delText>
        </w:r>
      </w:del>
    </w:p>
    <w:p w14:paraId="5BBC6648" w14:textId="77777777" w:rsidR="00422EB4" w:rsidRPr="00422EB4" w:rsidDel="0056118C" w:rsidRDefault="00422EB4" w:rsidP="009D3D74">
      <w:pPr>
        <w:pStyle w:val="PL"/>
        <w:rPr>
          <w:del w:id="485" w:author="Nokia_30xRedirection" w:date="2021-05-04T14:37:00Z"/>
          <w:rFonts w:eastAsia="SimSun"/>
          <w:lang w:val="en-US"/>
        </w:rPr>
      </w:pPr>
      <w:del w:id="486" w:author="Nokia_30xRedirection" w:date="2021-05-04T14:37:00Z">
        <w:r w:rsidRPr="00422EB4" w:rsidDel="0056118C">
          <w:rPr>
            <w:rFonts w:eastAsia="SimSun"/>
            <w:lang w:val="en-US"/>
          </w:rPr>
          <w:delText xml:space="preserve">              schema:</w:delText>
        </w:r>
      </w:del>
    </w:p>
    <w:p w14:paraId="65ACB032" w14:textId="77777777" w:rsidR="00422EB4" w:rsidRPr="00422EB4" w:rsidDel="0056118C" w:rsidRDefault="00422EB4" w:rsidP="009D3D74">
      <w:pPr>
        <w:pStyle w:val="PL"/>
        <w:rPr>
          <w:del w:id="487" w:author="Nokia_30xRedirection" w:date="2021-05-04T14:37:00Z"/>
          <w:rFonts w:eastAsia="SimSun"/>
        </w:rPr>
      </w:pPr>
      <w:del w:id="488" w:author="Nokia_30xRedirection" w:date="2021-05-04T14:37:00Z">
        <w:r w:rsidRPr="00422EB4" w:rsidDel="0056118C">
          <w:rPr>
            <w:rFonts w:eastAsia="SimSun"/>
            <w:lang w:val="en-US"/>
          </w:rPr>
          <w:delText xml:space="preserve">                type: string</w:delText>
        </w:r>
      </w:del>
    </w:p>
    <w:p w14:paraId="2CF0586A" w14:textId="77777777" w:rsidR="00422EB4" w:rsidRPr="00422EB4" w:rsidRDefault="00422EB4" w:rsidP="009D3D74">
      <w:pPr>
        <w:pStyle w:val="PL"/>
        <w:rPr>
          <w:rFonts w:eastAsia="SimSun"/>
        </w:rPr>
      </w:pPr>
      <w:r w:rsidRPr="00422EB4">
        <w:rPr>
          <w:rFonts w:eastAsia="SimSun"/>
        </w:rPr>
        <w:t xml:space="preserve">        '400':</w:t>
      </w:r>
    </w:p>
    <w:p w14:paraId="1B7CA3B7"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17A168B8" w14:textId="77777777" w:rsidR="00422EB4" w:rsidRPr="00422EB4" w:rsidRDefault="00422EB4" w:rsidP="009D3D74">
      <w:pPr>
        <w:pStyle w:val="PL"/>
        <w:rPr>
          <w:rFonts w:eastAsia="SimSun"/>
        </w:rPr>
      </w:pPr>
      <w:r w:rsidRPr="00422EB4">
        <w:rPr>
          <w:rFonts w:eastAsia="SimSun"/>
        </w:rPr>
        <w:t xml:space="preserve">        '401':</w:t>
      </w:r>
    </w:p>
    <w:p w14:paraId="263B0807"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41AFBC53" w14:textId="77777777" w:rsidR="00422EB4" w:rsidRPr="00422EB4" w:rsidRDefault="00422EB4" w:rsidP="009D3D74">
      <w:pPr>
        <w:pStyle w:val="PL"/>
        <w:rPr>
          <w:rFonts w:eastAsia="SimSun"/>
        </w:rPr>
      </w:pPr>
      <w:r w:rsidRPr="00422EB4">
        <w:rPr>
          <w:rFonts w:eastAsia="SimSun"/>
        </w:rPr>
        <w:t xml:space="preserve">        </w:t>
      </w:r>
      <w:bookmarkStart w:id="489" w:name="_Hlk530396412"/>
      <w:r w:rsidRPr="00422EB4">
        <w:rPr>
          <w:rFonts w:eastAsia="SimSun"/>
        </w:rPr>
        <w:t>'403':</w:t>
      </w:r>
    </w:p>
    <w:p w14:paraId="0DD89672" w14:textId="77777777" w:rsidR="00422EB4" w:rsidRPr="00422EB4" w:rsidRDefault="00422EB4" w:rsidP="009D3D74">
      <w:pPr>
        <w:pStyle w:val="PL"/>
        <w:rPr>
          <w:rFonts w:eastAsia="SimSun"/>
        </w:rPr>
      </w:pPr>
      <w:r w:rsidRPr="00422EB4">
        <w:rPr>
          <w:rFonts w:eastAsia="SimSun"/>
        </w:rPr>
        <w:t xml:space="preserve">          $ref: 'TS29571_CommonData.yaml#/components/responses/403'</w:t>
      </w:r>
    </w:p>
    <w:p w14:paraId="4910422B" w14:textId="77777777" w:rsidR="00422EB4" w:rsidRPr="00422EB4" w:rsidRDefault="00422EB4" w:rsidP="009D3D74">
      <w:pPr>
        <w:pStyle w:val="PL"/>
        <w:rPr>
          <w:rFonts w:eastAsia="SimSun"/>
        </w:rPr>
      </w:pPr>
      <w:r w:rsidRPr="00422EB4">
        <w:rPr>
          <w:rFonts w:eastAsia="SimSun"/>
        </w:rPr>
        <w:t xml:space="preserve">        '404':</w:t>
      </w:r>
    </w:p>
    <w:p w14:paraId="0FC752A7" w14:textId="77777777" w:rsidR="00422EB4" w:rsidRPr="00422EB4" w:rsidRDefault="00422EB4" w:rsidP="009D3D74">
      <w:pPr>
        <w:pStyle w:val="PL"/>
        <w:rPr>
          <w:rFonts w:eastAsia="SimSun"/>
        </w:rPr>
      </w:pPr>
      <w:r w:rsidRPr="00422EB4">
        <w:rPr>
          <w:rFonts w:eastAsia="SimSun"/>
        </w:rPr>
        <w:t xml:space="preserve">          $ref: 'TS29571_CommonData.yaml#/components/responses/404'</w:t>
      </w:r>
    </w:p>
    <w:bookmarkEnd w:id="489"/>
    <w:p w14:paraId="6CBA7AC6" w14:textId="77777777" w:rsidR="00422EB4" w:rsidRPr="00422EB4" w:rsidRDefault="00422EB4" w:rsidP="009D3D74">
      <w:pPr>
        <w:pStyle w:val="PL"/>
        <w:rPr>
          <w:rFonts w:eastAsia="SimSun"/>
        </w:rPr>
      </w:pPr>
      <w:r w:rsidRPr="00422EB4">
        <w:rPr>
          <w:rFonts w:eastAsia="SimSun"/>
        </w:rPr>
        <w:t xml:space="preserve">        '429':</w:t>
      </w:r>
    </w:p>
    <w:p w14:paraId="49050147" w14:textId="77777777" w:rsidR="00422EB4" w:rsidRPr="00422EB4" w:rsidRDefault="00422EB4" w:rsidP="009D3D74">
      <w:pPr>
        <w:pStyle w:val="PL"/>
        <w:rPr>
          <w:rFonts w:eastAsia="SimSun"/>
        </w:rPr>
      </w:pPr>
      <w:r w:rsidRPr="00422EB4">
        <w:rPr>
          <w:rFonts w:eastAsia="SimSun"/>
        </w:rPr>
        <w:t xml:space="preserve">          $ref: 'TS29571_CommonData.yaml#/components/responses/429'</w:t>
      </w:r>
    </w:p>
    <w:p w14:paraId="600EEAAA" w14:textId="77777777" w:rsidR="00422EB4" w:rsidRPr="00422EB4" w:rsidRDefault="00422EB4" w:rsidP="009D3D74">
      <w:pPr>
        <w:pStyle w:val="PL"/>
        <w:rPr>
          <w:rFonts w:eastAsia="SimSun"/>
        </w:rPr>
      </w:pPr>
      <w:r w:rsidRPr="00422EB4">
        <w:rPr>
          <w:rFonts w:eastAsia="SimSun"/>
        </w:rPr>
        <w:t xml:space="preserve">        '500':</w:t>
      </w:r>
    </w:p>
    <w:p w14:paraId="374D6ED9"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30A254AC" w14:textId="77777777" w:rsidR="00422EB4" w:rsidRPr="00422EB4" w:rsidRDefault="00422EB4" w:rsidP="009D3D74">
      <w:pPr>
        <w:pStyle w:val="PL"/>
        <w:rPr>
          <w:rFonts w:eastAsia="SimSun"/>
        </w:rPr>
      </w:pPr>
      <w:r w:rsidRPr="00422EB4">
        <w:rPr>
          <w:rFonts w:eastAsia="SimSun"/>
        </w:rPr>
        <w:t xml:space="preserve">        '503':</w:t>
      </w:r>
    </w:p>
    <w:p w14:paraId="5E971C28"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662003EB" w14:textId="77777777" w:rsidR="00422EB4" w:rsidRPr="00422EB4" w:rsidRDefault="00422EB4" w:rsidP="009D3D74">
      <w:pPr>
        <w:pStyle w:val="PL"/>
        <w:rPr>
          <w:rFonts w:eastAsia="SimSun"/>
        </w:rPr>
      </w:pPr>
      <w:r w:rsidRPr="00422EB4">
        <w:rPr>
          <w:rFonts w:eastAsia="SimSun"/>
        </w:rPr>
        <w:t xml:space="preserve">        default:</w:t>
      </w:r>
    </w:p>
    <w:p w14:paraId="754342F5" w14:textId="77777777" w:rsidR="00422EB4" w:rsidRPr="00422EB4" w:rsidRDefault="00422EB4" w:rsidP="009D3D74">
      <w:pPr>
        <w:pStyle w:val="PL"/>
        <w:rPr>
          <w:rFonts w:eastAsia="SimSun"/>
        </w:rPr>
      </w:pPr>
      <w:r w:rsidRPr="00422EB4">
        <w:rPr>
          <w:rFonts w:eastAsia="SimSun"/>
        </w:rPr>
        <w:t xml:space="preserve">          $ref: 'TS29571_CommonData.yaml#/components/responses/default'</w:t>
      </w:r>
    </w:p>
    <w:p w14:paraId="306CA31F" w14:textId="77777777" w:rsidR="00422EB4" w:rsidRPr="00422EB4" w:rsidRDefault="00422EB4" w:rsidP="009D3D74">
      <w:pPr>
        <w:pStyle w:val="PL"/>
        <w:rPr>
          <w:rFonts w:eastAsia="SimSun"/>
        </w:rPr>
      </w:pPr>
      <w:r w:rsidRPr="00422EB4">
        <w:rPr>
          <w:rFonts w:eastAsia="SimSun"/>
        </w:rPr>
        <w:t xml:space="preserve">  /policies/{polAssoId}/update:</w:t>
      </w:r>
    </w:p>
    <w:p w14:paraId="52BAA850" w14:textId="77777777" w:rsidR="00422EB4" w:rsidRPr="00422EB4" w:rsidRDefault="00422EB4" w:rsidP="009D3D74">
      <w:pPr>
        <w:pStyle w:val="PL"/>
        <w:rPr>
          <w:rFonts w:eastAsia="SimSun"/>
        </w:rPr>
      </w:pPr>
      <w:r w:rsidRPr="00422EB4">
        <w:rPr>
          <w:rFonts w:eastAsia="SimSun"/>
        </w:rPr>
        <w:t xml:space="preserve">    post:</w:t>
      </w:r>
    </w:p>
    <w:p w14:paraId="5DD7ECE9" w14:textId="77777777" w:rsidR="00422EB4" w:rsidRPr="00422EB4" w:rsidRDefault="00422EB4" w:rsidP="009D3D74">
      <w:pPr>
        <w:pStyle w:val="PL"/>
        <w:rPr>
          <w:rFonts w:eastAsia="SimSun"/>
        </w:rPr>
      </w:pPr>
      <w:r w:rsidRPr="00422EB4">
        <w:rPr>
          <w:rFonts w:eastAsia="SimSun"/>
        </w:rPr>
        <w:t xml:space="preserve">      operationId: ReportObservedEventTriggersForIndividualAMPolicyAssociation</w:t>
      </w:r>
    </w:p>
    <w:p w14:paraId="3FA89D68" w14:textId="77777777" w:rsidR="00422EB4" w:rsidRPr="00422EB4" w:rsidRDefault="00422EB4" w:rsidP="009D3D74">
      <w:pPr>
        <w:pStyle w:val="PL"/>
        <w:rPr>
          <w:rFonts w:eastAsia="SimSun"/>
        </w:rPr>
      </w:pPr>
      <w:r w:rsidRPr="00422EB4">
        <w:rPr>
          <w:rFonts w:eastAsia="SimSun"/>
        </w:rPr>
        <w:t xml:space="preserve">      summary: Report observed event triggers and obtain updated policies for an individual AM policy association.</w:t>
      </w:r>
    </w:p>
    <w:p w14:paraId="42AB74CD" w14:textId="77777777" w:rsidR="00422EB4" w:rsidRPr="00422EB4" w:rsidRDefault="00422EB4" w:rsidP="009D3D74">
      <w:pPr>
        <w:pStyle w:val="PL"/>
        <w:rPr>
          <w:rFonts w:eastAsia="SimSun"/>
        </w:rPr>
      </w:pPr>
      <w:r w:rsidRPr="00422EB4">
        <w:rPr>
          <w:rFonts w:eastAsia="SimSun"/>
        </w:rPr>
        <w:t xml:space="preserve">      tags:</w:t>
      </w:r>
    </w:p>
    <w:p w14:paraId="46ACA407" w14:textId="77777777" w:rsidR="00422EB4" w:rsidRPr="00422EB4" w:rsidRDefault="00422EB4" w:rsidP="009D3D74">
      <w:pPr>
        <w:pStyle w:val="PL"/>
        <w:rPr>
          <w:rFonts w:eastAsia="SimSun"/>
        </w:rPr>
      </w:pPr>
      <w:r w:rsidRPr="00422EB4">
        <w:rPr>
          <w:rFonts w:eastAsia="SimSun"/>
        </w:rPr>
        <w:t xml:space="preserve">        - Individual AM Policy Association (Document)</w:t>
      </w:r>
    </w:p>
    <w:p w14:paraId="681D8C4A" w14:textId="77777777" w:rsidR="00422EB4" w:rsidRPr="00422EB4" w:rsidRDefault="00422EB4" w:rsidP="009D3D74">
      <w:pPr>
        <w:pStyle w:val="PL"/>
        <w:rPr>
          <w:rFonts w:eastAsia="SimSun"/>
        </w:rPr>
      </w:pPr>
      <w:r w:rsidRPr="00422EB4">
        <w:rPr>
          <w:rFonts w:eastAsia="SimSun"/>
        </w:rPr>
        <w:t xml:space="preserve">      requestBody:</w:t>
      </w:r>
    </w:p>
    <w:p w14:paraId="509BD45D" w14:textId="77777777" w:rsidR="00422EB4" w:rsidRPr="00422EB4" w:rsidRDefault="00422EB4" w:rsidP="009D3D74">
      <w:pPr>
        <w:pStyle w:val="PL"/>
        <w:rPr>
          <w:rFonts w:eastAsia="SimSun"/>
        </w:rPr>
      </w:pPr>
      <w:r w:rsidRPr="00422EB4">
        <w:rPr>
          <w:rFonts w:eastAsia="SimSun"/>
        </w:rPr>
        <w:t xml:space="preserve">        required: true</w:t>
      </w:r>
    </w:p>
    <w:p w14:paraId="052ED9B1" w14:textId="77777777" w:rsidR="00422EB4" w:rsidRPr="00422EB4" w:rsidRDefault="00422EB4" w:rsidP="009D3D74">
      <w:pPr>
        <w:pStyle w:val="PL"/>
        <w:rPr>
          <w:rFonts w:eastAsia="SimSun"/>
        </w:rPr>
      </w:pPr>
      <w:r w:rsidRPr="00422EB4">
        <w:rPr>
          <w:rFonts w:eastAsia="SimSun"/>
        </w:rPr>
        <w:t xml:space="preserve">        content:</w:t>
      </w:r>
    </w:p>
    <w:p w14:paraId="71620FF9" w14:textId="77777777" w:rsidR="00422EB4" w:rsidRPr="00422EB4" w:rsidRDefault="00422EB4" w:rsidP="009D3D74">
      <w:pPr>
        <w:pStyle w:val="PL"/>
        <w:rPr>
          <w:rFonts w:eastAsia="SimSun"/>
        </w:rPr>
      </w:pPr>
      <w:r w:rsidRPr="00422EB4">
        <w:rPr>
          <w:rFonts w:eastAsia="SimSun"/>
        </w:rPr>
        <w:t xml:space="preserve">          application/json:</w:t>
      </w:r>
    </w:p>
    <w:p w14:paraId="5A0BB7E5" w14:textId="77777777" w:rsidR="00422EB4" w:rsidRPr="00422EB4" w:rsidRDefault="00422EB4" w:rsidP="009D3D74">
      <w:pPr>
        <w:pStyle w:val="PL"/>
        <w:rPr>
          <w:rFonts w:eastAsia="SimSun"/>
        </w:rPr>
      </w:pPr>
      <w:r w:rsidRPr="00422EB4">
        <w:rPr>
          <w:rFonts w:eastAsia="SimSun"/>
        </w:rPr>
        <w:t xml:space="preserve">            schema:</w:t>
      </w:r>
    </w:p>
    <w:p w14:paraId="0E9AB086" w14:textId="77777777" w:rsidR="00422EB4" w:rsidRPr="00422EB4" w:rsidRDefault="00422EB4" w:rsidP="009D3D74">
      <w:pPr>
        <w:pStyle w:val="PL"/>
        <w:rPr>
          <w:rFonts w:eastAsia="SimSun"/>
        </w:rPr>
      </w:pPr>
      <w:r w:rsidRPr="00422EB4">
        <w:rPr>
          <w:rFonts w:eastAsia="SimSun"/>
        </w:rPr>
        <w:t xml:space="preserve">              $ref: '#/components/schemas/PolicyAssociationUpdateRequest'</w:t>
      </w:r>
    </w:p>
    <w:p w14:paraId="5F72C079" w14:textId="77777777" w:rsidR="00422EB4" w:rsidRPr="00422EB4" w:rsidRDefault="00422EB4" w:rsidP="009D3D74">
      <w:pPr>
        <w:pStyle w:val="PL"/>
        <w:rPr>
          <w:rFonts w:eastAsia="SimSun"/>
        </w:rPr>
      </w:pPr>
      <w:r w:rsidRPr="00422EB4">
        <w:rPr>
          <w:rFonts w:eastAsia="SimSun"/>
        </w:rPr>
        <w:t xml:space="preserve">      parameters:</w:t>
      </w:r>
    </w:p>
    <w:p w14:paraId="504EB9D9" w14:textId="77777777" w:rsidR="00422EB4" w:rsidRPr="00422EB4" w:rsidRDefault="00422EB4" w:rsidP="009D3D74">
      <w:pPr>
        <w:pStyle w:val="PL"/>
        <w:rPr>
          <w:rFonts w:eastAsia="SimSun"/>
        </w:rPr>
      </w:pPr>
      <w:r w:rsidRPr="00422EB4">
        <w:rPr>
          <w:rFonts w:eastAsia="SimSun"/>
        </w:rPr>
        <w:t xml:space="preserve">        - name: polAssoId</w:t>
      </w:r>
    </w:p>
    <w:p w14:paraId="773C9624" w14:textId="77777777" w:rsidR="00422EB4" w:rsidRPr="00422EB4" w:rsidRDefault="00422EB4" w:rsidP="009D3D74">
      <w:pPr>
        <w:pStyle w:val="PL"/>
        <w:rPr>
          <w:rFonts w:eastAsia="SimSun"/>
        </w:rPr>
      </w:pPr>
      <w:r w:rsidRPr="00422EB4">
        <w:rPr>
          <w:rFonts w:eastAsia="SimSun"/>
        </w:rPr>
        <w:t xml:space="preserve">          in: path</w:t>
      </w:r>
    </w:p>
    <w:p w14:paraId="6A58DAE3" w14:textId="77777777" w:rsidR="00422EB4" w:rsidRPr="00422EB4" w:rsidRDefault="00422EB4" w:rsidP="009D3D74">
      <w:pPr>
        <w:pStyle w:val="PL"/>
        <w:rPr>
          <w:rFonts w:eastAsia="SimSun"/>
        </w:rPr>
      </w:pPr>
      <w:r w:rsidRPr="00422EB4">
        <w:rPr>
          <w:rFonts w:eastAsia="SimSun"/>
        </w:rPr>
        <w:t xml:space="preserve">          description: Identifier of a policy association</w:t>
      </w:r>
    </w:p>
    <w:p w14:paraId="6DD22163" w14:textId="77777777" w:rsidR="00422EB4" w:rsidRPr="00422EB4" w:rsidRDefault="00422EB4" w:rsidP="009D3D74">
      <w:pPr>
        <w:pStyle w:val="PL"/>
        <w:rPr>
          <w:rFonts w:eastAsia="SimSun"/>
        </w:rPr>
      </w:pPr>
      <w:r w:rsidRPr="00422EB4">
        <w:rPr>
          <w:rFonts w:eastAsia="SimSun"/>
        </w:rPr>
        <w:t xml:space="preserve">          required: true</w:t>
      </w:r>
    </w:p>
    <w:p w14:paraId="3157B486" w14:textId="77777777" w:rsidR="00422EB4" w:rsidRPr="00422EB4" w:rsidRDefault="00422EB4" w:rsidP="009D3D74">
      <w:pPr>
        <w:pStyle w:val="PL"/>
        <w:rPr>
          <w:rFonts w:eastAsia="SimSun"/>
        </w:rPr>
      </w:pPr>
      <w:r w:rsidRPr="00422EB4">
        <w:rPr>
          <w:rFonts w:eastAsia="SimSun"/>
        </w:rPr>
        <w:t xml:space="preserve">          schema:</w:t>
      </w:r>
    </w:p>
    <w:p w14:paraId="0CB53F57" w14:textId="77777777" w:rsidR="00422EB4" w:rsidRPr="00422EB4" w:rsidRDefault="00422EB4" w:rsidP="009D3D74">
      <w:pPr>
        <w:pStyle w:val="PL"/>
        <w:rPr>
          <w:rFonts w:eastAsia="SimSun"/>
        </w:rPr>
      </w:pPr>
      <w:r w:rsidRPr="00422EB4">
        <w:rPr>
          <w:rFonts w:eastAsia="SimSun"/>
        </w:rPr>
        <w:t xml:space="preserve">            type: string</w:t>
      </w:r>
    </w:p>
    <w:p w14:paraId="204BAB19" w14:textId="77777777" w:rsidR="00422EB4" w:rsidRPr="00422EB4" w:rsidRDefault="00422EB4" w:rsidP="009D3D74">
      <w:pPr>
        <w:pStyle w:val="PL"/>
        <w:rPr>
          <w:rFonts w:eastAsia="SimSun"/>
        </w:rPr>
      </w:pPr>
      <w:r w:rsidRPr="00422EB4">
        <w:rPr>
          <w:rFonts w:eastAsia="SimSun"/>
        </w:rPr>
        <w:t xml:space="preserve">      responses:</w:t>
      </w:r>
    </w:p>
    <w:p w14:paraId="11EFA44B" w14:textId="77777777" w:rsidR="00422EB4" w:rsidRPr="00422EB4" w:rsidRDefault="00422EB4" w:rsidP="009D3D74">
      <w:pPr>
        <w:pStyle w:val="PL"/>
        <w:rPr>
          <w:rFonts w:eastAsia="SimSun"/>
        </w:rPr>
      </w:pPr>
      <w:r w:rsidRPr="00422EB4">
        <w:rPr>
          <w:rFonts w:eastAsia="SimSun"/>
        </w:rPr>
        <w:lastRenderedPageBreak/>
        <w:t xml:space="preserve">        '200':</w:t>
      </w:r>
    </w:p>
    <w:p w14:paraId="317E8C4A" w14:textId="77777777" w:rsidR="00422EB4" w:rsidRPr="00422EB4" w:rsidRDefault="00422EB4" w:rsidP="009D3D74">
      <w:pPr>
        <w:pStyle w:val="PL"/>
        <w:rPr>
          <w:rFonts w:eastAsia="SimSun"/>
        </w:rPr>
      </w:pPr>
      <w:r w:rsidRPr="00422EB4">
        <w:rPr>
          <w:rFonts w:eastAsia="SimSun"/>
        </w:rPr>
        <w:t xml:space="preserve">          description: OK. Updated policies are returned</w:t>
      </w:r>
    </w:p>
    <w:p w14:paraId="5ED8D1D1" w14:textId="77777777" w:rsidR="00422EB4" w:rsidRPr="00422EB4" w:rsidRDefault="00422EB4" w:rsidP="009D3D74">
      <w:pPr>
        <w:pStyle w:val="PL"/>
        <w:rPr>
          <w:rFonts w:eastAsia="SimSun"/>
        </w:rPr>
      </w:pPr>
      <w:r w:rsidRPr="00422EB4">
        <w:rPr>
          <w:rFonts w:eastAsia="SimSun"/>
        </w:rPr>
        <w:t xml:space="preserve">          content:</w:t>
      </w:r>
    </w:p>
    <w:p w14:paraId="3EF61E16" w14:textId="77777777" w:rsidR="00422EB4" w:rsidRPr="00422EB4" w:rsidRDefault="00422EB4" w:rsidP="009D3D74">
      <w:pPr>
        <w:pStyle w:val="PL"/>
        <w:rPr>
          <w:rFonts w:eastAsia="SimSun"/>
        </w:rPr>
      </w:pPr>
      <w:r w:rsidRPr="00422EB4">
        <w:rPr>
          <w:rFonts w:eastAsia="SimSun"/>
        </w:rPr>
        <w:t xml:space="preserve">            application/json:</w:t>
      </w:r>
    </w:p>
    <w:p w14:paraId="02ECFFB2" w14:textId="77777777" w:rsidR="00422EB4" w:rsidRPr="00422EB4" w:rsidRDefault="00422EB4" w:rsidP="009D3D74">
      <w:pPr>
        <w:pStyle w:val="PL"/>
        <w:rPr>
          <w:rFonts w:eastAsia="SimSun"/>
        </w:rPr>
      </w:pPr>
      <w:r w:rsidRPr="00422EB4">
        <w:rPr>
          <w:rFonts w:eastAsia="SimSun"/>
        </w:rPr>
        <w:t xml:space="preserve">              schema:</w:t>
      </w:r>
    </w:p>
    <w:p w14:paraId="591A1100" w14:textId="77777777" w:rsidR="00422EB4" w:rsidRPr="00422EB4" w:rsidRDefault="00422EB4" w:rsidP="009D3D74">
      <w:pPr>
        <w:pStyle w:val="PL"/>
        <w:rPr>
          <w:rFonts w:eastAsia="SimSun"/>
        </w:rPr>
      </w:pPr>
      <w:r w:rsidRPr="00422EB4">
        <w:rPr>
          <w:rFonts w:eastAsia="SimSun"/>
        </w:rPr>
        <w:t xml:space="preserve">                $ref: '#/components/schemas/PolicyUpdate'</w:t>
      </w:r>
    </w:p>
    <w:p w14:paraId="580B15D3" w14:textId="77777777" w:rsidR="00422EB4" w:rsidRPr="00422EB4" w:rsidRDefault="00422EB4" w:rsidP="009D3D74">
      <w:pPr>
        <w:pStyle w:val="PL"/>
        <w:rPr>
          <w:ins w:id="490" w:author="Nokia_30xRedirection" w:date="2021-05-04T14:37:00Z"/>
          <w:rFonts w:eastAsia="SimSun"/>
          <w:lang w:val="en-US"/>
        </w:rPr>
      </w:pPr>
      <w:r w:rsidRPr="00422EB4">
        <w:rPr>
          <w:rFonts w:eastAsia="SimSun"/>
        </w:rPr>
        <w:t xml:space="preserve">        '307':</w:t>
      </w:r>
    </w:p>
    <w:p w14:paraId="3C5134EA" w14:textId="77777777" w:rsidR="00422EB4" w:rsidRPr="00422EB4" w:rsidRDefault="00422EB4" w:rsidP="009D3D74">
      <w:pPr>
        <w:pStyle w:val="PL"/>
        <w:rPr>
          <w:rFonts w:eastAsia="SimSun"/>
        </w:rPr>
      </w:pPr>
      <w:ins w:id="491" w:author="Nokia_30xRedirection" w:date="2021-05-04T14:37:00Z">
        <w:r w:rsidRPr="00422EB4">
          <w:rPr>
            <w:rFonts w:eastAsia="SimSun"/>
            <w:lang w:val="en-US"/>
          </w:rPr>
          <w:t xml:space="preserve">          $ref: </w:t>
        </w:r>
        <w:r w:rsidRPr="00422EB4">
          <w:rPr>
            <w:rFonts w:eastAsia="SimSun"/>
          </w:rPr>
          <w:t>'TS29571_CommonData.yaml#/components/responses/307'</w:t>
        </w:r>
      </w:ins>
    </w:p>
    <w:p w14:paraId="1267D91D" w14:textId="77777777" w:rsidR="00422EB4" w:rsidRPr="00422EB4" w:rsidDel="0056118C" w:rsidRDefault="00422EB4" w:rsidP="009D3D74">
      <w:pPr>
        <w:pStyle w:val="PL"/>
        <w:rPr>
          <w:del w:id="492" w:author="Nokia_30xRedirection" w:date="2021-05-04T14:37:00Z"/>
          <w:rFonts w:eastAsia="SimSun"/>
        </w:rPr>
      </w:pPr>
      <w:del w:id="493" w:author="Nokia_30xRedirection" w:date="2021-05-04T14:37:00Z">
        <w:r w:rsidRPr="00422EB4" w:rsidDel="0056118C">
          <w:rPr>
            <w:rFonts w:eastAsia="SimSun"/>
          </w:rPr>
          <w:delText xml:space="preserve">          description: Temporary Redirect</w:delText>
        </w:r>
      </w:del>
    </w:p>
    <w:p w14:paraId="3500FACA" w14:textId="77777777" w:rsidR="00422EB4" w:rsidRPr="00422EB4" w:rsidDel="0056118C" w:rsidRDefault="00422EB4" w:rsidP="009D3D74">
      <w:pPr>
        <w:pStyle w:val="PL"/>
        <w:rPr>
          <w:del w:id="494" w:author="Nokia_30xRedirection" w:date="2021-05-04T14:37:00Z"/>
          <w:rFonts w:eastAsia="SimSun"/>
        </w:rPr>
      </w:pPr>
      <w:del w:id="495" w:author="Nokia_30xRedirection" w:date="2021-05-04T14:37:00Z">
        <w:r w:rsidRPr="00422EB4" w:rsidDel="0056118C">
          <w:rPr>
            <w:rFonts w:eastAsia="SimSun"/>
          </w:rPr>
          <w:delText xml:space="preserve">          content:</w:delText>
        </w:r>
      </w:del>
    </w:p>
    <w:p w14:paraId="01A1D547" w14:textId="77777777" w:rsidR="00422EB4" w:rsidRPr="00422EB4" w:rsidDel="0056118C" w:rsidRDefault="00422EB4" w:rsidP="009D3D74">
      <w:pPr>
        <w:pStyle w:val="PL"/>
        <w:rPr>
          <w:del w:id="496" w:author="Nokia_30xRedirection" w:date="2021-05-04T14:37:00Z"/>
          <w:rFonts w:eastAsia="SimSun"/>
        </w:rPr>
      </w:pPr>
      <w:del w:id="497" w:author="Nokia_30xRedirection" w:date="2021-05-04T14:37:00Z">
        <w:r w:rsidRPr="00422EB4" w:rsidDel="0056118C">
          <w:rPr>
            <w:rFonts w:eastAsia="SimSun"/>
          </w:rPr>
          <w:delText xml:space="preserve">            application/problem+json:</w:delText>
        </w:r>
      </w:del>
    </w:p>
    <w:p w14:paraId="387FB99E" w14:textId="77777777" w:rsidR="00422EB4" w:rsidRPr="00422EB4" w:rsidDel="0056118C" w:rsidRDefault="00422EB4" w:rsidP="009D3D74">
      <w:pPr>
        <w:pStyle w:val="PL"/>
        <w:rPr>
          <w:del w:id="498" w:author="Nokia_30xRedirection" w:date="2021-05-04T14:37:00Z"/>
          <w:rFonts w:eastAsia="SimSun"/>
        </w:rPr>
      </w:pPr>
      <w:del w:id="499" w:author="Nokia_30xRedirection" w:date="2021-05-04T14:37:00Z">
        <w:r w:rsidRPr="00422EB4" w:rsidDel="0056118C">
          <w:rPr>
            <w:rFonts w:eastAsia="SimSun"/>
          </w:rPr>
          <w:delText xml:space="preserve">              schema:</w:delText>
        </w:r>
      </w:del>
    </w:p>
    <w:p w14:paraId="1700BE6A" w14:textId="77777777" w:rsidR="00422EB4" w:rsidRPr="00422EB4" w:rsidDel="0056118C" w:rsidRDefault="00422EB4" w:rsidP="009D3D74">
      <w:pPr>
        <w:pStyle w:val="PL"/>
        <w:rPr>
          <w:del w:id="500" w:author="Nokia_30xRedirection" w:date="2021-05-04T14:37:00Z"/>
          <w:rFonts w:eastAsia="SimSun"/>
        </w:rPr>
      </w:pPr>
      <w:del w:id="501" w:author="Nokia_30xRedirection" w:date="2021-05-04T14:37:00Z">
        <w:r w:rsidRPr="00422EB4" w:rsidDel="0056118C">
          <w:rPr>
            <w:rFonts w:eastAsia="SimSun"/>
          </w:rPr>
          <w:delText xml:space="preserve">                $ref: 'TS29571_CommonData.yaml#/components/schemas/ProblemDetails'</w:delText>
        </w:r>
      </w:del>
    </w:p>
    <w:p w14:paraId="1295A98C" w14:textId="77777777" w:rsidR="00422EB4" w:rsidRPr="00422EB4" w:rsidDel="0056118C" w:rsidRDefault="00422EB4" w:rsidP="009D3D74">
      <w:pPr>
        <w:pStyle w:val="PL"/>
        <w:rPr>
          <w:del w:id="502" w:author="Nokia_30xRedirection" w:date="2021-05-04T14:37:00Z"/>
          <w:rFonts w:eastAsia="SimSun"/>
        </w:rPr>
      </w:pPr>
      <w:del w:id="503" w:author="Nokia_30xRedirection" w:date="2021-05-04T14:37:00Z">
        <w:r w:rsidRPr="00422EB4" w:rsidDel="0056118C">
          <w:rPr>
            <w:rFonts w:eastAsia="SimSun"/>
          </w:rPr>
          <w:delText xml:space="preserve">          headers:</w:delText>
        </w:r>
      </w:del>
    </w:p>
    <w:p w14:paraId="12962CD0" w14:textId="77777777" w:rsidR="00422EB4" w:rsidRPr="00422EB4" w:rsidDel="0056118C" w:rsidRDefault="00422EB4" w:rsidP="009D3D74">
      <w:pPr>
        <w:pStyle w:val="PL"/>
        <w:rPr>
          <w:del w:id="504" w:author="Nokia_30xRedirection" w:date="2021-05-04T14:37:00Z"/>
          <w:rFonts w:eastAsia="SimSun"/>
        </w:rPr>
      </w:pPr>
      <w:del w:id="505"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2641EFF2" w14:textId="77777777" w:rsidR="00422EB4" w:rsidRPr="00422EB4" w:rsidDel="0056118C" w:rsidRDefault="00422EB4" w:rsidP="009D3D74">
      <w:pPr>
        <w:pStyle w:val="PL"/>
        <w:rPr>
          <w:del w:id="506" w:author="Nokia_30xRedirection" w:date="2021-05-04T14:37:00Z"/>
          <w:rFonts w:eastAsia="SimSun"/>
        </w:rPr>
      </w:pPr>
      <w:del w:id="507"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4A9EDC39" w14:textId="77777777" w:rsidR="00422EB4" w:rsidRPr="00422EB4" w:rsidDel="0056118C" w:rsidRDefault="00422EB4" w:rsidP="009D3D74">
      <w:pPr>
        <w:pStyle w:val="PL"/>
        <w:rPr>
          <w:del w:id="508" w:author="Nokia_30xRedirection" w:date="2021-05-04T14:37:00Z"/>
          <w:rFonts w:eastAsia="SimSun"/>
        </w:rPr>
      </w:pPr>
      <w:del w:id="509"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4B735138" w14:textId="77777777" w:rsidR="00422EB4" w:rsidRPr="00422EB4" w:rsidDel="0056118C" w:rsidRDefault="00422EB4" w:rsidP="009D3D74">
      <w:pPr>
        <w:pStyle w:val="PL"/>
        <w:rPr>
          <w:del w:id="510" w:author="Nokia_30xRedirection" w:date="2021-05-04T14:37:00Z"/>
          <w:rFonts w:eastAsia="SimSun"/>
        </w:rPr>
      </w:pPr>
      <w:del w:id="511"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21FFBB5F" w14:textId="77777777" w:rsidR="00422EB4" w:rsidRPr="00422EB4" w:rsidDel="0056118C" w:rsidRDefault="00422EB4" w:rsidP="009D3D74">
      <w:pPr>
        <w:pStyle w:val="PL"/>
        <w:rPr>
          <w:del w:id="512" w:author="Nokia_30xRedirection" w:date="2021-05-04T14:37:00Z"/>
          <w:rFonts w:eastAsia="SimSun"/>
          <w:lang w:eastAsia="zh-CN"/>
        </w:rPr>
      </w:pPr>
      <w:del w:id="513"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6AC3DFCF" w14:textId="77777777" w:rsidR="00422EB4" w:rsidRPr="00422EB4" w:rsidDel="0056118C" w:rsidRDefault="00422EB4" w:rsidP="009D3D74">
      <w:pPr>
        <w:pStyle w:val="PL"/>
        <w:rPr>
          <w:del w:id="514" w:author="Nokia_30xRedirection" w:date="2021-05-04T14:37:00Z"/>
          <w:rFonts w:eastAsia="SimSun"/>
          <w:lang w:val="en-US"/>
        </w:rPr>
      </w:pPr>
      <w:del w:id="515" w:author="Nokia_30xRedirection" w:date="2021-05-04T14:37:00Z">
        <w:r w:rsidRPr="00422EB4" w:rsidDel="0056118C">
          <w:rPr>
            <w:rFonts w:eastAsia="SimSun"/>
            <w:lang w:val="en-US"/>
          </w:rPr>
          <w:delText xml:space="preserve">            3gpp-Sbi-Target-Nf-Id:</w:delText>
        </w:r>
      </w:del>
    </w:p>
    <w:p w14:paraId="776E0028" w14:textId="77777777" w:rsidR="00422EB4" w:rsidRPr="00422EB4" w:rsidDel="0056118C" w:rsidRDefault="00422EB4" w:rsidP="009D3D74">
      <w:pPr>
        <w:pStyle w:val="PL"/>
        <w:rPr>
          <w:del w:id="516" w:author="Nokia_30xRedirection" w:date="2021-05-04T14:37:00Z"/>
          <w:rFonts w:eastAsia="SimSun"/>
          <w:lang w:val="en-US"/>
        </w:rPr>
      </w:pPr>
      <w:del w:id="517" w:author="Nokia_30xRedirection" w:date="2021-05-04T14:37:00Z">
        <w:r w:rsidRPr="00422EB4" w:rsidDel="0056118C">
          <w:rPr>
            <w:rFonts w:eastAsia="SimSun"/>
            <w:lang w:val="en-US"/>
          </w:rPr>
          <w:delText xml:space="preserve">              description: 'Identifier of the target NF (service) instance towards which the request is redirected'</w:delText>
        </w:r>
      </w:del>
    </w:p>
    <w:p w14:paraId="5208F751" w14:textId="77777777" w:rsidR="00422EB4" w:rsidRPr="00422EB4" w:rsidDel="0056118C" w:rsidRDefault="00422EB4" w:rsidP="009D3D74">
      <w:pPr>
        <w:pStyle w:val="PL"/>
        <w:rPr>
          <w:del w:id="518" w:author="Nokia_30xRedirection" w:date="2021-05-04T14:37:00Z"/>
          <w:rFonts w:eastAsia="SimSun"/>
          <w:lang w:val="en-US"/>
        </w:rPr>
      </w:pPr>
      <w:del w:id="519" w:author="Nokia_30xRedirection" w:date="2021-05-04T14:37:00Z">
        <w:r w:rsidRPr="00422EB4" w:rsidDel="0056118C">
          <w:rPr>
            <w:rFonts w:eastAsia="SimSun"/>
            <w:lang w:val="en-US"/>
          </w:rPr>
          <w:delText xml:space="preserve">              schema:</w:delText>
        </w:r>
      </w:del>
    </w:p>
    <w:p w14:paraId="3D04B0C6" w14:textId="77777777" w:rsidR="00422EB4" w:rsidRPr="00422EB4" w:rsidDel="0056118C" w:rsidRDefault="00422EB4" w:rsidP="009D3D74">
      <w:pPr>
        <w:pStyle w:val="PL"/>
        <w:rPr>
          <w:del w:id="520" w:author="Nokia_30xRedirection" w:date="2021-05-04T14:37:00Z"/>
          <w:rFonts w:eastAsia="SimSun"/>
          <w:lang w:val="en-US"/>
        </w:rPr>
      </w:pPr>
      <w:del w:id="521" w:author="Nokia_30xRedirection" w:date="2021-05-04T14:37:00Z">
        <w:r w:rsidRPr="00422EB4" w:rsidDel="0056118C">
          <w:rPr>
            <w:rFonts w:eastAsia="SimSun"/>
            <w:lang w:val="en-US"/>
          </w:rPr>
          <w:delText xml:space="preserve">                type: string</w:delText>
        </w:r>
      </w:del>
    </w:p>
    <w:p w14:paraId="77FE674E" w14:textId="77777777" w:rsidR="00422EB4" w:rsidRPr="00422EB4" w:rsidRDefault="00422EB4" w:rsidP="009D3D74">
      <w:pPr>
        <w:pStyle w:val="PL"/>
        <w:rPr>
          <w:ins w:id="522" w:author="Nokia_30xRedirection" w:date="2021-05-04T14:37:00Z"/>
          <w:rFonts w:eastAsia="SimSun"/>
          <w:lang w:val="en-US"/>
        </w:rPr>
      </w:pPr>
      <w:r w:rsidRPr="00422EB4">
        <w:rPr>
          <w:rFonts w:eastAsia="SimSun"/>
        </w:rPr>
        <w:t xml:space="preserve">        '308':</w:t>
      </w:r>
    </w:p>
    <w:p w14:paraId="75CE1132" w14:textId="77777777" w:rsidR="00422EB4" w:rsidRPr="00422EB4" w:rsidRDefault="00422EB4" w:rsidP="009D3D74">
      <w:pPr>
        <w:pStyle w:val="PL"/>
        <w:rPr>
          <w:rFonts w:eastAsia="SimSun"/>
        </w:rPr>
      </w:pPr>
      <w:ins w:id="523" w:author="Nokia_30xRedirection" w:date="2021-05-04T14:37:00Z">
        <w:r w:rsidRPr="00422EB4">
          <w:rPr>
            <w:rFonts w:eastAsia="SimSun"/>
            <w:lang w:val="en-US"/>
          </w:rPr>
          <w:t xml:space="preserve">          $ref: </w:t>
        </w:r>
        <w:r w:rsidRPr="00422EB4">
          <w:rPr>
            <w:rFonts w:eastAsia="SimSun"/>
          </w:rPr>
          <w:t>'TS29571_CommonData.yaml#/components/responses/30</w:t>
        </w:r>
      </w:ins>
      <w:ins w:id="524" w:author="Nokia_30xRedirection" w:date="2021-05-04T14:38:00Z">
        <w:r w:rsidRPr="00422EB4">
          <w:rPr>
            <w:rFonts w:eastAsia="SimSun"/>
          </w:rPr>
          <w:t>8</w:t>
        </w:r>
      </w:ins>
      <w:ins w:id="525" w:author="Nokia_30xRedirection" w:date="2021-05-04T14:37:00Z">
        <w:r w:rsidRPr="00422EB4">
          <w:rPr>
            <w:rFonts w:eastAsia="SimSun"/>
          </w:rPr>
          <w:t>'</w:t>
        </w:r>
      </w:ins>
    </w:p>
    <w:p w14:paraId="7D76A0B9" w14:textId="77777777" w:rsidR="00422EB4" w:rsidRPr="00422EB4" w:rsidDel="0056118C" w:rsidRDefault="00422EB4" w:rsidP="009D3D74">
      <w:pPr>
        <w:pStyle w:val="PL"/>
        <w:rPr>
          <w:del w:id="526" w:author="Nokia_30xRedirection" w:date="2021-05-04T14:37:00Z"/>
          <w:rFonts w:eastAsia="SimSun"/>
        </w:rPr>
      </w:pPr>
      <w:del w:id="527" w:author="Nokia_30xRedirection" w:date="2021-05-04T14:37:00Z">
        <w:r w:rsidRPr="00422EB4" w:rsidDel="0056118C">
          <w:rPr>
            <w:rFonts w:eastAsia="SimSun"/>
          </w:rPr>
          <w:delText xml:space="preserve">          description: Permanent Redirect</w:delText>
        </w:r>
      </w:del>
    </w:p>
    <w:p w14:paraId="4B00D942" w14:textId="77777777" w:rsidR="00422EB4" w:rsidRPr="00422EB4" w:rsidDel="0056118C" w:rsidRDefault="00422EB4" w:rsidP="009D3D74">
      <w:pPr>
        <w:pStyle w:val="PL"/>
        <w:rPr>
          <w:del w:id="528" w:author="Nokia_30xRedirection" w:date="2021-05-04T14:37:00Z"/>
          <w:rFonts w:eastAsia="SimSun"/>
        </w:rPr>
      </w:pPr>
      <w:del w:id="529" w:author="Nokia_30xRedirection" w:date="2021-05-04T14:37:00Z">
        <w:r w:rsidRPr="00422EB4" w:rsidDel="0056118C">
          <w:rPr>
            <w:rFonts w:eastAsia="SimSun"/>
          </w:rPr>
          <w:delText xml:space="preserve">          content:</w:delText>
        </w:r>
      </w:del>
    </w:p>
    <w:p w14:paraId="7A9BA326" w14:textId="77777777" w:rsidR="00422EB4" w:rsidRPr="00422EB4" w:rsidDel="0056118C" w:rsidRDefault="00422EB4" w:rsidP="009D3D74">
      <w:pPr>
        <w:pStyle w:val="PL"/>
        <w:rPr>
          <w:del w:id="530" w:author="Nokia_30xRedirection" w:date="2021-05-04T14:37:00Z"/>
          <w:rFonts w:eastAsia="SimSun"/>
        </w:rPr>
      </w:pPr>
      <w:del w:id="531" w:author="Nokia_30xRedirection" w:date="2021-05-04T14:37:00Z">
        <w:r w:rsidRPr="00422EB4" w:rsidDel="0056118C">
          <w:rPr>
            <w:rFonts w:eastAsia="SimSun"/>
          </w:rPr>
          <w:delText xml:space="preserve">            application/problem+json:</w:delText>
        </w:r>
      </w:del>
    </w:p>
    <w:p w14:paraId="3FCED168" w14:textId="77777777" w:rsidR="00422EB4" w:rsidRPr="00422EB4" w:rsidDel="0056118C" w:rsidRDefault="00422EB4" w:rsidP="009D3D74">
      <w:pPr>
        <w:pStyle w:val="PL"/>
        <w:rPr>
          <w:del w:id="532" w:author="Nokia_30xRedirection" w:date="2021-05-04T14:37:00Z"/>
          <w:rFonts w:eastAsia="SimSun"/>
        </w:rPr>
      </w:pPr>
      <w:del w:id="533" w:author="Nokia_30xRedirection" w:date="2021-05-04T14:37:00Z">
        <w:r w:rsidRPr="00422EB4" w:rsidDel="0056118C">
          <w:rPr>
            <w:rFonts w:eastAsia="SimSun"/>
          </w:rPr>
          <w:delText xml:space="preserve">              schema:</w:delText>
        </w:r>
      </w:del>
    </w:p>
    <w:p w14:paraId="7C444C22" w14:textId="77777777" w:rsidR="00422EB4" w:rsidRPr="00422EB4" w:rsidDel="0056118C" w:rsidRDefault="00422EB4" w:rsidP="009D3D74">
      <w:pPr>
        <w:pStyle w:val="PL"/>
        <w:rPr>
          <w:del w:id="534" w:author="Nokia_30xRedirection" w:date="2021-05-04T14:37:00Z"/>
          <w:rFonts w:eastAsia="SimSun"/>
        </w:rPr>
      </w:pPr>
      <w:del w:id="535" w:author="Nokia_30xRedirection" w:date="2021-05-04T14:37:00Z">
        <w:r w:rsidRPr="00422EB4" w:rsidDel="0056118C">
          <w:rPr>
            <w:rFonts w:eastAsia="SimSun"/>
          </w:rPr>
          <w:delText xml:space="preserve">                $ref: 'TS29571_CommonData.yaml#/components/schemas/ProblemDetails'</w:delText>
        </w:r>
      </w:del>
    </w:p>
    <w:p w14:paraId="6329ADE2" w14:textId="77777777" w:rsidR="00422EB4" w:rsidRPr="00422EB4" w:rsidDel="0056118C" w:rsidRDefault="00422EB4" w:rsidP="009D3D74">
      <w:pPr>
        <w:pStyle w:val="PL"/>
        <w:rPr>
          <w:del w:id="536" w:author="Nokia_30xRedirection" w:date="2021-05-04T14:37:00Z"/>
          <w:rFonts w:eastAsia="SimSun"/>
        </w:rPr>
      </w:pPr>
      <w:del w:id="537" w:author="Nokia_30xRedirection" w:date="2021-05-04T14:37:00Z">
        <w:r w:rsidRPr="00422EB4" w:rsidDel="0056118C">
          <w:rPr>
            <w:rFonts w:eastAsia="SimSun"/>
          </w:rPr>
          <w:delText xml:space="preserve">          headers:</w:delText>
        </w:r>
      </w:del>
    </w:p>
    <w:p w14:paraId="5100A8EB" w14:textId="77777777" w:rsidR="00422EB4" w:rsidRPr="00422EB4" w:rsidDel="0056118C" w:rsidRDefault="00422EB4" w:rsidP="009D3D74">
      <w:pPr>
        <w:pStyle w:val="PL"/>
        <w:rPr>
          <w:del w:id="538" w:author="Nokia_30xRedirection" w:date="2021-05-04T14:37:00Z"/>
          <w:rFonts w:eastAsia="SimSun"/>
        </w:rPr>
      </w:pPr>
      <w:del w:id="539"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Location:</w:delText>
        </w:r>
      </w:del>
    </w:p>
    <w:p w14:paraId="215D15D7" w14:textId="77777777" w:rsidR="00422EB4" w:rsidRPr="00422EB4" w:rsidDel="0056118C" w:rsidRDefault="00422EB4" w:rsidP="009D3D74">
      <w:pPr>
        <w:pStyle w:val="PL"/>
        <w:rPr>
          <w:del w:id="540" w:author="Nokia_30xRedirection" w:date="2021-05-04T14:37:00Z"/>
          <w:rFonts w:eastAsia="SimSun"/>
        </w:rPr>
      </w:pPr>
      <w:del w:id="541"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description: '</w:delText>
        </w:r>
        <w:r w:rsidRPr="00422EB4" w:rsidDel="0056118C">
          <w:rPr>
            <w:rFonts w:eastAsia="SimSun"/>
            <w:lang w:eastAsia="zh-CN"/>
          </w:rPr>
          <w:delText>A</w:delText>
        </w:r>
        <w:r w:rsidRPr="00422EB4" w:rsidDel="0056118C">
          <w:rPr>
            <w:rFonts w:eastAsia="SimSun"/>
          </w:rPr>
          <w:delText xml:space="preserve">n alternative URI of the </w:delText>
        </w:r>
        <w:r w:rsidRPr="00422EB4" w:rsidDel="0056118C">
          <w:rPr>
            <w:rFonts w:eastAsia="SimSun"/>
            <w:lang w:eastAsia="zh-CN"/>
          </w:rPr>
          <w:delText xml:space="preserve">resource located on an alternative </w:delText>
        </w:r>
        <w:r w:rsidRPr="00422EB4" w:rsidDel="0056118C">
          <w:rPr>
            <w:rFonts w:eastAsia="SimSun"/>
          </w:rPr>
          <w:delText>PCF (service) instance.'</w:delText>
        </w:r>
      </w:del>
    </w:p>
    <w:p w14:paraId="0B1BA41D" w14:textId="77777777" w:rsidR="00422EB4" w:rsidRPr="00422EB4" w:rsidDel="0056118C" w:rsidRDefault="00422EB4" w:rsidP="009D3D74">
      <w:pPr>
        <w:pStyle w:val="PL"/>
        <w:rPr>
          <w:del w:id="542" w:author="Nokia_30xRedirection" w:date="2021-05-04T14:37:00Z"/>
          <w:rFonts w:eastAsia="SimSun"/>
        </w:rPr>
      </w:pPr>
      <w:del w:id="543"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required: true</w:delText>
        </w:r>
      </w:del>
    </w:p>
    <w:p w14:paraId="3E739931" w14:textId="77777777" w:rsidR="00422EB4" w:rsidRPr="00422EB4" w:rsidDel="0056118C" w:rsidRDefault="00422EB4" w:rsidP="009D3D74">
      <w:pPr>
        <w:pStyle w:val="PL"/>
        <w:rPr>
          <w:del w:id="544" w:author="Nokia_30xRedirection" w:date="2021-05-04T14:37:00Z"/>
          <w:rFonts w:eastAsia="SimSun"/>
        </w:rPr>
      </w:pPr>
      <w:del w:id="545"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schema:</w:delText>
        </w:r>
      </w:del>
    </w:p>
    <w:p w14:paraId="73C8D087" w14:textId="77777777" w:rsidR="00422EB4" w:rsidRPr="00422EB4" w:rsidDel="0056118C" w:rsidRDefault="00422EB4" w:rsidP="009D3D74">
      <w:pPr>
        <w:pStyle w:val="PL"/>
        <w:rPr>
          <w:del w:id="546" w:author="Nokia_30xRedirection" w:date="2021-05-04T14:37:00Z"/>
          <w:rFonts w:eastAsia="SimSun"/>
          <w:lang w:eastAsia="zh-CN"/>
        </w:rPr>
      </w:pPr>
      <w:del w:id="547" w:author="Nokia_30xRedirection" w:date="2021-05-04T14:37:00Z">
        <w:r w:rsidRPr="00422EB4" w:rsidDel="0056118C">
          <w:rPr>
            <w:rFonts w:eastAsia="SimSun"/>
          </w:rPr>
          <w:delText xml:space="preserve">          </w:delText>
        </w:r>
        <w:r w:rsidRPr="00422EB4" w:rsidDel="0056118C">
          <w:rPr>
            <w:rFonts w:eastAsia="SimSun"/>
            <w:lang w:eastAsia="zh-CN"/>
          </w:rPr>
          <w:delText xml:space="preserve">      </w:delText>
        </w:r>
        <w:r w:rsidRPr="00422EB4" w:rsidDel="0056118C">
          <w:rPr>
            <w:rFonts w:eastAsia="SimSun"/>
          </w:rPr>
          <w:delText>type: string</w:delText>
        </w:r>
      </w:del>
    </w:p>
    <w:p w14:paraId="79F4C22D" w14:textId="77777777" w:rsidR="00422EB4" w:rsidRPr="00422EB4" w:rsidDel="0056118C" w:rsidRDefault="00422EB4" w:rsidP="009D3D74">
      <w:pPr>
        <w:pStyle w:val="PL"/>
        <w:rPr>
          <w:del w:id="548" w:author="Nokia_30xRedirection" w:date="2021-05-04T14:37:00Z"/>
          <w:rFonts w:eastAsia="SimSun"/>
          <w:lang w:val="en-US"/>
        </w:rPr>
      </w:pPr>
      <w:del w:id="549" w:author="Nokia_30xRedirection" w:date="2021-05-04T14:37:00Z">
        <w:r w:rsidRPr="00422EB4" w:rsidDel="0056118C">
          <w:rPr>
            <w:rFonts w:eastAsia="SimSun"/>
            <w:lang w:val="en-US"/>
          </w:rPr>
          <w:delText xml:space="preserve">            3gpp-Sbi-Target-Nf-Id:</w:delText>
        </w:r>
      </w:del>
    </w:p>
    <w:p w14:paraId="3DCA315B" w14:textId="77777777" w:rsidR="00422EB4" w:rsidRPr="00422EB4" w:rsidDel="0056118C" w:rsidRDefault="00422EB4" w:rsidP="009D3D74">
      <w:pPr>
        <w:pStyle w:val="PL"/>
        <w:rPr>
          <w:del w:id="550" w:author="Nokia_30xRedirection" w:date="2021-05-04T14:37:00Z"/>
          <w:rFonts w:eastAsia="SimSun"/>
          <w:lang w:val="en-US"/>
        </w:rPr>
      </w:pPr>
      <w:del w:id="551" w:author="Nokia_30xRedirection" w:date="2021-05-04T14:37:00Z">
        <w:r w:rsidRPr="00422EB4" w:rsidDel="0056118C">
          <w:rPr>
            <w:rFonts w:eastAsia="SimSun"/>
            <w:lang w:val="en-US"/>
          </w:rPr>
          <w:delText xml:space="preserve">              description: 'Identifier of the target NF (service) instance towards which the request is redirected'</w:delText>
        </w:r>
      </w:del>
    </w:p>
    <w:p w14:paraId="10D45763" w14:textId="77777777" w:rsidR="00422EB4" w:rsidRPr="00422EB4" w:rsidDel="0056118C" w:rsidRDefault="00422EB4" w:rsidP="009D3D74">
      <w:pPr>
        <w:pStyle w:val="PL"/>
        <w:rPr>
          <w:del w:id="552" w:author="Nokia_30xRedirection" w:date="2021-05-04T14:37:00Z"/>
          <w:rFonts w:eastAsia="SimSun"/>
          <w:lang w:val="en-US"/>
        </w:rPr>
      </w:pPr>
      <w:del w:id="553" w:author="Nokia_30xRedirection" w:date="2021-05-04T14:37:00Z">
        <w:r w:rsidRPr="00422EB4" w:rsidDel="0056118C">
          <w:rPr>
            <w:rFonts w:eastAsia="SimSun"/>
            <w:lang w:val="en-US"/>
          </w:rPr>
          <w:delText xml:space="preserve">              schema:</w:delText>
        </w:r>
      </w:del>
    </w:p>
    <w:p w14:paraId="3D2936F3" w14:textId="77777777" w:rsidR="00422EB4" w:rsidRPr="00422EB4" w:rsidDel="0056118C" w:rsidRDefault="00422EB4" w:rsidP="009D3D74">
      <w:pPr>
        <w:pStyle w:val="PL"/>
        <w:rPr>
          <w:del w:id="554" w:author="Nokia_30xRedirection" w:date="2021-05-04T14:37:00Z"/>
          <w:rFonts w:eastAsia="SimSun"/>
        </w:rPr>
      </w:pPr>
      <w:del w:id="555" w:author="Nokia_30xRedirection" w:date="2021-05-04T14:37:00Z">
        <w:r w:rsidRPr="00422EB4" w:rsidDel="0056118C">
          <w:rPr>
            <w:rFonts w:eastAsia="SimSun"/>
            <w:lang w:val="en-US"/>
          </w:rPr>
          <w:delText xml:space="preserve">                type: string</w:delText>
        </w:r>
      </w:del>
    </w:p>
    <w:p w14:paraId="712DD4C7" w14:textId="77777777" w:rsidR="00422EB4" w:rsidRPr="00422EB4" w:rsidRDefault="00422EB4" w:rsidP="009D3D74">
      <w:pPr>
        <w:pStyle w:val="PL"/>
        <w:rPr>
          <w:rFonts w:eastAsia="SimSun"/>
        </w:rPr>
      </w:pPr>
      <w:r w:rsidRPr="00422EB4">
        <w:rPr>
          <w:rFonts w:eastAsia="SimSun"/>
        </w:rPr>
        <w:t xml:space="preserve">        '400':</w:t>
      </w:r>
    </w:p>
    <w:p w14:paraId="0648C198" w14:textId="77777777" w:rsidR="00422EB4" w:rsidRPr="00422EB4" w:rsidRDefault="00422EB4" w:rsidP="009D3D74">
      <w:pPr>
        <w:pStyle w:val="PL"/>
        <w:rPr>
          <w:rFonts w:eastAsia="SimSun"/>
        </w:rPr>
      </w:pPr>
      <w:r w:rsidRPr="00422EB4">
        <w:rPr>
          <w:rFonts w:eastAsia="SimSun"/>
        </w:rPr>
        <w:t xml:space="preserve">          $ref: 'TS29571_CommonData.yaml#/components/responses/400'</w:t>
      </w:r>
    </w:p>
    <w:p w14:paraId="30379BE4" w14:textId="77777777" w:rsidR="00422EB4" w:rsidRPr="00422EB4" w:rsidRDefault="00422EB4" w:rsidP="009D3D74">
      <w:pPr>
        <w:pStyle w:val="PL"/>
        <w:rPr>
          <w:rFonts w:eastAsia="SimSun"/>
        </w:rPr>
      </w:pPr>
      <w:r w:rsidRPr="00422EB4">
        <w:rPr>
          <w:rFonts w:eastAsia="SimSun"/>
        </w:rPr>
        <w:t xml:space="preserve">        '401':</w:t>
      </w:r>
    </w:p>
    <w:p w14:paraId="60645218" w14:textId="77777777" w:rsidR="00422EB4" w:rsidRPr="00422EB4" w:rsidRDefault="00422EB4" w:rsidP="009D3D74">
      <w:pPr>
        <w:pStyle w:val="PL"/>
        <w:rPr>
          <w:rFonts w:eastAsia="SimSun"/>
        </w:rPr>
      </w:pPr>
      <w:r w:rsidRPr="00422EB4">
        <w:rPr>
          <w:rFonts w:eastAsia="SimSun"/>
        </w:rPr>
        <w:t xml:space="preserve">          $ref: 'TS29571_CommonData.yaml#/components/responses/401'</w:t>
      </w:r>
    </w:p>
    <w:p w14:paraId="03AE3B83" w14:textId="77777777" w:rsidR="00422EB4" w:rsidRPr="00422EB4" w:rsidRDefault="00422EB4" w:rsidP="009D3D74">
      <w:pPr>
        <w:pStyle w:val="PL"/>
        <w:rPr>
          <w:rFonts w:eastAsia="SimSun"/>
        </w:rPr>
      </w:pPr>
      <w:r w:rsidRPr="00422EB4">
        <w:rPr>
          <w:rFonts w:eastAsia="SimSun"/>
        </w:rPr>
        <w:t xml:space="preserve">        '403':</w:t>
      </w:r>
    </w:p>
    <w:p w14:paraId="4E2DCD6E" w14:textId="77777777" w:rsidR="00422EB4" w:rsidRPr="00422EB4" w:rsidRDefault="00422EB4" w:rsidP="009D3D74">
      <w:pPr>
        <w:pStyle w:val="PL"/>
        <w:rPr>
          <w:rFonts w:eastAsia="SimSun"/>
        </w:rPr>
      </w:pPr>
      <w:r w:rsidRPr="00422EB4">
        <w:rPr>
          <w:rFonts w:eastAsia="SimSun"/>
        </w:rPr>
        <w:t xml:space="preserve">          $ref: 'TS29571_CommonData.yaml#/components/responses/403'</w:t>
      </w:r>
    </w:p>
    <w:p w14:paraId="4E2EE1AE" w14:textId="77777777" w:rsidR="00422EB4" w:rsidRPr="00422EB4" w:rsidRDefault="00422EB4" w:rsidP="009D3D74">
      <w:pPr>
        <w:pStyle w:val="PL"/>
        <w:rPr>
          <w:rFonts w:eastAsia="SimSun"/>
        </w:rPr>
      </w:pPr>
      <w:r w:rsidRPr="00422EB4">
        <w:rPr>
          <w:rFonts w:eastAsia="SimSun"/>
        </w:rPr>
        <w:t xml:space="preserve">        '404':</w:t>
      </w:r>
    </w:p>
    <w:p w14:paraId="7794BF8D" w14:textId="77777777" w:rsidR="00422EB4" w:rsidRPr="00422EB4" w:rsidRDefault="00422EB4" w:rsidP="009D3D74">
      <w:pPr>
        <w:pStyle w:val="PL"/>
        <w:rPr>
          <w:rFonts w:eastAsia="SimSun"/>
        </w:rPr>
      </w:pPr>
      <w:r w:rsidRPr="00422EB4">
        <w:rPr>
          <w:rFonts w:eastAsia="SimSun"/>
        </w:rPr>
        <w:t xml:space="preserve">          $ref: 'TS29571_CommonData.yaml#/components/responses/404'</w:t>
      </w:r>
    </w:p>
    <w:p w14:paraId="20858148" w14:textId="77777777" w:rsidR="00422EB4" w:rsidRPr="00422EB4" w:rsidRDefault="00422EB4" w:rsidP="009D3D74">
      <w:pPr>
        <w:pStyle w:val="PL"/>
        <w:rPr>
          <w:rFonts w:eastAsia="SimSun"/>
        </w:rPr>
      </w:pPr>
      <w:r w:rsidRPr="00422EB4">
        <w:rPr>
          <w:rFonts w:eastAsia="SimSun"/>
        </w:rPr>
        <w:t xml:space="preserve">        '411':</w:t>
      </w:r>
    </w:p>
    <w:p w14:paraId="3CBD60C7" w14:textId="77777777" w:rsidR="00422EB4" w:rsidRPr="00422EB4" w:rsidRDefault="00422EB4" w:rsidP="009D3D74">
      <w:pPr>
        <w:pStyle w:val="PL"/>
        <w:rPr>
          <w:rFonts w:eastAsia="SimSun"/>
        </w:rPr>
      </w:pPr>
      <w:r w:rsidRPr="00422EB4">
        <w:rPr>
          <w:rFonts w:eastAsia="SimSun"/>
        </w:rPr>
        <w:t xml:space="preserve">          $ref: 'TS29571_CommonData.yaml#/components/responses/411'</w:t>
      </w:r>
    </w:p>
    <w:p w14:paraId="48367FEB" w14:textId="77777777" w:rsidR="00422EB4" w:rsidRPr="00422EB4" w:rsidRDefault="00422EB4" w:rsidP="009D3D74">
      <w:pPr>
        <w:pStyle w:val="PL"/>
        <w:rPr>
          <w:rFonts w:eastAsia="SimSun"/>
        </w:rPr>
      </w:pPr>
      <w:r w:rsidRPr="00422EB4">
        <w:rPr>
          <w:rFonts w:eastAsia="SimSun"/>
        </w:rPr>
        <w:t xml:space="preserve">        '413':</w:t>
      </w:r>
    </w:p>
    <w:p w14:paraId="6DD63B1A" w14:textId="77777777" w:rsidR="00422EB4" w:rsidRPr="00422EB4" w:rsidRDefault="00422EB4" w:rsidP="009D3D74">
      <w:pPr>
        <w:pStyle w:val="PL"/>
        <w:rPr>
          <w:rFonts w:eastAsia="SimSun"/>
        </w:rPr>
      </w:pPr>
      <w:r w:rsidRPr="00422EB4">
        <w:rPr>
          <w:rFonts w:eastAsia="SimSun"/>
        </w:rPr>
        <w:t xml:space="preserve">          $ref: 'TS29571_CommonData.yaml#/components/responses/413'</w:t>
      </w:r>
    </w:p>
    <w:p w14:paraId="4EA64164" w14:textId="77777777" w:rsidR="00422EB4" w:rsidRPr="00422EB4" w:rsidRDefault="00422EB4" w:rsidP="009D3D74">
      <w:pPr>
        <w:pStyle w:val="PL"/>
        <w:rPr>
          <w:rFonts w:eastAsia="SimSun"/>
        </w:rPr>
      </w:pPr>
      <w:r w:rsidRPr="00422EB4">
        <w:rPr>
          <w:rFonts w:eastAsia="SimSun"/>
        </w:rPr>
        <w:t xml:space="preserve">        '415':</w:t>
      </w:r>
    </w:p>
    <w:p w14:paraId="5B27775D" w14:textId="77777777" w:rsidR="00422EB4" w:rsidRPr="00422EB4" w:rsidRDefault="00422EB4" w:rsidP="009D3D74">
      <w:pPr>
        <w:pStyle w:val="PL"/>
        <w:rPr>
          <w:rFonts w:eastAsia="SimSun"/>
        </w:rPr>
      </w:pPr>
      <w:r w:rsidRPr="00422EB4">
        <w:rPr>
          <w:rFonts w:eastAsia="SimSun"/>
        </w:rPr>
        <w:t xml:space="preserve">          $ref: 'TS29571_CommonData.yaml#/components/responses/415'</w:t>
      </w:r>
    </w:p>
    <w:p w14:paraId="141B030E" w14:textId="77777777" w:rsidR="00422EB4" w:rsidRPr="00422EB4" w:rsidRDefault="00422EB4" w:rsidP="009D3D74">
      <w:pPr>
        <w:pStyle w:val="PL"/>
        <w:rPr>
          <w:rFonts w:eastAsia="SimSun"/>
        </w:rPr>
      </w:pPr>
      <w:r w:rsidRPr="00422EB4">
        <w:rPr>
          <w:rFonts w:eastAsia="SimSun"/>
        </w:rPr>
        <w:t xml:space="preserve">        '429':</w:t>
      </w:r>
    </w:p>
    <w:p w14:paraId="6B50E283" w14:textId="77777777" w:rsidR="00422EB4" w:rsidRPr="00422EB4" w:rsidRDefault="00422EB4" w:rsidP="009D3D74">
      <w:pPr>
        <w:pStyle w:val="PL"/>
        <w:rPr>
          <w:rFonts w:eastAsia="SimSun"/>
        </w:rPr>
      </w:pPr>
      <w:r w:rsidRPr="00422EB4">
        <w:rPr>
          <w:rFonts w:eastAsia="SimSun"/>
        </w:rPr>
        <w:t xml:space="preserve">          $ref: 'TS29571_CommonData.yaml#/components/responses/429'</w:t>
      </w:r>
    </w:p>
    <w:p w14:paraId="190E9ECC" w14:textId="77777777" w:rsidR="00422EB4" w:rsidRPr="00422EB4" w:rsidRDefault="00422EB4" w:rsidP="009D3D74">
      <w:pPr>
        <w:pStyle w:val="PL"/>
        <w:rPr>
          <w:rFonts w:eastAsia="SimSun"/>
        </w:rPr>
      </w:pPr>
      <w:r w:rsidRPr="00422EB4">
        <w:rPr>
          <w:rFonts w:eastAsia="SimSun"/>
        </w:rPr>
        <w:t xml:space="preserve">        '500':</w:t>
      </w:r>
    </w:p>
    <w:p w14:paraId="60EEBE77" w14:textId="77777777" w:rsidR="00422EB4" w:rsidRPr="00422EB4" w:rsidRDefault="00422EB4" w:rsidP="009D3D74">
      <w:pPr>
        <w:pStyle w:val="PL"/>
        <w:rPr>
          <w:rFonts w:eastAsia="SimSun"/>
        </w:rPr>
      </w:pPr>
      <w:r w:rsidRPr="00422EB4">
        <w:rPr>
          <w:rFonts w:eastAsia="SimSun"/>
        </w:rPr>
        <w:t xml:space="preserve">          $ref: 'TS29571_CommonData.yaml#/components/responses/500'</w:t>
      </w:r>
    </w:p>
    <w:p w14:paraId="420DCA93" w14:textId="77777777" w:rsidR="00422EB4" w:rsidRPr="00422EB4" w:rsidRDefault="00422EB4" w:rsidP="009D3D74">
      <w:pPr>
        <w:pStyle w:val="PL"/>
        <w:rPr>
          <w:rFonts w:eastAsia="SimSun"/>
        </w:rPr>
      </w:pPr>
      <w:r w:rsidRPr="00422EB4">
        <w:rPr>
          <w:rFonts w:eastAsia="SimSun"/>
        </w:rPr>
        <w:t xml:space="preserve">        '503':</w:t>
      </w:r>
    </w:p>
    <w:p w14:paraId="26214019" w14:textId="77777777" w:rsidR="00422EB4" w:rsidRPr="00422EB4" w:rsidRDefault="00422EB4" w:rsidP="009D3D74">
      <w:pPr>
        <w:pStyle w:val="PL"/>
        <w:rPr>
          <w:rFonts w:eastAsia="SimSun"/>
        </w:rPr>
      </w:pPr>
      <w:r w:rsidRPr="00422EB4">
        <w:rPr>
          <w:rFonts w:eastAsia="SimSun"/>
        </w:rPr>
        <w:t xml:space="preserve">          $ref: 'TS29571_CommonData.yaml#/components/responses/503'</w:t>
      </w:r>
    </w:p>
    <w:p w14:paraId="64A4B8A0" w14:textId="77777777" w:rsidR="00422EB4" w:rsidRPr="00422EB4" w:rsidRDefault="00422EB4" w:rsidP="009D3D74">
      <w:pPr>
        <w:pStyle w:val="PL"/>
        <w:rPr>
          <w:rFonts w:eastAsia="SimSun"/>
        </w:rPr>
      </w:pPr>
      <w:r w:rsidRPr="00422EB4">
        <w:rPr>
          <w:rFonts w:eastAsia="SimSun"/>
        </w:rPr>
        <w:t xml:space="preserve">        default:</w:t>
      </w:r>
    </w:p>
    <w:p w14:paraId="1E4BBF26" w14:textId="77777777" w:rsidR="00422EB4" w:rsidRPr="00422EB4" w:rsidRDefault="00422EB4" w:rsidP="009D3D74">
      <w:pPr>
        <w:pStyle w:val="PL"/>
        <w:rPr>
          <w:rFonts w:eastAsia="SimSun"/>
        </w:rPr>
      </w:pPr>
      <w:r w:rsidRPr="00422EB4">
        <w:rPr>
          <w:rFonts w:eastAsia="SimSun"/>
        </w:rPr>
        <w:t xml:space="preserve">          $ref: 'TS29571_CommonData.yaml#/components/responses/default'</w:t>
      </w:r>
    </w:p>
    <w:p w14:paraId="5AF0D34B" w14:textId="77777777" w:rsidR="00422EB4" w:rsidRPr="00422EB4" w:rsidRDefault="00422EB4" w:rsidP="009D3D74">
      <w:pPr>
        <w:pStyle w:val="PL"/>
        <w:rPr>
          <w:rFonts w:eastAsia="SimSun"/>
        </w:rPr>
      </w:pPr>
      <w:r w:rsidRPr="00422EB4">
        <w:rPr>
          <w:rFonts w:eastAsia="SimSun"/>
        </w:rPr>
        <w:t>components:</w:t>
      </w:r>
    </w:p>
    <w:p w14:paraId="63E6D0D1" w14:textId="77777777" w:rsidR="00422EB4" w:rsidRPr="00422EB4" w:rsidRDefault="00422EB4" w:rsidP="009D3D74">
      <w:pPr>
        <w:pStyle w:val="PL"/>
        <w:rPr>
          <w:rFonts w:eastAsia="SimSun"/>
          <w:lang w:val="en-US"/>
        </w:rPr>
      </w:pPr>
      <w:r w:rsidRPr="00422EB4">
        <w:rPr>
          <w:rFonts w:eastAsia="SimSun"/>
          <w:lang w:val="en-US"/>
        </w:rPr>
        <w:t xml:space="preserve">  securitySchemes:</w:t>
      </w:r>
    </w:p>
    <w:p w14:paraId="28E5C356" w14:textId="77777777" w:rsidR="00422EB4" w:rsidRPr="00422EB4" w:rsidRDefault="00422EB4" w:rsidP="009D3D74">
      <w:pPr>
        <w:pStyle w:val="PL"/>
        <w:rPr>
          <w:rFonts w:eastAsia="SimSun"/>
          <w:lang w:val="en-US"/>
        </w:rPr>
      </w:pPr>
      <w:r w:rsidRPr="00422EB4">
        <w:rPr>
          <w:rFonts w:eastAsia="SimSun"/>
          <w:lang w:val="en-US"/>
        </w:rPr>
        <w:t xml:space="preserve">    oAuth2ClientCredentials:</w:t>
      </w:r>
    </w:p>
    <w:p w14:paraId="118372D1" w14:textId="77777777" w:rsidR="00422EB4" w:rsidRPr="00422EB4" w:rsidRDefault="00422EB4" w:rsidP="009D3D74">
      <w:pPr>
        <w:pStyle w:val="PL"/>
        <w:rPr>
          <w:rFonts w:eastAsia="SimSun"/>
          <w:lang w:val="en-US"/>
        </w:rPr>
      </w:pPr>
      <w:r w:rsidRPr="00422EB4">
        <w:rPr>
          <w:rFonts w:eastAsia="SimSun"/>
          <w:lang w:val="en-US"/>
        </w:rPr>
        <w:t xml:space="preserve">      type: oauth2</w:t>
      </w:r>
    </w:p>
    <w:p w14:paraId="7AD874B8" w14:textId="77777777" w:rsidR="00422EB4" w:rsidRPr="00422EB4" w:rsidRDefault="00422EB4" w:rsidP="009D3D74">
      <w:pPr>
        <w:pStyle w:val="PL"/>
        <w:rPr>
          <w:rFonts w:eastAsia="SimSun"/>
          <w:lang w:val="en-US"/>
        </w:rPr>
      </w:pPr>
      <w:r w:rsidRPr="00422EB4">
        <w:rPr>
          <w:rFonts w:eastAsia="SimSun"/>
          <w:lang w:val="en-US"/>
        </w:rPr>
        <w:t xml:space="preserve">      flows:</w:t>
      </w:r>
    </w:p>
    <w:p w14:paraId="5D02AAE8" w14:textId="77777777" w:rsidR="00422EB4" w:rsidRPr="00422EB4" w:rsidRDefault="00422EB4" w:rsidP="009D3D74">
      <w:pPr>
        <w:pStyle w:val="PL"/>
        <w:rPr>
          <w:rFonts w:eastAsia="SimSun"/>
          <w:lang w:val="en-US"/>
        </w:rPr>
      </w:pPr>
      <w:r w:rsidRPr="00422EB4">
        <w:rPr>
          <w:rFonts w:eastAsia="SimSun"/>
          <w:lang w:val="en-US"/>
        </w:rPr>
        <w:t xml:space="preserve">        clientCredentials:</w:t>
      </w:r>
    </w:p>
    <w:p w14:paraId="4A636E0E" w14:textId="77777777" w:rsidR="00422EB4" w:rsidRPr="00422EB4" w:rsidRDefault="00422EB4" w:rsidP="009D3D74">
      <w:pPr>
        <w:pStyle w:val="PL"/>
        <w:rPr>
          <w:rFonts w:eastAsia="SimSun"/>
          <w:lang w:val="en-US"/>
        </w:rPr>
      </w:pPr>
      <w:r w:rsidRPr="00422EB4">
        <w:rPr>
          <w:rFonts w:eastAsia="SimSun"/>
          <w:lang w:val="en-US"/>
        </w:rPr>
        <w:t xml:space="preserve">          tokenUrl: '{nrfApiRoot}/oauth2/token'</w:t>
      </w:r>
    </w:p>
    <w:p w14:paraId="6381FEE1" w14:textId="77777777" w:rsidR="00422EB4" w:rsidRPr="00422EB4" w:rsidRDefault="00422EB4" w:rsidP="009D3D74">
      <w:pPr>
        <w:pStyle w:val="PL"/>
        <w:rPr>
          <w:rFonts w:eastAsia="SimSun"/>
          <w:lang w:val="en-US"/>
        </w:rPr>
      </w:pPr>
      <w:r w:rsidRPr="00422EB4">
        <w:rPr>
          <w:rFonts w:eastAsia="SimSun"/>
          <w:lang w:val="en-US"/>
        </w:rPr>
        <w:t xml:space="preserve">          scopes:</w:t>
      </w:r>
    </w:p>
    <w:p w14:paraId="0D1BD7E1" w14:textId="77777777" w:rsidR="00422EB4" w:rsidRPr="00422EB4" w:rsidRDefault="00422EB4" w:rsidP="009D3D74">
      <w:pPr>
        <w:pStyle w:val="PL"/>
        <w:rPr>
          <w:rFonts w:eastAsia="SimSun"/>
          <w:lang w:val="en-US"/>
        </w:rPr>
      </w:pPr>
      <w:r w:rsidRPr="00422EB4">
        <w:rPr>
          <w:rFonts w:eastAsia="SimSun"/>
          <w:lang w:val="en-US"/>
        </w:rPr>
        <w:t xml:space="preserve">            </w:t>
      </w:r>
      <w:r w:rsidRPr="00422EB4">
        <w:rPr>
          <w:rFonts w:eastAsia="SimSun"/>
        </w:rPr>
        <w:t>npcf-am-policy-control</w:t>
      </w:r>
      <w:r w:rsidRPr="00422EB4">
        <w:rPr>
          <w:rFonts w:eastAsia="SimSun"/>
          <w:lang w:val="en-US"/>
        </w:rPr>
        <w:t xml:space="preserve">: Access to the </w:t>
      </w:r>
      <w:r w:rsidRPr="00422EB4">
        <w:rPr>
          <w:rFonts w:eastAsia="SimSun"/>
        </w:rPr>
        <w:t>Npcf_AMPolicyControl</w:t>
      </w:r>
      <w:r w:rsidRPr="00422EB4">
        <w:rPr>
          <w:rFonts w:eastAsia="SimSun"/>
          <w:lang w:val="en-US"/>
        </w:rPr>
        <w:t xml:space="preserve"> API</w:t>
      </w:r>
    </w:p>
    <w:p w14:paraId="003599ED" w14:textId="77777777" w:rsidR="00422EB4" w:rsidRPr="00422EB4" w:rsidRDefault="00422EB4" w:rsidP="009D3D74">
      <w:pPr>
        <w:pStyle w:val="PL"/>
        <w:rPr>
          <w:rFonts w:eastAsia="SimSun"/>
        </w:rPr>
      </w:pPr>
      <w:r w:rsidRPr="00422EB4">
        <w:rPr>
          <w:rFonts w:eastAsia="SimSun"/>
        </w:rPr>
        <w:t xml:space="preserve">  schemas:</w:t>
      </w:r>
    </w:p>
    <w:p w14:paraId="235EBBA4" w14:textId="77777777" w:rsidR="00422EB4" w:rsidRPr="00422EB4" w:rsidRDefault="00422EB4" w:rsidP="009D3D74">
      <w:pPr>
        <w:pStyle w:val="PL"/>
        <w:rPr>
          <w:rFonts w:eastAsia="SimSun"/>
        </w:rPr>
      </w:pPr>
      <w:r w:rsidRPr="00422EB4">
        <w:rPr>
          <w:rFonts w:eastAsia="SimSun"/>
        </w:rPr>
        <w:t xml:space="preserve">    PolicyAssociation:</w:t>
      </w:r>
    </w:p>
    <w:p w14:paraId="0451524F" w14:textId="77777777" w:rsidR="00422EB4" w:rsidRPr="00422EB4" w:rsidRDefault="00422EB4" w:rsidP="009D3D74">
      <w:pPr>
        <w:pStyle w:val="PL"/>
        <w:rPr>
          <w:rFonts w:eastAsia="SimSun"/>
        </w:rPr>
      </w:pPr>
      <w:r w:rsidRPr="00422EB4">
        <w:rPr>
          <w:rFonts w:eastAsia="SimSun"/>
        </w:rPr>
        <w:t xml:space="preserve">      type: object</w:t>
      </w:r>
    </w:p>
    <w:p w14:paraId="3ECF4663" w14:textId="77777777" w:rsidR="00422EB4" w:rsidRPr="00422EB4" w:rsidRDefault="00422EB4" w:rsidP="009D3D74">
      <w:pPr>
        <w:pStyle w:val="PL"/>
        <w:rPr>
          <w:rFonts w:eastAsia="SimSun"/>
        </w:rPr>
      </w:pPr>
      <w:r w:rsidRPr="00422EB4">
        <w:rPr>
          <w:rFonts w:eastAsia="SimSun"/>
        </w:rPr>
        <w:lastRenderedPageBreak/>
        <w:t xml:space="preserve">      properties:</w:t>
      </w:r>
    </w:p>
    <w:p w14:paraId="30CC2BD1" w14:textId="77777777" w:rsidR="00422EB4" w:rsidRPr="00422EB4" w:rsidRDefault="00422EB4" w:rsidP="009D3D74">
      <w:pPr>
        <w:pStyle w:val="PL"/>
        <w:rPr>
          <w:rFonts w:eastAsia="SimSun"/>
        </w:rPr>
      </w:pPr>
      <w:r w:rsidRPr="00422EB4">
        <w:rPr>
          <w:rFonts w:eastAsia="SimSun"/>
        </w:rPr>
        <w:t xml:space="preserve">        request:</w:t>
      </w:r>
    </w:p>
    <w:p w14:paraId="23B9C153" w14:textId="77777777" w:rsidR="00422EB4" w:rsidRPr="00422EB4" w:rsidRDefault="00422EB4" w:rsidP="009D3D74">
      <w:pPr>
        <w:pStyle w:val="PL"/>
        <w:rPr>
          <w:rFonts w:eastAsia="SimSun"/>
        </w:rPr>
      </w:pPr>
      <w:r w:rsidRPr="00422EB4">
        <w:rPr>
          <w:rFonts w:eastAsia="SimSun"/>
        </w:rPr>
        <w:t xml:space="preserve">          $ref: '#/components/schemas/PolicyAssociationRequest'</w:t>
      </w:r>
    </w:p>
    <w:p w14:paraId="283A632C" w14:textId="77777777" w:rsidR="00422EB4" w:rsidRPr="00422EB4" w:rsidRDefault="00422EB4" w:rsidP="009D3D74">
      <w:pPr>
        <w:pStyle w:val="PL"/>
        <w:rPr>
          <w:rFonts w:eastAsia="SimSun"/>
        </w:rPr>
      </w:pPr>
      <w:r w:rsidRPr="00422EB4">
        <w:rPr>
          <w:rFonts w:eastAsia="SimSun"/>
        </w:rPr>
        <w:t xml:space="preserve">        triggers:</w:t>
      </w:r>
    </w:p>
    <w:p w14:paraId="62FB568A" w14:textId="77777777" w:rsidR="00422EB4" w:rsidRPr="00422EB4" w:rsidRDefault="00422EB4" w:rsidP="009D3D74">
      <w:pPr>
        <w:pStyle w:val="PL"/>
        <w:rPr>
          <w:rFonts w:eastAsia="SimSun"/>
        </w:rPr>
      </w:pPr>
      <w:r w:rsidRPr="00422EB4">
        <w:rPr>
          <w:rFonts w:eastAsia="SimSun"/>
        </w:rPr>
        <w:t xml:space="preserve">          type: array</w:t>
      </w:r>
    </w:p>
    <w:p w14:paraId="5F33D7E1" w14:textId="77777777" w:rsidR="00422EB4" w:rsidRPr="00422EB4" w:rsidRDefault="00422EB4" w:rsidP="009D3D74">
      <w:pPr>
        <w:pStyle w:val="PL"/>
        <w:rPr>
          <w:rFonts w:eastAsia="SimSun"/>
        </w:rPr>
      </w:pPr>
      <w:r w:rsidRPr="00422EB4">
        <w:rPr>
          <w:rFonts w:eastAsia="SimSun"/>
        </w:rPr>
        <w:t xml:space="preserve">          items:</w:t>
      </w:r>
    </w:p>
    <w:p w14:paraId="62EDB438" w14:textId="77777777" w:rsidR="00422EB4" w:rsidRPr="00422EB4" w:rsidRDefault="00422EB4" w:rsidP="009D3D74">
      <w:pPr>
        <w:pStyle w:val="PL"/>
        <w:rPr>
          <w:rFonts w:eastAsia="SimSun"/>
        </w:rPr>
      </w:pPr>
      <w:r w:rsidRPr="00422EB4">
        <w:rPr>
          <w:rFonts w:eastAsia="SimSun"/>
        </w:rPr>
        <w:t xml:space="preserve">            $ref: '#/components/schemas/RequestTrigger'</w:t>
      </w:r>
    </w:p>
    <w:p w14:paraId="5427AE3F" w14:textId="77777777" w:rsidR="00422EB4" w:rsidRPr="00422EB4" w:rsidRDefault="00422EB4" w:rsidP="009D3D74">
      <w:pPr>
        <w:pStyle w:val="PL"/>
        <w:rPr>
          <w:rFonts w:eastAsia="SimSun"/>
        </w:rPr>
      </w:pPr>
      <w:r w:rsidRPr="00422EB4">
        <w:rPr>
          <w:rFonts w:eastAsia="SimSun"/>
        </w:rPr>
        <w:t xml:space="preserve">          minItems: 1</w:t>
      </w:r>
    </w:p>
    <w:p w14:paraId="115481EE" w14:textId="77777777" w:rsidR="00422EB4" w:rsidRPr="00422EB4" w:rsidRDefault="00422EB4" w:rsidP="009D3D74">
      <w:pPr>
        <w:pStyle w:val="PL"/>
        <w:rPr>
          <w:rFonts w:eastAsia="SimSun"/>
        </w:rPr>
      </w:pPr>
      <w:r w:rsidRPr="00422EB4">
        <w:rPr>
          <w:rFonts w:eastAsia="SimSun"/>
        </w:rPr>
        <w:t xml:space="preserve">          description: Request Triggers that the PCF subscribes.</w:t>
      </w:r>
    </w:p>
    <w:p w14:paraId="72092F2C" w14:textId="77777777" w:rsidR="00422EB4" w:rsidRPr="00422EB4" w:rsidRDefault="00422EB4" w:rsidP="009D3D74">
      <w:pPr>
        <w:pStyle w:val="PL"/>
        <w:rPr>
          <w:rFonts w:eastAsia="SimSun"/>
        </w:rPr>
      </w:pPr>
      <w:r w:rsidRPr="00422EB4">
        <w:rPr>
          <w:rFonts w:eastAsia="SimSun"/>
        </w:rPr>
        <w:t xml:space="preserve">        servAreaRes:</w:t>
      </w:r>
    </w:p>
    <w:p w14:paraId="65638F29" w14:textId="77777777" w:rsidR="00422EB4" w:rsidRPr="00422EB4" w:rsidRDefault="00422EB4" w:rsidP="009D3D74">
      <w:pPr>
        <w:pStyle w:val="PL"/>
        <w:rPr>
          <w:rFonts w:eastAsia="SimSun"/>
        </w:rPr>
      </w:pPr>
      <w:r w:rsidRPr="00422EB4">
        <w:rPr>
          <w:rFonts w:eastAsia="SimSun"/>
        </w:rPr>
        <w:t xml:space="preserve">          $ref: 'TS29571_CommonData.yaml#/components/schemas/</w:t>
      </w:r>
      <w:bookmarkStart w:id="556" w:name="_Hlk514990201"/>
      <w:r w:rsidRPr="00422EB4">
        <w:rPr>
          <w:rFonts w:eastAsia="SimSun"/>
        </w:rPr>
        <w:t>ServiceAreaRestriction</w:t>
      </w:r>
      <w:bookmarkEnd w:id="556"/>
      <w:r w:rsidRPr="00422EB4">
        <w:rPr>
          <w:rFonts w:eastAsia="SimSun"/>
        </w:rPr>
        <w:t>'</w:t>
      </w:r>
    </w:p>
    <w:p w14:paraId="3778128E" w14:textId="77777777" w:rsidR="00422EB4" w:rsidRPr="00422EB4" w:rsidRDefault="00422EB4" w:rsidP="009D3D74">
      <w:pPr>
        <w:pStyle w:val="PL"/>
        <w:rPr>
          <w:rFonts w:eastAsia="SimSun"/>
        </w:rPr>
      </w:pPr>
      <w:r w:rsidRPr="00422EB4">
        <w:rPr>
          <w:rFonts w:eastAsia="SimSun"/>
        </w:rPr>
        <w:t xml:space="preserve">        wlServAreaRes:</w:t>
      </w:r>
    </w:p>
    <w:p w14:paraId="146C9254" w14:textId="77777777" w:rsidR="00422EB4" w:rsidRPr="00422EB4" w:rsidRDefault="00422EB4" w:rsidP="009D3D74">
      <w:pPr>
        <w:pStyle w:val="PL"/>
        <w:rPr>
          <w:rFonts w:eastAsia="SimSun"/>
        </w:rPr>
      </w:pPr>
      <w:r w:rsidRPr="00422EB4">
        <w:rPr>
          <w:rFonts w:eastAsia="SimSun"/>
        </w:rPr>
        <w:t xml:space="preserve">          $ref: 'TS29571_CommonData.yaml#/components/schemas/WirelineServiceAreaRestriction'</w:t>
      </w:r>
    </w:p>
    <w:p w14:paraId="24365198" w14:textId="77777777" w:rsidR="00422EB4" w:rsidRPr="00422EB4" w:rsidRDefault="00422EB4" w:rsidP="009D3D74">
      <w:pPr>
        <w:pStyle w:val="PL"/>
        <w:rPr>
          <w:rFonts w:eastAsia="SimSun"/>
        </w:rPr>
      </w:pPr>
      <w:r w:rsidRPr="00422EB4">
        <w:rPr>
          <w:rFonts w:eastAsia="SimSun"/>
        </w:rPr>
        <w:t xml:space="preserve">        rfsp:</w:t>
      </w:r>
    </w:p>
    <w:p w14:paraId="52E50D15" w14:textId="77777777" w:rsidR="00422EB4" w:rsidRPr="00422EB4" w:rsidRDefault="00422EB4" w:rsidP="009D3D74">
      <w:pPr>
        <w:pStyle w:val="PL"/>
        <w:rPr>
          <w:rFonts w:eastAsia="SimSun"/>
        </w:rPr>
      </w:pPr>
      <w:r w:rsidRPr="00422EB4">
        <w:rPr>
          <w:rFonts w:eastAsia="SimSun"/>
        </w:rPr>
        <w:t xml:space="preserve">          $ref: 'TS29571_CommonData.yaml#/components/schemas/RfspIndex'</w:t>
      </w:r>
    </w:p>
    <w:p w14:paraId="3833C8CE" w14:textId="77777777" w:rsidR="00422EB4" w:rsidRPr="00422EB4" w:rsidRDefault="00422EB4" w:rsidP="009D3D74">
      <w:pPr>
        <w:pStyle w:val="PL"/>
        <w:rPr>
          <w:rFonts w:eastAsia="SimSun"/>
        </w:rPr>
      </w:pPr>
      <w:r w:rsidRPr="00422EB4">
        <w:rPr>
          <w:rFonts w:eastAsia="SimSun"/>
        </w:rPr>
        <w:t xml:space="preserve">        smfSelInfo:</w:t>
      </w:r>
    </w:p>
    <w:p w14:paraId="35AB4913" w14:textId="77777777" w:rsidR="00422EB4" w:rsidRPr="00422EB4" w:rsidRDefault="00422EB4" w:rsidP="009D3D74">
      <w:pPr>
        <w:pStyle w:val="PL"/>
        <w:rPr>
          <w:rFonts w:eastAsia="SimSun"/>
        </w:rPr>
      </w:pPr>
      <w:r w:rsidRPr="00422EB4">
        <w:rPr>
          <w:rFonts w:eastAsia="SimSun"/>
        </w:rPr>
        <w:t xml:space="preserve">          $ref: '#/components/schemas/SmfSelectionData'</w:t>
      </w:r>
    </w:p>
    <w:p w14:paraId="071F2743" w14:textId="77777777" w:rsidR="00422EB4" w:rsidRPr="00422EB4" w:rsidRDefault="00422EB4" w:rsidP="009D3D74">
      <w:pPr>
        <w:pStyle w:val="PL"/>
        <w:rPr>
          <w:rFonts w:eastAsia="SimSun"/>
        </w:rPr>
      </w:pPr>
      <w:r w:rsidRPr="00422EB4">
        <w:rPr>
          <w:rFonts w:eastAsia="SimSun"/>
        </w:rPr>
        <w:t xml:space="preserve">        ueAmbr:</w:t>
      </w:r>
    </w:p>
    <w:p w14:paraId="5131E225" w14:textId="77777777" w:rsidR="00422EB4" w:rsidRPr="00422EB4" w:rsidRDefault="00422EB4" w:rsidP="009D3D74">
      <w:pPr>
        <w:pStyle w:val="PL"/>
        <w:rPr>
          <w:rFonts w:eastAsia="SimSun"/>
        </w:rPr>
      </w:pPr>
      <w:r w:rsidRPr="00422EB4">
        <w:rPr>
          <w:rFonts w:eastAsia="SimSun"/>
        </w:rPr>
        <w:t xml:space="preserve">          $ref: 'TS29571_CommonData.yaml#/components/schemas/Ambr'</w:t>
      </w:r>
    </w:p>
    <w:p w14:paraId="01BD971D" w14:textId="77777777" w:rsidR="00422EB4" w:rsidRPr="00422EB4" w:rsidRDefault="00422EB4" w:rsidP="009D3D74">
      <w:pPr>
        <w:pStyle w:val="PL"/>
        <w:rPr>
          <w:rFonts w:eastAsia="SimSun"/>
        </w:rPr>
      </w:pPr>
      <w:r w:rsidRPr="00422EB4">
        <w:rPr>
          <w:rFonts w:eastAsia="SimSun"/>
        </w:rPr>
        <w:t xml:space="preserve">        </w:t>
      </w:r>
      <w:r w:rsidRPr="00422EB4">
        <w:rPr>
          <w:rFonts w:eastAsia="SimSun"/>
          <w:lang w:eastAsia="zh-CN"/>
        </w:rPr>
        <w:t>pras</w:t>
      </w:r>
      <w:r w:rsidRPr="00422EB4">
        <w:rPr>
          <w:rFonts w:eastAsia="SimSun"/>
        </w:rPr>
        <w:t>:</w:t>
      </w:r>
    </w:p>
    <w:p w14:paraId="615AD5B3" w14:textId="77777777" w:rsidR="00422EB4" w:rsidRPr="00422EB4" w:rsidRDefault="00422EB4" w:rsidP="009D3D74">
      <w:pPr>
        <w:pStyle w:val="PL"/>
        <w:rPr>
          <w:rFonts w:eastAsia="SimSun"/>
        </w:rPr>
      </w:pPr>
      <w:r w:rsidRPr="00422EB4">
        <w:rPr>
          <w:rFonts w:eastAsia="SimSun"/>
        </w:rPr>
        <w:t xml:space="preserve">          type: object</w:t>
      </w:r>
    </w:p>
    <w:p w14:paraId="74C52DA3" w14:textId="77777777" w:rsidR="00422EB4" w:rsidRPr="00422EB4" w:rsidRDefault="00422EB4" w:rsidP="009D3D74">
      <w:pPr>
        <w:pStyle w:val="PL"/>
        <w:rPr>
          <w:rFonts w:eastAsia="SimSun"/>
        </w:rPr>
      </w:pPr>
      <w:r w:rsidRPr="00422EB4">
        <w:rPr>
          <w:rFonts w:eastAsia="SimSun"/>
        </w:rPr>
        <w:t xml:space="preserve">          additionalProperties:</w:t>
      </w:r>
    </w:p>
    <w:p w14:paraId="4B74AF7D" w14:textId="77777777" w:rsidR="00422EB4" w:rsidRPr="00422EB4" w:rsidRDefault="00422EB4" w:rsidP="009D3D74">
      <w:pPr>
        <w:pStyle w:val="PL"/>
        <w:rPr>
          <w:rFonts w:eastAsia="SimSun"/>
        </w:rPr>
      </w:pPr>
      <w:r w:rsidRPr="00422EB4">
        <w:rPr>
          <w:rFonts w:eastAsia="SimSun"/>
        </w:rPr>
        <w:t xml:space="preserve">            $ref: 'TS29571_CommonData.yaml#/components/schemas/PresenceInfo'</w:t>
      </w:r>
    </w:p>
    <w:p w14:paraId="567D3031" w14:textId="77777777" w:rsidR="00422EB4" w:rsidRPr="00422EB4" w:rsidRDefault="00422EB4" w:rsidP="009D3D74">
      <w:pPr>
        <w:pStyle w:val="PL"/>
        <w:rPr>
          <w:rFonts w:eastAsia="SimSun"/>
        </w:rPr>
      </w:pPr>
      <w:r w:rsidRPr="00422EB4">
        <w:rPr>
          <w:rFonts w:eastAsia="SimSun"/>
        </w:rPr>
        <w:t xml:space="preserve">          minProperties: 1</w:t>
      </w:r>
    </w:p>
    <w:p w14:paraId="1BAEA337" w14:textId="77777777" w:rsidR="00422EB4" w:rsidRPr="00422EB4" w:rsidRDefault="00422EB4" w:rsidP="009D3D74">
      <w:pPr>
        <w:pStyle w:val="PL"/>
        <w:rPr>
          <w:rFonts w:eastAsia="SimSun"/>
        </w:rPr>
      </w:pPr>
      <w:r w:rsidRPr="00422EB4">
        <w:rPr>
          <w:rFonts w:eastAsia="SimSun"/>
        </w:rPr>
        <w:t xml:space="preserve">        suppFeat:</w:t>
      </w:r>
    </w:p>
    <w:p w14:paraId="15B83F89" w14:textId="77777777" w:rsidR="00422EB4" w:rsidRPr="00422EB4" w:rsidRDefault="00422EB4" w:rsidP="009D3D74">
      <w:pPr>
        <w:pStyle w:val="PL"/>
        <w:rPr>
          <w:rFonts w:eastAsia="SimSun"/>
        </w:rPr>
      </w:pPr>
      <w:r w:rsidRPr="00422EB4">
        <w:rPr>
          <w:rFonts w:eastAsia="SimSun"/>
        </w:rPr>
        <w:t xml:space="preserve">          $ref: 'TS29571_CommonData.yaml#/components/schemas/SupportedFeatures'</w:t>
      </w:r>
    </w:p>
    <w:p w14:paraId="586A3A58" w14:textId="77777777" w:rsidR="00422EB4" w:rsidRPr="00422EB4" w:rsidRDefault="00422EB4" w:rsidP="009D3D74">
      <w:pPr>
        <w:pStyle w:val="PL"/>
        <w:rPr>
          <w:rFonts w:eastAsia="SimSun"/>
        </w:rPr>
      </w:pPr>
      <w:r w:rsidRPr="00422EB4">
        <w:rPr>
          <w:rFonts w:eastAsia="SimSun"/>
        </w:rPr>
        <w:t xml:space="preserve">      required:</w:t>
      </w:r>
    </w:p>
    <w:p w14:paraId="7E4D180F" w14:textId="77777777" w:rsidR="00422EB4" w:rsidRPr="00422EB4" w:rsidRDefault="00422EB4" w:rsidP="009D3D74">
      <w:pPr>
        <w:pStyle w:val="PL"/>
        <w:rPr>
          <w:rFonts w:eastAsia="SimSun"/>
        </w:rPr>
      </w:pPr>
      <w:r w:rsidRPr="00422EB4">
        <w:rPr>
          <w:rFonts w:eastAsia="SimSun"/>
        </w:rPr>
        <w:t xml:space="preserve">        - suppFeat</w:t>
      </w:r>
    </w:p>
    <w:p w14:paraId="6EA0EC56" w14:textId="77777777" w:rsidR="00422EB4" w:rsidRPr="00422EB4" w:rsidRDefault="00422EB4" w:rsidP="009D3D74">
      <w:pPr>
        <w:pStyle w:val="PL"/>
        <w:rPr>
          <w:rFonts w:eastAsia="SimSun"/>
        </w:rPr>
      </w:pPr>
      <w:r w:rsidRPr="00422EB4">
        <w:rPr>
          <w:rFonts w:eastAsia="SimSun"/>
        </w:rPr>
        <w:t xml:space="preserve">    PolicyAssociationRequest: </w:t>
      </w:r>
    </w:p>
    <w:p w14:paraId="2E9786DF" w14:textId="77777777" w:rsidR="00422EB4" w:rsidRPr="00422EB4" w:rsidRDefault="00422EB4" w:rsidP="009D3D74">
      <w:pPr>
        <w:pStyle w:val="PL"/>
        <w:rPr>
          <w:rFonts w:eastAsia="SimSun"/>
        </w:rPr>
      </w:pPr>
      <w:r w:rsidRPr="00422EB4">
        <w:rPr>
          <w:rFonts w:eastAsia="SimSun"/>
        </w:rPr>
        <w:t xml:space="preserve">      description: </w:t>
      </w:r>
      <w:r w:rsidRPr="00422EB4">
        <w:rPr>
          <w:rFonts w:eastAsia="SimSun" w:cs="Arial"/>
          <w:szCs w:val="18"/>
        </w:rPr>
        <w:t>Information which the NF service consumer provides when requesting the creation of a policy association.</w:t>
      </w:r>
      <w:r w:rsidRPr="00422EB4">
        <w:rPr>
          <w:rFonts w:eastAsia="SimSun"/>
        </w:rPr>
        <w:t xml:space="preserve"> The serviveName property corresponds to the serviceName</w:t>
      </w:r>
      <w:r w:rsidRPr="00422EB4">
        <w:rPr>
          <w:rFonts w:eastAsia="SimSun" w:cs="Arial"/>
        </w:rPr>
        <w:t xml:space="preserve"> </w:t>
      </w:r>
      <w:r w:rsidRPr="00422EB4">
        <w:rPr>
          <w:rFonts w:eastAsia="SimSun"/>
        </w:rPr>
        <w:t>in the main body of the specification</w:t>
      </w:r>
      <w:r w:rsidRPr="00422EB4">
        <w:rPr>
          <w:rFonts w:eastAsia="SimSun"/>
          <w:bCs/>
        </w:rPr>
        <w:t>.</w:t>
      </w:r>
    </w:p>
    <w:p w14:paraId="061DD495" w14:textId="77777777" w:rsidR="00422EB4" w:rsidRPr="00422EB4" w:rsidRDefault="00422EB4" w:rsidP="009D3D74">
      <w:pPr>
        <w:pStyle w:val="PL"/>
        <w:rPr>
          <w:rFonts w:eastAsia="SimSun"/>
        </w:rPr>
      </w:pPr>
      <w:r w:rsidRPr="00422EB4">
        <w:rPr>
          <w:rFonts w:eastAsia="SimSun"/>
        </w:rPr>
        <w:t xml:space="preserve">      type: object</w:t>
      </w:r>
    </w:p>
    <w:p w14:paraId="41711B1D" w14:textId="77777777" w:rsidR="00422EB4" w:rsidRPr="00422EB4" w:rsidRDefault="00422EB4" w:rsidP="009D3D74">
      <w:pPr>
        <w:pStyle w:val="PL"/>
        <w:rPr>
          <w:rFonts w:eastAsia="SimSun"/>
        </w:rPr>
      </w:pPr>
      <w:r w:rsidRPr="00422EB4">
        <w:rPr>
          <w:rFonts w:eastAsia="SimSun"/>
        </w:rPr>
        <w:t xml:space="preserve">      properties:</w:t>
      </w:r>
    </w:p>
    <w:p w14:paraId="2B2A1036" w14:textId="77777777" w:rsidR="00422EB4" w:rsidRPr="00422EB4" w:rsidRDefault="00422EB4" w:rsidP="009D3D74">
      <w:pPr>
        <w:pStyle w:val="PL"/>
        <w:rPr>
          <w:rFonts w:eastAsia="SimSun"/>
        </w:rPr>
      </w:pPr>
      <w:r w:rsidRPr="00422EB4">
        <w:rPr>
          <w:rFonts w:eastAsia="SimSun"/>
        </w:rPr>
        <w:t xml:space="preserve">        notificationUri:</w:t>
      </w:r>
    </w:p>
    <w:p w14:paraId="07BCB7F2" w14:textId="77777777" w:rsidR="00422EB4" w:rsidRPr="00422EB4" w:rsidRDefault="00422EB4" w:rsidP="009D3D74">
      <w:pPr>
        <w:pStyle w:val="PL"/>
        <w:rPr>
          <w:rFonts w:eastAsia="SimSun"/>
        </w:rPr>
      </w:pPr>
      <w:r w:rsidRPr="00422EB4">
        <w:rPr>
          <w:rFonts w:eastAsia="SimSun"/>
        </w:rPr>
        <w:t xml:space="preserve">          $ref: 'TS29571_CommonData.yaml#/components/schemas/Uri'</w:t>
      </w:r>
    </w:p>
    <w:p w14:paraId="6DE96799" w14:textId="77777777" w:rsidR="00422EB4" w:rsidRPr="00422EB4" w:rsidRDefault="00422EB4" w:rsidP="009D3D74">
      <w:pPr>
        <w:pStyle w:val="PL"/>
        <w:rPr>
          <w:rFonts w:eastAsia="SimSun"/>
        </w:rPr>
      </w:pPr>
      <w:r w:rsidRPr="00422EB4">
        <w:rPr>
          <w:rFonts w:eastAsia="SimSun"/>
        </w:rPr>
        <w:t xml:space="preserve">        altNotifIpv4Addrs:</w:t>
      </w:r>
    </w:p>
    <w:p w14:paraId="2E384AA0" w14:textId="77777777" w:rsidR="00422EB4" w:rsidRPr="00422EB4" w:rsidRDefault="00422EB4" w:rsidP="009D3D74">
      <w:pPr>
        <w:pStyle w:val="PL"/>
        <w:rPr>
          <w:rFonts w:eastAsia="SimSun"/>
        </w:rPr>
      </w:pPr>
      <w:r w:rsidRPr="00422EB4">
        <w:rPr>
          <w:rFonts w:eastAsia="SimSun"/>
        </w:rPr>
        <w:t xml:space="preserve">          type: array</w:t>
      </w:r>
    </w:p>
    <w:p w14:paraId="4093A149" w14:textId="77777777" w:rsidR="00422EB4" w:rsidRPr="00422EB4" w:rsidRDefault="00422EB4" w:rsidP="009D3D74">
      <w:pPr>
        <w:pStyle w:val="PL"/>
        <w:rPr>
          <w:rFonts w:eastAsia="SimSun"/>
        </w:rPr>
      </w:pPr>
      <w:r w:rsidRPr="00422EB4">
        <w:rPr>
          <w:rFonts w:eastAsia="SimSun"/>
        </w:rPr>
        <w:t xml:space="preserve">          items:</w:t>
      </w:r>
    </w:p>
    <w:p w14:paraId="7A9F3A18" w14:textId="77777777" w:rsidR="00422EB4" w:rsidRPr="00422EB4" w:rsidRDefault="00422EB4" w:rsidP="009D3D74">
      <w:pPr>
        <w:pStyle w:val="PL"/>
        <w:rPr>
          <w:rFonts w:eastAsia="SimSun"/>
        </w:rPr>
      </w:pPr>
      <w:r w:rsidRPr="00422EB4">
        <w:rPr>
          <w:rFonts w:eastAsia="SimSun"/>
        </w:rPr>
        <w:t xml:space="preserve">            $ref: 'TS29571_CommonData.yaml#/components/schemas/Ipv4Addr'</w:t>
      </w:r>
    </w:p>
    <w:p w14:paraId="49849CFC" w14:textId="77777777" w:rsidR="00422EB4" w:rsidRPr="00422EB4" w:rsidRDefault="00422EB4" w:rsidP="009D3D74">
      <w:pPr>
        <w:pStyle w:val="PL"/>
        <w:rPr>
          <w:rFonts w:eastAsia="SimSun"/>
        </w:rPr>
      </w:pPr>
      <w:r w:rsidRPr="00422EB4">
        <w:rPr>
          <w:rFonts w:eastAsia="SimSun"/>
        </w:rPr>
        <w:t xml:space="preserve">          minItems: 1</w:t>
      </w:r>
    </w:p>
    <w:p w14:paraId="7F874988" w14:textId="77777777" w:rsidR="00422EB4" w:rsidRPr="00422EB4" w:rsidRDefault="00422EB4" w:rsidP="009D3D74">
      <w:pPr>
        <w:pStyle w:val="PL"/>
        <w:rPr>
          <w:rFonts w:eastAsia="SimSun"/>
        </w:rPr>
      </w:pPr>
      <w:r w:rsidRPr="00422EB4">
        <w:rPr>
          <w:rFonts w:eastAsia="SimSun"/>
        </w:rPr>
        <w:t xml:space="preserve">          description: Alternate or backup IPv4 Address(es) where to send Notifications.</w:t>
      </w:r>
    </w:p>
    <w:p w14:paraId="041CEC62" w14:textId="77777777" w:rsidR="00422EB4" w:rsidRPr="00422EB4" w:rsidRDefault="00422EB4" w:rsidP="009D3D74">
      <w:pPr>
        <w:pStyle w:val="PL"/>
        <w:rPr>
          <w:rFonts w:eastAsia="SimSun"/>
        </w:rPr>
      </w:pPr>
      <w:r w:rsidRPr="00422EB4">
        <w:rPr>
          <w:rFonts w:eastAsia="SimSun"/>
        </w:rPr>
        <w:t xml:space="preserve">        altNotifIpv6Addrs:</w:t>
      </w:r>
    </w:p>
    <w:p w14:paraId="64A51662" w14:textId="77777777" w:rsidR="00422EB4" w:rsidRPr="00422EB4" w:rsidRDefault="00422EB4" w:rsidP="009D3D74">
      <w:pPr>
        <w:pStyle w:val="PL"/>
        <w:rPr>
          <w:rFonts w:eastAsia="SimSun"/>
        </w:rPr>
      </w:pPr>
      <w:r w:rsidRPr="00422EB4">
        <w:rPr>
          <w:rFonts w:eastAsia="SimSun"/>
        </w:rPr>
        <w:t xml:space="preserve">          type: array</w:t>
      </w:r>
    </w:p>
    <w:p w14:paraId="2C58A2F1" w14:textId="77777777" w:rsidR="00422EB4" w:rsidRPr="00422EB4" w:rsidRDefault="00422EB4" w:rsidP="009D3D74">
      <w:pPr>
        <w:pStyle w:val="PL"/>
        <w:rPr>
          <w:rFonts w:eastAsia="SimSun"/>
        </w:rPr>
      </w:pPr>
      <w:r w:rsidRPr="00422EB4">
        <w:rPr>
          <w:rFonts w:eastAsia="SimSun"/>
        </w:rPr>
        <w:t xml:space="preserve">          items:</w:t>
      </w:r>
    </w:p>
    <w:p w14:paraId="5F6FBC42" w14:textId="77777777" w:rsidR="00422EB4" w:rsidRPr="00422EB4" w:rsidRDefault="00422EB4" w:rsidP="009D3D74">
      <w:pPr>
        <w:pStyle w:val="PL"/>
        <w:rPr>
          <w:rFonts w:eastAsia="SimSun"/>
        </w:rPr>
      </w:pPr>
      <w:r w:rsidRPr="00422EB4">
        <w:rPr>
          <w:rFonts w:eastAsia="SimSun"/>
        </w:rPr>
        <w:t xml:space="preserve">            $ref: 'TS29571_CommonData.yaml#/components/schemas/Ipv6Addr'</w:t>
      </w:r>
    </w:p>
    <w:p w14:paraId="5C961F78" w14:textId="77777777" w:rsidR="00422EB4" w:rsidRPr="00422EB4" w:rsidRDefault="00422EB4" w:rsidP="009D3D74">
      <w:pPr>
        <w:pStyle w:val="PL"/>
        <w:rPr>
          <w:rFonts w:eastAsia="SimSun"/>
        </w:rPr>
      </w:pPr>
      <w:r w:rsidRPr="00422EB4">
        <w:rPr>
          <w:rFonts w:eastAsia="SimSun"/>
        </w:rPr>
        <w:t xml:space="preserve">          minItems: 1</w:t>
      </w:r>
    </w:p>
    <w:p w14:paraId="0642233A" w14:textId="77777777" w:rsidR="00422EB4" w:rsidRPr="00422EB4" w:rsidRDefault="00422EB4" w:rsidP="009D3D74">
      <w:pPr>
        <w:pStyle w:val="PL"/>
        <w:rPr>
          <w:rFonts w:eastAsia="SimSun"/>
        </w:rPr>
      </w:pPr>
      <w:r w:rsidRPr="00422EB4">
        <w:rPr>
          <w:rFonts w:eastAsia="SimSun"/>
        </w:rPr>
        <w:t xml:space="preserve">          description: Alternate or backup IPv6 Address(es) where to send Notifications. </w:t>
      </w:r>
    </w:p>
    <w:p w14:paraId="324E1960" w14:textId="77777777" w:rsidR="00422EB4" w:rsidRPr="00422EB4" w:rsidRDefault="00422EB4" w:rsidP="009D3D74">
      <w:pPr>
        <w:pStyle w:val="PL"/>
        <w:rPr>
          <w:rFonts w:eastAsia="SimSun"/>
        </w:rPr>
      </w:pPr>
      <w:r w:rsidRPr="00422EB4">
        <w:rPr>
          <w:rFonts w:eastAsia="SimSun"/>
        </w:rPr>
        <w:t xml:space="preserve">        altNotifFqdns:</w:t>
      </w:r>
    </w:p>
    <w:p w14:paraId="79303F47" w14:textId="77777777" w:rsidR="00422EB4" w:rsidRPr="00422EB4" w:rsidRDefault="00422EB4" w:rsidP="009D3D74">
      <w:pPr>
        <w:pStyle w:val="PL"/>
        <w:rPr>
          <w:rFonts w:eastAsia="SimSun"/>
        </w:rPr>
      </w:pPr>
      <w:r w:rsidRPr="00422EB4">
        <w:rPr>
          <w:rFonts w:eastAsia="SimSun"/>
        </w:rPr>
        <w:t xml:space="preserve">          type: array</w:t>
      </w:r>
    </w:p>
    <w:p w14:paraId="4AF88AF7" w14:textId="77777777" w:rsidR="00422EB4" w:rsidRPr="00422EB4" w:rsidRDefault="00422EB4" w:rsidP="009D3D74">
      <w:pPr>
        <w:pStyle w:val="PL"/>
        <w:rPr>
          <w:rFonts w:eastAsia="SimSun"/>
        </w:rPr>
      </w:pPr>
      <w:r w:rsidRPr="00422EB4">
        <w:rPr>
          <w:rFonts w:eastAsia="SimSun"/>
        </w:rPr>
        <w:t xml:space="preserve">          items:</w:t>
      </w:r>
    </w:p>
    <w:p w14:paraId="3BF80F74" w14:textId="77777777" w:rsidR="00422EB4" w:rsidRPr="00422EB4" w:rsidRDefault="00422EB4" w:rsidP="009D3D74">
      <w:pPr>
        <w:pStyle w:val="PL"/>
        <w:rPr>
          <w:rFonts w:eastAsia="SimSun"/>
        </w:rPr>
      </w:pPr>
      <w:r w:rsidRPr="00422EB4">
        <w:rPr>
          <w:rFonts w:eastAsia="SimSun"/>
        </w:rPr>
        <w:t xml:space="preserve">            $ref: '</w:t>
      </w:r>
      <w:r w:rsidRPr="00422EB4">
        <w:rPr>
          <w:rFonts w:eastAsia="SimSun"/>
          <w:lang w:val="en-US"/>
        </w:rPr>
        <w:t>TS29510_Nnrf_NFManagement.yaml</w:t>
      </w:r>
      <w:r w:rsidRPr="00422EB4">
        <w:rPr>
          <w:rFonts w:eastAsia="SimSun"/>
        </w:rPr>
        <w:t>#/components/schemas/Fqdn'</w:t>
      </w:r>
    </w:p>
    <w:p w14:paraId="3675BA4B" w14:textId="77777777" w:rsidR="00422EB4" w:rsidRPr="00422EB4" w:rsidRDefault="00422EB4" w:rsidP="009D3D74">
      <w:pPr>
        <w:pStyle w:val="PL"/>
        <w:rPr>
          <w:rFonts w:eastAsia="SimSun"/>
        </w:rPr>
      </w:pPr>
      <w:r w:rsidRPr="00422EB4">
        <w:rPr>
          <w:rFonts w:eastAsia="SimSun"/>
        </w:rPr>
        <w:t xml:space="preserve">          minItems: 1</w:t>
      </w:r>
    </w:p>
    <w:p w14:paraId="5D78B153" w14:textId="77777777" w:rsidR="00422EB4" w:rsidRPr="00422EB4" w:rsidRDefault="00422EB4" w:rsidP="009D3D74">
      <w:pPr>
        <w:pStyle w:val="PL"/>
        <w:rPr>
          <w:rFonts w:eastAsia="SimSun"/>
        </w:rPr>
      </w:pPr>
      <w:r w:rsidRPr="00422EB4">
        <w:rPr>
          <w:rFonts w:eastAsia="SimSun"/>
        </w:rPr>
        <w:t xml:space="preserve">          description: Alternate or backup FQDN(s) where to send Notifications.</w:t>
      </w:r>
    </w:p>
    <w:p w14:paraId="7A37B46F" w14:textId="77777777" w:rsidR="00422EB4" w:rsidRPr="00422EB4" w:rsidRDefault="00422EB4" w:rsidP="009D3D74">
      <w:pPr>
        <w:pStyle w:val="PL"/>
        <w:rPr>
          <w:rFonts w:eastAsia="SimSun"/>
        </w:rPr>
      </w:pPr>
      <w:r w:rsidRPr="00422EB4">
        <w:rPr>
          <w:rFonts w:eastAsia="SimSun"/>
        </w:rPr>
        <w:t xml:space="preserve">        supi:</w:t>
      </w:r>
    </w:p>
    <w:p w14:paraId="46120D1F" w14:textId="77777777" w:rsidR="00422EB4" w:rsidRPr="00422EB4" w:rsidRDefault="00422EB4" w:rsidP="009D3D74">
      <w:pPr>
        <w:pStyle w:val="PL"/>
        <w:rPr>
          <w:rFonts w:eastAsia="SimSun"/>
        </w:rPr>
      </w:pPr>
      <w:r w:rsidRPr="00422EB4">
        <w:rPr>
          <w:rFonts w:eastAsia="SimSun"/>
        </w:rPr>
        <w:t xml:space="preserve">          $ref: 'TS29571_CommonData.yaml#/components/schemas/Supi'</w:t>
      </w:r>
    </w:p>
    <w:p w14:paraId="3D8E2F69" w14:textId="77777777" w:rsidR="00422EB4" w:rsidRPr="00422EB4" w:rsidRDefault="00422EB4" w:rsidP="009D3D74">
      <w:pPr>
        <w:pStyle w:val="PL"/>
        <w:rPr>
          <w:rFonts w:eastAsia="SimSun"/>
        </w:rPr>
      </w:pPr>
      <w:r w:rsidRPr="00422EB4">
        <w:rPr>
          <w:rFonts w:eastAsia="SimSun"/>
        </w:rPr>
        <w:t xml:space="preserve">        gpsi:</w:t>
      </w:r>
    </w:p>
    <w:p w14:paraId="12BD9E1F" w14:textId="77777777" w:rsidR="00422EB4" w:rsidRPr="00422EB4" w:rsidRDefault="00422EB4" w:rsidP="009D3D74">
      <w:pPr>
        <w:pStyle w:val="PL"/>
        <w:rPr>
          <w:rFonts w:eastAsia="SimSun"/>
        </w:rPr>
      </w:pPr>
      <w:r w:rsidRPr="00422EB4">
        <w:rPr>
          <w:rFonts w:eastAsia="SimSun"/>
        </w:rPr>
        <w:t xml:space="preserve">          $ref: 'TS29571_CommonData.yaml#/components/schemas/Gpsi'</w:t>
      </w:r>
    </w:p>
    <w:p w14:paraId="0F67CFF9" w14:textId="77777777" w:rsidR="00422EB4" w:rsidRPr="00422EB4" w:rsidRDefault="00422EB4" w:rsidP="009D3D74">
      <w:pPr>
        <w:pStyle w:val="PL"/>
        <w:rPr>
          <w:rFonts w:eastAsia="SimSun"/>
        </w:rPr>
      </w:pPr>
      <w:r w:rsidRPr="00422EB4">
        <w:rPr>
          <w:rFonts w:eastAsia="SimSun"/>
        </w:rPr>
        <w:t xml:space="preserve">        accessType:</w:t>
      </w:r>
    </w:p>
    <w:p w14:paraId="1CA24C97" w14:textId="77777777" w:rsidR="00422EB4" w:rsidRPr="00422EB4" w:rsidRDefault="00422EB4" w:rsidP="009D3D74">
      <w:pPr>
        <w:pStyle w:val="PL"/>
        <w:rPr>
          <w:rFonts w:eastAsia="SimSun"/>
        </w:rPr>
      </w:pPr>
      <w:r w:rsidRPr="00422EB4">
        <w:rPr>
          <w:rFonts w:eastAsia="SimSun"/>
        </w:rPr>
        <w:t xml:space="preserve">          $ref: 'TS29571_CommonData.yaml#/components/schemas/AccessType'</w:t>
      </w:r>
    </w:p>
    <w:p w14:paraId="1960FB20" w14:textId="77777777" w:rsidR="00422EB4" w:rsidRPr="00422EB4" w:rsidRDefault="00422EB4" w:rsidP="009D3D74">
      <w:pPr>
        <w:pStyle w:val="PL"/>
        <w:rPr>
          <w:rFonts w:eastAsia="SimSun"/>
        </w:rPr>
      </w:pPr>
      <w:r w:rsidRPr="00422EB4">
        <w:rPr>
          <w:rFonts w:eastAsia="SimSun"/>
        </w:rPr>
        <w:t xml:space="preserve">        accessTypes:</w:t>
      </w:r>
    </w:p>
    <w:p w14:paraId="388EABEE" w14:textId="77777777" w:rsidR="00422EB4" w:rsidRPr="00422EB4" w:rsidRDefault="00422EB4" w:rsidP="009D3D74">
      <w:pPr>
        <w:pStyle w:val="PL"/>
        <w:rPr>
          <w:rFonts w:eastAsia="SimSun"/>
        </w:rPr>
      </w:pPr>
      <w:r w:rsidRPr="00422EB4">
        <w:rPr>
          <w:rFonts w:eastAsia="SimSun"/>
        </w:rPr>
        <w:t xml:space="preserve">          type: array</w:t>
      </w:r>
    </w:p>
    <w:p w14:paraId="546690DE" w14:textId="77777777" w:rsidR="00422EB4" w:rsidRPr="00422EB4" w:rsidRDefault="00422EB4" w:rsidP="009D3D74">
      <w:pPr>
        <w:pStyle w:val="PL"/>
        <w:rPr>
          <w:rFonts w:eastAsia="SimSun"/>
        </w:rPr>
      </w:pPr>
      <w:r w:rsidRPr="00422EB4">
        <w:rPr>
          <w:rFonts w:eastAsia="SimSun"/>
        </w:rPr>
        <w:t xml:space="preserve">          items:</w:t>
      </w:r>
    </w:p>
    <w:p w14:paraId="7DD07275" w14:textId="77777777" w:rsidR="00422EB4" w:rsidRPr="00422EB4" w:rsidRDefault="00422EB4" w:rsidP="009D3D74">
      <w:pPr>
        <w:pStyle w:val="PL"/>
        <w:rPr>
          <w:rFonts w:eastAsia="SimSun"/>
        </w:rPr>
      </w:pPr>
      <w:r w:rsidRPr="00422EB4">
        <w:rPr>
          <w:rFonts w:eastAsia="SimSun"/>
        </w:rPr>
        <w:t xml:space="preserve">            $ref: 'TS29571_CommonData.yaml#/components/schemas/AccessType'</w:t>
      </w:r>
    </w:p>
    <w:p w14:paraId="40C3DC3A" w14:textId="77777777" w:rsidR="00422EB4" w:rsidRPr="00422EB4" w:rsidRDefault="00422EB4" w:rsidP="009D3D74">
      <w:pPr>
        <w:pStyle w:val="PL"/>
        <w:rPr>
          <w:rFonts w:eastAsia="SimSun"/>
        </w:rPr>
      </w:pPr>
      <w:r w:rsidRPr="00422EB4">
        <w:rPr>
          <w:rFonts w:eastAsia="SimSun"/>
        </w:rPr>
        <w:t xml:space="preserve">          minItems: 1</w:t>
      </w:r>
    </w:p>
    <w:p w14:paraId="34E4824D" w14:textId="77777777" w:rsidR="00422EB4" w:rsidRPr="00422EB4" w:rsidRDefault="00422EB4" w:rsidP="009D3D74">
      <w:pPr>
        <w:pStyle w:val="PL"/>
        <w:rPr>
          <w:rFonts w:eastAsia="SimSun"/>
        </w:rPr>
      </w:pPr>
      <w:r w:rsidRPr="00422EB4">
        <w:rPr>
          <w:rFonts w:eastAsia="SimSun"/>
        </w:rPr>
        <w:t xml:space="preserve">        pei:</w:t>
      </w:r>
    </w:p>
    <w:p w14:paraId="3D6786A9" w14:textId="77777777" w:rsidR="00422EB4" w:rsidRPr="00422EB4" w:rsidRDefault="00422EB4" w:rsidP="009D3D74">
      <w:pPr>
        <w:pStyle w:val="PL"/>
        <w:rPr>
          <w:rFonts w:eastAsia="SimSun"/>
        </w:rPr>
      </w:pPr>
      <w:r w:rsidRPr="00422EB4">
        <w:rPr>
          <w:rFonts w:eastAsia="SimSun"/>
        </w:rPr>
        <w:t xml:space="preserve">          $ref: 'TS29571_CommonData.yaml#/components/schemas/Pei'</w:t>
      </w:r>
    </w:p>
    <w:p w14:paraId="47A5CE32" w14:textId="77777777" w:rsidR="00422EB4" w:rsidRPr="00422EB4" w:rsidRDefault="00422EB4" w:rsidP="009D3D74">
      <w:pPr>
        <w:pStyle w:val="PL"/>
        <w:rPr>
          <w:rFonts w:eastAsia="SimSun"/>
        </w:rPr>
      </w:pPr>
      <w:r w:rsidRPr="00422EB4">
        <w:rPr>
          <w:rFonts w:eastAsia="SimSun"/>
        </w:rPr>
        <w:t xml:space="preserve">        userLoc:</w:t>
      </w:r>
    </w:p>
    <w:p w14:paraId="3EE434F9" w14:textId="77777777" w:rsidR="00422EB4" w:rsidRPr="00422EB4" w:rsidRDefault="00422EB4" w:rsidP="009D3D74">
      <w:pPr>
        <w:pStyle w:val="PL"/>
        <w:rPr>
          <w:rFonts w:eastAsia="SimSun"/>
        </w:rPr>
      </w:pPr>
      <w:r w:rsidRPr="00422EB4">
        <w:rPr>
          <w:rFonts w:eastAsia="SimSun"/>
        </w:rPr>
        <w:t xml:space="preserve">          $ref: 'TS29571_CommonData.yaml#/components/schemas/UserLocation'</w:t>
      </w:r>
    </w:p>
    <w:p w14:paraId="53D10202" w14:textId="77777777" w:rsidR="00422EB4" w:rsidRPr="00422EB4" w:rsidRDefault="00422EB4" w:rsidP="009D3D74">
      <w:pPr>
        <w:pStyle w:val="PL"/>
        <w:rPr>
          <w:rFonts w:eastAsia="SimSun"/>
        </w:rPr>
      </w:pPr>
      <w:r w:rsidRPr="00422EB4">
        <w:rPr>
          <w:rFonts w:eastAsia="SimSun"/>
        </w:rPr>
        <w:t xml:space="preserve">        timeZone:</w:t>
      </w:r>
    </w:p>
    <w:p w14:paraId="1446E07E" w14:textId="77777777" w:rsidR="00422EB4" w:rsidRPr="00422EB4" w:rsidRDefault="00422EB4" w:rsidP="009D3D74">
      <w:pPr>
        <w:pStyle w:val="PL"/>
        <w:rPr>
          <w:rFonts w:eastAsia="SimSun"/>
        </w:rPr>
      </w:pPr>
      <w:r w:rsidRPr="00422EB4">
        <w:rPr>
          <w:rFonts w:eastAsia="SimSun"/>
        </w:rPr>
        <w:t xml:space="preserve">          $ref: 'TS29571_CommonData.yaml#/components/schemas/TimeZone'</w:t>
      </w:r>
    </w:p>
    <w:p w14:paraId="7E1F0C79" w14:textId="77777777" w:rsidR="00422EB4" w:rsidRPr="00422EB4" w:rsidRDefault="00422EB4" w:rsidP="009D3D74">
      <w:pPr>
        <w:pStyle w:val="PL"/>
        <w:rPr>
          <w:rFonts w:eastAsia="SimSun"/>
        </w:rPr>
      </w:pPr>
      <w:r w:rsidRPr="00422EB4">
        <w:rPr>
          <w:rFonts w:eastAsia="SimSun"/>
        </w:rPr>
        <w:t xml:space="preserve">        servingPlmn:</w:t>
      </w:r>
    </w:p>
    <w:p w14:paraId="082E81D6" w14:textId="77777777" w:rsidR="00422EB4" w:rsidRPr="00422EB4" w:rsidRDefault="00422EB4" w:rsidP="009D3D74">
      <w:pPr>
        <w:pStyle w:val="PL"/>
        <w:rPr>
          <w:rFonts w:eastAsia="SimSun"/>
        </w:rPr>
      </w:pPr>
      <w:r w:rsidRPr="00422EB4">
        <w:rPr>
          <w:rFonts w:eastAsia="SimSun"/>
        </w:rPr>
        <w:t xml:space="preserve">          $ref: 'TS29571_CommonData.yaml#/components/schemas/PlmnIdNid'</w:t>
      </w:r>
    </w:p>
    <w:p w14:paraId="7B37963A" w14:textId="77777777" w:rsidR="00422EB4" w:rsidRPr="00422EB4" w:rsidRDefault="00422EB4" w:rsidP="009D3D74">
      <w:pPr>
        <w:pStyle w:val="PL"/>
        <w:rPr>
          <w:rFonts w:eastAsia="SimSun"/>
        </w:rPr>
      </w:pPr>
      <w:r w:rsidRPr="00422EB4">
        <w:rPr>
          <w:rFonts w:eastAsia="SimSun"/>
        </w:rPr>
        <w:t xml:space="preserve">        ratType:</w:t>
      </w:r>
    </w:p>
    <w:p w14:paraId="1E8B24B6" w14:textId="77777777" w:rsidR="00422EB4" w:rsidRPr="00422EB4" w:rsidRDefault="00422EB4" w:rsidP="009D3D74">
      <w:pPr>
        <w:pStyle w:val="PL"/>
        <w:rPr>
          <w:rFonts w:eastAsia="SimSun"/>
        </w:rPr>
      </w:pPr>
      <w:r w:rsidRPr="00422EB4">
        <w:rPr>
          <w:rFonts w:eastAsia="SimSun"/>
        </w:rPr>
        <w:t xml:space="preserve">          $ref: 'TS29571_CommonData.yaml#/components/schemas/RatType'</w:t>
      </w:r>
    </w:p>
    <w:p w14:paraId="5B0C147C" w14:textId="77777777" w:rsidR="00422EB4" w:rsidRPr="00422EB4" w:rsidRDefault="00422EB4" w:rsidP="009D3D74">
      <w:pPr>
        <w:pStyle w:val="PL"/>
        <w:rPr>
          <w:rFonts w:eastAsia="SimSun"/>
        </w:rPr>
      </w:pPr>
      <w:r w:rsidRPr="00422EB4">
        <w:rPr>
          <w:rFonts w:eastAsia="SimSun"/>
        </w:rPr>
        <w:t xml:space="preserve">        ratTypes:</w:t>
      </w:r>
    </w:p>
    <w:p w14:paraId="797AC5FD" w14:textId="77777777" w:rsidR="00422EB4" w:rsidRPr="00422EB4" w:rsidRDefault="00422EB4" w:rsidP="009D3D74">
      <w:pPr>
        <w:pStyle w:val="PL"/>
        <w:rPr>
          <w:rFonts w:eastAsia="SimSun"/>
        </w:rPr>
      </w:pPr>
      <w:r w:rsidRPr="00422EB4">
        <w:rPr>
          <w:rFonts w:eastAsia="SimSun"/>
        </w:rPr>
        <w:t xml:space="preserve">          type: array</w:t>
      </w:r>
    </w:p>
    <w:p w14:paraId="760A7F28" w14:textId="77777777" w:rsidR="00422EB4" w:rsidRPr="00422EB4" w:rsidRDefault="00422EB4" w:rsidP="009D3D74">
      <w:pPr>
        <w:pStyle w:val="PL"/>
        <w:rPr>
          <w:rFonts w:eastAsia="SimSun"/>
        </w:rPr>
      </w:pPr>
      <w:r w:rsidRPr="00422EB4">
        <w:rPr>
          <w:rFonts w:eastAsia="SimSun"/>
        </w:rPr>
        <w:t xml:space="preserve">          items:</w:t>
      </w:r>
    </w:p>
    <w:p w14:paraId="0BBD124D" w14:textId="77777777" w:rsidR="00422EB4" w:rsidRPr="00422EB4" w:rsidRDefault="00422EB4" w:rsidP="009D3D74">
      <w:pPr>
        <w:pStyle w:val="PL"/>
        <w:rPr>
          <w:rFonts w:eastAsia="SimSun"/>
        </w:rPr>
      </w:pPr>
      <w:r w:rsidRPr="00422EB4">
        <w:rPr>
          <w:rFonts w:eastAsia="SimSun"/>
        </w:rPr>
        <w:lastRenderedPageBreak/>
        <w:t xml:space="preserve">            $ref: 'TS29571_CommonData.yaml#/components/schemas/RatType'</w:t>
      </w:r>
    </w:p>
    <w:p w14:paraId="6F73D5AF" w14:textId="77777777" w:rsidR="00422EB4" w:rsidRPr="00422EB4" w:rsidRDefault="00422EB4" w:rsidP="009D3D74">
      <w:pPr>
        <w:pStyle w:val="PL"/>
        <w:rPr>
          <w:rFonts w:eastAsia="SimSun"/>
        </w:rPr>
      </w:pPr>
      <w:r w:rsidRPr="00422EB4">
        <w:rPr>
          <w:rFonts w:eastAsia="SimSun"/>
        </w:rPr>
        <w:t xml:space="preserve">          minItems: 1</w:t>
      </w:r>
    </w:p>
    <w:p w14:paraId="49D97FE1" w14:textId="77777777" w:rsidR="00422EB4" w:rsidRPr="00422EB4" w:rsidRDefault="00422EB4" w:rsidP="009D3D74">
      <w:pPr>
        <w:pStyle w:val="PL"/>
        <w:rPr>
          <w:rFonts w:eastAsia="SimSun"/>
        </w:rPr>
      </w:pPr>
      <w:r w:rsidRPr="00422EB4">
        <w:rPr>
          <w:rFonts w:eastAsia="SimSun"/>
        </w:rPr>
        <w:t xml:space="preserve">        groupIds:</w:t>
      </w:r>
    </w:p>
    <w:p w14:paraId="380BA465" w14:textId="77777777" w:rsidR="00422EB4" w:rsidRPr="00422EB4" w:rsidRDefault="00422EB4" w:rsidP="009D3D74">
      <w:pPr>
        <w:pStyle w:val="PL"/>
        <w:rPr>
          <w:rFonts w:eastAsia="SimSun"/>
        </w:rPr>
      </w:pPr>
      <w:r w:rsidRPr="00422EB4">
        <w:rPr>
          <w:rFonts w:eastAsia="SimSun"/>
        </w:rPr>
        <w:t xml:space="preserve">          type: array</w:t>
      </w:r>
    </w:p>
    <w:p w14:paraId="31AE7F60" w14:textId="77777777" w:rsidR="00422EB4" w:rsidRPr="00422EB4" w:rsidRDefault="00422EB4" w:rsidP="009D3D74">
      <w:pPr>
        <w:pStyle w:val="PL"/>
        <w:rPr>
          <w:rFonts w:eastAsia="SimSun"/>
        </w:rPr>
      </w:pPr>
      <w:r w:rsidRPr="00422EB4">
        <w:rPr>
          <w:rFonts w:eastAsia="SimSun"/>
        </w:rPr>
        <w:t xml:space="preserve">          items:</w:t>
      </w:r>
    </w:p>
    <w:p w14:paraId="0E5940B2" w14:textId="77777777" w:rsidR="00422EB4" w:rsidRPr="00422EB4" w:rsidRDefault="00422EB4" w:rsidP="009D3D74">
      <w:pPr>
        <w:pStyle w:val="PL"/>
        <w:rPr>
          <w:rFonts w:eastAsia="SimSun"/>
        </w:rPr>
      </w:pPr>
      <w:r w:rsidRPr="00422EB4">
        <w:rPr>
          <w:rFonts w:eastAsia="SimSun"/>
        </w:rPr>
        <w:t xml:space="preserve">            $ref: 'TS29571_CommonData.yaml#/components/schemas/GroupId'</w:t>
      </w:r>
    </w:p>
    <w:p w14:paraId="1113B6B2" w14:textId="77777777" w:rsidR="00422EB4" w:rsidRPr="00422EB4" w:rsidRDefault="00422EB4" w:rsidP="009D3D74">
      <w:pPr>
        <w:pStyle w:val="PL"/>
        <w:rPr>
          <w:rFonts w:eastAsia="SimSun"/>
        </w:rPr>
      </w:pPr>
      <w:r w:rsidRPr="00422EB4">
        <w:rPr>
          <w:rFonts w:eastAsia="SimSun"/>
        </w:rPr>
        <w:t xml:space="preserve">          minItems: 1</w:t>
      </w:r>
    </w:p>
    <w:p w14:paraId="3C548FD3" w14:textId="77777777" w:rsidR="00422EB4" w:rsidRPr="00422EB4" w:rsidRDefault="00422EB4" w:rsidP="009D3D74">
      <w:pPr>
        <w:pStyle w:val="PL"/>
        <w:rPr>
          <w:rFonts w:eastAsia="SimSun"/>
        </w:rPr>
      </w:pPr>
      <w:r w:rsidRPr="00422EB4">
        <w:rPr>
          <w:rFonts w:eastAsia="SimSun"/>
        </w:rPr>
        <w:t xml:space="preserve">        servAreaRes:</w:t>
      </w:r>
    </w:p>
    <w:p w14:paraId="131E5E3B" w14:textId="77777777" w:rsidR="00422EB4" w:rsidRPr="00422EB4" w:rsidRDefault="00422EB4" w:rsidP="009D3D74">
      <w:pPr>
        <w:pStyle w:val="PL"/>
        <w:rPr>
          <w:rFonts w:eastAsia="SimSun"/>
        </w:rPr>
      </w:pPr>
      <w:r w:rsidRPr="00422EB4">
        <w:rPr>
          <w:rFonts w:eastAsia="SimSun"/>
        </w:rPr>
        <w:t xml:space="preserve">          $ref: 'TS29571_CommonData.yaml#/components/schemas/ServiceAreaRestriction'</w:t>
      </w:r>
    </w:p>
    <w:p w14:paraId="0F11C957" w14:textId="77777777" w:rsidR="00422EB4" w:rsidRPr="00422EB4" w:rsidRDefault="00422EB4" w:rsidP="009D3D74">
      <w:pPr>
        <w:pStyle w:val="PL"/>
        <w:rPr>
          <w:rFonts w:eastAsia="SimSun"/>
        </w:rPr>
      </w:pPr>
      <w:r w:rsidRPr="00422EB4">
        <w:rPr>
          <w:rFonts w:eastAsia="SimSun"/>
        </w:rPr>
        <w:t xml:space="preserve">        wlServAreaRes:</w:t>
      </w:r>
    </w:p>
    <w:p w14:paraId="3865C228" w14:textId="77777777" w:rsidR="00422EB4" w:rsidRPr="00422EB4" w:rsidRDefault="00422EB4" w:rsidP="009D3D74">
      <w:pPr>
        <w:pStyle w:val="PL"/>
        <w:rPr>
          <w:rFonts w:eastAsia="SimSun"/>
        </w:rPr>
      </w:pPr>
      <w:r w:rsidRPr="00422EB4">
        <w:rPr>
          <w:rFonts w:eastAsia="SimSun"/>
        </w:rPr>
        <w:t xml:space="preserve">          $ref: 'TS29571_CommonData.yaml#/components/schemas/WirelineServiceAreaRestriction'</w:t>
      </w:r>
    </w:p>
    <w:p w14:paraId="32D6512C" w14:textId="77777777" w:rsidR="00422EB4" w:rsidRPr="00422EB4" w:rsidRDefault="00422EB4" w:rsidP="009D3D74">
      <w:pPr>
        <w:pStyle w:val="PL"/>
        <w:rPr>
          <w:rFonts w:eastAsia="SimSun"/>
        </w:rPr>
      </w:pPr>
      <w:r w:rsidRPr="00422EB4">
        <w:rPr>
          <w:rFonts w:eastAsia="SimSun"/>
        </w:rPr>
        <w:t xml:space="preserve">        rfsp:</w:t>
      </w:r>
    </w:p>
    <w:p w14:paraId="62F4DA40" w14:textId="77777777" w:rsidR="00422EB4" w:rsidRPr="00422EB4" w:rsidRDefault="00422EB4" w:rsidP="009D3D74">
      <w:pPr>
        <w:pStyle w:val="PL"/>
        <w:rPr>
          <w:rFonts w:eastAsia="SimSun"/>
        </w:rPr>
      </w:pPr>
      <w:r w:rsidRPr="00422EB4">
        <w:rPr>
          <w:rFonts w:eastAsia="SimSun"/>
        </w:rPr>
        <w:t xml:space="preserve">          $ref: 'TS29571_CommonData.yaml#/components/schemas/RfspIndex'</w:t>
      </w:r>
    </w:p>
    <w:p w14:paraId="6665BE36" w14:textId="77777777" w:rsidR="00422EB4" w:rsidRPr="00422EB4" w:rsidRDefault="00422EB4" w:rsidP="009D3D74">
      <w:pPr>
        <w:pStyle w:val="PL"/>
        <w:rPr>
          <w:rFonts w:eastAsia="SimSun"/>
        </w:rPr>
      </w:pPr>
      <w:r w:rsidRPr="00422EB4">
        <w:rPr>
          <w:rFonts w:eastAsia="SimSun"/>
        </w:rPr>
        <w:t xml:space="preserve">        ueAmbr:</w:t>
      </w:r>
    </w:p>
    <w:p w14:paraId="683F0C36" w14:textId="77777777" w:rsidR="00422EB4" w:rsidRPr="00422EB4" w:rsidRDefault="00422EB4" w:rsidP="009D3D74">
      <w:pPr>
        <w:pStyle w:val="PL"/>
        <w:rPr>
          <w:rFonts w:eastAsia="SimSun"/>
        </w:rPr>
      </w:pPr>
      <w:r w:rsidRPr="00422EB4">
        <w:rPr>
          <w:rFonts w:eastAsia="SimSun"/>
        </w:rPr>
        <w:t xml:space="preserve">          $ref: 'TS29571_CommonData.yaml#/components/schemas/Ambr'</w:t>
      </w:r>
    </w:p>
    <w:p w14:paraId="55C4515A" w14:textId="77777777" w:rsidR="00422EB4" w:rsidRPr="00422EB4" w:rsidRDefault="00422EB4" w:rsidP="009D3D74">
      <w:pPr>
        <w:pStyle w:val="PL"/>
        <w:rPr>
          <w:rFonts w:eastAsia="SimSun"/>
        </w:rPr>
      </w:pPr>
      <w:r w:rsidRPr="00422EB4">
        <w:rPr>
          <w:rFonts w:eastAsia="SimSun"/>
        </w:rPr>
        <w:t xml:space="preserve">        allowedSnssais:</w:t>
      </w:r>
    </w:p>
    <w:p w14:paraId="6771CC73" w14:textId="77777777" w:rsidR="00422EB4" w:rsidRPr="00422EB4" w:rsidRDefault="00422EB4" w:rsidP="009D3D74">
      <w:pPr>
        <w:pStyle w:val="PL"/>
        <w:rPr>
          <w:rFonts w:eastAsia="SimSun"/>
        </w:rPr>
      </w:pPr>
      <w:r w:rsidRPr="00422EB4">
        <w:rPr>
          <w:rFonts w:eastAsia="SimSun"/>
        </w:rPr>
        <w:t xml:space="preserve">          description: array of allowed S-NSSAIs for the 3GPP access. </w:t>
      </w:r>
    </w:p>
    <w:p w14:paraId="13BD410E" w14:textId="77777777" w:rsidR="00422EB4" w:rsidRPr="00422EB4" w:rsidRDefault="00422EB4" w:rsidP="009D3D74">
      <w:pPr>
        <w:pStyle w:val="PL"/>
        <w:rPr>
          <w:rFonts w:eastAsia="SimSun"/>
        </w:rPr>
      </w:pPr>
      <w:r w:rsidRPr="00422EB4">
        <w:rPr>
          <w:rFonts w:eastAsia="SimSun"/>
        </w:rPr>
        <w:t xml:space="preserve">          type: array</w:t>
      </w:r>
    </w:p>
    <w:p w14:paraId="5E75716D" w14:textId="77777777" w:rsidR="00422EB4" w:rsidRPr="00422EB4" w:rsidRDefault="00422EB4" w:rsidP="009D3D74">
      <w:pPr>
        <w:pStyle w:val="PL"/>
        <w:rPr>
          <w:rFonts w:eastAsia="SimSun"/>
        </w:rPr>
      </w:pPr>
      <w:r w:rsidRPr="00422EB4">
        <w:rPr>
          <w:rFonts w:eastAsia="SimSun"/>
        </w:rPr>
        <w:t xml:space="preserve">          items:</w:t>
      </w:r>
    </w:p>
    <w:p w14:paraId="5A8D5D67"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7C452D74" w14:textId="77777777" w:rsidR="00422EB4" w:rsidRPr="00422EB4" w:rsidRDefault="00422EB4" w:rsidP="009D3D74">
      <w:pPr>
        <w:pStyle w:val="PL"/>
        <w:rPr>
          <w:rFonts w:eastAsia="SimSun"/>
        </w:rPr>
      </w:pPr>
      <w:r w:rsidRPr="00422EB4">
        <w:rPr>
          <w:rFonts w:eastAsia="SimSun"/>
        </w:rPr>
        <w:t xml:space="preserve">          minItems: 1</w:t>
      </w:r>
    </w:p>
    <w:p w14:paraId="04EDB0B5" w14:textId="77777777" w:rsidR="00422EB4" w:rsidRPr="00422EB4" w:rsidRDefault="00422EB4" w:rsidP="009D3D74">
      <w:pPr>
        <w:pStyle w:val="PL"/>
        <w:rPr>
          <w:rFonts w:eastAsia="SimSun"/>
        </w:rPr>
      </w:pPr>
      <w:r w:rsidRPr="00422EB4">
        <w:rPr>
          <w:rFonts w:eastAsia="SimSun"/>
        </w:rPr>
        <w:t xml:space="preserve">        mappingSnssais:</w:t>
      </w:r>
    </w:p>
    <w:p w14:paraId="2DA0C315" w14:textId="77777777" w:rsidR="00422EB4" w:rsidRPr="00422EB4" w:rsidRDefault="00422EB4" w:rsidP="009D3D74">
      <w:pPr>
        <w:pStyle w:val="PL"/>
        <w:rPr>
          <w:rFonts w:eastAsia="SimSun"/>
        </w:rPr>
      </w:pPr>
      <w:r w:rsidRPr="00422EB4">
        <w:rPr>
          <w:rFonts w:eastAsia="SimSun"/>
        </w:rPr>
        <w:t xml:space="preserve">          description: mapping of each S-NSSAI of the Allowed NSSAI to the corresponding S-NSSAI of the HPLMN. </w:t>
      </w:r>
    </w:p>
    <w:p w14:paraId="0B68C05E" w14:textId="77777777" w:rsidR="00422EB4" w:rsidRPr="00422EB4" w:rsidRDefault="00422EB4" w:rsidP="009D3D74">
      <w:pPr>
        <w:pStyle w:val="PL"/>
        <w:rPr>
          <w:rFonts w:eastAsia="SimSun"/>
        </w:rPr>
      </w:pPr>
      <w:r w:rsidRPr="00422EB4">
        <w:rPr>
          <w:rFonts w:eastAsia="SimSun"/>
        </w:rPr>
        <w:t xml:space="preserve">          type: array</w:t>
      </w:r>
    </w:p>
    <w:p w14:paraId="4CA8916B" w14:textId="77777777" w:rsidR="00422EB4" w:rsidRPr="00422EB4" w:rsidRDefault="00422EB4" w:rsidP="009D3D74">
      <w:pPr>
        <w:pStyle w:val="PL"/>
        <w:rPr>
          <w:rFonts w:eastAsia="SimSun"/>
        </w:rPr>
      </w:pPr>
      <w:r w:rsidRPr="00422EB4">
        <w:rPr>
          <w:rFonts w:eastAsia="SimSun"/>
        </w:rPr>
        <w:t xml:space="preserve">          items:</w:t>
      </w:r>
    </w:p>
    <w:p w14:paraId="79DF8358" w14:textId="77777777" w:rsidR="00422EB4" w:rsidRPr="00422EB4" w:rsidRDefault="00422EB4" w:rsidP="009D3D74">
      <w:pPr>
        <w:pStyle w:val="PL"/>
        <w:rPr>
          <w:rFonts w:eastAsia="SimSun"/>
        </w:rPr>
      </w:pPr>
      <w:r w:rsidRPr="00422EB4">
        <w:rPr>
          <w:rFonts w:eastAsia="SimSun"/>
        </w:rPr>
        <w:t xml:space="preserve">            $ref: 'TS29531_Nnssf_NSSelection.yaml#/components/schemas/MappingOfSnssai'</w:t>
      </w:r>
    </w:p>
    <w:p w14:paraId="0EBEC022" w14:textId="77777777" w:rsidR="00422EB4" w:rsidRPr="00422EB4" w:rsidRDefault="00422EB4" w:rsidP="009D3D74">
      <w:pPr>
        <w:pStyle w:val="PL"/>
        <w:rPr>
          <w:rFonts w:eastAsia="SimSun"/>
        </w:rPr>
      </w:pPr>
      <w:r w:rsidRPr="00422EB4">
        <w:rPr>
          <w:rFonts w:eastAsia="SimSun"/>
        </w:rPr>
        <w:t xml:space="preserve">          minItems: 1</w:t>
      </w:r>
    </w:p>
    <w:p w14:paraId="46DD80E3" w14:textId="77777777" w:rsidR="00422EB4" w:rsidRPr="00422EB4" w:rsidRDefault="00422EB4" w:rsidP="009D3D74">
      <w:pPr>
        <w:pStyle w:val="PL"/>
        <w:rPr>
          <w:rFonts w:eastAsia="SimSun"/>
        </w:rPr>
      </w:pPr>
      <w:r w:rsidRPr="00422EB4">
        <w:rPr>
          <w:rFonts w:eastAsia="SimSun"/>
        </w:rPr>
        <w:t xml:space="preserve">        n3gAllowedSnssais:</w:t>
      </w:r>
    </w:p>
    <w:p w14:paraId="3AA66892" w14:textId="77777777" w:rsidR="00422EB4" w:rsidRPr="00422EB4" w:rsidRDefault="00422EB4" w:rsidP="009D3D74">
      <w:pPr>
        <w:pStyle w:val="PL"/>
        <w:rPr>
          <w:rFonts w:eastAsia="SimSun"/>
        </w:rPr>
      </w:pPr>
      <w:r w:rsidRPr="00422EB4">
        <w:rPr>
          <w:rFonts w:eastAsia="SimSun"/>
        </w:rPr>
        <w:t xml:space="preserve">          description: array of allowed S-NSSAIs for the Non-3GPP access. </w:t>
      </w:r>
    </w:p>
    <w:p w14:paraId="1D06764B" w14:textId="77777777" w:rsidR="00422EB4" w:rsidRPr="00422EB4" w:rsidRDefault="00422EB4" w:rsidP="009D3D74">
      <w:pPr>
        <w:pStyle w:val="PL"/>
        <w:rPr>
          <w:rFonts w:eastAsia="SimSun"/>
        </w:rPr>
      </w:pPr>
      <w:r w:rsidRPr="00422EB4">
        <w:rPr>
          <w:rFonts w:eastAsia="SimSun"/>
        </w:rPr>
        <w:t xml:space="preserve">          type: array</w:t>
      </w:r>
    </w:p>
    <w:p w14:paraId="1BF4D924" w14:textId="77777777" w:rsidR="00422EB4" w:rsidRPr="00422EB4" w:rsidRDefault="00422EB4" w:rsidP="009D3D74">
      <w:pPr>
        <w:pStyle w:val="PL"/>
        <w:rPr>
          <w:rFonts w:eastAsia="SimSun"/>
        </w:rPr>
      </w:pPr>
      <w:r w:rsidRPr="00422EB4">
        <w:rPr>
          <w:rFonts w:eastAsia="SimSun"/>
        </w:rPr>
        <w:t xml:space="preserve">          items:</w:t>
      </w:r>
    </w:p>
    <w:p w14:paraId="1B3AEEE8"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3EEBEFEE" w14:textId="77777777" w:rsidR="00422EB4" w:rsidRPr="00422EB4" w:rsidRDefault="00422EB4" w:rsidP="009D3D74">
      <w:pPr>
        <w:pStyle w:val="PL"/>
        <w:rPr>
          <w:rFonts w:eastAsia="SimSun"/>
        </w:rPr>
      </w:pPr>
      <w:r w:rsidRPr="00422EB4">
        <w:rPr>
          <w:rFonts w:eastAsia="SimSun"/>
        </w:rPr>
        <w:t xml:space="preserve">          minItems: 1</w:t>
      </w:r>
    </w:p>
    <w:p w14:paraId="7C605965" w14:textId="77777777" w:rsidR="00422EB4" w:rsidRPr="00422EB4" w:rsidRDefault="00422EB4" w:rsidP="009D3D74">
      <w:pPr>
        <w:pStyle w:val="PL"/>
        <w:rPr>
          <w:rFonts w:eastAsia="SimSun"/>
        </w:rPr>
      </w:pPr>
      <w:r w:rsidRPr="00422EB4">
        <w:rPr>
          <w:rFonts w:eastAsia="SimSun"/>
        </w:rPr>
        <w:t xml:space="preserve">        guami:</w:t>
      </w:r>
    </w:p>
    <w:p w14:paraId="17527307" w14:textId="77777777" w:rsidR="00422EB4" w:rsidRPr="00422EB4" w:rsidRDefault="00422EB4" w:rsidP="009D3D74">
      <w:pPr>
        <w:pStyle w:val="PL"/>
        <w:rPr>
          <w:rFonts w:eastAsia="SimSun"/>
        </w:rPr>
      </w:pPr>
      <w:r w:rsidRPr="00422EB4">
        <w:rPr>
          <w:rFonts w:eastAsia="SimSun"/>
        </w:rPr>
        <w:t xml:space="preserve">          $ref: 'TS29571_CommonData.yaml#/components/schemas/Guami'</w:t>
      </w:r>
    </w:p>
    <w:p w14:paraId="5113866B" w14:textId="77777777" w:rsidR="00422EB4" w:rsidRPr="00422EB4" w:rsidRDefault="00422EB4" w:rsidP="009D3D74">
      <w:pPr>
        <w:pStyle w:val="PL"/>
        <w:rPr>
          <w:rFonts w:eastAsia="SimSun"/>
        </w:rPr>
      </w:pPr>
      <w:r w:rsidRPr="00422EB4">
        <w:rPr>
          <w:rFonts w:eastAsia="SimSun"/>
        </w:rPr>
        <w:t xml:space="preserve">        serviveName:</w:t>
      </w:r>
    </w:p>
    <w:p w14:paraId="75189D85" w14:textId="77777777" w:rsidR="00422EB4" w:rsidRPr="00422EB4" w:rsidRDefault="00422EB4" w:rsidP="009D3D74">
      <w:pPr>
        <w:pStyle w:val="PL"/>
        <w:rPr>
          <w:rFonts w:eastAsia="SimSun"/>
        </w:rPr>
      </w:pPr>
      <w:r w:rsidRPr="00422EB4">
        <w:rPr>
          <w:rFonts w:eastAsia="SimSun"/>
          <w:lang w:val="en-US"/>
        </w:rPr>
        <w:t xml:space="preserve">          </w:t>
      </w:r>
      <w:r w:rsidRPr="00422EB4">
        <w:rPr>
          <w:rFonts w:eastAsia="SimSun"/>
        </w:rPr>
        <w:t>$ref: '</w:t>
      </w:r>
      <w:r w:rsidRPr="00422EB4">
        <w:rPr>
          <w:rFonts w:eastAsia="SimSun"/>
          <w:lang w:val="en-US"/>
        </w:rPr>
        <w:t>TS29510_Nnrf_NFManagement.yaml</w:t>
      </w:r>
      <w:r w:rsidRPr="00422EB4">
        <w:rPr>
          <w:rFonts w:eastAsia="SimSun"/>
        </w:rPr>
        <w:t>#/components/schemas/ServiceName'</w:t>
      </w:r>
    </w:p>
    <w:p w14:paraId="4C5FF1AD" w14:textId="77777777" w:rsidR="00422EB4" w:rsidRPr="00422EB4" w:rsidRDefault="00422EB4" w:rsidP="009D3D74">
      <w:pPr>
        <w:pStyle w:val="PL"/>
        <w:rPr>
          <w:rFonts w:eastAsia="SimSun"/>
        </w:rPr>
      </w:pPr>
      <w:r w:rsidRPr="00422EB4">
        <w:rPr>
          <w:rFonts w:eastAsia="SimSun"/>
        </w:rPr>
        <w:t xml:space="preserve">        traceReq:</w:t>
      </w:r>
    </w:p>
    <w:p w14:paraId="17C74527" w14:textId="77777777" w:rsidR="00422EB4" w:rsidRPr="00422EB4" w:rsidRDefault="00422EB4" w:rsidP="009D3D74">
      <w:pPr>
        <w:pStyle w:val="PL"/>
        <w:rPr>
          <w:rFonts w:eastAsia="SimSun"/>
        </w:rPr>
      </w:pPr>
      <w:r w:rsidRPr="00422EB4">
        <w:rPr>
          <w:rFonts w:eastAsia="SimSun"/>
        </w:rPr>
        <w:t xml:space="preserve">          $ref: 'TS29571_CommonData.yaml#/components/schemas/TraceData'</w:t>
      </w:r>
    </w:p>
    <w:p w14:paraId="52B4B1B3" w14:textId="77777777" w:rsidR="00422EB4" w:rsidRPr="00422EB4" w:rsidRDefault="00422EB4" w:rsidP="009D3D74">
      <w:pPr>
        <w:pStyle w:val="PL"/>
        <w:rPr>
          <w:rFonts w:eastAsia="SimSun"/>
        </w:rPr>
      </w:pPr>
      <w:r w:rsidRPr="00422EB4">
        <w:rPr>
          <w:rFonts w:eastAsia="SimSun"/>
        </w:rPr>
        <w:t xml:space="preserve">        suppFeat:</w:t>
      </w:r>
    </w:p>
    <w:p w14:paraId="7911F345" w14:textId="77777777" w:rsidR="00422EB4" w:rsidRPr="00422EB4" w:rsidRDefault="00422EB4" w:rsidP="009D3D74">
      <w:pPr>
        <w:pStyle w:val="PL"/>
        <w:rPr>
          <w:rFonts w:eastAsia="SimSun"/>
        </w:rPr>
      </w:pPr>
      <w:r w:rsidRPr="00422EB4">
        <w:rPr>
          <w:rFonts w:eastAsia="SimSun"/>
        </w:rPr>
        <w:t xml:space="preserve">          $ref: 'TS29571_CommonData.yaml#/components/schemas/SupportedFeatures'</w:t>
      </w:r>
    </w:p>
    <w:p w14:paraId="40AE96B4" w14:textId="77777777" w:rsidR="00422EB4" w:rsidRPr="00422EB4" w:rsidRDefault="00422EB4" w:rsidP="009D3D74">
      <w:pPr>
        <w:pStyle w:val="PL"/>
        <w:rPr>
          <w:rFonts w:eastAsia="SimSun"/>
        </w:rPr>
      </w:pPr>
      <w:r w:rsidRPr="00422EB4">
        <w:rPr>
          <w:rFonts w:eastAsia="SimSun"/>
        </w:rPr>
        <w:t xml:space="preserve">      required:</w:t>
      </w:r>
    </w:p>
    <w:p w14:paraId="04D83BF4" w14:textId="77777777" w:rsidR="00422EB4" w:rsidRPr="00422EB4" w:rsidRDefault="00422EB4" w:rsidP="009D3D74">
      <w:pPr>
        <w:pStyle w:val="PL"/>
        <w:rPr>
          <w:rFonts w:eastAsia="SimSun"/>
        </w:rPr>
      </w:pPr>
      <w:r w:rsidRPr="00422EB4">
        <w:rPr>
          <w:rFonts w:eastAsia="SimSun"/>
        </w:rPr>
        <w:t xml:space="preserve">        - notificationUri</w:t>
      </w:r>
    </w:p>
    <w:p w14:paraId="7680BAD5" w14:textId="77777777" w:rsidR="00422EB4" w:rsidRPr="00422EB4" w:rsidRDefault="00422EB4" w:rsidP="009D3D74">
      <w:pPr>
        <w:pStyle w:val="PL"/>
        <w:rPr>
          <w:rFonts w:eastAsia="SimSun"/>
        </w:rPr>
      </w:pPr>
      <w:r w:rsidRPr="00422EB4">
        <w:rPr>
          <w:rFonts w:eastAsia="SimSun"/>
        </w:rPr>
        <w:t xml:space="preserve">        - suppFeat</w:t>
      </w:r>
    </w:p>
    <w:p w14:paraId="438C6A40" w14:textId="77777777" w:rsidR="00422EB4" w:rsidRPr="00422EB4" w:rsidRDefault="00422EB4" w:rsidP="009D3D74">
      <w:pPr>
        <w:pStyle w:val="PL"/>
        <w:rPr>
          <w:rFonts w:eastAsia="SimSun"/>
        </w:rPr>
      </w:pPr>
      <w:r w:rsidRPr="00422EB4">
        <w:rPr>
          <w:rFonts w:eastAsia="SimSun"/>
        </w:rPr>
        <w:t xml:space="preserve">        - supi</w:t>
      </w:r>
    </w:p>
    <w:p w14:paraId="7CD4F03D" w14:textId="77777777" w:rsidR="00422EB4" w:rsidRPr="00422EB4" w:rsidRDefault="00422EB4" w:rsidP="009D3D74">
      <w:pPr>
        <w:pStyle w:val="PL"/>
        <w:rPr>
          <w:rFonts w:eastAsia="SimSun"/>
        </w:rPr>
      </w:pPr>
      <w:r w:rsidRPr="00422EB4">
        <w:rPr>
          <w:rFonts w:eastAsia="SimSun"/>
        </w:rPr>
        <w:t xml:space="preserve">    PolicyAssociationUpdateRequest:</w:t>
      </w:r>
    </w:p>
    <w:p w14:paraId="10114FF2" w14:textId="77777777" w:rsidR="00422EB4" w:rsidRPr="00422EB4" w:rsidRDefault="00422EB4" w:rsidP="009D3D74">
      <w:pPr>
        <w:pStyle w:val="PL"/>
        <w:rPr>
          <w:rFonts w:eastAsia="SimSun"/>
        </w:rPr>
      </w:pPr>
      <w:r w:rsidRPr="00422EB4">
        <w:rPr>
          <w:rFonts w:eastAsia="SimSun"/>
        </w:rPr>
        <w:t xml:space="preserve">      type: object</w:t>
      </w:r>
    </w:p>
    <w:p w14:paraId="0334AD17" w14:textId="77777777" w:rsidR="00422EB4" w:rsidRPr="00422EB4" w:rsidRDefault="00422EB4" w:rsidP="009D3D74">
      <w:pPr>
        <w:pStyle w:val="PL"/>
        <w:rPr>
          <w:rFonts w:eastAsia="SimSun"/>
        </w:rPr>
      </w:pPr>
      <w:r w:rsidRPr="00422EB4">
        <w:rPr>
          <w:rFonts w:eastAsia="SimSun"/>
        </w:rPr>
        <w:t xml:space="preserve">      properties:</w:t>
      </w:r>
    </w:p>
    <w:p w14:paraId="16E10B59" w14:textId="77777777" w:rsidR="00422EB4" w:rsidRPr="00422EB4" w:rsidRDefault="00422EB4" w:rsidP="009D3D74">
      <w:pPr>
        <w:pStyle w:val="PL"/>
        <w:rPr>
          <w:rFonts w:eastAsia="SimSun"/>
        </w:rPr>
      </w:pPr>
      <w:r w:rsidRPr="00422EB4">
        <w:rPr>
          <w:rFonts w:eastAsia="SimSun"/>
        </w:rPr>
        <w:t xml:space="preserve">        notificationUri:</w:t>
      </w:r>
    </w:p>
    <w:p w14:paraId="527D0D74" w14:textId="77777777" w:rsidR="00422EB4" w:rsidRPr="00422EB4" w:rsidRDefault="00422EB4" w:rsidP="009D3D74">
      <w:pPr>
        <w:pStyle w:val="PL"/>
        <w:rPr>
          <w:rFonts w:eastAsia="SimSun"/>
        </w:rPr>
      </w:pPr>
      <w:r w:rsidRPr="00422EB4">
        <w:rPr>
          <w:rFonts w:eastAsia="SimSun"/>
        </w:rPr>
        <w:t xml:space="preserve">          $ref: 'TS29571_CommonData.yaml#/components/schemas/Uri'</w:t>
      </w:r>
    </w:p>
    <w:p w14:paraId="227A0DDC" w14:textId="77777777" w:rsidR="00422EB4" w:rsidRPr="00422EB4" w:rsidRDefault="00422EB4" w:rsidP="009D3D74">
      <w:pPr>
        <w:pStyle w:val="PL"/>
        <w:rPr>
          <w:rFonts w:eastAsia="SimSun"/>
        </w:rPr>
      </w:pPr>
      <w:r w:rsidRPr="00422EB4">
        <w:rPr>
          <w:rFonts w:eastAsia="SimSun"/>
        </w:rPr>
        <w:t xml:space="preserve">        altNotifIpv4Addrs:</w:t>
      </w:r>
    </w:p>
    <w:p w14:paraId="3F7267EB" w14:textId="77777777" w:rsidR="00422EB4" w:rsidRPr="00422EB4" w:rsidRDefault="00422EB4" w:rsidP="009D3D74">
      <w:pPr>
        <w:pStyle w:val="PL"/>
        <w:rPr>
          <w:rFonts w:eastAsia="SimSun"/>
        </w:rPr>
      </w:pPr>
      <w:r w:rsidRPr="00422EB4">
        <w:rPr>
          <w:rFonts w:eastAsia="SimSun"/>
        </w:rPr>
        <w:t xml:space="preserve">          type: array</w:t>
      </w:r>
    </w:p>
    <w:p w14:paraId="230988A6" w14:textId="77777777" w:rsidR="00422EB4" w:rsidRPr="00422EB4" w:rsidRDefault="00422EB4" w:rsidP="009D3D74">
      <w:pPr>
        <w:pStyle w:val="PL"/>
        <w:rPr>
          <w:rFonts w:eastAsia="SimSun"/>
        </w:rPr>
      </w:pPr>
      <w:r w:rsidRPr="00422EB4">
        <w:rPr>
          <w:rFonts w:eastAsia="SimSun"/>
        </w:rPr>
        <w:t xml:space="preserve">          items:</w:t>
      </w:r>
    </w:p>
    <w:p w14:paraId="3FCC1FD2" w14:textId="77777777" w:rsidR="00422EB4" w:rsidRPr="00422EB4" w:rsidRDefault="00422EB4" w:rsidP="009D3D74">
      <w:pPr>
        <w:pStyle w:val="PL"/>
        <w:rPr>
          <w:rFonts w:eastAsia="SimSun"/>
        </w:rPr>
      </w:pPr>
      <w:r w:rsidRPr="00422EB4">
        <w:rPr>
          <w:rFonts w:eastAsia="SimSun"/>
        </w:rPr>
        <w:t xml:space="preserve">            $ref: 'TS29571_CommonData.yaml#/components/schemas/Ipv4Addr'</w:t>
      </w:r>
    </w:p>
    <w:p w14:paraId="14ED9B20" w14:textId="77777777" w:rsidR="00422EB4" w:rsidRPr="00422EB4" w:rsidRDefault="00422EB4" w:rsidP="009D3D74">
      <w:pPr>
        <w:pStyle w:val="PL"/>
        <w:rPr>
          <w:rFonts w:eastAsia="SimSun"/>
        </w:rPr>
      </w:pPr>
      <w:r w:rsidRPr="00422EB4">
        <w:rPr>
          <w:rFonts w:eastAsia="SimSun"/>
        </w:rPr>
        <w:t xml:space="preserve">          minItems: 1</w:t>
      </w:r>
    </w:p>
    <w:p w14:paraId="7A64DA50" w14:textId="77777777" w:rsidR="00422EB4" w:rsidRPr="00422EB4" w:rsidRDefault="00422EB4" w:rsidP="009D3D74">
      <w:pPr>
        <w:pStyle w:val="PL"/>
        <w:rPr>
          <w:rFonts w:eastAsia="SimSun"/>
        </w:rPr>
      </w:pPr>
      <w:r w:rsidRPr="00422EB4">
        <w:rPr>
          <w:rFonts w:eastAsia="SimSun"/>
        </w:rPr>
        <w:t xml:space="preserve">          description: Alternate or backup IPv4 Address(es) where to send Notifications.</w:t>
      </w:r>
    </w:p>
    <w:p w14:paraId="0A18180A" w14:textId="77777777" w:rsidR="00422EB4" w:rsidRPr="00422EB4" w:rsidRDefault="00422EB4" w:rsidP="009D3D74">
      <w:pPr>
        <w:pStyle w:val="PL"/>
        <w:rPr>
          <w:rFonts w:eastAsia="SimSun"/>
        </w:rPr>
      </w:pPr>
      <w:r w:rsidRPr="00422EB4">
        <w:rPr>
          <w:rFonts w:eastAsia="SimSun"/>
        </w:rPr>
        <w:t xml:space="preserve">        altNotifIpv6Addrs:</w:t>
      </w:r>
    </w:p>
    <w:p w14:paraId="595EFD8A" w14:textId="77777777" w:rsidR="00422EB4" w:rsidRPr="00422EB4" w:rsidRDefault="00422EB4" w:rsidP="009D3D74">
      <w:pPr>
        <w:pStyle w:val="PL"/>
        <w:rPr>
          <w:rFonts w:eastAsia="SimSun"/>
        </w:rPr>
      </w:pPr>
      <w:r w:rsidRPr="00422EB4">
        <w:rPr>
          <w:rFonts w:eastAsia="SimSun"/>
        </w:rPr>
        <w:t xml:space="preserve">          type: array</w:t>
      </w:r>
    </w:p>
    <w:p w14:paraId="2C318308" w14:textId="77777777" w:rsidR="00422EB4" w:rsidRPr="00422EB4" w:rsidRDefault="00422EB4" w:rsidP="009D3D74">
      <w:pPr>
        <w:pStyle w:val="PL"/>
        <w:rPr>
          <w:rFonts w:eastAsia="SimSun"/>
        </w:rPr>
      </w:pPr>
      <w:r w:rsidRPr="00422EB4">
        <w:rPr>
          <w:rFonts w:eastAsia="SimSun"/>
        </w:rPr>
        <w:t xml:space="preserve">          items:</w:t>
      </w:r>
    </w:p>
    <w:p w14:paraId="027C92F7" w14:textId="77777777" w:rsidR="00422EB4" w:rsidRPr="00422EB4" w:rsidRDefault="00422EB4" w:rsidP="009D3D74">
      <w:pPr>
        <w:pStyle w:val="PL"/>
        <w:rPr>
          <w:rFonts w:eastAsia="SimSun"/>
        </w:rPr>
      </w:pPr>
      <w:r w:rsidRPr="00422EB4">
        <w:rPr>
          <w:rFonts w:eastAsia="SimSun"/>
        </w:rPr>
        <w:t xml:space="preserve">            $ref: 'TS29571_CommonData.yaml#/components/schemas/Ipv6Addr'</w:t>
      </w:r>
    </w:p>
    <w:p w14:paraId="001EC508" w14:textId="77777777" w:rsidR="00422EB4" w:rsidRPr="00422EB4" w:rsidRDefault="00422EB4" w:rsidP="009D3D74">
      <w:pPr>
        <w:pStyle w:val="PL"/>
        <w:rPr>
          <w:rFonts w:eastAsia="SimSun"/>
        </w:rPr>
      </w:pPr>
      <w:r w:rsidRPr="00422EB4">
        <w:rPr>
          <w:rFonts w:eastAsia="SimSun"/>
        </w:rPr>
        <w:t xml:space="preserve">          minItems: 1</w:t>
      </w:r>
    </w:p>
    <w:p w14:paraId="37797955" w14:textId="77777777" w:rsidR="00422EB4" w:rsidRPr="00422EB4" w:rsidRDefault="00422EB4" w:rsidP="009D3D74">
      <w:pPr>
        <w:pStyle w:val="PL"/>
        <w:rPr>
          <w:rFonts w:eastAsia="SimSun"/>
        </w:rPr>
      </w:pPr>
      <w:r w:rsidRPr="00422EB4">
        <w:rPr>
          <w:rFonts w:eastAsia="SimSun"/>
        </w:rPr>
        <w:t xml:space="preserve">          description: Alternate or backup IPv6 Address(es) where to send Notifications. </w:t>
      </w:r>
    </w:p>
    <w:p w14:paraId="4A308FE8" w14:textId="77777777" w:rsidR="00422EB4" w:rsidRPr="00422EB4" w:rsidRDefault="00422EB4" w:rsidP="009D3D74">
      <w:pPr>
        <w:pStyle w:val="PL"/>
        <w:rPr>
          <w:rFonts w:eastAsia="SimSun"/>
        </w:rPr>
      </w:pPr>
      <w:r w:rsidRPr="00422EB4">
        <w:rPr>
          <w:rFonts w:eastAsia="SimSun"/>
        </w:rPr>
        <w:t xml:space="preserve">        altNotifFqdns:</w:t>
      </w:r>
    </w:p>
    <w:p w14:paraId="440DA5A7" w14:textId="77777777" w:rsidR="00422EB4" w:rsidRPr="00422EB4" w:rsidRDefault="00422EB4" w:rsidP="009D3D74">
      <w:pPr>
        <w:pStyle w:val="PL"/>
        <w:rPr>
          <w:rFonts w:eastAsia="SimSun"/>
        </w:rPr>
      </w:pPr>
      <w:r w:rsidRPr="00422EB4">
        <w:rPr>
          <w:rFonts w:eastAsia="SimSun"/>
        </w:rPr>
        <w:t xml:space="preserve">          type: array</w:t>
      </w:r>
    </w:p>
    <w:p w14:paraId="5A98C07F" w14:textId="77777777" w:rsidR="00422EB4" w:rsidRPr="00422EB4" w:rsidRDefault="00422EB4" w:rsidP="009D3D74">
      <w:pPr>
        <w:pStyle w:val="PL"/>
        <w:rPr>
          <w:rFonts w:eastAsia="SimSun"/>
        </w:rPr>
      </w:pPr>
      <w:r w:rsidRPr="00422EB4">
        <w:rPr>
          <w:rFonts w:eastAsia="SimSun"/>
        </w:rPr>
        <w:t xml:space="preserve">          items:</w:t>
      </w:r>
    </w:p>
    <w:p w14:paraId="311DB742" w14:textId="77777777" w:rsidR="00422EB4" w:rsidRPr="00422EB4" w:rsidRDefault="00422EB4" w:rsidP="009D3D74">
      <w:pPr>
        <w:pStyle w:val="PL"/>
        <w:rPr>
          <w:rFonts w:eastAsia="SimSun"/>
        </w:rPr>
      </w:pPr>
      <w:r w:rsidRPr="00422EB4">
        <w:rPr>
          <w:rFonts w:eastAsia="SimSun"/>
        </w:rPr>
        <w:t xml:space="preserve">            $ref: '</w:t>
      </w:r>
      <w:r w:rsidRPr="00422EB4">
        <w:rPr>
          <w:rFonts w:eastAsia="SimSun"/>
          <w:lang w:val="en-US"/>
        </w:rPr>
        <w:t>TS29510_Nnrf_NFManagement.yaml</w:t>
      </w:r>
      <w:r w:rsidRPr="00422EB4">
        <w:rPr>
          <w:rFonts w:eastAsia="SimSun"/>
        </w:rPr>
        <w:t>#/components/schemas/Fqdn'</w:t>
      </w:r>
    </w:p>
    <w:p w14:paraId="5C0C20C3" w14:textId="77777777" w:rsidR="00422EB4" w:rsidRPr="00422EB4" w:rsidRDefault="00422EB4" w:rsidP="009D3D74">
      <w:pPr>
        <w:pStyle w:val="PL"/>
        <w:rPr>
          <w:rFonts w:eastAsia="SimSun"/>
        </w:rPr>
      </w:pPr>
      <w:r w:rsidRPr="00422EB4">
        <w:rPr>
          <w:rFonts w:eastAsia="SimSun"/>
        </w:rPr>
        <w:t xml:space="preserve">          minItems: 1</w:t>
      </w:r>
    </w:p>
    <w:p w14:paraId="5851C51C" w14:textId="77777777" w:rsidR="00422EB4" w:rsidRPr="00422EB4" w:rsidRDefault="00422EB4" w:rsidP="009D3D74">
      <w:pPr>
        <w:pStyle w:val="PL"/>
        <w:rPr>
          <w:rFonts w:eastAsia="SimSun"/>
        </w:rPr>
      </w:pPr>
      <w:r w:rsidRPr="00422EB4">
        <w:rPr>
          <w:rFonts w:eastAsia="SimSun"/>
        </w:rPr>
        <w:t xml:space="preserve">          description: Alternate or backup FQDN(s) where to send Notifications.</w:t>
      </w:r>
    </w:p>
    <w:p w14:paraId="5403AF11" w14:textId="77777777" w:rsidR="00422EB4" w:rsidRPr="00422EB4" w:rsidRDefault="00422EB4" w:rsidP="009D3D74">
      <w:pPr>
        <w:pStyle w:val="PL"/>
        <w:rPr>
          <w:rFonts w:eastAsia="SimSun"/>
        </w:rPr>
      </w:pPr>
      <w:r w:rsidRPr="00422EB4">
        <w:rPr>
          <w:rFonts w:eastAsia="SimSun"/>
        </w:rPr>
        <w:t xml:space="preserve">        triggers:</w:t>
      </w:r>
    </w:p>
    <w:p w14:paraId="2C600E98" w14:textId="77777777" w:rsidR="00422EB4" w:rsidRPr="00422EB4" w:rsidRDefault="00422EB4" w:rsidP="009D3D74">
      <w:pPr>
        <w:pStyle w:val="PL"/>
        <w:rPr>
          <w:rFonts w:eastAsia="SimSun"/>
        </w:rPr>
      </w:pPr>
      <w:r w:rsidRPr="00422EB4">
        <w:rPr>
          <w:rFonts w:eastAsia="SimSun"/>
        </w:rPr>
        <w:t xml:space="preserve">          type: array</w:t>
      </w:r>
    </w:p>
    <w:p w14:paraId="7C1CBAE0" w14:textId="77777777" w:rsidR="00422EB4" w:rsidRPr="00422EB4" w:rsidRDefault="00422EB4" w:rsidP="009D3D74">
      <w:pPr>
        <w:pStyle w:val="PL"/>
        <w:rPr>
          <w:rFonts w:eastAsia="SimSun"/>
        </w:rPr>
      </w:pPr>
      <w:r w:rsidRPr="00422EB4">
        <w:rPr>
          <w:rFonts w:eastAsia="SimSun"/>
        </w:rPr>
        <w:t xml:space="preserve">          items:</w:t>
      </w:r>
    </w:p>
    <w:p w14:paraId="753A2586" w14:textId="77777777" w:rsidR="00422EB4" w:rsidRPr="00422EB4" w:rsidRDefault="00422EB4" w:rsidP="009D3D74">
      <w:pPr>
        <w:pStyle w:val="PL"/>
        <w:rPr>
          <w:rFonts w:eastAsia="SimSun"/>
        </w:rPr>
      </w:pPr>
      <w:r w:rsidRPr="00422EB4">
        <w:rPr>
          <w:rFonts w:eastAsia="SimSun"/>
        </w:rPr>
        <w:t xml:space="preserve">            $ref: '#/components/schemas/RequestTrigger'</w:t>
      </w:r>
    </w:p>
    <w:p w14:paraId="52BE7326" w14:textId="77777777" w:rsidR="00422EB4" w:rsidRPr="00422EB4" w:rsidRDefault="00422EB4" w:rsidP="009D3D74">
      <w:pPr>
        <w:pStyle w:val="PL"/>
        <w:rPr>
          <w:rFonts w:eastAsia="SimSun"/>
        </w:rPr>
      </w:pPr>
      <w:r w:rsidRPr="00422EB4">
        <w:rPr>
          <w:rFonts w:eastAsia="SimSun"/>
        </w:rPr>
        <w:t xml:space="preserve">          minItems: 1</w:t>
      </w:r>
    </w:p>
    <w:p w14:paraId="6F54612D" w14:textId="77777777" w:rsidR="00422EB4" w:rsidRPr="00422EB4" w:rsidRDefault="00422EB4" w:rsidP="009D3D74">
      <w:pPr>
        <w:pStyle w:val="PL"/>
        <w:rPr>
          <w:rFonts w:eastAsia="SimSun"/>
        </w:rPr>
      </w:pPr>
      <w:r w:rsidRPr="00422EB4">
        <w:rPr>
          <w:rFonts w:eastAsia="SimSun"/>
        </w:rPr>
        <w:t xml:space="preserve">          description: Request Triggers that the NF service consumer observes.</w:t>
      </w:r>
    </w:p>
    <w:p w14:paraId="1320FC87" w14:textId="77777777" w:rsidR="00422EB4" w:rsidRPr="00422EB4" w:rsidRDefault="00422EB4" w:rsidP="009D3D74">
      <w:pPr>
        <w:pStyle w:val="PL"/>
        <w:rPr>
          <w:rFonts w:eastAsia="SimSun"/>
        </w:rPr>
      </w:pPr>
      <w:r w:rsidRPr="00422EB4">
        <w:rPr>
          <w:rFonts w:eastAsia="SimSun"/>
        </w:rPr>
        <w:t xml:space="preserve">        servAreaRes:</w:t>
      </w:r>
    </w:p>
    <w:p w14:paraId="73848036" w14:textId="77777777" w:rsidR="00422EB4" w:rsidRPr="00422EB4" w:rsidRDefault="00422EB4" w:rsidP="009D3D74">
      <w:pPr>
        <w:pStyle w:val="PL"/>
        <w:rPr>
          <w:rFonts w:eastAsia="SimSun"/>
        </w:rPr>
      </w:pPr>
      <w:r w:rsidRPr="00422EB4">
        <w:rPr>
          <w:rFonts w:eastAsia="SimSun"/>
        </w:rPr>
        <w:t xml:space="preserve">          $ref: 'TS29571_CommonData.yaml#/components/schemas/ServiceAreaRestriction'</w:t>
      </w:r>
    </w:p>
    <w:p w14:paraId="3D378829" w14:textId="77777777" w:rsidR="00422EB4" w:rsidRPr="00422EB4" w:rsidRDefault="00422EB4" w:rsidP="009D3D74">
      <w:pPr>
        <w:pStyle w:val="PL"/>
        <w:rPr>
          <w:rFonts w:eastAsia="SimSun"/>
        </w:rPr>
      </w:pPr>
      <w:r w:rsidRPr="00422EB4">
        <w:rPr>
          <w:rFonts w:eastAsia="SimSun"/>
        </w:rPr>
        <w:t xml:space="preserve">        wlServAreaRes:</w:t>
      </w:r>
    </w:p>
    <w:p w14:paraId="166F6025" w14:textId="77777777" w:rsidR="00422EB4" w:rsidRPr="00422EB4" w:rsidRDefault="00422EB4" w:rsidP="009D3D74">
      <w:pPr>
        <w:pStyle w:val="PL"/>
        <w:rPr>
          <w:rFonts w:eastAsia="SimSun"/>
        </w:rPr>
      </w:pPr>
      <w:r w:rsidRPr="00422EB4">
        <w:rPr>
          <w:rFonts w:eastAsia="SimSun"/>
        </w:rPr>
        <w:lastRenderedPageBreak/>
        <w:t xml:space="preserve">          $ref: 'TS29571_CommonData.yaml#/components/schemas/WirelineServiceAreaRestriction'</w:t>
      </w:r>
    </w:p>
    <w:p w14:paraId="49C81759" w14:textId="77777777" w:rsidR="00422EB4" w:rsidRPr="00422EB4" w:rsidRDefault="00422EB4" w:rsidP="009D3D74">
      <w:pPr>
        <w:pStyle w:val="PL"/>
        <w:rPr>
          <w:rFonts w:eastAsia="SimSun"/>
        </w:rPr>
      </w:pPr>
      <w:r w:rsidRPr="00422EB4">
        <w:rPr>
          <w:rFonts w:eastAsia="SimSun"/>
        </w:rPr>
        <w:t xml:space="preserve">        rfsp:</w:t>
      </w:r>
    </w:p>
    <w:p w14:paraId="1C349C1B" w14:textId="77777777" w:rsidR="00422EB4" w:rsidRPr="00422EB4" w:rsidRDefault="00422EB4" w:rsidP="009D3D74">
      <w:pPr>
        <w:pStyle w:val="PL"/>
        <w:rPr>
          <w:rFonts w:eastAsia="SimSun"/>
        </w:rPr>
      </w:pPr>
      <w:r w:rsidRPr="00422EB4">
        <w:rPr>
          <w:rFonts w:eastAsia="SimSun"/>
        </w:rPr>
        <w:t xml:space="preserve">          $ref: 'TS29571_CommonData.yaml#/components/schemas/RfspIndex'</w:t>
      </w:r>
    </w:p>
    <w:p w14:paraId="29558B6E" w14:textId="77777777" w:rsidR="00422EB4" w:rsidRPr="00422EB4" w:rsidRDefault="00422EB4" w:rsidP="009D3D74">
      <w:pPr>
        <w:pStyle w:val="PL"/>
        <w:rPr>
          <w:rFonts w:eastAsia="SimSun"/>
        </w:rPr>
      </w:pPr>
      <w:r w:rsidRPr="00422EB4">
        <w:rPr>
          <w:rFonts w:eastAsia="SimSun"/>
        </w:rPr>
        <w:t xml:space="preserve">        smfSelInfo:</w:t>
      </w:r>
    </w:p>
    <w:p w14:paraId="51D2C9B6" w14:textId="77777777" w:rsidR="00422EB4" w:rsidRPr="00422EB4" w:rsidRDefault="00422EB4" w:rsidP="009D3D74">
      <w:pPr>
        <w:pStyle w:val="PL"/>
        <w:rPr>
          <w:rFonts w:eastAsia="SimSun"/>
        </w:rPr>
      </w:pPr>
      <w:r w:rsidRPr="00422EB4">
        <w:rPr>
          <w:rFonts w:eastAsia="SimSun"/>
        </w:rPr>
        <w:t xml:space="preserve">          $ref: '#/components/schemas/SmfSelectionData'</w:t>
      </w:r>
    </w:p>
    <w:p w14:paraId="1E912149" w14:textId="77777777" w:rsidR="00422EB4" w:rsidRPr="00422EB4" w:rsidRDefault="00422EB4" w:rsidP="009D3D74">
      <w:pPr>
        <w:pStyle w:val="PL"/>
        <w:rPr>
          <w:rFonts w:eastAsia="SimSun"/>
        </w:rPr>
      </w:pPr>
      <w:r w:rsidRPr="00422EB4">
        <w:rPr>
          <w:rFonts w:eastAsia="SimSun"/>
        </w:rPr>
        <w:t xml:space="preserve">        ueAmbr:</w:t>
      </w:r>
    </w:p>
    <w:p w14:paraId="40B6C303" w14:textId="77777777" w:rsidR="00422EB4" w:rsidRPr="00422EB4" w:rsidRDefault="00422EB4" w:rsidP="009D3D74">
      <w:pPr>
        <w:pStyle w:val="PL"/>
        <w:rPr>
          <w:rFonts w:eastAsia="SimSun"/>
        </w:rPr>
      </w:pPr>
      <w:r w:rsidRPr="00422EB4">
        <w:rPr>
          <w:rFonts w:eastAsia="SimSun"/>
        </w:rPr>
        <w:t xml:space="preserve">          $ref: 'TS29571_CommonData.yaml#/components/schemas/Ambr'</w:t>
      </w:r>
    </w:p>
    <w:p w14:paraId="3E642D98" w14:textId="77777777" w:rsidR="00422EB4" w:rsidRPr="00422EB4" w:rsidRDefault="00422EB4" w:rsidP="009D3D74">
      <w:pPr>
        <w:pStyle w:val="PL"/>
        <w:rPr>
          <w:rFonts w:eastAsia="SimSun"/>
        </w:rPr>
      </w:pPr>
      <w:r w:rsidRPr="00422EB4">
        <w:rPr>
          <w:rFonts w:eastAsia="SimSun"/>
        </w:rPr>
        <w:t xml:space="preserve">        </w:t>
      </w:r>
      <w:r w:rsidRPr="00422EB4">
        <w:rPr>
          <w:rFonts w:eastAsia="SimSun"/>
          <w:lang w:eastAsia="zh-CN"/>
        </w:rPr>
        <w:t>praStatuses</w:t>
      </w:r>
      <w:r w:rsidRPr="00422EB4">
        <w:rPr>
          <w:rFonts w:eastAsia="SimSun"/>
        </w:rPr>
        <w:t>:</w:t>
      </w:r>
    </w:p>
    <w:p w14:paraId="24360274" w14:textId="77777777" w:rsidR="00422EB4" w:rsidRPr="00422EB4" w:rsidRDefault="00422EB4" w:rsidP="009D3D74">
      <w:pPr>
        <w:pStyle w:val="PL"/>
        <w:rPr>
          <w:rFonts w:eastAsia="SimSun"/>
        </w:rPr>
      </w:pPr>
      <w:r w:rsidRPr="00422EB4">
        <w:rPr>
          <w:rFonts w:eastAsia="SimSun"/>
        </w:rPr>
        <w:t xml:space="preserve">          type: object</w:t>
      </w:r>
    </w:p>
    <w:p w14:paraId="4708D4A3" w14:textId="77777777" w:rsidR="00422EB4" w:rsidRPr="00422EB4" w:rsidRDefault="00422EB4" w:rsidP="009D3D74">
      <w:pPr>
        <w:pStyle w:val="PL"/>
        <w:rPr>
          <w:rFonts w:eastAsia="SimSun"/>
        </w:rPr>
      </w:pPr>
      <w:r w:rsidRPr="00422EB4">
        <w:rPr>
          <w:rFonts w:eastAsia="SimSun"/>
        </w:rPr>
        <w:t xml:space="preserve">          additionalProperties:</w:t>
      </w:r>
    </w:p>
    <w:p w14:paraId="38D24968" w14:textId="77777777" w:rsidR="00422EB4" w:rsidRPr="00422EB4" w:rsidRDefault="00422EB4" w:rsidP="009D3D74">
      <w:pPr>
        <w:pStyle w:val="PL"/>
        <w:rPr>
          <w:rFonts w:eastAsia="SimSun"/>
        </w:rPr>
      </w:pPr>
      <w:r w:rsidRPr="00422EB4">
        <w:rPr>
          <w:rFonts w:eastAsia="SimSun"/>
        </w:rPr>
        <w:t xml:space="preserve">            $ref: 'TS29571_CommonData.yaml#/components/schemas/PresenceInfo'</w:t>
      </w:r>
    </w:p>
    <w:p w14:paraId="7656EC9A" w14:textId="77777777" w:rsidR="00422EB4" w:rsidRPr="00422EB4" w:rsidRDefault="00422EB4" w:rsidP="009D3D74">
      <w:pPr>
        <w:pStyle w:val="PL"/>
        <w:rPr>
          <w:rFonts w:eastAsia="SimSun"/>
        </w:rPr>
      </w:pPr>
      <w:r w:rsidRPr="00422EB4">
        <w:rPr>
          <w:rFonts w:eastAsia="SimSun"/>
        </w:rPr>
        <w:t xml:space="preserve">          minProperties: 1</w:t>
      </w:r>
    </w:p>
    <w:p w14:paraId="7FBFB745" w14:textId="77777777" w:rsidR="00422EB4" w:rsidRPr="00422EB4" w:rsidRDefault="00422EB4" w:rsidP="009D3D74">
      <w:pPr>
        <w:pStyle w:val="PL"/>
        <w:rPr>
          <w:rFonts w:eastAsia="SimSun"/>
        </w:rPr>
      </w:pPr>
      <w:r w:rsidRPr="00422EB4">
        <w:rPr>
          <w:rFonts w:eastAsia="SimSun"/>
        </w:rPr>
        <w:t xml:space="preserve">          description: Map of PRA status information.</w:t>
      </w:r>
    </w:p>
    <w:p w14:paraId="78E6BE7C" w14:textId="77777777" w:rsidR="00422EB4" w:rsidRPr="00422EB4" w:rsidRDefault="00422EB4" w:rsidP="009D3D74">
      <w:pPr>
        <w:pStyle w:val="PL"/>
        <w:rPr>
          <w:rFonts w:eastAsia="SimSun"/>
        </w:rPr>
      </w:pPr>
      <w:r w:rsidRPr="00422EB4">
        <w:rPr>
          <w:rFonts w:eastAsia="SimSun"/>
        </w:rPr>
        <w:t xml:space="preserve">        userLoc:</w:t>
      </w:r>
    </w:p>
    <w:p w14:paraId="472694F5" w14:textId="77777777" w:rsidR="00422EB4" w:rsidRPr="00422EB4" w:rsidRDefault="00422EB4" w:rsidP="009D3D74">
      <w:pPr>
        <w:pStyle w:val="PL"/>
        <w:rPr>
          <w:rFonts w:eastAsia="SimSun"/>
        </w:rPr>
      </w:pPr>
      <w:r w:rsidRPr="00422EB4">
        <w:rPr>
          <w:rFonts w:eastAsia="SimSun"/>
        </w:rPr>
        <w:t xml:space="preserve">          $ref: 'TS29571_CommonData.yaml#/components/schemas/UserLocation'</w:t>
      </w:r>
    </w:p>
    <w:p w14:paraId="2E2D42DD" w14:textId="77777777" w:rsidR="00422EB4" w:rsidRPr="00422EB4" w:rsidRDefault="00422EB4" w:rsidP="009D3D74">
      <w:pPr>
        <w:pStyle w:val="PL"/>
        <w:rPr>
          <w:rFonts w:eastAsia="SimSun"/>
        </w:rPr>
      </w:pPr>
      <w:r w:rsidRPr="00422EB4">
        <w:rPr>
          <w:rFonts w:eastAsia="SimSun"/>
        </w:rPr>
        <w:t xml:space="preserve">        allowedSnssais:</w:t>
      </w:r>
    </w:p>
    <w:p w14:paraId="196AD32E" w14:textId="77777777" w:rsidR="00422EB4" w:rsidRPr="00422EB4" w:rsidRDefault="00422EB4" w:rsidP="009D3D74">
      <w:pPr>
        <w:pStyle w:val="PL"/>
        <w:rPr>
          <w:rFonts w:eastAsia="SimSun"/>
        </w:rPr>
      </w:pPr>
      <w:r w:rsidRPr="00422EB4">
        <w:rPr>
          <w:rFonts w:eastAsia="SimSun"/>
        </w:rPr>
        <w:t xml:space="preserve">          description: array of allowed S-NSSAIs for the 3GPP access. </w:t>
      </w:r>
    </w:p>
    <w:p w14:paraId="32345CB6" w14:textId="77777777" w:rsidR="00422EB4" w:rsidRPr="00422EB4" w:rsidRDefault="00422EB4" w:rsidP="009D3D74">
      <w:pPr>
        <w:pStyle w:val="PL"/>
        <w:rPr>
          <w:rFonts w:eastAsia="SimSun"/>
        </w:rPr>
      </w:pPr>
      <w:r w:rsidRPr="00422EB4">
        <w:rPr>
          <w:rFonts w:eastAsia="SimSun"/>
        </w:rPr>
        <w:t xml:space="preserve">          type: array</w:t>
      </w:r>
    </w:p>
    <w:p w14:paraId="1DD57328" w14:textId="77777777" w:rsidR="00422EB4" w:rsidRPr="00422EB4" w:rsidRDefault="00422EB4" w:rsidP="009D3D74">
      <w:pPr>
        <w:pStyle w:val="PL"/>
        <w:rPr>
          <w:rFonts w:eastAsia="SimSun"/>
        </w:rPr>
      </w:pPr>
      <w:r w:rsidRPr="00422EB4">
        <w:rPr>
          <w:rFonts w:eastAsia="SimSun"/>
        </w:rPr>
        <w:t xml:space="preserve">          items:</w:t>
      </w:r>
    </w:p>
    <w:p w14:paraId="20AF927C"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0A93676E" w14:textId="77777777" w:rsidR="00422EB4" w:rsidRPr="00422EB4" w:rsidRDefault="00422EB4" w:rsidP="009D3D74">
      <w:pPr>
        <w:pStyle w:val="PL"/>
        <w:rPr>
          <w:rFonts w:eastAsia="SimSun"/>
        </w:rPr>
      </w:pPr>
      <w:r w:rsidRPr="00422EB4">
        <w:rPr>
          <w:rFonts w:eastAsia="SimSun"/>
        </w:rPr>
        <w:t xml:space="preserve">          minItems: 1</w:t>
      </w:r>
    </w:p>
    <w:p w14:paraId="53F3AC45" w14:textId="77777777" w:rsidR="00422EB4" w:rsidRPr="00422EB4" w:rsidRDefault="00422EB4" w:rsidP="009D3D74">
      <w:pPr>
        <w:pStyle w:val="PL"/>
        <w:rPr>
          <w:rFonts w:eastAsia="SimSun"/>
        </w:rPr>
      </w:pPr>
      <w:r w:rsidRPr="00422EB4">
        <w:rPr>
          <w:rFonts w:eastAsia="SimSun"/>
        </w:rPr>
        <w:t xml:space="preserve">        mappingSnssais:</w:t>
      </w:r>
    </w:p>
    <w:p w14:paraId="4624AD94" w14:textId="77777777" w:rsidR="00422EB4" w:rsidRPr="00422EB4" w:rsidRDefault="00422EB4" w:rsidP="009D3D74">
      <w:pPr>
        <w:pStyle w:val="PL"/>
        <w:rPr>
          <w:rFonts w:eastAsia="SimSun"/>
        </w:rPr>
      </w:pPr>
      <w:r w:rsidRPr="00422EB4">
        <w:rPr>
          <w:rFonts w:eastAsia="SimSun"/>
        </w:rPr>
        <w:t xml:space="preserve">          description: mapping of each S-NSSAI of the Allowed NSSAI to the corresponding S-NSSAI of the HPLMN. </w:t>
      </w:r>
    </w:p>
    <w:p w14:paraId="0823F0CB" w14:textId="77777777" w:rsidR="00422EB4" w:rsidRPr="00422EB4" w:rsidRDefault="00422EB4" w:rsidP="009D3D74">
      <w:pPr>
        <w:pStyle w:val="PL"/>
        <w:rPr>
          <w:rFonts w:eastAsia="SimSun"/>
        </w:rPr>
      </w:pPr>
      <w:r w:rsidRPr="00422EB4">
        <w:rPr>
          <w:rFonts w:eastAsia="SimSun"/>
        </w:rPr>
        <w:t xml:space="preserve">          type: array</w:t>
      </w:r>
    </w:p>
    <w:p w14:paraId="65D9500B" w14:textId="77777777" w:rsidR="00422EB4" w:rsidRPr="00422EB4" w:rsidRDefault="00422EB4" w:rsidP="009D3D74">
      <w:pPr>
        <w:pStyle w:val="PL"/>
        <w:rPr>
          <w:rFonts w:eastAsia="SimSun"/>
        </w:rPr>
      </w:pPr>
      <w:r w:rsidRPr="00422EB4">
        <w:rPr>
          <w:rFonts w:eastAsia="SimSun"/>
        </w:rPr>
        <w:t xml:space="preserve">          items:</w:t>
      </w:r>
    </w:p>
    <w:p w14:paraId="5CE0ADF4" w14:textId="77777777" w:rsidR="00422EB4" w:rsidRPr="00422EB4" w:rsidRDefault="00422EB4" w:rsidP="009D3D74">
      <w:pPr>
        <w:pStyle w:val="PL"/>
        <w:rPr>
          <w:rFonts w:eastAsia="SimSun"/>
        </w:rPr>
      </w:pPr>
      <w:r w:rsidRPr="00422EB4">
        <w:rPr>
          <w:rFonts w:eastAsia="SimSun"/>
        </w:rPr>
        <w:t xml:space="preserve">            $ref: 'TS29531_Nnssf_NSSelection.yaml#/components/schemas/MappingOfSnssai'</w:t>
      </w:r>
    </w:p>
    <w:p w14:paraId="327E626D" w14:textId="77777777" w:rsidR="00422EB4" w:rsidRPr="00422EB4" w:rsidRDefault="00422EB4" w:rsidP="009D3D74">
      <w:pPr>
        <w:pStyle w:val="PL"/>
        <w:rPr>
          <w:rFonts w:eastAsia="SimSun"/>
        </w:rPr>
      </w:pPr>
      <w:r w:rsidRPr="00422EB4">
        <w:rPr>
          <w:rFonts w:eastAsia="SimSun"/>
        </w:rPr>
        <w:t xml:space="preserve">          minItems: 1</w:t>
      </w:r>
    </w:p>
    <w:p w14:paraId="3592C1F2" w14:textId="77777777" w:rsidR="00422EB4" w:rsidRPr="00422EB4" w:rsidRDefault="00422EB4" w:rsidP="009D3D74">
      <w:pPr>
        <w:pStyle w:val="PL"/>
        <w:rPr>
          <w:rFonts w:eastAsia="SimSun"/>
        </w:rPr>
      </w:pPr>
      <w:r w:rsidRPr="00422EB4">
        <w:rPr>
          <w:rFonts w:eastAsia="SimSun"/>
        </w:rPr>
        <w:t xml:space="preserve">        accessTypes:</w:t>
      </w:r>
    </w:p>
    <w:p w14:paraId="5A272C4A" w14:textId="77777777" w:rsidR="00422EB4" w:rsidRPr="00422EB4" w:rsidRDefault="00422EB4" w:rsidP="009D3D74">
      <w:pPr>
        <w:pStyle w:val="PL"/>
        <w:rPr>
          <w:rFonts w:eastAsia="SimSun"/>
        </w:rPr>
      </w:pPr>
      <w:r w:rsidRPr="00422EB4">
        <w:rPr>
          <w:rFonts w:eastAsia="SimSun"/>
        </w:rPr>
        <w:t xml:space="preserve">          type: array</w:t>
      </w:r>
    </w:p>
    <w:p w14:paraId="2BDB08BF" w14:textId="77777777" w:rsidR="00422EB4" w:rsidRPr="00422EB4" w:rsidRDefault="00422EB4" w:rsidP="009D3D74">
      <w:pPr>
        <w:pStyle w:val="PL"/>
        <w:rPr>
          <w:rFonts w:eastAsia="SimSun"/>
        </w:rPr>
      </w:pPr>
      <w:r w:rsidRPr="00422EB4">
        <w:rPr>
          <w:rFonts w:eastAsia="SimSun"/>
        </w:rPr>
        <w:t xml:space="preserve">          items:</w:t>
      </w:r>
    </w:p>
    <w:p w14:paraId="0CEB5684" w14:textId="77777777" w:rsidR="00422EB4" w:rsidRPr="00422EB4" w:rsidRDefault="00422EB4" w:rsidP="009D3D74">
      <w:pPr>
        <w:pStyle w:val="PL"/>
        <w:rPr>
          <w:rFonts w:eastAsia="SimSun"/>
        </w:rPr>
      </w:pPr>
      <w:r w:rsidRPr="00422EB4">
        <w:rPr>
          <w:rFonts w:eastAsia="SimSun"/>
        </w:rPr>
        <w:t xml:space="preserve">            $ref: 'TS29571_CommonData.yaml#/components/schemas/AccessType'</w:t>
      </w:r>
    </w:p>
    <w:p w14:paraId="3B62B23D" w14:textId="77777777" w:rsidR="00422EB4" w:rsidRPr="00422EB4" w:rsidRDefault="00422EB4" w:rsidP="009D3D74">
      <w:pPr>
        <w:pStyle w:val="PL"/>
        <w:rPr>
          <w:rFonts w:eastAsia="SimSun"/>
        </w:rPr>
      </w:pPr>
      <w:r w:rsidRPr="00422EB4">
        <w:rPr>
          <w:rFonts w:eastAsia="SimSun"/>
        </w:rPr>
        <w:t xml:space="preserve">          minItems: 1</w:t>
      </w:r>
    </w:p>
    <w:p w14:paraId="545C8F0C" w14:textId="77777777" w:rsidR="00422EB4" w:rsidRPr="00422EB4" w:rsidRDefault="00422EB4" w:rsidP="009D3D74">
      <w:pPr>
        <w:pStyle w:val="PL"/>
        <w:rPr>
          <w:rFonts w:eastAsia="SimSun"/>
        </w:rPr>
      </w:pPr>
      <w:r w:rsidRPr="00422EB4">
        <w:rPr>
          <w:rFonts w:eastAsia="SimSun"/>
        </w:rPr>
        <w:t xml:space="preserve">        ratTypes:</w:t>
      </w:r>
    </w:p>
    <w:p w14:paraId="7DE8A4BC" w14:textId="77777777" w:rsidR="00422EB4" w:rsidRPr="00422EB4" w:rsidRDefault="00422EB4" w:rsidP="009D3D74">
      <w:pPr>
        <w:pStyle w:val="PL"/>
        <w:rPr>
          <w:rFonts w:eastAsia="SimSun"/>
        </w:rPr>
      </w:pPr>
      <w:r w:rsidRPr="00422EB4">
        <w:rPr>
          <w:rFonts w:eastAsia="SimSun"/>
        </w:rPr>
        <w:t xml:space="preserve">          type: array</w:t>
      </w:r>
    </w:p>
    <w:p w14:paraId="6104B748" w14:textId="77777777" w:rsidR="00422EB4" w:rsidRPr="00422EB4" w:rsidRDefault="00422EB4" w:rsidP="009D3D74">
      <w:pPr>
        <w:pStyle w:val="PL"/>
        <w:rPr>
          <w:rFonts w:eastAsia="SimSun"/>
        </w:rPr>
      </w:pPr>
      <w:r w:rsidRPr="00422EB4">
        <w:rPr>
          <w:rFonts w:eastAsia="SimSun"/>
        </w:rPr>
        <w:t xml:space="preserve">          items:</w:t>
      </w:r>
    </w:p>
    <w:p w14:paraId="0CF83015" w14:textId="77777777" w:rsidR="00422EB4" w:rsidRPr="00422EB4" w:rsidRDefault="00422EB4" w:rsidP="009D3D74">
      <w:pPr>
        <w:pStyle w:val="PL"/>
        <w:rPr>
          <w:rFonts w:eastAsia="SimSun"/>
        </w:rPr>
      </w:pPr>
      <w:r w:rsidRPr="00422EB4">
        <w:rPr>
          <w:rFonts w:eastAsia="SimSun"/>
        </w:rPr>
        <w:t xml:space="preserve">            $ref: 'TS29571_CommonData.yaml#/components/schemas/RatType'</w:t>
      </w:r>
    </w:p>
    <w:p w14:paraId="285950D3" w14:textId="77777777" w:rsidR="00422EB4" w:rsidRPr="00422EB4" w:rsidRDefault="00422EB4" w:rsidP="009D3D74">
      <w:pPr>
        <w:pStyle w:val="PL"/>
        <w:rPr>
          <w:rFonts w:eastAsia="SimSun"/>
        </w:rPr>
      </w:pPr>
      <w:r w:rsidRPr="00422EB4">
        <w:rPr>
          <w:rFonts w:eastAsia="SimSun"/>
        </w:rPr>
        <w:t xml:space="preserve">          minItems: 1</w:t>
      </w:r>
    </w:p>
    <w:p w14:paraId="057E752A" w14:textId="77777777" w:rsidR="00422EB4" w:rsidRPr="00422EB4" w:rsidRDefault="00422EB4" w:rsidP="009D3D74">
      <w:pPr>
        <w:pStyle w:val="PL"/>
        <w:rPr>
          <w:rFonts w:eastAsia="SimSun"/>
        </w:rPr>
      </w:pPr>
      <w:r w:rsidRPr="00422EB4">
        <w:rPr>
          <w:rFonts w:eastAsia="SimSun"/>
        </w:rPr>
        <w:t xml:space="preserve">        n3gAllowedSnssais:</w:t>
      </w:r>
    </w:p>
    <w:p w14:paraId="5F617CCF" w14:textId="77777777" w:rsidR="00422EB4" w:rsidRPr="00422EB4" w:rsidRDefault="00422EB4" w:rsidP="009D3D74">
      <w:pPr>
        <w:pStyle w:val="PL"/>
        <w:rPr>
          <w:rFonts w:eastAsia="SimSun"/>
        </w:rPr>
      </w:pPr>
      <w:r w:rsidRPr="00422EB4">
        <w:rPr>
          <w:rFonts w:eastAsia="SimSun"/>
        </w:rPr>
        <w:t xml:space="preserve">          description: array of allowed S-NSSAIs for the Non-3GPP access. </w:t>
      </w:r>
    </w:p>
    <w:p w14:paraId="39FE0603" w14:textId="77777777" w:rsidR="00422EB4" w:rsidRPr="00422EB4" w:rsidRDefault="00422EB4" w:rsidP="009D3D74">
      <w:pPr>
        <w:pStyle w:val="PL"/>
        <w:rPr>
          <w:rFonts w:eastAsia="SimSun"/>
        </w:rPr>
      </w:pPr>
      <w:r w:rsidRPr="00422EB4">
        <w:rPr>
          <w:rFonts w:eastAsia="SimSun"/>
        </w:rPr>
        <w:t xml:space="preserve">          type: array</w:t>
      </w:r>
    </w:p>
    <w:p w14:paraId="613981BF" w14:textId="77777777" w:rsidR="00422EB4" w:rsidRPr="00422EB4" w:rsidRDefault="00422EB4" w:rsidP="009D3D74">
      <w:pPr>
        <w:pStyle w:val="PL"/>
        <w:rPr>
          <w:rFonts w:eastAsia="SimSun"/>
        </w:rPr>
      </w:pPr>
      <w:r w:rsidRPr="00422EB4">
        <w:rPr>
          <w:rFonts w:eastAsia="SimSun"/>
        </w:rPr>
        <w:t xml:space="preserve">          items:</w:t>
      </w:r>
    </w:p>
    <w:p w14:paraId="7633625C"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2C516BCB" w14:textId="77777777" w:rsidR="00422EB4" w:rsidRPr="00422EB4" w:rsidRDefault="00422EB4" w:rsidP="009D3D74">
      <w:pPr>
        <w:pStyle w:val="PL"/>
        <w:rPr>
          <w:rFonts w:eastAsia="SimSun"/>
        </w:rPr>
      </w:pPr>
      <w:r w:rsidRPr="00422EB4">
        <w:rPr>
          <w:rFonts w:eastAsia="SimSun"/>
        </w:rPr>
        <w:t xml:space="preserve">          minItems: 1</w:t>
      </w:r>
    </w:p>
    <w:p w14:paraId="4AA114B3" w14:textId="77777777" w:rsidR="00422EB4" w:rsidRPr="00422EB4" w:rsidRDefault="00422EB4" w:rsidP="009D3D74">
      <w:pPr>
        <w:pStyle w:val="PL"/>
        <w:rPr>
          <w:rFonts w:eastAsia="SimSun"/>
        </w:rPr>
      </w:pPr>
      <w:r w:rsidRPr="00422EB4">
        <w:rPr>
          <w:rFonts w:eastAsia="SimSun"/>
        </w:rPr>
        <w:t xml:space="preserve">        traceReq:</w:t>
      </w:r>
    </w:p>
    <w:p w14:paraId="20A3FB95" w14:textId="77777777" w:rsidR="00422EB4" w:rsidRPr="00422EB4" w:rsidRDefault="00422EB4" w:rsidP="009D3D74">
      <w:pPr>
        <w:pStyle w:val="PL"/>
        <w:rPr>
          <w:rFonts w:eastAsia="SimSun"/>
        </w:rPr>
      </w:pPr>
      <w:r w:rsidRPr="00422EB4">
        <w:rPr>
          <w:rFonts w:eastAsia="SimSun"/>
        </w:rPr>
        <w:t xml:space="preserve">          $ref: 'TS29571_CommonData.yaml#/components/schemas/TraceData'</w:t>
      </w:r>
    </w:p>
    <w:p w14:paraId="4DF753D3" w14:textId="77777777" w:rsidR="00422EB4" w:rsidRPr="00422EB4" w:rsidRDefault="00422EB4" w:rsidP="009D3D74">
      <w:pPr>
        <w:pStyle w:val="PL"/>
        <w:rPr>
          <w:rFonts w:eastAsia="SimSun"/>
        </w:rPr>
      </w:pPr>
      <w:r w:rsidRPr="00422EB4">
        <w:rPr>
          <w:rFonts w:eastAsia="SimSun"/>
        </w:rPr>
        <w:t xml:space="preserve">        guami:</w:t>
      </w:r>
    </w:p>
    <w:p w14:paraId="2457B78C" w14:textId="77777777" w:rsidR="00422EB4" w:rsidRPr="00422EB4" w:rsidRDefault="00422EB4" w:rsidP="009D3D74">
      <w:pPr>
        <w:pStyle w:val="PL"/>
        <w:rPr>
          <w:rFonts w:eastAsia="SimSun"/>
        </w:rPr>
      </w:pPr>
      <w:r w:rsidRPr="00422EB4">
        <w:rPr>
          <w:rFonts w:eastAsia="SimSun"/>
        </w:rPr>
        <w:t xml:space="preserve">          $ref: 'TS29571_CommonData.yaml#/components/schemas/Guami'</w:t>
      </w:r>
    </w:p>
    <w:p w14:paraId="54292CEE" w14:textId="77777777" w:rsidR="00422EB4" w:rsidRPr="00422EB4" w:rsidRDefault="00422EB4" w:rsidP="009D3D74">
      <w:pPr>
        <w:pStyle w:val="PL"/>
        <w:rPr>
          <w:rFonts w:eastAsia="SimSun"/>
        </w:rPr>
      </w:pPr>
      <w:r w:rsidRPr="00422EB4">
        <w:rPr>
          <w:rFonts w:eastAsia="SimSun"/>
        </w:rPr>
        <w:t xml:space="preserve">    PolicyUpdate:</w:t>
      </w:r>
    </w:p>
    <w:p w14:paraId="4AAD93B5" w14:textId="77777777" w:rsidR="00422EB4" w:rsidRPr="00422EB4" w:rsidRDefault="00422EB4" w:rsidP="009D3D74">
      <w:pPr>
        <w:pStyle w:val="PL"/>
        <w:rPr>
          <w:rFonts w:eastAsia="SimSun"/>
        </w:rPr>
      </w:pPr>
      <w:r w:rsidRPr="00422EB4">
        <w:rPr>
          <w:rFonts w:eastAsia="SimSun"/>
        </w:rPr>
        <w:t xml:space="preserve">      type: object</w:t>
      </w:r>
    </w:p>
    <w:p w14:paraId="00085A27" w14:textId="77777777" w:rsidR="00422EB4" w:rsidRPr="00422EB4" w:rsidRDefault="00422EB4" w:rsidP="009D3D74">
      <w:pPr>
        <w:pStyle w:val="PL"/>
        <w:rPr>
          <w:rFonts w:eastAsia="SimSun"/>
        </w:rPr>
      </w:pPr>
      <w:r w:rsidRPr="00422EB4">
        <w:rPr>
          <w:rFonts w:eastAsia="SimSun"/>
        </w:rPr>
        <w:t xml:space="preserve">      properties:</w:t>
      </w:r>
    </w:p>
    <w:p w14:paraId="5B774403" w14:textId="77777777" w:rsidR="00422EB4" w:rsidRPr="00422EB4" w:rsidRDefault="00422EB4" w:rsidP="009D3D74">
      <w:pPr>
        <w:pStyle w:val="PL"/>
        <w:rPr>
          <w:rFonts w:eastAsia="SimSun"/>
        </w:rPr>
      </w:pPr>
      <w:r w:rsidRPr="00422EB4">
        <w:rPr>
          <w:rFonts w:eastAsia="SimSun"/>
        </w:rPr>
        <w:t xml:space="preserve">        resourceUri:</w:t>
      </w:r>
    </w:p>
    <w:p w14:paraId="097909A0" w14:textId="77777777" w:rsidR="00422EB4" w:rsidRPr="00422EB4" w:rsidRDefault="00422EB4" w:rsidP="009D3D74">
      <w:pPr>
        <w:pStyle w:val="PL"/>
        <w:rPr>
          <w:rFonts w:eastAsia="SimSun"/>
        </w:rPr>
      </w:pPr>
      <w:r w:rsidRPr="00422EB4">
        <w:rPr>
          <w:rFonts w:eastAsia="SimSun"/>
        </w:rPr>
        <w:t xml:space="preserve">          $ref: 'TS29571_CommonData.yaml#/components/schemas/Uri'</w:t>
      </w:r>
    </w:p>
    <w:p w14:paraId="0372FAC6" w14:textId="77777777" w:rsidR="00422EB4" w:rsidRPr="00422EB4" w:rsidRDefault="00422EB4" w:rsidP="009D3D74">
      <w:pPr>
        <w:pStyle w:val="PL"/>
        <w:rPr>
          <w:rFonts w:eastAsia="SimSun"/>
        </w:rPr>
      </w:pPr>
      <w:r w:rsidRPr="00422EB4">
        <w:rPr>
          <w:rFonts w:eastAsia="SimSun"/>
        </w:rPr>
        <w:t xml:space="preserve">        triggers:</w:t>
      </w:r>
    </w:p>
    <w:p w14:paraId="6D0B2185" w14:textId="77777777" w:rsidR="00422EB4" w:rsidRPr="00422EB4" w:rsidRDefault="00422EB4" w:rsidP="009D3D74">
      <w:pPr>
        <w:pStyle w:val="PL"/>
        <w:rPr>
          <w:rFonts w:eastAsia="SimSun"/>
        </w:rPr>
      </w:pPr>
      <w:r w:rsidRPr="00422EB4">
        <w:rPr>
          <w:rFonts w:eastAsia="SimSun"/>
        </w:rPr>
        <w:t xml:space="preserve">          type: array</w:t>
      </w:r>
    </w:p>
    <w:p w14:paraId="5F11CFDE" w14:textId="77777777" w:rsidR="00422EB4" w:rsidRPr="00422EB4" w:rsidRDefault="00422EB4" w:rsidP="009D3D74">
      <w:pPr>
        <w:pStyle w:val="PL"/>
        <w:rPr>
          <w:rFonts w:eastAsia="SimSun"/>
        </w:rPr>
      </w:pPr>
      <w:r w:rsidRPr="00422EB4">
        <w:rPr>
          <w:rFonts w:eastAsia="SimSun"/>
        </w:rPr>
        <w:t xml:space="preserve">          items:</w:t>
      </w:r>
    </w:p>
    <w:p w14:paraId="49606EDC" w14:textId="77777777" w:rsidR="00422EB4" w:rsidRPr="00422EB4" w:rsidRDefault="00422EB4" w:rsidP="009D3D74">
      <w:pPr>
        <w:pStyle w:val="PL"/>
        <w:rPr>
          <w:rFonts w:eastAsia="SimSun"/>
        </w:rPr>
      </w:pPr>
      <w:r w:rsidRPr="00422EB4">
        <w:rPr>
          <w:rFonts w:eastAsia="SimSun"/>
        </w:rPr>
        <w:t xml:space="preserve">            $ref: '#/components/schemas/RequestTrigger'</w:t>
      </w:r>
    </w:p>
    <w:p w14:paraId="1389C764" w14:textId="77777777" w:rsidR="00422EB4" w:rsidRPr="00422EB4" w:rsidRDefault="00422EB4" w:rsidP="009D3D74">
      <w:pPr>
        <w:pStyle w:val="PL"/>
        <w:rPr>
          <w:rFonts w:eastAsia="SimSun"/>
        </w:rPr>
      </w:pPr>
      <w:r w:rsidRPr="00422EB4">
        <w:rPr>
          <w:rFonts w:eastAsia="SimSun"/>
        </w:rPr>
        <w:t xml:space="preserve">          minItems: 1</w:t>
      </w:r>
    </w:p>
    <w:p w14:paraId="27B2F629" w14:textId="77777777" w:rsidR="00422EB4" w:rsidRPr="00422EB4" w:rsidRDefault="00422EB4" w:rsidP="009D3D74">
      <w:pPr>
        <w:pStyle w:val="PL"/>
        <w:rPr>
          <w:rFonts w:eastAsia="SimSun"/>
        </w:rPr>
      </w:pPr>
      <w:r w:rsidRPr="00422EB4">
        <w:rPr>
          <w:rFonts w:eastAsia="SimSun"/>
        </w:rPr>
        <w:t xml:space="preserve">          nullable: true</w:t>
      </w:r>
    </w:p>
    <w:p w14:paraId="179A4A87" w14:textId="77777777" w:rsidR="00422EB4" w:rsidRPr="00422EB4" w:rsidRDefault="00422EB4" w:rsidP="009D3D74">
      <w:pPr>
        <w:pStyle w:val="PL"/>
        <w:rPr>
          <w:rFonts w:eastAsia="SimSun"/>
        </w:rPr>
      </w:pPr>
      <w:r w:rsidRPr="00422EB4">
        <w:rPr>
          <w:rFonts w:eastAsia="SimSun"/>
        </w:rPr>
        <w:t xml:space="preserve">          description: Request Triggers that the PCF subscribes.</w:t>
      </w:r>
    </w:p>
    <w:p w14:paraId="1529E966" w14:textId="77777777" w:rsidR="00422EB4" w:rsidRPr="00422EB4" w:rsidRDefault="00422EB4" w:rsidP="009D3D74">
      <w:pPr>
        <w:pStyle w:val="PL"/>
        <w:rPr>
          <w:rFonts w:eastAsia="SimSun"/>
        </w:rPr>
      </w:pPr>
      <w:r w:rsidRPr="00422EB4">
        <w:rPr>
          <w:rFonts w:eastAsia="SimSun"/>
        </w:rPr>
        <w:t xml:space="preserve">        servAreaRes:</w:t>
      </w:r>
    </w:p>
    <w:p w14:paraId="03EBA50E" w14:textId="77777777" w:rsidR="00422EB4" w:rsidRPr="00422EB4" w:rsidRDefault="00422EB4" w:rsidP="009D3D74">
      <w:pPr>
        <w:pStyle w:val="PL"/>
        <w:rPr>
          <w:rFonts w:eastAsia="SimSun"/>
        </w:rPr>
      </w:pPr>
      <w:r w:rsidRPr="00422EB4">
        <w:rPr>
          <w:rFonts w:eastAsia="SimSun"/>
        </w:rPr>
        <w:t xml:space="preserve">          $ref: 'TS29571_CommonData.yaml#/components/schemas/ServiceAreaRestriction'</w:t>
      </w:r>
    </w:p>
    <w:p w14:paraId="0227CA01" w14:textId="77777777" w:rsidR="00422EB4" w:rsidRPr="00422EB4" w:rsidRDefault="00422EB4" w:rsidP="009D3D74">
      <w:pPr>
        <w:pStyle w:val="PL"/>
        <w:rPr>
          <w:rFonts w:eastAsia="SimSun"/>
        </w:rPr>
      </w:pPr>
      <w:r w:rsidRPr="00422EB4">
        <w:rPr>
          <w:rFonts w:eastAsia="SimSun"/>
        </w:rPr>
        <w:t xml:space="preserve">        wlServAreaRes:</w:t>
      </w:r>
    </w:p>
    <w:p w14:paraId="4B7D3984" w14:textId="77777777" w:rsidR="00422EB4" w:rsidRPr="00422EB4" w:rsidRDefault="00422EB4" w:rsidP="009D3D74">
      <w:pPr>
        <w:pStyle w:val="PL"/>
        <w:rPr>
          <w:rFonts w:eastAsia="SimSun"/>
        </w:rPr>
      </w:pPr>
      <w:r w:rsidRPr="00422EB4">
        <w:rPr>
          <w:rFonts w:eastAsia="SimSun"/>
        </w:rPr>
        <w:t xml:space="preserve">          $ref: 'TS29571_CommonData.yaml#/components/schemas/WirelineServiceAreaRestriction'</w:t>
      </w:r>
    </w:p>
    <w:p w14:paraId="1E145CCB" w14:textId="77777777" w:rsidR="00422EB4" w:rsidRPr="00422EB4" w:rsidRDefault="00422EB4" w:rsidP="009D3D74">
      <w:pPr>
        <w:pStyle w:val="PL"/>
        <w:rPr>
          <w:rFonts w:eastAsia="SimSun"/>
        </w:rPr>
      </w:pPr>
      <w:r w:rsidRPr="00422EB4">
        <w:rPr>
          <w:rFonts w:eastAsia="SimSun"/>
        </w:rPr>
        <w:t xml:space="preserve">        rfsp:</w:t>
      </w:r>
    </w:p>
    <w:p w14:paraId="0E388814" w14:textId="77777777" w:rsidR="00422EB4" w:rsidRPr="00422EB4" w:rsidRDefault="00422EB4" w:rsidP="009D3D74">
      <w:pPr>
        <w:pStyle w:val="PL"/>
        <w:rPr>
          <w:rFonts w:eastAsia="SimSun"/>
        </w:rPr>
      </w:pPr>
      <w:r w:rsidRPr="00422EB4">
        <w:rPr>
          <w:rFonts w:eastAsia="SimSun"/>
        </w:rPr>
        <w:t xml:space="preserve">          $ref: 'TS29571_CommonData.yaml#/components/schemas/RfspIndex'</w:t>
      </w:r>
    </w:p>
    <w:p w14:paraId="29C920D0" w14:textId="77777777" w:rsidR="00422EB4" w:rsidRPr="00422EB4" w:rsidRDefault="00422EB4" w:rsidP="009D3D74">
      <w:pPr>
        <w:pStyle w:val="PL"/>
        <w:rPr>
          <w:rFonts w:eastAsia="SimSun"/>
        </w:rPr>
      </w:pPr>
      <w:r w:rsidRPr="00422EB4">
        <w:rPr>
          <w:rFonts w:eastAsia="SimSun"/>
        </w:rPr>
        <w:t xml:space="preserve">        smfSelInfo:</w:t>
      </w:r>
    </w:p>
    <w:p w14:paraId="23FC9239" w14:textId="77777777" w:rsidR="00422EB4" w:rsidRPr="00422EB4" w:rsidRDefault="00422EB4" w:rsidP="009D3D74">
      <w:pPr>
        <w:pStyle w:val="PL"/>
        <w:rPr>
          <w:rFonts w:eastAsia="SimSun"/>
        </w:rPr>
      </w:pPr>
      <w:r w:rsidRPr="00422EB4">
        <w:rPr>
          <w:rFonts w:eastAsia="SimSun"/>
        </w:rPr>
        <w:t xml:space="preserve">          $ref: '#/components/schemas/SmfSelectionData'</w:t>
      </w:r>
    </w:p>
    <w:p w14:paraId="2B825333" w14:textId="77777777" w:rsidR="00422EB4" w:rsidRPr="00422EB4" w:rsidRDefault="00422EB4" w:rsidP="009D3D74">
      <w:pPr>
        <w:pStyle w:val="PL"/>
        <w:rPr>
          <w:rFonts w:eastAsia="SimSun"/>
        </w:rPr>
      </w:pPr>
      <w:r w:rsidRPr="00422EB4">
        <w:rPr>
          <w:rFonts w:eastAsia="SimSun"/>
        </w:rPr>
        <w:t xml:space="preserve">        ueAmbr:</w:t>
      </w:r>
    </w:p>
    <w:p w14:paraId="41BE91BC" w14:textId="77777777" w:rsidR="00422EB4" w:rsidRPr="00422EB4" w:rsidRDefault="00422EB4" w:rsidP="009D3D74">
      <w:pPr>
        <w:pStyle w:val="PL"/>
        <w:rPr>
          <w:rFonts w:eastAsia="SimSun"/>
        </w:rPr>
      </w:pPr>
      <w:r w:rsidRPr="00422EB4">
        <w:rPr>
          <w:rFonts w:eastAsia="SimSun"/>
        </w:rPr>
        <w:t xml:space="preserve">          $ref: 'TS29571_CommonData.yaml#/components/schemas/Ambr'</w:t>
      </w:r>
    </w:p>
    <w:p w14:paraId="46E9BAB4" w14:textId="77777777" w:rsidR="00422EB4" w:rsidRPr="00422EB4" w:rsidRDefault="00422EB4" w:rsidP="009D3D74">
      <w:pPr>
        <w:pStyle w:val="PL"/>
        <w:rPr>
          <w:rFonts w:eastAsia="SimSun"/>
        </w:rPr>
      </w:pPr>
      <w:r w:rsidRPr="00422EB4">
        <w:rPr>
          <w:rFonts w:eastAsia="SimSun"/>
        </w:rPr>
        <w:t xml:space="preserve">        </w:t>
      </w:r>
      <w:r w:rsidRPr="00422EB4">
        <w:rPr>
          <w:rFonts w:eastAsia="SimSun"/>
          <w:lang w:eastAsia="zh-CN"/>
        </w:rPr>
        <w:t>pras</w:t>
      </w:r>
      <w:r w:rsidRPr="00422EB4">
        <w:rPr>
          <w:rFonts w:eastAsia="SimSun"/>
        </w:rPr>
        <w:t>:</w:t>
      </w:r>
    </w:p>
    <w:p w14:paraId="0FAC6A54" w14:textId="77777777" w:rsidR="00422EB4" w:rsidRPr="00422EB4" w:rsidRDefault="00422EB4" w:rsidP="009D3D74">
      <w:pPr>
        <w:pStyle w:val="PL"/>
        <w:rPr>
          <w:rFonts w:eastAsia="SimSun"/>
        </w:rPr>
      </w:pPr>
      <w:r w:rsidRPr="00422EB4">
        <w:rPr>
          <w:rFonts w:eastAsia="SimSun"/>
        </w:rPr>
        <w:t xml:space="preserve">          type: object</w:t>
      </w:r>
    </w:p>
    <w:p w14:paraId="6477D14F" w14:textId="77777777" w:rsidR="00422EB4" w:rsidRPr="00422EB4" w:rsidRDefault="00422EB4" w:rsidP="009D3D74">
      <w:pPr>
        <w:pStyle w:val="PL"/>
        <w:rPr>
          <w:rFonts w:eastAsia="SimSun"/>
        </w:rPr>
      </w:pPr>
      <w:r w:rsidRPr="00422EB4">
        <w:rPr>
          <w:rFonts w:eastAsia="SimSun"/>
        </w:rPr>
        <w:t xml:space="preserve">          additionalProperties:</w:t>
      </w:r>
    </w:p>
    <w:p w14:paraId="63A5B7C3" w14:textId="77777777" w:rsidR="00422EB4" w:rsidRPr="00422EB4" w:rsidRDefault="00422EB4" w:rsidP="009D3D74">
      <w:pPr>
        <w:pStyle w:val="PL"/>
        <w:rPr>
          <w:rFonts w:eastAsia="SimSun"/>
        </w:rPr>
      </w:pPr>
      <w:r w:rsidRPr="00422EB4">
        <w:rPr>
          <w:rFonts w:eastAsia="SimSun"/>
        </w:rPr>
        <w:t xml:space="preserve">            $ref: 'TS29571_CommonData.yaml#/components/schemas/PresenceInfoRm'</w:t>
      </w:r>
    </w:p>
    <w:p w14:paraId="67879B8A" w14:textId="77777777" w:rsidR="00422EB4" w:rsidRPr="00422EB4" w:rsidRDefault="00422EB4" w:rsidP="009D3D74">
      <w:pPr>
        <w:pStyle w:val="PL"/>
        <w:rPr>
          <w:rFonts w:eastAsia="SimSun"/>
        </w:rPr>
      </w:pPr>
      <w:r w:rsidRPr="00422EB4">
        <w:rPr>
          <w:rFonts w:eastAsia="SimSun"/>
        </w:rPr>
        <w:t xml:space="preserve">          description: Map of PRA information.</w:t>
      </w:r>
    </w:p>
    <w:p w14:paraId="5866E5F5" w14:textId="77777777" w:rsidR="00422EB4" w:rsidRPr="00422EB4" w:rsidRDefault="00422EB4" w:rsidP="009D3D74">
      <w:pPr>
        <w:pStyle w:val="PL"/>
        <w:rPr>
          <w:rFonts w:eastAsia="SimSun"/>
        </w:rPr>
      </w:pPr>
      <w:r w:rsidRPr="00422EB4">
        <w:rPr>
          <w:rFonts w:eastAsia="SimSun"/>
        </w:rPr>
        <w:t xml:space="preserve">          minProperties: 1</w:t>
      </w:r>
    </w:p>
    <w:p w14:paraId="7E90C643" w14:textId="77777777" w:rsidR="00422EB4" w:rsidRPr="00422EB4" w:rsidRDefault="00422EB4" w:rsidP="009D3D74">
      <w:pPr>
        <w:pStyle w:val="PL"/>
        <w:rPr>
          <w:rFonts w:eastAsia="SimSun"/>
        </w:rPr>
      </w:pPr>
      <w:r w:rsidRPr="00422EB4">
        <w:rPr>
          <w:rFonts w:eastAsia="SimSun"/>
        </w:rPr>
        <w:t xml:space="preserve">          nullable: true</w:t>
      </w:r>
    </w:p>
    <w:p w14:paraId="1312E583" w14:textId="77777777" w:rsidR="00422EB4" w:rsidRPr="00422EB4" w:rsidRDefault="00422EB4" w:rsidP="009D3D74">
      <w:pPr>
        <w:pStyle w:val="PL"/>
        <w:rPr>
          <w:rFonts w:eastAsia="SimSun"/>
        </w:rPr>
      </w:pPr>
      <w:r w:rsidRPr="00422EB4">
        <w:rPr>
          <w:rFonts w:eastAsia="SimSun"/>
        </w:rPr>
        <w:t xml:space="preserve">      required:</w:t>
      </w:r>
    </w:p>
    <w:p w14:paraId="56FB9F17" w14:textId="77777777" w:rsidR="00422EB4" w:rsidRPr="00422EB4" w:rsidRDefault="00422EB4" w:rsidP="009D3D74">
      <w:pPr>
        <w:pStyle w:val="PL"/>
        <w:rPr>
          <w:rFonts w:eastAsia="SimSun"/>
        </w:rPr>
      </w:pPr>
      <w:r w:rsidRPr="00422EB4">
        <w:rPr>
          <w:rFonts w:eastAsia="SimSun"/>
        </w:rPr>
        <w:lastRenderedPageBreak/>
        <w:t xml:space="preserve">        - resourceUri</w:t>
      </w:r>
    </w:p>
    <w:p w14:paraId="0E1320A8" w14:textId="77777777" w:rsidR="00422EB4" w:rsidRPr="00422EB4" w:rsidRDefault="00422EB4" w:rsidP="009D3D74">
      <w:pPr>
        <w:pStyle w:val="PL"/>
        <w:rPr>
          <w:rFonts w:eastAsia="SimSun"/>
        </w:rPr>
      </w:pPr>
      <w:r w:rsidRPr="00422EB4">
        <w:rPr>
          <w:rFonts w:eastAsia="SimSun"/>
        </w:rPr>
        <w:t xml:space="preserve">    TerminationNotification:</w:t>
      </w:r>
    </w:p>
    <w:p w14:paraId="0ED884B5" w14:textId="77777777" w:rsidR="00422EB4" w:rsidRPr="00422EB4" w:rsidRDefault="00422EB4" w:rsidP="009D3D74">
      <w:pPr>
        <w:pStyle w:val="PL"/>
        <w:rPr>
          <w:rFonts w:eastAsia="SimSun"/>
        </w:rPr>
      </w:pPr>
      <w:r w:rsidRPr="00422EB4">
        <w:rPr>
          <w:rFonts w:eastAsia="SimSun"/>
        </w:rPr>
        <w:t xml:space="preserve">      type: object</w:t>
      </w:r>
    </w:p>
    <w:p w14:paraId="2367C5A9" w14:textId="77777777" w:rsidR="00422EB4" w:rsidRPr="00422EB4" w:rsidRDefault="00422EB4" w:rsidP="009D3D74">
      <w:pPr>
        <w:pStyle w:val="PL"/>
        <w:rPr>
          <w:rFonts w:eastAsia="SimSun"/>
        </w:rPr>
      </w:pPr>
      <w:r w:rsidRPr="00422EB4">
        <w:rPr>
          <w:rFonts w:eastAsia="SimSun"/>
        </w:rPr>
        <w:t xml:space="preserve">      properties:</w:t>
      </w:r>
    </w:p>
    <w:p w14:paraId="5F1696D2" w14:textId="77777777" w:rsidR="00422EB4" w:rsidRPr="00422EB4" w:rsidRDefault="00422EB4" w:rsidP="009D3D74">
      <w:pPr>
        <w:pStyle w:val="PL"/>
        <w:rPr>
          <w:rFonts w:eastAsia="SimSun"/>
        </w:rPr>
      </w:pPr>
      <w:r w:rsidRPr="00422EB4">
        <w:rPr>
          <w:rFonts w:eastAsia="SimSun"/>
        </w:rPr>
        <w:t xml:space="preserve">        resourceUri:</w:t>
      </w:r>
    </w:p>
    <w:p w14:paraId="00A4D980" w14:textId="77777777" w:rsidR="00422EB4" w:rsidRPr="00422EB4" w:rsidRDefault="00422EB4" w:rsidP="009D3D74">
      <w:pPr>
        <w:pStyle w:val="PL"/>
        <w:rPr>
          <w:rFonts w:eastAsia="SimSun"/>
        </w:rPr>
      </w:pPr>
      <w:r w:rsidRPr="00422EB4">
        <w:rPr>
          <w:rFonts w:eastAsia="SimSun"/>
        </w:rPr>
        <w:t xml:space="preserve">          $ref: 'TS29571_CommonData.yaml#/components/schemas/Uri'</w:t>
      </w:r>
    </w:p>
    <w:p w14:paraId="4F38A37E" w14:textId="77777777" w:rsidR="00422EB4" w:rsidRPr="00422EB4" w:rsidRDefault="00422EB4" w:rsidP="009D3D74">
      <w:pPr>
        <w:pStyle w:val="PL"/>
        <w:rPr>
          <w:rFonts w:eastAsia="SimSun"/>
        </w:rPr>
      </w:pPr>
      <w:r w:rsidRPr="00422EB4">
        <w:rPr>
          <w:rFonts w:eastAsia="SimSun"/>
        </w:rPr>
        <w:t xml:space="preserve">        cause:</w:t>
      </w:r>
    </w:p>
    <w:p w14:paraId="4AE5081E" w14:textId="77777777" w:rsidR="00422EB4" w:rsidRPr="00422EB4" w:rsidRDefault="00422EB4" w:rsidP="009D3D74">
      <w:pPr>
        <w:pStyle w:val="PL"/>
        <w:rPr>
          <w:rFonts w:eastAsia="SimSun"/>
        </w:rPr>
      </w:pPr>
      <w:r w:rsidRPr="00422EB4">
        <w:rPr>
          <w:rFonts w:eastAsia="SimSun"/>
        </w:rPr>
        <w:t xml:space="preserve">          $ref: '#/components/schemas/PolicyAssociationReleaseCause'</w:t>
      </w:r>
    </w:p>
    <w:p w14:paraId="4F75490E" w14:textId="77777777" w:rsidR="00422EB4" w:rsidRPr="00422EB4" w:rsidRDefault="00422EB4" w:rsidP="009D3D74">
      <w:pPr>
        <w:pStyle w:val="PL"/>
        <w:rPr>
          <w:rFonts w:eastAsia="SimSun"/>
        </w:rPr>
      </w:pPr>
      <w:r w:rsidRPr="00422EB4">
        <w:rPr>
          <w:rFonts w:eastAsia="SimSun"/>
        </w:rPr>
        <w:t xml:space="preserve">      required:</w:t>
      </w:r>
    </w:p>
    <w:p w14:paraId="618075FA" w14:textId="77777777" w:rsidR="00422EB4" w:rsidRPr="00422EB4" w:rsidRDefault="00422EB4" w:rsidP="009D3D74">
      <w:pPr>
        <w:pStyle w:val="PL"/>
        <w:rPr>
          <w:rFonts w:eastAsia="SimSun"/>
        </w:rPr>
      </w:pPr>
      <w:r w:rsidRPr="00422EB4">
        <w:rPr>
          <w:rFonts w:eastAsia="SimSun"/>
        </w:rPr>
        <w:t xml:space="preserve">        - resourceUri</w:t>
      </w:r>
    </w:p>
    <w:p w14:paraId="183AD422" w14:textId="77777777" w:rsidR="00422EB4" w:rsidRPr="00422EB4" w:rsidRDefault="00422EB4" w:rsidP="009D3D74">
      <w:pPr>
        <w:pStyle w:val="PL"/>
        <w:rPr>
          <w:rFonts w:eastAsia="SimSun"/>
        </w:rPr>
      </w:pPr>
      <w:r w:rsidRPr="00422EB4">
        <w:rPr>
          <w:rFonts w:eastAsia="SimSun"/>
        </w:rPr>
        <w:t xml:space="preserve">        - cause</w:t>
      </w:r>
    </w:p>
    <w:p w14:paraId="23E8EDCD" w14:textId="77777777" w:rsidR="00422EB4" w:rsidRPr="00422EB4" w:rsidRDefault="00422EB4" w:rsidP="009D3D74">
      <w:pPr>
        <w:pStyle w:val="PL"/>
        <w:rPr>
          <w:rFonts w:eastAsia="SimSun"/>
        </w:rPr>
      </w:pPr>
      <w:r w:rsidRPr="00422EB4">
        <w:rPr>
          <w:rFonts w:eastAsia="SimSun"/>
        </w:rPr>
        <w:t xml:space="preserve">    SmfSelectionData:</w:t>
      </w:r>
    </w:p>
    <w:p w14:paraId="39F795F5" w14:textId="77777777" w:rsidR="00422EB4" w:rsidRPr="00422EB4" w:rsidRDefault="00422EB4" w:rsidP="009D3D74">
      <w:pPr>
        <w:pStyle w:val="PL"/>
        <w:rPr>
          <w:rFonts w:eastAsia="SimSun"/>
        </w:rPr>
      </w:pPr>
      <w:r w:rsidRPr="00422EB4">
        <w:rPr>
          <w:rFonts w:eastAsia="SimSun"/>
        </w:rPr>
        <w:t xml:space="preserve">      type: object</w:t>
      </w:r>
    </w:p>
    <w:p w14:paraId="6A40B297" w14:textId="77777777" w:rsidR="00422EB4" w:rsidRPr="00422EB4" w:rsidRDefault="00422EB4" w:rsidP="009D3D74">
      <w:pPr>
        <w:pStyle w:val="PL"/>
        <w:rPr>
          <w:rFonts w:eastAsia="SimSun"/>
        </w:rPr>
      </w:pPr>
      <w:r w:rsidRPr="00422EB4">
        <w:rPr>
          <w:rFonts w:eastAsia="SimSun"/>
        </w:rPr>
        <w:t xml:space="preserve">      properties:</w:t>
      </w:r>
    </w:p>
    <w:p w14:paraId="4F103BD9" w14:textId="77777777" w:rsidR="00422EB4" w:rsidRPr="00422EB4" w:rsidRDefault="00422EB4" w:rsidP="009D3D74">
      <w:pPr>
        <w:pStyle w:val="PL"/>
        <w:rPr>
          <w:rFonts w:eastAsia="SimSun"/>
        </w:rPr>
      </w:pPr>
      <w:r w:rsidRPr="00422EB4">
        <w:rPr>
          <w:rFonts w:eastAsia="SimSun"/>
        </w:rPr>
        <w:t xml:space="preserve">        unsuppDnn:</w:t>
      </w:r>
    </w:p>
    <w:p w14:paraId="3CD4CA60" w14:textId="77777777" w:rsidR="00422EB4" w:rsidRPr="00422EB4" w:rsidRDefault="00422EB4" w:rsidP="009D3D74">
      <w:pPr>
        <w:pStyle w:val="PL"/>
        <w:rPr>
          <w:rFonts w:eastAsia="SimSun"/>
        </w:rPr>
      </w:pPr>
      <w:r w:rsidRPr="00422EB4">
        <w:rPr>
          <w:rFonts w:eastAsia="SimSun"/>
        </w:rPr>
        <w:t xml:space="preserve">          type: boolean</w:t>
      </w:r>
    </w:p>
    <w:p w14:paraId="4A6496D9" w14:textId="77777777" w:rsidR="00422EB4" w:rsidRPr="00422EB4" w:rsidRDefault="00422EB4" w:rsidP="009D3D74">
      <w:pPr>
        <w:pStyle w:val="PL"/>
        <w:rPr>
          <w:rFonts w:eastAsia="SimSun"/>
        </w:rPr>
      </w:pPr>
      <w:r w:rsidRPr="00422EB4">
        <w:rPr>
          <w:rFonts w:eastAsia="SimSun"/>
        </w:rPr>
        <w:t xml:space="preserve">        candidates:</w:t>
      </w:r>
    </w:p>
    <w:p w14:paraId="0FFBD1BC" w14:textId="77777777" w:rsidR="00422EB4" w:rsidRPr="00422EB4" w:rsidRDefault="00422EB4" w:rsidP="009D3D74">
      <w:pPr>
        <w:pStyle w:val="PL"/>
        <w:rPr>
          <w:rFonts w:eastAsia="SimSun"/>
        </w:rPr>
      </w:pPr>
      <w:r w:rsidRPr="00422EB4">
        <w:rPr>
          <w:rFonts w:eastAsia="SimSun"/>
        </w:rPr>
        <w:t xml:space="preserve">          type: object</w:t>
      </w:r>
    </w:p>
    <w:p w14:paraId="4AA9D70A" w14:textId="77777777" w:rsidR="00422EB4" w:rsidRPr="00422EB4" w:rsidRDefault="00422EB4" w:rsidP="009D3D74">
      <w:pPr>
        <w:pStyle w:val="PL"/>
        <w:rPr>
          <w:rFonts w:eastAsia="SimSun"/>
        </w:rPr>
      </w:pPr>
      <w:r w:rsidRPr="00422EB4">
        <w:rPr>
          <w:rFonts w:eastAsia="SimSun"/>
        </w:rPr>
        <w:t xml:space="preserve">          additionalProperties:</w:t>
      </w:r>
    </w:p>
    <w:p w14:paraId="70AB67E2" w14:textId="77777777" w:rsidR="00422EB4" w:rsidRPr="00422EB4" w:rsidRDefault="00422EB4" w:rsidP="009D3D74">
      <w:pPr>
        <w:pStyle w:val="PL"/>
        <w:rPr>
          <w:rFonts w:eastAsia="SimSun"/>
        </w:rPr>
      </w:pPr>
      <w:r w:rsidRPr="00422EB4">
        <w:rPr>
          <w:rFonts w:eastAsia="SimSun"/>
        </w:rPr>
        <w:t xml:space="preserve">            $ref: '#/components/schemas/CandidateForReplacement'</w:t>
      </w:r>
    </w:p>
    <w:p w14:paraId="7ABD2D5A" w14:textId="77777777" w:rsidR="00422EB4" w:rsidRPr="00422EB4" w:rsidRDefault="00422EB4" w:rsidP="009D3D74">
      <w:pPr>
        <w:pStyle w:val="PL"/>
        <w:rPr>
          <w:rFonts w:eastAsia="SimSun"/>
        </w:rPr>
      </w:pPr>
      <w:r w:rsidRPr="00422EB4">
        <w:rPr>
          <w:rFonts w:eastAsia="SimSun"/>
        </w:rPr>
        <w:t xml:space="preserve">          minProperties: 1</w:t>
      </w:r>
    </w:p>
    <w:p w14:paraId="4681D765" w14:textId="77777777" w:rsidR="00422EB4" w:rsidRPr="00422EB4" w:rsidRDefault="00422EB4" w:rsidP="009D3D74">
      <w:pPr>
        <w:pStyle w:val="PL"/>
        <w:rPr>
          <w:rFonts w:eastAsia="SimSun"/>
        </w:rPr>
      </w:pPr>
      <w:r w:rsidRPr="00422EB4">
        <w:rPr>
          <w:rFonts w:eastAsia="SimSun"/>
        </w:rPr>
        <w:t xml:space="preserve">          nullable: true</w:t>
      </w:r>
    </w:p>
    <w:p w14:paraId="7E3127B6" w14:textId="77777777" w:rsidR="00422EB4" w:rsidRPr="00422EB4" w:rsidRDefault="00422EB4" w:rsidP="009D3D74">
      <w:pPr>
        <w:pStyle w:val="PL"/>
        <w:rPr>
          <w:rFonts w:eastAsia="SimSun"/>
        </w:rPr>
      </w:pPr>
      <w:r w:rsidRPr="00422EB4">
        <w:rPr>
          <w:rFonts w:eastAsia="SimSun"/>
        </w:rPr>
        <w:t xml:space="preserve">        snssai:</w:t>
      </w:r>
    </w:p>
    <w:p w14:paraId="3ECD7225"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6AA0C730" w14:textId="77777777" w:rsidR="00422EB4" w:rsidRPr="00422EB4" w:rsidRDefault="00422EB4" w:rsidP="009D3D74">
      <w:pPr>
        <w:pStyle w:val="PL"/>
        <w:rPr>
          <w:rFonts w:eastAsia="SimSun"/>
        </w:rPr>
      </w:pPr>
      <w:r w:rsidRPr="00422EB4">
        <w:rPr>
          <w:rFonts w:eastAsia="SimSun"/>
        </w:rPr>
        <w:t xml:space="preserve">        mappingSnssai:</w:t>
      </w:r>
    </w:p>
    <w:p w14:paraId="35065CCC"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5022C836" w14:textId="77777777" w:rsidR="00422EB4" w:rsidRPr="00422EB4" w:rsidRDefault="00422EB4" w:rsidP="009D3D74">
      <w:pPr>
        <w:pStyle w:val="PL"/>
        <w:rPr>
          <w:rFonts w:eastAsia="SimSun"/>
        </w:rPr>
      </w:pPr>
      <w:r w:rsidRPr="00422EB4">
        <w:rPr>
          <w:rFonts w:eastAsia="SimSun"/>
        </w:rPr>
        <w:t xml:space="preserve">        dnn:</w:t>
      </w:r>
    </w:p>
    <w:p w14:paraId="6167B21B" w14:textId="77777777" w:rsidR="00422EB4" w:rsidRPr="00422EB4" w:rsidRDefault="00422EB4" w:rsidP="009D3D74">
      <w:pPr>
        <w:pStyle w:val="PL"/>
        <w:rPr>
          <w:rFonts w:eastAsia="SimSun"/>
        </w:rPr>
      </w:pPr>
      <w:r w:rsidRPr="00422EB4">
        <w:rPr>
          <w:rFonts w:eastAsia="SimSun"/>
        </w:rPr>
        <w:t xml:space="preserve">          $ref: 'TS29571_CommonData.yaml#/components/schemas/Dnn'</w:t>
      </w:r>
    </w:p>
    <w:p w14:paraId="6228A4A0" w14:textId="77777777" w:rsidR="00422EB4" w:rsidRPr="00422EB4" w:rsidRDefault="00422EB4" w:rsidP="009D3D74">
      <w:pPr>
        <w:pStyle w:val="PL"/>
        <w:rPr>
          <w:rFonts w:eastAsia="SimSun"/>
        </w:rPr>
      </w:pPr>
      <w:r w:rsidRPr="00422EB4">
        <w:rPr>
          <w:rFonts w:eastAsia="SimSun"/>
        </w:rPr>
        <w:t xml:space="preserve">      nullable: true</w:t>
      </w:r>
    </w:p>
    <w:p w14:paraId="4C4080C4" w14:textId="77777777" w:rsidR="00422EB4" w:rsidRPr="00422EB4" w:rsidRDefault="00422EB4" w:rsidP="009D3D74">
      <w:pPr>
        <w:pStyle w:val="PL"/>
        <w:rPr>
          <w:rFonts w:eastAsia="SimSun"/>
        </w:rPr>
      </w:pPr>
      <w:r w:rsidRPr="00422EB4">
        <w:rPr>
          <w:rFonts w:eastAsia="SimSun"/>
        </w:rPr>
        <w:t xml:space="preserve">    CandidateForReplacement:</w:t>
      </w:r>
    </w:p>
    <w:p w14:paraId="6198B598" w14:textId="77777777" w:rsidR="00422EB4" w:rsidRPr="00422EB4" w:rsidRDefault="00422EB4" w:rsidP="009D3D74">
      <w:pPr>
        <w:pStyle w:val="PL"/>
        <w:rPr>
          <w:rFonts w:eastAsia="SimSun"/>
        </w:rPr>
      </w:pPr>
      <w:r w:rsidRPr="00422EB4">
        <w:rPr>
          <w:rFonts w:eastAsia="SimSun"/>
        </w:rPr>
        <w:t xml:space="preserve">      type: object</w:t>
      </w:r>
    </w:p>
    <w:p w14:paraId="3A7B729E" w14:textId="77777777" w:rsidR="00422EB4" w:rsidRPr="00422EB4" w:rsidRDefault="00422EB4" w:rsidP="009D3D74">
      <w:pPr>
        <w:pStyle w:val="PL"/>
        <w:rPr>
          <w:rFonts w:eastAsia="SimSun"/>
        </w:rPr>
      </w:pPr>
      <w:r w:rsidRPr="00422EB4">
        <w:rPr>
          <w:rFonts w:eastAsia="SimSun"/>
        </w:rPr>
        <w:t xml:space="preserve">      properties:</w:t>
      </w:r>
    </w:p>
    <w:p w14:paraId="2CE8EE8B" w14:textId="77777777" w:rsidR="00422EB4" w:rsidRPr="00422EB4" w:rsidRDefault="00422EB4" w:rsidP="009D3D74">
      <w:pPr>
        <w:pStyle w:val="PL"/>
        <w:rPr>
          <w:rFonts w:eastAsia="SimSun"/>
        </w:rPr>
      </w:pPr>
      <w:r w:rsidRPr="00422EB4">
        <w:rPr>
          <w:rFonts w:eastAsia="SimSun"/>
        </w:rPr>
        <w:t xml:space="preserve">        snssai:</w:t>
      </w:r>
    </w:p>
    <w:p w14:paraId="7F14077C" w14:textId="77777777" w:rsidR="00422EB4" w:rsidRPr="00422EB4" w:rsidRDefault="00422EB4" w:rsidP="009D3D74">
      <w:pPr>
        <w:pStyle w:val="PL"/>
        <w:rPr>
          <w:rFonts w:eastAsia="SimSun"/>
        </w:rPr>
      </w:pPr>
      <w:r w:rsidRPr="00422EB4">
        <w:rPr>
          <w:rFonts w:eastAsia="SimSun"/>
        </w:rPr>
        <w:t xml:space="preserve">          $ref: 'TS29571_CommonData.yaml#/components/schemas/Snssai'</w:t>
      </w:r>
    </w:p>
    <w:p w14:paraId="3E701AB4" w14:textId="77777777" w:rsidR="00422EB4" w:rsidRPr="00422EB4" w:rsidRDefault="00422EB4" w:rsidP="009D3D74">
      <w:pPr>
        <w:pStyle w:val="PL"/>
        <w:rPr>
          <w:rFonts w:eastAsia="SimSun"/>
        </w:rPr>
      </w:pPr>
      <w:r w:rsidRPr="00422EB4">
        <w:rPr>
          <w:rFonts w:eastAsia="SimSun"/>
        </w:rPr>
        <w:t xml:space="preserve">        dnns:</w:t>
      </w:r>
    </w:p>
    <w:p w14:paraId="6DBD5290" w14:textId="77777777" w:rsidR="00422EB4" w:rsidRPr="00422EB4" w:rsidRDefault="00422EB4" w:rsidP="009D3D74">
      <w:pPr>
        <w:pStyle w:val="PL"/>
        <w:rPr>
          <w:rFonts w:eastAsia="SimSun"/>
        </w:rPr>
      </w:pPr>
      <w:r w:rsidRPr="00422EB4">
        <w:rPr>
          <w:rFonts w:eastAsia="SimSun"/>
        </w:rPr>
        <w:t xml:space="preserve">          type: array</w:t>
      </w:r>
    </w:p>
    <w:p w14:paraId="13156317" w14:textId="77777777" w:rsidR="00422EB4" w:rsidRPr="00422EB4" w:rsidRDefault="00422EB4" w:rsidP="009D3D74">
      <w:pPr>
        <w:pStyle w:val="PL"/>
        <w:rPr>
          <w:rFonts w:eastAsia="SimSun"/>
        </w:rPr>
      </w:pPr>
      <w:r w:rsidRPr="00422EB4">
        <w:rPr>
          <w:rFonts w:eastAsia="SimSun"/>
        </w:rPr>
        <w:t xml:space="preserve">          items:</w:t>
      </w:r>
    </w:p>
    <w:p w14:paraId="368717BD" w14:textId="77777777" w:rsidR="00422EB4" w:rsidRPr="00422EB4" w:rsidRDefault="00422EB4" w:rsidP="009D3D74">
      <w:pPr>
        <w:pStyle w:val="PL"/>
        <w:rPr>
          <w:rFonts w:eastAsia="SimSun"/>
        </w:rPr>
      </w:pPr>
      <w:r w:rsidRPr="00422EB4">
        <w:rPr>
          <w:rFonts w:eastAsia="SimSun"/>
        </w:rPr>
        <w:t xml:space="preserve">            $ref: 'TS29571_CommonData.yaml#/components/schemas/Dnn'</w:t>
      </w:r>
    </w:p>
    <w:p w14:paraId="77A671D8" w14:textId="77777777" w:rsidR="00422EB4" w:rsidRPr="00422EB4" w:rsidRDefault="00422EB4" w:rsidP="009D3D74">
      <w:pPr>
        <w:pStyle w:val="PL"/>
        <w:rPr>
          <w:rFonts w:eastAsia="SimSun"/>
        </w:rPr>
      </w:pPr>
      <w:r w:rsidRPr="00422EB4">
        <w:rPr>
          <w:rFonts w:eastAsia="SimSun"/>
        </w:rPr>
        <w:t xml:space="preserve">          minItems: 1</w:t>
      </w:r>
    </w:p>
    <w:p w14:paraId="476A508C" w14:textId="77777777" w:rsidR="00422EB4" w:rsidRPr="00422EB4" w:rsidRDefault="00422EB4" w:rsidP="009D3D74">
      <w:pPr>
        <w:pStyle w:val="PL"/>
        <w:rPr>
          <w:rFonts w:eastAsia="SimSun"/>
        </w:rPr>
      </w:pPr>
      <w:r w:rsidRPr="00422EB4">
        <w:rPr>
          <w:rFonts w:eastAsia="SimSun"/>
        </w:rPr>
        <w:t xml:space="preserve">          nullable: true</w:t>
      </w:r>
    </w:p>
    <w:p w14:paraId="54A0E60C" w14:textId="77777777" w:rsidR="00422EB4" w:rsidRPr="00422EB4" w:rsidRDefault="00422EB4" w:rsidP="009D3D74">
      <w:pPr>
        <w:pStyle w:val="PL"/>
        <w:rPr>
          <w:rFonts w:eastAsia="SimSun"/>
        </w:rPr>
      </w:pPr>
      <w:r w:rsidRPr="00422EB4">
        <w:rPr>
          <w:rFonts w:eastAsia="SimSun"/>
        </w:rPr>
        <w:t xml:space="preserve">      required:</w:t>
      </w:r>
    </w:p>
    <w:p w14:paraId="3BA6365F" w14:textId="77777777" w:rsidR="00422EB4" w:rsidRPr="00422EB4" w:rsidRDefault="00422EB4" w:rsidP="009D3D74">
      <w:pPr>
        <w:pStyle w:val="PL"/>
        <w:rPr>
          <w:rFonts w:eastAsia="SimSun"/>
        </w:rPr>
      </w:pPr>
      <w:r w:rsidRPr="00422EB4">
        <w:rPr>
          <w:rFonts w:eastAsia="SimSun"/>
        </w:rPr>
        <w:t xml:space="preserve">        - snssai</w:t>
      </w:r>
    </w:p>
    <w:p w14:paraId="7280B672" w14:textId="77777777" w:rsidR="00422EB4" w:rsidRPr="00422EB4" w:rsidRDefault="00422EB4" w:rsidP="009D3D74">
      <w:pPr>
        <w:pStyle w:val="PL"/>
        <w:rPr>
          <w:rFonts w:eastAsia="SimSun"/>
        </w:rPr>
      </w:pPr>
      <w:r w:rsidRPr="00422EB4">
        <w:rPr>
          <w:rFonts w:eastAsia="SimSun"/>
        </w:rPr>
        <w:t xml:space="preserve">      nullable: true</w:t>
      </w:r>
    </w:p>
    <w:p w14:paraId="4EE42EBF" w14:textId="77777777" w:rsidR="00422EB4" w:rsidRPr="00422EB4" w:rsidRDefault="00422EB4" w:rsidP="009D3D74">
      <w:pPr>
        <w:pStyle w:val="PL"/>
        <w:rPr>
          <w:rFonts w:eastAsia="SimSun"/>
        </w:rPr>
      </w:pPr>
      <w:r w:rsidRPr="00422EB4">
        <w:rPr>
          <w:rFonts w:eastAsia="SimSun"/>
        </w:rPr>
        <w:t xml:space="preserve">    RequestTrigger:</w:t>
      </w:r>
    </w:p>
    <w:p w14:paraId="22E22EA1" w14:textId="77777777" w:rsidR="00422EB4" w:rsidRPr="00422EB4" w:rsidRDefault="00422EB4" w:rsidP="009D3D74">
      <w:pPr>
        <w:pStyle w:val="PL"/>
        <w:rPr>
          <w:rFonts w:eastAsia="SimSun"/>
        </w:rPr>
      </w:pPr>
      <w:r w:rsidRPr="00422EB4">
        <w:rPr>
          <w:rFonts w:eastAsia="SimSun"/>
        </w:rPr>
        <w:t xml:space="preserve">      anyOf:</w:t>
      </w:r>
    </w:p>
    <w:p w14:paraId="5A2396C7" w14:textId="77777777" w:rsidR="00422EB4" w:rsidRPr="00422EB4" w:rsidRDefault="00422EB4" w:rsidP="009D3D74">
      <w:pPr>
        <w:pStyle w:val="PL"/>
        <w:rPr>
          <w:rFonts w:eastAsia="SimSun"/>
        </w:rPr>
      </w:pPr>
      <w:r w:rsidRPr="00422EB4">
        <w:rPr>
          <w:rFonts w:eastAsia="SimSun"/>
        </w:rPr>
        <w:t xml:space="preserve">      - type: string</w:t>
      </w:r>
    </w:p>
    <w:p w14:paraId="225C244A" w14:textId="77777777" w:rsidR="00422EB4" w:rsidRPr="00422EB4" w:rsidRDefault="00422EB4" w:rsidP="009D3D74">
      <w:pPr>
        <w:pStyle w:val="PL"/>
        <w:rPr>
          <w:rFonts w:eastAsia="SimSun"/>
        </w:rPr>
      </w:pPr>
      <w:r w:rsidRPr="00422EB4">
        <w:rPr>
          <w:rFonts w:eastAsia="SimSun"/>
        </w:rPr>
        <w:t xml:space="preserve">        enum:</w:t>
      </w:r>
    </w:p>
    <w:p w14:paraId="43E8F61C" w14:textId="77777777" w:rsidR="00422EB4" w:rsidRPr="00422EB4" w:rsidRDefault="00422EB4" w:rsidP="009D3D74">
      <w:pPr>
        <w:pStyle w:val="PL"/>
        <w:rPr>
          <w:rFonts w:eastAsia="SimSun"/>
        </w:rPr>
      </w:pPr>
      <w:r w:rsidRPr="00422EB4">
        <w:rPr>
          <w:rFonts w:eastAsia="SimSun"/>
        </w:rPr>
        <w:t xml:space="preserve">          - LOC_CH</w:t>
      </w:r>
    </w:p>
    <w:p w14:paraId="5B367819" w14:textId="77777777" w:rsidR="00422EB4" w:rsidRPr="00422EB4" w:rsidRDefault="00422EB4" w:rsidP="009D3D74">
      <w:pPr>
        <w:pStyle w:val="PL"/>
        <w:rPr>
          <w:rFonts w:eastAsia="SimSun"/>
        </w:rPr>
      </w:pPr>
      <w:r w:rsidRPr="00422EB4">
        <w:rPr>
          <w:rFonts w:eastAsia="SimSun"/>
        </w:rPr>
        <w:t xml:space="preserve">          - PRA_CH</w:t>
      </w:r>
    </w:p>
    <w:p w14:paraId="53AA2E73" w14:textId="77777777" w:rsidR="00422EB4" w:rsidRPr="00422EB4" w:rsidRDefault="00422EB4" w:rsidP="009D3D74">
      <w:pPr>
        <w:pStyle w:val="PL"/>
        <w:rPr>
          <w:rFonts w:eastAsia="SimSun"/>
        </w:rPr>
      </w:pPr>
      <w:r w:rsidRPr="00422EB4">
        <w:rPr>
          <w:rFonts w:eastAsia="SimSun"/>
        </w:rPr>
        <w:t xml:space="preserve">          - SERV_AREA_CH</w:t>
      </w:r>
    </w:p>
    <w:p w14:paraId="42C4C3AD" w14:textId="77777777" w:rsidR="00422EB4" w:rsidRPr="00422EB4" w:rsidRDefault="00422EB4" w:rsidP="009D3D74">
      <w:pPr>
        <w:pStyle w:val="PL"/>
        <w:rPr>
          <w:rFonts w:eastAsia="SimSun"/>
        </w:rPr>
      </w:pPr>
      <w:r w:rsidRPr="00422EB4">
        <w:rPr>
          <w:rFonts w:eastAsia="SimSun"/>
        </w:rPr>
        <w:t xml:space="preserve">          - RFSP_CH</w:t>
      </w:r>
    </w:p>
    <w:p w14:paraId="11938BC8" w14:textId="77777777" w:rsidR="00422EB4" w:rsidRPr="00422EB4" w:rsidRDefault="00422EB4" w:rsidP="009D3D74">
      <w:pPr>
        <w:pStyle w:val="PL"/>
        <w:rPr>
          <w:rFonts w:eastAsia="SimSun"/>
        </w:rPr>
      </w:pPr>
      <w:r w:rsidRPr="00422EB4">
        <w:rPr>
          <w:rFonts w:eastAsia="SimSun"/>
        </w:rPr>
        <w:t xml:space="preserve">          - ALLOWED_NSSAI_CH</w:t>
      </w:r>
    </w:p>
    <w:p w14:paraId="64663984" w14:textId="77777777" w:rsidR="00422EB4" w:rsidRPr="00422EB4" w:rsidRDefault="00422EB4" w:rsidP="009D3D74">
      <w:pPr>
        <w:pStyle w:val="PL"/>
        <w:rPr>
          <w:rFonts w:eastAsia="SimSun"/>
        </w:rPr>
      </w:pPr>
      <w:r w:rsidRPr="00422EB4">
        <w:rPr>
          <w:rFonts w:eastAsia="SimSun"/>
        </w:rPr>
        <w:t xml:space="preserve">          - UE_AMBR_CH</w:t>
      </w:r>
    </w:p>
    <w:p w14:paraId="40B97031" w14:textId="77777777" w:rsidR="00422EB4" w:rsidRPr="00422EB4" w:rsidRDefault="00422EB4" w:rsidP="009D3D74">
      <w:pPr>
        <w:pStyle w:val="PL"/>
        <w:rPr>
          <w:rFonts w:eastAsia="SimSun"/>
        </w:rPr>
      </w:pPr>
      <w:r w:rsidRPr="00422EB4">
        <w:rPr>
          <w:rFonts w:eastAsia="SimSun"/>
        </w:rPr>
        <w:t xml:space="preserve">          - SMF_SELECT_CH</w:t>
      </w:r>
    </w:p>
    <w:p w14:paraId="2511EF94" w14:textId="77777777" w:rsidR="00422EB4" w:rsidRPr="00422EB4" w:rsidRDefault="00422EB4" w:rsidP="009D3D74">
      <w:pPr>
        <w:pStyle w:val="PL"/>
        <w:rPr>
          <w:rFonts w:eastAsia="SimSun"/>
        </w:rPr>
      </w:pPr>
      <w:r w:rsidRPr="00422EB4">
        <w:rPr>
          <w:rFonts w:eastAsia="SimSun"/>
        </w:rPr>
        <w:t xml:space="preserve">          - ACCESS_TYPE_CH</w:t>
      </w:r>
    </w:p>
    <w:p w14:paraId="3C20CA32" w14:textId="77777777" w:rsidR="00422EB4" w:rsidRPr="00422EB4" w:rsidRDefault="00422EB4" w:rsidP="009D3D74">
      <w:pPr>
        <w:pStyle w:val="PL"/>
        <w:rPr>
          <w:rFonts w:eastAsia="SimSun"/>
        </w:rPr>
      </w:pPr>
      <w:r w:rsidRPr="00422EB4">
        <w:rPr>
          <w:rFonts w:eastAsia="SimSun"/>
        </w:rPr>
        <w:t xml:space="preserve">      - type: string</w:t>
      </w:r>
    </w:p>
    <w:p w14:paraId="50F9BA4D" w14:textId="77777777" w:rsidR="00422EB4" w:rsidRPr="00422EB4" w:rsidRDefault="00422EB4" w:rsidP="009D3D74">
      <w:pPr>
        <w:pStyle w:val="PL"/>
        <w:rPr>
          <w:rFonts w:eastAsia="SimSun"/>
        </w:rPr>
      </w:pPr>
      <w:r w:rsidRPr="00422EB4">
        <w:rPr>
          <w:rFonts w:eastAsia="SimSun"/>
        </w:rPr>
        <w:t xml:space="preserve">        description: &gt;</w:t>
      </w:r>
    </w:p>
    <w:p w14:paraId="176D0985" w14:textId="77777777" w:rsidR="00422EB4" w:rsidRPr="00422EB4" w:rsidRDefault="00422EB4" w:rsidP="009D3D74">
      <w:pPr>
        <w:pStyle w:val="PL"/>
        <w:rPr>
          <w:rFonts w:eastAsia="SimSun"/>
        </w:rPr>
      </w:pPr>
      <w:r w:rsidRPr="00422EB4">
        <w:rPr>
          <w:rFonts w:eastAsia="SimSun"/>
        </w:rPr>
        <w:t xml:space="preserve">          This string provides forward-compatibility with future</w:t>
      </w:r>
    </w:p>
    <w:p w14:paraId="4D12FC39" w14:textId="77777777" w:rsidR="00422EB4" w:rsidRPr="00422EB4" w:rsidRDefault="00422EB4" w:rsidP="009D3D74">
      <w:pPr>
        <w:pStyle w:val="PL"/>
        <w:rPr>
          <w:rFonts w:eastAsia="SimSun"/>
        </w:rPr>
      </w:pPr>
      <w:r w:rsidRPr="00422EB4">
        <w:rPr>
          <w:rFonts w:eastAsia="SimSun"/>
        </w:rPr>
        <w:t xml:space="preserve">          extensions to the enumeration but is not used to encode</w:t>
      </w:r>
    </w:p>
    <w:p w14:paraId="6C62E66E" w14:textId="77777777" w:rsidR="00422EB4" w:rsidRPr="00422EB4" w:rsidRDefault="00422EB4" w:rsidP="009D3D74">
      <w:pPr>
        <w:pStyle w:val="PL"/>
        <w:rPr>
          <w:rFonts w:eastAsia="SimSun"/>
        </w:rPr>
      </w:pPr>
      <w:r w:rsidRPr="00422EB4">
        <w:rPr>
          <w:rFonts w:eastAsia="SimSun"/>
        </w:rPr>
        <w:t xml:space="preserve">          content defined in the present version of this API.</w:t>
      </w:r>
    </w:p>
    <w:p w14:paraId="292EEDFE" w14:textId="77777777" w:rsidR="00422EB4" w:rsidRPr="00422EB4" w:rsidRDefault="00422EB4" w:rsidP="009D3D74">
      <w:pPr>
        <w:pStyle w:val="PL"/>
        <w:rPr>
          <w:rFonts w:eastAsia="SimSun"/>
        </w:rPr>
      </w:pPr>
      <w:r w:rsidRPr="00422EB4">
        <w:rPr>
          <w:rFonts w:eastAsia="SimSun"/>
        </w:rPr>
        <w:t xml:space="preserve">      description: &gt;</w:t>
      </w:r>
    </w:p>
    <w:p w14:paraId="086CEFA3" w14:textId="77777777" w:rsidR="00422EB4" w:rsidRPr="00422EB4" w:rsidRDefault="00422EB4" w:rsidP="009D3D74">
      <w:pPr>
        <w:pStyle w:val="PL"/>
        <w:rPr>
          <w:rFonts w:eastAsia="SimSun"/>
        </w:rPr>
      </w:pPr>
      <w:r w:rsidRPr="00422EB4">
        <w:rPr>
          <w:rFonts w:eastAsia="SimSun"/>
        </w:rPr>
        <w:t xml:space="preserve">        Possible values are</w:t>
      </w:r>
    </w:p>
    <w:p w14:paraId="5631E2D5" w14:textId="77777777" w:rsidR="00422EB4" w:rsidRPr="00422EB4" w:rsidRDefault="00422EB4" w:rsidP="009D3D74">
      <w:pPr>
        <w:pStyle w:val="PL"/>
        <w:rPr>
          <w:rFonts w:eastAsia="SimSun"/>
        </w:rPr>
      </w:pPr>
      <w:r w:rsidRPr="00422EB4">
        <w:rPr>
          <w:rFonts w:eastAsia="SimSun"/>
        </w:rPr>
        <w:t xml:space="preserve">        - LOC_CH: Location change (tracking area). The tracking area of the UE has changed.</w:t>
      </w:r>
    </w:p>
    <w:p w14:paraId="52D7DC12" w14:textId="77777777" w:rsidR="00422EB4" w:rsidRPr="00422EB4" w:rsidRDefault="00422EB4" w:rsidP="009D3D74">
      <w:pPr>
        <w:pStyle w:val="PL"/>
        <w:rPr>
          <w:rFonts w:eastAsia="SimSun"/>
        </w:rPr>
      </w:pPr>
      <w:r w:rsidRPr="00422EB4">
        <w:rPr>
          <w:rFonts w:eastAsia="SimSun"/>
        </w:rPr>
        <w:t xml:space="preserve">        - PRA_CH: Change of UE presence in PRA. The AMF reports the current presence status of the UE in a Presence Reporting Area, and notifies that the UE enters/leaves the Presence Reporting Area.</w:t>
      </w:r>
    </w:p>
    <w:p w14:paraId="3E227E73" w14:textId="77777777" w:rsidR="00422EB4" w:rsidRPr="00422EB4" w:rsidRDefault="00422EB4" w:rsidP="009D3D74">
      <w:pPr>
        <w:pStyle w:val="PL"/>
        <w:rPr>
          <w:rFonts w:eastAsia="SimSun"/>
        </w:rPr>
      </w:pPr>
      <w:r w:rsidRPr="00422EB4">
        <w:rPr>
          <w:rFonts w:eastAsia="SimSun"/>
        </w:rPr>
        <w:t xml:space="preserve">        - SERV_AREA_CH: Service Area Restriction change. The UDM notifies the AMF that the subscribed service area restriction information has changed.</w:t>
      </w:r>
    </w:p>
    <w:p w14:paraId="4C59C86F" w14:textId="77777777" w:rsidR="00422EB4" w:rsidRPr="00422EB4" w:rsidRDefault="00422EB4" w:rsidP="009D3D74">
      <w:pPr>
        <w:pStyle w:val="PL"/>
        <w:rPr>
          <w:rFonts w:eastAsia="SimSun"/>
        </w:rPr>
      </w:pPr>
      <w:r w:rsidRPr="00422EB4">
        <w:rPr>
          <w:rFonts w:eastAsia="SimSun"/>
        </w:rPr>
        <w:t xml:space="preserve">        - RFSP_CH: RFSP index change. The UDM notifies the AMF that the subscribed RFSP index has changed.</w:t>
      </w:r>
    </w:p>
    <w:p w14:paraId="2B6B2F2E" w14:textId="77777777" w:rsidR="00422EB4" w:rsidRPr="00422EB4" w:rsidRDefault="00422EB4" w:rsidP="009D3D74">
      <w:pPr>
        <w:pStyle w:val="PL"/>
        <w:rPr>
          <w:rFonts w:eastAsia="SimSun"/>
        </w:rPr>
      </w:pPr>
      <w:r w:rsidRPr="00422EB4">
        <w:rPr>
          <w:rFonts w:eastAsia="SimSun"/>
        </w:rPr>
        <w:t xml:space="preserve">        - ALLOWED_NSSAI_CH: Allowed NSSAI change. The AMF notifies that the set of UE allowed S-NSSAIs has changed.</w:t>
      </w:r>
    </w:p>
    <w:p w14:paraId="49FDBDEB" w14:textId="77777777" w:rsidR="00422EB4" w:rsidRPr="00422EB4" w:rsidRDefault="00422EB4" w:rsidP="009D3D74">
      <w:pPr>
        <w:pStyle w:val="PL"/>
        <w:rPr>
          <w:rFonts w:eastAsia="SimSun"/>
        </w:rPr>
      </w:pPr>
      <w:r w:rsidRPr="00422EB4">
        <w:rPr>
          <w:rFonts w:eastAsia="SimSun"/>
        </w:rPr>
        <w:t xml:space="preserve">        - UE_AMBR_CH: UE-AMBR change. The UDM notifies the AMF that the subscribed UE-AMBR has changed.</w:t>
      </w:r>
    </w:p>
    <w:p w14:paraId="266BC1C8" w14:textId="77777777" w:rsidR="00422EB4" w:rsidRPr="00422EB4" w:rsidRDefault="00422EB4" w:rsidP="009D3D74">
      <w:pPr>
        <w:pStyle w:val="PL"/>
        <w:rPr>
          <w:rFonts w:eastAsia="SimSun"/>
        </w:rPr>
      </w:pPr>
      <w:r w:rsidRPr="00422EB4">
        <w:rPr>
          <w:rFonts w:eastAsia="SimSun"/>
        </w:rPr>
        <w:t xml:space="preserve">        - SMF_SELECT_CH: SMF selection information change. The UE requested for an unsupported DNN or UE requested for a DNN within the list of DNN candidates for replacement per S-NSSAI.</w:t>
      </w:r>
    </w:p>
    <w:p w14:paraId="0EF5CE3B" w14:textId="77777777" w:rsidR="00422EB4" w:rsidRPr="00422EB4" w:rsidRDefault="00422EB4" w:rsidP="009D3D74">
      <w:pPr>
        <w:pStyle w:val="PL"/>
        <w:rPr>
          <w:rFonts w:eastAsia="SimSun"/>
        </w:rPr>
      </w:pPr>
      <w:r w:rsidRPr="00422EB4">
        <w:rPr>
          <w:rFonts w:eastAsia="SimSun"/>
        </w:rPr>
        <w:t xml:space="preserve">        - ACCESS_TYPE_CH: Access Type change. The AMF notifies that the access type and the RAT type combinations available in the AMF for a UE with simultaneous 3GPP and non-3GPP connectivity has changed. </w:t>
      </w:r>
    </w:p>
    <w:p w14:paraId="06F5663C" w14:textId="77777777" w:rsidR="00422EB4" w:rsidRPr="00422EB4" w:rsidRDefault="00422EB4" w:rsidP="009D3D74">
      <w:pPr>
        <w:pStyle w:val="PL"/>
        <w:rPr>
          <w:rFonts w:eastAsia="SimSun"/>
        </w:rPr>
      </w:pPr>
      <w:r w:rsidRPr="00422EB4">
        <w:rPr>
          <w:rFonts w:eastAsia="SimSun"/>
        </w:rPr>
        <w:lastRenderedPageBreak/>
        <w:t xml:space="preserve">    PolicyAssociationReleaseCause:</w:t>
      </w:r>
    </w:p>
    <w:p w14:paraId="0F5FB323" w14:textId="77777777" w:rsidR="00422EB4" w:rsidRPr="00422EB4" w:rsidRDefault="00422EB4" w:rsidP="009D3D74">
      <w:pPr>
        <w:pStyle w:val="PL"/>
        <w:rPr>
          <w:rFonts w:eastAsia="SimSun"/>
        </w:rPr>
      </w:pPr>
      <w:r w:rsidRPr="00422EB4">
        <w:rPr>
          <w:rFonts w:eastAsia="SimSun"/>
        </w:rPr>
        <w:t xml:space="preserve">      anyOf:</w:t>
      </w:r>
    </w:p>
    <w:p w14:paraId="6568070D" w14:textId="77777777" w:rsidR="00422EB4" w:rsidRPr="00422EB4" w:rsidRDefault="00422EB4" w:rsidP="009D3D74">
      <w:pPr>
        <w:pStyle w:val="PL"/>
        <w:rPr>
          <w:rFonts w:eastAsia="SimSun"/>
        </w:rPr>
      </w:pPr>
      <w:r w:rsidRPr="00422EB4">
        <w:rPr>
          <w:rFonts w:eastAsia="SimSun"/>
        </w:rPr>
        <w:t xml:space="preserve">      - type: string</w:t>
      </w:r>
    </w:p>
    <w:p w14:paraId="62E3668C" w14:textId="77777777" w:rsidR="00422EB4" w:rsidRPr="00422EB4" w:rsidRDefault="00422EB4" w:rsidP="009D3D74">
      <w:pPr>
        <w:pStyle w:val="PL"/>
        <w:rPr>
          <w:rFonts w:eastAsia="SimSun"/>
        </w:rPr>
      </w:pPr>
      <w:r w:rsidRPr="00422EB4">
        <w:rPr>
          <w:rFonts w:eastAsia="SimSun"/>
        </w:rPr>
        <w:t xml:space="preserve">        enum:</w:t>
      </w:r>
    </w:p>
    <w:p w14:paraId="48E1E71E" w14:textId="77777777" w:rsidR="00422EB4" w:rsidRPr="00422EB4" w:rsidRDefault="00422EB4" w:rsidP="009D3D74">
      <w:pPr>
        <w:pStyle w:val="PL"/>
        <w:rPr>
          <w:rFonts w:eastAsia="SimSun"/>
        </w:rPr>
      </w:pPr>
      <w:r w:rsidRPr="00422EB4">
        <w:rPr>
          <w:rFonts w:eastAsia="SimSun"/>
        </w:rPr>
        <w:t xml:space="preserve">          - UNSPECIFIED</w:t>
      </w:r>
    </w:p>
    <w:p w14:paraId="1D6C5712" w14:textId="77777777" w:rsidR="00422EB4" w:rsidRPr="00422EB4" w:rsidRDefault="00422EB4" w:rsidP="009D3D74">
      <w:pPr>
        <w:pStyle w:val="PL"/>
        <w:rPr>
          <w:rFonts w:eastAsia="SimSun"/>
        </w:rPr>
      </w:pPr>
      <w:r w:rsidRPr="00422EB4">
        <w:rPr>
          <w:rFonts w:eastAsia="SimSun"/>
        </w:rPr>
        <w:t xml:space="preserve">          - UE_SUBSCRIPTION</w:t>
      </w:r>
    </w:p>
    <w:p w14:paraId="605519F7" w14:textId="77777777" w:rsidR="00422EB4" w:rsidRPr="00422EB4" w:rsidRDefault="00422EB4" w:rsidP="009D3D74">
      <w:pPr>
        <w:pStyle w:val="PL"/>
        <w:rPr>
          <w:rFonts w:eastAsia="SimSun"/>
        </w:rPr>
      </w:pPr>
      <w:r w:rsidRPr="00422EB4">
        <w:rPr>
          <w:rFonts w:eastAsia="SimSun"/>
        </w:rPr>
        <w:t xml:space="preserve">          - INSUFFICIENT_RES</w:t>
      </w:r>
    </w:p>
    <w:p w14:paraId="3BD1FD0F" w14:textId="77777777" w:rsidR="00422EB4" w:rsidRPr="00422EB4" w:rsidRDefault="00422EB4" w:rsidP="009D3D74">
      <w:pPr>
        <w:pStyle w:val="PL"/>
        <w:rPr>
          <w:rFonts w:eastAsia="SimSun"/>
        </w:rPr>
      </w:pPr>
      <w:r w:rsidRPr="00422EB4">
        <w:rPr>
          <w:rFonts w:eastAsia="SimSun"/>
        </w:rPr>
        <w:t xml:space="preserve">      - type: string</w:t>
      </w:r>
    </w:p>
    <w:p w14:paraId="01E60A9C" w14:textId="77777777" w:rsidR="00422EB4" w:rsidRPr="00422EB4" w:rsidRDefault="00422EB4" w:rsidP="009D3D74">
      <w:pPr>
        <w:pStyle w:val="PL"/>
        <w:rPr>
          <w:rFonts w:eastAsia="SimSun"/>
        </w:rPr>
      </w:pPr>
      <w:r w:rsidRPr="00422EB4">
        <w:rPr>
          <w:rFonts w:eastAsia="SimSun"/>
        </w:rPr>
        <w:t xml:space="preserve">        description: &gt;</w:t>
      </w:r>
    </w:p>
    <w:p w14:paraId="7131B432" w14:textId="77777777" w:rsidR="00422EB4" w:rsidRPr="00422EB4" w:rsidRDefault="00422EB4" w:rsidP="009D3D74">
      <w:pPr>
        <w:pStyle w:val="PL"/>
        <w:rPr>
          <w:rFonts w:eastAsia="SimSun"/>
        </w:rPr>
      </w:pPr>
      <w:r w:rsidRPr="00422EB4">
        <w:rPr>
          <w:rFonts w:eastAsia="SimSun"/>
        </w:rPr>
        <w:t xml:space="preserve">          This string provides forward-compatibility with future</w:t>
      </w:r>
    </w:p>
    <w:p w14:paraId="1ADAE4D8" w14:textId="77777777" w:rsidR="00422EB4" w:rsidRPr="00422EB4" w:rsidRDefault="00422EB4" w:rsidP="009D3D74">
      <w:pPr>
        <w:pStyle w:val="PL"/>
        <w:rPr>
          <w:rFonts w:eastAsia="SimSun"/>
        </w:rPr>
      </w:pPr>
      <w:r w:rsidRPr="00422EB4">
        <w:rPr>
          <w:rFonts w:eastAsia="SimSun"/>
        </w:rPr>
        <w:t xml:space="preserve">          extensions to the enumeration but is not used to encode</w:t>
      </w:r>
    </w:p>
    <w:p w14:paraId="5A89F4A1" w14:textId="77777777" w:rsidR="00422EB4" w:rsidRPr="00422EB4" w:rsidRDefault="00422EB4" w:rsidP="009D3D74">
      <w:pPr>
        <w:pStyle w:val="PL"/>
        <w:rPr>
          <w:rFonts w:eastAsia="SimSun"/>
        </w:rPr>
      </w:pPr>
      <w:r w:rsidRPr="00422EB4">
        <w:rPr>
          <w:rFonts w:eastAsia="SimSun"/>
        </w:rPr>
        <w:t xml:space="preserve">          content defined in the present version of this API.</w:t>
      </w:r>
    </w:p>
    <w:p w14:paraId="797AAD3C" w14:textId="77777777" w:rsidR="00422EB4" w:rsidRPr="00422EB4" w:rsidRDefault="00422EB4" w:rsidP="009D3D74">
      <w:pPr>
        <w:pStyle w:val="PL"/>
        <w:rPr>
          <w:rFonts w:eastAsia="SimSun"/>
        </w:rPr>
      </w:pPr>
      <w:r w:rsidRPr="00422EB4">
        <w:rPr>
          <w:rFonts w:eastAsia="SimSun"/>
        </w:rPr>
        <w:t xml:space="preserve">      description: &gt;</w:t>
      </w:r>
    </w:p>
    <w:p w14:paraId="7254D473" w14:textId="77777777" w:rsidR="00422EB4" w:rsidRPr="00422EB4" w:rsidRDefault="00422EB4" w:rsidP="009D3D74">
      <w:pPr>
        <w:pStyle w:val="PL"/>
        <w:rPr>
          <w:rFonts w:eastAsia="SimSun"/>
        </w:rPr>
      </w:pPr>
      <w:r w:rsidRPr="00422EB4">
        <w:rPr>
          <w:rFonts w:eastAsia="SimSun"/>
        </w:rPr>
        <w:t xml:space="preserve">        Possible values are</w:t>
      </w:r>
    </w:p>
    <w:p w14:paraId="3B673125" w14:textId="77777777" w:rsidR="00422EB4" w:rsidRPr="00422EB4" w:rsidRDefault="00422EB4" w:rsidP="009D3D74">
      <w:pPr>
        <w:pStyle w:val="PL"/>
        <w:rPr>
          <w:rFonts w:eastAsia="SimSun"/>
        </w:rPr>
      </w:pPr>
      <w:r w:rsidRPr="00422EB4">
        <w:rPr>
          <w:rFonts w:eastAsia="SimSun"/>
        </w:rPr>
        <w:t xml:space="preserve">        - UNSPECIFIED: This value is used for unspecified reasons.</w:t>
      </w:r>
    </w:p>
    <w:p w14:paraId="00D52B8B" w14:textId="77777777" w:rsidR="00422EB4" w:rsidRPr="00422EB4" w:rsidRDefault="00422EB4" w:rsidP="009D3D74">
      <w:pPr>
        <w:pStyle w:val="PL"/>
        <w:rPr>
          <w:rFonts w:eastAsia="SimSun"/>
        </w:rPr>
      </w:pPr>
      <w:r w:rsidRPr="00422EB4">
        <w:rPr>
          <w:rFonts w:eastAsia="SimSun"/>
        </w:rPr>
        <w:t xml:space="preserve">        - UE_SUBSCRIPTION: This value is used to indicate that the session needs to be terminated because the subscription of UE has changed (e.g. was removed).</w:t>
      </w:r>
    </w:p>
    <w:p w14:paraId="0CF41179" w14:textId="77777777" w:rsidR="00422EB4" w:rsidRPr="00422EB4" w:rsidRDefault="00422EB4" w:rsidP="009D3D74">
      <w:pPr>
        <w:pStyle w:val="PL"/>
        <w:rPr>
          <w:rFonts w:eastAsia="SimSun"/>
        </w:rPr>
      </w:pPr>
      <w:r w:rsidRPr="00422EB4">
        <w:rPr>
          <w:rFonts w:eastAsia="SimSun"/>
        </w:rPr>
        <w:t xml:space="preserve">        - INSUFFICIENT_RES: This value is used to indicate that the server is overloaded and needs to abort the session.</w:t>
      </w:r>
    </w:p>
    <w:p w14:paraId="0A4EF540" w14:textId="77777777" w:rsidR="00422EB4" w:rsidRPr="00422EB4" w:rsidRDefault="00422EB4" w:rsidP="009D3D74">
      <w:pPr>
        <w:pStyle w:val="PL"/>
        <w:rPr>
          <w:rFonts w:eastAsia="SimSun"/>
        </w:rPr>
      </w:pPr>
    </w:p>
    <w:p w14:paraId="56258C98" w14:textId="77777777" w:rsidR="00A27789" w:rsidRDefault="00A27789">
      <w:pPr>
        <w:pStyle w:val="PL"/>
        <w:pPrChange w:id="557" w:author="Nokia(Horst)_Day4" w:date="2021-05-24T11:41:00Z">
          <w:pPr/>
        </w:pPrChange>
      </w:pPr>
    </w:p>
    <w:p w14:paraId="00C0081E"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0978B18" w14:textId="77777777" w:rsidR="00A27789" w:rsidRDefault="00A27789">
      <w:pPr>
        <w:rPr>
          <w:noProof/>
        </w:rPr>
      </w:pPr>
    </w:p>
    <w:sectPr w:rsidR="00A2778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11A3C" w14:textId="77777777" w:rsidR="00790A1C" w:rsidRDefault="00790A1C">
      <w:r>
        <w:separator/>
      </w:r>
    </w:p>
  </w:endnote>
  <w:endnote w:type="continuationSeparator" w:id="0">
    <w:p w14:paraId="0AE9CA28" w14:textId="77777777" w:rsidR="00790A1C" w:rsidRDefault="0079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34AED" w14:textId="77777777" w:rsidR="00FC499D" w:rsidRDefault="00FC49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B2763" w14:textId="77777777" w:rsidR="00FC499D" w:rsidRDefault="00FC49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BA1D8" w14:textId="77777777" w:rsidR="00FC499D" w:rsidRDefault="00FC4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CB1E" w14:textId="77777777" w:rsidR="00790A1C" w:rsidRDefault="00790A1C">
      <w:r>
        <w:separator/>
      </w:r>
    </w:p>
  </w:footnote>
  <w:footnote w:type="continuationSeparator" w:id="0">
    <w:p w14:paraId="2A013DFC" w14:textId="77777777" w:rsidR="00790A1C" w:rsidRDefault="0079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205" w:rsidRDefault="00071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F5585" w14:textId="77777777" w:rsidR="00FC499D" w:rsidRDefault="00FC49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C70A6" w14:textId="77777777" w:rsidR="00FC499D" w:rsidRDefault="00FC49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205" w:rsidRDefault="000712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205" w:rsidRDefault="000712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205" w:rsidRDefault="00071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4">
    <w15:presenceInfo w15:providerId="None" w15:userId="Nokia(Horst)_Day4"/>
  </w15:person>
  <w15:person w15:author="Ericsson n r1-meet">
    <w15:presenceInfo w15:providerId="None" w15:userId="Ericsson n r1-meet"/>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88"/>
    <w:rsid w:val="0005488C"/>
    <w:rsid w:val="00062A66"/>
    <w:rsid w:val="00071205"/>
    <w:rsid w:val="000A6394"/>
    <w:rsid w:val="000B7FED"/>
    <w:rsid w:val="000C038A"/>
    <w:rsid w:val="000C6598"/>
    <w:rsid w:val="000D44B3"/>
    <w:rsid w:val="00145D43"/>
    <w:rsid w:val="00156412"/>
    <w:rsid w:val="00192C46"/>
    <w:rsid w:val="001A08B3"/>
    <w:rsid w:val="001A6868"/>
    <w:rsid w:val="001A7B60"/>
    <w:rsid w:val="001B52F0"/>
    <w:rsid w:val="001B7A65"/>
    <w:rsid w:val="001E41F3"/>
    <w:rsid w:val="00234080"/>
    <w:rsid w:val="0026004D"/>
    <w:rsid w:val="002640DD"/>
    <w:rsid w:val="00275D12"/>
    <w:rsid w:val="00284FEB"/>
    <w:rsid w:val="002860C4"/>
    <w:rsid w:val="002B11B7"/>
    <w:rsid w:val="002B5741"/>
    <w:rsid w:val="002E472E"/>
    <w:rsid w:val="002F1B44"/>
    <w:rsid w:val="00305409"/>
    <w:rsid w:val="00341CC2"/>
    <w:rsid w:val="00343ED6"/>
    <w:rsid w:val="003609EF"/>
    <w:rsid w:val="0036231A"/>
    <w:rsid w:val="00374DD4"/>
    <w:rsid w:val="00387F6C"/>
    <w:rsid w:val="003E1A36"/>
    <w:rsid w:val="00400F91"/>
    <w:rsid w:val="00410371"/>
    <w:rsid w:val="00422EB4"/>
    <w:rsid w:val="004242F1"/>
    <w:rsid w:val="004A7A18"/>
    <w:rsid w:val="004B75B7"/>
    <w:rsid w:val="00504B3D"/>
    <w:rsid w:val="0051580D"/>
    <w:rsid w:val="00547111"/>
    <w:rsid w:val="00592D74"/>
    <w:rsid w:val="005B0FCA"/>
    <w:rsid w:val="005B3C2E"/>
    <w:rsid w:val="005E2C44"/>
    <w:rsid w:val="00620485"/>
    <w:rsid w:val="00621188"/>
    <w:rsid w:val="006257ED"/>
    <w:rsid w:val="00637D60"/>
    <w:rsid w:val="00665C47"/>
    <w:rsid w:val="00695808"/>
    <w:rsid w:val="006B46FB"/>
    <w:rsid w:val="006C66B9"/>
    <w:rsid w:val="006E21FB"/>
    <w:rsid w:val="007176FF"/>
    <w:rsid w:val="00781CC8"/>
    <w:rsid w:val="00790A1C"/>
    <w:rsid w:val="00792342"/>
    <w:rsid w:val="007977A8"/>
    <w:rsid w:val="007B1140"/>
    <w:rsid w:val="007B3D73"/>
    <w:rsid w:val="007B512A"/>
    <w:rsid w:val="007C2097"/>
    <w:rsid w:val="007C5AB2"/>
    <w:rsid w:val="007D6A07"/>
    <w:rsid w:val="007F7259"/>
    <w:rsid w:val="008040A8"/>
    <w:rsid w:val="008279FA"/>
    <w:rsid w:val="008626E7"/>
    <w:rsid w:val="00870EE7"/>
    <w:rsid w:val="008863B9"/>
    <w:rsid w:val="008906D6"/>
    <w:rsid w:val="008A45A6"/>
    <w:rsid w:val="008C6942"/>
    <w:rsid w:val="008E4F93"/>
    <w:rsid w:val="008F3789"/>
    <w:rsid w:val="008F686C"/>
    <w:rsid w:val="009148DE"/>
    <w:rsid w:val="00922642"/>
    <w:rsid w:val="00941E30"/>
    <w:rsid w:val="009777D9"/>
    <w:rsid w:val="00991B88"/>
    <w:rsid w:val="009A2FAF"/>
    <w:rsid w:val="009A5753"/>
    <w:rsid w:val="009A579D"/>
    <w:rsid w:val="009B1489"/>
    <w:rsid w:val="009D3D74"/>
    <w:rsid w:val="009E24E8"/>
    <w:rsid w:val="009E3297"/>
    <w:rsid w:val="009E360C"/>
    <w:rsid w:val="009E4706"/>
    <w:rsid w:val="009F522C"/>
    <w:rsid w:val="009F734F"/>
    <w:rsid w:val="00A0239A"/>
    <w:rsid w:val="00A246B6"/>
    <w:rsid w:val="00A27789"/>
    <w:rsid w:val="00A47E70"/>
    <w:rsid w:val="00A50CF0"/>
    <w:rsid w:val="00A7671C"/>
    <w:rsid w:val="00AA2CBC"/>
    <w:rsid w:val="00AC5820"/>
    <w:rsid w:val="00AD1CD8"/>
    <w:rsid w:val="00AD48CE"/>
    <w:rsid w:val="00AE3525"/>
    <w:rsid w:val="00AE5997"/>
    <w:rsid w:val="00B04E4F"/>
    <w:rsid w:val="00B258BB"/>
    <w:rsid w:val="00B26411"/>
    <w:rsid w:val="00B66630"/>
    <w:rsid w:val="00B67B97"/>
    <w:rsid w:val="00B968C8"/>
    <w:rsid w:val="00BA3EC5"/>
    <w:rsid w:val="00BA51D9"/>
    <w:rsid w:val="00BB5DFC"/>
    <w:rsid w:val="00BD279D"/>
    <w:rsid w:val="00BD6BB8"/>
    <w:rsid w:val="00BE3F8C"/>
    <w:rsid w:val="00C006B2"/>
    <w:rsid w:val="00C6097E"/>
    <w:rsid w:val="00C66BA2"/>
    <w:rsid w:val="00C95985"/>
    <w:rsid w:val="00CB6430"/>
    <w:rsid w:val="00CC5026"/>
    <w:rsid w:val="00CC68D0"/>
    <w:rsid w:val="00D03F9A"/>
    <w:rsid w:val="00D06D51"/>
    <w:rsid w:val="00D24991"/>
    <w:rsid w:val="00D50255"/>
    <w:rsid w:val="00D50E10"/>
    <w:rsid w:val="00D53A59"/>
    <w:rsid w:val="00D66520"/>
    <w:rsid w:val="00DA1C98"/>
    <w:rsid w:val="00DA3A4C"/>
    <w:rsid w:val="00DE34CF"/>
    <w:rsid w:val="00DE598A"/>
    <w:rsid w:val="00E13F3D"/>
    <w:rsid w:val="00E34898"/>
    <w:rsid w:val="00E64921"/>
    <w:rsid w:val="00EB09B7"/>
    <w:rsid w:val="00EE7D7C"/>
    <w:rsid w:val="00F25D98"/>
    <w:rsid w:val="00F300FB"/>
    <w:rsid w:val="00F61079"/>
    <w:rsid w:val="00FB6386"/>
    <w:rsid w:val="00FC49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2F1B44"/>
    <w:rPr>
      <w:rFonts w:ascii="Arial" w:hAnsi="Arial"/>
      <w:b/>
      <w:lang w:val="en-GB" w:eastAsia="en-US"/>
    </w:rPr>
  </w:style>
  <w:style w:type="character" w:customStyle="1" w:styleId="B1Char">
    <w:name w:val="B1 Char"/>
    <w:link w:val="B10"/>
    <w:rsid w:val="002F1B44"/>
    <w:rPr>
      <w:rFonts w:ascii="Times New Roman" w:hAnsi="Times New Roman"/>
      <w:lang w:val="en-GB" w:eastAsia="en-US"/>
    </w:rPr>
  </w:style>
  <w:style w:type="character" w:customStyle="1" w:styleId="TFChar">
    <w:name w:val="TF Char"/>
    <w:link w:val="TF"/>
    <w:rsid w:val="002F1B44"/>
    <w:rPr>
      <w:rFonts w:ascii="Arial" w:hAnsi="Arial"/>
      <w:b/>
      <w:lang w:val="en-GB" w:eastAsia="en-US"/>
    </w:rPr>
  </w:style>
  <w:style w:type="numbering" w:customStyle="1" w:styleId="NoList1">
    <w:name w:val="No List1"/>
    <w:next w:val="NoList"/>
    <w:uiPriority w:val="99"/>
    <w:semiHidden/>
    <w:rsid w:val="00422EB4"/>
  </w:style>
  <w:style w:type="paragraph" w:customStyle="1" w:styleId="TAJ">
    <w:name w:val="TAJ"/>
    <w:basedOn w:val="TH"/>
    <w:rsid w:val="00422EB4"/>
    <w:rPr>
      <w:rFonts w:eastAsia="SimSun"/>
    </w:rPr>
  </w:style>
  <w:style w:type="paragraph" w:customStyle="1" w:styleId="Guidance">
    <w:name w:val="Guidance"/>
    <w:basedOn w:val="Normal"/>
    <w:rsid w:val="00422EB4"/>
    <w:rPr>
      <w:rFonts w:eastAsia="SimSun"/>
      <w:i/>
      <w:color w:val="0000FF"/>
    </w:rPr>
  </w:style>
  <w:style w:type="character" w:customStyle="1" w:styleId="DocumentMapChar">
    <w:name w:val="Document Map Char"/>
    <w:link w:val="DocumentMap"/>
    <w:rsid w:val="00422EB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22EB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22EB4"/>
    <w:rPr>
      <w:rFonts w:ascii="Times New Roman" w:hAnsi="Times New Roman"/>
      <w:lang w:val="en-GB" w:eastAsia="en-US"/>
    </w:rPr>
  </w:style>
  <w:style w:type="character" w:customStyle="1" w:styleId="EditorsNoteChar">
    <w:name w:val="Editor's Note Char"/>
    <w:aliases w:val="EN Char"/>
    <w:link w:val="EditorsNote"/>
    <w:rsid w:val="00422EB4"/>
    <w:rPr>
      <w:rFonts w:ascii="Times New Roman" w:hAnsi="Times New Roman"/>
      <w:color w:val="FF0000"/>
      <w:lang w:val="en-GB" w:eastAsia="en-US"/>
    </w:rPr>
  </w:style>
  <w:style w:type="character" w:customStyle="1" w:styleId="TAHChar">
    <w:name w:val="TAH Char"/>
    <w:link w:val="TAH"/>
    <w:qFormat/>
    <w:rsid w:val="00422EB4"/>
    <w:rPr>
      <w:rFonts w:ascii="Arial" w:hAnsi="Arial"/>
      <w:b/>
      <w:sz w:val="18"/>
      <w:lang w:val="en-GB" w:eastAsia="en-US"/>
    </w:rPr>
  </w:style>
  <w:style w:type="character" w:customStyle="1" w:styleId="TALChar">
    <w:name w:val="TAL Char"/>
    <w:link w:val="TAL"/>
    <w:qFormat/>
    <w:rsid w:val="00422EB4"/>
    <w:rPr>
      <w:rFonts w:ascii="Arial" w:hAnsi="Arial"/>
      <w:sz w:val="18"/>
      <w:lang w:val="en-GB" w:eastAsia="en-US"/>
    </w:rPr>
  </w:style>
  <w:style w:type="paragraph" w:customStyle="1" w:styleId="TempNote">
    <w:name w:val="TempNote"/>
    <w:basedOn w:val="Normal"/>
    <w:qFormat/>
    <w:rsid w:val="00422EB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22EB4"/>
    <w:pPr>
      <w:numPr>
        <w:numId w:val="4"/>
      </w:numPr>
      <w:overflowPunct w:val="0"/>
      <w:autoSpaceDE w:val="0"/>
      <w:autoSpaceDN w:val="0"/>
      <w:adjustRightInd w:val="0"/>
      <w:textAlignment w:val="baseline"/>
    </w:pPr>
  </w:style>
  <w:style w:type="character" w:customStyle="1" w:styleId="Heading3Char">
    <w:name w:val="Heading 3 Char"/>
    <w:link w:val="Heading3"/>
    <w:rsid w:val="00422EB4"/>
    <w:rPr>
      <w:rFonts w:ascii="Arial" w:hAnsi="Arial"/>
      <w:sz w:val="28"/>
      <w:lang w:val="en-GB" w:eastAsia="en-US"/>
    </w:rPr>
  </w:style>
  <w:style w:type="character" w:customStyle="1" w:styleId="NOZchn">
    <w:name w:val="NO Zchn"/>
    <w:link w:val="NO"/>
    <w:rsid w:val="00422EB4"/>
    <w:rPr>
      <w:rFonts w:ascii="Times New Roman" w:hAnsi="Times New Roman"/>
      <w:lang w:val="en-GB" w:eastAsia="en-US"/>
    </w:rPr>
  </w:style>
  <w:style w:type="character" w:customStyle="1" w:styleId="Heading4Char">
    <w:name w:val="Heading 4 Char"/>
    <w:link w:val="Heading4"/>
    <w:rsid w:val="00422EB4"/>
    <w:rPr>
      <w:rFonts w:ascii="Arial" w:hAnsi="Arial"/>
      <w:sz w:val="24"/>
      <w:lang w:val="en-GB" w:eastAsia="en-US"/>
    </w:rPr>
  </w:style>
  <w:style w:type="character" w:customStyle="1" w:styleId="NOChar">
    <w:name w:val="NO Char"/>
    <w:rsid w:val="00422EB4"/>
    <w:rPr>
      <w:lang w:val="en-GB" w:eastAsia="en-US"/>
    </w:rPr>
  </w:style>
  <w:style w:type="character" w:customStyle="1" w:styleId="TANChar">
    <w:name w:val="TAN Char"/>
    <w:link w:val="TAN"/>
    <w:rsid w:val="00422EB4"/>
    <w:rPr>
      <w:rFonts w:ascii="Arial" w:hAnsi="Arial"/>
      <w:sz w:val="18"/>
      <w:lang w:val="en-GB" w:eastAsia="en-US"/>
    </w:rPr>
  </w:style>
  <w:style w:type="character" w:customStyle="1" w:styleId="TACChar">
    <w:name w:val="TAC Char"/>
    <w:link w:val="TAC"/>
    <w:qFormat/>
    <w:rsid w:val="00422EB4"/>
    <w:rPr>
      <w:rFonts w:ascii="Arial" w:hAnsi="Arial"/>
      <w:sz w:val="18"/>
      <w:lang w:val="en-GB" w:eastAsia="en-US"/>
    </w:rPr>
  </w:style>
  <w:style w:type="character" w:customStyle="1" w:styleId="BalloonTextChar">
    <w:name w:val="Balloon Text Char"/>
    <w:link w:val="BalloonText"/>
    <w:rsid w:val="00422EB4"/>
    <w:rPr>
      <w:rFonts w:ascii="Tahoma" w:hAnsi="Tahoma" w:cs="Tahoma"/>
      <w:sz w:val="16"/>
      <w:szCs w:val="16"/>
      <w:lang w:val="en-GB" w:eastAsia="en-US"/>
    </w:rPr>
  </w:style>
  <w:style w:type="character" w:customStyle="1" w:styleId="CommentTextChar">
    <w:name w:val="Comment Text Char"/>
    <w:link w:val="CommentText"/>
    <w:rsid w:val="00422EB4"/>
    <w:rPr>
      <w:rFonts w:ascii="Times New Roman" w:hAnsi="Times New Roman"/>
      <w:lang w:val="en-GB" w:eastAsia="en-US"/>
    </w:rPr>
  </w:style>
  <w:style w:type="character" w:customStyle="1" w:styleId="CommentSubjectChar">
    <w:name w:val="Comment Subject Char"/>
    <w:link w:val="CommentSubject"/>
    <w:rsid w:val="00422EB4"/>
    <w:rPr>
      <w:rFonts w:ascii="Times New Roman" w:hAnsi="Times New Roman"/>
      <w:b/>
      <w:bCs/>
      <w:lang w:val="en-GB" w:eastAsia="en-US"/>
    </w:rPr>
  </w:style>
  <w:style w:type="character" w:styleId="UnresolvedMention">
    <w:name w:val="Unresolved Mention"/>
    <w:uiPriority w:val="99"/>
    <w:semiHidden/>
    <w:unhideWhenUsed/>
    <w:rsid w:val="00422EB4"/>
    <w:rPr>
      <w:color w:val="808080"/>
      <w:shd w:val="clear" w:color="auto" w:fill="E6E6E6"/>
    </w:rPr>
  </w:style>
  <w:style w:type="character" w:customStyle="1" w:styleId="EditorsNoteCharChar">
    <w:name w:val="Editor's Note Char Char"/>
    <w:locked/>
    <w:rsid w:val="00422EB4"/>
    <w:rPr>
      <w:color w:val="FF0000"/>
      <w:lang w:val="en-GB" w:eastAsia="en-US"/>
    </w:rPr>
  </w:style>
  <w:style w:type="character" w:customStyle="1" w:styleId="B2Char">
    <w:name w:val="B2 Char"/>
    <w:link w:val="B2"/>
    <w:rsid w:val="00422EB4"/>
    <w:rPr>
      <w:rFonts w:ascii="Times New Roman" w:hAnsi="Times New Roman"/>
      <w:lang w:val="en-GB" w:eastAsia="en-US"/>
    </w:rPr>
  </w:style>
  <w:style w:type="paragraph" w:customStyle="1" w:styleId="Style1">
    <w:name w:val="Style1"/>
    <w:basedOn w:val="Heading8"/>
    <w:qFormat/>
    <w:rsid w:val="00422EB4"/>
    <w:pPr>
      <w:pageBreakBefore/>
    </w:pPr>
    <w:rPr>
      <w:rFonts w:eastAsia="SimSun"/>
    </w:rPr>
  </w:style>
  <w:style w:type="character" w:customStyle="1" w:styleId="B1Char1">
    <w:name w:val="B1 Char1"/>
    <w:rsid w:val="00422EB4"/>
    <w:rPr>
      <w:rFonts w:ascii="Times New Roman" w:hAnsi="Times New Roman"/>
      <w:lang w:val="en-GB"/>
    </w:rPr>
  </w:style>
  <w:style w:type="character" w:customStyle="1" w:styleId="PLChar">
    <w:name w:val="PL Char"/>
    <w:link w:val="PL"/>
    <w:qFormat/>
    <w:locked/>
    <w:rsid w:val="00422E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7B35-9564-4C67-8C4D-542C6DC2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8049</Words>
  <Characters>50714</Characters>
  <Application>Microsoft Office Word</Application>
  <DocSecurity>0</DocSecurity>
  <Lines>422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4</cp:revision>
  <cp:lastPrinted>1899-12-31T23:00:00Z</cp:lastPrinted>
  <dcterms:created xsi:type="dcterms:W3CDTF">2021-05-26T07:56:00Z</dcterms:created>
  <dcterms:modified xsi:type="dcterms:W3CDTF">2021-05-27T08:26:00Z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C3-213022</vt:lpwstr>
  </property>
  <property fmtid="{D5CDD505-2E9C-101B-9397-08002B2CF9AE}" pid="10" name="Spec#">
    <vt:lpwstr>29.507</vt:lpwstr>
  </property>
  <property fmtid="{D5CDD505-2E9C-101B-9397-08002B2CF9AE}" pid="11" name="Cr#">
    <vt:lpwstr>0169</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