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DAA431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3F4A86">
        <w:rPr>
          <w:b/>
          <w:noProof/>
          <w:sz w:val="24"/>
        </w:rPr>
        <w:t>398</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C41A0E" w:rsidR="0066336B" w:rsidRDefault="009A5935">
            <w:pPr>
              <w:pStyle w:val="CRCoverPage"/>
              <w:spacing w:after="0"/>
              <w:rPr>
                <w:noProof/>
              </w:rPr>
            </w:pPr>
            <w:r>
              <w:rPr>
                <w:b/>
                <w:bCs/>
                <w:noProof/>
                <w:sz w:val="28"/>
                <w:szCs w:val="28"/>
              </w:rPr>
              <w:t>0453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23B5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4226B">
              <w:rPr>
                <w:b/>
                <w:noProof/>
                <w:sz w:val="28"/>
              </w:rPr>
              <w:t>7</w:t>
            </w:r>
            <w:r w:rsidR="008C6891">
              <w:rPr>
                <w:b/>
                <w:noProof/>
                <w:sz w:val="28"/>
              </w:rPr>
              <w:t>.</w:t>
            </w:r>
            <w:r w:rsidR="0024226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61752E" w:rsidR="0066336B" w:rsidRDefault="00D00F57" w:rsidP="003D6018">
            <w:pPr>
              <w:pStyle w:val="CRCoverPage"/>
              <w:spacing w:after="0"/>
              <w:rPr>
                <w:noProof/>
              </w:rPr>
            </w:pPr>
            <w:r w:rsidRPr="00D00F57">
              <w:rPr>
                <w:bCs/>
                <w:noProof/>
              </w:rPr>
              <w:t xml:space="preserve">Essential </w:t>
            </w:r>
            <w:r>
              <w:rPr>
                <w:bCs/>
                <w:noProof/>
              </w:rPr>
              <w:t>c</w:t>
            </w:r>
            <w:r w:rsidRPr="00D00F57">
              <w:rPr>
                <w:bCs/>
                <w:noProof/>
              </w:rPr>
              <w:t>orrections to 204 in PATCH in NIDD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6D3551" w:rsidR="0066336B" w:rsidRDefault="003711D3">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D627DC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3711D3">
              <w:rPr>
                <w:noProof/>
              </w:rPr>
              <w:t>2</w:t>
            </w:r>
            <w:r w:rsidR="00807223">
              <w:rPr>
                <w:noProof/>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C2A74F" w:rsidR="0066336B" w:rsidRDefault="00E546D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2EFB9F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4226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233668" w:rsidR="004C2873" w:rsidRDefault="00807223" w:rsidP="00807223">
            <w:pPr>
              <w:pStyle w:val="CRCoverPage"/>
              <w:spacing w:after="0"/>
              <w:ind w:left="100"/>
            </w:pPr>
            <w:r>
              <w:t xml:space="preserve">Response code 204 No Content in </w:t>
            </w:r>
            <w:r w:rsidR="005D4C92">
              <w:t xml:space="preserve">PATCH </w:t>
            </w:r>
            <w:r w:rsidR="00D00F57">
              <w:t xml:space="preserve">has been specified in the </w:t>
            </w:r>
            <w:proofErr w:type="spellStart"/>
            <w:r w:rsidR="00D00F57">
              <w:t>OpenAPI</w:t>
            </w:r>
            <w:proofErr w:type="spellEnd"/>
            <w:r w:rsidR="00D00F57">
              <w:t xml:space="preserve"> file, while still missing in the procedure description in clause 4.4.5.2.1 and response status code description in clause 5.6.3.3.3.3 for</w:t>
            </w:r>
            <w:r>
              <w:t xml:space="preserve"> NIDD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31BAB0" w:rsidR="00B16FFC" w:rsidRDefault="00D00F57" w:rsidP="00B47669">
            <w:pPr>
              <w:pStyle w:val="CRCoverPage"/>
              <w:spacing w:after="0"/>
              <w:ind w:left="100"/>
              <w:rPr>
                <w:noProof/>
              </w:rPr>
            </w:pPr>
            <w:r>
              <w:rPr>
                <w:noProof/>
              </w:rPr>
              <w:t>Essential corrections to add 204 No Content in clause 4.4.5.2.1 and clause 5.6.3.3.3.3, to be aligned with NIDD API OpenAPI file definition</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5FC653" w:rsidR="0066336B" w:rsidRDefault="00D00F57">
            <w:pPr>
              <w:pStyle w:val="CRCoverPage"/>
              <w:spacing w:after="0"/>
              <w:ind w:left="100"/>
              <w:rPr>
                <w:noProof/>
              </w:rPr>
            </w:pPr>
            <w:r>
              <w:rPr>
                <w:noProof/>
              </w:rPr>
              <w:t>Misalignment description between the procedure, resource description and the OpenAPI file, arouse implentation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3DBFA0" w:rsidR="0066336B" w:rsidRDefault="00395EFE">
            <w:pPr>
              <w:pStyle w:val="CRCoverPage"/>
              <w:spacing w:after="0"/>
              <w:ind w:left="100"/>
              <w:rPr>
                <w:noProof/>
              </w:rPr>
            </w:pPr>
            <w:r>
              <w:rPr>
                <w:noProof/>
              </w:rPr>
              <w:t xml:space="preserve">4.4.5.2.1, </w:t>
            </w:r>
            <w:r w:rsidR="005D4C92">
              <w:rPr>
                <w:noProof/>
              </w:rPr>
              <w:t>5.6.3.3.3.3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6FE152" w:rsidR="0066336B" w:rsidRDefault="00547C99">
            <w:pPr>
              <w:pStyle w:val="CRCoverPage"/>
              <w:spacing w:after="0"/>
              <w:ind w:left="100"/>
              <w:rPr>
                <w:noProof/>
              </w:rPr>
            </w:pPr>
            <w:r w:rsidRPr="00547C99">
              <w:rPr>
                <w:noProof/>
              </w:rPr>
              <w:t xml:space="preserve">This CR </w:t>
            </w:r>
            <w:r w:rsidR="00D00F57">
              <w:rPr>
                <w:noProof/>
              </w:rPr>
              <w:t xml:space="preserve">does not impact </w:t>
            </w:r>
            <w:r w:rsidRPr="00547C99">
              <w:rPr>
                <w:noProof/>
              </w:rPr>
              <w:t>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1BE87D6" w14:textId="77777777" w:rsidR="0024226B" w:rsidRDefault="0024226B" w:rsidP="0024226B">
      <w:pPr>
        <w:pStyle w:val="Heading5"/>
      </w:pPr>
      <w:bookmarkStart w:id="3" w:name="_Toc11247208"/>
      <w:bookmarkStart w:id="4" w:name="_Toc27044325"/>
      <w:bookmarkStart w:id="5" w:name="_Toc36033367"/>
      <w:bookmarkStart w:id="6" w:name="_Toc45131497"/>
      <w:bookmarkStart w:id="7" w:name="_Toc49775782"/>
      <w:bookmarkStart w:id="8" w:name="_Toc51746702"/>
      <w:bookmarkStart w:id="9" w:name="_Toc66360244"/>
      <w:bookmarkStart w:id="10" w:name="_Toc68104749"/>
      <w:bookmarkStart w:id="11" w:name="_Toc11247476"/>
      <w:bookmarkStart w:id="12" w:name="_Toc27044600"/>
      <w:bookmarkStart w:id="13" w:name="_Toc36033642"/>
      <w:bookmarkStart w:id="14" w:name="_Toc45131779"/>
      <w:bookmarkStart w:id="15" w:name="_Toc49776064"/>
      <w:bookmarkStart w:id="16" w:name="_Toc51746984"/>
      <w:bookmarkStart w:id="17" w:name="_Toc66360539"/>
      <w:bookmarkStart w:id="18" w:name="_Toc68105044"/>
      <w:bookmarkStart w:id="19" w:name="_Toc11247493"/>
      <w:bookmarkStart w:id="20" w:name="_Toc27044617"/>
      <w:bookmarkStart w:id="21" w:name="_Toc36033659"/>
      <w:bookmarkStart w:id="22" w:name="_Toc45131796"/>
      <w:bookmarkStart w:id="23" w:name="_Toc49776081"/>
      <w:bookmarkStart w:id="24" w:name="_Toc51747001"/>
      <w:bookmarkStart w:id="25" w:name="_Toc66360556"/>
      <w:bookmarkStart w:id="26" w:name="_Toc68105061"/>
      <w:bookmarkEnd w:id="1"/>
      <w:bookmarkEnd w:id="2"/>
      <w:r>
        <w:rPr>
          <w:rFonts w:hint="eastAsia"/>
        </w:rPr>
        <w:t>4.4.5.</w:t>
      </w:r>
      <w:r>
        <w:t>2.1</w:t>
      </w:r>
      <w:r>
        <w:rPr>
          <w:rFonts w:hint="eastAsia"/>
        </w:rPr>
        <w:tab/>
      </w:r>
      <w:r>
        <w:t>NIDD Configuration for a single UE</w:t>
      </w:r>
      <w:bookmarkEnd w:id="3"/>
      <w:bookmarkEnd w:id="4"/>
      <w:bookmarkEnd w:id="5"/>
      <w:bookmarkEnd w:id="6"/>
      <w:bookmarkEnd w:id="7"/>
      <w:bookmarkEnd w:id="8"/>
      <w:bookmarkEnd w:id="9"/>
      <w:bookmarkEnd w:id="10"/>
    </w:p>
    <w:p w14:paraId="556DD251" w14:textId="77777777" w:rsidR="0024226B" w:rsidRDefault="0024226B" w:rsidP="0024226B">
      <w:pPr>
        <w:rPr>
          <w:lang w:eastAsia="zh-CN"/>
        </w:rPr>
      </w:pPr>
      <w:r>
        <w:rPr>
          <w:rFonts w:hint="eastAsia"/>
          <w:lang w:eastAsia="zh-CN"/>
        </w:rPr>
        <w:t>For a NIDD configuration creation, the SCS/AS shall send an HTTP POST message to the SCEF</w:t>
      </w:r>
      <w:r>
        <w:rPr>
          <w:lang w:eastAsia="zh-CN"/>
        </w:rPr>
        <w:t xml:space="preserve"> for the </w:t>
      </w:r>
      <w:r>
        <w:t xml:space="preserve">"NIDD </w:t>
      </w:r>
      <w:r>
        <w:rPr>
          <w:rFonts w:hint="eastAsia"/>
          <w:lang w:eastAsia="zh-CN"/>
        </w:rPr>
        <w:t>configurations</w:t>
      </w:r>
      <w:r>
        <w:t xml:space="preserve">" </w:t>
      </w:r>
      <w:r>
        <w:rPr>
          <w:lang w:eastAsia="zh-CN"/>
        </w:rPr>
        <w:t>resource</w:t>
      </w:r>
      <w:r>
        <w:rPr>
          <w:rFonts w:hint="eastAsia"/>
          <w:lang w:eastAsia="zh-CN"/>
        </w:rPr>
        <w:t>.</w:t>
      </w:r>
      <w:r>
        <w:t xml:space="preserve"> </w:t>
      </w:r>
      <w:r>
        <w:rPr>
          <w:noProof/>
          <w:lang w:eastAsia="zh-CN"/>
        </w:rPr>
        <w:t xml:space="preserve">The body of the HTTP POST message shall include </w:t>
      </w:r>
      <w:r>
        <w:t>External Identifier or MSISDN, SCS/AS Identifier,</w:t>
      </w:r>
      <w:r>
        <w:rPr>
          <w:lang w:eastAsia="zh-CN"/>
        </w:rPr>
        <w:t xml:space="preserve">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w:t>
      </w:r>
      <w:r>
        <w:t xml:space="preserve">NIDD Duration, PDN Connection Establishment Option </w:t>
      </w:r>
      <w:r>
        <w:rPr>
          <w:rFonts w:hint="eastAsia"/>
          <w:lang w:eastAsia="zh-CN"/>
        </w:rPr>
        <w:t xml:space="preserve">and </w:t>
      </w:r>
      <w:r>
        <w:t>Reliable Data Service</w:t>
      </w:r>
      <w:r>
        <w:rPr>
          <w:rFonts w:hint="eastAsia"/>
          <w:lang w:eastAsia="zh-CN"/>
        </w:rPr>
        <w:t xml:space="preserve"> Configuration.</w:t>
      </w:r>
      <w:r>
        <w:rPr>
          <w:lang w:eastAsia="zh-CN"/>
        </w:rPr>
        <w:t xml:space="preserve"> In addition, the SCS/AS may send non-IP data and its associated parameters (e.g. Priority) as described in </w:t>
      </w:r>
      <w:proofErr w:type="spellStart"/>
      <w:r>
        <w:rPr>
          <w:lang w:eastAsia="zh-CN"/>
        </w:rPr>
        <w:t>subsclause</w:t>
      </w:r>
      <w:proofErr w:type="spellEnd"/>
      <w:r>
        <w:rPr>
          <w:lang w:val="en-US" w:eastAsia="zh-CN"/>
        </w:rPr>
        <w:t xml:space="preserve"> 4.4.5.3.1 </w:t>
      </w:r>
      <w:r>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712A4264" w14:textId="77777777" w:rsidR="0024226B" w:rsidRDefault="0024226B" w:rsidP="0024226B">
      <w:r>
        <w:t xml:space="preserve">Upon receipt of the HTTP POST request from the </w:t>
      </w:r>
      <w:r>
        <w:rPr>
          <w:rFonts w:hint="eastAsia"/>
          <w:lang w:eastAsia="zh-CN"/>
        </w:rPr>
        <w:t xml:space="preserve">SCS/AS </w:t>
      </w:r>
      <w:r>
        <w:t>to create a NIDD</w:t>
      </w:r>
      <w:r>
        <w:rPr>
          <w:rFonts w:hint="eastAsia"/>
          <w:lang w:eastAsia="zh-CN"/>
        </w:rPr>
        <w:t xml:space="preserve"> configuration</w:t>
      </w:r>
      <w:r>
        <w:t xml:space="preserv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authenticated and authorized to create </w:t>
      </w:r>
      <w:r>
        <w:rPr>
          <w:rFonts w:hint="eastAsia"/>
          <w:lang w:eastAsia="zh-CN"/>
        </w:rPr>
        <w:t xml:space="preserve">NIDD configuration, </w:t>
      </w:r>
      <w:proofErr w:type="gramStart"/>
      <w:r>
        <w:rPr>
          <w:rFonts w:hint="eastAsia"/>
          <w:lang w:eastAsia="zh-CN"/>
        </w:rPr>
        <w:t>and also</w:t>
      </w:r>
      <w:proofErr w:type="gramEnd"/>
      <w:r>
        <w:rPr>
          <w:rFonts w:hint="eastAsia"/>
          <w:lang w:eastAsia="zh-CN"/>
        </w:rPr>
        <w:t xml:space="preserve"> authorize the NIDD configuration</w:t>
      </w:r>
      <w:r>
        <w:t xml:space="preserve">. If authorization is successful, the </w:t>
      </w:r>
      <w:r>
        <w:rPr>
          <w:rFonts w:hint="eastAsia"/>
          <w:lang w:eastAsia="zh-CN"/>
        </w:rPr>
        <w:t>SCEF</w:t>
      </w:r>
      <w:r>
        <w:t xml:space="preserve"> shall interact with the HSS </w:t>
      </w:r>
      <w:r>
        <w:rPr>
          <w:noProof/>
          <w:lang w:eastAsia="zh-CN"/>
        </w:rPr>
        <w:t>via S6t as specified in 3GPP TS 29.336 [11]</w:t>
      </w:r>
      <w:r>
        <w:rPr>
          <w:lang w:eastAsia="zh-CN"/>
        </w:rPr>
        <w:t>. Upon receipt of the successful response from the HSS</w:t>
      </w:r>
      <w:r>
        <w:rPr>
          <w:rFonts w:hint="eastAsia"/>
          <w:lang w:eastAsia="zh-CN"/>
        </w:rPr>
        <w:t>,</w:t>
      </w:r>
      <w:r>
        <w:rPr>
          <w:lang w:eastAsia="zh-CN"/>
        </w:rPr>
        <w:t xml:space="preserve"> the SCEF shall store the UE identity (IMSI and External Identifier or MSISDN) which is associated with the External Identifier or MSISDN and create a resource "</w:t>
      </w:r>
      <w:r>
        <w:t>Individual</w:t>
      </w:r>
      <w:r>
        <w:rPr>
          <w:rFonts w:hint="eastAsia"/>
          <w:lang w:eastAsia="zh-CN"/>
        </w:rPr>
        <w:t xml:space="preserve"> NIDD configuration</w:t>
      </w:r>
      <w:r>
        <w:rPr>
          <w:lang w:eastAsia="zh-CN"/>
        </w:rPr>
        <w:t>", which represents the NIDD configuration, addressed by a URI that contains the SCS/AS identity and an SCEF-created NIDD configuration identifier, and shall</w:t>
      </w:r>
      <w:r>
        <w:t xml:space="preserve"> respond to the </w:t>
      </w:r>
      <w:r>
        <w:rPr>
          <w:rFonts w:hint="eastAsia"/>
          <w:lang w:eastAsia="zh-CN"/>
        </w:rPr>
        <w:t xml:space="preserve">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The body of the response message shall include Maximum Packet Size and may include Reliable Data Service Indication.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NIDD configuration</w:t>
      </w:r>
      <w:r>
        <w:t>.</w:t>
      </w:r>
    </w:p>
    <w:p w14:paraId="7D41F5C7" w14:textId="77777777" w:rsidR="0024226B" w:rsidRDefault="0024226B" w:rsidP="0024226B">
      <w:r>
        <w:rPr>
          <w:lang w:eastAsia="zh-CN"/>
        </w:rPr>
        <w:t>If the</w:t>
      </w:r>
      <w:r>
        <w:rPr>
          <w:rFonts w:hint="eastAsia"/>
          <w:lang w:eastAsia="zh-CN"/>
        </w:rPr>
        <w:t xml:space="preserve"> SCS/AS include</w:t>
      </w:r>
      <w:r>
        <w:rPr>
          <w:lang w:eastAsia="zh-CN"/>
        </w:rPr>
        <w:t>s</w:t>
      </w:r>
      <w:r>
        <w:rPr>
          <w:rFonts w:hint="eastAsia"/>
          <w:lang w:eastAsia="zh-CN"/>
        </w:rPr>
        <w:t xml:space="preserve"> </w:t>
      </w:r>
      <w:r>
        <w:rPr>
          <w:lang w:eastAsia="zh-CN"/>
        </w:rPr>
        <w:t xml:space="preserve">an </w:t>
      </w:r>
      <w:r>
        <w:rPr>
          <w:rFonts w:hint="eastAsia"/>
          <w:lang w:eastAsia="zh-CN"/>
        </w:rPr>
        <w:t>downlink</w:t>
      </w:r>
      <w:r>
        <w:t xml:space="preserve"> non-IP data </w:t>
      </w:r>
      <w:r>
        <w:rPr>
          <w:rFonts w:hint="eastAsia"/>
          <w:lang w:eastAsia="zh-CN"/>
        </w:rPr>
        <w:t xml:space="preserve">together with the NIDD </w:t>
      </w:r>
      <w:r>
        <w:rPr>
          <w:lang w:eastAsia="zh-CN"/>
        </w:rPr>
        <w:t>configuration</w:t>
      </w:r>
      <w:r>
        <w:rPr>
          <w:rFonts w:hint="eastAsia"/>
          <w:lang w:eastAsia="zh-CN"/>
        </w:rPr>
        <w:t xml:space="preserve"> </w:t>
      </w:r>
      <w:r>
        <w:rPr>
          <w:lang w:eastAsia="zh-CN"/>
        </w:rPr>
        <w:t xml:space="preserve">creation, the SCEF shall also create an </w:t>
      </w:r>
      <w:r>
        <w:t>"Individual NIDD downlink data</w:t>
      </w:r>
      <w:r>
        <w:rPr>
          <w:rFonts w:hint="eastAsia"/>
        </w:rPr>
        <w:t xml:space="preserve"> delivery</w:t>
      </w:r>
      <w:r>
        <w:t>"</w:t>
      </w:r>
      <w:r>
        <w:rPr>
          <w:lang w:eastAsia="zh-CN"/>
        </w:rPr>
        <w:t xml:space="preserve"> sub-resource and send each of the sub-</w:t>
      </w:r>
      <w:proofErr w:type="spellStart"/>
      <w:r>
        <w:rPr>
          <w:lang w:eastAsia="zh-CN"/>
        </w:rPr>
        <w:t>resouce</w:t>
      </w:r>
      <w:proofErr w:type="spellEnd"/>
      <w:r>
        <w:rPr>
          <w:lang w:eastAsia="zh-CN"/>
        </w:rPr>
        <w:t xml:space="preserve"> within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xml:space="preserve">" attribute together with the created resource </w:t>
      </w:r>
      <w:r>
        <w:rPr>
          <w:lang w:eastAsia="zh-CN"/>
        </w:rPr>
        <w:t>"</w:t>
      </w:r>
      <w:r>
        <w:t>Individual</w:t>
      </w:r>
      <w:r>
        <w:rPr>
          <w:rFonts w:hint="eastAsia"/>
          <w:lang w:eastAsia="zh-CN"/>
        </w:rPr>
        <w:t xml:space="preserve"> NIDD configuration</w:t>
      </w:r>
      <w:r>
        <w:rPr>
          <w:lang w:eastAsia="zh-CN"/>
        </w:rPr>
        <w:t xml:space="preserve">" which included in the Location header field in the HTTP POST response. </w:t>
      </w:r>
      <w:r>
        <w:t xml:space="preserve">When the </w:t>
      </w:r>
      <w:r>
        <w:rPr>
          <w:rFonts w:hint="eastAsia"/>
          <w:lang w:eastAsia="zh-CN"/>
        </w:rPr>
        <w:t xml:space="preserve">SCS/AS </w:t>
      </w:r>
      <w:r>
        <w:t>receives the</w:t>
      </w:r>
      <w:r>
        <w:rPr>
          <w:rFonts w:hint="eastAsia"/>
          <w:lang w:eastAsia="zh-CN"/>
        </w:rPr>
        <w:t xml:space="preserve"> URI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attribute</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downlink data delivery transfer</w:t>
      </w:r>
      <w:r>
        <w:t>.</w:t>
      </w:r>
    </w:p>
    <w:p w14:paraId="667ED272" w14:textId="77777777" w:rsidR="0024226B" w:rsidRDefault="0024226B" w:rsidP="0024226B">
      <w:r>
        <w:rPr>
          <w:lang w:eastAsia="zh-CN"/>
        </w:rPr>
        <w:t>After sending the HTTP response to NIDD configuration request, the SCEF shall perform the procedure for individual MT NIDD as described in subclause</w:t>
      </w:r>
      <w:r>
        <w:rPr>
          <w:lang w:val="en-US" w:eastAsia="zh-CN"/>
        </w:rPr>
        <w:t> 4.4.5.3.1</w:t>
      </w:r>
      <w:r>
        <w:t>.</w:t>
      </w:r>
    </w:p>
    <w:p w14:paraId="2A5C42B2" w14:textId="77777777" w:rsidR="0024226B" w:rsidRDefault="0024226B" w:rsidP="0024226B">
      <w:pPr>
        <w:pStyle w:val="NO"/>
      </w:pPr>
      <w:r>
        <w:t>NOTE:</w:t>
      </w:r>
      <w:r>
        <w:tab/>
        <w:t>Any further interaction with the SCS/AS for the piggybacked individual MT NIDD is performed by the notification of NIDD downlink data delivery status.</w:t>
      </w:r>
    </w:p>
    <w:p w14:paraId="307773FE" w14:textId="107A3B5A" w:rsidR="0024226B" w:rsidRDefault="0024226B" w:rsidP="0024226B">
      <w:pPr>
        <w:rPr>
          <w:lang w:eastAsia="zh-CN"/>
        </w:rPr>
      </w:pPr>
      <w:r>
        <w:rPr>
          <w:rFonts w:hint="eastAsia"/>
          <w:lang w:eastAsia="zh-CN"/>
        </w:rPr>
        <w:t xml:space="preserve">For a NIDD configuration modification, the SCS/AS </w:t>
      </w:r>
      <w:r>
        <w:rPr>
          <w:lang w:eastAsia="zh-CN"/>
        </w:rPr>
        <w:t>shall</w:t>
      </w:r>
      <w:r>
        <w:rPr>
          <w:rFonts w:hint="eastAsia"/>
          <w:lang w:eastAsia="zh-CN"/>
        </w:rPr>
        <w:t xml:space="preserve"> send an HTTP PATCH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t xml:space="preserve">Upon receipt of the HTTP PATCH request from the </w:t>
      </w:r>
      <w:r>
        <w:rPr>
          <w:rFonts w:hint="eastAsia"/>
          <w:lang w:eastAsia="zh-CN"/>
        </w:rPr>
        <w:t xml:space="preserve">SCS/AS </w:t>
      </w:r>
      <w:r>
        <w:t xml:space="preserve">to update </w:t>
      </w:r>
      <w:r>
        <w:rPr>
          <w:lang w:eastAsia="zh-CN"/>
        </w:rPr>
        <w:t>the</w:t>
      </w:r>
      <w:r>
        <w:rPr>
          <w:rFonts w:hint="eastAsia"/>
          <w:lang w:eastAsia="zh-CN"/>
        </w:rPr>
        <w:t xml:space="preserve"> parameters of the NIDD configuration</w:t>
      </w:r>
      <w:r>
        <w:t xml:space="preserve">, the </w:t>
      </w:r>
      <w:r>
        <w:rPr>
          <w:rFonts w:hint="eastAsia"/>
          <w:lang w:eastAsia="zh-CN"/>
        </w:rPr>
        <w:t xml:space="preserve">SCEF </w:t>
      </w:r>
      <w:r>
        <w:t xml:space="preserve">shall check whether the </w:t>
      </w:r>
      <w:r>
        <w:rPr>
          <w:rFonts w:hint="eastAsia"/>
          <w:lang w:eastAsia="zh-CN"/>
        </w:rPr>
        <w:t xml:space="preserve">SCS/AS </w:t>
      </w:r>
      <w:r>
        <w:t>is authenticated and authorized to update</w:t>
      </w:r>
      <w:r>
        <w:rPr>
          <w:rFonts w:hint="eastAsia"/>
          <w:lang w:eastAsia="zh-CN"/>
        </w:rPr>
        <w:t xml:space="preserve"> NIDD </w:t>
      </w:r>
      <w:r>
        <w:rPr>
          <w:lang w:eastAsia="zh-CN"/>
        </w:rPr>
        <w:t>configuration</w:t>
      </w:r>
      <w:r>
        <w:t xml:space="preserve">. If the authorization is successful, the </w:t>
      </w:r>
      <w:r>
        <w:rPr>
          <w:rFonts w:hint="eastAsia"/>
          <w:lang w:eastAsia="zh-CN"/>
        </w:rPr>
        <w:t>SCEF</w:t>
      </w:r>
      <w:r>
        <w:t xml:space="preserve"> shall verify that the resource to be modified already exists as identified by the URI. If</w:t>
      </w:r>
      <w:r>
        <w:rPr>
          <w:rFonts w:hint="eastAsia"/>
          <w:lang w:eastAsia="zh-CN"/>
        </w:rPr>
        <w:t xml:space="preserve"> the NIDD configuration</w:t>
      </w:r>
      <w:r>
        <w:rPr>
          <w:lang w:eastAsia="zh-CN"/>
        </w:rPr>
        <w:t xml:space="preserve"> resource</w:t>
      </w:r>
      <w:r>
        <w:rPr>
          <w:rFonts w:hint="eastAsia"/>
          <w:lang w:eastAsia="zh-CN"/>
        </w:rPr>
        <w:t xml:space="preserve"> is found</w:t>
      </w:r>
      <w:r>
        <w:t xml:space="preserve">, </w:t>
      </w:r>
      <w:r>
        <w:rPr>
          <w:rFonts w:hint="eastAsia"/>
          <w:lang w:eastAsia="zh-CN"/>
        </w:rPr>
        <w:t>the SCEF</w:t>
      </w:r>
      <w:r>
        <w:t xml:space="preserve"> shall update the </w:t>
      </w:r>
      <w:r>
        <w:rPr>
          <w:rFonts w:hint="eastAsia"/>
          <w:lang w:eastAsia="zh-CN"/>
        </w:rPr>
        <w:t>NIDD configuration</w:t>
      </w:r>
      <w:r>
        <w:t xml:space="preserve"> as requested. Upon successful update of the requested </w:t>
      </w:r>
      <w:r>
        <w:rPr>
          <w:rFonts w:hint="eastAsia"/>
          <w:lang w:eastAsia="zh-CN"/>
        </w:rPr>
        <w:t>NIDD configuration</w:t>
      </w:r>
      <w:r>
        <w:rPr>
          <w:lang w:eastAsia="zh-CN"/>
        </w:rPr>
        <w:t xml:space="preserve"> including the interaction with the HSS</w:t>
      </w:r>
      <w:r>
        <w:rPr>
          <w:noProof/>
          <w:lang w:eastAsia="zh-CN"/>
        </w:rPr>
        <w:t xml:space="preserve"> via S6t as specified in 3GPP TS 29.336 [11]</w:t>
      </w:r>
      <w:r>
        <w:t xml:space="preserve">, the </w:t>
      </w:r>
      <w:r>
        <w:rPr>
          <w:rFonts w:hint="eastAsia"/>
          <w:lang w:eastAsia="zh-CN"/>
        </w:rPr>
        <w:t>SCEF</w:t>
      </w:r>
      <w:r>
        <w:t xml:space="preserve"> shall respond to the </w:t>
      </w:r>
      <w:r>
        <w:rPr>
          <w:rFonts w:hint="eastAsia"/>
          <w:lang w:eastAsia="zh-CN"/>
        </w:rPr>
        <w:t>SCS/AS</w:t>
      </w:r>
      <w:r>
        <w:t xml:space="preserve"> with a 200 OK success message indicating that the </w:t>
      </w:r>
      <w:r>
        <w:rPr>
          <w:rFonts w:hint="eastAsia"/>
          <w:lang w:eastAsia="zh-CN"/>
        </w:rPr>
        <w:t>NIDD configuration</w:t>
      </w:r>
      <w:r>
        <w:t xml:space="preserve"> resource was successfully updated</w:t>
      </w:r>
      <w:ins w:id="27" w:author="Maria Liang" w:date="2021-05-21T18:23:00Z">
        <w:r>
          <w:t>,</w:t>
        </w:r>
        <w:r w:rsidRPr="00D00F57">
          <w:t xml:space="preserve"> or </w:t>
        </w:r>
        <w:r>
          <w:t xml:space="preserve">with a </w:t>
        </w:r>
        <w:r w:rsidRPr="00D00F57">
          <w:t xml:space="preserve">204 No Content </w:t>
        </w:r>
        <w:r>
          <w:t xml:space="preserve">success message </w:t>
        </w:r>
        <w:r w:rsidRPr="00D00F57">
          <w:t xml:space="preserve">if the NIDD configuration modification is successful </w:t>
        </w:r>
        <w:r>
          <w:t xml:space="preserve">updated </w:t>
        </w:r>
        <w:r w:rsidRPr="00D00F57">
          <w:t>with no content in the PATCH response message body</w:t>
        </w:r>
      </w:ins>
      <w:r>
        <w:rPr>
          <w:rFonts w:hint="eastAsia"/>
          <w:lang w:eastAsia="zh-CN"/>
        </w:rPr>
        <w:t>.</w:t>
      </w:r>
    </w:p>
    <w:p w14:paraId="71A99C21" w14:textId="77777777" w:rsidR="0024226B" w:rsidRDefault="0024226B" w:rsidP="0024226B">
      <w:r>
        <w:rPr>
          <w:rFonts w:hint="eastAsia"/>
          <w:lang w:eastAsia="zh-CN"/>
        </w:rPr>
        <w:t>For a NIDD configuration cancel</w:t>
      </w:r>
      <w:r>
        <w:rPr>
          <w:lang w:eastAsia="zh-CN"/>
        </w:rPr>
        <w:t>lation</w:t>
      </w:r>
      <w:r>
        <w:rPr>
          <w:rFonts w:hint="eastAsia"/>
          <w:lang w:eastAsia="zh-CN"/>
        </w:rPr>
        <w:t>, the SCS/AS shall send an HTTP DELETE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rPr>
          <w:lang w:eastAsia="zh-CN"/>
        </w:rPr>
        <w:t xml:space="preserve">Upon receipt of the </w:t>
      </w:r>
      <w:r>
        <w:rPr>
          <w:rFonts w:hint="eastAsia"/>
          <w:lang w:eastAsia="zh-CN"/>
        </w:rPr>
        <w:t>HTTP DELETE message</w:t>
      </w:r>
      <w:r>
        <w:rPr>
          <w:lang w:eastAsia="zh-CN"/>
        </w:rPr>
        <w:t xml:space="preserve"> from the SCS/AS, </w:t>
      </w:r>
      <w:r>
        <w:rPr>
          <w:rFonts w:hint="eastAsia"/>
          <w:lang w:eastAsia="zh-CN"/>
        </w:rPr>
        <w:t xml:space="preserve">the SCEF shall </w:t>
      </w:r>
      <w:r>
        <w:t xml:space="preserve">check whether the </w:t>
      </w:r>
      <w:r>
        <w:rPr>
          <w:rFonts w:hint="eastAsia"/>
          <w:lang w:eastAsia="zh-CN"/>
        </w:rPr>
        <w:t>SCS/AS</w:t>
      </w:r>
      <w:r>
        <w:t xml:space="preserve"> is authenticated and authorized to delete </w:t>
      </w:r>
      <w:r>
        <w:rPr>
          <w:rFonts w:hint="eastAsia"/>
          <w:lang w:eastAsia="zh-CN"/>
        </w:rPr>
        <w:t>NIDD configuration</w:t>
      </w:r>
      <w:r>
        <w:t xml:space="preserve">. If the authorization is successful, the </w:t>
      </w:r>
      <w:r>
        <w:rPr>
          <w:rFonts w:hint="eastAsia"/>
          <w:lang w:eastAsia="zh-CN"/>
        </w:rPr>
        <w:t xml:space="preserve">SCEF </w:t>
      </w:r>
      <w:r>
        <w:t xml:space="preserve">shall verify that the </w:t>
      </w:r>
      <w:r>
        <w:rPr>
          <w:rFonts w:hint="eastAsia"/>
          <w:lang w:eastAsia="zh-CN"/>
        </w:rPr>
        <w:t>NIDD configuration</w:t>
      </w:r>
      <w:r>
        <w:t xml:space="preserve"> resource identified by the URI already exists</w:t>
      </w:r>
      <w:r>
        <w:rPr>
          <w:rFonts w:hint="eastAsia"/>
          <w:lang w:eastAsia="zh-CN"/>
        </w:rPr>
        <w:t xml:space="preserve">. </w:t>
      </w:r>
      <w:r>
        <w:t xml:space="preserve">If </w:t>
      </w:r>
      <w:r>
        <w:rPr>
          <w:rFonts w:hint="eastAsia"/>
          <w:lang w:eastAsia="zh-CN"/>
        </w:rPr>
        <w:t>the configuration</w:t>
      </w:r>
      <w:r>
        <w:rPr>
          <w:lang w:eastAsia="zh-CN"/>
        </w:rPr>
        <w:t xml:space="preserve"> 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SCEF </w:t>
      </w:r>
      <w:r>
        <w:t xml:space="preserve">shall delete the requested </w:t>
      </w:r>
      <w:r>
        <w:rPr>
          <w:rFonts w:hint="eastAsia"/>
          <w:lang w:eastAsia="zh-CN"/>
        </w:rPr>
        <w:t>configuration, and perform related NIDD procedure to EPC network elements if applicable</w:t>
      </w:r>
      <w:r>
        <w:t xml:space="preserve">. Upon successful deletion of requested </w:t>
      </w:r>
      <w:r>
        <w:rPr>
          <w:rFonts w:hint="eastAsia"/>
          <w:lang w:eastAsia="zh-CN"/>
        </w:rPr>
        <w:t>NIDD configuration</w:t>
      </w:r>
      <w:r>
        <w:t xml:space="preserve">, the </w:t>
      </w:r>
      <w:r>
        <w:rPr>
          <w:rFonts w:hint="eastAsia"/>
          <w:lang w:eastAsia="zh-CN"/>
        </w:rPr>
        <w:t>SCEF</w:t>
      </w:r>
      <w:r>
        <w:t xml:space="preserve"> shall respond to the </w:t>
      </w:r>
      <w:r>
        <w:rPr>
          <w:rFonts w:hint="eastAsia"/>
          <w:lang w:eastAsia="zh-CN"/>
        </w:rPr>
        <w:t xml:space="preserve">SCS/AS </w:t>
      </w:r>
      <w:r>
        <w:t xml:space="preserve">with a 200 OK success message indicating that the </w:t>
      </w:r>
      <w:r>
        <w:rPr>
          <w:rFonts w:hint="eastAsia"/>
          <w:lang w:eastAsia="zh-CN"/>
        </w:rPr>
        <w:t xml:space="preserve">NIDD configuration </w:t>
      </w:r>
      <w:r>
        <w:t xml:space="preserve">was successfully </w:t>
      </w:r>
      <w:r>
        <w:rPr>
          <w:lang w:eastAsia="zh-CN"/>
        </w:rPr>
        <w:t>cancelled</w:t>
      </w:r>
      <w:r>
        <w:t xml:space="preserve">. As an </w:t>
      </w:r>
      <w:r>
        <w:lastRenderedPageBreak/>
        <w:t xml:space="preserve">alternative to the 200 OK success </w:t>
      </w:r>
      <w:proofErr w:type="gramStart"/>
      <w:r>
        <w:t>message</w:t>
      </w:r>
      <w:proofErr w:type="gramEnd"/>
      <w:r>
        <w:t xml:space="preserve">, </w:t>
      </w:r>
      <w:r>
        <w:rPr>
          <w:rFonts w:hint="eastAsia"/>
          <w:lang w:eastAsia="zh-CN"/>
        </w:rPr>
        <w:t>the SCEF</w:t>
      </w:r>
      <w:r>
        <w:t xml:space="preserve"> may send a 204 No Content success message without any message content to the </w:t>
      </w:r>
      <w:r>
        <w:rPr>
          <w:rFonts w:hint="eastAsia"/>
          <w:lang w:eastAsia="zh-CN"/>
        </w:rPr>
        <w:t>SCS/AS</w:t>
      </w:r>
      <w:r>
        <w:t xml:space="preserve">. </w:t>
      </w:r>
    </w:p>
    <w:p w14:paraId="12D79B6C" w14:textId="77777777" w:rsidR="0024226B" w:rsidRDefault="0024226B" w:rsidP="0024226B">
      <w:pPr>
        <w:rPr>
          <w:lang w:eastAsia="zh-CN"/>
        </w:rPr>
      </w:pPr>
      <w:r>
        <w:rPr>
          <w:lang w:eastAsia="zh-CN"/>
        </w:rPr>
        <w:t>When the NIDD Duration expires, the SCEF may remove the associated NIDD configuration resource and all individual downlink data delivery resources under such NIDD configuration.</w:t>
      </w:r>
    </w:p>
    <w:p w14:paraId="0BCEBC3D" w14:textId="15182A9B" w:rsidR="00395EFE" w:rsidRDefault="00395EFE" w:rsidP="00395EFE"/>
    <w:p w14:paraId="3E3C8E2E" w14:textId="0DF8F95C" w:rsidR="00395EFE" w:rsidRPr="008C6891" w:rsidRDefault="00395EFE" w:rsidP="00395E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A97F335" w14:textId="77777777" w:rsidR="0024226B" w:rsidRDefault="0024226B" w:rsidP="0024226B">
      <w:pPr>
        <w:pStyle w:val="Heading6"/>
        <w:rPr>
          <w:lang w:eastAsia="zh-CN"/>
        </w:rPr>
      </w:pPr>
      <w:r>
        <w:t>5.6.3.3.3.3</w:t>
      </w:r>
      <w:r>
        <w:tab/>
        <w:t>PATCH</w:t>
      </w:r>
    </w:p>
    <w:p w14:paraId="425A24E6" w14:textId="77777777" w:rsidR="0024226B" w:rsidRDefault="0024226B" w:rsidP="0024226B">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subclause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174673EF" w14:textId="77777777" w:rsidR="0024226B" w:rsidRDefault="0024226B" w:rsidP="0024226B">
      <w:pPr>
        <w:pStyle w:val="B1"/>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04DA4C47" w14:textId="77777777" w:rsidR="0024226B" w:rsidRDefault="0024226B" w:rsidP="0024226B">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45ACF8F7" w14:textId="77777777" w:rsidR="0024226B" w:rsidRDefault="0024226B" w:rsidP="0024226B">
      <w:pPr>
        <w:pStyle w:val="TH"/>
      </w:pPr>
      <w:r>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4226B" w14:paraId="3D61B4C6" w14:textId="77777777" w:rsidTr="00F54249">
        <w:tc>
          <w:tcPr>
            <w:tcW w:w="532" w:type="pct"/>
            <w:vMerge w:val="restart"/>
            <w:tcBorders>
              <w:top w:val="single" w:sz="6" w:space="0" w:color="000000"/>
              <w:left w:val="single" w:sz="6" w:space="0" w:color="000000"/>
              <w:right w:val="single" w:sz="6" w:space="0" w:color="000000"/>
            </w:tcBorders>
            <w:shd w:val="clear" w:color="auto" w:fill="BFBFBF"/>
            <w:vAlign w:val="center"/>
          </w:tcPr>
          <w:p w14:paraId="17D7E5EA" w14:textId="77777777" w:rsidR="0024226B" w:rsidRDefault="0024226B" w:rsidP="00F5424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09BEEBD" w14:textId="77777777" w:rsidR="0024226B" w:rsidRDefault="0024226B" w:rsidP="00F5424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922B35D" w14:textId="77777777" w:rsidR="0024226B" w:rsidRDefault="0024226B" w:rsidP="00F54249">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13479D14" w14:textId="77777777" w:rsidR="0024226B" w:rsidRDefault="0024226B" w:rsidP="00F54249">
            <w:pPr>
              <w:pStyle w:val="TAH"/>
            </w:pPr>
            <w:r>
              <w:t>Remarks</w:t>
            </w:r>
          </w:p>
        </w:tc>
      </w:tr>
      <w:tr w:rsidR="0024226B" w14:paraId="02B3FD9C" w14:textId="77777777" w:rsidTr="00F54249">
        <w:tc>
          <w:tcPr>
            <w:tcW w:w="532" w:type="pct"/>
            <w:vMerge/>
            <w:tcBorders>
              <w:left w:val="single" w:sz="6" w:space="0" w:color="000000"/>
              <w:right w:val="single" w:sz="6" w:space="0" w:color="000000"/>
            </w:tcBorders>
            <w:shd w:val="clear" w:color="auto" w:fill="BFBFBF"/>
            <w:vAlign w:val="center"/>
          </w:tcPr>
          <w:p w14:paraId="6860E5B8" w14:textId="77777777" w:rsidR="0024226B" w:rsidRDefault="0024226B"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859C338" w14:textId="77777777" w:rsidR="0024226B" w:rsidRDefault="0024226B" w:rsidP="00F54249">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6A33374" w14:textId="77777777" w:rsidR="0024226B" w:rsidRDefault="0024226B" w:rsidP="00F54249">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DF9C97F" w14:textId="77777777" w:rsidR="0024226B" w:rsidRDefault="0024226B" w:rsidP="00F54249">
            <w:pPr>
              <w:pStyle w:val="TAL"/>
            </w:pPr>
            <w:r>
              <w:t xml:space="preserve">Parameters to </w:t>
            </w:r>
            <w:r>
              <w:rPr>
                <w:rFonts w:hint="eastAsia"/>
                <w:lang w:eastAsia="zh-CN"/>
              </w:rPr>
              <w:t xml:space="preserve">update a NIDD configuration </w:t>
            </w:r>
            <w:r>
              <w:t>with the SCEF.</w:t>
            </w:r>
          </w:p>
        </w:tc>
      </w:tr>
      <w:tr w:rsidR="0024226B" w14:paraId="47C21E83" w14:textId="77777777" w:rsidTr="00F54249">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E14EF6F" w14:textId="77777777" w:rsidR="0024226B" w:rsidRDefault="0024226B" w:rsidP="00F54249">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4326426" w14:textId="77777777" w:rsidR="0024226B" w:rsidRDefault="0024226B" w:rsidP="00F54249">
            <w:pPr>
              <w:pStyle w:val="TAH"/>
            </w:pPr>
          </w:p>
          <w:p w14:paraId="6C38C2B8" w14:textId="77777777" w:rsidR="0024226B" w:rsidRDefault="0024226B" w:rsidP="00F5424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8930088" w14:textId="77777777" w:rsidR="0024226B" w:rsidRDefault="0024226B" w:rsidP="00F54249">
            <w:pPr>
              <w:pStyle w:val="TAH"/>
            </w:pPr>
          </w:p>
          <w:p w14:paraId="1A884CA2" w14:textId="77777777" w:rsidR="0024226B" w:rsidRDefault="0024226B" w:rsidP="00F5424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9F0938D" w14:textId="77777777" w:rsidR="0024226B" w:rsidRDefault="0024226B" w:rsidP="00F54249">
            <w:pPr>
              <w:pStyle w:val="TAH"/>
            </w:pPr>
            <w:r>
              <w:t>Response</w:t>
            </w:r>
          </w:p>
          <w:p w14:paraId="1D598AFA" w14:textId="77777777" w:rsidR="0024226B" w:rsidRDefault="0024226B" w:rsidP="00F54249">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F354AF3" w14:textId="77777777" w:rsidR="0024226B" w:rsidRDefault="0024226B" w:rsidP="00F54249">
            <w:pPr>
              <w:pStyle w:val="TAH"/>
            </w:pPr>
          </w:p>
          <w:p w14:paraId="0A89139D" w14:textId="77777777" w:rsidR="0024226B" w:rsidRDefault="0024226B" w:rsidP="00F54249">
            <w:pPr>
              <w:pStyle w:val="TAH"/>
            </w:pPr>
            <w:r>
              <w:t>Remarks</w:t>
            </w:r>
          </w:p>
        </w:tc>
      </w:tr>
      <w:tr w:rsidR="0024226B" w14:paraId="5C47D73D" w14:textId="77777777" w:rsidTr="00F54249">
        <w:tc>
          <w:tcPr>
            <w:tcW w:w="532" w:type="pct"/>
            <w:vMerge/>
            <w:tcBorders>
              <w:left w:val="single" w:sz="6" w:space="0" w:color="000000"/>
              <w:right w:val="single" w:sz="6" w:space="0" w:color="000000"/>
            </w:tcBorders>
            <w:shd w:val="clear" w:color="auto" w:fill="BFBFBF"/>
            <w:vAlign w:val="center"/>
          </w:tcPr>
          <w:p w14:paraId="7D19756E" w14:textId="77777777" w:rsidR="0024226B" w:rsidRDefault="0024226B"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BB081A" w14:textId="77777777" w:rsidR="0024226B" w:rsidRDefault="0024226B" w:rsidP="00F54249">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632B320" w14:textId="77777777" w:rsidR="0024226B" w:rsidRDefault="0024226B" w:rsidP="00F54249">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20E98C3" w14:textId="77777777" w:rsidR="0024226B" w:rsidRDefault="0024226B" w:rsidP="00F54249">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050724EB" w14:textId="77777777" w:rsidR="0024226B" w:rsidRDefault="0024226B" w:rsidP="00F54249">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7E200810" w14:textId="77777777" w:rsidR="0024226B" w:rsidRDefault="0024226B" w:rsidP="00F54249">
            <w:pPr>
              <w:pStyle w:val="TAL"/>
            </w:pPr>
          </w:p>
          <w:p w14:paraId="2DE24398" w14:textId="77777777" w:rsidR="0024226B" w:rsidRDefault="0024226B" w:rsidP="00F54249">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in the response payload body.</w:t>
            </w:r>
          </w:p>
        </w:tc>
      </w:tr>
      <w:tr w:rsidR="0024226B" w14:paraId="5E99104C" w14:textId="77777777" w:rsidTr="00F54249">
        <w:trPr>
          <w:ins w:id="28" w:author="Maria Liang" w:date="2021-05-21T18:26:00Z"/>
        </w:trPr>
        <w:tc>
          <w:tcPr>
            <w:tcW w:w="532" w:type="pct"/>
            <w:vMerge/>
            <w:tcBorders>
              <w:left w:val="single" w:sz="6" w:space="0" w:color="000000"/>
              <w:right w:val="single" w:sz="6" w:space="0" w:color="000000"/>
            </w:tcBorders>
            <w:shd w:val="clear" w:color="auto" w:fill="BFBFBF"/>
            <w:vAlign w:val="center"/>
          </w:tcPr>
          <w:p w14:paraId="7088A88E" w14:textId="77777777" w:rsidR="0024226B" w:rsidRDefault="0024226B" w:rsidP="0024226B">
            <w:pPr>
              <w:pStyle w:val="TAL"/>
              <w:jc w:val="center"/>
              <w:rPr>
                <w:ins w:id="29" w:author="Maria Liang" w:date="2021-05-21T18:2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B74380" w14:textId="66035FAA" w:rsidR="0024226B" w:rsidRDefault="0024226B" w:rsidP="0024226B">
            <w:pPr>
              <w:pStyle w:val="TAL"/>
              <w:rPr>
                <w:ins w:id="30" w:author="Maria Liang" w:date="2021-05-21T18:26:00Z"/>
                <w:lang w:eastAsia="zh-CN"/>
              </w:rPr>
            </w:pPr>
            <w:ins w:id="31" w:author="Maria Liang" w:date="2021-05-21T18:26: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22A55F57" w14:textId="77777777" w:rsidR="0024226B" w:rsidRDefault="0024226B" w:rsidP="0024226B">
            <w:pPr>
              <w:pStyle w:val="TAL"/>
              <w:rPr>
                <w:ins w:id="32" w:author="Maria Liang" w:date="2021-05-21T18:2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D475E47" w14:textId="58F73B90" w:rsidR="0024226B" w:rsidRDefault="0024226B" w:rsidP="0024226B">
            <w:pPr>
              <w:pStyle w:val="TAL"/>
              <w:rPr>
                <w:ins w:id="33" w:author="Maria Liang" w:date="2021-05-21T18:26:00Z"/>
              </w:rPr>
            </w:pPr>
            <w:ins w:id="34" w:author="Maria Liang" w:date="2021-05-21T18:26:00Z">
              <w: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75F8A32E" w14:textId="1FB4EB2A" w:rsidR="0024226B" w:rsidRDefault="0024226B" w:rsidP="0024226B">
            <w:pPr>
              <w:pStyle w:val="TAL"/>
              <w:rPr>
                <w:ins w:id="35" w:author="Maria Liang" w:date="2021-05-21T18:26:00Z"/>
              </w:rPr>
            </w:pPr>
            <w:ins w:id="36" w:author="Maria Liang" w:date="2021-05-21T18:26:00Z">
              <w:r w:rsidRPr="00EC03DB">
                <w:t xml:space="preserve">The NIDD </w:t>
              </w:r>
              <w:r>
                <w:t>configuration</w:t>
              </w:r>
              <w:r w:rsidRPr="00EC03DB">
                <w:t xml:space="preserve"> has been </w:t>
              </w:r>
              <w:r>
                <w:t>modified</w:t>
              </w:r>
              <w:r w:rsidRPr="00EC03DB">
                <w:t xml:space="preserve"> successfully and no content is to be sent in the response message body.</w:t>
              </w:r>
            </w:ins>
          </w:p>
        </w:tc>
      </w:tr>
      <w:tr w:rsidR="0024226B" w14:paraId="2734DE07" w14:textId="77777777" w:rsidTr="00F54249">
        <w:tc>
          <w:tcPr>
            <w:tcW w:w="532" w:type="pct"/>
            <w:vMerge/>
            <w:tcBorders>
              <w:left w:val="single" w:sz="6" w:space="0" w:color="000000"/>
              <w:right w:val="single" w:sz="6" w:space="0" w:color="000000"/>
            </w:tcBorders>
            <w:shd w:val="clear" w:color="auto" w:fill="BFBFBF"/>
            <w:vAlign w:val="center"/>
          </w:tcPr>
          <w:p w14:paraId="23124B52" w14:textId="77777777" w:rsidR="0024226B" w:rsidRDefault="0024226B"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FE0426A" w14:textId="77777777" w:rsidR="0024226B" w:rsidRDefault="0024226B" w:rsidP="00F54249">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296083C6" w14:textId="77777777" w:rsidR="0024226B" w:rsidRDefault="0024226B" w:rsidP="00F54249">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6ABFD4C" w14:textId="77777777" w:rsidR="0024226B" w:rsidRDefault="0024226B" w:rsidP="00F54249">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3F21398E" w14:textId="77777777" w:rsidR="0024226B" w:rsidRDefault="0024226B" w:rsidP="00F54249">
            <w:pPr>
              <w:pStyle w:val="TAL"/>
            </w:pPr>
            <w:r>
              <w:t>Temporary redirection, during configuration modification. The response shall include a Location header field containing an alternative URI of the resource located in an alternative SCEF.</w:t>
            </w:r>
          </w:p>
          <w:p w14:paraId="78A9DA9E" w14:textId="77777777" w:rsidR="0024226B" w:rsidRDefault="0024226B" w:rsidP="00F54249">
            <w:pPr>
              <w:pStyle w:val="TAL"/>
            </w:pPr>
            <w:r>
              <w:t>Redirection handling is described in subclause 5.2.10.</w:t>
            </w:r>
          </w:p>
        </w:tc>
      </w:tr>
      <w:tr w:rsidR="0024226B" w14:paraId="2A73AC2B" w14:textId="77777777" w:rsidTr="00F54249">
        <w:tc>
          <w:tcPr>
            <w:tcW w:w="532" w:type="pct"/>
            <w:vMerge/>
            <w:tcBorders>
              <w:left w:val="single" w:sz="6" w:space="0" w:color="000000"/>
              <w:right w:val="single" w:sz="6" w:space="0" w:color="000000"/>
            </w:tcBorders>
            <w:shd w:val="clear" w:color="auto" w:fill="BFBFBF"/>
            <w:vAlign w:val="center"/>
          </w:tcPr>
          <w:p w14:paraId="32368B7C" w14:textId="77777777" w:rsidR="0024226B" w:rsidRDefault="0024226B"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191DED3" w14:textId="77777777" w:rsidR="0024226B" w:rsidRDefault="0024226B" w:rsidP="00F54249">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041E2923" w14:textId="77777777" w:rsidR="0024226B" w:rsidRDefault="0024226B" w:rsidP="00F54249">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41CC729" w14:textId="77777777" w:rsidR="0024226B" w:rsidRDefault="0024226B" w:rsidP="00F54249">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F112026" w14:textId="77777777" w:rsidR="0024226B" w:rsidRDefault="0024226B" w:rsidP="00F54249">
            <w:pPr>
              <w:pStyle w:val="TAL"/>
            </w:pPr>
            <w:r>
              <w:t>Permanent redirection, during configuration modification. The response shall include a Location header field containing an alternative URI of the resource located in an alternative SCEF.</w:t>
            </w:r>
          </w:p>
          <w:p w14:paraId="3F0B2ABF" w14:textId="77777777" w:rsidR="0024226B" w:rsidRDefault="0024226B" w:rsidP="00F54249">
            <w:pPr>
              <w:pStyle w:val="TAL"/>
            </w:pPr>
            <w:r>
              <w:t>Redirection handling is described in subclause 5.2.10.</w:t>
            </w:r>
          </w:p>
        </w:tc>
      </w:tr>
      <w:tr w:rsidR="0024226B" w14:paraId="58E93B63" w14:textId="77777777" w:rsidTr="00F5424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2A0ABBD" w14:textId="77777777" w:rsidR="0024226B" w:rsidRDefault="0024226B" w:rsidP="00F54249">
            <w:pPr>
              <w:pStyle w:val="TAN"/>
              <w:rPr>
                <w:lang w:eastAsia="zh-CN"/>
              </w:rPr>
            </w:pPr>
            <w:r>
              <w:t>NOTE:</w:t>
            </w:r>
            <w:r>
              <w:tab/>
              <w:t>The mandatory HTTP error status codes for the PATCH method listed in table 5.2.6-1 also apply.</w:t>
            </w:r>
          </w:p>
        </w:tc>
      </w:tr>
    </w:tbl>
    <w:p w14:paraId="06983AFB" w14:textId="77777777" w:rsidR="0024226B" w:rsidRDefault="0024226B" w:rsidP="0024226B"/>
    <w:p w14:paraId="191B65E2" w14:textId="77777777" w:rsidR="0024226B" w:rsidRDefault="0024226B" w:rsidP="0024226B">
      <w:pPr>
        <w:pStyle w:val="TH"/>
      </w:pPr>
      <w:r>
        <w:t>Table 5.6.3.3.3.3-2: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226B" w14:paraId="79F24163" w14:textId="77777777" w:rsidTr="00F542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05981" w14:textId="77777777" w:rsidR="0024226B" w:rsidRDefault="0024226B" w:rsidP="00F5424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1691DD" w14:textId="77777777" w:rsidR="0024226B" w:rsidRDefault="0024226B" w:rsidP="00F5424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E6A9A0" w14:textId="77777777" w:rsidR="0024226B" w:rsidRDefault="0024226B" w:rsidP="00F5424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06068A" w14:textId="77777777" w:rsidR="0024226B" w:rsidRDefault="0024226B" w:rsidP="00F5424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35A470" w14:textId="77777777" w:rsidR="0024226B" w:rsidRDefault="0024226B" w:rsidP="00F54249">
            <w:pPr>
              <w:pStyle w:val="TAH"/>
            </w:pPr>
            <w:r>
              <w:t>Description</w:t>
            </w:r>
          </w:p>
        </w:tc>
      </w:tr>
      <w:tr w:rsidR="0024226B" w14:paraId="064CB933" w14:textId="77777777" w:rsidTr="00F542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377F6" w14:textId="77777777" w:rsidR="0024226B" w:rsidRDefault="0024226B" w:rsidP="00F542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DE0218" w14:textId="77777777" w:rsidR="0024226B" w:rsidRDefault="0024226B" w:rsidP="00F542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31183" w14:textId="77777777" w:rsidR="0024226B" w:rsidRDefault="0024226B" w:rsidP="00F542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C38A50" w14:textId="77777777" w:rsidR="0024226B" w:rsidRDefault="0024226B" w:rsidP="00F5424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DC99E" w14:textId="77777777" w:rsidR="0024226B" w:rsidRDefault="0024226B" w:rsidP="00F54249">
            <w:pPr>
              <w:pStyle w:val="TAL"/>
            </w:pPr>
            <w:r>
              <w:t>An alternative URI of the resource located in an alternative SCEF.</w:t>
            </w:r>
          </w:p>
        </w:tc>
      </w:tr>
    </w:tbl>
    <w:p w14:paraId="48698450" w14:textId="77777777" w:rsidR="0024226B" w:rsidRDefault="0024226B" w:rsidP="0024226B"/>
    <w:p w14:paraId="1305C00A" w14:textId="77777777" w:rsidR="0024226B" w:rsidRDefault="0024226B" w:rsidP="0024226B">
      <w:pPr>
        <w:pStyle w:val="TH"/>
      </w:pPr>
      <w:r>
        <w:t>Table 5.6.3.3.3.3-3: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226B" w14:paraId="71CAFC2B" w14:textId="77777777" w:rsidTr="00F542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A50457" w14:textId="77777777" w:rsidR="0024226B" w:rsidRDefault="0024226B" w:rsidP="00F5424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A46D18" w14:textId="77777777" w:rsidR="0024226B" w:rsidRDefault="0024226B" w:rsidP="00F5424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A3CB5" w14:textId="77777777" w:rsidR="0024226B" w:rsidRDefault="0024226B" w:rsidP="00F5424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7E9DC" w14:textId="77777777" w:rsidR="0024226B" w:rsidRDefault="0024226B" w:rsidP="00F5424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D36B5F" w14:textId="77777777" w:rsidR="0024226B" w:rsidRDefault="0024226B" w:rsidP="00F54249">
            <w:pPr>
              <w:pStyle w:val="TAH"/>
            </w:pPr>
            <w:r>
              <w:t>Description</w:t>
            </w:r>
          </w:p>
        </w:tc>
      </w:tr>
      <w:tr w:rsidR="0024226B" w14:paraId="26C14376" w14:textId="77777777" w:rsidTr="00F542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38E39A" w14:textId="77777777" w:rsidR="0024226B" w:rsidRDefault="0024226B" w:rsidP="00F542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8046AB" w14:textId="77777777" w:rsidR="0024226B" w:rsidRDefault="0024226B" w:rsidP="00F542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23B8AE" w14:textId="77777777" w:rsidR="0024226B" w:rsidRDefault="0024226B" w:rsidP="00F542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70CBA5" w14:textId="77777777" w:rsidR="0024226B" w:rsidRDefault="0024226B" w:rsidP="00F5424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14A04" w14:textId="77777777" w:rsidR="0024226B" w:rsidRDefault="0024226B" w:rsidP="00F54249">
            <w:pPr>
              <w:pStyle w:val="TAL"/>
            </w:pPr>
            <w:r>
              <w:t>An alternative URI of the resource located in an alternative SCEF.</w:t>
            </w:r>
          </w:p>
        </w:tc>
      </w:tr>
    </w:tbl>
    <w:p w14:paraId="5F45CEB2" w14:textId="77777777" w:rsidR="0024226B" w:rsidRDefault="0024226B" w:rsidP="0024226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9DEA2" w14:textId="77777777" w:rsidR="00847C33" w:rsidRDefault="00847C33">
      <w:r>
        <w:separator/>
      </w:r>
    </w:p>
  </w:endnote>
  <w:endnote w:type="continuationSeparator" w:id="0">
    <w:p w14:paraId="1A2B1C89" w14:textId="77777777" w:rsidR="00847C33" w:rsidRDefault="0084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0E6B9" w14:textId="77777777" w:rsidR="00847C33" w:rsidRDefault="00847C33">
      <w:r>
        <w:separator/>
      </w:r>
    </w:p>
  </w:footnote>
  <w:footnote w:type="continuationSeparator" w:id="0">
    <w:p w14:paraId="3A407A00" w14:textId="77777777" w:rsidR="00847C33" w:rsidRDefault="00847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C03DB" w:rsidRDefault="00EC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C03DB" w:rsidRDefault="00EC0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C03DB" w:rsidRDefault="00EC03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C03DB" w:rsidRDefault="00EC0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0355"/>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603D"/>
    <w:rsid w:val="001E18A1"/>
    <w:rsid w:val="001E4D67"/>
    <w:rsid w:val="001E566B"/>
    <w:rsid w:val="001F6928"/>
    <w:rsid w:val="00206FC0"/>
    <w:rsid w:val="0020713E"/>
    <w:rsid w:val="00211F1B"/>
    <w:rsid w:val="002127C7"/>
    <w:rsid w:val="002151D1"/>
    <w:rsid w:val="00222F21"/>
    <w:rsid w:val="00223DEF"/>
    <w:rsid w:val="00230F78"/>
    <w:rsid w:val="0023166A"/>
    <w:rsid w:val="00234C2D"/>
    <w:rsid w:val="00235803"/>
    <w:rsid w:val="00237114"/>
    <w:rsid w:val="00240C74"/>
    <w:rsid w:val="0024226B"/>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6FD"/>
    <w:rsid w:val="003063DB"/>
    <w:rsid w:val="003067AA"/>
    <w:rsid w:val="00307AC3"/>
    <w:rsid w:val="00315BCD"/>
    <w:rsid w:val="00316068"/>
    <w:rsid w:val="00316234"/>
    <w:rsid w:val="00316E31"/>
    <w:rsid w:val="00320A1A"/>
    <w:rsid w:val="003234EB"/>
    <w:rsid w:val="00327F72"/>
    <w:rsid w:val="0033097E"/>
    <w:rsid w:val="0035565F"/>
    <w:rsid w:val="00355ECD"/>
    <w:rsid w:val="00362A2C"/>
    <w:rsid w:val="003710EE"/>
    <w:rsid w:val="003711D3"/>
    <w:rsid w:val="003875E3"/>
    <w:rsid w:val="00395EFE"/>
    <w:rsid w:val="003A4EFA"/>
    <w:rsid w:val="003A7E12"/>
    <w:rsid w:val="003C7B09"/>
    <w:rsid w:val="003D1F21"/>
    <w:rsid w:val="003D6018"/>
    <w:rsid w:val="003D615D"/>
    <w:rsid w:val="003E2E43"/>
    <w:rsid w:val="003E341C"/>
    <w:rsid w:val="003E57F9"/>
    <w:rsid w:val="003E729C"/>
    <w:rsid w:val="003F4A86"/>
    <w:rsid w:val="0040555D"/>
    <w:rsid w:val="004149DC"/>
    <w:rsid w:val="00422624"/>
    <w:rsid w:val="0044692A"/>
    <w:rsid w:val="004608E5"/>
    <w:rsid w:val="00462524"/>
    <w:rsid w:val="0046279A"/>
    <w:rsid w:val="004707B0"/>
    <w:rsid w:val="0047098F"/>
    <w:rsid w:val="004764BE"/>
    <w:rsid w:val="0048400D"/>
    <w:rsid w:val="0049193C"/>
    <w:rsid w:val="0049318E"/>
    <w:rsid w:val="00493962"/>
    <w:rsid w:val="00494820"/>
    <w:rsid w:val="004C16F3"/>
    <w:rsid w:val="004C2873"/>
    <w:rsid w:val="004D1498"/>
    <w:rsid w:val="004F1E07"/>
    <w:rsid w:val="004F3BF8"/>
    <w:rsid w:val="004F665E"/>
    <w:rsid w:val="00503126"/>
    <w:rsid w:val="005065E6"/>
    <w:rsid w:val="00512E63"/>
    <w:rsid w:val="0051789F"/>
    <w:rsid w:val="00523E02"/>
    <w:rsid w:val="00524C4E"/>
    <w:rsid w:val="0053010B"/>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4C92"/>
    <w:rsid w:val="005D79C1"/>
    <w:rsid w:val="00612A35"/>
    <w:rsid w:val="00640B8F"/>
    <w:rsid w:val="006422B3"/>
    <w:rsid w:val="0064528C"/>
    <w:rsid w:val="0065758D"/>
    <w:rsid w:val="00660565"/>
    <w:rsid w:val="0066336B"/>
    <w:rsid w:val="00681A30"/>
    <w:rsid w:val="00682EEF"/>
    <w:rsid w:val="00690D17"/>
    <w:rsid w:val="00691997"/>
    <w:rsid w:val="00692727"/>
    <w:rsid w:val="0069448A"/>
    <w:rsid w:val="0069779E"/>
    <w:rsid w:val="0069792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5F"/>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E1697"/>
    <w:rsid w:val="007F429B"/>
    <w:rsid w:val="007F70CB"/>
    <w:rsid w:val="00804E36"/>
    <w:rsid w:val="00806E75"/>
    <w:rsid w:val="0080707E"/>
    <w:rsid w:val="00807223"/>
    <w:rsid w:val="00810046"/>
    <w:rsid w:val="00815E04"/>
    <w:rsid w:val="00817F35"/>
    <w:rsid w:val="00826C7A"/>
    <w:rsid w:val="0082777B"/>
    <w:rsid w:val="00834AA7"/>
    <w:rsid w:val="0083657B"/>
    <w:rsid w:val="008378E4"/>
    <w:rsid w:val="00847C33"/>
    <w:rsid w:val="00850CB5"/>
    <w:rsid w:val="008569D8"/>
    <w:rsid w:val="008615C1"/>
    <w:rsid w:val="00862DB7"/>
    <w:rsid w:val="0086618C"/>
    <w:rsid w:val="008978E7"/>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A5935"/>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00F57"/>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546DF"/>
    <w:rsid w:val="00E63DF8"/>
    <w:rsid w:val="00E8026F"/>
    <w:rsid w:val="00EA59DC"/>
    <w:rsid w:val="00EB56F4"/>
    <w:rsid w:val="00EC03DB"/>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27AE"/>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5</cp:revision>
  <cp:lastPrinted>1900-01-01T08:00:00Z</cp:lastPrinted>
  <dcterms:created xsi:type="dcterms:W3CDTF">2021-05-21T10:20:00Z</dcterms:created>
  <dcterms:modified xsi:type="dcterms:W3CDTF">2021-05-27T09:36:00Z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