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71A25C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512436">
        <w:rPr>
          <w:b/>
          <w:noProof/>
          <w:sz w:val="24"/>
        </w:rPr>
        <w:t>396</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9A918C" w:rsidR="0066336B" w:rsidRDefault="003907BD">
            <w:pPr>
              <w:pStyle w:val="CRCoverPage"/>
              <w:spacing w:after="0"/>
              <w:rPr>
                <w:noProof/>
              </w:rPr>
            </w:pPr>
            <w:r>
              <w:rPr>
                <w:b/>
                <w:bCs/>
                <w:noProof/>
                <w:sz w:val="28"/>
                <w:szCs w:val="28"/>
              </w:rPr>
              <w:t>0451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F61FE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711D3">
              <w:rPr>
                <w:b/>
                <w:noProof/>
                <w:sz w:val="28"/>
              </w:rPr>
              <w:t>5</w:t>
            </w:r>
            <w:r w:rsidR="008C6891">
              <w:rPr>
                <w:b/>
                <w:noProof/>
                <w:sz w:val="28"/>
              </w:rPr>
              <w:t>.</w:t>
            </w:r>
            <w:r w:rsidR="003711D3">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61752E" w:rsidR="0066336B" w:rsidRDefault="00D00F57" w:rsidP="003D6018">
            <w:pPr>
              <w:pStyle w:val="CRCoverPage"/>
              <w:spacing w:after="0"/>
              <w:rPr>
                <w:noProof/>
              </w:rPr>
            </w:pPr>
            <w:r w:rsidRPr="00D00F57">
              <w:rPr>
                <w:bCs/>
                <w:noProof/>
              </w:rPr>
              <w:t xml:space="preserve">Essential </w:t>
            </w:r>
            <w:r>
              <w:rPr>
                <w:bCs/>
                <w:noProof/>
              </w:rPr>
              <w:t>c</w:t>
            </w:r>
            <w:r w:rsidRPr="00D00F57">
              <w:rPr>
                <w:bCs/>
                <w:noProof/>
              </w:rPr>
              <w:t>orrections to 204 in PATCH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6D3551" w:rsidR="0066336B" w:rsidRDefault="003711D3">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627D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3711D3">
              <w:rPr>
                <w:noProof/>
              </w:rPr>
              <w:t>2</w:t>
            </w:r>
            <w:r w:rsidR="00807223">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1F1FC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711D3">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233668" w:rsidR="004C2873" w:rsidRDefault="00807223" w:rsidP="00807223">
            <w:pPr>
              <w:pStyle w:val="CRCoverPage"/>
              <w:spacing w:after="0"/>
              <w:ind w:left="100"/>
            </w:pPr>
            <w:r>
              <w:t xml:space="preserve">Response code 204 No Content in </w:t>
            </w:r>
            <w:r w:rsidR="005D4C92">
              <w:t xml:space="preserve">PATCH </w:t>
            </w:r>
            <w:r w:rsidR="00D00F57">
              <w:t xml:space="preserve">has been specified in the </w:t>
            </w:r>
            <w:proofErr w:type="spellStart"/>
            <w:r w:rsidR="00D00F57">
              <w:t>OpenAPI</w:t>
            </w:r>
            <w:proofErr w:type="spellEnd"/>
            <w:r w:rsidR="00D00F57">
              <w:t xml:space="preserve"> file, while still missing in the procedure description in clause 4.4.5.2.1 and response status code description in clause 5.6.3.3.3.3 for</w:t>
            </w:r>
            <w:r>
              <w:t xml:space="preserve">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31BAB0" w:rsidR="00B16FFC" w:rsidRDefault="00D00F57" w:rsidP="00B47669">
            <w:pPr>
              <w:pStyle w:val="CRCoverPage"/>
              <w:spacing w:after="0"/>
              <w:ind w:left="100"/>
              <w:rPr>
                <w:noProof/>
              </w:rPr>
            </w:pPr>
            <w:r>
              <w:rPr>
                <w:noProof/>
              </w:rPr>
              <w:t>Essential corrections to add 204 No Content in clause 4.4.5.2.1 and clause 5.6.3.3.3.3, to be aligned with NIDD API OpenAPI file definition</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5FC653" w:rsidR="0066336B" w:rsidRDefault="00D00F57">
            <w:pPr>
              <w:pStyle w:val="CRCoverPage"/>
              <w:spacing w:after="0"/>
              <w:ind w:left="100"/>
              <w:rPr>
                <w:noProof/>
              </w:rPr>
            </w:pPr>
            <w:r>
              <w:rPr>
                <w:noProof/>
              </w:rPr>
              <w:t>Misalignment description between the procedure, resource description and the OpenAPI file, arouse implentation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3DBFA0" w:rsidR="0066336B" w:rsidRDefault="00395EFE">
            <w:pPr>
              <w:pStyle w:val="CRCoverPage"/>
              <w:spacing w:after="0"/>
              <w:ind w:left="100"/>
              <w:rPr>
                <w:noProof/>
              </w:rPr>
            </w:pPr>
            <w:r>
              <w:rPr>
                <w:noProof/>
              </w:rPr>
              <w:t xml:space="preserve">4.4.5.2.1, </w:t>
            </w:r>
            <w:r w:rsidR="005D4C92">
              <w:rPr>
                <w:noProof/>
              </w:rPr>
              <w:t>5.6.3.3.3.3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6FE152" w:rsidR="0066336B" w:rsidRDefault="00547C99">
            <w:pPr>
              <w:pStyle w:val="CRCoverPage"/>
              <w:spacing w:after="0"/>
              <w:ind w:left="100"/>
              <w:rPr>
                <w:noProof/>
              </w:rPr>
            </w:pPr>
            <w:r w:rsidRPr="00547C99">
              <w:rPr>
                <w:noProof/>
              </w:rPr>
              <w:t xml:space="preserve">This CR </w:t>
            </w:r>
            <w:r w:rsidR="00D00F57">
              <w:rPr>
                <w:noProof/>
              </w:rPr>
              <w:t xml:space="preserve">does not impact </w:t>
            </w:r>
            <w:r w:rsidRPr="00547C99">
              <w:rPr>
                <w:noProof/>
              </w:rPr>
              <w:t>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042871B" w14:textId="77777777" w:rsidR="00D00F57" w:rsidRDefault="00D00F57" w:rsidP="00D00F57">
      <w:pPr>
        <w:pStyle w:val="Heading5"/>
      </w:pPr>
      <w:bookmarkStart w:id="3" w:name="_Toc49763176"/>
      <w:bookmarkStart w:id="4" w:name="_Toc49763931"/>
      <w:bookmarkStart w:id="5" w:name="_Toc51316245"/>
      <w:bookmarkStart w:id="6" w:name="_Toc51746425"/>
      <w:bookmarkStart w:id="7" w:name="_Toc56604462"/>
      <w:bookmarkStart w:id="8" w:name="_Toc59013660"/>
      <w:bookmarkStart w:id="9" w:name="_Toc68103923"/>
      <w:bookmarkStart w:id="10" w:name="_Toc68104678"/>
      <w:bookmarkStart w:id="11" w:name="_Toc11247476"/>
      <w:bookmarkStart w:id="12" w:name="_Toc27044600"/>
      <w:bookmarkStart w:id="13" w:name="_Toc36033642"/>
      <w:bookmarkStart w:id="14" w:name="_Toc45131779"/>
      <w:bookmarkStart w:id="15" w:name="_Toc49776064"/>
      <w:bookmarkStart w:id="16" w:name="_Toc51746984"/>
      <w:bookmarkStart w:id="17" w:name="_Toc66360539"/>
      <w:bookmarkStart w:id="18" w:name="_Toc68105044"/>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rPr>
          <w:rFonts w:hint="eastAsia"/>
        </w:rPr>
        <w:t>4.4.5.</w:t>
      </w:r>
      <w:r>
        <w:t>2.1</w:t>
      </w:r>
      <w:r>
        <w:rPr>
          <w:rFonts w:hint="eastAsia"/>
        </w:rPr>
        <w:tab/>
      </w:r>
      <w:r>
        <w:t>NIDD Configuration for a single UE</w:t>
      </w:r>
      <w:bookmarkEnd w:id="3"/>
      <w:bookmarkEnd w:id="4"/>
      <w:bookmarkEnd w:id="5"/>
      <w:bookmarkEnd w:id="6"/>
      <w:bookmarkEnd w:id="7"/>
      <w:bookmarkEnd w:id="8"/>
      <w:bookmarkEnd w:id="9"/>
      <w:bookmarkEnd w:id="10"/>
    </w:p>
    <w:p w14:paraId="5345F5BE" w14:textId="77777777" w:rsidR="00D00F57" w:rsidRDefault="00D00F57" w:rsidP="00D00F57">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3DF1592F" w14:textId="77777777" w:rsidR="00D00F57" w:rsidRDefault="00D00F57" w:rsidP="00D00F57">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 xml:space="preserve">NIDD configuration, </w:t>
      </w:r>
      <w:proofErr w:type="gramStart"/>
      <w:r>
        <w:rPr>
          <w:rFonts w:hint="eastAsia"/>
          <w:lang w:eastAsia="zh-CN"/>
        </w:rPr>
        <w:t>and also</w:t>
      </w:r>
      <w:proofErr w:type="gramEnd"/>
      <w:r>
        <w:rPr>
          <w:rFonts w:hint="eastAsia"/>
          <w:lang w:eastAsia="zh-CN"/>
        </w:rPr>
        <w:t xml:space="preserve">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6EF72DC6" w14:textId="77777777" w:rsidR="00D00F57" w:rsidRDefault="00D00F57" w:rsidP="00D00F57">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1BA3ECA2" w14:textId="77777777" w:rsidR="00D00F57" w:rsidRDefault="00D00F57" w:rsidP="00D00F57">
      <w:r>
        <w:rPr>
          <w:lang w:eastAsia="zh-CN"/>
        </w:rPr>
        <w:t>After sending the HTTP response to NIDD configuration request, the SCEF shall perform the procedure for individual MT NIDD as described in subclause</w:t>
      </w:r>
      <w:r>
        <w:rPr>
          <w:lang w:val="en-US" w:eastAsia="zh-CN"/>
        </w:rPr>
        <w:t> 4.4.5.3.1</w:t>
      </w:r>
      <w:r>
        <w:t>.</w:t>
      </w:r>
    </w:p>
    <w:p w14:paraId="7AB9C54F" w14:textId="77777777" w:rsidR="00D00F57" w:rsidRDefault="00D00F57" w:rsidP="00D00F57">
      <w:pPr>
        <w:pStyle w:val="NO"/>
      </w:pPr>
      <w:r>
        <w:t>NOTE:</w:t>
      </w:r>
      <w:r>
        <w:tab/>
        <w:t>Any further interaction with the SCS/AS for the piggybacked individual MT NIDD is performed by the notification of NIDD downlink data delivery status.</w:t>
      </w:r>
    </w:p>
    <w:p w14:paraId="43D36C53" w14:textId="254E86EB" w:rsidR="00D00F57" w:rsidRDefault="00D00F57" w:rsidP="00D00F57">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If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ins w:id="27" w:author="Maria Liang" w:date="2021-05-21T17:48:00Z">
        <w:r>
          <w:t>,</w:t>
        </w:r>
      </w:ins>
      <w:ins w:id="28" w:author="Maria Liang" w:date="2021-05-21T17:46:00Z">
        <w:r w:rsidRPr="00D00F57">
          <w:t xml:space="preserve"> or </w:t>
        </w:r>
        <w:r>
          <w:t xml:space="preserve">with </w:t>
        </w:r>
      </w:ins>
      <w:ins w:id="29" w:author="Maria Liang" w:date="2021-05-21T17:47:00Z">
        <w:r>
          <w:t xml:space="preserve">a </w:t>
        </w:r>
      </w:ins>
      <w:ins w:id="30" w:author="Maria Liang" w:date="2021-05-21T17:46:00Z">
        <w:r w:rsidRPr="00D00F57">
          <w:t xml:space="preserve">204 No Content </w:t>
        </w:r>
      </w:ins>
      <w:ins w:id="31" w:author="Maria Liang" w:date="2021-05-21T17:47:00Z">
        <w:r>
          <w:t xml:space="preserve">success message </w:t>
        </w:r>
      </w:ins>
      <w:ins w:id="32" w:author="Maria Liang" w:date="2021-05-21T17:46:00Z">
        <w:r w:rsidRPr="00D00F57">
          <w:t xml:space="preserve">if the NIDD configuration modification is successful </w:t>
        </w:r>
      </w:ins>
      <w:ins w:id="33" w:author="Maria Liang" w:date="2021-05-21T17:48:00Z">
        <w:r>
          <w:t xml:space="preserve">updated </w:t>
        </w:r>
      </w:ins>
      <w:ins w:id="34" w:author="Maria Liang" w:date="2021-05-21T17:46:00Z">
        <w:r w:rsidRPr="00D00F57">
          <w:t>with no content in the PATCH response message body</w:t>
        </w:r>
      </w:ins>
      <w:r>
        <w:rPr>
          <w:rFonts w:hint="eastAsia"/>
          <w:lang w:eastAsia="zh-CN"/>
        </w:rPr>
        <w:t>.</w:t>
      </w:r>
    </w:p>
    <w:p w14:paraId="20EF731D" w14:textId="77777777" w:rsidR="00D00F57" w:rsidRDefault="00D00F57" w:rsidP="00D00F57">
      <w:r>
        <w:rPr>
          <w:rFonts w:hint="eastAsia"/>
          <w:lang w:eastAsia="zh-CN"/>
        </w:rPr>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 xml:space="preserve">. If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w:t>
      </w:r>
      <w:r>
        <w:lastRenderedPageBreak/>
        <w:t xml:space="preserve">alternative to the 200 OK success </w:t>
      </w:r>
      <w:proofErr w:type="gramStart"/>
      <w:r>
        <w:t>message</w:t>
      </w:r>
      <w:proofErr w:type="gramEnd"/>
      <w:r>
        <w:t xml:space="preserv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1D1FD38A" w14:textId="77777777" w:rsidR="00D00F57" w:rsidRDefault="00D00F57" w:rsidP="00D00F57">
      <w:pPr>
        <w:rPr>
          <w:lang w:eastAsia="zh-CN"/>
        </w:rPr>
      </w:pPr>
      <w:r>
        <w:rPr>
          <w:lang w:eastAsia="zh-CN"/>
        </w:rPr>
        <w:t>When the NIDD Duration expires, the SCEF may remove the associated NIDD configuration resource and all individual downlink data delivery resources under such NIDD configuration.</w:t>
      </w:r>
    </w:p>
    <w:p w14:paraId="0BCEBC3D" w14:textId="15182A9B" w:rsidR="00395EFE" w:rsidRDefault="00395EFE" w:rsidP="00395EFE"/>
    <w:p w14:paraId="3E3C8E2E" w14:textId="0DF8F95C" w:rsidR="00395EFE" w:rsidRPr="008C6891" w:rsidRDefault="00395EFE" w:rsidP="00395E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C5331FB" w14:textId="77777777" w:rsidR="00D00F57" w:rsidRDefault="00D00F57" w:rsidP="00D00F57">
      <w:pPr>
        <w:pStyle w:val="Heading6"/>
        <w:rPr>
          <w:lang w:eastAsia="zh-CN"/>
        </w:rPr>
      </w:pPr>
      <w:bookmarkStart w:id="35" w:name="_Toc49763433"/>
      <w:bookmarkStart w:id="36" w:name="_Toc49764188"/>
      <w:bookmarkStart w:id="37" w:name="_Toc51316502"/>
      <w:bookmarkStart w:id="38" w:name="_Toc51746682"/>
      <w:bookmarkStart w:id="39" w:name="_Toc56604719"/>
      <w:bookmarkStart w:id="40" w:name="_Toc59013917"/>
      <w:bookmarkStart w:id="41" w:name="_Toc68104180"/>
      <w:bookmarkStart w:id="42" w:name="_Toc68104935"/>
      <w:bookmarkEnd w:id="11"/>
      <w:bookmarkEnd w:id="12"/>
      <w:bookmarkEnd w:id="13"/>
      <w:bookmarkEnd w:id="14"/>
      <w:bookmarkEnd w:id="15"/>
      <w:bookmarkEnd w:id="16"/>
      <w:bookmarkEnd w:id="17"/>
      <w:bookmarkEnd w:id="18"/>
      <w:r>
        <w:t>5.6.3.3.3.3</w:t>
      </w:r>
      <w:r>
        <w:tab/>
        <w:t>PATCH</w:t>
      </w:r>
      <w:bookmarkEnd w:id="35"/>
      <w:bookmarkEnd w:id="36"/>
      <w:bookmarkEnd w:id="37"/>
      <w:bookmarkEnd w:id="38"/>
      <w:bookmarkEnd w:id="39"/>
      <w:bookmarkEnd w:id="40"/>
      <w:bookmarkEnd w:id="41"/>
      <w:bookmarkEnd w:id="42"/>
    </w:p>
    <w:p w14:paraId="3EB12AFF" w14:textId="77777777" w:rsidR="00D00F57" w:rsidRDefault="00D00F57" w:rsidP="00D00F57">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2DCB570C" w14:textId="77777777" w:rsidR="00D00F57" w:rsidRDefault="00D00F57" w:rsidP="00D00F57">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6CD73C1A" w14:textId="77777777" w:rsidR="00D00F57" w:rsidRDefault="00D00F57" w:rsidP="00D00F57">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18299BFF" w14:textId="77777777" w:rsidR="00D00F57" w:rsidRDefault="00D00F57" w:rsidP="00D00F57">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D00F57" w14:paraId="110F7A77" w14:textId="77777777" w:rsidTr="00D00F57">
        <w:tc>
          <w:tcPr>
            <w:tcW w:w="533" w:type="pct"/>
            <w:vMerge w:val="restart"/>
            <w:tcBorders>
              <w:top w:val="single" w:sz="6" w:space="0" w:color="000000"/>
              <w:left w:val="single" w:sz="6" w:space="0" w:color="000000"/>
              <w:right w:val="single" w:sz="6" w:space="0" w:color="000000"/>
            </w:tcBorders>
            <w:shd w:val="clear" w:color="auto" w:fill="BFBFBF"/>
            <w:vAlign w:val="center"/>
          </w:tcPr>
          <w:p w14:paraId="0F524481" w14:textId="77777777" w:rsidR="00D00F57" w:rsidRDefault="00D00F57" w:rsidP="00F5424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1ACB8C" w14:textId="77777777" w:rsidR="00D00F57" w:rsidRDefault="00D00F57"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8FFAD06" w14:textId="77777777" w:rsidR="00D00F57" w:rsidRDefault="00D00F57" w:rsidP="00F54249">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39D9FFD" w14:textId="77777777" w:rsidR="00D00F57" w:rsidRDefault="00D00F57" w:rsidP="00F54249">
            <w:pPr>
              <w:pStyle w:val="TAH"/>
            </w:pPr>
            <w:r>
              <w:t>Remarks</w:t>
            </w:r>
          </w:p>
        </w:tc>
      </w:tr>
      <w:tr w:rsidR="00D00F57" w14:paraId="04ADD81A" w14:textId="77777777" w:rsidTr="00D00F57">
        <w:tc>
          <w:tcPr>
            <w:tcW w:w="533" w:type="pct"/>
            <w:vMerge/>
            <w:tcBorders>
              <w:left w:val="single" w:sz="6" w:space="0" w:color="000000"/>
              <w:right w:val="single" w:sz="6" w:space="0" w:color="000000"/>
            </w:tcBorders>
            <w:shd w:val="clear" w:color="auto" w:fill="BFBFBF"/>
            <w:vAlign w:val="center"/>
          </w:tcPr>
          <w:p w14:paraId="19D9DAA2" w14:textId="77777777" w:rsidR="00D00F57" w:rsidRDefault="00D00F57"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5A5438E" w14:textId="77777777" w:rsidR="00D00F57" w:rsidRDefault="00D00F57"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01D7C19" w14:textId="77777777" w:rsidR="00D00F57" w:rsidRDefault="00D00F57" w:rsidP="00F54249">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462E98EF" w14:textId="77777777" w:rsidR="00D00F57" w:rsidRDefault="00D00F57" w:rsidP="00F54249">
            <w:pPr>
              <w:pStyle w:val="TAL"/>
            </w:pPr>
            <w:r>
              <w:t xml:space="preserve">Parameters to </w:t>
            </w:r>
            <w:r>
              <w:rPr>
                <w:rFonts w:hint="eastAsia"/>
                <w:lang w:eastAsia="zh-CN"/>
              </w:rPr>
              <w:t xml:space="preserve">update a NIDD configuration </w:t>
            </w:r>
            <w:r>
              <w:t>with the SCEF.</w:t>
            </w:r>
          </w:p>
        </w:tc>
      </w:tr>
      <w:tr w:rsidR="00D00F57" w14:paraId="59C49AB2" w14:textId="77777777" w:rsidTr="00D00F5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4817AB" w14:textId="77777777" w:rsidR="00D00F57" w:rsidRDefault="00D00F57" w:rsidP="00F5424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4C0B3C5" w14:textId="77777777" w:rsidR="00D00F57" w:rsidRDefault="00D00F57" w:rsidP="00F54249">
            <w:pPr>
              <w:pStyle w:val="TAH"/>
            </w:pPr>
          </w:p>
          <w:p w14:paraId="3FBD4C55" w14:textId="77777777" w:rsidR="00D00F57" w:rsidRDefault="00D00F57"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262275" w14:textId="77777777" w:rsidR="00D00F57" w:rsidRDefault="00D00F57" w:rsidP="00F54249">
            <w:pPr>
              <w:pStyle w:val="TAH"/>
            </w:pPr>
          </w:p>
          <w:p w14:paraId="3E04CA94" w14:textId="77777777" w:rsidR="00D00F57" w:rsidRDefault="00D00F57" w:rsidP="00F5424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8DC7511" w14:textId="77777777" w:rsidR="00D00F57" w:rsidRDefault="00D00F57" w:rsidP="00F54249">
            <w:pPr>
              <w:pStyle w:val="TAH"/>
            </w:pPr>
            <w:r>
              <w:t>Response</w:t>
            </w:r>
          </w:p>
          <w:p w14:paraId="1C83FD32" w14:textId="77777777" w:rsidR="00D00F57" w:rsidRDefault="00D00F57" w:rsidP="00F54249">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E952FD9" w14:textId="77777777" w:rsidR="00D00F57" w:rsidRDefault="00D00F57" w:rsidP="00F54249">
            <w:pPr>
              <w:pStyle w:val="TAH"/>
            </w:pPr>
          </w:p>
          <w:p w14:paraId="0C5952A7" w14:textId="77777777" w:rsidR="00D00F57" w:rsidRDefault="00D00F57" w:rsidP="00F54249">
            <w:pPr>
              <w:pStyle w:val="TAH"/>
            </w:pPr>
            <w:r>
              <w:t>Remarks</w:t>
            </w:r>
          </w:p>
        </w:tc>
      </w:tr>
      <w:tr w:rsidR="00D00F57" w14:paraId="433848EA" w14:textId="77777777" w:rsidTr="00D00F57">
        <w:tc>
          <w:tcPr>
            <w:tcW w:w="533" w:type="pct"/>
            <w:vMerge/>
            <w:tcBorders>
              <w:left w:val="single" w:sz="6" w:space="0" w:color="000000"/>
              <w:right w:val="single" w:sz="6" w:space="0" w:color="000000"/>
            </w:tcBorders>
            <w:shd w:val="clear" w:color="auto" w:fill="BFBFBF"/>
            <w:vAlign w:val="center"/>
          </w:tcPr>
          <w:p w14:paraId="666F8A2F" w14:textId="77777777" w:rsidR="00D00F57" w:rsidRDefault="00D00F57"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152003" w14:textId="77777777" w:rsidR="00D00F57" w:rsidRDefault="00D00F57"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57A055C" w14:textId="77777777" w:rsidR="00D00F57" w:rsidRDefault="00D00F57" w:rsidP="00F5424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2C4DF9" w14:textId="77777777" w:rsidR="00D00F57" w:rsidRDefault="00D00F57" w:rsidP="00F54249">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1FB82219" w14:textId="77777777" w:rsidR="00D00F57" w:rsidRDefault="00D00F57" w:rsidP="00F54249">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7600EE59" w14:textId="77777777" w:rsidR="00D00F57" w:rsidRDefault="00D00F57" w:rsidP="00F54249">
            <w:pPr>
              <w:pStyle w:val="TAL"/>
            </w:pPr>
          </w:p>
          <w:p w14:paraId="1CC4C14C" w14:textId="77777777" w:rsidR="00D00F57" w:rsidRDefault="00D00F57" w:rsidP="00F54249">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D00F57" w14:paraId="27158812" w14:textId="77777777" w:rsidTr="00D00F57">
        <w:trPr>
          <w:ins w:id="43" w:author="Maria Liang" w:date="2021-05-21T17:50:00Z"/>
        </w:trPr>
        <w:tc>
          <w:tcPr>
            <w:tcW w:w="533" w:type="pct"/>
            <w:vMerge/>
            <w:tcBorders>
              <w:left w:val="single" w:sz="6" w:space="0" w:color="000000"/>
              <w:right w:val="single" w:sz="6" w:space="0" w:color="000000"/>
            </w:tcBorders>
            <w:shd w:val="clear" w:color="auto" w:fill="BFBFBF"/>
            <w:vAlign w:val="center"/>
          </w:tcPr>
          <w:p w14:paraId="39BF421A" w14:textId="77777777" w:rsidR="00D00F57" w:rsidRDefault="00D00F57" w:rsidP="00D00F57">
            <w:pPr>
              <w:pStyle w:val="TAL"/>
              <w:jc w:val="center"/>
              <w:rPr>
                <w:ins w:id="44" w:author="Maria Liang" w:date="2021-05-21T17:5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57A99F" w14:textId="5C1EB30D" w:rsidR="00D00F57" w:rsidRDefault="00D00F57" w:rsidP="00D00F57">
            <w:pPr>
              <w:pStyle w:val="TAL"/>
              <w:rPr>
                <w:ins w:id="45" w:author="Maria Liang" w:date="2021-05-21T17:50:00Z"/>
                <w:lang w:eastAsia="zh-CN"/>
              </w:rPr>
            </w:pPr>
            <w:ins w:id="46" w:author="Maria Liang" w:date="2021-05-21T17:50: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33133239" w14:textId="77777777" w:rsidR="00D00F57" w:rsidRDefault="00D00F57" w:rsidP="00D00F57">
            <w:pPr>
              <w:pStyle w:val="TAL"/>
              <w:rPr>
                <w:ins w:id="47" w:author="Maria Liang" w:date="2021-05-21T17:50: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27A791F" w14:textId="17EEB6B2" w:rsidR="00D00F57" w:rsidRDefault="00D00F57" w:rsidP="00D00F57">
            <w:pPr>
              <w:pStyle w:val="TAL"/>
              <w:rPr>
                <w:ins w:id="48" w:author="Maria Liang" w:date="2021-05-21T17:50:00Z"/>
              </w:rPr>
            </w:pPr>
            <w:ins w:id="49" w:author="Maria Liang" w:date="2021-05-21T17:50:00Z">
              <w:r>
                <w:t>204 No Content</w:t>
              </w:r>
            </w:ins>
          </w:p>
        </w:tc>
        <w:tc>
          <w:tcPr>
            <w:tcW w:w="2333" w:type="pct"/>
            <w:tcBorders>
              <w:top w:val="single" w:sz="6" w:space="0" w:color="000000"/>
              <w:left w:val="single" w:sz="6" w:space="0" w:color="000000"/>
              <w:bottom w:val="single" w:sz="6" w:space="0" w:color="000000"/>
              <w:right w:val="single" w:sz="6" w:space="0" w:color="000000"/>
            </w:tcBorders>
          </w:tcPr>
          <w:p w14:paraId="2F854785" w14:textId="3BE39A04" w:rsidR="00D00F57" w:rsidRDefault="00D00F57" w:rsidP="00D00F57">
            <w:pPr>
              <w:pStyle w:val="TAL"/>
              <w:rPr>
                <w:ins w:id="50" w:author="Maria Liang" w:date="2021-05-21T17:50:00Z"/>
              </w:rPr>
            </w:pPr>
            <w:ins w:id="51" w:author="Maria Liang" w:date="2021-05-21T17:50:00Z">
              <w:r w:rsidRPr="00EC03DB">
                <w:t xml:space="preserve">The NIDD </w:t>
              </w:r>
              <w:r>
                <w:t>configuration</w:t>
              </w:r>
              <w:r w:rsidRPr="00EC03DB">
                <w:t xml:space="preserve"> has been </w:t>
              </w:r>
              <w:r>
                <w:t>modified</w:t>
              </w:r>
              <w:r w:rsidRPr="00EC03DB">
                <w:t xml:space="preserve"> successfully and no content is to be sent in the response message body.</w:t>
              </w:r>
            </w:ins>
          </w:p>
        </w:tc>
      </w:tr>
      <w:tr w:rsidR="00D00F57" w14:paraId="264AADC1" w14:textId="77777777" w:rsidTr="00F5424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521DB6" w14:textId="77777777" w:rsidR="00D00F57" w:rsidRDefault="00D00F57" w:rsidP="00F54249">
            <w:pPr>
              <w:pStyle w:val="TAN"/>
              <w:rPr>
                <w:lang w:eastAsia="zh-CN"/>
              </w:rPr>
            </w:pPr>
            <w:r>
              <w:t>NOTE:</w:t>
            </w:r>
            <w:r>
              <w:tab/>
              <w:t>The mandatory HTTP error status codes for the PATCH method listed in table 5.2.6-1 also apply.</w:t>
            </w:r>
          </w:p>
        </w:tc>
      </w:tr>
    </w:tbl>
    <w:p w14:paraId="19F88867" w14:textId="77777777" w:rsidR="00D00F57" w:rsidRDefault="00D00F57" w:rsidP="00D00F57"/>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69230" w14:textId="77777777" w:rsidR="004234E1" w:rsidRDefault="004234E1">
      <w:r>
        <w:separator/>
      </w:r>
    </w:p>
  </w:endnote>
  <w:endnote w:type="continuationSeparator" w:id="0">
    <w:p w14:paraId="3C334F5E" w14:textId="77777777" w:rsidR="004234E1" w:rsidRDefault="0042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1D33A" w14:textId="77777777" w:rsidR="004234E1" w:rsidRDefault="004234E1">
      <w:r>
        <w:separator/>
      </w:r>
    </w:p>
  </w:footnote>
  <w:footnote w:type="continuationSeparator" w:id="0">
    <w:p w14:paraId="00863A85" w14:textId="77777777" w:rsidR="004234E1" w:rsidRDefault="0042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03DB" w:rsidRDefault="00EC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03DB" w:rsidRDefault="00EC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03DB" w:rsidRDefault="00EC0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03DB" w:rsidRDefault="00EC0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6FD"/>
    <w:rsid w:val="003063DB"/>
    <w:rsid w:val="003067AA"/>
    <w:rsid w:val="00307AC3"/>
    <w:rsid w:val="00315BCD"/>
    <w:rsid w:val="00316068"/>
    <w:rsid w:val="00316234"/>
    <w:rsid w:val="00316E31"/>
    <w:rsid w:val="00320A1A"/>
    <w:rsid w:val="003234EB"/>
    <w:rsid w:val="00327F72"/>
    <w:rsid w:val="0033097E"/>
    <w:rsid w:val="0035565F"/>
    <w:rsid w:val="00355ECD"/>
    <w:rsid w:val="00362A2C"/>
    <w:rsid w:val="003710EE"/>
    <w:rsid w:val="003711D3"/>
    <w:rsid w:val="003875E3"/>
    <w:rsid w:val="003907BD"/>
    <w:rsid w:val="00395EFE"/>
    <w:rsid w:val="003A4EFA"/>
    <w:rsid w:val="003A7E12"/>
    <w:rsid w:val="003C7B09"/>
    <w:rsid w:val="003D1F21"/>
    <w:rsid w:val="003D6018"/>
    <w:rsid w:val="003D615D"/>
    <w:rsid w:val="003E2E43"/>
    <w:rsid w:val="003E341C"/>
    <w:rsid w:val="003E57F9"/>
    <w:rsid w:val="003E729C"/>
    <w:rsid w:val="0040555D"/>
    <w:rsid w:val="004149DC"/>
    <w:rsid w:val="00422624"/>
    <w:rsid w:val="004234E1"/>
    <w:rsid w:val="0044692A"/>
    <w:rsid w:val="004608E5"/>
    <w:rsid w:val="00462524"/>
    <w:rsid w:val="0046279A"/>
    <w:rsid w:val="004707B0"/>
    <w:rsid w:val="0047098F"/>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436"/>
    <w:rsid w:val="00512E63"/>
    <w:rsid w:val="0051789F"/>
    <w:rsid w:val="00523E02"/>
    <w:rsid w:val="00524C4E"/>
    <w:rsid w:val="0053010B"/>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4C92"/>
    <w:rsid w:val="005D79C1"/>
    <w:rsid w:val="005F69DD"/>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E1697"/>
    <w:rsid w:val="007F429B"/>
    <w:rsid w:val="007F70CB"/>
    <w:rsid w:val="00804E36"/>
    <w:rsid w:val="00806E75"/>
    <w:rsid w:val="0080707E"/>
    <w:rsid w:val="00807223"/>
    <w:rsid w:val="00810046"/>
    <w:rsid w:val="00815E04"/>
    <w:rsid w:val="00817F35"/>
    <w:rsid w:val="00826C7A"/>
    <w:rsid w:val="0082777B"/>
    <w:rsid w:val="0083657B"/>
    <w:rsid w:val="008378E4"/>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00F57"/>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03D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8557F"/>
    <w:rsid w:val="00F927AE"/>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1355</Words>
  <Characters>7728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6</cp:revision>
  <cp:lastPrinted>1900-01-01T08:00:00Z</cp:lastPrinted>
  <dcterms:created xsi:type="dcterms:W3CDTF">2021-05-21T09:42:00Z</dcterms:created>
  <dcterms:modified xsi:type="dcterms:W3CDTF">2021-05-27T09:37:00Z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