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6A3A56">
        <w:rPr>
          <w:b/>
          <w:i/>
          <w:sz w:val="28"/>
          <w:lang w:eastAsia="ko-KR"/>
        </w:rPr>
        <w:t>377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</w:t>
      </w:r>
      <w:r w:rsidR="006A3A56">
        <w:rPr>
          <w:rFonts w:cs="Arial"/>
          <w:b/>
          <w:bCs/>
          <w:sz w:val="22"/>
        </w:rPr>
        <w:t>213298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Introduction of Services offered by the </w:t>
      </w:r>
      <w:r w:rsidR="00E16318">
        <w:rPr>
          <w:rFonts w:ascii="Arial" w:hAnsi="Arial" w:cs="Arial"/>
          <w:b/>
          <w:bCs/>
          <w:lang w:val="en-US"/>
        </w:rPr>
        <w:t>MFAF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E16318">
        <w:rPr>
          <w:rFonts w:ascii="Arial" w:hAnsi="Arial" w:cs="Arial"/>
          <w:b/>
          <w:bCs/>
          <w:lang w:val="en-US"/>
        </w:rPr>
        <w:t>ghi</w:t>
      </w:r>
      <w:r w:rsidR="009D33C2">
        <w:rPr>
          <w:rFonts w:ascii="Arial" w:hAnsi="Arial" w:cs="Arial"/>
          <w:b/>
          <w:bCs/>
          <w:lang w:val="en-US"/>
        </w:rPr>
        <w:t xml:space="preserve">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DD302E" w:rsidP="009F0321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D302E" w:rsidP="0091324B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D302E" w:rsidP="00F51450">
      <w:pPr>
        <w:rPr>
          <w:lang w:val="en-US"/>
        </w:rPr>
      </w:pPr>
      <w:r w:rsidRPr="00C528DC">
        <w:rPr>
          <w:lang w:val="en-US"/>
        </w:rPr>
        <w:t>Messaging Framework Adaptor Service</w:t>
      </w:r>
      <w:r>
        <w:rPr>
          <w:lang w:val="en-US"/>
        </w:rPr>
        <w:t>s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DD302E">
        <w:rPr>
          <w:lang w:val="en-US"/>
        </w:rPr>
        <w:t>ghi</w:t>
      </w:r>
      <w:r w:rsidR="009D33C2" w:rsidRPr="00282B4F">
        <w:rPr>
          <w:lang w:val="en-US"/>
        </w:rPr>
        <w:t xml:space="preserve">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90721" w:rsidRPr="004D3578" w:rsidRDefault="00B90721" w:rsidP="00B90721">
      <w:pPr>
        <w:pStyle w:val="1"/>
      </w:pPr>
      <w:bookmarkStart w:id="2" w:name="_Toc510696579"/>
      <w:bookmarkStart w:id="3" w:name="_Toc35971371"/>
      <w:bookmarkStart w:id="4" w:name="_Toc36812102"/>
      <w:bookmarkStart w:id="5" w:name="_Toc71748884"/>
      <w:bookmarkStart w:id="6" w:name="_Toc510696586"/>
      <w:bookmarkStart w:id="7" w:name="_Toc35971378"/>
      <w:bookmarkStart w:id="8" w:name="_Toc36812109"/>
      <w:bookmarkStart w:id="9" w:name="_Toc71748890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:rsidR="00B90721" w:rsidRPr="004D3578" w:rsidRDefault="00B90721" w:rsidP="00B90721">
      <w:r w:rsidRPr="004D3578">
        <w:t>The following documents contain provisions which, through reference in this text, constitute provisions of the present document.</w:t>
      </w:r>
    </w:p>
    <w:p w:rsidR="00B90721" w:rsidRPr="004D3578" w:rsidRDefault="00B90721" w:rsidP="00B90721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90721" w:rsidRPr="004D3578" w:rsidRDefault="00B90721" w:rsidP="00B907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:rsidR="00B90721" w:rsidRDefault="00B90721" w:rsidP="00B9072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90721" w:rsidRPr="005E4D39" w:rsidRDefault="00B90721" w:rsidP="00B90721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B90721" w:rsidRPr="005E4D39" w:rsidRDefault="00B90721" w:rsidP="00B9072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B90721" w:rsidRDefault="00B90721" w:rsidP="00B9072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B90721" w:rsidRDefault="00B90721" w:rsidP="00B9072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B90721" w:rsidRDefault="00B90721" w:rsidP="00B9072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B90721" w:rsidRPr="00E535AD" w:rsidRDefault="00B90721" w:rsidP="00B9072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B90721" w:rsidRPr="00986E88" w:rsidRDefault="00B90721" w:rsidP="00B9072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B90721" w:rsidRPr="00986E88" w:rsidRDefault="00B90721" w:rsidP="00B9072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B90721" w:rsidRDefault="00B90721" w:rsidP="00B90721">
      <w:pPr>
        <w:pStyle w:val="EX"/>
        <w:rPr>
          <w:ins w:id="14" w:author="zhenning huang" w:date="2021-05-12T23:07:00Z"/>
        </w:rPr>
      </w:pPr>
      <w:r>
        <w:t>[13]</w:t>
      </w:r>
      <w:r>
        <w:tab/>
        <w:t>IETF RFC 7807: "Problem Details for HTTP APIs".</w:t>
      </w:r>
    </w:p>
    <w:p w:rsidR="003C382D" w:rsidRDefault="003C382D" w:rsidP="00B90721">
      <w:pPr>
        <w:pStyle w:val="EX"/>
      </w:pPr>
      <w:ins w:id="15" w:author="zhenning huang" w:date="2021-05-12T23:08:00Z">
        <w:r>
          <w:rPr>
            <w:rFonts w:hint="eastAsia"/>
          </w:rPr>
          <w:t>[</w:t>
        </w:r>
        <w:r>
          <w:t>23288]</w:t>
        </w:r>
        <w:r>
          <w:tab/>
        </w:r>
      </w:ins>
      <w:ins w:id="16" w:author="zhenning huang" w:date="2021-05-12T23:37:00Z">
        <w:r w:rsidR="009F0321">
          <w:t>3GPP TS 23.288: "</w:t>
        </w:r>
        <w:r w:rsidR="009F0321">
          <w:rPr>
            <w:noProof/>
            <w:lang w:eastAsia="zh-CN"/>
          </w:rPr>
          <w:t>Architecture enhancements for 5G System (5GS) to support network data analytics services</w:t>
        </w:r>
        <w:r w:rsidR="009F0321">
          <w:t>".</w:t>
        </w:r>
      </w:ins>
    </w:p>
    <w:p w:rsidR="00717DBE" w:rsidRDefault="00717DBE" w:rsidP="00717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7DBE" w:rsidRDefault="00717DBE" w:rsidP="00717DBE">
      <w:pPr>
        <w:pStyle w:val="2"/>
      </w:pPr>
      <w:r>
        <w:t>4.1</w:t>
      </w:r>
      <w:r>
        <w:tab/>
        <w:t>Introduction</w:t>
      </w:r>
      <w:bookmarkEnd w:id="6"/>
      <w:bookmarkEnd w:id="7"/>
      <w:bookmarkEnd w:id="8"/>
      <w:bookmarkEnd w:id="9"/>
    </w:p>
    <w:p w:rsidR="007249D3" w:rsidRDefault="003E3AEA" w:rsidP="003E3AEA">
      <w:pPr>
        <w:rPr>
          <w:ins w:id="17" w:author="zhenning huang" w:date="2021-05-12T23:32:00Z"/>
          <w:lang w:eastAsia="zh-CN"/>
        </w:rPr>
      </w:pPr>
      <w:ins w:id="18" w:author="zhenning huang" w:date="2021-05-12T23:44:00Z">
        <w:r>
          <w:rPr>
            <w:lang w:eastAsia="zh-CN"/>
          </w:rPr>
          <w:t xml:space="preserve">The </w:t>
        </w:r>
      </w:ins>
      <w:ins w:id="19" w:author="zhenning huang" w:date="2021-05-12T23:53:00Z">
        <w:r w:rsidR="00611AFE" w:rsidRPr="00C528DC">
          <w:rPr>
            <w:lang w:val="en-US"/>
          </w:rPr>
          <w:t>Messaging Framework Adaptor Service</w:t>
        </w:r>
        <w:r w:rsidR="00611AFE">
          <w:rPr>
            <w:lang w:val="en-US"/>
          </w:rPr>
          <w:t>s</w:t>
        </w:r>
      </w:ins>
      <w:ins w:id="20" w:author="zhenning huang" w:date="2021-05-12T23:44:00Z">
        <w:r>
          <w:rPr>
            <w:lang w:eastAsia="zh-CN"/>
          </w:rPr>
          <w:t xml:space="preserve"> are used for the </w:t>
        </w:r>
      </w:ins>
      <w:ins w:id="21" w:author="zhenning huang" w:date="2021-05-12T23:53:00Z">
        <w:r w:rsidR="00611AFE" w:rsidRPr="00D53E41">
          <w:rPr>
            <w:lang w:val="en-US"/>
          </w:rPr>
          <w:t>Messaging Framework Adaptor Function</w:t>
        </w:r>
      </w:ins>
      <w:ins w:id="22" w:author="zhenning huang" w:date="2021-05-12T23:44:00Z">
        <w:r>
          <w:t xml:space="preserve"> (</w:t>
        </w:r>
      </w:ins>
      <w:ins w:id="23" w:author="zhenning huang" w:date="2021-05-12T23:53:00Z">
        <w:r w:rsidR="00611AFE">
          <w:t>MFAF</w:t>
        </w:r>
      </w:ins>
      <w:ins w:id="24" w:author="zhenning huang" w:date="2021-05-12T23:44:00Z">
        <w:r>
          <w:t xml:space="preserve">) </w:t>
        </w:r>
        <w:r>
          <w:rPr>
            <w:lang w:eastAsia="zh-CN"/>
          </w:rPr>
          <w:t xml:space="preserve">to </w:t>
        </w:r>
      </w:ins>
      <w:ins w:id="25" w:author="zhenning huang" w:date="2021-05-12T23:55:00Z">
        <w:r w:rsidR="00611AFE">
          <w:rPr>
            <w:lang w:eastAsia="zh-CN"/>
          </w:rPr>
          <w:t>enable the 5GS to interact with the messaging framework</w:t>
        </w:r>
      </w:ins>
      <w:ins w:id="26" w:author="zhenning huang" w:date="2021-05-12T23:44:00Z">
        <w:r>
          <w:t xml:space="preserve"> using </w:t>
        </w:r>
        <w:proofErr w:type="spellStart"/>
        <w:r>
          <w:t>N</w:t>
        </w:r>
      </w:ins>
      <w:ins w:id="27" w:author="zhenning huang" w:date="2021-05-12T23:55:00Z">
        <w:r w:rsidR="00611AFE">
          <w:t>mfaf</w:t>
        </w:r>
      </w:ins>
      <w:proofErr w:type="spellEnd"/>
      <w:ins w:id="28" w:author="zhenning huang" w:date="2021-05-12T23:44:00Z">
        <w:r>
          <w:t xml:space="preserve"> services</w:t>
        </w:r>
        <w:r>
          <w:rPr>
            <w:lang w:eastAsia="zh-CN"/>
          </w:rPr>
          <w:t xml:space="preserve">. The </w:t>
        </w:r>
      </w:ins>
      <w:ins w:id="29" w:author="zhenning huang" w:date="2021-05-12T23:55:00Z">
        <w:r w:rsidR="00611AFE">
          <w:rPr>
            <w:lang w:eastAsia="zh-CN"/>
          </w:rPr>
          <w:t>MFAF</w:t>
        </w:r>
      </w:ins>
      <w:ins w:id="30" w:author="zhenning huang" w:date="2021-05-12T23:44:00Z">
        <w:r>
          <w:rPr>
            <w:lang w:eastAsia="zh-CN"/>
          </w:rPr>
          <w:t xml:space="preserve"> offers to other NFs the following service</w:t>
        </w:r>
      </w:ins>
      <w:ins w:id="31" w:author="zhenning huang" w:date="2021-05-12T23:45:00Z">
        <w:r>
          <w:rPr>
            <w:lang w:eastAsia="zh-CN"/>
          </w:rPr>
          <w:t>s</w:t>
        </w:r>
      </w:ins>
      <w:ins w:id="32" w:author="zhenning huang" w:date="2021-05-12T23:44:00Z">
        <w:r>
          <w:rPr>
            <w:lang w:eastAsia="zh-CN"/>
          </w:rPr>
          <w:t>:</w:t>
        </w:r>
      </w:ins>
    </w:p>
    <w:p w:rsidR="00585005" w:rsidRDefault="00585005" w:rsidP="007249D3">
      <w:pPr>
        <w:pStyle w:val="B1"/>
        <w:rPr>
          <w:ins w:id="33" w:author="zhenning huang3" w:date="2021-05-24T21:42:00Z"/>
          <w:lang w:eastAsia="zh-CN"/>
        </w:rPr>
      </w:pPr>
      <w:ins w:id="34" w:author="zhenning huang3" w:date="2021-05-24T21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078E6">
          <w:t>Nmfaf_3</w:t>
        </w:r>
        <w:r>
          <w:t>d</w:t>
        </w:r>
        <w:r w:rsidRPr="003078E6">
          <w:t>aDataManagement</w:t>
        </w:r>
        <w:r>
          <w:t>; and</w:t>
        </w:r>
      </w:ins>
    </w:p>
    <w:p w:rsidR="007249D3" w:rsidRDefault="007249D3" w:rsidP="007249D3">
      <w:pPr>
        <w:pStyle w:val="B1"/>
        <w:rPr>
          <w:ins w:id="35" w:author="zhenning huang" w:date="2021-05-12T23:32:00Z"/>
          <w:lang w:eastAsia="zh-CN"/>
        </w:rPr>
      </w:pPr>
      <w:ins w:id="36" w:author="zhenning huang" w:date="2021-05-12T2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" w:author="zhenning huang" w:date="2021-05-12T23:51:00Z">
        <w:r w:rsidR="00611AFE" w:rsidRPr="003078E6">
          <w:t>Nmfaf_3caDataManagement</w:t>
        </w:r>
      </w:ins>
      <w:ins w:id="38" w:author="zhenning huang" w:date="2021-05-12T23:32:00Z">
        <w:r>
          <w:rPr>
            <w:lang w:eastAsia="zh-CN"/>
          </w:rPr>
          <w:t>.</w:t>
        </w:r>
      </w:ins>
    </w:p>
    <w:p w:rsidR="007249D3" w:rsidRPr="00585005" w:rsidRDefault="007249D3" w:rsidP="007249D3">
      <w:pPr>
        <w:pStyle w:val="TH"/>
        <w:rPr>
          <w:ins w:id="39" w:author="zhenning huang" w:date="2021-05-12T23:32:00Z"/>
        </w:rPr>
      </w:pPr>
      <w:ins w:id="40" w:author="zhenning huang" w:date="2021-05-12T23:32:00Z">
        <w:r>
          <w:t>Table</w:t>
        </w:r>
        <w:r>
          <w:rPr>
            <w:lang w:val="en-US"/>
          </w:rPr>
          <w:t> 4.1-1</w:t>
        </w:r>
        <w:r>
          <w:t xml:space="preserve">: Service provided by </w:t>
        </w:r>
      </w:ins>
      <w:ins w:id="41" w:author="zhenning huang3" w:date="2021-05-24T21:44:00Z">
        <w:r w:rsidR="00585005">
          <w:t>MFAF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2985"/>
        <w:gridCol w:w="1172"/>
        <w:gridCol w:w="1121"/>
        <w:gridCol w:w="1328"/>
      </w:tblGrid>
      <w:tr w:rsidR="00611AFE" w:rsidTr="00585005">
        <w:trPr>
          <w:ins w:id="42" w:author="zhenning huang" w:date="2021-05-12T23:32:00Z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3" w:author="zhenning huang" w:date="2021-05-12T23:32:00Z"/>
              </w:rPr>
            </w:pPr>
            <w:ins w:id="44" w:author="zhenning huang" w:date="2021-05-12T23:32:00Z">
              <w:r>
                <w:t>Service Name</w:t>
              </w:r>
            </w:ins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5" w:author="zhenning huang" w:date="2021-05-12T23:32:00Z"/>
              </w:rPr>
            </w:pPr>
            <w:ins w:id="46" w:author="zhenning huang" w:date="2021-05-12T23:32:00Z">
              <w:r>
                <w:t>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7" w:author="zhenning huang" w:date="2021-05-12T23:32:00Z"/>
              </w:rPr>
            </w:pPr>
            <w:ins w:id="48" w:author="zhenning huang" w:date="2021-05-12T23:32:00Z">
              <w:r>
                <w:t>Service Operations</w:t>
              </w:r>
            </w:ins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49" w:author="zhenning huang" w:date="2021-05-12T23:32:00Z"/>
              </w:rPr>
            </w:pPr>
            <w:ins w:id="50" w:author="zhenning huang" w:date="2021-05-12T23:32:00Z">
              <w:r>
                <w:t>Operation</w:t>
              </w:r>
            </w:ins>
          </w:p>
          <w:p w:rsidR="007249D3" w:rsidRDefault="007249D3" w:rsidP="007B7EC8">
            <w:pPr>
              <w:pStyle w:val="TAH"/>
              <w:rPr>
                <w:ins w:id="51" w:author="zhenning huang" w:date="2021-05-12T23:32:00Z"/>
              </w:rPr>
            </w:pPr>
            <w:ins w:id="52" w:author="zhenning huang" w:date="2021-05-12T23:32:00Z">
              <w:r>
                <w:t>Semantics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249D3" w:rsidRDefault="007249D3" w:rsidP="007B7EC8">
            <w:pPr>
              <w:pStyle w:val="TAH"/>
              <w:rPr>
                <w:ins w:id="53" w:author="zhenning huang" w:date="2021-05-12T23:32:00Z"/>
              </w:rPr>
            </w:pPr>
            <w:ins w:id="54" w:author="zhenning huang" w:date="2021-05-12T23:32:00Z">
              <w:r>
                <w:t>Example Consumer(s)</w:t>
              </w:r>
            </w:ins>
          </w:p>
        </w:tc>
      </w:tr>
      <w:tr w:rsidR="00585005" w:rsidTr="00585005">
        <w:trPr>
          <w:ins w:id="55" w:author="zhenning huang3" w:date="2021-05-24T21:43:00Z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Pr="003078E6" w:rsidRDefault="00585005" w:rsidP="00585005">
            <w:pPr>
              <w:pStyle w:val="TAL"/>
              <w:rPr>
                <w:ins w:id="56" w:author="zhenning huang3" w:date="2021-05-24T21:43:00Z"/>
              </w:rPr>
            </w:pPr>
            <w:ins w:id="57" w:author="zhenning huang3" w:date="2021-05-24T21:43:00Z"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</w:ins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58" w:author="zhenning huang3" w:date="2021-05-24T21:43:00Z"/>
                <w:lang w:eastAsia="zh-CN"/>
              </w:rPr>
            </w:pPr>
            <w:ins w:id="59" w:author="zhenning huang3" w:date="2021-05-24T21:43:00Z">
              <w:r>
                <w:rPr>
                  <w:lang w:eastAsia="zh-CN"/>
                </w:rPr>
  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60" w:author="zhenning huang3" w:date="2021-05-24T21:43:00Z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61" w:author="zhenning huang3" w:date="2021-05-24T21:43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62" w:author="zhenning huang3" w:date="2021-05-24T21:43:00Z"/>
              </w:rPr>
            </w:pPr>
          </w:p>
        </w:tc>
      </w:tr>
      <w:tr w:rsidR="00585005" w:rsidTr="00585005">
        <w:trPr>
          <w:ins w:id="63" w:author="zhenning huang" w:date="2021-05-12T23:32:00Z"/>
        </w:trPr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05" w:rsidRPr="007249D3" w:rsidRDefault="00585005" w:rsidP="00585005">
            <w:pPr>
              <w:pStyle w:val="TAL"/>
            </w:pPr>
            <w:ins w:id="64" w:author="zhenning huang" w:date="2021-05-12T23:52:00Z">
              <w:r w:rsidRPr="003078E6">
                <w:t>Nmfaf_3caDataManagement</w:t>
              </w:r>
              <w:r w:rsidRPr="00AF47A0">
                <w:t xml:space="preserve"> </w:t>
              </w:r>
            </w:ins>
            <w:ins w:id="65" w:author="zhenning huang" w:date="2021-05-12T23:35:00Z">
              <w:r w:rsidRPr="007249D3" w:rsidDel="003853F3">
                <w:t xml:space="preserve"> </w:t>
              </w:r>
            </w:ins>
            <w:del w:id="66" w:author="Unknown">
              <w:r w:rsidRPr="007249D3" w:rsidDel="003853F3">
                <w:delText>&lt;service name&gt;</w:delText>
              </w:r>
            </w:del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05" w:rsidRDefault="00585005" w:rsidP="00585005">
            <w:pPr>
              <w:pStyle w:val="TAL"/>
              <w:rPr>
                <w:ins w:id="67" w:author="zhenning huang" w:date="2021-05-12T23:32:00Z"/>
              </w:rPr>
            </w:pPr>
            <w:ins w:id="68" w:author="zhenning huang" w:date="2021-05-12T23:56:00Z">
              <w:r>
                <w:rPr>
                  <w:lang w:eastAsia="zh-CN"/>
                </w:rPr>
                <w:t>3GPP Consumer Adaptor (3CA) Data Management Service delivers data to each Data Consumer or notification endpoint after formatting and processing of data received by the messaging framework.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69" w:author="zhenning huang" w:date="2021-05-12T23:32:00Z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70" w:author="zhenning huang" w:date="2021-05-12T23:32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71" w:author="zhenning huang" w:date="2021-05-12T23:32:00Z"/>
              </w:rPr>
            </w:pPr>
          </w:p>
        </w:tc>
      </w:tr>
      <w:tr w:rsidR="00585005" w:rsidTr="00585005">
        <w:trPr>
          <w:ins w:id="72" w:author="zhenning huang" w:date="2021-05-12T23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05" w:rsidRDefault="00585005" w:rsidP="00585005">
            <w:pPr>
              <w:pStyle w:val="TAL"/>
              <w:rPr>
                <w:ins w:id="73" w:author="zhenning huang" w:date="2021-05-12T23:32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005" w:rsidRDefault="00585005" w:rsidP="00585005">
            <w:pPr>
              <w:pStyle w:val="TAL"/>
              <w:rPr>
                <w:ins w:id="74" w:author="zhenning huang" w:date="2021-05-12T23:32:00Z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75" w:author="zhenning huang" w:date="2021-05-12T23:32:00Z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76" w:author="zhenning huang" w:date="2021-05-12T23:32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05" w:rsidRDefault="00585005" w:rsidP="00585005">
            <w:pPr>
              <w:pStyle w:val="TAL"/>
              <w:rPr>
                <w:ins w:id="77" w:author="zhenning huang" w:date="2021-05-12T23:32:00Z"/>
              </w:rPr>
            </w:pPr>
          </w:p>
        </w:tc>
      </w:tr>
      <w:tr w:rsidR="00585005" w:rsidTr="007B7EC8">
        <w:trPr>
          <w:ins w:id="78" w:author="zhenning huang" w:date="2021-05-12T23:32:00Z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05" w:rsidRDefault="00585005" w:rsidP="00585005">
            <w:pPr>
              <w:pStyle w:val="TAN"/>
              <w:rPr>
                <w:ins w:id="79" w:author="zhenning huang" w:date="2021-05-12T23:32:00Z"/>
              </w:rPr>
            </w:pPr>
            <w:ins w:id="80" w:author="zhenning huang" w:date="2021-05-12T23:32:00Z">
              <w:r>
                <w:t>NOTE:</w:t>
              </w:r>
              <w:r>
                <w:tab/>
                <w:t>The service</w:t>
              </w:r>
            </w:ins>
            <w:ins w:id="81" w:author="zhenning huang" w:date="2021-05-12T23:37:00Z">
              <w:r>
                <w:t>s</w:t>
              </w:r>
            </w:ins>
            <w:ins w:id="82" w:author="zhenning huang" w:date="2021-05-12T23:32:00Z">
              <w:r>
                <w:t xml:space="preserve"> correspond to the </w:t>
              </w:r>
            </w:ins>
            <w:ins w:id="83" w:author="zhenning huang" w:date="2021-05-12T23:52:00Z">
              <w:r w:rsidRPr="003078E6">
                <w:t>Nmfaf_3caDataManagement</w:t>
              </w:r>
              <w:r w:rsidRPr="00AF47A0">
                <w:t xml:space="preserve"> </w:t>
              </w:r>
            </w:ins>
            <w:ins w:id="84" w:author="zhenning huang" w:date="2021-05-12T23:37:00Z">
              <w:r>
                <w:t>service</w:t>
              </w:r>
              <w:r w:rsidRPr="00EE1E84">
                <w:t xml:space="preserve"> </w:t>
              </w:r>
              <w:r>
                <w:t xml:space="preserve">and </w:t>
              </w:r>
            </w:ins>
            <w:ins w:id="85" w:author="zhenning huang" w:date="2021-05-12T23:53:00Z"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</w:ins>
            <w:ins w:id="86" w:author="zhenning huang" w:date="2021-05-12T23:32:00Z">
              <w:r>
                <w:t xml:space="preserve"> service as defined in 3GPP TS </w:t>
              </w:r>
            </w:ins>
            <w:ins w:id="87" w:author="zhenning huang" w:date="2021-05-12T23:36:00Z">
              <w:r>
                <w:t>2</w:t>
              </w:r>
            </w:ins>
            <w:ins w:id="88" w:author="zhenning huang" w:date="2021-05-12T23:32:00Z">
              <w:r>
                <w:t>3.</w:t>
              </w:r>
            </w:ins>
            <w:ins w:id="89" w:author="zhenning huang" w:date="2021-05-12T23:36:00Z">
              <w:r>
                <w:t>288</w:t>
              </w:r>
            </w:ins>
            <w:ins w:id="90" w:author="zhenning huang" w:date="2021-05-12T23:32:00Z">
              <w:r>
                <w:t> [</w:t>
              </w:r>
            </w:ins>
            <w:ins w:id="91" w:author="zhenning huang" w:date="2021-05-12T23:36:00Z">
              <w:r>
                <w:t>232</w:t>
              </w:r>
            </w:ins>
            <w:ins w:id="92" w:author="zhenning huang" w:date="2021-05-12T23:37:00Z">
              <w:r>
                <w:t>88</w:t>
              </w:r>
            </w:ins>
            <w:ins w:id="93" w:author="zhenning huang" w:date="2021-05-12T23:32:00Z">
              <w:r>
                <w:t>].</w:t>
              </w:r>
            </w:ins>
          </w:p>
        </w:tc>
      </w:tr>
    </w:tbl>
    <w:p w:rsidR="007249D3" w:rsidRDefault="007249D3" w:rsidP="007249D3">
      <w:pPr>
        <w:rPr>
          <w:ins w:id="94" w:author="zhenning huang" w:date="2021-05-12T23:32:00Z"/>
          <w:lang w:eastAsia="zh-CN"/>
        </w:rPr>
      </w:pPr>
    </w:p>
    <w:p w:rsidR="00717DBE" w:rsidDel="007249D3" w:rsidRDefault="00717DBE" w:rsidP="00717DBE">
      <w:pPr>
        <w:pStyle w:val="Guidance"/>
        <w:rPr>
          <w:del w:id="95" w:author="zhenning huang" w:date="2021-05-12T23:32:00Z"/>
        </w:rPr>
      </w:pPr>
      <w:del w:id="96" w:author="zhenning huang" w:date="2021-05-12T23:32:00Z">
        <w:r w:rsidDel="007249D3">
          <w:delText>This clause will list the</w:delText>
        </w:r>
        <w:r w:rsidRPr="005A7F36" w:rsidDel="007249D3">
          <w:delText xml:space="preserve"> </w:delText>
        </w:r>
        <w:r w:rsidDel="007249D3">
          <w:delText>different services produced by the NF.</w:delText>
        </w:r>
      </w:del>
    </w:p>
    <w:p w:rsidR="00717DBE" w:rsidDel="007249D3" w:rsidRDefault="00717DBE" w:rsidP="00717DBE">
      <w:pPr>
        <w:pStyle w:val="Guidance"/>
        <w:rPr>
          <w:del w:id="97" w:author="zhenning huang" w:date="2021-05-12T23:32:00Z"/>
        </w:rPr>
      </w:pPr>
    </w:p>
    <w:p w:rsidR="00717DBE" w:rsidRPr="002D1C72" w:rsidRDefault="00717DBE" w:rsidP="00717DBE">
      <w:r w:rsidRPr="002D1C72">
        <w:t xml:space="preserve">Table </w:t>
      </w:r>
      <w:r>
        <w:t>4.</w:t>
      </w:r>
      <w:r w:rsidRPr="002D1C72">
        <w:t>1-</w:t>
      </w:r>
      <w:ins w:id="98" w:author="zhenning huang" w:date="2021-05-12T23:32:00Z">
        <w:r w:rsidR="007249D3">
          <w:t>2</w:t>
        </w:r>
      </w:ins>
      <w:del w:id="99" w:author="zhenning huang" w:date="2021-05-12T23:32:00Z">
        <w:r w:rsidDel="007249D3">
          <w:delText>x</w:delText>
        </w:r>
      </w:del>
      <w:r w:rsidRPr="002D1C72">
        <w:t xml:space="preserve"> summarizes the corresponding APIs defined for this specification.</w:t>
      </w:r>
    </w:p>
    <w:p w:rsidR="00717DBE" w:rsidRPr="002D1C72" w:rsidRDefault="00717DBE" w:rsidP="00717DBE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100" w:author="zhenning huang" w:date="2021-05-12T23:32:00Z">
        <w:r w:rsidDel="007249D3">
          <w:delText>x</w:delText>
        </w:r>
      </w:del>
      <w:ins w:id="101" w:author="zhenning huang" w:date="2021-05-12T23:32:00Z">
        <w:r w:rsidR="007249D3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660"/>
        <w:gridCol w:w="1856"/>
        <w:gridCol w:w="1011"/>
        <w:gridCol w:w="2391"/>
        <w:gridCol w:w="1856"/>
      </w:tblGrid>
      <w:tr w:rsidR="00611AFE" w:rsidRPr="00B54FF5" w:rsidTr="00585005">
        <w:tc>
          <w:tcPr>
            <w:tcW w:w="1855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60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856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11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2391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717DBE" w:rsidRPr="0016361A" w:rsidRDefault="00717DBE" w:rsidP="007B7E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85005" w:rsidRPr="00B54FF5" w:rsidTr="00585005">
        <w:trPr>
          <w:ins w:id="102" w:author="zhenning huang3" w:date="2021-05-24T21:44:00Z"/>
        </w:trPr>
        <w:tc>
          <w:tcPr>
            <w:tcW w:w="1855" w:type="dxa"/>
            <w:shd w:val="clear" w:color="auto" w:fill="auto"/>
          </w:tcPr>
          <w:p w:rsidR="00585005" w:rsidRPr="003078E6" w:rsidRDefault="00585005" w:rsidP="00585005">
            <w:pPr>
              <w:pStyle w:val="TAL"/>
              <w:rPr>
                <w:ins w:id="103" w:author="zhenning huang3" w:date="2021-05-24T21:44:00Z"/>
              </w:rPr>
            </w:pPr>
            <w:ins w:id="104" w:author="zhenning huang3" w:date="2021-05-24T21:44:00Z">
              <w:r w:rsidRPr="003078E6">
                <w:lastRenderedPageBreak/>
                <w:t>Nmfaf_3</w:t>
              </w:r>
              <w:r>
                <w:t>d</w:t>
              </w:r>
              <w:r w:rsidRPr="003078E6">
                <w:t>aDataManagement</w:t>
              </w:r>
            </w:ins>
          </w:p>
        </w:tc>
        <w:tc>
          <w:tcPr>
            <w:tcW w:w="660" w:type="dxa"/>
            <w:shd w:val="clear" w:color="auto" w:fill="auto"/>
          </w:tcPr>
          <w:p w:rsidR="00585005" w:rsidRPr="00B40893" w:rsidRDefault="00585005" w:rsidP="00585005">
            <w:pPr>
              <w:pStyle w:val="TAL"/>
              <w:rPr>
                <w:ins w:id="105" w:author="zhenning huang3" w:date="2021-05-24T21:44:00Z"/>
              </w:rPr>
            </w:pPr>
            <w:ins w:id="106" w:author="zhenning huang3" w:date="2021-05-24T21:44:00Z">
              <w:r w:rsidRPr="00B40893">
                <w:t>4.</w:t>
              </w:r>
              <w:r>
                <w:t>2</w:t>
              </w:r>
            </w:ins>
          </w:p>
        </w:tc>
        <w:tc>
          <w:tcPr>
            <w:tcW w:w="1856" w:type="dxa"/>
            <w:shd w:val="clear" w:color="auto" w:fill="auto"/>
          </w:tcPr>
          <w:p w:rsidR="00585005" w:rsidRPr="00B40893" w:rsidRDefault="00585005" w:rsidP="00585005">
            <w:pPr>
              <w:pStyle w:val="TAL"/>
              <w:rPr>
                <w:ins w:id="107" w:author="zhenning huang3" w:date="2021-05-24T21:44:00Z"/>
              </w:rPr>
            </w:pPr>
            <w:ins w:id="108" w:author="zhenning huang3" w:date="2021-05-24T21:44:00Z">
              <w:r w:rsidRPr="00B40893">
                <w:t xml:space="preserve">API for </w:t>
              </w:r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</w:ins>
          </w:p>
        </w:tc>
        <w:tc>
          <w:tcPr>
            <w:tcW w:w="1011" w:type="dxa"/>
            <w:shd w:val="clear" w:color="auto" w:fill="auto"/>
          </w:tcPr>
          <w:p w:rsidR="00585005" w:rsidRPr="00B40893" w:rsidDel="003853F3" w:rsidRDefault="00585005" w:rsidP="00585005">
            <w:pPr>
              <w:pStyle w:val="TAL"/>
              <w:rPr>
                <w:ins w:id="109" w:author="zhenning huang3" w:date="2021-05-24T21:44:00Z"/>
              </w:rPr>
            </w:pPr>
          </w:p>
        </w:tc>
        <w:tc>
          <w:tcPr>
            <w:tcW w:w="2391" w:type="dxa"/>
            <w:shd w:val="clear" w:color="auto" w:fill="auto"/>
          </w:tcPr>
          <w:p w:rsidR="00585005" w:rsidRDefault="00585005" w:rsidP="00585005">
            <w:pPr>
              <w:pStyle w:val="TAL"/>
              <w:rPr>
                <w:ins w:id="110" w:author="zhenning huang3" w:date="2021-05-24T21:44:00Z"/>
              </w:rPr>
            </w:pPr>
            <w:ins w:id="111" w:author="zhenning huang3" w:date="2021-05-24T21:44:00Z">
              <w:r>
                <w:t>n</w:t>
              </w:r>
              <w:r w:rsidRPr="003078E6">
                <w:t>mfaf_3</w:t>
              </w:r>
              <w:r>
                <w:t>d</w:t>
              </w:r>
              <w:r w:rsidRPr="003078E6">
                <w:t>a</w:t>
              </w:r>
              <w:r>
                <w:t>d</w:t>
              </w:r>
              <w:r w:rsidRPr="003078E6">
                <w:t>ata</w:t>
              </w:r>
              <w:r>
                <w:t>m</w:t>
              </w:r>
              <w:r w:rsidRPr="003078E6">
                <w:t>anagement</w:t>
              </w:r>
            </w:ins>
          </w:p>
        </w:tc>
        <w:tc>
          <w:tcPr>
            <w:tcW w:w="1856" w:type="dxa"/>
            <w:shd w:val="clear" w:color="auto" w:fill="auto"/>
          </w:tcPr>
          <w:p w:rsidR="00585005" w:rsidRPr="00B40893" w:rsidRDefault="00585005" w:rsidP="00585005">
            <w:pPr>
              <w:pStyle w:val="TAL"/>
              <w:rPr>
                <w:ins w:id="112" w:author="zhenning huang3" w:date="2021-05-24T21:44:00Z"/>
              </w:rPr>
            </w:pPr>
            <w:ins w:id="113" w:author="zhenning huang3" w:date="2021-05-24T21:44:00Z">
              <w:r w:rsidRPr="00B40893">
                <w:t>Annex A.</w:t>
              </w:r>
              <w:r>
                <w:t>3</w:t>
              </w:r>
              <w:r w:rsidRPr="00B40893">
                <w:t xml:space="preserve"> </w:t>
              </w:r>
              <w:r w:rsidRPr="003078E6">
                <w:t>Nmfaf_3</w:t>
              </w:r>
              <w:r>
                <w:t>d</w:t>
              </w:r>
              <w:r w:rsidRPr="003078E6">
                <w:t>aDataManagement</w:t>
              </w:r>
              <w:r w:rsidRPr="00B40893" w:rsidDel="003853F3">
                <w:t xml:space="preserve"> </w:t>
              </w:r>
              <w:r w:rsidRPr="00B40893">
                <w:t>API</w:t>
              </w:r>
            </w:ins>
          </w:p>
        </w:tc>
      </w:tr>
      <w:tr w:rsidR="00585005" w:rsidRPr="00B54FF5" w:rsidTr="00585005">
        <w:tc>
          <w:tcPr>
            <w:tcW w:w="1855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ins w:id="114" w:author="zhenning huang" w:date="2021-05-12T23:52:00Z">
              <w:r w:rsidRPr="003078E6">
                <w:t>Nmfaf_3caDataManagement</w:t>
              </w:r>
              <w:r w:rsidRPr="00AF47A0">
                <w:t xml:space="preserve"> </w:t>
              </w:r>
            </w:ins>
            <w:del w:id="115" w:author="Unknown">
              <w:r w:rsidRPr="00B40893" w:rsidDel="003853F3">
                <w:delText>&lt;service name&gt;</w:delText>
              </w:r>
            </w:del>
          </w:p>
        </w:tc>
        <w:tc>
          <w:tcPr>
            <w:tcW w:w="660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ins w:id="116" w:author="zhenning huang" w:date="2021-05-12T23:32:00Z">
              <w:r w:rsidRPr="00B40893">
                <w:t>4.</w:t>
              </w:r>
            </w:ins>
            <w:ins w:id="117" w:author="zhenning huang3" w:date="2021-05-24T21:45:00Z">
              <w:r>
                <w:t>3</w:t>
              </w:r>
            </w:ins>
            <w:del w:id="118" w:author="Unknown">
              <w:r w:rsidRPr="00B40893" w:rsidDel="003853F3">
                <w:delText>&lt;ref clause&gt;</w:delText>
              </w:r>
            </w:del>
          </w:p>
        </w:tc>
        <w:tc>
          <w:tcPr>
            <w:tcW w:w="1856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ins w:id="119" w:author="zhenning huang" w:date="2021-05-12T23:32:00Z">
              <w:r w:rsidRPr="00B40893">
                <w:t xml:space="preserve">API for </w:t>
              </w:r>
            </w:ins>
            <w:ins w:id="120" w:author="zhenning huang" w:date="2021-05-12T23:52:00Z">
              <w:r w:rsidRPr="003078E6">
                <w:t>Nmfaf_3caDataManagement</w:t>
              </w:r>
              <w:r w:rsidRPr="00AF47A0">
                <w:t xml:space="preserve"> </w:t>
              </w:r>
            </w:ins>
            <w:ins w:id="121" w:author="zhenning huang" w:date="2021-05-12T23:34:00Z">
              <w:r w:rsidRPr="00B40893" w:rsidDel="003853F3">
                <w:t xml:space="preserve"> </w:t>
              </w:r>
            </w:ins>
            <w:del w:id="122" w:author="Unknown">
              <w:r w:rsidRPr="00B40893" w:rsidDel="003853F3">
                <w:delText>&lt;short description as included in the OpenAPI file&gt;</w:delText>
              </w:r>
            </w:del>
          </w:p>
        </w:tc>
        <w:tc>
          <w:tcPr>
            <w:tcW w:w="1011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del w:id="123" w:author="Unknown">
              <w:r w:rsidRPr="00B40893" w:rsidDel="003853F3">
                <w:delText>&lt;file name&gt;</w:delText>
              </w:r>
            </w:del>
          </w:p>
        </w:tc>
        <w:tc>
          <w:tcPr>
            <w:tcW w:w="2391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ins w:id="124" w:author="zhenning huang" w:date="2021-05-12T23:52:00Z">
              <w:r>
                <w:t>n</w:t>
              </w:r>
              <w:r w:rsidRPr="003078E6">
                <w:t>mfaf_3ca</w:t>
              </w:r>
              <w:r>
                <w:t>d</w:t>
              </w:r>
              <w:r w:rsidRPr="003078E6">
                <w:t>ata</w:t>
              </w:r>
              <w:r>
                <w:t>m</w:t>
              </w:r>
              <w:r w:rsidRPr="003078E6">
                <w:t>anagement</w:t>
              </w:r>
            </w:ins>
            <w:del w:id="125" w:author="zhenning huang" w:date="2021-05-12T23:52:00Z">
              <w:r w:rsidRPr="00B40893" w:rsidDel="00611AFE">
                <w:delText>&lt;apiName in the URI&gt;</w:delText>
              </w:r>
            </w:del>
          </w:p>
        </w:tc>
        <w:tc>
          <w:tcPr>
            <w:tcW w:w="1856" w:type="dxa"/>
            <w:shd w:val="clear" w:color="auto" w:fill="auto"/>
          </w:tcPr>
          <w:p w:rsidR="00585005" w:rsidRPr="00B40893" w:rsidRDefault="00585005" w:rsidP="00585005">
            <w:pPr>
              <w:pStyle w:val="TAL"/>
            </w:pPr>
            <w:ins w:id="126" w:author="zhenning huang" w:date="2021-05-12T23:32:00Z">
              <w:r w:rsidRPr="00B40893">
                <w:t>Annex A.</w:t>
              </w:r>
            </w:ins>
            <w:ins w:id="127" w:author="zhenning huang3" w:date="2021-05-24T21:45:00Z">
              <w:r>
                <w:t>3</w:t>
              </w:r>
            </w:ins>
            <w:ins w:id="128" w:author="zhenning huang" w:date="2021-05-12T23:32:00Z">
              <w:r w:rsidRPr="00B40893">
                <w:t xml:space="preserve"> </w:t>
              </w:r>
            </w:ins>
            <w:ins w:id="129" w:author="zhenning huang" w:date="2021-05-12T23:52:00Z">
              <w:r w:rsidRPr="003078E6">
                <w:t>Nmfaf_3caDataManagement</w:t>
              </w:r>
            </w:ins>
            <w:ins w:id="130" w:author="zhenning huang" w:date="2021-05-12T23:35:00Z">
              <w:r w:rsidRPr="00B40893" w:rsidDel="003853F3">
                <w:t xml:space="preserve"> </w:t>
              </w:r>
              <w:r w:rsidRPr="00B40893">
                <w:t>AP</w:t>
              </w:r>
            </w:ins>
            <w:ins w:id="131" w:author="zhenning huang" w:date="2021-05-12T23:32:00Z">
              <w:r w:rsidRPr="00B40893">
                <w:t>I</w:t>
              </w:r>
            </w:ins>
            <w:del w:id="132" w:author="Unknown">
              <w:r w:rsidRPr="00B40893" w:rsidDel="003853F3">
                <w:delText>&lt;ref Annex&gt;</w:delText>
              </w:r>
            </w:del>
          </w:p>
        </w:tc>
      </w:tr>
    </w:tbl>
    <w:p w:rsidR="00717DBE" w:rsidRPr="002D1C72" w:rsidRDefault="00717DBE" w:rsidP="00717DBE">
      <w:pPr>
        <w:rPr>
          <w:rFonts w:ascii="Arial" w:hAnsi="Arial" w:cs="Arial"/>
          <w:sz w:val="18"/>
          <w:szCs w:val="18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5CC" w:rsidRDefault="001B55CC">
      <w:r>
        <w:separator/>
      </w:r>
    </w:p>
  </w:endnote>
  <w:endnote w:type="continuationSeparator" w:id="0">
    <w:p w:rsidR="001B55CC" w:rsidRDefault="001B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5CC" w:rsidRDefault="001B55CC">
      <w:r>
        <w:separator/>
      </w:r>
    </w:p>
  </w:footnote>
  <w:footnote w:type="continuationSeparator" w:id="0">
    <w:p w:rsidR="001B55CC" w:rsidRDefault="001B5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enning huang">
    <w15:presenceInfo w15:providerId="Windows Live" w15:userId="e29aa15a084b3f43"/>
  </w15:person>
  <w15:person w15:author="zhenning huang3">
    <w15:presenceInfo w15:providerId="None" w15:userId="zhenning hu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B55CC"/>
    <w:rsid w:val="001D6EF7"/>
    <w:rsid w:val="001E34B3"/>
    <w:rsid w:val="001E7C68"/>
    <w:rsid w:val="001F00EC"/>
    <w:rsid w:val="001F0564"/>
    <w:rsid w:val="001F24F1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35B2C"/>
    <w:rsid w:val="003426B6"/>
    <w:rsid w:val="0037009C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85005"/>
    <w:rsid w:val="005A5561"/>
    <w:rsid w:val="005B05D5"/>
    <w:rsid w:val="005B16B3"/>
    <w:rsid w:val="005B676F"/>
    <w:rsid w:val="00611AFE"/>
    <w:rsid w:val="006203FE"/>
    <w:rsid w:val="00625ABB"/>
    <w:rsid w:val="00636750"/>
    <w:rsid w:val="00671F2F"/>
    <w:rsid w:val="006A1164"/>
    <w:rsid w:val="006A3A56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0C46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2A6A"/>
    <w:rsid w:val="009E32AB"/>
    <w:rsid w:val="009E65E8"/>
    <w:rsid w:val="009F0321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92B97"/>
    <w:rsid w:val="00AC2746"/>
    <w:rsid w:val="00AC5103"/>
    <w:rsid w:val="00AC7125"/>
    <w:rsid w:val="00AC7B3B"/>
    <w:rsid w:val="00AD2755"/>
    <w:rsid w:val="00AD79BF"/>
    <w:rsid w:val="00AE2C56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302E"/>
    <w:rsid w:val="00DD795D"/>
    <w:rsid w:val="00DE3DA1"/>
    <w:rsid w:val="00E050C1"/>
    <w:rsid w:val="00E16318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27C32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2</cp:revision>
  <cp:lastPrinted>1899-12-31T23:00:00Z</cp:lastPrinted>
  <dcterms:created xsi:type="dcterms:W3CDTF">2021-05-26T11:36:00Z</dcterms:created>
  <dcterms:modified xsi:type="dcterms:W3CDTF">2021-05-26T11:36:00Z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