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BC9909" w:rsidR="001E41F3" w:rsidRDefault="001E41F3">
      <w:pPr>
        <w:pStyle w:val="CRCoverPage"/>
        <w:tabs>
          <w:tab w:val="right" w:pos="9639"/>
        </w:tabs>
        <w:spacing w:after="0"/>
        <w:rPr>
          <w:b/>
          <w:i/>
          <w:noProof/>
          <w:sz w:val="28"/>
        </w:rPr>
      </w:pPr>
      <w:r>
        <w:rPr>
          <w:b/>
          <w:noProof/>
          <w:sz w:val="24"/>
        </w:rPr>
        <w:t>3GPP TSG-</w:t>
      </w:r>
      <w:r w:rsidR="00586E09">
        <w:fldChar w:fldCharType="begin"/>
      </w:r>
      <w:r w:rsidR="00586E09">
        <w:instrText xml:space="preserve"> DOCPROPERTY  TSG/WGRef  \* MERGEFORMAT </w:instrText>
      </w:r>
      <w:r w:rsidR="00586E09">
        <w:fldChar w:fldCharType="separate"/>
      </w:r>
      <w:r w:rsidR="003609EF">
        <w:rPr>
          <w:b/>
          <w:noProof/>
          <w:sz w:val="24"/>
        </w:rPr>
        <w:t>CT3</w:t>
      </w:r>
      <w:r w:rsidR="00586E09">
        <w:rPr>
          <w:b/>
          <w:noProof/>
          <w:sz w:val="24"/>
        </w:rPr>
        <w:fldChar w:fldCharType="end"/>
      </w:r>
      <w:r w:rsidR="00C66BA2">
        <w:rPr>
          <w:b/>
          <w:noProof/>
          <w:sz w:val="24"/>
        </w:rPr>
        <w:t xml:space="preserve"> </w:t>
      </w:r>
      <w:r>
        <w:rPr>
          <w:b/>
          <w:noProof/>
          <w:sz w:val="24"/>
        </w:rPr>
        <w:t>Meeting #</w:t>
      </w:r>
      <w:r w:rsidR="00586E09">
        <w:fldChar w:fldCharType="begin"/>
      </w:r>
      <w:r w:rsidR="00586E09">
        <w:instrText xml:space="preserve"> DOCPROPERTY  MtgSeq  \* MERGEFORMAT </w:instrText>
      </w:r>
      <w:r w:rsidR="00586E09">
        <w:fldChar w:fldCharType="separate"/>
      </w:r>
      <w:r w:rsidR="00EB09B7" w:rsidRPr="00EB09B7">
        <w:rPr>
          <w:b/>
          <w:noProof/>
          <w:sz w:val="24"/>
        </w:rPr>
        <w:t>116</w:t>
      </w:r>
      <w:r w:rsidR="00586E09">
        <w:rPr>
          <w:b/>
          <w:noProof/>
          <w:sz w:val="24"/>
        </w:rPr>
        <w:fldChar w:fldCharType="end"/>
      </w:r>
      <w:r w:rsidR="00586E09">
        <w:fldChar w:fldCharType="begin"/>
      </w:r>
      <w:r w:rsidR="00586E09">
        <w:instrText xml:space="preserve"> DOCPROPERTY  MtgTitle  \* MERGEFORMAT </w:instrText>
      </w:r>
      <w:r w:rsidR="00586E09">
        <w:fldChar w:fldCharType="separate"/>
      </w:r>
      <w:r w:rsidR="00EB09B7">
        <w:rPr>
          <w:b/>
          <w:noProof/>
          <w:sz w:val="24"/>
        </w:rPr>
        <w:t>-e</w:t>
      </w:r>
      <w:r w:rsidR="00586E09">
        <w:rPr>
          <w:b/>
          <w:noProof/>
          <w:sz w:val="24"/>
        </w:rPr>
        <w:fldChar w:fldCharType="end"/>
      </w:r>
      <w:r>
        <w:rPr>
          <w:b/>
          <w:i/>
          <w:noProof/>
          <w:sz w:val="28"/>
        </w:rPr>
        <w:tab/>
      </w:r>
      <w:bookmarkStart w:id="0" w:name="_Hlk72922628"/>
      <w:r w:rsidR="0041431E">
        <w:fldChar w:fldCharType="begin"/>
      </w:r>
      <w:r w:rsidR="0041431E">
        <w:instrText xml:space="preserve"> DOCPROPERTY  Tdoc#  \* MERGEFORMAT </w:instrText>
      </w:r>
      <w:r w:rsidR="0041431E">
        <w:fldChar w:fldCharType="separate"/>
      </w:r>
      <w:r w:rsidR="00E13F3D" w:rsidRPr="00E13F3D">
        <w:rPr>
          <w:b/>
          <w:i/>
          <w:noProof/>
          <w:sz w:val="28"/>
        </w:rPr>
        <w:t>C3-213</w:t>
      </w:r>
      <w:r w:rsidR="00CA65B2">
        <w:rPr>
          <w:b/>
          <w:i/>
          <w:noProof/>
          <w:sz w:val="28"/>
        </w:rPr>
        <w:t>3</w:t>
      </w:r>
      <w:r w:rsidR="00E13F3D" w:rsidRPr="00E13F3D">
        <w:rPr>
          <w:b/>
          <w:i/>
          <w:noProof/>
          <w:sz w:val="28"/>
        </w:rPr>
        <w:t>52</w:t>
      </w:r>
      <w:r w:rsidR="0041431E">
        <w:rPr>
          <w:b/>
          <w:i/>
          <w:noProof/>
          <w:sz w:val="28"/>
        </w:rPr>
        <w:fldChar w:fldCharType="end"/>
      </w:r>
      <w:bookmarkEnd w:id="0"/>
    </w:p>
    <w:p w14:paraId="7CB45193" w14:textId="7D84F7C1" w:rsidR="001E41F3" w:rsidRPr="00CA65B2" w:rsidRDefault="00586E09" w:rsidP="005E2C44">
      <w:pPr>
        <w:pStyle w:val="CRCoverPage"/>
        <w:outlineLvl w:val="0"/>
        <w:rPr>
          <w:bCs/>
          <w:noProof/>
          <w:szCs w:val="16"/>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B2C54">
        <w:fldChar w:fldCharType="begin"/>
      </w:r>
      <w:r w:rsidR="006B2C54">
        <w:instrText xml:space="preserve"> DOCPROPERTY  Country  \* MERGEFORMAT </w:instrText>
      </w:r>
      <w:r w:rsidR="006B2C5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CA65B2">
        <w:rPr>
          <w:b/>
          <w:noProof/>
          <w:sz w:val="24"/>
        </w:rPr>
        <w:t xml:space="preserve">                                           </w:t>
      </w:r>
      <w:r w:rsidR="00CA65B2" w:rsidRPr="00CA65B2">
        <w:rPr>
          <w:bCs/>
          <w:noProof/>
          <w:szCs w:val="16"/>
        </w:rPr>
        <w:t>(Revision of C3-213252)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6E0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6E0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3A91A" w:rsidR="001E41F3" w:rsidRPr="00410371" w:rsidRDefault="00CA65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6E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4EB21" w:rsidR="00F25D98" w:rsidRDefault="006E4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6E09">
            <w:pPr>
              <w:pStyle w:val="CRCoverPage"/>
              <w:spacing w:after="0"/>
              <w:ind w:left="100"/>
              <w:rPr>
                <w:noProof/>
              </w:rPr>
            </w:pPr>
            <w:r>
              <w:fldChar w:fldCharType="begin"/>
            </w:r>
            <w:r>
              <w:instrText xml:space="preserve"> DOCPROPERTY  CrTitle  \* MERGEFORMAT </w:instrText>
            </w:r>
            <w:r>
              <w:fldChar w:fldCharType="separate"/>
            </w:r>
            <w:r w:rsidR="002640DD">
              <w:t>Support of UE policy updates for AF influence on URSP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6E0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Verizon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F388CC" w:rsidR="001E41F3" w:rsidRDefault="006E4BCD" w:rsidP="00547111">
            <w:pPr>
              <w:pStyle w:val="CRCoverPage"/>
              <w:spacing w:after="0"/>
              <w:ind w:left="100"/>
              <w:rPr>
                <w:noProof/>
              </w:rPr>
            </w:pPr>
            <w:r>
              <w:t>C3</w:t>
            </w:r>
            <w:r w:rsidR="006B2C54">
              <w:fldChar w:fldCharType="begin"/>
            </w:r>
            <w:r w:rsidR="006B2C54">
              <w:instrText xml:space="preserve"> DOCPROPERTY  SourceIfTsg  \* MERGEFORMAT </w:instrText>
            </w:r>
            <w:r w:rsidR="006B2C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6E09">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EA6B2" w:rsidR="001E41F3" w:rsidRDefault="00586E09">
            <w:pPr>
              <w:pStyle w:val="CRCoverPage"/>
              <w:spacing w:after="0"/>
              <w:ind w:left="100"/>
              <w:rPr>
                <w:noProof/>
              </w:rPr>
            </w:pPr>
            <w:r>
              <w:fldChar w:fldCharType="begin"/>
            </w:r>
            <w:r>
              <w:instrText xml:space="preserve"> DOCPROPERTY  ResDate  \* MERGEFORMAT </w:instrText>
            </w:r>
            <w:r>
              <w:fldChar w:fldCharType="separate"/>
            </w:r>
            <w:r w:rsidR="00D24991">
              <w:rPr>
                <w:noProof/>
              </w:rPr>
              <w:t>2021-05-</w:t>
            </w:r>
            <w:r w:rsidR="004138E8">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6E0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6E0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2513" w14:paraId="1256F52C" w14:textId="77777777" w:rsidTr="00547111">
        <w:tc>
          <w:tcPr>
            <w:tcW w:w="2694" w:type="dxa"/>
            <w:gridSpan w:val="2"/>
            <w:tcBorders>
              <w:top w:val="single" w:sz="4" w:space="0" w:color="auto"/>
              <w:left w:val="single" w:sz="4" w:space="0" w:color="auto"/>
            </w:tcBorders>
          </w:tcPr>
          <w:p w14:paraId="52C87DB0" w14:textId="77777777" w:rsidR="00642513" w:rsidRDefault="00642513" w:rsidP="006425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D8CAD" w:rsidR="00642513" w:rsidRDefault="00642513" w:rsidP="00642513">
            <w:pPr>
              <w:pStyle w:val="CRCoverPage"/>
              <w:spacing w:after="0"/>
              <w:ind w:left="100"/>
              <w:rPr>
                <w:noProof/>
              </w:rPr>
            </w:pPr>
            <w:r>
              <w:rPr>
                <w:noProof/>
              </w:rPr>
              <w:t xml:space="preserve">TS 23.502 clause 4.15.6.10 has specified the </w:t>
            </w:r>
            <w:r>
              <w:rPr>
                <w:rFonts w:eastAsia="SimSun"/>
              </w:rPr>
              <w:t>application guidance for URSP determination by extending the Service Parameter provisioning service. This needs to be reflected in the UEPolicyControl service, because the currect description of the UEPolicyControl_Create ignores the AF provided service parameter data, while the UEPolicyControl_UpdateNotify ignores the case that is triggered by AF-provided data (retrieved via UDR notification).</w:t>
            </w:r>
          </w:p>
        </w:tc>
      </w:tr>
      <w:tr w:rsidR="00642513" w14:paraId="4CA74D09" w14:textId="77777777" w:rsidTr="00547111">
        <w:tc>
          <w:tcPr>
            <w:tcW w:w="2694" w:type="dxa"/>
            <w:gridSpan w:val="2"/>
            <w:tcBorders>
              <w:left w:val="single" w:sz="4" w:space="0" w:color="auto"/>
            </w:tcBorders>
          </w:tcPr>
          <w:p w14:paraId="2D0866D6" w14:textId="77777777" w:rsidR="00642513" w:rsidRDefault="00642513" w:rsidP="00642513">
            <w:pPr>
              <w:pStyle w:val="CRCoverPage"/>
              <w:spacing w:after="0"/>
              <w:rPr>
                <w:b/>
                <w:i/>
                <w:noProof/>
                <w:sz w:val="8"/>
                <w:szCs w:val="8"/>
              </w:rPr>
            </w:pPr>
          </w:p>
        </w:tc>
        <w:tc>
          <w:tcPr>
            <w:tcW w:w="6946" w:type="dxa"/>
            <w:gridSpan w:val="9"/>
            <w:tcBorders>
              <w:right w:val="single" w:sz="4" w:space="0" w:color="auto"/>
            </w:tcBorders>
          </w:tcPr>
          <w:p w14:paraId="365DEF04" w14:textId="77777777" w:rsidR="00642513" w:rsidRDefault="00642513" w:rsidP="00642513">
            <w:pPr>
              <w:pStyle w:val="CRCoverPage"/>
              <w:spacing w:after="0"/>
              <w:rPr>
                <w:noProof/>
                <w:sz w:val="8"/>
                <w:szCs w:val="8"/>
              </w:rPr>
            </w:pPr>
          </w:p>
        </w:tc>
      </w:tr>
      <w:tr w:rsidR="00642513" w14:paraId="21016551" w14:textId="77777777" w:rsidTr="00547111">
        <w:tc>
          <w:tcPr>
            <w:tcW w:w="2694" w:type="dxa"/>
            <w:gridSpan w:val="2"/>
            <w:tcBorders>
              <w:left w:val="single" w:sz="4" w:space="0" w:color="auto"/>
            </w:tcBorders>
          </w:tcPr>
          <w:p w14:paraId="49433147" w14:textId="77777777" w:rsidR="00642513" w:rsidRDefault="00642513" w:rsidP="006425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A7CED" w14:textId="77777777" w:rsidR="00642513" w:rsidRDefault="00642513" w:rsidP="00642513">
            <w:pPr>
              <w:pStyle w:val="CRCoverPage"/>
              <w:spacing w:after="0"/>
              <w:ind w:left="100"/>
              <w:rPr>
                <w:rFonts w:eastAsia="SimSun"/>
              </w:rPr>
            </w:pPr>
            <w:r>
              <w:rPr>
                <w:noProof/>
              </w:rPr>
              <w:t xml:space="preserve">Added decsription of how to take into account AF-provided URSP influence data to derive URSP for </w:t>
            </w:r>
            <w:r>
              <w:rPr>
                <w:rFonts w:eastAsia="SimSun"/>
              </w:rPr>
              <w:t>UEPolicyControl_Create.</w:t>
            </w:r>
          </w:p>
          <w:p w14:paraId="14974CCB" w14:textId="77777777" w:rsidR="00642513" w:rsidRDefault="00642513" w:rsidP="00642513">
            <w:pPr>
              <w:pStyle w:val="CRCoverPage"/>
              <w:spacing w:after="0"/>
              <w:ind w:left="100"/>
              <w:rPr>
                <w:rFonts w:eastAsia="SimSun"/>
              </w:rPr>
            </w:pPr>
            <w:r>
              <w:rPr>
                <w:rFonts w:eastAsia="SimSun"/>
              </w:rPr>
              <w:t>Added a clarification that the V-PCF may forward UE Policies determined and provided by the H-PCF (required also for pre-existing functionality).</w:t>
            </w:r>
          </w:p>
          <w:p w14:paraId="31C656EC" w14:textId="3AF1FEEF" w:rsidR="00642513" w:rsidRDefault="00642513" w:rsidP="00C62E35">
            <w:pPr>
              <w:pStyle w:val="CRCoverPage"/>
              <w:spacing w:after="0"/>
              <w:ind w:left="100"/>
              <w:rPr>
                <w:noProof/>
              </w:rPr>
            </w:pPr>
            <w:r>
              <w:rPr>
                <w:rFonts w:eastAsia="SimSun"/>
              </w:rPr>
              <w:t xml:space="preserve">Added the </w:t>
            </w:r>
            <w:r>
              <w:rPr>
                <w:noProof/>
              </w:rPr>
              <w:t>AF-provided URSP influence data as possible trigger of a PCF-initiated UE Policy update.</w:t>
            </w:r>
          </w:p>
        </w:tc>
      </w:tr>
      <w:tr w:rsidR="00642513" w14:paraId="1F886379" w14:textId="77777777" w:rsidTr="00547111">
        <w:tc>
          <w:tcPr>
            <w:tcW w:w="2694" w:type="dxa"/>
            <w:gridSpan w:val="2"/>
            <w:tcBorders>
              <w:left w:val="single" w:sz="4" w:space="0" w:color="auto"/>
            </w:tcBorders>
          </w:tcPr>
          <w:p w14:paraId="4D989623" w14:textId="77777777" w:rsidR="00642513" w:rsidRDefault="00642513" w:rsidP="00642513">
            <w:pPr>
              <w:pStyle w:val="CRCoverPage"/>
              <w:spacing w:after="0"/>
              <w:rPr>
                <w:b/>
                <w:i/>
                <w:noProof/>
                <w:sz w:val="8"/>
                <w:szCs w:val="8"/>
              </w:rPr>
            </w:pPr>
          </w:p>
        </w:tc>
        <w:tc>
          <w:tcPr>
            <w:tcW w:w="6946" w:type="dxa"/>
            <w:gridSpan w:val="9"/>
            <w:tcBorders>
              <w:right w:val="single" w:sz="4" w:space="0" w:color="auto"/>
            </w:tcBorders>
          </w:tcPr>
          <w:p w14:paraId="71C4A204" w14:textId="77777777" w:rsidR="00642513" w:rsidRDefault="00642513" w:rsidP="00642513">
            <w:pPr>
              <w:pStyle w:val="CRCoverPage"/>
              <w:spacing w:after="0"/>
              <w:rPr>
                <w:noProof/>
                <w:sz w:val="8"/>
                <w:szCs w:val="8"/>
              </w:rPr>
            </w:pPr>
          </w:p>
        </w:tc>
      </w:tr>
      <w:tr w:rsidR="00642513" w14:paraId="678D7BF9" w14:textId="77777777" w:rsidTr="00547111">
        <w:tc>
          <w:tcPr>
            <w:tcW w:w="2694" w:type="dxa"/>
            <w:gridSpan w:val="2"/>
            <w:tcBorders>
              <w:left w:val="single" w:sz="4" w:space="0" w:color="auto"/>
              <w:bottom w:val="single" w:sz="4" w:space="0" w:color="auto"/>
            </w:tcBorders>
          </w:tcPr>
          <w:p w14:paraId="4E5CE1B6" w14:textId="77777777" w:rsidR="00642513" w:rsidRDefault="00642513" w:rsidP="006425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FEE6A" w:rsidR="00642513" w:rsidRDefault="00642513" w:rsidP="00642513">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42513" w14:paraId="6A17D7AC" w14:textId="77777777" w:rsidTr="00547111">
        <w:tc>
          <w:tcPr>
            <w:tcW w:w="2694" w:type="dxa"/>
            <w:gridSpan w:val="2"/>
            <w:tcBorders>
              <w:top w:val="single" w:sz="4" w:space="0" w:color="auto"/>
              <w:left w:val="single" w:sz="4" w:space="0" w:color="auto"/>
            </w:tcBorders>
          </w:tcPr>
          <w:p w14:paraId="6DAD5B19" w14:textId="77777777" w:rsidR="00642513" w:rsidRDefault="00642513" w:rsidP="006425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20426" w:rsidR="00642513" w:rsidRDefault="00642513" w:rsidP="00642513">
            <w:pPr>
              <w:pStyle w:val="CRCoverPage"/>
              <w:spacing w:after="0"/>
              <w:ind w:left="100"/>
              <w:rPr>
                <w:noProof/>
              </w:rPr>
            </w:pPr>
            <w:r>
              <w:rPr>
                <w:noProof/>
              </w:rPr>
              <w:t>4.2.2.2.1.1, 4.2.2.2.3, 4.2.4.Z</w:t>
            </w:r>
            <w:r w:rsidR="00CA65B2">
              <w:rPr>
                <w:noProof/>
              </w:rPr>
              <w:t xml:space="preserve"> (new)</w:t>
            </w:r>
          </w:p>
        </w:tc>
      </w:tr>
      <w:tr w:rsidR="00642513" w14:paraId="56E1E6C3" w14:textId="77777777" w:rsidTr="00547111">
        <w:tc>
          <w:tcPr>
            <w:tcW w:w="2694" w:type="dxa"/>
            <w:gridSpan w:val="2"/>
            <w:tcBorders>
              <w:left w:val="single" w:sz="4" w:space="0" w:color="auto"/>
            </w:tcBorders>
          </w:tcPr>
          <w:p w14:paraId="2FB9DE77" w14:textId="77777777" w:rsidR="00642513" w:rsidRDefault="00642513" w:rsidP="00642513">
            <w:pPr>
              <w:pStyle w:val="CRCoverPage"/>
              <w:spacing w:after="0"/>
              <w:rPr>
                <w:b/>
                <w:i/>
                <w:noProof/>
                <w:sz w:val="8"/>
                <w:szCs w:val="8"/>
              </w:rPr>
            </w:pPr>
          </w:p>
        </w:tc>
        <w:tc>
          <w:tcPr>
            <w:tcW w:w="6946" w:type="dxa"/>
            <w:gridSpan w:val="9"/>
            <w:tcBorders>
              <w:right w:val="single" w:sz="4" w:space="0" w:color="auto"/>
            </w:tcBorders>
          </w:tcPr>
          <w:p w14:paraId="0898542D" w14:textId="77777777" w:rsidR="00642513" w:rsidRDefault="00642513" w:rsidP="00642513">
            <w:pPr>
              <w:pStyle w:val="CRCoverPage"/>
              <w:spacing w:after="0"/>
              <w:rPr>
                <w:noProof/>
                <w:sz w:val="8"/>
                <w:szCs w:val="8"/>
              </w:rPr>
            </w:pPr>
          </w:p>
        </w:tc>
      </w:tr>
      <w:tr w:rsidR="00642513" w14:paraId="76F95A8B" w14:textId="77777777" w:rsidTr="00547111">
        <w:tc>
          <w:tcPr>
            <w:tcW w:w="2694" w:type="dxa"/>
            <w:gridSpan w:val="2"/>
            <w:tcBorders>
              <w:left w:val="single" w:sz="4" w:space="0" w:color="auto"/>
            </w:tcBorders>
          </w:tcPr>
          <w:p w14:paraId="335EAB52" w14:textId="77777777" w:rsidR="00642513" w:rsidRDefault="00642513" w:rsidP="00642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2513" w:rsidRDefault="00642513" w:rsidP="00642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2513" w:rsidRDefault="00642513" w:rsidP="00642513">
            <w:pPr>
              <w:pStyle w:val="CRCoverPage"/>
              <w:spacing w:after="0"/>
              <w:jc w:val="center"/>
              <w:rPr>
                <w:b/>
                <w:caps/>
                <w:noProof/>
              </w:rPr>
            </w:pPr>
            <w:r>
              <w:rPr>
                <w:b/>
                <w:caps/>
                <w:noProof/>
              </w:rPr>
              <w:t>N</w:t>
            </w:r>
          </w:p>
        </w:tc>
        <w:tc>
          <w:tcPr>
            <w:tcW w:w="2977" w:type="dxa"/>
            <w:gridSpan w:val="4"/>
          </w:tcPr>
          <w:p w14:paraId="304CCBCB" w14:textId="77777777" w:rsidR="00642513" w:rsidRDefault="00642513" w:rsidP="006425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2513" w:rsidRDefault="00642513" w:rsidP="00642513">
            <w:pPr>
              <w:pStyle w:val="CRCoverPage"/>
              <w:spacing w:after="0"/>
              <w:ind w:left="99"/>
              <w:rPr>
                <w:noProof/>
              </w:rPr>
            </w:pPr>
          </w:p>
        </w:tc>
      </w:tr>
      <w:tr w:rsidR="00642513" w14:paraId="34ACE2EB" w14:textId="77777777" w:rsidTr="00547111">
        <w:tc>
          <w:tcPr>
            <w:tcW w:w="2694" w:type="dxa"/>
            <w:gridSpan w:val="2"/>
            <w:tcBorders>
              <w:left w:val="single" w:sz="4" w:space="0" w:color="auto"/>
            </w:tcBorders>
          </w:tcPr>
          <w:p w14:paraId="571382F3" w14:textId="77777777" w:rsidR="00642513" w:rsidRDefault="00642513" w:rsidP="00642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2513" w:rsidRDefault="00642513" w:rsidP="00642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847A5" w:rsidR="00642513" w:rsidRDefault="00642513" w:rsidP="00642513">
            <w:pPr>
              <w:pStyle w:val="CRCoverPage"/>
              <w:spacing w:after="0"/>
              <w:jc w:val="center"/>
              <w:rPr>
                <w:b/>
                <w:caps/>
                <w:noProof/>
              </w:rPr>
            </w:pPr>
            <w:r>
              <w:rPr>
                <w:b/>
                <w:caps/>
                <w:noProof/>
              </w:rPr>
              <w:t>X</w:t>
            </w:r>
          </w:p>
        </w:tc>
        <w:tc>
          <w:tcPr>
            <w:tcW w:w="2977" w:type="dxa"/>
            <w:gridSpan w:val="4"/>
          </w:tcPr>
          <w:p w14:paraId="7DB274D8" w14:textId="77777777" w:rsidR="00642513" w:rsidRDefault="00642513" w:rsidP="006425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74D8E6" w:rsidR="00642513" w:rsidRDefault="00642513" w:rsidP="00642513">
            <w:pPr>
              <w:pStyle w:val="CRCoverPage"/>
              <w:spacing w:after="0"/>
              <w:ind w:left="99"/>
              <w:rPr>
                <w:noProof/>
              </w:rPr>
            </w:pPr>
          </w:p>
        </w:tc>
      </w:tr>
      <w:tr w:rsidR="00642513" w14:paraId="446DDBAC" w14:textId="77777777" w:rsidTr="00547111">
        <w:tc>
          <w:tcPr>
            <w:tcW w:w="2694" w:type="dxa"/>
            <w:gridSpan w:val="2"/>
            <w:tcBorders>
              <w:left w:val="single" w:sz="4" w:space="0" w:color="auto"/>
            </w:tcBorders>
          </w:tcPr>
          <w:p w14:paraId="678A1AA6" w14:textId="77777777" w:rsidR="00642513" w:rsidRDefault="00642513" w:rsidP="00642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2513" w:rsidRDefault="00642513" w:rsidP="00642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167B3" w:rsidR="00642513" w:rsidRDefault="00642513" w:rsidP="00642513">
            <w:pPr>
              <w:pStyle w:val="CRCoverPage"/>
              <w:spacing w:after="0"/>
              <w:jc w:val="center"/>
              <w:rPr>
                <w:b/>
                <w:caps/>
                <w:noProof/>
              </w:rPr>
            </w:pPr>
            <w:r>
              <w:rPr>
                <w:b/>
                <w:caps/>
                <w:noProof/>
              </w:rPr>
              <w:t>X</w:t>
            </w:r>
          </w:p>
        </w:tc>
        <w:tc>
          <w:tcPr>
            <w:tcW w:w="2977" w:type="dxa"/>
            <w:gridSpan w:val="4"/>
          </w:tcPr>
          <w:p w14:paraId="1A4306D9" w14:textId="77777777" w:rsidR="00642513" w:rsidRDefault="00642513" w:rsidP="006425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B1A922" w:rsidR="00642513" w:rsidRDefault="00642513" w:rsidP="00642513">
            <w:pPr>
              <w:pStyle w:val="CRCoverPage"/>
              <w:spacing w:after="0"/>
              <w:ind w:left="99"/>
              <w:rPr>
                <w:noProof/>
              </w:rPr>
            </w:pPr>
          </w:p>
        </w:tc>
      </w:tr>
      <w:tr w:rsidR="00642513" w14:paraId="55C714D2" w14:textId="77777777" w:rsidTr="00547111">
        <w:tc>
          <w:tcPr>
            <w:tcW w:w="2694" w:type="dxa"/>
            <w:gridSpan w:val="2"/>
            <w:tcBorders>
              <w:left w:val="single" w:sz="4" w:space="0" w:color="auto"/>
            </w:tcBorders>
          </w:tcPr>
          <w:p w14:paraId="45913E62" w14:textId="77777777" w:rsidR="00642513" w:rsidRDefault="00642513" w:rsidP="00642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2513" w:rsidRDefault="00642513" w:rsidP="00642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1400F1" w:rsidR="00642513" w:rsidRDefault="00642513" w:rsidP="00642513">
            <w:pPr>
              <w:pStyle w:val="CRCoverPage"/>
              <w:spacing w:after="0"/>
              <w:jc w:val="center"/>
              <w:rPr>
                <w:b/>
                <w:caps/>
                <w:noProof/>
              </w:rPr>
            </w:pPr>
            <w:r>
              <w:rPr>
                <w:b/>
                <w:caps/>
                <w:noProof/>
              </w:rPr>
              <w:t>X</w:t>
            </w:r>
          </w:p>
        </w:tc>
        <w:tc>
          <w:tcPr>
            <w:tcW w:w="2977" w:type="dxa"/>
            <w:gridSpan w:val="4"/>
          </w:tcPr>
          <w:p w14:paraId="1B4FF921" w14:textId="77777777" w:rsidR="00642513" w:rsidRDefault="00642513" w:rsidP="006425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B28109" w:rsidR="00642513" w:rsidRDefault="00642513" w:rsidP="00642513">
            <w:pPr>
              <w:pStyle w:val="CRCoverPage"/>
              <w:spacing w:after="0"/>
              <w:ind w:left="99"/>
              <w:rPr>
                <w:noProof/>
              </w:rPr>
            </w:pPr>
          </w:p>
        </w:tc>
      </w:tr>
      <w:tr w:rsidR="00642513" w14:paraId="60DF82CC" w14:textId="77777777" w:rsidTr="008863B9">
        <w:tc>
          <w:tcPr>
            <w:tcW w:w="2694" w:type="dxa"/>
            <w:gridSpan w:val="2"/>
            <w:tcBorders>
              <w:left w:val="single" w:sz="4" w:space="0" w:color="auto"/>
            </w:tcBorders>
          </w:tcPr>
          <w:p w14:paraId="517696CD" w14:textId="77777777" w:rsidR="00642513" w:rsidRDefault="00642513" w:rsidP="00642513">
            <w:pPr>
              <w:pStyle w:val="CRCoverPage"/>
              <w:spacing w:after="0"/>
              <w:rPr>
                <w:b/>
                <w:i/>
                <w:noProof/>
              </w:rPr>
            </w:pPr>
          </w:p>
        </w:tc>
        <w:tc>
          <w:tcPr>
            <w:tcW w:w="6946" w:type="dxa"/>
            <w:gridSpan w:val="9"/>
            <w:tcBorders>
              <w:right w:val="single" w:sz="4" w:space="0" w:color="auto"/>
            </w:tcBorders>
          </w:tcPr>
          <w:p w14:paraId="4D84207F" w14:textId="77777777" w:rsidR="00642513" w:rsidRDefault="00642513" w:rsidP="00642513">
            <w:pPr>
              <w:pStyle w:val="CRCoverPage"/>
              <w:spacing w:after="0"/>
              <w:rPr>
                <w:noProof/>
              </w:rPr>
            </w:pPr>
          </w:p>
        </w:tc>
      </w:tr>
      <w:tr w:rsidR="00642513" w14:paraId="556B87B6" w14:textId="77777777" w:rsidTr="008863B9">
        <w:tc>
          <w:tcPr>
            <w:tcW w:w="2694" w:type="dxa"/>
            <w:gridSpan w:val="2"/>
            <w:tcBorders>
              <w:left w:val="single" w:sz="4" w:space="0" w:color="auto"/>
              <w:bottom w:val="single" w:sz="4" w:space="0" w:color="auto"/>
            </w:tcBorders>
          </w:tcPr>
          <w:p w14:paraId="79A9C411" w14:textId="77777777" w:rsidR="00642513" w:rsidRDefault="00642513" w:rsidP="006425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68A34C" w:rsidR="00642513" w:rsidRDefault="00642513" w:rsidP="00642513">
            <w:pPr>
              <w:pStyle w:val="CRCoverPage"/>
              <w:spacing w:after="0"/>
              <w:ind w:left="100"/>
              <w:rPr>
                <w:noProof/>
              </w:rPr>
            </w:pPr>
            <w:r>
              <w:rPr>
                <w:noProof/>
              </w:rPr>
              <w:t>This CR has no impact on the OpenAPI file.</w:t>
            </w:r>
          </w:p>
        </w:tc>
      </w:tr>
      <w:tr w:rsidR="00642513" w:rsidRPr="008863B9" w14:paraId="45BFE792" w14:textId="77777777" w:rsidTr="008863B9">
        <w:tc>
          <w:tcPr>
            <w:tcW w:w="2694" w:type="dxa"/>
            <w:gridSpan w:val="2"/>
            <w:tcBorders>
              <w:top w:val="single" w:sz="4" w:space="0" w:color="auto"/>
              <w:bottom w:val="single" w:sz="4" w:space="0" w:color="auto"/>
            </w:tcBorders>
          </w:tcPr>
          <w:p w14:paraId="194242DD" w14:textId="77777777" w:rsidR="00642513" w:rsidRPr="008863B9" w:rsidRDefault="00642513" w:rsidP="006425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2513" w:rsidRPr="008863B9" w:rsidRDefault="00642513" w:rsidP="00642513">
            <w:pPr>
              <w:pStyle w:val="CRCoverPage"/>
              <w:spacing w:after="0"/>
              <w:ind w:left="100"/>
              <w:rPr>
                <w:noProof/>
                <w:sz w:val="8"/>
                <w:szCs w:val="8"/>
              </w:rPr>
            </w:pPr>
          </w:p>
        </w:tc>
      </w:tr>
      <w:tr w:rsidR="006425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2513" w:rsidRDefault="00642513" w:rsidP="00642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B8B69A" w:rsidR="00CA65B2" w:rsidRDefault="00CA65B2" w:rsidP="006425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E369E5" w14:textId="77777777" w:rsidR="006B2C54" w:rsidRPr="0061791A" w:rsidRDefault="006B2C54" w:rsidP="006B2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2624491" w14:textId="77777777" w:rsidR="006B2C54" w:rsidRDefault="006B2C54" w:rsidP="006B2C54">
      <w:pPr>
        <w:pStyle w:val="Heading6"/>
        <w:rPr>
          <w:rFonts w:eastAsia="SimSun"/>
          <w:lang w:eastAsia="x-none"/>
        </w:rPr>
      </w:pPr>
      <w:bookmarkStart w:id="2" w:name="_Toc34222291"/>
      <w:bookmarkStart w:id="3" w:name="_Toc36040474"/>
      <w:bookmarkStart w:id="4" w:name="_Toc39134403"/>
      <w:bookmarkStart w:id="5" w:name="_Toc43283350"/>
      <w:bookmarkStart w:id="6" w:name="_Toc45134390"/>
      <w:bookmarkStart w:id="7" w:name="_Toc49929990"/>
      <w:bookmarkStart w:id="8" w:name="_Toc50024110"/>
      <w:bookmarkStart w:id="9" w:name="_Toc51763598"/>
      <w:bookmarkStart w:id="10" w:name="_Toc56594462"/>
      <w:bookmarkStart w:id="11" w:name="_Toc67493804"/>
      <w:bookmarkStart w:id="12" w:name="_Toc68169708"/>
      <w:bookmarkStart w:id="13" w:name="_Toc34222306"/>
      <w:bookmarkStart w:id="14" w:name="_Toc36040489"/>
      <w:bookmarkStart w:id="15" w:name="_Toc39134418"/>
      <w:bookmarkStart w:id="16" w:name="_Toc43283365"/>
      <w:bookmarkStart w:id="17" w:name="_Toc45134405"/>
      <w:bookmarkStart w:id="18" w:name="_Toc49930005"/>
      <w:bookmarkStart w:id="19" w:name="_Toc50024125"/>
      <w:bookmarkStart w:id="20" w:name="_Toc51763613"/>
      <w:bookmarkStart w:id="21" w:name="_Toc56594477"/>
      <w:bookmarkStart w:id="22" w:name="_Toc67493819"/>
      <w:bookmarkStart w:id="23" w:name="_Toc68169723"/>
      <w:r>
        <w:rPr>
          <w:rFonts w:eastAsia="SimSun"/>
          <w:lang w:eastAsia="x-none"/>
        </w:rPr>
        <w:t>4.2.2.2.1.1</w:t>
      </w:r>
      <w:r>
        <w:rPr>
          <w:rFonts w:eastAsia="SimSun"/>
          <w:lang w:eastAsia="x-none"/>
        </w:rPr>
        <w:tab/>
        <w:t>Provisioning of the UE Access Network discovery and selection policies and UE Route Selection Policy</w:t>
      </w:r>
      <w:bookmarkEnd w:id="2"/>
      <w:bookmarkEnd w:id="3"/>
      <w:bookmarkEnd w:id="4"/>
      <w:bookmarkEnd w:id="5"/>
      <w:bookmarkEnd w:id="6"/>
      <w:bookmarkEnd w:id="7"/>
      <w:bookmarkEnd w:id="8"/>
      <w:bookmarkEnd w:id="9"/>
      <w:bookmarkEnd w:id="10"/>
      <w:bookmarkEnd w:id="11"/>
      <w:bookmarkEnd w:id="12"/>
    </w:p>
    <w:p w14:paraId="4EED485D" w14:textId="77777777" w:rsidR="006B2C54" w:rsidRDefault="006B2C54" w:rsidP="006B2C54">
      <w:r>
        <w:t>When the UE registers to the network, the "UE STATE INDICATION" message as defined in subclause D.5.4.1 of 3GPP TS 24.501 [15] may be transferred transparently within the "</w:t>
      </w:r>
      <w:r>
        <w:rPr>
          <w:noProof/>
        </w:rPr>
        <w:t>uePolReq" attribute</w:t>
      </w:r>
      <w:r>
        <w:t xml:space="preserve"> during the creation of a policy association, as described in subclause 4.2.2.1.</w:t>
      </w:r>
    </w:p>
    <w:p w14:paraId="7FFE01E1" w14:textId="77777777" w:rsidR="006B2C54" w:rsidRDefault="006B2C54" w:rsidP="006B2C54">
      <w:r>
        <w:t>The (H-)PCF may store in the UDR and/or retrieve from the UDR, as specified in 3GPP TS 29.519 [17]:</w:t>
      </w:r>
    </w:p>
    <w:p w14:paraId="4E9B1CBC" w14:textId="77777777" w:rsidR="006B2C54" w:rsidRDefault="006B2C54" w:rsidP="006B2C54">
      <w:pPr>
        <w:pStyle w:val="B1"/>
      </w:pPr>
      <w:r>
        <w:t>a)</w:t>
      </w:r>
      <w:r>
        <w:tab/>
        <w:t>UPSCs and related policy sections of the own PLMN it provided to a UE;</w:t>
      </w:r>
    </w:p>
    <w:p w14:paraId="2FAA25D9" w14:textId="77777777" w:rsidR="006B2C54" w:rsidRDefault="006B2C54" w:rsidP="006B2C54">
      <w:pPr>
        <w:pStyle w:val="B1"/>
      </w:pPr>
      <w:r>
        <w:t>b)</w:t>
      </w:r>
      <w:r>
        <w:tab/>
        <w:t xml:space="preserve">the </w:t>
      </w:r>
      <w:r>
        <w:rPr>
          <w:lang w:eastAsia="zh-CN"/>
        </w:rPr>
        <w:t>PEI</w:t>
      </w:r>
      <w:r>
        <w:t xml:space="preserve"> received from the NF service consumer (e.g. AMF);</w:t>
      </w:r>
    </w:p>
    <w:p w14:paraId="2D7ACF99" w14:textId="77777777" w:rsidR="006B2C54" w:rsidRDefault="006B2C54" w:rsidP="006B2C54">
      <w:pPr>
        <w:pStyle w:val="B1"/>
      </w:pPr>
      <w:r>
        <w:t>c)</w:t>
      </w:r>
      <w:r>
        <w:tab/>
        <w:t>the OSId(s) received from the UE as described in the Annex D of 3GPP TS 24.501 [15]; and</w:t>
      </w:r>
    </w:p>
    <w:p w14:paraId="5B7AEB49" w14:textId="77777777" w:rsidR="006B2C54" w:rsidRDefault="006B2C54" w:rsidP="006B2C54">
      <w:pPr>
        <w:pStyle w:val="B1"/>
      </w:pPr>
      <w:r>
        <w:t>d)</w:t>
      </w:r>
      <w:r>
        <w:tab/>
        <w:t>the indication of UE's support for ANDSP included in the "UE STATE INDICATION" message as described in the Annex D of 3GPP TS 24.501 [15].</w:t>
      </w:r>
    </w:p>
    <w:p w14:paraId="15A12D08" w14:textId="77777777" w:rsidR="006B2C54" w:rsidRDefault="006B2C54" w:rsidP="006B2C54">
      <w:r>
        <w:t>The (H-)PCF will use the SUPI of the UE as data key and store separate information for each UE in the UDR.</w:t>
      </w:r>
    </w:p>
    <w:p w14:paraId="634959C1" w14:textId="77777777" w:rsidR="006B2C54" w:rsidRDefault="006B2C54" w:rsidP="006B2C54">
      <w:r>
        <w:t>The V-PCF may retrieve UPSCs and related policy sections applicable for all UEs from a HPLMN from the UDR, using the HPLMN ID as key as specified in 3GPP TS 29.519 [17].</w:t>
      </w:r>
    </w:p>
    <w:p w14:paraId="100536C1" w14:textId="77777777" w:rsidR="006B2C54" w:rsidRDefault="006B2C54" w:rsidP="006B2C54">
      <w:pPr>
        <w:rPr>
          <w:lang w:eastAsia="zh-CN"/>
        </w:rPr>
      </w:pPr>
      <w:r>
        <w:t xml:space="preserve">When receiving the "UE STATE INDICATION" message, the (V-)(H-)PCF shall determine based on the UPSIs, the ANDSP support indication and the OSId(s) indicated in that message, UPSC stored in the UDR and local policy whether any new </w:t>
      </w:r>
      <w:r>
        <w:rPr>
          <w:lang w:eastAsia="zh-CN"/>
        </w:rPr>
        <w:t xml:space="preserve">UE policy sections need to be installed and any existing UE policy section need to be updated or deleted. </w:t>
      </w:r>
    </w:p>
    <w:p w14:paraId="33124455" w14:textId="77777777" w:rsidR="006B2C54" w:rsidRDefault="006B2C54" w:rsidP="006B2C54">
      <w:pPr>
        <w:rPr>
          <w:lang w:val="en-US" w:eastAsia="zh-CN"/>
        </w:rPr>
      </w:pPr>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5ED44FE3" w14:textId="77777777" w:rsidR="006B2C54" w:rsidRDefault="006B2C54" w:rsidP="006B2C54">
      <w:bookmarkStart w:id="24" w:name="_Hlk55551899"/>
      <w:r>
        <w:t>If the (H-)PCF retrieves the BDT policy and corresponding related information (e.g. network area information, the volume of data to be transferred per UE, etc.) within the BdtData data type, and with the "</w:t>
      </w:r>
      <w:r>
        <w:rPr>
          <w:rFonts w:cs="Arial"/>
          <w:szCs w:val="18"/>
          <w:lang w:eastAsia="zh-CN"/>
        </w:rPr>
        <w:t>bdtpStatus</w:t>
      </w:r>
      <w:r>
        <w:t>" attribute within the BdtData data type set to value "INVALID", the (H-)PCF shall not make the URSP rules based on the invalid BDT policy. When the BDT policy re-negotiation is completed the PCF may:</w:t>
      </w:r>
    </w:p>
    <w:p w14:paraId="12099D98" w14:textId="77777777" w:rsidR="006B2C54" w:rsidRDefault="006B2C54" w:rsidP="006B2C54">
      <w:pPr>
        <w:pStyle w:val="B1"/>
      </w:pPr>
      <w:r>
        <w:t>-</w:t>
      </w:r>
      <w:r>
        <w:tab/>
        <w:t>if the new BDT Policy is determined, make or update the applicable URSP rules based on the new BDT policy; or</w:t>
      </w:r>
    </w:p>
    <w:p w14:paraId="15EF99CD" w14:textId="77777777" w:rsidR="006B2C54" w:rsidRDefault="006B2C54" w:rsidP="006B2C54">
      <w:pPr>
        <w:pStyle w:val="B1"/>
      </w:pPr>
      <w:r>
        <w:t>-</w:t>
      </w:r>
      <w:r>
        <w:tab/>
        <w:t>if the invalid BDT policy is removed, remove applicable URSP rules.</w:t>
      </w:r>
      <w:bookmarkEnd w:id="24"/>
    </w:p>
    <w:p w14:paraId="23EC0F30" w14:textId="7F739831" w:rsidR="006B2C54" w:rsidRDefault="006B2C54" w:rsidP="006B2C54">
      <w:pPr>
        <w:rPr>
          <w:ins w:id="25" w:author="Nokia" w:date="2021-05-10T12:54:00Z"/>
          <w:lang w:val="en-US" w:eastAsia="zh-CN"/>
        </w:rPr>
      </w:pPr>
      <w:ins w:id="26" w:author="Nokia" w:date="2021-05-10T12:40:00Z">
        <w:r w:rsidRPr="00900F9E">
          <w:t xml:space="preserve">If the </w:t>
        </w:r>
      </w:ins>
      <w:ins w:id="27" w:author="Nokia" w:date="2021-05-10T12:41:00Z">
        <w:r>
          <w:t>"EnEDGE" feature is supported</w:t>
        </w:r>
      </w:ins>
      <w:ins w:id="28" w:author="Apostolos" w:date="2021-05-25T17:27:00Z">
        <w:r w:rsidR="00C62E35">
          <w:t xml:space="preserve"> </w:t>
        </w:r>
      </w:ins>
      <w:ins w:id="29" w:author="Apostolos" w:date="2021-05-25T17:35:00Z">
        <w:r w:rsidR="00C62E35">
          <w:t>by</w:t>
        </w:r>
      </w:ins>
      <w:ins w:id="30" w:author="Apostolos" w:date="2021-05-25T17:27:00Z">
        <w:r w:rsidR="00C62E35">
          <w:t xml:space="preserve"> </w:t>
        </w:r>
      </w:ins>
      <w:ins w:id="31" w:author="Apostolos" w:date="2021-05-25T17:35:00Z">
        <w:r w:rsidR="00C62E35">
          <w:t>the Nudr_DataRepository service</w:t>
        </w:r>
      </w:ins>
      <w:ins w:id="32" w:author="Nokia" w:date="2021-05-10T12:42:00Z">
        <w:r>
          <w:t xml:space="preserve">, the (H-)PCF may </w:t>
        </w:r>
      </w:ins>
      <w:ins w:id="33" w:author="Nokia" w:date="2021-05-10T12:45:00Z">
        <w:r>
          <w:t xml:space="preserve">receive </w:t>
        </w:r>
        <w:r>
          <w:rPr>
            <w:lang w:eastAsia="zh-CN"/>
          </w:rPr>
          <w:t>Service specific parameter information</w:t>
        </w:r>
        <w:r>
          <w:t xml:space="preserve"> that contains data for AF influene on the URSP</w:t>
        </w:r>
      </w:ins>
      <w:ins w:id="34" w:author="Nokia" w:date="2021-05-10T12:42:00Z">
        <w:r>
          <w:t xml:space="preserve"> as defined in subclause 6.</w:t>
        </w:r>
      </w:ins>
      <w:ins w:id="35" w:author="Apostolos" w:date="2021-05-26T10:02:00Z">
        <w:r w:rsidR="0041431E">
          <w:t>4.</w:t>
        </w:r>
      </w:ins>
      <w:ins w:id="36" w:author="Nokia" w:date="2021-05-10T12:42:00Z">
        <w:r>
          <w:t>2.</w:t>
        </w:r>
      </w:ins>
      <w:ins w:id="37" w:author="Nokia" w:date="2021-05-10T12:46:00Z">
        <w:r>
          <w:t>15</w:t>
        </w:r>
      </w:ins>
      <w:ins w:id="38" w:author="Nokia" w:date="2021-05-10T12:42:00Z">
        <w:r>
          <w:t xml:space="preserve"> of </w:t>
        </w:r>
        <w:r>
          <w:rPr>
            <w:lang w:eastAsia="zh-CN"/>
          </w:rPr>
          <w:t>3GPP TS 29.519 [</w:t>
        </w:r>
        <w:r>
          <w:rPr>
            <w:lang w:val="en-US" w:eastAsia="zh-CN"/>
          </w:rPr>
          <w:t>17]</w:t>
        </w:r>
      </w:ins>
      <w:ins w:id="39" w:author="Nokia" w:date="2021-05-10T12:46:00Z">
        <w:r>
          <w:rPr>
            <w:lang w:val="en-US" w:eastAsia="zh-CN"/>
          </w:rPr>
          <w:t xml:space="preserve">. In this case, the </w:t>
        </w:r>
      </w:ins>
      <w:ins w:id="40" w:author="Nokia" w:date="2021-05-10T12:49:00Z">
        <w:r>
          <w:rPr>
            <w:lang w:val="en-US" w:eastAsia="zh-CN"/>
          </w:rPr>
          <w:t xml:space="preserve">(H-)PCF </w:t>
        </w:r>
      </w:ins>
      <w:ins w:id="41" w:author="Nokia" w:date="2021-05-10T13:04:00Z">
        <w:r>
          <w:rPr>
            <w:lang w:val="en-US" w:eastAsia="zh-CN"/>
          </w:rPr>
          <w:t>may</w:t>
        </w:r>
      </w:ins>
      <w:ins w:id="42" w:author="Nokia" w:date="2021-05-10T12:49:00Z">
        <w:r>
          <w:rPr>
            <w:lang w:val="en-US" w:eastAsia="zh-CN"/>
          </w:rPr>
          <w:t xml:space="preserve"> </w:t>
        </w:r>
      </w:ins>
      <w:ins w:id="43" w:author="Nokia" w:date="2021-05-10T12:53:00Z">
        <w:r>
          <w:rPr>
            <w:lang w:val="en-US" w:eastAsia="zh-CN"/>
          </w:rPr>
          <w:t xml:space="preserve">use this information </w:t>
        </w:r>
      </w:ins>
      <w:ins w:id="44" w:author="Nokia" w:date="2021-05-10T13:00:00Z">
        <w:r>
          <w:rPr>
            <w:lang w:val="en-US" w:eastAsia="zh-CN"/>
          </w:rPr>
          <w:t xml:space="preserve">and local operator policy </w:t>
        </w:r>
      </w:ins>
      <w:ins w:id="45" w:author="Nokia" w:date="2021-05-10T12:53:00Z">
        <w:r>
          <w:rPr>
            <w:lang w:val="en-US" w:eastAsia="zh-CN"/>
          </w:rPr>
          <w:t>to determine the U</w:t>
        </w:r>
      </w:ins>
      <w:ins w:id="46" w:author="Nokia" w:date="2021-05-10T12:54:00Z">
        <w:r>
          <w:rPr>
            <w:lang w:val="en-US" w:eastAsia="zh-CN"/>
          </w:rPr>
          <w:t>RSP that will be provisioned to the UE as follows:</w:t>
        </w:r>
      </w:ins>
    </w:p>
    <w:p w14:paraId="320F6361" w14:textId="77777777" w:rsidR="006B2C54" w:rsidRDefault="006B2C54" w:rsidP="006B2C54">
      <w:pPr>
        <w:pStyle w:val="B1"/>
        <w:rPr>
          <w:ins w:id="47" w:author="Nokia" w:date="2021-05-10T13:03:00Z"/>
        </w:rPr>
      </w:pPr>
      <w:ins w:id="48" w:author="Nokia" w:date="2021-05-10T12:54:00Z">
        <w:r>
          <w:t>-</w:t>
        </w:r>
        <w:r>
          <w:tab/>
        </w:r>
      </w:ins>
      <w:ins w:id="49" w:author="Nokia" w:date="2021-05-10T13:03:00Z">
        <w:r>
          <w:t xml:space="preserve">Application traffic descriptor </w:t>
        </w:r>
      </w:ins>
      <w:ins w:id="50" w:author="Nokia" w:date="2021-05-10T13:05:00Z">
        <w:r>
          <w:t>within the "</w:t>
        </w:r>
      </w:ins>
      <w:ins w:id="51" w:author="Nokia" w:date="2021-05-10T13:06:00Z">
        <w:r>
          <w:t>trafficDesc</w:t>
        </w:r>
      </w:ins>
      <w:ins w:id="52" w:author="Nokia" w:date="2021-05-10T13:05:00Z">
        <w:r>
          <w:t>"</w:t>
        </w:r>
      </w:ins>
      <w:ins w:id="53" w:author="Nokia" w:date="2021-05-10T13:06:00Z">
        <w:r>
          <w:t xml:space="preserve"> attribute</w:t>
        </w:r>
      </w:ins>
      <w:ins w:id="54" w:author="Nokia" w:date="2021-05-10T13:05:00Z">
        <w:r>
          <w:t xml:space="preserve"> </w:t>
        </w:r>
      </w:ins>
      <w:ins w:id="55" w:author="Nokia" w:date="2021-05-10T13:39:00Z">
        <w:r>
          <w:t>is</w:t>
        </w:r>
      </w:ins>
      <w:ins w:id="56" w:author="Nokia" w:date="2021-05-10T13:03:00Z">
        <w:r>
          <w:t xml:space="preserve"> used to set the Traffic Descriptor </w:t>
        </w:r>
      </w:ins>
      <w:ins w:id="57" w:author="Nokia" w:date="2021-05-10T13:10:00Z">
        <w:r>
          <w:t xml:space="preserve">of </w:t>
        </w:r>
      </w:ins>
      <w:ins w:id="58" w:author="Nokia" w:date="2021-05-10T13:03:00Z">
        <w:r>
          <w:t xml:space="preserve">URSP rule (defined in </w:t>
        </w:r>
      </w:ins>
      <w:ins w:id="59" w:author="Nokia" w:date="2021-05-10T13:10:00Z">
        <w:r>
          <w:t>Figure</w:t>
        </w:r>
      </w:ins>
      <w:ins w:id="60" w:author="Nokia" w:date="2021-05-10T13:03:00Z">
        <w:r>
          <w:t xml:space="preserve"> </w:t>
        </w:r>
      </w:ins>
      <w:ins w:id="61" w:author="Nokia" w:date="2021-05-10T13:11:00Z">
        <w:r>
          <w:t>5.2.2 of 3GPP TS 24.526 [16]</w:t>
        </w:r>
      </w:ins>
      <w:ins w:id="62" w:author="Nokia" w:date="2021-05-10T13:03:00Z">
        <w:r>
          <w:t>);</w:t>
        </w:r>
      </w:ins>
    </w:p>
    <w:p w14:paraId="136449E5" w14:textId="77777777" w:rsidR="006B2C54" w:rsidRDefault="006B2C54" w:rsidP="006B2C54">
      <w:pPr>
        <w:pStyle w:val="EditorsNote"/>
        <w:rPr>
          <w:ins w:id="63" w:author="Nokia" w:date="2021-05-10T13:03:00Z"/>
        </w:rPr>
      </w:pPr>
      <w:ins w:id="64" w:author="Nokia" w:date="2021-05-10T13:40:00Z">
        <w:r>
          <w:rPr>
            <w:rFonts w:hint="eastAsia"/>
            <w:lang w:eastAsia="zh-CN"/>
          </w:rPr>
          <w:t>E</w:t>
        </w:r>
        <w:r>
          <w:rPr>
            <w:lang w:eastAsia="zh-CN"/>
          </w:rPr>
          <w:t>ditor’s Note:</w:t>
        </w:r>
        <w:r>
          <w:rPr>
            <w:lang w:eastAsia="zh-CN"/>
          </w:rPr>
          <w:tab/>
          <w:t>The addition of a "</w:t>
        </w:r>
      </w:ins>
      <w:ins w:id="65" w:author="Nokia" w:date="2021-05-10T13:41:00Z">
        <w:r>
          <w:rPr>
            <w:lang w:eastAsia="zh-CN"/>
          </w:rPr>
          <w:t>p</w:t>
        </w:r>
      </w:ins>
      <w:ins w:id="66" w:author="Nokia" w:date="2021-05-10T13:40:00Z">
        <w:r>
          <w:rPr>
            <w:lang w:eastAsia="zh-CN"/>
          </w:rPr>
          <w:t xml:space="preserve">recedence" attribute to determine the </w:t>
        </w:r>
      </w:ins>
      <w:ins w:id="67" w:author="Nokia" w:date="2021-05-10T13:41:00Z">
        <w:r>
          <w:rPr>
            <w:lang w:eastAsia="zh-CN"/>
          </w:rPr>
          <w:t xml:space="preserve">precedence of the URSP rule </w:t>
        </w:r>
      </w:ins>
      <w:ins w:id="68" w:author="Nokia" w:date="2021-05-10T13:40:00Z">
        <w:r>
          <w:rPr>
            <w:lang w:eastAsia="zh-CN"/>
          </w:rPr>
          <w:t>is FFS because it is not specified for the AF URSP influence in stage 2, but it is an important parameter of the URSP model on the UE.</w:t>
        </w:r>
      </w:ins>
    </w:p>
    <w:p w14:paraId="09739EE0" w14:textId="77777777" w:rsidR="006B2C54" w:rsidRDefault="006B2C54" w:rsidP="006B2C54">
      <w:pPr>
        <w:pStyle w:val="B1"/>
        <w:rPr>
          <w:ins w:id="69" w:author="Nokia" w:date="2021-05-10T13:03:00Z"/>
        </w:rPr>
      </w:pPr>
      <w:ins w:id="70" w:author="Nokia" w:date="2021-05-10T13:03:00Z">
        <w:r>
          <w:t>-</w:t>
        </w:r>
        <w:r>
          <w:tab/>
          <w:t xml:space="preserve">Each </w:t>
        </w:r>
      </w:ins>
      <w:ins w:id="71" w:author="Nokia" w:date="2021-05-10T13:13:00Z">
        <w:r>
          <w:t>r</w:t>
        </w:r>
      </w:ins>
      <w:ins w:id="72" w:author="Nokia" w:date="2021-05-10T13:03:00Z">
        <w:r>
          <w:t xml:space="preserve">oute selection parameter </w:t>
        </w:r>
      </w:ins>
      <w:ins w:id="73" w:author="Nokia" w:date="2021-05-10T13:13:00Z">
        <w:r>
          <w:t>set within the "</w:t>
        </w:r>
      </w:ins>
      <w:ins w:id="74" w:author="Nokia" w:date="2021-05-10T13:14:00Z">
        <w:r>
          <w:t>routeSelParamSets</w:t>
        </w:r>
      </w:ins>
      <w:ins w:id="75" w:author="Nokia" w:date="2021-05-10T13:13:00Z">
        <w:r>
          <w:t xml:space="preserve">" </w:t>
        </w:r>
      </w:ins>
      <w:ins w:id="76" w:author="Nokia" w:date="2021-05-10T13:14:00Z">
        <w:r>
          <w:t xml:space="preserve">attribute of the UrspRuleRequest data type </w:t>
        </w:r>
      </w:ins>
      <w:ins w:id="77" w:author="Nokia" w:date="2021-05-10T13:03:00Z">
        <w:r>
          <w:t xml:space="preserve">is used to </w:t>
        </w:r>
      </w:ins>
      <w:ins w:id="78" w:author="Nokia" w:date="2021-05-10T13:16:00Z">
        <w:r>
          <w:t>determine</w:t>
        </w:r>
      </w:ins>
      <w:ins w:id="79" w:author="Nokia" w:date="2021-05-10T13:03:00Z">
        <w:r>
          <w:t xml:space="preserve"> a Route </w:t>
        </w:r>
      </w:ins>
      <w:ins w:id="80" w:author="Nokia" w:date="2021-05-10T13:15:00Z">
        <w:r>
          <w:t>s</w:t>
        </w:r>
      </w:ins>
      <w:ins w:id="81" w:author="Nokia" w:date="2021-05-10T13:03:00Z">
        <w:r>
          <w:t xml:space="preserve">election </w:t>
        </w:r>
      </w:ins>
      <w:ins w:id="82" w:author="Nokia" w:date="2021-05-10T13:15:00Z">
        <w:r>
          <w:t>d</w:t>
        </w:r>
      </w:ins>
      <w:ins w:id="83" w:author="Nokia" w:date="2021-05-10T13:03:00Z">
        <w:r>
          <w:t xml:space="preserve">escriptor </w:t>
        </w:r>
      </w:ins>
      <w:ins w:id="84" w:author="Nokia" w:date="2021-05-10T13:15:00Z">
        <w:r>
          <w:t>(defined</w:t>
        </w:r>
      </w:ins>
      <w:ins w:id="85" w:author="Nokia" w:date="2021-05-10T13:16:00Z">
        <w:r>
          <w:t xml:space="preserve"> in Figure 5.2.2 of 3GPP TS 24.526 [16]</w:t>
        </w:r>
      </w:ins>
      <w:ins w:id="86" w:author="Nokia" w:date="2021-05-10T13:15:00Z">
        <w:r>
          <w:t xml:space="preserve">) </w:t>
        </w:r>
      </w:ins>
      <w:ins w:id="87" w:author="Nokia" w:date="2021-05-10T13:03:00Z">
        <w:r>
          <w:t>as follows:</w:t>
        </w:r>
      </w:ins>
    </w:p>
    <w:p w14:paraId="33A2B232" w14:textId="77777777" w:rsidR="006B2C54" w:rsidRDefault="006B2C54" w:rsidP="006B2C54">
      <w:pPr>
        <w:pStyle w:val="B2"/>
        <w:rPr>
          <w:ins w:id="88" w:author="Nokia" w:date="2021-05-10T13:03:00Z"/>
        </w:rPr>
      </w:pPr>
      <w:ins w:id="89" w:author="Nokia" w:date="2021-05-10T13:03:00Z">
        <w:r>
          <w:lastRenderedPageBreak/>
          <w:t>-</w:t>
        </w:r>
        <w:r>
          <w:tab/>
          <w:t xml:space="preserve">DNN </w:t>
        </w:r>
      </w:ins>
      <w:ins w:id="90" w:author="Nokia" w:date="2021-05-10T13:16:00Z">
        <w:r>
          <w:t>(within the "dnn" attribute</w:t>
        </w:r>
      </w:ins>
      <w:ins w:id="91" w:author="Nokia" w:date="2021-05-10T13:19:00Z">
        <w:r>
          <w:t xml:space="preserve"> of the RouteSelectionParameterSet data ty</w:t>
        </w:r>
      </w:ins>
      <w:ins w:id="92" w:author="Nokia" w:date="2021-05-10T13:20:00Z">
        <w:r>
          <w:t>pe</w:t>
        </w:r>
      </w:ins>
      <w:ins w:id="93" w:author="Nokia" w:date="2021-05-10T13:16:00Z">
        <w:r>
          <w:t xml:space="preserve">) </w:t>
        </w:r>
      </w:ins>
      <w:ins w:id="94" w:author="Nokia" w:date="2021-05-10T13:03:00Z">
        <w:r>
          <w:t xml:space="preserve">and S-NSSAI </w:t>
        </w:r>
      </w:ins>
      <w:ins w:id="95" w:author="Nokia" w:date="2021-05-10T13:16:00Z">
        <w:r>
          <w:t>(within the "snssai" attribute</w:t>
        </w:r>
      </w:ins>
      <w:ins w:id="96" w:author="Nokia" w:date="2021-05-10T13:20:00Z">
        <w:r>
          <w:t xml:space="preserve"> of the RouteSelectionParameterSet data type</w:t>
        </w:r>
      </w:ins>
      <w:ins w:id="97" w:author="Nokia" w:date="2021-05-10T13:16:00Z">
        <w:r>
          <w:t xml:space="preserve">) </w:t>
        </w:r>
      </w:ins>
      <w:ins w:id="98" w:author="Nokia" w:date="2021-05-10T13:03:00Z">
        <w:r>
          <w:t xml:space="preserve">from the </w:t>
        </w:r>
      </w:ins>
      <w:ins w:id="99" w:author="Nokia" w:date="2021-05-10T13:16:00Z">
        <w:r>
          <w:t>r</w:t>
        </w:r>
      </w:ins>
      <w:ins w:id="100" w:author="Nokia" w:date="2021-05-10T13:03:00Z">
        <w:r>
          <w:t>oute selection parameter</w:t>
        </w:r>
      </w:ins>
      <w:ins w:id="101" w:author="Nokia" w:date="2021-05-10T13:16:00Z">
        <w:r>
          <w:t xml:space="preserve"> set</w:t>
        </w:r>
      </w:ins>
      <w:ins w:id="102" w:author="Nokia" w:date="2021-05-10T13:03:00Z">
        <w:r>
          <w:t xml:space="preserve"> are used to set the </w:t>
        </w:r>
      </w:ins>
      <w:ins w:id="103" w:author="Nokia" w:date="2021-05-10T13:18:00Z">
        <w:r>
          <w:t>Route selection descriptor contents (defined in Figure 5.2.4 of 3GPP TS 24.526 [16])</w:t>
        </w:r>
      </w:ins>
      <w:ins w:id="104" w:author="Nokia" w:date="2021-05-10T13:03:00Z">
        <w:r>
          <w:t>;</w:t>
        </w:r>
      </w:ins>
    </w:p>
    <w:p w14:paraId="039AF232" w14:textId="77777777" w:rsidR="006B2C54" w:rsidRDefault="006B2C54" w:rsidP="006B2C54">
      <w:pPr>
        <w:pStyle w:val="B2"/>
        <w:rPr>
          <w:ins w:id="105" w:author="Nokia" w:date="2021-05-10T13:03:00Z"/>
        </w:rPr>
      </w:pPr>
      <w:ins w:id="106" w:author="Nokia" w:date="2021-05-10T13:03:00Z">
        <w:r>
          <w:t>-</w:t>
        </w:r>
        <w:r>
          <w:tab/>
          <w:t xml:space="preserve">Route selection precedence </w:t>
        </w:r>
      </w:ins>
      <w:ins w:id="107" w:author="Nokia" w:date="2021-05-10T13:19:00Z">
        <w:r>
          <w:t>(within the "precedence" attribute</w:t>
        </w:r>
      </w:ins>
      <w:ins w:id="108" w:author="Nokia" w:date="2021-05-10T13:20:00Z">
        <w:r>
          <w:t xml:space="preserve"> of the RouteSelectionParameterSet data type</w:t>
        </w:r>
      </w:ins>
      <w:ins w:id="109" w:author="Nokia" w:date="2021-05-10T13:19:00Z">
        <w:r>
          <w:t xml:space="preserve">) </w:t>
        </w:r>
      </w:ins>
      <w:ins w:id="110" w:author="Nokia" w:date="2021-05-10T13:03:00Z">
        <w:r>
          <w:t xml:space="preserve">is used to set the </w:t>
        </w:r>
      </w:ins>
      <w:ins w:id="111" w:author="Nokia" w:date="2021-05-10T13:20:00Z">
        <w:r>
          <w:t>Precedence value of route selection descriptor</w:t>
        </w:r>
      </w:ins>
      <w:ins w:id="112" w:author="Nokia" w:date="2021-05-10T13:03:00Z">
        <w:r>
          <w:t xml:space="preserve"> (</w:t>
        </w:r>
      </w:ins>
      <w:ins w:id="113" w:author="Nokia" w:date="2021-05-10T13:21:00Z">
        <w:r>
          <w:t>defined in Figure 5.2.4 of 3GPP TS 24.526 [16]</w:t>
        </w:r>
      </w:ins>
      <w:ins w:id="114" w:author="Nokia" w:date="2021-05-10T13:03:00Z">
        <w:r>
          <w:t>);</w:t>
        </w:r>
      </w:ins>
      <w:ins w:id="115" w:author="Nokia" w:date="2021-05-10T13:28:00Z">
        <w:r>
          <w:t xml:space="preserve"> and</w:t>
        </w:r>
      </w:ins>
    </w:p>
    <w:p w14:paraId="6A4A2D52" w14:textId="77777777" w:rsidR="006B2C54" w:rsidRDefault="006B2C54" w:rsidP="006B2C54">
      <w:pPr>
        <w:pStyle w:val="B2"/>
        <w:rPr>
          <w:ins w:id="116" w:author="Nokia" w:date="2021-05-10T12:54:00Z"/>
        </w:rPr>
      </w:pPr>
      <w:ins w:id="117" w:author="Nokia" w:date="2021-05-10T13:03:00Z">
        <w:r>
          <w:t>-</w:t>
        </w:r>
        <w:r>
          <w:tab/>
        </w:r>
      </w:ins>
      <w:ins w:id="118" w:author="Nokia" w:date="2021-05-10T18:22:00Z">
        <w:r>
          <w:t>T</w:t>
        </w:r>
      </w:ins>
      <w:ins w:id="119" w:author="Nokia" w:date="2021-05-10T13:03:00Z">
        <w:r>
          <w:t xml:space="preserve">he spatial validity condition </w:t>
        </w:r>
      </w:ins>
      <w:ins w:id="120" w:author="Nokia" w:date="2021-05-10T13:21:00Z">
        <w:r>
          <w:t xml:space="preserve">(within the "spatialValidity" attribute of the RouteSelectionParameterSet data type) </w:t>
        </w:r>
      </w:ins>
      <w:ins w:id="121" w:author="Nokia" w:date="2021-05-10T13:22:00Z">
        <w:r>
          <w:t>is</w:t>
        </w:r>
      </w:ins>
      <w:ins w:id="122" w:author="Nokia" w:date="2021-05-10T13:03:00Z">
        <w:r>
          <w:t xml:space="preserve"> used to set the Location </w:t>
        </w:r>
      </w:ins>
      <w:ins w:id="123" w:author="Nokia" w:date="2021-05-10T13:24:00Z">
        <w:r>
          <w:t>c</w:t>
        </w:r>
      </w:ins>
      <w:ins w:id="124" w:author="Nokia" w:date="2021-05-10T13:03:00Z">
        <w:r>
          <w:t xml:space="preserve">riteria </w:t>
        </w:r>
      </w:ins>
      <w:ins w:id="125" w:author="Nokia" w:date="2021-05-10T13:24:00Z">
        <w:r>
          <w:t>of</w:t>
        </w:r>
      </w:ins>
      <w:ins w:id="126" w:author="Nokia" w:date="2021-05-10T13:03:00Z">
        <w:r>
          <w:t xml:space="preserve"> </w:t>
        </w:r>
      </w:ins>
      <w:ins w:id="127" w:author="Nokia" w:date="2021-05-10T13:24:00Z">
        <w:r>
          <w:t>the r</w:t>
        </w:r>
      </w:ins>
      <w:ins w:id="128" w:author="Nokia" w:date="2021-05-10T13:03:00Z">
        <w:r>
          <w:t xml:space="preserve">oute </w:t>
        </w:r>
      </w:ins>
      <w:ins w:id="129" w:author="Nokia" w:date="2021-05-10T13:24:00Z">
        <w:r>
          <w:t>s</w:t>
        </w:r>
      </w:ins>
      <w:ins w:id="130" w:author="Nokia" w:date="2021-05-10T13:03:00Z">
        <w:r>
          <w:t xml:space="preserve">election </w:t>
        </w:r>
      </w:ins>
      <w:ins w:id="131" w:author="Nokia" w:date="2021-05-10T13:24:00Z">
        <w:r>
          <w:t>d</w:t>
        </w:r>
      </w:ins>
      <w:ins w:id="132" w:author="Nokia" w:date="2021-05-10T13:03:00Z">
        <w:r>
          <w:t>escriptor (</w:t>
        </w:r>
      </w:ins>
      <w:ins w:id="133" w:author="Nokia" w:date="2021-05-10T13:25:00Z">
        <w:r>
          <w:t>defined in Figure 5.2.5 of 3GPP TS 24.526 [16]</w:t>
        </w:r>
      </w:ins>
      <w:ins w:id="134" w:author="Nokia" w:date="2021-05-10T13:03:00Z">
        <w:r>
          <w:t>).</w:t>
        </w:r>
      </w:ins>
    </w:p>
    <w:p w14:paraId="62E60CF5" w14:textId="3BFED121" w:rsidR="00C62E35" w:rsidRDefault="00C62E35" w:rsidP="00C62E35">
      <w:pPr>
        <w:pStyle w:val="EditorsNote"/>
        <w:rPr>
          <w:ins w:id="135" w:author="Apostolos" w:date="2021-05-25T17:30:00Z"/>
        </w:rPr>
      </w:pPr>
      <w:ins w:id="136" w:author="Apostolos" w:date="2021-05-25T17:30:00Z">
        <w:r>
          <w:t>Editor's Note:</w:t>
        </w:r>
        <w:r>
          <w:tab/>
          <w:t>It is FFS to consider if "urspInfluence" should be encoded exactly in the same way that URSP rules are encoded in NAS messages (see TS 24.526).</w:t>
        </w:r>
      </w:ins>
    </w:p>
    <w:p w14:paraId="3AB995BB" w14:textId="3EB5EA2F" w:rsidR="006B2C54" w:rsidRPr="00900F9E" w:rsidRDefault="00C62E35" w:rsidP="00C62E35">
      <w:pPr>
        <w:pStyle w:val="EditorsNote"/>
      </w:pPr>
      <w:ins w:id="137" w:author="Apostolos" w:date="2021-05-25T17:30:00Z">
        <w:r>
          <w:t>Editor's Note:</w:t>
        </w:r>
        <w:r>
          <w:tab/>
          <w:t xml:space="preserve">It is FFS to consider if a separate UDR feature should be used for </w:t>
        </w:r>
      </w:ins>
      <w:ins w:id="138" w:author="Apostolos" w:date="2021-05-25T17:32:00Z">
        <w:r>
          <w:t xml:space="preserve">URSP </w:t>
        </w:r>
      </w:ins>
      <w:ins w:id="139" w:author="Apostolos" w:date="2021-05-25T17:30:00Z">
        <w:r>
          <w:t>Influence instead of the EnEDGE feature.</w:t>
        </w:r>
      </w:ins>
    </w:p>
    <w:p w14:paraId="7CB1F2D5" w14:textId="77777777" w:rsidR="006B2C54" w:rsidRPr="0061791A" w:rsidRDefault="006B2C54" w:rsidP="006B2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51BDD5A8" w14:textId="77777777" w:rsidR="006B2C54" w:rsidRDefault="006B2C54" w:rsidP="006B2C54">
      <w:pPr>
        <w:pStyle w:val="Heading5"/>
        <w:rPr>
          <w:noProof/>
        </w:rPr>
      </w:pPr>
      <w:bookmarkStart w:id="140" w:name="_Toc28013384"/>
      <w:bookmarkStart w:id="141" w:name="_Toc34222294"/>
      <w:bookmarkStart w:id="142" w:name="_Toc36040477"/>
      <w:bookmarkStart w:id="143" w:name="_Toc39134406"/>
      <w:bookmarkStart w:id="144" w:name="_Toc43283353"/>
      <w:bookmarkStart w:id="145" w:name="_Toc45134393"/>
      <w:bookmarkStart w:id="146" w:name="_Toc49929993"/>
      <w:bookmarkStart w:id="147" w:name="_Toc50024113"/>
      <w:bookmarkStart w:id="148" w:name="_Toc51763601"/>
      <w:bookmarkStart w:id="149" w:name="_Toc56594465"/>
      <w:bookmarkStart w:id="150" w:name="_Toc67493807"/>
      <w:bookmarkStart w:id="151" w:name="_Toc68169711"/>
      <w:r>
        <w:rPr>
          <w:noProof/>
        </w:rPr>
        <w:t>4.2.2.2.3</w:t>
      </w:r>
      <w:r>
        <w:rPr>
          <w:noProof/>
        </w:rPr>
        <w:tab/>
        <w:t>UE Route Selection Policy(URSP)</w:t>
      </w:r>
      <w:bookmarkEnd w:id="140"/>
      <w:bookmarkEnd w:id="141"/>
      <w:bookmarkEnd w:id="142"/>
      <w:bookmarkEnd w:id="143"/>
      <w:bookmarkEnd w:id="144"/>
      <w:bookmarkEnd w:id="145"/>
      <w:bookmarkEnd w:id="146"/>
      <w:bookmarkEnd w:id="147"/>
      <w:bookmarkEnd w:id="148"/>
      <w:bookmarkEnd w:id="149"/>
      <w:bookmarkEnd w:id="150"/>
      <w:bookmarkEnd w:id="151"/>
    </w:p>
    <w:p w14:paraId="7ABA66AB" w14:textId="77777777" w:rsidR="006B2C54" w:rsidRDefault="006B2C54" w:rsidP="006B2C54">
      <w:pPr>
        <w:rPr>
          <w:noProof/>
        </w:rPr>
      </w:pPr>
      <w:r>
        <w:rPr>
          <w:noProof/>
        </w:rPr>
        <w:t>The UE Route Selection Policy is used by the UE to determine how to route outgoing traffic.</w:t>
      </w:r>
    </w:p>
    <w:p w14:paraId="5C01A9C0" w14:textId="77777777" w:rsidR="006B2C54" w:rsidRDefault="006B2C54" w:rsidP="006B2C54">
      <w:pPr>
        <w:rPr>
          <w:noProof/>
        </w:rPr>
      </w:pPr>
      <w:r>
        <w:rPr>
          <w:noProof/>
        </w:rPr>
        <w:t>The UE Route Selection Policy shall consist of one or several URSP rules.</w:t>
      </w:r>
    </w:p>
    <w:p w14:paraId="46DA1FDD" w14:textId="77777777" w:rsidR="006B2C54" w:rsidRDefault="006B2C54" w:rsidP="006B2C54">
      <w:pPr>
        <w:rPr>
          <w:noProof/>
        </w:rPr>
      </w:pPr>
      <w:r>
        <w:rPr>
          <w:noProof/>
        </w:rPr>
        <w:t>URSP rules are encoded as defined in 3GPP TS 24.526 [16].</w:t>
      </w:r>
    </w:p>
    <w:p w14:paraId="39053774" w14:textId="77777777" w:rsidR="006B2C54" w:rsidRDefault="006B2C54" w:rsidP="006B2C54">
      <w:pPr>
        <w:rPr>
          <w:noProof/>
        </w:rPr>
      </w:pPr>
      <w:r>
        <w:rPr>
          <w:noProof/>
        </w:rPr>
        <w:t>UE Route Selection Policy may only be provided by a H-PCF, but shall not be provided by a V-PCF.</w:t>
      </w:r>
      <w:ins w:id="152" w:author="Nokia" w:date="2021-05-10T14:23:00Z">
        <w:r>
          <w:rPr>
            <w:noProof/>
          </w:rPr>
          <w:t xml:space="preserve"> However, UE Route Selection Policy determined and provided by the H-PCF may be retrieved by a V-PCF </w:t>
        </w:r>
      </w:ins>
      <w:ins w:id="153" w:author="Nokia" w:date="2021-05-10T14:24:00Z">
        <w:r>
          <w:rPr>
            <w:noProof/>
          </w:rPr>
          <w:t xml:space="preserve">from the H-PCF </w:t>
        </w:r>
      </w:ins>
      <w:ins w:id="154" w:author="Nokia" w:date="2021-05-10T14:23:00Z">
        <w:r>
          <w:rPr>
            <w:noProof/>
          </w:rPr>
          <w:t>and for</w:t>
        </w:r>
      </w:ins>
      <w:ins w:id="155" w:author="Nokia" w:date="2021-05-10T14:24:00Z">
        <w:r>
          <w:rPr>
            <w:noProof/>
          </w:rPr>
          <w:t>warded to a UE.</w:t>
        </w:r>
      </w:ins>
    </w:p>
    <w:p w14:paraId="182D32A3" w14:textId="77777777" w:rsidR="006B2C54" w:rsidRDefault="006B2C54" w:rsidP="006B2C54">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18FC545C" w14:textId="77777777" w:rsidR="006B2C54" w:rsidRDefault="006B2C54" w:rsidP="006B2C54">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233D094B" w14:textId="77777777" w:rsidR="006B2C54" w:rsidRDefault="006B2C54" w:rsidP="006B2C54">
      <w:r>
        <w:t>The (H-)PCF may obtain the information about the UE's OS from the UE as described in the Annex D of 3GPP TS 24.501 [15] or it may derive the information about the UE's OS from the PEI provided by the NF service consumer (e.g. AMF).</w:t>
      </w:r>
    </w:p>
    <w:p w14:paraId="779A3ABD" w14:textId="77777777" w:rsidR="006B2C54" w:rsidRDefault="006B2C54" w:rsidP="006B2C54">
      <w:pPr>
        <w:rPr>
          <w:noProof/>
        </w:rPr>
      </w:pPr>
      <w:r>
        <w:rPr>
          <w:noProof/>
        </w:rPr>
        <w:t>If the (H-)PCF is required to provide UE policies to the UE that includes application descriptors then:</w:t>
      </w:r>
    </w:p>
    <w:p w14:paraId="72CC6336" w14:textId="77777777" w:rsidR="006B2C54" w:rsidRDefault="006B2C54" w:rsidP="006B2C54">
      <w:pPr>
        <w:pStyle w:val="B1"/>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60706E1" w14:textId="77777777" w:rsidR="006B2C54" w:rsidRDefault="006B2C54" w:rsidP="006B2C54">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769FADBE" w14:textId="77777777" w:rsidR="006B2C54" w:rsidRDefault="006B2C54" w:rsidP="006B2C54">
      <w:pPr>
        <w:pStyle w:val="B1"/>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66D94137" w14:textId="77777777" w:rsidR="006B2C54" w:rsidRDefault="006B2C54" w:rsidP="006B2C54">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7A7CA1A" w14:textId="77777777" w:rsidR="006B2C54" w:rsidRDefault="006B2C54" w:rsidP="006B2C54">
      <w:pPr>
        <w:pStyle w:val="B2"/>
        <w:rPr>
          <w:noProof/>
        </w:rPr>
      </w:pPr>
      <w:r>
        <w:rPr>
          <w:noProof/>
        </w:rPr>
        <w:t>-</w:t>
      </w:r>
      <w:r>
        <w:rPr>
          <w:noProof/>
        </w:rPr>
        <w:tab/>
        <w:t xml:space="preserve">the (H-)PCF shall not use the traffic descriptor "OS App Id type" as defined in </w:t>
      </w:r>
      <w:r>
        <w:t>3GPP TS 24.526 [16].</w:t>
      </w:r>
    </w:p>
    <w:p w14:paraId="3B01093C" w14:textId="77777777" w:rsidR="006B2C54" w:rsidRDefault="006B2C54" w:rsidP="006B2C54">
      <w:pPr>
        <w:pStyle w:val="B1"/>
        <w:rPr>
          <w:noProof/>
        </w:rPr>
      </w:pPr>
      <w:r>
        <w:rPr>
          <w:noProof/>
        </w:rPr>
        <w:t>c)</w:t>
      </w:r>
      <w:r>
        <w:rPr>
          <w:noProof/>
        </w:rPr>
        <w:tab/>
        <w:t>If the (H-)PCF has not been provided with the UE's OS Id by the UE,</w:t>
      </w:r>
    </w:p>
    <w:p w14:paraId="31CC08B5" w14:textId="77777777" w:rsidR="006B2C54" w:rsidRDefault="006B2C54" w:rsidP="006B2C54">
      <w:pPr>
        <w:pStyle w:val="B2"/>
      </w:pPr>
      <w:r>
        <w:rPr>
          <w:noProof/>
        </w:rPr>
        <w:t>-</w:t>
      </w:r>
      <w:r>
        <w:rPr>
          <w:noProof/>
        </w:rPr>
        <w:tab/>
        <w:t xml:space="preserve">the (H-)PCF shall use the </w:t>
      </w:r>
      <w:r>
        <w:t>traffic descriptor "OS Id + OS App Id type" as defined in 3GPP TS 24.526 [16]</w:t>
      </w:r>
      <w:r>
        <w:rPr>
          <w:noProof/>
        </w:rPr>
        <w:t>; and</w:t>
      </w:r>
    </w:p>
    <w:p w14:paraId="7B76CD49" w14:textId="77777777" w:rsidR="006B2C54" w:rsidRDefault="006B2C54" w:rsidP="006B2C54">
      <w:pPr>
        <w:pStyle w:val="B2"/>
      </w:pPr>
      <w:r>
        <w:rPr>
          <w:noProof/>
        </w:rPr>
        <w:t>-</w:t>
      </w:r>
      <w:r>
        <w:rPr>
          <w:noProof/>
        </w:rPr>
        <w:tab/>
        <w:t xml:space="preserve">the (H-)PCF shall not use the traffic descriptor "OS App Id type" as defined in </w:t>
      </w:r>
      <w:r>
        <w:t>3GPP TS 24.526 [16].</w:t>
      </w:r>
    </w:p>
    <w:p w14:paraId="17AE58F1" w14:textId="77777777" w:rsidR="006B2C54" w:rsidRDefault="006B2C54" w:rsidP="006B2C54">
      <w:pPr>
        <w:pStyle w:val="B1"/>
      </w:pPr>
      <w:r>
        <w:lastRenderedPageBreak/>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696CCED" w14:textId="77777777" w:rsidR="006B2C54" w:rsidRDefault="006B2C54" w:rsidP="006B2C54">
      <w:r>
        <w:t>URSP rules may be used to support end to end redundant user plane paths by establishing two redundant PDU sessions.</w:t>
      </w:r>
    </w:p>
    <w:p w14:paraId="32405C7E" w14:textId="77777777" w:rsidR="006B2C54" w:rsidRDefault="006B2C54" w:rsidP="006B2C54">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p>
    <w:p w14:paraId="6A2910AF" w14:textId="77777777" w:rsidR="006B2C54" w:rsidRPr="0061791A" w:rsidRDefault="006B2C54" w:rsidP="006B2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4471EB48" w14:textId="77777777" w:rsidR="006B2C54" w:rsidRDefault="006B2C54" w:rsidP="006B2C54">
      <w:pPr>
        <w:pStyle w:val="Heading4"/>
        <w:rPr>
          <w:ins w:id="156" w:author="Nokia" w:date="2021-05-10T11:29:00Z"/>
          <w:noProof/>
        </w:rPr>
      </w:pPr>
      <w:ins w:id="157" w:author="Nokia" w:date="2021-05-10T11:29:00Z">
        <w:r>
          <w:rPr>
            <w:noProof/>
          </w:rPr>
          <w:t>4.2.4.</w:t>
        </w:r>
      </w:ins>
      <w:ins w:id="158" w:author="Nokia" w:date="2021-05-10T22:04:00Z">
        <w:r>
          <w:rPr>
            <w:noProof/>
          </w:rPr>
          <w:t>Z</w:t>
        </w:r>
      </w:ins>
      <w:ins w:id="159" w:author="Nokia" w:date="2021-05-10T11:29:00Z">
        <w:r>
          <w:rPr>
            <w:noProof/>
          </w:rPr>
          <w:tab/>
          <w:t>UE policy provisioning for AF-influe</w:t>
        </w:r>
      </w:ins>
      <w:ins w:id="160" w:author="Nokia" w:date="2021-05-10T11:30:00Z">
        <w:r>
          <w:rPr>
            <w:noProof/>
          </w:rPr>
          <w:t>nced URSP</w:t>
        </w:r>
      </w:ins>
      <w:bookmarkEnd w:id="13"/>
      <w:bookmarkEnd w:id="14"/>
      <w:bookmarkEnd w:id="15"/>
      <w:bookmarkEnd w:id="16"/>
      <w:bookmarkEnd w:id="17"/>
      <w:bookmarkEnd w:id="18"/>
      <w:bookmarkEnd w:id="19"/>
      <w:bookmarkEnd w:id="20"/>
      <w:bookmarkEnd w:id="21"/>
      <w:bookmarkEnd w:id="22"/>
      <w:bookmarkEnd w:id="23"/>
    </w:p>
    <w:p w14:paraId="615BFD99" w14:textId="3C1C5510" w:rsidR="006B2C54" w:rsidRDefault="006B2C54" w:rsidP="006B2C54">
      <w:pPr>
        <w:rPr>
          <w:ins w:id="161" w:author="Nokia" w:date="2021-05-10T11:32:00Z"/>
          <w:rFonts w:eastAsia="SimSun"/>
          <w:lang w:eastAsia="x-none"/>
        </w:rPr>
      </w:pPr>
      <w:ins w:id="162" w:author="Nokia" w:date="2021-05-10T11:29:00Z">
        <w:r>
          <w:t>If the "</w:t>
        </w:r>
      </w:ins>
      <w:ins w:id="163" w:author="Nokia" w:date="2021-05-10T11:30:00Z">
        <w:r>
          <w:t>EnEDGE</w:t>
        </w:r>
      </w:ins>
      <w:ins w:id="164" w:author="Nokia" w:date="2021-05-10T11:29:00Z">
        <w:r>
          <w:t>" feature is supported</w:t>
        </w:r>
      </w:ins>
      <w:ins w:id="165" w:author="Apostolos" w:date="2021-05-25T17:35:00Z">
        <w:r w:rsidR="00C62E35">
          <w:t xml:space="preserve"> by the Nudr_DataRepository service</w:t>
        </w:r>
      </w:ins>
      <w:ins w:id="166" w:author="Nokia" w:date="2021-05-10T11:29:00Z">
        <w:r>
          <w:t xml:space="preserve">, after the UE policy association establishment, the (H-)PCF may receive </w:t>
        </w:r>
        <w:r>
          <w:rPr>
            <w:lang w:eastAsia="zh-CN"/>
          </w:rPr>
          <w:t>Service specific parameter information</w:t>
        </w:r>
        <w:r>
          <w:t xml:space="preserve"> </w:t>
        </w:r>
      </w:ins>
      <w:ins w:id="167" w:author="Nokia" w:date="2021-05-10T11:32:00Z">
        <w:r>
          <w:t xml:space="preserve">that contains </w:t>
        </w:r>
      </w:ins>
      <w:ins w:id="168" w:author="Nokia" w:date="2021-05-10T11:33:00Z">
        <w:r>
          <w:t>data for AF influene on the URSP via</w:t>
        </w:r>
      </w:ins>
      <w:ins w:id="169" w:author="Nokia" w:date="2021-05-10T11:34:00Z">
        <w:r>
          <w:t xml:space="preserve"> a notification</w:t>
        </w:r>
      </w:ins>
      <w:ins w:id="170" w:author="Nokia" w:date="2021-05-10T11:29:00Z">
        <w:r>
          <w:t xml:space="preserve"> by the UDR for the change of UE's Application Data as defined in subclause 6.3.4 of </w:t>
        </w:r>
        <w:r>
          <w:rPr>
            <w:lang w:eastAsia="zh-CN"/>
          </w:rPr>
          <w:t>3GPP TS 29.519 [</w:t>
        </w:r>
        <w:r>
          <w:rPr>
            <w:lang w:val="en-US" w:eastAsia="zh-CN"/>
          </w:rPr>
          <w:t>17].</w:t>
        </w:r>
        <w:r>
          <w:t xml:space="preserve"> </w:t>
        </w:r>
      </w:ins>
      <w:ins w:id="171" w:author="Nokia" w:date="2021-05-10T11:32:00Z">
        <w:r w:rsidRPr="00B82AB1">
          <w:t>In this case</w:t>
        </w:r>
      </w:ins>
      <w:ins w:id="172" w:author="Nokia" w:date="2021-05-10T18:18:00Z">
        <w:r>
          <w:t xml:space="preserve">, the H-PCF may derive a UE Policy by using the </w:t>
        </w:r>
      </w:ins>
      <w:ins w:id="173" w:author="Nokia" w:date="2021-05-10T18:19:00Z">
        <w:r>
          <w:t xml:space="preserve">information </w:t>
        </w:r>
      </w:ins>
      <w:ins w:id="174" w:author="Nokia" w:date="2021-05-10T18:18:00Z">
        <w:r>
          <w:t xml:space="preserve">received </w:t>
        </w:r>
      </w:ins>
      <w:ins w:id="175" w:author="Nokia" w:date="2021-05-10T18:20:00Z">
        <w:r>
          <w:t>from the UDR</w:t>
        </w:r>
      </w:ins>
      <w:ins w:id="176" w:author="Nokia" w:date="2021-05-10T18:19:00Z">
        <w:r>
          <w:t xml:space="preserve"> as described in subclause</w:t>
        </w:r>
      </w:ins>
      <w:ins w:id="177" w:author="Nokia" w:date="2021-05-10T18:21:00Z">
        <w:r>
          <w:t> </w:t>
        </w:r>
      </w:ins>
      <w:ins w:id="178" w:author="Nokia" w:date="2021-05-10T18:19:00Z">
        <w:r>
          <w:t>4.2.2.2.1.1</w:t>
        </w:r>
      </w:ins>
      <w:ins w:id="179" w:author="Nokia" w:date="2021-05-10T18:20:00Z">
        <w:r>
          <w:t>, and it shall</w:t>
        </w:r>
      </w:ins>
      <w:ins w:id="180" w:author="Nokia" w:date="2021-05-10T11:32:00Z">
        <w:r w:rsidRPr="00B82AB1">
          <w:rPr>
            <w:rFonts w:eastAsia="SimSun"/>
            <w:lang w:eastAsia="x-none"/>
          </w:rPr>
          <w:t>:</w:t>
        </w:r>
      </w:ins>
    </w:p>
    <w:p w14:paraId="211CCB9F" w14:textId="77777777" w:rsidR="006B2C54" w:rsidRPr="00132DAC" w:rsidRDefault="006B2C54" w:rsidP="006B2C54">
      <w:pPr>
        <w:pStyle w:val="B1"/>
        <w:numPr>
          <w:ilvl w:val="0"/>
          <w:numId w:val="1"/>
        </w:numPr>
        <w:rPr>
          <w:ins w:id="181" w:author="Nokia" w:date="2021-05-10T11:32:00Z"/>
          <w:lang w:val="en-US" w:eastAsia="zh-CN"/>
        </w:rPr>
      </w:pPr>
      <w:ins w:id="182" w:author="Nokia" w:date="2021-05-10T11:32:00Z">
        <w:r>
          <w:t xml:space="preserve">for the roaming case, provision </w:t>
        </w:r>
      </w:ins>
      <w:ins w:id="183" w:author="Nokia" w:date="2021-05-10T18:20:00Z">
        <w:r>
          <w:t xml:space="preserve">the derived UE Policy </w:t>
        </w:r>
      </w:ins>
      <w:ins w:id="184" w:author="Nokia" w:date="2021-05-10T11:32:00Z">
        <w:r>
          <w:t>to the V-PCF as defined in subclause 4.2.4.2</w:t>
        </w:r>
      </w:ins>
      <w:ins w:id="185" w:author="Nokia" w:date="2021-05-10T18:13:00Z">
        <w:r>
          <w:t xml:space="preserve"> and then the V-PCF shall invoke the Namf_Communication_N1N2MessageTransfer service operation to provision it to the UE</w:t>
        </w:r>
      </w:ins>
      <w:ins w:id="186" w:author="Nokia" w:date="2021-05-10T11:32:00Z">
        <w:r>
          <w:t>; or</w:t>
        </w:r>
      </w:ins>
    </w:p>
    <w:p w14:paraId="68BC61F5" w14:textId="77777777" w:rsidR="006B2C54" w:rsidRPr="008D3A95" w:rsidRDefault="006B2C54" w:rsidP="006B2C54">
      <w:pPr>
        <w:pStyle w:val="B1"/>
        <w:numPr>
          <w:ilvl w:val="0"/>
          <w:numId w:val="1"/>
        </w:numPr>
      </w:pPr>
      <w:ins w:id="187" w:author="Nokia" w:date="2021-05-10T11:32:00Z">
        <w:r>
          <w:t xml:space="preserve">for the non-roaming case, use the Namf_Communication Service defined in 3GPP TS 29.518 [14] to convey </w:t>
        </w:r>
      </w:ins>
      <w:ins w:id="188" w:author="Nokia" w:date="2021-05-10T18:21:00Z">
        <w:r>
          <w:t>the derived UE Policy</w:t>
        </w:r>
      </w:ins>
      <w:ins w:id="189" w:author="Nokia" w:date="2021-05-10T11:32:00Z">
        <w:r>
          <w:t xml:space="preserve"> to the UE via the AMF by sending "MANAGE UE POLICY COMMAND" message(s)</w:t>
        </w:r>
        <w:r w:rsidRPr="008D3A95">
          <w:t>.</w:t>
        </w:r>
      </w:ins>
    </w:p>
    <w:p w14:paraId="68C9CD36" w14:textId="139BC3FC" w:rsidR="001E41F3" w:rsidRPr="006B2C54" w:rsidRDefault="006B2C54" w:rsidP="006B2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6B2C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F1214" w14:textId="77777777" w:rsidR="006E4BCD" w:rsidRDefault="006E4B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D566" w14:textId="77777777" w:rsidR="006E4BCD" w:rsidRDefault="006E4B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355F7" w14:textId="77777777" w:rsidR="006E4BCD" w:rsidRDefault="006E4B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C264F" w14:textId="77777777" w:rsidR="006E4BCD" w:rsidRDefault="006E4B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FD57" w14:textId="77777777" w:rsidR="006E4BCD" w:rsidRDefault="006E4B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35F81" w14:textId="77777777" w:rsidR="003C4A02" w:rsidRDefault="00586E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EBAE9" w14:textId="77777777" w:rsidR="003C4A02" w:rsidRDefault="006B2C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8BD5" w14:textId="77777777" w:rsidR="003C4A02" w:rsidRDefault="00586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8E8"/>
    <w:rsid w:val="0041431E"/>
    <w:rsid w:val="004242F1"/>
    <w:rsid w:val="004B75B7"/>
    <w:rsid w:val="0051580D"/>
    <w:rsid w:val="00547111"/>
    <w:rsid w:val="00586E09"/>
    <w:rsid w:val="00592D74"/>
    <w:rsid w:val="005E2C44"/>
    <w:rsid w:val="00621188"/>
    <w:rsid w:val="006257ED"/>
    <w:rsid w:val="00642513"/>
    <w:rsid w:val="00665C47"/>
    <w:rsid w:val="00695808"/>
    <w:rsid w:val="006B2C54"/>
    <w:rsid w:val="006B46FB"/>
    <w:rsid w:val="006E21FB"/>
    <w:rsid w:val="006E4BC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E35"/>
    <w:rsid w:val="00C66BA2"/>
    <w:rsid w:val="00C95985"/>
    <w:rsid w:val="00CA65B2"/>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B2C54"/>
    <w:rPr>
      <w:rFonts w:ascii="Arial" w:hAnsi="Arial"/>
      <w:sz w:val="32"/>
      <w:lang w:val="en-GB" w:eastAsia="en-US"/>
    </w:rPr>
  </w:style>
  <w:style w:type="character" w:customStyle="1" w:styleId="NOZchn">
    <w:name w:val="NO Zchn"/>
    <w:link w:val="NO"/>
    <w:rsid w:val="006B2C54"/>
    <w:rPr>
      <w:rFonts w:ascii="Times New Roman" w:hAnsi="Times New Roman"/>
      <w:lang w:val="en-GB" w:eastAsia="en-US"/>
    </w:rPr>
  </w:style>
  <w:style w:type="character" w:customStyle="1" w:styleId="B1Char">
    <w:name w:val="B1 Char"/>
    <w:link w:val="B1"/>
    <w:qFormat/>
    <w:rsid w:val="006B2C54"/>
    <w:rPr>
      <w:rFonts w:ascii="Times New Roman" w:hAnsi="Times New Roman"/>
      <w:lang w:val="en-GB" w:eastAsia="en-US"/>
    </w:rPr>
  </w:style>
  <w:style w:type="character" w:customStyle="1" w:styleId="B2Char">
    <w:name w:val="B2 Char"/>
    <w:link w:val="B2"/>
    <w:qFormat/>
    <w:rsid w:val="006B2C54"/>
    <w:rPr>
      <w:rFonts w:ascii="Times New Roman" w:hAnsi="Times New Roman"/>
      <w:lang w:val="en-GB" w:eastAsia="en-US"/>
    </w:rPr>
  </w:style>
  <w:style w:type="character" w:customStyle="1" w:styleId="Heading4Char">
    <w:name w:val="Heading 4 Char"/>
    <w:link w:val="Heading4"/>
    <w:rsid w:val="006B2C54"/>
    <w:rPr>
      <w:rFonts w:ascii="Arial" w:hAnsi="Arial"/>
      <w:sz w:val="24"/>
      <w:lang w:val="en-GB" w:eastAsia="en-US"/>
    </w:rPr>
  </w:style>
  <w:style w:type="character" w:customStyle="1" w:styleId="TALChar">
    <w:name w:val="TAL Char"/>
    <w:link w:val="TAL"/>
    <w:qFormat/>
    <w:rsid w:val="006B2C54"/>
    <w:rPr>
      <w:rFonts w:ascii="Arial" w:hAnsi="Arial"/>
      <w:sz w:val="18"/>
      <w:lang w:val="en-GB" w:eastAsia="en-US"/>
    </w:rPr>
  </w:style>
  <w:style w:type="character" w:customStyle="1" w:styleId="TAHChar">
    <w:name w:val="TAH Char"/>
    <w:link w:val="TAH"/>
    <w:qFormat/>
    <w:rsid w:val="006B2C54"/>
    <w:rPr>
      <w:rFonts w:ascii="Arial" w:hAnsi="Arial"/>
      <w:b/>
      <w:sz w:val="18"/>
      <w:lang w:val="en-GB" w:eastAsia="en-US"/>
    </w:rPr>
  </w:style>
  <w:style w:type="character" w:customStyle="1" w:styleId="THChar">
    <w:name w:val="TH Char"/>
    <w:link w:val="TH"/>
    <w:qFormat/>
    <w:rsid w:val="006B2C54"/>
    <w:rPr>
      <w:rFonts w:ascii="Arial" w:hAnsi="Arial"/>
      <w:b/>
      <w:lang w:val="en-GB" w:eastAsia="en-US"/>
    </w:rPr>
  </w:style>
  <w:style w:type="character" w:customStyle="1" w:styleId="Heading5Char">
    <w:name w:val="Heading 5 Char"/>
    <w:link w:val="Heading5"/>
    <w:rsid w:val="006B2C54"/>
    <w:rPr>
      <w:rFonts w:ascii="Arial" w:hAnsi="Arial"/>
      <w:sz w:val="22"/>
      <w:lang w:val="en-GB" w:eastAsia="en-US"/>
    </w:rPr>
  </w:style>
  <w:style w:type="character" w:customStyle="1" w:styleId="EditorsNoteChar">
    <w:name w:val="Editor's Note Char"/>
    <w:aliases w:val="EN Char"/>
    <w:link w:val="EditorsNote"/>
    <w:rsid w:val="006B2C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1914</Words>
  <Characters>10911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14</cp:revision>
  <cp:lastPrinted>1899-12-31T23:00:00Z</cp:lastPrinted>
  <dcterms:created xsi:type="dcterms:W3CDTF">2020-02-03T08:32:00Z</dcterms:created>
  <dcterms:modified xsi:type="dcterms:W3CDTF">2021-05-26T10:10:00Z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C3-213252</vt:lpwstr>
  </property>
  <property fmtid="{D5CDD505-2E9C-101B-9397-08002B2CF9AE}" pid="10" name="Spec#">
    <vt:lpwstr>29.525</vt:lpwstr>
  </property>
  <property fmtid="{D5CDD505-2E9C-101B-9397-08002B2CF9AE}" pid="11" name="Cr#">
    <vt:lpwstr>0158</vt:lpwstr>
  </property>
  <property fmtid="{D5CDD505-2E9C-101B-9397-08002B2CF9AE}" pid="12" name="Revision">
    <vt:lpwstr>-</vt:lpwstr>
  </property>
  <property fmtid="{D5CDD505-2E9C-101B-9397-08002B2CF9AE}" pid="13" name="Version">
    <vt:lpwstr>17.2.0</vt:lpwstr>
  </property>
  <property fmtid="{D5CDD505-2E9C-101B-9397-08002B2CF9AE}" pid="14" name="CrTitle">
    <vt:lpwstr>Support of UE policy updates for AF influence on URSP</vt:lpwstr>
  </property>
  <property fmtid="{D5CDD505-2E9C-101B-9397-08002B2CF9AE}" pid="15" name="SourceIfWg">
    <vt:lpwstr>Nokia, Nokia Shanghai Bell, Verizon</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