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ECA6CB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C3-213</w:t>
        </w:r>
        <w:r w:rsidR="00BA5C2B">
          <w:rPr>
            <w:b/>
            <w:i/>
            <w:noProof/>
            <w:sz w:val="28"/>
          </w:rPr>
          <w:t>351</w:t>
        </w:r>
      </w:fldSimple>
    </w:p>
    <w:p w14:paraId="7CB45193" w14:textId="46208311" w:rsidR="001E41F3" w:rsidRDefault="006A5DE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52374F">
        <w:fldChar w:fldCharType="begin"/>
      </w:r>
      <w:r w:rsidR="0052374F">
        <w:instrText xml:space="preserve"> DOCPROPERTY  Country  \* MERGEFORMAT </w:instrText>
      </w:r>
      <w:r w:rsidR="0052374F">
        <w:fldChar w:fldCharType="end"/>
      </w:r>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28th May 2021</w:t>
        </w:r>
      </w:fldSimple>
      <w:r w:rsidR="00BA5C2B">
        <w:rPr>
          <w:b/>
          <w:noProof/>
          <w:sz w:val="24"/>
        </w:rPr>
        <w:t xml:space="preserve">                                          </w:t>
      </w:r>
      <w:r w:rsidR="00BA5C2B" w:rsidRPr="00BA5C2B">
        <w:rPr>
          <w:bCs/>
          <w:noProof/>
          <w:szCs w:val="16"/>
        </w:rPr>
        <w:t>(Revision of C3-213250)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A5DEF" w:rsidP="00E13F3D">
            <w:pPr>
              <w:pStyle w:val="CRCoverPage"/>
              <w:spacing w:after="0"/>
              <w:jc w:val="right"/>
              <w:rPr>
                <w:b/>
                <w:noProof/>
                <w:sz w:val="28"/>
              </w:rPr>
            </w:pPr>
            <w:fldSimple w:instr=" DOCPROPERTY  Spec#  \* MERGEFORMAT ">
              <w:r w:rsidR="00E13F3D" w:rsidRPr="00410371">
                <w:rPr>
                  <w:b/>
                  <w:noProof/>
                  <w:sz w:val="28"/>
                </w:rPr>
                <w:t>29.519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A5DEF" w:rsidP="00547111">
            <w:pPr>
              <w:pStyle w:val="CRCoverPage"/>
              <w:spacing w:after="0"/>
              <w:rPr>
                <w:noProof/>
              </w:rPr>
            </w:pPr>
            <w:fldSimple w:instr=" DOCPROPERTY  Cr#  \* MERGEFORMAT ">
              <w:r w:rsidR="00E13F3D" w:rsidRPr="00410371">
                <w:rPr>
                  <w:b/>
                  <w:noProof/>
                  <w:sz w:val="28"/>
                </w:rPr>
                <w:t>0257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435A65" w:rsidR="001E41F3" w:rsidRPr="00410371" w:rsidRDefault="00BA5C2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A5DEF">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D67A0B" w:rsidR="00F25D98" w:rsidRDefault="00B11A6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A5DEF">
            <w:pPr>
              <w:pStyle w:val="CRCoverPage"/>
              <w:spacing w:after="0"/>
              <w:ind w:left="100"/>
              <w:rPr>
                <w:noProof/>
              </w:rPr>
            </w:pPr>
            <w:fldSimple w:instr=" DOCPROPERTY  CrTitle  \* MERGEFORMAT ">
              <w:r w:rsidR="002640DD">
                <w:t>UDR application data update to support AF influence on URSP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A5DEF">
            <w:pPr>
              <w:pStyle w:val="CRCoverPage"/>
              <w:spacing w:after="0"/>
              <w:ind w:left="100"/>
              <w:rPr>
                <w:noProof/>
              </w:rPr>
            </w:pPr>
            <w:fldSimple w:instr=" DOCPROPERTY  SourceIfWg  \* MERGEFORMAT ">
              <w:r w:rsidR="00E13F3D">
                <w:rPr>
                  <w:noProof/>
                </w:rPr>
                <w:t>Nokia, Nokia Shanghai Bell, Verizon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015E6" w:rsidR="001E41F3" w:rsidRDefault="00B11A69" w:rsidP="00547111">
            <w:pPr>
              <w:pStyle w:val="CRCoverPage"/>
              <w:spacing w:after="0"/>
              <w:ind w:left="100"/>
              <w:rPr>
                <w:noProof/>
              </w:rPr>
            </w:pPr>
            <w:r>
              <w:t>C3</w:t>
            </w:r>
            <w:r w:rsidR="0052374F">
              <w:fldChar w:fldCharType="begin"/>
            </w:r>
            <w:r w:rsidR="0052374F">
              <w:instrText xml:space="preserve"> DOCPROPERTY  SourceIfTsg  \* MERGEFORMAT </w:instrText>
            </w:r>
            <w:r w:rsidR="0052374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A5DEF">
            <w:pPr>
              <w:pStyle w:val="CRCoverPage"/>
              <w:spacing w:after="0"/>
              <w:ind w:left="100"/>
              <w:rPr>
                <w:noProof/>
              </w:rPr>
            </w:pPr>
            <w:fldSimple w:instr=" DOCPROPERTY  RelatedWis  \* MERGEFORMAT ">
              <w:r w:rsidR="00E13F3D">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BEB8E" w:rsidR="001E41F3" w:rsidRDefault="006A5DEF">
            <w:pPr>
              <w:pStyle w:val="CRCoverPage"/>
              <w:spacing w:after="0"/>
              <w:ind w:left="100"/>
              <w:rPr>
                <w:noProof/>
              </w:rPr>
            </w:pPr>
            <w:fldSimple w:instr=" DOCPROPERTY  ResDate  \* MERGEFORMAT ">
              <w:r w:rsidR="00D24991">
                <w:rPr>
                  <w:noProof/>
                </w:rPr>
                <w:t>2021-05-</w:t>
              </w:r>
              <w:r>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A5DE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A5DE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1A69" w14:paraId="1256F52C" w14:textId="77777777" w:rsidTr="00547111">
        <w:tc>
          <w:tcPr>
            <w:tcW w:w="2694" w:type="dxa"/>
            <w:gridSpan w:val="2"/>
            <w:tcBorders>
              <w:top w:val="single" w:sz="4" w:space="0" w:color="auto"/>
              <w:left w:val="single" w:sz="4" w:space="0" w:color="auto"/>
            </w:tcBorders>
          </w:tcPr>
          <w:p w14:paraId="52C87DB0" w14:textId="77777777" w:rsidR="00B11A69" w:rsidRDefault="00B11A69" w:rsidP="00B11A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30E2C1" w:rsidR="00B11A69" w:rsidRDefault="00B11A69" w:rsidP="00B11A69">
            <w:pPr>
              <w:pStyle w:val="CRCoverPage"/>
              <w:spacing w:after="0"/>
              <w:ind w:left="100"/>
              <w:rPr>
                <w:noProof/>
              </w:rPr>
            </w:pPr>
            <w:r>
              <w:rPr>
                <w:noProof/>
              </w:rPr>
              <w:t xml:space="preserve">TS 23.502 clause 4.15.6.10 has specified the </w:t>
            </w:r>
            <w:r>
              <w:rPr>
                <w:rFonts w:eastAsia="SimSun"/>
              </w:rPr>
              <w:t>application guidance for URSP determination by extending the Service Parameter provisioning service. This needs to be reflected in the UDR data model for Application Data.</w:t>
            </w:r>
          </w:p>
        </w:tc>
      </w:tr>
      <w:tr w:rsidR="00B11A69" w14:paraId="4CA74D09" w14:textId="77777777" w:rsidTr="00547111">
        <w:tc>
          <w:tcPr>
            <w:tcW w:w="2694" w:type="dxa"/>
            <w:gridSpan w:val="2"/>
            <w:tcBorders>
              <w:left w:val="single" w:sz="4" w:space="0" w:color="auto"/>
            </w:tcBorders>
          </w:tcPr>
          <w:p w14:paraId="2D0866D6" w14:textId="77777777" w:rsidR="00B11A69" w:rsidRDefault="00B11A69" w:rsidP="00B11A69">
            <w:pPr>
              <w:pStyle w:val="CRCoverPage"/>
              <w:spacing w:after="0"/>
              <w:rPr>
                <w:b/>
                <w:i/>
                <w:noProof/>
                <w:sz w:val="8"/>
                <w:szCs w:val="8"/>
              </w:rPr>
            </w:pPr>
          </w:p>
        </w:tc>
        <w:tc>
          <w:tcPr>
            <w:tcW w:w="6946" w:type="dxa"/>
            <w:gridSpan w:val="9"/>
            <w:tcBorders>
              <w:right w:val="single" w:sz="4" w:space="0" w:color="auto"/>
            </w:tcBorders>
          </w:tcPr>
          <w:p w14:paraId="365DEF04" w14:textId="77777777" w:rsidR="00B11A69" w:rsidRDefault="00B11A69" w:rsidP="00B11A69">
            <w:pPr>
              <w:pStyle w:val="CRCoverPage"/>
              <w:spacing w:after="0"/>
              <w:rPr>
                <w:noProof/>
                <w:sz w:val="8"/>
                <w:szCs w:val="8"/>
              </w:rPr>
            </w:pPr>
          </w:p>
        </w:tc>
      </w:tr>
      <w:tr w:rsidR="00B11A69" w14:paraId="21016551" w14:textId="77777777" w:rsidTr="00547111">
        <w:tc>
          <w:tcPr>
            <w:tcW w:w="2694" w:type="dxa"/>
            <w:gridSpan w:val="2"/>
            <w:tcBorders>
              <w:left w:val="single" w:sz="4" w:space="0" w:color="auto"/>
            </w:tcBorders>
          </w:tcPr>
          <w:p w14:paraId="49433147" w14:textId="77777777" w:rsidR="00B11A69" w:rsidRDefault="00B11A69" w:rsidP="00B11A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77E5A6" w14:textId="77777777" w:rsidR="00B11A69" w:rsidRDefault="00B11A69" w:rsidP="00B11A69">
            <w:pPr>
              <w:pStyle w:val="CRCoverPage"/>
              <w:spacing w:after="0"/>
              <w:ind w:left="100"/>
              <w:rPr>
                <w:noProof/>
              </w:rPr>
            </w:pPr>
            <w:r>
              <w:rPr>
                <w:noProof/>
              </w:rPr>
              <w:t>Added urspInfluence (as defined in 29.522) to the ServiceParameterData.</w:t>
            </w:r>
          </w:p>
          <w:p w14:paraId="31C656EC" w14:textId="77777777" w:rsidR="00B11A69" w:rsidRDefault="00B11A69" w:rsidP="00B11A69">
            <w:pPr>
              <w:pStyle w:val="CRCoverPage"/>
              <w:spacing w:after="0"/>
              <w:ind w:left="100"/>
              <w:rPr>
                <w:noProof/>
              </w:rPr>
            </w:pPr>
          </w:p>
        </w:tc>
      </w:tr>
      <w:tr w:rsidR="00B11A69" w14:paraId="1F886379" w14:textId="77777777" w:rsidTr="00547111">
        <w:tc>
          <w:tcPr>
            <w:tcW w:w="2694" w:type="dxa"/>
            <w:gridSpan w:val="2"/>
            <w:tcBorders>
              <w:left w:val="single" w:sz="4" w:space="0" w:color="auto"/>
            </w:tcBorders>
          </w:tcPr>
          <w:p w14:paraId="4D989623" w14:textId="77777777" w:rsidR="00B11A69" w:rsidRDefault="00B11A69" w:rsidP="00B11A69">
            <w:pPr>
              <w:pStyle w:val="CRCoverPage"/>
              <w:spacing w:after="0"/>
              <w:rPr>
                <w:b/>
                <w:i/>
                <w:noProof/>
                <w:sz w:val="8"/>
                <w:szCs w:val="8"/>
              </w:rPr>
            </w:pPr>
          </w:p>
        </w:tc>
        <w:tc>
          <w:tcPr>
            <w:tcW w:w="6946" w:type="dxa"/>
            <w:gridSpan w:val="9"/>
            <w:tcBorders>
              <w:right w:val="single" w:sz="4" w:space="0" w:color="auto"/>
            </w:tcBorders>
          </w:tcPr>
          <w:p w14:paraId="71C4A204" w14:textId="77777777" w:rsidR="00B11A69" w:rsidRDefault="00B11A69" w:rsidP="00B11A69">
            <w:pPr>
              <w:pStyle w:val="CRCoverPage"/>
              <w:spacing w:after="0"/>
              <w:rPr>
                <w:noProof/>
                <w:sz w:val="8"/>
                <w:szCs w:val="8"/>
              </w:rPr>
            </w:pPr>
          </w:p>
        </w:tc>
      </w:tr>
      <w:tr w:rsidR="00B11A69" w14:paraId="678D7BF9" w14:textId="77777777" w:rsidTr="00547111">
        <w:tc>
          <w:tcPr>
            <w:tcW w:w="2694" w:type="dxa"/>
            <w:gridSpan w:val="2"/>
            <w:tcBorders>
              <w:left w:val="single" w:sz="4" w:space="0" w:color="auto"/>
              <w:bottom w:val="single" w:sz="4" w:space="0" w:color="auto"/>
            </w:tcBorders>
          </w:tcPr>
          <w:p w14:paraId="4E5CE1B6" w14:textId="77777777" w:rsidR="00B11A69" w:rsidRDefault="00B11A69" w:rsidP="00B11A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1DB7C" w:rsidR="00B11A69" w:rsidRDefault="00B11A69" w:rsidP="00B11A69">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11A69" w14:paraId="6A17D7AC" w14:textId="77777777" w:rsidTr="00547111">
        <w:tc>
          <w:tcPr>
            <w:tcW w:w="2694" w:type="dxa"/>
            <w:gridSpan w:val="2"/>
            <w:tcBorders>
              <w:top w:val="single" w:sz="4" w:space="0" w:color="auto"/>
              <w:left w:val="single" w:sz="4" w:space="0" w:color="auto"/>
            </w:tcBorders>
          </w:tcPr>
          <w:p w14:paraId="6DAD5B19" w14:textId="77777777" w:rsidR="00B11A69" w:rsidRDefault="00B11A69" w:rsidP="00B11A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C4DBC" w:rsidR="00B11A69" w:rsidRDefault="00B11A69" w:rsidP="00B11A69">
            <w:pPr>
              <w:pStyle w:val="CRCoverPage"/>
              <w:spacing w:after="0"/>
              <w:ind w:left="100"/>
              <w:rPr>
                <w:noProof/>
              </w:rPr>
            </w:pPr>
            <w:r>
              <w:rPr>
                <w:noProof/>
              </w:rPr>
              <w:t>3.2, 6.4.1, 6.4.2.15, A.3</w:t>
            </w:r>
          </w:p>
        </w:tc>
      </w:tr>
      <w:tr w:rsidR="00B11A69" w14:paraId="56E1E6C3" w14:textId="77777777" w:rsidTr="00547111">
        <w:tc>
          <w:tcPr>
            <w:tcW w:w="2694" w:type="dxa"/>
            <w:gridSpan w:val="2"/>
            <w:tcBorders>
              <w:left w:val="single" w:sz="4" w:space="0" w:color="auto"/>
            </w:tcBorders>
          </w:tcPr>
          <w:p w14:paraId="2FB9DE77" w14:textId="77777777" w:rsidR="00B11A69" w:rsidRDefault="00B11A69" w:rsidP="00B11A69">
            <w:pPr>
              <w:pStyle w:val="CRCoverPage"/>
              <w:spacing w:after="0"/>
              <w:rPr>
                <w:b/>
                <w:i/>
                <w:noProof/>
                <w:sz w:val="8"/>
                <w:szCs w:val="8"/>
              </w:rPr>
            </w:pPr>
          </w:p>
        </w:tc>
        <w:tc>
          <w:tcPr>
            <w:tcW w:w="6946" w:type="dxa"/>
            <w:gridSpan w:val="9"/>
            <w:tcBorders>
              <w:right w:val="single" w:sz="4" w:space="0" w:color="auto"/>
            </w:tcBorders>
          </w:tcPr>
          <w:p w14:paraId="0898542D" w14:textId="77777777" w:rsidR="00B11A69" w:rsidRDefault="00B11A69" w:rsidP="00B11A69">
            <w:pPr>
              <w:pStyle w:val="CRCoverPage"/>
              <w:spacing w:after="0"/>
              <w:rPr>
                <w:noProof/>
                <w:sz w:val="8"/>
                <w:szCs w:val="8"/>
              </w:rPr>
            </w:pPr>
          </w:p>
        </w:tc>
      </w:tr>
      <w:tr w:rsidR="00B11A69" w14:paraId="76F95A8B" w14:textId="77777777" w:rsidTr="00547111">
        <w:tc>
          <w:tcPr>
            <w:tcW w:w="2694" w:type="dxa"/>
            <w:gridSpan w:val="2"/>
            <w:tcBorders>
              <w:left w:val="single" w:sz="4" w:space="0" w:color="auto"/>
            </w:tcBorders>
          </w:tcPr>
          <w:p w14:paraId="335EAB52" w14:textId="77777777" w:rsidR="00B11A69" w:rsidRDefault="00B11A69" w:rsidP="00B11A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1A69" w:rsidRDefault="00B11A69" w:rsidP="00B11A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1A69" w:rsidRDefault="00B11A69" w:rsidP="00B11A69">
            <w:pPr>
              <w:pStyle w:val="CRCoverPage"/>
              <w:spacing w:after="0"/>
              <w:jc w:val="center"/>
              <w:rPr>
                <w:b/>
                <w:caps/>
                <w:noProof/>
              </w:rPr>
            </w:pPr>
            <w:r>
              <w:rPr>
                <w:b/>
                <w:caps/>
                <w:noProof/>
              </w:rPr>
              <w:t>N</w:t>
            </w:r>
          </w:p>
        </w:tc>
        <w:tc>
          <w:tcPr>
            <w:tcW w:w="2977" w:type="dxa"/>
            <w:gridSpan w:val="4"/>
          </w:tcPr>
          <w:p w14:paraId="304CCBCB" w14:textId="77777777" w:rsidR="00B11A69" w:rsidRDefault="00B11A69" w:rsidP="00B11A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1A69" w:rsidRDefault="00B11A69" w:rsidP="00B11A69">
            <w:pPr>
              <w:pStyle w:val="CRCoverPage"/>
              <w:spacing w:after="0"/>
              <w:ind w:left="99"/>
              <w:rPr>
                <w:noProof/>
              </w:rPr>
            </w:pPr>
          </w:p>
        </w:tc>
      </w:tr>
      <w:tr w:rsidR="00B11A69" w14:paraId="34ACE2EB" w14:textId="77777777" w:rsidTr="00547111">
        <w:tc>
          <w:tcPr>
            <w:tcW w:w="2694" w:type="dxa"/>
            <w:gridSpan w:val="2"/>
            <w:tcBorders>
              <w:left w:val="single" w:sz="4" w:space="0" w:color="auto"/>
            </w:tcBorders>
          </w:tcPr>
          <w:p w14:paraId="571382F3" w14:textId="77777777" w:rsidR="00B11A69" w:rsidRDefault="00B11A69" w:rsidP="00B11A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1A69" w:rsidRDefault="00B11A69" w:rsidP="00B11A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7DC00F" w:rsidR="00B11A69" w:rsidRDefault="00B11A69" w:rsidP="00B11A69">
            <w:pPr>
              <w:pStyle w:val="CRCoverPage"/>
              <w:spacing w:after="0"/>
              <w:jc w:val="center"/>
              <w:rPr>
                <w:b/>
                <w:caps/>
                <w:noProof/>
              </w:rPr>
            </w:pPr>
            <w:r>
              <w:rPr>
                <w:b/>
                <w:caps/>
                <w:noProof/>
              </w:rPr>
              <w:t>X</w:t>
            </w:r>
          </w:p>
        </w:tc>
        <w:tc>
          <w:tcPr>
            <w:tcW w:w="2977" w:type="dxa"/>
            <w:gridSpan w:val="4"/>
          </w:tcPr>
          <w:p w14:paraId="7DB274D8" w14:textId="77777777" w:rsidR="00B11A69" w:rsidRDefault="00B11A69" w:rsidP="00B11A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0CE268" w:rsidR="00B11A69" w:rsidRDefault="00B11A69" w:rsidP="00B11A69">
            <w:pPr>
              <w:pStyle w:val="CRCoverPage"/>
              <w:spacing w:after="0"/>
              <w:ind w:left="99"/>
              <w:rPr>
                <w:noProof/>
              </w:rPr>
            </w:pPr>
          </w:p>
        </w:tc>
      </w:tr>
      <w:tr w:rsidR="00B11A69" w14:paraId="446DDBAC" w14:textId="77777777" w:rsidTr="00547111">
        <w:tc>
          <w:tcPr>
            <w:tcW w:w="2694" w:type="dxa"/>
            <w:gridSpan w:val="2"/>
            <w:tcBorders>
              <w:left w:val="single" w:sz="4" w:space="0" w:color="auto"/>
            </w:tcBorders>
          </w:tcPr>
          <w:p w14:paraId="678A1AA6" w14:textId="77777777" w:rsidR="00B11A69" w:rsidRDefault="00B11A69" w:rsidP="00B11A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1A69" w:rsidRDefault="00B11A69" w:rsidP="00B11A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3DDD1D" w:rsidR="00B11A69" w:rsidRDefault="00B11A69" w:rsidP="00B11A69">
            <w:pPr>
              <w:pStyle w:val="CRCoverPage"/>
              <w:spacing w:after="0"/>
              <w:jc w:val="center"/>
              <w:rPr>
                <w:b/>
                <w:caps/>
                <w:noProof/>
              </w:rPr>
            </w:pPr>
            <w:r>
              <w:rPr>
                <w:b/>
                <w:caps/>
                <w:noProof/>
              </w:rPr>
              <w:t>X</w:t>
            </w:r>
          </w:p>
        </w:tc>
        <w:tc>
          <w:tcPr>
            <w:tcW w:w="2977" w:type="dxa"/>
            <w:gridSpan w:val="4"/>
          </w:tcPr>
          <w:p w14:paraId="1A4306D9" w14:textId="77777777" w:rsidR="00B11A69" w:rsidRDefault="00B11A69" w:rsidP="00B11A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565B76" w:rsidR="00B11A69" w:rsidRDefault="00B11A69" w:rsidP="00B11A69">
            <w:pPr>
              <w:pStyle w:val="CRCoverPage"/>
              <w:spacing w:after="0"/>
              <w:ind w:left="99"/>
              <w:rPr>
                <w:noProof/>
              </w:rPr>
            </w:pPr>
          </w:p>
        </w:tc>
      </w:tr>
      <w:tr w:rsidR="00B11A69" w14:paraId="55C714D2" w14:textId="77777777" w:rsidTr="00547111">
        <w:tc>
          <w:tcPr>
            <w:tcW w:w="2694" w:type="dxa"/>
            <w:gridSpan w:val="2"/>
            <w:tcBorders>
              <w:left w:val="single" w:sz="4" w:space="0" w:color="auto"/>
            </w:tcBorders>
          </w:tcPr>
          <w:p w14:paraId="45913E62" w14:textId="77777777" w:rsidR="00B11A69" w:rsidRDefault="00B11A69" w:rsidP="00B11A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1A69" w:rsidRDefault="00B11A69" w:rsidP="00B11A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5856F5" w:rsidR="00B11A69" w:rsidRDefault="00B11A69" w:rsidP="00B11A69">
            <w:pPr>
              <w:pStyle w:val="CRCoverPage"/>
              <w:spacing w:after="0"/>
              <w:jc w:val="center"/>
              <w:rPr>
                <w:b/>
                <w:caps/>
                <w:noProof/>
              </w:rPr>
            </w:pPr>
            <w:r>
              <w:rPr>
                <w:b/>
                <w:caps/>
                <w:noProof/>
              </w:rPr>
              <w:t>X</w:t>
            </w:r>
          </w:p>
        </w:tc>
        <w:tc>
          <w:tcPr>
            <w:tcW w:w="2977" w:type="dxa"/>
            <w:gridSpan w:val="4"/>
          </w:tcPr>
          <w:p w14:paraId="1B4FF921" w14:textId="77777777" w:rsidR="00B11A69" w:rsidRDefault="00B11A69" w:rsidP="00B11A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FFBA19" w:rsidR="00B11A69" w:rsidRDefault="00B11A69" w:rsidP="00B11A69">
            <w:pPr>
              <w:pStyle w:val="CRCoverPage"/>
              <w:spacing w:after="0"/>
              <w:ind w:left="99"/>
              <w:rPr>
                <w:noProof/>
              </w:rPr>
            </w:pPr>
          </w:p>
        </w:tc>
      </w:tr>
      <w:tr w:rsidR="00B11A69" w14:paraId="60DF82CC" w14:textId="77777777" w:rsidTr="008863B9">
        <w:tc>
          <w:tcPr>
            <w:tcW w:w="2694" w:type="dxa"/>
            <w:gridSpan w:val="2"/>
            <w:tcBorders>
              <w:left w:val="single" w:sz="4" w:space="0" w:color="auto"/>
            </w:tcBorders>
          </w:tcPr>
          <w:p w14:paraId="517696CD" w14:textId="77777777" w:rsidR="00B11A69" w:rsidRDefault="00B11A69" w:rsidP="00B11A69">
            <w:pPr>
              <w:pStyle w:val="CRCoverPage"/>
              <w:spacing w:after="0"/>
              <w:rPr>
                <w:b/>
                <w:i/>
                <w:noProof/>
              </w:rPr>
            </w:pPr>
          </w:p>
        </w:tc>
        <w:tc>
          <w:tcPr>
            <w:tcW w:w="6946" w:type="dxa"/>
            <w:gridSpan w:val="9"/>
            <w:tcBorders>
              <w:right w:val="single" w:sz="4" w:space="0" w:color="auto"/>
            </w:tcBorders>
          </w:tcPr>
          <w:p w14:paraId="4D84207F" w14:textId="77777777" w:rsidR="00B11A69" w:rsidRDefault="00B11A69" w:rsidP="00B11A69">
            <w:pPr>
              <w:pStyle w:val="CRCoverPage"/>
              <w:spacing w:after="0"/>
              <w:rPr>
                <w:noProof/>
              </w:rPr>
            </w:pPr>
          </w:p>
        </w:tc>
      </w:tr>
      <w:tr w:rsidR="00B11A69" w14:paraId="556B87B6" w14:textId="77777777" w:rsidTr="008863B9">
        <w:tc>
          <w:tcPr>
            <w:tcW w:w="2694" w:type="dxa"/>
            <w:gridSpan w:val="2"/>
            <w:tcBorders>
              <w:left w:val="single" w:sz="4" w:space="0" w:color="auto"/>
              <w:bottom w:val="single" w:sz="4" w:space="0" w:color="auto"/>
            </w:tcBorders>
          </w:tcPr>
          <w:p w14:paraId="79A9C411" w14:textId="77777777" w:rsidR="00B11A69" w:rsidRDefault="00B11A69" w:rsidP="00B11A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B4FC83" w:rsidR="00B11A69" w:rsidRDefault="00B11A69" w:rsidP="00B11A69">
            <w:pPr>
              <w:pStyle w:val="CRCoverPage"/>
              <w:spacing w:after="0"/>
              <w:ind w:left="100"/>
              <w:rPr>
                <w:noProof/>
              </w:rPr>
            </w:pPr>
            <w:r>
              <w:rPr>
                <w:noProof/>
              </w:rPr>
              <w:t>This CR introduces a backwards compatible feature in the OpenAPI file of the Nudr_DataRepository API for Application Data.</w:t>
            </w:r>
          </w:p>
        </w:tc>
      </w:tr>
      <w:tr w:rsidR="00B11A69" w:rsidRPr="008863B9" w14:paraId="45BFE792" w14:textId="77777777" w:rsidTr="008863B9">
        <w:tc>
          <w:tcPr>
            <w:tcW w:w="2694" w:type="dxa"/>
            <w:gridSpan w:val="2"/>
            <w:tcBorders>
              <w:top w:val="single" w:sz="4" w:space="0" w:color="auto"/>
              <w:bottom w:val="single" w:sz="4" w:space="0" w:color="auto"/>
            </w:tcBorders>
          </w:tcPr>
          <w:p w14:paraId="194242DD" w14:textId="77777777" w:rsidR="00B11A69" w:rsidRPr="008863B9" w:rsidRDefault="00B11A69" w:rsidP="00B11A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1A69" w:rsidRPr="008863B9" w:rsidRDefault="00B11A69" w:rsidP="00B11A69">
            <w:pPr>
              <w:pStyle w:val="CRCoverPage"/>
              <w:spacing w:after="0"/>
              <w:ind w:left="100"/>
              <w:rPr>
                <w:noProof/>
                <w:sz w:val="8"/>
                <w:szCs w:val="8"/>
              </w:rPr>
            </w:pPr>
          </w:p>
        </w:tc>
      </w:tr>
      <w:tr w:rsidR="00B11A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1A69" w:rsidRDefault="00B11A69" w:rsidP="00B11A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563146" w:rsidR="00BA5C2B" w:rsidRDefault="00BA5C2B" w:rsidP="00B11A6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077541" w14:textId="77777777" w:rsidR="0052374F" w:rsidRPr="0061791A" w:rsidRDefault="0052374F" w:rsidP="005237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329FD8E" w14:textId="77777777" w:rsidR="0052374F" w:rsidRDefault="0052374F" w:rsidP="0052374F">
      <w:pPr>
        <w:pStyle w:val="Heading2"/>
      </w:pPr>
      <w:bookmarkStart w:id="1" w:name="_Toc28012602"/>
      <w:bookmarkStart w:id="2" w:name="_Toc36038874"/>
      <w:bookmarkStart w:id="3" w:name="_Toc44688290"/>
      <w:bookmarkStart w:id="4" w:name="_Toc45133706"/>
      <w:bookmarkStart w:id="5" w:name="_Toc49931386"/>
      <w:bookmarkStart w:id="6" w:name="_Toc51762644"/>
      <w:bookmarkStart w:id="7" w:name="_Toc58848271"/>
      <w:bookmarkStart w:id="8" w:name="_Toc59017309"/>
      <w:bookmarkStart w:id="9" w:name="_Toc66279298"/>
      <w:bookmarkStart w:id="10" w:name="_Toc68168320"/>
      <w:r>
        <w:t>3.2</w:t>
      </w:r>
      <w:r>
        <w:tab/>
        <w:t>Abbreviations</w:t>
      </w:r>
      <w:bookmarkEnd w:id="1"/>
      <w:bookmarkEnd w:id="2"/>
      <w:bookmarkEnd w:id="3"/>
      <w:bookmarkEnd w:id="4"/>
      <w:bookmarkEnd w:id="5"/>
      <w:bookmarkEnd w:id="6"/>
      <w:bookmarkEnd w:id="7"/>
      <w:bookmarkEnd w:id="8"/>
      <w:bookmarkEnd w:id="9"/>
      <w:bookmarkEnd w:id="10"/>
    </w:p>
    <w:p w14:paraId="4CF0FA3D" w14:textId="77777777" w:rsidR="0052374F" w:rsidRDefault="0052374F" w:rsidP="0052374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3BCE534" w14:textId="77777777" w:rsidR="0052374F" w:rsidRDefault="0052374F" w:rsidP="0052374F">
      <w:pPr>
        <w:pStyle w:val="EW"/>
        <w:keepNext/>
      </w:pPr>
      <w:r>
        <w:t>AM</w:t>
      </w:r>
      <w:r>
        <w:tab/>
        <w:t>Access and Mobility Management</w:t>
      </w:r>
    </w:p>
    <w:p w14:paraId="10B1DD13" w14:textId="77777777" w:rsidR="0052374F" w:rsidRDefault="0052374F" w:rsidP="0052374F">
      <w:pPr>
        <w:pStyle w:val="EW"/>
      </w:pPr>
      <w:r>
        <w:t>ATSSS</w:t>
      </w:r>
      <w:r>
        <w:tab/>
        <w:t>Access Traffic Steering, Switching, Splitting</w:t>
      </w:r>
    </w:p>
    <w:p w14:paraId="127AEBEF" w14:textId="77777777" w:rsidR="0052374F" w:rsidRDefault="0052374F" w:rsidP="0052374F">
      <w:pPr>
        <w:pStyle w:val="EW"/>
      </w:pPr>
      <w:r>
        <w:rPr>
          <w:lang w:eastAsia="zh-CN"/>
        </w:rPr>
        <w:t>BDT</w:t>
      </w:r>
      <w:r>
        <w:rPr>
          <w:lang w:eastAsia="zh-CN"/>
        </w:rPr>
        <w:tab/>
      </w:r>
      <w:r>
        <w:t>Background Data Transfer</w:t>
      </w:r>
    </w:p>
    <w:p w14:paraId="10B9F4FC" w14:textId="77777777" w:rsidR="0052374F" w:rsidRDefault="0052374F" w:rsidP="0052374F">
      <w:pPr>
        <w:pStyle w:val="EW"/>
      </w:pPr>
      <w:r>
        <w:rPr>
          <w:lang w:eastAsia="zh-CN"/>
        </w:rPr>
        <w:t>DNAI</w:t>
      </w:r>
      <w:r>
        <w:tab/>
      </w:r>
      <w:r>
        <w:rPr>
          <w:lang w:eastAsia="zh-CN"/>
        </w:rPr>
        <w:t>DN Access Identifier</w:t>
      </w:r>
    </w:p>
    <w:p w14:paraId="48F83420" w14:textId="77777777" w:rsidR="0052374F" w:rsidRDefault="0052374F" w:rsidP="0052374F">
      <w:pPr>
        <w:pStyle w:val="EW"/>
        <w:rPr>
          <w:lang w:eastAsia="zh-CN"/>
        </w:rPr>
      </w:pPr>
      <w:r>
        <w:rPr>
          <w:lang w:eastAsia="zh-CN"/>
        </w:rPr>
        <w:t>DNN</w:t>
      </w:r>
      <w:r>
        <w:rPr>
          <w:lang w:eastAsia="zh-CN"/>
        </w:rPr>
        <w:tab/>
      </w:r>
      <w:r>
        <w:t>Data Network Name</w:t>
      </w:r>
    </w:p>
    <w:p w14:paraId="74F47B86" w14:textId="77777777" w:rsidR="0052374F" w:rsidRDefault="0052374F" w:rsidP="0052374F">
      <w:pPr>
        <w:pStyle w:val="EW"/>
        <w:rPr>
          <w:lang w:eastAsia="zh-CN"/>
        </w:rPr>
      </w:pPr>
      <w:r>
        <w:rPr>
          <w:lang w:eastAsia="zh-CN"/>
        </w:rPr>
        <w:t>GPSI</w:t>
      </w:r>
      <w:r>
        <w:rPr>
          <w:lang w:eastAsia="zh-CN"/>
        </w:rPr>
        <w:tab/>
        <w:t>Generic Public Subscription Identifier</w:t>
      </w:r>
    </w:p>
    <w:p w14:paraId="6233C3F5" w14:textId="77777777" w:rsidR="0052374F" w:rsidRDefault="0052374F" w:rsidP="0052374F">
      <w:pPr>
        <w:pStyle w:val="EW"/>
      </w:pPr>
      <w:r>
        <w:t>JSON</w:t>
      </w:r>
      <w:r>
        <w:tab/>
      </w:r>
      <w:r>
        <w:rPr>
          <w:lang w:eastAsia="zh-CN"/>
        </w:rPr>
        <w:t>JavaScript Object Notation</w:t>
      </w:r>
    </w:p>
    <w:p w14:paraId="76F166A4" w14:textId="77777777" w:rsidR="0052374F" w:rsidRDefault="0052374F" w:rsidP="0052374F">
      <w:pPr>
        <w:pStyle w:val="EW"/>
      </w:pPr>
      <w:r>
        <w:t>MA</w:t>
      </w:r>
      <w:r>
        <w:tab/>
        <w:t>Multi Access</w:t>
      </w:r>
    </w:p>
    <w:p w14:paraId="25FB9D36" w14:textId="77777777" w:rsidR="0052374F" w:rsidRDefault="0052374F" w:rsidP="0052374F">
      <w:pPr>
        <w:pStyle w:val="EW"/>
      </w:pPr>
      <w:r>
        <w:t>NEF</w:t>
      </w:r>
      <w:r>
        <w:rPr>
          <w:lang w:eastAsia="zh-CN"/>
        </w:rPr>
        <w:tab/>
      </w:r>
      <w:r>
        <w:t>Network Exposure Function</w:t>
      </w:r>
    </w:p>
    <w:p w14:paraId="40CAEF5E" w14:textId="77777777" w:rsidR="0052374F" w:rsidRDefault="0052374F" w:rsidP="0052374F">
      <w:pPr>
        <w:pStyle w:val="EW"/>
      </w:pPr>
      <w:r>
        <w:t>NR</w:t>
      </w:r>
      <w:r>
        <w:tab/>
        <w:t>New Radio</w:t>
      </w:r>
    </w:p>
    <w:p w14:paraId="444DBF51" w14:textId="77777777" w:rsidR="0052374F" w:rsidRDefault="0052374F" w:rsidP="0052374F">
      <w:pPr>
        <w:pStyle w:val="EW"/>
      </w:pPr>
      <w:r>
        <w:t>NRF</w:t>
      </w:r>
      <w:r>
        <w:tab/>
        <w:t>Network Repository Function</w:t>
      </w:r>
    </w:p>
    <w:p w14:paraId="75B15BEA" w14:textId="77777777" w:rsidR="0052374F" w:rsidRDefault="0052374F" w:rsidP="0052374F">
      <w:pPr>
        <w:pStyle w:val="EW"/>
        <w:rPr>
          <w:lang w:eastAsia="zh-CN"/>
        </w:rPr>
      </w:pPr>
      <w:r>
        <w:rPr>
          <w:lang w:eastAsia="zh-CN"/>
        </w:rPr>
        <w:t>PCF</w:t>
      </w:r>
      <w:r>
        <w:rPr>
          <w:lang w:eastAsia="zh-CN"/>
        </w:rPr>
        <w:tab/>
        <w:t>Policy Control Function</w:t>
      </w:r>
    </w:p>
    <w:p w14:paraId="302029E1" w14:textId="77777777" w:rsidR="0052374F" w:rsidRDefault="0052374F" w:rsidP="0052374F">
      <w:pPr>
        <w:pStyle w:val="EW"/>
        <w:rPr>
          <w:lang w:eastAsia="zh-CN"/>
        </w:rPr>
      </w:pPr>
      <w:r>
        <w:rPr>
          <w:lang w:eastAsia="zh-CN"/>
        </w:rPr>
        <w:t>PFD</w:t>
      </w:r>
      <w:r>
        <w:tab/>
        <w:t>Packet Flow Description</w:t>
      </w:r>
    </w:p>
    <w:p w14:paraId="5CF3589B" w14:textId="77777777" w:rsidR="0052374F" w:rsidRDefault="0052374F" w:rsidP="0052374F">
      <w:pPr>
        <w:pStyle w:val="EW"/>
      </w:pPr>
      <w:r>
        <w:t>SM</w:t>
      </w:r>
      <w:r>
        <w:tab/>
        <w:t>Session Management</w:t>
      </w:r>
    </w:p>
    <w:p w14:paraId="7E9B112A" w14:textId="77777777" w:rsidR="0052374F" w:rsidRDefault="0052374F" w:rsidP="0052374F">
      <w:pPr>
        <w:pStyle w:val="EW"/>
      </w:pPr>
      <w:r>
        <w:t>S-NSSAI</w:t>
      </w:r>
      <w:r>
        <w:tab/>
        <w:t>Single Network Slice Selection Assistance Information</w:t>
      </w:r>
    </w:p>
    <w:p w14:paraId="1DEE76D0" w14:textId="77777777" w:rsidR="0052374F" w:rsidRDefault="0052374F" w:rsidP="0052374F">
      <w:pPr>
        <w:pStyle w:val="EW"/>
        <w:rPr>
          <w:lang w:eastAsia="ko-KR"/>
        </w:rPr>
      </w:pPr>
      <w:r>
        <w:t>SUPI</w:t>
      </w:r>
      <w:r>
        <w:tab/>
        <w:t>Subscription Permanent Identifier</w:t>
      </w:r>
    </w:p>
    <w:p w14:paraId="6050DB75" w14:textId="77777777" w:rsidR="0052374F" w:rsidRDefault="0052374F" w:rsidP="0052374F">
      <w:pPr>
        <w:pStyle w:val="EW"/>
        <w:rPr>
          <w:lang w:eastAsia="zh-CN"/>
        </w:rPr>
      </w:pPr>
      <w:r>
        <w:rPr>
          <w:lang w:eastAsia="zh-CN"/>
        </w:rPr>
        <w:t>UDR</w:t>
      </w:r>
      <w:r>
        <w:rPr>
          <w:lang w:eastAsia="zh-CN"/>
        </w:rPr>
        <w:tab/>
        <w:t>Unified Data Repository</w:t>
      </w:r>
    </w:p>
    <w:p w14:paraId="190005CD" w14:textId="77777777" w:rsidR="0052374F" w:rsidRDefault="0052374F" w:rsidP="0052374F">
      <w:pPr>
        <w:pStyle w:val="EW"/>
        <w:rPr>
          <w:ins w:id="11" w:author="Nokia" w:date="2021-05-10T09:46:00Z"/>
        </w:rPr>
      </w:pPr>
      <w:r>
        <w:t>UPSI</w:t>
      </w:r>
      <w:r>
        <w:tab/>
        <w:t>UE Policy Section Identifier</w:t>
      </w:r>
    </w:p>
    <w:p w14:paraId="30EB4B56" w14:textId="6A67EEFD" w:rsidR="0052374F" w:rsidRDefault="0052374F" w:rsidP="0052374F">
      <w:pPr>
        <w:pStyle w:val="EW"/>
      </w:pPr>
      <w:ins w:id="12" w:author="Nokia" w:date="2021-05-10T09:46:00Z">
        <w:r>
          <w:t>URSP</w:t>
        </w:r>
        <w:r>
          <w:tab/>
          <w:t>UE Route Se</w:t>
        </w:r>
      </w:ins>
      <w:ins w:id="13" w:author="Apostolos" w:date="2021-05-26T09:57:00Z">
        <w:r w:rsidR="00335DD4">
          <w:t>le</w:t>
        </w:r>
      </w:ins>
      <w:ins w:id="14" w:author="Nokia" w:date="2021-05-10T09:46:00Z">
        <w:r>
          <w:t xml:space="preserve">ction </w:t>
        </w:r>
      </w:ins>
      <w:ins w:id="15" w:author="Nokia" w:date="2021-05-10T09:47:00Z">
        <w:r>
          <w:t>Policy</w:t>
        </w:r>
      </w:ins>
    </w:p>
    <w:p w14:paraId="4DB5EF1E" w14:textId="77777777" w:rsidR="0052374F" w:rsidRPr="00A923A4" w:rsidRDefault="0052374F" w:rsidP="0052374F">
      <w:pPr>
        <w:pStyle w:val="EX"/>
        <w:ind w:left="0" w:firstLine="0"/>
        <w:rPr>
          <w:rFonts w:eastAsia="DengXian"/>
          <w:lang w:eastAsia="zh-CN"/>
        </w:rPr>
      </w:pPr>
    </w:p>
    <w:p w14:paraId="57A339AC" w14:textId="77777777" w:rsidR="0052374F" w:rsidRPr="0061791A" w:rsidRDefault="0052374F" w:rsidP="005237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bookmarkStart w:id="16" w:name="_Toc517082226"/>
    </w:p>
    <w:p w14:paraId="2BE86B47" w14:textId="77777777" w:rsidR="0052374F" w:rsidRDefault="0052374F" w:rsidP="0052374F">
      <w:pPr>
        <w:pStyle w:val="Heading3"/>
      </w:pPr>
      <w:bookmarkStart w:id="17" w:name="_Toc28012800"/>
      <w:bookmarkStart w:id="18" w:name="_Toc36039087"/>
      <w:bookmarkStart w:id="19" w:name="_Toc44688503"/>
      <w:bookmarkStart w:id="20" w:name="_Toc45133919"/>
      <w:bookmarkStart w:id="21" w:name="_Toc49931599"/>
      <w:bookmarkStart w:id="22" w:name="_Toc51762857"/>
      <w:bookmarkStart w:id="23" w:name="_Toc58848493"/>
      <w:bookmarkStart w:id="24" w:name="_Toc59017531"/>
      <w:bookmarkStart w:id="25" w:name="_Toc66279520"/>
      <w:bookmarkStart w:id="26" w:name="_Toc68168542"/>
      <w:bookmarkStart w:id="27" w:name="_Toc19197341"/>
      <w:bookmarkStart w:id="28" w:name="_Toc27896494"/>
      <w:bookmarkStart w:id="29" w:name="_Toc36192662"/>
      <w:bookmarkStart w:id="30" w:name="_Toc19197354"/>
      <w:bookmarkStart w:id="31" w:name="_Toc27896507"/>
      <w:bookmarkStart w:id="32" w:name="_Toc36192675"/>
      <w:bookmarkStart w:id="33" w:name="_Toc37076406"/>
      <w:bookmarkStart w:id="34" w:name="_Toc19197330"/>
      <w:bookmarkStart w:id="35" w:name="_Toc27896483"/>
      <w:bookmarkStart w:id="36" w:name="_Toc36192651"/>
      <w:bookmarkEnd w:id="16"/>
      <w:r>
        <w:t>6.4.1</w:t>
      </w:r>
      <w:r>
        <w:tab/>
        <w:t>General</w:t>
      </w:r>
      <w:bookmarkEnd w:id="17"/>
      <w:bookmarkEnd w:id="18"/>
      <w:bookmarkEnd w:id="19"/>
      <w:bookmarkEnd w:id="20"/>
      <w:bookmarkEnd w:id="21"/>
      <w:bookmarkEnd w:id="22"/>
      <w:bookmarkEnd w:id="23"/>
      <w:bookmarkEnd w:id="24"/>
      <w:bookmarkEnd w:id="25"/>
      <w:bookmarkEnd w:id="26"/>
    </w:p>
    <w:p w14:paraId="0E685CEF" w14:textId="77777777" w:rsidR="0052374F" w:rsidRDefault="0052374F" w:rsidP="0052374F">
      <w:r>
        <w:t>This subclause specifies the application data model supported by the API.</w:t>
      </w:r>
    </w:p>
    <w:p w14:paraId="54C20401" w14:textId="77777777" w:rsidR="0052374F" w:rsidRDefault="0052374F" w:rsidP="0052374F">
      <w:r>
        <w:t xml:space="preserve">Table 6.4.1-1 specifies the data types defined for the </w:t>
      </w:r>
      <w:r>
        <w:rPr>
          <w:rFonts w:eastAsia="DengXian"/>
        </w:rPr>
        <w:t>Nudr_DataRepository Service API for Application Data</w:t>
      </w:r>
      <w:r>
        <w:t xml:space="preserve"> service based interface protocol.</w:t>
      </w:r>
    </w:p>
    <w:p w14:paraId="322089A2" w14:textId="77777777" w:rsidR="0052374F" w:rsidRDefault="0052374F" w:rsidP="0052374F">
      <w:pPr>
        <w:pStyle w:val="TH"/>
      </w:pPr>
      <w:r>
        <w:t>Table 6.4.1-1: Nudr</w:t>
      </w:r>
      <w:r>
        <w:rPr>
          <w:rFonts w:eastAsia="DengXian"/>
        </w:rPr>
        <w:t>_DataRepository</w:t>
      </w:r>
      <w:r>
        <w:t xml:space="preserve"> specific Data Types</w:t>
      </w:r>
      <w:r>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52374F" w14:paraId="2C547864" w14:textId="77777777" w:rsidTr="009B42D4">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254CDB94" w14:textId="77777777" w:rsidR="0052374F" w:rsidRDefault="0052374F" w:rsidP="009B42D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907A6F" w14:textId="77777777" w:rsidR="0052374F" w:rsidRDefault="0052374F" w:rsidP="009B42D4">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1B5BA9C" w14:textId="77777777" w:rsidR="0052374F" w:rsidRDefault="0052374F" w:rsidP="009B42D4">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14:paraId="03C4B4B0" w14:textId="77777777" w:rsidR="0052374F" w:rsidRDefault="0052374F" w:rsidP="009B42D4">
            <w:pPr>
              <w:pStyle w:val="TAH"/>
            </w:pPr>
            <w:r>
              <w:t>Applicability</w:t>
            </w:r>
          </w:p>
        </w:tc>
      </w:tr>
      <w:tr w:rsidR="0052374F" w14:paraId="307DBFEC" w14:textId="77777777" w:rsidTr="009B42D4">
        <w:trPr>
          <w:jc w:val="center"/>
        </w:trPr>
        <w:tc>
          <w:tcPr>
            <w:tcW w:w="2436" w:type="dxa"/>
            <w:tcBorders>
              <w:top w:val="single" w:sz="4" w:space="0" w:color="auto"/>
              <w:left w:val="single" w:sz="4" w:space="0" w:color="auto"/>
              <w:bottom w:val="single" w:sz="4" w:space="0" w:color="auto"/>
              <w:right w:val="single" w:sz="4" w:space="0" w:color="auto"/>
            </w:tcBorders>
          </w:tcPr>
          <w:p w14:paraId="3F9B4D80" w14:textId="77777777" w:rsidR="0052374F" w:rsidRDefault="0052374F" w:rsidP="009B42D4">
            <w:pPr>
              <w:pStyle w:val="TAL"/>
            </w:pPr>
            <w:r>
              <w:t>ApplicationDataSubs</w:t>
            </w:r>
          </w:p>
        </w:tc>
        <w:tc>
          <w:tcPr>
            <w:tcW w:w="1559" w:type="dxa"/>
            <w:tcBorders>
              <w:top w:val="single" w:sz="4" w:space="0" w:color="auto"/>
              <w:left w:val="single" w:sz="4" w:space="0" w:color="auto"/>
              <w:bottom w:val="single" w:sz="4" w:space="0" w:color="auto"/>
              <w:right w:val="single" w:sz="4" w:space="0" w:color="auto"/>
            </w:tcBorders>
          </w:tcPr>
          <w:p w14:paraId="43F8F1AE" w14:textId="77777777" w:rsidR="0052374F" w:rsidRDefault="0052374F" w:rsidP="009B42D4">
            <w:pPr>
              <w:pStyle w:val="TAL"/>
            </w:pPr>
            <w:r>
              <w:t>6.4.2.10</w:t>
            </w:r>
          </w:p>
        </w:tc>
        <w:tc>
          <w:tcPr>
            <w:tcW w:w="3969" w:type="dxa"/>
            <w:tcBorders>
              <w:top w:val="single" w:sz="4" w:space="0" w:color="auto"/>
              <w:left w:val="single" w:sz="4" w:space="0" w:color="auto"/>
              <w:bottom w:val="single" w:sz="4" w:space="0" w:color="auto"/>
              <w:right w:val="single" w:sz="4" w:space="0" w:color="auto"/>
            </w:tcBorders>
          </w:tcPr>
          <w:p w14:paraId="405C734F" w14:textId="77777777" w:rsidR="0052374F" w:rsidRDefault="0052374F" w:rsidP="009B42D4">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35C06209" w14:textId="77777777" w:rsidR="0052374F" w:rsidRDefault="0052374F" w:rsidP="009B42D4">
            <w:pPr>
              <w:pStyle w:val="NO"/>
              <w:rPr>
                <w:lang w:eastAsia="zh-CN"/>
              </w:rPr>
            </w:pPr>
          </w:p>
        </w:tc>
      </w:tr>
      <w:tr w:rsidR="0052374F" w14:paraId="632D6864" w14:textId="77777777" w:rsidTr="009B42D4">
        <w:trPr>
          <w:jc w:val="center"/>
        </w:trPr>
        <w:tc>
          <w:tcPr>
            <w:tcW w:w="2436" w:type="dxa"/>
            <w:tcBorders>
              <w:top w:val="single" w:sz="4" w:space="0" w:color="auto"/>
              <w:left w:val="single" w:sz="4" w:space="0" w:color="auto"/>
              <w:bottom w:val="single" w:sz="4" w:space="0" w:color="auto"/>
              <w:right w:val="single" w:sz="4" w:space="0" w:color="auto"/>
            </w:tcBorders>
          </w:tcPr>
          <w:p w14:paraId="6338939A" w14:textId="77777777" w:rsidR="0052374F" w:rsidRDefault="0052374F" w:rsidP="009B42D4">
            <w:pPr>
              <w:pStyle w:val="TAL"/>
            </w:pPr>
            <w:r>
              <w:t>ApplicationDataChangeNotif</w:t>
            </w:r>
          </w:p>
        </w:tc>
        <w:tc>
          <w:tcPr>
            <w:tcW w:w="1559" w:type="dxa"/>
            <w:tcBorders>
              <w:top w:val="single" w:sz="4" w:space="0" w:color="auto"/>
              <w:left w:val="single" w:sz="4" w:space="0" w:color="auto"/>
              <w:bottom w:val="single" w:sz="4" w:space="0" w:color="auto"/>
              <w:right w:val="single" w:sz="4" w:space="0" w:color="auto"/>
            </w:tcBorders>
          </w:tcPr>
          <w:p w14:paraId="0C83771B" w14:textId="77777777" w:rsidR="0052374F" w:rsidRDefault="0052374F" w:rsidP="009B42D4">
            <w:pPr>
              <w:pStyle w:val="TAL"/>
            </w:pPr>
            <w:r>
              <w:t>6.4.2.11</w:t>
            </w:r>
          </w:p>
        </w:tc>
        <w:tc>
          <w:tcPr>
            <w:tcW w:w="3969" w:type="dxa"/>
            <w:tcBorders>
              <w:top w:val="single" w:sz="4" w:space="0" w:color="auto"/>
              <w:left w:val="single" w:sz="4" w:space="0" w:color="auto"/>
              <w:bottom w:val="single" w:sz="4" w:space="0" w:color="auto"/>
              <w:right w:val="single" w:sz="4" w:space="0" w:color="auto"/>
            </w:tcBorders>
          </w:tcPr>
          <w:p w14:paraId="2A7CF976" w14:textId="77777777" w:rsidR="0052374F" w:rsidRDefault="0052374F" w:rsidP="009B42D4">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177AF59E" w14:textId="77777777" w:rsidR="0052374F" w:rsidRDefault="0052374F" w:rsidP="009B42D4">
            <w:pPr>
              <w:pStyle w:val="TAL"/>
              <w:rPr>
                <w:lang w:eastAsia="zh-CN"/>
              </w:rPr>
            </w:pPr>
          </w:p>
        </w:tc>
      </w:tr>
      <w:tr w:rsidR="0052374F" w14:paraId="0340CE3E" w14:textId="77777777" w:rsidTr="009B42D4">
        <w:trPr>
          <w:jc w:val="center"/>
        </w:trPr>
        <w:tc>
          <w:tcPr>
            <w:tcW w:w="2436" w:type="dxa"/>
            <w:tcBorders>
              <w:top w:val="single" w:sz="4" w:space="0" w:color="auto"/>
              <w:left w:val="single" w:sz="4" w:space="0" w:color="auto"/>
              <w:bottom w:val="single" w:sz="4" w:space="0" w:color="auto"/>
              <w:right w:val="single" w:sz="4" w:space="0" w:color="auto"/>
            </w:tcBorders>
          </w:tcPr>
          <w:p w14:paraId="600AB4CB" w14:textId="77777777" w:rsidR="0052374F" w:rsidRDefault="0052374F" w:rsidP="009B42D4">
            <w:pPr>
              <w:pStyle w:val="TAL"/>
            </w:pPr>
            <w:r>
              <w:t>BdtPolicyData</w:t>
            </w:r>
          </w:p>
        </w:tc>
        <w:tc>
          <w:tcPr>
            <w:tcW w:w="1559" w:type="dxa"/>
            <w:tcBorders>
              <w:top w:val="single" w:sz="4" w:space="0" w:color="auto"/>
              <w:left w:val="single" w:sz="4" w:space="0" w:color="auto"/>
              <w:bottom w:val="single" w:sz="4" w:space="0" w:color="auto"/>
              <w:right w:val="single" w:sz="4" w:space="0" w:color="auto"/>
            </w:tcBorders>
          </w:tcPr>
          <w:p w14:paraId="15C6C23D" w14:textId="77777777" w:rsidR="0052374F" w:rsidRDefault="0052374F" w:rsidP="009B42D4">
            <w:pPr>
              <w:pStyle w:val="TAL"/>
            </w:pPr>
            <w:r>
              <w:t>6.4.2.7</w:t>
            </w:r>
          </w:p>
        </w:tc>
        <w:tc>
          <w:tcPr>
            <w:tcW w:w="3969" w:type="dxa"/>
            <w:tcBorders>
              <w:top w:val="single" w:sz="4" w:space="0" w:color="auto"/>
              <w:left w:val="single" w:sz="4" w:space="0" w:color="auto"/>
              <w:bottom w:val="single" w:sz="4" w:space="0" w:color="auto"/>
              <w:right w:val="single" w:sz="4" w:space="0" w:color="auto"/>
            </w:tcBorders>
          </w:tcPr>
          <w:p w14:paraId="0516669F" w14:textId="77777777" w:rsidR="0052374F" w:rsidRDefault="0052374F" w:rsidP="009B42D4">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
          <w:p w14:paraId="476B87AD" w14:textId="77777777" w:rsidR="0052374F" w:rsidRDefault="0052374F" w:rsidP="009B42D4">
            <w:pPr>
              <w:pStyle w:val="TAL"/>
              <w:rPr>
                <w:lang w:eastAsia="zh-CN"/>
              </w:rPr>
            </w:pPr>
            <w:r>
              <w:rPr>
                <w:lang w:eastAsia="zh-CN"/>
              </w:rPr>
              <w:t>EnhancedBackgroundDataTransfer</w:t>
            </w:r>
          </w:p>
        </w:tc>
      </w:tr>
      <w:tr w:rsidR="0052374F" w14:paraId="6C0C4BAD" w14:textId="77777777" w:rsidTr="009B42D4">
        <w:trPr>
          <w:jc w:val="center"/>
        </w:trPr>
        <w:tc>
          <w:tcPr>
            <w:tcW w:w="2436" w:type="dxa"/>
            <w:tcBorders>
              <w:top w:val="single" w:sz="4" w:space="0" w:color="auto"/>
              <w:left w:val="single" w:sz="4" w:space="0" w:color="auto"/>
              <w:bottom w:val="single" w:sz="4" w:space="0" w:color="auto"/>
              <w:right w:val="single" w:sz="4" w:space="0" w:color="auto"/>
            </w:tcBorders>
          </w:tcPr>
          <w:p w14:paraId="6834E48E" w14:textId="77777777" w:rsidR="0052374F" w:rsidRDefault="0052374F" w:rsidP="009B42D4">
            <w:pPr>
              <w:pStyle w:val="TAL"/>
            </w:pPr>
            <w:r>
              <w:t>BdtPolicyDataPatch</w:t>
            </w:r>
          </w:p>
        </w:tc>
        <w:tc>
          <w:tcPr>
            <w:tcW w:w="1559" w:type="dxa"/>
            <w:tcBorders>
              <w:top w:val="single" w:sz="4" w:space="0" w:color="auto"/>
              <w:left w:val="single" w:sz="4" w:space="0" w:color="auto"/>
              <w:bottom w:val="single" w:sz="4" w:space="0" w:color="auto"/>
              <w:right w:val="single" w:sz="4" w:space="0" w:color="auto"/>
            </w:tcBorders>
          </w:tcPr>
          <w:p w14:paraId="50311918" w14:textId="77777777" w:rsidR="0052374F" w:rsidRDefault="0052374F" w:rsidP="009B42D4">
            <w:pPr>
              <w:pStyle w:val="TAL"/>
            </w:pPr>
            <w:r>
              <w:t>6.4.2.8</w:t>
            </w:r>
          </w:p>
        </w:tc>
        <w:tc>
          <w:tcPr>
            <w:tcW w:w="3969" w:type="dxa"/>
            <w:tcBorders>
              <w:top w:val="single" w:sz="4" w:space="0" w:color="auto"/>
              <w:left w:val="single" w:sz="4" w:space="0" w:color="auto"/>
              <w:bottom w:val="single" w:sz="4" w:space="0" w:color="auto"/>
              <w:right w:val="single" w:sz="4" w:space="0" w:color="auto"/>
            </w:tcBorders>
          </w:tcPr>
          <w:p w14:paraId="069C81B8" w14:textId="77777777" w:rsidR="0052374F" w:rsidRDefault="0052374F" w:rsidP="009B42D4">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14:paraId="3D2914B5" w14:textId="77777777" w:rsidR="0052374F" w:rsidRDefault="0052374F" w:rsidP="009B42D4">
            <w:pPr>
              <w:pStyle w:val="TAL"/>
              <w:rPr>
                <w:lang w:eastAsia="zh-CN"/>
              </w:rPr>
            </w:pPr>
            <w:r>
              <w:rPr>
                <w:lang w:eastAsia="zh-CN"/>
              </w:rPr>
              <w:t>EnhancedBackgroundDataTransfer</w:t>
            </w:r>
          </w:p>
        </w:tc>
      </w:tr>
      <w:tr w:rsidR="0052374F" w14:paraId="08EE5D8B" w14:textId="77777777" w:rsidTr="009B42D4">
        <w:trPr>
          <w:jc w:val="center"/>
        </w:trPr>
        <w:tc>
          <w:tcPr>
            <w:tcW w:w="2436" w:type="dxa"/>
            <w:tcBorders>
              <w:top w:val="single" w:sz="4" w:space="0" w:color="auto"/>
              <w:left w:val="single" w:sz="4" w:space="0" w:color="auto"/>
              <w:bottom w:val="single" w:sz="4" w:space="0" w:color="auto"/>
              <w:right w:val="single" w:sz="4" w:space="0" w:color="auto"/>
            </w:tcBorders>
          </w:tcPr>
          <w:p w14:paraId="2EC02994" w14:textId="77777777" w:rsidR="0052374F" w:rsidRDefault="0052374F" w:rsidP="009B42D4">
            <w:pPr>
              <w:pStyle w:val="TAL"/>
            </w:pPr>
            <w:r>
              <w:rPr>
                <w:rFonts w:hint="eastAsia"/>
                <w:lang w:eastAsia="zh-CN"/>
              </w:rPr>
              <w:t>DataI</w:t>
            </w:r>
            <w:r>
              <w:rPr>
                <w:lang w:eastAsia="zh-CN"/>
              </w:rPr>
              <w:t>nd</w:t>
            </w:r>
          </w:p>
        </w:tc>
        <w:tc>
          <w:tcPr>
            <w:tcW w:w="1559" w:type="dxa"/>
            <w:tcBorders>
              <w:top w:val="single" w:sz="4" w:space="0" w:color="auto"/>
              <w:left w:val="single" w:sz="4" w:space="0" w:color="auto"/>
              <w:bottom w:val="single" w:sz="4" w:space="0" w:color="auto"/>
              <w:right w:val="single" w:sz="4" w:space="0" w:color="auto"/>
            </w:tcBorders>
          </w:tcPr>
          <w:p w14:paraId="1D07E4D1" w14:textId="77777777" w:rsidR="0052374F" w:rsidRDefault="0052374F" w:rsidP="009B42D4">
            <w:pPr>
              <w:pStyle w:val="TAL"/>
            </w:pPr>
            <w:r>
              <w:rPr>
                <w:rFonts w:hint="eastAsia"/>
                <w:lang w:eastAsia="zh-CN"/>
              </w:rPr>
              <w:t>6.4.3.3</w:t>
            </w:r>
          </w:p>
        </w:tc>
        <w:tc>
          <w:tcPr>
            <w:tcW w:w="3969" w:type="dxa"/>
            <w:tcBorders>
              <w:top w:val="single" w:sz="4" w:space="0" w:color="auto"/>
              <w:left w:val="single" w:sz="4" w:space="0" w:color="auto"/>
              <w:bottom w:val="single" w:sz="4" w:space="0" w:color="auto"/>
              <w:right w:val="single" w:sz="4" w:space="0" w:color="auto"/>
            </w:tcBorders>
          </w:tcPr>
          <w:p w14:paraId="52E1D56E" w14:textId="77777777" w:rsidR="0052374F" w:rsidRDefault="0052374F" w:rsidP="009B42D4">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Borders>
              <w:top w:val="single" w:sz="4" w:space="0" w:color="auto"/>
              <w:left w:val="single" w:sz="4" w:space="0" w:color="auto"/>
              <w:bottom w:val="single" w:sz="4" w:space="0" w:color="auto"/>
              <w:right w:val="single" w:sz="4" w:space="0" w:color="auto"/>
            </w:tcBorders>
          </w:tcPr>
          <w:p w14:paraId="3CC5BCF2" w14:textId="77777777" w:rsidR="0052374F" w:rsidRDefault="0052374F" w:rsidP="009B42D4">
            <w:pPr>
              <w:pStyle w:val="TAL"/>
              <w:rPr>
                <w:lang w:eastAsia="zh-CN"/>
              </w:rPr>
            </w:pPr>
          </w:p>
        </w:tc>
      </w:tr>
      <w:tr w:rsidR="0052374F" w14:paraId="00CEFEEF" w14:textId="77777777" w:rsidTr="009B42D4">
        <w:trPr>
          <w:jc w:val="center"/>
        </w:trPr>
        <w:tc>
          <w:tcPr>
            <w:tcW w:w="2436" w:type="dxa"/>
            <w:tcBorders>
              <w:top w:val="single" w:sz="4" w:space="0" w:color="auto"/>
              <w:left w:val="single" w:sz="4" w:space="0" w:color="auto"/>
              <w:bottom w:val="single" w:sz="4" w:space="0" w:color="auto"/>
              <w:right w:val="single" w:sz="4" w:space="0" w:color="auto"/>
            </w:tcBorders>
          </w:tcPr>
          <w:p w14:paraId="3B8757DE" w14:textId="77777777" w:rsidR="0052374F" w:rsidRDefault="0052374F" w:rsidP="009B42D4">
            <w:pPr>
              <w:pStyle w:val="TAL"/>
            </w:pPr>
            <w:r>
              <w:t>DataFilter</w:t>
            </w:r>
          </w:p>
        </w:tc>
        <w:tc>
          <w:tcPr>
            <w:tcW w:w="1559" w:type="dxa"/>
            <w:tcBorders>
              <w:top w:val="single" w:sz="4" w:space="0" w:color="auto"/>
              <w:left w:val="single" w:sz="4" w:space="0" w:color="auto"/>
              <w:bottom w:val="single" w:sz="4" w:space="0" w:color="auto"/>
              <w:right w:val="single" w:sz="4" w:space="0" w:color="auto"/>
            </w:tcBorders>
          </w:tcPr>
          <w:p w14:paraId="5242A63B" w14:textId="77777777" w:rsidR="0052374F" w:rsidRDefault="0052374F" w:rsidP="009B42D4">
            <w:pPr>
              <w:pStyle w:val="TAL"/>
            </w:pPr>
            <w:r>
              <w:rPr>
                <w:rFonts w:hint="eastAsia"/>
                <w:lang w:eastAsia="zh-CN"/>
              </w:rPr>
              <w:t>6.4.2.12</w:t>
            </w:r>
          </w:p>
        </w:tc>
        <w:tc>
          <w:tcPr>
            <w:tcW w:w="3969" w:type="dxa"/>
            <w:tcBorders>
              <w:top w:val="single" w:sz="4" w:space="0" w:color="auto"/>
              <w:left w:val="single" w:sz="4" w:space="0" w:color="auto"/>
              <w:bottom w:val="single" w:sz="4" w:space="0" w:color="auto"/>
              <w:right w:val="single" w:sz="4" w:space="0" w:color="auto"/>
            </w:tcBorders>
          </w:tcPr>
          <w:p w14:paraId="61F00351" w14:textId="77777777" w:rsidR="0052374F" w:rsidRDefault="0052374F" w:rsidP="009B42D4">
            <w:pPr>
              <w:pStyle w:val="TAL"/>
            </w:pPr>
            <w:r>
              <w:rPr>
                <w:lang w:eastAsia="zh-CN"/>
              </w:rPr>
              <w:t>Indicates</w:t>
            </w:r>
            <w:r>
              <w:rPr>
                <w:rFonts w:hint="eastAsia"/>
                <w:lang w:eastAsia="zh-CN"/>
              </w:rPr>
              <w:t xml:space="preserve"> a data filter.</w:t>
            </w:r>
          </w:p>
        </w:tc>
        <w:tc>
          <w:tcPr>
            <w:tcW w:w="1729" w:type="dxa"/>
            <w:tcBorders>
              <w:top w:val="single" w:sz="4" w:space="0" w:color="auto"/>
              <w:left w:val="single" w:sz="4" w:space="0" w:color="auto"/>
              <w:bottom w:val="single" w:sz="4" w:space="0" w:color="auto"/>
              <w:right w:val="single" w:sz="4" w:space="0" w:color="auto"/>
            </w:tcBorders>
          </w:tcPr>
          <w:p w14:paraId="4FBC2B1E" w14:textId="77777777" w:rsidR="0052374F" w:rsidRDefault="0052374F" w:rsidP="009B42D4">
            <w:pPr>
              <w:pStyle w:val="TAL"/>
              <w:rPr>
                <w:lang w:eastAsia="zh-CN"/>
              </w:rPr>
            </w:pPr>
          </w:p>
        </w:tc>
      </w:tr>
      <w:tr w:rsidR="0052374F" w14:paraId="3FEDB040" w14:textId="77777777" w:rsidTr="009B42D4">
        <w:trPr>
          <w:jc w:val="center"/>
        </w:trPr>
        <w:tc>
          <w:tcPr>
            <w:tcW w:w="2436" w:type="dxa"/>
            <w:tcBorders>
              <w:top w:val="single" w:sz="4" w:space="0" w:color="auto"/>
              <w:left w:val="single" w:sz="4" w:space="0" w:color="auto"/>
              <w:bottom w:val="single" w:sz="4" w:space="0" w:color="auto"/>
              <w:right w:val="single" w:sz="4" w:space="0" w:color="auto"/>
            </w:tcBorders>
          </w:tcPr>
          <w:p w14:paraId="2016D2EB" w14:textId="77777777" w:rsidR="0052374F" w:rsidRDefault="0052374F" w:rsidP="009B42D4">
            <w:pPr>
              <w:pStyle w:val="TAL"/>
            </w:pPr>
            <w:r>
              <w:rPr>
                <w:rFonts w:hint="eastAsia"/>
                <w:lang w:eastAsia="zh-CN"/>
              </w:rPr>
              <w:t>IptvConfigData</w:t>
            </w:r>
          </w:p>
        </w:tc>
        <w:tc>
          <w:tcPr>
            <w:tcW w:w="1559" w:type="dxa"/>
            <w:tcBorders>
              <w:top w:val="single" w:sz="4" w:space="0" w:color="auto"/>
              <w:left w:val="single" w:sz="4" w:space="0" w:color="auto"/>
              <w:bottom w:val="single" w:sz="4" w:space="0" w:color="auto"/>
              <w:right w:val="single" w:sz="4" w:space="0" w:color="auto"/>
            </w:tcBorders>
          </w:tcPr>
          <w:p w14:paraId="26A64EC6" w14:textId="77777777" w:rsidR="0052374F" w:rsidRDefault="0052374F" w:rsidP="009B42D4">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5528D942" w14:textId="77777777" w:rsidR="0052374F" w:rsidRDefault="0052374F" w:rsidP="009B42D4">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1B239A93" w14:textId="77777777" w:rsidR="0052374F" w:rsidRDefault="0052374F" w:rsidP="009B42D4">
            <w:pPr>
              <w:pStyle w:val="TAL"/>
            </w:pPr>
          </w:p>
        </w:tc>
      </w:tr>
      <w:tr w:rsidR="0052374F" w14:paraId="73420018" w14:textId="77777777" w:rsidTr="009B42D4">
        <w:trPr>
          <w:jc w:val="center"/>
        </w:trPr>
        <w:tc>
          <w:tcPr>
            <w:tcW w:w="2436" w:type="dxa"/>
            <w:tcBorders>
              <w:top w:val="single" w:sz="4" w:space="0" w:color="auto"/>
              <w:left w:val="single" w:sz="4" w:space="0" w:color="auto"/>
              <w:bottom w:val="single" w:sz="4" w:space="0" w:color="auto"/>
              <w:right w:val="single" w:sz="4" w:space="0" w:color="auto"/>
            </w:tcBorders>
          </w:tcPr>
          <w:p w14:paraId="1C8F5F98" w14:textId="77777777" w:rsidR="0052374F" w:rsidRDefault="0052374F" w:rsidP="009B42D4">
            <w:pPr>
              <w:pStyle w:val="TAL"/>
            </w:pPr>
            <w:r>
              <w:t>PfdDataForAppExt</w:t>
            </w:r>
          </w:p>
        </w:tc>
        <w:tc>
          <w:tcPr>
            <w:tcW w:w="1559" w:type="dxa"/>
            <w:tcBorders>
              <w:top w:val="single" w:sz="4" w:space="0" w:color="auto"/>
              <w:left w:val="single" w:sz="4" w:space="0" w:color="auto"/>
              <w:bottom w:val="single" w:sz="4" w:space="0" w:color="auto"/>
              <w:right w:val="single" w:sz="4" w:space="0" w:color="auto"/>
            </w:tcBorders>
          </w:tcPr>
          <w:p w14:paraId="4353039D" w14:textId="77777777" w:rsidR="0052374F" w:rsidRDefault="0052374F" w:rsidP="009B42D4">
            <w:pPr>
              <w:pStyle w:val="TAL"/>
            </w:pPr>
            <w:r>
              <w:t>6.4.2.6</w:t>
            </w:r>
          </w:p>
        </w:tc>
        <w:tc>
          <w:tcPr>
            <w:tcW w:w="3969" w:type="dxa"/>
            <w:tcBorders>
              <w:top w:val="single" w:sz="4" w:space="0" w:color="auto"/>
              <w:left w:val="single" w:sz="4" w:space="0" w:color="auto"/>
              <w:bottom w:val="single" w:sz="4" w:space="0" w:color="auto"/>
              <w:right w:val="single" w:sz="4" w:space="0" w:color="auto"/>
            </w:tcBorders>
          </w:tcPr>
          <w:p w14:paraId="62BE7D1E" w14:textId="77777777" w:rsidR="0052374F" w:rsidRDefault="0052374F" w:rsidP="009B42D4">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40D2D4FF" w14:textId="77777777" w:rsidR="0052374F" w:rsidRDefault="0052374F" w:rsidP="009B42D4">
            <w:pPr>
              <w:pStyle w:val="TAL"/>
            </w:pPr>
          </w:p>
        </w:tc>
      </w:tr>
      <w:tr w:rsidR="0052374F" w14:paraId="17700BCE" w14:textId="77777777" w:rsidTr="009B42D4">
        <w:trPr>
          <w:jc w:val="center"/>
        </w:trPr>
        <w:tc>
          <w:tcPr>
            <w:tcW w:w="2436" w:type="dxa"/>
            <w:tcBorders>
              <w:top w:val="single" w:sz="4" w:space="0" w:color="auto"/>
              <w:left w:val="single" w:sz="4" w:space="0" w:color="auto"/>
              <w:bottom w:val="single" w:sz="4" w:space="0" w:color="auto"/>
              <w:right w:val="single" w:sz="4" w:space="0" w:color="auto"/>
            </w:tcBorders>
          </w:tcPr>
          <w:p w14:paraId="460A812B" w14:textId="77777777" w:rsidR="0052374F" w:rsidRDefault="0052374F" w:rsidP="009B42D4">
            <w:pPr>
              <w:pStyle w:val="TAL"/>
            </w:pPr>
            <w:r>
              <w:rPr>
                <w:rFonts w:hint="eastAsia"/>
                <w:lang w:eastAsia="zh-CN"/>
              </w:rPr>
              <w:t>S</w:t>
            </w:r>
            <w:r>
              <w:rPr>
                <w:lang w:eastAsia="zh-CN"/>
              </w:rPr>
              <w:t>erviceParameterData</w:t>
            </w:r>
          </w:p>
        </w:tc>
        <w:tc>
          <w:tcPr>
            <w:tcW w:w="1559" w:type="dxa"/>
            <w:tcBorders>
              <w:top w:val="single" w:sz="4" w:space="0" w:color="auto"/>
              <w:left w:val="single" w:sz="4" w:space="0" w:color="auto"/>
              <w:bottom w:val="single" w:sz="4" w:space="0" w:color="auto"/>
              <w:right w:val="single" w:sz="4" w:space="0" w:color="auto"/>
            </w:tcBorders>
          </w:tcPr>
          <w:p w14:paraId="1C0A308E" w14:textId="77777777" w:rsidR="0052374F" w:rsidRDefault="0052374F" w:rsidP="009B42D4">
            <w:pPr>
              <w:pStyle w:val="TAL"/>
            </w:pPr>
            <w:r>
              <w:rPr>
                <w:rFonts w:hint="eastAsia"/>
                <w:lang w:eastAsia="zh-CN"/>
              </w:rPr>
              <w:t>6</w:t>
            </w:r>
            <w:r>
              <w:rPr>
                <w:lang w:eastAsia="zh-CN"/>
              </w:rPr>
              <w:t>.4.2.15</w:t>
            </w:r>
          </w:p>
        </w:tc>
        <w:tc>
          <w:tcPr>
            <w:tcW w:w="3969" w:type="dxa"/>
            <w:tcBorders>
              <w:top w:val="single" w:sz="4" w:space="0" w:color="auto"/>
              <w:left w:val="single" w:sz="4" w:space="0" w:color="auto"/>
              <w:bottom w:val="single" w:sz="4" w:space="0" w:color="auto"/>
              <w:right w:val="single" w:sz="4" w:space="0" w:color="auto"/>
            </w:tcBorders>
          </w:tcPr>
          <w:p w14:paraId="4DF57A92" w14:textId="77777777" w:rsidR="0052374F" w:rsidRDefault="0052374F" w:rsidP="009B42D4">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5D6C1BB6" w14:textId="77777777" w:rsidR="0052374F" w:rsidRDefault="0052374F" w:rsidP="009B42D4">
            <w:pPr>
              <w:pStyle w:val="TAL"/>
            </w:pPr>
          </w:p>
        </w:tc>
      </w:tr>
      <w:tr w:rsidR="0052374F" w14:paraId="44C8B8CD" w14:textId="77777777" w:rsidTr="009B42D4">
        <w:trPr>
          <w:jc w:val="center"/>
        </w:trPr>
        <w:tc>
          <w:tcPr>
            <w:tcW w:w="2436" w:type="dxa"/>
            <w:tcBorders>
              <w:top w:val="single" w:sz="4" w:space="0" w:color="auto"/>
              <w:left w:val="single" w:sz="4" w:space="0" w:color="auto"/>
              <w:bottom w:val="single" w:sz="4" w:space="0" w:color="auto"/>
              <w:right w:val="single" w:sz="4" w:space="0" w:color="auto"/>
            </w:tcBorders>
          </w:tcPr>
          <w:p w14:paraId="4081ACE3" w14:textId="77777777" w:rsidR="0052374F" w:rsidRDefault="0052374F" w:rsidP="009B42D4">
            <w:pPr>
              <w:pStyle w:val="TAL"/>
            </w:pPr>
            <w:r>
              <w:t>TrafficInfluData</w:t>
            </w:r>
          </w:p>
        </w:tc>
        <w:tc>
          <w:tcPr>
            <w:tcW w:w="1559" w:type="dxa"/>
            <w:tcBorders>
              <w:top w:val="single" w:sz="4" w:space="0" w:color="auto"/>
              <w:left w:val="single" w:sz="4" w:space="0" w:color="auto"/>
              <w:bottom w:val="single" w:sz="4" w:space="0" w:color="auto"/>
              <w:right w:val="single" w:sz="4" w:space="0" w:color="auto"/>
            </w:tcBorders>
          </w:tcPr>
          <w:p w14:paraId="49D24C24" w14:textId="77777777" w:rsidR="0052374F" w:rsidRDefault="0052374F" w:rsidP="009B42D4">
            <w:pPr>
              <w:pStyle w:val="TAL"/>
            </w:pPr>
            <w:r>
              <w:t>6.4.2.2</w:t>
            </w:r>
          </w:p>
        </w:tc>
        <w:tc>
          <w:tcPr>
            <w:tcW w:w="3969" w:type="dxa"/>
            <w:tcBorders>
              <w:top w:val="single" w:sz="4" w:space="0" w:color="auto"/>
              <w:left w:val="single" w:sz="4" w:space="0" w:color="auto"/>
              <w:bottom w:val="single" w:sz="4" w:space="0" w:color="auto"/>
              <w:right w:val="single" w:sz="4" w:space="0" w:color="auto"/>
            </w:tcBorders>
          </w:tcPr>
          <w:p w14:paraId="23BFEC74" w14:textId="77777777" w:rsidR="0052374F" w:rsidRDefault="0052374F" w:rsidP="009B42D4">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14DEDCC9" w14:textId="77777777" w:rsidR="0052374F" w:rsidRDefault="0052374F" w:rsidP="009B42D4">
            <w:pPr>
              <w:pStyle w:val="TAL"/>
            </w:pPr>
          </w:p>
        </w:tc>
      </w:tr>
      <w:tr w:rsidR="0052374F" w14:paraId="320FB7C4" w14:textId="77777777" w:rsidTr="009B42D4">
        <w:trPr>
          <w:jc w:val="center"/>
        </w:trPr>
        <w:tc>
          <w:tcPr>
            <w:tcW w:w="2436" w:type="dxa"/>
            <w:tcBorders>
              <w:top w:val="single" w:sz="4" w:space="0" w:color="auto"/>
              <w:left w:val="single" w:sz="4" w:space="0" w:color="auto"/>
              <w:bottom w:val="single" w:sz="4" w:space="0" w:color="auto"/>
              <w:right w:val="single" w:sz="4" w:space="0" w:color="auto"/>
            </w:tcBorders>
          </w:tcPr>
          <w:p w14:paraId="636669A3" w14:textId="77777777" w:rsidR="0052374F" w:rsidRDefault="0052374F" w:rsidP="009B42D4">
            <w:pPr>
              <w:pStyle w:val="TAL"/>
            </w:pPr>
            <w:r>
              <w:t>TrafficInfluDataPatch</w:t>
            </w:r>
          </w:p>
        </w:tc>
        <w:tc>
          <w:tcPr>
            <w:tcW w:w="1559" w:type="dxa"/>
            <w:tcBorders>
              <w:top w:val="single" w:sz="4" w:space="0" w:color="auto"/>
              <w:left w:val="single" w:sz="4" w:space="0" w:color="auto"/>
              <w:bottom w:val="single" w:sz="4" w:space="0" w:color="auto"/>
              <w:right w:val="single" w:sz="4" w:space="0" w:color="auto"/>
            </w:tcBorders>
          </w:tcPr>
          <w:p w14:paraId="6AEF71E5" w14:textId="77777777" w:rsidR="0052374F" w:rsidRDefault="0052374F" w:rsidP="009B42D4">
            <w:pPr>
              <w:pStyle w:val="TAL"/>
            </w:pPr>
            <w:r>
              <w:t>6.4.2.3</w:t>
            </w:r>
          </w:p>
        </w:tc>
        <w:tc>
          <w:tcPr>
            <w:tcW w:w="3969" w:type="dxa"/>
            <w:tcBorders>
              <w:top w:val="single" w:sz="4" w:space="0" w:color="auto"/>
              <w:left w:val="single" w:sz="4" w:space="0" w:color="auto"/>
              <w:bottom w:val="single" w:sz="4" w:space="0" w:color="auto"/>
              <w:right w:val="single" w:sz="4" w:space="0" w:color="auto"/>
            </w:tcBorders>
          </w:tcPr>
          <w:p w14:paraId="7EF15CAB" w14:textId="77777777" w:rsidR="0052374F" w:rsidRDefault="0052374F" w:rsidP="009B42D4">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0C7CFD57" w14:textId="77777777" w:rsidR="0052374F" w:rsidRDefault="0052374F" w:rsidP="009B42D4">
            <w:pPr>
              <w:pStyle w:val="TAL"/>
            </w:pPr>
          </w:p>
        </w:tc>
      </w:tr>
      <w:tr w:rsidR="0052374F" w14:paraId="295BD071" w14:textId="77777777" w:rsidTr="009B42D4">
        <w:trPr>
          <w:jc w:val="center"/>
        </w:trPr>
        <w:tc>
          <w:tcPr>
            <w:tcW w:w="2436" w:type="dxa"/>
            <w:tcBorders>
              <w:top w:val="single" w:sz="4" w:space="0" w:color="auto"/>
              <w:left w:val="single" w:sz="4" w:space="0" w:color="auto"/>
              <w:bottom w:val="single" w:sz="4" w:space="0" w:color="auto"/>
              <w:right w:val="single" w:sz="4" w:space="0" w:color="auto"/>
            </w:tcBorders>
          </w:tcPr>
          <w:p w14:paraId="2009A6C8" w14:textId="77777777" w:rsidR="0052374F" w:rsidRDefault="0052374F" w:rsidP="009B42D4">
            <w:pPr>
              <w:pStyle w:val="TAL"/>
            </w:pPr>
            <w:r>
              <w:t>TrafficInfluDataNotif</w:t>
            </w:r>
          </w:p>
        </w:tc>
        <w:tc>
          <w:tcPr>
            <w:tcW w:w="1559" w:type="dxa"/>
            <w:tcBorders>
              <w:top w:val="single" w:sz="4" w:space="0" w:color="auto"/>
              <w:left w:val="single" w:sz="4" w:space="0" w:color="auto"/>
              <w:bottom w:val="single" w:sz="4" w:space="0" w:color="auto"/>
              <w:right w:val="single" w:sz="4" w:space="0" w:color="auto"/>
            </w:tcBorders>
          </w:tcPr>
          <w:p w14:paraId="2D50128F" w14:textId="77777777" w:rsidR="0052374F" w:rsidRDefault="0052374F" w:rsidP="009B42D4">
            <w:pPr>
              <w:pStyle w:val="TAL"/>
            </w:pPr>
            <w:r>
              <w:rPr>
                <w:rFonts w:hint="eastAsia"/>
                <w:lang w:eastAsia="zh-CN"/>
              </w:rPr>
              <w:t>6.4.2.</w:t>
            </w:r>
            <w:r>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73E4D1DC" w14:textId="77777777" w:rsidR="0052374F" w:rsidRDefault="0052374F" w:rsidP="009B42D4">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tcPr>
          <w:p w14:paraId="2C53E3ED" w14:textId="77777777" w:rsidR="0052374F" w:rsidRDefault="0052374F" w:rsidP="009B42D4">
            <w:pPr>
              <w:pStyle w:val="TAL"/>
            </w:pPr>
            <w:r>
              <w:t>EnhancedInfluDataNotification</w:t>
            </w:r>
          </w:p>
        </w:tc>
      </w:tr>
      <w:tr w:rsidR="0052374F" w14:paraId="4AE8A8CE" w14:textId="77777777" w:rsidTr="009B42D4">
        <w:trPr>
          <w:jc w:val="center"/>
        </w:trPr>
        <w:tc>
          <w:tcPr>
            <w:tcW w:w="2436" w:type="dxa"/>
            <w:tcBorders>
              <w:top w:val="single" w:sz="4" w:space="0" w:color="auto"/>
              <w:left w:val="single" w:sz="4" w:space="0" w:color="auto"/>
              <w:bottom w:val="single" w:sz="4" w:space="0" w:color="auto"/>
              <w:right w:val="single" w:sz="4" w:space="0" w:color="auto"/>
            </w:tcBorders>
          </w:tcPr>
          <w:p w14:paraId="4258549E" w14:textId="77777777" w:rsidR="0052374F" w:rsidRDefault="0052374F" w:rsidP="009B42D4">
            <w:pPr>
              <w:pStyle w:val="TAL"/>
            </w:pPr>
            <w:r>
              <w:t>TrafficInfluSub</w:t>
            </w:r>
          </w:p>
        </w:tc>
        <w:tc>
          <w:tcPr>
            <w:tcW w:w="1559" w:type="dxa"/>
            <w:tcBorders>
              <w:top w:val="single" w:sz="4" w:space="0" w:color="auto"/>
              <w:left w:val="single" w:sz="4" w:space="0" w:color="auto"/>
              <w:bottom w:val="single" w:sz="4" w:space="0" w:color="auto"/>
              <w:right w:val="single" w:sz="4" w:space="0" w:color="auto"/>
            </w:tcBorders>
          </w:tcPr>
          <w:p w14:paraId="51B31BDF" w14:textId="77777777" w:rsidR="0052374F" w:rsidRDefault="0052374F" w:rsidP="009B42D4">
            <w:pPr>
              <w:pStyle w:val="TAL"/>
            </w:pPr>
            <w:r>
              <w:t>6.4.2.4</w:t>
            </w:r>
          </w:p>
        </w:tc>
        <w:tc>
          <w:tcPr>
            <w:tcW w:w="3969" w:type="dxa"/>
            <w:tcBorders>
              <w:top w:val="single" w:sz="4" w:space="0" w:color="auto"/>
              <w:left w:val="single" w:sz="4" w:space="0" w:color="auto"/>
              <w:bottom w:val="single" w:sz="4" w:space="0" w:color="auto"/>
              <w:right w:val="single" w:sz="4" w:space="0" w:color="auto"/>
            </w:tcBorders>
          </w:tcPr>
          <w:p w14:paraId="5F41181F" w14:textId="77777777" w:rsidR="0052374F" w:rsidRDefault="0052374F" w:rsidP="009B42D4">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5F473C7E" w14:textId="77777777" w:rsidR="0052374F" w:rsidRDefault="0052374F" w:rsidP="009B42D4">
            <w:pPr>
              <w:pStyle w:val="TAL"/>
            </w:pPr>
          </w:p>
        </w:tc>
      </w:tr>
    </w:tbl>
    <w:p w14:paraId="5AA0CA6A" w14:textId="77777777" w:rsidR="0052374F" w:rsidRDefault="0052374F" w:rsidP="0052374F"/>
    <w:p w14:paraId="65822DB5" w14:textId="77777777" w:rsidR="0052374F" w:rsidRDefault="0052374F" w:rsidP="0052374F">
      <w:r>
        <w:lastRenderedPageBreak/>
        <w:t xml:space="preserve">Table 6.4.1-2 specifies data types re-used by the </w:t>
      </w:r>
      <w:r>
        <w:rPr>
          <w:rFonts w:eastAsia="DengXian"/>
        </w:rPr>
        <w:t>Nudr_DataRepository Service API for Application Data</w:t>
      </w:r>
      <w:r>
        <w:t xml:space="preserve"> service based interface protocol from other specifications, including a reference to their respective specifications and when needed, a short description of their use within the </w:t>
      </w:r>
      <w:r>
        <w:rPr>
          <w:rFonts w:eastAsia="DengXian"/>
        </w:rPr>
        <w:t>Nudr_DataRepository Service API for Application Data</w:t>
      </w:r>
      <w:r>
        <w:t xml:space="preserve"> service based interface.</w:t>
      </w:r>
    </w:p>
    <w:p w14:paraId="4E20537E" w14:textId="77777777" w:rsidR="0052374F" w:rsidRDefault="0052374F" w:rsidP="0052374F">
      <w:pPr>
        <w:pStyle w:val="TH"/>
      </w:pPr>
      <w:r>
        <w:t>Table 6.4.1-2: Nudr</w:t>
      </w:r>
      <w:r>
        <w:rPr>
          <w:rFonts w:eastAsia="DengXian"/>
        </w:rPr>
        <w:t>_DataRepository</w:t>
      </w:r>
      <w:r>
        <w:t xml:space="preserve"> re-used Data Types</w:t>
      </w:r>
      <w:r>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52374F" w14:paraId="0E0B2EAE"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492FE157" w14:textId="77777777" w:rsidR="0052374F" w:rsidRDefault="0052374F" w:rsidP="009B42D4">
            <w:pPr>
              <w:pStyle w:val="TAH"/>
            </w:pPr>
            <w: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4CE494E8" w14:textId="77777777" w:rsidR="0052374F" w:rsidRDefault="0052374F" w:rsidP="009B42D4">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8315B00" w14:textId="77777777" w:rsidR="0052374F" w:rsidRDefault="0052374F" w:rsidP="009B42D4">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187CFD39" w14:textId="77777777" w:rsidR="0052374F" w:rsidRDefault="0052374F" w:rsidP="009B42D4">
            <w:pPr>
              <w:pStyle w:val="TAH"/>
            </w:pPr>
            <w:r>
              <w:t>Applicability</w:t>
            </w:r>
          </w:p>
        </w:tc>
      </w:tr>
      <w:tr w:rsidR="0052374F" w14:paraId="6759E229"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5E0A7AD0" w14:textId="77777777" w:rsidR="0052374F" w:rsidRDefault="0052374F" w:rsidP="009B42D4">
            <w:pPr>
              <w:pStyle w:val="TAL"/>
            </w:pPr>
            <w:r>
              <w:t>ApplicationId</w:t>
            </w:r>
          </w:p>
        </w:tc>
        <w:tc>
          <w:tcPr>
            <w:tcW w:w="1887" w:type="dxa"/>
            <w:tcBorders>
              <w:top w:val="single" w:sz="4" w:space="0" w:color="auto"/>
              <w:left w:val="single" w:sz="4" w:space="0" w:color="auto"/>
              <w:bottom w:val="single" w:sz="4" w:space="0" w:color="auto"/>
              <w:right w:val="single" w:sz="4" w:space="0" w:color="auto"/>
            </w:tcBorders>
          </w:tcPr>
          <w:p w14:paraId="531660D7" w14:textId="77777777" w:rsidR="0052374F" w:rsidRDefault="0052374F" w:rsidP="009B42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C8E0BCC" w14:textId="77777777" w:rsidR="0052374F" w:rsidRDefault="0052374F" w:rsidP="009B42D4">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106755F9" w14:textId="77777777" w:rsidR="0052374F" w:rsidRDefault="0052374F" w:rsidP="009B42D4">
            <w:pPr>
              <w:pStyle w:val="TAL"/>
            </w:pPr>
          </w:p>
        </w:tc>
      </w:tr>
      <w:tr w:rsidR="0052374F" w14:paraId="625EBEBA"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7E461B47" w14:textId="77777777" w:rsidR="0052374F" w:rsidRDefault="0052374F" w:rsidP="009B42D4">
            <w:pPr>
              <w:pStyle w:val="TAL"/>
            </w:pPr>
            <w:r>
              <w:t>BdtReferenceId</w:t>
            </w:r>
          </w:p>
        </w:tc>
        <w:tc>
          <w:tcPr>
            <w:tcW w:w="1887" w:type="dxa"/>
            <w:tcBorders>
              <w:top w:val="single" w:sz="4" w:space="0" w:color="auto"/>
              <w:left w:val="single" w:sz="4" w:space="0" w:color="auto"/>
              <w:bottom w:val="single" w:sz="4" w:space="0" w:color="auto"/>
              <w:right w:val="single" w:sz="4" w:space="0" w:color="auto"/>
            </w:tcBorders>
          </w:tcPr>
          <w:p w14:paraId="62917192" w14:textId="77777777" w:rsidR="0052374F" w:rsidRDefault="0052374F" w:rsidP="009B42D4">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00BED4C5" w14:textId="77777777" w:rsidR="0052374F" w:rsidRDefault="0052374F" w:rsidP="009B42D4">
            <w:pPr>
              <w:pStyle w:val="TAL"/>
            </w:pPr>
            <w:r>
              <w:rPr>
                <w:rFonts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14:paraId="33F53E2B" w14:textId="77777777" w:rsidR="0052374F" w:rsidRDefault="0052374F" w:rsidP="009B42D4">
            <w:pPr>
              <w:pStyle w:val="TAL"/>
            </w:pPr>
            <w:r>
              <w:rPr>
                <w:lang w:eastAsia="zh-CN"/>
              </w:rPr>
              <w:t>EnhancedBackgroundDataTransfer</w:t>
            </w:r>
          </w:p>
        </w:tc>
      </w:tr>
      <w:tr w:rsidR="0052374F" w14:paraId="691B0B8B"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67C7D95F" w14:textId="77777777" w:rsidR="0052374F" w:rsidRDefault="0052374F" w:rsidP="009B42D4">
            <w:pPr>
              <w:pStyle w:val="TAL"/>
            </w:pPr>
            <w:r>
              <w:t>DateTime</w:t>
            </w:r>
          </w:p>
        </w:tc>
        <w:tc>
          <w:tcPr>
            <w:tcW w:w="1887" w:type="dxa"/>
            <w:tcBorders>
              <w:top w:val="single" w:sz="4" w:space="0" w:color="auto"/>
              <w:left w:val="single" w:sz="4" w:space="0" w:color="auto"/>
              <w:bottom w:val="single" w:sz="4" w:space="0" w:color="auto"/>
              <w:right w:val="single" w:sz="4" w:space="0" w:color="auto"/>
            </w:tcBorders>
          </w:tcPr>
          <w:p w14:paraId="78EAF3F7" w14:textId="77777777" w:rsidR="0052374F" w:rsidRDefault="0052374F" w:rsidP="009B42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89E3E7E" w14:textId="77777777" w:rsidR="0052374F" w:rsidRDefault="0052374F" w:rsidP="009B42D4">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19D05A0B" w14:textId="77777777" w:rsidR="0052374F" w:rsidRDefault="0052374F" w:rsidP="009B42D4">
            <w:pPr>
              <w:pStyle w:val="TAL"/>
            </w:pPr>
          </w:p>
        </w:tc>
      </w:tr>
      <w:tr w:rsidR="0052374F" w14:paraId="5576B2EE"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4D96D280" w14:textId="77777777" w:rsidR="0052374F" w:rsidRDefault="0052374F" w:rsidP="009B42D4">
            <w:pPr>
              <w:pStyle w:val="TAL"/>
            </w:pPr>
            <w:r>
              <w:t>DnaiChangeType</w:t>
            </w:r>
          </w:p>
        </w:tc>
        <w:tc>
          <w:tcPr>
            <w:tcW w:w="1887" w:type="dxa"/>
            <w:tcBorders>
              <w:top w:val="single" w:sz="4" w:space="0" w:color="auto"/>
              <w:left w:val="single" w:sz="4" w:space="0" w:color="auto"/>
              <w:bottom w:val="single" w:sz="4" w:space="0" w:color="auto"/>
              <w:right w:val="single" w:sz="4" w:space="0" w:color="auto"/>
            </w:tcBorders>
          </w:tcPr>
          <w:p w14:paraId="2E164DC5" w14:textId="77777777" w:rsidR="0052374F" w:rsidRDefault="0052374F" w:rsidP="009B42D4">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28B24D2B" w14:textId="77777777" w:rsidR="0052374F" w:rsidRDefault="0052374F" w:rsidP="009B42D4">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5B4732DA" w14:textId="77777777" w:rsidR="0052374F" w:rsidRDefault="0052374F" w:rsidP="009B42D4">
            <w:pPr>
              <w:pStyle w:val="TAL"/>
            </w:pPr>
          </w:p>
        </w:tc>
      </w:tr>
      <w:tr w:rsidR="0052374F" w14:paraId="1AAA3379"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45BB3737" w14:textId="77777777" w:rsidR="0052374F" w:rsidRDefault="0052374F" w:rsidP="009B42D4">
            <w:pPr>
              <w:pStyle w:val="TAL"/>
            </w:pPr>
            <w:r>
              <w:t>Dnn</w:t>
            </w:r>
          </w:p>
        </w:tc>
        <w:tc>
          <w:tcPr>
            <w:tcW w:w="1887" w:type="dxa"/>
            <w:tcBorders>
              <w:top w:val="single" w:sz="4" w:space="0" w:color="auto"/>
              <w:left w:val="single" w:sz="4" w:space="0" w:color="auto"/>
              <w:bottom w:val="single" w:sz="4" w:space="0" w:color="auto"/>
              <w:right w:val="single" w:sz="4" w:space="0" w:color="auto"/>
            </w:tcBorders>
          </w:tcPr>
          <w:p w14:paraId="3A422241" w14:textId="77777777" w:rsidR="0052374F" w:rsidRDefault="0052374F" w:rsidP="009B42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628F953" w14:textId="77777777" w:rsidR="0052374F" w:rsidRDefault="0052374F" w:rsidP="009B42D4">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3CF1933C" w14:textId="77777777" w:rsidR="0052374F" w:rsidRDefault="0052374F" w:rsidP="009B42D4">
            <w:pPr>
              <w:pStyle w:val="TAL"/>
            </w:pPr>
          </w:p>
        </w:tc>
      </w:tr>
      <w:tr w:rsidR="0052374F" w14:paraId="653CB4D8"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0E857829" w14:textId="77777777" w:rsidR="0052374F" w:rsidRDefault="0052374F" w:rsidP="009B42D4">
            <w:pPr>
              <w:pStyle w:val="TAL"/>
            </w:pPr>
            <w:r>
              <w:t>EthFlowDescription</w:t>
            </w:r>
          </w:p>
        </w:tc>
        <w:tc>
          <w:tcPr>
            <w:tcW w:w="1887" w:type="dxa"/>
            <w:tcBorders>
              <w:top w:val="single" w:sz="4" w:space="0" w:color="auto"/>
              <w:left w:val="single" w:sz="4" w:space="0" w:color="auto"/>
              <w:bottom w:val="single" w:sz="4" w:space="0" w:color="auto"/>
              <w:right w:val="single" w:sz="4" w:space="0" w:color="auto"/>
            </w:tcBorders>
          </w:tcPr>
          <w:p w14:paraId="315F7026" w14:textId="77777777" w:rsidR="0052374F" w:rsidRDefault="0052374F" w:rsidP="009B42D4">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355E1E93" w14:textId="77777777" w:rsidR="0052374F" w:rsidRDefault="0052374F" w:rsidP="009B42D4">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14:paraId="76C7ACCA" w14:textId="77777777" w:rsidR="0052374F" w:rsidRDefault="0052374F" w:rsidP="009B42D4">
            <w:pPr>
              <w:pStyle w:val="TAL"/>
            </w:pPr>
          </w:p>
        </w:tc>
      </w:tr>
      <w:tr w:rsidR="0052374F" w14:paraId="5171BE25"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64F2BF39" w14:textId="77777777" w:rsidR="0052374F" w:rsidRDefault="0052374F" w:rsidP="009B42D4">
            <w:pPr>
              <w:pStyle w:val="TAL"/>
            </w:pPr>
            <w:r>
              <w:t>FlowInfo</w:t>
            </w:r>
          </w:p>
        </w:tc>
        <w:tc>
          <w:tcPr>
            <w:tcW w:w="1887" w:type="dxa"/>
            <w:tcBorders>
              <w:top w:val="single" w:sz="4" w:space="0" w:color="auto"/>
              <w:left w:val="single" w:sz="4" w:space="0" w:color="auto"/>
              <w:bottom w:val="single" w:sz="4" w:space="0" w:color="auto"/>
              <w:right w:val="single" w:sz="4" w:space="0" w:color="auto"/>
            </w:tcBorders>
          </w:tcPr>
          <w:p w14:paraId="4F9ED81B" w14:textId="77777777" w:rsidR="0052374F" w:rsidRDefault="0052374F" w:rsidP="009B42D4">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1BD55AF4" w14:textId="77777777" w:rsidR="0052374F" w:rsidRDefault="0052374F" w:rsidP="009B42D4">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630EFFA1" w14:textId="77777777" w:rsidR="0052374F" w:rsidRDefault="0052374F" w:rsidP="009B42D4">
            <w:pPr>
              <w:pStyle w:val="TAL"/>
            </w:pPr>
          </w:p>
        </w:tc>
      </w:tr>
      <w:tr w:rsidR="0052374F" w14:paraId="5522C4DE"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1398788C" w14:textId="77777777" w:rsidR="0052374F" w:rsidRDefault="0052374F" w:rsidP="009B42D4">
            <w:pPr>
              <w:pStyle w:val="TAL"/>
            </w:pPr>
            <w:r>
              <w:t>IptvConfigDataPatch</w:t>
            </w:r>
          </w:p>
        </w:tc>
        <w:tc>
          <w:tcPr>
            <w:tcW w:w="1887" w:type="dxa"/>
            <w:tcBorders>
              <w:top w:val="single" w:sz="4" w:space="0" w:color="auto"/>
              <w:left w:val="single" w:sz="4" w:space="0" w:color="auto"/>
              <w:bottom w:val="single" w:sz="4" w:space="0" w:color="auto"/>
              <w:right w:val="single" w:sz="4" w:space="0" w:color="auto"/>
            </w:tcBorders>
          </w:tcPr>
          <w:p w14:paraId="5B5543F0" w14:textId="77777777" w:rsidR="0052374F" w:rsidRDefault="0052374F" w:rsidP="009B42D4">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11C270D" w14:textId="77777777" w:rsidR="0052374F" w:rsidRDefault="0052374F" w:rsidP="009B42D4">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601307E5" w14:textId="77777777" w:rsidR="0052374F" w:rsidRDefault="0052374F" w:rsidP="009B42D4">
            <w:pPr>
              <w:pStyle w:val="TAL"/>
            </w:pPr>
          </w:p>
        </w:tc>
      </w:tr>
      <w:tr w:rsidR="0052374F" w14:paraId="6CB419E2"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31E748F9" w14:textId="77777777" w:rsidR="0052374F" w:rsidRDefault="0052374F" w:rsidP="009B42D4">
            <w:pPr>
              <w:pStyle w:val="TAL"/>
            </w:pPr>
            <w:r>
              <w:t>Ipv4Addr</w:t>
            </w:r>
          </w:p>
        </w:tc>
        <w:tc>
          <w:tcPr>
            <w:tcW w:w="1887" w:type="dxa"/>
            <w:tcBorders>
              <w:top w:val="single" w:sz="4" w:space="0" w:color="auto"/>
              <w:left w:val="single" w:sz="4" w:space="0" w:color="auto"/>
              <w:bottom w:val="single" w:sz="4" w:space="0" w:color="auto"/>
              <w:right w:val="single" w:sz="4" w:space="0" w:color="auto"/>
            </w:tcBorders>
          </w:tcPr>
          <w:p w14:paraId="10E74782" w14:textId="77777777" w:rsidR="0052374F" w:rsidRDefault="0052374F" w:rsidP="009B42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3AF11E8" w14:textId="77777777" w:rsidR="0052374F" w:rsidRDefault="0052374F" w:rsidP="009B42D4">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3E4EB64A" w14:textId="77777777" w:rsidR="0052374F" w:rsidRDefault="0052374F" w:rsidP="009B42D4">
            <w:pPr>
              <w:pStyle w:val="TAL"/>
            </w:pPr>
          </w:p>
        </w:tc>
      </w:tr>
      <w:tr w:rsidR="0052374F" w14:paraId="5C6CB389"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5451ED9C" w14:textId="77777777" w:rsidR="0052374F" w:rsidRDefault="0052374F" w:rsidP="009B42D4">
            <w:pPr>
              <w:pStyle w:val="TAL"/>
            </w:pPr>
            <w:r>
              <w:t>Ipv6Addr</w:t>
            </w:r>
          </w:p>
        </w:tc>
        <w:tc>
          <w:tcPr>
            <w:tcW w:w="1887" w:type="dxa"/>
            <w:tcBorders>
              <w:top w:val="single" w:sz="4" w:space="0" w:color="auto"/>
              <w:left w:val="single" w:sz="4" w:space="0" w:color="auto"/>
              <w:bottom w:val="single" w:sz="4" w:space="0" w:color="auto"/>
              <w:right w:val="single" w:sz="4" w:space="0" w:color="auto"/>
            </w:tcBorders>
          </w:tcPr>
          <w:p w14:paraId="661552E9" w14:textId="77777777" w:rsidR="0052374F" w:rsidRDefault="0052374F" w:rsidP="009B42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B1A9B4C" w14:textId="77777777" w:rsidR="0052374F" w:rsidRDefault="0052374F" w:rsidP="009B42D4">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26C4869B" w14:textId="77777777" w:rsidR="0052374F" w:rsidRDefault="0052374F" w:rsidP="009B42D4">
            <w:pPr>
              <w:pStyle w:val="TAL"/>
            </w:pPr>
          </w:p>
        </w:tc>
      </w:tr>
      <w:tr w:rsidR="0052374F" w14:paraId="428EA36E"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513076B2" w14:textId="77777777" w:rsidR="0052374F" w:rsidRDefault="0052374F" w:rsidP="009B42D4">
            <w:pPr>
              <w:pStyle w:val="TAL"/>
            </w:pPr>
            <w:r>
              <w:t>MacAddr48</w:t>
            </w:r>
          </w:p>
        </w:tc>
        <w:tc>
          <w:tcPr>
            <w:tcW w:w="1887" w:type="dxa"/>
            <w:tcBorders>
              <w:top w:val="single" w:sz="4" w:space="0" w:color="auto"/>
              <w:left w:val="single" w:sz="4" w:space="0" w:color="auto"/>
              <w:bottom w:val="single" w:sz="4" w:space="0" w:color="auto"/>
              <w:right w:val="single" w:sz="4" w:space="0" w:color="auto"/>
            </w:tcBorders>
          </w:tcPr>
          <w:p w14:paraId="4B466208" w14:textId="77777777" w:rsidR="0052374F" w:rsidRDefault="0052374F" w:rsidP="009B42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62B9ECD" w14:textId="77777777" w:rsidR="0052374F" w:rsidRDefault="0052374F" w:rsidP="009B42D4">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32780CC5" w14:textId="77777777" w:rsidR="0052374F" w:rsidRDefault="0052374F" w:rsidP="009B42D4">
            <w:pPr>
              <w:pStyle w:val="TAL"/>
            </w:pPr>
          </w:p>
        </w:tc>
      </w:tr>
      <w:tr w:rsidR="0052374F" w14:paraId="04457BFD"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75207FD6" w14:textId="77777777" w:rsidR="0052374F" w:rsidRDefault="0052374F" w:rsidP="009B42D4">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
          <w:p w14:paraId="7AD51C84" w14:textId="77777777" w:rsidR="0052374F" w:rsidRDefault="0052374F" w:rsidP="009B42D4">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5CB3E3D2" w14:textId="77777777" w:rsidR="0052374F" w:rsidRDefault="0052374F" w:rsidP="009B42D4">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7C37D078" w14:textId="77777777" w:rsidR="0052374F" w:rsidRDefault="0052374F" w:rsidP="009B42D4">
            <w:pPr>
              <w:pStyle w:val="TAL"/>
            </w:pPr>
          </w:p>
        </w:tc>
      </w:tr>
      <w:tr w:rsidR="0052374F" w14:paraId="6556BF41"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78B25E11" w14:textId="77777777" w:rsidR="0052374F" w:rsidRDefault="0052374F" w:rsidP="009B42D4">
            <w:pPr>
              <w:pStyle w:val="TAL"/>
            </w:pPr>
            <w:r>
              <w:t>NetworkAreaInfo</w:t>
            </w:r>
          </w:p>
        </w:tc>
        <w:tc>
          <w:tcPr>
            <w:tcW w:w="1887" w:type="dxa"/>
            <w:tcBorders>
              <w:top w:val="single" w:sz="4" w:space="0" w:color="auto"/>
              <w:left w:val="single" w:sz="4" w:space="0" w:color="auto"/>
              <w:bottom w:val="single" w:sz="4" w:space="0" w:color="auto"/>
              <w:right w:val="single" w:sz="4" w:space="0" w:color="auto"/>
            </w:tcBorders>
          </w:tcPr>
          <w:p w14:paraId="6DCFA51D" w14:textId="77777777" w:rsidR="0052374F" w:rsidRDefault="0052374F" w:rsidP="009B42D4">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
          <w:p w14:paraId="51FE3BF3" w14:textId="77777777" w:rsidR="0052374F" w:rsidRDefault="0052374F" w:rsidP="009B42D4">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214EC135" w14:textId="77777777" w:rsidR="0052374F" w:rsidRDefault="0052374F" w:rsidP="009B42D4">
            <w:pPr>
              <w:pStyle w:val="TAL"/>
            </w:pPr>
          </w:p>
        </w:tc>
      </w:tr>
      <w:tr w:rsidR="0052374F" w14:paraId="37E0E316"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4BF418DF" w14:textId="77777777" w:rsidR="0052374F" w:rsidRDefault="0052374F" w:rsidP="009B42D4">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tcPr>
          <w:p w14:paraId="6E6B114E" w14:textId="77777777" w:rsidR="0052374F" w:rsidRDefault="0052374F" w:rsidP="009B42D4">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C83C590" w14:textId="77777777" w:rsidR="0052374F" w:rsidRDefault="0052374F" w:rsidP="009B42D4">
            <w:pPr>
              <w:pStyle w:val="TAL"/>
            </w:pPr>
            <w:r>
              <w:t>Contains the service parameter data provisioned over PC5.</w:t>
            </w:r>
          </w:p>
        </w:tc>
        <w:tc>
          <w:tcPr>
            <w:tcW w:w="1733" w:type="dxa"/>
            <w:tcBorders>
              <w:top w:val="single" w:sz="4" w:space="0" w:color="auto"/>
              <w:left w:val="single" w:sz="4" w:space="0" w:color="auto"/>
              <w:bottom w:val="single" w:sz="4" w:space="0" w:color="auto"/>
              <w:right w:val="single" w:sz="4" w:space="0" w:color="auto"/>
            </w:tcBorders>
          </w:tcPr>
          <w:p w14:paraId="063EF245" w14:textId="77777777" w:rsidR="0052374F" w:rsidRDefault="0052374F" w:rsidP="009B42D4">
            <w:pPr>
              <w:pStyle w:val="TAL"/>
            </w:pPr>
          </w:p>
        </w:tc>
      </w:tr>
      <w:tr w:rsidR="0052374F" w14:paraId="689B887C"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4974884D" w14:textId="77777777" w:rsidR="0052374F" w:rsidRDefault="0052374F" w:rsidP="009B42D4">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tcPr>
          <w:p w14:paraId="169DCC7D" w14:textId="77777777" w:rsidR="0052374F" w:rsidRDefault="0052374F" w:rsidP="009B42D4">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3EBA9B12" w14:textId="77777777" w:rsidR="0052374F" w:rsidRDefault="0052374F" w:rsidP="009B42D4">
            <w:pPr>
              <w:pStyle w:val="TAL"/>
            </w:pPr>
            <w:r>
              <w:t>Contains the service parameter data provisioned over Uu.</w:t>
            </w:r>
          </w:p>
        </w:tc>
        <w:tc>
          <w:tcPr>
            <w:tcW w:w="1733" w:type="dxa"/>
            <w:tcBorders>
              <w:top w:val="single" w:sz="4" w:space="0" w:color="auto"/>
              <w:left w:val="single" w:sz="4" w:space="0" w:color="auto"/>
              <w:bottom w:val="single" w:sz="4" w:space="0" w:color="auto"/>
              <w:right w:val="single" w:sz="4" w:space="0" w:color="auto"/>
            </w:tcBorders>
          </w:tcPr>
          <w:p w14:paraId="17DBDC34" w14:textId="77777777" w:rsidR="0052374F" w:rsidRDefault="0052374F" w:rsidP="009B42D4">
            <w:pPr>
              <w:pStyle w:val="TAL"/>
            </w:pPr>
          </w:p>
        </w:tc>
      </w:tr>
      <w:tr w:rsidR="0052374F" w14:paraId="31D3866B"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31CFF5D5" w14:textId="77777777" w:rsidR="0052374F" w:rsidRDefault="0052374F" w:rsidP="009B42D4">
            <w:pPr>
              <w:pStyle w:val="TAL"/>
            </w:pPr>
            <w:r>
              <w:t>PfdChangeNotification</w:t>
            </w:r>
          </w:p>
        </w:tc>
        <w:tc>
          <w:tcPr>
            <w:tcW w:w="1887" w:type="dxa"/>
            <w:tcBorders>
              <w:top w:val="single" w:sz="4" w:space="0" w:color="auto"/>
              <w:left w:val="single" w:sz="4" w:space="0" w:color="auto"/>
              <w:bottom w:val="single" w:sz="4" w:space="0" w:color="auto"/>
              <w:right w:val="single" w:sz="4" w:space="0" w:color="auto"/>
            </w:tcBorders>
          </w:tcPr>
          <w:p w14:paraId="1216BEBA" w14:textId="77777777" w:rsidR="0052374F" w:rsidRDefault="0052374F" w:rsidP="009B42D4">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0D9FB0F4" w14:textId="77777777" w:rsidR="0052374F" w:rsidRDefault="0052374F" w:rsidP="009B42D4">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425429C7" w14:textId="77777777" w:rsidR="0052374F" w:rsidRDefault="0052374F" w:rsidP="009B42D4">
            <w:pPr>
              <w:pStyle w:val="NO"/>
              <w:ind w:left="0" w:firstLine="0"/>
            </w:pPr>
          </w:p>
        </w:tc>
      </w:tr>
      <w:tr w:rsidR="0052374F" w14:paraId="32CAF83F"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1AD88985" w14:textId="77777777" w:rsidR="0052374F" w:rsidRDefault="0052374F" w:rsidP="009B42D4">
            <w:pPr>
              <w:pStyle w:val="TAL"/>
            </w:pPr>
            <w:r>
              <w:t>PfdDataForApp</w:t>
            </w:r>
          </w:p>
        </w:tc>
        <w:tc>
          <w:tcPr>
            <w:tcW w:w="1887" w:type="dxa"/>
            <w:tcBorders>
              <w:top w:val="single" w:sz="4" w:space="0" w:color="auto"/>
              <w:left w:val="single" w:sz="4" w:space="0" w:color="auto"/>
              <w:bottom w:val="single" w:sz="4" w:space="0" w:color="auto"/>
              <w:right w:val="single" w:sz="4" w:space="0" w:color="auto"/>
            </w:tcBorders>
          </w:tcPr>
          <w:p w14:paraId="00207435" w14:textId="77777777" w:rsidR="0052374F" w:rsidRDefault="0052374F" w:rsidP="009B42D4">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7816D444" w14:textId="77777777" w:rsidR="0052374F" w:rsidRDefault="0052374F" w:rsidP="009B42D4">
            <w:pPr>
              <w:pStyle w:val="TAL"/>
            </w:pPr>
            <w:r>
              <w:t>Identifies the PFDs for one application identifier.</w:t>
            </w:r>
          </w:p>
        </w:tc>
        <w:tc>
          <w:tcPr>
            <w:tcW w:w="1733" w:type="dxa"/>
            <w:tcBorders>
              <w:top w:val="single" w:sz="4" w:space="0" w:color="auto"/>
              <w:left w:val="single" w:sz="4" w:space="0" w:color="auto"/>
              <w:bottom w:val="single" w:sz="4" w:space="0" w:color="auto"/>
              <w:right w:val="single" w:sz="4" w:space="0" w:color="auto"/>
            </w:tcBorders>
          </w:tcPr>
          <w:p w14:paraId="1EDA2BB1" w14:textId="77777777" w:rsidR="0052374F" w:rsidRDefault="0052374F" w:rsidP="009B42D4">
            <w:pPr>
              <w:pStyle w:val="TAL"/>
            </w:pPr>
          </w:p>
        </w:tc>
      </w:tr>
      <w:tr w:rsidR="0052374F" w14:paraId="00608DF2"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2FA265A6" w14:textId="77777777" w:rsidR="0052374F" w:rsidRDefault="0052374F" w:rsidP="009B42D4">
            <w:pPr>
              <w:pStyle w:val="TAL"/>
            </w:pPr>
            <w:r>
              <w:t>RouteToLocation</w:t>
            </w:r>
          </w:p>
        </w:tc>
        <w:tc>
          <w:tcPr>
            <w:tcW w:w="1887" w:type="dxa"/>
            <w:tcBorders>
              <w:top w:val="single" w:sz="4" w:space="0" w:color="auto"/>
              <w:left w:val="single" w:sz="4" w:space="0" w:color="auto"/>
              <w:bottom w:val="single" w:sz="4" w:space="0" w:color="auto"/>
              <w:right w:val="single" w:sz="4" w:space="0" w:color="auto"/>
            </w:tcBorders>
          </w:tcPr>
          <w:p w14:paraId="04226634" w14:textId="77777777" w:rsidR="0052374F" w:rsidRDefault="0052374F" w:rsidP="009B42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6B784A6" w14:textId="77777777" w:rsidR="0052374F" w:rsidRDefault="0052374F" w:rsidP="009B42D4">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3968B124" w14:textId="77777777" w:rsidR="0052374F" w:rsidRDefault="0052374F" w:rsidP="009B42D4">
            <w:pPr>
              <w:pStyle w:val="TAL"/>
            </w:pPr>
          </w:p>
        </w:tc>
      </w:tr>
      <w:tr w:rsidR="0052374F" w14:paraId="1E3EF098"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1332248E" w14:textId="77777777" w:rsidR="0052374F" w:rsidRDefault="0052374F" w:rsidP="009B42D4">
            <w:pPr>
              <w:pStyle w:val="TAL"/>
            </w:pPr>
            <w:r>
              <w:rPr>
                <w:rFonts w:hint="eastAsia"/>
                <w:lang w:eastAsia="zh-CN"/>
              </w:rPr>
              <w:t>S</w:t>
            </w:r>
            <w:r>
              <w:rPr>
                <w:lang w:eastAsia="zh-CN"/>
              </w:rPr>
              <w:t>erviceParamterDataPatch</w:t>
            </w:r>
          </w:p>
        </w:tc>
        <w:tc>
          <w:tcPr>
            <w:tcW w:w="1887" w:type="dxa"/>
            <w:tcBorders>
              <w:top w:val="single" w:sz="4" w:space="0" w:color="auto"/>
              <w:left w:val="single" w:sz="4" w:space="0" w:color="auto"/>
              <w:bottom w:val="single" w:sz="4" w:space="0" w:color="auto"/>
              <w:right w:val="single" w:sz="4" w:space="0" w:color="auto"/>
            </w:tcBorders>
          </w:tcPr>
          <w:p w14:paraId="05B11270" w14:textId="77777777" w:rsidR="0052374F" w:rsidRDefault="0052374F" w:rsidP="009B42D4">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51D1307" w14:textId="77777777" w:rsidR="0052374F" w:rsidRDefault="0052374F" w:rsidP="009B42D4">
            <w:pPr>
              <w:pStyle w:val="TAL"/>
            </w:pPr>
            <w:r>
              <w:t>Contains the service parameter data.</w:t>
            </w:r>
          </w:p>
        </w:tc>
        <w:tc>
          <w:tcPr>
            <w:tcW w:w="1733" w:type="dxa"/>
            <w:tcBorders>
              <w:top w:val="single" w:sz="4" w:space="0" w:color="auto"/>
              <w:left w:val="single" w:sz="4" w:space="0" w:color="auto"/>
              <w:bottom w:val="single" w:sz="4" w:space="0" w:color="auto"/>
              <w:right w:val="single" w:sz="4" w:space="0" w:color="auto"/>
            </w:tcBorders>
          </w:tcPr>
          <w:p w14:paraId="776FFCB7" w14:textId="77777777" w:rsidR="0052374F" w:rsidRDefault="0052374F" w:rsidP="009B42D4">
            <w:pPr>
              <w:pStyle w:val="TAL"/>
            </w:pPr>
          </w:p>
        </w:tc>
      </w:tr>
      <w:tr w:rsidR="0052374F" w14:paraId="6A443B46"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6FA0B149" w14:textId="77777777" w:rsidR="0052374F" w:rsidRDefault="0052374F" w:rsidP="009B42D4">
            <w:pPr>
              <w:pStyle w:val="TAL"/>
            </w:pPr>
            <w:r>
              <w:t>Snssai</w:t>
            </w:r>
          </w:p>
        </w:tc>
        <w:tc>
          <w:tcPr>
            <w:tcW w:w="1887" w:type="dxa"/>
            <w:tcBorders>
              <w:top w:val="single" w:sz="4" w:space="0" w:color="auto"/>
              <w:left w:val="single" w:sz="4" w:space="0" w:color="auto"/>
              <w:bottom w:val="single" w:sz="4" w:space="0" w:color="auto"/>
              <w:right w:val="single" w:sz="4" w:space="0" w:color="auto"/>
            </w:tcBorders>
          </w:tcPr>
          <w:p w14:paraId="02BE34F6" w14:textId="77777777" w:rsidR="0052374F" w:rsidRDefault="0052374F" w:rsidP="009B42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6026329" w14:textId="77777777" w:rsidR="0052374F" w:rsidRDefault="0052374F" w:rsidP="009B42D4">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34A2F2AA" w14:textId="77777777" w:rsidR="0052374F" w:rsidRDefault="0052374F" w:rsidP="009B42D4">
            <w:pPr>
              <w:pStyle w:val="TAL"/>
            </w:pPr>
          </w:p>
        </w:tc>
      </w:tr>
      <w:tr w:rsidR="0052374F" w14:paraId="4E613D8D"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56A2CC43" w14:textId="77777777" w:rsidR="0052374F" w:rsidRDefault="0052374F" w:rsidP="009B42D4">
            <w:pPr>
              <w:pStyle w:val="TAL"/>
            </w:pPr>
            <w:r>
              <w:rPr>
                <w:lang w:eastAsia="zh-CN"/>
              </w:rPr>
              <w:t>Subscribed</w:t>
            </w:r>
            <w:r>
              <w:rPr>
                <w:rFonts w:hint="eastAsia"/>
                <w:lang w:eastAsia="zh-CN"/>
              </w:rPr>
              <w:t>Event</w:t>
            </w:r>
          </w:p>
        </w:tc>
        <w:tc>
          <w:tcPr>
            <w:tcW w:w="1887" w:type="dxa"/>
            <w:tcBorders>
              <w:top w:val="single" w:sz="4" w:space="0" w:color="auto"/>
              <w:left w:val="single" w:sz="4" w:space="0" w:color="auto"/>
              <w:bottom w:val="single" w:sz="4" w:space="0" w:color="auto"/>
              <w:right w:val="single" w:sz="4" w:space="0" w:color="auto"/>
            </w:tcBorders>
          </w:tcPr>
          <w:p w14:paraId="3E830C65" w14:textId="77777777" w:rsidR="0052374F" w:rsidRDefault="0052374F" w:rsidP="009B42D4">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47F414D" w14:textId="77777777" w:rsidR="0052374F" w:rsidRDefault="0052374F" w:rsidP="009B42D4">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60F9132B" w14:textId="77777777" w:rsidR="0052374F" w:rsidRDefault="0052374F" w:rsidP="009B42D4">
            <w:pPr>
              <w:pStyle w:val="TAL"/>
            </w:pPr>
          </w:p>
        </w:tc>
      </w:tr>
      <w:tr w:rsidR="0052374F" w14:paraId="6BB90266"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03831767" w14:textId="77777777" w:rsidR="0052374F" w:rsidRDefault="0052374F" w:rsidP="009B42D4">
            <w:pPr>
              <w:pStyle w:val="TAL"/>
            </w:pPr>
            <w:r>
              <w:t>Supi</w:t>
            </w:r>
          </w:p>
        </w:tc>
        <w:tc>
          <w:tcPr>
            <w:tcW w:w="1887" w:type="dxa"/>
            <w:tcBorders>
              <w:top w:val="single" w:sz="4" w:space="0" w:color="auto"/>
              <w:left w:val="single" w:sz="4" w:space="0" w:color="auto"/>
              <w:bottom w:val="single" w:sz="4" w:space="0" w:color="auto"/>
              <w:right w:val="single" w:sz="4" w:space="0" w:color="auto"/>
            </w:tcBorders>
          </w:tcPr>
          <w:p w14:paraId="57258157" w14:textId="77777777" w:rsidR="0052374F" w:rsidRDefault="0052374F" w:rsidP="009B42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4DFC5EA" w14:textId="77777777" w:rsidR="0052374F" w:rsidRDefault="0052374F" w:rsidP="009B42D4">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27B87DA6" w14:textId="77777777" w:rsidR="0052374F" w:rsidRDefault="0052374F" w:rsidP="009B42D4">
            <w:pPr>
              <w:pStyle w:val="TAL"/>
            </w:pPr>
          </w:p>
        </w:tc>
      </w:tr>
      <w:tr w:rsidR="0052374F" w14:paraId="4272C459"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339DECA1" w14:textId="77777777" w:rsidR="0052374F" w:rsidRDefault="0052374F" w:rsidP="009B42D4">
            <w:pPr>
              <w:pStyle w:val="TAL"/>
            </w:pPr>
            <w:r>
              <w:t>SupportedFeatures</w:t>
            </w:r>
          </w:p>
        </w:tc>
        <w:tc>
          <w:tcPr>
            <w:tcW w:w="1887" w:type="dxa"/>
            <w:tcBorders>
              <w:top w:val="single" w:sz="4" w:space="0" w:color="auto"/>
              <w:left w:val="single" w:sz="4" w:space="0" w:color="auto"/>
              <w:bottom w:val="single" w:sz="4" w:space="0" w:color="auto"/>
              <w:right w:val="single" w:sz="4" w:space="0" w:color="auto"/>
            </w:tcBorders>
          </w:tcPr>
          <w:p w14:paraId="4C8BB3C8" w14:textId="77777777" w:rsidR="0052374F" w:rsidRDefault="0052374F" w:rsidP="009B42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67CCA96" w14:textId="77777777" w:rsidR="0052374F" w:rsidRDefault="0052374F" w:rsidP="009B42D4">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1C74A88C" w14:textId="77777777" w:rsidR="0052374F" w:rsidRDefault="0052374F" w:rsidP="009B42D4">
            <w:pPr>
              <w:pStyle w:val="TAL"/>
            </w:pPr>
          </w:p>
        </w:tc>
      </w:tr>
      <w:tr w:rsidR="0052374F" w14:paraId="469FAA12"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47E35ABB" w14:textId="77777777" w:rsidR="0052374F" w:rsidRDefault="0052374F" w:rsidP="009B42D4">
            <w:pPr>
              <w:pStyle w:val="TAL"/>
            </w:pPr>
            <w:r>
              <w:rPr>
                <w:rFonts w:cs="Arial"/>
                <w:szCs w:val="18"/>
                <w:lang w:eastAsia="zh-CN"/>
              </w:rPr>
              <w:t>TemporalValidity</w:t>
            </w:r>
          </w:p>
        </w:tc>
        <w:tc>
          <w:tcPr>
            <w:tcW w:w="1887" w:type="dxa"/>
            <w:tcBorders>
              <w:top w:val="single" w:sz="4" w:space="0" w:color="auto"/>
              <w:left w:val="single" w:sz="4" w:space="0" w:color="auto"/>
              <w:bottom w:val="single" w:sz="4" w:space="0" w:color="auto"/>
              <w:right w:val="single" w:sz="4" w:space="0" w:color="auto"/>
            </w:tcBorders>
          </w:tcPr>
          <w:p w14:paraId="781C8DF3" w14:textId="77777777" w:rsidR="0052374F" w:rsidRDefault="0052374F" w:rsidP="009B42D4">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7A7E9132" w14:textId="77777777" w:rsidR="0052374F" w:rsidRDefault="0052374F" w:rsidP="009B42D4">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tcPr>
          <w:p w14:paraId="649516FC" w14:textId="77777777" w:rsidR="0052374F" w:rsidRDefault="0052374F" w:rsidP="009B42D4">
            <w:pPr>
              <w:pStyle w:val="TAL"/>
            </w:pPr>
            <w:r>
              <w:rPr>
                <w:rFonts w:cs="Arial"/>
                <w:szCs w:val="18"/>
                <w:lang w:eastAsia="zh-CN"/>
              </w:rPr>
              <w:t>MultiTemporalCondition</w:t>
            </w:r>
          </w:p>
        </w:tc>
      </w:tr>
      <w:tr w:rsidR="0052374F" w14:paraId="12172737" w14:textId="77777777" w:rsidTr="009B42D4">
        <w:trPr>
          <w:jc w:val="center"/>
        </w:trPr>
        <w:tc>
          <w:tcPr>
            <w:tcW w:w="2304" w:type="dxa"/>
            <w:tcBorders>
              <w:top w:val="single" w:sz="4" w:space="0" w:color="auto"/>
              <w:left w:val="single" w:sz="4" w:space="0" w:color="auto"/>
              <w:bottom w:val="single" w:sz="4" w:space="0" w:color="auto"/>
              <w:right w:val="single" w:sz="4" w:space="0" w:color="auto"/>
            </w:tcBorders>
          </w:tcPr>
          <w:p w14:paraId="764C5D49" w14:textId="77777777" w:rsidR="0052374F" w:rsidRDefault="0052374F" w:rsidP="009B42D4">
            <w:pPr>
              <w:pStyle w:val="TAL"/>
            </w:pPr>
            <w:r>
              <w:t>Uri</w:t>
            </w:r>
          </w:p>
        </w:tc>
        <w:tc>
          <w:tcPr>
            <w:tcW w:w="1887" w:type="dxa"/>
            <w:tcBorders>
              <w:top w:val="single" w:sz="4" w:space="0" w:color="auto"/>
              <w:left w:val="single" w:sz="4" w:space="0" w:color="auto"/>
              <w:bottom w:val="single" w:sz="4" w:space="0" w:color="auto"/>
              <w:right w:val="single" w:sz="4" w:space="0" w:color="auto"/>
            </w:tcBorders>
          </w:tcPr>
          <w:p w14:paraId="6AA3B72C" w14:textId="77777777" w:rsidR="0052374F" w:rsidRDefault="0052374F" w:rsidP="009B42D4">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5B7045A" w14:textId="77777777" w:rsidR="0052374F" w:rsidRDefault="0052374F" w:rsidP="009B42D4">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792EC3B6" w14:textId="77777777" w:rsidR="0052374F" w:rsidRDefault="0052374F" w:rsidP="009B42D4">
            <w:pPr>
              <w:pStyle w:val="TAL"/>
            </w:pPr>
          </w:p>
        </w:tc>
      </w:tr>
      <w:tr w:rsidR="0052374F" w14:paraId="316488CF" w14:textId="77777777" w:rsidTr="009B42D4">
        <w:trPr>
          <w:jc w:val="center"/>
          <w:ins w:id="37" w:author="Nokia" w:date="2021-05-10T09:52:00Z"/>
        </w:trPr>
        <w:tc>
          <w:tcPr>
            <w:tcW w:w="2304" w:type="dxa"/>
            <w:tcBorders>
              <w:top w:val="single" w:sz="4" w:space="0" w:color="auto"/>
              <w:left w:val="single" w:sz="4" w:space="0" w:color="auto"/>
              <w:bottom w:val="single" w:sz="4" w:space="0" w:color="auto"/>
              <w:right w:val="single" w:sz="4" w:space="0" w:color="auto"/>
            </w:tcBorders>
          </w:tcPr>
          <w:p w14:paraId="1D481378" w14:textId="77777777" w:rsidR="0052374F" w:rsidRDefault="0052374F" w:rsidP="009B42D4">
            <w:pPr>
              <w:pStyle w:val="TAL"/>
              <w:rPr>
                <w:ins w:id="38" w:author="Nokia" w:date="2021-05-10T09:52:00Z"/>
              </w:rPr>
            </w:pPr>
            <w:ins w:id="39" w:author="Nokia" w:date="2021-05-10T09:52:00Z">
              <w:r>
                <w:t>Ursp</w:t>
              </w:r>
            </w:ins>
            <w:ins w:id="40" w:author="Nokia" w:date="2021-05-10T09:53:00Z">
              <w:r>
                <w:t>RuleRequest</w:t>
              </w:r>
            </w:ins>
          </w:p>
        </w:tc>
        <w:tc>
          <w:tcPr>
            <w:tcW w:w="1887" w:type="dxa"/>
            <w:tcBorders>
              <w:top w:val="single" w:sz="4" w:space="0" w:color="auto"/>
              <w:left w:val="single" w:sz="4" w:space="0" w:color="auto"/>
              <w:bottom w:val="single" w:sz="4" w:space="0" w:color="auto"/>
              <w:right w:val="single" w:sz="4" w:space="0" w:color="auto"/>
            </w:tcBorders>
          </w:tcPr>
          <w:p w14:paraId="711F95B1" w14:textId="77777777" w:rsidR="0052374F" w:rsidRDefault="0052374F" w:rsidP="009B42D4">
            <w:pPr>
              <w:pStyle w:val="TAL"/>
              <w:rPr>
                <w:ins w:id="41" w:author="Nokia" w:date="2021-05-10T09:52:00Z"/>
              </w:rPr>
            </w:pPr>
            <w:ins w:id="42" w:author="Nokia" w:date="2021-05-10T09:53:00Z">
              <w:r>
                <w:t>3GPP TS 29.522 [19]</w:t>
              </w:r>
            </w:ins>
          </w:p>
        </w:tc>
        <w:tc>
          <w:tcPr>
            <w:tcW w:w="3778" w:type="dxa"/>
            <w:tcBorders>
              <w:top w:val="single" w:sz="4" w:space="0" w:color="auto"/>
              <w:left w:val="single" w:sz="4" w:space="0" w:color="auto"/>
              <w:bottom w:val="single" w:sz="4" w:space="0" w:color="auto"/>
              <w:right w:val="single" w:sz="4" w:space="0" w:color="auto"/>
            </w:tcBorders>
          </w:tcPr>
          <w:p w14:paraId="63BEA2DB" w14:textId="77777777" w:rsidR="0052374F" w:rsidRDefault="0052374F" w:rsidP="009B42D4">
            <w:pPr>
              <w:pStyle w:val="TAL"/>
              <w:rPr>
                <w:ins w:id="43" w:author="Nokia" w:date="2021-05-10T09:52:00Z"/>
              </w:rPr>
            </w:pPr>
            <w:ins w:id="44" w:author="Nokia" w:date="2021-05-10T09:53:00Z">
              <w:r>
                <w:rPr>
                  <w:rFonts w:cs="Arial"/>
                  <w:szCs w:val="18"/>
                  <w:lang w:eastAsia="zh-CN"/>
                </w:rPr>
                <w:t>Contains service parameter data used to influence the URSP.</w:t>
              </w:r>
            </w:ins>
          </w:p>
        </w:tc>
        <w:tc>
          <w:tcPr>
            <w:tcW w:w="1733" w:type="dxa"/>
            <w:tcBorders>
              <w:top w:val="single" w:sz="4" w:space="0" w:color="auto"/>
              <w:left w:val="single" w:sz="4" w:space="0" w:color="auto"/>
              <w:bottom w:val="single" w:sz="4" w:space="0" w:color="auto"/>
              <w:right w:val="single" w:sz="4" w:space="0" w:color="auto"/>
            </w:tcBorders>
          </w:tcPr>
          <w:p w14:paraId="237A99A1" w14:textId="77777777" w:rsidR="0052374F" w:rsidRDefault="0052374F" w:rsidP="009B42D4">
            <w:pPr>
              <w:pStyle w:val="TAL"/>
              <w:rPr>
                <w:ins w:id="45" w:author="Nokia" w:date="2021-05-10T09:52:00Z"/>
              </w:rPr>
            </w:pPr>
            <w:ins w:id="46" w:author="Nokia" w:date="2021-05-10T09:53:00Z">
              <w:r>
                <w:t>EnEDGE</w:t>
              </w:r>
            </w:ins>
          </w:p>
        </w:tc>
      </w:tr>
      <w:tr w:rsidR="0052374F" w14:paraId="75581D56" w14:textId="77777777" w:rsidTr="009B42D4">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78E14670" w14:textId="77777777" w:rsidR="0052374F" w:rsidRDefault="0052374F" w:rsidP="009B42D4">
            <w:pPr>
              <w:pStyle w:val="TAN"/>
            </w:pPr>
            <w:r>
              <w:t>NOTE:</w:t>
            </w:r>
            <w:r>
              <w:tab/>
            </w:r>
            <w:r>
              <w:rPr>
                <w:lang w:eastAsia="zh-CN"/>
              </w:rPr>
              <w:t>In order to support a set of MAC addresses with a specific range in the traffic filter, feature MacAddressRange as specified in clause 6.1.8 of TS 29.504 [6] shall be supported.</w:t>
            </w:r>
          </w:p>
        </w:tc>
      </w:tr>
    </w:tbl>
    <w:p w14:paraId="506A66C0" w14:textId="77777777" w:rsidR="0052374F" w:rsidRPr="009D74A7" w:rsidRDefault="0052374F" w:rsidP="0052374F">
      <w:pPr>
        <w:keepLines/>
      </w:pPr>
    </w:p>
    <w:bookmarkEnd w:id="27"/>
    <w:bookmarkEnd w:id="28"/>
    <w:bookmarkEnd w:id="29"/>
    <w:p w14:paraId="1CF4ACFE" w14:textId="77777777" w:rsidR="0052374F" w:rsidRPr="0061791A" w:rsidRDefault="0052374F" w:rsidP="005237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Next</w:t>
      </w:r>
      <w:r w:rsidRPr="0061791A">
        <w:rPr>
          <w:rFonts w:ascii="Arial" w:eastAsiaTheme="minorEastAsia" w:hAnsi="Arial" w:cs="Arial"/>
          <w:color w:val="FF0000"/>
          <w:sz w:val="28"/>
          <w:szCs w:val="28"/>
          <w:lang w:val="en-US"/>
        </w:rPr>
        <w:t xml:space="preserve"> change * * * *</w:t>
      </w:r>
    </w:p>
    <w:p w14:paraId="719D4C8F" w14:textId="77777777" w:rsidR="0052374F" w:rsidRDefault="0052374F" w:rsidP="0052374F">
      <w:pPr>
        <w:pStyle w:val="Heading4"/>
      </w:pPr>
      <w:bookmarkStart w:id="47" w:name="_Toc28013555"/>
      <w:bookmarkStart w:id="48" w:name="_Toc36039100"/>
      <w:bookmarkStart w:id="49" w:name="_Toc44688516"/>
      <w:bookmarkStart w:id="50" w:name="_Toc45133932"/>
      <w:bookmarkStart w:id="51" w:name="_Toc49931612"/>
      <w:bookmarkStart w:id="52" w:name="_Toc51762870"/>
      <w:bookmarkStart w:id="53" w:name="_Toc58848506"/>
      <w:bookmarkStart w:id="54" w:name="_Toc59017544"/>
      <w:bookmarkStart w:id="55" w:name="_Toc66279533"/>
      <w:bookmarkStart w:id="56" w:name="_Toc68168555"/>
      <w:bookmarkStart w:id="57" w:name="_Toc19197358"/>
      <w:bookmarkStart w:id="58" w:name="_Toc27896511"/>
      <w:bookmarkStart w:id="59" w:name="_Toc36192679"/>
      <w:bookmarkEnd w:id="30"/>
      <w:bookmarkEnd w:id="31"/>
      <w:bookmarkEnd w:id="32"/>
      <w:bookmarkEnd w:id="33"/>
      <w:bookmarkEnd w:id="34"/>
      <w:bookmarkEnd w:id="35"/>
      <w:bookmarkEnd w:id="36"/>
      <w:r>
        <w:lastRenderedPageBreak/>
        <w:t>6.4.2.15</w:t>
      </w:r>
      <w:r>
        <w:tab/>
        <w:t xml:space="preserve">Type </w:t>
      </w:r>
      <w:bookmarkEnd w:id="47"/>
      <w:r>
        <w:t>ServiceParameterData</w:t>
      </w:r>
      <w:bookmarkEnd w:id="48"/>
      <w:bookmarkEnd w:id="49"/>
      <w:bookmarkEnd w:id="50"/>
      <w:bookmarkEnd w:id="51"/>
      <w:bookmarkEnd w:id="52"/>
      <w:bookmarkEnd w:id="53"/>
      <w:bookmarkEnd w:id="54"/>
      <w:bookmarkEnd w:id="55"/>
      <w:bookmarkEnd w:id="56"/>
    </w:p>
    <w:p w14:paraId="3A8F044F" w14:textId="77777777" w:rsidR="0052374F" w:rsidRDefault="0052374F" w:rsidP="0052374F">
      <w:pPr>
        <w:pStyle w:val="TH"/>
      </w:pPr>
      <w:r>
        <w:rPr>
          <w:noProof/>
        </w:rPr>
        <w:t>Table </w:t>
      </w:r>
      <w:r>
        <w:t xml:space="preserve">6.4.2.15-1: </w:t>
      </w:r>
      <w:r>
        <w:rPr>
          <w:noProof/>
        </w:rPr>
        <w:t>Definition of type ServiceParameterData</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52374F" w14:paraId="3A9EFBA1" w14:textId="77777777" w:rsidTr="009B42D4">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1BA51601" w14:textId="77777777" w:rsidR="0052374F" w:rsidRDefault="0052374F" w:rsidP="009B42D4">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2749ECE5" w14:textId="77777777" w:rsidR="0052374F" w:rsidRDefault="0052374F" w:rsidP="009B42D4">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5A11E06F" w14:textId="77777777" w:rsidR="0052374F" w:rsidRDefault="0052374F" w:rsidP="009B42D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DBFAF5" w14:textId="77777777" w:rsidR="0052374F" w:rsidRDefault="0052374F" w:rsidP="009B42D4">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643773C6" w14:textId="77777777" w:rsidR="0052374F" w:rsidRDefault="0052374F" w:rsidP="009B42D4">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3E616CFD" w14:textId="77777777" w:rsidR="0052374F" w:rsidRDefault="0052374F" w:rsidP="009B42D4">
            <w:pPr>
              <w:pStyle w:val="TAH"/>
            </w:pPr>
            <w:r>
              <w:t>Applicability</w:t>
            </w:r>
          </w:p>
        </w:tc>
      </w:tr>
      <w:tr w:rsidR="0052374F" w14:paraId="32C56878" w14:textId="77777777" w:rsidTr="009B42D4">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0028218A" w14:textId="77777777" w:rsidR="0052374F" w:rsidRDefault="0052374F" w:rsidP="009B42D4">
            <w:pPr>
              <w:pStyle w:val="TAL"/>
              <w:rPr>
                <w:lang w:eastAsia="zh-CN"/>
              </w:rPr>
            </w:pPr>
            <w:r>
              <w:t>dnn</w:t>
            </w:r>
          </w:p>
        </w:tc>
        <w:tc>
          <w:tcPr>
            <w:tcW w:w="1558" w:type="dxa"/>
            <w:tcBorders>
              <w:top w:val="single" w:sz="4" w:space="0" w:color="auto"/>
              <w:left w:val="single" w:sz="4" w:space="0" w:color="auto"/>
              <w:bottom w:val="single" w:sz="4" w:space="0" w:color="auto"/>
              <w:right w:val="single" w:sz="4" w:space="0" w:color="auto"/>
            </w:tcBorders>
          </w:tcPr>
          <w:p w14:paraId="1E9B5AA4" w14:textId="77777777" w:rsidR="0052374F" w:rsidRDefault="0052374F" w:rsidP="009B42D4">
            <w:pPr>
              <w:pStyle w:val="TAL"/>
              <w:rPr>
                <w:lang w:eastAsia="zh-CN"/>
              </w:rPr>
            </w:pPr>
            <w:r>
              <w:t>Dnn</w:t>
            </w:r>
          </w:p>
        </w:tc>
        <w:tc>
          <w:tcPr>
            <w:tcW w:w="709" w:type="dxa"/>
            <w:tcBorders>
              <w:top w:val="single" w:sz="4" w:space="0" w:color="auto"/>
              <w:left w:val="single" w:sz="4" w:space="0" w:color="auto"/>
              <w:bottom w:val="single" w:sz="4" w:space="0" w:color="auto"/>
              <w:right w:val="single" w:sz="4" w:space="0" w:color="auto"/>
            </w:tcBorders>
          </w:tcPr>
          <w:p w14:paraId="48F0FF33" w14:textId="77777777" w:rsidR="0052374F" w:rsidRDefault="0052374F" w:rsidP="009B42D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07B238A" w14:textId="77777777" w:rsidR="0052374F" w:rsidRDefault="0052374F" w:rsidP="009B42D4">
            <w:pPr>
              <w:pStyle w:val="TAC"/>
              <w:jc w:val="left"/>
              <w:rPr>
                <w:lang w:eastAsia="zh-CN"/>
              </w:rPr>
            </w:pPr>
            <w:r>
              <w:t>0..1</w:t>
            </w:r>
          </w:p>
        </w:tc>
        <w:tc>
          <w:tcPr>
            <w:tcW w:w="2662" w:type="dxa"/>
            <w:tcBorders>
              <w:top w:val="single" w:sz="4" w:space="0" w:color="auto"/>
              <w:left w:val="single" w:sz="4" w:space="0" w:color="auto"/>
              <w:bottom w:val="single" w:sz="4" w:space="0" w:color="auto"/>
              <w:right w:val="single" w:sz="4" w:space="0" w:color="auto"/>
            </w:tcBorders>
          </w:tcPr>
          <w:p w14:paraId="6F0F4111" w14:textId="77777777" w:rsidR="0052374F" w:rsidRDefault="0052374F" w:rsidP="009B42D4">
            <w:pPr>
              <w:pStyle w:val="TAL"/>
              <w:rPr>
                <w:rFonts w:cs="Arial"/>
                <w:szCs w:val="18"/>
                <w:lang w:val="en-US" w:eastAsia="zh-CN"/>
              </w:rPr>
            </w:pPr>
            <w:r>
              <w:rPr>
                <w:rFonts w:cs="Arial" w:hint="eastAsia"/>
                <w:szCs w:val="18"/>
                <w:lang w:eastAsia="zh-CN"/>
              </w:rPr>
              <w:t>Identifies a DNN.</w:t>
            </w:r>
            <w:r>
              <w:rPr>
                <w:rFonts w:cs="Arial"/>
                <w:szCs w:val="18"/>
                <w:lang w:eastAsia="zh-CN"/>
              </w:rPr>
              <w:t xml:space="preserve"> (NOTE</w:t>
            </w:r>
            <w:r>
              <w:rPr>
                <w:rFonts w:cs="Arial"/>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14:paraId="37402482" w14:textId="77777777" w:rsidR="0052374F" w:rsidRDefault="0052374F" w:rsidP="009B42D4">
            <w:pPr>
              <w:pStyle w:val="TAL"/>
              <w:rPr>
                <w:rFonts w:cs="Arial"/>
                <w:szCs w:val="18"/>
              </w:rPr>
            </w:pPr>
          </w:p>
        </w:tc>
      </w:tr>
      <w:tr w:rsidR="0052374F" w14:paraId="5890A36A" w14:textId="77777777" w:rsidTr="009B42D4">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A4583E2" w14:textId="77777777" w:rsidR="0052374F" w:rsidRDefault="0052374F" w:rsidP="009B42D4">
            <w:pPr>
              <w:pStyle w:val="TAL"/>
              <w:rPr>
                <w:lang w:eastAsia="zh-CN"/>
              </w:rPr>
            </w:pPr>
            <w:r>
              <w:t>snssai</w:t>
            </w:r>
          </w:p>
        </w:tc>
        <w:tc>
          <w:tcPr>
            <w:tcW w:w="1558" w:type="dxa"/>
            <w:tcBorders>
              <w:top w:val="single" w:sz="4" w:space="0" w:color="auto"/>
              <w:left w:val="single" w:sz="4" w:space="0" w:color="auto"/>
              <w:bottom w:val="single" w:sz="4" w:space="0" w:color="auto"/>
              <w:right w:val="single" w:sz="4" w:space="0" w:color="auto"/>
            </w:tcBorders>
          </w:tcPr>
          <w:p w14:paraId="37E14919" w14:textId="77777777" w:rsidR="0052374F" w:rsidRDefault="0052374F" w:rsidP="009B42D4">
            <w:pPr>
              <w:pStyle w:val="TAL"/>
              <w:rPr>
                <w:lang w:eastAsia="zh-CN"/>
              </w:rPr>
            </w:pPr>
            <w:r>
              <w:t>Snssai</w:t>
            </w:r>
          </w:p>
        </w:tc>
        <w:tc>
          <w:tcPr>
            <w:tcW w:w="709" w:type="dxa"/>
            <w:tcBorders>
              <w:top w:val="single" w:sz="4" w:space="0" w:color="auto"/>
              <w:left w:val="single" w:sz="4" w:space="0" w:color="auto"/>
              <w:bottom w:val="single" w:sz="4" w:space="0" w:color="auto"/>
              <w:right w:val="single" w:sz="4" w:space="0" w:color="auto"/>
            </w:tcBorders>
          </w:tcPr>
          <w:p w14:paraId="58BE0F4F" w14:textId="77777777" w:rsidR="0052374F" w:rsidRDefault="0052374F" w:rsidP="009B42D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52374F" w:rsidRDefault="0052374F" w:rsidP="009B42D4">
            <w:pPr>
              <w:pStyle w:val="TAC"/>
              <w:jc w:val="left"/>
              <w:rPr>
                <w:lang w:eastAsia="zh-CN"/>
              </w:rPr>
            </w:pPr>
            <w:r>
              <w:t>0..1</w:t>
            </w:r>
          </w:p>
        </w:tc>
        <w:tc>
          <w:tcPr>
            <w:tcW w:w="2662" w:type="dxa"/>
            <w:tcBorders>
              <w:top w:val="single" w:sz="4" w:space="0" w:color="auto"/>
              <w:left w:val="single" w:sz="4" w:space="0" w:color="auto"/>
              <w:bottom w:val="single" w:sz="4" w:space="0" w:color="auto"/>
              <w:right w:val="single" w:sz="4" w:space="0" w:color="auto"/>
            </w:tcBorders>
          </w:tcPr>
          <w:p w14:paraId="4EA29E7E" w14:textId="77777777" w:rsidR="0052374F" w:rsidRDefault="0052374F" w:rsidP="009B42D4">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 xml:space="preserve">S-NSSAI. </w:t>
            </w:r>
            <w:r>
              <w:rPr>
                <w:rFonts w:cs="Arial"/>
                <w:szCs w:val="18"/>
                <w:lang w:eastAsia="zh-CN"/>
              </w:rPr>
              <w:t>(NOTE</w:t>
            </w:r>
            <w:r>
              <w:rPr>
                <w:rFonts w:cs="Arial"/>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14:paraId="4FA719AB" w14:textId="77777777" w:rsidR="0052374F" w:rsidRDefault="0052374F" w:rsidP="009B42D4">
            <w:pPr>
              <w:pStyle w:val="TAL"/>
              <w:rPr>
                <w:rFonts w:cs="Arial"/>
                <w:szCs w:val="18"/>
              </w:rPr>
            </w:pPr>
          </w:p>
        </w:tc>
      </w:tr>
      <w:tr w:rsidR="0052374F" w14:paraId="26A13998" w14:textId="77777777" w:rsidTr="009B42D4">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3FDA01BC" w14:textId="77777777" w:rsidR="0052374F" w:rsidRDefault="0052374F" w:rsidP="009B42D4">
            <w:pPr>
              <w:pStyle w:val="TAL"/>
            </w:pPr>
            <w:r>
              <w:rPr>
                <w:lang w:eastAsia="zh-CN"/>
              </w:rPr>
              <w:t>appId</w:t>
            </w:r>
          </w:p>
        </w:tc>
        <w:tc>
          <w:tcPr>
            <w:tcW w:w="1558" w:type="dxa"/>
            <w:tcBorders>
              <w:top w:val="single" w:sz="4" w:space="0" w:color="auto"/>
              <w:left w:val="single" w:sz="4" w:space="0" w:color="auto"/>
              <w:bottom w:val="single" w:sz="4" w:space="0" w:color="auto"/>
              <w:right w:val="single" w:sz="4" w:space="0" w:color="auto"/>
            </w:tcBorders>
          </w:tcPr>
          <w:p w14:paraId="2981562D" w14:textId="77777777" w:rsidR="0052374F" w:rsidRDefault="0052374F" w:rsidP="009B42D4">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61D3BDC2" w14:textId="77777777" w:rsidR="0052374F" w:rsidRDefault="0052374F" w:rsidP="009B42D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23AB46" w14:textId="77777777" w:rsidR="0052374F" w:rsidRDefault="0052374F" w:rsidP="009B42D4">
            <w:pPr>
              <w:pStyle w:val="TAC"/>
              <w:jc w:val="left"/>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14:paraId="5A6E5034" w14:textId="77777777" w:rsidR="0052374F" w:rsidRDefault="0052374F" w:rsidP="009B42D4">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 (NOTE</w:t>
            </w:r>
            <w:r>
              <w:rPr>
                <w:rFonts w:cs="Arial"/>
                <w:szCs w:val="18"/>
                <w:lang w:val="en-US" w:eastAsia="zh-CN"/>
              </w:rPr>
              <w:t> 2)</w:t>
            </w:r>
          </w:p>
        </w:tc>
        <w:tc>
          <w:tcPr>
            <w:tcW w:w="1344" w:type="dxa"/>
            <w:tcBorders>
              <w:top w:val="single" w:sz="4" w:space="0" w:color="auto"/>
              <w:left w:val="single" w:sz="4" w:space="0" w:color="auto"/>
              <w:bottom w:val="single" w:sz="4" w:space="0" w:color="auto"/>
              <w:right w:val="single" w:sz="4" w:space="0" w:color="auto"/>
            </w:tcBorders>
          </w:tcPr>
          <w:p w14:paraId="5507C86F" w14:textId="77777777" w:rsidR="0052374F" w:rsidRDefault="0052374F" w:rsidP="009B42D4">
            <w:pPr>
              <w:pStyle w:val="TAL"/>
              <w:rPr>
                <w:rFonts w:cs="Arial"/>
                <w:szCs w:val="18"/>
              </w:rPr>
            </w:pPr>
          </w:p>
        </w:tc>
      </w:tr>
      <w:tr w:rsidR="0052374F" w14:paraId="581D949E" w14:textId="77777777" w:rsidTr="009B42D4">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22B4BF2" w14:textId="77777777" w:rsidR="0052374F" w:rsidRDefault="0052374F" w:rsidP="009B42D4">
            <w:pPr>
              <w:pStyle w:val="TAL"/>
              <w:rPr>
                <w:lang w:eastAsia="zh-CN"/>
              </w:rPr>
            </w:pPr>
            <w:r>
              <w:rPr>
                <w:rFonts w:cs="Arial"/>
                <w:szCs w:val="18"/>
                <w:lang w:eastAsia="zh-CN"/>
              </w:rPr>
              <w:t>supi</w:t>
            </w:r>
          </w:p>
        </w:tc>
        <w:tc>
          <w:tcPr>
            <w:tcW w:w="1558" w:type="dxa"/>
            <w:tcBorders>
              <w:top w:val="single" w:sz="4" w:space="0" w:color="auto"/>
              <w:left w:val="single" w:sz="4" w:space="0" w:color="auto"/>
              <w:bottom w:val="single" w:sz="4" w:space="0" w:color="auto"/>
              <w:right w:val="single" w:sz="4" w:space="0" w:color="auto"/>
            </w:tcBorders>
          </w:tcPr>
          <w:p w14:paraId="220D4095" w14:textId="77777777" w:rsidR="0052374F" w:rsidRDefault="0052374F" w:rsidP="009B42D4">
            <w:pPr>
              <w:pStyle w:val="TAL"/>
              <w:rPr>
                <w:lang w:eastAsia="zh-CN"/>
              </w:rPr>
            </w:pPr>
            <w:r>
              <w:rPr>
                <w:rFonts w:cs="Arial"/>
                <w:szCs w:val="18"/>
                <w:lang w:eastAsia="zh-CN"/>
              </w:rPr>
              <w:t>Supi</w:t>
            </w:r>
          </w:p>
        </w:tc>
        <w:tc>
          <w:tcPr>
            <w:tcW w:w="709" w:type="dxa"/>
            <w:tcBorders>
              <w:top w:val="single" w:sz="4" w:space="0" w:color="auto"/>
              <w:left w:val="single" w:sz="4" w:space="0" w:color="auto"/>
              <w:bottom w:val="single" w:sz="4" w:space="0" w:color="auto"/>
              <w:right w:val="single" w:sz="4" w:space="0" w:color="auto"/>
            </w:tcBorders>
          </w:tcPr>
          <w:p w14:paraId="71735A69" w14:textId="77777777" w:rsidR="0052374F" w:rsidRDefault="0052374F" w:rsidP="009B42D4">
            <w:pPr>
              <w:pStyle w:val="TAC"/>
              <w:rPr>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605684" w14:textId="77777777" w:rsidR="0052374F" w:rsidRDefault="0052374F" w:rsidP="009B42D4">
            <w:pPr>
              <w:pStyle w:val="TAC"/>
              <w:jc w:val="left"/>
              <w:rPr>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7E40735" w14:textId="77777777" w:rsidR="0052374F" w:rsidRDefault="0052374F" w:rsidP="009B42D4">
            <w:pPr>
              <w:pStyle w:val="TAL"/>
              <w:rPr>
                <w:rFonts w:cs="Arial"/>
                <w:szCs w:val="18"/>
                <w:lang w:eastAsia="zh-CN"/>
              </w:rPr>
            </w:pPr>
            <w:r>
              <w:rPr>
                <w:lang w:eastAsia="zh-CN"/>
              </w:rPr>
              <w:t>Identifies a user</w:t>
            </w:r>
            <w:r>
              <w:t>.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21F53C78" w14:textId="77777777" w:rsidR="0052374F" w:rsidRDefault="0052374F" w:rsidP="009B42D4">
            <w:pPr>
              <w:pStyle w:val="TAL"/>
              <w:rPr>
                <w:rFonts w:cs="Arial"/>
                <w:szCs w:val="18"/>
              </w:rPr>
            </w:pPr>
          </w:p>
        </w:tc>
      </w:tr>
      <w:tr w:rsidR="0052374F" w14:paraId="08BB58EA" w14:textId="77777777" w:rsidTr="009B42D4">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01DB671D" w14:textId="77777777" w:rsidR="0052374F" w:rsidRDefault="0052374F" w:rsidP="009B42D4">
            <w:pPr>
              <w:pStyle w:val="TAL"/>
              <w:rPr>
                <w:lang w:eastAsia="zh-CN"/>
              </w:rPr>
            </w:pPr>
            <w:r>
              <w:t>ueIpv4</w:t>
            </w:r>
          </w:p>
        </w:tc>
        <w:tc>
          <w:tcPr>
            <w:tcW w:w="1558" w:type="dxa"/>
            <w:tcBorders>
              <w:top w:val="single" w:sz="4" w:space="0" w:color="auto"/>
              <w:left w:val="single" w:sz="4" w:space="0" w:color="auto"/>
              <w:bottom w:val="single" w:sz="4" w:space="0" w:color="auto"/>
              <w:right w:val="single" w:sz="4" w:space="0" w:color="auto"/>
            </w:tcBorders>
          </w:tcPr>
          <w:p w14:paraId="590F84B9" w14:textId="77777777" w:rsidR="0052374F" w:rsidRDefault="0052374F" w:rsidP="009B42D4">
            <w:pPr>
              <w:pStyle w:val="TAL"/>
              <w:rPr>
                <w:lang w:eastAsia="zh-CN"/>
              </w:rPr>
            </w:pPr>
            <w:r>
              <w:t>Ipv4Addr</w:t>
            </w:r>
          </w:p>
        </w:tc>
        <w:tc>
          <w:tcPr>
            <w:tcW w:w="709" w:type="dxa"/>
            <w:tcBorders>
              <w:top w:val="single" w:sz="4" w:space="0" w:color="auto"/>
              <w:left w:val="single" w:sz="4" w:space="0" w:color="auto"/>
              <w:bottom w:val="single" w:sz="4" w:space="0" w:color="auto"/>
              <w:right w:val="single" w:sz="4" w:space="0" w:color="auto"/>
            </w:tcBorders>
          </w:tcPr>
          <w:p w14:paraId="43638819" w14:textId="77777777" w:rsidR="0052374F" w:rsidRDefault="0052374F" w:rsidP="009B42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68FE39" w14:textId="77777777" w:rsidR="0052374F" w:rsidRDefault="0052374F" w:rsidP="009B42D4">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2EDB410" w14:textId="77777777" w:rsidR="0052374F" w:rsidRDefault="0052374F" w:rsidP="009B42D4">
            <w:pPr>
              <w:pStyle w:val="TAL"/>
              <w:rPr>
                <w:rFonts w:cs="Arial"/>
                <w:szCs w:val="18"/>
                <w:lang w:eastAsia="zh-CN"/>
              </w:rPr>
            </w:pPr>
            <w:r>
              <w:t>The IPv4 address of the served UE.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34219E1C" w14:textId="77777777" w:rsidR="0052374F" w:rsidRDefault="0052374F" w:rsidP="009B42D4">
            <w:pPr>
              <w:pStyle w:val="TAL"/>
              <w:rPr>
                <w:rFonts w:cs="Arial"/>
                <w:szCs w:val="18"/>
              </w:rPr>
            </w:pPr>
          </w:p>
        </w:tc>
      </w:tr>
      <w:tr w:rsidR="0052374F" w14:paraId="2C7C2B6A" w14:textId="77777777" w:rsidTr="009B42D4">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64EBA17" w14:textId="77777777" w:rsidR="0052374F" w:rsidRDefault="0052374F" w:rsidP="009B42D4">
            <w:pPr>
              <w:pStyle w:val="TAL"/>
              <w:rPr>
                <w:lang w:eastAsia="zh-CN"/>
              </w:rPr>
            </w:pPr>
            <w:r>
              <w:t>ueIpv6</w:t>
            </w:r>
          </w:p>
        </w:tc>
        <w:tc>
          <w:tcPr>
            <w:tcW w:w="1558" w:type="dxa"/>
            <w:tcBorders>
              <w:top w:val="single" w:sz="4" w:space="0" w:color="auto"/>
              <w:left w:val="single" w:sz="4" w:space="0" w:color="auto"/>
              <w:bottom w:val="single" w:sz="4" w:space="0" w:color="auto"/>
              <w:right w:val="single" w:sz="4" w:space="0" w:color="auto"/>
            </w:tcBorders>
          </w:tcPr>
          <w:p w14:paraId="6545B6DB" w14:textId="77777777" w:rsidR="0052374F" w:rsidRDefault="0052374F" w:rsidP="009B42D4">
            <w:pPr>
              <w:pStyle w:val="TAL"/>
              <w:rPr>
                <w:lang w:eastAsia="zh-CN"/>
              </w:rPr>
            </w:pPr>
            <w:r>
              <w:t>Ipv6Addr</w:t>
            </w:r>
          </w:p>
        </w:tc>
        <w:tc>
          <w:tcPr>
            <w:tcW w:w="709" w:type="dxa"/>
            <w:tcBorders>
              <w:top w:val="single" w:sz="4" w:space="0" w:color="auto"/>
              <w:left w:val="single" w:sz="4" w:space="0" w:color="auto"/>
              <w:bottom w:val="single" w:sz="4" w:space="0" w:color="auto"/>
              <w:right w:val="single" w:sz="4" w:space="0" w:color="auto"/>
            </w:tcBorders>
          </w:tcPr>
          <w:p w14:paraId="3E84D9BB" w14:textId="77777777" w:rsidR="0052374F" w:rsidRDefault="0052374F" w:rsidP="009B42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52374F" w:rsidRDefault="0052374F" w:rsidP="009B42D4">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DD72820" w14:textId="77777777" w:rsidR="0052374F" w:rsidRDefault="0052374F" w:rsidP="009B42D4">
            <w:pPr>
              <w:pStyle w:val="TAL"/>
              <w:rPr>
                <w:rFonts w:cs="Arial"/>
                <w:szCs w:val="18"/>
                <w:lang w:eastAsia="zh-CN"/>
              </w:rPr>
            </w:pPr>
            <w:r>
              <w:t>The IPv6 address of the served UE.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622B26CB" w14:textId="77777777" w:rsidR="0052374F" w:rsidRDefault="0052374F" w:rsidP="009B42D4">
            <w:pPr>
              <w:pStyle w:val="TAL"/>
              <w:rPr>
                <w:rFonts w:cs="Arial"/>
                <w:szCs w:val="18"/>
              </w:rPr>
            </w:pPr>
          </w:p>
        </w:tc>
      </w:tr>
      <w:tr w:rsidR="0052374F" w14:paraId="58A1E055" w14:textId="77777777" w:rsidTr="009B42D4">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329A4A0A" w14:textId="77777777" w:rsidR="0052374F" w:rsidRDefault="0052374F" w:rsidP="009B42D4">
            <w:pPr>
              <w:pStyle w:val="TAL"/>
              <w:rPr>
                <w:lang w:eastAsia="zh-CN"/>
              </w:rPr>
            </w:pPr>
            <w:r>
              <w:t>ueMac</w:t>
            </w:r>
          </w:p>
        </w:tc>
        <w:tc>
          <w:tcPr>
            <w:tcW w:w="1558" w:type="dxa"/>
            <w:tcBorders>
              <w:top w:val="single" w:sz="4" w:space="0" w:color="auto"/>
              <w:left w:val="single" w:sz="4" w:space="0" w:color="auto"/>
              <w:bottom w:val="single" w:sz="4" w:space="0" w:color="auto"/>
              <w:right w:val="single" w:sz="4" w:space="0" w:color="auto"/>
            </w:tcBorders>
          </w:tcPr>
          <w:p w14:paraId="641734E0" w14:textId="77777777" w:rsidR="0052374F" w:rsidRDefault="0052374F" w:rsidP="009B42D4">
            <w:pPr>
              <w:pStyle w:val="TAL"/>
              <w:rPr>
                <w:lang w:eastAsia="zh-CN"/>
              </w:rPr>
            </w:pPr>
            <w:r>
              <w:t>MacAddr48</w:t>
            </w:r>
          </w:p>
        </w:tc>
        <w:tc>
          <w:tcPr>
            <w:tcW w:w="709" w:type="dxa"/>
            <w:tcBorders>
              <w:top w:val="single" w:sz="4" w:space="0" w:color="auto"/>
              <w:left w:val="single" w:sz="4" w:space="0" w:color="auto"/>
              <w:bottom w:val="single" w:sz="4" w:space="0" w:color="auto"/>
              <w:right w:val="single" w:sz="4" w:space="0" w:color="auto"/>
            </w:tcBorders>
          </w:tcPr>
          <w:p w14:paraId="69546E02" w14:textId="77777777" w:rsidR="0052374F" w:rsidRDefault="0052374F" w:rsidP="009B42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0D2D7F" w14:textId="77777777" w:rsidR="0052374F" w:rsidRDefault="0052374F" w:rsidP="009B42D4">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F975B1E" w14:textId="77777777" w:rsidR="0052374F" w:rsidRDefault="0052374F" w:rsidP="009B42D4">
            <w:pPr>
              <w:pStyle w:val="TAL"/>
              <w:rPr>
                <w:rFonts w:cs="Arial"/>
                <w:szCs w:val="18"/>
                <w:lang w:eastAsia="zh-CN"/>
              </w:rPr>
            </w:pPr>
            <w:r>
              <w:t>The MAC address of the served UE.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6C8F8302" w14:textId="77777777" w:rsidR="0052374F" w:rsidRDefault="0052374F" w:rsidP="009B42D4">
            <w:pPr>
              <w:pStyle w:val="TAL"/>
              <w:rPr>
                <w:rFonts w:cs="Arial"/>
                <w:szCs w:val="18"/>
              </w:rPr>
            </w:pPr>
          </w:p>
        </w:tc>
      </w:tr>
      <w:tr w:rsidR="0052374F" w14:paraId="14FEF5FB" w14:textId="77777777" w:rsidTr="009B42D4">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527F96A" w14:textId="77777777" w:rsidR="0052374F" w:rsidRDefault="0052374F" w:rsidP="009B42D4">
            <w:pPr>
              <w:pStyle w:val="TAL"/>
            </w:pPr>
            <w:r>
              <w:rPr>
                <w:rFonts w:cs="Arial"/>
                <w:szCs w:val="18"/>
                <w:lang w:eastAsia="zh-CN"/>
              </w:rPr>
              <w:t>interGroupId</w:t>
            </w:r>
          </w:p>
        </w:tc>
        <w:tc>
          <w:tcPr>
            <w:tcW w:w="1558" w:type="dxa"/>
            <w:tcBorders>
              <w:top w:val="single" w:sz="4" w:space="0" w:color="auto"/>
              <w:left w:val="single" w:sz="4" w:space="0" w:color="auto"/>
              <w:bottom w:val="single" w:sz="4" w:space="0" w:color="auto"/>
              <w:right w:val="single" w:sz="4" w:space="0" w:color="auto"/>
            </w:tcBorders>
          </w:tcPr>
          <w:p w14:paraId="79983DDB" w14:textId="77777777" w:rsidR="0052374F" w:rsidRDefault="0052374F" w:rsidP="009B42D4">
            <w:pPr>
              <w:pStyle w:val="TAL"/>
            </w:pPr>
            <w:r>
              <w:rPr>
                <w:rFonts w:cs="Arial"/>
                <w:szCs w:val="18"/>
                <w:lang w:eastAsia="zh-CN"/>
              </w:rPr>
              <w:t>GroupId</w:t>
            </w:r>
          </w:p>
        </w:tc>
        <w:tc>
          <w:tcPr>
            <w:tcW w:w="709" w:type="dxa"/>
            <w:tcBorders>
              <w:top w:val="single" w:sz="4" w:space="0" w:color="auto"/>
              <w:left w:val="single" w:sz="4" w:space="0" w:color="auto"/>
              <w:bottom w:val="single" w:sz="4" w:space="0" w:color="auto"/>
              <w:right w:val="single" w:sz="4" w:space="0" w:color="auto"/>
            </w:tcBorders>
          </w:tcPr>
          <w:p w14:paraId="6089FF68" w14:textId="77777777" w:rsidR="0052374F" w:rsidRDefault="0052374F" w:rsidP="009B42D4">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181492" w14:textId="77777777" w:rsidR="0052374F" w:rsidRDefault="0052374F" w:rsidP="009B42D4">
            <w:pPr>
              <w:pStyle w:val="TAC"/>
              <w:jc w:val="left"/>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BD9EC13" w14:textId="77777777" w:rsidR="0052374F" w:rsidRDefault="0052374F" w:rsidP="009B42D4">
            <w:pPr>
              <w:pStyle w:val="TAL"/>
              <w:rPr>
                <w:rFonts w:cs="Arial"/>
                <w:szCs w:val="18"/>
                <w:lang w:eastAsia="zh-CN"/>
              </w:rPr>
            </w:pPr>
            <w:r>
              <w:t>Identifies a group of users. (NOTE1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12424FE0" w14:textId="77777777" w:rsidR="0052374F" w:rsidRDefault="0052374F" w:rsidP="009B42D4">
            <w:pPr>
              <w:pStyle w:val="TAL"/>
              <w:rPr>
                <w:rFonts w:cs="Arial"/>
                <w:szCs w:val="18"/>
              </w:rPr>
            </w:pPr>
          </w:p>
        </w:tc>
      </w:tr>
      <w:tr w:rsidR="0052374F" w14:paraId="471B356A" w14:textId="77777777" w:rsidTr="009B42D4">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42F5B1A" w14:textId="77777777" w:rsidR="0052374F" w:rsidRDefault="0052374F" w:rsidP="009B42D4">
            <w:pPr>
              <w:pStyle w:val="TAL"/>
              <w:rPr>
                <w:lang w:eastAsia="zh-CN"/>
              </w:rPr>
            </w:pPr>
            <w:r>
              <w:rPr>
                <w:rFonts w:hint="eastAsia"/>
                <w:lang w:eastAsia="zh-CN"/>
              </w:rPr>
              <w:t>anyU</w:t>
            </w:r>
            <w:r>
              <w:rPr>
                <w:lang w:eastAsia="zh-CN"/>
              </w:rPr>
              <w:t>e</w:t>
            </w:r>
            <w:r>
              <w:rPr>
                <w:rFonts w:hint="eastAsia"/>
                <w:lang w:eastAsia="zh-CN"/>
              </w:rPr>
              <w:t>I</w:t>
            </w:r>
            <w:r>
              <w:rPr>
                <w:lang w:eastAsia="zh-CN"/>
              </w:rPr>
              <w:t>nd</w:t>
            </w:r>
          </w:p>
        </w:tc>
        <w:tc>
          <w:tcPr>
            <w:tcW w:w="1558" w:type="dxa"/>
            <w:tcBorders>
              <w:top w:val="single" w:sz="4" w:space="0" w:color="auto"/>
              <w:left w:val="single" w:sz="4" w:space="0" w:color="auto"/>
              <w:bottom w:val="single" w:sz="4" w:space="0" w:color="auto"/>
              <w:right w:val="single" w:sz="4" w:space="0" w:color="auto"/>
            </w:tcBorders>
          </w:tcPr>
          <w:p w14:paraId="77C6C1C5" w14:textId="77777777" w:rsidR="0052374F" w:rsidRDefault="0052374F" w:rsidP="009B42D4">
            <w:pPr>
              <w:pStyle w:val="TAL"/>
              <w:rPr>
                <w:lang w:eastAsia="zh-CN"/>
              </w:rPr>
            </w:pPr>
            <w:r>
              <w:rPr>
                <w:rFonts w:hint="eastAsia"/>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1F048DCB" w14:textId="77777777" w:rsidR="0052374F" w:rsidRDefault="0052374F" w:rsidP="009B42D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C05587" w14:textId="77777777" w:rsidR="0052374F" w:rsidRDefault="0052374F" w:rsidP="009B42D4">
            <w:pPr>
              <w:pStyle w:val="TAC"/>
              <w:jc w:val="left"/>
              <w:rPr>
                <w:lang w:eastAsia="zh-CN"/>
              </w:rPr>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499DD909" w14:textId="77777777" w:rsidR="0052374F" w:rsidRDefault="0052374F" w:rsidP="009B42D4">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service parameters applies to any UE</w:t>
            </w:r>
            <w:r>
              <w:rPr>
                <w:rFonts w:cs="Arial"/>
                <w:szCs w:val="18"/>
              </w:rPr>
              <w:t xml:space="preserve">. This attribute shall set to </w:t>
            </w:r>
            <w:r>
              <w:rPr>
                <w:lang w:eastAsia="zh-CN"/>
              </w:rPr>
              <w:t xml:space="preserve">"true" if applicable for any UE, otherwise, set to "false". </w:t>
            </w:r>
            <w:r>
              <w:t>(NOTE1</w:t>
            </w:r>
            <w:r>
              <w:rPr>
                <w:rFonts w:hint="eastAsia"/>
                <w:lang w:eastAsia="zh-CN"/>
              </w:rPr>
              <w:t>)</w:t>
            </w:r>
          </w:p>
        </w:tc>
        <w:tc>
          <w:tcPr>
            <w:tcW w:w="1344" w:type="dxa"/>
            <w:tcBorders>
              <w:top w:val="single" w:sz="4" w:space="0" w:color="auto"/>
              <w:left w:val="single" w:sz="4" w:space="0" w:color="auto"/>
              <w:bottom w:val="single" w:sz="4" w:space="0" w:color="auto"/>
              <w:right w:val="single" w:sz="4" w:space="0" w:color="auto"/>
            </w:tcBorders>
          </w:tcPr>
          <w:p w14:paraId="479C0290" w14:textId="77777777" w:rsidR="0052374F" w:rsidRDefault="0052374F" w:rsidP="009B42D4">
            <w:pPr>
              <w:pStyle w:val="TAL"/>
              <w:rPr>
                <w:rFonts w:cs="Arial"/>
                <w:szCs w:val="18"/>
              </w:rPr>
            </w:pPr>
          </w:p>
        </w:tc>
      </w:tr>
      <w:tr w:rsidR="0052374F" w14:paraId="56299F9A" w14:textId="77777777" w:rsidTr="009B42D4">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79DCFAF2" w14:textId="77777777" w:rsidR="0052374F" w:rsidRDefault="0052374F" w:rsidP="009B42D4">
            <w:pPr>
              <w:pStyle w:val="TF"/>
              <w:keepNext/>
              <w:spacing w:after="0"/>
              <w:jc w:val="left"/>
              <w:rPr>
                <w:b w:val="0"/>
                <w:sz w:val="18"/>
                <w:szCs w:val="18"/>
              </w:rPr>
            </w:pPr>
            <w:r>
              <w:rPr>
                <w:b w:val="0"/>
                <w:noProof/>
                <w:sz w:val="18"/>
                <w:szCs w:val="18"/>
              </w:rPr>
              <w:t>paramOverPc5</w:t>
            </w:r>
          </w:p>
        </w:tc>
        <w:tc>
          <w:tcPr>
            <w:tcW w:w="1558" w:type="dxa"/>
            <w:tcBorders>
              <w:top w:val="single" w:sz="4" w:space="0" w:color="auto"/>
              <w:left w:val="single" w:sz="4" w:space="0" w:color="auto"/>
              <w:bottom w:val="single" w:sz="4" w:space="0" w:color="auto"/>
              <w:right w:val="single" w:sz="4" w:space="0" w:color="auto"/>
            </w:tcBorders>
          </w:tcPr>
          <w:p w14:paraId="2D941525" w14:textId="77777777" w:rsidR="0052374F" w:rsidRDefault="0052374F" w:rsidP="009B42D4">
            <w:pPr>
              <w:pStyle w:val="TF"/>
              <w:keepNext/>
              <w:spacing w:after="0"/>
              <w:jc w:val="left"/>
              <w:rPr>
                <w:b w:val="0"/>
                <w:sz w:val="18"/>
                <w:szCs w:val="18"/>
              </w:rPr>
            </w:pPr>
            <w:r>
              <w:rPr>
                <w:b w:val="0"/>
                <w:noProof/>
                <w:sz w:val="18"/>
                <w:szCs w:val="18"/>
              </w:rPr>
              <w:t>ParameterOverPc5</w:t>
            </w:r>
          </w:p>
        </w:tc>
        <w:tc>
          <w:tcPr>
            <w:tcW w:w="709" w:type="dxa"/>
            <w:tcBorders>
              <w:top w:val="single" w:sz="4" w:space="0" w:color="auto"/>
              <w:left w:val="single" w:sz="4" w:space="0" w:color="auto"/>
              <w:bottom w:val="single" w:sz="4" w:space="0" w:color="auto"/>
              <w:right w:val="single" w:sz="4" w:space="0" w:color="auto"/>
            </w:tcBorders>
          </w:tcPr>
          <w:p w14:paraId="24FBF067" w14:textId="77777777" w:rsidR="0052374F" w:rsidRDefault="0052374F" w:rsidP="009B42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426F97" w14:textId="77777777" w:rsidR="0052374F" w:rsidRDefault="0052374F" w:rsidP="009B42D4">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3FBFDB55" w14:textId="77777777" w:rsidR="0052374F" w:rsidRDefault="0052374F" w:rsidP="009B42D4">
            <w:pPr>
              <w:pStyle w:val="TAL"/>
              <w:rPr>
                <w:rFonts w:cs="Arial"/>
                <w:szCs w:val="18"/>
                <w:lang w:eastAsia="zh-CN"/>
              </w:rPr>
            </w:pPr>
            <w:r>
              <w:rPr>
                <w:rFonts w:cs="Arial"/>
                <w:szCs w:val="18"/>
                <w:lang w:eastAsia="zh-CN"/>
              </w:rPr>
              <w:t>Contains the service parameter used over PC5</w:t>
            </w:r>
          </w:p>
        </w:tc>
        <w:tc>
          <w:tcPr>
            <w:tcW w:w="1344" w:type="dxa"/>
            <w:tcBorders>
              <w:top w:val="single" w:sz="4" w:space="0" w:color="auto"/>
              <w:left w:val="single" w:sz="4" w:space="0" w:color="auto"/>
              <w:bottom w:val="single" w:sz="4" w:space="0" w:color="auto"/>
              <w:right w:val="single" w:sz="4" w:space="0" w:color="auto"/>
            </w:tcBorders>
          </w:tcPr>
          <w:p w14:paraId="3E4E1FE0" w14:textId="77777777" w:rsidR="0052374F" w:rsidRDefault="0052374F" w:rsidP="009B42D4">
            <w:pPr>
              <w:pStyle w:val="TAL"/>
              <w:rPr>
                <w:rFonts w:cs="Arial"/>
                <w:szCs w:val="18"/>
              </w:rPr>
            </w:pPr>
          </w:p>
        </w:tc>
      </w:tr>
      <w:tr w:rsidR="0052374F" w14:paraId="05ADB911" w14:textId="77777777" w:rsidTr="009B42D4">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5DCBEE0" w14:textId="77777777" w:rsidR="0052374F" w:rsidRDefault="0052374F" w:rsidP="009B42D4">
            <w:pPr>
              <w:pStyle w:val="TF"/>
              <w:keepNext/>
              <w:spacing w:after="0"/>
              <w:jc w:val="left"/>
            </w:pPr>
            <w:r>
              <w:rPr>
                <w:b w:val="0"/>
                <w:noProof/>
                <w:sz w:val="18"/>
                <w:szCs w:val="18"/>
              </w:rPr>
              <w:t>paramOverUu</w:t>
            </w:r>
          </w:p>
        </w:tc>
        <w:tc>
          <w:tcPr>
            <w:tcW w:w="1558" w:type="dxa"/>
            <w:tcBorders>
              <w:top w:val="single" w:sz="4" w:space="0" w:color="auto"/>
              <w:left w:val="single" w:sz="4" w:space="0" w:color="auto"/>
              <w:bottom w:val="single" w:sz="4" w:space="0" w:color="auto"/>
              <w:right w:val="single" w:sz="4" w:space="0" w:color="auto"/>
            </w:tcBorders>
          </w:tcPr>
          <w:p w14:paraId="50934861" w14:textId="77777777" w:rsidR="0052374F" w:rsidRDefault="0052374F" w:rsidP="009B42D4">
            <w:pPr>
              <w:pStyle w:val="TF"/>
              <w:keepNext/>
              <w:spacing w:after="0"/>
              <w:jc w:val="left"/>
            </w:pPr>
            <w:r>
              <w:rPr>
                <w:b w:val="0"/>
                <w:noProof/>
                <w:sz w:val="18"/>
                <w:szCs w:val="18"/>
              </w:rPr>
              <w:t>ParameterOverUu</w:t>
            </w:r>
          </w:p>
        </w:tc>
        <w:tc>
          <w:tcPr>
            <w:tcW w:w="709" w:type="dxa"/>
            <w:tcBorders>
              <w:top w:val="single" w:sz="4" w:space="0" w:color="auto"/>
              <w:left w:val="single" w:sz="4" w:space="0" w:color="auto"/>
              <w:bottom w:val="single" w:sz="4" w:space="0" w:color="auto"/>
              <w:right w:val="single" w:sz="4" w:space="0" w:color="auto"/>
            </w:tcBorders>
          </w:tcPr>
          <w:p w14:paraId="3D4C8323" w14:textId="77777777" w:rsidR="0052374F" w:rsidRDefault="0052374F" w:rsidP="009B42D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4F9DA6" w14:textId="77777777" w:rsidR="0052374F" w:rsidRDefault="0052374F" w:rsidP="009B42D4">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85FAB2A" w14:textId="77777777" w:rsidR="0052374F" w:rsidRDefault="0052374F" w:rsidP="009B42D4">
            <w:pPr>
              <w:pStyle w:val="TF"/>
              <w:keepNext/>
              <w:spacing w:after="0"/>
              <w:jc w:val="left"/>
              <w:rPr>
                <w:rFonts w:cs="Arial"/>
                <w:b w:val="0"/>
                <w:sz w:val="18"/>
                <w:szCs w:val="18"/>
                <w:lang w:eastAsia="zh-CN"/>
              </w:rPr>
            </w:pPr>
            <w:r>
              <w:rPr>
                <w:rFonts w:cs="Arial"/>
                <w:b w:val="0"/>
                <w:sz w:val="18"/>
                <w:szCs w:val="18"/>
                <w:lang w:eastAsia="zh-CN"/>
              </w:rPr>
              <w:t>Contains the service parameter used over Uu</w:t>
            </w:r>
          </w:p>
        </w:tc>
        <w:tc>
          <w:tcPr>
            <w:tcW w:w="1344" w:type="dxa"/>
            <w:tcBorders>
              <w:top w:val="single" w:sz="4" w:space="0" w:color="auto"/>
              <w:left w:val="single" w:sz="4" w:space="0" w:color="auto"/>
              <w:bottom w:val="single" w:sz="4" w:space="0" w:color="auto"/>
              <w:right w:val="single" w:sz="4" w:space="0" w:color="auto"/>
            </w:tcBorders>
          </w:tcPr>
          <w:p w14:paraId="09365D80" w14:textId="77777777" w:rsidR="0052374F" w:rsidRDefault="0052374F" w:rsidP="009B42D4">
            <w:pPr>
              <w:pStyle w:val="TAL"/>
              <w:rPr>
                <w:rFonts w:cs="Arial"/>
                <w:szCs w:val="18"/>
              </w:rPr>
            </w:pPr>
          </w:p>
        </w:tc>
      </w:tr>
      <w:tr w:rsidR="0052374F" w14:paraId="19627F1B" w14:textId="77777777" w:rsidTr="009B42D4">
        <w:trPr>
          <w:trHeight w:val="128"/>
          <w:jc w:val="center"/>
          <w:ins w:id="60" w:author="Nokia" w:date="2021-05-10T09:54:00Z"/>
        </w:trPr>
        <w:tc>
          <w:tcPr>
            <w:tcW w:w="2023" w:type="dxa"/>
            <w:tcBorders>
              <w:top w:val="single" w:sz="4" w:space="0" w:color="auto"/>
              <w:left w:val="single" w:sz="4" w:space="0" w:color="auto"/>
              <w:bottom w:val="single" w:sz="4" w:space="0" w:color="auto"/>
              <w:right w:val="single" w:sz="4" w:space="0" w:color="auto"/>
            </w:tcBorders>
          </w:tcPr>
          <w:p w14:paraId="74A1722D" w14:textId="77777777" w:rsidR="0052374F" w:rsidRDefault="0052374F" w:rsidP="009B42D4">
            <w:pPr>
              <w:pStyle w:val="TF"/>
              <w:keepNext/>
              <w:spacing w:after="0"/>
              <w:jc w:val="left"/>
              <w:rPr>
                <w:ins w:id="61" w:author="Nokia" w:date="2021-05-10T09:54:00Z"/>
                <w:b w:val="0"/>
                <w:noProof/>
                <w:sz w:val="18"/>
                <w:szCs w:val="18"/>
              </w:rPr>
            </w:pPr>
            <w:ins w:id="62" w:author="Nokia" w:date="2021-05-10T09:54:00Z">
              <w:r>
                <w:rPr>
                  <w:b w:val="0"/>
                  <w:noProof/>
                  <w:sz w:val="18"/>
                  <w:szCs w:val="18"/>
                </w:rPr>
                <w:t>urspInfluence</w:t>
              </w:r>
            </w:ins>
          </w:p>
        </w:tc>
        <w:tc>
          <w:tcPr>
            <w:tcW w:w="1558" w:type="dxa"/>
            <w:tcBorders>
              <w:top w:val="single" w:sz="4" w:space="0" w:color="auto"/>
              <w:left w:val="single" w:sz="4" w:space="0" w:color="auto"/>
              <w:bottom w:val="single" w:sz="4" w:space="0" w:color="auto"/>
              <w:right w:val="single" w:sz="4" w:space="0" w:color="auto"/>
            </w:tcBorders>
          </w:tcPr>
          <w:p w14:paraId="70A6209B" w14:textId="77777777" w:rsidR="0052374F" w:rsidRDefault="0052374F" w:rsidP="009B42D4">
            <w:pPr>
              <w:pStyle w:val="TF"/>
              <w:keepNext/>
              <w:spacing w:after="0"/>
              <w:jc w:val="left"/>
              <w:rPr>
                <w:ins w:id="63" w:author="Nokia" w:date="2021-05-10T09:54:00Z"/>
                <w:b w:val="0"/>
                <w:noProof/>
                <w:sz w:val="18"/>
                <w:szCs w:val="18"/>
              </w:rPr>
            </w:pPr>
            <w:ins w:id="64" w:author="Nokia" w:date="2021-05-10T09:54:00Z">
              <w:r>
                <w:rPr>
                  <w:b w:val="0"/>
                  <w:noProof/>
                  <w:sz w:val="18"/>
                  <w:szCs w:val="18"/>
                </w:rPr>
                <w:t>array(UrspRuleRequest)</w:t>
              </w:r>
            </w:ins>
          </w:p>
        </w:tc>
        <w:tc>
          <w:tcPr>
            <w:tcW w:w="709" w:type="dxa"/>
            <w:tcBorders>
              <w:top w:val="single" w:sz="4" w:space="0" w:color="auto"/>
              <w:left w:val="single" w:sz="4" w:space="0" w:color="auto"/>
              <w:bottom w:val="single" w:sz="4" w:space="0" w:color="auto"/>
              <w:right w:val="single" w:sz="4" w:space="0" w:color="auto"/>
            </w:tcBorders>
          </w:tcPr>
          <w:p w14:paraId="303DC8AE" w14:textId="77777777" w:rsidR="0052374F" w:rsidRDefault="0052374F" w:rsidP="009B42D4">
            <w:pPr>
              <w:pStyle w:val="TAC"/>
              <w:rPr>
                <w:ins w:id="65" w:author="Nokia" w:date="2021-05-10T09:54:00Z"/>
              </w:rPr>
            </w:pPr>
            <w:ins w:id="66" w:author="Nokia" w:date="2021-05-10T09:54:00Z">
              <w:r>
                <w:t>O</w:t>
              </w:r>
            </w:ins>
          </w:p>
        </w:tc>
        <w:tc>
          <w:tcPr>
            <w:tcW w:w="1134" w:type="dxa"/>
            <w:tcBorders>
              <w:top w:val="single" w:sz="4" w:space="0" w:color="auto"/>
              <w:left w:val="single" w:sz="4" w:space="0" w:color="auto"/>
              <w:bottom w:val="single" w:sz="4" w:space="0" w:color="auto"/>
              <w:right w:val="single" w:sz="4" w:space="0" w:color="auto"/>
            </w:tcBorders>
          </w:tcPr>
          <w:p w14:paraId="4D48841E" w14:textId="30548C8F" w:rsidR="0052374F" w:rsidRDefault="00F13464" w:rsidP="009B42D4">
            <w:pPr>
              <w:pStyle w:val="TAC"/>
              <w:jc w:val="left"/>
              <w:rPr>
                <w:ins w:id="67" w:author="Nokia" w:date="2021-05-10T09:54:00Z"/>
              </w:rPr>
            </w:pPr>
            <w:ins w:id="68" w:author="Apostolos" w:date="2021-05-20T10:12:00Z">
              <w:r>
                <w:t>1</w:t>
              </w:r>
            </w:ins>
            <w:ins w:id="69" w:author="Nokia" w:date="2021-05-10T09:54:00Z">
              <w:r w:rsidR="0052374F">
                <w:t>..</w:t>
              </w:r>
            </w:ins>
            <w:ins w:id="70" w:author="Apostolos" w:date="2021-05-20T10:12:00Z">
              <w:r>
                <w:t>N</w:t>
              </w:r>
            </w:ins>
          </w:p>
        </w:tc>
        <w:tc>
          <w:tcPr>
            <w:tcW w:w="2662" w:type="dxa"/>
            <w:tcBorders>
              <w:top w:val="single" w:sz="4" w:space="0" w:color="auto"/>
              <w:left w:val="single" w:sz="4" w:space="0" w:color="auto"/>
              <w:bottom w:val="single" w:sz="4" w:space="0" w:color="auto"/>
              <w:right w:val="single" w:sz="4" w:space="0" w:color="auto"/>
            </w:tcBorders>
          </w:tcPr>
          <w:p w14:paraId="7201429F" w14:textId="77777777" w:rsidR="0052374F" w:rsidRDefault="0052374F" w:rsidP="009B42D4">
            <w:pPr>
              <w:pStyle w:val="TF"/>
              <w:keepNext/>
              <w:spacing w:after="0"/>
              <w:jc w:val="left"/>
              <w:rPr>
                <w:ins w:id="71" w:author="Nokia" w:date="2021-05-10T09:54:00Z"/>
                <w:rFonts w:cs="Arial"/>
                <w:b w:val="0"/>
                <w:sz w:val="18"/>
                <w:szCs w:val="18"/>
                <w:lang w:eastAsia="zh-CN"/>
              </w:rPr>
            </w:pPr>
            <w:ins w:id="72" w:author="Nokia" w:date="2021-05-10T09:54:00Z">
              <w:r>
                <w:rPr>
                  <w:rFonts w:cs="Arial"/>
                  <w:b w:val="0"/>
                  <w:sz w:val="18"/>
                  <w:szCs w:val="18"/>
                  <w:lang w:eastAsia="zh-CN"/>
                </w:rPr>
                <w:t>Contains the service parameter used to influence the URSP.</w:t>
              </w:r>
            </w:ins>
          </w:p>
        </w:tc>
        <w:tc>
          <w:tcPr>
            <w:tcW w:w="1344" w:type="dxa"/>
            <w:tcBorders>
              <w:top w:val="single" w:sz="4" w:space="0" w:color="auto"/>
              <w:left w:val="single" w:sz="4" w:space="0" w:color="auto"/>
              <w:bottom w:val="single" w:sz="4" w:space="0" w:color="auto"/>
              <w:right w:val="single" w:sz="4" w:space="0" w:color="auto"/>
            </w:tcBorders>
          </w:tcPr>
          <w:p w14:paraId="3565B1CB" w14:textId="77777777" w:rsidR="0052374F" w:rsidRDefault="0052374F" w:rsidP="009B42D4">
            <w:pPr>
              <w:pStyle w:val="TAL"/>
              <w:rPr>
                <w:ins w:id="73" w:author="Nokia" w:date="2021-05-10T09:54:00Z"/>
                <w:rFonts w:cs="Arial"/>
                <w:szCs w:val="18"/>
              </w:rPr>
            </w:pPr>
            <w:ins w:id="74" w:author="Nokia" w:date="2021-05-10T09:54:00Z">
              <w:r>
                <w:rPr>
                  <w:rFonts w:cs="Arial"/>
                  <w:szCs w:val="18"/>
                </w:rPr>
                <w:t>EnEDGE</w:t>
              </w:r>
            </w:ins>
          </w:p>
        </w:tc>
      </w:tr>
      <w:tr w:rsidR="0052374F" w14:paraId="2930CE46" w14:textId="77777777" w:rsidTr="009B42D4">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72B2F7C9" w14:textId="77777777" w:rsidR="0052374F" w:rsidRDefault="0052374F" w:rsidP="009B42D4">
            <w:pPr>
              <w:pStyle w:val="TF"/>
              <w:keepNext/>
              <w:spacing w:after="0"/>
              <w:jc w:val="left"/>
              <w:rPr>
                <w:b w:val="0"/>
                <w:noProof/>
                <w:sz w:val="18"/>
                <w:szCs w:val="18"/>
              </w:rPr>
            </w:pPr>
            <w:r>
              <w:rPr>
                <w:b w:val="0"/>
                <w:noProof/>
                <w:sz w:val="18"/>
                <w:szCs w:val="18"/>
              </w:rPr>
              <w:t>suppFeat</w:t>
            </w:r>
          </w:p>
        </w:tc>
        <w:tc>
          <w:tcPr>
            <w:tcW w:w="1558" w:type="dxa"/>
            <w:tcBorders>
              <w:top w:val="single" w:sz="4" w:space="0" w:color="auto"/>
              <w:left w:val="single" w:sz="4" w:space="0" w:color="auto"/>
              <w:bottom w:val="single" w:sz="4" w:space="0" w:color="auto"/>
              <w:right w:val="single" w:sz="4" w:space="0" w:color="auto"/>
            </w:tcBorders>
          </w:tcPr>
          <w:p w14:paraId="56D8D713" w14:textId="77777777" w:rsidR="0052374F" w:rsidRDefault="0052374F" w:rsidP="009B42D4">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709" w:type="dxa"/>
            <w:tcBorders>
              <w:top w:val="single" w:sz="4" w:space="0" w:color="auto"/>
              <w:left w:val="single" w:sz="4" w:space="0" w:color="auto"/>
              <w:bottom w:val="single" w:sz="4" w:space="0" w:color="auto"/>
              <w:right w:val="single" w:sz="4" w:space="0" w:color="auto"/>
            </w:tcBorders>
          </w:tcPr>
          <w:p w14:paraId="57BFD3E2" w14:textId="77777777" w:rsidR="0052374F" w:rsidRDefault="0052374F" w:rsidP="009B42D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307916" w14:textId="77777777" w:rsidR="0052374F" w:rsidRDefault="0052374F" w:rsidP="009B42D4">
            <w:pPr>
              <w:pStyle w:val="TAC"/>
              <w:jc w:val="left"/>
              <w:rPr>
                <w:lang w:eastAsia="zh-CN"/>
              </w:rPr>
            </w:pPr>
            <w:r>
              <w:rPr>
                <w:rFonts w:hint="eastAsia"/>
                <w:lang w:eastAsia="zh-CN"/>
              </w:rPr>
              <w:t>0</w:t>
            </w:r>
            <w:r>
              <w:rPr>
                <w:lang w:eastAsia="zh-CN"/>
              </w:rPr>
              <w:t>..1</w:t>
            </w:r>
          </w:p>
        </w:tc>
        <w:tc>
          <w:tcPr>
            <w:tcW w:w="2662" w:type="dxa"/>
            <w:tcBorders>
              <w:top w:val="single" w:sz="4" w:space="0" w:color="auto"/>
              <w:left w:val="single" w:sz="4" w:space="0" w:color="auto"/>
              <w:bottom w:val="single" w:sz="4" w:space="0" w:color="auto"/>
              <w:right w:val="single" w:sz="4" w:space="0" w:color="auto"/>
            </w:tcBorders>
          </w:tcPr>
          <w:p w14:paraId="5FA24816" w14:textId="77777777" w:rsidR="0052374F" w:rsidRDefault="0052374F" w:rsidP="009B42D4">
            <w:pPr>
              <w:pStyle w:val="TF"/>
              <w:keepNext/>
              <w:spacing w:after="0"/>
              <w:jc w:val="left"/>
              <w:rPr>
                <w:rFonts w:cs="Arial"/>
                <w:b w:val="0"/>
                <w:sz w:val="18"/>
                <w:szCs w:val="18"/>
                <w:lang w:eastAsia="zh-CN"/>
              </w:rPr>
            </w:pPr>
            <w:r>
              <w:rPr>
                <w:rFonts w:cs="Arial"/>
                <w:b w:val="0"/>
                <w:sz w:val="18"/>
                <w:szCs w:val="18"/>
                <w:lang w:eastAsia="zh-CN"/>
              </w:rPr>
              <w:t>Indicates the list of Supported features used as described in subclause 5.8.</w:t>
            </w:r>
          </w:p>
          <w:p w14:paraId="6FB46103" w14:textId="77777777" w:rsidR="0052374F" w:rsidRDefault="0052374F" w:rsidP="009B42D4">
            <w:pPr>
              <w:pStyle w:val="TF"/>
              <w:keepNext/>
              <w:spacing w:after="0"/>
              <w:jc w:val="left"/>
              <w:rPr>
                <w:rFonts w:cs="Arial"/>
                <w:b w:val="0"/>
                <w:sz w:val="18"/>
                <w:szCs w:val="18"/>
                <w:lang w:eastAsia="zh-CN"/>
              </w:rPr>
            </w:pPr>
            <w:r>
              <w:rPr>
                <w:rFonts w:cs="Arial"/>
                <w:b w:val="0"/>
                <w:sz w:val="18"/>
                <w:szCs w:val="18"/>
                <w:lang w:eastAsia="zh-CN"/>
              </w:rPr>
              <w:t>This parameter shall be supplied in the PUT request that requested the creation of an individual Service parameter resource, and in the PUT response.</w:t>
            </w:r>
          </w:p>
        </w:tc>
        <w:tc>
          <w:tcPr>
            <w:tcW w:w="1344" w:type="dxa"/>
            <w:tcBorders>
              <w:top w:val="single" w:sz="4" w:space="0" w:color="auto"/>
              <w:left w:val="single" w:sz="4" w:space="0" w:color="auto"/>
              <w:bottom w:val="single" w:sz="4" w:space="0" w:color="auto"/>
              <w:right w:val="single" w:sz="4" w:space="0" w:color="auto"/>
            </w:tcBorders>
          </w:tcPr>
          <w:p w14:paraId="75FA94F1" w14:textId="77777777" w:rsidR="0052374F" w:rsidRDefault="0052374F" w:rsidP="009B42D4">
            <w:pPr>
              <w:pStyle w:val="TAL"/>
              <w:rPr>
                <w:rFonts w:cs="Arial"/>
                <w:szCs w:val="18"/>
              </w:rPr>
            </w:pPr>
          </w:p>
        </w:tc>
      </w:tr>
      <w:tr w:rsidR="0052374F" w14:paraId="5C92B196" w14:textId="77777777" w:rsidTr="009B42D4">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0661C7C" w14:textId="77777777" w:rsidR="0052374F" w:rsidRDefault="0052374F" w:rsidP="009B42D4">
            <w:pPr>
              <w:pStyle w:val="TF"/>
              <w:keepNext/>
              <w:spacing w:after="0"/>
              <w:jc w:val="left"/>
              <w:rPr>
                <w:b w:val="0"/>
                <w:noProof/>
                <w:sz w:val="18"/>
                <w:szCs w:val="18"/>
              </w:rPr>
            </w:pPr>
            <w:r>
              <w:rPr>
                <w:rFonts w:hint="eastAsia"/>
                <w:b w:val="0"/>
                <w:noProof/>
                <w:sz w:val="18"/>
                <w:szCs w:val="18"/>
              </w:rPr>
              <w:t>r</w:t>
            </w:r>
            <w:r>
              <w:rPr>
                <w:b w:val="0"/>
                <w:noProof/>
                <w:sz w:val="18"/>
                <w:szCs w:val="18"/>
              </w:rPr>
              <w:t>esUri</w:t>
            </w:r>
          </w:p>
        </w:tc>
        <w:tc>
          <w:tcPr>
            <w:tcW w:w="1558" w:type="dxa"/>
            <w:tcBorders>
              <w:top w:val="single" w:sz="4" w:space="0" w:color="auto"/>
              <w:left w:val="single" w:sz="4" w:space="0" w:color="auto"/>
              <w:bottom w:val="single" w:sz="4" w:space="0" w:color="auto"/>
              <w:right w:val="single" w:sz="4" w:space="0" w:color="auto"/>
            </w:tcBorders>
          </w:tcPr>
          <w:p w14:paraId="785F9EB4" w14:textId="77777777" w:rsidR="0052374F" w:rsidRDefault="0052374F" w:rsidP="009B42D4">
            <w:pPr>
              <w:pStyle w:val="TF"/>
              <w:keepNext/>
              <w:spacing w:after="0"/>
              <w:jc w:val="left"/>
              <w:rPr>
                <w:b w:val="0"/>
                <w:noProof/>
                <w:sz w:val="18"/>
                <w:szCs w:val="18"/>
              </w:rPr>
            </w:pPr>
            <w:r>
              <w:rPr>
                <w:b w:val="0"/>
                <w:noProof/>
                <w:sz w:val="18"/>
                <w:szCs w:val="18"/>
              </w:rPr>
              <w:t>Uri</w:t>
            </w:r>
          </w:p>
        </w:tc>
        <w:tc>
          <w:tcPr>
            <w:tcW w:w="709" w:type="dxa"/>
            <w:tcBorders>
              <w:top w:val="single" w:sz="4" w:space="0" w:color="auto"/>
              <w:left w:val="single" w:sz="4" w:space="0" w:color="auto"/>
              <w:bottom w:val="single" w:sz="4" w:space="0" w:color="auto"/>
              <w:right w:val="single" w:sz="4" w:space="0" w:color="auto"/>
            </w:tcBorders>
          </w:tcPr>
          <w:p w14:paraId="0758618B" w14:textId="77777777" w:rsidR="0052374F" w:rsidRDefault="0052374F" w:rsidP="009B42D4">
            <w:pPr>
              <w:pStyle w:val="TAC"/>
              <w:rPr>
                <w:noProof/>
                <w:szCs w:val="18"/>
              </w:rPr>
            </w:pPr>
            <w:r>
              <w:rPr>
                <w:rFonts w:hint="eastAsia"/>
                <w:noProof/>
                <w:szCs w:val="18"/>
              </w:rPr>
              <w:t>C</w:t>
            </w:r>
          </w:p>
        </w:tc>
        <w:tc>
          <w:tcPr>
            <w:tcW w:w="1134" w:type="dxa"/>
            <w:tcBorders>
              <w:top w:val="single" w:sz="4" w:space="0" w:color="auto"/>
              <w:left w:val="single" w:sz="4" w:space="0" w:color="auto"/>
              <w:bottom w:val="single" w:sz="4" w:space="0" w:color="auto"/>
              <w:right w:val="single" w:sz="4" w:space="0" w:color="auto"/>
            </w:tcBorders>
          </w:tcPr>
          <w:p w14:paraId="64A2D89A" w14:textId="77777777" w:rsidR="0052374F" w:rsidRDefault="0052374F" w:rsidP="009B42D4">
            <w:pPr>
              <w:pStyle w:val="TAC"/>
              <w:jc w:val="left"/>
              <w:rPr>
                <w:noProof/>
                <w:szCs w:val="18"/>
              </w:rPr>
            </w:pPr>
            <w:r>
              <w:rPr>
                <w:noProof/>
                <w:szCs w:val="18"/>
              </w:rPr>
              <w:t>0..1</w:t>
            </w:r>
          </w:p>
        </w:tc>
        <w:tc>
          <w:tcPr>
            <w:tcW w:w="2662" w:type="dxa"/>
            <w:tcBorders>
              <w:top w:val="single" w:sz="4" w:space="0" w:color="auto"/>
              <w:left w:val="single" w:sz="4" w:space="0" w:color="auto"/>
              <w:bottom w:val="single" w:sz="4" w:space="0" w:color="auto"/>
              <w:right w:val="single" w:sz="4" w:space="0" w:color="auto"/>
            </w:tcBorders>
          </w:tcPr>
          <w:p w14:paraId="565C743F" w14:textId="77777777" w:rsidR="0052374F" w:rsidRDefault="0052374F" w:rsidP="009B42D4">
            <w:pPr>
              <w:pStyle w:val="TF"/>
              <w:keepNext/>
              <w:spacing w:after="0"/>
              <w:jc w:val="left"/>
              <w:rPr>
                <w:b w:val="0"/>
                <w:noProof/>
                <w:sz w:val="18"/>
                <w:szCs w:val="18"/>
              </w:rPr>
            </w:pPr>
            <w:r>
              <w:rPr>
                <w:rFonts w:hint="eastAsia"/>
                <w:b w:val="0"/>
                <w:noProof/>
                <w:sz w:val="18"/>
                <w:szCs w:val="18"/>
              </w:rPr>
              <w:t xml:space="preserve">Represents the </w:t>
            </w:r>
            <w:r>
              <w:rPr>
                <w:b w:val="0"/>
                <w:noProof/>
                <w:sz w:val="18"/>
                <w:szCs w:val="18"/>
              </w:rPr>
              <w:t>URI</w:t>
            </w:r>
            <w:r>
              <w:rPr>
                <w:rFonts w:hint="eastAsia"/>
                <w:b w:val="0"/>
                <w:noProof/>
                <w:sz w:val="18"/>
                <w:szCs w:val="18"/>
              </w:rPr>
              <w:t xml:space="preserve"> of</w:t>
            </w:r>
            <w:r>
              <w:rPr>
                <w:b w:val="0"/>
                <w:noProof/>
                <w:sz w:val="18"/>
                <w:szCs w:val="18"/>
              </w:rPr>
              <w:t xml:space="preserve"> Individual Service Parameter Data.</w:t>
            </w:r>
            <w:r>
              <w:rPr>
                <w:b w:val="0"/>
                <w:noProof/>
                <w:sz w:val="18"/>
                <w:szCs w:val="18"/>
              </w:rPr>
              <w:br/>
              <w:t>It shall only be included in the HTTP GET response.</w:t>
            </w:r>
          </w:p>
        </w:tc>
        <w:tc>
          <w:tcPr>
            <w:tcW w:w="1344" w:type="dxa"/>
            <w:tcBorders>
              <w:top w:val="single" w:sz="4" w:space="0" w:color="auto"/>
              <w:left w:val="single" w:sz="4" w:space="0" w:color="auto"/>
              <w:bottom w:val="single" w:sz="4" w:space="0" w:color="auto"/>
              <w:right w:val="single" w:sz="4" w:space="0" w:color="auto"/>
            </w:tcBorders>
          </w:tcPr>
          <w:p w14:paraId="33E468BC" w14:textId="77777777" w:rsidR="0052374F" w:rsidRDefault="0052374F" w:rsidP="009B42D4">
            <w:pPr>
              <w:pStyle w:val="TAL"/>
              <w:rPr>
                <w:rFonts w:cs="Arial"/>
                <w:szCs w:val="18"/>
              </w:rPr>
            </w:pPr>
          </w:p>
        </w:tc>
      </w:tr>
      <w:tr w:rsidR="0052374F" w14:paraId="785C3D07" w14:textId="77777777" w:rsidTr="009B42D4">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14:paraId="02B3B7AA" w14:textId="77777777" w:rsidR="0052374F" w:rsidRDefault="0052374F" w:rsidP="009B42D4">
            <w:pPr>
              <w:pStyle w:val="TAN"/>
              <w:rPr>
                <w:lang w:eastAsia="zh-CN"/>
              </w:rPr>
            </w:pPr>
            <w:r>
              <w:rPr>
                <w:lang w:eastAsia="zh-CN"/>
              </w:rPr>
              <w:t>NOTE</w:t>
            </w:r>
            <w:r>
              <w:rPr>
                <w:lang w:val="en-US" w:eastAsia="zh-CN"/>
              </w:rPr>
              <w:t> 1</w:t>
            </w:r>
            <w:r>
              <w:rPr>
                <w:lang w:eastAsia="zh-CN"/>
              </w:rPr>
              <w:t>:</w:t>
            </w:r>
            <w:r>
              <w:rPr>
                <w:lang w:eastAsia="zh-CN"/>
              </w:rPr>
              <w:tab/>
            </w:r>
            <w:r>
              <w:rPr>
                <w:lang w:eastAsia="zh-CN"/>
              </w:rPr>
              <w:tab/>
              <w:t>Only one of the "</w:t>
            </w:r>
            <w:r>
              <w:rPr>
                <w:rFonts w:hint="eastAsia"/>
                <w:lang w:eastAsia="zh-CN"/>
              </w:rPr>
              <w:t>supi</w:t>
            </w:r>
            <w:r>
              <w:rPr>
                <w:lang w:eastAsia="zh-CN"/>
              </w:rPr>
              <w:t>", "</w:t>
            </w:r>
            <w:r>
              <w:rPr>
                <w:rFonts w:hint="eastAsia"/>
                <w:lang w:eastAsia="zh-CN"/>
              </w:rPr>
              <w:t>anyU</w:t>
            </w:r>
            <w:r>
              <w:rPr>
                <w:lang w:eastAsia="zh-CN"/>
              </w:rPr>
              <w:t>e</w:t>
            </w:r>
            <w:r>
              <w:rPr>
                <w:rFonts w:hint="eastAsia"/>
                <w:lang w:eastAsia="zh-CN"/>
              </w:rPr>
              <w:t>I</w:t>
            </w:r>
            <w:r>
              <w:rPr>
                <w:lang w:eastAsia="zh-CN"/>
              </w:rPr>
              <w:t>nd"</w:t>
            </w:r>
            <w:r>
              <w:rPr>
                <w:rFonts w:hint="eastAsia"/>
                <w:lang w:eastAsia="zh-CN"/>
              </w:rPr>
              <w:t>,</w:t>
            </w:r>
            <w:r>
              <w:rPr>
                <w:lang w:eastAsia="zh-CN"/>
              </w:rPr>
              <w:t xml:space="preserve"> "</w:t>
            </w:r>
            <w:r>
              <w:rPr>
                <w:rFonts w:hint="eastAsia"/>
                <w:lang w:eastAsia="zh-CN"/>
              </w:rPr>
              <w:t>inter</w:t>
            </w:r>
            <w:r>
              <w:rPr>
                <w:lang w:eastAsia="zh-CN"/>
              </w:rPr>
              <w:t>GroupId", "ueIpv4", "ueIpv6" or "ueMac" attribute shall be provided.</w:t>
            </w:r>
          </w:p>
          <w:p w14:paraId="4399A503" w14:textId="77777777" w:rsidR="0052374F" w:rsidRDefault="0052374F" w:rsidP="009B42D4">
            <w:pPr>
              <w:pStyle w:val="TAN"/>
              <w:rPr>
                <w:rFonts w:cs="Arial"/>
                <w:szCs w:val="18"/>
                <w:lang w:val="en-US"/>
              </w:rPr>
            </w:pPr>
            <w:r>
              <w:rPr>
                <w:lang w:eastAsia="zh-CN"/>
              </w:rPr>
              <w:t>NOTE</w:t>
            </w:r>
            <w:r>
              <w:rPr>
                <w:lang w:val="en-US" w:eastAsia="zh-CN"/>
              </w:rPr>
              <w:t> 2:</w:t>
            </w:r>
            <w:r>
              <w:rPr>
                <w:lang w:eastAsia="zh-CN"/>
              </w:rPr>
              <w:t xml:space="preserve"> </w:t>
            </w:r>
            <w:r>
              <w:rPr>
                <w:lang w:eastAsia="zh-CN"/>
              </w:rPr>
              <w:tab/>
              <w:t>Only the</w:t>
            </w:r>
            <w:r>
              <w:t xml:space="preserve"> combination of "dnn" and "snssai"</w:t>
            </w:r>
            <w:r>
              <w:rPr>
                <w:lang w:eastAsia="zh-CN"/>
              </w:rPr>
              <w:t xml:space="preserve"> or "appId" attribute shall be provided.</w:t>
            </w:r>
          </w:p>
        </w:tc>
      </w:tr>
    </w:tbl>
    <w:p w14:paraId="059E3DB1" w14:textId="0A6FA41D" w:rsidR="0052374F" w:rsidRDefault="0052374F" w:rsidP="0052374F">
      <w:pPr>
        <w:rPr>
          <w:ins w:id="75" w:author="Apostolos" w:date="2021-05-25T11:20:00Z"/>
        </w:rPr>
      </w:pPr>
    </w:p>
    <w:p w14:paraId="77F79632" w14:textId="74419D46" w:rsidR="00F062FE" w:rsidRDefault="00F062FE" w:rsidP="00F062FE">
      <w:pPr>
        <w:pStyle w:val="EditorsNote"/>
        <w:rPr>
          <w:ins w:id="76" w:author="Apostolos" w:date="2021-05-25T11:24:00Z"/>
        </w:rPr>
      </w:pPr>
      <w:ins w:id="77" w:author="Apostolos" w:date="2021-05-25T11:20:00Z">
        <w:r>
          <w:t>Editor's Note:</w:t>
        </w:r>
      </w:ins>
      <w:ins w:id="78" w:author="Apostolos" w:date="2021-05-25T11:26:00Z">
        <w:r w:rsidR="00E92A3E">
          <w:tab/>
        </w:r>
      </w:ins>
      <w:ins w:id="79" w:author="Apostolos" w:date="2021-05-25T11:20:00Z">
        <w:r>
          <w:t xml:space="preserve">It is FFS to consider if </w:t>
        </w:r>
      </w:ins>
      <w:ins w:id="80" w:author="Apostolos" w:date="2021-05-25T11:21:00Z">
        <w:r>
          <w:t xml:space="preserve">"urspInfluence" should be encoded </w:t>
        </w:r>
      </w:ins>
      <w:ins w:id="81" w:author="Apostolos" w:date="2021-05-25T11:22:00Z">
        <w:r>
          <w:t xml:space="preserve">exactly in the same way that URSP rules are encoded in NAS messages (see </w:t>
        </w:r>
      </w:ins>
      <w:ins w:id="82" w:author="Apostolos" w:date="2021-05-25T11:23:00Z">
        <w:r>
          <w:t>TS 24.526).</w:t>
        </w:r>
      </w:ins>
    </w:p>
    <w:p w14:paraId="4E098983" w14:textId="3D849080" w:rsidR="005F0A89" w:rsidRPr="00E609B9" w:rsidRDefault="005F0A89" w:rsidP="00F062FE">
      <w:pPr>
        <w:pStyle w:val="EditorsNote"/>
      </w:pPr>
      <w:ins w:id="83" w:author="Apostolos" w:date="2021-05-25T11:24:00Z">
        <w:r>
          <w:t>Editor's Note:</w:t>
        </w:r>
      </w:ins>
      <w:ins w:id="84" w:author="Apostolos" w:date="2021-05-25T11:26:00Z">
        <w:r w:rsidR="00E92A3E">
          <w:tab/>
        </w:r>
      </w:ins>
      <w:ins w:id="85" w:author="Apostolos" w:date="2021-05-25T11:24:00Z">
        <w:r>
          <w:t xml:space="preserve">It is FFS to consider if a separate UDR feature should be used for "urspInfluence" instead of </w:t>
        </w:r>
      </w:ins>
      <w:ins w:id="86" w:author="Apostolos" w:date="2021-05-25T11:27:00Z">
        <w:r w:rsidR="00E92A3E">
          <w:t xml:space="preserve">the </w:t>
        </w:r>
      </w:ins>
      <w:ins w:id="87" w:author="Apostolos" w:date="2021-05-25T11:24:00Z">
        <w:r>
          <w:t>EnEDGE</w:t>
        </w:r>
      </w:ins>
      <w:ins w:id="88" w:author="Apostolos" w:date="2021-05-25T11:27:00Z">
        <w:r w:rsidR="00E92A3E">
          <w:t xml:space="preserve"> feature</w:t>
        </w:r>
      </w:ins>
      <w:ins w:id="89" w:author="Apostolos" w:date="2021-05-25T11:24:00Z">
        <w:r>
          <w:t>.</w:t>
        </w:r>
      </w:ins>
    </w:p>
    <w:p w14:paraId="22B1646D" w14:textId="77777777" w:rsidR="0052374F" w:rsidRPr="0061791A" w:rsidRDefault="0052374F" w:rsidP="005237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A667B20" w14:textId="77777777" w:rsidR="0052374F" w:rsidRDefault="0052374F" w:rsidP="0052374F">
      <w:pPr>
        <w:pStyle w:val="Heading1"/>
      </w:pPr>
      <w:bookmarkStart w:id="90" w:name="_Toc28012875"/>
      <w:bookmarkStart w:id="91" w:name="_Toc36039164"/>
      <w:bookmarkStart w:id="92" w:name="_Toc44688580"/>
      <w:bookmarkStart w:id="93" w:name="_Toc45133996"/>
      <w:bookmarkStart w:id="94" w:name="_Toc49931676"/>
      <w:bookmarkStart w:id="95" w:name="_Toc51762934"/>
      <w:bookmarkStart w:id="96" w:name="_Toc58848570"/>
      <w:bookmarkStart w:id="97" w:name="_Toc59017608"/>
      <w:bookmarkStart w:id="98" w:name="_Toc66279597"/>
      <w:bookmarkStart w:id="99" w:name="_Toc68168619"/>
      <w:r>
        <w:t>A.3</w:t>
      </w:r>
      <w:r>
        <w:tab/>
        <w:t>Nudr_DataRepository API for Application Data</w:t>
      </w:r>
      <w:bookmarkEnd w:id="90"/>
      <w:bookmarkEnd w:id="91"/>
      <w:bookmarkEnd w:id="92"/>
      <w:bookmarkEnd w:id="93"/>
      <w:bookmarkEnd w:id="94"/>
      <w:bookmarkEnd w:id="95"/>
      <w:bookmarkEnd w:id="96"/>
      <w:bookmarkEnd w:id="97"/>
      <w:bookmarkEnd w:id="98"/>
      <w:bookmarkEnd w:id="99"/>
    </w:p>
    <w:p w14:paraId="188E1FB8" w14:textId="77777777" w:rsidR="0052374F" w:rsidRDefault="0052374F" w:rsidP="0052374F">
      <w:r>
        <w:t>For the purpose of referencing entities in the Open API file defined in this Annex, it shall be assumed that this Open API file is contained in a physical file named "TS29519_Application_Data.yaml".</w:t>
      </w:r>
    </w:p>
    <w:p w14:paraId="1F6385F3" w14:textId="77777777" w:rsidR="0052374F" w:rsidRDefault="0052374F" w:rsidP="0052374F">
      <w:pPr>
        <w:pStyle w:val="PL"/>
        <w:rPr>
          <w:noProof w:val="0"/>
        </w:rPr>
      </w:pPr>
      <w:r>
        <w:rPr>
          <w:noProof w:val="0"/>
        </w:rPr>
        <w:t>openapi: 3.0.0</w:t>
      </w:r>
    </w:p>
    <w:p w14:paraId="48168648" w14:textId="77777777" w:rsidR="0052374F" w:rsidRDefault="0052374F" w:rsidP="0052374F">
      <w:pPr>
        <w:pStyle w:val="PL"/>
        <w:rPr>
          <w:noProof w:val="0"/>
        </w:rPr>
      </w:pPr>
      <w:r>
        <w:rPr>
          <w:noProof w:val="0"/>
        </w:rPr>
        <w:t>info:</w:t>
      </w:r>
    </w:p>
    <w:p w14:paraId="232A4B2E" w14:textId="77777777" w:rsidR="0052374F" w:rsidRDefault="0052374F" w:rsidP="0052374F">
      <w:pPr>
        <w:pStyle w:val="PL"/>
        <w:rPr>
          <w:noProof w:val="0"/>
        </w:rPr>
      </w:pPr>
      <w:r>
        <w:rPr>
          <w:noProof w:val="0"/>
        </w:rPr>
        <w:lastRenderedPageBreak/>
        <w:t xml:space="preserve">  version: '-'</w:t>
      </w:r>
    </w:p>
    <w:p w14:paraId="2892E114" w14:textId="77777777" w:rsidR="0052374F" w:rsidRDefault="0052374F" w:rsidP="0052374F">
      <w:pPr>
        <w:pStyle w:val="PL"/>
        <w:rPr>
          <w:noProof w:val="0"/>
        </w:rPr>
      </w:pPr>
      <w:r>
        <w:rPr>
          <w:noProof w:val="0"/>
        </w:rPr>
        <w:t xml:space="preserve">  title: Unified Data Repository Service API file for Application Data</w:t>
      </w:r>
    </w:p>
    <w:p w14:paraId="25D18D0A" w14:textId="77777777" w:rsidR="0052374F" w:rsidRDefault="0052374F" w:rsidP="0052374F">
      <w:pPr>
        <w:pStyle w:val="PL"/>
        <w:rPr>
          <w:noProof w:val="0"/>
        </w:rPr>
      </w:pPr>
      <w:r>
        <w:rPr>
          <w:noProof w:val="0"/>
        </w:rPr>
        <w:t xml:space="preserve">  description: </w:t>
      </w:r>
      <w:r>
        <w:t>|</w:t>
      </w:r>
    </w:p>
    <w:p w14:paraId="731C8B20" w14:textId="77777777" w:rsidR="0052374F" w:rsidRDefault="0052374F" w:rsidP="0052374F">
      <w:pPr>
        <w:pStyle w:val="PL"/>
        <w:rPr>
          <w:noProof w:val="0"/>
        </w:rPr>
      </w:pPr>
      <w:r>
        <w:t xml:space="preserve">    </w:t>
      </w:r>
      <w:r>
        <w:rPr>
          <w:noProof w:val="0"/>
        </w:rPr>
        <w:t>The API version is defined in 3GPP TS 29.504</w:t>
      </w:r>
    </w:p>
    <w:p w14:paraId="29124A4E" w14:textId="77777777" w:rsidR="0052374F" w:rsidRDefault="0052374F" w:rsidP="0052374F">
      <w:pPr>
        <w:pStyle w:val="PL"/>
      </w:pPr>
      <w:r>
        <w:t xml:space="preserve">    © 2021, 3GPP Organizational Partners (ARIB, ATIS, CCSA, ETSI, TSDSI, TTA, TTC).</w:t>
      </w:r>
    </w:p>
    <w:p w14:paraId="3DB95998" w14:textId="77777777" w:rsidR="0052374F" w:rsidRDefault="0052374F" w:rsidP="0052374F">
      <w:pPr>
        <w:pStyle w:val="PL"/>
      </w:pPr>
      <w:r>
        <w:t xml:space="preserve">    All rights reserved.</w:t>
      </w:r>
    </w:p>
    <w:p w14:paraId="0AAEEC19" w14:textId="77777777" w:rsidR="0052374F" w:rsidRDefault="0052374F" w:rsidP="0052374F">
      <w:pPr>
        <w:pStyle w:val="PL"/>
        <w:rPr>
          <w:noProof w:val="0"/>
        </w:rPr>
      </w:pPr>
      <w:r>
        <w:rPr>
          <w:noProof w:val="0"/>
        </w:rPr>
        <w:t>externalDocs:</w:t>
      </w:r>
    </w:p>
    <w:p w14:paraId="73A42052" w14:textId="77777777" w:rsidR="0052374F" w:rsidRDefault="0052374F" w:rsidP="0052374F">
      <w:pPr>
        <w:pStyle w:val="PL"/>
        <w:rPr>
          <w:noProof w:val="0"/>
        </w:rPr>
      </w:pPr>
      <w:r>
        <w:rPr>
          <w:noProof w:val="0"/>
        </w:rPr>
        <w:t xml:space="preserve">  description: 3GPP TS 29.519 V17.2.0; 5G System; Usage of the Unified Data Repository Service for Policy Data, Application Data and Structured Data for Exposure.</w:t>
      </w:r>
    </w:p>
    <w:p w14:paraId="7A78CE31" w14:textId="77777777" w:rsidR="0052374F" w:rsidRDefault="0052374F" w:rsidP="0052374F">
      <w:pPr>
        <w:pStyle w:val="PL"/>
        <w:rPr>
          <w:noProof w:val="0"/>
        </w:rPr>
      </w:pPr>
      <w:r>
        <w:rPr>
          <w:noProof w:val="0"/>
        </w:rPr>
        <w:t xml:space="preserve">  url: 'http://www.3gpp.org/ftp/Specs/archive/29_series/29.519/'</w:t>
      </w:r>
    </w:p>
    <w:p w14:paraId="078B16EE" w14:textId="77777777" w:rsidR="0052374F" w:rsidRDefault="0052374F" w:rsidP="0052374F">
      <w:pPr>
        <w:pStyle w:val="PL"/>
        <w:rPr>
          <w:noProof w:val="0"/>
        </w:rPr>
      </w:pPr>
    </w:p>
    <w:p w14:paraId="7DFB55F0" w14:textId="77777777" w:rsidR="0052374F" w:rsidRDefault="0052374F" w:rsidP="0052374F">
      <w:pPr>
        <w:pStyle w:val="PL"/>
        <w:rPr>
          <w:noProof w:val="0"/>
        </w:rPr>
      </w:pPr>
      <w:r>
        <w:rPr>
          <w:noProof w:val="0"/>
        </w:rPr>
        <w:t>paths:</w:t>
      </w:r>
    </w:p>
    <w:p w14:paraId="2E1CE235" w14:textId="77777777" w:rsidR="0052374F" w:rsidRDefault="0052374F" w:rsidP="0052374F">
      <w:pPr>
        <w:pStyle w:val="PL"/>
        <w:rPr>
          <w:noProof w:val="0"/>
        </w:rPr>
      </w:pPr>
      <w:r>
        <w:rPr>
          <w:noProof w:val="0"/>
        </w:rPr>
        <w:t xml:space="preserve">  /application-data/pfds:</w:t>
      </w:r>
    </w:p>
    <w:p w14:paraId="251ED536" w14:textId="77777777" w:rsidR="0052374F" w:rsidRDefault="0052374F" w:rsidP="0052374F">
      <w:pPr>
        <w:pStyle w:val="PL"/>
        <w:rPr>
          <w:noProof w:val="0"/>
        </w:rPr>
      </w:pPr>
      <w:r>
        <w:rPr>
          <w:noProof w:val="0"/>
        </w:rPr>
        <w:t xml:space="preserve">    get:</w:t>
      </w:r>
    </w:p>
    <w:p w14:paraId="2AE636CF" w14:textId="77777777" w:rsidR="0052374F" w:rsidRDefault="0052374F" w:rsidP="0052374F">
      <w:pPr>
        <w:pStyle w:val="PL"/>
        <w:rPr>
          <w:noProof w:val="0"/>
        </w:rPr>
      </w:pPr>
      <w:r>
        <w:t xml:space="preserve">      </w:t>
      </w:r>
      <w:r>
        <w:rPr>
          <w:noProof w:val="0"/>
        </w:rPr>
        <w:t xml:space="preserve">summary: </w:t>
      </w:r>
      <w:r>
        <w:t>Retrieve PFDs for application identifier(s)</w:t>
      </w:r>
    </w:p>
    <w:p w14:paraId="5CD173E5" w14:textId="77777777" w:rsidR="0052374F" w:rsidRDefault="0052374F" w:rsidP="0052374F">
      <w:pPr>
        <w:pStyle w:val="PL"/>
      </w:pPr>
      <w:r>
        <w:rPr>
          <w:noProof w:val="0"/>
        </w:rPr>
        <w:t xml:space="preserve">      </w:t>
      </w:r>
      <w:r>
        <w:t>operationId: ReadPFDData</w:t>
      </w:r>
    </w:p>
    <w:p w14:paraId="6A580A15" w14:textId="77777777" w:rsidR="0052374F" w:rsidRDefault="0052374F" w:rsidP="0052374F">
      <w:pPr>
        <w:pStyle w:val="PL"/>
      </w:pPr>
      <w:r>
        <w:t xml:space="preserve">      tags:</w:t>
      </w:r>
    </w:p>
    <w:p w14:paraId="4E87A510" w14:textId="77777777" w:rsidR="0052374F" w:rsidRDefault="0052374F" w:rsidP="0052374F">
      <w:pPr>
        <w:pStyle w:val="PL"/>
      </w:pPr>
      <w:r>
        <w:t xml:space="preserve">        - PFD Data (Store)</w:t>
      </w:r>
    </w:p>
    <w:p w14:paraId="44D4440F" w14:textId="77777777" w:rsidR="0052374F" w:rsidRDefault="0052374F" w:rsidP="0052374F">
      <w:pPr>
        <w:pStyle w:val="PL"/>
      </w:pPr>
      <w:r>
        <w:t xml:space="preserve">      security:</w:t>
      </w:r>
    </w:p>
    <w:p w14:paraId="1E43C6D9" w14:textId="77777777" w:rsidR="0052374F" w:rsidRDefault="0052374F" w:rsidP="0052374F">
      <w:pPr>
        <w:pStyle w:val="PL"/>
      </w:pPr>
      <w:r>
        <w:t xml:space="preserve">        - {}</w:t>
      </w:r>
    </w:p>
    <w:p w14:paraId="29302CAE" w14:textId="77777777" w:rsidR="0052374F" w:rsidRDefault="0052374F" w:rsidP="0052374F">
      <w:pPr>
        <w:pStyle w:val="PL"/>
      </w:pPr>
      <w:r>
        <w:t xml:space="preserve">        - oAuth2ClientCredentials:</w:t>
      </w:r>
    </w:p>
    <w:p w14:paraId="382ECB61" w14:textId="77777777" w:rsidR="0052374F" w:rsidRDefault="0052374F" w:rsidP="0052374F">
      <w:pPr>
        <w:pStyle w:val="PL"/>
      </w:pPr>
      <w:r>
        <w:t xml:space="preserve">          - nudr-dr</w:t>
      </w:r>
    </w:p>
    <w:p w14:paraId="763D1C9B" w14:textId="77777777" w:rsidR="0052374F" w:rsidRDefault="0052374F" w:rsidP="0052374F">
      <w:pPr>
        <w:pStyle w:val="PL"/>
      </w:pPr>
      <w:r>
        <w:t xml:space="preserve">        - oAuth2ClientCredentials:</w:t>
      </w:r>
    </w:p>
    <w:p w14:paraId="217F5461" w14:textId="77777777" w:rsidR="0052374F" w:rsidRDefault="0052374F" w:rsidP="0052374F">
      <w:pPr>
        <w:pStyle w:val="PL"/>
      </w:pPr>
      <w:r>
        <w:t xml:space="preserve">          - nudr-dr</w:t>
      </w:r>
    </w:p>
    <w:p w14:paraId="2CD4E0A3" w14:textId="77777777" w:rsidR="0052374F" w:rsidRDefault="0052374F" w:rsidP="0052374F">
      <w:pPr>
        <w:pStyle w:val="PL"/>
      </w:pPr>
      <w:r>
        <w:t xml:space="preserve">          - nudr-dr:application-data</w:t>
      </w:r>
    </w:p>
    <w:p w14:paraId="7DBA870E" w14:textId="77777777" w:rsidR="0052374F" w:rsidRDefault="0052374F" w:rsidP="0052374F">
      <w:pPr>
        <w:pStyle w:val="PL"/>
        <w:rPr>
          <w:noProof w:val="0"/>
        </w:rPr>
      </w:pPr>
      <w:r>
        <w:rPr>
          <w:noProof w:val="0"/>
        </w:rPr>
        <w:t xml:space="preserve">      parameters:</w:t>
      </w:r>
    </w:p>
    <w:p w14:paraId="77DC2CFA" w14:textId="77777777" w:rsidR="0052374F" w:rsidRDefault="0052374F" w:rsidP="0052374F">
      <w:pPr>
        <w:pStyle w:val="PL"/>
        <w:rPr>
          <w:noProof w:val="0"/>
        </w:rPr>
      </w:pPr>
      <w:r>
        <w:rPr>
          <w:noProof w:val="0"/>
        </w:rPr>
        <w:t xml:space="preserve">        - name: appId</w:t>
      </w:r>
    </w:p>
    <w:p w14:paraId="54B66DA0" w14:textId="77777777" w:rsidR="0052374F" w:rsidRDefault="0052374F" w:rsidP="0052374F">
      <w:pPr>
        <w:pStyle w:val="PL"/>
        <w:rPr>
          <w:noProof w:val="0"/>
        </w:rPr>
      </w:pPr>
      <w:r>
        <w:rPr>
          <w:noProof w:val="0"/>
        </w:rPr>
        <w:t xml:space="preserve">          in: query</w:t>
      </w:r>
    </w:p>
    <w:p w14:paraId="7598883C" w14:textId="77777777" w:rsidR="0052374F" w:rsidRDefault="0052374F" w:rsidP="0052374F">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77AF6253" w14:textId="77777777" w:rsidR="0052374F" w:rsidRDefault="0052374F" w:rsidP="0052374F">
      <w:pPr>
        <w:pStyle w:val="PL"/>
        <w:rPr>
          <w:noProof w:val="0"/>
        </w:rPr>
      </w:pPr>
      <w:r>
        <w:rPr>
          <w:noProof w:val="0"/>
        </w:rPr>
        <w:t xml:space="preserve">          required: false</w:t>
      </w:r>
    </w:p>
    <w:p w14:paraId="1E5C0629" w14:textId="77777777" w:rsidR="0052374F" w:rsidRDefault="0052374F" w:rsidP="0052374F">
      <w:pPr>
        <w:pStyle w:val="PL"/>
        <w:rPr>
          <w:noProof w:val="0"/>
        </w:rPr>
      </w:pPr>
      <w:r>
        <w:rPr>
          <w:noProof w:val="0"/>
        </w:rPr>
        <w:t xml:space="preserve">          schema:</w:t>
      </w:r>
    </w:p>
    <w:p w14:paraId="4B651E0C" w14:textId="77777777" w:rsidR="0052374F" w:rsidRDefault="0052374F" w:rsidP="0052374F">
      <w:pPr>
        <w:pStyle w:val="PL"/>
        <w:rPr>
          <w:noProof w:val="0"/>
        </w:rPr>
      </w:pPr>
      <w:r>
        <w:rPr>
          <w:noProof w:val="0"/>
        </w:rPr>
        <w:t xml:space="preserve">            type: array</w:t>
      </w:r>
    </w:p>
    <w:p w14:paraId="013E9352" w14:textId="77777777" w:rsidR="0052374F" w:rsidRDefault="0052374F" w:rsidP="0052374F">
      <w:pPr>
        <w:pStyle w:val="PL"/>
        <w:rPr>
          <w:noProof w:val="0"/>
        </w:rPr>
      </w:pPr>
      <w:r>
        <w:rPr>
          <w:noProof w:val="0"/>
        </w:rPr>
        <w:t xml:space="preserve">            items:</w:t>
      </w:r>
    </w:p>
    <w:p w14:paraId="58A665E9" w14:textId="77777777" w:rsidR="0052374F" w:rsidRDefault="0052374F" w:rsidP="0052374F">
      <w:pPr>
        <w:pStyle w:val="PL"/>
        <w:rPr>
          <w:noProof w:val="0"/>
        </w:rPr>
      </w:pPr>
      <w:r>
        <w:rPr>
          <w:noProof w:val="0"/>
        </w:rPr>
        <w:t xml:space="preserve">              $ref: 'TS29571_CommonData.yaml#/components/schemas/ApplicationId'</w:t>
      </w:r>
    </w:p>
    <w:p w14:paraId="02A09389" w14:textId="77777777" w:rsidR="0052374F" w:rsidRDefault="0052374F" w:rsidP="0052374F">
      <w:pPr>
        <w:pStyle w:val="PL"/>
        <w:rPr>
          <w:noProof w:val="0"/>
        </w:rPr>
      </w:pPr>
      <w:r>
        <w:rPr>
          <w:noProof w:val="0"/>
        </w:rPr>
        <w:t xml:space="preserve">            minItems: 1</w:t>
      </w:r>
    </w:p>
    <w:p w14:paraId="65489F52" w14:textId="77777777" w:rsidR="0052374F" w:rsidRDefault="0052374F" w:rsidP="0052374F">
      <w:pPr>
        <w:pStyle w:val="PL"/>
        <w:rPr>
          <w:noProof w:val="0"/>
        </w:rPr>
      </w:pPr>
      <w:r>
        <w:rPr>
          <w:noProof w:val="0"/>
        </w:rPr>
        <w:t xml:space="preserve">      responses:</w:t>
      </w:r>
    </w:p>
    <w:p w14:paraId="2E15019B" w14:textId="77777777" w:rsidR="0052374F" w:rsidRDefault="0052374F" w:rsidP="0052374F">
      <w:pPr>
        <w:pStyle w:val="PL"/>
        <w:rPr>
          <w:noProof w:val="0"/>
        </w:rPr>
      </w:pPr>
      <w:r>
        <w:rPr>
          <w:noProof w:val="0"/>
        </w:rPr>
        <w:t xml:space="preserve">        '200':</w:t>
      </w:r>
    </w:p>
    <w:p w14:paraId="76EB689A" w14:textId="77777777" w:rsidR="0052374F" w:rsidRDefault="0052374F" w:rsidP="0052374F">
      <w:pPr>
        <w:pStyle w:val="PL"/>
        <w:rPr>
          <w:noProof w:val="0"/>
        </w:rPr>
      </w:pPr>
      <w:r>
        <w:rPr>
          <w:noProof w:val="0"/>
        </w:rPr>
        <w:t xml:space="preserve">          description: A representation of PFDs for request applications is returned.</w:t>
      </w:r>
    </w:p>
    <w:p w14:paraId="4018DF38" w14:textId="77777777" w:rsidR="0052374F" w:rsidRDefault="0052374F" w:rsidP="0052374F">
      <w:pPr>
        <w:pStyle w:val="PL"/>
        <w:rPr>
          <w:noProof w:val="0"/>
        </w:rPr>
      </w:pPr>
      <w:r>
        <w:rPr>
          <w:noProof w:val="0"/>
        </w:rPr>
        <w:t xml:space="preserve">          content:</w:t>
      </w:r>
    </w:p>
    <w:p w14:paraId="15384A2D" w14:textId="77777777" w:rsidR="0052374F" w:rsidRDefault="0052374F" w:rsidP="0052374F">
      <w:pPr>
        <w:pStyle w:val="PL"/>
        <w:rPr>
          <w:noProof w:val="0"/>
        </w:rPr>
      </w:pPr>
      <w:r>
        <w:rPr>
          <w:noProof w:val="0"/>
        </w:rPr>
        <w:t xml:space="preserve">            application/json:</w:t>
      </w:r>
    </w:p>
    <w:p w14:paraId="2B826A3B" w14:textId="77777777" w:rsidR="0052374F" w:rsidRDefault="0052374F" w:rsidP="0052374F">
      <w:pPr>
        <w:pStyle w:val="PL"/>
        <w:rPr>
          <w:noProof w:val="0"/>
        </w:rPr>
      </w:pPr>
      <w:r>
        <w:rPr>
          <w:noProof w:val="0"/>
        </w:rPr>
        <w:t xml:space="preserve">              schema:</w:t>
      </w:r>
    </w:p>
    <w:p w14:paraId="453210A8" w14:textId="77777777" w:rsidR="0052374F" w:rsidRDefault="0052374F" w:rsidP="0052374F">
      <w:pPr>
        <w:pStyle w:val="PL"/>
        <w:rPr>
          <w:noProof w:val="0"/>
        </w:rPr>
      </w:pPr>
      <w:r>
        <w:rPr>
          <w:noProof w:val="0"/>
        </w:rPr>
        <w:t xml:space="preserve">                type: array</w:t>
      </w:r>
    </w:p>
    <w:p w14:paraId="2CB5D1DA" w14:textId="77777777" w:rsidR="0052374F" w:rsidRDefault="0052374F" w:rsidP="0052374F">
      <w:pPr>
        <w:pStyle w:val="PL"/>
        <w:rPr>
          <w:noProof w:val="0"/>
        </w:rPr>
      </w:pPr>
      <w:r>
        <w:rPr>
          <w:noProof w:val="0"/>
        </w:rPr>
        <w:t xml:space="preserve">                items:</w:t>
      </w:r>
    </w:p>
    <w:p w14:paraId="56406359" w14:textId="77777777" w:rsidR="0052374F" w:rsidRDefault="0052374F" w:rsidP="0052374F">
      <w:pPr>
        <w:pStyle w:val="PL"/>
        <w:rPr>
          <w:noProof w:val="0"/>
        </w:rPr>
      </w:pPr>
      <w:r>
        <w:rPr>
          <w:noProof w:val="0"/>
        </w:rPr>
        <w:t xml:space="preserve">                  $ref: '#/components/schemas/PfdDataForAppExt'</w:t>
      </w:r>
    </w:p>
    <w:p w14:paraId="7F302E49" w14:textId="77777777" w:rsidR="0052374F" w:rsidRDefault="0052374F" w:rsidP="0052374F">
      <w:pPr>
        <w:pStyle w:val="PL"/>
        <w:rPr>
          <w:noProof w:val="0"/>
        </w:rPr>
      </w:pPr>
      <w:r>
        <w:rPr>
          <w:noProof w:val="0"/>
        </w:rPr>
        <w:t xml:space="preserve">        '400':</w:t>
      </w:r>
    </w:p>
    <w:p w14:paraId="766CA85E" w14:textId="77777777" w:rsidR="0052374F" w:rsidRDefault="0052374F" w:rsidP="0052374F">
      <w:pPr>
        <w:pStyle w:val="PL"/>
        <w:rPr>
          <w:noProof w:val="0"/>
        </w:rPr>
      </w:pPr>
      <w:r>
        <w:rPr>
          <w:noProof w:val="0"/>
        </w:rPr>
        <w:t xml:space="preserve">          $ref: 'TS29571_CommonData.yaml#/components/responses/400'</w:t>
      </w:r>
    </w:p>
    <w:p w14:paraId="4184161C" w14:textId="77777777" w:rsidR="0052374F" w:rsidRDefault="0052374F" w:rsidP="0052374F">
      <w:pPr>
        <w:pStyle w:val="PL"/>
        <w:rPr>
          <w:noProof w:val="0"/>
        </w:rPr>
      </w:pPr>
      <w:r>
        <w:rPr>
          <w:noProof w:val="0"/>
        </w:rPr>
        <w:t xml:space="preserve">        '401':</w:t>
      </w:r>
    </w:p>
    <w:p w14:paraId="035102AC" w14:textId="77777777" w:rsidR="0052374F" w:rsidRDefault="0052374F" w:rsidP="0052374F">
      <w:pPr>
        <w:pStyle w:val="PL"/>
        <w:rPr>
          <w:noProof w:val="0"/>
        </w:rPr>
      </w:pPr>
      <w:r>
        <w:rPr>
          <w:noProof w:val="0"/>
        </w:rPr>
        <w:t xml:space="preserve">          $ref: 'TS29571_CommonData.yaml#/components/responses/401'</w:t>
      </w:r>
    </w:p>
    <w:p w14:paraId="55E0336F" w14:textId="77777777" w:rsidR="0052374F" w:rsidRDefault="0052374F" w:rsidP="0052374F">
      <w:pPr>
        <w:pStyle w:val="PL"/>
        <w:rPr>
          <w:noProof w:val="0"/>
        </w:rPr>
      </w:pPr>
      <w:r>
        <w:rPr>
          <w:noProof w:val="0"/>
        </w:rPr>
        <w:t xml:space="preserve">        '403':</w:t>
      </w:r>
    </w:p>
    <w:p w14:paraId="152216F3" w14:textId="77777777" w:rsidR="0052374F" w:rsidRDefault="0052374F" w:rsidP="0052374F">
      <w:pPr>
        <w:pStyle w:val="PL"/>
        <w:rPr>
          <w:noProof w:val="0"/>
        </w:rPr>
      </w:pPr>
      <w:r>
        <w:rPr>
          <w:noProof w:val="0"/>
        </w:rPr>
        <w:t xml:space="preserve">          $ref: 'TS29571_CommonData.yaml#/components/responses/403'</w:t>
      </w:r>
    </w:p>
    <w:p w14:paraId="57D728CA" w14:textId="77777777" w:rsidR="0052374F" w:rsidRDefault="0052374F" w:rsidP="0052374F">
      <w:pPr>
        <w:pStyle w:val="PL"/>
        <w:rPr>
          <w:noProof w:val="0"/>
        </w:rPr>
      </w:pPr>
      <w:r>
        <w:rPr>
          <w:noProof w:val="0"/>
        </w:rPr>
        <w:t xml:space="preserve">        '404':</w:t>
      </w:r>
    </w:p>
    <w:p w14:paraId="7444B648" w14:textId="77777777" w:rsidR="0052374F" w:rsidRDefault="0052374F" w:rsidP="0052374F">
      <w:pPr>
        <w:pStyle w:val="PL"/>
        <w:rPr>
          <w:noProof w:val="0"/>
        </w:rPr>
      </w:pPr>
      <w:r>
        <w:rPr>
          <w:noProof w:val="0"/>
        </w:rPr>
        <w:t xml:space="preserve">          $ref: 'TS29571_CommonData.yaml#/components/responses/404'</w:t>
      </w:r>
    </w:p>
    <w:p w14:paraId="0B11CD63" w14:textId="77777777" w:rsidR="0052374F" w:rsidRDefault="0052374F" w:rsidP="0052374F">
      <w:pPr>
        <w:pStyle w:val="PL"/>
        <w:rPr>
          <w:noProof w:val="0"/>
        </w:rPr>
      </w:pPr>
      <w:r>
        <w:rPr>
          <w:noProof w:val="0"/>
        </w:rPr>
        <w:t xml:space="preserve">        '406':</w:t>
      </w:r>
    </w:p>
    <w:p w14:paraId="450111BA" w14:textId="77777777" w:rsidR="0052374F" w:rsidRDefault="0052374F" w:rsidP="0052374F">
      <w:pPr>
        <w:pStyle w:val="PL"/>
        <w:rPr>
          <w:noProof w:val="0"/>
        </w:rPr>
      </w:pPr>
      <w:r>
        <w:rPr>
          <w:noProof w:val="0"/>
        </w:rPr>
        <w:t xml:space="preserve">          $ref: 'TS29571_CommonData.yaml#/components/responses/406'</w:t>
      </w:r>
    </w:p>
    <w:p w14:paraId="5511E057" w14:textId="77777777" w:rsidR="0052374F" w:rsidRDefault="0052374F" w:rsidP="0052374F">
      <w:pPr>
        <w:pStyle w:val="PL"/>
        <w:rPr>
          <w:noProof w:val="0"/>
        </w:rPr>
      </w:pPr>
      <w:r>
        <w:rPr>
          <w:noProof w:val="0"/>
        </w:rPr>
        <w:t xml:space="preserve">        '414':</w:t>
      </w:r>
    </w:p>
    <w:p w14:paraId="29D8464B" w14:textId="77777777" w:rsidR="0052374F" w:rsidRDefault="0052374F" w:rsidP="0052374F">
      <w:pPr>
        <w:pStyle w:val="PL"/>
        <w:rPr>
          <w:noProof w:val="0"/>
        </w:rPr>
      </w:pPr>
      <w:r>
        <w:rPr>
          <w:noProof w:val="0"/>
        </w:rPr>
        <w:t xml:space="preserve">          $ref: 'TS29571_CommonData.yaml#/components/responses/414'</w:t>
      </w:r>
    </w:p>
    <w:p w14:paraId="690D792B" w14:textId="77777777" w:rsidR="0052374F" w:rsidRDefault="0052374F" w:rsidP="0052374F">
      <w:pPr>
        <w:pStyle w:val="PL"/>
        <w:rPr>
          <w:noProof w:val="0"/>
        </w:rPr>
      </w:pPr>
      <w:r>
        <w:rPr>
          <w:noProof w:val="0"/>
        </w:rPr>
        <w:t xml:space="preserve">        '429':</w:t>
      </w:r>
    </w:p>
    <w:p w14:paraId="44EE633A" w14:textId="77777777" w:rsidR="0052374F" w:rsidRDefault="0052374F" w:rsidP="0052374F">
      <w:pPr>
        <w:pStyle w:val="PL"/>
        <w:rPr>
          <w:noProof w:val="0"/>
        </w:rPr>
      </w:pPr>
      <w:r>
        <w:rPr>
          <w:noProof w:val="0"/>
        </w:rPr>
        <w:t xml:space="preserve">          $ref: 'TS29571_CommonData.yaml#/components/responses/429'</w:t>
      </w:r>
    </w:p>
    <w:p w14:paraId="08618489" w14:textId="77777777" w:rsidR="0052374F" w:rsidRDefault="0052374F" w:rsidP="0052374F">
      <w:pPr>
        <w:pStyle w:val="PL"/>
        <w:rPr>
          <w:noProof w:val="0"/>
        </w:rPr>
      </w:pPr>
      <w:r>
        <w:rPr>
          <w:noProof w:val="0"/>
        </w:rPr>
        <w:t xml:space="preserve">        '500':</w:t>
      </w:r>
    </w:p>
    <w:p w14:paraId="202634CB" w14:textId="77777777" w:rsidR="0052374F" w:rsidRDefault="0052374F" w:rsidP="0052374F">
      <w:pPr>
        <w:pStyle w:val="PL"/>
        <w:rPr>
          <w:noProof w:val="0"/>
        </w:rPr>
      </w:pPr>
      <w:r>
        <w:rPr>
          <w:noProof w:val="0"/>
        </w:rPr>
        <w:t xml:space="preserve">          $ref: 'TS29571_CommonData.yaml#/components/responses/500'</w:t>
      </w:r>
    </w:p>
    <w:p w14:paraId="74C40BFC" w14:textId="77777777" w:rsidR="0052374F" w:rsidRDefault="0052374F" w:rsidP="0052374F">
      <w:pPr>
        <w:pStyle w:val="PL"/>
        <w:rPr>
          <w:noProof w:val="0"/>
        </w:rPr>
      </w:pPr>
      <w:r>
        <w:rPr>
          <w:noProof w:val="0"/>
        </w:rPr>
        <w:t xml:space="preserve">        '503':</w:t>
      </w:r>
    </w:p>
    <w:p w14:paraId="200CC440" w14:textId="77777777" w:rsidR="0052374F" w:rsidRDefault="0052374F" w:rsidP="0052374F">
      <w:pPr>
        <w:pStyle w:val="PL"/>
        <w:rPr>
          <w:noProof w:val="0"/>
        </w:rPr>
      </w:pPr>
      <w:r>
        <w:rPr>
          <w:noProof w:val="0"/>
        </w:rPr>
        <w:t xml:space="preserve">          $ref: 'TS29571_CommonData.yaml#/components/responses/503'</w:t>
      </w:r>
    </w:p>
    <w:p w14:paraId="24D18EEA" w14:textId="77777777" w:rsidR="0052374F" w:rsidRDefault="0052374F" w:rsidP="0052374F">
      <w:pPr>
        <w:pStyle w:val="PL"/>
        <w:rPr>
          <w:noProof w:val="0"/>
        </w:rPr>
      </w:pPr>
      <w:r>
        <w:rPr>
          <w:noProof w:val="0"/>
        </w:rPr>
        <w:t xml:space="preserve">        default:</w:t>
      </w:r>
    </w:p>
    <w:p w14:paraId="16645B50" w14:textId="77777777" w:rsidR="0052374F" w:rsidRDefault="0052374F" w:rsidP="0052374F">
      <w:pPr>
        <w:pStyle w:val="PL"/>
        <w:rPr>
          <w:noProof w:val="0"/>
        </w:rPr>
      </w:pPr>
      <w:r>
        <w:rPr>
          <w:noProof w:val="0"/>
        </w:rPr>
        <w:t xml:space="preserve">          $ref: 'TS29571_CommonData.yaml#/components/responses/default'</w:t>
      </w:r>
    </w:p>
    <w:p w14:paraId="230FB74C" w14:textId="77777777" w:rsidR="0052374F" w:rsidRDefault="0052374F" w:rsidP="0052374F">
      <w:pPr>
        <w:pStyle w:val="PL"/>
        <w:rPr>
          <w:noProof w:val="0"/>
        </w:rPr>
      </w:pPr>
      <w:r>
        <w:rPr>
          <w:noProof w:val="0"/>
        </w:rPr>
        <w:t xml:space="preserve">  /application-data/pfds/{appId}:</w:t>
      </w:r>
    </w:p>
    <w:p w14:paraId="2CF7B108" w14:textId="77777777" w:rsidR="0052374F" w:rsidRDefault="0052374F" w:rsidP="0052374F">
      <w:pPr>
        <w:pStyle w:val="PL"/>
        <w:rPr>
          <w:noProof w:val="0"/>
        </w:rPr>
      </w:pPr>
      <w:r>
        <w:rPr>
          <w:noProof w:val="0"/>
        </w:rPr>
        <w:t xml:space="preserve">    get:</w:t>
      </w:r>
    </w:p>
    <w:p w14:paraId="354F5241" w14:textId="77777777" w:rsidR="0052374F" w:rsidRDefault="0052374F" w:rsidP="0052374F">
      <w:pPr>
        <w:pStyle w:val="PL"/>
        <w:rPr>
          <w:noProof w:val="0"/>
        </w:rPr>
      </w:pPr>
      <w:r>
        <w:t xml:space="preserve">      </w:t>
      </w:r>
      <w:r>
        <w:rPr>
          <w:noProof w:val="0"/>
        </w:rPr>
        <w:t xml:space="preserve">summary: </w:t>
      </w:r>
      <w:r>
        <w:t>Retrieve the corresponding PFDs of the specified application identifier</w:t>
      </w:r>
    </w:p>
    <w:p w14:paraId="3F1352FE" w14:textId="77777777" w:rsidR="0052374F" w:rsidRDefault="0052374F" w:rsidP="0052374F">
      <w:pPr>
        <w:pStyle w:val="PL"/>
      </w:pPr>
      <w:r>
        <w:rPr>
          <w:noProof w:val="0"/>
        </w:rPr>
        <w:t xml:space="preserve">      </w:t>
      </w:r>
      <w:r>
        <w:t>operationId: ReadIndividualPFDData</w:t>
      </w:r>
    </w:p>
    <w:p w14:paraId="6363A9C5" w14:textId="77777777" w:rsidR="0052374F" w:rsidRDefault="0052374F" w:rsidP="0052374F">
      <w:pPr>
        <w:pStyle w:val="PL"/>
      </w:pPr>
      <w:r>
        <w:t xml:space="preserve">      tags:</w:t>
      </w:r>
    </w:p>
    <w:p w14:paraId="0174E00F" w14:textId="77777777" w:rsidR="0052374F" w:rsidRDefault="0052374F" w:rsidP="0052374F">
      <w:pPr>
        <w:pStyle w:val="PL"/>
      </w:pPr>
      <w:r>
        <w:t xml:space="preserve">        - Individual PFD Data (Document)</w:t>
      </w:r>
    </w:p>
    <w:p w14:paraId="7BC44BBB" w14:textId="77777777" w:rsidR="0052374F" w:rsidRDefault="0052374F" w:rsidP="0052374F">
      <w:pPr>
        <w:pStyle w:val="PL"/>
      </w:pPr>
      <w:r>
        <w:t xml:space="preserve">      security:</w:t>
      </w:r>
    </w:p>
    <w:p w14:paraId="349A2C30" w14:textId="77777777" w:rsidR="0052374F" w:rsidRDefault="0052374F" w:rsidP="0052374F">
      <w:pPr>
        <w:pStyle w:val="PL"/>
      </w:pPr>
      <w:r>
        <w:t xml:space="preserve">        - {}</w:t>
      </w:r>
    </w:p>
    <w:p w14:paraId="199DF7FE" w14:textId="77777777" w:rsidR="0052374F" w:rsidRDefault="0052374F" w:rsidP="0052374F">
      <w:pPr>
        <w:pStyle w:val="PL"/>
      </w:pPr>
      <w:r>
        <w:t xml:space="preserve">        - oAuth2ClientCredentials:</w:t>
      </w:r>
    </w:p>
    <w:p w14:paraId="5C3F9AD9" w14:textId="77777777" w:rsidR="0052374F" w:rsidRDefault="0052374F" w:rsidP="0052374F">
      <w:pPr>
        <w:pStyle w:val="PL"/>
      </w:pPr>
      <w:r>
        <w:t xml:space="preserve">          - nudr-dr</w:t>
      </w:r>
    </w:p>
    <w:p w14:paraId="0F244CEE" w14:textId="77777777" w:rsidR="0052374F" w:rsidRDefault="0052374F" w:rsidP="0052374F">
      <w:pPr>
        <w:pStyle w:val="PL"/>
      </w:pPr>
      <w:r>
        <w:t xml:space="preserve">        - oAuth2ClientCredentials:</w:t>
      </w:r>
    </w:p>
    <w:p w14:paraId="7EA7EE9E" w14:textId="77777777" w:rsidR="0052374F" w:rsidRDefault="0052374F" w:rsidP="0052374F">
      <w:pPr>
        <w:pStyle w:val="PL"/>
      </w:pPr>
      <w:r>
        <w:t xml:space="preserve">          - nudr-dr</w:t>
      </w:r>
    </w:p>
    <w:p w14:paraId="0B7A3164" w14:textId="77777777" w:rsidR="0052374F" w:rsidRDefault="0052374F" w:rsidP="0052374F">
      <w:pPr>
        <w:pStyle w:val="PL"/>
      </w:pPr>
      <w:r>
        <w:t xml:space="preserve">          - nudr-dr:application-data</w:t>
      </w:r>
    </w:p>
    <w:p w14:paraId="69C584E5" w14:textId="77777777" w:rsidR="0052374F" w:rsidRDefault="0052374F" w:rsidP="0052374F">
      <w:pPr>
        <w:pStyle w:val="PL"/>
        <w:rPr>
          <w:noProof w:val="0"/>
        </w:rPr>
      </w:pPr>
      <w:r>
        <w:rPr>
          <w:noProof w:val="0"/>
        </w:rPr>
        <w:t xml:space="preserve">      parameters:</w:t>
      </w:r>
    </w:p>
    <w:p w14:paraId="59882E8A" w14:textId="77777777" w:rsidR="0052374F" w:rsidRDefault="0052374F" w:rsidP="0052374F">
      <w:pPr>
        <w:pStyle w:val="PL"/>
        <w:rPr>
          <w:noProof w:val="0"/>
        </w:rPr>
      </w:pPr>
      <w:r>
        <w:rPr>
          <w:noProof w:val="0"/>
        </w:rPr>
        <w:t xml:space="preserve">        - name: appId</w:t>
      </w:r>
    </w:p>
    <w:p w14:paraId="586E4CCE" w14:textId="77777777" w:rsidR="0052374F" w:rsidRDefault="0052374F" w:rsidP="0052374F">
      <w:pPr>
        <w:pStyle w:val="PL"/>
        <w:rPr>
          <w:noProof w:val="0"/>
        </w:rPr>
      </w:pPr>
      <w:r>
        <w:rPr>
          <w:noProof w:val="0"/>
        </w:rPr>
        <w:t xml:space="preserve">          in: path</w:t>
      </w:r>
    </w:p>
    <w:p w14:paraId="1A857186" w14:textId="77777777" w:rsidR="0052374F" w:rsidRDefault="0052374F" w:rsidP="0052374F">
      <w:pPr>
        <w:pStyle w:val="PL"/>
        <w:rPr>
          <w:noProof w:val="0"/>
        </w:rPr>
      </w:pPr>
      <w:r>
        <w:rPr>
          <w:noProof w:val="0"/>
        </w:rPr>
        <w:t xml:space="preserve">          description: Indicate the application identifier for the request pfd(s). It shall apply the format of Data type ApplicationId.</w:t>
      </w:r>
    </w:p>
    <w:p w14:paraId="0C60F0BC" w14:textId="77777777" w:rsidR="0052374F" w:rsidRDefault="0052374F" w:rsidP="0052374F">
      <w:pPr>
        <w:pStyle w:val="PL"/>
        <w:rPr>
          <w:noProof w:val="0"/>
        </w:rPr>
      </w:pPr>
      <w:r>
        <w:rPr>
          <w:noProof w:val="0"/>
        </w:rPr>
        <w:t xml:space="preserve">          required: true</w:t>
      </w:r>
    </w:p>
    <w:p w14:paraId="7E00019C" w14:textId="77777777" w:rsidR="0052374F" w:rsidRDefault="0052374F" w:rsidP="0052374F">
      <w:pPr>
        <w:pStyle w:val="PL"/>
        <w:rPr>
          <w:noProof w:val="0"/>
        </w:rPr>
      </w:pPr>
      <w:r>
        <w:rPr>
          <w:noProof w:val="0"/>
        </w:rPr>
        <w:t xml:space="preserve">          schema:</w:t>
      </w:r>
    </w:p>
    <w:p w14:paraId="614AA90B" w14:textId="77777777" w:rsidR="0052374F" w:rsidRDefault="0052374F" w:rsidP="0052374F">
      <w:pPr>
        <w:pStyle w:val="PL"/>
        <w:rPr>
          <w:noProof w:val="0"/>
        </w:rPr>
      </w:pPr>
      <w:r>
        <w:rPr>
          <w:noProof w:val="0"/>
        </w:rPr>
        <w:t xml:space="preserve">            type: string</w:t>
      </w:r>
    </w:p>
    <w:p w14:paraId="0843F014" w14:textId="77777777" w:rsidR="0052374F" w:rsidRDefault="0052374F" w:rsidP="0052374F">
      <w:pPr>
        <w:pStyle w:val="PL"/>
        <w:rPr>
          <w:noProof w:val="0"/>
        </w:rPr>
      </w:pPr>
      <w:r>
        <w:rPr>
          <w:noProof w:val="0"/>
        </w:rPr>
        <w:t xml:space="preserve">      responses:</w:t>
      </w:r>
    </w:p>
    <w:p w14:paraId="315DE404" w14:textId="77777777" w:rsidR="0052374F" w:rsidRDefault="0052374F" w:rsidP="0052374F">
      <w:pPr>
        <w:pStyle w:val="PL"/>
        <w:rPr>
          <w:noProof w:val="0"/>
        </w:rPr>
      </w:pPr>
      <w:r>
        <w:rPr>
          <w:noProof w:val="0"/>
        </w:rPr>
        <w:t xml:space="preserve">        '200':</w:t>
      </w:r>
    </w:p>
    <w:p w14:paraId="7A01427E" w14:textId="77777777" w:rsidR="0052374F" w:rsidRDefault="0052374F" w:rsidP="0052374F">
      <w:pPr>
        <w:pStyle w:val="PL"/>
        <w:rPr>
          <w:noProof w:val="0"/>
        </w:rPr>
      </w:pPr>
      <w:r>
        <w:rPr>
          <w:noProof w:val="0"/>
        </w:rPr>
        <w:t xml:space="preserve">          description: A representation of PFDs for the request application identified by the application identifier is returned.</w:t>
      </w:r>
    </w:p>
    <w:p w14:paraId="1D60E232" w14:textId="77777777" w:rsidR="0052374F" w:rsidRDefault="0052374F" w:rsidP="0052374F">
      <w:pPr>
        <w:pStyle w:val="PL"/>
        <w:rPr>
          <w:noProof w:val="0"/>
        </w:rPr>
      </w:pPr>
      <w:r>
        <w:rPr>
          <w:noProof w:val="0"/>
        </w:rPr>
        <w:t xml:space="preserve">          content:</w:t>
      </w:r>
    </w:p>
    <w:p w14:paraId="28D26CE9" w14:textId="77777777" w:rsidR="0052374F" w:rsidRDefault="0052374F" w:rsidP="0052374F">
      <w:pPr>
        <w:pStyle w:val="PL"/>
        <w:rPr>
          <w:noProof w:val="0"/>
        </w:rPr>
      </w:pPr>
      <w:r>
        <w:rPr>
          <w:noProof w:val="0"/>
        </w:rPr>
        <w:t xml:space="preserve">            application/json:</w:t>
      </w:r>
    </w:p>
    <w:p w14:paraId="2BA8EAD5" w14:textId="77777777" w:rsidR="0052374F" w:rsidRDefault="0052374F" w:rsidP="0052374F">
      <w:pPr>
        <w:pStyle w:val="PL"/>
        <w:rPr>
          <w:noProof w:val="0"/>
        </w:rPr>
      </w:pPr>
      <w:r>
        <w:rPr>
          <w:noProof w:val="0"/>
        </w:rPr>
        <w:t xml:space="preserve">              schema:</w:t>
      </w:r>
    </w:p>
    <w:p w14:paraId="0A45AC19" w14:textId="77777777" w:rsidR="0052374F" w:rsidRDefault="0052374F" w:rsidP="0052374F">
      <w:pPr>
        <w:pStyle w:val="PL"/>
        <w:rPr>
          <w:noProof w:val="0"/>
        </w:rPr>
      </w:pPr>
      <w:r>
        <w:rPr>
          <w:noProof w:val="0"/>
        </w:rPr>
        <w:t xml:space="preserve">                $ref: '#/components/schemas/PfdDataForAppExt'</w:t>
      </w:r>
    </w:p>
    <w:p w14:paraId="2DE7EFD5" w14:textId="77777777" w:rsidR="0052374F" w:rsidRDefault="0052374F" w:rsidP="0052374F">
      <w:pPr>
        <w:pStyle w:val="PL"/>
        <w:rPr>
          <w:noProof w:val="0"/>
        </w:rPr>
      </w:pPr>
      <w:r>
        <w:rPr>
          <w:noProof w:val="0"/>
        </w:rPr>
        <w:t xml:space="preserve">        '400':</w:t>
      </w:r>
    </w:p>
    <w:p w14:paraId="35E8936C" w14:textId="77777777" w:rsidR="0052374F" w:rsidRDefault="0052374F" w:rsidP="0052374F">
      <w:pPr>
        <w:pStyle w:val="PL"/>
        <w:rPr>
          <w:noProof w:val="0"/>
        </w:rPr>
      </w:pPr>
      <w:r>
        <w:rPr>
          <w:noProof w:val="0"/>
        </w:rPr>
        <w:t xml:space="preserve">          $ref: 'TS29571_CommonData.yaml#/components/responses/400'</w:t>
      </w:r>
    </w:p>
    <w:p w14:paraId="366C764B" w14:textId="77777777" w:rsidR="0052374F" w:rsidRDefault="0052374F" w:rsidP="0052374F">
      <w:pPr>
        <w:pStyle w:val="PL"/>
        <w:rPr>
          <w:noProof w:val="0"/>
        </w:rPr>
      </w:pPr>
      <w:r>
        <w:rPr>
          <w:noProof w:val="0"/>
        </w:rPr>
        <w:t xml:space="preserve">        '401':</w:t>
      </w:r>
    </w:p>
    <w:p w14:paraId="7A02EFD6" w14:textId="77777777" w:rsidR="0052374F" w:rsidRDefault="0052374F" w:rsidP="0052374F">
      <w:pPr>
        <w:pStyle w:val="PL"/>
        <w:rPr>
          <w:noProof w:val="0"/>
        </w:rPr>
      </w:pPr>
      <w:r>
        <w:rPr>
          <w:noProof w:val="0"/>
        </w:rPr>
        <w:t xml:space="preserve">          $ref: 'TS29571_CommonData.yaml#/components/responses/401'</w:t>
      </w:r>
    </w:p>
    <w:p w14:paraId="5DB7E7B7" w14:textId="77777777" w:rsidR="0052374F" w:rsidRDefault="0052374F" w:rsidP="0052374F">
      <w:pPr>
        <w:pStyle w:val="PL"/>
        <w:rPr>
          <w:noProof w:val="0"/>
        </w:rPr>
      </w:pPr>
      <w:r>
        <w:rPr>
          <w:noProof w:val="0"/>
        </w:rPr>
        <w:t xml:space="preserve">        '403':</w:t>
      </w:r>
    </w:p>
    <w:p w14:paraId="734144CC" w14:textId="77777777" w:rsidR="0052374F" w:rsidRDefault="0052374F" w:rsidP="0052374F">
      <w:pPr>
        <w:pStyle w:val="PL"/>
        <w:rPr>
          <w:noProof w:val="0"/>
        </w:rPr>
      </w:pPr>
      <w:r>
        <w:rPr>
          <w:noProof w:val="0"/>
        </w:rPr>
        <w:t xml:space="preserve">          $ref: 'TS29571_CommonData.yaml#/components/responses/403'</w:t>
      </w:r>
    </w:p>
    <w:p w14:paraId="29F946D6" w14:textId="77777777" w:rsidR="0052374F" w:rsidRDefault="0052374F" w:rsidP="0052374F">
      <w:pPr>
        <w:pStyle w:val="PL"/>
        <w:rPr>
          <w:noProof w:val="0"/>
        </w:rPr>
      </w:pPr>
      <w:r>
        <w:rPr>
          <w:noProof w:val="0"/>
        </w:rPr>
        <w:t xml:space="preserve">        '404':</w:t>
      </w:r>
    </w:p>
    <w:p w14:paraId="5B1F5BFA" w14:textId="77777777" w:rsidR="0052374F" w:rsidRDefault="0052374F" w:rsidP="0052374F">
      <w:pPr>
        <w:pStyle w:val="PL"/>
        <w:rPr>
          <w:noProof w:val="0"/>
        </w:rPr>
      </w:pPr>
      <w:r>
        <w:rPr>
          <w:noProof w:val="0"/>
        </w:rPr>
        <w:t xml:space="preserve">          $ref: 'TS29571_CommonData.yaml#/components/responses/404'</w:t>
      </w:r>
    </w:p>
    <w:p w14:paraId="5D1876A9" w14:textId="77777777" w:rsidR="0052374F" w:rsidRDefault="0052374F" w:rsidP="0052374F">
      <w:pPr>
        <w:pStyle w:val="PL"/>
        <w:rPr>
          <w:noProof w:val="0"/>
        </w:rPr>
      </w:pPr>
      <w:r>
        <w:rPr>
          <w:noProof w:val="0"/>
        </w:rPr>
        <w:t xml:space="preserve">        '406':</w:t>
      </w:r>
    </w:p>
    <w:p w14:paraId="0E8D205E" w14:textId="77777777" w:rsidR="0052374F" w:rsidRDefault="0052374F" w:rsidP="0052374F">
      <w:pPr>
        <w:pStyle w:val="PL"/>
        <w:rPr>
          <w:noProof w:val="0"/>
        </w:rPr>
      </w:pPr>
      <w:r>
        <w:rPr>
          <w:noProof w:val="0"/>
        </w:rPr>
        <w:t xml:space="preserve">          $ref: 'TS29571_CommonData.yaml#/components/responses/406'</w:t>
      </w:r>
    </w:p>
    <w:p w14:paraId="571F69FF" w14:textId="77777777" w:rsidR="0052374F" w:rsidRDefault="0052374F" w:rsidP="0052374F">
      <w:pPr>
        <w:pStyle w:val="PL"/>
        <w:rPr>
          <w:noProof w:val="0"/>
        </w:rPr>
      </w:pPr>
      <w:r>
        <w:rPr>
          <w:noProof w:val="0"/>
        </w:rPr>
        <w:t xml:space="preserve">        '429':</w:t>
      </w:r>
    </w:p>
    <w:p w14:paraId="6B325026" w14:textId="77777777" w:rsidR="0052374F" w:rsidRDefault="0052374F" w:rsidP="0052374F">
      <w:pPr>
        <w:pStyle w:val="PL"/>
        <w:rPr>
          <w:noProof w:val="0"/>
        </w:rPr>
      </w:pPr>
      <w:r>
        <w:rPr>
          <w:noProof w:val="0"/>
        </w:rPr>
        <w:t xml:space="preserve">          $ref: 'TS29571_CommonData.yaml#/components/responses/429'</w:t>
      </w:r>
    </w:p>
    <w:p w14:paraId="0439ACF5" w14:textId="77777777" w:rsidR="0052374F" w:rsidRDefault="0052374F" w:rsidP="0052374F">
      <w:pPr>
        <w:pStyle w:val="PL"/>
        <w:rPr>
          <w:noProof w:val="0"/>
        </w:rPr>
      </w:pPr>
      <w:r>
        <w:rPr>
          <w:noProof w:val="0"/>
        </w:rPr>
        <w:t xml:space="preserve">        '500':</w:t>
      </w:r>
    </w:p>
    <w:p w14:paraId="33ACDCE4" w14:textId="77777777" w:rsidR="0052374F" w:rsidRDefault="0052374F" w:rsidP="0052374F">
      <w:pPr>
        <w:pStyle w:val="PL"/>
        <w:rPr>
          <w:noProof w:val="0"/>
        </w:rPr>
      </w:pPr>
      <w:r>
        <w:rPr>
          <w:noProof w:val="0"/>
        </w:rPr>
        <w:t xml:space="preserve">          $ref: 'TS29571_CommonData.yaml#/components/responses/500'</w:t>
      </w:r>
    </w:p>
    <w:p w14:paraId="09A2DEEA" w14:textId="77777777" w:rsidR="0052374F" w:rsidRDefault="0052374F" w:rsidP="0052374F">
      <w:pPr>
        <w:pStyle w:val="PL"/>
        <w:rPr>
          <w:noProof w:val="0"/>
        </w:rPr>
      </w:pPr>
      <w:r>
        <w:rPr>
          <w:noProof w:val="0"/>
        </w:rPr>
        <w:t xml:space="preserve">        '503':</w:t>
      </w:r>
    </w:p>
    <w:p w14:paraId="484E6071" w14:textId="77777777" w:rsidR="0052374F" w:rsidRDefault="0052374F" w:rsidP="0052374F">
      <w:pPr>
        <w:pStyle w:val="PL"/>
        <w:rPr>
          <w:noProof w:val="0"/>
        </w:rPr>
      </w:pPr>
      <w:r>
        <w:rPr>
          <w:noProof w:val="0"/>
        </w:rPr>
        <w:t xml:space="preserve">          $ref: 'TS29571_CommonData.yaml#/components/responses/503'</w:t>
      </w:r>
    </w:p>
    <w:p w14:paraId="01D6BA0D" w14:textId="77777777" w:rsidR="0052374F" w:rsidRDefault="0052374F" w:rsidP="0052374F">
      <w:pPr>
        <w:pStyle w:val="PL"/>
        <w:rPr>
          <w:noProof w:val="0"/>
        </w:rPr>
      </w:pPr>
      <w:r>
        <w:rPr>
          <w:noProof w:val="0"/>
        </w:rPr>
        <w:t xml:space="preserve">        default:</w:t>
      </w:r>
    </w:p>
    <w:p w14:paraId="25AC46E3" w14:textId="77777777" w:rsidR="0052374F" w:rsidRDefault="0052374F" w:rsidP="0052374F">
      <w:pPr>
        <w:pStyle w:val="PL"/>
        <w:rPr>
          <w:noProof w:val="0"/>
        </w:rPr>
      </w:pPr>
      <w:r>
        <w:rPr>
          <w:noProof w:val="0"/>
        </w:rPr>
        <w:t xml:space="preserve">          $ref: 'TS29571_CommonData.yaml#/components/responses/default'</w:t>
      </w:r>
    </w:p>
    <w:p w14:paraId="5D2834DA" w14:textId="77777777" w:rsidR="0052374F" w:rsidRDefault="0052374F" w:rsidP="0052374F">
      <w:pPr>
        <w:pStyle w:val="PL"/>
        <w:rPr>
          <w:noProof w:val="0"/>
        </w:rPr>
      </w:pPr>
      <w:r>
        <w:rPr>
          <w:noProof w:val="0"/>
        </w:rPr>
        <w:t xml:space="preserve">    delete:</w:t>
      </w:r>
    </w:p>
    <w:p w14:paraId="6A807D7D" w14:textId="77777777" w:rsidR="0052374F" w:rsidRDefault="0052374F" w:rsidP="0052374F">
      <w:pPr>
        <w:pStyle w:val="PL"/>
        <w:rPr>
          <w:noProof w:val="0"/>
        </w:rPr>
      </w:pPr>
      <w:r>
        <w:t xml:space="preserve">      </w:t>
      </w:r>
      <w:r>
        <w:rPr>
          <w:noProof w:val="0"/>
        </w:rPr>
        <w:t xml:space="preserve">summary: </w:t>
      </w:r>
      <w:r>
        <w:t>Delete the corresponding PFDs of the specified application identifier</w:t>
      </w:r>
    </w:p>
    <w:p w14:paraId="5E5B0CA2" w14:textId="77777777" w:rsidR="0052374F" w:rsidRDefault="0052374F" w:rsidP="0052374F">
      <w:pPr>
        <w:pStyle w:val="PL"/>
      </w:pPr>
      <w:r>
        <w:rPr>
          <w:noProof w:val="0"/>
        </w:rPr>
        <w:t xml:space="preserve">      </w:t>
      </w:r>
      <w:r>
        <w:t>operationId: DeleteIndividualPFDData</w:t>
      </w:r>
    </w:p>
    <w:p w14:paraId="66009617" w14:textId="77777777" w:rsidR="0052374F" w:rsidRDefault="0052374F" w:rsidP="0052374F">
      <w:pPr>
        <w:pStyle w:val="PL"/>
      </w:pPr>
      <w:r>
        <w:t xml:space="preserve">      tags:</w:t>
      </w:r>
    </w:p>
    <w:p w14:paraId="3F8AD822" w14:textId="77777777" w:rsidR="0052374F" w:rsidRDefault="0052374F" w:rsidP="0052374F">
      <w:pPr>
        <w:pStyle w:val="PL"/>
      </w:pPr>
      <w:r>
        <w:t xml:space="preserve">        - Individual PFD Data (Document)</w:t>
      </w:r>
    </w:p>
    <w:p w14:paraId="4C9259C8" w14:textId="77777777" w:rsidR="0052374F" w:rsidRDefault="0052374F" w:rsidP="0052374F">
      <w:pPr>
        <w:pStyle w:val="PL"/>
      </w:pPr>
      <w:r>
        <w:t xml:space="preserve">      security:</w:t>
      </w:r>
    </w:p>
    <w:p w14:paraId="258B27CC" w14:textId="77777777" w:rsidR="0052374F" w:rsidRDefault="0052374F" w:rsidP="0052374F">
      <w:pPr>
        <w:pStyle w:val="PL"/>
      </w:pPr>
      <w:r>
        <w:t xml:space="preserve">        - {}</w:t>
      </w:r>
    </w:p>
    <w:p w14:paraId="6682844A" w14:textId="77777777" w:rsidR="0052374F" w:rsidRDefault="0052374F" w:rsidP="0052374F">
      <w:pPr>
        <w:pStyle w:val="PL"/>
      </w:pPr>
      <w:r>
        <w:t xml:space="preserve">        - oAuth2ClientCredentials:</w:t>
      </w:r>
    </w:p>
    <w:p w14:paraId="3819FA27" w14:textId="77777777" w:rsidR="0052374F" w:rsidRDefault="0052374F" w:rsidP="0052374F">
      <w:pPr>
        <w:pStyle w:val="PL"/>
      </w:pPr>
      <w:r>
        <w:t xml:space="preserve">          - nudr-dr</w:t>
      </w:r>
    </w:p>
    <w:p w14:paraId="579E79E4" w14:textId="77777777" w:rsidR="0052374F" w:rsidRDefault="0052374F" w:rsidP="0052374F">
      <w:pPr>
        <w:pStyle w:val="PL"/>
      </w:pPr>
      <w:r>
        <w:t xml:space="preserve">        - oAuth2ClientCredentials:</w:t>
      </w:r>
    </w:p>
    <w:p w14:paraId="75B703DB" w14:textId="77777777" w:rsidR="0052374F" w:rsidRDefault="0052374F" w:rsidP="0052374F">
      <w:pPr>
        <w:pStyle w:val="PL"/>
      </w:pPr>
      <w:r>
        <w:t xml:space="preserve">          - nudr-dr</w:t>
      </w:r>
    </w:p>
    <w:p w14:paraId="091BD535" w14:textId="77777777" w:rsidR="0052374F" w:rsidRDefault="0052374F" w:rsidP="0052374F">
      <w:pPr>
        <w:pStyle w:val="PL"/>
      </w:pPr>
      <w:r>
        <w:t xml:space="preserve">          - nudr-dr:application-data</w:t>
      </w:r>
    </w:p>
    <w:p w14:paraId="0BCF146B" w14:textId="77777777" w:rsidR="0052374F" w:rsidRDefault="0052374F" w:rsidP="0052374F">
      <w:pPr>
        <w:pStyle w:val="PL"/>
        <w:rPr>
          <w:noProof w:val="0"/>
        </w:rPr>
      </w:pPr>
      <w:r>
        <w:rPr>
          <w:noProof w:val="0"/>
        </w:rPr>
        <w:t xml:space="preserve">      parameters:</w:t>
      </w:r>
    </w:p>
    <w:p w14:paraId="224F0F42" w14:textId="77777777" w:rsidR="0052374F" w:rsidRDefault="0052374F" w:rsidP="0052374F">
      <w:pPr>
        <w:pStyle w:val="PL"/>
        <w:rPr>
          <w:noProof w:val="0"/>
        </w:rPr>
      </w:pPr>
      <w:r>
        <w:rPr>
          <w:noProof w:val="0"/>
        </w:rPr>
        <w:t xml:space="preserve">        - name: appId</w:t>
      </w:r>
    </w:p>
    <w:p w14:paraId="4E092E44" w14:textId="77777777" w:rsidR="0052374F" w:rsidRDefault="0052374F" w:rsidP="0052374F">
      <w:pPr>
        <w:pStyle w:val="PL"/>
        <w:rPr>
          <w:noProof w:val="0"/>
        </w:rPr>
      </w:pPr>
      <w:r>
        <w:rPr>
          <w:noProof w:val="0"/>
        </w:rPr>
        <w:t xml:space="preserve">          in: path</w:t>
      </w:r>
    </w:p>
    <w:p w14:paraId="5140D7FE" w14:textId="77777777" w:rsidR="0052374F" w:rsidRDefault="0052374F" w:rsidP="0052374F">
      <w:pPr>
        <w:pStyle w:val="PL"/>
        <w:rPr>
          <w:noProof w:val="0"/>
        </w:rPr>
      </w:pPr>
      <w:r>
        <w:rPr>
          <w:noProof w:val="0"/>
        </w:rPr>
        <w:t xml:space="preserve">          description: Indicate the application identifier for the request pfd(s). It shall apply the format of Data type ApplicationId.</w:t>
      </w:r>
    </w:p>
    <w:p w14:paraId="3FAB1DB0" w14:textId="77777777" w:rsidR="0052374F" w:rsidRDefault="0052374F" w:rsidP="0052374F">
      <w:pPr>
        <w:pStyle w:val="PL"/>
        <w:rPr>
          <w:noProof w:val="0"/>
        </w:rPr>
      </w:pPr>
      <w:r>
        <w:rPr>
          <w:noProof w:val="0"/>
        </w:rPr>
        <w:t xml:space="preserve">          required: true</w:t>
      </w:r>
    </w:p>
    <w:p w14:paraId="229ED0CA" w14:textId="77777777" w:rsidR="0052374F" w:rsidRDefault="0052374F" w:rsidP="0052374F">
      <w:pPr>
        <w:pStyle w:val="PL"/>
        <w:rPr>
          <w:noProof w:val="0"/>
        </w:rPr>
      </w:pPr>
      <w:r>
        <w:rPr>
          <w:noProof w:val="0"/>
        </w:rPr>
        <w:t xml:space="preserve">          schema:</w:t>
      </w:r>
    </w:p>
    <w:p w14:paraId="41BCA5C8" w14:textId="77777777" w:rsidR="0052374F" w:rsidRDefault="0052374F" w:rsidP="0052374F">
      <w:pPr>
        <w:pStyle w:val="PL"/>
        <w:rPr>
          <w:noProof w:val="0"/>
        </w:rPr>
      </w:pPr>
      <w:r>
        <w:rPr>
          <w:noProof w:val="0"/>
        </w:rPr>
        <w:t xml:space="preserve">            type: string</w:t>
      </w:r>
    </w:p>
    <w:p w14:paraId="7D30BFAC" w14:textId="77777777" w:rsidR="0052374F" w:rsidRDefault="0052374F" w:rsidP="0052374F">
      <w:pPr>
        <w:pStyle w:val="PL"/>
        <w:rPr>
          <w:noProof w:val="0"/>
        </w:rPr>
      </w:pPr>
      <w:r>
        <w:rPr>
          <w:noProof w:val="0"/>
        </w:rPr>
        <w:t xml:space="preserve">      responses:</w:t>
      </w:r>
    </w:p>
    <w:p w14:paraId="52361767" w14:textId="77777777" w:rsidR="0052374F" w:rsidRDefault="0052374F" w:rsidP="0052374F">
      <w:pPr>
        <w:pStyle w:val="PL"/>
        <w:rPr>
          <w:noProof w:val="0"/>
        </w:rPr>
      </w:pPr>
      <w:r>
        <w:rPr>
          <w:noProof w:val="0"/>
        </w:rPr>
        <w:t xml:space="preserve">        '204':</w:t>
      </w:r>
    </w:p>
    <w:p w14:paraId="002CB63E" w14:textId="77777777" w:rsidR="0052374F" w:rsidRDefault="0052374F" w:rsidP="0052374F">
      <w:pPr>
        <w:pStyle w:val="PL"/>
        <w:rPr>
          <w:noProof w:val="0"/>
        </w:rPr>
      </w:pPr>
      <w:r>
        <w:rPr>
          <w:noProof w:val="0"/>
        </w:rPr>
        <w:t xml:space="preserve">          description: Successful case. The Individual PFD Data resource related to the application identifier was deleted.</w:t>
      </w:r>
    </w:p>
    <w:p w14:paraId="4E582A9C" w14:textId="77777777" w:rsidR="0052374F" w:rsidRDefault="0052374F" w:rsidP="0052374F">
      <w:pPr>
        <w:pStyle w:val="PL"/>
        <w:rPr>
          <w:noProof w:val="0"/>
        </w:rPr>
      </w:pPr>
      <w:r>
        <w:rPr>
          <w:noProof w:val="0"/>
        </w:rPr>
        <w:t xml:space="preserve">        '400':</w:t>
      </w:r>
    </w:p>
    <w:p w14:paraId="27678475" w14:textId="77777777" w:rsidR="0052374F" w:rsidRDefault="0052374F" w:rsidP="0052374F">
      <w:pPr>
        <w:pStyle w:val="PL"/>
        <w:rPr>
          <w:noProof w:val="0"/>
        </w:rPr>
      </w:pPr>
      <w:r>
        <w:rPr>
          <w:noProof w:val="0"/>
        </w:rPr>
        <w:t xml:space="preserve">          $ref: 'TS29571_CommonData.yaml#/components/responses/400'</w:t>
      </w:r>
    </w:p>
    <w:p w14:paraId="49513FF0" w14:textId="77777777" w:rsidR="0052374F" w:rsidRDefault="0052374F" w:rsidP="0052374F">
      <w:pPr>
        <w:pStyle w:val="PL"/>
        <w:rPr>
          <w:noProof w:val="0"/>
        </w:rPr>
      </w:pPr>
      <w:r>
        <w:rPr>
          <w:noProof w:val="0"/>
        </w:rPr>
        <w:t xml:space="preserve">        '401':</w:t>
      </w:r>
    </w:p>
    <w:p w14:paraId="4D0EC64F" w14:textId="77777777" w:rsidR="0052374F" w:rsidRDefault="0052374F" w:rsidP="0052374F">
      <w:pPr>
        <w:pStyle w:val="PL"/>
        <w:rPr>
          <w:noProof w:val="0"/>
        </w:rPr>
      </w:pPr>
      <w:r>
        <w:rPr>
          <w:noProof w:val="0"/>
        </w:rPr>
        <w:t xml:space="preserve">          $ref: 'TS29571_CommonData.yaml#/components/responses/401'</w:t>
      </w:r>
    </w:p>
    <w:p w14:paraId="4ADAA2A9" w14:textId="77777777" w:rsidR="0052374F" w:rsidRDefault="0052374F" w:rsidP="0052374F">
      <w:pPr>
        <w:pStyle w:val="PL"/>
        <w:rPr>
          <w:noProof w:val="0"/>
        </w:rPr>
      </w:pPr>
      <w:r>
        <w:rPr>
          <w:noProof w:val="0"/>
        </w:rPr>
        <w:t xml:space="preserve">        '403':</w:t>
      </w:r>
    </w:p>
    <w:p w14:paraId="409EFEB1" w14:textId="77777777" w:rsidR="0052374F" w:rsidRDefault="0052374F" w:rsidP="0052374F">
      <w:pPr>
        <w:pStyle w:val="PL"/>
        <w:rPr>
          <w:noProof w:val="0"/>
        </w:rPr>
      </w:pPr>
      <w:r>
        <w:rPr>
          <w:noProof w:val="0"/>
        </w:rPr>
        <w:t xml:space="preserve">          $ref: 'TS29571_CommonData.yaml#/components/responses/403'</w:t>
      </w:r>
    </w:p>
    <w:p w14:paraId="2E9DA937" w14:textId="77777777" w:rsidR="0052374F" w:rsidRDefault="0052374F" w:rsidP="0052374F">
      <w:pPr>
        <w:pStyle w:val="PL"/>
        <w:rPr>
          <w:noProof w:val="0"/>
        </w:rPr>
      </w:pPr>
      <w:r>
        <w:rPr>
          <w:noProof w:val="0"/>
        </w:rPr>
        <w:t xml:space="preserve">        '404':</w:t>
      </w:r>
    </w:p>
    <w:p w14:paraId="71715F72" w14:textId="77777777" w:rsidR="0052374F" w:rsidRDefault="0052374F" w:rsidP="0052374F">
      <w:pPr>
        <w:pStyle w:val="PL"/>
        <w:rPr>
          <w:noProof w:val="0"/>
        </w:rPr>
      </w:pPr>
      <w:r>
        <w:rPr>
          <w:noProof w:val="0"/>
        </w:rPr>
        <w:t xml:space="preserve">          $ref: 'TS29571_CommonData.yaml#/components/responses/404'</w:t>
      </w:r>
    </w:p>
    <w:p w14:paraId="256788A9" w14:textId="77777777" w:rsidR="0052374F" w:rsidRDefault="0052374F" w:rsidP="0052374F">
      <w:pPr>
        <w:pStyle w:val="PL"/>
        <w:rPr>
          <w:noProof w:val="0"/>
        </w:rPr>
      </w:pPr>
      <w:r>
        <w:rPr>
          <w:noProof w:val="0"/>
        </w:rPr>
        <w:t xml:space="preserve">        '429':</w:t>
      </w:r>
    </w:p>
    <w:p w14:paraId="0FF272C5" w14:textId="77777777" w:rsidR="0052374F" w:rsidRDefault="0052374F" w:rsidP="0052374F">
      <w:pPr>
        <w:pStyle w:val="PL"/>
        <w:rPr>
          <w:noProof w:val="0"/>
        </w:rPr>
      </w:pPr>
      <w:r>
        <w:rPr>
          <w:noProof w:val="0"/>
        </w:rPr>
        <w:t xml:space="preserve">          $ref: 'TS29571_CommonData.yaml#/components/responses/429'</w:t>
      </w:r>
    </w:p>
    <w:p w14:paraId="6329ABF5" w14:textId="77777777" w:rsidR="0052374F" w:rsidRDefault="0052374F" w:rsidP="0052374F">
      <w:pPr>
        <w:pStyle w:val="PL"/>
        <w:rPr>
          <w:noProof w:val="0"/>
        </w:rPr>
      </w:pPr>
      <w:r>
        <w:rPr>
          <w:noProof w:val="0"/>
        </w:rPr>
        <w:t xml:space="preserve">        '500':</w:t>
      </w:r>
    </w:p>
    <w:p w14:paraId="50B6BF47" w14:textId="77777777" w:rsidR="0052374F" w:rsidRDefault="0052374F" w:rsidP="0052374F">
      <w:pPr>
        <w:pStyle w:val="PL"/>
        <w:rPr>
          <w:noProof w:val="0"/>
        </w:rPr>
      </w:pPr>
      <w:r>
        <w:rPr>
          <w:noProof w:val="0"/>
        </w:rPr>
        <w:t xml:space="preserve">          $ref: 'TS29571_CommonData.yaml#/components/responses/500'</w:t>
      </w:r>
    </w:p>
    <w:p w14:paraId="0DD4E881" w14:textId="77777777" w:rsidR="0052374F" w:rsidRDefault="0052374F" w:rsidP="0052374F">
      <w:pPr>
        <w:pStyle w:val="PL"/>
        <w:rPr>
          <w:noProof w:val="0"/>
        </w:rPr>
      </w:pPr>
      <w:r>
        <w:rPr>
          <w:noProof w:val="0"/>
        </w:rPr>
        <w:t xml:space="preserve">        '503':</w:t>
      </w:r>
    </w:p>
    <w:p w14:paraId="3BE84AF2" w14:textId="77777777" w:rsidR="0052374F" w:rsidRDefault="0052374F" w:rsidP="0052374F">
      <w:pPr>
        <w:pStyle w:val="PL"/>
        <w:rPr>
          <w:noProof w:val="0"/>
        </w:rPr>
      </w:pPr>
      <w:r>
        <w:rPr>
          <w:noProof w:val="0"/>
        </w:rPr>
        <w:t xml:space="preserve">          $ref: 'TS29571_CommonData.yaml#/components/responses/503'</w:t>
      </w:r>
    </w:p>
    <w:p w14:paraId="598FF496" w14:textId="77777777" w:rsidR="0052374F" w:rsidRDefault="0052374F" w:rsidP="0052374F">
      <w:pPr>
        <w:pStyle w:val="PL"/>
        <w:rPr>
          <w:noProof w:val="0"/>
        </w:rPr>
      </w:pPr>
      <w:r>
        <w:rPr>
          <w:noProof w:val="0"/>
        </w:rPr>
        <w:t xml:space="preserve">        default:</w:t>
      </w:r>
    </w:p>
    <w:p w14:paraId="02A7140F" w14:textId="77777777" w:rsidR="0052374F" w:rsidRDefault="0052374F" w:rsidP="0052374F">
      <w:pPr>
        <w:pStyle w:val="PL"/>
        <w:rPr>
          <w:noProof w:val="0"/>
        </w:rPr>
      </w:pPr>
      <w:r>
        <w:rPr>
          <w:noProof w:val="0"/>
        </w:rPr>
        <w:t xml:space="preserve">          $ref: 'TS29571_CommonData.yaml#/components/responses/default'</w:t>
      </w:r>
    </w:p>
    <w:p w14:paraId="5EB936B3" w14:textId="77777777" w:rsidR="0052374F" w:rsidRDefault="0052374F" w:rsidP="0052374F">
      <w:pPr>
        <w:pStyle w:val="PL"/>
        <w:rPr>
          <w:noProof w:val="0"/>
        </w:rPr>
      </w:pPr>
      <w:r>
        <w:rPr>
          <w:noProof w:val="0"/>
        </w:rPr>
        <w:t xml:space="preserve">    put:</w:t>
      </w:r>
    </w:p>
    <w:p w14:paraId="0274542A" w14:textId="77777777" w:rsidR="0052374F" w:rsidRDefault="0052374F" w:rsidP="0052374F">
      <w:pPr>
        <w:pStyle w:val="PL"/>
        <w:rPr>
          <w:noProof w:val="0"/>
        </w:rPr>
      </w:pPr>
      <w:r>
        <w:t xml:space="preserve">      </w:t>
      </w:r>
      <w:r>
        <w:rPr>
          <w:noProof w:val="0"/>
        </w:rPr>
        <w:t xml:space="preserve">summary: </w:t>
      </w:r>
      <w:r>
        <w:t>Create or update the corresponding PFDs for the specified application identifier</w:t>
      </w:r>
    </w:p>
    <w:p w14:paraId="43CD7F49" w14:textId="77777777" w:rsidR="0052374F" w:rsidRDefault="0052374F" w:rsidP="0052374F">
      <w:pPr>
        <w:pStyle w:val="PL"/>
      </w:pPr>
      <w:r>
        <w:rPr>
          <w:noProof w:val="0"/>
        </w:rPr>
        <w:t xml:space="preserve">      </w:t>
      </w:r>
      <w:r>
        <w:t>operationId: CreateOrReplaceIndividualPFDData</w:t>
      </w:r>
    </w:p>
    <w:p w14:paraId="3D98FDEC" w14:textId="77777777" w:rsidR="0052374F" w:rsidRDefault="0052374F" w:rsidP="0052374F">
      <w:pPr>
        <w:pStyle w:val="PL"/>
      </w:pPr>
      <w:r>
        <w:t xml:space="preserve">      tags:</w:t>
      </w:r>
    </w:p>
    <w:p w14:paraId="31520E84" w14:textId="77777777" w:rsidR="0052374F" w:rsidRDefault="0052374F" w:rsidP="0052374F">
      <w:pPr>
        <w:pStyle w:val="PL"/>
      </w:pPr>
      <w:r>
        <w:t xml:space="preserve">        - Individual PFD Data (Document)</w:t>
      </w:r>
    </w:p>
    <w:p w14:paraId="3403B83E" w14:textId="77777777" w:rsidR="0052374F" w:rsidRDefault="0052374F" w:rsidP="0052374F">
      <w:pPr>
        <w:pStyle w:val="PL"/>
      </w:pPr>
      <w:r>
        <w:t xml:space="preserve">      security:</w:t>
      </w:r>
    </w:p>
    <w:p w14:paraId="0DBFF7A5" w14:textId="77777777" w:rsidR="0052374F" w:rsidRDefault="0052374F" w:rsidP="0052374F">
      <w:pPr>
        <w:pStyle w:val="PL"/>
      </w:pPr>
      <w:r>
        <w:t xml:space="preserve">        - {}</w:t>
      </w:r>
    </w:p>
    <w:p w14:paraId="188C359B" w14:textId="77777777" w:rsidR="0052374F" w:rsidRDefault="0052374F" w:rsidP="0052374F">
      <w:pPr>
        <w:pStyle w:val="PL"/>
      </w:pPr>
      <w:r>
        <w:t xml:space="preserve">        - oAuth2ClientCredentials:</w:t>
      </w:r>
    </w:p>
    <w:p w14:paraId="55F14BC8" w14:textId="77777777" w:rsidR="0052374F" w:rsidRDefault="0052374F" w:rsidP="0052374F">
      <w:pPr>
        <w:pStyle w:val="PL"/>
      </w:pPr>
      <w:r>
        <w:t xml:space="preserve">          - nudr-dr</w:t>
      </w:r>
    </w:p>
    <w:p w14:paraId="24F514A5" w14:textId="77777777" w:rsidR="0052374F" w:rsidRDefault="0052374F" w:rsidP="0052374F">
      <w:pPr>
        <w:pStyle w:val="PL"/>
      </w:pPr>
      <w:r>
        <w:t xml:space="preserve">        - oAuth2ClientCredentials:</w:t>
      </w:r>
    </w:p>
    <w:p w14:paraId="6925C160" w14:textId="77777777" w:rsidR="0052374F" w:rsidRDefault="0052374F" w:rsidP="0052374F">
      <w:pPr>
        <w:pStyle w:val="PL"/>
      </w:pPr>
      <w:r>
        <w:t xml:space="preserve">          - nudr-dr</w:t>
      </w:r>
    </w:p>
    <w:p w14:paraId="68786BFF" w14:textId="77777777" w:rsidR="0052374F" w:rsidRDefault="0052374F" w:rsidP="0052374F">
      <w:pPr>
        <w:pStyle w:val="PL"/>
      </w:pPr>
      <w:r>
        <w:t xml:space="preserve">          - nudr-dr:application-data</w:t>
      </w:r>
    </w:p>
    <w:p w14:paraId="6ED3F398" w14:textId="77777777" w:rsidR="0052374F" w:rsidRDefault="0052374F" w:rsidP="0052374F">
      <w:pPr>
        <w:pStyle w:val="PL"/>
        <w:rPr>
          <w:noProof w:val="0"/>
        </w:rPr>
      </w:pPr>
      <w:r>
        <w:rPr>
          <w:noProof w:val="0"/>
        </w:rPr>
        <w:t xml:space="preserve">      requestBody:</w:t>
      </w:r>
    </w:p>
    <w:p w14:paraId="543505E1" w14:textId="77777777" w:rsidR="0052374F" w:rsidRDefault="0052374F" w:rsidP="0052374F">
      <w:pPr>
        <w:pStyle w:val="PL"/>
        <w:rPr>
          <w:noProof w:val="0"/>
        </w:rPr>
      </w:pPr>
      <w:r>
        <w:rPr>
          <w:noProof w:val="0"/>
        </w:rPr>
        <w:t xml:space="preserve">        required: true</w:t>
      </w:r>
    </w:p>
    <w:p w14:paraId="112F65BA" w14:textId="77777777" w:rsidR="0052374F" w:rsidRDefault="0052374F" w:rsidP="0052374F">
      <w:pPr>
        <w:pStyle w:val="PL"/>
        <w:rPr>
          <w:noProof w:val="0"/>
        </w:rPr>
      </w:pPr>
      <w:r>
        <w:rPr>
          <w:noProof w:val="0"/>
        </w:rPr>
        <w:t xml:space="preserve">        content:</w:t>
      </w:r>
    </w:p>
    <w:p w14:paraId="625E5401" w14:textId="77777777" w:rsidR="0052374F" w:rsidRDefault="0052374F" w:rsidP="0052374F">
      <w:pPr>
        <w:pStyle w:val="PL"/>
        <w:rPr>
          <w:noProof w:val="0"/>
        </w:rPr>
      </w:pPr>
      <w:r>
        <w:rPr>
          <w:noProof w:val="0"/>
        </w:rPr>
        <w:t xml:space="preserve">          application/json:</w:t>
      </w:r>
    </w:p>
    <w:p w14:paraId="57C9967C" w14:textId="77777777" w:rsidR="0052374F" w:rsidRDefault="0052374F" w:rsidP="0052374F">
      <w:pPr>
        <w:pStyle w:val="PL"/>
        <w:rPr>
          <w:noProof w:val="0"/>
        </w:rPr>
      </w:pPr>
      <w:r>
        <w:rPr>
          <w:noProof w:val="0"/>
        </w:rPr>
        <w:t xml:space="preserve">            schema:</w:t>
      </w:r>
    </w:p>
    <w:p w14:paraId="6B9EF101" w14:textId="77777777" w:rsidR="0052374F" w:rsidRDefault="0052374F" w:rsidP="0052374F">
      <w:pPr>
        <w:pStyle w:val="PL"/>
        <w:rPr>
          <w:noProof w:val="0"/>
        </w:rPr>
      </w:pPr>
      <w:r>
        <w:rPr>
          <w:noProof w:val="0"/>
        </w:rPr>
        <w:t xml:space="preserve">              $ref: '#/components/schemas/PfdDataForAppExt'</w:t>
      </w:r>
    </w:p>
    <w:p w14:paraId="4B90AB06" w14:textId="77777777" w:rsidR="0052374F" w:rsidRDefault="0052374F" w:rsidP="0052374F">
      <w:pPr>
        <w:pStyle w:val="PL"/>
        <w:rPr>
          <w:noProof w:val="0"/>
        </w:rPr>
      </w:pPr>
      <w:r>
        <w:rPr>
          <w:noProof w:val="0"/>
        </w:rPr>
        <w:t xml:space="preserve">      parameters:</w:t>
      </w:r>
    </w:p>
    <w:p w14:paraId="07FDE22B" w14:textId="77777777" w:rsidR="0052374F" w:rsidRDefault="0052374F" w:rsidP="0052374F">
      <w:pPr>
        <w:pStyle w:val="PL"/>
        <w:rPr>
          <w:noProof w:val="0"/>
        </w:rPr>
      </w:pPr>
      <w:r>
        <w:rPr>
          <w:noProof w:val="0"/>
        </w:rPr>
        <w:t xml:space="preserve">        - name: appId</w:t>
      </w:r>
    </w:p>
    <w:p w14:paraId="31DA4F0F" w14:textId="77777777" w:rsidR="0052374F" w:rsidRDefault="0052374F" w:rsidP="0052374F">
      <w:pPr>
        <w:pStyle w:val="PL"/>
        <w:rPr>
          <w:noProof w:val="0"/>
        </w:rPr>
      </w:pPr>
      <w:r>
        <w:rPr>
          <w:noProof w:val="0"/>
        </w:rPr>
        <w:t xml:space="preserve">          in: path</w:t>
      </w:r>
    </w:p>
    <w:p w14:paraId="1F17B836" w14:textId="77777777" w:rsidR="0052374F" w:rsidRDefault="0052374F" w:rsidP="0052374F">
      <w:pPr>
        <w:pStyle w:val="PL"/>
        <w:rPr>
          <w:noProof w:val="0"/>
        </w:rPr>
      </w:pPr>
      <w:r>
        <w:rPr>
          <w:noProof w:val="0"/>
        </w:rPr>
        <w:t xml:space="preserve">          description: Indicate the application identifier for the request pfd(s). It shall apply the format of Data type ApplicationId.</w:t>
      </w:r>
    </w:p>
    <w:p w14:paraId="6C02A736" w14:textId="77777777" w:rsidR="0052374F" w:rsidRDefault="0052374F" w:rsidP="0052374F">
      <w:pPr>
        <w:pStyle w:val="PL"/>
        <w:rPr>
          <w:noProof w:val="0"/>
        </w:rPr>
      </w:pPr>
      <w:r>
        <w:rPr>
          <w:noProof w:val="0"/>
        </w:rPr>
        <w:t xml:space="preserve">          required: true</w:t>
      </w:r>
    </w:p>
    <w:p w14:paraId="3CD5BA47" w14:textId="77777777" w:rsidR="0052374F" w:rsidRDefault="0052374F" w:rsidP="0052374F">
      <w:pPr>
        <w:pStyle w:val="PL"/>
        <w:rPr>
          <w:noProof w:val="0"/>
        </w:rPr>
      </w:pPr>
      <w:r>
        <w:rPr>
          <w:noProof w:val="0"/>
        </w:rPr>
        <w:t xml:space="preserve">          schema:</w:t>
      </w:r>
    </w:p>
    <w:p w14:paraId="6E5812C7" w14:textId="77777777" w:rsidR="0052374F" w:rsidRDefault="0052374F" w:rsidP="0052374F">
      <w:pPr>
        <w:pStyle w:val="PL"/>
        <w:rPr>
          <w:noProof w:val="0"/>
        </w:rPr>
      </w:pPr>
      <w:r>
        <w:rPr>
          <w:noProof w:val="0"/>
        </w:rPr>
        <w:t xml:space="preserve">            type: string</w:t>
      </w:r>
    </w:p>
    <w:p w14:paraId="43D54618" w14:textId="77777777" w:rsidR="0052374F" w:rsidRDefault="0052374F" w:rsidP="0052374F">
      <w:pPr>
        <w:pStyle w:val="PL"/>
        <w:rPr>
          <w:noProof w:val="0"/>
        </w:rPr>
      </w:pPr>
      <w:r>
        <w:rPr>
          <w:noProof w:val="0"/>
        </w:rPr>
        <w:t xml:space="preserve">      responses:</w:t>
      </w:r>
    </w:p>
    <w:p w14:paraId="67EECC7A" w14:textId="77777777" w:rsidR="0052374F" w:rsidRDefault="0052374F" w:rsidP="0052374F">
      <w:pPr>
        <w:pStyle w:val="PL"/>
        <w:rPr>
          <w:noProof w:val="0"/>
        </w:rPr>
      </w:pPr>
      <w:r>
        <w:rPr>
          <w:noProof w:val="0"/>
        </w:rPr>
        <w:t xml:space="preserve">        '201':</w:t>
      </w:r>
    </w:p>
    <w:p w14:paraId="4F274248" w14:textId="77777777" w:rsidR="0052374F" w:rsidRDefault="0052374F" w:rsidP="0052374F">
      <w:pPr>
        <w:pStyle w:val="PL"/>
        <w:rPr>
          <w:noProof w:val="0"/>
        </w:rPr>
      </w:pPr>
      <w:r>
        <w:rPr>
          <w:noProof w:val="0"/>
        </w:rPr>
        <w:t xml:space="preserve">          description: The creation of an Individual PFD Data resource related to the application-identifier is confirmed and a representation of that resource is returned.</w:t>
      </w:r>
    </w:p>
    <w:p w14:paraId="30269574" w14:textId="77777777" w:rsidR="0052374F" w:rsidRDefault="0052374F" w:rsidP="0052374F">
      <w:pPr>
        <w:pStyle w:val="PL"/>
        <w:rPr>
          <w:noProof w:val="0"/>
        </w:rPr>
      </w:pPr>
      <w:r>
        <w:rPr>
          <w:noProof w:val="0"/>
        </w:rPr>
        <w:t xml:space="preserve">          content:</w:t>
      </w:r>
    </w:p>
    <w:p w14:paraId="5340600D" w14:textId="77777777" w:rsidR="0052374F" w:rsidRDefault="0052374F" w:rsidP="0052374F">
      <w:pPr>
        <w:pStyle w:val="PL"/>
        <w:rPr>
          <w:noProof w:val="0"/>
        </w:rPr>
      </w:pPr>
      <w:r>
        <w:rPr>
          <w:noProof w:val="0"/>
        </w:rPr>
        <w:t xml:space="preserve">            application/json:</w:t>
      </w:r>
    </w:p>
    <w:p w14:paraId="67B1B58D" w14:textId="77777777" w:rsidR="0052374F" w:rsidRDefault="0052374F" w:rsidP="0052374F">
      <w:pPr>
        <w:pStyle w:val="PL"/>
        <w:rPr>
          <w:noProof w:val="0"/>
        </w:rPr>
      </w:pPr>
      <w:r>
        <w:rPr>
          <w:noProof w:val="0"/>
        </w:rPr>
        <w:t xml:space="preserve">              schema:</w:t>
      </w:r>
    </w:p>
    <w:p w14:paraId="278ED278" w14:textId="77777777" w:rsidR="0052374F" w:rsidRDefault="0052374F" w:rsidP="0052374F">
      <w:pPr>
        <w:pStyle w:val="PL"/>
        <w:rPr>
          <w:noProof w:val="0"/>
        </w:rPr>
      </w:pPr>
      <w:r>
        <w:rPr>
          <w:noProof w:val="0"/>
        </w:rPr>
        <w:t xml:space="preserve">                $ref: '#/components/schemas/PfdDataForAppExt'</w:t>
      </w:r>
    </w:p>
    <w:p w14:paraId="2D2CFCD1" w14:textId="77777777" w:rsidR="0052374F" w:rsidRDefault="0052374F" w:rsidP="0052374F">
      <w:pPr>
        <w:pStyle w:val="PL"/>
        <w:rPr>
          <w:noProof w:val="0"/>
        </w:rPr>
      </w:pPr>
      <w:r>
        <w:rPr>
          <w:noProof w:val="0"/>
        </w:rPr>
        <w:t xml:space="preserve">          headers:</w:t>
      </w:r>
    </w:p>
    <w:p w14:paraId="31EBB2BF" w14:textId="77777777" w:rsidR="0052374F" w:rsidRDefault="0052374F" w:rsidP="0052374F">
      <w:pPr>
        <w:pStyle w:val="PL"/>
        <w:rPr>
          <w:noProof w:val="0"/>
        </w:rPr>
      </w:pPr>
      <w:r>
        <w:rPr>
          <w:noProof w:val="0"/>
        </w:rPr>
        <w:t xml:space="preserve">            Location:</w:t>
      </w:r>
    </w:p>
    <w:p w14:paraId="3A35148A" w14:textId="77777777" w:rsidR="0052374F" w:rsidRDefault="0052374F" w:rsidP="0052374F">
      <w:pPr>
        <w:pStyle w:val="PL"/>
        <w:rPr>
          <w:noProof w:val="0"/>
        </w:rPr>
      </w:pPr>
      <w:r>
        <w:rPr>
          <w:noProof w:val="0"/>
        </w:rPr>
        <w:t xml:space="preserve">              description: 'Contains the URI of the newly created resource, according to the structure: {apiRoot}/nudr-dr/&lt;apiVersion&gt;/application-data/pfds/{appId}'</w:t>
      </w:r>
    </w:p>
    <w:p w14:paraId="2161D318" w14:textId="77777777" w:rsidR="0052374F" w:rsidRDefault="0052374F" w:rsidP="0052374F">
      <w:pPr>
        <w:pStyle w:val="PL"/>
        <w:rPr>
          <w:noProof w:val="0"/>
        </w:rPr>
      </w:pPr>
      <w:r>
        <w:rPr>
          <w:noProof w:val="0"/>
        </w:rPr>
        <w:t xml:space="preserve">              required: true</w:t>
      </w:r>
    </w:p>
    <w:p w14:paraId="40EBF4D8" w14:textId="77777777" w:rsidR="0052374F" w:rsidRDefault="0052374F" w:rsidP="0052374F">
      <w:pPr>
        <w:pStyle w:val="PL"/>
        <w:rPr>
          <w:noProof w:val="0"/>
        </w:rPr>
      </w:pPr>
      <w:r>
        <w:rPr>
          <w:noProof w:val="0"/>
        </w:rPr>
        <w:t xml:space="preserve">              schema:</w:t>
      </w:r>
    </w:p>
    <w:p w14:paraId="371CD3FE" w14:textId="77777777" w:rsidR="0052374F" w:rsidRDefault="0052374F" w:rsidP="0052374F">
      <w:pPr>
        <w:pStyle w:val="PL"/>
        <w:rPr>
          <w:noProof w:val="0"/>
        </w:rPr>
      </w:pPr>
      <w:r>
        <w:rPr>
          <w:noProof w:val="0"/>
        </w:rPr>
        <w:t xml:space="preserve">                type: string</w:t>
      </w:r>
    </w:p>
    <w:p w14:paraId="67FD82B9" w14:textId="77777777" w:rsidR="0052374F" w:rsidRDefault="0052374F" w:rsidP="0052374F">
      <w:pPr>
        <w:pStyle w:val="PL"/>
        <w:rPr>
          <w:noProof w:val="0"/>
        </w:rPr>
      </w:pPr>
      <w:r>
        <w:rPr>
          <w:noProof w:val="0"/>
        </w:rPr>
        <w:t xml:space="preserve">        '200':</w:t>
      </w:r>
    </w:p>
    <w:p w14:paraId="038CF00B" w14:textId="77777777" w:rsidR="0052374F" w:rsidRDefault="0052374F" w:rsidP="0052374F">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50E17AA3" w14:textId="77777777" w:rsidR="0052374F" w:rsidRDefault="0052374F" w:rsidP="0052374F">
      <w:pPr>
        <w:pStyle w:val="PL"/>
        <w:rPr>
          <w:noProof w:val="0"/>
        </w:rPr>
      </w:pPr>
      <w:r>
        <w:rPr>
          <w:noProof w:val="0"/>
        </w:rPr>
        <w:t xml:space="preserve">          content:</w:t>
      </w:r>
    </w:p>
    <w:p w14:paraId="752A923C" w14:textId="77777777" w:rsidR="0052374F" w:rsidRDefault="0052374F" w:rsidP="0052374F">
      <w:pPr>
        <w:pStyle w:val="PL"/>
        <w:rPr>
          <w:noProof w:val="0"/>
        </w:rPr>
      </w:pPr>
      <w:r>
        <w:rPr>
          <w:noProof w:val="0"/>
        </w:rPr>
        <w:t xml:space="preserve">            application/json:</w:t>
      </w:r>
    </w:p>
    <w:p w14:paraId="7D38EB86" w14:textId="77777777" w:rsidR="0052374F" w:rsidRDefault="0052374F" w:rsidP="0052374F">
      <w:pPr>
        <w:pStyle w:val="PL"/>
        <w:rPr>
          <w:noProof w:val="0"/>
        </w:rPr>
      </w:pPr>
      <w:r>
        <w:rPr>
          <w:noProof w:val="0"/>
        </w:rPr>
        <w:t xml:space="preserve">              schema:</w:t>
      </w:r>
    </w:p>
    <w:p w14:paraId="0BB06AE5" w14:textId="77777777" w:rsidR="0052374F" w:rsidRDefault="0052374F" w:rsidP="0052374F">
      <w:pPr>
        <w:pStyle w:val="PL"/>
        <w:rPr>
          <w:noProof w:val="0"/>
        </w:rPr>
      </w:pPr>
      <w:r>
        <w:rPr>
          <w:noProof w:val="0"/>
        </w:rPr>
        <w:t xml:space="preserve">                $ref: '#/components/schemas/PfdDataForAppExt'</w:t>
      </w:r>
    </w:p>
    <w:p w14:paraId="0A01865F" w14:textId="77777777" w:rsidR="0052374F" w:rsidRDefault="0052374F" w:rsidP="0052374F">
      <w:pPr>
        <w:pStyle w:val="PL"/>
        <w:rPr>
          <w:noProof w:val="0"/>
        </w:rPr>
      </w:pPr>
      <w:r>
        <w:rPr>
          <w:noProof w:val="0"/>
        </w:rPr>
        <w:t xml:space="preserve">        '204':</w:t>
      </w:r>
    </w:p>
    <w:p w14:paraId="778CA04F" w14:textId="77777777" w:rsidR="0052374F" w:rsidRDefault="0052374F" w:rsidP="0052374F">
      <w:pPr>
        <w:pStyle w:val="PL"/>
        <w:rPr>
          <w:noProof w:val="0"/>
        </w:rPr>
      </w:pPr>
      <w:r>
        <w:rPr>
          <w:noProof w:val="0"/>
        </w:rPr>
        <w:t xml:space="preserve">          description: No content</w:t>
      </w:r>
    </w:p>
    <w:p w14:paraId="68EEE092" w14:textId="77777777" w:rsidR="0052374F" w:rsidRDefault="0052374F" w:rsidP="0052374F">
      <w:pPr>
        <w:pStyle w:val="PL"/>
        <w:rPr>
          <w:noProof w:val="0"/>
        </w:rPr>
      </w:pPr>
      <w:r>
        <w:rPr>
          <w:noProof w:val="0"/>
        </w:rPr>
        <w:t xml:space="preserve">        '400':</w:t>
      </w:r>
    </w:p>
    <w:p w14:paraId="2F2A3435" w14:textId="77777777" w:rsidR="0052374F" w:rsidRDefault="0052374F" w:rsidP="0052374F">
      <w:pPr>
        <w:pStyle w:val="PL"/>
        <w:rPr>
          <w:noProof w:val="0"/>
        </w:rPr>
      </w:pPr>
      <w:r>
        <w:rPr>
          <w:noProof w:val="0"/>
        </w:rPr>
        <w:t xml:space="preserve">          $ref: 'TS29571_CommonData.yaml#/components/responses/400'</w:t>
      </w:r>
    </w:p>
    <w:p w14:paraId="01218FB4" w14:textId="77777777" w:rsidR="0052374F" w:rsidRDefault="0052374F" w:rsidP="0052374F">
      <w:pPr>
        <w:pStyle w:val="PL"/>
        <w:rPr>
          <w:noProof w:val="0"/>
        </w:rPr>
      </w:pPr>
      <w:r>
        <w:rPr>
          <w:noProof w:val="0"/>
        </w:rPr>
        <w:t xml:space="preserve">        '401':</w:t>
      </w:r>
    </w:p>
    <w:p w14:paraId="7F929393" w14:textId="77777777" w:rsidR="0052374F" w:rsidRDefault="0052374F" w:rsidP="0052374F">
      <w:pPr>
        <w:pStyle w:val="PL"/>
        <w:rPr>
          <w:noProof w:val="0"/>
        </w:rPr>
      </w:pPr>
      <w:r>
        <w:rPr>
          <w:noProof w:val="0"/>
        </w:rPr>
        <w:t xml:space="preserve">          $ref: 'TS29571_CommonData.yaml#/components/responses/401'</w:t>
      </w:r>
    </w:p>
    <w:p w14:paraId="35346E88" w14:textId="77777777" w:rsidR="0052374F" w:rsidRDefault="0052374F" w:rsidP="0052374F">
      <w:pPr>
        <w:pStyle w:val="PL"/>
        <w:rPr>
          <w:noProof w:val="0"/>
        </w:rPr>
      </w:pPr>
      <w:r>
        <w:rPr>
          <w:noProof w:val="0"/>
        </w:rPr>
        <w:t xml:space="preserve">        '403':</w:t>
      </w:r>
    </w:p>
    <w:p w14:paraId="37812DA6" w14:textId="77777777" w:rsidR="0052374F" w:rsidRDefault="0052374F" w:rsidP="0052374F">
      <w:pPr>
        <w:pStyle w:val="PL"/>
        <w:rPr>
          <w:noProof w:val="0"/>
        </w:rPr>
      </w:pPr>
      <w:r>
        <w:rPr>
          <w:noProof w:val="0"/>
        </w:rPr>
        <w:t xml:space="preserve">          $ref: 'TS29571_CommonData.yaml#/components/responses/403'</w:t>
      </w:r>
    </w:p>
    <w:p w14:paraId="71C115C3" w14:textId="77777777" w:rsidR="0052374F" w:rsidRDefault="0052374F" w:rsidP="0052374F">
      <w:pPr>
        <w:pStyle w:val="PL"/>
        <w:rPr>
          <w:noProof w:val="0"/>
        </w:rPr>
      </w:pPr>
      <w:r>
        <w:rPr>
          <w:noProof w:val="0"/>
        </w:rPr>
        <w:t xml:space="preserve">        '404':</w:t>
      </w:r>
    </w:p>
    <w:p w14:paraId="176CDF97" w14:textId="77777777" w:rsidR="0052374F" w:rsidRDefault="0052374F" w:rsidP="0052374F">
      <w:pPr>
        <w:pStyle w:val="PL"/>
        <w:rPr>
          <w:noProof w:val="0"/>
        </w:rPr>
      </w:pPr>
      <w:r>
        <w:rPr>
          <w:noProof w:val="0"/>
        </w:rPr>
        <w:t xml:space="preserve">          $ref: 'TS29571_CommonData.yaml#/components/responses/404'</w:t>
      </w:r>
    </w:p>
    <w:p w14:paraId="46CA602C" w14:textId="77777777" w:rsidR="0052374F" w:rsidRDefault="0052374F" w:rsidP="0052374F">
      <w:pPr>
        <w:pStyle w:val="PL"/>
        <w:rPr>
          <w:noProof w:val="0"/>
        </w:rPr>
      </w:pPr>
      <w:r>
        <w:rPr>
          <w:noProof w:val="0"/>
        </w:rPr>
        <w:t xml:space="preserve">        '411':</w:t>
      </w:r>
    </w:p>
    <w:p w14:paraId="5CD85A4A" w14:textId="77777777" w:rsidR="0052374F" w:rsidRDefault="0052374F" w:rsidP="0052374F">
      <w:pPr>
        <w:pStyle w:val="PL"/>
        <w:rPr>
          <w:noProof w:val="0"/>
        </w:rPr>
      </w:pPr>
      <w:r>
        <w:rPr>
          <w:noProof w:val="0"/>
        </w:rPr>
        <w:t xml:space="preserve">          $ref: 'TS29571_CommonData.yaml#/components/responses/411'</w:t>
      </w:r>
    </w:p>
    <w:p w14:paraId="730CAEB5" w14:textId="77777777" w:rsidR="0052374F" w:rsidRDefault="0052374F" w:rsidP="0052374F">
      <w:pPr>
        <w:pStyle w:val="PL"/>
        <w:rPr>
          <w:noProof w:val="0"/>
        </w:rPr>
      </w:pPr>
      <w:r>
        <w:rPr>
          <w:noProof w:val="0"/>
        </w:rPr>
        <w:t xml:space="preserve">        '413':</w:t>
      </w:r>
    </w:p>
    <w:p w14:paraId="48975030" w14:textId="77777777" w:rsidR="0052374F" w:rsidRDefault="0052374F" w:rsidP="0052374F">
      <w:pPr>
        <w:pStyle w:val="PL"/>
        <w:rPr>
          <w:noProof w:val="0"/>
        </w:rPr>
      </w:pPr>
      <w:r>
        <w:rPr>
          <w:noProof w:val="0"/>
        </w:rPr>
        <w:t xml:space="preserve">          $ref: 'TS29571_CommonData.yaml#/components/responses/413'</w:t>
      </w:r>
    </w:p>
    <w:p w14:paraId="6FEC13C8" w14:textId="77777777" w:rsidR="0052374F" w:rsidRDefault="0052374F" w:rsidP="0052374F">
      <w:pPr>
        <w:pStyle w:val="PL"/>
        <w:rPr>
          <w:noProof w:val="0"/>
        </w:rPr>
      </w:pPr>
      <w:r>
        <w:rPr>
          <w:noProof w:val="0"/>
        </w:rPr>
        <w:t xml:space="preserve">        '414':</w:t>
      </w:r>
    </w:p>
    <w:p w14:paraId="4EBFD166" w14:textId="77777777" w:rsidR="0052374F" w:rsidRDefault="0052374F" w:rsidP="0052374F">
      <w:pPr>
        <w:pStyle w:val="PL"/>
        <w:rPr>
          <w:noProof w:val="0"/>
        </w:rPr>
      </w:pPr>
      <w:r>
        <w:rPr>
          <w:noProof w:val="0"/>
        </w:rPr>
        <w:t xml:space="preserve">          $ref: 'TS29571_CommonData.yaml#/components/responses/414'</w:t>
      </w:r>
    </w:p>
    <w:p w14:paraId="2FD105B4" w14:textId="77777777" w:rsidR="0052374F" w:rsidRDefault="0052374F" w:rsidP="0052374F">
      <w:pPr>
        <w:pStyle w:val="PL"/>
        <w:rPr>
          <w:noProof w:val="0"/>
        </w:rPr>
      </w:pPr>
      <w:r>
        <w:rPr>
          <w:noProof w:val="0"/>
        </w:rPr>
        <w:t xml:space="preserve">        '415':</w:t>
      </w:r>
    </w:p>
    <w:p w14:paraId="00D4A775" w14:textId="77777777" w:rsidR="0052374F" w:rsidRDefault="0052374F" w:rsidP="0052374F">
      <w:pPr>
        <w:pStyle w:val="PL"/>
        <w:rPr>
          <w:noProof w:val="0"/>
        </w:rPr>
      </w:pPr>
      <w:r>
        <w:rPr>
          <w:noProof w:val="0"/>
        </w:rPr>
        <w:t xml:space="preserve">          $ref: 'TS29571_CommonData.yaml#/components/responses/415'</w:t>
      </w:r>
    </w:p>
    <w:p w14:paraId="7928D78B" w14:textId="77777777" w:rsidR="0052374F" w:rsidRDefault="0052374F" w:rsidP="0052374F">
      <w:pPr>
        <w:pStyle w:val="PL"/>
        <w:rPr>
          <w:noProof w:val="0"/>
        </w:rPr>
      </w:pPr>
      <w:r>
        <w:rPr>
          <w:noProof w:val="0"/>
        </w:rPr>
        <w:t xml:space="preserve">        '429':</w:t>
      </w:r>
    </w:p>
    <w:p w14:paraId="2EE1D780" w14:textId="77777777" w:rsidR="0052374F" w:rsidRDefault="0052374F" w:rsidP="0052374F">
      <w:pPr>
        <w:pStyle w:val="PL"/>
        <w:rPr>
          <w:noProof w:val="0"/>
        </w:rPr>
      </w:pPr>
      <w:r>
        <w:rPr>
          <w:noProof w:val="0"/>
        </w:rPr>
        <w:t xml:space="preserve">          $ref: 'TS29571_CommonData.yaml#/components/responses/429'</w:t>
      </w:r>
    </w:p>
    <w:p w14:paraId="29150D03" w14:textId="77777777" w:rsidR="0052374F" w:rsidRDefault="0052374F" w:rsidP="0052374F">
      <w:pPr>
        <w:pStyle w:val="PL"/>
        <w:rPr>
          <w:noProof w:val="0"/>
        </w:rPr>
      </w:pPr>
      <w:r>
        <w:rPr>
          <w:noProof w:val="0"/>
        </w:rPr>
        <w:t xml:space="preserve">        '500':</w:t>
      </w:r>
    </w:p>
    <w:p w14:paraId="27A0F8D1" w14:textId="77777777" w:rsidR="0052374F" w:rsidRDefault="0052374F" w:rsidP="0052374F">
      <w:pPr>
        <w:pStyle w:val="PL"/>
        <w:rPr>
          <w:noProof w:val="0"/>
        </w:rPr>
      </w:pPr>
      <w:r>
        <w:rPr>
          <w:noProof w:val="0"/>
        </w:rPr>
        <w:t xml:space="preserve">          $ref: 'TS29571_CommonData.yaml#/components/responses/500'</w:t>
      </w:r>
    </w:p>
    <w:p w14:paraId="657643C3" w14:textId="77777777" w:rsidR="0052374F" w:rsidRDefault="0052374F" w:rsidP="0052374F">
      <w:pPr>
        <w:pStyle w:val="PL"/>
        <w:rPr>
          <w:noProof w:val="0"/>
        </w:rPr>
      </w:pPr>
      <w:r>
        <w:rPr>
          <w:noProof w:val="0"/>
        </w:rPr>
        <w:t xml:space="preserve">        '503':</w:t>
      </w:r>
    </w:p>
    <w:p w14:paraId="051287E1" w14:textId="77777777" w:rsidR="0052374F" w:rsidRDefault="0052374F" w:rsidP="0052374F">
      <w:pPr>
        <w:pStyle w:val="PL"/>
        <w:rPr>
          <w:noProof w:val="0"/>
        </w:rPr>
      </w:pPr>
      <w:r>
        <w:rPr>
          <w:noProof w:val="0"/>
        </w:rPr>
        <w:t xml:space="preserve">          $ref: 'TS29571_CommonData.yaml#/components/responses/503'</w:t>
      </w:r>
    </w:p>
    <w:p w14:paraId="32F375C4" w14:textId="77777777" w:rsidR="0052374F" w:rsidRDefault="0052374F" w:rsidP="0052374F">
      <w:pPr>
        <w:pStyle w:val="PL"/>
        <w:rPr>
          <w:noProof w:val="0"/>
        </w:rPr>
      </w:pPr>
      <w:r>
        <w:rPr>
          <w:noProof w:val="0"/>
        </w:rPr>
        <w:t xml:space="preserve">        default:</w:t>
      </w:r>
    </w:p>
    <w:p w14:paraId="40F9AE6E" w14:textId="77777777" w:rsidR="0052374F" w:rsidRDefault="0052374F" w:rsidP="0052374F">
      <w:pPr>
        <w:pStyle w:val="PL"/>
        <w:rPr>
          <w:noProof w:val="0"/>
        </w:rPr>
      </w:pPr>
      <w:r>
        <w:rPr>
          <w:noProof w:val="0"/>
        </w:rPr>
        <w:t xml:space="preserve">          $ref: 'TS29571_CommonData.yaml#/components/responses/default'</w:t>
      </w:r>
    </w:p>
    <w:p w14:paraId="45A57DB7" w14:textId="77777777" w:rsidR="0052374F" w:rsidRDefault="0052374F" w:rsidP="0052374F">
      <w:pPr>
        <w:pStyle w:val="PL"/>
        <w:rPr>
          <w:noProof w:val="0"/>
        </w:rPr>
      </w:pPr>
      <w:r>
        <w:rPr>
          <w:noProof w:val="0"/>
        </w:rPr>
        <w:t xml:space="preserve">  /application-data/influenceData:</w:t>
      </w:r>
    </w:p>
    <w:p w14:paraId="78D4A174" w14:textId="77777777" w:rsidR="0052374F" w:rsidRDefault="0052374F" w:rsidP="0052374F">
      <w:pPr>
        <w:pStyle w:val="PL"/>
        <w:rPr>
          <w:noProof w:val="0"/>
        </w:rPr>
      </w:pPr>
      <w:r>
        <w:rPr>
          <w:noProof w:val="0"/>
        </w:rPr>
        <w:t xml:space="preserve">    get:</w:t>
      </w:r>
    </w:p>
    <w:p w14:paraId="1042E664" w14:textId="77777777" w:rsidR="0052374F" w:rsidRDefault="0052374F" w:rsidP="0052374F">
      <w:pPr>
        <w:pStyle w:val="PL"/>
        <w:rPr>
          <w:noProof w:val="0"/>
        </w:rPr>
      </w:pPr>
      <w:r>
        <w:t xml:space="preserve">      </w:t>
      </w:r>
      <w:r>
        <w:rPr>
          <w:noProof w:val="0"/>
        </w:rPr>
        <w:t xml:space="preserve">summary: </w:t>
      </w:r>
      <w:r>
        <w:t>Retrieve Traffic Influence Data</w:t>
      </w:r>
    </w:p>
    <w:p w14:paraId="718D388E" w14:textId="77777777" w:rsidR="0052374F" w:rsidRDefault="0052374F" w:rsidP="0052374F">
      <w:pPr>
        <w:pStyle w:val="PL"/>
      </w:pPr>
      <w:r>
        <w:rPr>
          <w:noProof w:val="0"/>
        </w:rPr>
        <w:t xml:space="preserve">      </w:t>
      </w:r>
      <w:r>
        <w:t>operationId: ReadInfluenceData</w:t>
      </w:r>
    </w:p>
    <w:p w14:paraId="51BFA28F" w14:textId="77777777" w:rsidR="0052374F" w:rsidRDefault="0052374F" w:rsidP="0052374F">
      <w:pPr>
        <w:pStyle w:val="PL"/>
      </w:pPr>
      <w:r>
        <w:t xml:space="preserve">      tags:</w:t>
      </w:r>
    </w:p>
    <w:p w14:paraId="3FCC3545" w14:textId="77777777" w:rsidR="0052374F" w:rsidRDefault="0052374F" w:rsidP="0052374F">
      <w:pPr>
        <w:pStyle w:val="PL"/>
      </w:pPr>
      <w:r>
        <w:t xml:space="preserve">        - Influence Data (Store)</w:t>
      </w:r>
    </w:p>
    <w:p w14:paraId="1824726F" w14:textId="77777777" w:rsidR="0052374F" w:rsidRDefault="0052374F" w:rsidP="0052374F">
      <w:pPr>
        <w:pStyle w:val="PL"/>
      </w:pPr>
      <w:r>
        <w:t xml:space="preserve">      security:</w:t>
      </w:r>
    </w:p>
    <w:p w14:paraId="4946C20C" w14:textId="77777777" w:rsidR="0052374F" w:rsidRDefault="0052374F" w:rsidP="0052374F">
      <w:pPr>
        <w:pStyle w:val="PL"/>
      </w:pPr>
      <w:r>
        <w:t xml:space="preserve">        - {}</w:t>
      </w:r>
    </w:p>
    <w:p w14:paraId="3A8F2944" w14:textId="77777777" w:rsidR="0052374F" w:rsidRDefault="0052374F" w:rsidP="0052374F">
      <w:pPr>
        <w:pStyle w:val="PL"/>
      </w:pPr>
      <w:r>
        <w:t xml:space="preserve">        - oAuth2ClientCredentials:</w:t>
      </w:r>
    </w:p>
    <w:p w14:paraId="212EE68E" w14:textId="77777777" w:rsidR="0052374F" w:rsidRDefault="0052374F" w:rsidP="0052374F">
      <w:pPr>
        <w:pStyle w:val="PL"/>
      </w:pPr>
      <w:r>
        <w:t xml:space="preserve">          - nudr-dr</w:t>
      </w:r>
    </w:p>
    <w:p w14:paraId="1F4F88B0" w14:textId="77777777" w:rsidR="0052374F" w:rsidRDefault="0052374F" w:rsidP="0052374F">
      <w:pPr>
        <w:pStyle w:val="PL"/>
      </w:pPr>
      <w:r>
        <w:t xml:space="preserve">        - oAuth2ClientCredentials:</w:t>
      </w:r>
    </w:p>
    <w:p w14:paraId="493B9D21" w14:textId="77777777" w:rsidR="0052374F" w:rsidRDefault="0052374F" w:rsidP="0052374F">
      <w:pPr>
        <w:pStyle w:val="PL"/>
      </w:pPr>
      <w:r>
        <w:t xml:space="preserve">          - nudr-dr</w:t>
      </w:r>
    </w:p>
    <w:p w14:paraId="0F07E8FC" w14:textId="77777777" w:rsidR="0052374F" w:rsidRDefault="0052374F" w:rsidP="0052374F">
      <w:pPr>
        <w:pStyle w:val="PL"/>
      </w:pPr>
      <w:r>
        <w:t xml:space="preserve">          - nudr-dr:application-data</w:t>
      </w:r>
    </w:p>
    <w:p w14:paraId="3D81D7E6" w14:textId="77777777" w:rsidR="0052374F" w:rsidRDefault="0052374F" w:rsidP="0052374F">
      <w:pPr>
        <w:pStyle w:val="PL"/>
        <w:rPr>
          <w:noProof w:val="0"/>
        </w:rPr>
      </w:pPr>
      <w:r>
        <w:rPr>
          <w:noProof w:val="0"/>
        </w:rPr>
        <w:t xml:space="preserve">      parameters:</w:t>
      </w:r>
    </w:p>
    <w:p w14:paraId="39446FEB" w14:textId="77777777" w:rsidR="0052374F" w:rsidRDefault="0052374F" w:rsidP="0052374F">
      <w:pPr>
        <w:pStyle w:val="PL"/>
        <w:rPr>
          <w:noProof w:val="0"/>
        </w:rPr>
      </w:pPr>
      <w:r>
        <w:rPr>
          <w:noProof w:val="0"/>
        </w:rPr>
        <w:t xml:space="preserve">        - name: influence-Ids</w:t>
      </w:r>
    </w:p>
    <w:p w14:paraId="11864A4A" w14:textId="77777777" w:rsidR="0052374F" w:rsidRDefault="0052374F" w:rsidP="0052374F">
      <w:pPr>
        <w:pStyle w:val="PL"/>
        <w:rPr>
          <w:noProof w:val="0"/>
        </w:rPr>
      </w:pPr>
      <w:r>
        <w:rPr>
          <w:noProof w:val="0"/>
        </w:rPr>
        <w:t xml:space="preserve">          in: query</w:t>
      </w:r>
    </w:p>
    <w:p w14:paraId="67DCAA09" w14:textId="77777777" w:rsidR="0052374F" w:rsidRDefault="0052374F" w:rsidP="0052374F">
      <w:pPr>
        <w:pStyle w:val="PL"/>
        <w:rPr>
          <w:noProof w:val="0"/>
        </w:rPr>
      </w:pPr>
      <w:r>
        <w:rPr>
          <w:noProof w:val="0"/>
        </w:rPr>
        <w:t xml:space="preserve">          description: Each element identifies a service.</w:t>
      </w:r>
    </w:p>
    <w:p w14:paraId="1773FB1B" w14:textId="77777777" w:rsidR="0052374F" w:rsidRDefault="0052374F" w:rsidP="0052374F">
      <w:pPr>
        <w:pStyle w:val="PL"/>
        <w:rPr>
          <w:noProof w:val="0"/>
        </w:rPr>
      </w:pPr>
      <w:r>
        <w:rPr>
          <w:noProof w:val="0"/>
        </w:rPr>
        <w:t xml:space="preserve">          required: false</w:t>
      </w:r>
    </w:p>
    <w:p w14:paraId="5774FA7F" w14:textId="77777777" w:rsidR="0052374F" w:rsidRDefault="0052374F" w:rsidP="0052374F">
      <w:pPr>
        <w:pStyle w:val="PL"/>
        <w:rPr>
          <w:noProof w:val="0"/>
        </w:rPr>
      </w:pPr>
      <w:r>
        <w:rPr>
          <w:noProof w:val="0"/>
        </w:rPr>
        <w:t xml:space="preserve">          schema:</w:t>
      </w:r>
    </w:p>
    <w:p w14:paraId="3DBAC31D" w14:textId="77777777" w:rsidR="0052374F" w:rsidRDefault="0052374F" w:rsidP="0052374F">
      <w:pPr>
        <w:pStyle w:val="PL"/>
        <w:rPr>
          <w:noProof w:val="0"/>
        </w:rPr>
      </w:pPr>
      <w:r>
        <w:rPr>
          <w:noProof w:val="0"/>
        </w:rPr>
        <w:t xml:space="preserve">            type: array</w:t>
      </w:r>
    </w:p>
    <w:p w14:paraId="40DBF55E" w14:textId="77777777" w:rsidR="0052374F" w:rsidRDefault="0052374F" w:rsidP="0052374F">
      <w:pPr>
        <w:pStyle w:val="PL"/>
        <w:rPr>
          <w:noProof w:val="0"/>
        </w:rPr>
      </w:pPr>
      <w:r>
        <w:rPr>
          <w:noProof w:val="0"/>
        </w:rPr>
        <w:t xml:space="preserve">            items:</w:t>
      </w:r>
    </w:p>
    <w:p w14:paraId="5160FC13" w14:textId="77777777" w:rsidR="0052374F" w:rsidRDefault="0052374F" w:rsidP="0052374F">
      <w:pPr>
        <w:pStyle w:val="PL"/>
        <w:rPr>
          <w:noProof w:val="0"/>
        </w:rPr>
      </w:pPr>
      <w:r>
        <w:rPr>
          <w:noProof w:val="0"/>
        </w:rPr>
        <w:t xml:space="preserve">              type: string</w:t>
      </w:r>
    </w:p>
    <w:p w14:paraId="10B35872" w14:textId="77777777" w:rsidR="0052374F" w:rsidRDefault="0052374F" w:rsidP="0052374F">
      <w:pPr>
        <w:pStyle w:val="PL"/>
        <w:rPr>
          <w:noProof w:val="0"/>
        </w:rPr>
      </w:pPr>
      <w:r>
        <w:rPr>
          <w:noProof w:val="0"/>
        </w:rPr>
        <w:t xml:space="preserve">            minItems: 1</w:t>
      </w:r>
    </w:p>
    <w:p w14:paraId="4B54C456" w14:textId="77777777" w:rsidR="0052374F" w:rsidRDefault="0052374F" w:rsidP="0052374F">
      <w:pPr>
        <w:pStyle w:val="PL"/>
        <w:rPr>
          <w:noProof w:val="0"/>
        </w:rPr>
      </w:pPr>
      <w:r>
        <w:rPr>
          <w:noProof w:val="0"/>
        </w:rPr>
        <w:t xml:space="preserve">        - name: dnns</w:t>
      </w:r>
    </w:p>
    <w:p w14:paraId="0DFCF68E" w14:textId="77777777" w:rsidR="0052374F" w:rsidRDefault="0052374F" w:rsidP="0052374F">
      <w:pPr>
        <w:pStyle w:val="PL"/>
        <w:rPr>
          <w:noProof w:val="0"/>
        </w:rPr>
      </w:pPr>
      <w:r>
        <w:rPr>
          <w:noProof w:val="0"/>
        </w:rPr>
        <w:t xml:space="preserve">          in: query</w:t>
      </w:r>
    </w:p>
    <w:p w14:paraId="3C8B5ADC" w14:textId="77777777" w:rsidR="0052374F" w:rsidRDefault="0052374F" w:rsidP="0052374F">
      <w:pPr>
        <w:pStyle w:val="PL"/>
        <w:rPr>
          <w:noProof w:val="0"/>
        </w:rPr>
      </w:pPr>
      <w:r>
        <w:rPr>
          <w:noProof w:val="0"/>
        </w:rPr>
        <w:t xml:space="preserve">          description: Each element identifies a DNN.</w:t>
      </w:r>
    </w:p>
    <w:p w14:paraId="49298961" w14:textId="77777777" w:rsidR="0052374F" w:rsidRDefault="0052374F" w:rsidP="0052374F">
      <w:pPr>
        <w:pStyle w:val="PL"/>
        <w:rPr>
          <w:noProof w:val="0"/>
        </w:rPr>
      </w:pPr>
      <w:r>
        <w:rPr>
          <w:noProof w:val="0"/>
        </w:rPr>
        <w:t xml:space="preserve">          required: false</w:t>
      </w:r>
    </w:p>
    <w:p w14:paraId="598837D0" w14:textId="77777777" w:rsidR="0052374F" w:rsidRDefault="0052374F" w:rsidP="0052374F">
      <w:pPr>
        <w:pStyle w:val="PL"/>
        <w:rPr>
          <w:noProof w:val="0"/>
        </w:rPr>
      </w:pPr>
      <w:r>
        <w:rPr>
          <w:noProof w:val="0"/>
        </w:rPr>
        <w:t xml:space="preserve">          schema:</w:t>
      </w:r>
    </w:p>
    <w:p w14:paraId="59D1FDC7" w14:textId="77777777" w:rsidR="0052374F" w:rsidRDefault="0052374F" w:rsidP="0052374F">
      <w:pPr>
        <w:pStyle w:val="PL"/>
        <w:rPr>
          <w:noProof w:val="0"/>
        </w:rPr>
      </w:pPr>
      <w:r>
        <w:rPr>
          <w:noProof w:val="0"/>
        </w:rPr>
        <w:t xml:space="preserve">            type: array</w:t>
      </w:r>
    </w:p>
    <w:p w14:paraId="6801A59D" w14:textId="77777777" w:rsidR="0052374F" w:rsidRDefault="0052374F" w:rsidP="0052374F">
      <w:pPr>
        <w:pStyle w:val="PL"/>
        <w:rPr>
          <w:noProof w:val="0"/>
        </w:rPr>
      </w:pPr>
      <w:r>
        <w:rPr>
          <w:noProof w:val="0"/>
        </w:rPr>
        <w:t xml:space="preserve">            items:</w:t>
      </w:r>
    </w:p>
    <w:p w14:paraId="223B6E93" w14:textId="77777777" w:rsidR="0052374F" w:rsidRDefault="0052374F" w:rsidP="0052374F">
      <w:pPr>
        <w:pStyle w:val="PL"/>
        <w:rPr>
          <w:noProof w:val="0"/>
        </w:rPr>
      </w:pPr>
      <w:r>
        <w:rPr>
          <w:noProof w:val="0"/>
        </w:rPr>
        <w:t xml:space="preserve">              $ref: 'TS29571_CommonData.yaml#/components/schemas/Dnn'</w:t>
      </w:r>
    </w:p>
    <w:p w14:paraId="5D0DBE83" w14:textId="77777777" w:rsidR="0052374F" w:rsidRDefault="0052374F" w:rsidP="0052374F">
      <w:pPr>
        <w:pStyle w:val="PL"/>
        <w:rPr>
          <w:noProof w:val="0"/>
        </w:rPr>
      </w:pPr>
      <w:r>
        <w:rPr>
          <w:noProof w:val="0"/>
        </w:rPr>
        <w:t xml:space="preserve">            minItems: 1</w:t>
      </w:r>
    </w:p>
    <w:p w14:paraId="7352A1DF" w14:textId="77777777" w:rsidR="0052374F" w:rsidRDefault="0052374F" w:rsidP="0052374F">
      <w:pPr>
        <w:pStyle w:val="PL"/>
        <w:rPr>
          <w:noProof w:val="0"/>
        </w:rPr>
      </w:pPr>
      <w:r>
        <w:rPr>
          <w:noProof w:val="0"/>
        </w:rPr>
        <w:t xml:space="preserve">        - name: snssais</w:t>
      </w:r>
    </w:p>
    <w:p w14:paraId="4418D2A2" w14:textId="77777777" w:rsidR="0052374F" w:rsidRDefault="0052374F" w:rsidP="0052374F">
      <w:pPr>
        <w:pStyle w:val="PL"/>
        <w:rPr>
          <w:noProof w:val="0"/>
        </w:rPr>
      </w:pPr>
      <w:r>
        <w:rPr>
          <w:noProof w:val="0"/>
        </w:rPr>
        <w:t xml:space="preserve">          in: query</w:t>
      </w:r>
    </w:p>
    <w:p w14:paraId="07557CFA" w14:textId="77777777" w:rsidR="0052374F" w:rsidRDefault="0052374F" w:rsidP="0052374F">
      <w:pPr>
        <w:pStyle w:val="PL"/>
        <w:rPr>
          <w:noProof w:val="0"/>
        </w:rPr>
      </w:pPr>
      <w:r>
        <w:rPr>
          <w:noProof w:val="0"/>
        </w:rPr>
        <w:t xml:space="preserve">          description: Each element identifies a slice.</w:t>
      </w:r>
    </w:p>
    <w:p w14:paraId="75A83A6A" w14:textId="77777777" w:rsidR="0052374F" w:rsidRDefault="0052374F" w:rsidP="0052374F">
      <w:pPr>
        <w:pStyle w:val="PL"/>
        <w:rPr>
          <w:noProof w:val="0"/>
        </w:rPr>
      </w:pPr>
      <w:r>
        <w:rPr>
          <w:noProof w:val="0"/>
        </w:rPr>
        <w:t xml:space="preserve">          required: false</w:t>
      </w:r>
    </w:p>
    <w:p w14:paraId="51D5EC2B" w14:textId="77777777" w:rsidR="0052374F" w:rsidRDefault="0052374F" w:rsidP="0052374F">
      <w:pPr>
        <w:pStyle w:val="PL"/>
        <w:rPr>
          <w:noProof w:val="0"/>
        </w:rPr>
      </w:pPr>
      <w:r>
        <w:rPr>
          <w:noProof w:val="0"/>
        </w:rPr>
        <w:t xml:space="preserve">          content:</w:t>
      </w:r>
    </w:p>
    <w:p w14:paraId="16D20A9C" w14:textId="77777777" w:rsidR="0052374F" w:rsidRDefault="0052374F" w:rsidP="0052374F">
      <w:pPr>
        <w:pStyle w:val="PL"/>
        <w:rPr>
          <w:noProof w:val="0"/>
        </w:rPr>
      </w:pPr>
      <w:r>
        <w:rPr>
          <w:noProof w:val="0"/>
        </w:rPr>
        <w:t xml:space="preserve">            application/json:</w:t>
      </w:r>
    </w:p>
    <w:p w14:paraId="12EDC61C" w14:textId="77777777" w:rsidR="0052374F" w:rsidRDefault="0052374F" w:rsidP="0052374F">
      <w:pPr>
        <w:pStyle w:val="PL"/>
        <w:rPr>
          <w:noProof w:val="0"/>
        </w:rPr>
      </w:pPr>
      <w:r>
        <w:rPr>
          <w:noProof w:val="0"/>
        </w:rPr>
        <w:t xml:space="preserve">              schema:</w:t>
      </w:r>
    </w:p>
    <w:p w14:paraId="46D5E5EE" w14:textId="77777777" w:rsidR="0052374F" w:rsidRDefault="0052374F" w:rsidP="0052374F">
      <w:pPr>
        <w:pStyle w:val="PL"/>
        <w:rPr>
          <w:noProof w:val="0"/>
        </w:rPr>
      </w:pPr>
      <w:r>
        <w:rPr>
          <w:noProof w:val="0"/>
        </w:rPr>
        <w:t xml:space="preserve">                type: array</w:t>
      </w:r>
    </w:p>
    <w:p w14:paraId="16E2B96D" w14:textId="77777777" w:rsidR="0052374F" w:rsidRDefault="0052374F" w:rsidP="0052374F">
      <w:pPr>
        <w:pStyle w:val="PL"/>
        <w:rPr>
          <w:noProof w:val="0"/>
        </w:rPr>
      </w:pPr>
      <w:r>
        <w:rPr>
          <w:noProof w:val="0"/>
        </w:rPr>
        <w:t xml:space="preserve">                items:</w:t>
      </w:r>
    </w:p>
    <w:p w14:paraId="12F03589" w14:textId="77777777" w:rsidR="0052374F" w:rsidRDefault="0052374F" w:rsidP="0052374F">
      <w:pPr>
        <w:pStyle w:val="PL"/>
        <w:rPr>
          <w:noProof w:val="0"/>
        </w:rPr>
      </w:pPr>
      <w:r>
        <w:rPr>
          <w:noProof w:val="0"/>
        </w:rPr>
        <w:t xml:space="preserve">                  $ref: 'TS29571_CommonData.yaml#/components/schemas/Snssai'</w:t>
      </w:r>
    </w:p>
    <w:p w14:paraId="24427F52" w14:textId="77777777" w:rsidR="0052374F" w:rsidRDefault="0052374F" w:rsidP="0052374F">
      <w:pPr>
        <w:pStyle w:val="PL"/>
        <w:rPr>
          <w:noProof w:val="0"/>
        </w:rPr>
      </w:pPr>
      <w:r>
        <w:rPr>
          <w:noProof w:val="0"/>
        </w:rPr>
        <w:t xml:space="preserve">                minItems: 1</w:t>
      </w:r>
    </w:p>
    <w:p w14:paraId="261B2942" w14:textId="77777777" w:rsidR="0052374F" w:rsidRDefault="0052374F" w:rsidP="0052374F">
      <w:pPr>
        <w:pStyle w:val="PL"/>
        <w:rPr>
          <w:noProof w:val="0"/>
        </w:rPr>
      </w:pPr>
      <w:r>
        <w:rPr>
          <w:noProof w:val="0"/>
        </w:rPr>
        <w:t xml:space="preserve">        - name: internal-Group-Ids</w:t>
      </w:r>
    </w:p>
    <w:p w14:paraId="7B0A92DA" w14:textId="77777777" w:rsidR="0052374F" w:rsidRDefault="0052374F" w:rsidP="0052374F">
      <w:pPr>
        <w:pStyle w:val="PL"/>
        <w:rPr>
          <w:noProof w:val="0"/>
        </w:rPr>
      </w:pPr>
      <w:r>
        <w:rPr>
          <w:noProof w:val="0"/>
        </w:rPr>
        <w:t xml:space="preserve">          in: query</w:t>
      </w:r>
    </w:p>
    <w:p w14:paraId="5FB0B924" w14:textId="77777777" w:rsidR="0052374F" w:rsidRDefault="0052374F" w:rsidP="0052374F">
      <w:pPr>
        <w:pStyle w:val="PL"/>
        <w:rPr>
          <w:noProof w:val="0"/>
        </w:rPr>
      </w:pPr>
      <w:r>
        <w:rPr>
          <w:noProof w:val="0"/>
        </w:rPr>
        <w:t xml:space="preserve">          description: Each element identifies a group of users. </w:t>
      </w:r>
    </w:p>
    <w:p w14:paraId="19BB9556" w14:textId="77777777" w:rsidR="0052374F" w:rsidRDefault="0052374F" w:rsidP="0052374F">
      <w:pPr>
        <w:pStyle w:val="PL"/>
        <w:rPr>
          <w:noProof w:val="0"/>
        </w:rPr>
      </w:pPr>
      <w:r>
        <w:rPr>
          <w:noProof w:val="0"/>
        </w:rPr>
        <w:t xml:space="preserve">          required: false</w:t>
      </w:r>
    </w:p>
    <w:p w14:paraId="4C5CD65D" w14:textId="77777777" w:rsidR="0052374F" w:rsidRDefault="0052374F" w:rsidP="0052374F">
      <w:pPr>
        <w:pStyle w:val="PL"/>
        <w:rPr>
          <w:noProof w:val="0"/>
        </w:rPr>
      </w:pPr>
      <w:r>
        <w:rPr>
          <w:noProof w:val="0"/>
        </w:rPr>
        <w:t xml:space="preserve">          schema:</w:t>
      </w:r>
    </w:p>
    <w:p w14:paraId="20988AA0" w14:textId="77777777" w:rsidR="0052374F" w:rsidRDefault="0052374F" w:rsidP="0052374F">
      <w:pPr>
        <w:pStyle w:val="PL"/>
        <w:rPr>
          <w:noProof w:val="0"/>
        </w:rPr>
      </w:pPr>
      <w:r>
        <w:rPr>
          <w:noProof w:val="0"/>
        </w:rPr>
        <w:t xml:space="preserve">            type: array</w:t>
      </w:r>
    </w:p>
    <w:p w14:paraId="170AD1A0" w14:textId="77777777" w:rsidR="0052374F" w:rsidRDefault="0052374F" w:rsidP="0052374F">
      <w:pPr>
        <w:pStyle w:val="PL"/>
        <w:rPr>
          <w:noProof w:val="0"/>
        </w:rPr>
      </w:pPr>
      <w:r>
        <w:rPr>
          <w:noProof w:val="0"/>
        </w:rPr>
        <w:t xml:space="preserve">            items:</w:t>
      </w:r>
    </w:p>
    <w:p w14:paraId="1518B521" w14:textId="77777777" w:rsidR="0052374F" w:rsidRDefault="0052374F" w:rsidP="0052374F">
      <w:pPr>
        <w:pStyle w:val="PL"/>
        <w:rPr>
          <w:noProof w:val="0"/>
        </w:rPr>
      </w:pPr>
      <w:r>
        <w:rPr>
          <w:noProof w:val="0"/>
        </w:rPr>
        <w:t xml:space="preserve">              $ref: 'TS29571_CommonData.yaml#/components/schemas/GroupId'</w:t>
      </w:r>
    </w:p>
    <w:p w14:paraId="6FE969D5" w14:textId="77777777" w:rsidR="0052374F" w:rsidRDefault="0052374F" w:rsidP="0052374F">
      <w:pPr>
        <w:pStyle w:val="PL"/>
        <w:rPr>
          <w:noProof w:val="0"/>
        </w:rPr>
      </w:pPr>
      <w:r>
        <w:rPr>
          <w:noProof w:val="0"/>
        </w:rPr>
        <w:t xml:space="preserve">            minItems: 1</w:t>
      </w:r>
    </w:p>
    <w:p w14:paraId="688E0F15" w14:textId="77777777" w:rsidR="0052374F" w:rsidRDefault="0052374F" w:rsidP="0052374F">
      <w:pPr>
        <w:pStyle w:val="PL"/>
        <w:rPr>
          <w:noProof w:val="0"/>
        </w:rPr>
      </w:pPr>
      <w:r>
        <w:rPr>
          <w:noProof w:val="0"/>
        </w:rPr>
        <w:t xml:space="preserve">        - name: supis</w:t>
      </w:r>
    </w:p>
    <w:p w14:paraId="2CE57877" w14:textId="77777777" w:rsidR="0052374F" w:rsidRDefault="0052374F" w:rsidP="0052374F">
      <w:pPr>
        <w:pStyle w:val="PL"/>
        <w:rPr>
          <w:noProof w:val="0"/>
        </w:rPr>
      </w:pPr>
      <w:r>
        <w:rPr>
          <w:noProof w:val="0"/>
        </w:rPr>
        <w:t xml:space="preserve">          in: query</w:t>
      </w:r>
    </w:p>
    <w:p w14:paraId="7A4B2CEB" w14:textId="77777777" w:rsidR="0052374F" w:rsidRDefault="0052374F" w:rsidP="0052374F">
      <w:pPr>
        <w:pStyle w:val="PL"/>
        <w:rPr>
          <w:noProof w:val="0"/>
        </w:rPr>
      </w:pPr>
      <w:r>
        <w:rPr>
          <w:noProof w:val="0"/>
        </w:rPr>
        <w:t xml:space="preserve">          description: Each element identifies the user.</w:t>
      </w:r>
    </w:p>
    <w:p w14:paraId="31071C59" w14:textId="77777777" w:rsidR="0052374F" w:rsidRDefault="0052374F" w:rsidP="0052374F">
      <w:pPr>
        <w:pStyle w:val="PL"/>
        <w:rPr>
          <w:noProof w:val="0"/>
        </w:rPr>
      </w:pPr>
      <w:r>
        <w:rPr>
          <w:noProof w:val="0"/>
        </w:rPr>
        <w:t xml:space="preserve">          required: false</w:t>
      </w:r>
    </w:p>
    <w:p w14:paraId="78D7483D" w14:textId="77777777" w:rsidR="0052374F" w:rsidRDefault="0052374F" w:rsidP="0052374F">
      <w:pPr>
        <w:pStyle w:val="PL"/>
        <w:rPr>
          <w:noProof w:val="0"/>
        </w:rPr>
      </w:pPr>
      <w:r>
        <w:rPr>
          <w:noProof w:val="0"/>
        </w:rPr>
        <w:t xml:space="preserve">          schema:</w:t>
      </w:r>
    </w:p>
    <w:p w14:paraId="75FB380E" w14:textId="77777777" w:rsidR="0052374F" w:rsidRDefault="0052374F" w:rsidP="0052374F">
      <w:pPr>
        <w:pStyle w:val="PL"/>
        <w:rPr>
          <w:noProof w:val="0"/>
        </w:rPr>
      </w:pPr>
      <w:r>
        <w:rPr>
          <w:noProof w:val="0"/>
        </w:rPr>
        <w:t xml:space="preserve">            type: array</w:t>
      </w:r>
    </w:p>
    <w:p w14:paraId="41A26081" w14:textId="77777777" w:rsidR="0052374F" w:rsidRDefault="0052374F" w:rsidP="0052374F">
      <w:pPr>
        <w:pStyle w:val="PL"/>
        <w:rPr>
          <w:noProof w:val="0"/>
        </w:rPr>
      </w:pPr>
      <w:r>
        <w:rPr>
          <w:noProof w:val="0"/>
        </w:rPr>
        <w:t xml:space="preserve">            items:</w:t>
      </w:r>
    </w:p>
    <w:p w14:paraId="0D5D129A" w14:textId="77777777" w:rsidR="0052374F" w:rsidRDefault="0052374F" w:rsidP="0052374F">
      <w:pPr>
        <w:pStyle w:val="PL"/>
        <w:rPr>
          <w:noProof w:val="0"/>
        </w:rPr>
      </w:pPr>
      <w:r>
        <w:rPr>
          <w:noProof w:val="0"/>
        </w:rPr>
        <w:t xml:space="preserve">              $ref: 'TS29571_CommonData.yaml#/components/schemas/Supi'</w:t>
      </w:r>
    </w:p>
    <w:p w14:paraId="469F5A56" w14:textId="77777777" w:rsidR="0052374F" w:rsidRDefault="0052374F" w:rsidP="0052374F">
      <w:pPr>
        <w:pStyle w:val="PL"/>
        <w:rPr>
          <w:noProof w:val="0"/>
        </w:rPr>
      </w:pPr>
      <w:r>
        <w:rPr>
          <w:noProof w:val="0"/>
        </w:rPr>
        <w:t xml:space="preserve">            minItems: 1</w:t>
      </w:r>
    </w:p>
    <w:p w14:paraId="6A597E84" w14:textId="77777777" w:rsidR="0052374F" w:rsidRDefault="0052374F" w:rsidP="0052374F">
      <w:pPr>
        <w:pStyle w:val="PL"/>
        <w:rPr>
          <w:noProof w:val="0"/>
        </w:rPr>
      </w:pPr>
      <w:r>
        <w:rPr>
          <w:noProof w:val="0"/>
        </w:rPr>
        <w:t xml:space="preserve">        - name: supp-feat</w:t>
      </w:r>
    </w:p>
    <w:p w14:paraId="06576FAA" w14:textId="77777777" w:rsidR="0052374F" w:rsidRDefault="0052374F" w:rsidP="0052374F">
      <w:pPr>
        <w:pStyle w:val="PL"/>
        <w:rPr>
          <w:noProof w:val="0"/>
        </w:rPr>
      </w:pPr>
      <w:r>
        <w:rPr>
          <w:noProof w:val="0"/>
        </w:rPr>
        <w:t xml:space="preserve">          in: query</w:t>
      </w:r>
    </w:p>
    <w:p w14:paraId="63637AD6" w14:textId="77777777" w:rsidR="0052374F" w:rsidRDefault="0052374F" w:rsidP="0052374F">
      <w:pPr>
        <w:pStyle w:val="PL"/>
        <w:rPr>
          <w:noProof w:val="0"/>
        </w:rPr>
      </w:pPr>
      <w:r>
        <w:rPr>
          <w:noProof w:val="0"/>
        </w:rPr>
        <w:t xml:space="preserve">          required: false</w:t>
      </w:r>
    </w:p>
    <w:p w14:paraId="7A6C58C7" w14:textId="77777777" w:rsidR="0052374F" w:rsidRDefault="0052374F" w:rsidP="0052374F">
      <w:pPr>
        <w:pStyle w:val="PL"/>
        <w:rPr>
          <w:noProof w:val="0"/>
        </w:rPr>
      </w:pPr>
      <w:r>
        <w:rPr>
          <w:noProof w:val="0"/>
        </w:rPr>
        <w:t xml:space="preserve">          description: Supported Features</w:t>
      </w:r>
    </w:p>
    <w:p w14:paraId="2996BFDB" w14:textId="77777777" w:rsidR="0052374F" w:rsidRDefault="0052374F" w:rsidP="0052374F">
      <w:pPr>
        <w:pStyle w:val="PL"/>
        <w:rPr>
          <w:noProof w:val="0"/>
        </w:rPr>
      </w:pPr>
      <w:r>
        <w:rPr>
          <w:noProof w:val="0"/>
        </w:rPr>
        <w:t xml:space="preserve">          schema:</w:t>
      </w:r>
    </w:p>
    <w:p w14:paraId="174B0E40" w14:textId="77777777" w:rsidR="0052374F" w:rsidRDefault="0052374F" w:rsidP="0052374F">
      <w:pPr>
        <w:pStyle w:val="PL"/>
        <w:rPr>
          <w:noProof w:val="0"/>
        </w:rPr>
      </w:pPr>
      <w:r>
        <w:rPr>
          <w:noProof w:val="0"/>
        </w:rPr>
        <w:t xml:space="preserve">            $ref: 'TS29571_CommonData.yaml#/components/schemas/SupportedFeatures'</w:t>
      </w:r>
    </w:p>
    <w:p w14:paraId="356E70FC" w14:textId="77777777" w:rsidR="0052374F" w:rsidRDefault="0052374F" w:rsidP="0052374F">
      <w:pPr>
        <w:pStyle w:val="PL"/>
        <w:rPr>
          <w:noProof w:val="0"/>
        </w:rPr>
      </w:pPr>
      <w:r>
        <w:rPr>
          <w:noProof w:val="0"/>
        </w:rPr>
        <w:t xml:space="preserve">      responses:</w:t>
      </w:r>
    </w:p>
    <w:p w14:paraId="68F1552D" w14:textId="77777777" w:rsidR="0052374F" w:rsidRDefault="0052374F" w:rsidP="0052374F">
      <w:pPr>
        <w:pStyle w:val="PL"/>
        <w:rPr>
          <w:noProof w:val="0"/>
        </w:rPr>
      </w:pPr>
      <w:r>
        <w:rPr>
          <w:noProof w:val="0"/>
        </w:rPr>
        <w:t xml:space="preserve">        '200':</w:t>
      </w:r>
    </w:p>
    <w:p w14:paraId="0D5D9331" w14:textId="77777777" w:rsidR="0052374F" w:rsidRDefault="0052374F" w:rsidP="0052374F">
      <w:pPr>
        <w:pStyle w:val="PL"/>
        <w:rPr>
          <w:noProof w:val="0"/>
        </w:rPr>
      </w:pPr>
      <w:r>
        <w:rPr>
          <w:noProof w:val="0"/>
        </w:rPr>
        <w:t xml:space="preserve">          description: The Traffic Influence Data stored in the UDR are returned.</w:t>
      </w:r>
    </w:p>
    <w:p w14:paraId="59E46B3B" w14:textId="77777777" w:rsidR="0052374F" w:rsidRDefault="0052374F" w:rsidP="0052374F">
      <w:pPr>
        <w:pStyle w:val="PL"/>
        <w:rPr>
          <w:noProof w:val="0"/>
        </w:rPr>
      </w:pPr>
      <w:r>
        <w:rPr>
          <w:noProof w:val="0"/>
        </w:rPr>
        <w:t xml:space="preserve">          content:</w:t>
      </w:r>
    </w:p>
    <w:p w14:paraId="2AF2ABA0" w14:textId="77777777" w:rsidR="0052374F" w:rsidRDefault="0052374F" w:rsidP="0052374F">
      <w:pPr>
        <w:pStyle w:val="PL"/>
        <w:rPr>
          <w:noProof w:val="0"/>
        </w:rPr>
      </w:pPr>
      <w:r>
        <w:rPr>
          <w:noProof w:val="0"/>
        </w:rPr>
        <w:t xml:space="preserve">            application/json:</w:t>
      </w:r>
    </w:p>
    <w:p w14:paraId="3AAECFE6" w14:textId="77777777" w:rsidR="0052374F" w:rsidRDefault="0052374F" w:rsidP="0052374F">
      <w:pPr>
        <w:pStyle w:val="PL"/>
        <w:rPr>
          <w:noProof w:val="0"/>
        </w:rPr>
      </w:pPr>
      <w:r>
        <w:rPr>
          <w:noProof w:val="0"/>
        </w:rPr>
        <w:t xml:space="preserve">              schema:</w:t>
      </w:r>
    </w:p>
    <w:p w14:paraId="5F6A7BED" w14:textId="77777777" w:rsidR="0052374F" w:rsidRDefault="0052374F" w:rsidP="0052374F">
      <w:pPr>
        <w:pStyle w:val="PL"/>
        <w:rPr>
          <w:noProof w:val="0"/>
        </w:rPr>
      </w:pPr>
      <w:r>
        <w:rPr>
          <w:noProof w:val="0"/>
        </w:rPr>
        <w:t xml:space="preserve">                type: array</w:t>
      </w:r>
    </w:p>
    <w:p w14:paraId="132116FB" w14:textId="77777777" w:rsidR="0052374F" w:rsidRDefault="0052374F" w:rsidP="0052374F">
      <w:pPr>
        <w:pStyle w:val="PL"/>
        <w:rPr>
          <w:noProof w:val="0"/>
        </w:rPr>
      </w:pPr>
      <w:r>
        <w:rPr>
          <w:noProof w:val="0"/>
        </w:rPr>
        <w:t xml:space="preserve">                items:</w:t>
      </w:r>
    </w:p>
    <w:p w14:paraId="777B5387" w14:textId="77777777" w:rsidR="0052374F" w:rsidRDefault="0052374F" w:rsidP="0052374F">
      <w:pPr>
        <w:pStyle w:val="PL"/>
        <w:rPr>
          <w:noProof w:val="0"/>
        </w:rPr>
      </w:pPr>
      <w:r>
        <w:rPr>
          <w:noProof w:val="0"/>
        </w:rPr>
        <w:t xml:space="preserve">                  $ref: '#/components/schemas/TrafficInfluData'</w:t>
      </w:r>
    </w:p>
    <w:p w14:paraId="514052A9" w14:textId="77777777" w:rsidR="0052374F" w:rsidRDefault="0052374F" w:rsidP="0052374F">
      <w:pPr>
        <w:pStyle w:val="PL"/>
        <w:rPr>
          <w:noProof w:val="0"/>
        </w:rPr>
      </w:pPr>
      <w:r>
        <w:rPr>
          <w:noProof w:val="0"/>
        </w:rPr>
        <w:t xml:space="preserve">        '400':</w:t>
      </w:r>
    </w:p>
    <w:p w14:paraId="2BAFF789" w14:textId="77777777" w:rsidR="0052374F" w:rsidRDefault="0052374F" w:rsidP="0052374F">
      <w:pPr>
        <w:pStyle w:val="PL"/>
        <w:rPr>
          <w:noProof w:val="0"/>
        </w:rPr>
      </w:pPr>
      <w:r>
        <w:rPr>
          <w:noProof w:val="0"/>
        </w:rPr>
        <w:t xml:space="preserve">          $ref: 'TS29571_CommonData.yaml#/components/responses/400'</w:t>
      </w:r>
    </w:p>
    <w:p w14:paraId="18B809F4" w14:textId="77777777" w:rsidR="0052374F" w:rsidRDefault="0052374F" w:rsidP="0052374F">
      <w:pPr>
        <w:pStyle w:val="PL"/>
        <w:rPr>
          <w:noProof w:val="0"/>
        </w:rPr>
      </w:pPr>
      <w:r>
        <w:rPr>
          <w:noProof w:val="0"/>
        </w:rPr>
        <w:t xml:space="preserve">        '401':</w:t>
      </w:r>
    </w:p>
    <w:p w14:paraId="67629E8B" w14:textId="77777777" w:rsidR="0052374F" w:rsidRDefault="0052374F" w:rsidP="0052374F">
      <w:pPr>
        <w:pStyle w:val="PL"/>
        <w:rPr>
          <w:noProof w:val="0"/>
        </w:rPr>
      </w:pPr>
      <w:r>
        <w:rPr>
          <w:noProof w:val="0"/>
        </w:rPr>
        <w:t xml:space="preserve">          $ref: 'TS29571_CommonData.yaml#/components/responses/401'</w:t>
      </w:r>
    </w:p>
    <w:p w14:paraId="4D693095" w14:textId="77777777" w:rsidR="0052374F" w:rsidRDefault="0052374F" w:rsidP="0052374F">
      <w:pPr>
        <w:pStyle w:val="PL"/>
        <w:rPr>
          <w:noProof w:val="0"/>
        </w:rPr>
      </w:pPr>
      <w:r>
        <w:rPr>
          <w:noProof w:val="0"/>
        </w:rPr>
        <w:t xml:space="preserve">        '403':</w:t>
      </w:r>
    </w:p>
    <w:p w14:paraId="5779A828" w14:textId="77777777" w:rsidR="0052374F" w:rsidRDefault="0052374F" w:rsidP="0052374F">
      <w:pPr>
        <w:pStyle w:val="PL"/>
        <w:rPr>
          <w:noProof w:val="0"/>
        </w:rPr>
      </w:pPr>
      <w:r>
        <w:rPr>
          <w:noProof w:val="0"/>
        </w:rPr>
        <w:t xml:space="preserve">          $ref: 'TS29571_CommonData.yaml#/components/responses/403'</w:t>
      </w:r>
    </w:p>
    <w:p w14:paraId="7134F32D" w14:textId="77777777" w:rsidR="0052374F" w:rsidRDefault="0052374F" w:rsidP="0052374F">
      <w:pPr>
        <w:pStyle w:val="PL"/>
        <w:rPr>
          <w:noProof w:val="0"/>
        </w:rPr>
      </w:pPr>
      <w:r>
        <w:rPr>
          <w:noProof w:val="0"/>
        </w:rPr>
        <w:t xml:space="preserve">        '404':</w:t>
      </w:r>
    </w:p>
    <w:p w14:paraId="1761EDBA" w14:textId="77777777" w:rsidR="0052374F" w:rsidRDefault="0052374F" w:rsidP="0052374F">
      <w:pPr>
        <w:pStyle w:val="PL"/>
        <w:rPr>
          <w:noProof w:val="0"/>
        </w:rPr>
      </w:pPr>
      <w:r>
        <w:rPr>
          <w:noProof w:val="0"/>
        </w:rPr>
        <w:t xml:space="preserve">          $ref: 'TS29571_CommonData.yaml#/components/responses/404'</w:t>
      </w:r>
    </w:p>
    <w:p w14:paraId="22E9AD19" w14:textId="77777777" w:rsidR="0052374F" w:rsidRDefault="0052374F" w:rsidP="0052374F">
      <w:pPr>
        <w:pStyle w:val="PL"/>
        <w:rPr>
          <w:noProof w:val="0"/>
        </w:rPr>
      </w:pPr>
      <w:r>
        <w:rPr>
          <w:noProof w:val="0"/>
        </w:rPr>
        <w:t xml:space="preserve">        '406':</w:t>
      </w:r>
    </w:p>
    <w:p w14:paraId="79A25838" w14:textId="77777777" w:rsidR="0052374F" w:rsidRDefault="0052374F" w:rsidP="0052374F">
      <w:pPr>
        <w:pStyle w:val="PL"/>
        <w:rPr>
          <w:noProof w:val="0"/>
        </w:rPr>
      </w:pPr>
      <w:r>
        <w:rPr>
          <w:noProof w:val="0"/>
        </w:rPr>
        <w:t xml:space="preserve">          $ref: 'TS29571_CommonData.yaml#/components/responses/406'</w:t>
      </w:r>
    </w:p>
    <w:p w14:paraId="641F48C3" w14:textId="77777777" w:rsidR="0052374F" w:rsidRDefault="0052374F" w:rsidP="0052374F">
      <w:pPr>
        <w:pStyle w:val="PL"/>
        <w:rPr>
          <w:noProof w:val="0"/>
        </w:rPr>
      </w:pPr>
      <w:r>
        <w:rPr>
          <w:noProof w:val="0"/>
        </w:rPr>
        <w:t xml:space="preserve">        '414':</w:t>
      </w:r>
    </w:p>
    <w:p w14:paraId="1F375AC0" w14:textId="77777777" w:rsidR="0052374F" w:rsidRDefault="0052374F" w:rsidP="0052374F">
      <w:pPr>
        <w:pStyle w:val="PL"/>
        <w:rPr>
          <w:noProof w:val="0"/>
        </w:rPr>
      </w:pPr>
      <w:r>
        <w:rPr>
          <w:noProof w:val="0"/>
        </w:rPr>
        <w:t xml:space="preserve">          $ref: 'TS29571_CommonData.yaml#/components/responses/414'</w:t>
      </w:r>
    </w:p>
    <w:p w14:paraId="29A13F88" w14:textId="77777777" w:rsidR="0052374F" w:rsidRDefault="0052374F" w:rsidP="0052374F">
      <w:pPr>
        <w:pStyle w:val="PL"/>
        <w:rPr>
          <w:noProof w:val="0"/>
        </w:rPr>
      </w:pPr>
      <w:r>
        <w:rPr>
          <w:noProof w:val="0"/>
        </w:rPr>
        <w:t xml:space="preserve">        '429':</w:t>
      </w:r>
    </w:p>
    <w:p w14:paraId="2A0F1EB2" w14:textId="77777777" w:rsidR="0052374F" w:rsidRDefault="0052374F" w:rsidP="0052374F">
      <w:pPr>
        <w:pStyle w:val="PL"/>
        <w:rPr>
          <w:noProof w:val="0"/>
        </w:rPr>
      </w:pPr>
      <w:r>
        <w:rPr>
          <w:noProof w:val="0"/>
        </w:rPr>
        <w:t xml:space="preserve">          $ref: 'TS29571_CommonData.yaml#/components/responses/429'</w:t>
      </w:r>
    </w:p>
    <w:p w14:paraId="211967C9" w14:textId="77777777" w:rsidR="0052374F" w:rsidRDefault="0052374F" w:rsidP="0052374F">
      <w:pPr>
        <w:pStyle w:val="PL"/>
        <w:rPr>
          <w:noProof w:val="0"/>
        </w:rPr>
      </w:pPr>
      <w:r>
        <w:rPr>
          <w:noProof w:val="0"/>
        </w:rPr>
        <w:t xml:space="preserve">        '500':</w:t>
      </w:r>
    </w:p>
    <w:p w14:paraId="66AF4AAE" w14:textId="77777777" w:rsidR="0052374F" w:rsidRDefault="0052374F" w:rsidP="0052374F">
      <w:pPr>
        <w:pStyle w:val="PL"/>
        <w:rPr>
          <w:noProof w:val="0"/>
        </w:rPr>
      </w:pPr>
      <w:r>
        <w:rPr>
          <w:noProof w:val="0"/>
        </w:rPr>
        <w:t xml:space="preserve">          $ref: 'TS29571_CommonData.yaml#/components/responses/500'</w:t>
      </w:r>
    </w:p>
    <w:p w14:paraId="6DD0EC0B" w14:textId="77777777" w:rsidR="0052374F" w:rsidRDefault="0052374F" w:rsidP="0052374F">
      <w:pPr>
        <w:pStyle w:val="PL"/>
        <w:rPr>
          <w:noProof w:val="0"/>
        </w:rPr>
      </w:pPr>
      <w:r>
        <w:rPr>
          <w:noProof w:val="0"/>
        </w:rPr>
        <w:t xml:space="preserve">        '503':</w:t>
      </w:r>
    </w:p>
    <w:p w14:paraId="02FC6559" w14:textId="77777777" w:rsidR="0052374F" w:rsidRDefault="0052374F" w:rsidP="0052374F">
      <w:pPr>
        <w:pStyle w:val="PL"/>
        <w:rPr>
          <w:noProof w:val="0"/>
        </w:rPr>
      </w:pPr>
      <w:r>
        <w:rPr>
          <w:noProof w:val="0"/>
        </w:rPr>
        <w:t xml:space="preserve">          $ref: 'TS29571_CommonData.yaml#/components/responses/503'</w:t>
      </w:r>
    </w:p>
    <w:p w14:paraId="27C8CAD8" w14:textId="77777777" w:rsidR="0052374F" w:rsidRDefault="0052374F" w:rsidP="0052374F">
      <w:pPr>
        <w:pStyle w:val="PL"/>
        <w:rPr>
          <w:noProof w:val="0"/>
        </w:rPr>
      </w:pPr>
      <w:r>
        <w:rPr>
          <w:noProof w:val="0"/>
        </w:rPr>
        <w:t xml:space="preserve">        default:</w:t>
      </w:r>
    </w:p>
    <w:p w14:paraId="5D1A8D32" w14:textId="77777777" w:rsidR="0052374F" w:rsidRDefault="0052374F" w:rsidP="0052374F">
      <w:pPr>
        <w:pStyle w:val="PL"/>
        <w:rPr>
          <w:noProof w:val="0"/>
        </w:rPr>
      </w:pPr>
      <w:r>
        <w:rPr>
          <w:noProof w:val="0"/>
        </w:rPr>
        <w:t xml:space="preserve">          $ref: 'TS29571_CommonData.yaml#/components/responses/default'</w:t>
      </w:r>
    </w:p>
    <w:p w14:paraId="5EA7A801" w14:textId="77777777" w:rsidR="0052374F" w:rsidRDefault="0052374F" w:rsidP="0052374F">
      <w:pPr>
        <w:pStyle w:val="PL"/>
        <w:rPr>
          <w:noProof w:val="0"/>
        </w:rPr>
      </w:pPr>
      <w:r>
        <w:rPr>
          <w:noProof w:val="0"/>
        </w:rPr>
        <w:t xml:space="preserve">  /application-data/influenceData/{influenceId}:</w:t>
      </w:r>
    </w:p>
    <w:p w14:paraId="60E51D55" w14:textId="77777777" w:rsidR="0052374F" w:rsidRDefault="0052374F" w:rsidP="0052374F">
      <w:pPr>
        <w:pStyle w:val="PL"/>
        <w:rPr>
          <w:noProof w:val="0"/>
        </w:rPr>
      </w:pPr>
      <w:r>
        <w:rPr>
          <w:noProof w:val="0"/>
        </w:rPr>
        <w:t xml:space="preserve">    put:</w:t>
      </w:r>
    </w:p>
    <w:p w14:paraId="50A32018" w14:textId="77777777" w:rsidR="0052374F" w:rsidRDefault="0052374F" w:rsidP="0052374F">
      <w:pPr>
        <w:pStyle w:val="PL"/>
        <w:rPr>
          <w:noProof w:val="0"/>
        </w:rPr>
      </w:pPr>
      <w:r>
        <w:t xml:space="preserve">      </w:t>
      </w:r>
      <w:r>
        <w:rPr>
          <w:noProof w:val="0"/>
        </w:rPr>
        <w:t xml:space="preserve">summary: Create or update </w:t>
      </w:r>
      <w:r>
        <w:t>an individual Influence Data resource</w:t>
      </w:r>
    </w:p>
    <w:p w14:paraId="1D1306DF" w14:textId="77777777" w:rsidR="0052374F" w:rsidRDefault="0052374F" w:rsidP="0052374F">
      <w:pPr>
        <w:pStyle w:val="PL"/>
      </w:pPr>
      <w:r>
        <w:rPr>
          <w:noProof w:val="0"/>
        </w:rPr>
        <w:t xml:space="preserve">      </w:t>
      </w:r>
      <w:r>
        <w:t>operationId: CreateOrReplaceIndividualInfluenceData</w:t>
      </w:r>
    </w:p>
    <w:p w14:paraId="7DFB5DCB" w14:textId="77777777" w:rsidR="0052374F" w:rsidRDefault="0052374F" w:rsidP="0052374F">
      <w:pPr>
        <w:pStyle w:val="PL"/>
      </w:pPr>
      <w:r>
        <w:t xml:space="preserve">      tags:</w:t>
      </w:r>
    </w:p>
    <w:p w14:paraId="2F4A2B36" w14:textId="77777777" w:rsidR="0052374F" w:rsidRDefault="0052374F" w:rsidP="0052374F">
      <w:pPr>
        <w:pStyle w:val="PL"/>
      </w:pPr>
      <w:r>
        <w:t xml:space="preserve">        - Individual Influence Data (Document)</w:t>
      </w:r>
    </w:p>
    <w:p w14:paraId="4B6870D6" w14:textId="77777777" w:rsidR="0052374F" w:rsidRDefault="0052374F" w:rsidP="0052374F">
      <w:pPr>
        <w:pStyle w:val="PL"/>
      </w:pPr>
      <w:r>
        <w:t xml:space="preserve">      security:</w:t>
      </w:r>
    </w:p>
    <w:p w14:paraId="00BDA0C1" w14:textId="77777777" w:rsidR="0052374F" w:rsidRDefault="0052374F" w:rsidP="0052374F">
      <w:pPr>
        <w:pStyle w:val="PL"/>
      </w:pPr>
      <w:r>
        <w:t xml:space="preserve">        - {}</w:t>
      </w:r>
    </w:p>
    <w:p w14:paraId="05CCCBE2" w14:textId="77777777" w:rsidR="0052374F" w:rsidRDefault="0052374F" w:rsidP="0052374F">
      <w:pPr>
        <w:pStyle w:val="PL"/>
      </w:pPr>
      <w:r>
        <w:t xml:space="preserve">        - oAuth2ClientCredentials:</w:t>
      </w:r>
    </w:p>
    <w:p w14:paraId="1CB64052" w14:textId="77777777" w:rsidR="0052374F" w:rsidRDefault="0052374F" w:rsidP="0052374F">
      <w:pPr>
        <w:pStyle w:val="PL"/>
      </w:pPr>
      <w:r>
        <w:t xml:space="preserve">          - nudr-dr</w:t>
      </w:r>
    </w:p>
    <w:p w14:paraId="16CE5700" w14:textId="77777777" w:rsidR="0052374F" w:rsidRDefault="0052374F" w:rsidP="0052374F">
      <w:pPr>
        <w:pStyle w:val="PL"/>
      </w:pPr>
      <w:r>
        <w:t xml:space="preserve">        - oAuth2ClientCredentials:</w:t>
      </w:r>
    </w:p>
    <w:p w14:paraId="04EC60F3" w14:textId="77777777" w:rsidR="0052374F" w:rsidRDefault="0052374F" w:rsidP="0052374F">
      <w:pPr>
        <w:pStyle w:val="PL"/>
      </w:pPr>
      <w:r>
        <w:t xml:space="preserve">          - nudr-dr</w:t>
      </w:r>
    </w:p>
    <w:p w14:paraId="7B50001C" w14:textId="77777777" w:rsidR="0052374F" w:rsidRDefault="0052374F" w:rsidP="0052374F">
      <w:pPr>
        <w:pStyle w:val="PL"/>
      </w:pPr>
      <w:r>
        <w:t xml:space="preserve">          - nudr-dr:application-data</w:t>
      </w:r>
    </w:p>
    <w:p w14:paraId="472132B6" w14:textId="77777777" w:rsidR="0052374F" w:rsidRDefault="0052374F" w:rsidP="0052374F">
      <w:pPr>
        <w:pStyle w:val="PL"/>
        <w:rPr>
          <w:noProof w:val="0"/>
        </w:rPr>
      </w:pPr>
      <w:r>
        <w:rPr>
          <w:noProof w:val="0"/>
        </w:rPr>
        <w:t xml:space="preserve">      requestBody:</w:t>
      </w:r>
    </w:p>
    <w:p w14:paraId="5FA34E00" w14:textId="77777777" w:rsidR="0052374F" w:rsidRDefault="0052374F" w:rsidP="0052374F">
      <w:pPr>
        <w:pStyle w:val="PL"/>
        <w:rPr>
          <w:noProof w:val="0"/>
        </w:rPr>
      </w:pPr>
      <w:r>
        <w:rPr>
          <w:noProof w:val="0"/>
        </w:rPr>
        <w:t xml:space="preserve">        required: true</w:t>
      </w:r>
    </w:p>
    <w:p w14:paraId="16F446B2" w14:textId="77777777" w:rsidR="0052374F" w:rsidRDefault="0052374F" w:rsidP="0052374F">
      <w:pPr>
        <w:pStyle w:val="PL"/>
        <w:rPr>
          <w:noProof w:val="0"/>
        </w:rPr>
      </w:pPr>
      <w:r>
        <w:rPr>
          <w:noProof w:val="0"/>
        </w:rPr>
        <w:t xml:space="preserve">        content:</w:t>
      </w:r>
    </w:p>
    <w:p w14:paraId="3448D555" w14:textId="77777777" w:rsidR="0052374F" w:rsidRDefault="0052374F" w:rsidP="0052374F">
      <w:pPr>
        <w:pStyle w:val="PL"/>
        <w:rPr>
          <w:noProof w:val="0"/>
        </w:rPr>
      </w:pPr>
      <w:r>
        <w:rPr>
          <w:noProof w:val="0"/>
        </w:rPr>
        <w:t xml:space="preserve">          application/json:</w:t>
      </w:r>
    </w:p>
    <w:p w14:paraId="692D0055" w14:textId="77777777" w:rsidR="0052374F" w:rsidRDefault="0052374F" w:rsidP="0052374F">
      <w:pPr>
        <w:pStyle w:val="PL"/>
        <w:rPr>
          <w:noProof w:val="0"/>
        </w:rPr>
      </w:pPr>
      <w:r>
        <w:rPr>
          <w:noProof w:val="0"/>
        </w:rPr>
        <w:t xml:space="preserve">            schema:</w:t>
      </w:r>
    </w:p>
    <w:p w14:paraId="7E72B0A4" w14:textId="77777777" w:rsidR="0052374F" w:rsidRDefault="0052374F" w:rsidP="0052374F">
      <w:pPr>
        <w:pStyle w:val="PL"/>
        <w:rPr>
          <w:noProof w:val="0"/>
        </w:rPr>
      </w:pPr>
      <w:r>
        <w:rPr>
          <w:noProof w:val="0"/>
        </w:rPr>
        <w:t xml:space="preserve">              $ref: '#/components/schemas/TrafficInfluData'</w:t>
      </w:r>
    </w:p>
    <w:p w14:paraId="10EF75C6" w14:textId="77777777" w:rsidR="0052374F" w:rsidRDefault="0052374F" w:rsidP="0052374F">
      <w:pPr>
        <w:pStyle w:val="PL"/>
        <w:rPr>
          <w:noProof w:val="0"/>
        </w:rPr>
      </w:pPr>
      <w:r>
        <w:rPr>
          <w:noProof w:val="0"/>
        </w:rPr>
        <w:t xml:space="preserve">      parameters:</w:t>
      </w:r>
    </w:p>
    <w:p w14:paraId="4D85D983" w14:textId="77777777" w:rsidR="0052374F" w:rsidRDefault="0052374F" w:rsidP="0052374F">
      <w:pPr>
        <w:pStyle w:val="PL"/>
        <w:rPr>
          <w:noProof w:val="0"/>
        </w:rPr>
      </w:pPr>
      <w:r>
        <w:rPr>
          <w:noProof w:val="0"/>
        </w:rPr>
        <w:t xml:space="preserve">        - name: influenceId</w:t>
      </w:r>
    </w:p>
    <w:p w14:paraId="22F6535A" w14:textId="77777777" w:rsidR="0052374F" w:rsidRDefault="0052374F" w:rsidP="0052374F">
      <w:pPr>
        <w:pStyle w:val="PL"/>
        <w:rPr>
          <w:noProof w:val="0"/>
        </w:rPr>
      </w:pPr>
      <w:r>
        <w:rPr>
          <w:noProof w:val="0"/>
        </w:rPr>
        <w:t xml:space="preserve">          in: path</w:t>
      </w:r>
    </w:p>
    <w:p w14:paraId="5EE87896" w14:textId="77777777" w:rsidR="0052374F" w:rsidRDefault="0052374F" w:rsidP="0052374F">
      <w:pPr>
        <w:pStyle w:val="PL"/>
        <w:rPr>
          <w:noProof w:val="0"/>
        </w:rPr>
      </w:pPr>
      <w:r>
        <w:rPr>
          <w:noProof w:val="0"/>
        </w:rPr>
        <w:t xml:space="preserve">          description: The Identifier of an Individual Influence Data to be created or updated. It shall apply the format of Data type string.</w:t>
      </w:r>
    </w:p>
    <w:p w14:paraId="17670AFB" w14:textId="77777777" w:rsidR="0052374F" w:rsidRDefault="0052374F" w:rsidP="0052374F">
      <w:pPr>
        <w:pStyle w:val="PL"/>
        <w:rPr>
          <w:noProof w:val="0"/>
        </w:rPr>
      </w:pPr>
      <w:r>
        <w:rPr>
          <w:noProof w:val="0"/>
        </w:rPr>
        <w:t xml:space="preserve">          required: true</w:t>
      </w:r>
    </w:p>
    <w:p w14:paraId="671CF5A8" w14:textId="77777777" w:rsidR="0052374F" w:rsidRDefault="0052374F" w:rsidP="0052374F">
      <w:pPr>
        <w:pStyle w:val="PL"/>
        <w:rPr>
          <w:noProof w:val="0"/>
        </w:rPr>
      </w:pPr>
      <w:r>
        <w:rPr>
          <w:noProof w:val="0"/>
        </w:rPr>
        <w:t xml:space="preserve">          schema:</w:t>
      </w:r>
    </w:p>
    <w:p w14:paraId="5D0909E4" w14:textId="77777777" w:rsidR="0052374F" w:rsidRDefault="0052374F" w:rsidP="0052374F">
      <w:pPr>
        <w:pStyle w:val="PL"/>
        <w:rPr>
          <w:noProof w:val="0"/>
        </w:rPr>
      </w:pPr>
      <w:r>
        <w:rPr>
          <w:noProof w:val="0"/>
        </w:rPr>
        <w:t xml:space="preserve">            type: string</w:t>
      </w:r>
    </w:p>
    <w:p w14:paraId="3ECD6431" w14:textId="77777777" w:rsidR="0052374F" w:rsidRDefault="0052374F" w:rsidP="0052374F">
      <w:pPr>
        <w:pStyle w:val="PL"/>
        <w:rPr>
          <w:noProof w:val="0"/>
        </w:rPr>
      </w:pPr>
      <w:r>
        <w:rPr>
          <w:noProof w:val="0"/>
        </w:rPr>
        <w:t xml:space="preserve">      responses:</w:t>
      </w:r>
    </w:p>
    <w:p w14:paraId="68898902" w14:textId="77777777" w:rsidR="0052374F" w:rsidRDefault="0052374F" w:rsidP="0052374F">
      <w:pPr>
        <w:pStyle w:val="PL"/>
        <w:rPr>
          <w:noProof w:val="0"/>
        </w:rPr>
      </w:pPr>
      <w:r>
        <w:rPr>
          <w:noProof w:val="0"/>
        </w:rPr>
        <w:t xml:space="preserve">        '201':</w:t>
      </w:r>
    </w:p>
    <w:p w14:paraId="7F5A106D" w14:textId="77777777" w:rsidR="0052374F" w:rsidRDefault="0052374F" w:rsidP="0052374F">
      <w:pPr>
        <w:pStyle w:val="PL"/>
        <w:rPr>
          <w:noProof w:val="0"/>
        </w:rPr>
      </w:pPr>
      <w:r>
        <w:rPr>
          <w:noProof w:val="0"/>
        </w:rPr>
        <w:t xml:space="preserve">          description: The creation of an Individual Traffic Influence Data resource is confirmed and a representation of that resource is returned.</w:t>
      </w:r>
    </w:p>
    <w:p w14:paraId="3D352BB8" w14:textId="77777777" w:rsidR="0052374F" w:rsidRDefault="0052374F" w:rsidP="0052374F">
      <w:pPr>
        <w:pStyle w:val="PL"/>
        <w:rPr>
          <w:noProof w:val="0"/>
        </w:rPr>
      </w:pPr>
      <w:r>
        <w:rPr>
          <w:noProof w:val="0"/>
        </w:rPr>
        <w:t xml:space="preserve">          content:</w:t>
      </w:r>
    </w:p>
    <w:p w14:paraId="3BDB1114" w14:textId="77777777" w:rsidR="0052374F" w:rsidRDefault="0052374F" w:rsidP="0052374F">
      <w:pPr>
        <w:pStyle w:val="PL"/>
        <w:rPr>
          <w:noProof w:val="0"/>
        </w:rPr>
      </w:pPr>
      <w:r>
        <w:rPr>
          <w:noProof w:val="0"/>
        </w:rPr>
        <w:t xml:space="preserve">            application/json:</w:t>
      </w:r>
    </w:p>
    <w:p w14:paraId="5E2B00EF" w14:textId="77777777" w:rsidR="0052374F" w:rsidRDefault="0052374F" w:rsidP="0052374F">
      <w:pPr>
        <w:pStyle w:val="PL"/>
        <w:rPr>
          <w:noProof w:val="0"/>
        </w:rPr>
      </w:pPr>
      <w:r>
        <w:rPr>
          <w:noProof w:val="0"/>
        </w:rPr>
        <w:t xml:space="preserve">              schema:</w:t>
      </w:r>
    </w:p>
    <w:p w14:paraId="32CFB468" w14:textId="77777777" w:rsidR="0052374F" w:rsidRDefault="0052374F" w:rsidP="0052374F">
      <w:pPr>
        <w:pStyle w:val="PL"/>
        <w:rPr>
          <w:noProof w:val="0"/>
        </w:rPr>
      </w:pPr>
      <w:r>
        <w:rPr>
          <w:noProof w:val="0"/>
        </w:rPr>
        <w:t xml:space="preserve">                $ref: '#/components/schemas/TrafficInfluData'</w:t>
      </w:r>
    </w:p>
    <w:p w14:paraId="6548BC9E" w14:textId="77777777" w:rsidR="0052374F" w:rsidRDefault="0052374F" w:rsidP="0052374F">
      <w:pPr>
        <w:pStyle w:val="PL"/>
        <w:rPr>
          <w:noProof w:val="0"/>
        </w:rPr>
      </w:pPr>
      <w:r>
        <w:rPr>
          <w:noProof w:val="0"/>
        </w:rPr>
        <w:t xml:space="preserve">          headers:</w:t>
      </w:r>
    </w:p>
    <w:p w14:paraId="3278D423" w14:textId="77777777" w:rsidR="0052374F" w:rsidRDefault="0052374F" w:rsidP="0052374F">
      <w:pPr>
        <w:pStyle w:val="PL"/>
        <w:rPr>
          <w:noProof w:val="0"/>
        </w:rPr>
      </w:pPr>
      <w:r>
        <w:rPr>
          <w:noProof w:val="0"/>
        </w:rPr>
        <w:t xml:space="preserve">            Location:</w:t>
      </w:r>
    </w:p>
    <w:p w14:paraId="606F1B47" w14:textId="77777777" w:rsidR="0052374F" w:rsidRDefault="0052374F" w:rsidP="0052374F">
      <w:pPr>
        <w:pStyle w:val="PL"/>
        <w:rPr>
          <w:noProof w:val="0"/>
        </w:rPr>
      </w:pPr>
      <w:r>
        <w:rPr>
          <w:noProof w:val="0"/>
        </w:rPr>
        <w:t xml:space="preserve">              description: 'Contains the URI of the newly created resource, according to the structure: {apiRoot}/nudr-dr/&lt;apiVersion&gt;/application-data/influenceData/{influenceId}'</w:t>
      </w:r>
    </w:p>
    <w:p w14:paraId="21766775" w14:textId="77777777" w:rsidR="0052374F" w:rsidRDefault="0052374F" w:rsidP="0052374F">
      <w:pPr>
        <w:pStyle w:val="PL"/>
        <w:rPr>
          <w:noProof w:val="0"/>
        </w:rPr>
      </w:pPr>
      <w:r>
        <w:rPr>
          <w:noProof w:val="0"/>
        </w:rPr>
        <w:t xml:space="preserve">              required: true</w:t>
      </w:r>
    </w:p>
    <w:p w14:paraId="566BC639" w14:textId="77777777" w:rsidR="0052374F" w:rsidRDefault="0052374F" w:rsidP="0052374F">
      <w:pPr>
        <w:pStyle w:val="PL"/>
        <w:rPr>
          <w:noProof w:val="0"/>
        </w:rPr>
      </w:pPr>
      <w:r>
        <w:rPr>
          <w:noProof w:val="0"/>
        </w:rPr>
        <w:t xml:space="preserve">              schema:</w:t>
      </w:r>
    </w:p>
    <w:p w14:paraId="7FA066EC" w14:textId="77777777" w:rsidR="0052374F" w:rsidRDefault="0052374F" w:rsidP="0052374F">
      <w:pPr>
        <w:pStyle w:val="PL"/>
        <w:rPr>
          <w:noProof w:val="0"/>
        </w:rPr>
      </w:pPr>
      <w:r>
        <w:rPr>
          <w:noProof w:val="0"/>
        </w:rPr>
        <w:t xml:space="preserve">                type: string</w:t>
      </w:r>
    </w:p>
    <w:p w14:paraId="4799735B" w14:textId="77777777" w:rsidR="0052374F" w:rsidRDefault="0052374F" w:rsidP="0052374F">
      <w:pPr>
        <w:pStyle w:val="PL"/>
        <w:rPr>
          <w:noProof w:val="0"/>
        </w:rPr>
      </w:pPr>
      <w:r>
        <w:rPr>
          <w:noProof w:val="0"/>
        </w:rPr>
        <w:t xml:space="preserve">        '200':</w:t>
      </w:r>
    </w:p>
    <w:p w14:paraId="64EB3B34" w14:textId="77777777" w:rsidR="0052374F" w:rsidRDefault="0052374F" w:rsidP="0052374F">
      <w:pPr>
        <w:pStyle w:val="PL"/>
        <w:rPr>
          <w:noProof w:val="0"/>
        </w:rPr>
      </w:pPr>
      <w:r>
        <w:rPr>
          <w:noProof w:val="0"/>
        </w:rPr>
        <w:t xml:space="preserve">          description: The update of an Individual Traffic Influence Data resource is confirmed and a response body containing Traffic Influence Data shall be returned.</w:t>
      </w:r>
    </w:p>
    <w:p w14:paraId="2F4B2F3B" w14:textId="77777777" w:rsidR="0052374F" w:rsidRDefault="0052374F" w:rsidP="0052374F">
      <w:pPr>
        <w:pStyle w:val="PL"/>
        <w:rPr>
          <w:noProof w:val="0"/>
        </w:rPr>
      </w:pPr>
      <w:r>
        <w:rPr>
          <w:noProof w:val="0"/>
        </w:rPr>
        <w:t xml:space="preserve">          content:</w:t>
      </w:r>
    </w:p>
    <w:p w14:paraId="725FAF24" w14:textId="77777777" w:rsidR="0052374F" w:rsidRDefault="0052374F" w:rsidP="0052374F">
      <w:pPr>
        <w:pStyle w:val="PL"/>
        <w:rPr>
          <w:noProof w:val="0"/>
        </w:rPr>
      </w:pPr>
      <w:r>
        <w:rPr>
          <w:noProof w:val="0"/>
        </w:rPr>
        <w:t xml:space="preserve">            application/json:</w:t>
      </w:r>
    </w:p>
    <w:p w14:paraId="5BCEE792" w14:textId="77777777" w:rsidR="0052374F" w:rsidRDefault="0052374F" w:rsidP="0052374F">
      <w:pPr>
        <w:pStyle w:val="PL"/>
        <w:rPr>
          <w:noProof w:val="0"/>
        </w:rPr>
      </w:pPr>
      <w:r>
        <w:rPr>
          <w:noProof w:val="0"/>
        </w:rPr>
        <w:t xml:space="preserve">              schema:</w:t>
      </w:r>
    </w:p>
    <w:p w14:paraId="2B96B0AB" w14:textId="77777777" w:rsidR="0052374F" w:rsidRDefault="0052374F" w:rsidP="0052374F">
      <w:pPr>
        <w:pStyle w:val="PL"/>
        <w:rPr>
          <w:noProof w:val="0"/>
        </w:rPr>
      </w:pPr>
      <w:r>
        <w:rPr>
          <w:noProof w:val="0"/>
        </w:rPr>
        <w:t xml:space="preserve">                $ref: '#/components/schemas/TrafficInfluData'</w:t>
      </w:r>
    </w:p>
    <w:p w14:paraId="4F0467C9" w14:textId="77777777" w:rsidR="0052374F" w:rsidRDefault="0052374F" w:rsidP="0052374F">
      <w:pPr>
        <w:pStyle w:val="PL"/>
        <w:rPr>
          <w:noProof w:val="0"/>
        </w:rPr>
      </w:pPr>
      <w:r>
        <w:rPr>
          <w:noProof w:val="0"/>
        </w:rPr>
        <w:t xml:space="preserve">        '204':</w:t>
      </w:r>
    </w:p>
    <w:p w14:paraId="770E77C9" w14:textId="77777777" w:rsidR="0052374F" w:rsidRDefault="0052374F" w:rsidP="0052374F">
      <w:pPr>
        <w:pStyle w:val="PL"/>
        <w:rPr>
          <w:noProof w:val="0"/>
        </w:rPr>
      </w:pPr>
      <w:r>
        <w:rPr>
          <w:noProof w:val="0"/>
        </w:rPr>
        <w:t xml:space="preserve">          description: No content</w:t>
      </w:r>
    </w:p>
    <w:p w14:paraId="01165E32" w14:textId="77777777" w:rsidR="0052374F" w:rsidRDefault="0052374F" w:rsidP="0052374F">
      <w:pPr>
        <w:pStyle w:val="PL"/>
        <w:rPr>
          <w:noProof w:val="0"/>
        </w:rPr>
      </w:pPr>
      <w:r>
        <w:rPr>
          <w:noProof w:val="0"/>
        </w:rPr>
        <w:t xml:space="preserve">        '400':</w:t>
      </w:r>
    </w:p>
    <w:p w14:paraId="52286786" w14:textId="77777777" w:rsidR="0052374F" w:rsidRDefault="0052374F" w:rsidP="0052374F">
      <w:pPr>
        <w:pStyle w:val="PL"/>
        <w:rPr>
          <w:noProof w:val="0"/>
        </w:rPr>
      </w:pPr>
      <w:r>
        <w:rPr>
          <w:noProof w:val="0"/>
        </w:rPr>
        <w:t xml:space="preserve">          $ref: 'TS29571_CommonData.yaml#/components/responses/400'</w:t>
      </w:r>
    </w:p>
    <w:p w14:paraId="731864D5" w14:textId="77777777" w:rsidR="0052374F" w:rsidRDefault="0052374F" w:rsidP="0052374F">
      <w:pPr>
        <w:pStyle w:val="PL"/>
        <w:rPr>
          <w:noProof w:val="0"/>
        </w:rPr>
      </w:pPr>
      <w:r>
        <w:rPr>
          <w:noProof w:val="0"/>
        </w:rPr>
        <w:t xml:space="preserve">        '401':</w:t>
      </w:r>
    </w:p>
    <w:p w14:paraId="09E12CED" w14:textId="77777777" w:rsidR="0052374F" w:rsidRDefault="0052374F" w:rsidP="0052374F">
      <w:pPr>
        <w:pStyle w:val="PL"/>
        <w:rPr>
          <w:noProof w:val="0"/>
        </w:rPr>
      </w:pPr>
      <w:r>
        <w:rPr>
          <w:noProof w:val="0"/>
        </w:rPr>
        <w:t xml:space="preserve">          $ref: 'TS29571_CommonData.yaml#/components/responses/401'</w:t>
      </w:r>
    </w:p>
    <w:p w14:paraId="1E854928" w14:textId="77777777" w:rsidR="0052374F" w:rsidRDefault="0052374F" w:rsidP="0052374F">
      <w:pPr>
        <w:pStyle w:val="PL"/>
        <w:rPr>
          <w:noProof w:val="0"/>
        </w:rPr>
      </w:pPr>
      <w:r>
        <w:rPr>
          <w:noProof w:val="0"/>
        </w:rPr>
        <w:t xml:space="preserve">        '403':</w:t>
      </w:r>
    </w:p>
    <w:p w14:paraId="7A543AD3" w14:textId="77777777" w:rsidR="0052374F" w:rsidRDefault="0052374F" w:rsidP="0052374F">
      <w:pPr>
        <w:pStyle w:val="PL"/>
        <w:rPr>
          <w:noProof w:val="0"/>
        </w:rPr>
      </w:pPr>
      <w:r>
        <w:rPr>
          <w:noProof w:val="0"/>
        </w:rPr>
        <w:t xml:space="preserve">          $ref: 'TS29571_CommonData.yaml#/components/responses/403'</w:t>
      </w:r>
    </w:p>
    <w:p w14:paraId="0C61B2CE" w14:textId="77777777" w:rsidR="0052374F" w:rsidRDefault="0052374F" w:rsidP="0052374F">
      <w:pPr>
        <w:pStyle w:val="PL"/>
        <w:rPr>
          <w:noProof w:val="0"/>
        </w:rPr>
      </w:pPr>
      <w:r>
        <w:rPr>
          <w:noProof w:val="0"/>
        </w:rPr>
        <w:t xml:space="preserve">        '404':</w:t>
      </w:r>
    </w:p>
    <w:p w14:paraId="1B154FF2" w14:textId="77777777" w:rsidR="0052374F" w:rsidRDefault="0052374F" w:rsidP="0052374F">
      <w:pPr>
        <w:pStyle w:val="PL"/>
        <w:rPr>
          <w:noProof w:val="0"/>
        </w:rPr>
      </w:pPr>
      <w:r>
        <w:rPr>
          <w:noProof w:val="0"/>
        </w:rPr>
        <w:t xml:space="preserve">          $ref: 'TS29571_CommonData.yaml#/components/responses/404'</w:t>
      </w:r>
    </w:p>
    <w:p w14:paraId="1BA8B8DA" w14:textId="77777777" w:rsidR="0052374F" w:rsidRDefault="0052374F" w:rsidP="0052374F">
      <w:pPr>
        <w:pStyle w:val="PL"/>
        <w:rPr>
          <w:noProof w:val="0"/>
        </w:rPr>
      </w:pPr>
      <w:r>
        <w:rPr>
          <w:noProof w:val="0"/>
        </w:rPr>
        <w:t xml:space="preserve">        '411':</w:t>
      </w:r>
    </w:p>
    <w:p w14:paraId="32C8570B" w14:textId="77777777" w:rsidR="0052374F" w:rsidRDefault="0052374F" w:rsidP="0052374F">
      <w:pPr>
        <w:pStyle w:val="PL"/>
        <w:rPr>
          <w:noProof w:val="0"/>
        </w:rPr>
      </w:pPr>
      <w:r>
        <w:rPr>
          <w:noProof w:val="0"/>
        </w:rPr>
        <w:t xml:space="preserve">          $ref: 'TS29571_CommonData.yaml#/components/responses/411'</w:t>
      </w:r>
    </w:p>
    <w:p w14:paraId="4ABFFE4A" w14:textId="77777777" w:rsidR="0052374F" w:rsidRDefault="0052374F" w:rsidP="0052374F">
      <w:pPr>
        <w:pStyle w:val="PL"/>
        <w:rPr>
          <w:noProof w:val="0"/>
        </w:rPr>
      </w:pPr>
      <w:r>
        <w:rPr>
          <w:noProof w:val="0"/>
        </w:rPr>
        <w:t xml:space="preserve">        '413':</w:t>
      </w:r>
    </w:p>
    <w:p w14:paraId="428B26B0" w14:textId="77777777" w:rsidR="0052374F" w:rsidRDefault="0052374F" w:rsidP="0052374F">
      <w:pPr>
        <w:pStyle w:val="PL"/>
        <w:rPr>
          <w:noProof w:val="0"/>
        </w:rPr>
      </w:pPr>
      <w:r>
        <w:rPr>
          <w:noProof w:val="0"/>
        </w:rPr>
        <w:t xml:space="preserve">          $ref: 'TS29571_CommonData.yaml#/components/responses/413'</w:t>
      </w:r>
    </w:p>
    <w:p w14:paraId="6F58048D" w14:textId="77777777" w:rsidR="0052374F" w:rsidRDefault="0052374F" w:rsidP="0052374F">
      <w:pPr>
        <w:pStyle w:val="PL"/>
        <w:rPr>
          <w:noProof w:val="0"/>
        </w:rPr>
      </w:pPr>
      <w:r>
        <w:rPr>
          <w:noProof w:val="0"/>
        </w:rPr>
        <w:t xml:space="preserve">        '414':</w:t>
      </w:r>
    </w:p>
    <w:p w14:paraId="1EB39487" w14:textId="77777777" w:rsidR="0052374F" w:rsidRDefault="0052374F" w:rsidP="0052374F">
      <w:pPr>
        <w:pStyle w:val="PL"/>
        <w:rPr>
          <w:noProof w:val="0"/>
        </w:rPr>
      </w:pPr>
      <w:r>
        <w:rPr>
          <w:noProof w:val="0"/>
        </w:rPr>
        <w:t xml:space="preserve">          $ref: 'TS29571_CommonData.yaml#/components/responses/414'</w:t>
      </w:r>
    </w:p>
    <w:p w14:paraId="6A55C9E5" w14:textId="77777777" w:rsidR="0052374F" w:rsidRDefault="0052374F" w:rsidP="0052374F">
      <w:pPr>
        <w:pStyle w:val="PL"/>
        <w:rPr>
          <w:noProof w:val="0"/>
        </w:rPr>
      </w:pPr>
      <w:r>
        <w:rPr>
          <w:noProof w:val="0"/>
        </w:rPr>
        <w:t xml:space="preserve">        '415':</w:t>
      </w:r>
    </w:p>
    <w:p w14:paraId="782F41A3" w14:textId="77777777" w:rsidR="0052374F" w:rsidRDefault="0052374F" w:rsidP="0052374F">
      <w:pPr>
        <w:pStyle w:val="PL"/>
        <w:rPr>
          <w:noProof w:val="0"/>
        </w:rPr>
      </w:pPr>
      <w:r>
        <w:rPr>
          <w:noProof w:val="0"/>
        </w:rPr>
        <w:t xml:space="preserve">          $ref: 'TS29571_CommonData.yaml#/components/responses/415'</w:t>
      </w:r>
    </w:p>
    <w:p w14:paraId="47F5F630" w14:textId="77777777" w:rsidR="0052374F" w:rsidRDefault="0052374F" w:rsidP="0052374F">
      <w:pPr>
        <w:pStyle w:val="PL"/>
        <w:rPr>
          <w:noProof w:val="0"/>
        </w:rPr>
      </w:pPr>
      <w:r>
        <w:rPr>
          <w:noProof w:val="0"/>
        </w:rPr>
        <w:t xml:space="preserve">        '429':</w:t>
      </w:r>
    </w:p>
    <w:p w14:paraId="41F25F89" w14:textId="77777777" w:rsidR="0052374F" w:rsidRDefault="0052374F" w:rsidP="0052374F">
      <w:pPr>
        <w:pStyle w:val="PL"/>
        <w:rPr>
          <w:noProof w:val="0"/>
        </w:rPr>
      </w:pPr>
      <w:r>
        <w:rPr>
          <w:noProof w:val="0"/>
        </w:rPr>
        <w:t xml:space="preserve">          $ref: 'TS29571_CommonData.yaml#/components/responses/429'</w:t>
      </w:r>
    </w:p>
    <w:p w14:paraId="0A47EB48" w14:textId="77777777" w:rsidR="0052374F" w:rsidRDefault="0052374F" w:rsidP="0052374F">
      <w:pPr>
        <w:pStyle w:val="PL"/>
        <w:rPr>
          <w:noProof w:val="0"/>
        </w:rPr>
      </w:pPr>
      <w:r>
        <w:rPr>
          <w:noProof w:val="0"/>
        </w:rPr>
        <w:t xml:space="preserve">        '500':</w:t>
      </w:r>
    </w:p>
    <w:p w14:paraId="0419DAD6" w14:textId="77777777" w:rsidR="0052374F" w:rsidRDefault="0052374F" w:rsidP="0052374F">
      <w:pPr>
        <w:pStyle w:val="PL"/>
        <w:rPr>
          <w:noProof w:val="0"/>
        </w:rPr>
      </w:pPr>
      <w:r>
        <w:rPr>
          <w:noProof w:val="0"/>
        </w:rPr>
        <w:t xml:space="preserve">          $ref: 'TS29571_CommonData.yaml#/components/responses/500'</w:t>
      </w:r>
    </w:p>
    <w:p w14:paraId="6EED07A0" w14:textId="77777777" w:rsidR="0052374F" w:rsidRDefault="0052374F" w:rsidP="0052374F">
      <w:pPr>
        <w:pStyle w:val="PL"/>
        <w:rPr>
          <w:noProof w:val="0"/>
        </w:rPr>
      </w:pPr>
      <w:r>
        <w:rPr>
          <w:noProof w:val="0"/>
        </w:rPr>
        <w:t xml:space="preserve">        '503':</w:t>
      </w:r>
    </w:p>
    <w:p w14:paraId="164A74B2" w14:textId="77777777" w:rsidR="0052374F" w:rsidRDefault="0052374F" w:rsidP="0052374F">
      <w:pPr>
        <w:pStyle w:val="PL"/>
        <w:rPr>
          <w:noProof w:val="0"/>
        </w:rPr>
      </w:pPr>
      <w:r>
        <w:rPr>
          <w:noProof w:val="0"/>
        </w:rPr>
        <w:t xml:space="preserve">          $ref: 'TS29571_CommonData.yaml#/components/responses/503'</w:t>
      </w:r>
    </w:p>
    <w:p w14:paraId="416B95F9" w14:textId="77777777" w:rsidR="0052374F" w:rsidRDefault="0052374F" w:rsidP="0052374F">
      <w:pPr>
        <w:pStyle w:val="PL"/>
        <w:rPr>
          <w:noProof w:val="0"/>
        </w:rPr>
      </w:pPr>
      <w:r>
        <w:rPr>
          <w:noProof w:val="0"/>
        </w:rPr>
        <w:t xml:space="preserve">        default:</w:t>
      </w:r>
    </w:p>
    <w:p w14:paraId="57654BF8" w14:textId="77777777" w:rsidR="0052374F" w:rsidRDefault="0052374F" w:rsidP="0052374F">
      <w:pPr>
        <w:pStyle w:val="PL"/>
        <w:rPr>
          <w:noProof w:val="0"/>
        </w:rPr>
      </w:pPr>
      <w:r>
        <w:rPr>
          <w:noProof w:val="0"/>
        </w:rPr>
        <w:t xml:space="preserve">          $ref: 'TS29571_CommonData.yaml#/components/responses/default'</w:t>
      </w:r>
    </w:p>
    <w:p w14:paraId="6420531E" w14:textId="77777777" w:rsidR="0052374F" w:rsidRDefault="0052374F" w:rsidP="0052374F">
      <w:pPr>
        <w:pStyle w:val="PL"/>
        <w:rPr>
          <w:noProof w:val="0"/>
        </w:rPr>
      </w:pPr>
      <w:r>
        <w:rPr>
          <w:noProof w:val="0"/>
        </w:rPr>
        <w:t xml:space="preserve">    patch:</w:t>
      </w:r>
    </w:p>
    <w:p w14:paraId="47218090" w14:textId="77777777" w:rsidR="0052374F" w:rsidRDefault="0052374F" w:rsidP="0052374F">
      <w:pPr>
        <w:pStyle w:val="PL"/>
        <w:rPr>
          <w:noProof w:val="0"/>
        </w:rPr>
      </w:pPr>
      <w:r>
        <w:t xml:space="preserve">      </w:t>
      </w:r>
      <w:r>
        <w:rPr>
          <w:noProof w:val="0"/>
        </w:rPr>
        <w:t xml:space="preserve">summary: </w:t>
      </w:r>
      <w:r>
        <w:t>Modify part of the properties of an individual Influence Data resource</w:t>
      </w:r>
    </w:p>
    <w:p w14:paraId="6B4DE5E8" w14:textId="77777777" w:rsidR="0052374F" w:rsidRDefault="0052374F" w:rsidP="0052374F">
      <w:pPr>
        <w:pStyle w:val="PL"/>
      </w:pPr>
      <w:r>
        <w:rPr>
          <w:noProof w:val="0"/>
        </w:rPr>
        <w:t xml:space="preserve">      </w:t>
      </w:r>
      <w:r>
        <w:t>operationId: UpdateIndividualInfluenceData</w:t>
      </w:r>
    </w:p>
    <w:p w14:paraId="2679EE11" w14:textId="77777777" w:rsidR="0052374F" w:rsidRDefault="0052374F" w:rsidP="0052374F">
      <w:pPr>
        <w:pStyle w:val="PL"/>
      </w:pPr>
      <w:r>
        <w:t xml:space="preserve">      tags:</w:t>
      </w:r>
    </w:p>
    <w:p w14:paraId="2EAED486" w14:textId="77777777" w:rsidR="0052374F" w:rsidRDefault="0052374F" w:rsidP="0052374F">
      <w:pPr>
        <w:pStyle w:val="PL"/>
      </w:pPr>
      <w:r>
        <w:t xml:space="preserve">        - Individual Influence Data (Document)</w:t>
      </w:r>
    </w:p>
    <w:p w14:paraId="041BE410" w14:textId="77777777" w:rsidR="0052374F" w:rsidRDefault="0052374F" w:rsidP="0052374F">
      <w:pPr>
        <w:pStyle w:val="PL"/>
      </w:pPr>
      <w:r>
        <w:t xml:space="preserve">      security:</w:t>
      </w:r>
    </w:p>
    <w:p w14:paraId="3D08E2F3" w14:textId="77777777" w:rsidR="0052374F" w:rsidRDefault="0052374F" w:rsidP="0052374F">
      <w:pPr>
        <w:pStyle w:val="PL"/>
      </w:pPr>
      <w:r>
        <w:t xml:space="preserve">        - {}</w:t>
      </w:r>
    </w:p>
    <w:p w14:paraId="18F75368" w14:textId="77777777" w:rsidR="0052374F" w:rsidRDefault="0052374F" w:rsidP="0052374F">
      <w:pPr>
        <w:pStyle w:val="PL"/>
      </w:pPr>
      <w:r>
        <w:t xml:space="preserve">        - oAuth2ClientCredentials:</w:t>
      </w:r>
    </w:p>
    <w:p w14:paraId="63476910" w14:textId="77777777" w:rsidR="0052374F" w:rsidRDefault="0052374F" w:rsidP="0052374F">
      <w:pPr>
        <w:pStyle w:val="PL"/>
      </w:pPr>
      <w:r>
        <w:t xml:space="preserve">          - nudr-dr</w:t>
      </w:r>
    </w:p>
    <w:p w14:paraId="45967210" w14:textId="77777777" w:rsidR="0052374F" w:rsidRDefault="0052374F" w:rsidP="0052374F">
      <w:pPr>
        <w:pStyle w:val="PL"/>
      </w:pPr>
      <w:r>
        <w:t xml:space="preserve">        - oAuth2ClientCredentials:</w:t>
      </w:r>
    </w:p>
    <w:p w14:paraId="37A2B531" w14:textId="77777777" w:rsidR="0052374F" w:rsidRDefault="0052374F" w:rsidP="0052374F">
      <w:pPr>
        <w:pStyle w:val="PL"/>
      </w:pPr>
      <w:r>
        <w:t xml:space="preserve">          - nudr-dr</w:t>
      </w:r>
    </w:p>
    <w:p w14:paraId="780DE96C" w14:textId="77777777" w:rsidR="0052374F" w:rsidRDefault="0052374F" w:rsidP="0052374F">
      <w:pPr>
        <w:pStyle w:val="PL"/>
      </w:pPr>
      <w:r>
        <w:t xml:space="preserve">          - nudr-dr:application-data</w:t>
      </w:r>
    </w:p>
    <w:p w14:paraId="48C0BF28" w14:textId="77777777" w:rsidR="0052374F" w:rsidRDefault="0052374F" w:rsidP="0052374F">
      <w:pPr>
        <w:pStyle w:val="PL"/>
        <w:rPr>
          <w:noProof w:val="0"/>
        </w:rPr>
      </w:pPr>
      <w:r>
        <w:rPr>
          <w:noProof w:val="0"/>
        </w:rPr>
        <w:t xml:space="preserve">      requestBody:</w:t>
      </w:r>
    </w:p>
    <w:p w14:paraId="2572432A" w14:textId="77777777" w:rsidR="0052374F" w:rsidRDefault="0052374F" w:rsidP="0052374F">
      <w:pPr>
        <w:pStyle w:val="PL"/>
        <w:rPr>
          <w:noProof w:val="0"/>
        </w:rPr>
      </w:pPr>
      <w:r>
        <w:rPr>
          <w:noProof w:val="0"/>
        </w:rPr>
        <w:t xml:space="preserve">        required: true</w:t>
      </w:r>
    </w:p>
    <w:p w14:paraId="2B876FBC" w14:textId="77777777" w:rsidR="0052374F" w:rsidRDefault="0052374F" w:rsidP="0052374F">
      <w:pPr>
        <w:pStyle w:val="PL"/>
        <w:rPr>
          <w:noProof w:val="0"/>
        </w:rPr>
      </w:pPr>
      <w:r>
        <w:rPr>
          <w:noProof w:val="0"/>
        </w:rPr>
        <w:t xml:space="preserve">        content:</w:t>
      </w:r>
    </w:p>
    <w:p w14:paraId="05D65219" w14:textId="77777777" w:rsidR="0052374F" w:rsidRDefault="0052374F" w:rsidP="0052374F">
      <w:pPr>
        <w:pStyle w:val="PL"/>
        <w:rPr>
          <w:noProof w:val="0"/>
        </w:rPr>
      </w:pPr>
      <w:r>
        <w:rPr>
          <w:noProof w:val="0"/>
        </w:rPr>
        <w:t xml:space="preserve">          application/merge-patch+json:</w:t>
      </w:r>
    </w:p>
    <w:p w14:paraId="0A18318C" w14:textId="77777777" w:rsidR="0052374F" w:rsidRDefault="0052374F" w:rsidP="0052374F">
      <w:pPr>
        <w:pStyle w:val="PL"/>
        <w:rPr>
          <w:noProof w:val="0"/>
        </w:rPr>
      </w:pPr>
      <w:r>
        <w:rPr>
          <w:noProof w:val="0"/>
        </w:rPr>
        <w:t xml:space="preserve">            schema:</w:t>
      </w:r>
    </w:p>
    <w:p w14:paraId="5D317EA1" w14:textId="77777777" w:rsidR="0052374F" w:rsidRDefault="0052374F" w:rsidP="0052374F">
      <w:pPr>
        <w:pStyle w:val="PL"/>
        <w:rPr>
          <w:noProof w:val="0"/>
        </w:rPr>
      </w:pPr>
      <w:r>
        <w:rPr>
          <w:noProof w:val="0"/>
        </w:rPr>
        <w:t xml:space="preserve">              $ref: '#/components/schemas/TrafficInfluDataPatch'</w:t>
      </w:r>
    </w:p>
    <w:p w14:paraId="4ED3DE39" w14:textId="77777777" w:rsidR="0052374F" w:rsidRDefault="0052374F" w:rsidP="0052374F">
      <w:pPr>
        <w:pStyle w:val="PL"/>
        <w:rPr>
          <w:noProof w:val="0"/>
        </w:rPr>
      </w:pPr>
      <w:r>
        <w:rPr>
          <w:noProof w:val="0"/>
        </w:rPr>
        <w:t xml:space="preserve">      parameters:</w:t>
      </w:r>
    </w:p>
    <w:p w14:paraId="31011496" w14:textId="77777777" w:rsidR="0052374F" w:rsidRDefault="0052374F" w:rsidP="0052374F">
      <w:pPr>
        <w:pStyle w:val="PL"/>
        <w:rPr>
          <w:noProof w:val="0"/>
        </w:rPr>
      </w:pPr>
      <w:r>
        <w:rPr>
          <w:noProof w:val="0"/>
        </w:rPr>
        <w:t xml:space="preserve">        - name: influenceId</w:t>
      </w:r>
    </w:p>
    <w:p w14:paraId="117F9D34" w14:textId="77777777" w:rsidR="0052374F" w:rsidRDefault="0052374F" w:rsidP="0052374F">
      <w:pPr>
        <w:pStyle w:val="PL"/>
        <w:rPr>
          <w:noProof w:val="0"/>
        </w:rPr>
      </w:pPr>
      <w:r>
        <w:rPr>
          <w:noProof w:val="0"/>
        </w:rPr>
        <w:t xml:space="preserve">          in: path</w:t>
      </w:r>
    </w:p>
    <w:p w14:paraId="67BE9E24" w14:textId="77777777" w:rsidR="0052374F" w:rsidRDefault="0052374F" w:rsidP="0052374F">
      <w:pPr>
        <w:pStyle w:val="PL"/>
        <w:rPr>
          <w:noProof w:val="0"/>
        </w:rPr>
      </w:pPr>
      <w:r>
        <w:rPr>
          <w:noProof w:val="0"/>
        </w:rPr>
        <w:t xml:space="preserve">          description: The Identifier of an Individual Influence Data to be updated. It shall apply the format of Data type string.</w:t>
      </w:r>
    </w:p>
    <w:p w14:paraId="16C5CB82" w14:textId="77777777" w:rsidR="0052374F" w:rsidRDefault="0052374F" w:rsidP="0052374F">
      <w:pPr>
        <w:pStyle w:val="PL"/>
        <w:rPr>
          <w:noProof w:val="0"/>
        </w:rPr>
      </w:pPr>
      <w:r>
        <w:rPr>
          <w:noProof w:val="0"/>
        </w:rPr>
        <w:t xml:space="preserve">          required: true</w:t>
      </w:r>
    </w:p>
    <w:p w14:paraId="3D1CFA71" w14:textId="77777777" w:rsidR="0052374F" w:rsidRDefault="0052374F" w:rsidP="0052374F">
      <w:pPr>
        <w:pStyle w:val="PL"/>
        <w:rPr>
          <w:noProof w:val="0"/>
        </w:rPr>
      </w:pPr>
      <w:r>
        <w:rPr>
          <w:noProof w:val="0"/>
        </w:rPr>
        <w:t xml:space="preserve">          schema:</w:t>
      </w:r>
    </w:p>
    <w:p w14:paraId="1BC08E14" w14:textId="77777777" w:rsidR="0052374F" w:rsidRDefault="0052374F" w:rsidP="0052374F">
      <w:pPr>
        <w:pStyle w:val="PL"/>
        <w:rPr>
          <w:noProof w:val="0"/>
        </w:rPr>
      </w:pPr>
      <w:r>
        <w:rPr>
          <w:noProof w:val="0"/>
        </w:rPr>
        <w:t xml:space="preserve">            type: string</w:t>
      </w:r>
    </w:p>
    <w:p w14:paraId="4517649D" w14:textId="77777777" w:rsidR="0052374F" w:rsidRDefault="0052374F" w:rsidP="0052374F">
      <w:pPr>
        <w:pStyle w:val="PL"/>
        <w:rPr>
          <w:noProof w:val="0"/>
        </w:rPr>
      </w:pPr>
      <w:r>
        <w:rPr>
          <w:noProof w:val="0"/>
        </w:rPr>
        <w:t xml:space="preserve">      responses:</w:t>
      </w:r>
    </w:p>
    <w:p w14:paraId="2D7BC296" w14:textId="77777777" w:rsidR="0052374F" w:rsidRDefault="0052374F" w:rsidP="0052374F">
      <w:pPr>
        <w:pStyle w:val="PL"/>
        <w:rPr>
          <w:noProof w:val="0"/>
        </w:rPr>
      </w:pPr>
      <w:r>
        <w:rPr>
          <w:noProof w:val="0"/>
        </w:rPr>
        <w:t xml:space="preserve">        '200':</w:t>
      </w:r>
    </w:p>
    <w:p w14:paraId="7FE4CF60" w14:textId="77777777" w:rsidR="0052374F" w:rsidRDefault="0052374F" w:rsidP="0052374F">
      <w:pPr>
        <w:pStyle w:val="PL"/>
        <w:rPr>
          <w:noProof w:val="0"/>
        </w:rPr>
      </w:pPr>
      <w:r>
        <w:rPr>
          <w:noProof w:val="0"/>
        </w:rPr>
        <w:t xml:space="preserve">          description: The update of an Individual Traffic Influence Data resource is confirmed and a response body containing Traffic Influence Data shall be returned.</w:t>
      </w:r>
    </w:p>
    <w:p w14:paraId="07F4A2BE" w14:textId="77777777" w:rsidR="0052374F" w:rsidRDefault="0052374F" w:rsidP="0052374F">
      <w:pPr>
        <w:pStyle w:val="PL"/>
        <w:rPr>
          <w:noProof w:val="0"/>
        </w:rPr>
      </w:pPr>
      <w:r>
        <w:rPr>
          <w:noProof w:val="0"/>
        </w:rPr>
        <w:t xml:space="preserve">          content:</w:t>
      </w:r>
    </w:p>
    <w:p w14:paraId="4F141915" w14:textId="77777777" w:rsidR="0052374F" w:rsidRDefault="0052374F" w:rsidP="0052374F">
      <w:pPr>
        <w:pStyle w:val="PL"/>
        <w:rPr>
          <w:noProof w:val="0"/>
        </w:rPr>
      </w:pPr>
      <w:r>
        <w:rPr>
          <w:noProof w:val="0"/>
        </w:rPr>
        <w:t xml:space="preserve">            application/json:</w:t>
      </w:r>
    </w:p>
    <w:p w14:paraId="51130E19" w14:textId="77777777" w:rsidR="0052374F" w:rsidRDefault="0052374F" w:rsidP="0052374F">
      <w:pPr>
        <w:pStyle w:val="PL"/>
        <w:rPr>
          <w:noProof w:val="0"/>
        </w:rPr>
      </w:pPr>
      <w:r>
        <w:rPr>
          <w:noProof w:val="0"/>
        </w:rPr>
        <w:t xml:space="preserve">              schema:</w:t>
      </w:r>
    </w:p>
    <w:p w14:paraId="6310BC42" w14:textId="77777777" w:rsidR="0052374F" w:rsidRDefault="0052374F" w:rsidP="0052374F">
      <w:pPr>
        <w:pStyle w:val="PL"/>
        <w:rPr>
          <w:noProof w:val="0"/>
        </w:rPr>
      </w:pPr>
      <w:r>
        <w:rPr>
          <w:noProof w:val="0"/>
        </w:rPr>
        <w:t xml:space="preserve">                $ref: '#/components/schemas/TrafficInfluData'</w:t>
      </w:r>
    </w:p>
    <w:p w14:paraId="14130E64" w14:textId="77777777" w:rsidR="0052374F" w:rsidRDefault="0052374F" w:rsidP="0052374F">
      <w:pPr>
        <w:pStyle w:val="PL"/>
        <w:rPr>
          <w:noProof w:val="0"/>
        </w:rPr>
      </w:pPr>
      <w:r>
        <w:rPr>
          <w:noProof w:val="0"/>
        </w:rPr>
        <w:t xml:space="preserve">        '204':</w:t>
      </w:r>
    </w:p>
    <w:p w14:paraId="3A1BC0B6" w14:textId="77777777" w:rsidR="0052374F" w:rsidRDefault="0052374F" w:rsidP="0052374F">
      <w:pPr>
        <w:pStyle w:val="PL"/>
        <w:rPr>
          <w:noProof w:val="0"/>
        </w:rPr>
      </w:pPr>
      <w:r>
        <w:rPr>
          <w:noProof w:val="0"/>
        </w:rPr>
        <w:t xml:space="preserve">          description: No content</w:t>
      </w:r>
    </w:p>
    <w:p w14:paraId="55BCCA4D" w14:textId="77777777" w:rsidR="0052374F" w:rsidRDefault="0052374F" w:rsidP="0052374F">
      <w:pPr>
        <w:pStyle w:val="PL"/>
        <w:rPr>
          <w:noProof w:val="0"/>
        </w:rPr>
      </w:pPr>
      <w:r>
        <w:rPr>
          <w:noProof w:val="0"/>
        </w:rPr>
        <w:t xml:space="preserve">        '400':</w:t>
      </w:r>
    </w:p>
    <w:p w14:paraId="46A9D10D" w14:textId="77777777" w:rsidR="0052374F" w:rsidRDefault="0052374F" w:rsidP="0052374F">
      <w:pPr>
        <w:pStyle w:val="PL"/>
        <w:rPr>
          <w:noProof w:val="0"/>
        </w:rPr>
      </w:pPr>
      <w:r>
        <w:rPr>
          <w:noProof w:val="0"/>
        </w:rPr>
        <w:t xml:space="preserve">          $ref: 'TS29571_CommonData.yaml#/components/responses/400'</w:t>
      </w:r>
    </w:p>
    <w:p w14:paraId="7BC5BAD5" w14:textId="77777777" w:rsidR="0052374F" w:rsidRDefault="0052374F" w:rsidP="0052374F">
      <w:pPr>
        <w:pStyle w:val="PL"/>
        <w:rPr>
          <w:noProof w:val="0"/>
        </w:rPr>
      </w:pPr>
      <w:r>
        <w:rPr>
          <w:noProof w:val="0"/>
        </w:rPr>
        <w:t xml:space="preserve">        '401':</w:t>
      </w:r>
    </w:p>
    <w:p w14:paraId="6B9D78C9" w14:textId="77777777" w:rsidR="0052374F" w:rsidRDefault="0052374F" w:rsidP="0052374F">
      <w:pPr>
        <w:pStyle w:val="PL"/>
        <w:rPr>
          <w:noProof w:val="0"/>
        </w:rPr>
      </w:pPr>
      <w:r>
        <w:rPr>
          <w:noProof w:val="0"/>
        </w:rPr>
        <w:t xml:space="preserve">          $ref: 'TS29571_CommonData.yaml#/components/responses/401'</w:t>
      </w:r>
    </w:p>
    <w:p w14:paraId="132F9728" w14:textId="77777777" w:rsidR="0052374F" w:rsidRDefault="0052374F" w:rsidP="0052374F">
      <w:pPr>
        <w:pStyle w:val="PL"/>
        <w:rPr>
          <w:noProof w:val="0"/>
        </w:rPr>
      </w:pPr>
      <w:r>
        <w:rPr>
          <w:noProof w:val="0"/>
        </w:rPr>
        <w:t xml:space="preserve">        '403':</w:t>
      </w:r>
    </w:p>
    <w:p w14:paraId="23C68ECF" w14:textId="77777777" w:rsidR="0052374F" w:rsidRDefault="0052374F" w:rsidP="0052374F">
      <w:pPr>
        <w:pStyle w:val="PL"/>
        <w:rPr>
          <w:noProof w:val="0"/>
        </w:rPr>
      </w:pPr>
      <w:r>
        <w:rPr>
          <w:noProof w:val="0"/>
        </w:rPr>
        <w:t xml:space="preserve">          $ref: 'TS29571_CommonData.yaml#/components/responses/403'</w:t>
      </w:r>
    </w:p>
    <w:p w14:paraId="1361544C" w14:textId="77777777" w:rsidR="0052374F" w:rsidRDefault="0052374F" w:rsidP="0052374F">
      <w:pPr>
        <w:pStyle w:val="PL"/>
        <w:rPr>
          <w:noProof w:val="0"/>
        </w:rPr>
      </w:pPr>
      <w:r>
        <w:rPr>
          <w:noProof w:val="0"/>
        </w:rPr>
        <w:t xml:space="preserve">        '404':</w:t>
      </w:r>
    </w:p>
    <w:p w14:paraId="17EBAAD3" w14:textId="77777777" w:rsidR="0052374F" w:rsidRDefault="0052374F" w:rsidP="0052374F">
      <w:pPr>
        <w:pStyle w:val="PL"/>
        <w:rPr>
          <w:noProof w:val="0"/>
        </w:rPr>
      </w:pPr>
      <w:r>
        <w:rPr>
          <w:noProof w:val="0"/>
        </w:rPr>
        <w:t xml:space="preserve">          $ref: 'TS29571_CommonData.yaml#/components/responses/404'</w:t>
      </w:r>
    </w:p>
    <w:p w14:paraId="47051181" w14:textId="77777777" w:rsidR="0052374F" w:rsidRDefault="0052374F" w:rsidP="0052374F">
      <w:pPr>
        <w:pStyle w:val="PL"/>
        <w:rPr>
          <w:noProof w:val="0"/>
        </w:rPr>
      </w:pPr>
      <w:r>
        <w:rPr>
          <w:noProof w:val="0"/>
        </w:rPr>
        <w:t xml:space="preserve">        '411':</w:t>
      </w:r>
    </w:p>
    <w:p w14:paraId="287D6C30" w14:textId="77777777" w:rsidR="0052374F" w:rsidRDefault="0052374F" w:rsidP="0052374F">
      <w:pPr>
        <w:pStyle w:val="PL"/>
        <w:rPr>
          <w:noProof w:val="0"/>
        </w:rPr>
      </w:pPr>
      <w:r>
        <w:rPr>
          <w:noProof w:val="0"/>
        </w:rPr>
        <w:t xml:space="preserve">          $ref: 'TS29571_CommonData.yaml#/components/responses/411'</w:t>
      </w:r>
    </w:p>
    <w:p w14:paraId="6EAC3D9C" w14:textId="77777777" w:rsidR="0052374F" w:rsidRDefault="0052374F" w:rsidP="0052374F">
      <w:pPr>
        <w:pStyle w:val="PL"/>
        <w:rPr>
          <w:noProof w:val="0"/>
        </w:rPr>
      </w:pPr>
      <w:r>
        <w:rPr>
          <w:noProof w:val="0"/>
        </w:rPr>
        <w:t xml:space="preserve">        '413':</w:t>
      </w:r>
    </w:p>
    <w:p w14:paraId="60C47125" w14:textId="77777777" w:rsidR="0052374F" w:rsidRDefault="0052374F" w:rsidP="0052374F">
      <w:pPr>
        <w:pStyle w:val="PL"/>
        <w:rPr>
          <w:noProof w:val="0"/>
        </w:rPr>
      </w:pPr>
      <w:r>
        <w:rPr>
          <w:noProof w:val="0"/>
        </w:rPr>
        <w:t xml:space="preserve">          $ref: 'TS29571_CommonData.yaml#/components/responses/413'</w:t>
      </w:r>
    </w:p>
    <w:p w14:paraId="6B3592CC" w14:textId="77777777" w:rsidR="0052374F" w:rsidRDefault="0052374F" w:rsidP="0052374F">
      <w:pPr>
        <w:pStyle w:val="PL"/>
        <w:rPr>
          <w:noProof w:val="0"/>
        </w:rPr>
      </w:pPr>
      <w:r>
        <w:rPr>
          <w:noProof w:val="0"/>
        </w:rPr>
        <w:t xml:space="preserve">        '415':</w:t>
      </w:r>
    </w:p>
    <w:p w14:paraId="014D8DB4" w14:textId="77777777" w:rsidR="0052374F" w:rsidRDefault="0052374F" w:rsidP="0052374F">
      <w:pPr>
        <w:pStyle w:val="PL"/>
        <w:rPr>
          <w:noProof w:val="0"/>
        </w:rPr>
      </w:pPr>
      <w:r>
        <w:rPr>
          <w:noProof w:val="0"/>
        </w:rPr>
        <w:t xml:space="preserve">          $ref: 'TS29571_CommonData.yaml#/components/responses/415'</w:t>
      </w:r>
    </w:p>
    <w:p w14:paraId="1741F3F5" w14:textId="77777777" w:rsidR="0052374F" w:rsidRDefault="0052374F" w:rsidP="0052374F">
      <w:pPr>
        <w:pStyle w:val="PL"/>
        <w:rPr>
          <w:noProof w:val="0"/>
        </w:rPr>
      </w:pPr>
      <w:r>
        <w:rPr>
          <w:noProof w:val="0"/>
        </w:rPr>
        <w:t xml:space="preserve">        '429':</w:t>
      </w:r>
    </w:p>
    <w:p w14:paraId="5838AF02" w14:textId="77777777" w:rsidR="0052374F" w:rsidRDefault="0052374F" w:rsidP="0052374F">
      <w:pPr>
        <w:pStyle w:val="PL"/>
        <w:rPr>
          <w:noProof w:val="0"/>
        </w:rPr>
      </w:pPr>
      <w:r>
        <w:rPr>
          <w:noProof w:val="0"/>
        </w:rPr>
        <w:t xml:space="preserve">          $ref: 'TS29571_CommonData.yaml#/components/responses/429'</w:t>
      </w:r>
    </w:p>
    <w:p w14:paraId="119EBD21" w14:textId="77777777" w:rsidR="0052374F" w:rsidRDefault="0052374F" w:rsidP="0052374F">
      <w:pPr>
        <w:pStyle w:val="PL"/>
        <w:rPr>
          <w:noProof w:val="0"/>
        </w:rPr>
      </w:pPr>
      <w:r>
        <w:rPr>
          <w:noProof w:val="0"/>
        </w:rPr>
        <w:t xml:space="preserve">        '500':</w:t>
      </w:r>
    </w:p>
    <w:p w14:paraId="11CA4B3F" w14:textId="77777777" w:rsidR="0052374F" w:rsidRDefault="0052374F" w:rsidP="0052374F">
      <w:pPr>
        <w:pStyle w:val="PL"/>
        <w:rPr>
          <w:noProof w:val="0"/>
        </w:rPr>
      </w:pPr>
      <w:r>
        <w:rPr>
          <w:noProof w:val="0"/>
        </w:rPr>
        <w:t xml:space="preserve">          $ref: 'TS29571_CommonData.yaml#/components/responses/500'</w:t>
      </w:r>
    </w:p>
    <w:p w14:paraId="18B56277" w14:textId="77777777" w:rsidR="0052374F" w:rsidRDefault="0052374F" w:rsidP="0052374F">
      <w:pPr>
        <w:pStyle w:val="PL"/>
        <w:rPr>
          <w:noProof w:val="0"/>
        </w:rPr>
      </w:pPr>
      <w:r>
        <w:rPr>
          <w:noProof w:val="0"/>
        </w:rPr>
        <w:t xml:space="preserve">        '503':</w:t>
      </w:r>
    </w:p>
    <w:p w14:paraId="018F3A03" w14:textId="77777777" w:rsidR="0052374F" w:rsidRDefault="0052374F" w:rsidP="0052374F">
      <w:pPr>
        <w:pStyle w:val="PL"/>
        <w:rPr>
          <w:noProof w:val="0"/>
        </w:rPr>
      </w:pPr>
      <w:r>
        <w:rPr>
          <w:noProof w:val="0"/>
        </w:rPr>
        <w:t xml:space="preserve">          $ref: 'TS29571_CommonData.yaml#/components/responses/503'</w:t>
      </w:r>
    </w:p>
    <w:p w14:paraId="6EB14334" w14:textId="77777777" w:rsidR="0052374F" w:rsidRDefault="0052374F" w:rsidP="0052374F">
      <w:pPr>
        <w:pStyle w:val="PL"/>
        <w:rPr>
          <w:noProof w:val="0"/>
        </w:rPr>
      </w:pPr>
      <w:r>
        <w:rPr>
          <w:noProof w:val="0"/>
        </w:rPr>
        <w:t xml:space="preserve">        default:</w:t>
      </w:r>
    </w:p>
    <w:p w14:paraId="216C11FD" w14:textId="77777777" w:rsidR="0052374F" w:rsidRDefault="0052374F" w:rsidP="0052374F">
      <w:pPr>
        <w:pStyle w:val="PL"/>
        <w:rPr>
          <w:noProof w:val="0"/>
        </w:rPr>
      </w:pPr>
      <w:r>
        <w:rPr>
          <w:noProof w:val="0"/>
        </w:rPr>
        <w:t xml:space="preserve">          $ref: 'TS29571_CommonData.yaml#/components/responses/default'</w:t>
      </w:r>
    </w:p>
    <w:p w14:paraId="49FACBBC" w14:textId="77777777" w:rsidR="0052374F" w:rsidRDefault="0052374F" w:rsidP="0052374F">
      <w:pPr>
        <w:pStyle w:val="PL"/>
        <w:rPr>
          <w:noProof w:val="0"/>
        </w:rPr>
      </w:pPr>
      <w:r>
        <w:rPr>
          <w:noProof w:val="0"/>
        </w:rPr>
        <w:t xml:space="preserve">    delete:</w:t>
      </w:r>
    </w:p>
    <w:p w14:paraId="3566C74F" w14:textId="77777777" w:rsidR="0052374F" w:rsidRDefault="0052374F" w:rsidP="0052374F">
      <w:pPr>
        <w:pStyle w:val="PL"/>
        <w:rPr>
          <w:noProof w:val="0"/>
        </w:rPr>
      </w:pPr>
      <w:r>
        <w:t xml:space="preserve">      </w:t>
      </w:r>
      <w:r>
        <w:rPr>
          <w:noProof w:val="0"/>
        </w:rPr>
        <w:t xml:space="preserve">summary: </w:t>
      </w:r>
      <w:r>
        <w:t>Delete an individual Influence Data resource</w:t>
      </w:r>
    </w:p>
    <w:p w14:paraId="42F8FDA3" w14:textId="77777777" w:rsidR="0052374F" w:rsidRDefault="0052374F" w:rsidP="0052374F">
      <w:pPr>
        <w:pStyle w:val="PL"/>
      </w:pPr>
      <w:r>
        <w:rPr>
          <w:noProof w:val="0"/>
        </w:rPr>
        <w:t xml:space="preserve">      </w:t>
      </w:r>
      <w:r>
        <w:t>operationId: DeleteIndividualInfluenceData</w:t>
      </w:r>
    </w:p>
    <w:p w14:paraId="65272B2E" w14:textId="77777777" w:rsidR="0052374F" w:rsidRDefault="0052374F" w:rsidP="0052374F">
      <w:pPr>
        <w:pStyle w:val="PL"/>
      </w:pPr>
      <w:r>
        <w:t xml:space="preserve">      tags:</w:t>
      </w:r>
    </w:p>
    <w:p w14:paraId="2AB0832A" w14:textId="77777777" w:rsidR="0052374F" w:rsidRDefault="0052374F" w:rsidP="0052374F">
      <w:pPr>
        <w:pStyle w:val="PL"/>
      </w:pPr>
      <w:r>
        <w:t xml:space="preserve">        - Individual Influence Data (Document)</w:t>
      </w:r>
    </w:p>
    <w:p w14:paraId="50A4BAF9" w14:textId="77777777" w:rsidR="0052374F" w:rsidRDefault="0052374F" w:rsidP="0052374F">
      <w:pPr>
        <w:pStyle w:val="PL"/>
      </w:pPr>
      <w:r>
        <w:t xml:space="preserve">      security:</w:t>
      </w:r>
    </w:p>
    <w:p w14:paraId="5AA5BEB1" w14:textId="77777777" w:rsidR="0052374F" w:rsidRDefault="0052374F" w:rsidP="0052374F">
      <w:pPr>
        <w:pStyle w:val="PL"/>
      </w:pPr>
      <w:r>
        <w:t xml:space="preserve">        - {}</w:t>
      </w:r>
    </w:p>
    <w:p w14:paraId="23917D25" w14:textId="77777777" w:rsidR="0052374F" w:rsidRDefault="0052374F" w:rsidP="0052374F">
      <w:pPr>
        <w:pStyle w:val="PL"/>
      </w:pPr>
      <w:r>
        <w:t xml:space="preserve">        - oAuth2ClientCredentials:</w:t>
      </w:r>
    </w:p>
    <w:p w14:paraId="1F7ABD0D" w14:textId="77777777" w:rsidR="0052374F" w:rsidRDefault="0052374F" w:rsidP="0052374F">
      <w:pPr>
        <w:pStyle w:val="PL"/>
      </w:pPr>
      <w:r>
        <w:t xml:space="preserve">          - nudr-dr</w:t>
      </w:r>
    </w:p>
    <w:p w14:paraId="42B34F93" w14:textId="77777777" w:rsidR="0052374F" w:rsidRDefault="0052374F" w:rsidP="0052374F">
      <w:pPr>
        <w:pStyle w:val="PL"/>
      </w:pPr>
      <w:r>
        <w:t xml:space="preserve">        - oAuth2ClientCredentials:</w:t>
      </w:r>
    </w:p>
    <w:p w14:paraId="7400888D" w14:textId="77777777" w:rsidR="0052374F" w:rsidRDefault="0052374F" w:rsidP="0052374F">
      <w:pPr>
        <w:pStyle w:val="PL"/>
      </w:pPr>
      <w:r>
        <w:t xml:space="preserve">          - nudr-dr</w:t>
      </w:r>
    </w:p>
    <w:p w14:paraId="5383745F" w14:textId="77777777" w:rsidR="0052374F" w:rsidRDefault="0052374F" w:rsidP="0052374F">
      <w:pPr>
        <w:pStyle w:val="PL"/>
      </w:pPr>
      <w:r>
        <w:t xml:space="preserve">          - nudr-dr:application-data</w:t>
      </w:r>
    </w:p>
    <w:p w14:paraId="751430C2" w14:textId="77777777" w:rsidR="0052374F" w:rsidRDefault="0052374F" w:rsidP="0052374F">
      <w:pPr>
        <w:pStyle w:val="PL"/>
        <w:rPr>
          <w:noProof w:val="0"/>
        </w:rPr>
      </w:pPr>
      <w:r>
        <w:rPr>
          <w:noProof w:val="0"/>
        </w:rPr>
        <w:t xml:space="preserve">      parameters:</w:t>
      </w:r>
    </w:p>
    <w:p w14:paraId="229F70EC" w14:textId="77777777" w:rsidR="0052374F" w:rsidRDefault="0052374F" w:rsidP="0052374F">
      <w:pPr>
        <w:pStyle w:val="PL"/>
        <w:rPr>
          <w:noProof w:val="0"/>
        </w:rPr>
      </w:pPr>
      <w:r>
        <w:rPr>
          <w:noProof w:val="0"/>
        </w:rPr>
        <w:t xml:space="preserve">        - name: influenceId</w:t>
      </w:r>
    </w:p>
    <w:p w14:paraId="59BBDDAE" w14:textId="77777777" w:rsidR="0052374F" w:rsidRDefault="0052374F" w:rsidP="0052374F">
      <w:pPr>
        <w:pStyle w:val="PL"/>
        <w:rPr>
          <w:noProof w:val="0"/>
        </w:rPr>
      </w:pPr>
      <w:r>
        <w:rPr>
          <w:noProof w:val="0"/>
        </w:rPr>
        <w:t xml:space="preserve">          in: path</w:t>
      </w:r>
    </w:p>
    <w:p w14:paraId="17345526" w14:textId="77777777" w:rsidR="0052374F" w:rsidRDefault="0052374F" w:rsidP="0052374F">
      <w:pPr>
        <w:pStyle w:val="PL"/>
        <w:rPr>
          <w:noProof w:val="0"/>
        </w:rPr>
      </w:pPr>
      <w:r>
        <w:rPr>
          <w:noProof w:val="0"/>
        </w:rPr>
        <w:t xml:space="preserve">          description: The Identifier of an Individual Influence Data to be updated. It shall apply the format of Data type string.</w:t>
      </w:r>
    </w:p>
    <w:p w14:paraId="4DB34CB9" w14:textId="77777777" w:rsidR="0052374F" w:rsidRDefault="0052374F" w:rsidP="0052374F">
      <w:pPr>
        <w:pStyle w:val="PL"/>
        <w:rPr>
          <w:noProof w:val="0"/>
        </w:rPr>
      </w:pPr>
      <w:r>
        <w:rPr>
          <w:noProof w:val="0"/>
        </w:rPr>
        <w:t xml:space="preserve">          required: true</w:t>
      </w:r>
    </w:p>
    <w:p w14:paraId="72933EB4" w14:textId="77777777" w:rsidR="0052374F" w:rsidRDefault="0052374F" w:rsidP="0052374F">
      <w:pPr>
        <w:pStyle w:val="PL"/>
        <w:rPr>
          <w:noProof w:val="0"/>
        </w:rPr>
      </w:pPr>
      <w:r>
        <w:rPr>
          <w:noProof w:val="0"/>
        </w:rPr>
        <w:t xml:space="preserve">          schema:</w:t>
      </w:r>
    </w:p>
    <w:p w14:paraId="15D97601" w14:textId="77777777" w:rsidR="0052374F" w:rsidRDefault="0052374F" w:rsidP="0052374F">
      <w:pPr>
        <w:pStyle w:val="PL"/>
        <w:rPr>
          <w:noProof w:val="0"/>
        </w:rPr>
      </w:pPr>
      <w:r>
        <w:rPr>
          <w:noProof w:val="0"/>
        </w:rPr>
        <w:t xml:space="preserve">            type: string</w:t>
      </w:r>
    </w:p>
    <w:p w14:paraId="5290CC85" w14:textId="77777777" w:rsidR="0052374F" w:rsidRDefault="0052374F" w:rsidP="0052374F">
      <w:pPr>
        <w:pStyle w:val="PL"/>
        <w:rPr>
          <w:noProof w:val="0"/>
        </w:rPr>
      </w:pPr>
      <w:r>
        <w:rPr>
          <w:noProof w:val="0"/>
        </w:rPr>
        <w:t xml:space="preserve">      responses:</w:t>
      </w:r>
    </w:p>
    <w:p w14:paraId="1802E116" w14:textId="77777777" w:rsidR="0052374F" w:rsidRDefault="0052374F" w:rsidP="0052374F">
      <w:pPr>
        <w:pStyle w:val="PL"/>
        <w:rPr>
          <w:noProof w:val="0"/>
        </w:rPr>
      </w:pPr>
      <w:r>
        <w:rPr>
          <w:noProof w:val="0"/>
        </w:rPr>
        <w:t xml:space="preserve">        '204':</w:t>
      </w:r>
    </w:p>
    <w:p w14:paraId="4181C981" w14:textId="77777777" w:rsidR="0052374F" w:rsidRDefault="0052374F" w:rsidP="0052374F">
      <w:pPr>
        <w:pStyle w:val="PL"/>
        <w:rPr>
          <w:noProof w:val="0"/>
        </w:rPr>
      </w:pPr>
      <w:r>
        <w:rPr>
          <w:noProof w:val="0"/>
        </w:rPr>
        <w:t xml:space="preserve">          description: The Individual Influence Data was deleted successfully.</w:t>
      </w:r>
    </w:p>
    <w:p w14:paraId="2B1C42C4" w14:textId="77777777" w:rsidR="0052374F" w:rsidRDefault="0052374F" w:rsidP="0052374F">
      <w:pPr>
        <w:pStyle w:val="PL"/>
        <w:rPr>
          <w:noProof w:val="0"/>
        </w:rPr>
      </w:pPr>
      <w:r>
        <w:rPr>
          <w:noProof w:val="0"/>
        </w:rPr>
        <w:t xml:space="preserve">        '400':</w:t>
      </w:r>
    </w:p>
    <w:p w14:paraId="763A1811" w14:textId="77777777" w:rsidR="0052374F" w:rsidRDefault="0052374F" w:rsidP="0052374F">
      <w:pPr>
        <w:pStyle w:val="PL"/>
        <w:rPr>
          <w:noProof w:val="0"/>
        </w:rPr>
      </w:pPr>
      <w:r>
        <w:rPr>
          <w:noProof w:val="0"/>
        </w:rPr>
        <w:t xml:space="preserve">          $ref: 'TS29571_CommonData.yaml#/components/responses/400'</w:t>
      </w:r>
    </w:p>
    <w:p w14:paraId="2DBA2D3A" w14:textId="77777777" w:rsidR="0052374F" w:rsidRDefault="0052374F" w:rsidP="0052374F">
      <w:pPr>
        <w:pStyle w:val="PL"/>
        <w:rPr>
          <w:noProof w:val="0"/>
        </w:rPr>
      </w:pPr>
      <w:r>
        <w:rPr>
          <w:noProof w:val="0"/>
        </w:rPr>
        <w:t xml:space="preserve">        '401':</w:t>
      </w:r>
    </w:p>
    <w:p w14:paraId="5A65D705" w14:textId="77777777" w:rsidR="0052374F" w:rsidRDefault="0052374F" w:rsidP="0052374F">
      <w:pPr>
        <w:pStyle w:val="PL"/>
        <w:rPr>
          <w:noProof w:val="0"/>
        </w:rPr>
      </w:pPr>
      <w:r>
        <w:rPr>
          <w:noProof w:val="0"/>
        </w:rPr>
        <w:t xml:space="preserve">          $ref: 'TS29571_CommonData.yaml#/components/responses/401'</w:t>
      </w:r>
    </w:p>
    <w:p w14:paraId="0FF6C990" w14:textId="77777777" w:rsidR="0052374F" w:rsidRDefault="0052374F" w:rsidP="0052374F">
      <w:pPr>
        <w:pStyle w:val="PL"/>
        <w:rPr>
          <w:noProof w:val="0"/>
        </w:rPr>
      </w:pPr>
      <w:r>
        <w:rPr>
          <w:noProof w:val="0"/>
        </w:rPr>
        <w:t xml:space="preserve">        '403':</w:t>
      </w:r>
    </w:p>
    <w:p w14:paraId="099F5EA0" w14:textId="77777777" w:rsidR="0052374F" w:rsidRDefault="0052374F" w:rsidP="0052374F">
      <w:pPr>
        <w:pStyle w:val="PL"/>
        <w:rPr>
          <w:noProof w:val="0"/>
        </w:rPr>
      </w:pPr>
      <w:r>
        <w:rPr>
          <w:noProof w:val="0"/>
        </w:rPr>
        <w:t xml:space="preserve">          $ref: 'TS29571_CommonData.yaml#/components/responses/403'</w:t>
      </w:r>
    </w:p>
    <w:p w14:paraId="41FDD446" w14:textId="77777777" w:rsidR="0052374F" w:rsidRDefault="0052374F" w:rsidP="0052374F">
      <w:pPr>
        <w:pStyle w:val="PL"/>
        <w:rPr>
          <w:noProof w:val="0"/>
        </w:rPr>
      </w:pPr>
      <w:r>
        <w:rPr>
          <w:noProof w:val="0"/>
        </w:rPr>
        <w:t xml:space="preserve">        '404':</w:t>
      </w:r>
    </w:p>
    <w:p w14:paraId="41C56B74" w14:textId="77777777" w:rsidR="0052374F" w:rsidRDefault="0052374F" w:rsidP="0052374F">
      <w:pPr>
        <w:pStyle w:val="PL"/>
        <w:rPr>
          <w:noProof w:val="0"/>
        </w:rPr>
      </w:pPr>
      <w:r>
        <w:rPr>
          <w:noProof w:val="0"/>
        </w:rPr>
        <w:t xml:space="preserve">          $ref: 'TS29571_CommonData.yaml#/components/responses/404'</w:t>
      </w:r>
    </w:p>
    <w:p w14:paraId="4DB81BCE" w14:textId="77777777" w:rsidR="0052374F" w:rsidRDefault="0052374F" w:rsidP="0052374F">
      <w:pPr>
        <w:pStyle w:val="PL"/>
        <w:rPr>
          <w:noProof w:val="0"/>
        </w:rPr>
      </w:pPr>
      <w:r>
        <w:rPr>
          <w:noProof w:val="0"/>
        </w:rPr>
        <w:t xml:space="preserve">        '429':</w:t>
      </w:r>
    </w:p>
    <w:p w14:paraId="2B0F7F6F" w14:textId="77777777" w:rsidR="0052374F" w:rsidRDefault="0052374F" w:rsidP="0052374F">
      <w:pPr>
        <w:pStyle w:val="PL"/>
        <w:rPr>
          <w:noProof w:val="0"/>
        </w:rPr>
      </w:pPr>
      <w:r>
        <w:rPr>
          <w:noProof w:val="0"/>
        </w:rPr>
        <w:t xml:space="preserve">          $ref: 'TS29571_CommonData.yaml#/components/responses/429'</w:t>
      </w:r>
    </w:p>
    <w:p w14:paraId="0C9897C0" w14:textId="77777777" w:rsidR="0052374F" w:rsidRDefault="0052374F" w:rsidP="0052374F">
      <w:pPr>
        <w:pStyle w:val="PL"/>
        <w:rPr>
          <w:noProof w:val="0"/>
        </w:rPr>
      </w:pPr>
      <w:r>
        <w:rPr>
          <w:noProof w:val="0"/>
        </w:rPr>
        <w:t xml:space="preserve">        '500':</w:t>
      </w:r>
    </w:p>
    <w:p w14:paraId="55024CBB" w14:textId="77777777" w:rsidR="0052374F" w:rsidRDefault="0052374F" w:rsidP="0052374F">
      <w:pPr>
        <w:pStyle w:val="PL"/>
        <w:rPr>
          <w:noProof w:val="0"/>
        </w:rPr>
      </w:pPr>
      <w:r>
        <w:rPr>
          <w:noProof w:val="0"/>
        </w:rPr>
        <w:t xml:space="preserve">          $ref: 'TS29571_CommonData.yaml#/components/responses/500'</w:t>
      </w:r>
    </w:p>
    <w:p w14:paraId="544693AC" w14:textId="77777777" w:rsidR="0052374F" w:rsidRDefault="0052374F" w:rsidP="0052374F">
      <w:pPr>
        <w:pStyle w:val="PL"/>
        <w:rPr>
          <w:noProof w:val="0"/>
        </w:rPr>
      </w:pPr>
      <w:r>
        <w:rPr>
          <w:noProof w:val="0"/>
        </w:rPr>
        <w:t xml:space="preserve">        '503':</w:t>
      </w:r>
    </w:p>
    <w:p w14:paraId="329C2359" w14:textId="77777777" w:rsidR="0052374F" w:rsidRDefault="0052374F" w:rsidP="0052374F">
      <w:pPr>
        <w:pStyle w:val="PL"/>
        <w:rPr>
          <w:noProof w:val="0"/>
        </w:rPr>
      </w:pPr>
      <w:r>
        <w:rPr>
          <w:noProof w:val="0"/>
        </w:rPr>
        <w:t xml:space="preserve">          $ref: 'TS29571_CommonData.yaml#/components/responses/503'</w:t>
      </w:r>
    </w:p>
    <w:p w14:paraId="2B04DC75" w14:textId="77777777" w:rsidR="0052374F" w:rsidRDefault="0052374F" w:rsidP="0052374F">
      <w:pPr>
        <w:pStyle w:val="PL"/>
        <w:rPr>
          <w:noProof w:val="0"/>
        </w:rPr>
      </w:pPr>
      <w:r>
        <w:rPr>
          <w:noProof w:val="0"/>
        </w:rPr>
        <w:t xml:space="preserve">        default:</w:t>
      </w:r>
    </w:p>
    <w:p w14:paraId="748A4726" w14:textId="77777777" w:rsidR="0052374F" w:rsidRDefault="0052374F" w:rsidP="0052374F">
      <w:pPr>
        <w:pStyle w:val="PL"/>
        <w:rPr>
          <w:noProof w:val="0"/>
        </w:rPr>
      </w:pPr>
      <w:r>
        <w:rPr>
          <w:noProof w:val="0"/>
        </w:rPr>
        <w:t xml:space="preserve">          $ref: 'TS29571_CommonData.yaml#/components/responses/default'</w:t>
      </w:r>
    </w:p>
    <w:p w14:paraId="77D8640E" w14:textId="77777777" w:rsidR="0052374F" w:rsidRDefault="0052374F" w:rsidP="0052374F">
      <w:pPr>
        <w:pStyle w:val="PL"/>
        <w:rPr>
          <w:noProof w:val="0"/>
        </w:rPr>
      </w:pPr>
      <w:r>
        <w:rPr>
          <w:noProof w:val="0"/>
        </w:rPr>
        <w:t xml:space="preserve">  /application-data/influenceData/subs-to-notify:</w:t>
      </w:r>
    </w:p>
    <w:p w14:paraId="4383529D" w14:textId="77777777" w:rsidR="0052374F" w:rsidRDefault="0052374F" w:rsidP="0052374F">
      <w:pPr>
        <w:pStyle w:val="PL"/>
        <w:rPr>
          <w:noProof w:val="0"/>
        </w:rPr>
      </w:pPr>
      <w:r>
        <w:rPr>
          <w:noProof w:val="0"/>
        </w:rPr>
        <w:t xml:space="preserve">    post:</w:t>
      </w:r>
    </w:p>
    <w:p w14:paraId="20052FAC" w14:textId="77777777" w:rsidR="0052374F" w:rsidRDefault="0052374F" w:rsidP="0052374F">
      <w:pPr>
        <w:pStyle w:val="PL"/>
        <w:rPr>
          <w:noProof w:val="0"/>
        </w:rPr>
      </w:pPr>
      <w:r>
        <w:t xml:space="preserve">      </w:t>
      </w:r>
      <w:r>
        <w:rPr>
          <w:noProof w:val="0"/>
        </w:rPr>
        <w:t xml:space="preserve">summary: </w:t>
      </w:r>
      <w:r>
        <w:rPr>
          <w:lang w:eastAsia="zh-CN"/>
        </w:rPr>
        <w:t>Create a new Individual Influence Data Subscription resource</w:t>
      </w:r>
    </w:p>
    <w:p w14:paraId="02029CC6" w14:textId="77777777" w:rsidR="0052374F" w:rsidRDefault="0052374F" w:rsidP="0052374F">
      <w:pPr>
        <w:pStyle w:val="PL"/>
      </w:pPr>
      <w:r>
        <w:rPr>
          <w:noProof w:val="0"/>
        </w:rPr>
        <w:t xml:space="preserve">      </w:t>
      </w:r>
      <w:r>
        <w:t>operationId: CreateIndividualInfluenceDataSubscription</w:t>
      </w:r>
    </w:p>
    <w:p w14:paraId="39450FC1" w14:textId="77777777" w:rsidR="0052374F" w:rsidRDefault="0052374F" w:rsidP="0052374F">
      <w:pPr>
        <w:pStyle w:val="PL"/>
      </w:pPr>
      <w:r>
        <w:t xml:space="preserve">      tags:</w:t>
      </w:r>
    </w:p>
    <w:p w14:paraId="297A1EF5" w14:textId="77777777" w:rsidR="0052374F" w:rsidRDefault="0052374F" w:rsidP="0052374F">
      <w:pPr>
        <w:pStyle w:val="PL"/>
      </w:pPr>
      <w:r>
        <w:t xml:space="preserve">        - Influence Data Subscriptions (Collection)</w:t>
      </w:r>
    </w:p>
    <w:p w14:paraId="4D025E31" w14:textId="77777777" w:rsidR="0052374F" w:rsidRDefault="0052374F" w:rsidP="0052374F">
      <w:pPr>
        <w:pStyle w:val="PL"/>
      </w:pPr>
      <w:r>
        <w:t xml:space="preserve">      security:</w:t>
      </w:r>
    </w:p>
    <w:p w14:paraId="6EE458B0" w14:textId="77777777" w:rsidR="0052374F" w:rsidRDefault="0052374F" w:rsidP="0052374F">
      <w:pPr>
        <w:pStyle w:val="PL"/>
      </w:pPr>
      <w:r>
        <w:t xml:space="preserve">        - {}</w:t>
      </w:r>
    </w:p>
    <w:p w14:paraId="492B3E70" w14:textId="77777777" w:rsidR="0052374F" w:rsidRDefault="0052374F" w:rsidP="0052374F">
      <w:pPr>
        <w:pStyle w:val="PL"/>
      </w:pPr>
      <w:r>
        <w:t xml:space="preserve">        - oAuth2ClientCredentials:</w:t>
      </w:r>
    </w:p>
    <w:p w14:paraId="1B073B1C" w14:textId="77777777" w:rsidR="0052374F" w:rsidRDefault="0052374F" w:rsidP="0052374F">
      <w:pPr>
        <w:pStyle w:val="PL"/>
      </w:pPr>
      <w:r>
        <w:t xml:space="preserve">          - nudr-dr</w:t>
      </w:r>
    </w:p>
    <w:p w14:paraId="7F7374A3" w14:textId="77777777" w:rsidR="0052374F" w:rsidRDefault="0052374F" w:rsidP="0052374F">
      <w:pPr>
        <w:pStyle w:val="PL"/>
      </w:pPr>
      <w:r>
        <w:t xml:space="preserve">        - oAuth2ClientCredentials:</w:t>
      </w:r>
    </w:p>
    <w:p w14:paraId="0B4E9EC2" w14:textId="77777777" w:rsidR="0052374F" w:rsidRDefault="0052374F" w:rsidP="0052374F">
      <w:pPr>
        <w:pStyle w:val="PL"/>
      </w:pPr>
      <w:r>
        <w:t xml:space="preserve">          - nudr-dr</w:t>
      </w:r>
    </w:p>
    <w:p w14:paraId="622D3099" w14:textId="77777777" w:rsidR="0052374F" w:rsidRDefault="0052374F" w:rsidP="0052374F">
      <w:pPr>
        <w:pStyle w:val="PL"/>
      </w:pPr>
      <w:r>
        <w:t xml:space="preserve">          - nudr-dr:application-data</w:t>
      </w:r>
    </w:p>
    <w:p w14:paraId="7AAE394A" w14:textId="77777777" w:rsidR="0052374F" w:rsidRDefault="0052374F" w:rsidP="0052374F">
      <w:pPr>
        <w:pStyle w:val="PL"/>
        <w:rPr>
          <w:noProof w:val="0"/>
        </w:rPr>
      </w:pPr>
      <w:r>
        <w:rPr>
          <w:noProof w:val="0"/>
        </w:rPr>
        <w:t xml:space="preserve">      requestBody:</w:t>
      </w:r>
    </w:p>
    <w:p w14:paraId="08D8D8AD" w14:textId="77777777" w:rsidR="0052374F" w:rsidRDefault="0052374F" w:rsidP="0052374F">
      <w:pPr>
        <w:pStyle w:val="PL"/>
        <w:rPr>
          <w:noProof w:val="0"/>
        </w:rPr>
      </w:pPr>
      <w:r>
        <w:rPr>
          <w:noProof w:val="0"/>
        </w:rPr>
        <w:t xml:space="preserve">        required: true</w:t>
      </w:r>
    </w:p>
    <w:p w14:paraId="01FD2404" w14:textId="77777777" w:rsidR="0052374F" w:rsidRDefault="0052374F" w:rsidP="0052374F">
      <w:pPr>
        <w:pStyle w:val="PL"/>
        <w:rPr>
          <w:noProof w:val="0"/>
        </w:rPr>
      </w:pPr>
      <w:r>
        <w:rPr>
          <w:noProof w:val="0"/>
        </w:rPr>
        <w:t xml:space="preserve">        content:</w:t>
      </w:r>
    </w:p>
    <w:p w14:paraId="675B65A6" w14:textId="77777777" w:rsidR="0052374F" w:rsidRDefault="0052374F" w:rsidP="0052374F">
      <w:pPr>
        <w:pStyle w:val="PL"/>
        <w:rPr>
          <w:noProof w:val="0"/>
        </w:rPr>
      </w:pPr>
      <w:r>
        <w:rPr>
          <w:noProof w:val="0"/>
        </w:rPr>
        <w:t xml:space="preserve">          application/json:</w:t>
      </w:r>
    </w:p>
    <w:p w14:paraId="385773FD" w14:textId="77777777" w:rsidR="0052374F" w:rsidRDefault="0052374F" w:rsidP="0052374F">
      <w:pPr>
        <w:pStyle w:val="PL"/>
        <w:rPr>
          <w:noProof w:val="0"/>
        </w:rPr>
      </w:pPr>
      <w:r>
        <w:rPr>
          <w:noProof w:val="0"/>
        </w:rPr>
        <w:t xml:space="preserve">            schema:</w:t>
      </w:r>
    </w:p>
    <w:p w14:paraId="0E0983DC" w14:textId="77777777" w:rsidR="0052374F" w:rsidRDefault="0052374F" w:rsidP="0052374F">
      <w:pPr>
        <w:pStyle w:val="PL"/>
        <w:rPr>
          <w:noProof w:val="0"/>
        </w:rPr>
      </w:pPr>
      <w:r>
        <w:rPr>
          <w:noProof w:val="0"/>
        </w:rPr>
        <w:t xml:space="preserve">              $ref: '#/components/schemas/TrafficInfluSub'</w:t>
      </w:r>
    </w:p>
    <w:p w14:paraId="1E144552" w14:textId="77777777" w:rsidR="0052374F" w:rsidRDefault="0052374F" w:rsidP="0052374F">
      <w:pPr>
        <w:pStyle w:val="PL"/>
        <w:rPr>
          <w:noProof w:val="0"/>
        </w:rPr>
      </w:pPr>
      <w:r>
        <w:rPr>
          <w:noProof w:val="0"/>
        </w:rPr>
        <w:t xml:space="preserve">      responses:</w:t>
      </w:r>
    </w:p>
    <w:p w14:paraId="0AB42FB0" w14:textId="77777777" w:rsidR="0052374F" w:rsidRDefault="0052374F" w:rsidP="0052374F">
      <w:pPr>
        <w:pStyle w:val="PL"/>
        <w:rPr>
          <w:noProof w:val="0"/>
        </w:rPr>
      </w:pPr>
      <w:r>
        <w:rPr>
          <w:noProof w:val="0"/>
        </w:rPr>
        <w:t xml:space="preserve">        '201':</w:t>
      </w:r>
    </w:p>
    <w:p w14:paraId="3D961EB2" w14:textId="77777777" w:rsidR="0052374F" w:rsidRDefault="0052374F" w:rsidP="0052374F">
      <w:pPr>
        <w:pStyle w:val="PL"/>
        <w:rPr>
          <w:noProof w:val="0"/>
        </w:rPr>
      </w:pPr>
      <w:r>
        <w:rPr>
          <w:noProof w:val="0"/>
        </w:rPr>
        <w:t xml:space="preserve">          description: The subscription was created successfully.</w:t>
      </w:r>
    </w:p>
    <w:p w14:paraId="43246F80" w14:textId="77777777" w:rsidR="0052374F" w:rsidRDefault="0052374F" w:rsidP="0052374F">
      <w:pPr>
        <w:pStyle w:val="PL"/>
        <w:rPr>
          <w:noProof w:val="0"/>
        </w:rPr>
      </w:pPr>
      <w:r>
        <w:rPr>
          <w:noProof w:val="0"/>
        </w:rPr>
        <w:t xml:space="preserve">          content:</w:t>
      </w:r>
    </w:p>
    <w:p w14:paraId="67D65D5C" w14:textId="77777777" w:rsidR="0052374F" w:rsidRDefault="0052374F" w:rsidP="0052374F">
      <w:pPr>
        <w:pStyle w:val="PL"/>
        <w:rPr>
          <w:noProof w:val="0"/>
        </w:rPr>
      </w:pPr>
      <w:r>
        <w:rPr>
          <w:noProof w:val="0"/>
        </w:rPr>
        <w:t xml:space="preserve">            application/json:</w:t>
      </w:r>
    </w:p>
    <w:p w14:paraId="25C886CA" w14:textId="77777777" w:rsidR="0052374F" w:rsidRDefault="0052374F" w:rsidP="0052374F">
      <w:pPr>
        <w:pStyle w:val="PL"/>
        <w:rPr>
          <w:noProof w:val="0"/>
        </w:rPr>
      </w:pPr>
      <w:r>
        <w:rPr>
          <w:noProof w:val="0"/>
        </w:rPr>
        <w:t xml:space="preserve">              schema:</w:t>
      </w:r>
    </w:p>
    <w:p w14:paraId="18E7AA3C" w14:textId="77777777" w:rsidR="0052374F" w:rsidRDefault="0052374F" w:rsidP="0052374F">
      <w:pPr>
        <w:pStyle w:val="PL"/>
        <w:rPr>
          <w:noProof w:val="0"/>
        </w:rPr>
      </w:pPr>
      <w:r>
        <w:rPr>
          <w:noProof w:val="0"/>
        </w:rPr>
        <w:t xml:space="preserve">                $ref: '#/components/schemas/TrafficInfluSub'</w:t>
      </w:r>
    </w:p>
    <w:p w14:paraId="0A7A71C7" w14:textId="77777777" w:rsidR="0052374F" w:rsidRDefault="0052374F" w:rsidP="0052374F">
      <w:pPr>
        <w:pStyle w:val="PL"/>
        <w:rPr>
          <w:noProof w:val="0"/>
        </w:rPr>
      </w:pPr>
      <w:r>
        <w:rPr>
          <w:noProof w:val="0"/>
        </w:rPr>
        <w:t xml:space="preserve">          headers:</w:t>
      </w:r>
    </w:p>
    <w:p w14:paraId="166B98B1" w14:textId="77777777" w:rsidR="0052374F" w:rsidRDefault="0052374F" w:rsidP="0052374F">
      <w:pPr>
        <w:pStyle w:val="PL"/>
        <w:rPr>
          <w:noProof w:val="0"/>
        </w:rPr>
      </w:pPr>
      <w:r>
        <w:rPr>
          <w:noProof w:val="0"/>
        </w:rPr>
        <w:t xml:space="preserve">            Location:</w:t>
      </w:r>
    </w:p>
    <w:p w14:paraId="38CD7706" w14:textId="77777777" w:rsidR="0052374F" w:rsidRDefault="0052374F" w:rsidP="0052374F">
      <w:pPr>
        <w:pStyle w:val="PL"/>
        <w:rPr>
          <w:noProof w:val="0"/>
        </w:rPr>
      </w:pPr>
      <w:r>
        <w:rPr>
          <w:noProof w:val="0"/>
        </w:rPr>
        <w:t xml:space="preserve">              description: 'Contains the URI of the newly created resource'</w:t>
      </w:r>
    </w:p>
    <w:p w14:paraId="3D5BE7EA" w14:textId="77777777" w:rsidR="0052374F" w:rsidRDefault="0052374F" w:rsidP="0052374F">
      <w:pPr>
        <w:pStyle w:val="PL"/>
        <w:rPr>
          <w:noProof w:val="0"/>
        </w:rPr>
      </w:pPr>
      <w:r>
        <w:rPr>
          <w:noProof w:val="0"/>
        </w:rPr>
        <w:t xml:space="preserve">              required: true</w:t>
      </w:r>
    </w:p>
    <w:p w14:paraId="09DCC178" w14:textId="77777777" w:rsidR="0052374F" w:rsidRDefault="0052374F" w:rsidP="0052374F">
      <w:pPr>
        <w:pStyle w:val="PL"/>
        <w:rPr>
          <w:noProof w:val="0"/>
        </w:rPr>
      </w:pPr>
      <w:r>
        <w:rPr>
          <w:noProof w:val="0"/>
        </w:rPr>
        <w:t xml:space="preserve">              schema:</w:t>
      </w:r>
    </w:p>
    <w:p w14:paraId="74F6DAAD" w14:textId="77777777" w:rsidR="0052374F" w:rsidRDefault="0052374F" w:rsidP="0052374F">
      <w:pPr>
        <w:pStyle w:val="PL"/>
        <w:rPr>
          <w:noProof w:val="0"/>
        </w:rPr>
      </w:pPr>
      <w:r>
        <w:rPr>
          <w:noProof w:val="0"/>
        </w:rPr>
        <w:t xml:space="preserve">                type: string</w:t>
      </w:r>
    </w:p>
    <w:p w14:paraId="3D3026FE" w14:textId="77777777" w:rsidR="0052374F" w:rsidRDefault="0052374F" w:rsidP="0052374F">
      <w:pPr>
        <w:pStyle w:val="PL"/>
        <w:rPr>
          <w:noProof w:val="0"/>
        </w:rPr>
      </w:pPr>
      <w:r>
        <w:rPr>
          <w:noProof w:val="0"/>
        </w:rPr>
        <w:t xml:space="preserve">        '400':</w:t>
      </w:r>
    </w:p>
    <w:p w14:paraId="7B54B9C2" w14:textId="77777777" w:rsidR="0052374F" w:rsidRDefault="0052374F" w:rsidP="0052374F">
      <w:pPr>
        <w:pStyle w:val="PL"/>
        <w:rPr>
          <w:noProof w:val="0"/>
        </w:rPr>
      </w:pPr>
      <w:r>
        <w:rPr>
          <w:noProof w:val="0"/>
        </w:rPr>
        <w:t xml:space="preserve">          $ref: 'TS29571_CommonData.yaml#/components/responses/400'</w:t>
      </w:r>
    </w:p>
    <w:p w14:paraId="7C673F5C" w14:textId="77777777" w:rsidR="0052374F" w:rsidRDefault="0052374F" w:rsidP="0052374F">
      <w:pPr>
        <w:pStyle w:val="PL"/>
        <w:rPr>
          <w:noProof w:val="0"/>
        </w:rPr>
      </w:pPr>
      <w:r>
        <w:rPr>
          <w:noProof w:val="0"/>
        </w:rPr>
        <w:t xml:space="preserve">        '401':</w:t>
      </w:r>
    </w:p>
    <w:p w14:paraId="1FF69E3E" w14:textId="77777777" w:rsidR="0052374F" w:rsidRDefault="0052374F" w:rsidP="0052374F">
      <w:pPr>
        <w:pStyle w:val="PL"/>
        <w:rPr>
          <w:noProof w:val="0"/>
        </w:rPr>
      </w:pPr>
      <w:r>
        <w:rPr>
          <w:noProof w:val="0"/>
        </w:rPr>
        <w:t xml:space="preserve">          $ref: 'TS29571_CommonData.yaml#/components/responses/401'</w:t>
      </w:r>
    </w:p>
    <w:p w14:paraId="532160B4" w14:textId="77777777" w:rsidR="0052374F" w:rsidRDefault="0052374F" w:rsidP="0052374F">
      <w:pPr>
        <w:pStyle w:val="PL"/>
        <w:rPr>
          <w:noProof w:val="0"/>
        </w:rPr>
      </w:pPr>
      <w:r>
        <w:rPr>
          <w:noProof w:val="0"/>
        </w:rPr>
        <w:t xml:space="preserve">        '403':</w:t>
      </w:r>
    </w:p>
    <w:p w14:paraId="4287AB5D" w14:textId="77777777" w:rsidR="0052374F" w:rsidRDefault="0052374F" w:rsidP="0052374F">
      <w:pPr>
        <w:pStyle w:val="PL"/>
        <w:rPr>
          <w:noProof w:val="0"/>
        </w:rPr>
      </w:pPr>
      <w:r>
        <w:rPr>
          <w:noProof w:val="0"/>
        </w:rPr>
        <w:t xml:space="preserve">          $ref: 'TS29571_CommonData.yaml#/components/responses/403'</w:t>
      </w:r>
    </w:p>
    <w:p w14:paraId="69C5DDAF" w14:textId="77777777" w:rsidR="0052374F" w:rsidRDefault="0052374F" w:rsidP="0052374F">
      <w:pPr>
        <w:pStyle w:val="PL"/>
        <w:rPr>
          <w:noProof w:val="0"/>
        </w:rPr>
      </w:pPr>
      <w:r>
        <w:rPr>
          <w:noProof w:val="0"/>
        </w:rPr>
        <w:t xml:space="preserve">        '404':</w:t>
      </w:r>
    </w:p>
    <w:p w14:paraId="66D666AD" w14:textId="77777777" w:rsidR="0052374F" w:rsidRDefault="0052374F" w:rsidP="0052374F">
      <w:pPr>
        <w:pStyle w:val="PL"/>
        <w:rPr>
          <w:noProof w:val="0"/>
        </w:rPr>
      </w:pPr>
      <w:r>
        <w:rPr>
          <w:noProof w:val="0"/>
        </w:rPr>
        <w:t xml:space="preserve">          $ref: 'TS29571_CommonData.yaml#/components/responses/404'</w:t>
      </w:r>
    </w:p>
    <w:p w14:paraId="4A2DEE76" w14:textId="77777777" w:rsidR="0052374F" w:rsidRDefault="0052374F" w:rsidP="0052374F">
      <w:pPr>
        <w:pStyle w:val="PL"/>
        <w:rPr>
          <w:noProof w:val="0"/>
        </w:rPr>
      </w:pPr>
      <w:r>
        <w:rPr>
          <w:noProof w:val="0"/>
        </w:rPr>
        <w:t xml:space="preserve">        '411':</w:t>
      </w:r>
    </w:p>
    <w:p w14:paraId="5F22091F" w14:textId="77777777" w:rsidR="0052374F" w:rsidRDefault="0052374F" w:rsidP="0052374F">
      <w:pPr>
        <w:pStyle w:val="PL"/>
        <w:rPr>
          <w:noProof w:val="0"/>
        </w:rPr>
      </w:pPr>
      <w:r>
        <w:rPr>
          <w:noProof w:val="0"/>
        </w:rPr>
        <w:t xml:space="preserve">          $ref: 'TS29571_CommonData.yaml#/components/responses/411'</w:t>
      </w:r>
    </w:p>
    <w:p w14:paraId="37C4C573" w14:textId="77777777" w:rsidR="0052374F" w:rsidRDefault="0052374F" w:rsidP="0052374F">
      <w:pPr>
        <w:pStyle w:val="PL"/>
        <w:rPr>
          <w:noProof w:val="0"/>
        </w:rPr>
      </w:pPr>
      <w:r>
        <w:rPr>
          <w:noProof w:val="0"/>
        </w:rPr>
        <w:t xml:space="preserve">        '413':</w:t>
      </w:r>
    </w:p>
    <w:p w14:paraId="12D7A8CB" w14:textId="77777777" w:rsidR="0052374F" w:rsidRDefault="0052374F" w:rsidP="0052374F">
      <w:pPr>
        <w:pStyle w:val="PL"/>
        <w:rPr>
          <w:noProof w:val="0"/>
        </w:rPr>
      </w:pPr>
      <w:r>
        <w:rPr>
          <w:noProof w:val="0"/>
        </w:rPr>
        <w:t xml:space="preserve">          $ref: 'TS29571_CommonData.yaml#/components/responses/413'</w:t>
      </w:r>
    </w:p>
    <w:p w14:paraId="76732951" w14:textId="77777777" w:rsidR="0052374F" w:rsidRDefault="0052374F" w:rsidP="0052374F">
      <w:pPr>
        <w:pStyle w:val="PL"/>
        <w:rPr>
          <w:noProof w:val="0"/>
        </w:rPr>
      </w:pPr>
      <w:r>
        <w:rPr>
          <w:noProof w:val="0"/>
        </w:rPr>
        <w:t xml:space="preserve">        '415':</w:t>
      </w:r>
    </w:p>
    <w:p w14:paraId="3B0503C2" w14:textId="77777777" w:rsidR="0052374F" w:rsidRDefault="0052374F" w:rsidP="0052374F">
      <w:pPr>
        <w:pStyle w:val="PL"/>
        <w:rPr>
          <w:noProof w:val="0"/>
        </w:rPr>
      </w:pPr>
      <w:r>
        <w:rPr>
          <w:noProof w:val="0"/>
        </w:rPr>
        <w:t xml:space="preserve">          $ref: 'TS29571_CommonData.yaml#/components/responses/415'</w:t>
      </w:r>
    </w:p>
    <w:p w14:paraId="4A6E02B7" w14:textId="77777777" w:rsidR="0052374F" w:rsidRDefault="0052374F" w:rsidP="0052374F">
      <w:pPr>
        <w:pStyle w:val="PL"/>
        <w:rPr>
          <w:noProof w:val="0"/>
        </w:rPr>
      </w:pPr>
      <w:r>
        <w:rPr>
          <w:noProof w:val="0"/>
        </w:rPr>
        <w:t xml:space="preserve">        '429':</w:t>
      </w:r>
    </w:p>
    <w:p w14:paraId="796B0D21" w14:textId="77777777" w:rsidR="0052374F" w:rsidRDefault="0052374F" w:rsidP="0052374F">
      <w:pPr>
        <w:pStyle w:val="PL"/>
        <w:rPr>
          <w:noProof w:val="0"/>
        </w:rPr>
      </w:pPr>
      <w:r>
        <w:rPr>
          <w:noProof w:val="0"/>
        </w:rPr>
        <w:t xml:space="preserve">          $ref: 'TS29571_CommonData.yaml#/components/responses/429'</w:t>
      </w:r>
    </w:p>
    <w:p w14:paraId="1AE3A559" w14:textId="77777777" w:rsidR="0052374F" w:rsidRDefault="0052374F" w:rsidP="0052374F">
      <w:pPr>
        <w:pStyle w:val="PL"/>
        <w:rPr>
          <w:noProof w:val="0"/>
        </w:rPr>
      </w:pPr>
      <w:r>
        <w:rPr>
          <w:noProof w:val="0"/>
        </w:rPr>
        <w:t xml:space="preserve">        '500':</w:t>
      </w:r>
    </w:p>
    <w:p w14:paraId="2A4B12A3" w14:textId="77777777" w:rsidR="0052374F" w:rsidRDefault="0052374F" w:rsidP="0052374F">
      <w:pPr>
        <w:pStyle w:val="PL"/>
        <w:rPr>
          <w:noProof w:val="0"/>
        </w:rPr>
      </w:pPr>
      <w:r>
        <w:rPr>
          <w:noProof w:val="0"/>
        </w:rPr>
        <w:t xml:space="preserve">          $ref: 'TS29571_CommonData.yaml#/components/responses/500'</w:t>
      </w:r>
    </w:p>
    <w:p w14:paraId="1D16BFBF" w14:textId="77777777" w:rsidR="0052374F" w:rsidRDefault="0052374F" w:rsidP="0052374F">
      <w:pPr>
        <w:pStyle w:val="PL"/>
        <w:rPr>
          <w:noProof w:val="0"/>
        </w:rPr>
      </w:pPr>
      <w:r>
        <w:rPr>
          <w:noProof w:val="0"/>
        </w:rPr>
        <w:t xml:space="preserve">        '503':</w:t>
      </w:r>
    </w:p>
    <w:p w14:paraId="0CC6D5A3" w14:textId="77777777" w:rsidR="0052374F" w:rsidRDefault="0052374F" w:rsidP="0052374F">
      <w:pPr>
        <w:pStyle w:val="PL"/>
        <w:rPr>
          <w:noProof w:val="0"/>
        </w:rPr>
      </w:pPr>
      <w:r>
        <w:rPr>
          <w:noProof w:val="0"/>
        </w:rPr>
        <w:t xml:space="preserve">          $ref: 'TS29571_CommonData.yaml#/components/responses/503'</w:t>
      </w:r>
    </w:p>
    <w:p w14:paraId="42FE7A1F" w14:textId="77777777" w:rsidR="0052374F" w:rsidRDefault="0052374F" w:rsidP="0052374F">
      <w:pPr>
        <w:pStyle w:val="PL"/>
        <w:rPr>
          <w:noProof w:val="0"/>
        </w:rPr>
      </w:pPr>
      <w:r>
        <w:rPr>
          <w:noProof w:val="0"/>
        </w:rPr>
        <w:t xml:space="preserve">        default:</w:t>
      </w:r>
    </w:p>
    <w:p w14:paraId="379FE209" w14:textId="77777777" w:rsidR="0052374F" w:rsidRDefault="0052374F" w:rsidP="0052374F">
      <w:pPr>
        <w:pStyle w:val="PL"/>
        <w:rPr>
          <w:noProof w:val="0"/>
        </w:rPr>
      </w:pPr>
      <w:r>
        <w:rPr>
          <w:noProof w:val="0"/>
        </w:rPr>
        <w:t xml:space="preserve">          $ref: 'TS29571_CommonData.yaml#/components/responses/default'</w:t>
      </w:r>
    </w:p>
    <w:p w14:paraId="0BAF46E5" w14:textId="77777777" w:rsidR="0052374F" w:rsidRDefault="0052374F" w:rsidP="0052374F">
      <w:pPr>
        <w:pStyle w:val="PL"/>
        <w:rPr>
          <w:noProof w:val="0"/>
        </w:rPr>
      </w:pPr>
      <w:r>
        <w:rPr>
          <w:noProof w:val="0"/>
        </w:rPr>
        <w:t xml:space="preserve">      callbacks:</w:t>
      </w:r>
    </w:p>
    <w:p w14:paraId="5E3F6794" w14:textId="77777777" w:rsidR="0052374F" w:rsidRDefault="0052374F" w:rsidP="0052374F">
      <w:pPr>
        <w:pStyle w:val="PL"/>
        <w:rPr>
          <w:noProof w:val="0"/>
        </w:rPr>
      </w:pPr>
      <w:r>
        <w:rPr>
          <w:noProof w:val="0"/>
        </w:rPr>
        <w:t xml:space="preserve">        trafficInfluenceDataChangeNotification:</w:t>
      </w:r>
    </w:p>
    <w:p w14:paraId="41756EEF" w14:textId="77777777" w:rsidR="0052374F" w:rsidRDefault="0052374F" w:rsidP="0052374F">
      <w:pPr>
        <w:pStyle w:val="PL"/>
        <w:rPr>
          <w:noProof w:val="0"/>
        </w:rPr>
      </w:pPr>
      <w:r>
        <w:rPr>
          <w:noProof w:val="0"/>
        </w:rPr>
        <w:t xml:space="preserve">          '{$request.body#/notificationUri}':</w:t>
      </w:r>
    </w:p>
    <w:p w14:paraId="512D9C51" w14:textId="77777777" w:rsidR="0052374F" w:rsidRDefault="0052374F" w:rsidP="0052374F">
      <w:pPr>
        <w:pStyle w:val="PL"/>
        <w:rPr>
          <w:noProof w:val="0"/>
        </w:rPr>
      </w:pPr>
      <w:r>
        <w:rPr>
          <w:noProof w:val="0"/>
        </w:rPr>
        <w:t xml:space="preserve">            post:</w:t>
      </w:r>
    </w:p>
    <w:p w14:paraId="5DD2B2EE" w14:textId="77777777" w:rsidR="0052374F" w:rsidRDefault="0052374F" w:rsidP="0052374F">
      <w:pPr>
        <w:pStyle w:val="PL"/>
        <w:rPr>
          <w:noProof w:val="0"/>
        </w:rPr>
      </w:pPr>
      <w:r>
        <w:rPr>
          <w:noProof w:val="0"/>
        </w:rPr>
        <w:t xml:space="preserve">              requestBody:</w:t>
      </w:r>
    </w:p>
    <w:p w14:paraId="772736B0" w14:textId="77777777" w:rsidR="0052374F" w:rsidRDefault="0052374F" w:rsidP="0052374F">
      <w:pPr>
        <w:pStyle w:val="PL"/>
        <w:rPr>
          <w:noProof w:val="0"/>
        </w:rPr>
      </w:pPr>
      <w:r>
        <w:rPr>
          <w:noProof w:val="0"/>
        </w:rPr>
        <w:t xml:space="preserve">                required: true</w:t>
      </w:r>
    </w:p>
    <w:p w14:paraId="366A0329" w14:textId="77777777" w:rsidR="0052374F" w:rsidRDefault="0052374F" w:rsidP="0052374F">
      <w:pPr>
        <w:pStyle w:val="PL"/>
        <w:rPr>
          <w:noProof w:val="0"/>
        </w:rPr>
      </w:pPr>
      <w:r>
        <w:rPr>
          <w:noProof w:val="0"/>
        </w:rPr>
        <w:t xml:space="preserve">                content:</w:t>
      </w:r>
    </w:p>
    <w:p w14:paraId="1C08143D" w14:textId="77777777" w:rsidR="0052374F" w:rsidRDefault="0052374F" w:rsidP="0052374F">
      <w:pPr>
        <w:pStyle w:val="PL"/>
        <w:rPr>
          <w:noProof w:val="0"/>
        </w:rPr>
      </w:pPr>
      <w:r>
        <w:rPr>
          <w:noProof w:val="0"/>
        </w:rPr>
        <w:t xml:space="preserve">                  application/json:</w:t>
      </w:r>
    </w:p>
    <w:p w14:paraId="7CFD218D" w14:textId="77777777" w:rsidR="0052374F" w:rsidRDefault="0052374F" w:rsidP="0052374F">
      <w:pPr>
        <w:pStyle w:val="PL"/>
        <w:rPr>
          <w:noProof w:val="0"/>
        </w:rPr>
      </w:pPr>
      <w:r>
        <w:rPr>
          <w:noProof w:val="0"/>
        </w:rPr>
        <w:t xml:space="preserve">                    schema:</w:t>
      </w:r>
    </w:p>
    <w:p w14:paraId="15FD23AC" w14:textId="77777777" w:rsidR="0052374F" w:rsidRDefault="0052374F" w:rsidP="0052374F">
      <w:pPr>
        <w:pStyle w:val="PL"/>
        <w:rPr>
          <w:noProof w:val="0"/>
        </w:rPr>
      </w:pPr>
      <w:r>
        <w:rPr>
          <w:noProof w:val="0"/>
        </w:rPr>
        <w:t xml:space="preserve">                      type: array</w:t>
      </w:r>
    </w:p>
    <w:p w14:paraId="2B4E444B" w14:textId="77777777" w:rsidR="0052374F" w:rsidRDefault="0052374F" w:rsidP="0052374F">
      <w:pPr>
        <w:pStyle w:val="PL"/>
        <w:rPr>
          <w:noProof w:val="0"/>
        </w:rPr>
      </w:pPr>
      <w:r>
        <w:rPr>
          <w:noProof w:val="0"/>
        </w:rPr>
        <w:t xml:space="preserve">                      items:</w:t>
      </w:r>
      <w:r>
        <w:t xml:space="preserve"> </w:t>
      </w:r>
    </w:p>
    <w:p w14:paraId="749EBDAC" w14:textId="77777777" w:rsidR="0052374F" w:rsidRDefault="0052374F" w:rsidP="0052374F">
      <w:pPr>
        <w:pStyle w:val="PL"/>
        <w:rPr>
          <w:noProof w:val="0"/>
        </w:rPr>
      </w:pPr>
      <w:r>
        <w:rPr>
          <w:noProof w:val="0"/>
        </w:rPr>
        <w:t xml:space="preserve">                        oneOf:</w:t>
      </w:r>
    </w:p>
    <w:p w14:paraId="08DF53D1" w14:textId="77777777" w:rsidR="0052374F" w:rsidRDefault="0052374F" w:rsidP="0052374F">
      <w:pPr>
        <w:pStyle w:val="PL"/>
        <w:rPr>
          <w:noProof w:val="0"/>
        </w:rPr>
      </w:pPr>
      <w:r>
        <w:rPr>
          <w:noProof w:val="0"/>
        </w:rPr>
        <w:t xml:space="preserve">                          - $ref: '#/components/schemas/TrafficInfluData'</w:t>
      </w:r>
    </w:p>
    <w:p w14:paraId="7A9F34CA" w14:textId="77777777" w:rsidR="0052374F" w:rsidRDefault="0052374F" w:rsidP="0052374F">
      <w:pPr>
        <w:pStyle w:val="PL"/>
        <w:rPr>
          <w:noProof w:val="0"/>
        </w:rPr>
      </w:pPr>
      <w:r>
        <w:rPr>
          <w:noProof w:val="0"/>
        </w:rPr>
        <w:t xml:space="preserve">                          - $ref: '#/components/schemas/TrafficInfluDataNotif'</w:t>
      </w:r>
    </w:p>
    <w:p w14:paraId="48B92E9B" w14:textId="77777777" w:rsidR="0052374F" w:rsidRDefault="0052374F" w:rsidP="0052374F">
      <w:pPr>
        <w:pStyle w:val="PL"/>
        <w:rPr>
          <w:noProof w:val="0"/>
        </w:rPr>
      </w:pPr>
      <w:r>
        <w:rPr>
          <w:noProof w:val="0"/>
        </w:rPr>
        <w:t xml:space="preserve">                      minItems: 1</w:t>
      </w:r>
    </w:p>
    <w:p w14:paraId="033DC8A7" w14:textId="77777777" w:rsidR="0052374F" w:rsidRDefault="0052374F" w:rsidP="0052374F">
      <w:pPr>
        <w:pStyle w:val="PL"/>
        <w:rPr>
          <w:noProof w:val="0"/>
        </w:rPr>
      </w:pPr>
      <w:r>
        <w:rPr>
          <w:noProof w:val="0"/>
        </w:rPr>
        <w:t xml:space="preserve">              responses:</w:t>
      </w:r>
    </w:p>
    <w:p w14:paraId="7447680F" w14:textId="77777777" w:rsidR="0052374F" w:rsidRDefault="0052374F" w:rsidP="0052374F">
      <w:pPr>
        <w:pStyle w:val="PL"/>
        <w:rPr>
          <w:noProof w:val="0"/>
        </w:rPr>
      </w:pPr>
      <w:r>
        <w:rPr>
          <w:noProof w:val="0"/>
        </w:rPr>
        <w:t xml:space="preserve">                '204':</w:t>
      </w:r>
    </w:p>
    <w:p w14:paraId="72700CE5" w14:textId="77777777" w:rsidR="0052374F" w:rsidRDefault="0052374F" w:rsidP="0052374F">
      <w:pPr>
        <w:pStyle w:val="PL"/>
        <w:rPr>
          <w:noProof w:val="0"/>
        </w:rPr>
      </w:pPr>
      <w:r>
        <w:rPr>
          <w:noProof w:val="0"/>
        </w:rPr>
        <w:t xml:space="preserve">                  description: No Content, Notification was successful</w:t>
      </w:r>
    </w:p>
    <w:p w14:paraId="4FABB14A" w14:textId="77777777" w:rsidR="0052374F" w:rsidRDefault="0052374F" w:rsidP="0052374F">
      <w:pPr>
        <w:pStyle w:val="PL"/>
        <w:rPr>
          <w:noProof w:val="0"/>
        </w:rPr>
      </w:pPr>
      <w:r>
        <w:rPr>
          <w:noProof w:val="0"/>
        </w:rPr>
        <w:t xml:space="preserve">                '400':</w:t>
      </w:r>
    </w:p>
    <w:p w14:paraId="08BD46B8" w14:textId="77777777" w:rsidR="0052374F" w:rsidRDefault="0052374F" w:rsidP="0052374F">
      <w:pPr>
        <w:pStyle w:val="PL"/>
        <w:rPr>
          <w:noProof w:val="0"/>
        </w:rPr>
      </w:pPr>
      <w:r>
        <w:rPr>
          <w:noProof w:val="0"/>
        </w:rPr>
        <w:t xml:space="preserve">                  $ref: 'TS29571_CommonData.yaml#/components/responses/400'</w:t>
      </w:r>
    </w:p>
    <w:p w14:paraId="604EA45C" w14:textId="77777777" w:rsidR="0052374F" w:rsidRDefault="0052374F" w:rsidP="0052374F">
      <w:pPr>
        <w:pStyle w:val="PL"/>
        <w:rPr>
          <w:noProof w:val="0"/>
        </w:rPr>
      </w:pPr>
      <w:r>
        <w:rPr>
          <w:noProof w:val="0"/>
        </w:rPr>
        <w:t xml:space="preserve">                '403':</w:t>
      </w:r>
    </w:p>
    <w:p w14:paraId="44043B02" w14:textId="77777777" w:rsidR="0052374F" w:rsidRDefault="0052374F" w:rsidP="0052374F">
      <w:pPr>
        <w:pStyle w:val="PL"/>
        <w:rPr>
          <w:noProof w:val="0"/>
        </w:rPr>
      </w:pPr>
      <w:r>
        <w:rPr>
          <w:noProof w:val="0"/>
        </w:rPr>
        <w:t xml:space="preserve">                  $ref: 'TS29122_CommonData.yaml#/components/responses/403'</w:t>
      </w:r>
    </w:p>
    <w:p w14:paraId="7158908B" w14:textId="77777777" w:rsidR="0052374F" w:rsidRDefault="0052374F" w:rsidP="0052374F">
      <w:pPr>
        <w:pStyle w:val="PL"/>
        <w:rPr>
          <w:noProof w:val="0"/>
        </w:rPr>
      </w:pPr>
      <w:r>
        <w:rPr>
          <w:noProof w:val="0"/>
        </w:rPr>
        <w:t xml:space="preserve">                '404':</w:t>
      </w:r>
    </w:p>
    <w:p w14:paraId="6DAE1603" w14:textId="77777777" w:rsidR="0052374F" w:rsidRDefault="0052374F" w:rsidP="0052374F">
      <w:pPr>
        <w:pStyle w:val="PL"/>
        <w:rPr>
          <w:noProof w:val="0"/>
        </w:rPr>
      </w:pPr>
      <w:r>
        <w:rPr>
          <w:noProof w:val="0"/>
        </w:rPr>
        <w:t xml:space="preserve">                  $ref: 'TS29122_CommonData.yaml#/components/responses/404'</w:t>
      </w:r>
    </w:p>
    <w:p w14:paraId="4A8F521F" w14:textId="77777777" w:rsidR="0052374F" w:rsidRDefault="0052374F" w:rsidP="0052374F">
      <w:pPr>
        <w:pStyle w:val="PL"/>
        <w:rPr>
          <w:noProof w:val="0"/>
        </w:rPr>
      </w:pPr>
      <w:r>
        <w:rPr>
          <w:noProof w:val="0"/>
        </w:rPr>
        <w:t xml:space="preserve">                '411':</w:t>
      </w:r>
    </w:p>
    <w:p w14:paraId="774E51CA" w14:textId="77777777" w:rsidR="0052374F" w:rsidRDefault="0052374F" w:rsidP="0052374F">
      <w:pPr>
        <w:pStyle w:val="PL"/>
        <w:rPr>
          <w:noProof w:val="0"/>
        </w:rPr>
      </w:pPr>
      <w:r>
        <w:rPr>
          <w:noProof w:val="0"/>
        </w:rPr>
        <w:t xml:space="preserve">                  $ref: 'TS29571_CommonData.yaml#/components/responses/411'</w:t>
      </w:r>
    </w:p>
    <w:p w14:paraId="12A4AD1E" w14:textId="77777777" w:rsidR="0052374F" w:rsidRDefault="0052374F" w:rsidP="0052374F">
      <w:pPr>
        <w:pStyle w:val="PL"/>
        <w:rPr>
          <w:noProof w:val="0"/>
        </w:rPr>
      </w:pPr>
      <w:r>
        <w:rPr>
          <w:noProof w:val="0"/>
        </w:rPr>
        <w:t xml:space="preserve">                '413':</w:t>
      </w:r>
    </w:p>
    <w:p w14:paraId="52921FC1" w14:textId="77777777" w:rsidR="0052374F" w:rsidRDefault="0052374F" w:rsidP="0052374F">
      <w:pPr>
        <w:pStyle w:val="PL"/>
        <w:rPr>
          <w:noProof w:val="0"/>
        </w:rPr>
      </w:pPr>
      <w:r>
        <w:rPr>
          <w:noProof w:val="0"/>
        </w:rPr>
        <w:t xml:space="preserve">                  $ref: 'TS29571_CommonData.yaml#/components/responses/413'</w:t>
      </w:r>
    </w:p>
    <w:p w14:paraId="4AD9105F" w14:textId="77777777" w:rsidR="0052374F" w:rsidRDefault="0052374F" w:rsidP="0052374F">
      <w:pPr>
        <w:pStyle w:val="PL"/>
        <w:rPr>
          <w:noProof w:val="0"/>
        </w:rPr>
      </w:pPr>
      <w:r>
        <w:rPr>
          <w:noProof w:val="0"/>
        </w:rPr>
        <w:t xml:space="preserve">                '415':</w:t>
      </w:r>
    </w:p>
    <w:p w14:paraId="0455DD83" w14:textId="77777777" w:rsidR="0052374F" w:rsidRDefault="0052374F" w:rsidP="0052374F">
      <w:pPr>
        <w:pStyle w:val="PL"/>
        <w:rPr>
          <w:noProof w:val="0"/>
        </w:rPr>
      </w:pPr>
      <w:r>
        <w:rPr>
          <w:noProof w:val="0"/>
        </w:rPr>
        <w:t xml:space="preserve">                  $ref: 'TS29571_CommonData.yaml#/components/responses/415'</w:t>
      </w:r>
    </w:p>
    <w:p w14:paraId="6D1FABA0" w14:textId="77777777" w:rsidR="0052374F" w:rsidRDefault="0052374F" w:rsidP="0052374F">
      <w:pPr>
        <w:pStyle w:val="PL"/>
        <w:rPr>
          <w:noProof w:val="0"/>
        </w:rPr>
      </w:pPr>
      <w:r>
        <w:rPr>
          <w:noProof w:val="0"/>
        </w:rPr>
        <w:t xml:space="preserve">                '429':</w:t>
      </w:r>
    </w:p>
    <w:p w14:paraId="73080C70" w14:textId="77777777" w:rsidR="0052374F" w:rsidRDefault="0052374F" w:rsidP="0052374F">
      <w:pPr>
        <w:pStyle w:val="PL"/>
        <w:rPr>
          <w:noProof w:val="0"/>
        </w:rPr>
      </w:pPr>
      <w:r>
        <w:rPr>
          <w:noProof w:val="0"/>
        </w:rPr>
        <w:t xml:space="preserve">                  $ref: 'TS29571_CommonData.yaml#/components/responses/429'</w:t>
      </w:r>
    </w:p>
    <w:p w14:paraId="16D21382" w14:textId="77777777" w:rsidR="0052374F" w:rsidRDefault="0052374F" w:rsidP="0052374F">
      <w:pPr>
        <w:pStyle w:val="PL"/>
        <w:rPr>
          <w:noProof w:val="0"/>
        </w:rPr>
      </w:pPr>
      <w:r>
        <w:rPr>
          <w:noProof w:val="0"/>
        </w:rPr>
        <w:t xml:space="preserve">                '500':</w:t>
      </w:r>
    </w:p>
    <w:p w14:paraId="14432E95" w14:textId="77777777" w:rsidR="0052374F" w:rsidRDefault="0052374F" w:rsidP="0052374F">
      <w:pPr>
        <w:pStyle w:val="PL"/>
        <w:rPr>
          <w:noProof w:val="0"/>
        </w:rPr>
      </w:pPr>
      <w:r>
        <w:rPr>
          <w:noProof w:val="0"/>
        </w:rPr>
        <w:t xml:space="preserve">                  $ref: 'TS29571_CommonData.yaml#/components/responses/500'</w:t>
      </w:r>
    </w:p>
    <w:p w14:paraId="705EC120" w14:textId="77777777" w:rsidR="0052374F" w:rsidRDefault="0052374F" w:rsidP="0052374F">
      <w:pPr>
        <w:pStyle w:val="PL"/>
        <w:rPr>
          <w:noProof w:val="0"/>
        </w:rPr>
      </w:pPr>
      <w:r>
        <w:rPr>
          <w:noProof w:val="0"/>
        </w:rPr>
        <w:t xml:space="preserve">                '503':</w:t>
      </w:r>
    </w:p>
    <w:p w14:paraId="7E23CEE6" w14:textId="77777777" w:rsidR="0052374F" w:rsidRDefault="0052374F" w:rsidP="0052374F">
      <w:pPr>
        <w:pStyle w:val="PL"/>
        <w:rPr>
          <w:noProof w:val="0"/>
        </w:rPr>
      </w:pPr>
      <w:r>
        <w:rPr>
          <w:noProof w:val="0"/>
        </w:rPr>
        <w:t xml:space="preserve">                  $ref: 'TS29571_CommonData.yaml#/components/responses/503'</w:t>
      </w:r>
    </w:p>
    <w:p w14:paraId="3EC54B82" w14:textId="77777777" w:rsidR="0052374F" w:rsidRDefault="0052374F" w:rsidP="0052374F">
      <w:pPr>
        <w:pStyle w:val="PL"/>
        <w:rPr>
          <w:noProof w:val="0"/>
        </w:rPr>
      </w:pPr>
      <w:r>
        <w:rPr>
          <w:noProof w:val="0"/>
        </w:rPr>
        <w:t xml:space="preserve">                default:</w:t>
      </w:r>
    </w:p>
    <w:p w14:paraId="31EEA11B" w14:textId="77777777" w:rsidR="0052374F" w:rsidRDefault="0052374F" w:rsidP="0052374F">
      <w:pPr>
        <w:pStyle w:val="PL"/>
        <w:rPr>
          <w:noProof w:val="0"/>
        </w:rPr>
      </w:pPr>
      <w:r>
        <w:rPr>
          <w:noProof w:val="0"/>
        </w:rPr>
        <w:t xml:space="preserve">                  $ref: 'TS29571_CommonData.yaml#/components/responses/default'</w:t>
      </w:r>
    </w:p>
    <w:p w14:paraId="2AA74B59" w14:textId="77777777" w:rsidR="0052374F" w:rsidRDefault="0052374F" w:rsidP="0052374F">
      <w:pPr>
        <w:pStyle w:val="PL"/>
        <w:rPr>
          <w:noProof w:val="0"/>
        </w:rPr>
      </w:pPr>
      <w:r>
        <w:rPr>
          <w:noProof w:val="0"/>
        </w:rPr>
        <w:t xml:space="preserve">    get:</w:t>
      </w:r>
    </w:p>
    <w:p w14:paraId="6F025432" w14:textId="77777777" w:rsidR="0052374F" w:rsidRDefault="0052374F" w:rsidP="0052374F">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4764EB37" w14:textId="77777777" w:rsidR="0052374F" w:rsidRDefault="0052374F" w:rsidP="0052374F">
      <w:pPr>
        <w:pStyle w:val="PL"/>
      </w:pPr>
      <w:r>
        <w:rPr>
          <w:noProof w:val="0"/>
        </w:rPr>
        <w:t xml:space="preserve">      </w:t>
      </w:r>
      <w:r>
        <w:t>operationId: ReadInfluenceDataSubscriptions</w:t>
      </w:r>
    </w:p>
    <w:p w14:paraId="05A069F0" w14:textId="77777777" w:rsidR="0052374F" w:rsidRDefault="0052374F" w:rsidP="0052374F">
      <w:pPr>
        <w:pStyle w:val="PL"/>
      </w:pPr>
      <w:r>
        <w:t xml:space="preserve">      tags:</w:t>
      </w:r>
    </w:p>
    <w:p w14:paraId="760CBE34" w14:textId="77777777" w:rsidR="0052374F" w:rsidRDefault="0052374F" w:rsidP="0052374F">
      <w:pPr>
        <w:pStyle w:val="PL"/>
      </w:pPr>
      <w:r>
        <w:t xml:space="preserve">        - Influence Data Subscriptions (Collection)</w:t>
      </w:r>
    </w:p>
    <w:p w14:paraId="61E9BC90" w14:textId="77777777" w:rsidR="0052374F" w:rsidRDefault="0052374F" w:rsidP="0052374F">
      <w:pPr>
        <w:pStyle w:val="PL"/>
      </w:pPr>
      <w:r>
        <w:t xml:space="preserve">      security:</w:t>
      </w:r>
    </w:p>
    <w:p w14:paraId="5EF3BAE6" w14:textId="77777777" w:rsidR="0052374F" w:rsidRDefault="0052374F" w:rsidP="0052374F">
      <w:pPr>
        <w:pStyle w:val="PL"/>
      </w:pPr>
      <w:r>
        <w:t xml:space="preserve">        - {}</w:t>
      </w:r>
    </w:p>
    <w:p w14:paraId="4755FA8C" w14:textId="77777777" w:rsidR="0052374F" w:rsidRDefault="0052374F" w:rsidP="0052374F">
      <w:pPr>
        <w:pStyle w:val="PL"/>
      </w:pPr>
      <w:r>
        <w:t xml:space="preserve">        - oAuth2ClientCredentials:</w:t>
      </w:r>
    </w:p>
    <w:p w14:paraId="4879A367" w14:textId="77777777" w:rsidR="0052374F" w:rsidRDefault="0052374F" w:rsidP="0052374F">
      <w:pPr>
        <w:pStyle w:val="PL"/>
      </w:pPr>
      <w:r>
        <w:t xml:space="preserve">          - nudr-dr</w:t>
      </w:r>
    </w:p>
    <w:p w14:paraId="7D7E7863" w14:textId="77777777" w:rsidR="0052374F" w:rsidRDefault="0052374F" w:rsidP="0052374F">
      <w:pPr>
        <w:pStyle w:val="PL"/>
      </w:pPr>
      <w:r>
        <w:t xml:space="preserve">        - oAuth2ClientCredentials:</w:t>
      </w:r>
    </w:p>
    <w:p w14:paraId="77DD6339" w14:textId="77777777" w:rsidR="0052374F" w:rsidRDefault="0052374F" w:rsidP="0052374F">
      <w:pPr>
        <w:pStyle w:val="PL"/>
      </w:pPr>
      <w:r>
        <w:t xml:space="preserve">          - nudr-dr</w:t>
      </w:r>
    </w:p>
    <w:p w14:paraId="03348C41" w14:textId="77777777" w:rsidR="0052374F" w:rsidRDefault="0052374F" w:rsidP="0052374F">
      <w:pPr>
        <w:pStyle w:val="PL"/>
      </w:pPr>
      <w:r>
        <w:t xml:space="preserve">          - nudr-dr:application-data</w:t>
      </w:r>
    </w:p>
    <w:p w14:paraId="11F5478C" w14:textId="77777777" w:rsidR="0052374F" w:rsidRDefault="0052374F" w:rsidP="0052374F">
      <w:pPr>
        <w:pStyle w:val="PL"/>
        <w:rPr>
          <w:noProof w:val="0"/>
        </w:rPr>
      </w:pPr>
      <w:r>
        <w:rPr>
          <w:noProof w:val="0"/>
        </w:rPr>
        <w:t xml:space="preserve">      parameters:</w:t>
      </w:r>
    </w:p>
    <w:p w14:paraId="09C6869A" w14:textId="77777777" w:rsidR="0052374F" w:rsidRDefault="0052374F" w:rsidP="0052374F">
      <w:pPr>
        <w:pStyle w:val="PL"/>
        <w:rPr>
          <w:noProof w:val="0"/>
        </w:rPr>
      </w:pPr>
      <w:r>
        <w:rPr>
          <w:noProof w:val="0"/>
        </w:rPr>
        <w:t xml:space="preserve">        - name: dnn</w:t>
      </w:r>
    </w:p>
    <w:p w14:paraId="20268A07" w14:textId="77777777" w:rsidR="0052374F" w:rsidRDefault="0052374F" w:rsidP="0052374F">
      <w:pPr>
        <w:pStyle w:val="PL"/>
        <w:rPr>
          <w:noProof w:val="0"/>
        </w:rPr>
      </w:pPr>
      <w:r>
        <w:rPr>
          <w:noProof w:val="0"/>
        </w:rPr>
        <w:t xml:space="preserve">          in: query</w:t>
      </w:r>
    </w:p>
    <w:p w14:paraId="0189FE59" w14:textId="77777777" w:rsidR="0052374F" w:rsidRDefault="0052374F" w:rsidP="0052374F">
      <w:pPr>
        <w:pStyle w:val="PL"/>
        <w:rPr>
          <w:noProof w:val="0"/>
        </w:rPr>
      </w:pPr>
      <w:r>
        <w:rPr>
          <w:noProof w:val="0"/>
        </w:rPr>
        <w:t xml:space="preserve">          description: Identifies a DNN.</w:t>
      </w:r>
    </w:p>
    <w:p w14:paraId="25EF3A9B" w14:textId="77777777" w:rsidR="0052374F" w:rsidRDefault="0052374F" w:rsidP="0052374F">
      <w:pPr>
        <w:pStyle w:val="PL"/>
        <w:rPr>
          <w:noProof w:val="0"/>
        </w:rPr>
      </w:pPr>
      <w:r>
        <w:rPr>
          <w:noProof w:val="0"/>
        </w:rPr>
        <w:t xml:space="preserve">          required: false</w:t>
      </w:r>
    </w:p>
    <w:p w14:paraId="65A80E78" w14:textId="77777777" w:rsidR="0052374F" w:rsidRDefault="0052374F" w:rsidP="0052374F">
      <w:pPr>
        <w:pStyle w:val="PL"/>
        <w:rPr>
          <w:noProof w:val="0"/>
        </w:rPr>
      </w:pPr>
      <w:r>
        <w:rPr>
          <w:noProof w:val="0"/>
        </w:rPr>
        <w:t xml:space="preserve">          schema:</w:t>
      </w:r>
    </w:p>
    <w:p w14:paraId="7B4005D7" w14:textId="77777777" w:rsidR="0052374F" w:rsidRDefault="0052374F" w:rsidP="0052374F">
      <w:pPr>
        <w:pStyle w:val="PL"/>
        <w:rPr>
          <w:noProof w:val="0"/>
        </w:rPr>
      </w:pPr>
      <w:r>
        <w:rPr>
          <w:noProof w:val="0"/>
        </w:rPr>
        <w:t xml:space="preserve">            $ref: 'TS29571_CommonData.yaml#/components/schemas/Dnn'</w:t>
      </w:r>
    </w:p>
    <w:p w14:paraId="622D155F" w14:textId="77777777" w:rsidR="0052374F" w:rsidRDefault="0052374F" w:rsidP="0052374F">
      <w:pPr>
        <w:pStyle w:val="PL"/>
        <w:rPr>
          <w:noProof w:val="0"/>
        </w:rPr>
      </w:pPr>
      <w:r>
        <w:rPr>
          <w:noProof w:val="0"/>
        </w:rPr>
        <w:t xml:space="preserve">        - name: snssai</w:t>
      </w:r>
    </w:p>
    <w:p w14:paraId="7699B88C" w14:textId="77777777" w:rsidR="0052374F" w:rsidRDefault="0052374F" w:rsidP="0052374F">
      <w:pPr>
        <w:pStyle w:val="PL"/>
        <w:rPr>
          <w:noProof w:val="0"/>
        </w:rPr>
      </w:pPr>
      <w:r>
        <w:rPr>
          <w:noProof w:val="0"/>
        </w:rPr>
        <w:t xml:space="preserve">          in: query</w:t>
      </w:r>
    </w:p>
    <w:p w14:paraId="0249C74D" w14:textId="77777777" w:rsidR="0052374F" w:rsidRDefault="0052374F" w:rsidP="0052374F">
      <w:pPr>
        <w:pStyle w:val="PL"/>
        <w:rPr>
          <w:noProof w:val="0"/>
        </w:rPr>
      </w:pPr>
      <w:r>
        <w:rPr>
          <w:noProof w:val="0"/>
        </w:rPr>
        <w:t xml:space="preserve">          description: Identifies a slice.</w:t>
      </w:r>
    </w:p>
    <w:p w14:paraId="636F92F0" w14:textId="77777777" w:rsidR="0052374F" w:rsidRDefault="0052374F" w:rsidP="0052374F">
      <w:pPr>
        <w:pStyle w:val="PL"/>
        <w:rPr>
          <w:noProof w:val="0"/>
        </w:rPr>
      </w:pPr>
      <w:r>
        <w:rPr>
          <w:noProof w:val="0"/>
        </w:rPr>
        <w:t xml:space="preserve">          required: false</w:t>
      </w:r>
    </w:p>
    <w:p w14:paraId="4A64E358" w14:textId="77777777" w:rsidR="0052374F" w:rsidRDefault="0052374F" w:rsidP="0052374F">
      <w:pPr>
        <w:pStyle w:val="PL"/>
        <w:rPr>
          <w:noProof w:val="0"/>
        </w:rPr>
      </w:pPr>
      <w:r>
        <w:rPr>
          <w:noProof w:val="0"/>
        </w:rPr>
        <w:t xml:space="preserve">          content:</w:t>
      </w:r>
    </w:p>
    <w:p w14:paraId="1B7295DD" w14:textId="77777777" w:rsidR="0052374F" w:rsidRDefault="0052374F" w:rsidP="0052374F">
      <w:pPr>
        <w:pStyle w:val="PL"/>
        <w:rPr>
          <w:noProof w:val="0"/>
        </w:rPr>
      </w:pPr>
      <w:r>
        <w:rPr>
          <w:noProof w:val="0"/>
        </w:rPr>
        <w:t xml:space="preserve">            application/json:</w:t>
      </w:r>
    </w:p>
    <w:p w14:paraId="15EC1289" w14:textId="77777777" w:rsidR="0052374F" w:rsidRDefault="0052374F" w:rsidP="0052374F">
      <w:pPr>
        <w:pStyle w:val="PL"/>
        <w:rPr>
          <w:noProof w:val="0"/>
        </w:rPr>
      </w:pPr>
      <w:r>
        <w:rPr>
          <w:noProof w:val="0"/>
        </w:rPr>
        <w:t xml:space="preserve">              schema:</w:t>
      </w:r>
    </w:p>
    <w:p w14:paraId="1C8FBDAE" w14:textId="77777777" w:rsidR="0052374F" w:rsidRDefault="0052374F" w:rsidP="0052374F">
      <w:pPr>
        <w:pStyle w:val="PL"/>
        <w:rPr>
          <w:noProof w:val="0"/>
        </w:rPr>
      </w:pPr>
      <w:r>
        <w:rPr>
          <w:noProof w:val="0"/>
        </w:rPr>
        <w:t xml:space="preserve">                $ref: 'TS29571_CommonData.yaml#/components/schemas/Snssai'</w:t>
      </w:r>
    </w:p>
    <w:p w14:paraId="516C809F" w14:textId="77777777" w:rsidR="0052374F" w:rsidRDefault="0052374F" w:rsidP="0052374F">
      <w:pPr>
        <w:pStyle w:val="PL"/>
        <w:rPr>
          <w:noProof w:val="0"/>
        </w:rPr>
      </w:pPr>
      <w:r>
        <w:rPr>
          <w:noProof w:val="0"/>
        </w:rPr>
        <w:t xml:space="preserve">        - name: internal-Group-Id</w:t>
      </w:r>
    </w:p>
    <w:p w14:paraId="4A8F2762" w14:textId="77777777" w:rsidR="0052374F" w:rsidRDefault="0052374F" w:rsidP="0052374F">
      <w:pPr>
        <w:pStyle w:val="PL"/>
        <w:rPr>
          <w:noProof w:val="0"/>
        </w:rPr>
      </w:pPr>
      <w:r>
        <w:rPr>
          <w:noProof w:val="0"/>
        </w:rPr>
        <w:t xml:space="preserve">          in: query</w:t>
      </w:r>
    </w:p>
    <w:p w14:paraId="70E6A959" w14:textId="77777777" w:rsidR="0052374F" w:rsidRDefault="0052374F" w:rsidP="0052374F">
      <w:pPr>
        <w:pStyle w:val="PL"/>
        <w:rPr>
          <w:noProof w:val="0"/>
        </w:rPr>
      </w:pPr>
      <w:r>
        <w:rPr>
          <w:noProof w:val="0"/>
        </w:rPr>
        <w:t xml:space="preserve">          description: Identifies a group of users.</w:t>
      </w:r>
    </w:p>
    <w:p w14:paraId="5BFBB7DD" w14:textId="77777777" w:rsidR="0052374F" w:rsidRDefault="0052374F" w:rsidP="0052374F">
      <w:pPr>
        <w:pStyle w:val="PL"/>
        <w:rPr>
          <w:noProof w:val="0"/>
        </w:rPr>
      </w:pPr>
      <w:r>
        <w:rPr>
          <w:noProof w:val="0"/>
        </w:rPr>
        <w:t xml:space="preserve">          required: false</w:t>
      </w:r>
    </w:p>
    <w:p w14:paraId="62C96EED" w14:textId="77777777" w:rsidR="0052374F" w:rsidRDefault="0052374F" w:rsidP="0052374F">
      <w:pPr>
        <w:pStyle w:val="PL"/>
        <w:rPr>
          <w:noProof w:val="0"/>
        </w:rPr>
      </w:pPr>
      <w:r>
        <w:rPr>
          <w:noProof w:val="0"/>
        </w:rPr>
        <w:t xml:space="preserve">          schema:</w:t>
      </w:r>
    </w:p>
    <w:p w14:paraId="64B16B8A" w14:textId="77777777" w:rsidR="0052374F" w:rsidRDefault="0052374F" w:rsidP="0052374F">
      <w:pPr>
        <w:pStyle w:val="PL"/>
        <w:rPr>
          <w:noProof w:val="0"/>
        </w:rPr>
      </w:pPr>
      <w:r>
        <w:rPr>
          <w:noProof w:val="0"/>
        </w:rPr>
        <w:t xml:space="preserve">            $ref: 'TS29571_CommonData.yaml#/components/schemas/</w:t>
      </w:r>
      <w:r>
        <w:rPr>
          <w:noProof w:val="0"/>
          <w:lang w:eastAsia="zh-CN"/>
        </w:rPr>
        <w:t>GroupId</w:t>
      </w:r>
      <w:r>
        <w:rPr>
          <w:noProof w:val="0"/>
        </w:rPr>
        <w:t>'</w:t>
      </w:r>
    </w:p>
    <w:p w14:paraId="05776720" w14:textId="77777777" w:rsidR="0052374F" w:rsidRDefault="0052374F" w:rsidP="0052374F">
      <w:pPr>
        <w:pStyle w:val="PL"/>
        <w:rPr>
          <w:noProof w:val="0"/>
        </w:rPr>
      </w:pPr>
      <w:r>
        <w:rPr>
          <w:noProof w:val="0"/>
        </w:rPr>
        <w:t xml:space="preserve">        - name: supi</w:t>
      </w:r>
    </w:p>
    <w:p w14:paraId="50BBEFDF" w14:textId="77777777" w:rsidR="0052374F" w:rsidRDefault="0052374F" w:rsidP="0052374F">
      <w:pPr>
        <w:pStyle w:val="PL"/>
        <w:rPr>
          <w:noProof w:val="0"/>
        </w:rPr>
      </w:pPr>
      <w:r>
        <w:rPr>
          <w:noProof w:val="0"/>
        </w:rPr>
        <w:t xml:space="preserve">          in: query</w:t>
      </w:r>
    </w:p>
    <w:p w14:paraId="54EE0F28" w14:textId="77777777" w:rsidR="0052374F" w:rsidRDefault="0052374F" w:rsidP="0052374F">
      <w:pPr>
        <w:pStyle w:val="PL"/>
        <w:rPr>
          <w:noProof w:val="0"/>
        </w:rPr>
      </w:pPr>
      <w:r>
        <w:rPr>
          <w:noProof w:val="0"/>
        </w:rPr>
        <w:t xml:space="preserve">          description: Identifies a user.</w:t>
      </w:r>
    </w:p>
    <w:p w14:paraId="4BC866DE" w14:textId="77777777" w:rsidR="0052374F" w:rsidRDefault="0052374F" w:rsidP="0052374F">
      <w:pPr>
        <w:pStyle w:val="PL"/>
        <w:rPr>
          <w:noProof w:val="0"/>
        </w:rPr>
      </w:pPr>
      <w:r>
        <w:rPr>
          <w:noProof w:val="0"/>
        </w:rPr>
        <w:t xml:space="preserve">          required: false</w:t>
      </w:r>
    </w:p>
    <w:p w14:paraId="621F3DB8" w14:textId="77777777" w:rsidR="0052374F" w:rsidRDefault="0052374F" w:rsidP="0052374F">
      <w:pPr>
        <w:pStyle w:val="PL"/>
        <w:rPr>
          <w:noProof w:val="0"/>
        </w:rPr>
      </w:pPr>
      <w:r>
        <w:rPr>
          <w:noProof w:val="0"/>
        </w:rPr>
        <w:t xml:space="preserve">          schema:</w:t>
      </w:r>
    </w:p>
    <w:p w14:paraId="638FAB56" w14:textId="77777777" w:rsidR="0052374F" w:rsidRDefault="0052374F" w:rsidP="0052374F">
      <w:pPr>
        <w:pStyle w:val="PL"/>
        <w:rPr>
          <w:noProof w:val="0"/>
        </w:rPr>
      </w:pPr>
      <w:r>
        <w:rPr>
          <w:noProof w:val="0"/>
        </w:rPr>
        <w:t xml:space="preserve">            $ref: 'TS29571_CommonData.yaml#/components/schemas/Supi'</w:t>
      </w:r>
    </w:p>
    <w:p w14:paraId="19ACE6E0" w14:textId="77777777" w:rsidR="0052374F" w:rsidRDefault="0052374F" w:rsidP="0052374F">
      <w:pPr>
        <w:pStyle w:val="PL"/>
        <w:rPr>
          <w:noProof w:val="0"/>
        </w:rPr>
      </w:pPr>
      <w:r>
        <w:rPr>
          <w:noProof w:val="0"/>
        </w:rPr>
        <w:t xml:space="preserve">      responses:</w:t>
      </w:r>
    </w:p>
    <w:p w14:paraId="1921D0AE" w14:textId="77777777" w:rsidR="0052374F" w:rsidRDefault="0052374F" w:rsidP="0052374F">
      <w:pPr>
        <w:pStyle w:val="PL"/>
        <w:rPr>
          <w:noProof w:val="0"/>
        </w:rPr>
      </w:pPr>
      <w:r>
        <w:rPr>
          <w:noProof w:val="0"/>
        </w:rPr>
        <w:t xml:space="preserve">        '200':</w:t>
      </w:r>
    </w:p>
    <w:p w14:paraId="414F6A9E" w14:textId="77777777" w:rsidR="0052374F" w:rsidRDefault="0052374F" w:rsidP="0052374F">
      <w:pPr>
        <w:pStyle w:val="PL"/>
        <w:rPr>
          <w:noProof w:val="0"/>
        </w:rPr>
      </w:pPr>
      <w:r>
        <w:rPr>
          <w:noProof w:val="0"/>
        </w:rPr>
        <w:t xml:space="preserve">          description: The subscription information as request in the request URI query parameter(s) are returned.</w:t>
      </w:r>
    </w:p>
    <w:p w14:paraId="1EBA0D36" w14:textId="77777777" w:rsidR="0052374F" w:rsidRDefault="0052374F" w:rsidP="0052374F">
      <w:pPr>
        <w:pStyle w:val="PL"/>
        <w:rPr>
          <w:noProof w:val="0"/>
        </w:rPr>
      </w:pPr>
      <w:r>
        <w:rPr>
          <w:noProof w:val="0"/>
        </w:rPr>
        <w:t xml:space="preserve">          content:</w:t>
      </w:r>
    </w:p>
    <w:p w14:paraId="629993FA" w14:textId="77777777" w:rsidR="0052374F" w:rsidRDefault="0052374F" w:rsidP="0052374F">
      <w:pPr>
        <w:pStyle w:val="PL"/>
        <w:rPr>
          <w:noProof w:val="0"/>
        </w:rPr>
      </w:pPr>
      <w:r>
        <w:rPr>
          <w:noProof w:val="0"/>
        </w:rPr>
        <w:t xml:space="preserve">            application/json:</w:t>
      </w:r>
    </w:p>
    <w:p w14:paraId="38CEC2F9" w14:textId="77777777" w:rsidR="0052374F" w:rsidRDefault="0052374F" w:rsidP="0052374F">
      <w:pPr>
        <w:pStyle w:val="PL"/>
        <w:rPr>
          <w:noProof w:val="0"/>
        </w:rPr>
      </w:pPr>
      <w:r>
        <w:rPr>
          <w:noProof w:val="0"/>
        </w:rPr>
        <w:t xml:space="preserve">              schema:</w:t>
      </w:r>
    </w:p>
    <w:p w14:paraId="6F1AAC89" w14:textId="77777777" w:rsidR="0052374F" w:rsidRDefault="0052374F" w:rsidP="0052374F">
      <w:pPr>
        <w:pStyle w:val="PL"/>
        <w:rPr>
          <w:noProof w:val="0"/>
        </w:rPr>
      </w:pPr>
      <w:r>
        <w:rPr>
          <w:noProof w:val="0"/>
        </w:rPr>
        <w:t xml:space="preserve">                type: array</w:t>
      </w:r>
    </w:p>
    <w:p w14:paraId="6D59FB0E" w14:textId="77777777" w:rsidR="0052374F" w:rsidRDefault="0052374F" w:rsidP="0052374F">
      <w:pPr>
        <w:pStyle w:val="PL"/>
        <w:rPr>
          <w:noProof w:val="0"/>
        </w:rPr>
      </w:pPr>
      <w:r>
        <w:rPr>
          <w:noProof w:val="0"/>
        </w:rPr>
        <w:t xml:space="preserve">                items:</w:t>
      </w:r>
    </w:p>
    <w:p w14:paraId="30012885" w14:textId="77777777" w:rsidR="0052374F" w:rsidRDefault="0052374F" w:rsidP="0052374F">
      <w:pPr>
        <w:pStyle w:val="PL"/>
        <w:rPr>
          <w:noProof w:val="0"/>
        </w:rPr>
      </w:pPr>
      <w:r>
        <w:rPr>
          <w:noProof w:val="0"/>
        </w:rPr>
        <w:t xml:space="preserve">                  $ref: '#/components/schemas/TrafficInfluSub'</w:t>
      </w:r>
    </w:p>
    <w:p w14:paraId="377C4777" w14:textId="77777777" w:rsidR="0052374F" w:rsidRDefault="0052374F" w:rsidP="0052374F">
      <w:pPr>
        <w:pStyle w:val="PL"/>
        <w:rPr>
          <w:noProof w:val="0"/>
        </w:rPr>
      </w:pPr>
      <w:r>
        <w:rPr>
          <w:noProof w:val="0"/>
        </w:rPr>
        <w:t xml:space="preserve">                minItems: 0</w:t>
      </w:r>
    </w:p>
    <w:p w14:paraId="35CE6F35" w14:textId="77777777" w:rsidR="0052374F" w:rsidRDefault="0052374F" w:rsidP="0052374F">
      <w:pPr>
        <w:pStyle w:val="PL"/>
        <w:rPr>
          <w:noProof w:val="0"/>
        </w:rPr>
      </w:pPr>
      <w:r>
        <w:rPr>
          <w:noProof w:val="0"/>
        </w:rPr>
        <w:t xml:space="preserve">        '400':</w:t>
      </w:r>
    </w:p>
    <w:p w14:paraId="4B8D08F6" w14:textId="77777777" w:rsidR="0052374F" w:rsidRDefault="0052374F" w:rsidP="0052374F">
      <w:pPr>
        <w:pStyle w:val="PL"/>
        <w:rPr>
          <w:noProof w:val="0"/>
        </w:rPr>
      </w:pPr>
      <w:r>
        <w:rPr>
          <w:noProof w:val="0"/>
        </w:rPr>
        <w:t xml:space="preserve">          $ref: 'TS29571_CommonData.yaml#/components/responses/400'</w:t>
      </w:r>
    </w:p>
    <w:p w14:paraId="7C9DB4DB" w14:textId="77777777" w:rsidR="0052374F" w:rsidRDefault="0052374F" w:rsidP="0052374F">
      <w:pPr>
        <w:pStyle w:val="PL"/>
        <w:rPr>
          <w:noProof w:val="0"/>
        </w:rPr>
      </w:pPr>
      <w:r>
        <w:rPr>
          <w:noProof w:val="0"/>
        </w:rPr>
        <w:t xml:space="preserve">        '401':</w:t>
      </w:r>
    </w:p>
    <w:p w14:paraId="4930408D" w14:textId="77777777" w:rsidR="0052374F" w:rsidRDefault="0052374F" w:rsidP="0052374F">
      <w:pPr>
        <w:pStyle w:val="PL"/>
        <w:rPr>
          <w:noProof w:val="0"/>
        </w:rPr>
      </w:pPr>
      <w:r>
        <w:rPr>
          <w:noProof w:val="0"/>
        </w:rPr>
        <w:t xml:space="preserve">          $ref: 'TS29571_CommonData.yaml#/components/responses/401'</w:t>
      </w:r>
    </w:p>
    <w:p w14:paraId="5B2938F6" w14:textId="77777777" w:rsidR="0052374F" w:rsidRDefault="0052374F" w:rsidP="0052374F">
      <w:pPr>
        <w:pStyle w:val="PL"/>
        <w:rPr>
          <w:noProof w:val="0"/>
        </w:rPr>
      </w:pPr>
      <w:r>
        <w:rPr>
          <w:noProof w:val="0"/>
        </w:rPr>
        <w:t xml:space="preserve">        '403':</w:t>
      </w:r>
    </w:p>
    <w:p w14:paraId="577B2A1B" w14:textId="77777777" w:rsidR="0052374F" w:rsidRDefault="0052374F" w:rsidP="0052374F">
      <w:pPr>
        <w:pStyle w:val="PL"/>
        <w:rPr>
          <w:noProof w:val="0"/>
        </w:rPr>
      </w:pPr>
      <w:r>
        <w:rPr>
          <w:noProof w:val="0"/>
        </w:rPr>
        <w:t xml:space="preserve">          $ref: 'TS29571_CommonData.yaml#/components/responses/403'</w:t>
      </w:r>
    </w:p>
    <w:p w14:paraId="2B0B2780" w14:textId="77777777" w:rsidR="0052374F" w:rsidRDefault="0052374F" w:rsidP="0052374F">
      <w:pPr>
        <w:pStyle w:val="PL"/>
        <w:rPr>
          <w:noProof w:val="0"/>
        </w:rPr>
      </w:pPr>
      <w:r>
        <w:rPr>
          <w:noProof w:val="0"/>
        </w:rPr>
        <w:t xml:space="preserve">        '404':</w:t>
      </w:r>
    </w:p>
    <w:p w14:paraId="65F71D3C" w14:textId="77777777" w:rsidR="0052374F" w:rsidRDefault="0052374F" w:rsidP="0052374F">
      <w:pPr>
        <w:pStyle w:val="PL"/>
        <w:rPr>
          <w:noProof w:val="0"/>
        </w:rPr>
      </w:pPr>
      <w:r>
        <w:rPr>
          <w:noProof w:val="0"/>
        </w:rPr>
        <w:t xml:space="preserve">          $ref: 'TS29571_CommonData.yaml#/components/responses/404'</w:t>
      </w:r>
    </w:p>
    <w:p w14:paraId="5429686D" w14:textId="77777777" w:rsidR="0052374F" w:rsidRDefault="0052374F" w:rsidP="0052374F">
      <w:pPr>
        <w:pStyle w:val="PL"/>
        <w:rPr>
          <w:noProof w:val="0"/>
        </w:rPr>
      </w:pPr>
      <w:r>
        <w:rPr>
          <w:noProof w:val="0"/>
        </w:rPr>
        <w:t xml:space="preserve">        '406':</w:t>
      </w:r>
    </w:p>
    <w:p w14:paraId="53981170" w14:textId="77777777" w:rsidR="0052374F" w:rsidRDefault="0052374F" w:rsidP="0052374F">
      <w:pPr>
        <w:pStyle w:val="PL"/>
        <w:rPr>
          <w:noProof w:val="0"/>
        </w:rPr>
      </w:pPr>
      <w:r>
        <w:rPr>
          <w:noProof w:val="0"/>
        </w:rPr>
        <w:t xml:space="preserve">          $ref: 'TS29571_CommonData.yaml#/components/responses/406'</w:t>
      </w:r>
    </w:p>
    <w:p w14:paraId="0BE1C87D" w14:textId="77777777" w:rsidR="0052374F" w:rsidRDefault="0052374F" w:rsidP="0052374F">
      <w:pPr>
        <w:pStyle w:val="PL"/>
        <w:rPr>
          <w:noProof w:val="0"/>
        </w:rPr>
      </w:pPr>
      <w:r>
        <w:rPr>
          <w:noProof w:val="0"/>
        </w:rPr>
        <w:t xml:space="preserve">        '414':</w:t>
      </w:r>
    </w:p>
    <w:p w14:paraId="6FD50BDE" w14:textId="77777777" w:rsidR="0052374F" w:rsidRDefault="0052374F" w:rsidP="0052374F">
      <w:pPr>
        <w:pStyle w:val="PL"/>
        <w:rPr>
          <w:noProof w:val="0"/>
        </w:rPr>
      </w:pPr>
      <w:r>
        <w:rPr>
          <w:noProof w:val="0"/>
        </w:rPr>
        <w:t xml:space="preserve">          $ref: 'TS29571_CommonData.yaml#/components/responses/414'</w:t>
      </w:r>
    </w:p>
    <w:p w14:paraId="5B354725" w14:textId="77777777" w:rsidR="0052374F" w:rsidRDefault="0052374F" w:rsidP="0052374F">
      <w:pPr>
        <w:pStyle w:val="PL"/>
        <w:rPr>
          <w:noProof w:val="0"/>
        </w:rPr>
      </w:pPr>
      <w:r>
        <w:rPr>
          <w:noProof w:val="0"/>
        </w:rPr>
        <w:t xml:space="preserve">        '429':</w:t>
      </w:r>
    </w:p>
    <w:p w14:paraId="25F74E41" w14:textId="77777777" w:rsidR="0052374F" w:rsidRDefault="0052374F" w:rsidP="0052374F">
      <w:pPr>
        <w:pStyle w:val="PL"/>
        <w:rPr>
          <w:noProof w:val="0"/>
        </w:rPr>
      </w:pPr>
      <w:r>
        <w:rPr>
          <w:noProof w:val="0"/>
        </w:rPr>
        <w:t xml:space="preserve">          $ref: 'TS29571_CommonData.yaml#/components/responses/429'</w:t>
      </w:r>
    </w:p>
    <w:p w14:paraId="1B81D81A" w14:textId="77777777" w:rsidR="0052374F" w:rsidRDefault="0052374F" w:rsidP="0052374F">
      <w:pPr>
        <w:pStyle w:val="PL"/>
        <w:rPr>
          <w:noProof w:val="0"/>
        </w:rPr>
      </w:pPr>
      <w:r>
        <w:rPr>
          <w:noProof w:val="0"/>
        </w:rPr>
        <w:t xml:space="preserve">        '500':</w:t>
      </w:r>
    </w:p>
    <w:p w14:paraId="5F4C11AB" w14:textId="77777777" w:rsidR="0052374F" w:rsidRDefault="0052374F" w:rsidP="0052374F">
      <w:pPr>
        <w:pStyle w:val="PL"/>
        <w:rPr>
          <w:noProof w:val="0"/>
        </w:rPr>
      </w:pPr>
      <w:r>
        <w:rPr>
          <w:noProof w:val="0"/>
        </w:rPr>
        <w:t xml:space="preserve">          $ref: 'TS29571_CommonData.yaml#/components/responses/500'</w:t>
      </w:r>
    </w:p>
    <w:p w14:paraId="044EBE1E" w14:textId="77777777" w:rsidR="0052374F" w:rsidRDefault="0052374F" w:rsidP="0052374F">
      <w:pPr>
        <w:pStyle w:val="PL"/>
        <w:rPr>
          <w:noProof w:val="0"/>
        </w:rPr>
      </w:pPr>
      <w:r>
        <w:rPr>
          <w:noProof w:val="0"/>
        </w:rPr>
        <w:t xml:space="preserve">        '503':</w:t>
      </w:r>
    </w:p>
    <w:p w14:paraId="5BE03513" w14:textId="77777777" w:rsidR="0052374F" w:rsidRDefault="0052374F" w:rsidP="0052374F">
      <w:pPr>
        <w:pStyle w:val="PL"/>
        <w:rPr>
          <w:noProof w:val="0"/>
        </w:rPr>
      </w:pPr>
      <w:r>
        <w:rPr>
          <w:noProof w:val="0"/>
        </w:rPr>
        <w:t xml:space="preserve">          $ref: 'TS29571_CommonData.yaml#/components/responses/503'</w:t>
      </w:r>
    </w:p>
    <w:p w14:paraId="4361123D" w14:textId="77777777" w:rsidR="0052374F" w:rsidRDefault="0052374F" w:rsidP="0052374F">
      <w:pPr>
        <w:pStyle w:val="PL"/>
        <w:rPr>
          <w:noProof w:val="0"/>
        </w:rPr>
      </w:pPr>
      <w:r>
        <w:rPr>
          <w:noProof w:val="0"/>
        </w:rPr>
        <w:t xml:space="preserve">        default:</w:t>
      </w:r>
    </w:p>
    <w:p w14:paraId="7E057D0E" w14:textId="77777777" w:rsidR="0052374F" w:rsidRDefault="0052374F" w:rsidP="0052374F">
      <w:pPr>
        <w:pStyle w:val="PL"/>
        <w:rPr>
          <w:noProof w:val="0"/>
        </w:rPr>
      </w:pPr>
      <w:r>
        <w:rPr>
          <w:noProof w:val="0"/>
        </w:rPr>
        <w:t xml:space="preserve">          $ref: 'TS29571_CommonData.yaml#/components/responses/default'</w:t>
      </w:r>
    </w:p>
    <w:p w14:paraId="339B8C8E" w14:textId="77777777" w:rsidR="0052374F" w:rsidRDefault="0052374F" w:rsidP="0052374F">
      <w:pPr>
        <w:pStyle w:val="PL"/>
        <w:rPr>
          <w:noProof w:val="0"/>
        </w:rPr>
      </w:pPr>
      <w:r>
        <w:rPr>
          <w:noProof w:val="0"/>
        </w:rPr>
        <w:t xml:space="preserve">  /application-data/influenceData/subs-to-notify/{subscriptionId}:</w:t>
      </w:r>
    </w:p>
    <w:p w14:paraId="716BF0D6" w14:textId="77777777" w:rsidR="0052374F" w:rsidRDefault="0052374F" w:rsidP="0052374F">
      <w:pPr>
        <w:pStyle w:val="PL"/>
        <w:rPr>
          <w:noProof w:val="0"/>
        </w:rPr>
      </w:pPr>
      <w:r>
        <w:rPr>
          <w:noProof w:val="0"/>
        </w:rPr>
        <w:t xml:space="preserve">    get:</w:t>
      </w:r>
    </w:p>
    <w:p w14:paraId="550325FF" w14:textId="77777777" w:rsidR="0052374F" w:rsidRDefault="0052374F" w:rsidP="0052374F">
      <w:pPr>
        <w:pStyle w:val="PL"/>
        <w:rPr>
          <w:noProof w:val="0"/>
        </w:rPr>
      </w:pPr>
      <w:r>
        <w:t xml:space="preserve">      </w:t>
      </w:r>
      <w:r>
        <w:rPr>
          <w:noProof w:val="0"/>
        </w:rPr>
        <w:t xml:space="preserve">summary: </w:t>
      </w:r>
      <w:r>
        <w:t>Get an existing individual Influence Data Subscription resource</w:t>
      </w:r>
    </w:p>
    <w:p w14:paraId="74D582F9" w14:textId="77777777" w:rsidR="0052374F" w:rsidRDefault="0052374F" w:rsidP="0052374F">
      <w:pPr>
        <w:pStyle w:val="PL"/>
      </w:pPr>
      <w:r>
        <w:rPr>
          <w:noProof w:val="0"/>
        </w:rPr>
        <w:t xml:space="preserve">      </w:t>
      </w:r>
      <w:r>
        <w:t>operationId: ReadIndividualInfluenceDataSubscription</w:t>
      </w:r>
    </w:p>
    <w:p w14:paraId="3E0E7468" w14:textId="77777777" w:rsidR="0052374F" w:rsidRDefault="0052374F" w:rsidP="0052374F">
      <w:pPr>
        <w:pStyle w:val="PL"/>
      </w:pPr>
      <w:r>
        <w:t xml:space="preserve">      tags:</w:t>
      </w:r>
    </w:p>
    <w:p w14:paraId="4B948DA0" w14:textId="77777777" w:rsidR="0052374F" w:rsidRDefault="0052374F" w:rsidP="0052374F">
      <w:pPr>
        <w:pStyle w:val="PL"/>
      </w:pPr>
      <w:r>
        <w:t xml:space="preserve">        - Individual Influence Data Subscription (Document)</w:t>
      </w:r>
    </w:p>
    <w:p w14:paraId="1D0A16C8" w14:textId="77777777" w:rsidR="0052374F" w:rsidRDefault="0052374F" w:rsidP="0052374F">
      <w:pPr>
        <w:pStyle w:val="PL"/>
      </w:pPr>
      <w:r>
        <w:t xml:space="preserve">      security:</w:t>
      </w:r>
    </w:p>
    <w:p w14:paraId="2718C076" w14:textId="77777777" w:rsidR="0052374F" w:rsidRDefault="0052374F" w:rsidP="0052374F">
      <w:pPr>
        <w:pStyle w:val="PL"/>
      </w:pPr>
      <w:r>
        <w:t xml:space="preserve">        - {}</w:t>
      </w:r>
    </w:p>
    <w:p w14:paraId="7B9C457B" w14:textId="77777777" w:rsidR="0052374F" w:rsidRDefault="0052374F" w:rsidP="0052374F">
      <w:pPr>
        <w:pStyle w:val="PL"/>
      </w:pPr>
      <w:r>
        <w:t xml:space="preserve">        - oAuth2ClientCredentials:</w:t>
      </w:r>
    </w:p>
    <w:p w14:paraId="35227EFD" w14:textId="77777777" w:rsidR="0052374F" w:rsidRDefault="0052374F" w:rsidP="0052374F">
      <w:pPr>
        <w:pStyle w:val="PL"/>
      </w:pPr>
      <w:r>
        <w:t xml:space="preserve">          - nudr-dr</w:t>
      </w:r>
    </w:p>
    <w:p w14:paraId="076E7AC4" w14:textId="77777777" w:rsidR="0052374F" w:rsidRDefault="0052374F" w:rsidP="0052374F">
      <w:pPr>
        <w:pStyle w:val="PL"/>
      </w:pPr>
      <w:r>
        <w:t xml:space="preserve">        - oAuth2ClientCredentials:</w:t>
      </w:r>
    </w:p>
    <w:p w14:paraId="3468764A" w14:textId="77777777" w:rsidR="0052374F" w:rsidRDefault="0052374F" w:rsidP="0052374F">
      <w:pPr>
        <w:pStyle w:val="PL"/>
      </w:pPr>
      <w:r>
        <w:t xml:space="preserve">          - nudr-dr</w:t>
      </w:r>
    </w:p>
    <w:p w14:paraId="268EBA7E" w14:textId="77777777" w:rsidR="0052374F" w:rsidRDefault="0052374F" w:rsidP="0052374F">
      <w:pPr>
        <w:pStyle w:val="PL"/>
      </w:pPr>
      <w:r>
        <w:t xml:space="preserve">          - nudr-dr:application-data</w:t>
      </w:r>
    </w:p>
    <w:p w14:paraId="4C9543CC" w14:textId="77777777" w:rsidR="0052374F" w:rsidRDefault="0052374F" w:rsidP="0052374F">
      <w:pPr>
        <w:pStyle w:val="PL"/>
        <w:rPr>
          <w:noProof w:val="0"/>
        </w:rPr>
      </w:pPr>
      <w:r>
        <w:rPr>
          <w:noProof w:val="0"/>
        </w:rPr>
        <w:t xml:space="preserve">      parameters:</w:t>
      </w:r>
    </w:p>
    <w:p w14:paraId="1556C2A7" w14:textId="77777777" w:rsidR="0052374F" w:rsidRDefault="0052374F" w:rsidP="0052374F">
      <w:pPr>
        <w:pStyle w:val="PL"/>
        <w:rPr>
          <w:noProof w:val="0"/>
        </w:rPr>
      </w:pPr>
      <w:r>
        <w:rPr>
          <w:noProof w:val="0"/>
        </w:rPr>
        <w:t xml:space="preserve">        - name: subscriptionId</w:t>
      </w:r>
    </w:p>
    <w:p w14:paraId="3C763678" w14:textId="77777777" w:rsidR="0052374F" w:rsidRDefault="0052374F" w:rsidP="0052374F">
      <w:pPr>
        <w:pStyle w:val="PL"/>
        <w:rPr>
          <w:noProof w:val="0"/>
        </w:rPr>
      </w:pPr>
      <w:r>
        <w:rPr>
          <w:noProof w:val="0"/>
        </w:rPr>
        <w:t xml:space="preserve">          in: path</w:t>
      </w:r>
    </w:p>
    <w:p w14:paraId="1E145D1B" w14:textId="77777777" w:rsidR="0052374F" w:rsidRDefault="0052374F" w:rsidP="0052374F">
      <w:pPr>
        <w:pStyle w:val="PL"/>
        <w:rPr>
          <w:noProof w:val="0"/>
        </w:rPr>
      </w:pPr>
      <w:r>
        <w:rPr>
          <w:noProof w:val="0"/>
        </w:rPr>
        <w:t xml:space="preserve">          description: String identifying a subscription to the Individual Influence Data Subscription</w:t>
      </w:r>
    </w:p>
    <w:p w14:paraId="0E44A18A" w14:textId="77777777" w:rsidR="0052374F" w:rsidRDefault="0052374F" w:rsidP="0052374F">
      <w:pPr>
        <w:pStyle w:val="PL"/>
        <w:rPr>
          <w:noProof w:val="0"/>
        </w:rPr>
      </w:pPr>
      <w:r>
        <w:rPr>
          <w:noProof w:val="0"/>
        </w:rPr>
        <w:t xml:space="preserve">          required: true</w:t>
      </w:r>
    </w:p>
    <w:p w14:paraId="79F5DE9B" w14:textId="77777777" w:rsidR="0052374F" w:rsidRDefault="0052374F" w:rsidP="0052374F">
      <w:pPr>
        <w:pStyle w:val="PL"/>
        <w:rPr>
          <w:noProof w:val="0"/>
        </w:rPr>
      </w:pPr>
      <w:r>
        <w:rPr>
          <w:noProof w:val="0"/>
        </w:rPr>
        <w:t xml:space="preserve">          schema:</w:t>
      </w:r>
    </w:p>
    <w:p w14:paraId="6869D857" w14:textId="77777777" w:rsidR="0052374F" w:rsidRDefault="0052374F" w:rsidP="0052374F">
      <w:pPr>
        <w:pStyle w:val="PL"/>
        <w:rPr>
          <w:noProof w:val="0"/>
        </w:rPr>
      </w:pPr>
      <w:r>
        <w:rPr>
          <w:noProof w:val="0"/>
        </w:rPr>
        <w:t xml:space="preserve">            type: string</w:t>
      </w:r>
    </w:p>
    <w:p w14:paraId="3F9D8182" w14:textId="77777777" w:rsidR="0052374F" w:rsidRDefault="0052374F" w:rsidP="0052374F">
      <w:pPr>
        <w:pStyle w:val="PL"/>
        <w:rPr>
          <w:noProof w:val="0"/>
        </w:rPr>
      </w:pPr>
      <w:r>
        <w:rPr>
          <w:noProof w:val="0"/>
        </w:rPr>
        <w:t xml:space="preserve">      responses:</w:t>
      </w:r>
    </w:p>
    <w:p w14:paraId="187E3464" w14:textId="77777777" w:rsidR="0052374F" w:rsidRDefault="0052374F" w:rsidP="0052374F">
      <w:pPr>
        <w:pStyle w:val="PL"/>
        <w:rPr>
          <w:noProof w:val="0"/>
        </w:rPr>
      </w:pPr>
      <w:r>
        <w:rPr>
          <w:noProof w:val="0"/>
        </w:rPr>
        <w:t xml:space="preserve">        '200':</w:t>
      </w:r>
    </w:p>
    <w:p w14:paraId="3CACA3D7" w14:textId="77777777" w:rsidR="0052374F" w:rsidRDefault="0052374F" w:rsidP="0052374F">
      <w:pPr>
        <w:pStyle w:val="PL"/>
        <w:rPr>
          <w:noProof w:val="0"/>
        </w:rPr>
      </w:pPr>
      <w:r>
        <w:rPr>
          <w:noProof w:val="0"/>
        </w:rPr>
        <w:t xml:space="preserve">          description: The subscription information is returned.</w:t>
      </w:r>
    </w:p>
    <w:p w14:paraId="46163BD5" w14:textId="77777777" w:rsidR="0052374F" w:rsidRDefault="0052374F" w:rsidP="0052374F">
      <w:pPr>
        <w:pStyle w:val="PL"/>
        <w:rPr>
          <w:noProof w:val="0"/>
        </w:rPr>
      </w:pPr>
      <w:r>
        <w:rPr>
          <w:noProof w:val="0"/>
        </w:rPr>
        <w:t xml:space="preserve">          content:</w:t>
      </w:r>
    </w:p>
    <w:p w14:paraId="5E023437" w14:textId="77777777" w:rsidR="0052374F" w:rsidRDefault="0052374F" w:rsidP="0052374F">
      <w:pPr>
        <w:pStyle w:val="PL"/>
        <w:rPr>
          <w:noProof w:val="0"/>
        </w:rPr>
      </w:pPr>
      <w:r>
        <w:rPr>
          <w:noProof w:val="0"/>
        </w:rPr>
        <w:t xml:space="preserve">            application/json:</w:t>
      </w:r>
    </w:p>
    <w:p w14:paraId="159A1A05" w14:textId="77777777" w:rsidR="0052374F" w:rsidRDefault="0052374F" w:rsidP="0052374F">
      <w:pPr>
        <w:pStyle w:val="PL"/>
        <w:rPr>
          <w:noProof w:val="0"/>
        </w:rPr>
      </w:pPr>
      <w:r>
        <w:rPr>
          <w:noProof w:val="0"/>
        </w:rPr>
        <w:t xml:space="preserve">              schema:</w:t>
      </w:r>
    </w:p>
    <w:p w14:paraId="53E4E4D7" w14:textId="77777777" w:rsidR="0052374F" w:rsidRDefault="0052374F" w:rsidP="0052374F">
      <w:pPr>
        <w:pStyle w:val="PL"/>
        <w:rPr>
          <w:noProof w:val="0"/>
        </w:rPr>
      </w:pPr>
      <w:r>
        <w:rPr>
          <w:noProof w:val="0"/>
        </w:rPr>
        <w:t xml:space="preserve">                $ref: '#/components/schemas/TrafficInfluSub'</w:t>
      </w:r>
    </w:p>
    <w:p w14:paraId="0F2C00B2" w14:textId="77777777" w:rsidR="0052374F" w:rsidRDefault="0052374F" w:rsidP="0052374F">
      <w:pPr>
        <w:pStyle w:val="PL"/>
        <w:rPr>
          <w:noProof w:val="0"/>
        </w:rPr>
      </w:pPr>
      <w:r>
        <w:rPr>
          <w:noProof w:val="0"/>
        </w:rPr>
        <w:t xml:space="preserve">        '400':</w:t>
      </w:r>
    </w:p>
    <w:p w14:paraId="2623786B" w14:textId="77777777" w:rsidR="0052374F" w:rsidRDefault="0052374F" w:rsidP="0052374F">
      <w:pPr>
        <w:pStyle w:val="PL"/>
        <w:rPr>
          <w:noProof w:val="0"/>
        </w:rPr>
      </w:pPr>
      <w:r>
        <w:rPr>
          <w:noProof w:val="0"/>
        </w:rPr>
        <w:t xml:space="preserve">          $ref: 'TS29571_CommonData.yaml#/components/responses/400'</w:t>
      </w:r>
    </w:p>
    <w:p w14:paraId="39CF6CD9" w14:textId="77777777" w:rsidR="0052374F" w:rsidRDefault="0052374F" w:rsidP="0052374F">
      <w:pPr>
        <w:pStyle w:val="PL"/>
        <w:rPr>
          <w:noProof w:val="0"/>
        </w:rPr>
      </w:pPr>
      <w:r>
        <w:rPr>
          <w:noProof w:val="0"/>
        </w:rPr>
        <w:t xml:space="preserve">        '401':</w:t>
      </w:r>
    </w:p>
    <w:p w14:paraId="658FA1B6" w14:textId="77777777" w:rsidR="0052374F" w:rsidRDefault="0052374F" w:rsidP="0052374F">
      <w:pPr>
        <w:pStyle w:val="PL"/>
        <w:rPr>
          <w:noProof w:val="0"/>
        </w:rPr>
      </w:pPr>
      <w:r>
        <w:rPr>
          <w:noProof w:val="0"/>
        </w:rPr>
        <w:t xml:space="preserve">          $ref: 'TS29571_CommonData.yaml#/components/responses/401'</w:t>
      </w:r>
    </w:p>
    <w:p w14:paraId="523BBE00" w14:textId="77777777" w:rsidR="0052374F" w:rsidRDefault="0052374F" w:rsidP="0052374F">
      <w:pPr>
        <w:pStyle w:val="PL"/>
        <w:rPr>
          <w:noProof w:val="0"/>
        </w:rPr>
      </w:pPr>
      <w:r>
        <w:rPr>
          <w:noProof w:val="0"/>
        </w:rPr>
        <w:t xml:space="preserve">        '403':</w:t>
      </w:r>
    </w:p>
    <w:p w14:paraId="58F4DBA4" w14:textId="77777777" w:rsidR="0052374F" w:rsidRDefault="0052374F" w:rsidP="0052374F">
      <w:pPr>
        <w:pStyle w:val="PL"/>
        <w:rPr>
          <w:noProof w:val="0"/>
        </w:rPr>
      </w:pPr>
      <w:r>
        <w:rPr>
          <w:noProof w:val="0"/>
        </w:rPr>
        <w:t xml:space="preserve">          $ref: 'TS29571_CommonData.yaml#/components/responses/403'</w:t>
      </w:r>
    </w:p>
    <w:p w14:paraId="449B1405" w14:textId="77777777" w:rsidR="0052374F" w:rsidRDefault="0052374F" w:rsidP="0052374F">
      <w:pPr>
        <w:pStyle w:val="PL"/>
        <w:rPr>
          <w:noProof w:val="0"/>
        </w:rPr>
      </w:pPr>
      <w:r>
        <w:rPr>
          <w:noProof w:val="0"/>
        </w:rPr>
        <w:t xml:space="preserve">        '404':</w:t>
      </w:r>
    </w:p>
    <w:p w14:paraId="0C5BDDCF" w14:textId="77777777" w:rsidR="0052374F" w:rsidRDefault="0052374F" w:rsidP="0052374F">
      <w:pPr>
        <w:pStyle w:val="PL"/>
        <w:rPr>
          <w:noProof w:val="0"/>
        </w:rPr>
      </w:pPr>
      <w:r>
        <w:rPr>
          <w:noProof w:val="0"/>
        </w:rPr>
        <w:t xml:space="preserve">          $ref: 'TS29571_CommonData.yaml#/components/responses/404'</w:t>
      </w:r>
    </w:p>
    <w:p w14:paraId="3B590772" w14:textId="77777777" w:rsidR="0052374F" w:rsidRDefault="0052374F" w:rsidP="0052374F">
      <w:pPr>
        <w:pStyle w:val="PL"/>
        <w:rPr>
          <w:noProof w:val="0"/>
        </w:rPr>
      </w:pPr>
      <w:r>
        <w:rPr>
          <w:noProof w:val="0"/>
        </w:rPr>
        <w:t xml:space="preserve">        '406':</w:t>
      </w:r>
    </w:p>
    <w:p w14:paraId="617F718F" w14:textId="77777777" w:rsidR="0052374F" w:rsidRDefault="0052374F" w:rsidP="0052374F">
      <w:pPr>
        <w:pStyle w:val="PL"/>
        <w:rPr>
          <w:noProof w:val="0"/>
        </w:rPr>
      </w:pPr>
      <w:r>
        <w:rPr>
          <w:noProof w:val="0"/>
        </w:rPr>
        <w:t xml:space="preserve">          $ref: 'TS29571_CommonData.yaml#/components/responses/406'</w:t>
      </w:r>
    </w:p>
    <w:p w14:paraId="71347049" w14:textId="77777777" w:rsidR="0052374F" w:rsidRDefault="0052374F" w:rsidP="0052374F">
      <w:pPr>
        <w:pStyle w:val="PL"/>
        <w:rPr>
          <w:noProof w:val="0"/>
        </w:rPr>
      </w:pPr>
      <w:r>
        <w:rPr>
          <w:noProof w:val="0"/>
        </w:rPr>
        <w:t xml:space="preserve">        '414':</w:t>
      </w:r>
    </w:p>
    <w:p w14:paraId="03C48B99" w14:textId="77777777" w:rsidR="0052374F" w:rsidRDefault="0052374F" w:rsidP="0052374F">
      <w:pPr>
        <w:pStyle w:val="PL"/>
        <w:rPr>
          <w:noProof w:val="0"/>
        </w:rPr>
      </w:pPr>
      <w:r>
        <w:rPr>
          <w:noProof w:val="0"/>
        </w:rPr>
        <w:t xml:space="preserve">          $ref: 'TS29571_CommonData.yaml#/components/responses/414'</w:t>
      </w:r>
    </w:p>
    <w:p w14:paraId="262C0F6D" w14:textId="77777777" w:rsidR="0052374F" w:rsidRDefault="0052374F" w:rsidP="0052374F">
      <w:pPr>
        <w:pStyle w:val="PL"/>
        <w:rPr>
          <w:noProof w:val="0"/>
        </w:rPr>
      </w:pPr>
      <w:r>
        <w:rPr>
          <w:noProof w:val="0"/>
        </w:rPr>
        <w:t xml:space="preserve">        '429':</w:t>
      </w:r>
    </w:p>
    <w:p w14:paraId="03588DD6" w14:textId="77777777" w:rsidR="0052374F" w:rsidRDefault="0052374F" w:rsidP="0052374F">
      <w:pPr>
        <w:pStyle w:val="PL"/>
        <w:rPr>
          <w:noProof w:val="0"/>
        </w:rPr>
      </w:pPr>
      <w:r>
        <w:rPr>
          <w:noProof w:val="0"/>
        </w:rPr>
        <w:t xml:space="preserve">          $ref: 'TS29571_CommonData.yaml#/components/responses/429'</w:t>
      </w:r>
    </w:p>
    <w:p w14:paraId="7745F7EC" w14:textId="77777777" w:rsidR="0052374F" w:rsidRDefault="0052374F" w:rsidP="0052374F">
      <w:pPr>
        <w:pStyle w:val="PL"/>
        <w:rPr>
          <w:noProof w:val="0"/>
        </w:rPr>
      </w:pPr>
      <w:r>
        <w:rPr>
          <w:noProof w:val="0"/>
        </w:rPr>
        <w:t xml:space="preserve">        '500':</w:t>
      </w:r>
    </w:p>
    <w:p w14:paraId="524506E1" w14:textId="77777777" w:rsidR="0052374F" w:rsidRDefault="0052374F" w:rsidP="0052374F">
      <w:pPr>
        <w:pStyle w:val="PL"/>
        <w:rPr>
          <w:noProof w:val="0"/>
        </w:rPr>
      </w:pPr>
      <w:r>
        <w:rPr>
          <w:noProof w:val="0"/>
        </w:rPr>
        <w:t xml:space="preserve">          $ref: 'TS29571_CommonData.yaml#/components/responses/500'</w:t>
      </w:r>
    </w:p>
    <w:p w14:paraId="3D25C02D" w14:textId="77777777" w:rsidR="0052374F" w:rsidRDefault="0052374F" w:rsidP="0052374F">
      <w:pPr>
        <w:pStyle w:val="PL"/>
        <w:rPr>
          <w:noProof w:val="0"/>
        </w:rPr>
      </w:pPr>
      <w:r>
        <w:rPr>
          <w:noProof w:val="0"/>
        </w:rPr>
        <w:t xml:space="preserve">        '503':</w:t>
      </w:r>
    </w:p>
    <w:p w14:paraId="6C4A6167" w14:textId="77777777" w:rsidR="0052374F" w:rsidRDefault="0052374F" w:rsidP="0052374F">
      <w:pPr>
        <w:pStyle w:val="PL"/>
        <w:rPr>
          <w:noProof w:val="0"/>
        </w:rPr>
      </w:pPr>
      <w:r>
        <w:rPr>
          <w:noProof w:val="0"/>
        </w:rPr>
        <w:t xml:space="preserve">          $ref: 'TS29571_CommonData.yaml#/components/responses/503'</w:t>
      </w:r>
    </w:p>
    <w:p w14:paraId="7C878B33" w14:textId="77777777" w:rsidR="0052374F" w:rsidRDefault="0052374F" w:rsidP="0052374F">
      <w:pPr>
        <w:pStyle w:val="PL"/>
        <w:rPr>
          <w:noProof w:val="0"/>
        </w:rPr>
      </w:pPr>
      <w:r>
        <w:rPr>
          <w:noProof w:val="0"/>
        </w:rPr>
        <w:t xml:space="preserve">        default:</w:t>
      </w:r>
    </w:p>
    <w:p w14:paraId="76F41B2F" w14:textId="77777777" w:rsidR="0052374F" w:rsidRDefault="0052374F" w:rsidP="0052374F">
      <w:pPr>
        <w:pStyle w:val="PL"/>
        <w:rPr>
          <w:noProof w:val="0"/>
        </w:rPr>
      </w:pPr>
      <w:r>
        <w:rPr>
          <w:noProof w:val="0"/>
        </w:rPr>
        <w:t xml:space="preserve">          $ref: 'TS29571_CommonData.yaml#/components/responses/default'</w:t>
      </w:r>
    </w:p>
    <w:p w14:paraId="0DC3DD6D" w14:textId="77777777" w:rsidR="0052374F" w:rsidRDefault="0052374F" w:rsidP="0052374F">
      <w:pPr>
        <w:pStyle w:val="PL"/>
        <w:rPr>
          <w:noProof w:val="0"/>
        </w:rPr>
      </w:pPr>
      <w:r>
        <w:rPr>
          <w:noProof w:val="0"/>
        </w:rPr>
        <w:t xml:space="preserve">    put:</w:t>
      </w:r>
    </w:p>
    <w:p w14:paraId="2E12621C" w14:textId="77777777" w:rsidR="0052374F" w:rsidRDefault="0052374F" w:rsidP="0052374F">
      <w:pPr>
        <w:pStyle w:val="PL"/>
        <w:rPr>
          <w:noProof w:val="0"/>
        </w:rPr>
      </w:pPr>
      <w:r>
        <w:t xml:space="preserve">      </w:t>
      </w:r>
      <w:r>
        <w:rPr>
          <w:noProof w:val="0"/>
        </w:rPr>
        <w:t xml:space="preserve">summary: </w:t>
      </w:r>
      <w:r>
        <w:rPr>
          <w:lang w:eastAsia="zh-CN"/>
        </w:rPr>
        <w:t>Modify an existing individual Influence Data Subscription resource</w:t>
      </w:r>
    </w:p>
    <w:p w14:paraId="124A98E7" w14:textId="77777777" w:rsidR="0052374F" w:rsidRDefault="0052374F" w:rsidP="0052374F">
      <w:pPr>
        <w:pStyle w:val="PL"/>
      </w:pPr>
      <w:r>
        <w:rPr>
          <w:noProof w:val="0"/>
        </w:rPr>
        <w:t xml:space="preserve">      </w:t>
      </w:r>
      <w:r>
        <w:t>operationId: ReplaceIndividualInfluenceDataSubscription</w:t>
      </w:r>
    </w:p>
    <w:p w14:paraId="52D88965" w14:textId="77777777" w:rsidR="0052374F" w:rsidRDefault="0052374F" w:rsidP="0052374F">
      <w:pPr>
        <w:pStyle w:val="PL"/>
      </w:pPr>
      <w:r>
        <w:t xml:space="preserve">      tags:</w:t>
      </w:r>
    </w:p>
    <w:p w14:paraId="581BB95D" w14:textId="77777777" w:rsidR="0052374F" w:rsidRDefault="0052374F" w:rsidP="0052374F">
      <w:pPr>
        <w:pStyle w:val="PL"/>
      </w:pPr>
      <w:r>
        <w:t xml:space="preserve">        - Individual Influence Data Subscription (Document)</w:t>
      </w:r>
    </w:p>
    <w:p w14:paraId="3AA2FE2D" w14:textId="77777777" w:rsidR="0052374F" w:rsidRDefault="0052374F" w:rsidP="0052374F">
      <w:pPr>
        <w:pStyle w:val="PL"/>
      </w:pPr>
      <w:r>
        <w:t xml:space="preserve">      security:</w:t>
      </w:r>
    </w:p>
    <w:p w14:paraId="19FDD293" w14:textId="77777777" w:rsidR="0052374F" w:rsidRDefault="0052374F" w:rsidP="0052374F">
      <w:pPr>
        <w:pStyle w:val="PL"/>
      </w:pPr>
      <w:r>
        <w:t xml:space="preserve">        - {}</w:t>
      </w:r>
    </w:p>
    <w:p w14:paraId="39841D28" w14:textId="77777777" w:rsidR="0052374F" w:rsidRDefault="0052374F" w:rsidP="0052374F">
      <w:pPr>
        <w:pStyle w:val="PL"/>
      </w:pPr>
      <w:r>
        <w:t xml:space="preserve">        - oAuth2ClientCredentials:</w:t>
      </w:r>
    </w:p>
    <w:p w14:paraId="1C5F5383" w14:textId="77777777" w:rsidR="0052374F" w:rsidRDefault="0052374F" w:rsidP="0052374F">
      <w:pPr>
        <w:pStyle w:val="PL"/>
      </w:pPr>
      <w:r>
        <w:t xml:space="preserve">          - nudr-dr</w:t>
      </w:r>
    </w:p>
    <w:p w14:paraId="1013831D" w14:textId="77777777" w:rsidR="0052374F" w:rsidRDefault="0052374F" w:rsidP="0052374F">
      <w:pPr>
        <w:pStyle w:val="PL"/>
      </w:pPr>
      <w:r>
        <w:t xml:space="preserve">        - oAuth2ClientCredentials:</w:t>
      </w:r>
    </w:p>
    <w:p w14:paraId="57999DB1" w14:textId="77777777" w:rsidR="0052374F" w:rsidRDefault="0052374F" w:rsidP="0052374F">
      <w:pPr>
        <w:pStyle w:val="PL"/>
      </w:pPr>
      <w:r>
        <w:t xml:space="preserve">          - nudr-dr</w:t>
      </w:r>
    </w:p>
    <w:p w14:paraId="3B4364F2" w14:textId="77777777" w:rsidR="0052374F" w:rsidRDefault="0052374F" w:rsidP="0052374F">
      <w:pPr>
        <w:pStyle w:val="PL"/>
      </w:pPr>
      <w:r>
        <w:t xml:space="preserve">          - nudr-dr:application-data</w:t>
      </w:r>
    </w:p>
    <w:p w14:paraId="238462FF" w14:textId="77777777" w:rsidR="0052374F" w:rsidRDefault="0052374F" w:rsidP="0052374F">
      <w:pPr>
        <w:pStyle w:val="PL"/>
        <w:rPr>
          <w:noProof w:val="0"/>
        </w:rPr>
      </w:pPr>
      <w:r>
        <w:rPr>
          <w:noProof w:val="0"/>
        </w:rPr>
        <w:t xml:space="preserve">      requestBody:</w:t>
      </w:r>
    </w:p>
    <w:p w14:paraId="28D68444" w14:textId="77777777" w:rsidR="0052374F" w:rsidRDefault="0052374F" w:rsidP="0052374F">
      <w:pPr>
        <w:pStyle w:val="PL"/>
        <w:rPr>
          <w:noProof w:val="0"/>
        </w:rPr>
      </w:pPr>
      <w:r>
        <w:rPr>
          <w:noProof w:val="0"/>
        </w:rPr>
        <w:t xml:space="preserve">        required: true</w:t>
      </w:r>
    </w:p>
    <w:p w14:paraId="489CDDF3" w14:textId="77777777" w:rsidR="0052374F" w:rsidRDefault="0052374F" w:rsidP="0052374F">
      <w:pPr>
        <w:pStyle w:val="PL"/>
        <w:rPr>
          <w:noProof w:val="0"/>
        </w:rPr>
      </w:pPr>
      <w:r>
        <w:rPr>
          <w:noProof w:val="0"/>
        </w:rPr>
        <w:t xml:space="preserve">        content:</w:t>
      </w:r>
    </w:p>
    <w:p w14:paraId="44FB846D" w14:textId="77777777" w:rsidR="0052374F" w:rsidRDefault="0052374F" w:rsidP="0052374F">
      <w:pPr>
        <w:pStyle w:val="PL"/>
        <w:rPr>
          <w:noProof w:val="0"/>
        </w:rPr>
      </w:pPr>
      <w:r>
        <w:rPr>
          <w:noProof w:val="0"/>
        </w:rPr>
        <w:t xml:space="preserve">          application/json:</w:t>
      </w:r>
    </w:p>
    <w:p w14:paraId="00141894" w14:textId="77777777" w:rsidR="0052374F" w:rsidRDefault="0052374F" w:rsidP="0052374F">
      <w:pPr>
        <w:pStyle w:val="PL"/>
        <w:rPr>
          <w:noProof w:val="0"/>
        </w:rPr>
      </w:pPr>
      <w:r>
        <w:rPr>
          <w:noProof w:val="0"/>
        </w:rPr>
        <w:t xml:space="preserve">            schema:</w:t>
      </w:r>
    </w:p>
    <w:p w14:paraId="1DFF841D" w14:textId="77777777" w:rsidR="0052374F" w:rsidRDefault="0052374F" w:rsidP="0052374F">
      <w:pPr>
        <w:pStyle w:val="PL"/>
        <w:rPr>
          <w:noProof w:val="0"/>
        </w:rPr>
      </w:pPr>
      <w:r>
        <w:rPr>
          <w:noProof w:val="0"/>
        </w:rPr>
        <w:t xml:space="preserve">              $ref: '#/components/schemas/TrafficInfluSub'</w:t>
      </w:r>
    </w:p>
    <w:p w14:paraId="6E7C15AA" w14:textId="77777777" w:rsidR="0052374F" w:rsidRDefault="0052374F" w:rsidP="0052374F">
      <w:pPr>
        <w:pStyle w:val="PL"/>
        <w:rPr>
          <w:noProof w:val="0"/>
        </w:rPr>
      </w:pPr>
      <w:r>
        <w:rPr>
          <w:noProof w:val="0"/>
        </w:rPr>
        <w:t xml:space="preserve">      parameters:</w:t>
      </w:r>
    </w:p>
    <w:p w14:paraId="29580D06" w14:textId="77777777" w:rsidR="0052374F" w:rsidRDefault="0052374F" w:rsidP="0052374F">
      <w:pPr>
        <w:pStyle w:val="PL"/>
        <w:rPr>
          <w:noProof w:val="0"/>
        </w:rPr>
      </w:pPr>
      <w:r>
        <w:rPr>
          <w:noProof w:val="0"/>
        </w:rPr>
        <w:t xml:space="preserve">        - name: subscriptionId</w:t>
      </w:r>
    </w:p>
    <w:p w14:paraId="31F8792B" w14:textId="77777777" w:rsidR="0052374F" w:rsidRDefault="0052374F" w:rsidP="0052374F">
      <w:pPr>
        <w:pStyle w:val="PL"/>
        <w:rPr>
          <w:noProof w:val="0"/>
        </w:rPr>
      </w:pPr>
      <w:r>
        <w:rPr>
          <w:noProof w:val="0"/>
        </w:rPr>
        <w:t xml:space="preserve">          in: path</w:t>
      </w:r>
    </w:p>
    <w:p w14:paraId="244D463B" w14:textId="77777777" w:rsidR="0052374F" w:rsidRDefault="0052374F" w:rsidP="0052374F">
      <w:pPr>
        <w:pStyle w:val="PL"/>
        <w:rPr>
          <w:noProof w:val="0"/>
        </w:rPr>
      </w:pPr>
      <w:r>
        <w:rPr>
          <w:noProof w:val="0"/>
        </w:rPr>
        <w:t xml:space="preserve">          description: String identifying a subscription to the Individual Influence Data Subscription</w:t>
      </w:r>
    </w:p>
    <w:p w14:paraId="438C1695" w14:textId="77777777" w:rsidR="0052374F" w:rsidRDefault="0052374F" w:rsidP="0052374F">
      <w:pPr>
        <w:pStyle w:val="PL"/>
        <w:rPr>
          <w:noProof w:val="0"/>
        </w:rPr>
      </w:pPr>
      <w:r>
        <w:rPr>
          <w:noProof w:val="0"/>
        </w:rPr>
        <w:t xml:space="preserve">          required: true</w:t>
      </w:r>
    </w:p>
    <w:p w14:paraId="704B211A" w14:textId="77777777" w:rsidR="0052374F" w:rsidRDefault="0052374F" w:rsidP="0052374F">
      <w:pPr>
        <w:pStyle w:val="PL"/>
        <w:rPr>
          <w:noProof w:val="0"/>
        </w:rPr>
      </w:pPr>
      <w:r>
        <w:rPr>
          <w:noProof w:val="0"/>
        </w:rPr>
        <w:t xml:space="preserve">          schema:</w:t>
      </w:r>
    </w:p>
    <w:p w14:paraId="0D41CD85" w14:textId="77777777" w:rsidR="0052374F" w:rsidRDefault="0052374F" w:rsidP="0052374F">
      <w:pPr>
        <w:pStyle w:val="PL"/>
        <w:rPr>
          <w:noProof w:val="0"/>
        </w:rPr>
      </w:pPr>
      <w:r>
        <w:rPr>
          <w:noProof w:val="0"/>
        </w:rPr>
        <w:t xml:space="preserve">            type: string</w:t>
      </w:r>
    </w:p>
    <w:p w14:paraId="30763086" w14:textId="77777777" w:rsidR="0052374F" w:rsidRDefault="0052374F" w:rsidP="0052374F">
      <w:pPr>
        <w:pStyle w:val="PL"/>
        <w:rPr>
          <w:noProof w:val="0"/>
        </w:rPr>
      </w:pPr>
      <w:r>
        <w:rPr>
          <w:noProof w:val="0"/>
        </w:rPr>
        <w:t xml:space="preserve">      responses:</w:t>
      </w:r>
    </w:p>
    <w:p w14:paraId="413049EA" w14:textId="77777777" w:rsidR="0052374F" w:rsidRDefault="0052374F" w:rsidP="0052374F">
      <w:pPr>
        <w:pStyle w:val="PL"/>
        <w:rPr>
          <w:noProof w:val="0"/>
        </w:rPr>
      </w:pPr>
      <w:r>
        <w:rPr>
          <w:noProof w:val="0"/>
        </w:rPr>
        <w:t xml:space="preserve">        '200':</w:t>
      </w:r>
    </w:p>
    <w:p w14:paraId="7490698D" w14:textId="77777777" w:rsidR="0052374F" w:rsidRDefault="0052374F" w:rsidP="0052374F">
      <w:pPr>
        <w:pStyle w:val="PL"/>
        <w:rPr>
          <w:noProof w:val="0"/>
        </w:rPr>
      </w:pPr>
      <w:r>
        <w:rPr>
          <w:noProof w:val="0"/>
        </w:rPr>
        <w:t xml:space="preserve">          description: The subscription was updated successfully.</w:t>
      </w:r>
    </w:p>
    <w:p w14:paraId="632E345E" w14:textId="77777777" w:rsidR="0052374F" w:rsidRDefault="0052374F" w:rsidP="0052374F">
      <w:pPr>
        <w:pStyle w:val="PL"/>
        <w:rPr>
          <w:noProof w:val="0"/>
        </w:rPr>
      </w:pPr>
      <w:r>
        <w:rPr>
          <w:noProof w:val="0"/>
        </w:rPr>
        <w:t xml:space="preserve">          content:</w:t>
      </w:r>
    </w:p>
    <w:p w14:paraId="7E9BD495" w14:textId="77777777" w:rsidR="0052374F" w:rsidRDefault="0052374F" w:rsidP="0052374F">
      <w:pPr>
        <w:pStyle w:val="PL"/>
        <w:rPr>
          <w:noProof w:val="0"/>
        </w:rPr>
      </w:pPr>
      <w:r>
        <w:rPr>
          <w:noProof w:val="0"/>
        </w:rPr>
        <w:t xml:space="preserve">            application/json:</w:t>
      </w:r>
    </w:p>
    <w:p w14:paraId="3B37618C" w14:textId="77777777" w:rsidR="0052374F" w:rsidRDefault="0052374F" w:rsidP="0052374F">
      <w:pPr>
        <w:pStyle w:val="PL"/>
        <w:rPr>
          <w:noProof w:val="0"/>
        </w:rPr>
      </w:pPr>
      <w:r>
        <w:rPr>
          <w:noProof w:val="0"/>
        </w:rPr>
        <w:t xml:space="preserve">              schema:</w:t>
      </w:r>
    </w:p>
    <w:p w14:paraId="56A616CB" w14:textId="77777777" w:rsidR="0052374F" w:rsidRDefault="0052374F" w:rsidP="0052374F">
      <w:pPr>
        <w:pStyle w:val="PL"/>
        <w:rPr>
          <w:noProof w:val="0"/>
        </w:rPr>
      </w:pPr>
      <w:r>
        <w:rPr>
          <w:noProof w:val="0"/>
        </w:rPr>
        <w:t xml:space="preserve">                $ref: '#/components/schemas/TrafficInfluSub'</w:t>
      </w:r>
    </w:p>
    <w:p w14:paraId="3CC548E8" w14:textId="77777777" w:rsidR="0052374F" w:rsidRDefault="0052374F" w:rsidP="0052374F">
      <w:pPr>
        <w:pStyle w:val="PL"/>
        <w:rPr>
          <w:noProof w:val="0"/>
        </w:rPr>
      </w:pPr>
      <w:r>
        <w:rPr>
          <w:noProof w:val="0"/>
        </w:rPr>
        <w:t xml:space="preserve">        '204':</w:t>
      </w:r>
    </w:p>
    <w:p w14:paraId="778AB9FB" w14:textId="77777777" w:rsidR="0052374F" w:rsidRDefault="0052374F" w:rsidP="0052374F">
      <w:pPr>
        <w:pStyle w:val="PL"/>
        <w:rPr>
          <w:noProof w:val="0"/>
        </w:rPr>
      </w:pPr>
      <w:r>
        <w:rPr>
          <w:noProof w:val="0"/>
        </w:rPr>
        <w:t xml:space="preserve">          description: No content</w:t>
      </w:r>
    </w:p>
    <w:p w14:paraId="200DB9E3" w14:textId="77777777" w:rsidR="0052374F" w:rsidRDefault="0052374F" w:rsidP="0052374F">
      <w:pPr>
        <w:pStyle w:val="PL"/>
        <w:rPr>
          <w:noProof w:val="0"/>
        </w:rPr>
      </w:pPr>
      <w:r>
        <w:rPr>
          <w:noProof w:val="0"/>
        </w:rPr>
        <w:t xml:space="preserve">        '400':</w:t>
      </w:r>
    </w:p>
    <w:p w14:paraId="49A0FBED" w14:textId="77777777" w:rsidR="0052374F" w:rsidRDefault="0052374F" w:rsidP="0052374F">
      <w:pPr>
        <w:pStyle w:val="PL"/>
        <w:rPr>
          <w:noProof w:val="0"/>
        </w:rPr>
      </w:pPr>
      <w:r>
        <w:rPr>
          <w:noProof w:val="0"/>
        </w:rPr>
        <w:t xml:space="preserve">          $ref: 'TS29571_CommonData.yaml#/components/responses/400'</w:t>
      </w:r>
    </w:p>
    <w:p w14:paraId="3FED915C" w14:textId="77777777" w:rsidR="0052374F" w:rsidRDefault="0052374F" w:rsidP="0052374F">
      <w:pPr>
        <w:pStyle w:val="PL"/>
        <w:rPr>
          <w:noProof w:val="0"/>
        </w:rPr>
      </w:pPr>
      <w:r>
        <w:rPr>
          <w:noProof w:val="0"/>
        </w:rPr>
        <w:t xml:space="preserve">        '401':</w:t>
      </w:r>
    </w:p>
    <w:p w14:paraId="17EE3D3B" w14:textId="77777777" w:rsidR="0052374F" w:rsidRDefault="0052374F" w:rsidP="0052374F">
      <w:pPr>
        <w:pStyle w:val="PL"/>
        <w:rPr>
          <w:noProof w:val="0"/>
        </w:rPr>
      </w:pPr>
      <w:r>
        <w:rPr>
          <w:noProof w:val="0"/>
        </w:rPr>
        <w:t xml:space="preserve">          $ref: 'TS29571_CommonData.yaml#/components/responses/401'</w:t>
      </w:r>
    </w:p>
    <w:p w14:paraId="29AFCCDD" w14:textId="77777777" w:rsidR="0052374F" w:rsidRDefault="0052374F" w:rsidP="0052374F">
      <w:pPr>
        <w:pStyle w:val="PL"/>
        <w:rPr>
          <w:noProof w:val="0"/>
        </w:rPr>
      </w:pPr>
      <w:r>
        <w:rPr>
          <w:noProof w:val="0"/>
        </w:rPr>
        <w:t xml:space="preserve">        '403':</w:t>
      </w:r>
    </w:p>
    <w:p w14:paraId="5852F840" w14:textId="77777777" w:rsidR="0052374F" w:rsidRDefault="0052374F" w:rsidP="0052374F">
      <w:pPr>
        <w:pStyle w:val="PL"/>
        <w:rPr>
          <w:noProof w:val="0"/>
        </w:rPr>
      </w:pPr>
      <w:r>
        <w:rPr>
          <w:noProof w:val="0"/>
        </w:rPr>
        <w:t xml:space="preserve">          $ref: 'TS29571_CommonData.yaml#/components/responses/403'</w:t>
      </w:r>
    </w:p>
    <w:p w14:paraId="020A9169" w14:textId="77777777" w:rsidR="0052374F" w:rsidRDefault="0052374F" w:rsidP="0052374F">
      <w:pPr>
        <w:pStyle w:val="PL"/>
        <w:rPr>
          <w:noProof w:val="0"/>
        </w:rPr>
      </w:pPr>
      <w:r>
        <w:rPr>
          <w:noProof w:val="0"/>
        </w:rPr>
        <w:t xml:space="preserve">        '404':</w:t>
      </w:r>
    </w:p>
    <w:p w14:paraId="6A791AAB" w14:textId="77777777" w:rsidR="0052374F" w:rsidRDefault="0052374F" w:rsidP="0052374F">
      <w:pPr>
        <w:pStyle w:val="PL"/>
        <w:rPr>
          <w:noProof w:val="0"/>
        </w:rPr>
      </w:pPr>
      <w:r>
        <w:rPr>
          <w:noProof w:val="0"/>
        </w:rPr>
        <w:t xml:space="preserve">          $ref: 'TS29571_CommonData.yaml#/components/responses/404'</w:t>
      </w:r>
    </w:p>
    <w:p w14:paraId="430114CC" w14:textId="77777777" w:rsidR="0052374F" w:rsidRDefault="0052374F" w:rsidP="0052374F">
      <w:pPr>
        <w:pStyle w:val="PL"/>
        <w:rPr>
          <w:noProof w:val="0"/>
        </w:rPr>
      </w:pPr>
      <w:r>
        <w:rPr>
          <w:noProof w:val="0"/>
        </w:rPr>
        <w:t xml:space="preserve">        '411':</w:t>
      </w:r>
    </w:p>
    <w:p w14:paraId="1B87BE90" w14:textId="77777777" w:rsidR="0052374F" w:rsidRDefault="0052374F" w:rsidP="0052374F">
      <w:pPr>
        <w:pStyle w:val="PL"/>
        <w:rPr>
          <w:noProof w:val="0"/>
        </w:rPr>
      </w:pPr>
      <w:r>
        <w:rPr>
          <w:noProof w:val="0"/>
        </w:rPr>
        <w:t xml:space="preserve">          $ref: 'TS29571_CommonData.yaml#/components/responses/411'</w:t>
      </w:r>
    </w:p>
    <w:p w14:paraId="41A655BB" w14:textId="77777777" w:rsidR="0052374F" w:rsidRDefault="0052374F" w:rsidP="0052374F">
      <w:pPr>
        <w:pStyle w:val="PL"/>
        <w:rPr>
          <w:noProof w:val="0"/>
        </w:rPr>
      </w:pPr>
      <w:r>
        <w:rPr>
          <w:noProof w:val="0"/>
        </w:rPr>
        <w:t xml:space="preserve">        '413':</w:t>
      </w:r>
    </w:p>
    <w:p w14:paraId="2533C259" w14:textId="77777777" w:rsidR="0052374F" w:rsidRDefault="0052374F" w:rsidP="0052374F">
      <w:pPr>
        <w:pStyle w:val="PL"/>
        <w:rPr>
          <w:noProof w:val="0"/>
        </w:rPr>
      </w:pPr>
      <w:r>
        <w:rPr>
          <w:noProof w:val="0"/>
        </w:rPr>
        <w:t xml:space="preserve">          $ref: 'TS29571_CommonData.yaml#/components/responses/413'</w:t>
      </w:r>
    </w:p>
    <w:p w14:paraId="4DB39AE3" w14:textId="77777777" w:rsidR="0052374F" w:rsidRDefault="0052374F" w:rsidP="0052374F">
      <w:pPr>
        <w:pStyle w:val="PL"/>
        <w:rPr>
          <w:noProof w:val="0"/>
        </w:rPr>
      </w:pPr>
      <w:r>
        <w:rPr>
          <w:noProof w:val="0"/>
        </w:rPr>
        <w:t xml:space="preserve">        '415':</w:t>
      </w:r>
    </w:p>
    <w:p w14:paraId="7E49C609" w14:textId="77777777" w:rsidR="0052374F" w:rsidRDefault="0052374F" w:rsidP="0052374F">
      <w:pPr>
        <w:pStyle w:val="PL"/>
        <w:rPr>
          <w:noProof w:val="0"/>
        </w:rPr>
      </w:pPr>
      <w:r>
        <w:rPr>
          <w:noProof w:val="0"/>
        </w:rPr>
        <w:t xml:space="preserve">          $ref: 'TS29571_CommonData.yaml#/components/responses/415'</w:t>
      </w:r>
    </w:p>
    <w:p w14:paraId="6F3F43B9" w14:textId="77777777" w:rsidR="0052374F" w:rsidRDefault="0052374F" w:rsidP="0052374F">
      <w:pPr>
        <w:pStyle w:val="PL"/>
        <w:rPr>
          <w:noProof w:val="0"/>
        </w:rPr>
      </w:pPr>
      <w:r>
        <w:rPr>
          <w:noProof w:val="0"/>
        </w:rPr>
        <w:t xml:space="preserve">        '429':</w:t>
      </w:r>
    </w:p>
    <w:p w14:paraId="6916052B" w14:textId="77777777" w:rsidR="0052374F" w:rsidRDefault="0052374F" w:rsidP="0052374F">
      <w:pPr>
        <w:pStyle w:val="PL"/>
        <w:rPr>
          <w:noProof w:val="0"/>
        </w:rPr>
      </w:pPr>
      <w:r>
        <w:rPr>
          <w:noProof w:val="0"/>
        </w:rPr>
        <w:t xml:space="preserve">          $ref: 'TS29571_CommonData.yaml#/components/responses/429'</w:t>
      </w:r>
    </w:p>
    <w:p w14:paraId="0CD1314B" w14:textId="77777777" w:rsidR="0052374F" w:rsidRDefault="0052374F" w:rsidP="0052374F">
      <w:pPr>
        <w:pStyle w:val="PL"/>
        <w:rPr>
          <w:noProof w:val="0"/>
        </w:rPr>
      </w:pPr>
      <w:r>
        <w:rPr>
          <w:noProof w:val="0"/>
        </w:rPr>
        <w:t xml:space="preserve">        '500':</w:t>
      </w:r>
    </w:p>
    <w:p w14:paraId="505CC896" w14:textId="77777777" w:rsidR="0052374F" w:rsidRDefault="0052374F" w:rsidP="0052374F">
      <w:pPr>
        <w:pStyle w:val="PL"/>
        <w:rPr>
          <w:noProof w:val="0"/>
        </w:rPr>
      </w:pPr>
      <w:r>
        <w:rPr>
          <w:noProof w:val="0"/>
        </w:rPr>
        <w:t xml:space="preserve">          $ref: 'TS29571_CommonData.yaml#/components/responses/500'</w:t>
      </w:r>
    </w:p>
    <w:p w14:paraId="12880121" w14:textId="77777777" w:rsidR="0052374F" w:rsidRDefault="0052374F" w:rsidP="0052374F">
      <w:pPr>
        <w:pStyle w:val="PL"/>
        <w:rPr>
          <w:noProof w:val="0"/>
        </w:rPr>
      </w:pPr>
      <w:r>
        <w:rPr>
          <w:noProof w:val="0"/>
        </w:rPr>
        <w:t xml:space="preserve">        '503':</w:t>
      </w:r>
    </w:p>
    <w:p w14:paraId="06A01247" w14:textId="77777777" w:rsidR="0052374F" w:rsidRDefault="0052374F" w:rsidP="0052374F">
      <w:pPr>
        <w:pStyle w:val="PL"/>
        <w:rPr>
          <w:noProof w:val="0"/>
        </w:rPr>
      </w:pPr>
      <w:r>
        <w:rPr>
          <w:noProof w:val="0"/>
        </w:rPr>
        <w:t xml:space="preserve">          $ref: 'TS29571_CommonData.yaml#/components/responses/503'</w:t>
      </w:r>
    </w:p>
    <w:p w14:paraId="45E9E59D" w14:textId="77777777" w:rsidR="0052374F" w:rsidRDefault="0052374F" w:rsidP="0052374F">
      <w:pPr>
        <w:pStyle w:val="PL"/>
        <w:rPr>
          <w:noProof w:val="0"/>
        </w:rPr>
      </w:pPr>
      <w:r>
        <w:rPr>
          <w:noProof w:val="0"/>
        </w:rPr>
        <w:t xml:space="preserve">        default:</w:t>
      </w:r>
    </w:p>
    <w:p w14:paraId="391A9E3D" w14:textId="77777777" w:rsidR="0052374F" w:rsidRDefault="0052374F" w:rsidP="0052374F">
      <w:pPr>
        <w:pStyle w:val="PL"/>
        <w:rPr>
          <w:noProof w:val="0"/>
        </w:rPr>
      </w:pPr>
      <w:r>
        <w:rPr>
          <w:noProof w:val="0"/>
        </w:rPr>
        <w:t xml:space="preserve">          $ref: 'TS29571_CommonData.yaml#/components/responses/default'</w:t>
      </w:r>
    </w:p>
    <w:p w14:paraId="4D355AB5" w14:textId="77777777" w:rsidR="0052374F" w:rsidRDefault="0052374F" w:rsidP="0052374F">
      <w:pPr>
        <w:pStyle w:val="PL"/>
        <w:rPr>
          <w:noProof w:val="0"/>
        </w:rPr>
      </w:pPr>
      <w:r>
        <w:rPr>
          <w:noProof w:val="0"/>
        </w:rPr>
        <w:t xml:space="preserve">    delete:</w:t>
      </w:r>
    </w:p>
    <w:p w14:paraId="12E5B5B6" w14:textId="77777777" w:rsidR="0052374F" w:rsidRDefault="0052374F" w:rsidP="0052374F">
      <w:pPr>
        <w:pStyle w:val="PL"/>
        <w:rPr>
          <w:noProof w:val="0"/>
        </w:rPr>
      </w:pPr>
      <w:r>
        <w:t xml:space="preserve">      </w:t>
      </w:r>
      <w:r>
        <w:rPr>
          <w:noProof w:val="0"/>
        </w:rPr>
        <w:t xml:space="preserve">summary: </w:t>
      </w:r>
      <w:r>
        <w:rPr>
          <w:lang w:eastAsia="zh-CN"/>
        </w:rPr>
        <w:t>Delete an individual Influence Data Subscription resource</w:t>
      </w:r>
    </w:p>
    <w:p w14:paraId="1178C66F" w14:textId="77777777" w:rsidR="0052374F" w:rsidRDefault="0052374F" w:rsidP="0052374F">
      <w:pPr>
        <w:pStyle w:val="PL"/>
      </w:pPr>
      <w:r>
        <w:rPr>
          <w:noProof w:val="0"/>
        </w:rPr>
        <w:t xml:space="preserve">      </w:t>
      </w:r>
      <w:r>
        <w:t>operationId: DeleteIndividualInfluenceDataSubscription</w:t>
      </w:r>
    </w:p>
    <w:p w14:paraId="61615675" w14:textId="77777777" w:rsidR="0052374F" w:rsidRDefault="0052374F" w:rsidP="0052374F">
      <w:pPr>
        <w:pStyle w:val="PL"/>
      </w:pPr>
      <w:r>
        <w:t xml:space="preserve">      tags:</w:t>
      </w:r>
    </w:p>
    <w:p w14:paraId="6E3EA0F1" w14:textId="77777777" w:rsidR="0052374F" w:rsidRDefault="0052374F" w:rsidP="0052374F">
      <w:pPr>
        <w:pStyle w:val="PL"/>
      </w:pPr>
      <w:r>
        <w:t xml:space="preserve">        - Individual Influence Data Subscription (Document)</w:t>
      </w:r>
    </w:p>
    <w:p w14:paraId="73B1209A" w14:textId="77777777" w:rsidR="0052374F" w:rsidRDefault="0052374F" w:rsidP="0052374F">
      <w:pPr>
        <w:pStyle w:val="PL"/>
      </w:pPr>
      <w:r>
        <w:t xml:space="preserve">      security:</w:t>
      </w:r>
    </w:p>
    <w:p w14:paraId="6D3CB93E" w14:textId="77777777" w:rsidR="0052374F" w:rsidRDefault="0052374F" w:rsidP="0052374F">
      <w:pPr>
        <w:pStyle w:val="PL"/>
      </w:pPr>
      <w:r>
        <w:t xml:space="preserve">        - {}</w:t>
      </w:r>
    </w:p>
    <w:p w14:paraId="4D9B5EC2" w14:textId="77777777" w:rsidR="0052374F" w:rsidRDefault="0052374F" w:rsidP="0052374F">
      <w:pPr>
        <w:pStyle w:val="PL"/>
      </w:pPr>
      <w:r>
        <w:t xml:space="preserve">        - oAuth2ClientCredentials:</w:t>
      </w:r>
    </w:p>
    <w:p w14:paraId="5C8F0D38" w14:textId="77777777" w:rsidR="0052374F" w:rsidRDefault="0052374F" w:rsidP="0052374F">
      <w:pPr>
        <w:pStyle w:val="PL"/>
      </w:pPr>
      <w:r>
        <w:t xml:space="preserve">          - nudr-dr</w:t>
      </w:r>
    </w:p>
    <w:p w14:paraId="76FB07E4" w14:textId="77777777" w:rsidR="0052374F" w:rsidRDefault="0052374F" w:rsidP="0052374F">
      <w:pPr>
        <w:pStyle w:val="PL"/>
      </w:pPr>
      <w:r>
        <w:t xml:space="preserve">        - oAuth2ClientCredentials:</w:t>
      </w:r>
    </w:p>
    <w:p w14:paraId="176A9AE9" w14:textId="77777777" w:rsidR="0052374F" w:rsidRDefault="0052374F" w:rsidP="0052374F">
      <w:pPr>
        <w:pStyle w:val="PL"/>
      </w:pPr>
      <w:r>
        <w:t xml:space="preserve">          - nudr-dr</w:t>
      </w:r>
    </w:p>
    <w:p w14:paraId="6FC59177" w14:textId="77777777" w:rsidR="0052374F" w:rsidRDefault="0052374F" w:rsidP="0052374F">
      <w:pPr>
        <w:pStyle w:val="PL"/>
      </w:pPr>
      <w:r>
        <w:t xml:space="preserve">          - nudr-dr:application-data</w:t>
      </w:r>
    </w:p>
    <w:p w14:paraId="096A849C" w14:textId="77777777" w:rsidR="0052374F" w:rsidRDefault="0052374F" w:rsidP="0052374F">
      <w:pPr>
        <w:pStyle w:val="PL"/>
        <w:rPr>
          <w:noProof w:val="0"/>
        </w:rPr>
      </w:pPr>
      <w:r>
        <w:rPr>
          <w:noProof w:val="0"/>
        </w:rPr>
        <w:t xml:space="preserve">      parameters:</w:t>
      </w:r>
    </w:p>
    <w:p w14:paraId="566E0A3F" w14:textId="77777777" w:rsidR="0052374F" w:rsidRDefault="0052374F" w:rsidP="0052374F">
      <w:pPr>
        <w:pStyle w:val="PL"/>
        <w:rPr>
          <w:noProof w:val="0"/>
        </w:rPr>
      </w:pPr>
      <w:r>
        <w:rPr>
          <w:noProof w:val="0"/>
        </w:rPr>
        <w:t xml:space="preserve">        - name: subscriptionId</w:t>
      </w:r>
    </w:p>
    <w:p w14:paraId="568BE7DB" w14:textId="77777777" w:rsidR="0052374F" w:rsidRDefault="0052374F" w:rsidP="0052374F">
      <w:pPr>
        <w:pStyle w:val="PL"/>
        <w:rPr>
          <w:noProof w:val="0"/>
        </w:rPr>
      </w:pPr>
      <w:r>
        <w:rPr>
          <w:noProof w:val="0"/>
        </w:rPr>
        <w:t xml:space="preserve">          in: path</w:t>
      </w:r>
    </w:p>
    <w:p w14:paraId="504A95A6" w14:textId="77777777" w:rsidR="0052374F" w:rsidRDefault="0052374F" w:rsidP="0052374F">
      <w:pPr>
        <w:pStyle w:val="PL"/>
        <w:rPr>
          <w:noProof w:val="0"/>
        </w:rPr>
      </w:pPr>
      <w:r>
        <w:rPr>
          <w:noProof w:val="0"/>
        </w:rPr>
        <w:t xml:space="preserve">          description: String identifying a subscription to the Individual Influence Data Subscription</w:t>
      </w:r>
    </w:p>
    <w:p w14:paraId="585BDA05" w14:textId="77777777" w:rsidR="0052374F" w:rsidRDefault="0052374F" w:rsidP="0052374F">
      <w:pPr>
        <w:pStyle w:val="PL"/>
        <w:rPr>
          <w:noProof w:val="0"/>
        </w:rPr>
      </w:pPr>
      <w:r>
        <w:rPr>
          <w:noProof w:val="0"/>
        </w:rPr>
        <w:t xml:space="preserve">          required: true</w:t>
      </w:r>
    </w:p>
    <w:p w14:paraId="56C7CE0D" w14:textId="77777777" w:rsidR="0052374F" w:rsidRDefault="0052374F" w:rsidP="0052374F">
      <w:pPr>
        <w:pStyle w:val="PL"/>
        <w:rPr>
          <w:noProof w:val="0"/>
        </w:rPr>
      </w:pPr>
      <w:r>
        <w:rPr>
          <w:noProof w:val="0"/>
        </w:rPr>
        <w:t xml:space="preserve">          schema:</w:t>
      </w:r>
    </w:p>
    <w:p w14:paraId="4A38B990" w14:textId="77777777" w:rsidR="0052374F" w:rsidRDefault="0052374F" w:rsidP="0052374F">
      <w:pPr>
        <w:pStyle w:val="PL"/>
        <w:rPr>
          <w:noProof w:val="0"/>
        </w:rPr>
      </w:pPr>
      <w:r>
        <w:rPr>
          <w:noProof w:val="0"/>
        </w:rPr>
        <w:t xml:space="preserve">            type: string</w:t>
      </w:r>
    </w:p>
    <w:p w14:paraId="7D33B847" w14:textId="77777777" w:rsidR="0052374F" w:rsidRDefault="0052374F" w:rsidP="0052374F">
      <w:pPr>
        <w:pStyle w:val="PL"/>
        <w:rPr>
          <w:noProof w:val="0"/>
        </w:rPr>
      </w:pPr>
      <w:r>
        <w:rPr>
          <w:noProof w:val="0"/>
        </w:rPr>
        <w:t xml:space="preserve">      responses:</w:t>
      </w:r>
    </w:p>
    <w:p w14:paraId="44317C5F" w14:textId="77777777" w:rsidR="0052374F" w:rsidRDefault="0052374F" w:rsidP="0052374F">
      <w:pPr>
        <w:pStyle w:val="PL"/>
        <w:rPr>
          <w:noProof w:val="0"/>
        </w:rPr>
      </w:pPr>
      <w:r>
        <w:rPr>
          <w:noProof w:val="0"/>
        </w:rPr>
        <w:t xml:space="preserve">        '204':</w:t>
      </w:r>
    </w:p>
    <w:p w14:paraId="397D16AA" w14:textId="77777777" w:rsidR="0052374F" w:rsidRDefault="0052374F" w:rsidP="0052374F">
      <w:pPr>
        <w:pStyle w:val="PL"/>
        <w:rPr>
          <w:noProof w:val="0"/>
        </w:rPr>
      </w:pPr>
      <w:r>
        <w:rPr>
          <w:noProof w:val="0"/>
        </w:rPr>
        <w:t xml:space="preserve">          description: The subscription was terminated successfully.</w:t>
      </w:r>
    </w:p>
    <w:p w14:paraId="0EDB3C8C" w14:textId="77777777" w:rsidR="0052374F" w:rsidRDefault="0052374F" w:rsidP="0052374F">
      <w:pPr>
        <w:pStyle w:val="PL"/>
        <w:rPr>
          <w:noProof w:val="0"/>
        </w:rPr>
      </w:pPr>
      <w:r>
        <w:rPr>
          <w:noProof w:val="0"/>
        </w:rPr>
        <w:t xml:space="preserve">        '400':</w:t>
      </w:r>
    </w:p>
    <w:p w14:paraId="0BAE7099" w14:textId="77777777" w:rsidR="0052374F" w:rsidRDefault="0052374F" w:rsidP="0052374F">
      <w:pPr>
        <w:pStyle w:val="PL"/>
        <w:rPr>
          <w:noProof w:val="0"/>
        </w:rPr>
      </w:pPr>
      <w:r>
        <w:rPr>
          <w:noProof w:val="0"/>
        </w:rPr>
        <w:t xml:space="preserve">          $ref: 'TS29571_CommonData.yaml#/components/responses/400'</w:t>
      </w:r>
    </w:p>
    <w:p w14:paraId="3E2257BA" w14:textId="77777777" w:rsidR="0052374F" w:rsidRDefault="0052374F" w:rsidP="0052374F">
      <w:pPr>
        <w:pStyle w:val="PL"/>
        <w:rPr>
          <w:noProof w:val="0"/>
        </w:rPr>
      </w:pPr>
      <w:r>
        <w:rPr>
          <w:noProof w:val="0"/>
        </w:rPr>
        <w:t xml:space="preserve">        '401':</w:t>
      </w:r>
    </w:p>
    <w:p w14:paraId="468C529C" w14:textId="77777777" w:rsidR="0052374F" w:rsidRDefault="0052374F" w:rsidP="0052374F">
      <w:pPr>
        <w:pStyle w:val="PL"/>
        <w:rPr>
          <w:noProof w:val="0"/>
        </w:rPr>
      </w:pPr>
      <w:r>
        <w:rPr>
          <w:noProof w:val="0"/>
        </w:rPr>
        <w:t xml:space="preserve">          $ref: 'TS29571_CommonData.yaml#/components/responses/401'</w:t>
      </w:r>
    </w:p>
    <w:p w14:paraId="104A14EC" w14:textId="77777777" w:rsidR="0052374F" w:rsidRDefault="0052374F" w:rsidP="0052374F">
      <w:pPr>
        <w:pStyle w:val="PL"/>
        <w:rPr>
          <w:noProof w:val="0"/>
        </w:rPr>
      </w:pPr>
      <w:r>
        <w:rPr>
          <w:noProof w:val="0"/>
        </w:rPr>
        <w:t xml:space="preserve">        '403':</w:t>
      </w:r>
    </w:p>
    <w:p w14:paraId="05116AF1" w14:textId="77777777" w:rsidR="0052374F" w:rsidRDefault="0052374F" w:rsidP="0052374F">
      <w:pPr>
        <w:pStyle w:val="PL"/>
        <w:rPr>
          <w:noProof w:val="0"/>
        </w:rPr>
      </w:pPr>
      <w:r>
        <w:rPr>
          <w:noProof w:val="0"/>
        </w:rPr>
        <w:t xml:space="preserve">          $ref: 'TS29571_CommonData.yaml#/components/responses/403'</w:t>
      </w:r>
    </w:p>
    <w:p w14:paraId="084064CA" w14:textId="77777777" w:rsidR="0052374F" w:rsidRDefault="0052374F" w:rsidP="0052374F">
      <w:pPr>
        <w:pStyle w:val="PL"/>
        <w:rPr>
          <w:noProof w:val="0"/>
        </w:rPr>
      </w:pPr>
      <w:r>
        <w:rPr>
          <w:noProof w:val="0"/>
        </w:rPr>
        <w:t xml:space="preserve">        '404':</w:t>
      </w:r>
    </w:p>
    <w:p w14:paraId="29674691" w14:textId="77777777" w:rsidR="0052374F" w:rsidRDefault="0052374F" w:rsidP="0052374F">
      <w:pPr>
        <w:pStyle w:val="PL"/>
        <w:rPr>
          <w:noProof w:val="0"/>
        </w:rPr>
      </w:pPr>
      <w:r>
        <w:rPr>
          <w:noProof w:val="0"/>
        </w:rPr>
        <w:t xml:space="preserve">          $ref: 'TS29571_CommonData.yaml#/components/responses/404'</w:t>
      </w:r>
    </w:p>
    <w:p w14:paraId="7A0AF074" w14:textId="77777777" w:rsidR="0052374F" w:rsidRDefault="0052374F" w:rsidP="0052374F">
      <w:pPr>
        <w:pStyle w:val="PL"/>
        <w:rPr>
          <w:noProof w:val="0"/>
        </w:rPr>
      </w:pPr>
      <w:r>
        <w:rPr>
          <w:noProof w:val="0"/>
        </w:rPr>
        <w:t xml:space="preserve">        '429':</w:t>
      </w:r>
    </w:p>
    <w:p w14:paraId="10B792CC" w14:textId="77777777" w:rsidR="0052374F" w:rsidRDefault="0052374F" w:rsidP="0052374F">
      <w:pPr>
        <w:pStyle w:val="PL"/>
        <w:rPr>
          <w:noProof w:val="0"/>
        </w:rPr>
      </w:pPr>
      <w:r>
        <w:rPr>
          <w:noProof w:val="0"/>
        </w:rPr>
        <w:t xml:space="preserve">          $ref: 'TS29571_CommonData.yaml#/components/responses/429'</w:t>
      </w:r>
    </w:p>
    <w:p w14:paraId="6D874AF0" w14:textId="77777777" w:rsidR="0052374F" w:rsidRDefault="0052374F" w:rsidP="0052374F">
      <w:pPr>
        <w:pStyle w:val="PL"/>
        <w:rPr>
          <w:noProof w:val="0"/>
        </w:rPr>
      </w:pPr>
      <w:r>
        <w:rPr>
          <w:noProof w:val="0"/>
        </w:rPr>
        <w:t xml:space="preserve">        '500':</w:t>
      </w:r>
    </w:p>
    <w:p w14:paraId="7A52C72E" w14:textId="77777777" w:rsidR="0052374F" w:rsidRDefault="0052374F" w:rsidP="0052374F">
      <w:pPr>
        <w:pStyle w:val="PL"/>
        <w:rPr>
          <w:noProof w:val="0"/>
        </w:rPr>
      </w:pPr>
      <w:r>
        <w:rPr>
          <w:noProof w:val="0"/>
        </w:rPr>
        <w:t xml:space="preserve">          $ref: 'TS29571_CommonData.yaml#/components/responses/500'</w:t>
      </w:r>
    </w:p>
    <w:p w14:paraId="54B0226D" w14:textId="77777777" w:rsidR="0052374F" w:rsidRDefault="0052374F" w:rsidP="0052374F">
      <w:pPr>
        <w:pStyle w:val="PL"/>
        <w:rPr>
          <w:noProof w:val="0"/>
        </w:rPr>
      </w:pPr>
      <w:r>
        <w:rPr>
          <w:noProof w:val="0"/>
        </w:rPr>
        <w:t xml:space="preserve">        '503':</w:t>
      </w:r>
    </w:p>
    <w:p w14:paraId="04258D0A" w14:textId="77777777" w:rsidR="0052374F" w:rsidRDefault="0052374F" w:rsidP="0052374F">
      <w:pPr>
        <w:pStyle w:val="PL"/>
        <w:rPr>
          <w:noProof w:val="0"/>
        </w:rPr>
      </w:pPr>
      <w:r>
        <w:rPr>
          <w:noProof w:val="0"/>
        </w:rPr>
        <w:t xml:space="preserve">          $ref: 'TS29571_CommonData.yaml#/components/responses/503'</w:t>
      </w:r>
    </w:p>
    <w:p w14:paraId="2FA05927" w14:textId="77777777" w:rsidR="0052374F" w:rsidRDefault="0052374F" w:rsidP="0052374F">
      <w:pPr>
        <w:pStyle w:val="PL"/>
        <w:rPr>
          <w:noProof w:val="0"/>
        </w:rPr>
      </w:pPr>
      <w:r>
        <w:rPr>
          <w:noProof w:val="0"/>
        </w:rPr>
        <w:t xml:space="preserve">        default:</w:t>
      </w:r>
    </w:p>
    <w:p w14:paraId="35890090" w14:textId="77777777" w:rsidR="0052374F" w:rsidRDefault="0052374F" w:rsidP="0052374F">
      <w:pPr>
        <w:pStyle w:val="PL"/>
        <w:rPr>
          <w:noProof w:val="0"/>
        </w:rPr>
      </w:pPr>
      <w:r>
        <w:rPr>
          <w:noProof w:val="0"/>
        </w:rPr>
        <w:t xml:space="preserve">          $ref: 'TS29571_CommonData.yaml#/components/responses/default'</w:t>
      </w:r>
    </w:p>
    <w:p w14:paraId="63E77485" w14:textId="77777777" w:rsidR="0052374F" w:rsidRDefault="0052374F" w:rsidP="0052374F">
      <w:pPr>
        <w:pStyle w:val="PL"/>
        <w:rPr>
          <w:noProof w:val="0"/>
        </w:rPr>
      </w:pPr>
      <w:r>
        <w:rPr>
          <w:noProof w:val="0"/>
        </w:rPr>
        <w:t xml:space="preserve">  /application-data/bdtPolicyData:</w:t>
      </w:r>
    </w:p>
    <w:p w14:paraId="416DF4D9" w14:textId="77777777" w:rsidR="0052374F" w:rsidRDefault="0052374F" w:rsidP="0052374F">
      <w:pPr>
        <w:pStyle w:val="PL"/>
        <w:rPr>
          <w:noProof w:val="0"/>
        </w:rPr>
      </w:pPr>
      <w:r>
        <w:rPr>
          <w:noProof w:val="0"/>
        </w:rPr>
        <w:t xml:space="preserve">    get:</w:t>
      </w:r>
    </w:p>
    <w:p w14:paraId="3256FD34" w14:textId="77777777" w:rsidR="0052374F" w:rsidRDefault="0052374F" w:rsidP="0052374F">
      <w:pPr>
        <w:pStyle w:val="PL"/>
        <w:rPr>
          <w:noProof w:val="0"/>
        </w:rPr>
      </w:pPr>
      <w:r>
        <w:t xml:space="preserve">      </w:t>
      </w:r>
      <w:r>
        <w:rPr>
          <w:noProof w:val="0"/>
        </w:rPr>
        <w:t xml:space="preserve">summary: </w:t>
      </w:r>
      <w:r>
        <w:t>Retrieve applied BDT Policy Data</w:t>
      </w:r>
    </w:p>
    <w:p w14:paraId="4E3C7B99" w14:textId="77777777" w:rsidR="0052374F" w:rsidRDefault="0052374F" w:rsidP="0052374F">
      <w:pPr>
        <w:pStyle w:val="PL"/>
      </w:pPr>
      <w:r>
        <w:rPr>
          <w:noProof w:val="0"/>
        </w:rPr>
        <w:t xml:space="preserve">      </w:t>
      </w:r>
      <w:r>
        <w:t>operationId: ReadBdtPolicyData</w:t>
      </w:r>
    </w:p>
    <w:p w14:paraId="015E6FE8" w14:textId="77777777" w:rsidR="0052374F" w:rsidRDefault="0052374F" w:rsidP="0052374F">
      <w:pPr>
        <w:pStyle w:val="PL"/>
      </w:pPr>
      <w:r>
        <w:t xml:space="preserve">      tags:</w:t>
      </w:r>
    </w:p>
    <w:p w14:paraId="1EF7CA29" w14:textId="77777777" w:rsidR="0052374F" w:rsidRDefault="0052374F" w:rsidP="0052374F">
      <w:pPr>
        <w:pStyle w:val="PL"/>
      </w:pPr>
      <w:r>
        <w:t xml:space="preserve">        - BdtPolicy Data (Store)</w:t>
      </w:r>
    </w:p>
    <w:p w14:paraId="23134730" w14:textId="77777777" w:rsidR="0052374F" w:rsidRDefault="0052374F" w:rsidP="0052374F">
      <w:pPr>
        <w:pStyle w:val="PL"/>
      </w:pPr>
      <w:r>
        <w:t xml:space="preserve">      security:</w:t>
      </w:r>
    </w:p>
    <w:p w14:paraId="359EB592" w14:textId="77777777" w:rsidR="0052374F" w:rsidRDefault="0052374F" w:rsidP="0052374F">
      <w:pPr>
        <w:pStyle w:val="PL"/>
      </w:pPr>
      <w:r>
        <w:t xml:space="preserve">        - {}</w:t>
      </w:r>
    </w:p>
    <w:p w14:paraId="24A87BEB" w14:textId="77777777" w:rsidR="0052374F" w:rsidRDefault="0052374F" w:rsidP="0052374F">
      <w:pPr>
        <w:pStyle w:val="PL"/>
      </w:pPr>
      <w:r>
        <w:t xml:space="preserve">        - oAuth2ClientCredentials:</w:t>
      </w:r>
    </w:p>
    <w:p w14:paraId="6EA6A84E" w14:textId="77777777" w:rsidR="0052374F" w:rsidRDefault="0052374F" w:rsidP="0052374F">
      <w:pPr>
        <w:pStyle w:val="PL"/>
      </w:pPr>
      <w:r>
        <w:t xml:space="preserve">          - nudr-dr</w:t>
      </w:r>
    </w:p>
    <w:p w14:paraId="0A93B28C" w14:textId="77777777" w:rsidR="0052374F" w:rsidRDefault="0052374F" w:rsidP="0052374F">
      <w:pPr>
        <w:pStyle w:val="PL"/>
      </w:pPr>
      <w:r>
        <w:t xml:space="preserve">        - oAuth2ClientCredentials:</w:t>
      </w:r>
    </w:p>
    <w:p w14:paraId="5F356239" w14:textId="77777777" w:rsidR="0052374F" w:rsidRDefault="0052374F" w:rsidP="0052374F">
      <w:pPr>
        <w:pStyle w:val="PL"/>
      </w:pPr>
      <w:r>
        <w:t xml:space="preserve">          - nudr-dr</w:t>
      </w:r>
    </w:p>
    <w:p w14:paraId="1E061BD8" w14:textId="77777777" w:rsidR="0052374F" w:rsidRDefault="0052374F" w:rsidP="0052374F">
      <w:pPr>
        <w:pStyle w:val="PL"/>
      </w:pPr>
      <w:r>
        <w:t xml:space="preserve">          - nudr-dr:application-data</w:t>
      </w:r>
    </w:p>
    <w:p w14:paraId="6B66FFF6" w14:textId="77777777" w:rsidR="0052374F" w:rsidRDefault="0052374F" w:rsidP="0052374F">
      <w:pPr>
        <w:pStyle w:val="PL"/>
        <w:rPr>
          <w:noProof w:val="0"/>
        </w:rPr>
      </w:pPr>
      <w:r>
        <w:rPr>
          <w:noProof w:val="0"/>
        </w:rPr>
        <w:t xml:space="preserve">      parameters:</w:t>
      </w:r>
    </w:p>
    <w:p w14:paraId="6976800B" w14:textId="77777777" w:rsidR="0052374F" w:rsidRDefault="0052374F" w:rsidP="0052374F">
      <w:pPr>
        <w:pStyle w:val="PL"/>
        <w:rPr>
          <w:noProof w:val="0"/>
        </w:rPr>
      </w:pPr>
      <w:r>
        <w:rPr>
          <w:noProof w:val="0"/>
        </w:rPr>
        <w:t xml:space="preserve">        - name: bdt-policy-ids</w:t>
      </w:r>
    </w:p>
    <w:p w14:paraId="021B139F" w14:textId="77777777" w:rsidR="0052374F" w:rsidRDefault="0052374F" w:rsidP="0052374F">
      <w:pPr>
        <w:pStyle w:val="PL"/>
        <w:rPr>
          <w:noProof w:val="0"/>
        </w:rPr>
      </w:pPr>
      <w:r>
        <w:rPr>
          <w:noProof w:val="0"/>
        </w:rPr>
        <w:t xml:space="preserve">          in: query</w:t>
      </w:r>
    </w:p>
    <w:p w14:paraId="63CC6445" w14:textId="77777777" w:rsidR="0052374F" w:rsidRDefault="0052374F" w:rsidP="0052374F">
      <w:pPr>
        <w:pStyle w:val="PL"/>
        <w:rPr>
          <w:noProof w:val="0"/>
        </w:rPr>
      </w:pPr>
      <w:r>
        <w:rPr>
          <w:noProof w:val="0"/>
        </w:rPr>
        <w:t xml:space="preserve">          description: Each element identifies a service.</w:t>
      </w:r>
    </w:p>
    <w:p w14:paraId="332F9D09" w14:textId="77777777" w:rsidR="0052374F" w:rsidRDefault="0052374F" w:rsidP="0052374F">
      <w:pPr>
        <w:pStyle w:val="PL"/>
        <w:rPr>
          <w:noProof w:val="0"/>
        </w:rPr>
      </w:pPr>
      <w:r>
        <w:rPr>
          <w:noProof w:val="0"/>
        </w:rPr>
        <w:t xml:space="preserve">          required: false</w:t>
      </w:r>
    </w:p>
    <w:p w14:paraId="44A83750" w14:textId="77777777" w:rsidR="0052374F" w:rsidRDefault="0052374F" w:rsidP="0052374F">
      <w:pPr>
        <w:pStyle w:val="PL"/>
        <w:rPr>
          <w:noProof w:val="0"/>
        </w:rPr>
      </w:pPr>
      <w:r>
        <w:rPr>
          <w:noProof w:val="0"/>
        </w:rPr>
        <w:t xml:space="preserve">          schema:</w:t>
      </w:r>
    </w:p>
    <w:p w14:paraId="045ED820" w14:textId="77777777" w:rsidR="0052374F" w:rsidRDefault="0052374F" w:rsidP="0052374F">
      <w:pPr>
        <w:pStyle w:val="PL"/>
        <w:rPr>
          <w:noProof w:val="0"/>
        </w:rPr>
      </w:pPr>
      <w:r>
        <w:rPr>
          <w:noProof w:val="0"/>
        </w:rPr>
        <w:t xml:space="preserve">            type: array</w:t>
      </w:r>
    </w:p>
    <w:p w14:paraId="4595F1DB" w14:textId="77777777" w:rsidR="0052374F" w:rsidRDefault="0052374F" w:rsidP="0052374F">
      <w:pPr>
        <w:pStyle w:val="PL"/>
        <w:rPr>
          <w:noProof w:val="0"/>
        </w:rPr>
      </w:pPr>
      <w:r>
        <w:rPr>
          <w:noProof w:val="0"/>
        </w:rPr>
        <w:t xml:space="preserve">            items:</w:t>
      </w:r>
    </w:p>
    <w:p w14:paraId="246C3B2C" w14:textId="77777777" w:rsidR="0052374F" w:rsidRDefault="0052374F" w:rsidP="0052374F">
      <w:pPr>
        <w:pStyle w:val="PL"/>
        <w:rPr>
          <w:noProof w:val="0"/>
        </w:rPr>
      </w:pPr>
      <w:r>
        <w:rPr>
          <w:noProof w:val="0"/>
        </w:rPr>
        <w:t xml:space="preserve">              type: string</w:t>
      </w:r>
    </w:p>
    <w:p w14:paraId="6726CDF0" w14:textId="77777777" w:rsidR="0052374F" w:rsidRDefault="0052374F" w:rsidP="0052374F">
      <w:pPr>
        <w:pStyle w:val="PL"/>
        <w:rPr>
          <w:noProof w:val="0"/>
        </w:rPr>
      </w:pPr>
      <w:r>
        <w:rPr>
          <w:noProof w:val="0"/>
        </w:rPr>
        <w:t xml:space="preserve">            minItems: 1</w:t>
      </w:r>
    </w:p>
    <w:p w14:paraId="56B770EA" w14:textId="77777777" w:rsidR="0052374F" w:rsidRDefault="0052374F" w:rsidP="0052374F">
      <w:pPr>
        <w:pStyle w:val="PL"/>
        <w:rPr>
          <w:noProof w:val="0"/>
        </w:rPr>
      </w:pPr>
      <w:r>
        <w:rPr>
          <w:noProof w:val="0"/>
        </w:rPr>
        <w:t xml:space="preserve">        - name: internal-group-ids</w:t>
      </w:r>
    </w:p>
    <w:p w14:paraId="56739D18" w14:textId="77777777" w:rsidR="0052374F" w:rsidRDefault="0052374F" w:rsidP="0052374F">
      <w:pPr>
        <w:pStyle w:val="PL"/>
        <w:rPr>
          <w:noProof w:val="0"/>
        </w:rPr>
      </w:pPr>
      <w:r>
        <w:rPr>
          <w:noProof w:val="0"/>
        </w:rPr>
        <w:t xml:space="preserve">          in: query</w:t>
      </w:r>
    </w:p>
    <w:p w14:paraId="2C5E84A0" w14:textId="77777777" w:rsidR="0052374F" w:rsidRDefault="0052374F" w:rsidP="0052374F">
      <w:pPr>
        <w:pStyle w:val="PL"/>
        <w:rPr>
          <w:noProof w:val="0"/>
        </w:rPr>
      </w:pPr>
      <w:r>
        <w:rPr>
          <w:noProof w:val="0"/>
        </w:rPr>
        <w:t xml:space="preserve">          description: Each element identifies a group of users. </w:t>
      </w:r>
    </w:p>
    <w:p w14:paraId="4112BEF9" w14:textId="77777777" w:rsidR="0052374F" w:rsidRDefault="0052374F" w:rsidP="0052374F">
      <w:pPr>
        <w:pStyle w:val="PL"/>
        <w:rPr>
          <w:noProof w:val="0"/>
        </w:rPr>
      </w:pPr>
      <w:r>
        <w:rPr>
          <w:noProof w:val="0"/>
        </w:rPr>
        <w:t xml:space="preserve">          required: false</w:t>
      </w:r>
    </w:p>
    <w:p w14:paraId="07352FED" w14:textId="77777777" w:rsidR="0052374F" w:rsidRDefault="0052374F" w:rsidP="0052374F">
      <w:pPr>
        <w:pStyle w:val="PL"/>
        <w:rPr>
          <w:noProof w:val="0"/>
        </w:rPr>
      </w:pPr>
      <w:r>
        <w:rPr>
          <w:noProof w:val="0"/>
        </w:rPr>
        <w:t xml:space="preserve">          schema:</w:t>
      </w:r>
    </w:p>
    <w:p w14:paraId="1E7C45EE" w14:textId="77777777" w:rsidR="0052374F" w:rsidRDefault="0052374F" w:rsidP="0052374F">
      <w:pPr>
        <w:pStyle w:val="PL"/>
        <w:rPr>
          <w:noProof w:val="0"/>
        </w:rPr>
      </w:pPr>
      <w:r>
        <w:rPr>
          <w:noProof w:val="0"/>
        </w:rPr>
        <w:t xml:space="preserve">            type: array</w:t>
      </w:r>
    </w:p>
    <w:p w14:paraId="20938318" w14:textId="77777777" w:rsidR="0052374F" w:rsidRDefault="0052374F" w:rsidP="0052374F">
      <w:pPr>
        <w:pStyle w:val="PL"/>
        <w:rPr>
          <w:noProof w:val="0"/>
        </w:rPr>
      </w:pPr>
      <w:r>
        <w:rPr>
          <w:noProof w:val="0"/>
        </w:rPr>
        <w:t xml:space="preserve">            items:</w:t>
      </w:r>
    </w:p>
    <w:p w14:paraId="5618FC12" w14:textId="77777777" w:rsidR="0052374F" w:rsidRDefault="0052374F" w:rsidP="0052374F">
      <w:pPr>
        <w:pStyle w:val="PL"/>
        <w:rPr>
          <w:noProof w:val="0"/>
        </w:rPr>
      </w:pPr>
      <w:r>
        <w:rPr>
          <w:noProof w:val="0"/>
        </w:rPr>
        <w:t xml:space="preserve">              $ref: 'TS29571_CommonData.yaml#/components/schemas/GroupId'</w:t>
      </w:r>
    </w:p>
    <w:p w14:paraId="178B1BE7" w14:textId="77777777" w:rsidR="0052374F" w:rsidRDefault="0052374F" w:rsidP="0052374F">
      <w:pPr>
        <w:pStyle w:val="PL"/>
        <w:rPr>
          <w:noProof w:val="0"/>
        </w:rPr>
      </w:pPr>
      <w:r>
        <w:rPr>
          <w:noProof w:val="0"/>
        </w:rPr>
        <w:t xml:space="preserve">            minItems: 1</w:t>
      </w:r>
    </w:p>
    <w:p w14:paraId="4EBA2CD5" w14:textId="77777777" w:rsidR="0052374F" w:rsidRDefault="0052374F" w:rsidP="0052374F">
      <w:pPr>
        <w:pStyle w:val="PL"/>
        <w:rPr>
          <w:noProof w:val="0"/>
        </w:rPr>
      </w:pPr>
      <w:r>
        <w:rPr>
          <w:noProof w:val="0"/>
        </w:rPr>
        <w:t xml:space="preserve">        - name: supis</w:t>
      </w:r>
    </w:p>
    <w:p w14:paraId="5756BEE5" w14:textId="77777777" w:rsidR="0052374F" w:rsidRDefault="0052374F" w:rsidP="0052374F">
      <w:pPr>
        <w:pStyle w:val="PL"/>
        <w:rPr>
          <w:noProof w:val="0"/>
        </w:rPr>
      </w:pPr>
      <w:r>
        <w:rPr>
          <w:noProof w:val="0"/>
        </w:rPr>
        <w:t xml:space="preserve">          in: query</w:t>
      </w:r>
    </w:p>
    <w:p w14:paraId="35E63707" w14:textId="77777777" w:rsidR="0052374F" w:rsidRDefault="0052374F" w:rsidP="0052374F">
      <w:pPr>
        <w:pStyle w:val="PL"/>
        <w:rPr>
          <w:noProof w:val="0"/>
        </w:rPr>
      </w:pPr>
      <w:r>
        <w:rPr>
          <w:noProof w:val="0"/>
        </w:rPr>
        <w:t xml:space="preserve">          description: Each element identifies the user.</w:t>
      </w:r>
    </w:p>
    <w:p w14:paraId="5BD9C73B" w14:textId="77777777" w:rsidR="0052374F" w:rsidRDefault="0052374F" w:rsidP="0052374F">
      <w:pPr>
        <w:pStyle w:val="PL"/>
        <w:rPr>
          <w:noProof w:val="0"/>
        </w:rPr>
      </w:pPr>
      <w:r>
        <w:rPr>
          <w:noProof w:val="0"/>
        </w:rPr>
        <w:t xml:space="preserve">          required: false</w:t>
      </w:r>
    </w:p>
    <w:p w14:paraId="4CBD0B68" w14:textId="77777777" w:rsidR="0052374F" w:rsidRDefault="0052374F" w:rsidP="0052374F">
      <w:pPr>
        <w:pStyle w:val="PL"/>
        <w:rPr>
          <w:noProof w:val="0"/>
        </w:rPr>
      </w:pPr>
      <w:r>
        <w:rPr>
          <w:noProof w:val="0"/>
        </w:rPr>
        <w:t xml:space="preserve">          schema:</w:t>
      </w:r>
    </w:p>
    <w:p w14:paraId="0B6B80FB" w14:textId="77777777" w:rsidR="0052374F" w:rsidRDefault="0052374F" w:rsidP="0052374F">
      <w:pPr>
        <w:pStyle w:val="PL"/>
        <w:rPr>
          <w:noProof w:val="0"/>
        </w:rPr>
      </w:pPr>
      <w:r>
        <w:rPr>
          <w:noProof w:val="0"/>
        </w:rPr>
        <w:t xml:space="preserve">            type: array</w:t>
      </w:r>
    </w:p>
    <w:p w14:paraId="363FDBC0" w14:textId="77777777" w:rsidR="0052374F" w:rsidRDefault="0052374F" w:rsidP="0052374F">
      <w:pPr>
        <w:pStyle w:val="PL"/>
        <w:rPr>
          <w:noProof w:val="0"/>
        </w:rPr>
      </w:pPr>
      <w:r>
        <w:rPr>
          <w:noProof w:val="0"/>
        </w:rPr>
        <w:t xml:space="preserve">            items:</w:t>
      </w:r>
    </w:p>
    <w:p w14:paraId="4ADE21ED" w14:textId="77777777" w:rsidR="0052374F" w:rsidRDefault="0052374F" w:rsidP="0052374F">
      <w:pPr>
        <w:pStyle w:val="PL"/>
        <w:rPr>
          <w:noProof w:val="0"/>
        </w:rPr>
      </w:pPr>
      <w:r>
        <w:rPr>
          <w:noProof w:val="0"/>
        </w:rPr>
        <w:t xml:space="preserve">              $ref: 'TS29571_CommonData.yaml#/components/schemas/Supi'</w:t>
      </w:r>
    </w:p>
    <w:p w14:paraId="46C85E62" w14:textId="77777777" w:rsidR="0052374F" w:rsidRDefault="0052374F" w:rsidP="0052374F">
      <w:pPr>
        <w:pStyle w:val="PL"/>
        <w:rPr>
          <w:noProof w:val="0"/>
        </w:rPr>
      </w:pPr>
      <w:r>
        <w:rPr>
          <w:noProof w:val="0"/>
        </w:rPr>
        <w:t xml:space="preserve">            minItems: 1</w:t>
      </w:r>
    </w:p>
    <w:p w14:paraId="0FD9B4EA" w14:textId="77777777" w:rsidR="0052374F" w:rsidRDefault="0052374F" w:rsidP="0052374F">
      <w:pPr>
        <w:pStyle w:val="PL"/>
        <w:rPr>
          <w:noProof w:val="0"/>
        </w:rPr>
      </w:pPr>
      <w:r>
        <w:rPr>
          <w:noProof w:val="0"/>
        </w:rPr>
        <w:t xml:space="preserve">      responses:</w:t>
      </w:r>
    </w:p>
    <w:p w14:paraId="2DFE2A49" w14:textId="77777777" w:rsidR="0052374F" w:rsidRDefault="0052374F" w:rsidP="0052374F">
      <w:pPr>
        <w:pStyle w:val="PL"/>
        <w:rPr>
          <w:noProof w:val="0"/>
        </w:rPr>
      </w:pPr>
      <w:r>
        <w:rPr>
          <w:noProof w:val="0"/>
        </w:rPr>
        <w:t xml:space="preserve">        '200':</w:t>
      </w:r>
    </w:p>
    <w:p w14:paraId="0AA8EB9E" w14:textId="77777777" w:rsidR="0052374F" w:rsidRDefault="0052374F" w:rsidP="0052374F">
      <w:pPr>
        <w:pStyle w:val="PL"/>
        <w:rPr>
          <w:noProof w:val="0"/>
        </w:rPr>
      </w:pPr>
      <w:r>
        <w:rPr>
          <w:noProof w:val="0"/>
        </w:rPr>
        <w:t xml:space="preserve">          description: The applied BDT policy Data stored in the UDR are returned.</w:t>
      </w:r>
    </w:p>
    <w:p w14:paraId="0D63CF9D" w14:textId="77777777" w:rsidR="0052374F" w:rsidRDefault="0052374F" w:rsidP="0052374F">
      <w:pPr>
        <w:pStyle w:val="PL"/>
        <w:rPr>
          <w:noProof w:val="0"/>
        </w:rPr>
      </w:pPr>
      <w:r>
        <w:rPr>
          <w:noProof w:val="0"/>
        </w:rPr>
        <w:t xml:space="preserve">          content:</w:t>
      </w:r>
    </w:p>
    <w:p w14:paraId="49206AE3" w14:textId="77777777" w:rsidR="0052374F" w:rsidRDefault="0052374F" w:rsidP="0052374F">
      <w:pPr>
        <w:pStyle w:val="PL"/>
        <w:rPr>
          <w:noProof w:val="0"/>
        </w:rPr>
      </w:pPr>
      <w:r>
        <w:rPr>
          <w:noProof w:val="0"/>
        </w:rPr>
        <w:t xml:space="preserve">            application/json:</w:t>
      </w:r>
    </w:p>
    <w:p w14:paraId="7BB170C9" w14:textId="77777777" w:rsidR="0052374F" w:rsidRDefault="0052374F" w:rsidP="0052374F">
      <w:pPr>
        <w:pStyle w:val="PL"/>
        <w:rPr>
          <w:noProof w:val="0"/>
        </w:rPr>
      </w:pPr>
      <w:r>
        <w:rPr>
          <w:noProof w:val="0"/>
        </w:rPr>
        <w:t xml:space="preserve">              schema:</w:t>
      </w:r>
    </w:p>
    <w:p w14:paraId="6140C58E" w14:textId="77777777" w:rsidR="0052374F" w:rsidRDefault="0052374F" w:rsidP="0052374F">
      <w:pPr>
        <w:pStyle w:val="PL"/>
        <w:rPr>
          <w:noProof w:val="0"/>
        </w:rPr>
      </w:pPr>
      <w:r>
        <w:rPr>
          <w:noProof w:val="0"/>
        </w:rPr>
        <w:t xml:space="preserve">                type: array</w:t>
      </w:r>
    </w:p>
    <w:p w14:paraId="0CE7C037" w14:textId="77777777" w:rsidR="0052374F" w:rsidRDefault="0052374F" w:rsidP="0052374F">
      <w:pPr>
        <w:pStyle w:val="PL"/>
        <w:rPr>
          <w:noProof w:val="0"/>
        </w:rPr>
      </w:pPr>
      <w:r>
        <w:rPr>
          <w:noProof w:val="0"/>
        </w:rPr>
        <w:t xml:space="preserve">                items:</w:t>
      </w:r>
    </w:p>
    <w:p w14:paraId="31C5B97A" w14:textId="77777777" w:rsidR="0052374F" w:rsidRDefault="0052374F" w:rsidP="0052374F">
      <w:pPr>
        <w:pStyle w:val="PL"/>
        <w:rPr>
          <w:noProof w:val="0"/>
        </w:rPr>
      </w:pPr>
      <w:r>
        <w:rPr>
          <w:noProof w:val="0"/>
        </w:rPr>
        <w:t xml:space="preserve">                  $ref: '#/components/schemas/BdtPolicyData'</w:t>
      </w:r>
    </w:p>
    <w:p w14:paraId="09693957" w14:textId="77777777" w:rsidR="0052374F" w:rsidRDefault="0052374F" w:rsidP="0052374F">
      <w:pPr>
        <w:pStyle w:val="PL"/>
        <w:rPr>
          <w:noProof w:val="0"/>
        </w:rPr>
      </w:pPr>
      <w:r>
        <w:rPr>
          <w:noProof w:val="0"/>
        </w:rPr>
        <w:t xml:space="preserve">        '400':</w:t>
      </w:r>
    </w:p>
    <w:p w14:paraId="24C9850A" w14:textId="77777777" w:rsidR="0052374F" w:rsidRDefault="0052374F" w:rsidP="0052374F">
      <w:pPr>
        <w:pStyle w:val="PL"/>
        <w:rPr>
          <w:noProof w:val="0"/>
        </w:rPr>
      </w:pPr>
      <w:r>
        <w:rPr>
          <w:noProof w:val="0"/>
        </w:rPr>
        <w:t xml:space="preserve">          $ref: 'TS29571_CommonData.yaml#/components/responses/400'</w:t>
      </w:r>
    </w:p>
    <w:p w14:paraId="6201A094" w14:textId="77777777" w:rsidR="0052374F" w:rsidRDefault="0052374F" w:rsidP="0052374F">
      <w:pPr>
        <w:pStyle w:val="PL"/>
        <w:rPr>
          <w:noProof w:val="0"/>
        </w:rPr>
      </w:pPr>
      <w:r>
        <w:rPr>
          <w:noProof w:val="0"/>
        </w:rPr>
        <w:t xml:space="preserve">        '401':</w:t>
      </w:r>
    </w:p>
    <w:p w14:paraId="737A46B2" w14:textId="77777777" w:rsidR="0052374F" w:rsidRDefault="0052374F" w:rsidP="0052374F">
      <w:pPr>
        <w:pStyle w:val="PL"/>
        <w:rPr>
          <w:noProof w:val="0"/>
        </w:rPr>
      </w:pPr>
      <w:r>
        <w:rPr>
          <w:noProof w:val="0"/>
        </w:rPr>
        <w:t xml:space="preserve">          $ref: 'TS29571_CommonData.yaml#/components/responses/401'</w:t>
      </w:r>
    </w:p>
    <w:p w14:paraId="34F72150" w14:textId="77777777" w:rsidR="0052374F" w:rsidRDefault="0052374F" w:rsidP="0052374F">
      <w:pPr>
        <w:pStyle w:val="PL"/>
        <w:rPr>
          <w:noProof w:val="0"/>
        </w:rPr>
      </w:pPr>
      <w:r>
        <w:rPr>
          <w:noProof w:val="0"/>
        </w:rPr>
        <w:t xml:space="preserve">        '403':</w:t>
      </w:r>
    </w:p>
    <w:p w14:paraId="07C5BD47" w14:textId="77777777" w:rsidR="0052374F" w:rsidRDefault="0052374F" w:rsidP="0052374F">
      <w:pPr>
        <w:pStyle w:val="PL"/>
        <w:rPr>
          <w:noProof w:val="0"/>
        </w:rPr>
      </w:pPr>
      <w:r>
        <w:rPr>
          <w:noProof w:val="0"/>
        </w:rPr>
        <w:t xml:space="preserve">          $ref: 'TS29571_CommonData.yaml#/components/responses/403'</w:t>
      </w:r>
    </w:p>
    <w:p w14:paraId="47FAFDA5" w14:textId="77777777" w:rsidR="0052374F" w:rsidRDefault="0052374F" w:rsidP="0052374F">
      <w:pPr>
        <w:pStyle w:val="PL"/>
        <w:rPr>
          <w:noProof w:val="0"/>
        </w:rPr>
      </w:pPr>
      <w:r>
        <w:rPr>
          <w:noProof w:val="0"/>
        </w:rPr>
        <w:t xml:space="preserve">        '404':</w:t>
      </w:r>
    </w:p>
    <w:p w14:paraId="02E18D45" w14:textId="77777777" w:rsidR="0052374F" w:rsidRDefault="0052374F" w:rsidP="0052374F">
      <w:pPr>
        <w:pStyle w:val="PL"/>
        <w:rPr>
          <w:noProof w:val="0"/>
        </w:rPr>
      </w:pPr>
      <w:r>
        <w:rPr>
          <w:noProof w:val="0"/>
        </w:rPr>
        <w:t xml:space="preserve">          $ref: 'TS29571_CommonData.yaml#/components/responses/404'</w:t>
      </w:r>
    </w:p>
    <w:p w14:paraId="21F539E1" w14:textId="77777777" w:rsidR="0052374F" w:rsidRDefault="0052374F" w:rsidP="0052374F">
      <w:pPr>
        <w:pStyle w:val="PL"/>
        <w:rPr>
          <w:noProof w:val="0"/>
        </w:rPr>
      </w:pPr>
      <w:r>
        <w:rPr>
          <w:noProof w:val="0"/>
        </w:rPr>
        <w:t xml:space="preserve">        '406':</w:t>
      </w:r>
    </w:p>
    <w:p w14:paraId="57BA2DDA" w14:textId="77777777" w:rsidR="0052374F" w:rsidRDefault="0052374F" w:rsidP="0052374F">
      <w:pPr>
        <w:pStyle w:val="PL"/>
        <w:rPr>
          <w:noProof w:val="0"/>
        </w:rPr>
      </w:pPr>
      <w:r>
        <w:rPr>
          <w:noProof w:val="0"/>
        </w:rPr>
        <w:t xml:space="preserve">          $ref: 'TS29571_CommonData.yaml#/components/responses/406'</w:t>
      </w:r>
    </w:p>
    <w:p w14:paraId="1C7DEF1F" w14:textId="77777777" w:rsidR="0052374F" w:rsidRDefault="0052374F" w:rsidP="0052374F">
      <w:pPr>
        <w:pStyle w:val="PL"/>
        <w:rPr>
          <w:noProof w:val="0"/>
        </w:rPr>
      </w:pPr>
      <w:r>
        <w:rPr>
          <w:noProof w:val="0"/>
        </w:rPr>
        <w:t xml:space="preserve">        '414':</w:t>
      </w:r>
    </w:p>
    <w:p w14:paraId="264B3375" w14:textId="77777777" w:rsidR="0052374F" w:rsidRDefault="0052374F" w:rsidP="0052374F">
      <w:pPr>
        <w:pStyle w:val="PL"/>
        <w:rPr>
          <w:noProof w:val="0"/>
        </w:rPr>
      </w:pPr>
      <w:r>
        <w:rPr>
          <w:noProof w:val="0"/>
        </w:rPr>
        <w:t xml:space="preserve">          $ref: 'TS29571_CommonData.yaml#/components/responses/414'</w:t>
      </w:r>
    </w:p>
    <w:p w14:paraId="2E01D603" w14:textId="77777777" w:rsidR="0052374F" w:rsidRDefault="0052374F" w:rsidP="0052374F">
      <w:pPr>
        <w:pStyle w:val="PL"/>
        <w:rPr>
          <w:noProof w:val="0"/>
        </w:rPr>
      </w:pPr>
      <w:r>
        <w:rPr>
          <w:noProof w:val="0"/>
        </w:rPr>
        <w:t xml:space="preserve">        '429':</w:t>
      </w:r>
    </w:p>
    <w:p w14:paraId="177C0802" w14:textId="77777777" w:rsidR="0052374F" w:rsidRDefault="0052374F" w:rsidP="0052374F">
      <w:pPr>
        <w:pStyle w:val="PL"/>
        <w:rPr>
          <w:noProof w:val="0"/>
        </w:rPr>
      </w:pPr>
      <w:r>
        <w:rPr>
          <w:noProof w:val="0"/>
        </w:rPr>
        <w:t xml:space="preserve">          $ref: 'TS29571_CommonData.yaml#/components/responses/429'</w:t>
      </w:r>
    </w:p>
    <w:p w14:paraId="0C4C032E" w14:textId="77777777" w:rsidR="0052374F" w:rsidRDefault="0052374F" w:rsidP="0052374F">
      <w:pPr>
        <w:pStyle w:val="PL"/>
        <w:rPr>
          <w:noProof w:val="0"/>
        </w:rPr>
      </w:pPr>
      <w:r>
        <w:rPr>
          <w:noProof w:val="0"/>
        </w:rPr>
        <w:t xml:space="preserve">        '500':</w:t>
      </w:r>
    </w:p>
    <w:p w14:paraId="5B22B601" w14:textId="77777777" w:rsidR="0052374F" w:rsidRDefault="0052374F" w:rsidP="0052374F">
      <w:pPr>
        <w:pStyle w:val="PL"/>
        <w:rPr>
          <w:noProof w:val="0"/>
        </w:rPr>
      </w:pPr>
      <w:r>
        <w:rPr>
          <w:noProof w:val="0"/>
        </w:rPr>
        <w:t xml:space="preserve">          $ref: 'TS29571_CommonData.yaml#/components/responses/500'</w:t>
      </w:r>
    </w:p>
    <w:p w14:paraId="5DAD2A57" w14:textId="77777777" w:rsidR="0052374F" w:rsidRDefault="0052374F" w:rsidP="0052374F">
      <w:pPr>
        <w:pStyle w:val="PL"/>
        <w:rPr>
          <w:noProof w:val="0"/>
        </w:rPr>
      </w:pPr>
      <w:r>
        <w:rPr>
          <w:noProof w:val="0"/>
        </w:rPr>
        <w:t xml:space="preserve">        '503':</w:t>
      </w:r>
    </w:p>
    <w:p w14:paraId="573E2D9C" w14:textId="77777777" w:rsidR="0052374F" w:rsidRDefault="0052374F" w:rsidP="0052374F">
      <w:pPr>
        <w:pStyle w:val="PL"/>
        <w:rPr>
          <w:noProof w:val="0"/>
        </w:rPr>
      </w:pPr>
      <w:r>
        <w:rPr>
          <w:noProof w:val="0"/>
        </w:rPr>
        <w:t xml:space="preserve">          $ref: 'TS29571_CommonData.yaml#/components/responses/503'</w:t>
      </w:r>
    </w:p>
    <w:p w14:paraId="0768A9FE" w14:textId="77777777" w:rsidR="0052374F" w:rsidRDefault="0052374F" w:rsidP="0052374F">
      <w:pPr>
        <w:pStyle w:val="PL"/>
        <w:rPr>
          <w:noProof w:val="0"/>
        </w:rPr>
      </w:pPr>
      <w:r>
        <w:rPr>
          <w:noProof w:val="0"/>
        </w:rPr>
        <w:t xml:space="preserve">        default:</w:t>
      </w:r>
    </w:p>
    <w:p w14:paraId="554E3377" w14:textId="77777777" w:rsidR="0052374F" w:rsidRDefault="0052374F" w:rsidP="0052374F">
      <w:pPr>
        <w:pStyle w:val="PL"/>
        <w:rPr>
          <w:noProof w:val="0"/>
        </w:rPr>
      </w:pPr>
      <w:r>
        <w:rPr>
          <w:noProof w:val="0"/>
        </w:rPr>
        <w:t xml:space="preserve">          $ref: 'TS29571_CommonData.yaml#/components/responses/default'</w:t>
      </w:r>
    </w:p>
    <w:p w14:paraId="34192CEE" w14:textId="77777777" w:rsidR="0052374F" w:rsidRDefault="0052374F" w:rsidP="0052374F">
      <w:pPr>
        <w:pStyle w:val="PL"/>
        <w:rPr>
          <w:noProof w:val="0"/>
        </w:rPr>
      </w:pPr>
      <w:r>
        <w:rPr>
          <w:noProof w:val="0"/>
        </w:rPr>
        <w:t xml:space="preserve">  /application-data/bdtPolicyData/{bdtPolicyId}:</w:t>
      </w:r>
    </w:p>
    <w:p w14:paraId="44DD71FD" w14:textId="77777777" w:rsidR="0052374F" w:rsidRDefault="0052374F" w:rsidP="0052374F">
      <w:pPr>
        <w:pStyle w:val="PL"/>
        <w:rPr>
          <w:noProof w:val="0"/>
        </w:rPr>
      </w:pPr>
      <w:r>
        <w:rPr>
          <w:noProof w:val="0"/>
        </w:rPr>
        <w:t xml:space="preserve">    put:</w:t>
      </w:r>
    </w:p>
    <w:p w14:paraId="7E6AD458" w14:textId="77777777" w:rsidR="0052374F" w:rsidRDefault="0052374F" w:rsidP="0052374F">
      <w:pPr>
        <w:pStyle w:val="PL"/>
        <w:rPr>
          <w:noProof w:val="0"/>
        </w:rPr>
      </w:pPr>
      <w:r>
        <w:t xml:space="preserve">      </w:t>
      </w:r>
      <w:r>
        <w:rPr>
          <w:noProof w:val="0"/>
        </w:rPr>
        <w:t xml:space="preserve">summary: Create </w:t>
      </w:r>
      <w:r>
        <w:t>an individual applied BDT Policy Data resource</w:t>
      </w:r>
    </w:p>
    <w:p w14:paraId="63612136" w14:textId="77777777" w:rsidR="0052374F" w:rsidRDefault="0052374F" w:rsidP="0052374F">
      <w:pPr>
        <w:pStyle w:val="PL"/>
      </w:pPr>
      <w:r>
        <w:rPr>
          <w:noProof w:val="0"/>
        </w:rPr>
        <w:t xml:space="preserve">      </w:t>
      </w:r>
      <w:r>
        <w:t>operationId: CreateIndividual</w:t>
      </w:r>
      <w:r>
        <w:rPr>
          <w:lang w:eastAsia="zh-CN"/>
        </w:rPr>
        <w:t>Applied</w:t>
      </w:r>
      <w:r>
        <w:t>BdtPolicyData</w:t>
      </w:r>
    </w:p>
    <w:p w14:paraId="20440E87" w14:textId="77777777" w:rsidR="0052374F" w:rsidRDefault="0052374F" w:rsidP="0052374F">
      <w:pPr>
        <w:pStyle w:val="PL"/>
      </w:pPr>
      <w:r>
        <w:t xml:space="preserve">      tags:</w:t>
      </w:r>
    </w:p>
    <w:p w14:paraId="6DEE18D2" w14:textId="77777777" w:rsidR="0052374F" w:rsidRDefault="0052374F" w:rsidP="0052374F">
      <w:pPr>
        <w:pStyle w:val="PL"/>
      </w:pPr>
      <w:r>
        <w:t xml:space="preserve">        - Individual BDT Policy Data (Document)</w:t>
      </w:r>
    </w:p>
    <w:p w14:paraId="623B30F0" w14:textId="77777777" w:rsidR="0052374F" w:rsidRDefault="0052374F" w:rsidP="0052374F">
      <w:pPr>
        <w:pStyle w:val="PL"/>
      </w:pPr>
      <w:r>
        <w:t xml:space="preserve">      security:</w:t>
      </w:r>
    </w:p>
    <w:p w14:paraId="13D162BF" w14:textId="77777777" w:rsidR="0052374F" w:rsidRDefault="0052374F" w:rsidP="0052374F">
      <w:pPr>
        <w:pStyle w:val="PL"/>
      </w:pPr>
      <w:r>
        <w:t xml:space="preserve">        - {}</w:t>
      </w:r>
    </w:p>
    <w:p w14:paraId="62C60104" w14:textId="77777777" w:rsidR="0052374F" w:rsidRDefault="0052374F" w:rsidP="0052374F">
      <w:pPr>
        <w:pStyle w:val="PL"/>
      </w:pPr>
      <w:r>
        <w:t xml:space="preserve">        - oAuth2ClientCredentials:</w:t>
      </w:r>
    </w:p>
    <w:p w14:paraId="6121E92B" w14:textId="77777777" w:rsidR="0052374F" w:rsidRDefault="0052374F" w:rsidP="0052374F">
      <w:pPr>
        <w:pStyle w:val="PL"/>
      </w:pPr>
      <w:r>
        <w:t xml:space="preserve">          - nudr-dr</w:t>
      </w:r>
    </w:p>
    <w:p w14:paraId="6CFAF3FB" w14:textId="77777777" w:rsidR="0052374F" w:rsidRDefault="0052374F" w:rsidP="0052374F">
      <w:pPr>
        <w:pStyle w:val="PL"/>
      </w:pPr>
      <w:r>
        <w:t xml:space="preserve">        - oAuth2ClientCredentials:</w:t>
      </w:r>
    </w:p>
    <w:p w14:paraId="726ECA75" w14:textId="77777777" w:rsidR="0052374F" w:rsidRDefault="0052374F" w:rsidP="0052374F">
      <w:pPr>
        <w:pStyle w:val="PL"/>
      </w:pPr>
      <w:r>
        <w:t xml:space="preserve">          - nudr-dr</w:t>
      </w:r>
    </w:p>
    <w:p w14:paraId="1F59E876" w14:textId="77777777" w:rsidR="0052374F" w:rsidRDefault="0052374F" w:rsidP="0052374F">
      <w:pPr>
        <w:pStyle w:val="PL"/>
      </w:pPr>
      <w:r>
        <w:t xml:space="preserve">          - nudr-dr:application-data</w:t>
      </w:r>
    </w:p>
    <w:p w14:paraId="5737B761" w14:textId="77777777" w:rsidR="0052374F" w:rsidRDefault="0052374F" w:rsidP="0052374F">
      <w:pPr>
        <w:pStyle w:val="PL"/>
        <w:rPr>
          <w:noProof w:val="0"/>
        </w:rPr>
      </w:pPr>
      <w:r>
        <w:rPr>
          <w:noProof w:val="0"/>
        </w:rPr>
        <w:t xml:space="preserve">      requestBody:</w:t>
      </w:r>
    </w:p>
    <w:p w14:paraId="0F82ED24" w14:textId="77777777" w:rsidR="0052374F" w:rsidRDefault="0052374F" w:rsidP="0052374F">
      <w:pPr>
        <w:pStyle w:val="PL"/>
        <w:rPr>
          <w:noProof w:val="0"/>
        </w:rPr>
      </w:pPr>
      <w:r>
        <w:rPr>
          <w:noProof w:val="0"/>
        </w:rPr>
        <w:t xml:space="preserve">        required: true</w:t>
      </w:r>
    </w:p>
    <w:p w14:paraId="2CD03CF2" w14:textId="77777777" w:rsidR="0052374F" w:rsidRDefault="0052374F" w:rsidP="0052374F">
      <w:pPr>
        <w:pStyle w:val="PL"/>
        <w:rPr>
          <w:noProof w:val="0"/>
        </w:rPr>
      </w:pPr>
      <w:r>
        <w:rPr>
          <w:noProof w:val="0"/>
        </w:rPr>
        <w:t xml:space="preserve">        content:</w:t>
      </w:r>
    </w:p>
    <w:p w14:paraId="4BBED29A" w14:textId="77777777" w:rsidR="0052374F" w:rsidRDefault="0052374F" w:rsidP="0052374F">
      <w:pPr>
        <w:pStyle w:val="PL"/>
        <w:rPr>
          <w:noProof w:val="0"/>
        </w:rPr>
      </w:pPr>
      <w:r>
        <w:rPr>
          <w:noProof w:val="0"/>
        </w:rPr>
        <w:t xml:space="preserve">          application/json:</w:t>
      </w:r>
    </w:p>
    <w:p w14:paraId="72A22ABE" w14:textId="77777777" w:rsidR="0052374F" w:rsidRDefault="0052374F" w:rsidP="0052374F">
      <w:pPr>
        <w:pStyle w:val="PL"/>
        <w:rPr>
          <w:noProof w:val="0"/>
        </w:rPr>
      </w:pPr>
      <w:r>
        <w:rPr>
          <w:noProof w:val="0"/>
        </w:rPr>
        <w:t xml:space="preserve">            schema:</w:t>
      </w:r>
    </w:p>
    <w:p w14:paraId="524EC231" w14:textId="77777777" w:rsidR="0052374F" w:rsidRDefault="0052374F" w:rsidP="0052374F">
      <w:pPr>
        <w:pStyle w:val="PL"/>
        <w:rPr>
          <w:noProof w:val="0"/>
        </w:rPr>
      </w:pPr>
      <w:r>
        <w:rPr>
          <w:noProof w:val="0"/>
        </w:rPr>
        <w:t xml:space="preserve">              $ref: '#/components/schemas/BdtPolicyData'</w:t>
      </w:r>
    </w:p>
    <w:p w14:paraId="327CC5B7" w14:textId="77777777" w:rsidR="0052374F" w:rsidRDefault="0052374F" w:rsidP="0052374F">
      <w:pPr>
        <w:pStyle w:val="PL"/>
        <w:rPr>
          <w:noProof w:val="0"/>
        </w:rPr>
      </w:pPr>
      <w:r>
        <w:rPr>
          <w:noProof w:val="0"/>
        </w:rPr>
        <w:t xml:space="preserve">      parameters:</w:t>
      </w:r>
    </w:p>
    <w:p w14:paraId="77B9D73E" w14:textId="77777777" w:rsidR="0052374F" w:rsidRDefault="0052374F" w:rsidP="0052374F">
      <w:pPr>
        <w:pStyle w:val="PL"/>
        <w:rPr>
          <w:noProof w:val="0"/>
        </w:rPr>
      </w:pPr>
      <w:r>
        <w:rPr>
          <w:noProof w:val="0"/>
        </w:rPr>
        <w:t xml:space="preserve">        - name: bdtPolicyId</w:t>
      </w:r>
    </w:p>
    <w:p w14:paraId="2F835697" w14:textId="77777777" w:rsidR="0052374F" w:rsidRDefault="0052374F" w:rsidP="0052374F">
      <w:pPr>
        <w:pStyle w:val="PL"/>
        <w:rPr>
          <w:noProof w:val="0"/>
        </w:rPr>
      </w:pPr>
      <w:r>
        <w:rPr>
          <w:noProof w:val="0"/>
        </w:rPr>
        <w:t xml:space="preserve">          in: path</w:t>
      </w:r>
    </w:p>
    <w:p w14:paraId="5C9DBC71" w14:textId="77777777" w:rsidR="0052374F" w:rsidRDefault="0052374F" w:rsidP="0052374F">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2A530FDF" w14:textId="77777777" w:rsidR="0052374F" w:rsidRDefault="0052374F" w:rsidP="0052374F">
      <w:pPr>
        <w:pStyle w:val="PL"/>
        <w:rPr>
          <w:noProof w:val="0"/>
        </w:rPr>
      </w:pPr>
      <w:r>
        <w:rPr>
          <w:noProof w:val="0"/>
        </w:rPr>
        <w:t xml:space="preserve">          required: true</w:t>
      </w:r>
    </w:p>
    <w:p w14:paraId="4F94A92A" w14:textId="77777777" w:rsidR="0052374F" w:rsidRDefault="0052374F" w:rsidP="0052374F">
      <w:pPr>
        <w:pStyle w:val="PL"/>
        <w:rPr>
          <w:noProof w:val="0"/>
        </w:rPr>
      </w:pPr>
      <w:r>
        <w:rPr>
          <w:noProof w:val="0"/>
        </w:rPr>
        <w:t xml:space="preserve">          schema:</w:t>
      </w:r>
    </w:p>
    <w:p w14:paraId="152A9138" w14:textId="77777777" w:rsidR="0052374F" w:rsidRDefault="0052374F" w:rsidP="0052374F">
      <w:pPr>
        <w:pStyle w:val="PL"/>
        <w:rPr>
          <w:noProof w:val="0"/>
        </w:rPr>
      </w:pPr>
      <w:r>
        <w:rPr>
          <w:noProof w:val="0"/>
        </w:rPr>
        <w:t xml:space="preserve">            type: string</w:t>
      </w:r>
    </w:p>
    <w:p w14:paraId="1D11C678" w14:textId="77777777" w:rsidR="0052374F" w:rsidRDefault="0052374F" w:rsidP="0052374F">
      <w:pPr>
        <w:pStyle w:val="PL"/>
        <w:rPr>
          <w:noProof w:val="0"/>
        </w:rPr>
      </w:pPr>
      <w:r>
        <w:rPr>
          <w:noProof w:val="0"/>
        </w:rPr>
        <w:t xml:space="preserve">      responses:</w:t>
      </w:r>
    </w:p>
    <w:p w14:paraId="4DF7BB1D" w14:textId="77777777" w:rsidR="0052374F" w:rsidRDefault="0052374F" w:rsidP="0052374F">
      <w:pPr>
        <w:pStyle w:val="PL"/>
        <w:rPr>
          <w:noProof w:val="0"/>
        </w:rPr>
      </w:pPr>
      <w:r>
        <w:rPr>
          <w:noProof w:val="0"/>
        </w:rPr>
        <w:t xml:space="preserve">        '201':</w:t>
      </w:r>
    </w:p>
    <w:p w14:paraId="33D2395A" w14:textId="77777777" w:rsidR="0052374F" w:rsidRDefault="0052374F" w:rsidP="0052374F">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22EF082A" w14:textId="77777777" w:rsidR="0052374F" w:rsidRDefault="0052374F" w:rsidP="0052374F">
      <w:pPr>
        <w:pStyle w:val="PL"/>
        <w:rPr>
          <w:noProof w:val="0"/>
        </w:rPr>
      </w:pPr>
      <w:r>
        <w:rPr>
          <w:noProof w:val="0"/>
        </w:rPr>
        <w:t xml:space="preserve">          content:</w:t>
      </w:r>
    </w:p>
    <w:p w14:paraId="4718FE43" w14:textId="77777777" w:rsidR="0052374F" w:rsidRDefault="0052374F" w:rsidP="0052374F">
      <w:pPr>
        <w:pStyle w:val="PL"/>
        <w:rPr>
          <w:noProof w:val="0"/>
        </w:rPr>
      </w:pPr>
      <w:r>
        <w:rPr>
          <w:noProof w:val="0"/>
        </w:rPr>
        <w:t xml:space="preserve">            application/json:</w:t>
      </w:r>
    </w:p>
    <w:p w14:paraId="24DF235D" w14:textId="77777777" w:rsidR="0052374F" w:rsidRDefault="0052374F" w:rsidP="0052374F">
      <w:pPr>
        <w:pStyle w:val="PL"/>
        <w:rPr>
          <w:noProof w:val="0"/>
        </w:rPr>
      </w:pPr>
      <w:r>
        <w:rPr>
          <w:noProof w:val="0"/>
        </w:rPr>
        <w:t xml:space="preserve">              schema:</w:t>
      </w:r>
    </w:p>
    <w:p w14:paraId="1F5C6427" w14:textId="77777777" w:rsidR="0052374F" w:rsidRDefault="0052374F" w:rsidP="0052374F">
      <w:pPr>
        <w:pStyle w:val="PL"/>
        <w:rPr>
          <w:noProof w:val="0"/>
        </w:rPr>
      </w:pPr>
      <w:r>
        <w:rPr>
          <w:noProof w:val="0"/>
        </w:rPr>
        <w:t xml:space="preserve">                $ref: '#/components/schemas/BdtPolicyData'</w:t>
      </w:r>
    </w:p>
    <w:p w14:paraId="367AFCF1" w14:textId="77777777" w:rsidR="0052374F" w:rsidRDefault="0052374F" w:rsidP="0052374F">
      <w:pPr>
        <w:pStyle w:val="PL"/>
        <w:rPr>
          <w:noProof w:val="0"/>
        </w:rPr>
      </w:pPr>
      <w:r>
        <w:rPr>
          <w:noProof w:val="0"/>
        </w:rPr>
        <w:t xml:space="preserve">          headers:</w:t>
      </w:r>
    </w:p>
    <w:p w14:paraId="27467C0C" w14:textId="77777777" w:rsidR="0052374F" w:rsidRDefault="0052374F" w:rsidP="0052374F">
      <w:pPr>
        <w:pStyle w:val="PL"/>
        <w:rPr>
          <w:noProof w:val="0"/>
        </w:rPr>
      </w:pPr>
      <w:r>
        <w:rPr>
          <w:noProof w:val="0"/>
        </w:rPr>
        <w:t xml:space="preserve">            Location:</w:t>
      </w:r>
    </w:p>
    <w:p w14:paraId="5611B1AC" w14:textId="77777777" w:rsidR="0052374F" w:rsidRDefault="0052374F" w:rsidP="0052374F">
      <w:pPr>
        <w:pStyle w:val="PL"/>
        <w:rPr>
          <w:noProof w:val="0"/>
        </w:rPr>
      </w:pPr>
      <w:r>
        <w:rPr>
          <w:noProof w:val="0"/>
        </w:rPr>
        <w:t xml:space="preserve">              description: 'Contains the URI of the newly created resource, according to the structure: {apiRoot}/nudr-dr/&lt;apiVersion&gt;/application-data/bdtPolicyData/{bdtPolicyId}'</w:t>
      </w:r>
    </w:p>
    <w:p w14:paraId="7FDA011A" w14:textId="77777777" w:rsidR="0052374F" w:rsidRDefault="0052374F" w:rsidP="0052374F">
      <w:pPr>
        <w:pStyle w:val="PL"/>
        <w:rPr>
          <w:noProof w:val="0"/>
        </w:rPr>
      </w:pPr>
      <w:r>
        <w:rPr>
          <w:noProof w:val="0"/>
        </w:rPr>
        <w:t xml:space="preserve">              required: true</w:t>
      </w:r>
    </w:p>
    <w:p w14:paraId="696938AE" w14:textId="77777777" w:rsidR="0052374F" w:rsidRDefault="0052374F" w:rsidP="0052374F">
      <w:pPr>
        <w:pStyle w:val="PL"/>
        <w:rPr>
          <w:noProof w:val="0"/>
        </w:rPr>
      </w:pPr>
      <w:r>
        <w:rPr>
          <w:noProof w:val="0"/>
        </w:rPr>
        <w:t xml:space="preserve">              schema:</w:t>
      </w:r>
    </w:p>
    <w:p w14:paraId="04B05D55" w14:textId="77777777" w:rsidR="0052374F" w:rsidRDefault="0052374F" w:rsidP="0052374F">
      <w:pPr>
        <w:pStyle w:val="PL"/>
        <w:rPr>
          <w:noProof w:val="0"/>
        </w:rPr>
      </w:pPr>
      <w:r>
        <w:rPr>
          <w:noProof w:val="0"/>
        </w:rPr>
        <w:t xml:space="preserve">                type: string</w:t>
      </w:r>
    </w:p>
    <w:p w14:paraId="7CF92B7D" w14:textId="77777777" w:rsidR="0052374F" w:rsidRDefault="0052374F" w:rsidP="0052374F">
      <w:pPr>
        <w:pStyle w:val="PL"/>
        <w:rPr>
          <w:noProof w:val="0"/>
        </w:rPr>
      </w:pPr>
      <w:r>
        <w:rPr>
          <w:noProof w:val="0"/>
        </w:rPr>
        <w:t xml:space="preserve">        '400':</w:t>
      </w:r>
    </w:p>
    <w:p w14:paraId="7E0661A7" w14:textId="77777777" w:rsidR="0052374F" w:rsidRDefault="0052374F" w:rsidP="0052374F">
      <w:pPr>
        <w:pStyle w:val="PL"/>
        <w:rPr>
          <w:noProof w:val="0"/>
        </w:rPr>
      </w:pPr>
      <w:r>
        <w:rPr>
          <w:noProof w:val="0"/>
        </w:rPr>
        <w:t xml:space="preserve">          $ref: 'TS29571_CommonData.yaml#/components/responses/400'</w:t>
      </w:r>
    </w:p>
    <w:p w14:paraId="55DD3EA0" w14:textId="77777777" w:rsidR="0052374F" w:rsidRDefault="0052374F" w:rsidP="0052374F">
      <w:pPr>
        <w:pStyle w:val="PL"/>
        <w:rPr>
          <w:noProof w:val="0"/>
        </w:rPr>
      </w:pPr>
      <w:r>
        <w:rPr>
          <w:noProof w:val="0"/>
        </w:rPr>
        <w:t xml:space="preserve">        '401':</w:t>
      </w:r>
    </w:p>
    <w:p w14:paraId="23B85CD0" w14:textId="77777777" w:rsidR="0052374F" w:rsidRDefault="0052374F" w:rsidP="0052374F">
      <w:pPr>
        <w:pStyle w:val="PL"/>
        <w:rPr>
          <w:noProof w:val="0"/>
        </w:rPr>
      </w:pPr>
      <w:r>
        <w:rPr>
          <w:noProof w:val="0"/>
        </w:rPr>
        <w:t xml:space="preserve">          $ref: 'TS29571_CommonData.yaml#/components/responses/401'</w:t>
      </w:r>
    </w:p>
    <w:p w14:paraId="72CD657C" w14:textId="77777777" w:rsidR="0052374F" w:rsidRDefault="0052374F" w:rsidP="0052374F">
      <w:pPr>
        <w:pStyle w:val="PL"/>
        <w:rPr>
          <w:noProof w:val="0"/>
        </w:rPr>
      </w:pPr>
      <w:r>
        <w:rPr>
          <w:noProof w:val="0"/>
        </w:rPr>
        <w:t xml:space="preserve">        '403':</w:t>
      </w:r>
    </w:p>
    <w:p w14:paraId="4CBB42A7" w14:textId="77777777" w:rsidR="0052374F" w:rsidRDefault="0052374F" w:rsidP="0052374F">
      <w:pPr>
        <w:pStyle w:val="PL"/>
        <w:rPr>
          <w:noProof w:val="0"/>
        </w:rPr>
      </w:pPr>
      <w:r>
        <w:rPr>
          <w:noProof w:val="0"/>
        </w:rPr>
        <w:t xml:space="preserve">          $ref: 'TS29571_CommonData.yaml#/components/responses/403'</w:t>
      </w:r>
    </w:p>
    <w:p w14:paraId="46F8DD34" w14:textId="77777777" w:rsidR="0052374F" w:rsidRDefault="0052374F" w:rsidP="0052374F">
      <w:pPr>
        <w:pStyle w:val="PL"/>
        <w:rPr>
          <w:noProof w:val="0"/>
        </w:rPr>
      </w:pPr>
      <w:r>
        <w:rPr>
          <w:noProof w:val="0"/>
        </w:rPr>
        <w:t xml:space="preserve">        '404':</w:t>
      </w:r>
    </w:p>
    <w:p w14:paraId="544AFA3E" w14:textId="77777777" w:rsidR="0052374F" w:rsidRDefault="0052374F" w:rsidP="0052374F">
      <w:pPr>
        <w:pStyle w:val="PL"/>
        <w:rPr>
          <w:noProof w:val="0"/>
        </w:rPr>
      </w:pPr>
      <w:r>
        <w:rPr>
          <w:noProof w:val="0"/>
        </w:rPr>
        <w:t xml:space="preserve">          $ref: 'TS29571_CommonData.yaml#/components/responses/404'</w:t>
      </w:r>
    </w:p>
    <w:p w14:paraId="5B6EFB02" w14:textId="77777777" w:rsidR="0052374F" w:rsidRDefault="0052374F" w:rsidP="0052374F">
      <w:pPr>
        <w:pStyle w:val="PL"/>
        <w:rPr>
          <w:noProof w:val="0"/>
        </w:rPr>
      </w:pPr>
      <w:r>
        <w:rPr>
          <w:noProof w:val="0"/>
        </w:rPr>
        <w:t xml:space="preserve">        '411':</w:t>
      </w:r>
    </w:p>
    <w:p w14:paraId="4BA05770" w14:textId="77777777" w:rsidR="0052374F" w:rsidRDefault="0052374F" w:rsidP="0052374F">
      <w:pPr>
        <w:pStyle w:val="PL"/>
        <w:rPr>
          <w:noProof w:val="0"/>
        </w:rPr>
      </w:pPr>
      <w:r>
        <w:rPr>
          <w:noProof w:val="0"/>
        </w:rPr>
        <w:t xml:space="preserve">          $ref: 'TS29571_CommonData.yaml#/components/responses/411'</w:t>
      </w:r>
    </w:p>
    <w:p w14:paraId="61474A1D" w14:textId="77777777" w:rsidR="0052374F" w:rsidRDefault="0052374F" w:rsidP="0052374F">
      <w:pPr>
        <w:pStyle w:val="PL"/>
        <w:rPr>
          <w:noProof w:val="0"/>
        </w:rPr>
      </w:pPr>
      <w:r>
        <w:rPr>
          <w:noProof w:val="0"/>
        </w:rPr>
        <w:t xml:space="preserve">        '413':</w:t>
      </w:r>
    </w:p>
    <w:p w14:paraId="06F31FFE" w14:textId="77777777" w:rsidR="0052374F" w:rsidRDefault="0052374F" w:rsidP="0052374F">
      <w:pPr>
        <w:pStyle w:val="PL"/>
        <w:rPr>
          <w:noProof w:val="0"/>
        </w:rPr>
      </w:pPr>
      <w:r>
        <w:rPr>
          <w:noProof w:val="0"/>
        </w:rPr>
        <w:t xml:space="preserve">          $ref: 'TS29571_CommonData.yaml#/components/responses/413'</w:t>
      </w:r>
    </w:p>
    <w:p w14:paraId="381F0481" w14:textId="77777777" w:rsidR="0052374F" w:rsidRDefault="0052374F" w:rsidP="0052374F">
      <w:pPr>
        <w:pStyle w:val="PL"/>
        <w:rPr>
          <w:noProof w:val="0"/>
        </w:rPr>
      </w:pPr>
      <w:r>
        <w:rPr>
          <w:noProof w:val="0"/>
        </w:rPr>
        <w:t xml:space="preserve">        '414':</w:t>
      </w:r>
    </w:p>
    <w:p w14:paraId="18FC894E" w14:textId="77777777" w:rsidR="0052374F" w:rsidRDefault="0052374F" w:rsidP="0052374F">
      <w:pPr>
        <w:pStyle w:val="PL"/>
        <w:rPr>
          <w:noProof w:val="0"/>
        </w:rPr>
      </w:pPr>
      <w:r>
        <w:rPr>
          <w:noProof w:val="0"/>
        </w:rPr>
        <w:t xml:space="preserve">          $ref: 'TS29571_CommonData.yaml#/components/responses/414'</w:t>
      </w:r>
    </w:p>
    <w:p w14:paraId="2B2C30E8" w14:textId="77777777" w:rsidR="0052374F" w:rsidRDefault="0052374F" w:rsidP="0052374F">
      <w:pPr>
        <w:pStyle w:val="PL"/>
        <w:rPr>
          <w:noProof w:val="0"/>
        </w:rPr>
      </w:pPr>
      <w:r>
        <w:rPr>
          <w:noProof w:val="0"/>
        </w:rPr>
        <w:t xml:space="preserve">        '415':</w:t>
      </w:r>
    </w:p>
    <w:p w14:paraId="595CF744" w14:textId="77777777" w:rsidR="0052374F" w:rsidRDefault="0052374F" w:rsidP="0052374F">
      <w:pPr>
        <w:pStyle w:val="PL"/>
        <w:rPr>
          <w:noProof w:val="0"/>
        </w:rPr>
      </w:pPr>
      <w:r>
        <w:rPr>
          <w:noProof w:val="0"/>
        </w:rPr>
        <w:t xml:space="preserve">          $ref: 'TS29571_CommonData.yaml#/components/responses/415'</w:t>
      </w:r>
    </w:p>
    <w:p w14:paraId="5E86D460" w14:textId="77777777" w:rsidR="0052374F" w:rsidRDefault="0052374F" w:rsidP="0052374F">
      <w:pPr>
        <w:pStyle w:val="PL"/>
        <w:rPr>
          <w:noProof w:val="0"/>
        </w:rPr>
      </w:pPr>
      <w:r>
        <w:rPr>
          <w:noProof w:val="0"/>
        </w:rPr>
        <w:t xml:space="preserve">        '429':</w:t>
      </w:r>
    </w:p>
    <w:p w14:paraId="758E5D8F" w14:textId="77777777" w:rsidR="0052374F" w:rsidRDefault="0052374F" w:rsidP="0052374F">
      <w:pPr>
        <w:pStyle w:val="PL"/>
        <w:rPr>
          <w:noProof w:val="0"/>
        </w:rPr>
      </w:pPr>
      <w:r>
        <w:rPr>
          <w:noProof w:val="0"/>
        </w:rPr>
        <w:t xml:space="preserve">          $ref: 'TS29571_CommonData.yaml#/components/responses/429'</w:t>
      </w:r>
    </w:p>
    <w:p w14:paraId="71A82C5C" w14:textId="77777777" w:rsidR="0052374F" w:rsidRDefault="0052374F" w:rsidP="0052374F">
      <w:pPr>
        <w:pStyle w:val="PL"/>
        <w:rPr>
          <w:noProof w:val="0"/>
        </w:rPr>
      </w:pPr>
      <w:r>
        <w:rPr>
          <w:noProof w:val="0"/>
        </w:rPr>
        <w:t xml:space="preserve">        '500':</w:t>
      </w:r>
    </w:p>
    <w:p w14:paraId="5BBAB789" w14:textId="77777777" w:rsidR="0052374F" w:rsidRDefault="0052374F" w:rsidP="0052374F">
      <w:pPr>
        <w:pStyle w:val="PL"/>
        <w:rPr>
          <w:noProof w:val="0"/>
        </w:rPr>
      </w:pPr>
      <w:r>
        <w:rPr>
          <w:noProof w:val="0"/>
        </w:rPr>
        <w:t xml:space="preserve">          $ref: 'TS29571_CommonData.yaml#/components/responses/500'</w:t>
      </w:r>
    </w:p>
    <w:p w14:paraId="251FF530" w14:textId="77777777" w:rsidR="0052374F" w:rsidRDefault="0052374F" w:rsidP="0052374F">
      <w:pPr>
        <w:pStyle w:val="PL"/>
        <w:rPr>
          <w:noProof w:val="0"/>
        </w:rPr>
      </w:pPr>
      <w:r>
        <w:rPr>
          <w:noProof w:val="0"/>
        </w:rPr>
        <w:t xml:space="preserve">        '503':</w:t>
      </w:r>
    </w:p>
    <w:p w14:paraId="560DF3EC" w14:textId="77777777" w:rsidR="0052374F" w:rsidRDefault="0052374F" w:rsidP="0052374F">
      <w:pPr>
        <w:pStyle w:val="PL"/>
        <w:rPr>
          <w:noProof w:val="0"/>
        </w:rPr>
      </w:pPr>
      <w:r>
        <w:rPr>
          <w:noProof w:val="0"/>
        </w:rPr>
        <w:t xml:space="preserve">          $ref: 'TS29571_CommonData.yaml#/components/responses/503'</w:t>
      </w:r>
    </w:p>
    <w:p w14:paraId="70539B7E" w14:textId="77777777" w:rsidR="0052374F" w:rsidRDefault="0052374F" w:rsidP="0052374F">
      <w:pPr>
        <w:pStyle w:val="PL"/>
        <w:rPr>
          <w:noProof w:val="0"/>
        </w:rPr>
      </w:pPr>
      <w:r>
        <w:rPr>
          <w:noProof w:val="0"/>
        </w:rPr>
        <w:t xml:space="preserve">        default:</w:t>
      </w:r>
    </w:p>
    <w:p w14:paraId="52812D27" w14:textId="77777777" w:rsidR="0052374F" w:rsidRDefault="0052374F" w:rsidP="0052374F">
      <w:pPr>
        <w:pStyle w:val="PL"/>
        <w:rPr>
          <w:noProof w:val="0"/>
        </w:rPr>
      </w:pPr>
      <w:r>
        <w:rPr>
          <w:noProof w:val="0"/>
        </w:rPr>
        <w:t xml:space="preserve">          $ref: 'TS29571_CommonData.yaml#/components/responses/default'</w:t>
      </w:r>
    </w:p>
    <w:p w14:paraId="40AE1F17" w14:textId="77777777" w:rsidR="0052374F" w:rsidRDefault="0052374F" w:rsidP="0052374F">
      <w:pPr>
        <w:pStyle w:val="PL"/>
        <w:rPr>
          <w:noProof w:val="0"/>
        </w:rPr>
      </w:pPr>
      <w:r>
        <w:rPr>
          <w:noProof w:val="0"/>
        </w:rPr>
        <w:t xml:space="preserve">    patch:</w:t>
      </w:r>
    </w:p>
    <w:p w14:paraId="72EB7ABC" w14:textId="77777777" w:rsidR="0052374F" w:rsidRDefault="0052374F" w:rsidP="0052374F">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4ED08624" w14:textId="77777777" w:rsidR="0052374F" w:rsidRDefault="0052374F" w:rsidP="0052374F">
      <w:pPr>
        <w:pStyle w:val="PL"/>
      </w:pPr>
      <w:r>
        <w:rPr>
          <w:noProof w:val="0"/>
        </w:rPr>
        <w:t xml:space="preserve">      </w:t>
      </w:r>
      <w:r>
        <w:t>operationId: UpdateIndividual</w:t>
      </w:r>
      <w:r>
        <w:rPr>
          <w:lang w:eastAsia="zh-CN"/>
        </w:rPr>
        <w:t>Applied</w:t>
      </w:r>
      <w:r>
        <w:t>BdtPolicyData</w:t>
      </w:r>
    </w:p>
    <w:p w14:paraId="30B6F90F" w14:textId="77777777" w:rsidR="0052374F" w:rsidRDefault="0052374F" w:rsidP="0052374F">
      <w:pPr>
        <w:pStyle w:val="PL"/>
      </w:pPr>
      <w:r>
        <w:t xml:space="preserve">      tags:</w:t>
      </w:r>
    </w:p>
    <w:p w14:paraId="767D7017" w14:textId="77777777" w:rsidR="0052374F" w:rsidRDefault="0052374F" w:rsidP="0052374F">
      <w:pPr>
        <w:pStyle w:val="PL"/>
      </w:pPr>
      <w:r>
        <w:t xml:space="preserve">        - Individual </w:t>
      </w:r>
      <w:r>
        <w:rPr>
          <w:lang w:eastAsia="zh-CN"/>
        </w:rPr>
        <w:t>Applied BDT Policy</w:t>
      </w:r>
      <w:r>
        <w:t xml:space="preserve"> Data (Document)</w:t>
      </w:r>
    </w:p>
    <w:p w14:paraId="454212AC" w14:textId="77777777" w:rsidR="0052374F" w:rsidRDefault="0052374F" w:rsidP="0052374F">
      <w:pPr>
        <w:pStyle w:val="PL"/>
      </w:pPr>
      <w:r>
        <w:t xml:space="preserve">      security:</w:t>
      </w:r>
    </w:p>
    <w:p w14:paraId="12D3351E" w14:textId="77777777" w:rsidR="0052374F" w:rsidRDefault="0052374F" w:rsidP="0052374F">
      <w:pPr>
        <w:pStyle w:val="PL"/>
      </w:pPr>
      <w:r>
        <w:t xml:space="preserve">        - {}</w:t>
      </w:r>
    </w:p>
    <w:p w14:paraId="4BA97133" w14:textId="77777777" w:rsidR="0052374F" w:rsidRDefault="0052374F" w:rsidP="0052374F">
      <w:pPr>
        <w:pStyle w:val="PL"/>
      </w:pPr>
      <w:r>
        <w:t xml:space="preserve">        - oAuth2ClientCredentials:</w:t>
      </w:r>
    </w:p>
    <w:p w14:paraId="3E689F4C" w14:textId="77777777" w:rsidR="0052374F" w:rsidRDefault="0052374F" w:rsidP="0052374F">
      <w:pPr>
        <w:pStyle w:val="PL"/>
      </w:pPr>
      <w:r>
        <w:t xml:space="preserve">          - nudr-dr</w:t>
      </w:r>
    </w:p>
    <w:p w14:paraId="4EB4046B" w14:textId="77777777" w:rsidR="0052374F" w:rsidRDefault="0052374F" w:rsidP="0052374F">
      <w:pPr>
        <w:pStyle w:val="PL"/>
      </w:pPr>
      <w:r>
        <w:t xml:space="preserve">        - oAuth2ClientCredentials:</w:t>
      </w:r>
    </w:p>
    <w:p w14:paraId="6B1A6698" w14:textId="77777777" w:rsidR="0052374F" w:rsidRDefault="0052374F" w:rsidP="0052374F">
      <w:pPr>
        <w:pStyle w:val="PL"/>
      </w:pPr>
      <w:r>
        <w:t xml:space="preserve">          - nudr-dr</w:t>
      </w:r>
    </w:p>
    <w:p w14:paraId="6EDEBA5F" w14:textId="77777777" w:rsidR="0052374F" w:rsidRDefault="0052374F" w:rsidP="0052374F">
      <w:pPr>
        <w:pStyle w:val="PL"/>
      </w:pPr>
      <w:r>
        <w:t xml:space="preserve">          - nudr-dr:application-data</w:t>
      </w:r>
    </w:p>
    <w:p w14:paraId="71A0B0BD" w14:textId="77777777" w:rsidR="0052374F" w:rsidRDefault="0052374F" w:rsidP="0052374F">
      <w:pPr>
        <w:pStyle w:val="PL"/>
        <w:rPr>
          <w:noProof w:val="0"/>
        </w:rPr>
      </w:pPr>
      <w:r>
        <w:rPr>
          <w:noProof w:val="0"/>
        </w:rPr>
        <w:t xml:space="preserve">      requestBody:</w:t>
      </w:r>
    </w:p>
    <w:p w14:paraId="3CA947F5" w14:textId="77777777" w:rsidR="0052374F" w:rsidRDefault="0052374F" w:rsidP="0052374F">
      <w:pPr>
        <w:pStyle w:val="PL"/>
        <w:rPr>
          <w:noProof w:val="0"/>
        </w:rPr>
      </w:pPr>
      <w:r>
        <w:rPr>
          <w:noProof w:val="0"/>
        </w:rPr>
        <w:t xml:space="preserve">        required: true</w:t>
      </w:r>
    </w:p>
    <w:p w14:paraId="453A613D" w14:textId="77777777" w:rsidR="0052374F" w:rsidRDefault="0052374F" w:rsidP="0052374F">
      <w:pPr>
        <w:pStyle w:val="PL"/>
        <w:rPr>
          <w:noProof w:val="0"/>
        </w:rPr>
      </w:pPr>
      <w:r>
        <w:rPr>
          <w:noProof w:val="0"/>
        </w:rPr>
        <w:t xml:space="preserve">        content:</w:t>
      </w:r>
    </w:p>
    <w:p w14:paraId="6BB135D4" w14:textId="77777777" w:rsidR="0052374F" w:rsidRDefault="0052374F" w:rsidP="0052374F">
      <w:pPr>
        <w:pStyle w:val="PL"/>
        <w:rPr>
          <w:noProof w:val="0"/>
        </w:rPr>
      </w:pPr>
      <w:r>
        <w:rPr>
          <w:noProof w:val="0"/>
        </w:rPr>
        <w:t xml:space="preserve">          application/merge-patch+json:</w:t>
      </w:r>
    </w:p>
    <w:p w14:paraId="086AE999" w14:textId="77777777" w:rsidR="0052374F" w:rsidRDefault="0052374F" w:rsidP="0052374F">
      <w:pPr>
        <w:pStyle w:val="PL"/>
        <w:rPr>
          <w:noProof w:val="0"/>
        </w:rPr>
      </w:pPr>
      <w:r>
        <w:rPr>
          <w:noProof w:val="0"/>
        </w:rPr>
        <w:t xml:space="preserve">            schema:</w:t>
      </w:r>
    </w:p>
    <w:p w14:paraId="0890557F" w14:textId="77777777" w:rsidR="0052374F" w:rsidRDefault="0052374F" w:rsidP="0052374F">
      <w:pPr>
        <w:pStyle w:val="PL"/>
        <w:rPr>
          <w:noProof w:val="0"/>
        </w:rPr>
      </w:pPr>
      <w:r>
        <w:rPr>
          <w:noProof w:val="0"/>
        </w:rPr>
        <w:t xml:space="preserve">              $ref: '#/components/schemas/BdtPolicyDataPatch'</w:t>
      </w:r>
    </w:p>
    <w:p w14:paraId="242CA47B" w14:textId="77777777" w:rsidR="0052374F" w:rsidRDefault="0052374F" w:rsidP="0052374F">
      <w:pPr>
        <w:pStyle w:val="PL"/>
        <w:rPr>
          <w:noProof w:val="0"/>
        </w:rPr>
      </w:pPr>
      <w:r>
        <w:rPr>
          <w:noProof w:val="0"/>
        </w:rPr>
        <w:t xml:space="preserve">      parameters:</w:t>
      </w:r>
    </w:p>
    <w:p w14:paraId="5FAED720" w14:textId="77777777" w:rsidR="0052374F" w:rsidRDefault="0052374F" w:rsidP="0052374F">
      <w:pPr>
        <w:pStyle w:val="PL"/>
        <w:rPr>
          <w:noProof w:val="0"/>
        </w:rPr>
      </w:pPr>
      <w:r>
        <w:rPr>
          <w:noProof w:val="0"/>
        </w:rPr>
        <w:t xml:space="preserve">        - name: bdtPolicyId</w:t>
      </w:r>
    </w:p>
    <w:p w14:paraId="517FDBAA" w14:textId="77777777" w:rsidR="0052374F" w:rsidRDefault="0052374F" w:rsidP="0052374F">
      <w:pPr>
        <w:pStyle w:val="PL"/>
        <w:rPr>
          <w:noProof w:val="0"/>
        </w:rPr>
      </w:pPr>
      <w:r>
        <w:rPr>
          <w:noProof w:val="0"/>
        </w:rPr>
        <w:t xml:space="preserve">          in: path</w:t>
      </w:r>
    </w:p>
    <w:p w14:paraId="311AD7F5" w14:textId="77777777" w:rsidR="0052374F" w:rsidRDefault="0052374F" w:rsidP="0052374F">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6DDBAB9E" w14:textId="77777777" w:rsidR="0052374F" w:rsidRDefault="0052374F" w:rsidP="0052374F">
      <w:pPr>
        <w:pStyle w:val="PL"/>
        <w:rPr>
          <w:noProof w:val="0"/>
        </w:rPr>
      </w:pPr>
      <w:r>
        <w:rPr>
          <w:noProof w:val="0"/>
        </w:rPr>
        <w:t xml:space="preserve">          required: true</w:t>
      </w:r>
    </w:p>
    <w:p w14:paraId="1F53AF88" w14:textId="77777777" w:rsidR="0052374F" w:rsidRDefault="0052374F" w:rsidP="0052374F">
      <w:pPr>
        <w:pStyle w:val="PL"/>
        <w:rPr>
          <w:noProof w:val="0"/>
        </w:rPr>
      </w:pPr>
      <w:r>
        <w:rPr>
          <w:noProof w:val="0"/>
        </w:rPr>
        <w:t xml:space="preserve">          schema:</w:t>
      </w:r>
    </w:p>
    <w:p w14:paraId="6881B3DE" w14:textId="77777777" w:rsidR="0052374F" w:rsidRDefault="0052374F" w:rsidP="0052374F">
      <w:pPr>
        <w:pStyle w:val="PL"/>
        <w:rPr>
          <w:noProof w:val="0"/>
        </w:rPr>
      </w:pPr>
      <w:r>
        <w:rPr>
          <w:noProof w:val="0"/>
        </w:rPr>
        <w:t xml:space="preserve">            type: string</w:t>
      </w:r>
    </w:p>
    <w:p w14:paraId="52DE4615" w14:textId="77777777" w:rsidR="0052374F" w:rsidRDefault="0052374F" w:rsidP="0052374F">
      <w:pPr>
        <w:pStyle w:val="PL"/>
        <w:rPr>
          <w:noProof w:val="0"/>
        </w:rPr>
      </w:pPr>
      <w:r>
        <w:rPr>
          <w:noProof w:val="0"/>
        </w:rPr>
        <w:t xml:space="preserve">      responses:</w:t>
      </w:r>
    </w:p>
    <w:p w14:paraId="343365D4" w14:textId="77777777" w:rsidR="0052374F" w:rsidRDefault="0052374F" w:rsidP="0052374F">
      <w:pPr>
        <w:pStyle w:val="PL"/>
        <w:rPr>
          <w:noProof w:val="0"/>
        </w:rPr>
      </w:pPr>
      <w:r>
        <w:rPr>
          <w:noProof w:val="0"/>
        </w:rPr>
        <w:t xml:space="preserve">        '200':</w:t>
      </w:r>
    </w:p>
    <w:p w14:paraId="32D63375" w14:textId="77777777" w:rsidR="0052374F" w:rsidRDefault="0052374F" w:rsidP="0052374F">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5E80E73E" w14:textId="77777777" w:rsidR="0052374F" w:rsidRDefault="0052374F" w:rsidP="0052374F">
      <w:pPr>
        <w:pStyle w:val="PL"/>
        <w:rPr>
          <w:noProof w:val="0"/>
        </w:rPr>
      </w:pPr>
      <w:r>
        <w:rPr>
          <w:noProof w:val="0"/>
        </w:rPr>
        <w:t xml:space="preserve">          content:</w:t>
      </w:r>
    </w:p>
    <w:p w14:paraId="12342A44" w14:textId="77777777" w:rsidR="0052374F" w:rsidRDefault="0052374F" w:rsidP="0052374F">
      <w:pPr>
        <w:pStyle w:val="PL"/>
        <w:rPr>
          <w:noProof w:val="0"/>
        </w:rPr>
      </w:pPr>
      <w:r>
        <w:rPr>
          <w:noProof w:val="0"/>
        </w:rPr>
        <w:t xml:space="preserve">            application/json:</w:t>
      </w:r>
    </w:p>
    <w:p w14:paraId="76462607" w14:textId="77777777" w:rsidR="0052374F" w:rsidRDefault="0052374F" w:rsidP="0052374F">
      <w:pPr>
        <w:pStyle w:val="PL"/>
        <w:rPr>
          <w:noProof w:val="0"/>
        </w:rPr>
      </w:pPr>
      <w:r>
        <w:rPr>
          <w:noProof w:val="0"/>
        </w:rPr>
        <w:t xml:space="preserve">              schema:</w:t>
      </w:r>
    </w:p>
    <w:p w14:paraId="7C2DC4A3" w14:textId="77777777" w:rsidR="0052374F" w:rsidRDefault="0052374F" w:rsidP="0052374F">
      <w:pPr>
        <w:pStyle w:val="PL"/>
        <w:rPr>
          <w:noProof w:val="0"/>
        </w:rPr>
      </w:pPr>
      <w:r>
        <w:rPr>
          <w:noProof w:val="0"/>
        </w:rPr>
        <w:t xml:space="preserve">                $ref: '#/components/schemas/BdtPolicyData'</w:t>
      </w:r>
    </w:p>
    <w:p w14:paraId="02DDA937" w14:textId="77777777" w:rsidR="0052374F" w:rsidRDefault="0052374F" w:rsidP="0052374F">
      <w:pPr>
        <w:pStyle w:val="PL"/>
        <w:rPr>
          <w:noProof w:val="0"/>
        </w:rPr>
      </w:pPr>
      <w:r>
        <w:rPr>
          <w:noProof w:val="0"/>
        </w:rPr>
        <w:t xml:space="preserve">        '204':</w:t>
      </w:r>
    </w:p>
    <w:p w14:paraId="0CB14A2C" w14:textId="77777777" w:rsidR="0052374F" w:rsidRDefault="0052374F" w:rsidP="0052374F">
      <w:pPr>
        <w:pStyle w:val="PL"/>
        <w:rPr>
          <w:noProof w:val="0"/>
        </w:rPr>
      </w:pPr>
      <w:r>
        <w:rPr>
          <w:noProof w:val="0"/>
        </w:rPr>
        <w:t xml:space="preserve">          description: No content</w:t>
      </w:r>
    </w:p>
    <w:p w14:paraId="08772D64" w14:textId="77777777" w:rsidR="0052374F" w:rsidRDefault="0052374F" w:rsidP="0052374F">
      <w:pPr>
        <w:pStyle w:val="PL"/>
        <w:rPr>
          <w:noProof w:val="0"/>
        </w:rPr>
      </w:pPr>
      <w:r>
        <w:rPr>
          <w:noProof w:val="0"/>
        </w:rPr>
        <w:t xml:space="preserve">        '400':</w:t>
      </w:r>
    </w:p>
    <w:p w14:paraId="5F1510A9" w14:textId="77777777" w:rsidR="0052374F" w:rsidRDefault="0052374F" w:rsidP="0052374F">
      <w:pPr>
        <w:pStyle w:val="PL"/>
        <w:rPr>
          <w:noProof w:val="0"/>
        </w:rPr>
      </w:pPr>
      <w:r>
        <w:rPr>
          <w:noProof w:val="0"/>
        </w:rPr>
        <w:t xml:space="preserve">          $ref: 'TS29571_CommonData.yaml#/components/responses/400'</w:t>
      </w:r>
    </w:p>
    <w:p w14:paraId="462D0EF2" w14:textId="77777777" w:rsidR="0052374F" w:rsidRDefault="0052374F" w:rsidP="0052374F">
      <w:pPr>
        <w:pStyle w:val="PL"/>
        <w:rPr>
          <w:noProof w:val="0"/>
        </w:rPr>
      </w:pPr>
      <w:r>
        <w:rPr>
          <w:noProof w:val="0"/>
        </w:rPr>
        <w:t xml:space="preserve">        '401':</w:t>
      </w:r>
    </w:p>
    <w:p w14:paraId="49A32DE9" w14:textId="77777777" w:rsidR="0052374F" w:rsidRDefault="0052374F" w:rsidP="0052374F">
      <w:pPr>
        <w:pStyle w:val="PL"/>
        <w:rPr>
          <w:noProof w:val="0"/>
        </w:rPr>
      </w:pPr>
      <w:r>
        <w:rPr>
          <w:noProof w:val="0"/>
        </w:rPr>
        <w:t xml:space="preserve">          $ref: 'TS29571_CommonData.yaml#/components/responses/401'</w:t>
      </w:r>
    </w:p>
    <w:p w14:paraId="14250EE0" w14:textId="77777777" w:rsidR="0052374F" w:rsidRDefault="0052374F" w:rsidP="0052374F">
      <w:pPr>
        <w:pStyle w:val="PL"/>
        <w:rPr>
          <w:noProof w:val="0"/>
        </w:rPr>
      </w:pPr>
      <w:r>
        <w:rPr>
          <w:noProof w:val="0"/>
        </w:rPr>
        <w:t xml:space="preserve">        '403':</w:t>
      </w:r>
    </w:p>
    <w:p w14:paraId="6CB868EF" w14:textId="77777777" w:rsidR="0052374F" w:rsidRDefault="0052374F" w:rsidP="0052374F">
      <w:pPr>
        <w:pStyle w:val="PL"/>
        <w:rPr>
          <w:noProof w:val="0"/>
        </w:rPr>
      </w:pPr>
      <w:r>
        <w:rPr>
          <w:noProof w:val="0"/>
        </w:rPr>
        <w:t xml:space="preserve">          $ref: 'TS29571_CommonData.yaml#/components/responses/403'</w:t>
      </w:r>
    </w:p>
    <w:p w14:paraId="799E968D" w14:textId="77777777" w:rsidR="0052374F" w:rsidRDefault="0052374F" w:rsidP="0052374F">
      <w:pPr>
        <w:pStyle w:val="PL"/>
        <w:rPr>
          <w:noProof w:val="0"/>
        </w:rPr>
      </w:pPr>
      <w:r>
        <w:rPr>
          <w:noProof w:val="0"/>
        </w:rPr>
        <w:t xml:space="preserve">        '404':</w:t>
      </w:r>
    </w:p>
    <w:p w14:paraId="540297A2" w14:textId="77777777" w:rsidR="0052374F" w:rsidRDefault="0052374F" w:rsidP="0052374F">
      <w:pPr>
        <w:pStyle w:val="PL"/>
        <w:rPr>
          <w:noProof w:val="0"/>
        </w:rPr>
      </w:pPr>
      <w:r>
        <w:rPr>
          <w:noProof w:val="0"/>
        </w:rPr>
        <w:t xml:space="preserve">          $ref: 'TS29571_CommonData.yaml#/components/responses/404'</w:t>
      </w:r>
    </w:p>
    <w:p w14:paraId="027FF7CC" w14:textId="77777777" w:rsidR="0052374F" w:rsidRDefault="0052374F" w:rsidP="0052374F">
      <w:pPr>
        <w:pStyle w:val="PL"/>
        <w:rPr>
          <w:noProof w:val="0"/>
        </w:rPr>
      </w:pPr>
      <w:r>
        <w:rPr>
          <w:noProof w:val="0"/>
        </w:rPr>
        <w:t xml:space="preserve">        '411':</w:t>
      </w:r>
    </w:p>
    <w:p w14:paraId="02520DB4" w14:textId="77777777" w:rsidR="0052374F" w:rsidRDefault="0052374F" w:rsidP="0052374F">
      <w:pPr>
        <w:pStyle w:val="PL"/>
        <w:rPr>
          <w:noProof w:val="0"/>
        </w:rPr>
      </w:pPr>
      <w:r>
        <w:rPr>
          <w:noProof w:val="0"/>
        </w:rPr>
        <w:t xml:space="preserve">          $ref: 'TS29571_CommonData.yaml#/components/responses/411'</w:t>
      </w:r>
    </w:p>
    <w:p w14:paraId="20E45589" w14:textId="77777777" w:rsidR="0052374F" w:rsidRDefault="0052374F" w:rsidP="0052374F">
      <w:pPr>
        <w:pStyle w:val="PL"/>
        <w:rPr>
          <w:noProof w:val="0"/>
        </w:rPr>
      </w:pPr>
      <w:r>
        <w:rPr>
          <w:noProof w:val="0"/>
        </w:rPr>
        <w:t xml:space="preserve">        '413':</w:t>
      </w:r>
    </w:p>
    <w:p w14:paraId="72B23A82" w14:textId="77777777" w:rsidR="0052374F" w:rsidRDefault="0052374F" w:rsidP="0052374F">
      <w:pPr>
        <w:pStyle w:val="PL"/>
        <w:rPr>
          <w:noProof w:val="0"/>
        </w:rPr>
      </w:pPr>
      <w:r>
        <w:rPr>
          <w:noProof w:val="0"/>
        </w:rPr>
        <w:t xml:space="preserve">          $ref: 'TS29571_CommonData.yaml#/components/responses/413'</w:t>
      </w:r>
    </w:p>
    <w:p w14:paraId="3A7B8C4E" w14:textId="77777777" w:rsidR="0052374F" w:rsidRDefault="0052374F" w:rsidP="0052374F">
      <w:pPr>
        <w:pStyle w:val="PL"/>
        <w:rPr>
          <w:noProof w:val="0"/>
        </w:rPr>
      </w:pPr>
      <w:r>
        <w:rPr>
          <w:noProof w:val="0"/>
        </w:rPr>
        <w:t xml:space="preserve">        '415':</w:t>
      </w:r>
    </w:p>
    <w:p w14:paraId="30C26893" w14:textId="77777777" w:rsidR="0052374F" w:rsidRDefault="0052374F" w:rsidP="0052374F">
      <w:pPr>
        <w:pStyle w:val="PL"/>
        <w:rPr>
          <w:noProof w:val="0"/>
        </w:rPr>
      </w:pPr>
      <w:r>
        <w:rPr>
          <w:noProof w:val="0"/>
        </w:rPr>
        <w:t xml:space="preserve">          $ref: 'TS29571_CommonData.yaml#/components/responses/415'</w:t>
      </w:r>
    </w:p>
    <w:p w14:paraId="2D3299E2" w14:textId="77777777" w:rsidR="0052374F" w:rsidRDefault="0052374F" w:rsidP="0052374F">
      <w:pPr>
        <w:pStyle w:val="PL"/>
        <w:rPr>
          <w:noProof w:val="0"/>
        </w:rPr>
      </w:pPr>
      <w:r>
        <w:rPr>
          <w:noProof w:val="0"/>
        </w:rPr>
        <w:t xml:space="preserve">        '429':</w:t>
      </w:r>
    </w:p>
    <w:p w14:paraId="09463BB6" w14:textId="77777777" w:rsidR="0052374F" w:rsidRDefault="0052374F" w:rsidP="0052374F">
      <w:pPr>
        <w:pStyle w:val="PL"/>
        <w:rPr>
          <w:noProof w:val="0"/>
        </w:rPr>
      </w:pPr>
      <w:r>
        <w:rPr>
          <w:noProof w:val="0"/>
        </w:rPr>
        <w:t xml:space="preserve">          $ref: 'TS29571_CommonData.yaml#/components/responses/429'</w:t>
      </w:r>
    </w:p>
    <w:p w14:paraId="666D68F7" w14:textId="77777777" w:rsidR="0052374F" w:rsidRDefault="0052374F" w:rsidP="0052374F">
      <w:pPr>
        <w:pStyle w:val="PL"/>
        <w:rPr>
          <w:noProof w:val="0"/>
        </w:rPr>
      </w:pPr>
      <w:r>
        <w:rPr>
          <w:noProof w:val="0"/>
        </w:rPr>
        <w:t xml:space="preserve">        '500':</w:t>
      </w:r>
    </w:p>
    <w:p w14:paraId="0E60C03F" w14:textId="77777777" w:rsidR="0052374F" w:rsidRDefault="0052374F" w:rsidP="0052374F">
      <w:pPr>
        <w:pStyle w:val="PL"/>
        <w:rPr>
          <w:noProof w:val="0"/>
        </w:rPr>
      </w:pPr>
      <w:r>
        <w:rPr>
          <w:noProof w:val="0"/>
        </w:rPr>
        <w:t xml:space="preserve">          $ref: 'TS29571_CommonData.yaml#/components/responses/500'</w:t>
      </w:r>
    </w:p>
    <w:p w14:paraId="30BBF5AC" w14:textId="77777777" w:rsidR="0052374F" w:rsidRDefault="0052374F" w:rsidP="0052374F">
      <w:pPr>
        <w:pStyle w:val="PL"/>
        <w:rPr>
          <w:noProof w:val="0"/>
        </w:rPr>
      </w:pPr>
      <w:r>
        <w:rPr>
          <w:noProof w:val="0"/>
        </w:rPr>
        <w:t xml:space="preserve">        '503':</w:t>
      </w:r>
    </w:p>
    <w:p w14:paraId="35CC9795" w14:textId="77777777" w:rsidR="0052374F" w:rsidRDefault="0052374F" w:rsidP="0052374F">
      <w:pPr>
        <w:pStyle w:val="PL"/>
        <w:rPr>
          <w:noProof w:val="0"/>
        </w:rPr>
      </w:pPr>
      <w:r>
        <w:rPr>
          <w:noProof w:val="0"/>
        </w:rPr>
        <w:t xml:space="preserve">          $ref: 'TS29571_CommonData.yaml#/components/responses/503'</w:t>
      </w:r>
    </w:p>
    <w:p w14:paraId="04E00FA4" w14:textId="77777777" w:rsidR="0052374F" w:rsidRDefault="0052374F" w:rsidP="0052374F">
      <w:pPr>
        <w:pStyle w:val="PL"/>
        <w:rPr>
          <w:noProof w:val="0"/>
        </w:rPr>
      </w:pPr>
      <w:r>
        <w:rPr>
          <w:noProof w:val="0"/>
        </w:rPr>
        <w:t xml:space="preserve">        default:</w:t>
      </w:r>
    </w:p>
    <w:p w14:paraId="22C4B842" w14:textId="77777777" w:rsidR="0052374F" w:rsidRDefault="0052374F" w:rsidP="0052374F">
      <w:pPr>
        <w:pStyle w:val="PL"/>
        <w:rPr>
          <w:noProof w:val="0"/>
        </w:rPr>
      </w:pPr>
      <w:r>
        <w:rPr>
          <w:noProof w:val="0"/>
        </w:rPr>
        <w:t xml:space="preserve">          $ref: 'TS29571_CommonData.yaml#/components/responses/default'</w:t>
      </w:r>
    </w:p>
    <w:p w14:paraId="6FDD7FDC" w14:textId="77777777" w:rsidR="0052374F" w:rsidRDefault="0052374F" w:rsidP="0052374F">
      <w:pPr>
        <w:pStyle w:val="PL"/>
        <w:rPr>
          <w:noProof w:val="0"/>
        </w:rPr>
      </w:pPr>
      <w:r>
        <w:rPr>
          <w:noProof w:val="0"/>
        </w:rPr>
        <w:t xml:space="preserve">    delete:</w:t>
      </w:r>
    </w:p>
    <w:p w14:paraId="1F7F0A7E" w14:textId="77777777" w:rsidR="0052374F" w:rsidRDefault="0052374F" w:rsidP="0052374F">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67C24914" w14:textId="77777777" w:rsidR="0052374F" w:rsidRDefault="0052374F" w:rsidP="0052374F">
      <w:pPr>
        <w:pStyle w:val="PL"/>
      </w:pPr>
      <w:r>
        <w:rPr>
          <w:noProof w:val="0"/>
        </w:rPr>
        <w:t xml:space="preserve">      </w:t>
      </w:r>
      <w:r>
        <w:t>operationId: DeleteIndividual</w:t>
      </w:r>
      <w:r>
        <w:rPr>
          <w:lang w:eastAsia="zh-CN"/>
        </w:rPr>
        <w:t>Applied</w:t>
      </w:r>
      <w:r>
        <w:t>BdtPolicyData</w:t>
      </w:r>
    </w:p>
    <w:p w14:paraId="237A8525" w14:textId="77777777" w:rsidR="0052374F" w:rsidRDefault="0052374F" w:rsidP="0052374F">
      <w:pPr>
        <w:pStyle w:val="PL"/>
      </w:pPr>
      <w:r>
        <w:t xml:space="preserve">      tags:</w:t>
      </w:r>
    </w:p>
    <w:p w14:paraId="2E52A01A" w14:textId="77777777" w:rsidR="0052374F" w:rsidRDefault="0052374F" w:rsidP="0052374F">
      <w:pPr>
        <w:pStyle w:val="PL"/>
      </w:pPr>
      <w:r>
        <w:t xml:space="preserve">        - Individual </w:t>
      </w:r>
      <w:r>
        <w:rPr>
          <w:lang w:eastAsia="zh-CN"/>
        </w:rPr>
        <w:t>Applied</w:t>
      </w:r>
      <w:r>
        <w:t xml:space="preserve"> BDT Policy Data (Document)</w:t>
      </w:r>
    </w:p>
    <w:p w14:paraId="32D4E01C" w14:textId="77777777" w:rsidR="0052374F" w:rsidRDefault="0052374F" w:rsidP="0052374F">
      <w:pPr>
        <w:pStyle w:val="PL"/>
      </w:pPr>
      <w:r>
        <w:t xml:space="preserve">      security:</w:t>
      </w:r>
    </w:p>
    <w:p w14:paraId="2BA663C5" w14:textId="77777777" w:rsidR="0052374F" w:rsidRDefault="0052374F" w:rsidP="0052374F">
      <w:pPr>
        <w:pStyle w:val="PL"/>
      </w:pPr>
      <w:r>
        <w:t xml:space="preserve">        - {}</w:t>
      </w:r>
    </w:p>
    <w:p w14:paraId="294E4EFD" w14:textId="77777777" w:rsidR="0052374F" w:rsidRDefault="0052374F" w:rsidP="0052374F">
      <w:pPr>
        <w:pStyle w:val="PL"/>
      </w:pPr>
      <w:r>
        <w:t xml:space="preserve">        - oAuth2ClientCredentials:</w:t>
      </w:r>
    </w:p>
    <w:p w14:paraId="3C391242" w14:textId="77777777" w:rsidR="0052374F" w:rsidRDefault="0052374F" w:rsidP="0052374F">
      <w:pPr>
        <w:pStyle w:val="PL"/>
      </w:pPr>
      <w:r>
        <w:t xml:space="preserve">          - nudr-dr</w:t>
      </w:r>
    </w:p>
    <w:p w14:paraId="747E395A" w14:textId="77777777" w:rsidR="0052374F" w:rsidRDefault="0052374F" w:rsidP="0052374F">
      <w:pPr>
        <w:pStyle w:val="PL"/>
      </w:pPr>
      <w:r>
        <w:t xml:space="preserve">        - oAuth2ClientCredentials:</w:t>
      </w:r>
    </w:p>
    <w:p w14:paraId="296B278F" w14:textId="77777777" w:rsidR="0052374F" w:rsidRDefault="0052374F" w:rsidP="0052374F">
      <w:pPr>
        <w:pStyle w:val="PL"/>
      </w:pPr>
      <w:r>
        <w:t xml:space="preserve">          - nudr-dr</w:t>
      </w:r>
    </w:p>
    <w:p w14:paraId="0ED96827" w14:textId="77777777" w:rsidR="0052374F" w:rsidRDefault="0052374F" w:rsidP="0052374F">
      <w:pPr>
        <w:pStyle w:val="PL"/>
      </w:pPr>
      <w:r>
        <w:t xml:space="preserve">          - nudr-dr:application-data</w:t>
      </w:r>
    </w:p>
    <w:p w14:paraId="457D536B" w14:textId="77777777" w:rsidR="0052374F" w:rsidRDefault="0052374F" w:rsidP="0052374F">
      <w:pPr>
        <w:pStyle w:val="PL"/>
        <w:rPr>
          <w:noProof w:val="0"/>
        </w:rPr>
      </w:pPr>
      <w:r>
        <w:rPr>
          <w:noProof w:val="0"/>
        </w:rPr>
        <w:t xml:space="preserve">      parameters:</w:t>
      </w:r>
    </w:p>
    <w:p w14:paraId="73F61300" w14:textId="77777777" w:rsidR="0052374F" w:rsidRDefault="0052374F" w:rsidP="0052374F">
      <w:pPr>
        <w:pStyle w:val="PL"/>
        <w:rPr>
          <w:noProof w:val="0"/>
        </w:rPr>
      </w:pPr>
      <w:r>
        <w:rPr>
          <w:noProof w:val="0"/>
        </w:rPr>
        <w:t xml:space="preserve">        - name: bdtPolicyId</w:t>
      </w:r>
    </w:p>
    <w:p w14:paraId="4243CCC1" w14:textId="77777777" w:rsidR="0052374F" w:rsidRDefault="0052374F" w:rsidP="0052374F">
      <w:pPr>
        <w:pStyle w:val="PL"/>
        <w:rPr>
          <w:noProof w:val="0"/>
        </w:rPr>
      </w:pPr>
      <w:r>
        <w:rPr>
          <w:noProof w:val="0"/>
        </w:rPr>
        <w:t xml:space="preserve">          in: path</w:t>
      </w:r>
    </w:p>
    <w:p w14:paraId="3E12D55D" w14:textId="77777777" w:rsidR="0052374F" w:rsidRDefault="0052374F" w:rsidP="0052374F">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73903509" w14:textId="77777777" w:rsidR="0052374F" w:rsidRDefault="0052374F" w:rsidP="0052374F">
      <w:pPr>
        <w:pStyle w:val="PL"/>
        <w:rPr>
          <w:noProof w:val="0"/>
        </w:rPr>
      </w:pPr>
      <w:r>
        <w:rPr>
          <w:noProof w:val="0"/>
        </w:rPr>
        <w:t xml:space="preserve">          required: true</w:t>
      </w:r>
    </w:p>
    <w:p w14:paraId="7E4F9BD1" w14:textId="77777777" w:rsidR="0052374F" w:rsidRDefault="0052374F" w:rsidP="0052374F">
      <w:pPr>
        <w:pStyle w:val="PL"/>
        <w:rPr>
          <w:noProof w:val="0"/>
        </w:rPr>
      </w:pPr>
      <w:r>
        <w:rPr>
          <w:noProof w:val="0"/>
        </w:rPr>
        <w:t xml:space="preserve">          schema:</w:t>
      </w:r>
    </w:p>
    <w:p w14:paraId="4F19A360" w14:textId="77777777" w:rsidR="0052374F" w:rsidRDefault="0052374F" w:rsidP="0052374F">
      <w:pPr>
        <w:pStyle w:val="PL"/>
        <w:rPr>
          <w:noProof w:val="0"/>
        </w:rPr>
      </w:pPr>
      <w:r>
        <w:rPr>
          <w:noProof w:val="0"/>
        </w:rPr>
        <w:t xml:space="preserve">            type: string</w:t>
      </w:r>
    </w:p>
    <w:p w14:paraId="259D7CDB" w14:textId="77777777" w:rsidR="0052374F" w:rsidRDefault="0052374F" w:rsidP="0052374F">
      <w:pPr>
        <w:pStyle w:val="PL"/>
        <w:rPr>
          <w:noProof w:val="0"/>
        </w:rPr>
      </w:pPr>
      <w:r>
        <w:rPr>
          <w:noProof w:val="0"/>
        </w:rPr>
        <w:t xml:space="preserve">      responses:</w:t>
      </w:r>
    </w:p>
    <w:p w14:paraId="25CBB560" w14:textId="77777777" w:rsidR="0052374F" w:rsidRDefault="0052374F" w:rsidP="0052374F">
      <w:pPr>
        <w:pStyle w:val="PL"/>
        <w:rPr>
          <w:noProof w:val="0"/>
        </w:rPr>
      </w:pPr>
      <w:r>
        <w:rPr>
          <w:noProof w:val="0"/>
        </w:rPr>
        <w:t xml:space="preserve">        '204':</w:t>
      </w:r>
    </w:p>
    <w:p w14:paraId="12F9F939" w14:textId="77777777" w:rsidR="0052374F" w:rsidRDefault="0052374F" w:rsidP="0052374F">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1ADAAEEA" w14:textId="77777777" w:rsidR="0052374F" w:rsidRDefault="0052374F" w:rsidP="0052374F">
      <w:pPr>
        <w:pStyle w:val="PL"/>
        <w:rPr>
          <w:noProof w:val="0"/>
        </w:rPr>
      </w:pPr>
      <w:r>
        <w:rPr>
          <w:noProof w:val="0"/>
        </w:rPr>
        <w:t xml:space="preserve">        '400':</w:t>
      </w:r>
    </w:p>
    <w:p w14:paraId="52750B1E" w14:textId="77777777" w:rsidR="0052374F" w:rsidRDefault="0052374F" w:rsidP="0052374F">
      <w:pPr>
        <w:pStyle w:val="PL"/>
        <w:rPr>
          <w:noProof w:val="0"/>
        </w:rPr>
      </w:pPr>
      <w:r>
        <w:rPr>
          <w:noProof w:val="0"/>
        </w:rPr>
        <w:t xml:space="preserve">          $ref: 'TS29571_CommonData.yaml#/components/responses/400'</w:t>
      </w:r>
    </w:p>
    <w:p w14:paraId="6F385C01" w14:textId="77777777" w:rsidR="0052374F" w:rsidRDefault="0052374F" w:rsidP="0052374F">
      <w:pPr>
        <w:pStyle w:val="PL"/>
        <w:rPr>
          <w:noProof w:val="0"/>
        </w:rPr>
      </w:pPr>
      <w:r>
        <w:rPr>
          <w:noProof w:val="0"/>
        </w:rPr>
        <w:t xml:space="preserve">        '401':</w:t>
      </w:r>
    </w:p>
    <w:p w14:paraId="602E97F5" w14:textId="77777777" w:rsidR="0052374F" w:rsidRDefault="0052374F" w:rsidP="0052374F">
      <w:pPr>
        <w:pStyle w:val="PL"/>
        <w:rPr>
          <w:noProof w:val="0"/>
        </w:rPr>
      </w:pPr>
      <w:r>
        <w:rPr>
          <w:noProof w:val="0"/>
        </w:rPr>
        <w:t xml:space="preserve">          $ref: 'TS29571_CommonData.yaml#/components/responses/401'</w:t>
      </w:r>
    </w:p>
    <w:p w14:paraId="76888D1C" w14:textId="77777777" w:rsidR="0052374F" w:rsidRDefault="0052374F" w:rsidP="0052374F">
      <w:pPr>
        <w:pStyle w:val="PL"/>
        <w:rPr>
          <w:noProof w:val="0"/>
        </w:rPr>
      </w:pPr>
      <w:r>
        <w:rPr>
          <w:noProof w:val="0"/>
        </w:rPr>
        <w:t xml:space="preserve">        '403':</w:t>
      </w:r>
    </w:p>
    <w:p w14:paraId="6F9A55B8" w14:textId="77777777" w:rsidR="0052374F" w:rsidRDefault="0052374F" w:rsidP="0052374F">
      <w:pPr>
        <w:pStyle w:val="PL"/>
        <w:rPr>
          <w:noProof w:val="0"/>
        </w:rPr>
      </w:pPr>
      <w:r>
        <w:rPr>
          <w:noProof w:val="0"/>
        </w:rPr>
        <w:t xml:space="preserve">          $ref: 'TS29571_CommonData.yaml#/components/responses/403'</w:t>
      </w:r>
    </w:p>
    <w:p w14:paraId="0ED75913" w14:textId="77777777" w:rsidR="0052374F" w:rsidRDefault="0052374F" w:rsidP="0052374F">
      <w:pPr>
        <w:pStyle w:val="PL"/>
        <w:rPr>
          <w:noProof w:val="0"/>
        </w:rPr>
      </w:pPr>
      <w:r>
        <w:rPr>
          <w:noProof w:val="0"/>
        </w:rPr>
        <w:t xml:space="preserve">        '404':</w:t>
      </w:r>
    </w:p>
    <w:p w14:paraId="7680F0A9" w14:textId="77777777" w:rsidR="0052374F" w:rsidRDefault="0052374F" w:rsidP="0052374F">
      <w:pPr>
        <w:pStyle w:val="PL"/>
        <w:rPr>
          <w:noProof w:val="0"/>
        </w:rPr>
      </w:pPr>
      <w:r>
        <w:rPr>
          <w:noProof w:val="0"/>
        </w:rPr>
        <w:t xml:space="preserve">          $ref: 'TS29571_CommonData.yaml#/components/responses/404'</w:t>
      </w:r>
    </w:p>
    <w:p w14:paraId="4B9D7D87" w14:textId="77777777" w:rsidR="0052374F" w:rsidRDefault="0052374F" w:rsidP="0052374F">
      <w:pPr>
        <w:pStyle w:val="PL"/>
        <w:rPr>
          <w:noProof w:val="0"/>
        </w:rPr>
      </w:pPr>
      <w:r>
        <w:rPr>
          <w:noProof w:val="0"/>
        </w:rPr>
        <w:t xml:space="preserve">        '429':</w:t>
      </w:r>
    </w:p>
    <w:p w14:paraId="73E580E0" w14:textId="77777777" w:rsidR="0052374F" w:rsidRDefault="0052374F" w:rsidP="0052374F">
      <w:pPr>
        <w:pStyle w:val="PL"/>
        <w:rPr>
          <w:noProof w:val="0"/>
        </w:rPr>
      </w:pPr>
      <w:r>
        <w:rPr>
          <w:noProof w:val="0"/>
        </w:rPr>
        <w:t xml:space="preserve">          $ref: 'TS29571_CommonData.yaml#/components/responses/429'</w:t>
      </w:r>
    </w:p>
    <w:p w14:paraId="468E139A" w14:textId="77777777" w:rsidR="0052374F" w:rsidRDefault="0052374F" w:rsidP="0052374F">
      <w:pPr>
        <w:pStyle w:val="PL"/>
        <w:rPr>
          <w:noProof w:val="0"/>
        </w:rPr>
      </w:pPr>
      <w:r>
        <w:rPr>
          <w:noProof w:val="0"/>
        </w:rPr>
        <w:t xml:space="preserve">        '500':</w:t>
      </w:r>
    </w:p>
    <w:p w14:paraId="5392C918" w14:textId="77777777" w:rsidR="0052374F" w:rsidRDefault="0052374F" w:rsidP="0052374F">
      <w:pPr>
        <w:pStyle w:val="PL"/>
        <w:rPr>
          <w:noProof w:val="0"/>
        </w:rPr>
      </w:pPr>
      <w:r>
        <w:rPr>
          <w:noProof w:val="0"/>
        </w:rPr>
        <w:t xml:space="preserve">          $ref: 'TS29571_CommonData.yaml#/components/responses/500'</w:t>
      </w:r>
    </w:p>
    <w:p w14:paraId="413988DE" w14:textId="77777777" w:rsidR="0052374F" w:rsidRDefault="0052374F" w:rsidP="0052374F">
      <w:pPr>
        <w:pStyle w:val="PL"/>
        <w:rPr>
          <w:noProof w:val="0"/>
        </w:rPr>
      </w:pPr>
      <w:r>
        <w:rPr>
          <w:noProof w:val="0"/>
        </w:rPr>
        <w:t xml:space="preserve">        '503':</w:t>
      </w:r>
    </w:p>
    <w:p w14:paraId="57447CBF" w14:textId="77777777" w:rsidR="0052374F" w:rsidRDefault="0052374F" w:rsidP="0052374F">
      <w:pPr>
        <w:pStyle w:val="PL"/>
        <w:rPr>
          <w:noProof w:val="0"/>
        </w:rPr>
      </w:pPr>
      <w:r>
        <w:rPr>
          <w:noProof w:val="0"/>
        </w:rPr>
        <w:t xml:space="preserve">          $ref: 'TS29571_CommonData.yaml#/components/responses/503'</w:t>
      </w:r>
    </w:p>
    <w:p w14:paraId="79728BE4" w14:textId="77777777" w:rsidR="0052374F" w:rsidRDefault="0052374F" w:rsidP="0052374F">
      <w:pPr>
        <w:pStyle w:val="PL"/>
        <w:rPr>
          <w:noProof w:val="0"/>
        </w:rPr>
      </w:pPr>
      <w:r>
        <w:rPr>
          <w:noProof w:val="0"/>
        </w:rPr>
        <w:t xml:space="preserve">        default:</w:t>
      </w:r>
    </w:p>
    <w:p w14:paraId="3A6DA83C" w14:textId="77777777" w:rsidR="0052374F" w:rsidRDefault="0052374F" w:rsidP="0052374F">
      <w:pPr>
        <w:pStyle w:val="PL"/>
        <w:rPr>
          <w:noProof w:val="0"/>
        </w:rPr>
      </w:pPr>
      <w:r>
        <w:rPr>
          <w:noProof w:val="0"/>
        </w:rPr>
        <w:t xml:space="preserve">          $ref: 'TS29571_CommonData.yaml#/components/responses/default'</w:t>
      </w:r>
    </w:p>
    <w:p w14:paraId="1BDBC9C2" w14:textId="77777777" w:rsidR="0052374F" w:rsidRDefault="0052374F" w:rsidP="0052374F">
      <w:pPr>
        <w:pStyle w:val="PL"/>
        <w:rPr>
          <w:noProof w:val="0"/>
        </w:rPr>
      </w:pPr>
    </w:p>
    <w:p w14:paraId="59D7E7A6" w14:textId="77777777" w:rsidR="0052374F" w:rsidRDefault="0052374F" w:rsidP="0052374F">
      <w:pPr>
        <w:pStyle w:val="PL"/>
        <w:rPr>
          <w:noProof w:val="0"/>
        </w:rPr>
      </w:pPr>
      <w:r>
        <w:rPr>
          <w:noProof w:val="0"/>
        </w:rPr>
        <w:t xml:space="preserve">  /application-data/iptvConfigData:</w:t>
      </w:r>
    </w:p>
    <w:p w14:paraId="4ADEB2C8" w14:textId="77777777" w:rsidR="0052374F" w:rsidRDefault="0052374F" w:rsidP="0052374F">
      <w:pPr>
        <w:pStyle w:val="PL"/>
        <w:rPr>
          <w:noProof w:val="0"/>
        </w:rPr>
      </w:pPr>
      <w:r>
        <w:rPr>
          <w:noProof w:val="0"/>
        </w:rPr>
        <w:t xml:space="preserve">    get:</w:t>
      </w:r>
    </w:p>
    <w:p w14:paraId="5C7D7693" w14:textId="77777777" w:rsidR="0052374F" w:rsidRDefault="0052374F" w:rsidP="0052374F">
      <w:pPr>
        <w:pStyle w:val="PL"/>
        <w:rPr>
          <w:noProof w:val="0"/>
        </w:rPr>
      </w:pPr>
      <w:r>
        <w:t xml:space="preserve">      </w:t>
      </w:r>
      <w:r>
        <w:rPr>
          <w:noProof w:val="0"/>
        </w:rPr>
        <w:t xml:space="preserve">summary: </w:t>
      </w:r>
      <w:r>
        <w:t>Retrieve IPTV configuration Data</w:t>
      </w:r>
    </w:p>
    <w:p w14:paraId="543AD006" w14:textId="77777777" w:rsidR="0052374F" w:rsidRDefault="0052374F" w:rsidP="0052374F">
      <w:pPr>
        <w:pStyle w:val="PL"/>
      </w:pPr>
      <w:r>
        <w:rPr>
          <w:noProof w:val="0"/>
        </w:rPr>
        <w:t xml:space="preserve">      </w:t>
      </w:r>
      <w:r>
        <w:t>operationId: ReadIPTVCongifurationData</w:t>
      </w:r>
    </w:p>
    <w:p w14:paraId="6F4B6239" w14:textId="77777777" w:rsidR="0052374F" w:rsidRDefault="0052374F" w:rsidP="0052374F">
      <w:pPr>
        <w:pStyle w:val="PL"/>
      </w:pPr>
      <w:r>
        <w:t xml:space="preserve">      tags:</w:t>
      </w:r>
    </w:p>
    <w:p w14:paraId="3A042210" w14:textId="77777777" w:rsidR="0052374F" w:rsidRDefault="0052374F" w:rsidP="0052374F">
      <w:pPr>
        <w:pStyle w:val="PL"/>
      </w:pPr>
      <w:r>
        <w:t xml:space="preserve">        - IPTV Configuration Data (Store)</w:t>
      </w:r>
    </w:p>
    <w:p w14:paraId="4B9B954E" w14:textId="77777777" w:rsidR="0052374F" w:rsidRDefault="0052374F" w:rsidP="0052374F">
      <w:pPr>
        <w:pStyle w:val="PL"/>
      </w:pPr>
      <w:r>
        <w:t xml:space="preserve">      security:</w:t>
      </w:r>
    </w:p>
    <w:p w14:paraId="2ABBB4D8" w14:textId="77777777" w:rsidR="0052374F" w:rsidRDefault="0052374F" w:rsidP="0052374F">
      <w:pPr>
        <w:pStyle w:val="PL"/>
      </w:pPr>
      <w:r>
        <w:t xml:space="preserve">        - {}</w:t>
      </w:r>
    </w:p>
    <w:p w14:paraId="7E157E55" w14:textId="77777777" w:rsidR="0052374F" w:rsidRDefault="0052374F" w:rsidP="0052374F">
      <w:pPr>
        <w:pStyle w:val="PL"/>
      </w:pPr>
      <w:r>
        <w:t xml:space="preserve">        - oAuth2ClientCredentials:</w:t>
      </w:r>
    </w:p>
    <w:p w14:paraId="199C881B" w14:textId="77777777" w:rsidR="0052374F" w:rsidRDefault="0052374F" w:rsidP="0052374F">
      <w:pPr>
        <w:pStyle w:val="PL"/>
      </w:pPr>
      <w:r>
        <w:t xml:space="preserve">          - nudr-dr</w:t>
      </w:r>
    </w:p>
    <w:p w14:paraId="251E25CA" w14:textId="77777777" w:rsidR="0052374F" w:rsidRDefault="0052374F" w:rsidP="0052374F">
      <w:pPr>
        <w:pStyle w:val="PL"/>
      </w:pPr>
      <w:r>
        <w:t xml:space="preserve">        - oAuth2ClientCredentials:</w:t>
      </w:r>
    </w:p>
    <w:p w14:paraId="109C6FC8" w14:textId="77777777" w:rsidR="0052374F" w:rsidRDefault="0052374F" w:rsidP="0052374F">
      <w:pPr>
        <w:pStyle w:val="PL"/>
      </w:pPr>
      <w:r>
        <w:t xml:space="preserve">          - nudr-dr</w:t>
      </w:r>
    </w:p>
    <w:p w14:paraId="5C790460" w14:textId="77777777" w:rsidR="0052374F" w:rsidRDefault="0052374F" w:rsidP="0052374F">
      <w:pPr>
        <w:pStyle w:val="PL"/>
      </w:pPr>
      <w:r>
        <w:t xml:space="preserve">          - nudr-dr:application-data</w:t>
      </w:r>
    </w:p>
    <w:p w14:paraId="29A9C3F9" w14:textId="77777777" w:rsidR="0052374F" w:rsidRDefault="0052374F" w:rsidP="0052374F">
      <w:pPr>
        <w:pStyle w:val="PL"/>
        <w:rPr>
          <w:noProof w:val="0"/>
        </w:rPr>
      </w:pPr>
      <w:r>
        <w:rPr>
          <w:noProof w:val="0"/>
        </w:rPr>
        <w:t xml:space="preserve">      parameters:</w:t>
      </w:r>
    </w:p>
    <w:p w14:paraId="70CFECEA" w14:textId="77777777" w:rsidR="0052374F" w:rsidRDefault="0052374F" w:rsidP="0052374F">
      <w:pPr>
        <w:pStyle w:val="PL"/>
        <w:rPr>
          <w:noProof w:val="0"/>
        </w:rPr>
      </w:pPr>
      <w:r>
        <w:rPr>
          <w:noProof w:val="0"/>
        </w:rPr>
        <w:t xml:space="preserve">        - name: config-ids</w:t>
      </w:r>
    </w:p>
    <w:p w14:paraId="73C0B574" w14:textId="77777777" w:rsidR="0052374F" w:rsidRDefault="0052374F" w:rsidP="0052374F">
      <w:pPr>
        <w:pStyle w:val="PL"/>
        <w:rPr>
          <w:noProof w:val="0"/>
        </w:rPr>
      </w:pPr>
      <w:r>
        <w:rPr>
          <w:noProof w:val="0"/>
        </w:rPr>
        <w:t xml:space="preserve">          in: query</w:t>
      </w:r>
    </w:p>
    <w:p w14:paraId="42FE2B6F" w14:textId="77777777" w:rsidR="0052374F" w:rsidRDefault="0052374F" w:rsidP="0052374F">
      <w:pPr>
        <w:pStyle w:val="PL"/>
        <w:rPr>
          <w:noProof w:val="0"/>
        </w:rPr>
      </w:pPr>
      <w:r>
        <w:rPr>
          <w:noProof w:val="0"/>
        </w:rPr>
        <w:t xml:space="preserve">          description: Each element identifies a configuration.</w:t>
      </w:r>
    </w:p>
    <w:p w14:paraId="2BD52AC0" w14:textId="77777777" w:rsidR="0052374F" w:rsidRDefault="0052374F" w:rsidP="0052374F">
      <w:pPr>
        <w:pStyle w:val="PL"/>
        <w:rPr>
          <w:noProof w:val="0"/>
        </w:rPr>
      </w:pPr>
      <w:r>
        <w:rPr>
          <w:noProof w:val="0"/>
        </w:rPr>
        <w:t xml:space="preserve">          required: false</w:t>
      </w:r>
    </w:p>
    <w:p w14:paraId="2BD5D108" w14:textId="77777777" w:rsidR="0052374F" w:rsidRDefault="0052374F" w:rsidP="0052374F">
      <w:pPr>
        <w:pStyle w:val="PL"/>
        <w:rPr>
          <w:noProof w:val="0"/>
        </w:rPr>
      </w:pPr>
      <w:r>
        <w:rPr>
          <w:noProof w:val="0"/>
        </w:rPr>
        <w:t xml:space="preserve">          schema:</w:t>
      </w:r>
    </w:p>
    <w:p w14:paraId="44C0EC1C" w14:textId="77777777" w:rsidR="0052374F" w:rsidRDefault="0052374F" w:rsidP="0052374F">
      <w:pPr>
        <w:pStyle w:val="PL"/>
        <w:rPr>
          <w:noProof w:val="0"/>
        </w:rPr>
      </w:pPr>
      <w:r>
        <w:rPr>
          <w:noProof w:val="0"/>
        </w:rPr>
        <w:t xml:space="preserve">            type: array</w:t>
      </w:r>
    </w:p>
    <w:p w14:paraId="382EBD99" w14:textId="77777777" w:rsidR="0052374F" w:rsidRDefault="0052374F" w:rsidP="0052374F">
      <w:pPr>
        <w:pStyle w:val="PL"/>
        <w:rPr>
          <w:noProof w:val="0"/>
        </w:rPr>
      </w:pPr>
      <w:r>
        <w:rPr>
          <w:noProof w:val="0"/>
        </w:rPr>
        <w:t xml:space="preserve">            items:</w:t>
      </w:r>
    </w:p>
    <w:p w14:paraId="742C5EBC" w14:textId="77777777" w:rsidR="0052374F" w:rsidRDefault="0052374F" w:rsidP="0052374F">
      <w:pPr>
        <w:pStyle w:val="PL"/>
        <w:rPr>
          <w:noProof w:val="0"/>
        </w:rPr>
      </w:pPr>
      <w:r>
        <w:rPr>
          <w:noProof w:val="0"/>
        </w:rPr>
        <w:t xml:space="preserve">              type: string</w:t>
      </w:r>
    </w:p>
    <w:p w14:paraId="653B4F6D" w14:textId="77777777" w:rsidR="0052374F" w:rsidRDefault="0052374F" w:rsidP="0052374F">
      <w:pPr>
        <w:pStyle w:val="PL"/>
        <w:rPr>
          <w:noProof w:val="0"/>
        </w:rPr>
      </w:pPr>
      <w:r>
        <w:rPr>
          <w:noProof w:val="0"/>
        </w:rPr>
        <w:t xml:space="preserve">            minItems: 1</w:t>
      </w:r>
    </w:p>
    <w:p w14:paraId="2F62EFA0" w14:textId="77777777" w:rsidR="0052374F" w:rsidRDefault="0052374F" w:rsidP="0052374F">
      <w:pPr>
        <w:pStyle w:val="PL"/>
        <w:rPr>
          <w:noProof w:val="0"/>
        </w:rPr>
      </w:pPr>
      <w:r>
        <w:rPr>
          <w:noProof w:val="0"/>
        </w:rPr>
        <w:t xml:space="preserve">        - name: dnns</w:t>
      </w:r>
    </w:p>
    <w:p w14:paraId="018F9D9A" w14:textId="77777777" w:rsidR="0052374F" w:rsidRDefault="0052374F" w:rsidP="0052374F">
      <w:pPr>
        <w:pStyle w:val="PL"/>
        <w:rPr>
          <w:noProof w:val="0"/>
        </w:rPr>
      </w:pPr>
      <w:r>
        <w:rPr>
          <w:noProof w:val="0"/>
        </w:rPr>
        <w:t xml:space="preserve">          in: query</w:t>
      </w:r>
    </w:p>
    <w:p w14:paraId="7D9DD391" w14:textId="77777777" w:rsidR="0052374F" w:rsidRDefault="0052374F" w:rsidP="0052374F">
      <w:pPr>
        <w:pStyle w:val="PL"/>
        <w:rPr>
          <w:noProof w:val="0"/>
        </w:rPr>
      </w:pPr>
      <w:r>
        <w:rPr>
          <w:noProof w:val="0"/>
        </w:rPr>
        <w:t xml:space="preserve">          description: Each element identifies a DNN.</w:t>
      </w:r>
    </w:p>
    <w:p w14:paraId="2ACA4B7A" w14:textId="77777777" w:rsidR="0052374F" w:rsidRDefault="0052374F" w:rsidP="0052374F">
      <w:pPr>
        <w:pStyle w:val="PL"/>
        <w:rPr>
          <w:noProof w:val="0"/>
        </w:rPr>
      </w:pPr>
      <w:r>
        <w:rPr>
          <w:noProof w:val="0"/>
        </w:rPr>
        <w:t xml:space="preserve">          required: false</w:t>
      </w:r>
    </w:p>
    <w:p w14:paraId="2DBE589E" w14:textId="77777777" w:rsidR="0052374F" w:rsidRDefault="0052374F" w:rsidP="0052374F">
      <w:pPr>
        <w:pStyle w:val="PL"/>
        <w:rPr>
          <w:noProof w:val="0"/>
        </w:rPr>
      </w:pPr>
      <w:r>
        <w:rPr>
          <w:noProof w:val="0"/>
        </w:rPr>
        <w:t xml:space="preserve">          schema:</w:t>
      </w:r>
    </w:p>
    <w:p w14:paraId="7A5A824E" w14:textId="77777777" w:rsidR="0052374F" w:rsidRDefault="0052374F" w:rsidP="0052374F">
      <w:pPr>
        <w:pStyle w:val="PL"/>
        <w:rPr>
          <w:noProof w:val="0"/>
        </w:rPr>
      </w:pPr>
      <w:r>
        <w:rPr>
          <w:noProof w:val="0"/>
        </w:rPr>
        <w:t xml:space="preserve">            type: array</w:t>
      </w:r>
    </w:p>
    <w:p w14:paraId="7D45F387" w14:textId="77777777" w:rsidR="0052374F" w:rsidRDefault="0052374F" w:rsidP="0052374F">
      <w:pPr>
        <w:pStyle w:val="PL"/>
        <w:rPr>
          <w:noProof w:val="0"/>
        </w:rPr>
      </w:pPr>
      <w:r>
        <w:rPr>
          <w:noProof w:val="0"/>
        </w:rPr>
        <w:t xml:space="preserve">            items:</w:t>
      </w:r>
    </w:p>
    <w:p w14:paraId="7F9C725B" w14:textId="77777777" w:rsidR="0052374F" w:rsidRDefault="0052374F" w:rsidP="0052374F">
      <w:pPr>
        <w:pStyle w:val="PL"/>
        <w:rPr>
          <w:noProof w:val="0"/>
        </w:rPr>
      </w:pPr>
      <w:r>
        <w:rPr>
          <w:noProof w:val="0"/>
        </w:rPr>
        <w:t xml:space="preserve">              $ref: 'TS29571_CommonData.yaml#/components/schemas/Dnn'</w:t>
      </w:r>
    </w:p>
    <w:p w14:paraId="2FDC180D" w14:textId="77777777" w:rsidR="0052374F" w:rsidRDefault="0052374F" w:rsidP="0052374F">
      <w:pPr>
        <w:pStyle w:val="PL"/>
        <w:rPr>
          <w:noProof w:val="0"/>
        </w:rPr>
      </w:pPr>
      <w:r>
        <w:rPr>
          <w:noProof w:val="0"/>
        </w:rPr>
        <w:t xml:space="preserve">            minItems: 1</w:t>
      </w:r>
    </w:p>
    <w:p w14:paraId="29938277" w14:textId="77777777" w:rsidR="0052374F" w:rsidRDefault="0052374F" w:rsidP="0052374F">
      <w:pPr>
        <w:pStyle w:val="PL"/>
        <w:rPr>
          <w:noProof w:val="0"/>
        </w:rPr>
      </w:pPr>
      <w:r>
        <w:rPr>
          <w:noProof w:val="0"/>
        </w:rPr>
        <w:t xml:space="preserve">        - name: snssais</w:t>
      </w:r>
    </w:p>
    <w:p w14:paraId="1B00DD9C" w14:textId="77777777" w:rsidR="0052374F" w:rsidRDefault="0052374F" w:rsidP="0052374F">
      <w:pPr>
        <w:pStyle w:val="PL"/>
        <w:rPr>
          <w:noProof w:val="0"/>
        </w:rPr>
      </w:pPr>
      <w:r>
        <w:rPr>
          <w:noProof w:val="0"/>
        </w:rPr>
        <w:t xml:space="preserve">          in: query</w:t>
      </w:r>
    </w:p>
    <w:p w14:paraId="0B425D00" w14:textId="77777777" w:rsidR="0052374F" w:rsidRDefault="0052374F" w:rsidP="0052374F">
      <w:pPr>
        <w:pStyle w:val="PL"/>
        <w:rPr>
          <w:noProof w:val="0"/>
        </w:rPr>
      </w:pPr>
      <w:r>
        <w:rPr>
          <w:noProof w:val="0"/>
        </w:rPr>
        <w:t xml:space="preserve">          description: Each element identifies a slice.</w:t>
      </w:r>
    </w:p>
    <w:p w14:paraId="0BF68CBD" w14:textId="77777777" w:rsidR="0052374F" w:rsidRDefault="0052374F" w:rsidP="0052374F">
      <w:pPr>
        <w:pStyle w:val="PL"/>
        <w:rPr>
          <w:noProof w:val="0"/>
        </w:rPr>
      </w:pPr>
      <w:r>
        <w:rPr>
          <w:noProof w:val="0"/>
        </w:rPr>
        <w:t xml:space="preserve">          required: false</w:t>
      </w:r>
    </w:p>
    <w:p w14:paraId="0C81E9EF" w14:textId="77777777" w:rsidR="0052374F" w:rsidRDefault="0052374F" w:rsidP="0052374F">
      <w:pPr>
        <w:pStyle w:val="PL"/>
        <w:rPr>
          <w:noProof w:val="0"/>
        </w:rPr>
      </w:pPr>
      <w:r>
        <w:rPr>
          <w:noProof w:val="0"/>
        </w:rPr>
        <w:t xml:space="preserve">          content:</w:t>
      </w:r>
    </w:p>
    <w:p w14:paraId="6EF81CEF" w14:textId="77777777" w:rsidR="0052374F" w:rsidRDefault="0052374F" w:rsidP="0052374F">
      <w:pPr>
        <w:pStyle w:val="PL"/>
        <w:rPr>
          <w:noProof w:val="0"/>
        </w:rPr>
      </w:pPr>
      <w:r>
        <w:rPr>
          <w:noProof w:val="0"/>
        </w:rPr>
        <w:t xml:space="preserve">            application/json:</w:t>
      </w:r>
    </w:p>
    <w:p w14:paraId="3F7AF5FC" w14:textId="77777777" w:rsidR="0052374F" w:rsidRDefault="0052374F" w:rsidP="0052374F">
      <w:pPr>
        <w:pStyle w:val="PL"/>
        <w:rPr>
          <w:noProof w:val="0"/>
        </w:rPr>
      </w:pPr>
      <w:r>
        <w:rPr>
          <w:noProof w:val="0"/>
        </w:rPr>
        <w:t xml:space="preserve">              schema:</w:t>
      </w:r>
    </w:p>
    <w:p w14:paraId="6B3B9372" w14:textId="77777777" w:rsidR="0052374F" w:rsidRDefault="0052374F" w:rsidP="0052374F">
      <w:pPr>
        <w:pStyle w:val="PL"/>
        <w:rPr>
          <w:noProof w:val="0"/>
        </w:rPr>
      </w:pPr>
      <w:r>
        <w:rPr>
          <w:noProof w:val="0"/>
        </w:rPr>
        <w:t xml:space="preserve">                type: array</w:t>
      </w:r>
    </w:p>
    <w:p w14:paraId="67946084" w14:textId="77777777" w:rsidR="0052374F" w:rsidRDefault="0052374F" w:rsidP="0052374F">
      <w:pPr>
        <w:pStyle w:val="PL"/>
        <w:rPr>
          <w:noProof w:val="0"/>
        </w:rPr>
      </w:pPr>
      <w:r>
        <w:rPr>
          <w:noProof w:val="0"/>
        </w:rPr>
        <w:t xml:space="preserve">                items:</w:t>
      </w:r>
    </w:p>
    <w:p w14:paraId="42479B91" w14:textId="77777777" w:rsidR="0052374F" w:rsidRDefault="0052374F" w:rsidP="0052374F">
      <w:pPr>
        <w:pStyle w:val="PL"/>
        <w:rPr>
          <w:noProof w:val="0"/>
        </w:rPr>
      </w:pPr>
      <w:r>
        <w:rPr>
          <w:noProof w:val="0"/>
        </w:rPr>
        <w:t xml:space="preserve">                  $ref: 'TS29571_CommonData.yaml#/components/schemas/Snssai'</w:t>
      </w:r>
    </w:p>
    <w:p w14:paraId="5027EDEE" w14:textId="77777777" w:rsidR="0052374F" w:rsidRDefault="0052374F" w:rsidP="0052374F">
      <w:pPr>
        <w:pStyle w:val="PL"/>
        <w:rPr>
          <w:noProof w:val="0"/>
        </w:rPr>
      </w:pPr>
      <w:r>
        <w:rPr>
          <w:noProof w:val="0"/>
        </w:rPr>
        <w:t xml:space="preserve">                minItems: 1</w:t>
      </w:r>
    </w:p>
    <w:p w14:paraId="26DF9EA7" w14:textId="77777777" w:rsidR="0052374F" w:rsidRDefault="0052374F" w:rsidP="0052374F">
      <w:pPr>
        <w:pStyle w:val="PL"/>
        <w:rPr>
          <w:noProof w:val="0"/>
        </w:rPr>
      </w:pPr>
      <w:r>
        <w:rPr>
          <w:noProof w:val="0"/>
        </w:rPr>
        <w:t xml:space="preserve">        - name: supis</w:t>
      </w:r>
    </w:p>
    <w:p w14:paraId="6BD62250" w14:textId="77777777" w:rsidR="0052374F" w:rsidRDefault="0052374F" w:rsidP="0052374F">
      <w:pPr>
        <w:pStyle w:val="PL"/>
        <w:rPr>
          <w:noProof w:val="0"/>
        </w:rPr>
      </w:pPr>
      <w:r>
        <w:rPr>
          <w:noProof w:val="0"/>
        </w:rPr>
        <w:t xml:space="preserve">          in: query</w:t>
      </w:r>
    </w:p>
    <w:p w14:paraId="10EF595E" w14:textId="77777777" w:rsidR="0052374F" w:rsidRDefault="0052374F" w:rsidP="0052374F">
      <w:pPr>
        <w:pStyle w:val="PL"/>
        <w:rPr>
          <w:noProof w:val="0"/>
        </w:rPr>
      </w:pPr>
      <w:r>
        <w:rPr>
          <w:noProof w:val="0"/>
        </w:rPr>
        <w:t xml:space="preserve">          description: Each element identifies the user.</w:t>
      </w:r>
    </w:p>
    <w:p w14:paraId="494419D4" w14:textId="77777777" w:rsidR="0052374F" w:rsidRDefault="0052374F" w:rsidP="0052374F">
      <w:pPr>
        <w:pStyle w:val="PL"/>
        <w:rPr>
          <w:noProof w:val="0"/>
        </w:rPr>
      </w:pPr>
      <w:r>
        <w:rPr>
          <w:noProof w:val="0"/>
        </w:rPr>
        <w:t xml:space="preserve">          required: false</w:t>
      </w:r>
    </w:p>
    <w:p w14:paraId="549FBA13" w14:textId="77777777" w:rsidR="0052374F" w:rsidRDefault="0052374F" w:rsidP="0052374F">
      <w:pPr>
        <w:pStyle w:val="PL"/>
        <w:rPr>
          <w:noProof w:val="0"/>
        </w:rPr>
      </w:pPr>
      <w:r>
        <w:rPr>
          <w:noProof w:val="0"/>
        </w:rPr>
        <w:t xml:space="preserve">          schema:</w:t>
      </w:r>
    </w:p>
    <w:p w14:paraId="0EB23F80" w14:textId="77777777" w:rsidR="0052374F" w:rsidRDefault="0052374F" w:rsidP="0052374F">
      <w:pPr>
        <w:pStyle w:val="PL"/>
        <w:rPr>
          <w:noProof w:val="0"/>
        </w:rPr>
      </w:pPr>
      <w:r>
        <w:rPr>
          <w:noProof w:val="0"/>
        </w:rPr>
        <w:t xml:space="preserve">            type: array</w:t>
      </w:r>
    </w:p>
    <w:p w14:paraId="673AC7BF" w14:textId="77777777" w:rsidR="0052374F" w:rsidRDefault="0052374F" w:rsidP="0052374F">
      <w:pPr>
        <w:pStyle w:val="PL"/>
        <w:rPr>
          <w:noProof w:val="0"/>
        </w:rPr>
      </w:pPr>
      <w:r>
        <w:rPr>
          <w:noProof w:val="0"/>
        </w:rPr>
        <w:t xml:space="preserve">            items:</w:t>
      </w:r>
    </w:p>
    <w:p w14:paraId="550DD7B5" w14:textId="77777777" w:rsidR="0052374F" w:rsidRDefault="0052374F" w:rsidP="0052374F">
      <w:pPr>
        <w:pStyle w:val="PL"/>
        <w:rPr>
          <w:noProof w:val="0"/>
        </w:rPr>
      </w:pPr>
      <w:r>
        <w:rPr>
          <w:noProof w:val="0"/>
        </w:rPr>
        <w:t xml:space="preserve">              $ref: 'TS29571_CommonData.yaml#/components/schemas/Supi'</w:t>
      </w:r>
    </w:p>
    <w:p w14:paraId="0F19151F" w14:textId="77777777" w:rsidR="0052374F" w:rsidRDefault="0052374F" w:rsidP="0052374F">
      <w:pPr>
        <w:pStyle w:val="PL"/>
        <w:rPr>
          <w:noProof w:val="0"/>
        </w:rPr>
      </w:pPr>
      <w:r>
        <w:rPr>
          <w:noProof w:val="0"/>
        </w:rPr>
        <w:t xml:space="preserve">            minItems: 1</w:t>
      </w:r>
    </w:p>
    <w:p w14:paraId="504BFBFC" w14:textId="77777777" w:rsidR="0052374F" w:rsidRDefault="0052374F" w:rsidP="0052374F">
      <w:pPr>
        <w:pStyle w:val="PL"/>
        <w:rPr>
          <w:noProof w:val="0"/>
        </w:rPr>
      </w:pPr>
      <w:r>
        <w:rPr>
          <w:noProof w:val="0"/>
        </w:rPr>
        <w:t xml:space="preserve">        - name: inter-group-ids</w:t>
      </w:r>
    </w:p>
    <w:p w14:paraId="0E0ED575" w14:textId="77777777" w:rsidR="0052374F" w:rsidRDefault="0052374F" w:rsidP="0052374F">
      <w:pPr>
        <w:pStyle w:val="PL"/>
        <w:rPr>
          <w:noProof w:val="0"/>
        </w:rPr>
      </w:pPr>
      <w:r>
        <w:rPr>
          <w:noProof w:val="0"/>
        </w:rPr>
        <w:t xml:space="preserve">          in: query</w:t>
      </w:r>
    </w:p>
    <w:p w14:paraId="6A1F93FC" w14:textId="77777777" w:rsidR="0052374F" w:rsidRDefault="0052374F" w:rsidP="0052374F">
      <w:pPr>
        <w:pStyle w:val="PL"/>
        <w:rPr>
          <w:noProof w:val="0"/>
        </w:rPr>
      </w:pPr>
      <w:r>
        <w:rPr>
          <w:noProof w:val="0"/>
        </w:rPr>
        <w:t xml:space="preserve">          description: Each element identifies a group of users. </w:t>
      </w:r>
    </w:p>
    <w:p w14:paraId="587D2A60" w14:textId="77777777" w:rsidR="0052374F" w:rsidRDefault="0052374F" w:rsidP="0052374F">
      <w:pPr>
        <w:pStyle w:val="PL"/>
        <w:rPr>
          <w:noProof w:val="0"/>
        </w:rPr>
      </w:pPr>
      <w:r>
        <w:rPr>
          <w:noProof w:val="0"/>
        </w:rPr>
        <w:t xml:space="preserve">          required: false</w:t>
      </w:r>
    </w:p>
    <w:p w14:paraId="54CF7A11" w14:textId="77777777" w:rsidR="0052374F" w:rsidRDefault="0052374F" w:rsidP="0052374F">
      <w:pPr>
        <w:pStyle w:val="PL"/>
        <w:rPr>
          <w:noProof w:val="0"/>
        </w:rPr>
      </w:pPr>
      <w:r>
        <w:rPr>
          <w:noProof w:val="0"/>
        </w:rPr>
        <w:t xml:space="preserve">          schema:</w:t>
      </w:r>
    </w:p>
    <w:p w14:paraId="368ACC2C" w14:textId="77777777" w:rsidR="0052374F" w:rsidRDefault="0052374F" w:rsidP="0052374F">
      <w:pPr>
        <w:pStyle w:val="PL"/>
        <w:rPr>
          <w:noProof w:val="0"/>
        </w:rPr>
      </w:pPr>
      <w:r>
        <w:rPr>
          <w:noProof w:val="0"/>
        </w:rPr>
        <w:t xml:space="preserve">            type: array</w:t>
      </w:r>
    </w:p>
    <w:p w14:paraId="05C78057" w14:textId="77777777" w:rsidR="0052374F" w:rsidRDefault="0052374F" w:rsidP="0052374F">
      <w:pPr>
        <w:pStyle w:val="PL"/>
        <w:rPr>
          <w:noProof w:val="0"/>
        </w:rPr>
      </w:pPr>
      <w:r>
        <w:rPr>
          <w:noProof w:val="0"/>
        </w:rPr>
        <w:t xml:space="preserve">            items:</w:t>
      </w:r>
    </w:p>
    <w:p w14:paraId="5193409A" w14:textId="77777777" w:rsidR="0052374F" w:rsidRDefault="0052374F" w:rsidP="0052374F">
      <w:pPr>
        <w:pStyle w:val="PL"/>
        <w:rPr>
          <w:noProof w:val="0"/>
        </w:rPr>
      </w:pPr>
      <w:r>
        <w:rPr>
          <w:noProof w:val="0"/>
        </w:rPr>
        <w:t xml:space="preserve">              $ref: 'TS29571_CommonData.yaml#/components/schemas/GroupId'</w:t>
      </w:r>
    </w:p>
    <w:p w14:paraId="19223A3A" w14:textId="77777777" w:rsidR="0052374F" w:rsidRDefault="0052374F" w:rsidP="0052374F">
      <w:pPr>
        <w:pStyle w:val="PL"/>
        <w:rPr>
          <w:noProof w:val="0"/>
        </w:rPr>
      </w:pPr>
      <w:r>
        <w:rPr>
          <w:noProof w:val="0"/>
        </w:rPr>
        <w:t xml:space="preserve">            minItems: 1</w:t>
      </w:r>
    </w:p>
    <w:p w14:paraId="51207439" w14:textId="77777777" w:rsidR="0052374F" w:rsidRDefault="0052374F" w:rsidP="0052374F">
      <w:pPr>
        <w:pStyle w:val="PL"/>
        <w:rPr>
          <w:noProof w:val="0"/>
        </w:rPr>
      </w:pPr>
      <w:r>
        <w:rPr>
          <w:noProof w:val="0"/>
        </w:rPr>
        <w:t xml:space="preserve">      responses:</w:t>
      </w:r>
    </w:p>
    <w:p w14:paraId="65178E8A" w14:textId="77777777" w:rsidR="0052374F" w:rsidRDefault="0052374F" w:rsidP="0052374F">
      <w:pPr>
        <w:pStyle w:val="PL"/>
        <w:rPr>
          <w:noProof w:val="0"/>
        </w:rPr>
      </w:pPr>
      <w:r>
        <w:rPr>
          <w:noProof w:val="0"/>
        </w:rPr>
        <w:t xml:space="preserve">        '200':</w:t>
      </w:r>
    </w:p>
    <w:p w14:paraId="53C42A2F" w14:textId="77777777" w:rsidR="0052374F" w:rsidRDefault="0052374F" w:rsidP="0052374F">
      <w:pPr>
        <w:pStyle w:val="PL"/>
        <w:rPr>
          <w:noProof w:val="0"/>
        </w:rPr>
      </w:pPr>
      <w:r>
        <w:rPr>
          <w:noProof w:val="0"/>
        </w:rPr>
        <w:t xml:space="preserve">          description: The IPTV configuration data stored in the UDR are returned.</w:t>
      </w:r>
    </w:p>
    <w:p w14:paraId="2793360D" w14:textId="77777777" w:rsidR="0052374F" w:rsidRDefault="0052374F" w:rsidP="0052374F">
      <w:pPr>
        <w:pStyle w:val="PL"/>
        <w:rPr>
          <w:noProof w:val="0"/>
        </w:rPr>
      </w:pPr>
      <w:r>
        <w:rPr>
          <w:noProof w:val="0"/>
        </w:rPr>
        <w:t xml:space="preserve">          content:</w:t>
      </w:r>
    </w:p>
    <w:p w14:paraId="558D568E" w14:textId="77777777" w:rsidR="0052374F" w:rsidRDefault="0052374F" w:rsidP="0052374F">
      <w:pPr>
        <w:pStyle w:val="PL"/>
        <w:rPr>
          <w:noProof w:val="0"/>
        </w:rPr>
      </w:pPr>
      <w:r>
        <w:rPr>
          <w:noProof w:val="0"/>
        </w:rPr>
        <w:t xml:space="preserve">            application/json:</w:t>
      </w:r>
    </w:p>
    <w:p w14:paraId="2A3E6A84" w14:textId="77777777" w:rsidR="0052374F" w:rsidRDefault="0052374F" w:rsidP="0052374F">
      <w:pPr>
        <w:pStyle w:val="PL"/>
        <w:rPr>
          <w:noProof w:val="0"/>
        </w:rPr>
      </w:pPr>
      <w:r>
        <w:rPr>
          <w:noProof w:val="0"/>
        </w:rPr>
        <w:t xml:space="preserve">              schema:</w:t>
      </w:r>
    </w:p>
    <w:p w14:paraId="37891721" w14:textId="77777777" w:rsidR="0052374F" w:rsidRDefault="0052374F" w:rsidP="0052374F">
      <w:pPr>
        <w:pStyle w:val="PL"/>
        <w:rPr>
          <w:noProof w:val="0"/>
        </w:rPr>
      </w:pPr>
      <w:r>
        <w:rPr>
          <w:noProof w:val="0"/>
        </w:rPr>
        <w:t xml:space="preserve">                type: array</w:t>
      </w:r>
    </w:p>
    <w:p w14:paraId="21492A47" w14:textId="77777777" w:rsidR="0052374F" w:rsidRDefault="0052374F" w:rsidP="0052374F">
      <w:pPr>
        <w:pStyle w:val="PL"/>
        <w:rPr>
          <w:noProof w:val="0"/>
        </w:rPr>
      </w:pPr>
      <w:r>
        <w:rPr>
          <w:noProof w:val="0"/>
        </w:rPr>
        <w:t xml:space="preserve">                items:</w:t>
      </w:r>
    </w:p>
    <w:p w14:paraId="0EE79EBE" w14:textId="77777777" w:rsidR="0052374F" w:rsidRDefault="0052374F" w:rsidP="0052374F">
      <w:pPr>
        <w:pStyle w:val="PL"/>
        <w:rPr>
          <w:noProof w:val="0"/>
        </w:rPr>
      </w:pPr>
      <w:r>
        <w:rPr>
          <w:noProof w:val="0"/>
        </w:rPr>
        <w:t xml:space="preserve">                  $ref: '#/components/schemas/IptvConfigData'</w:t>
      </w:r>
    </w:p>
    <w:p w14:paraId="66C1944C" w14:textId="77777777" w:rsidR="0052374F" w:rsidRDefault="0052374F" w:rsidP="0052374F">
      <w:pPr>
        <w:pStyle w:val="PL"/>
        <w:rPr>
          <w:noProof w:val="0"/>
        </w:rPr>
      </w:pPr>
      <w:r>
        <w:rPr>
          <w:noProof w:val="0"/>
        </w:rPr>
        <w:t xml:space="preserve">        '400':</w:t>
      </w:r>
    </w:p>
    <w:p w14:paraId="2B630712" w14:textId="77777777" w:rsidR="0052374F" w:rsidRDefault="0052374F" w:rsidP="0052374F">
      <w:pPr>
        <w:pStyle w:val="PL"/>
        <w:rPr>
          <w:noProof w:val="0"/>
        </w:rPr>
      </w:pPr>
      <w:r>
        <w:rPr>
          <w:noProof w:val="0"/>
        </w:rPr>
        <w:t xml:space="preserve">          $ref: 'TS29571_CommonData.yaml#/components/responses/400'</w:t>
      </w:r>
    </w:p>
    <w:p w14:paraId="111300C1" w14:textId="77777777" w:rsidR="0052374F" w:rsidRDefault="0052374F" w:rsidP="0052374F">
      <w:pPr>
        <w:pStyle w:val="PL"/>
        <w:rPr>
          <w:noProof w:val="0"/>
        </w:rPr>
      </w:pPr>
      <w:r>
        <w:rPr>
          <w:noProof w:val="0"/>
        </w:rPr>
        <w:t xml:space="preserve">        '401':</w:t>
      </w:r>
    </w:p>
    <w:p w14:paraId="21109CF8" w14:textId="77777777" w:rsidR="0052374F" w:rsidRDefault="0052374F" w:rsidP="0052374F">
      <w:pPr>
        <w:pStyle w:val="PL"/>
        <w:rPr>
          <w:noProof w:val="0"/>
        </w:rPr>
      </w:pPr>
      <w:r>
        <w:rPr>
          <w:noProof w:val="0"/>
        </w:rPr>
        <w:t xml:space="preserve">          $ref: 'TS29571_CommonData.yaml#/components/responses/401'</w:t>
      </w:r>
    </w:p>
    <w:p w14:paraId="15629A0E" w14:textId="77777777" w:rsidR="0052374F" w:rsidRDefault="0052374F" w:rsidP="0052374F">
      <w:pPr>
        <w:pStyle w:val="PL"/>
        <w:rPr>
          <w:noProof w:val="0"/>
        </w:rPr>
      </w:pPr>
      <w:r>
        <w:rPr>
          <w:noProof w:val="0"/>
        </w:rPr>
        <w:t xml:space="preserve">        '403':</w:t>
      </w:r>
    </w:p>
    <w:p w14:paraId="02BCDB43" w14:textId="77777777" w:rsidR="0052374F" w:rsidRDefault="0052374F" w:rsidP="0052374F">
      <w:pPr>
        <w:pStyle w:val="PL"/>
        <w:rPr>
          <w:noProof w:val="0"/>
        </w:rPr>
      </w:pPr>
      <w:r>
        <w:rPr>
          <w:noProof w:val="0"/>
        </w:rPr>
        <w:t xml:space="preserve">          $ref: 'TS29571_CommonData.yaml#/components/responses/403'</w:t>
      </w:r>
    </w:p>
    <w:p w14:paraId="22345A74" w14:textId="77777777" w:rsidR="0052374F" w:rsidRDefault="0052374F" w:rsidP="0052374F">
      <w:pPr>
        <w:pStyle w:val="PL"/>
        <w:rPr>
          <w:noProof w:val="0"/>
        </w:rPr>
      </w:pPr>
      <w:r>
        <w:rPr>
          <w:noProof w:val="0"/>
        </w:rPr>
        <w:t xml:space="preserve">        '404':</w:t>
      </w:r>
    </w:p>
    <w:p w14:paraId="4D7EE810" w14:textId="77777777" w:rsidR="0052374F" w:rsidRDefault="0052374F" w:rsidP="0052374F">
      <w:pPr>
        <w:pStyle w:val="PL"/>
        <w:rPr>
          <w:noProof w:val="0"/>
        </w:rPr>
      </w:pPr>
      <w:r>
        <w:rPr>
          <w:noProof w:val="0"/>
        </w:rPr>
        <w:t xml:space="preserve">          $ref: 'TS29571_CommonData.yaml#/components/responses/404'</w:t>
      </w:r>
    </w:p>
    <w:p w14:paraId="18998914" w14:textId="77777777" w:rsidR="0052374F" w:rsidRDefault="0052374F" w:rsidP="0052374F">
      <w:pPr>
        <w:pStyle w:val="PL"/>
        <w:rPr>
          <w:noProof w:val="0"/>
        </w:rPr>
      </w:pPr>
      <w:r>
        <w:rPr>
          <w:noProof w:val="0"/>
        </w:rPr>
        <w:t xml:space="preserve">        '406':</w:t>
      </w:r>
    </w:p>
    <w:p w14:paraId="552C80E2" w14:textId="77777777" w:rsidR="0052374F" w:rsidRDefault="0052374F" w:rsidP="0052374F">
      <w:pPr>
        <w:pStyle w:val="PL"/>
        <w:rPr>
          <w:noProof w:val="0"/>
        </w:rPr>
      </w:pPr>
      <w:r>
        <w:rPr>
          <w:noProof w:val="0"/>
        </w:rPr>
        <w:t xml:space="preserve">          $ref: 'TS29571_CommonData.yaml#/components/responses/406'</w:t>
      </w:r>
    </w:p>
    <w:p w14:paraId="275935EB" w14:textId="77777777" w:rsidR="0052374F" w:rsidRDefault="0052374F" w:rsidP="0052374F">
      <w:pPr>
        <w:pStyle w:val="PL"/>
        <w:rPr>
          <w:noProof w:val="0"/>
        </w:rPr>
      </w:pPr>
      <w:r>
        <w:rPr>
          <w:noProof w:val="0"/>
        </w:rPr>
        <w:t xml:space="preserve">        '414':</w:t>
      </w:r>
    </w:p>
    <w:p w14:paraId="24764DB7" w14:textId="77777777" w:rsidR="0052374F" w:rsidRDefault="0052374F" w:rsidP="0052374F">
      <w:pPr>
        <w:pStyle w:val="PL"/>
        <w:rPr>
          <w:noProof w:val="0"/>
        </w:rPr>
      </w:pPr>
      <w:r>
        <w:rPr>
          <w:noProof w:val="0"/>
        </w:rPr>
        <w:t xml:space="preserve">          $ref: 'TS29571_CommonData.yaml#/components/responses/414'</w:t>
      </w:r>
    </w:p>
    <w:p w14:paraId="69903B0C" w14:textId="77777777" w:rsidR="0052374F" w:rsidRDefault="0052374F" w:rsidP="0052374F">
      <w:pPr>
        <w:pStyle w:val="PL"/>
        <w:rPr>
          <w:noProof w:val="0"/>
        </w:rPr>
      </w:pPr>
      <w:r>
        <w:rPr>
          <w:noProof w:val="0"/>
        </w:rPr>
        <w:t xml:space="preserve">        '429':</w:t>
      </w:r>
    </w:p>
    <w:p w14:paraId="5D3625D5" w14:textId="77777777" w:rsidR="0052374F" w:rsidRDefault="0052374F" w:rsidP="0052374F">
      <w:pPr>
        <w:pStyle w:val="PL"/>
        <w:rPr>
          <w:noProof w:val="0"/>
        </w:rPr>
      </w:pPr>
      <w:r>
        <w:rPr>
          <w:noProof w:val="0"/>
        </w:rPr>
        <w:t xml:space="preserve">          $ref: 'TS29571_CommonData.yaml#/components/responses/429'</w:t>
      </w:r>
    </w:p>
    <w:p w14:paraId="01563A7E" w14:textId="77777777" w:rsidR="0052374F" w:rsidRDefault="0052374F" w:rsidP="0052374F">
      <w:pPr>
        <w:pStyle w:val="PL"/>
        <w:rPr>
          <w:noProof w:val="0"/>
        </w:rPr>
      </w:pPr>
      <w:r>
        <w:rPr>
          <w:noProof w:val="0"/>
        </w:rPr>
        <w:t xml:space="preserve">        '500':</w:t>
      </w:r>
    </w:p>
    <w:p w14:paraId="640EACA4" w14:textId="77777777" w:rsidR="0052374F" w:rsidRDefault="0052374F" w:rsidP="0052374F">
      <w:pPr>
        <w:pStyle w:val="PL"/>
        <w:rPr>
          <w:noProof w:val="0"/>
        </w:rPr>
      </w:pPr>
      <w:r>
        <w:rPr>
          <w:noProof w:val="0"/>
        </w:rPr>
        <w:t xml:space="preserve">          $ref: 'TS29571_CommonData.yaml#/components/responses/500'</w:t>
      </w:r>
    </w:p>
    <w:p w14:paraId="22020A9D" w14:textId="77777777" w:rsidR="0052374F" w:rsidRDefault="0052374F" w:rsidP="0052374F">
      <w:pPr>
        <w:pStyle w:val="PL"/>
        <w:rPr>
          <w:noProof w:val="0"/>
        </w:rPr>
      </w:pPr>
      <w:r>
        <w:rPr>
          <w:noProof w:val="0"/>
        </w:rPr>
        <w:t xml:space="preserve">        '503':</w:t>
      </w:r>
    </w:p>
    <w:p w14:paraId="435DF1B7" w14:textId="77777777" w:rsidR="0052374F" w:rsidRDefault="0052374F" w:rsidP="0052374F">
      <w:pPr>
        <w:pStyle w:val="PL"/>
        <w:rPr>
          <w:noProof w:val="0"/>
        </w:rPr>
      </w:pPr>
      <w:r>
        <w:rPr>
          <w:noProof w:val="0"/>
        </w:rPr>
        <w:t xml:space="preserve">          $ref: 'TS29571_CommonData.yaml#/components/responses/503'</w:t>
      </w:r>
    </w:p>
    <w:p w14:paraId="060EDAAB" w14:textId="77777777" w:rsidR="0052374F" w:rsidRDefault="0052374F" w:rsidP="0052374F">
      <w:pPr>
        <w:pStyle w:val="PL"/>
        <w:rPr>
          <w:noProof w:val="0"/>
        </w:rPr>
      </w:pPr>
      <w:r>
        <w:rPr>
          <w:noProof w:val="0"/>
        </w:rPr>
        <w:t xml:space="preserve">        default:</w:t>
      </w:r>
    </w:p>
    <w:p w14:paraId="02E775CB" w14:textId="77777777" w:rsidR="0052374F" w:rsidRDefault="0052374F" w:rsidP="0052374F">
      <w:pPr>
        <w:pStyle w:val="PL"/>
        <w:rPr>
          <w:noProof w:val="0"/>
        </w:rPr>
      </w:pPr>
      <w:r>
        <w:rPr>
          <w:noProof w:val="0"/>
        </w:rPr>
        <w:t xml:space="preserve">          $ref: 'TS29571_CommonData.yaml#/components/responses/default'</w:t>
      </w:r>
    </w:p>
    <w:p w14:paraId="049E8B8C" w14:textId="77777777" w:rsidR="0052374F" w:rsidRDefault="0052374F" w:rsidP="0052374F">
      <w:pPr>
        <w:pStyle w:val="PL"/>
        <w:rPr>
          <w:noProof w:val="0"/>
        </w:rPr>
      </w:pPr>
      <w:r>
        <w:rPr>
          <w:noProof w:val="0"/>
        </w:rPr>
        <w:t xml:space="preserve">  /application-data/iptvConfigData/{configurationId}:</w:t>
      </w:r>
    </w:p>
    <w:p w14:paraId="515C2013" w14:textId="77777777" w:rsidR="0052374F" w:rsidRDefault="0052374F" w:rsidP="0052374F">
      <w:pPr>
        <w:pStyle w:val="PL"/>
        <w:rPr>
          <w:noProof w:val="0"/>
        </w:rPr>
      </w:pPr>
      <w:r>
        <w:rPr>
          <w:noProof w:val="0"/>
        </w:rPr>
        <w:t xml:space="preserve">    put:</w:t>
      </w:r>
    </w:p>
    <w:p w14:paraId="56475BCC" w14:textId="77777777" w:rsidR="0052374F" w:rsidRDefault="0052374F" w:rsidP="0052374F">
      <w:pPr>
        <w:pStyle w:val="PL"/>
        <w:rPr>
          <w:noProof w:val="0"/>
        </w:rPr>
      </w:pPr>
      <w:r>
        <w:t xml:space="preserve">      </w:t>
      </w:r>
      <w:r>
        <w:rPr>
          <w:noProof w:val="0"/>
        </w:rPr>
        <w:t xml:space="preserve">summary: Create or update </w:t>
      </w:r>
      <w:r>
        <w:t>an individual IPTV configuration resource</w:t>
      </w:r>
    </w:p>
    <w:p w14:paraId="0A99890A" w14:textId="77777777" w:rsidR="0052374F" w:rsidRDefault="0052374F" w:rsidP="0052374F">
      <w:pPr>
        <w:pStyle w:val="PL"/>
      </w:pPr>
      <w:r>
        <w:rPr>
          <w:noProof w:val="0"/>
        </w:rPr>
        <w:t xml:space="preserve">      </w:t>
      </w:r>
      <w:r>
        <w:t>operationId: CreateOrReplaceIndividualIPTVConfigurationData</w:t>
      </w:r>
    </w:p>
    <w:p w14:paraId="3F2AF5A3" w14:textId="77777777" w:rsidR="0052374F" w:rsidRDefault="0052374F" w:rsidP="0052374F">
      <w:pPr>
        <w:pStyle w:val="PL"/>
      </w:pPr>
      <w:r>
        <w:t xml:space="preserve">      tags:</w:t>
      </w:r>
    </w:p>
    <w:p w14:paraId="6E1E401C" w14:textId="77777777" w:rsidR="0052374F" w:rsidRDefault="0052374F" w:rsidP="0052374F">
      <w:pPr>
        <w:pStyle w:val="PL"/>
      </w:pPr>
      <w:r>
        <w:t xml:space="preserve">        - Individual IPTV Configuration Data (Document)</w:t>
      </w:r>
    </w:p>
    <w:p w14:paraId="198E6078" w14:textId="77777777" w:rsidR="0052374F" w:rsidRDefault="0052374F" w:rsidP="0052374F">
      <w:pPr>
        <w:pStyle w:val="PL"/>
      </w:pPr>
      <w:r>
        <w:t xml:space="preserve">      security:</w:t>
      </w:r>
    </w:p>
    <w:p w14:paraId="06179D76" w14:textId="77777777" w:rsidR="0052374F" w:rsidRDefault="0052374F" w:rsidP="0052374F">
      <w:pPr>
        <w:pStyle w:val="PL"/>
      </w:pPr>
      <w:r>
        <w:t xml:space="preserve">        - {}</w:t>
      </w:r>
    </w:p>
    <w:p w14:paraId="53005E61" w14:textId="77777777" w:rsidR="0052374F" w:rsidRDefault="0052374F" w:rsidP="0052374F">
      <w:pPr>
        <w:pStyle w:val="PL"/>
      </w:pPr>
      <w:r>
        <w:t xml:space="preserve">        - oAuth2ClientCredentials:</w:t>
      </w:r>
    </w:p>
    <w:p w14:paraId="50319703" w14:textId="77777777" w:rsidR="0052374F" w:rsidRDefault="0052374F" w:rsidP="0052374F">
      <w:pPr>
        <w:pStyle w:val="PL"/>
      </w:pPr>
      <w:r>
        <w:t xml:space="preserve">          - nudr-dr</w:t>
      </w:r>
    </w:p>
    <w:p w14:paraId="197B3DE3" w14:textId="77777777" w:rsidR="0052374F" w:rsidRDefault="0052374F" w:rsidP="0052374F">
      <w:pPr>
        <w:pStyle w:val="PL"/>
      </w:pPr>
      <w:r>
        <w:t xml:space="preserve">        - oAuth2ClientCredentials:</w:t>
      </w:r>
    </w:p>
    <w:p w14:paraId="2801E13E" w14:textId="77777777" w:rsidR="0052374F" w:rsidRDefault="0052374F" w:rsidP="0052374F">
      <w:pPr>
        <w:pStyle w:val="PL"/>
      </w:pPr>
      <w:r>
        <w:t xml:space="preserve">          - nudr-dr</w:t>
      </w:r>
    </w:p>
    <w:p w14:paraId="6B2ACEB4" w14:textId="77777777" w:rsidR="0052374F" w:rsidRDefault="0052374F" w:rsidP="0052374F">
      <w:pPr>
        <w:pStyle w:val="PL"/>
      </w:pPr>
      <w:r>
        <w:t xml:space="preserve">          - nudr-dr:application-data</w:t>
      </w:r>
    </w:p>
    <w:p w14:paraId="6448BEA8" w14:textId="77777777" w:rsidR="0052374F" w:rsidRDefault="0052374F" w:rsidP="0052374F">
      <w:pPr>
        <w:pStyle w:val="PL"/>
        <w:rPr>
          <w:noProof w:val="0"/>
        </w:rPr>
      </w:pPr>
      <w:r>
        <w:rPr>
          <w:noProof w:val="0"/>
        </w:rPr>
        <w:t xml:space="preserve">      requestBody:</w:t>
      </w:r>
    </w:p>
    <w:p w14:paraId="55C72931" w14:textId="77777777" w:rsidR="0052374F" w:rsidRDefault="0052374F" w:rsidP="0052374F">
      <w:pPr>
        <w:pStyle w:val="PL"/>
        <w:rPr>
          <w:noProof w:val="0"/>
        </w:rPr>
      </w:pPr>
      <w:r>
        <w:rPr>
          <w:noProof w:val="0"/>
        </w:rPr>
        <w:t xml:space="preserve">        required: true</w:t>
      </w:r>
    </w:p>
    <w:p w14:paraId="548427CC" w14:textId="77777777" w:rsidR="0052374F" w:rsidRDefault="0052374F" w:rsidP="0052374F">
      <w:pPr>
        <w:pStyle w:val="PL"/>
        <w:rPr>
          <w:noProof w:val="0"/>
        </w:rPr>
      </w:pPr>
      <w:r>
        <w:rPr>
          <w:noProof w:val="0"/>
        </w:rPr>
        <w:t xml:space="preserve">        content:</w:t>
      </w:r>
    </w:p>
    <w:p w14:paraId="6CF7A5A2" w14:textId="77777777" w:rsidR="0052374F" w:rsidRDefault="0052374F" w:rsidP="0052374F">
      <w:pPr>
        <w:pStyle w:val="PL"/>
        <w:rPr>
          <w:noProof w:val="0"/>
        </w:rPr>
      </w:pPr>
      <w:r>
        <w:rPr>
          <w:noProof w:val="0"/>
        </w:rPr>
        <w:t xml:space="preserve">          application/json:</w:t>
      </w:r>
    </w:p>
    <w:p w14:paraId="739A2099" w14:textId="77777777" w:rsidR="0052374F" w:rsidRDefault="0052374F" w:rsidP="0052374F">
      <w:pPr>
        <w:pStyle w:val="PL"/>
        <w:rPr>
          <w:noProof w:val="0"/>
        </w:rPr>
      </w:pPr>
      <w:r>
        <w:rPr>
          <w:noProof w:val="0"/>
        </w:rPr>
        <w:t xml:space="preserve">            schema:</w:t>
      </w:r>
    </w:p>
    <w:p w14:paraId="7AE18B62" w14:textId="77777777" w:rsidR="0052374F" w:rsidRDefault="0052374F" w:rsidP="0052374F">
      <w:pPr>
        <w:pStyle w:val="PL"/>
        <w:rPr>
          <w:noProof w:val="0"/>
        </w:rPr>
      </w:pPr>
      <w:r>
        <w:rPr>
          <w:noProof w:val="0"/>
        </w:rPr>
        <w:t xml:space="preserve">              $ref: '#/components/schemas/IptvConfigData'</w:t>
      </w:r>
    </w:p>
    <w:p w14:paraId="39AD2DE8" w14:textId="77777777" w:rsidR="0052374F" w:rsidRDefault="0052374F" w:rsidP="0052374F">
      <w:pPr>
        <w:pStyle w:val="PL"/>
        <w:rPr>
          <w:noProof w:val="0"/>
        </w:rPr>
      </w:pPr>
      <w:r>
        <w:rPr>
          <w:noProof w:val="0"/>
        </w:rPr>
        <w:t xml:space="preserve">      parameters:</w:t>
      </w:r>
    </w:p>
    <w:p w14:paraId="43C6E822" w14:textId="77777777" w:rsidR="0052374F" w:rsidRDefault="0052374F" w:rsidP="0052374F">
      <w:pPr>
        <w:pStyle w:val="PL"/>
        <w:rPr>
          <w:noProof w:val="0"/>
        </w:rPr>
      </w:pPr>
      <w:r>
        <w:rPr>
          <w:noProof w:val="0"/>
        </w:rPr>
        <w:t xml:space="preserve">        - name: configurationId</w:t>
      </w:r>
    </w:p>
    <w:p w14:paraId="40C44BCD" w14:textId="77777777" w:rsidR="0052374F" w:rsidRDefault="0052374F" w:rsidP="0052374F">
      <w:pPr>
        <w:pStyle w:val="PL"/>
        <w:rPr>
          <w:noProof w:val="0"/>
        </w:rPr>
      </w:pPr>
      <w:r>
        <w:rPr>
          <w:noProof w:val="0"/>
        </w:rPr>
        <w:t xml:space="preserve">          in: path</w:t>
      </w:r>
    </w:p>
    <w:p w14:paraId="459CBD15" w14:textId="77777777" w:rsidR="0052374F" w:rsidRDefault="0052374F" w:rsidP="0052374F">
      <w:pPr>
        <w:pStyle w:val="PL"/>
        <w:rPr>
          <w:noProof w:val="0"/>
        </w:rPr>
      </w:pPr>
      <w:r>
        <w:rPr>
          <w:noProof w:val="0"/>
        </w:rPr>
        <w:t xml:space="preserve">          description: The Identifier of an Individual IPTV Configuration Data to be created or updated. It shall apply the format of Data type string.</w:t>
      </w:r>
    </w:p>
    <w:p w14:paraId="290E9EA7" w14:textId="77777777" w:rsidR="0052374F" w:rsidRDefault="0052374F" w:rsidP="0052374F">
      <w:pPr>
        <w:pStyle w:val="PL"/>
        <w:rPr>
          <w:noProof w:val="0"/>
        </w:rPr>
      </w:pPr>
      <w:r>
        <w:rPr>
          <w:noProof w:val="0"/>
        </w:rPr>
        <w:t xml:space="preserve">          required: true</w:t>
      </w:r>
    </w:p>
    <w:p w14:paraId="30E94635" w14:textId="77777777" w:rsidR="0052374F" w:rsidRDefault="0052374F" w:rsidP="0052374F">
      <w:pPr>
        <w:pStyle w:val="PL"/>
        <w:rPr>
          <w:noProof w:val="0"/>
        </w:rPr>
      </w:pPr>
      <w:r>
        <w:rPr>
          <w:noProof w:val="0"/>
        </w:rPr>
        <w:t xml:space="preserve">          schema:</w:t>
      </w:r>
    </w:p>
    <w:p w14:paraId="00373B6C" w14:textId="77777777" w:rsidR="0052374F" w:rsidRDefault="0052374F" w:rsidP="0052374F">
      <w:pPr>
        <w:pStyle w:val="PL"/>
        <w:rPr>
          <w:noProof w:val="0"/>
        </w:rPr>
      </w:pPr>
      <w:r>
        <w:rPr>
          <w:noProof w:val="0"/>
        </w:rPr>
        <w:t xml:space="preserve">            type: string</w:t>
      </w:r>
    </w:p>
    <w:p w14:paraId="61EF3B61" w14:textId="77777777" w:rsidR="0052374F" w:rsidRDefault="0052374F" w:rsidP="0052374F">
      <w:pPr>
        <w:pStyle w:val="PL"/>
        <w:rPr>
          <w:noProof w:val="0"/>
        </w:rPr>
      </w:pPr>
      <w:r>
        <w:rPr>
          <w:noProof w:val="0"/>
        </w:rPr>
        <w:t xml:space="preserve">      responses:</w:t>
      </w:r>
    </w:p>
    <w:p w14:paraId="31C5EB55" w14:textId="77777777" w:rsidR="0052374F" w:rsidRDefault="0052374F" w:rsidP="0052374F">
      <w:pPr>
        <w:pStyle w:val="PL"/>
        <w:rPr>
          <w:noProof w:val="0"/>
        </w:rPr>
      </w:pPr>
      <w:r>
        <w:rPr>
          <w:noProof w:val="0"/>
        </w:rPr>
        <w:t xml:space="preserve">        '201':</w:t>
      </w:r>
    </w:p>
    <w:p w14:paraId="10E1DDBE" w14:textId="77777777" w:rsidR="0052374F" w:rsidRDefault="0052374F" w:rsidP="0052374F">
      <w:pPr>
        <w:pStyle w:val="PL"/>
        <w:rPr>
          <w:noProof w:val="0"/>
        </w:rPr>
      </w:pPr>
      <w:r>
        <w:rPr>
          <w:noProof w:val="0"/>
        </w:rPr>
        <w:t xml:space="preserve">          description: The creation of an Individual IPTV Configuration Data resource is confirmed and a representation of that resource is returned.</w:t>
      </w:r>
    </w:p>
    <w:p w14:paraId="44048EE6" w14:textId="77777777" w:rsidR="0052374F" w:rsidRDefault="0052374F" w:rsidP="0052374F">
      <w:pPr>
        <w:pStyle w:val="PL"/>
        <w:rPr>
          <w:noProof w:val="0"/>
        </w:rPr>
      </w:pPr>
      <w:r>
        <w:rPr>
          <w:noProof w:val="0"/>
        </w:rPr>
        <w:t xml:space="preserve">          content:</w:t>
      </w:r>
    </w:p>
    <w:p w14:paraId="7DEAF554" w14:textId="77777777" w:rsidR="0052374F" w:rsidRDefault="0052374F" w:rsidP="0052374F">
      <w:pPr>
        <w:pStyle w:val="PL"/>
        <w:rPr>
          <w:noProof w:val="0"/>
        </w:rPr>
      </w:pPr>
      <w:r>
        <w:rPr>
          <w:noProof w:val="0"/>
        </w:rPr>
        <w:t xml:space="preserve">            application/json:</w:t>
      </w:r>
    </w:p>
    <w:p w14:paraId="39D2874F" w14:textId="77777777" w:rsidR="0052374F" w:rsidRDefault="0052374F" w:rsidP="0052374F">
      <w:pPr>
        <w:pStyle w:val="PL"/>
        <w:rPr>
          <w:noProof w:val="0"/>
        </w:rPr>
      </w:pPr>
      <w:r>
        <w:rPr>
          <w:noProof w:val="0"/>
        </w:rPr>
        <w:t xml:space="preserve">              schema:</w:t>
      </w:r>
    </w:p>
    <w:p w14:paraId="5C9DBBD6" w14:textId="77777777" w:rsidR="0052374F" w:rsidRDefault="0052374F" w:rsidP="0052374F">
      <w:pPr>
        <w:pStyle w:val="PL"/>
        <w:rPr>
          <w:noProof w:val="0"/>
        </w:rPr>
      </w:pPr>
      <w:r>
        <w:rPr>
          <w:noProof w:val="0"/>
        </w:rPr>
        <w:t xml:space="preserve">                $ref: '#/components/schemas/IptvConfigData'</w:t>
      </w:r>
    </w:p>
    <w:p w14:paraId="2A3BEE4A" w14:textId="77777777" w:rsidR="0052374F" w:rsidRDefault="0052374F" w:rsidP="0052374F">
      <w:pPr>
        <w:pStyle w:val="PL"/>
        <w:rPr>
          <w:noProof w:val="0"/>
        </w:rPr>
      </w:pPr>
      <w:r>
        <w:rPr>
          <w:noProof w:val="0"/>
        </w:rPr>
        <w:t xml:space="preserve">          headers:</w:t>
      </w:r>
    </w:p>
    <w:p w14:paraId="583155C9" w14:textId="77777777" w:rsidR="0052374F" w:rsidRDefault="0052374F" w:rsidP="0052374F">
      <w:pPr>
        <w:pStyle w:val="PL"/>
        <w:rPr>
          <w:noProof w:val="0"/>
        </w:rPr>
      </w:pPr>
      <w:r>
        <w:rPr>
          <w:noProof w:val="0"/>
        </w:rPr>
        <w:t xml:space="preserve">            Location:</w:t>
      </w:r>
    </w:p>
    <w:p w14:paraId="77B4F61A" w14:textId="77777777" w:rsidR="0052374F" w:rsidRDefault="0052374F" w:rsidP="0052374F">
      <w:pPr>
        <w:pStyle w:val="PL"/>
        <w:rPr>
          <w:noProof w:val="0"/>
        </w:rPr>
      </w:pPr>
      <w:r>
        <w:rPr>
          <w:noProof w:val="0"/>
        </w:rPr>
        <w:t xml:space="preserve">              description: 'Contains the URI of the newly created resource'</w:t>
      </w:r>
    </w:p>
    <w:p w14:paraId="74524DD6" w14:textId="77777777" w:rsidR="0052374F" w:rsidRDefault="0052374F" w:rsidP="0052374F">
      <w:pPr>
        <w:pStyle w:val="PL"/>
        <w:rPr>
          <w:noProof w:val="0"/>
        </w:rPr>
      </w:pPr>
      <w:r>
        <w:rPr>
          <w:noProof w:val="0"/>
        </w:rPr>
        <w:t xml:space="preserve">              required: true</w:t>
      </w:r>
    </w:p>
    <w:p w14:paraId="1480F777" w14:textId="77777777" w:rsidR="0052374F" w:rsidRDefault="0052374F" w:rsidP="0052374F">
      <w:pPr>
        <w:pStyle w:val="PL"/>
        <w:rPr>
          <w:noProof w:val="0"/>
        </w:rPr>
      </w:pPr>
      <w:r>
        <w:rPr>
          <w:noProof w:val="0"/>
        </w:rPr>
        <w:t xml:space="preserve">              schema:</w:t>
      </w:r>
    </w:p>
    <w:p w14:paraId="32A25949" w14:textId="77777777" w:rsidR="0052374F" w:rsidRDefault="0052374F" w:rsidP="0052374F">
      <w:pPr>
        <w:pStyle w:val="PL"/>
        <w:rPr>
          <w:noProof w:val="0"/>
        </w:rPr>
      </w:pPr>
      <w:r>
        <w:rPr>
          <w:noProof w:val="0"/>
        </w:rPr>
        <w:t xml:space="preserve">                type: string</w:t>
      </w:r>
    </w:p>
    <w:p w14:paraId="1948232F" w14:textId="77777777" w:rsidR="0052374F" w:rsidRDefault="0052374F" w:rsidP="0052374F">
      <w:pPr>
        <w:pStyle w:val="PL"/>
        <w:rPr>
          <w:noProof w:val="0"/>
        </w:rPr>
      </w:pPr>
      <w:r>
        <w:rPr>
          <w:noProof w:val="0"/>
        </w:rPr>
        <w:t xml:space="preserve">        '200':</w:t>
      </w:r>
    </w:p>
    <w:p w14:paraId="7F7A777F" w14:textId="77777777" w:rsidR="0052374F" w:rsidRDefault="0052374F" w:rsidP="0052374F">
      <w:pPr>
        <w:pStyle w:val="PL"/>
        <w:rPr>
          <w:noProof w:val="0"/>
        </w:rPr>
      </w:pPr>
      <w:r>
        <w:rPr>
          <w:noProof w:val="0"/>
        </w:rPr>
        <w:t xml:space="preserve">          description: The update of an Individual IPTV configuration resource.</w:t>
      </w:r>
    </w:p>
    <w:p w14:paraId="18473089" w14:textId="77777777" w:rsidR="0052374F" w:rsidRDefault="0052374F" w:rsidP="0052374F">
      <w:pPr>
        <w:pStyle w:val="PL"/>
        <w:rPr>
          <w:noProof w:val="0"/>
        </w:rPr>
      </w:pPr>
      <w:r>
        <w:rPr>
          <w:noProof w:val="0"/>
        </w:rPr>
        <w:t xml:space="preserve">          content:</w:t>
      </w:r>
    </w:p>
    <w:p w14:paraId="7E1DB2BC" w14:textId="77777777" w:rsidR="0052374F" w:rsidRDefault="0052374F" w:rsidP="0052374F">
      <w:pPr>
        <w:pStyle w:val="PL"/>
        <w:rPr>
          <w:noProof w:val="0"/>
        </w:rPr>
      </w:pPr>
      <w:r>
        <w:rPr>
          <w:noProof w:val="0"/>
        </w:rPr>
        <w:t xml:space="preserve">            application/json:</w:t>
      </w:r>
    </w:p>
    <w:p w14:paraId="545ED4A0" w14:textId="77777777" w:rsidR="0052374F" w:rsidRDefault="0052374F" w:rsidP="0052374F">
      <w:pPr>
        <w:pStyle w:val="PL"/>
        <w:rPr>
          <w:noProof w:val="0"/>
        </w:rPr>
      </w:pPr>
      <w:r>
        <w:rPr>
          <w:noProof w:val="0"/>
        </w:rPr>
        <w:t xml:space="preserve">              schema:</w:t>
      </w:r>
    </w:p>
    <w:p w14:paraId="550FE18E" w14:textId="77777777" w:rsidR="0052374F" w:rsidRDefault="0052374F" w:rsidP="0052374F">
      <w:pPr>
        <w:pStyle w:val="PL"/>
        <w:rPr>
          <w:noProof w:val="0"/>
        </w:rPr>
      </w:pPr>
      <w:r>
        <w:rPr>
          <w:noProof w:val="0"/>
        </w:rPr>
        <w:t xml:space="preserve">                $ref: '#/components/schemas/IptvConfigData'</w:t>
      </w:r>
    </w:p>
    <w:p w14:paraId="5D4CDFD9" w14:textId="77777777" w:rsidR="0052374F" w:rsidRDefault="0052374F" w:rsidP="0052374F">
      <w:pPr>
        <w:pStyle w:val="PL"/>
        <w:rPr>
          <w:noProof w:val="0"/>
        </w:rPr>
      </w:pPr>
      <w:r>
        <w:rPr>
          <w:noProof w:val="0"/>
        </w:rPr>
        <w:t xml:space="preserve">        '204':</w:t>
      </w:r>
    </w:p>
    <w:p w14:paraId="69346ACF" w14:textId="77777777" w:rsidR="0052374F" w:rsidRDefault="0052374F" w:rsidP="0052374F">
      <w:pPr>
        <w:pStyle w:val="PL"/>
        <w:rPr>
          <w:noProof w:val="0"/>
        </w:rPr>
      </w:pPr>
      <w:r>
        <w:rPr>
          <w:noProof w:val="0"/>
        </w:rPr>
        <w:t xml:space="preserve">          description: No content</w:t>
      </w:r>
    </w:p>
    <w:p w14:paraId="1AF28562" w14:textId="77777777" w:rsidR="0052374F" w:rsidRDefault="0052374F" w:rsidP="0052374F">
      <w:pPr>
        <w:pStyle w:val="PL"/>
        <w:rPr>
          <w:noProof w:val="0"/>
        </w:rPr>
      </w:pPr>
      <w:r>
        <w:rPr>
          <w:noProof w:val="0"/>
        </w:rPr>
        <w:t xml:space="preserve">        '400':</w:t>
      </w:r>
    </w:p>
    <w:p w14:paraId="64F3AF94" w14:textId="77777777" w:rsidR="0052374F" w:rsidRDefault="0052374F" w:rsidP="0052374F">
      <w:pPr>
        <w:pStyle w:val="PL"/>
        <w:rPr>
          <w:noProof w:val="0"/>
        </w:rPr>
      </w:pPr>
      <w:r>
        <w:rPr>
          <w:noProof w:val="0"/>
        </w:rPr>
        <w:t xml:space="preserve">          $ref: 'TS29571_CommonData.yaml#/components/responses/400'</w:t>
      </w:r>
    </w:p>
    <w:p w14:paraId="73A3BCB2" w14:textId="77777777" w:rsidR="0052374F" w:rsidRDefault="0052374F" w:rsidP="0052374F">
      <w:pPr>
        <w:pStyle w:val="PL"/>
        <w:rPr>
          <w:noProof w:val="0"/>
        </w:rPr>
      </w:pPr>
      <w:r>
        <w:rPr>
          <w:noProof w:val="0"/>
        </w:rPr>
        <w:t xml:space="preserve">        '401':</w:t>
      </w:r>
    </w:p>
    <w:p w14:paraId="6B8AE323" w14:textId="77777777" w:rsidR="0052374F" w:rsidRDefault="0052374F" w:rsidP="0052374F">
      <w:pPr>
        <w:pStyle w:val="PL"/>
        <w:rPr>
          <w:noProof w:val="0"/>
        </w:rPr>
      </w:pPr>
      <w:r>
        <w:rPr>
          <w:noProof w:val="0"/>
        </w:rPr>
        <w:t xml:space="preserve">          $ref: 'TS29571_CommonData.yaml#/components/responses/401'</w:t>
      </w:r>
    </w:p>
    <w:p w14:paraId="4A3893E6" w14:textId="77777777" w:rsidR="0052374F" w:rsidRDefault="0052374F" w:rsidP="0052374F">
      <w:pPr>
        <w:pStyle w:val="PL"/>
        <w:rPr>
          <w:noProof w:val="0"/>
        </w:rPr>
      </w:pPr>
      <w:r>
        <w:rPr>
          <w:noProof w:val="0"/>
        </w:rPr>
        <w:t xml:space="preserve">        '403':</w:t>
      </w:r>
    </w:p>
    <w:p w14:paraId="778EC4D4" w14:textId="77777777" w:rsidR="0052374F" w:rsidRDefault="0052374F" w:rsidP="0052374F">
      <w:pPr>
        <w:pStyle w:val="PL"/>
        <w:rPr>
          <w:noProof w:val="0"/>
        </w:rPr>
      </w:pPr>
      <w:r>
        <w:rPr>
          <w:noProof w:val="0"/>
        </w:rPr>
        <w:t xml:space="preserve">          $ref: 'TS29571_CommonData.yaml#/components/responses/403'</w:t>
      </w:r>
    </w:p>
    <w:p w14:paraId="3B21F6E5" w14:textId="77777777" w:rsidR="0052374F" w:rsidRDefault="0052374F" w:rsidP="0052374F">
      <w:pPr>
        <w:pStyle w:val="PL"/>
        <w:rPr>
          <w:noProof w:val="0"/>
        </w:rPr>
      </w:pPr>
      <w:r>
        <w:rPr>
          <w:noProof w:val="0"/>
        </w:rPr>
        <w:t xml:space="preserve">        '404':</w:t>
      </w:r>
    </w:p>
    <w:p w14:paraId="21098F07" w14:textId="77777777" w:rsidR="0052374F" w:rsidRDefault="0052374F" w:rsidP="0052374F">
      <w:pPr>
        <w:pStyle w:val="PL"/>
        <w:rPr>
          <w:noProof w:val="0"/>
        </w:rPr>
      </w:pPr>
      <w:r>
        <w:rPr>
          <w:noProof w:val="0"/>
        </w:rPr>
        <w:t xml:space="preserve">          $ref: 'TS29571_CommonData.yaml#/components/responses/404'</w:t>
      </w:r>
    </w:p>
    <w:p w14:paraId="06C0BF3C" w14:textId="77777777" w:rsidR="0052374F" w:rsidRDefault="0052374F" w:rsidP="0052374F">
      <w:pPr>
        <w:pStyle w:val="PL"/>
        <w:rPr>
          <w:noProof w:val="0"/>
        </w:rPr>
      </w:pPr>
      <w:r>
        <w:rPr>
          <w:noProof w:val="0"/>
        </w:rPr>
        <w:t xml:space="preserve">        '411':</w:t>
      </w:r>
    </w:p>
    <w:p w14:paraId="2B752369" w14:textId="77777777" w:rsidR="0052374F" w:rsidRDefault="0052374F" w:rsidP="0052374F">
      <w:pPr>
        <w:pStyle w:val="PL"/>
        <w:rPr>
          <w:noProof w:val="0"/>
        </w:rPr>
      </w:pPr>
      <w:r>
        <w:rPr>
          <w:noProof w:val="0"/>
        </w:rPr>
        <w:t xml:space="preserve">          $ref: 'TS29571_CommonData.yaml#/components/responses/411'</w:t>
      </w:r>
    </w:p>
    <w:p w14:paraId="47DC38FA" w14:textId="77777777" w:rsidR="0052374F" w:rsidRDefault="0052374F" w:rsidP="0052374F">
      <w:pPr>
        <w:pStyle w:val="PL"/>
        <w:rPr>
          <w:noProof w:val="0"/>
        </w:rPr>
      </w:pPr>
      <w:r>
        <w:rPr>
          <w:noProof w:val="0"/>
        </w:rPr>
        <w:t xml:space="preserve">        '413':</w:t>
      </w:r>
    </w:p>
    <w:p w14:paraId="6682B3BF" w14:textId="77777777" w:rsidR="0052374F" w:rsidRDefault="0052374F" w:rsidP="0052374F">
      <w:pPr>
        <w:pStyle w:val="PL"/>
        <w:rPr>
          <w:noProof w:val="0"/>
        </w:rPr>
      </w:pPr>
      <w:r>
        <w:rPr>
          <w:noProof w:val="0"/>
        </w:rPr>
        <w:t xml:space="preserve">          $ref: 'TS29571_CommonData.yaml#/components/responses/413'</w:t>
      </w:r>
    </w:p>
    <w:p w14:paraId="3F3699ED" w14:textId="77777777" w:rsidR="0052374F" w:rsidRDefault="0052374F" w:rsidP="0052374F">
      <w:pPr>
        <w:pStyle w:val="PL"/>
        <w:rPr>
          <w:noProof w:val="0"/>
        </w:rPr>
      </w:pPr>
      <w:r>
        <w:rPr>
          <w:noProof w:val="0"/>
        </w:rPr>
        <w:t xml:space="preserve">        '414':</w:t>
      </w:r>
    </w:p>
    <w:p w14:paraId="2CBBF663" w14:textId="77777777" w:rsidR="0052374F" w:rsidRDefault="0052374F" w:rsidP="0052374F">
      <w:pPr>
        <w:pStyle w:val="PL"/>
        <w:rPr>
          <w:noProof w:val="0"/>
        </w:rPr>
      </w:pPr>
      <w:r>
        <w:rPr>
          <w:noProof w:val="0"/>
        </w:rPr>
        <w:t xml:space="preserve">          $ref: 'TS29571_CommonData.yaml#/components/responses/414'</w:t>
      </w:r>
    </w:p>
    <w:p w14:paraId="41E7ECE9" w14:textId="77777777" w:rsidR="0052374F" w:rsidRDefault="0052374F" w:rsidP="0052374F">
      <w:pPr>
        <w:pStyle w:val="PL"/>
        <w:rPr>
          <w:noProof w:val="0"/>
        </w:rPr>
      </w:pPr>
      <w:r>
        <w:rPr>
          <w:noProof w:val="0"/>
        </w:rPr>
        <w:t xml:space="preserve">        '415':</w:t>
      </w:r>
    </w:p>
    <w:p w14:paraId="79788247" w14:textId="77777777" w:rsidR="0052374F" w:rsidRDefault="0052374F" w:rsidP="0052374F">
      <w:pPr>
        <w:pStyle w:val="PL"/>
        <w:rPr>
          <w:noProof w:val="0"/>
        </w:rPr>
      </w:pPr>
      <w:r>
        <w:rPr>
          <w:noProof w:val="0"/>
        </w:rPr>
        <w:t xml:space="preserve">          $ref: 'TS29571_CommonData.yaml#/components/responses/415'</w:t>
      </w:r>
    </w:p>
    <w:p w14:paraId="1F2AE39E" w14:textId="77777777" w:rsidR="0052374F" w:rsidRDefault="0052374F" w:rsidP="0052374F">
      <w:pPr>
        <w:pStyle w:val="PL"/>
        <w:rPr>
          <w:noProof w:val="0"/>
        </w:rPr>
      </w:pPr>
      <w:r>
        <w:rPr>
          <w:noProof w:val="0"/>
        </w:rPr>
        <w:t xml:space="preserve">        '429':</w:t>
      </w:r>
    </w:p>
    <w:p w14:paraId="4B6AE7C2" w14:textId="77777777" w:rsidR="0052374F" w:rsidRDefault="0052374F" w:rsidP="0052374F">
      <w:pPr>
        <w:pStyle w:val="PL"/>
        <w:rPr>
          <w:noProof w:val="0"/>
        </w:rPr>
      </w:pPr>
      <w:r>
        <w:rPr>
          <w:noProof w:val="0"/>
        </w:rPr>
        <w:t xml:space="preserve">          $ref: 'TS29571_CommonData.yaml#/components/responses/429'</w:t>
      </w:r>
    </w:p>
    <w:p w14:paraId="5F49E2A1" w14:textId="77777777" w:rsidR="0052374F" w:rsidRDefault="0052374F" w:rsidP="0052374F">
      <w:pPr>
        <w:pStyle w:val="PL"/>
        <w:rPr>
          <w:noProof w:val="0"/>
        </w:rPr>
      </w:pPr>
      <w:r>
        <w:rPr>
          <w:noProof w:val="0"/>
        </w:rPr>
        <w:t xml:space="preserve">        '500':</w:t>
      </w:r>
    </w:p>
    <w:p w14:paraId="30881C92" w14:textId="77777777" w:rsidR="0052374F" w:rsidRDefault="0052374F" w:rsidP="0052374F">
      <w:pPr>
        <w:pStyle w:val="PL"/>
        <w:rPr>
          <w:noProof w:val="0"/>
        </w:rPr>
      </w:pPr>
      <w:r>
        <w:rPr>
          <w:noProof w:val="0"/>
        </w:rPr>
        <w:t xml:space="preserve">          $ref: 'TS29571_CommonData.yaml#/components/responses/500'</w:t>
      </w:r>
    </w:p>
    <w:p w14:paraId="70BCDDF5" w14:textId="77777777" w:rsidR="0052374F" w:rsidRDefault="0052374F" w:rsidP="0052374F">
      <w:pPr>
        <w:pStyle w:val="PL"/>
        <w:rPr>
          <w:noProof w:val="0"/>
        </w:rPr>
      </w:pPr>
      <w:r>
        <w:rPr>
          <w:noProof w:val="0"/>
        </w:rPr>
        <w:t xml:space="preserve">        '503':</w:t>
      </w:r>
    </w:p>
    <w:p w14:paraId="189C06CD" w14:textId="77777777" w:rsidR="0052374F" w:rsidRDefault="0052374F" w:rsidP="0052374F">
      <w:pPr>
        <w:pStyle w:val="PL"/>
        <w:rPr>
          <w:noProof w:val="0"/>
        </w:rPr>
      </w:pPr>
      <w:r>
        <w:rPr>
          <w:noProof w:val="0"/>
        </w:rPr>
        <w:t xml:space="preserve">          $ref: 'TS29571_CommonData.yaml#/components/responses/503'</w:t>
      </w:r>
    </w:p>
    <w:p w14:paraId="34BDB79F" w14:textId="77777777" w:rsidR="0052374F" w:rsidRDefault="0052374F" w:rsidP="0052374F">
      <w:pPr>
        <w:pStyle w:val="PL"/>
        <w:rPr>
          <w:noProof w:val="0"/>
        </w:rPr>
      </w:pPr>
      <w:r>
        <w:rPr>
          <w:noProof w:val="0"/>
        </w:rPr>
        <w:t xml:space="preserve">        default:</w:t>
      </w:r>
    </w:p>
    <w:p w14:paraId="6D3A1DBC" w14:textId="77777777" w:rsidR="0052374F" w:rsidRDefault="0052374F" w:rsidP="0052374F">
      <w:pPr>
        <w:pStyle w:val="PL"/>
        <w:rPr>
          <w:noProof w:val="0"/>
        </w:rPr>
      </w:pPr>
      <w:r>
        <w:rPr>
          <w:noProof w:val="0"/>
        </w:rPr>
        <w:t xml:space="preserve">          $ref: 'TS29571_CommonData.yaml#/components/responses/default'</w:t>
      </w:r>
    </w:p>
    <w:p w14:paraId="6993A05E" w14:textId="77777777" w:rsidR="0052374F" w:rsidRDefault="0052374F" w:rsidP="0052374F">
      <w:pPr>
        <w:pStyle w:val="PL"/>
        <w:rPr>
          <w:noProof w:val="0"/>
        </w:rPr>
      </w:pPr>
      <w:r>
        <w:rPr>
          <w:noProof w:val="0"/>
        </w:rPr>
        <w:t xml:space="preserve">    patch:</w:t>
      </w:r>
    </w:p>
    <w:p w14:paraId="5F7C25B7" w14:textId="77777777" w:rsidR="0052374F" w:rsidRDefault="0052374F" w:rsidP="0052374F">
      <w:pPr>
        <w:pStyle w:val="PL"/>
        <w:rPr>
          <w:noProof w:val="0"/>
        </w:rPr>
      </w:pPr>
      <w:r>
        <w:t xml:space="preserve">      </w:t>
      </w:r>
      <w:r>
        <w:rPr>
          <w:noProof w:val="0"/>
        </w:rPr>
        <w:t xml:space="preserve">summary: Partial update </w:t>
      </w:r>
      <w:r>
        <w:t>an individual IPTV configuration resource</w:t>
      </w:r>
    </w:p>
    <w:p w14:paraId="38BFC914" w14:textId="77777777" w:rsidR="0052374F" w:rsidRDefault="0052374F" w:rsidP="0052374F">
      <w:pPr>
        <w:pStyle w:val="PL"/>
      </w:pPr>
      <w:r>
        <w:rPr>
          <w:noProof w:val="0"/>
        </w:rPr>
        <w:t xml:space="preserve">      </w:t>
      </w:r>
      <w:r>
        <w:t>operationId: PartialReplaceIndividualIPTVConfigurationData</w:t>
      </w:r>
    </w:p>
    <w:p w14:paraId="3091D7D0" w14:textId="77777777" w:rsidR="0052374F" w:rsidRDefault="0052374F" w:rsidP="0052374F">
      <w:pPr>
        <w:pStyle w:val="PL"/>
      </w:pPr>
      <w:r>
        <w:t xml:space="preserve">      tags:</w:t>
      </w:r>
    </w:p>
    <w:p w14:paraId="66110E58" w14:textId="77777777" w:rsidR="0052374F" w:rsidRDefault="0052374F" w:rsidP="0052374F">
      <w:pPr>
        <w:pStyle w:val="PL"/>
      </w:pPr>
      <w:r>
        <w:t xml:space="preserve">        - Individual IPTV Configuration Data </w:t>
      </w:r>
    </w:p>
    <w:p w14:paraId="37602042" w14:textId="77777777" w:rsidR="0052374F" w:rsidRDefault="0052374F" w:rsidP="0052374F">
      <w:pPr>
        <w:pStyle w:val="PL"/>
      </w:pPr>
      <w:r>
        <w:t xml:space="preserve">      security:</w:t>
      </w:r>
    </w:p>
    <w:p w14:paraId="7DC25917" w14:textId="77777777" w:rsidR="0052374F" w:rsidRDefault="0052374F" w:rsidP="0052374F">
      <w:pPr>
        <w:pStyle w:val="PL"/>
      </w:pPr>
      <w:r>
        <w:t xml:space="preserve">        - {}</w:t>
      </w:r>
    </w:p>
    <w:p w14:paraId="23E0D4BF" w14:textId="77777777" w:rsidR="0052374F" w:rsidRDefault="0052374F" w:rsidP="0052374F">
      <w:pPr>
        <w:pStyle w:val="PL"/>
      </w:pPr>
      <w:r>
        <w:t xml:space="preserve">        - oAuth2ClientCredentials:</w:t>
      </w:r>
    </w:p>
    <w:p w14:paraId="034E73F0" w14:textId="77777777" w:rsidR="0052374F" w:rsidRDefault="0052374F" w:rsidP="0052374F">
      <w:pPr>
        <w:pStyle w:val="PL"/>
      </w:pPr>
      <w:r>
        <w:t xml:space="preserve">          - nudr-dr</w:t>
      </w:r>
    </w:p>
    <w:p w14:paraId="73C27BC7" w14:textId="77777777" w:rsidR="0052374F" w:rsidRDefault="0052374F" w:rsidP="0052374F">
      <w:pPr>
        <w:pStyle w:val="PL"/>
      </w:pPr>
      <w:r>
        <w:t xml:space="preserve">        - oAuth2ClientCredentials:</w:t>
      </w:r>
    </w:p>
    <w:p w14:paraId="071366FA" w14:textId="77777777" w:rsidR="0052374F" w:rsidRDefault="0052374F" w:rsidP="0052374F">
      <w:pPr>
        <w:pStyle w:val="PL"/>
      </w:pPr>
      <w:r>
        <w:t xml:space="preserve">          - nudr-dr</w:t>
      </w:r>
    </w:p>
    <w:p w14:paraId="0E623B99" w14:textId="77777777" w:rsidR="0052374F" w:rsidRDefault="0052374F" w:rsidP="0052374F">
      <w:pPr>
        <w:pStyle w:val="PL"/>
      </w:pPr>
      <w:r>
        <w:t xml:space="preserve">          - nudr-dr:application-data</w:t>
      </w:r>
    </w:p>
    <w:p w14:paraId="69950797" w14:textId="77777777" w:rsidR="0052374F" w:rsidRDefault="0052374F" w:rsidP="0052374F">
      <w:pPr>
        <w:pStyle w:val="PL"/>
        <w:rPr>
          <w:noProof w:val="0"/>
        </w:rPr>
      </w:pPr>
      <w:r>
        <w:rPr>
          <w:noProof w:val="0"/>
        </w:rPr>
        <w:t xml:space="preserve">      requestBody:</w:t>
      </w:r>
    </w:p>
    <w:p w14:paraId="15510FBD" w14:textId="77777777" w:rsidR="0052374F" w:rsidRDefault="0052374F" w:rsidP="0052374F">
      <w:pPr>
        <w:pStyle w:val="PL"/>
        <w:rPr>
          <w:noProof w:val="0"/>
        </w:rPr>
      </w:pPr>
      <w:r>
        <w:rPr>
          <w:noProof w:val="0"/>
        </w:rPr>
        <w:t xml:space="preserve">        required: true</w:t>
      </w:r>
    </w:p>
    <w:p w14:paraId="61D57E01" w14:textId="77777777" w:rsidR="0052374F" w:rsidRDefault="0052374F" w:rsidP="0052374F">
      <w:pPr>
        <w:pStyle w:val="PL"/>
        <w:rPr>
          <w:noProof w:val="0"/>
        </w:rPr>
      </w:pPr>
      <w:r>
        <w:rPr>
          <w:noProof w:val="0"/>
        </w:rPr>
        <w:t xml:space="preserve">        content:</w:t>
      </w:r>
    </w:p>
    <w:p w14:paraId="564FDCFB" w14:textId="77777777" w:rsidR="0052374F" w:rsidRDefault="0052374F" w:rsidP="0052374F">
      <w:pPr>
        <w:pStyle w:val="PL"/>
        <w:rPr>
          <w:noProof w:val="0"/>
        </w:rPr>
      </w:pPr>
      <w:r>
        <w:rPr>
          <w:noProof w:val="0"/>
        </w:rPr>
        <w:t xml:space="preserve">          application/merge-patch+json:</w:t>
      </w:r>
    </w:p>
    <w:p w14:paraId="50DD633F" w14:textId="77777777" w:rsidR="0052374F" w:rsidRDefault="0052374F" w:rsidP="0052374F">
      <w:pPr>
        <w:pStyle w:val="PL"/>
        <w:rPr>
          <w:noProof w:val="0"/>
        </w:rPr>
      </w:pPr>
      <w:r>
        <w:rPr>
          <w:noProof w:val="0"/>
        </w:rPr>
        <w:t xml:space="preserve">            schema:</w:t>
      </w:r>
    </w:p>
    <w:p w14:paraId="58354E76" w14:textId="77777777" w:rsidR="0052374F" w:rsidRDefault="0052374F" w:rsidP="0052374F">
      <w:pPr>
        <w:pStyle w:val="PL"/>
        <w:rPr>
          <w:noProof w:val="0"/>
        </w:rPr>
      </w:pPr>
      <w:r>
        <w:rPr>
          <w:noProof w:val="0"/>
        </w:rPr>
        <w:t xml:space="preserve">              $ref: 'TS29522_</w:t>
      </w:r>
      <w:r>
        <w:t>IPTVConfiguration</w:t>
      </w:r>
      <w:r>
        <w:rPr>
          <w:noProof w:val="0"/>
        </w:rPr>
        <w:t>.yaml#/components/schemas/IptvConfigDataPatch'</w:t>
      </w:r>
    </w:p>
    <w:p w14:paraId="100FF843" w14:textId="77777777" w:rsidR="0052374F" w:rsidRDefault="0052374F" w:rsidP="0052374F">
      <w:pPr>
        <w:pStyle w:val="PL"/>
        <w:rPr>
          <w:noProof w:val="0"/>
        </w:rPr>
      </w:pPr>
      <w:r>
        <w:rPr>
          <w:noProof w:val="0"/>
        </w:rPr>
        <w:t xml:space="preserve">      parameters:</w:t>
      </w:r>
    </w:p>
    <w:p w14:paraId="4FB3CB53" w14:textId="77777777" w:rsidR="0052374F" w:rsidRDefault="0052374F" w:rsidP="0052374F">
      <w:pPr>
        <w:pStyle w:val="PL"/>
        <w:rPr>
          <w:noProof w:val="0"/>
        </w:rPr>
      </w:pPr>
      <w:r>
        <w:rPr>
          <w:noProof w:val="0"/>
        </w:rPr>
        <w:t xml:space="preserve">        - name: configurationId</w:t>
      </w:r>
    </w:p>
    <w:p w14:paraId="3F8C16B4" w14:textId="77777777" w:rsidR="0052374F" w:rsidRDefault="0052374F" w:rsidP="0052374F">
      <w:pPr>
        <w:pStyle w:val="PL"/>
        <w:rPr>
          <w:noProof w:val="0"/>
        </w:rPr>
      </w:pPr>
      <w:r>
        <w:rPr>
          <w:noProof w:val="0"/>
        </w:rPr>
        <w:t xml:space="preserve">          in: path</w:t>
      </w:r>
    </w:p>
    <w:p w14:paraId="7C4FD246" w14:textId="77777777" w:rsidR="0052374F" w:rsidRDefault="0052374F" w:rsidP="0052374F">
      <w:pPr>
        <w:pStyle w:val="PL"/>
        <w:rPr>
          <w:noProof w:val="0"/>
        </w:rPr>
      </w:pPr>
      <w:r>
        <w:rPr>
          <w:noProof w:val="0"/>
        </w:rPr>
        <w:t xml:space="preserve">          description: The Identifier of an Individual IPTV Configuration Data to be updated. It shall apply the format of Data type string.</w:t>
      </w:r>
    </w:p>
    <w:p w14:paraId="1D42D44C" w14:textId="77777777" w:rsidR="0052374F" w:rsidRDefault="0052374F" w:rsidP="0052374F">
      <w:pPr>
        <w:pStyle w:val="PL"/>
        <w:rPr>
          <w:noProof w:val="0"/>
        </w:rPr>
      </w:pPr>
      <w:r>
        <w:rPr>
          <w:noProof w:val="0"/>
        </w:rPr>
        <w:t xml:space="preserve">          required: true</w:t>
      </w:r>
    </w:p>
    <w:p w14:paraId="27D72DAB" w14:textId="77777777" w:rsidR="0052374F" w:rsidRDefault="0052374F" w:rsidP="0052374F">
      <w:pPr>
        <w:pStyle w:val="PL"/>
        <w:rPr>
          <w:noProof w:val="0"/>
        </w:rPr>
      </w:pPr>
      <w:r>
        <w:rPr>
          <w:noProof w:val="0"/>
        </w:rPr>
        <w:t xml:space="preserve">          schema:</w:t>
      </w:r>
    </w:p>
    <w:p w14:paraId="04FFCC98" w14:textId="77777777" w:rsidR="0052374F" w:rsidRDefault="0052374F" w:rsidP="0052374F">
      <w:pPr>
        <w:pStyle w:val="PL"/>
        <w:rPr>
          <w:noProof w:val="0"/>
        </w:rPr>
      </w:pPr>
      <w:r>
        <w:rPr>
          <w:noProof w:val="0"/>
        </w:rPr>
        <w:t xml:space="preserve">            type: string</w:t>
      </w:r>
    </w:p>
    <w:p w14:paraId="6458A408" w14:textId="77777777" w:rsidR="0052374F" w:rsidRDefault="0052374F" w:rsidP="0052374F">
      <w:pPr>
        <w:pStyle w:val="PL"/>
        <w:rPr>
          <w:noProof w:val="0"/>
        </w:rPr>
      </w:pPr>
      <w:r>
        <w:rPr>
          <w:noProof w:val="0"/>
        </w:rPr>
        <w:t xml:space="preserve">      responses:</w:t>
      </w:r>
    </w:p>
    <w:p w14:paraId="3799A551" w14:textId="77777777" w:rsidR="0052374F" w:rsidRDefault="0052374F" w:rsidP="0052374F">
      <w:pPr>
        <w:pStyle w:val="PL"/>
        <w:rPr>
          <w:noProof w:val="0"/>
        </w:rPr>
      </w:pPr>
      <w:r>
        <w:rPr>
          <w:noProof w:val="0"/>
        </w:rPr>
        <w:t xml:space="preserve">        '200':</w:t>
      </w:r>
    </w:p>
    <w:p w14:paraId="1C67E92C" w14:textId="77777777" w:rsidR="0052374F" w:rsidRDefault="0052374F" w:rsidP="0052374F">
      <w:pPr>
        <w:pStyle w:val="PL"/>
        <w:rPr>
          <w:noProof w:val="0"/>
        </w:rPr>
      </w:pPr>
      <w:r>
        <w:rPr>
          <w:noProof w:val="0"/>
        </w:rPr>
        <w:t xml:space="preserve">          description: The update of an Individual IPTV configuration resource.</w:t>
      </w:r>
    </w:p>
    <w:p w14:paraId="5969012B" w14:textId="77777777" w:rsidR="0052374F" w:rsidRDefault="0052374F" w:rsidP="0052374F">
      <w:pPr>
        <w:pStyle w:val="PL"/>
        <w:rPr>
          <w:noProof w:val="0"/>
        </w:rPr>
      </w:pPr>
      <w:r>
        <w:rPr>
          <w:noProof w:val="0"/>
        </w:rPr>
        <w:t xml:space="preserve">          content:</w:t>
      </w:r>
    </w:p>
    <w:p w14:paraId="2C5EB3B3" w14:textId="77777777" w:rsidR="0052374F" w:rsidRDefault="0052374F" w:rsidP="0052374F">
      <w:pPr>
        <w:pStyle w:val="PL"/>
        <w:rPr>
          <w:noProof w:val="0"/>
        </w:rPr>
      </w:pPr>
      <w:r>
        <w:rPr>
          <w:noProof w:val="0"/>
        </w:rPr>
        <w:t xml:space="preserve">            application/json:</w:t>
      </w:r>
    </w:p>
    <w:p w14:paraId="4820B524" w14:textId="77777777" w:rsidR="0052374F" w:rsidRDefault="0052374F" w:rsidP="0052374F">
      <w:pPr>
        <w:pStyle w:val="PL"/>
        <w:rPr>
          <w:noProof w:val="0"/>
        </w:rPr>
      </w:pPr>
      <w:r>
        <w:rPr>
          <w:noProof w:val="0"/>
        </w:rPr>
        <w:t xml:space="preserve">              schema:</w:t>
      </w:r>
    </w:p>
    <w:p w14:paraId="29D1FB20" w14:textId="77777777" w:rsidR="0052374F" w:rsidRDefault="0052374F" w:rsidP="0052374F">
      <w:pPr>
        <w:pStyle w:val="PL"/>
        <w:rPr>
          <w:noProof w:val="0"/>
        </w:rPr>
      </w:pPr>
      <w:r>
        <w:rPr>
          <w:noProof w:val="0"/>
        </w:rPr>
        <w:t xml:space="preserve">                $ref: '#/components/schemas/IptvConfigData'</w:t>
      </w:r>
    </w:p>
    <w:p w14:paraId="779BB451" w14:textId="77777777" w:rsidR="0052374F" w:rsidRDefault="0052374F" w:rsidP="0052374F">
      <w:pPr>
        <w:pStyle w:val="PL"/>
        <w:rPr>
          <w:noProof w:val="0"/>
        </w:rPr>
      </w:pPr>
      <w:r>
        <w:rPr>
          <w:noProof w:val="0"/>
        </w:rPr>
        <w:t xml:space="preserve">        '204':</w:t>
      </w:r>
    </w:p>
    <w:p w14:paraId="2B618262" w14:textId="77777777" w:rsidR="0052374F" w:rsidRDefault="0052374F" w:rsidP="0052374F">
      <w:pPr>
        <w:pStyle w:val="PL"/>
        <w:rPr>
          <w:noProof w:val="0"/>
        </w:rPr>
      </w:pPr>
      <w:r>
        <w:rPr>
          <w:noProof w:val="0"/>
        </w:rPr>
        <w:t xml:space="preserve">          description: No content</w:t>
      </w:r>
    </w:p>
    <w:p w14:paraId="56D3C649" w14:textId="77777777" w:rsidR="0052374F" w:rsidRDefault="0052374F" w:rsidP="0052374F">
      <w:pPr>
        <w:pStyle w:val="PL"/>
        <w:rPr>
          <w:noProof w:val="0"/>
        </w:rPr>
      </w:pPr>
      <w:r>
        <w:rPr>
          <w:noProof w:val="0"/>
        </w:rPr>
        <w:t xml:space="preserve">        '400':</w:t>
      </w:r>
    </w:p>
    <w:p w14:paraId="156AD2D0" w14:textId="77777777" w:rsidR="0052374F" w:rsidRDefault="0052374F" w:rsidP="0052374F">
      <w:pPr>
        <w:pStyle w:val="PL"/>
        <w:rPr>
          <w:noProof w:val="0"/>
        </w:rPr>
      </w:pPr>
      <w:r>
        <w:rPr>
          <w:noProof w:val="0"/>
        </w:rPr>
        <w:t xml:space="preserve">          $ref: 'TS29571_CommonData.yaml#/components/responses/400'</w:t>
      </w:r>
    </w:p>
    <w:p w14:paraId="3E262571" w14:textId="77777777" w:rsidR="0052374F" w:rsidRDefault="0052374F" w:rsidP="0052374F">
      <w:pPr>
        <w:pStyle w:val="PL"/>
        <w:rPr>
          <w:noProof w:val="0"/>
        </w:rPr>
      </w:pPr>
      <w:r>
        <w:rPr>
          <w:noProof w:val="0"/>
        </w:rPr>
        <w:t xml:space="preserve">        '401':</w:t>
      </w:r>
    </w:p>
    <w:p w14:paraId="58773C83" w14:textId="77777777" w:rsidR="0052374F" w:rsidRDefault="0052374F" w:rsidP="0052374F">
      <w:pPr>
        <w:pStyle w:val="PL"/>
        <w:rPr>
          <w:noProof w:val="0"/>
        </w:rPr>
      </w:pPr>
      <w:r>
        <w:rPr>
          <w:noProof w:val="0"/>
        </w:rPr>
        <w:t xml:space="preserve">          $ref: 'TS29571_CommonData.yaml#/components/responses/401'</w:t>
      </w:r>
    </w:p>
    <w:p w14:paraId="71594CF9" w14:textId="77777777" w:rsidR="0052374F" w:rsidRDefault="0052374F" w:rsidP="0052374F">
      <w:pPr>
        <w:pStyle w:val="PL"/>
        <w:rPr>
          <w:noProof w:val="0"/>
        </w:rPr>
      </w:pPr>
      <w:r>
        <w:rPr>
          <w:noProof w:val="0"/>
        </w:rPr>
        <w:t xml:space="preserve">        '403':</w:t>
      </w:r>
    </w:p>
    <w:p w14:paraId="09EACF11" w14:textId="77777777" w:rsidR="0052374F" w:rsidRDefault="0052374F" w:rsidP="0052374F">
      <w:pPr>
        <w:pStyle w:val="PL"/>
        <w:rPr>
          <w:noProof w:val="0"/>
        </w:rPr>
      </w:pPr>
      <w:r>
        <w:rPr>
          <w:noProof w:val="0"/>
        </w:rPr>
        <w:t xml:space="preserve">          $ref: 'TS29571_CommonData.yaml#/components/responses/403'</w:t>
      </w:r>
    </w:p>
    <w:p w14:paraId="10167427" w14:textId="77777777" w:rsidR="0052374F" w:rsidRDefault="0052374F" w:rsidP="0052374F">
      <w:pPr>
        <w:pStyle w:val="PL"/>
        <w:rPr>
          <w:noProof w:val="0"/>
        </w:rPr>
      </w:pPr>
      <w:r>
        <w:rPr>
          <w:noProof w:val="0"/>
        </w:rPr>
        <w:t xml:space="preserve">        '404':</w:t>
      </w:r>
    </w:p>
    <w:p w14:paraId="4872BFC1" w14:textId="77777777" w:rsidR="0052374F" w:rsidRDefault="0052374F" w:rsidP="0052374F">
      <w:pPr>
        <w:pStyle w:val="PL"/>
        <w:rPr>
          <w:noProof w:val="0"/>
        </w:rPr>
      </w:pPr>
      <w:r>
        <w:rPr>
          <w:noProof w:val="0"/>
        </w:rPr>
        <w:t xml:space="preserve">          $ref: 'TS29571_CommonData.yaml#/components/responses/404'</w:t>
      </w:r>
    </w:p>
    <w:p w14:paraId="753322CE" w14:textId="77777777" w:rsidR="0052374F" w:rsidRDefault="0052374F" w:rsidP="0052374F">
      <w:pPr>
        <w:pStyle w:val="PL"/>
        <w:rPr>
          <w:noProof w:val="0"/>
        </w:rPr>
      </w:pPr>
      <w:r>
        <w:rPr>
          <w:noProof w:val="0"/>
        </w:rPr>
        <w:t xml:space="preserve">        '411':</w:t>
      </w:r>
    </w:p>
    <w:p w14:paraId="45CB34EB" w14:textId="77777777" w:rsidR="0052374F" w:rsidRDefault="0052374F" w:rsidP="0052374F">
      <w:pPr>
        <w:pStyle w:val="PL"/>
        <w:rPr>
          <w:noProof w:val="0"/>
        </w:rPr>
      </w:pPr>
      <w:r>
        <w:rPr>
          <w:noProof w:val="0"/>
        </w:rPr>
        <w:t xml:space="preserve">          $ref: 'TS29571_CommonData.yaml#/components/responses/411'</w:t>
      </w:r>
    </w:p>
    <w:p w14:paraId="1FB9ED6B" w14:textId="77777777" w:rsidR="0052374F" w:rsidRDefault="0052374F" w:rsidP="0052374F">
      <w:pPr>
        <w:pStyle w:val="PL"/>
        <w:rPr>
          <w:noProof w:val="0"/>
        </w:rPr>
      </w:pPr>
      <w:r>
        <w:rPr>
          <w:noProof w:val="0"/>
        </w:rPr>
        <w:t xml:space="preserve">        '413':</w:t>
      </w:r>
    </w:p>
    <w:p w14:paraId="3AD5F7BD" w14:textId="77777777" w:rsidR="0052374F" w:rsidRDefault="0052374F" w:rsidP="0052374F">
      <w:pPr>
        <w:pStyle w:val="PL"/>
        <w:rPr>
          <w:noProof w:val="0"/>
        </w:rPr>
      </w:pPr>
      <w:r>
        <w:rPr>
          <w:noProof w:val="0"/>
        </w:rPr>
        <w:t xml:space="preserve">          $ref: 'TS29571_CommonData.yaml#/components/responses/413'</w:t>
      </w:r>
    </w:p>
    <w:p w14:paraId="3D8DEDA5" w14:textId="77777777" w:rsidR="0052374F" w:rsidRDefault="0052374F" w:rsidP="0052374F">
      <w:pPr>
        <w:pStyle w:val="PL"/>
        <w:rPr>
          <w:noProof w:val="0"/>
        </w:rPr>
      </w:pPr>
      <w:r>
        <w:rPr>
          <w:noProof w:val="0"/>
        </w:rPr>
        <w:t xml:space="preserve">        '414':</w:t>
      </w:r>
    </w:p>
    <w:p w14:paraId="08E2A092" w14:textId="77777777" w:rsidR="0052374F" w:rsidRDefault="0052374F" w:rsidP="0052374F">
      <w:pPr>
        <w:pStyle w:val="PL"/>
        <w:rPr>
          <w:noProof w:val="0"/>
        </w:rPr>
      </w:pPr>
      <w:r>
        <w:rPr>
          <w:noProof w:val="0"/>
        </w:rPr>
        <w:t xml:space="preserve">          $ref: 'TS29571_CommonData.yaml#/components/responses/414'</w:t>
      </w:r>
    </w:p>
    <w:p w14:paraId="7936BB68" w14:textId="77777777" w:rsidR="0052374F" w:rsidRDefault="0052374F" w:rsidP="0052374F">
      <w:pPr>
        <w:pStyle w:val="PL"/>
        <w:rPr>
          <w:noProof w:val="0"/>
        </w:rPr>
      </w:pPr>
      <w:r>
        <w:rPr>
          <w:noProof w:val="0"/>
        </w:rPr>
        <w:t xml:space="preserve">        '415':</w:t>
      </w:r>
    </w:p>
    <w:p w14:paraId="43C071BA" w14:textId="77777777" w:rsidR="0052374F" w:rsidRDefault="0052374F" w:rsidP="0052374F">
      <w:pPr>
        <w:pStyle w:val="PL"/>
        <w:rPr>
          <w:noProof w:val="0"/>
        </w:rPr>
      </w:pPr>
      <w:r>
        <w:rPr>
          <w:noProof w:val="0"/>
        </w:rPr>
        <w:t xml:space="preserve">          $ref: 'TS29571_CommonData.yaml#/components/responses/415'</w:t>
      </w:r>
    </w:p>
    <w:p w14:paraId="48D7CA9B" w14:textId="77777777" w:rsidR="0052374F" w:rsidRDefault="0052374F" w:rsidP="0052374F">
      <w:pPr>
        <w:pStyle w:val="PL"/>
        <w:rPr>
          <w:noProof w:val="0"/>
        </w:rPr>
      </w:pPr>
      <w:r>
        <w:rPr>
          <w:noProof w:val="0"/>
        </w:rPr>
        <w:t xml:space="preserve">        '429':</w:t>
      </w:r>
    </w:p>
    <w:p w14:paraId="19847494" w14:textId="77777777" w:rsidR="0052374F" w:rsidRDefault="0052374F" w:rsidP="0052374F">
      <w:pPr>
        <w:pStyle w:val="PL"/>
        <w:rPr>
          <w:noProof w:val="0"/>
        </w:rPr>
      </w:pPr>
      <w:r>
        <w:rPr>
          <w:noProof w:val="0"/>
        </w:rPr>
        <w:t xml:space="preserve">          $ref: 'TS29571_CommonData.yaml#/components/responses/429'</w:t>
      </w:r>
    </w:p>
    <w:p w14:paraId="09790432" w14:textId="77777777" w:rsidR="0052374F" w:rsidRDefault="0052374F" w:rsidP="0052374F">
      <w:pPr>
        <w:pStyle w:val="PL"/>
        <w:rPr>
          <w:noProof w:val="0"/>
        </w:rPr>
      </w:pPr>
      <w:r>
        <w:rPr>
          <w:noProof w:val="0"/>
        </w:rPr>
        <w:t xml:space="preserve">        '500':</w:t>
      </w:r>
    </w:p>
    <w:p w14:paraId="02A2AF03" w14:textId="77777777" w:rsidR="0052374F" w:rsidRDefault="0052374F" w:rsidP="0052374F">
      <w:pPr>
        <w:pStyle w:val="PL"/>
        <w:rPr>
          <w:noProof w:val="0"/>
        </w:rPr>
      </w:pPr>
      <w:r>
        <w:rPr>
          <w:noProof w:val="0"/>
        </w:rPr>
        <w:t xml:space="preserve">          $ref: 'TS29571_CommonData.yaml#/components/responses/500'</w:t>
      </w:r>
    </w:p>
    <w:p w14:paraId="3620A616" w14:textId="77777777" w:rsidR="0052374F" w:rsidRDefault="0052374F" w:rsidP="0052374F">
      <w:pPr>
        <w:pStyle w:val="PL"/>
        <w:rPr>
          <w:noProof w:val="0"/>
        </w:rPr>
      </w:pPr>
      <w:r>
        <w:rPr>
          <w:noProof w:val="0"/>
        </w:rPr>
        <w:t xml:space="preserve">        '503':</w:t>
      </w:r>
    </w:p>
    <w:p w14:paraId="1D9062FA" w14:textId="77777777" w:rsidR="0052374F" w:rsidRDefault="0052374F" w:rsidP="0052374F">
      <w:pPr>
        <w:pStyle w:val="PL"/>
        <w:rPr>
          <w:noProof w:val="0"/>
        </w:rPr>
      </w:pPr>
      <w:r>
        <w:rPr>
          <w:noProof w:val="0"/>
        </w:rPr>
        <w:t xml:space="preserve">          $ref: 'TS29571_CommonData.yaml#/components/responses/503'</w:t>
      </w:r>
    </w:p>
    <w:p w14:paraId="4731D827" w14:textId="77777777" w:rsidR="0052374F" w:rsidRDefault="0052374F" w:rsidP="0052374F">
      <w:pPr>
        <w:pStyle w:val="PL"/>
        <w:rPr>
          <w:noProof w:val="0"/>
        </w:rPr>
      </w:pPr>
      <w:r>
        <w:rPr>
          <w:noProof w:val="0"/>
        </w:rPr>
        <w:t xml:space="preserve">        default:</w:t>
      </w:r>
    </w:p>
    <w:p w14:paraId="5E3E2702" w14:textId="77777777" w:rsidR="0052374F" w:rsidRDefault="0052374F" w:rsidP="0052374F">
      <w:pPr>
        <w:pStyle w:val="PL"/>
        <w:rPr>
          <w:noProof w:val="0"/>
        </w:rPr>
      </w:pPr>
      <w:r>
        <w:rPr>
          <w:noProof w:val="0"/>
        </w:rPr>
        <w:t xml:space="preserve">          $ref: 'TS29571_CommonData.yaml#/components/responses/default'</w:t>
      </w:r>
    </w:p>
    <w:p w14:paraId="116B6593" w14:textId="77777777" w:rsidR="0052374F" w:rsidRDefault="0052374F" w:rsidP="0052374F">
      <w:pPr>
        <w:pStyle w:val="PL"/>
        <w:rPr>
          <w:noProof w:val="0"/>
        </w:rPr>
      </w:pPr>
      <w:r>
        <w:rPr>
          <w:noProof w:val="0"/>
        </w:rPr>
        <w:t xml:space="preserve">    delete:</w:t>
      </w:r>
    </w:p>
    <w:p w14:paraId="602476D1" w14:textId="77777777" w:rsidR="0052374F" w:rsidRDefault="0052374F" w:rsidP="0052374F">
      <w:pPr>
        <w:pStyle w:val="PL"/>
        <w:rPr>
          <w:noProof w:val="0"/>
        </w:rPr>
      </w:pPr>
      <w:r>
        <w:t xml:space="preserve">      </w:t>
      </w:r>
      <w:r>
        <w:rPr>
          <w:noProof w:val="0"/>
        </w:rPr>
        <w:t xml:space="preserve">summary: </w:t>
      </w:r>
      <w:r>
        <w:t>Delete an individual IPTV configuration resource</w:t>
      </w:r>
    </w:p>
    <w:p w14:paraId="71EF1587" w14:textId="77777777" w:rsidR="0052374F" w:rsidRDefault="0052374F" w:rsidP="0052374F">
      <w:pPr>
        <w:pStyle w:val="PL"/>
      </w:pPr>
      <w:r>
        <w:rPr>
          <w:noProof w:val="0"/>
        </w:rPr>
        <w:t xml:space="preserve">      </w:t>
      </w:r>
      <w:r>
        <w:t>operationId: DeleteIndividualIPTVConfigurationData</w:t>
      </w:r>
    </w:p>
    <w:p w14:paraId="7C19C191" w14:textId="77777777" w:rsidR="0052374F" w:rsidRDefault="0052374F" w:rsidP="0052374F">
      <w:pPr>
        <w:pStyle w:val="PL"/>
      </w:pPr>
      <w:r>
        <w:t xml:space="preserve">      tags:</w:t>
      </w:r>
    </w:p>
    <w:p w14:paraId="0323DCAD" w14:textId="77777777" w:rsidR="0052374F" w:rsidRDefault="0052374F" w:rsidP="0052374F">
      <w:pPr>
        <w:pStyle w:val="PL"/>
      </w:pPr>
      <w:r>
        <w:t xml:space="preserve">        - Individual IPTV Configuration Data (Document)</w:t>
      </w:r>
    </w:p>
    <w:p w14:paraId="11D59C36" w14:textId="77777777" w:rsidR="0052374F" w:rsidRDefault="0052374F" w:rsidP="0052374F">
      <w:pPr>
        <w:pStyle w:val="PL"/>
      </w:pPr>
      <w:r>
        <w:t xml:space="preserve">      security:</w:t>
      </w:r>
    </w:p>
    <w:p w14:paraId="4AD68269" w14:textId="77777777" w:rsidR="0052374F" w:rsidRDefault="0052374F" w:rsidP="0052374F">
      <w:pPr>
        <w:pStyle w:val="PL"/>
      </w:pPr>
      <w:r>
        <w:t xml:space="preserve">        - {}</w:t>
      </w:r>
    </w:p>
    <w:p w14:paraId="2255C8DE" w14:textId="77777777" w:rsidR="0052374F" w:rsidRDefault="0052374F" w:rsidP="0052374F">
      <w:pPr>
        <w:pStyle w:val="PL"/>
      </w:pPr>
      <w:r>
        <w:t xml:space="preserve">        - oAuth2ClientCredentials:</w:t>
      </w:r>
    </w:p>
    <w:p w14:paraId="5007B481" w14:textId="77777777" w:rsidR="0052374F" w:rsidRDefault="0052374F" w:rsidP="0052374F">
      <w:pPr>
        <w:pStyle w:val="PL"/>
      </w:pPr>
      <w:r>
        <w:t xml:space="preserve">          - nudr-dr</w:t>
      </w:r>
    </w:p>
    <w:p w14:paraId="52A49A1F" w14:textId="77777777" w:rsidR="0052374F" w:rsidRDefault="0052374F" w:rsidP="0052374F">
      <w:pPr>
        <w:pStyle w:val="PL"/>
      </w:pPr>
      <w:r>
        <w:t xml:space="preserve">        - oAuth2ClientCredentials:</w:t>
      </w:r>
    </w:p>
    <w:p w14:paraId="0FB96843" w14:textId="77777777" w:rsidR="0052374F" w:rsidRDefault="0052374F" w:rsidP="0052374F">
      <w:pPr>
        <w:pStyle w:val="PL"/>
      </w:pPr>
      <w:r>
        <w:t xml:space="preserve">          - nudr-dr</w:t>
      </w:r>
    </w:p>
    <w:p w14:paraId="56E19360" w14:textId="77777777" w:rsidR="0052374F" w:rsidRDefault="0052374F" w:rsidP="0052374F">
      <w:pPr>
        <w:pStyle w:val="PL"/>
      </w:pPr>
      <w:r>
        <w:t xml:space="preserve">          - nudr-dr:application-data</w:t>
      </w:r>
    </w:p>
    <w:p w14:paraId="26DFBD31" w14:textId="77777777" w:rsidR="0052374F" w:rsidRDefault="0052374F" w:rsidP="0052374F">
      <w:pPr>
        <w:pStyle w:val="PL"/>
        <w:rPr>
          <w:noProof w:val="0"/>
        </w:rPr>
      </w:pPr>
      <w:r>
        <w:rPr>
          <w:noProof w:val="0"/>
        </w:rPr>
        <w:t xml:space="preserve">      parameters:</w:t>
      </w:r>
    </w:p>
    <w:p w14:paraId="7069C92E" w14:textId="77777777" w:rsidR="0052374F" w:rsidRDefault="0052374F" w:rsidP="0052374F">
      <w:pPr>
        <w:pStyle w:val="PL"/>
        <w:rPr>
          <w:noProof w:val="0"/>
        </w:rPr>
      </w:pPr>
      <w:r>
        <w:rPr>
          <w:noProof w:val="0"/>
        </w:rPr>
        <w:t xml:space="preserve">        - name: configurationId</w:t>
      </w:r>
    </w:p>
    <w:p w14:paraId="2557D563" w14:textId="77777777" w:rsidR="0052374F" w:rsidRDefault="0052374F" w:rsidP="0052374F">
      <w:pPr>
        <w:pStyle w:val="PL"/>
        <w:rPr>
          <w:noProof w:val="0"/>
        </w:rPr>
      </w:pPr>
      <w:r>
        <w:rPr>
          <w:noProof w:val="0"/>
        </w:rPr>
        <w:t xml:space="preserve">          in: path</w:t>
      </w:r>
    </w:p>
    <w:p w14:paraId="35A1EB31" w14:textId="77777777" w:rsidR="0052374F" w:rsidRDefault="0052374F" w:rsidP="0052374F">
      <w:pPr>
        <w:pStyle w:val="PL"/>
        <w:rPr>
          <w:noProof w:val="0"/>
        </w:rPr>
      </w:pPr>
      <w:r>
        <w:rPr>
          <w:noProof w:val="0"/>
        </w:rPr>
        <w:t xml:space="preserve">          description: The Identifier of an Individual IPTV Configuration to be updated. It shall apply the format of Data type string.</w:t>
      </w:r>
    </w:p>
    <w:p w14:paraId="1FC8816F" w14:textId="77777777" w:rsidR="0052374F" w:rsidRDefault="0052374F" w:rsidP="0052374F">
      <w:pPr>
        <w:pStyle w:val="PL"/>
        <w:rPr>
          <w:noProof w:val="0"/>
        </w:rPr>
      </w:pPr>
      <w:r>
        <w:rPr>
          <w:noProof w:val="0"/>
        </w:rPr>
        <w:t xml:space="preserve">          required: true</w:t>
      </w:r>
    </w:p>
    <w:p w14:paraId="6A1A2F80" w14:textId="77777777" w:rsidR="0052374F" w:rsidRDefault="0052374F" w:rsidP="0052374F">
      <w:pPr>
        <w:pStyle w:val="PL"/>
        <w:rPr>
          <w:noProof w:val="0"/>
        </w:rPr>
      </w:pPr>
      <w:r>
        <w:rPr>
          <w:noProof w:val="0"/>
        </w:rPr>
        <w:t xml:space="preserve">          schema:</w:t>
      </w:r>
    </w:p>
    <w:p w14:paraId="099D39D7" w14:textId="77777777" w:rsidR="0052374F" w:rsidRDefault="0052374F" w:rsidP="0052374F">
      <w:pPr>
        <w:pStyle w:val="PL"/>
        <w:rPr>
          <w:noProof w:val="0"/>
        </w:rPr>
      </w:pPr>
      <w:r>
        <w:rPr>
          <w:noProof w:val="0"/>
        </w:rPr>
        <w:t xml:space="preserve">            type: string</w:t>
      </w:r>
    </w:p>
    <w:p w14:paraId="6FC095A4" w14:textId="77777777" w:rsidR="0052374F" w:rsidRDefault="0052374F" w:rsidP="0052374F">
      <w:pPr>
        <w:pStyle w:val="PL"/>
        <w:rPr>
          <w:noProof w:val="0"/>
        </w:rPr>
      </w:pPr>
      <w:r>
        <w:rPr>
          <w:noProof w:val="0"/>
        </w:rPr>
        <w:t xml:space="preserve">      responses:</w:t>
      </w:r>
    </w:p>
    <w:p w14:paraId="4A3998AF" w14:textId="77777777" w:rsidR="0052374F" w:rsidRDefault="0052374F" w:rsidP="0052374F">
      <w:pPr>
        <w:pStyle w:val="PL"/>
        <w:rPr>
          <w:noProof w:val="0"/>
        </w:rPr>
      </w:pPr>
      <w:r>
        <w:rPr>
          <w:noProof w:val="0"/>
        </w:rPr>
        <w:t xml:space="preserve">        '204':</w:t>
      </w:r>
    </w:p>
    <w:p w14:paraId="1EA33ED4" w14:textId="77777777" w:rsidR="0052374F" w:rsidRDefault="0052374F" w:rsidP="0052374F">
      <w:pPr>
        <w:pStyle w:val="PL"/>
        <w:rPr>
          <w:noProof w:val="0"/>
        </w:rPr>
      </w:pPr>
      <w:r>
        <w:rPr>
          <w:noProof w:val="0"/>
        </w:rPr>
        <w:t xml:space="preserve">          description: The resource was deleted successfully.</w:t>
      </w:r>
    </w:p>
    <w:p w14:paraId="77AE08E7" w14:textId="77777777" w:rsidR="0052374F" w:rsidRDefault="0052374F" w:rsidP="0052374F">
      <w:pPr>
        <w:pStyle w:val="PL"/>
        <w:rPr>
          <w:noProof w:val="0"/>
        </w:rPr>
      </w:pPr>
      <w:r>
        <w:rPr>
          <w:noProof w:val="0"/>
        </w:rPr>
        <w:t xml:space="preserve">        '400':</w:t>
      </w:r>
    </w:p>
    <w:p w14:paraId="6A988777" w14:textId="77777777" w:rsidR="0052374F" w:rsidRDefault="0052374F" w:rsidP="0052374F">
      <w:pPr>
        <w:pStyle w:val="PL"/>
        <w:rPr>
          <w:noProof w:val="0"/>
        </w:rPr>
      </w:pPr>
      <w:r>
        <w:rPr>
          <w:noProof w:val="0"/>
        </w:rPr>
        <w:t xml:space="preserve">          $ref: 'TS29571_CommonData.yaml#/components/responses/400'</w:t>
      </w:r>
    </w:p>
    <w:p w14:paraId="7891E2AD" w14:textId="77777777" w:rsidR="0052374F" w:rsidRDefault="0052374F" w:rsidP="0052374F">
      <w:pPr>
        <w:pStyle w:val="PL"/>
        <w:rPr>
          <w:noProof w:val="0"/>
        </w:rPr>
      </w:pPr>
      <w:r>
        <w:rPr>
          <w:noProof w:val="0"/>
        </w:rPr>
        <w:t xml:space="preserve">        '401':</w:t>
      </w:r>
    </w:p>
    <w:p w14:paraId="0FB2101F" w14:textId="77777777" w:rsidR="0052374F" w:rsidRDefault="0052374F" w:rsidP="0052374F">
      <w:pPr>
        <w:pStyle w:val="PL"/>
        <w:rPr>
          <w:noProof w:val="0"/>
        </w:rPr>
      </w:pPr>
      <w:r>
        <w:rPr>
          <w:noProof w:val="0"/>
        </w:rPr>
        <w:t xml:space="preserve">          $ref: 'TS29571_CommonData.yaml#/components/responses/401'</w:t>
      </w:r>
    </w:p>
    <w:p w14:paraId="3D211FBF" w14:textId="77777777" w:rsidR="0052374F" w:rsidRDefault="0052374F" w:rsidP="0052374F">
      <w:pPr>
        <w:pStyle w:val="PL"/>
        <w:rPr>
          <w:noProof w:val="0"/>
        </w:rPr>
      </w:pPr>
      <w:r>
        <w:rPr>
          <w:noProof w:val="0"/>
        </w:rPr>
        <w:t xml:space="preserve">        '403':</w:t>
      </w:r>
    </w:p>
    <w:p w14:paraId="3ACBBBDA" w14:textId="77777777" w:rsidR="0052374F" w:rsidRDefault="0052374F" w:rsidP="0052374F">
      <w:pPr>
        <w:pStyle w:val="PL"/>
        <w:rPr>
          <w:noProof w:val="0"/>
        </w:rPr>
      </w:pPr>
      <w:r>
        <w:rPr>
          <w:noProof w:val="0"/>
        </w:rPr>
        <w:t xml:space="preserve">          $ref: 'TS29571_CommonData.yaml#/components/responses/403'</w:t>
      </w:r>
    </w:p>
    <w:p w14:paraId="34F26F64" w14:textId="77777777" w:rsidR="0052374F" w:rsidRDefault="0052374F" w:rsidP="0052374F">
      <w:pPr>
        <w:pStyle w:val="PL"/>
        <w:rPr>
          <w:noProof w:val="0"/>
        </w:rPr>
      </w:pPr>
      <w:r>
        <w:rPr>
          <w:noProof w:val="0"/>
        </w:rPr>
        <w:t xml:space="preserve">        '404':</w:t>
      </w:r>
    </w:p>
    <w:p w14:paraId="53A816F5" w14:textId="77777777" w:rsidR="0052374F" w:rsidRDefault="0052374F" w:rsidP="0052374F">
      <w:pPr>
        <w:pStyle w:val="PL"/>
        <w:rPr>
          <w:noProof w:val="0"/>
        </w:rPr>
      </w:pPr>
      <w:r>
        <w:rPr>
          <w:noProof w:val="0"/>
        </w:rPr>
        <w:t xml:space="preserve">          $ref: 'TS29571_CommonData.yaml#/components/responses/404'</w:t>
      </w:r>
    </w:p>
    <w:p w14:paraId="7285A7B7" w14:textId="77777777" w:rsidR="0052374F" w:rsidRDefault="0052374F" w:rsidP="0052374F">
      <w:pPr>
        <w:pStyle w:val="PL"/>
        <w:rPr>
          <w:noProof w:val="0"/>
        </w:rPr>
      </w:pPr>
      <w:r>
        <w:rPr>
          <w:noProof w:val="0"/>
        </w:rPr>
        <w:t xml:space="preserve">        '429':</w:t>
      </w:r>
    </w:p>
    <w:p w14:paraId="0C801B35" w14:textId="77777777" w:rsidR="0052374F" w:rsidRDefault="0052374F" w:rsidP="0052374F">
      <w:pPr>
        <w:pStyle w:val="PL"/>
        <w:rPr>
          <w:noProof w:val="0"/>
        </w:rPr>
      </w:pPr>
      <w:r>
        <w:rPr>
          <w:noProof w:val="0"/>
        </w:rPr>
        <w:t xml:space="preserve">          $ref: 'TS29571_CommonData.yaml#/components/responses/429'</w:t>
      </w:r>
    </w:p>
    <w:p w14:paraId="29A08052" w14:textId="77777777" w:rsidR="0052374F" w:rsidRDefault="0052374F" w:rsidP="0052374F">
      <w:pPr>
        <w:pStyle w:val="PL"/>
        <w:rPr>
          <w:noProof w:val="0"/>
        </w:rPr>
      </w:pPr>
      <w:r>
        <w:rPr>
          <w:noProof w:val="0"/>
        </w:rPr>
        <w:t xml:space="preserve">        '500':</w:t>
      </w:r>
    </w:p>
    <w:p w14:paraId="0D6788E2" w14:textId="77777777" w:rsidR="0052374F" w:rsidRDefault="0052374F" w:rsidP="0052374F">
      <w:pPr>
        <w:pStyle w:val="PL"/>
        <w:rPr>
          <w:noProof w:val="0"/>
        </w:rPr>
      </w:pPr>
      <w:r>
        <w:rPr>
          <w:noProof w:val="0"/>
        </w:rPr>
        <w:t xml:space="preserve">          $ref: 'TS29571_CommonData.yaml#/components/responses/500'</w:t>
      </w:r>
    </w:p>
    <w:p w14:paraId="57FAF754" w14:textId="77777777" w:rsidR="0052374F" w:rsidRDefault="0052374F" w:rsidP="0052374F">
      <w:pPr>
        <w:pStyle w:val="PL"/>
        <w:rPr>
          <w:noProof w:val="0"/>
        </w:rPr>
      </w:pPr>
      <w:r>
        <w:rPr>
          <w:noProof w:val="0"/>
        </w:rPr>
        <w:t xml:space="preserve">        '503':</w:t>
      </w:r>
    </w:p>
    <w:p w14:paraId="51EF3851" w14:textId="77777777" w:rsidR="0052374F" w:rsidRDefault="0052374F" w:rsidP="0052374F">
      <w:pPr>
        <w:pStyle w:val="PL"/>
        <w:rPr>
          <w:noProof w:val="0"/>
        </w:rPr>
      </w:pPr>
      <w:r>
        <w:rPr>
          <w:noProof w:val="0"/>
        </w:rPr>
        <w:t xml:space="preserve">          $ref: 'TS29571_CommonData.yaml#/components/responses/503'</w:t>
      </w:r>
    </w:p>
    <w:p w14:paraId="61505D5B" w14:textId="77777777" w:rsidR="0052374F" w:rsidRDefault="0052374F" w:rsidP="0052374F">
      <w:pPr>
        <w:pStyle w:val="PL"/>
        <w:rPr>
          <w:noProof w:val="0"/>
        </w:rPr>
      </w:pPr>
      <w:r>
        <w:rPr>
          <w:noProof w:val="0"/>
        </w:rPr>
        <w:t xml:space="preserve">        default:</w:t>
      </w:r>
    </w:p>
    <w:p w14:paraId="631A5568" w14:textId="77777777" w:rsidR="0052374F" w:rsidRDefault="0052374F" w:rsidP="0052374F">
      <w:pPr>
        <w:pStyle w:val="PL"/>
        <w:rPr>
          <w:noProof w:val="0"/>
        </w:rPr>
      </w:pPr>
      <w:r>
        <w:rPr>
          <w:noProof w:val="0"/>
        </w:rPr>
        <w:t xml:space="preserve">          $ref: 'TS29571_CommonData.yaml#/components/responses/default'</w:t>
      </w:r>
    </w:p>
    <w:p w14:paraId="044B5F76" w14:textId="77777777" w:rsidR="0052374F" w:rsidRDefault="0052374F" w:rsidP="0052374F">
      <w:pPr>
        <w:pStyle w:val="PL"/>
        <w:rPr>
          <w:noProof w:val="0"/>
        </w:rPr>
      </w:pPr>
      <w:r>
        <w:rPr>
          <w:noProof w:val="0"/>
        </w:rPr>
        <w:t xml:space="preserve">  /application-data/serviceParamData:</w:t>
      </w:r>
    </w:p>
    <w:p w14:paraId="5A99DBD3" w14:textId="77777777" w:rsidR="0052374F" w:rsidRDefault="0052374F" w:rsidP="0052374F">
      <w:pPr>
        <w:pStyle w:val="PL"/>
        <w:rPr>
          <w:noProof w:val="0"/>
        </w:rPr>
      </w:pPr>
      <w:r>
        <w:rPr>
          <w:noProof w:val="0"/>
        </w:rPr>
        <w:t xml:space="preserve">    get:</w:t>
      </w:r>
    </w:p>
    <w:p w14:paraId="5B932310" w14:textId="77777777" w:rsidR="0052374F" w:rsidRDefault="0052374F" w:rsidP="0052374F">
      <w:pPr>
        <w:pStyle w:val="PL"/>
        <w:rPr>
          <w:noProof w:val="0"/>
        </w:rPr>
      </w:pPr>
      <w:r>
        <w:t xml:space="preserve">      </w:t>
      </w:r>
      <w:r>
        <w:rPr>
          <w:noProof w:val="0"/>
        </w:rPr>
        <w:t xml:space="preserve">summary: </w:t>
      </w:r>
      <w:r>
        <w:t>Retrieve Service Parameter Data</w:t>
      </w:r>
    </w:p>
    <w:p w14:paraId="36B50EDB" w14:textId="77777777" w:rsidR="0052374F" w:rsidRDefault="0052374F" w:rsidP="0052374F">
      <w:pPr>
        <w:pStyle w:val="PL"/>
      </w:pPr>
      <w:r>
        <w:rPr>
          <w:noProof w:val="0"/>
        </w:rPr>
        <w:t xml:space="preserve">      </w:t>
      </w:r>
      <w:r>
        <w:t>operationId: ReadServiceParameterData</w:t>
      </w:r>
    </w:p>
    <w:p w14:paraId="5B07AC91" w14:textId="77777777" w:rsidR="0052374F" w:rsidRDefault="0052374F" w:rsidP="0052374F">
      <w:pPr>
        <w:pStyle w:val="PL"/>
      </w:pPr>
      <w:r>
        <w:t xml:space="preserve">      tags:</w:t>
      </w:r>
    </w:p>
    <w:p w14:paraId="50741BAE" w14:textId="77777777" w:rsidR="0052374F" w:rsidRDefault="0052374F" w:rsidP="0052374F">
      <w:pPr>
        <w:pStyle w:val="PL"/>
      </w:pPr>
      <w:r>
        <w:t xml:space="preserve">        - Service Parameter Data (Store)</w:t>
      </w:r>
    </w:p>
    <w:p w14:paraId="1156B65C" w14:textId="77777777" w:rsidR="0052374F" w:rsidRDefault="0052374F" w:rsidP="0052374F">
      <w:pPr>
        <w:pStyle w:val="PL"/>
      </w:pPr>
      <w:r>
        <w:t xml:space="preserve">      security:</w:t>
      </w:r>
    </w:p>
    <w:p w14:paraId="469E9A39" w14:textId="77777777" w:rsidR="0052374F" w:rsidRDefault="0052374F" w:rsidP="0052374F">
      <w:pPr>
        <w:pStyle w:val="PL"/>
      </w:pPr>
      <w:r>
        <w:t xml:space="preserve">        - {}</w:t>
      </w:r>
    </w:p>
    <w:p w14:paraId="4D8F5C64" w14:textId="77777777" w:rsidR="0052374F" w:rsidRDefault="0052374F" w:rsidP="0052374F">
      <w:pPr>
        <w:pStyle w:val="PL"/>
      </w:pPr>
      <w:r>
        <w:t xml:space="preserve">        - oAuth2ClientCredentials:</w:t>
      </w:r>
    </w:p>
    <w:p w14:paraId="0FD84072" w14:textId="77777777" w:rsidR="0052374F" w:rsidRDefault="0052374F" w:rsidP="0052374F">
      <w:pPr>
        <w:pStyle w:val="PL"/>
      </w:pPr>
      <w:r>
        <w:t xml:space="preserve">          - nudr-dr</w:t>
      </w:r>
    </w:p>
    <w:p w14:paraId="762D2044" w14:textId="77777777" w:rsidR="0052374F" w:rsidRDefault="0052374F" w:rsidP="0052374F">
      <w:pPr>
        <w:pStyle w:val="PL"/>
      </w:pPr>
      <w:r>
        <w:t xml:space="preserve">        - oAuth2ClientCredentials:</w:t>
      </w:r>
    </w:p>
    <w:p w14:paraId="3C3BBC27" w14:textId="77777777" w:rsidR="0052374F" w:rsidRDefault="0052374F" w:rsidP="0052374F">
      <w:pPr>
        <w:pStyle w:val="PL"/>
      </w:pPr>
      <w:r>
        <w:t xml:space="preserve">          - nudr-dr</w:t>
      </w:r>
    </w:p>
    <w:p w14:paraId="5AADE9ED" w14:textId="77777777" w:rsidR="0052374F" w:rsidRDefault="0052374F" w:rsidP="0052374F">
      <w:pPr>
        <w:pStyle w:val="PL"/>
      </w:pPr>
      <w:r>
        <w:t xml:space="preserve">          - nudr-dr:application-data</w:t>
      </w:r>
    </w:p>
    <w:p w14:paraId="5CF4070E" w14:textId="77777777" w:rsidR="0052374F" w:rsidRDefault="0052374F" w:rsidP="0052374F">
      <w:pPr>
        <w:pStyle w:val="PL"/>
        <w:rPr>
          <w:noProof w:val="0"/>
        </w:rPr>
      </w:pPr>
      <w:r>
        <w:rPr>
          <w:noProof w:val="0"/>
        </w:rPr>
        <w:t xml:space="preserve">      parameters:</w:t>
      </w:r>
    </w:p>
    <w:p w14:paraId="18BF9BC0" w14:textId="77777777" w:rsidR="0052374F" w:rsidRDefault="0052374F" w:rsidP="0052374F">
      <w:pPr>
        <w:pStyle w:val="PL"/>
        <w:rPr>
          <w:noProof w:val="0"/>
        </w:rPr>
      </w:pPr>
      <w:r>
        <w:rPr>
          <w:noProof w:val="0"/>
        </w:rPr>
        <w:t xml:space="preserve">        - name: service-param-ids</w:t>
      </w:r>
    </w:p>
    <w:p w14:paraId="09C6CB4D" w14:textId="77777777" w:rsidR="0052374F" w:rsidRDefault="0052374F" w:rsidP="0052374F">
      <w:pPr>
        <w:pStyle w:val="PL"/>
        <w:rPr>
          <w:noProof w:val="0"/>
        </w:rPr>
      </w:pPr>
      <w:r>
        <w:rPr>
          <w:noProof w:val="0"/>
        </w:rPr>
        <w:t xml:space="preserve">          in: query</w:t>
      </w:r>
    </w:p>
    <w:p w14:paraId="2A720571" w14:textId="77777777" w:rsidR="0052374F" w:rsidRDefault="0052374F" w:rsidP="0052374F">
      <w:pPr>
        <w:pStyle w:val="PL"/>
        <w:rPr>
          <w:noProof w:val="0"/>
        </w:rPr>
      </w:pPr>
      <w:r>
        <w:rPr>
          <w:noProof w:val="0"/>
        </w:rPr>
        <w:t xml:space="preserve">          description: Each element identifies a service.</w:t>
      </w:r>
    </w:p>
    <w:p w14:paraId="734789ED" w14:textId="77777777" w:rsidR="0052374F" w:rsidRDefault="0052374F" w:rsidP="0052374F">
      <w:pPr>
        <w:pStyle w:val="PL"/>
        <w:rPr>
          <w:noProof w:val="0"/>
        </w:rPr>
      </w:pPr>
      <w:r>
        <w:rPr>
          <w:noProof w:val="0"/>
        </w:rPr>
        <w:t xml:space="preserve">          required: false</w:t>
      </w:r>
    </w:p>
    <w:p w14:paraId="1A834D0D" w14:textId="77777777" w:rsidR="0052374F" w:rsidRDefault="0052374F" w:rsidP="0052374F">
      <w:pPr>
        <w:pStyle w:val="PL"/>
        <w:rPr>
          <w:noProof w:val="0"/>
        </w:rPr>
      </w:pPr>
      <w:r>
        <w:rPr>
          <w:noProof w:val="0"/>
        </w:rPr>
        <w:t xml:space="preserve">          schema:</w:t>
      </w:r>
    </w:p>
    <w:p w14:paraId="3A2F9A41" w14:textId="77777777" w:rsidR="0052374F" w:rsidRDefault="0052374F" w:rsidP="0052374F">
      <w:pPr>
        <w:pStyle w:val="PL"/>
        <w:rPr>
          <w:noProof w:val="0"/>
        </w:rPr>
      </w:pPr>
      <w:r>
        <w:rPr>
          <w:noProof w:val="0"/>
        </w:rPr>
        <w:t xml:space="preserve">            type: array</w:t>
      </w:r>
    </w:p>
    <w:p w14:paraId="4F3D81BC" w14:textId="77777777" w:rsidR="0052374F" w:rsidRDefault="0052374F" w:rsidP="0052374F">
      <w:pPr>
        <w:pStyle w:val="PL"/>
        <w:rPr>
          <w:noProof w:val="0"/>
        </w:rPr>
      </w:pPr>
      <w:r>
        <w:rPr>
          <w:noProof w:val="0"/>
        </w:rPr>
        <w:t xml:space="preserve">            items:</w:t>
      </w:r>
    </w:p>
    <w:p w14:paraId="05A6E623" w14:textId="77777777" w:rsidR="0052374F" w:rsidRDefault="0052374F" w:rsidP="0052374F">
      <w:pPr>
        <w:pStyle w:val="PL"/>
        <w:rPr>
          <w:noProof w:val="0"/>
        </w:rPr>
      </w:pPr>
      <w:r>
        <w:rPr>
          <w:noProof w:val="0"/>
        </w:rPr>
        <w:t xml:space="preserve">              type: string</w:t>
      </w:r>
    </w:p>
    <w:p w14:paraId="6ED78236" w14:textId="77777777" w:rsidR="0052374F" w:rsidRDefault="0052374F" w:rsidP="0052374F">
      <w:pPr>
        <w:pStyle w:val="PL"/>
        <w:rPr>
          <w:noProof w:val="0"/>
        </w:rPr>
      </w:pPr>
      <w:r>
        <w:rPr>
          <w:noProof w:val="0"/>
        </w:rPr>
        <w:t xml:space="preserve">            minItems: 1</w:t>
      </w:r>
    </w:p>
    <w:p w14:paraId="5CAB45FB" w14:textId="77777777" w:rsidR="0052374F" w:rsidRDefault="0052374F" w:rsidP="0052374F">
      <w:pPr>
        <w:pStyle w:val="PL"/>
        <w:rPr>
          <w:noProof w:val="0"/>
        </w:rPr>
      </w:pPr>
      <w:r>
        <w:rPr>
          <w:noProof w:val="0"/>
        </w:rPr>
        <w:t xml:space="preserve">        - name: dnns</w:t>
      </w:r>
    </w:p>
    <w:p w14:paraId="31A88B78" w14:textId="77777777" w:rsidR="0052374F" w:rsidRDefault="0052374F" w:rsidP="0052374F">
      <w:pPr>
        <w:pStyle w:val="PL"/>
        <w:rPr>
          <w:noProof w:val="0"/>
        </w:rPr>
      </w:pPr>
      <w:r>
        <w:rPr>
          <w:noProof w:val="0"/>
        </w:rPr>
        <w:t xml:space="preserve">          in: query</w:t>
      </w:r>
    </w:p>
    <w:p w14:paraId="29FB59E7" w14:textId="77777777" w:rsidR="0052374F" w:rsidRDefault="0052374F" w:rsidP="0052374F">
      <w:pPr>
        <w:pStyle w:val="PL"/>
        <w:rPr>
          <w:noProof w:val="0"/>
        </w:rPr>
      </w:pPr>
      <w:r>
        <w:rPr>
          <w:noProof w:val="0"/>
        </w:rPr>
        <w:t xml:space="preserve">          description: Each element identifies a DNN.</w:t>
      </w:r>
    </w:p>
    <w:p w14:paraId="2AB4CE8F" w14:textId="77777777" w:rsidR="0052374F" w:rsidRDefault="0052374F" w:rsidP="0052374F">
      <w:pPr>
        <w:pStyle w:val="PL"/>
        <w:rPr>
          <w:noProof w:val="0"/>
        </w:rPr>
      </w:pPr>
      <w:r>
        <w:rPr>
          <w:noProof w:val="0"/>
        </w:rPr>
        <w:t xml:space="preserve">          required: false</w:t>
      </w:r>
    </w:p>
    <w:p w14:paraId="7564FD0B" w14:textId="77777777" w:rsidR="0052374F" w:rsidRDefault="0052374F" w:rsidP="0052374F">
      <w:pPr>
        <w:pStyle w:val="PL"/>
        <w:rPr>
          <w:noProof w:val="0"/>
        </w:rPr>
      </w:pPr>
      <w:r>
        <w:rPr>
          <w:noProof w:val="0"/>
        </w:rPr>
        <w:t xml:space="preserve">          schema:</w:t>
      </w:r>
    </w:p>
    <w:p w14:paraId="3E4C7892" w14:textId="77777777" w:rsidR="0052374F" w:rsidRDefault="0052374F" w:rsidP="0052374F">
      <w:pPr>
        <w:pStyle w:val="PL"/>
        <w:rPr>
          <w:noProof w:val="0"/>
        </w:rPr>
      </w:pPr>
      <w:r>
        <w:rPr>
          <w:noProof w:val="0"/>
        </w:rPr>
        <w:t xml:space="preserve">            type: array</w:t>
      </w:r>
    </w:p>
    <w:p w14:paraId="16BA5055" w14:textId="77777777" w:rsidR="0052374F" w:rsidRDefault="0052374F" w:rsidP="0052374F">
      <w:pPr>
        <w:pStyle w:val="PL"/>
        <w:rPr>
          <w:noProof w:val="0"/>
        </w:rPr>
      </w:pPr>
      <w:r>
        <w:rPr>
          <w:noProof w:val="0"/>
        </w:rPr>
        <w:t xml:space="preserve">            items:</w:t>
      </w:r>
    </w:p>
    <w:p w14:paraId="04A897D0" w14:textId="77777777" w:rsidR="0052374F" w:rsidRDefault="0052374F" w:rsidP="0052374F">
      <w:pPr>
        <w:pStyle w:val="PL"/>
        <w:rPr>
          <w:noProof w:val="0"/>
        </w:rPr>
      </w:pPr>
      <w:r>
        <w:rPr>
          <w:noProof w:val="0"/>
        </w:rPr>
        <w:t xml:space="preserve">              $ref: 'TS29571_CommonData.yaml#/components/schemas/Dnn'</w:t>
      </w:r>
    </w:p>
    <w:p w14:paraId="52D4AC40" w14:textId="77777777" w:rsidR="0052374F" w:rsidRDefault="0052374F" w:rsidP="0052374F">
      <w:pPr>
        <w:pStyle w:val="PL"/>
        <w:rPr>
          <w:noProof w:val="0"/>
        </w:rPr>
      </w:pPr>
      <w:r>
        <w:rPr>
          <w:noProof w:val="0"/>
        </w:rPr>
        <w:t xml:space="preserve">            minItems: 1</w:t>
      </w:r>
    </w:p>
    <w:p w14:paraId="43E0FB1A" w14:textId="77777777" w:rsidR="0052374F" w:rsidRDefault="0052374F" w:rsidP="0052374F">
      <w:pPr>
        <w:pStyle w:val="PL"/>
        <w:rPr>
          <w:noProof w:val="0"/>
        </w:rPr>
      </w:pPr>
      <w:r>
        <w:rPr>
          <w:noProof w:val="0"/>
        </w:rPr>
        <w:t xml:space="preserve">        - name: snssais</w:t>
      </w:r>
    </w:p>
    <w:p w14:paraId="290DE4D8" w14:textId="77777777" w:rsidR="0052374F" w:rsidRDefault="0052374F" w:rsidP="0052374F">
      <w:pPr>
        <w:pStyle w:val="PL"/>
        <w:rPr>
          <w:noProof w:val="0"/>
        </w:rPr>
      </w:pPr>
      <w:r>
        <w:rPr>
          <w:noProof w:val="0"/>
        </w:rPr>
        <w:t xml:space="preserve">          in: query</w:t>
      </w:r>
    </w:p>
    <w:p w14:paraId="1511087D" w14:textId="77777777" w:rsidR="0052374F" w:rsidRDefault="0052374F" w:rsidP="0052374F">
      <w:pPr>
        <w:pStyle w:val="PL"/>
        <w:rPr>
          <w:noProof w:val="0"/>
        </w:rPr>
      </w:pPr>
      <w:r>
        <w:rPr>
          <w:noProof w:val="0"/>
        </w:rPr>
        <w:t xml:space="preserve">          description: Each element identifies a slice.</w:t>
      </w:r>
    </w:p>
    <w:p w14:paraId="497F6AF7" w14:textId="77777777" w:rsidR="0052374F" w:rsidRDefault="0052374F" w:rsidP="0052374F">
      <w:pPr>
        <w:pStyle w:val="PL"/>
        <w:rPr>
          <w:noProof w:val="0"/>
        </w:rPr>
      </w:pPr>
      <w:r>
        <w:rPr>
          <w:noProof w:val="0"/>
        </w:rPr>
        <w:t xml:space="preserve">          required: false</w:t>
      </w:r>
    </w:p>
    <w:p w14:paraId="3837717A" w14:textId="77777777" w:rsidR="0052374F" w:rsidRDefault="0052374F" w:rsidP="0052374F">
      <w:pPr>
        <w:pStyle w:val="PL"/>
        <w:rPr>
          <w:noProof w:val="0"/>
        </w:rPr>
      </w:pPr>
      <w:r>
        <w:rPr>
          <w:noProof w:val="0"/>
        </w:rPr>
        <w:t xml:space="preserve">          content:</w:t>
      </w:r>
    </w:p>
    <w:p w14:paraId="420936CD" w14:textId="77777777" w:rsidR="0052374F" w:rsidRDefault="0052374F" w:rsidP="0052374F">
      <w:pPr>
        <w:pStyle w:val="PL"/>
        <w:rPr>
          <w:noProof w:val="0"/>
        </w:rPr>
      </w:pPr>
      <w:r>
        <w:rPr>
          <w:noProof w:val="0"/>
        </w:rPr>
        <w:t xml:space="preserve">            application/json:</w:t>
      </w:r>
    </w:p>
    <w:p w14:paraId="76883C5F" w14:textId="77777777" w:rsidR="0052374F" w:rsidRDefault="0052374F" w:rsidP="0052374F">
      <w:pPr>
        <w:pStyle w:val="PL"/>
        <w:rPr>
          <w:noProof w:val="0"/>
        </w:rPr>
      </w:pPr>
      <w:r>
        <w:rPr>
          <w:noProof w:val="0"/>
        </w:rPr>
        <w:t xml:space="preserve">              schema:</w:t>
      </w:r>
    </w:p>
    <w:p w14:paraId="638109E9" w14:textId="77777777" w:rsidR="0052374F" w:rsidRDefault="0052374F" w:rsidP="0052374F">
      <w:pPr>
        <w:pStyle w:val="PL"/>
        <w:rPr>
          <w:noProof w:val="0"/>
        </w:rPr>
      </w:pPr>
      <w:r>
        <w:rPr>
          <w:noProof w:val="0"/>
        </w:rPr>
        <w:t xml:space="preserve">                type: array</w:t>
      </w:r>
    </w:p>
    <w:p w14:paraId="68662428" w14:textId="77777777" w:rsidR="0052374F" w:rsidRDefault="0052374F" w:rsidP="0052374F">
      <w:pPr>
        <w:pStyle w:val="PL"/>
        <w:rPr>
          <w:noProof w:val="0"/>
        </w:rPr>
      </w:pPr>
      <w:r>
        <w:rPr>
          <w:noProof w:val="0"/>
        </w:rPr>
        <w:t xml:space="preserve">                items:</w:t>
      </w:r>
    </w:p>
    <w:p w14:paraId="3185FDAE" w14:textId="77777777" w:rsidR="0052374F" w:rsidRDefault="0052374F" w:rsidP="0052374F">
      <w:pPr>
        <w:pStyle w:val="PL"/>
        <w:rPr>
          <w:noProof w:val="0"/>
        </w:rPr>
      </w:pPr>
      <w:r>
        <w:rPr>
          <w:noProof w:val="0"/>
        </w:rPr>
        <w:t xml:space="preserve">                  $ref: 'TS29571_CommonData.yaml#/components/schemas/Snssai'</w:t>
      </w:r>
    </w:p>
    <w:p w14:paraId="7C61CC4E" w14:textId="77777777" w:rsidR="0052374F" w:rsidRDefault="0052374F" w:rsidP="0052374F">
      <w:pPr>
        <w:pStyle w:val="PL"/>
        <w:rPr>
          <w:noProof w:val="0"/>
        </w:rPr>
      </w:pPr>
      <w:r>
        <w:rPr>
          <w:noProof w:val="0"/>
        </w:rPr>
        <w:t xml:space="preserve">                minItems: 1</w:t>
      </w:r>
    </w:p>
    <w:p w14:paraId="4EE7D335" w14:textId="77777777" w:rsidR="0052374F" w:rsidRDefault="0052374F" w:rsidP="0052374F">
      <w:pPr>
        <w:pStyle w:val="PL"/>
        <w:rPr>
          <w:noProof w:val="0"/>
        </w:rPr>
      </w:pPr>
      <w:r>
        <w:rPr>
          <w:noProof w:val="0"/>
        </w:rPr>
        <w:t xml:space="preserve">        - name: internal-group-ids</w:t>
      </w:r>
    </w:p>
    <w:p w14:paraId="2E9E704C" w14:textId="77777777" w:rsidR="0052374F" w:rsidRDefault="0052374F" w:rsidP="0052374F">
      <w:pPr>
        <w:pStyle w:val="PL"/>
        <w:rPr>
          <w:noProof w:val="0"/>
        </w:rPr>
      </w:pPr>
      <w:r>
        <w:rPr>
          <w:noProof w:val="0"/>
        </w:rPr>
        <w:t xml:space="preserve">          in: query</w:t>
      </w:r>
    </w:p>
    <w:p w14:paraId="0F46D77F" w14:textId="77777777" w:rsidR="0052374F" w:rsidRDefault="0052374F" w:rsidP="0052374F">
      <w:pPr>
        <w:pStyle w:val="PL"/>
        <w:rPr>
          <w:noProof w:val="0"/>
        </w:rPr>
      </w:pPr>
      <w:r>
        <w:rPr>
          <w:noProof w:val="0"/>
        </w:rPr>
        <w:t xml:space="preserve">          description: Each element identifies a group of users. </w:t>
      </w:r>
    </w:p>
    <w:p w14:paraId="2BC5EC58" w14:textId="77777777" w:rsidR="0052374F" w:rsidRDefault="0052374F" w:rsidP="0052374F">
      <w:pPr>
        <w:pStyle w:val="PL"/>
        <w:rPr>
          <w:noProof w:val="0"/>
        </w:rPr>
      </w:pPr>
      <w:r>
        <w:rPr>
          <w:noProof w:val="0"/>
        </w:rPr>
        <w:t xml:space="preserve">          required: false</w:t>
      </w:r>
    </w:p>
    <w:p w14:paraId="6308B133" w14:textId="77777777" w:rsidR="0052374F" w:rsidRDefault="0052374F" w:rsidP="0052374F">
      <w:pPr>
        <w:pStyle w:val="PL"/>
        <w:rPr>
          <w:noProof w:val="0"/>
        </w:rPr>
      </w:pPr>
      <w:r>
        <w:rPr>
          <w:noProof w:val="0"/>
        </w:rPr>
        <w:t xml:space="preserve">          schema:</w:t>
      </w:r>
    </w:p>
    <w:p w14:paraId="5F82EB6F" w14:textId="77777777" w:rsidR="0052374F" w:rsidRDefault="0052374F" w:rsidP="0052374F">
      <w:pPr>
        <w:pStyle w:val="PL"/>
        <w:rPr>
          <w:noProof w:val="0"/>
        </w:rPr>
      </w:pPr>
      <w:r>
        <w:rPr>
          <w:noProof w:val="0"/>
        </w:rPr>
        <w:t xml:space="preserve">            type: array</w:t>
      </w:r>
    </w:p>
    <w:p w14:paraId="3C8EEF78" w14:textId="77777777" w:rsidR="0052374F" w:rsidRDefault="0052374F" w:rsidP="0052374F">
      <w:pPr>
        <w:pStyle w:val="PL"/>
        <w:rPr>
          <w:noProof w:val="0"/>
        </w:rPr>
      </w:pPr>
      <w:r>
        <w:rPr>
          <w:noProof w:val="0"/>
        </w:rPr>
        <w:t xml:space="preserve">            items:</w:t>
      </w:r>
    </w:p>
    <w:p w14:paraId="5285A8E2" w14:textId="77777777" w:rsidR="0052374F" w:rsidRDefault="0052374F" w:rsidP="0052374F">
      <w:pPr>
        <w:pStyle w:val="PL"/>
        <w:rPr>
          <w:noProof w:val="0"/>
        </w:rPr>
      </w:pPr>
      <w:r>
        <w:rPr>
          <w:noProof w:val="0"/>
        </w:rPr>
        <w:t xml:space="preserve">              $ref: 'TS29571_CommonData.yaml#/components/schemas/GroupId'</w:t>
      </w:r>
    </w:p>
    <w:p w14:paraId="6CACBB38" w14:textId="77777777" w:rsidR="0052374F" w:rsidRDefault="0052374F" w:rsidP="0052374F">
      <w:pPr>
        <w:pStyle w:val="PL"/>
        <w:rPr>
          <w:noProof w:val="0"/>
        </w:rPr>
      </w:pPr>
      <w:r>
        <w:rPr>
          <w:noProof w:val="0"/>
        </w:rPr>
        <w:t xml:space="preserve">            minItems: 1</w:t>
      </w:r>
    </w:p>
    <w:p w14:paraId="39973A5F" w14:textId="77777777" w:rsidR="0052374F" w:rsidRDefault="0052374F" w:rsidP="0052374F">
      <w:pPr>
        <w:pStyle w:val="PL"/>
        <w:rPr>
          <w:noProof w:val="0"/>
        </w:rPr>
      </w:pPr>
      <w:r>
        <w:rPr>
          <w:noProof w:val="0"/>
        </w:rPr>
        <w:t xml:space="preserve">        - name: supis</w:t>
      </w:r>
    </w:p>
    <w:p w14:paraId="79A71F0E" w14:textId="77777777" w:rsidR="0052374F" w:rsidRDefault="0052374F" w:rsidP="0052374F">
      <w:pPr>
        <w:pStyle w:val="PL"/>
        <w:rPr>
          <w:noProof w:val="0"/>
        </w:rPr>
      </w:pPr>
      <w:r>
        <w:rPr>
          <w:noProof w:val="0"/>
        </w:rPr>
        <w:t xml:space="preserve">          in: query</w:t>
      </w:r>
    </w:p>
    <w:p w14:paraId="1B5F6668" w14:textId="77777777" w:rsidR="0052374F" w:rsidRDefault="0052374F" w:rsidP="0052374F">
      <w:pPr>
        <w:pStyle w:val="PL"/>
        <w:rPr>
          <w:noProof w:val="0"/>
        </w:rPr>
      </w:pPr>
      <w:r>
        <w:rPr>
          <w:noProof w:val="0"/>
        </w:rPr>
        <w:t xml:space="preserve">          description: Each element identifies the user.</w:t>
      </w:r>
    </w:p>
    <w:p w14:paraId="35E8633F" w14:textId="77777777" w:rsidR="0052374F" w:rsidRDefault="0052374F" w:rsidP="0052374F">
      <w:pPr>
        <w:pStyle w:val="PL"/>
        <w:rPr>
          <w:noProof w:val="0"/>
        </w:rPr>
      </w:pPr>
      <w:r>
        <w:rPr>
          <w:noProof w:val="0"/>
        </w:rPr>
        <w:t xml:space="preserve">          required: false</w:t>
      </w:r>
    </w:p>
    <w:p w14:paraId="2F343BF5" w14:textId="77777777" w:rsidR="0052374F" w:rsidRDefault="0052374F" w:rsidP="0052374F">
      <w:pPr>
        <w:pStyle w:val="PL"/>
        <w:rPr>
          <w:noProof w:val="0"/>
        </w:rPr>
      </w:pPr>
      <w:r>
        <w:rPr>
          <w:noProof w:val="0"/>
        </w:rPr>
        <w:t xml:space="preserve">          schema:</w:t>
      </w:r>
    </w:p>
    <w:p w14:paraId="01ECF834" w14:textId="77777777" w:rsidR="0052374F" w:rsidRDefault="0052374F" w:rsidP="0052374F">
      <w:pPr>
        <w:pStyle w:val="PL"/>
        <w:rPr>
          <w:noProof w:val="0"/>
        </w:rPr>
      </w:pPr>
      <w:r>
        <w:rPr>
          <w:noProof w:val="0"/>
        </w:rPr>
        <w:t xml:space="preserve">            type: array</w:t>
      </w:r>
    </w:p>
    <w:p w14:paraId="7AFAA054" w14:textId="77777777" w:rsidR="0052374F" w:rsidRDefault="0052374F" w:rsidP="0052374F">
      <w:pPr>
        <w:pStyle w:val="PL"/>
        <w:rPr>
          <w:noProof w:val="0"/>
        </w:rPr>
      </w:pPr>
      <w:r>
        <w:rPr>
          <w:noProof w:val="0"/>
        </w:rPr>
        <w:t xml:space="preserve">            items:</w:t>
      </w:r>
    </w:p>
    <w:p w14:paraId="7BE5B49E" w14:textId="77777777" w:rsidR="0052374F" w:rsidRDefault="0052374F" w:rsidP="0052374F">
      <w:pPr>
        <w:pStyle w:val="PL"/>
        <w:rPr>
          <w:noProof w:val="0"/>
        </w:rPr>
      </w:pPr>
      <w:r>
        <w:rPr>
          <w:noProof w:val="0"/>
        </w:rPr>
        <w:t xml:space="preserve">              $ref: 'TS29571_CommonData.yaml#/components/schemas/Supi'</w:t>
      </w:r>
    </w:p>
    <w:p w14:paraId="364F1D24" w14:textId="77777777" w:rsidR="0052374F" w:rsidRDefault="0052374F" w:rsidP="0052374F">
      <w:pPr>
        <w:pStyle w:val="PL"/>
        <w:rPr>
          <w:noProof w:val="0"/>
        </w:rPr>
      </w:pPr>
      <w:r>
        <w:rPr>
          <w:noProof w:val="0"/>
        </w:rPr>
        <w:t xml:space="preserve">            minItems: 1</w:t>
      </w:r>
    </w:p>
    <w:p w14:paraId="141DBEC7" w14:textId="77777777" w:rsidR="0052374F" w:rsidRDefault="0052374F" w:rsidP="0052374F">
      <w:pPr>
        <w:pStyle w:val="PL"/>
        <w:rPr>
          <w:noProof w:val="0"/>
        </w:rPr>
      </w:pPr>
      <w:r>
        <w:rPr>
          <w:noProof w:val="0"/>
        </w:rPr>
        <w:t xml:space="preserve">        - name: ue-ipv4s</w:t>
      </w:r>
    </w:p>
    <w:p w14:paraId="542CA3D2" w14:textId="77777777" w:rsidR="0052374F" w:rsidRDefault="0052374F" w:rsidP="0052374F">
      <w:pPr>
        <w:pStyle w:val="PL"/>
        <w:rPr>
          <w:noProof w:val="0"/>
        </w:rPr>
      </w:pPr>
      <w:r>
        <w:rPr>
          <w:noProof w:val="0"/>
        </w:rPr>
        <w:t xml:space="preserve">          in: query</w:t>
      </w:r>
    </w:p>
    <w:p w14:paraId="4F958CB9" w14:textId="77777777" w:rsidR="0052374F" w:rsidRDefault="0052374F" w:rsidP="0052374F">
      <w:pPr>
        <w:pStyle w:val="PL"/>
        <w:rPr>
          <w:noProof w:val="0"/>
        </w:rPr>
      </w:pPr>
      <w:r>
        <w:rPr>
          <w:noProof w:val="0"/>
        </w:rPr>
        <w:t xml:space="preserve">          description: Each element identifies the user.</w:t>
      </w:r>
    </w:p>
    <w:p w14:paraId="37448274" w14:textId="77777777" w:rsidR="0052374F" w:rsidRDefault="0052374F" w:rsidP="0052374F">
      <w:pPr>
        <w:pStyle w:val="PL"/>
        <w:rPr>
          <w:noProof w:val="0"/>
        </w:rPr>
      </w:pPr>
      <w:r>
        <w:rPr>
          <w:noProof w:val="0"/>
        </w:rPr>
        <w:t xml:space="preserve">          required: false</w:t>
      </w:r>
    </w:p>
    <w:p w14:paraId="5A4D6F89" w14:textId="77777777" w:rsidR="0052374F" w:rsidRDefault="0052374F" w:rsidP="0052374F">
      <w:pPr>
        <w:pStyle w:val="PL"/>
        <w:rPr>
          <w:noProof w:val="0"/>
        </w:rPr>
      </w:pPr>
      <w:r>
        <w:rPr>
          <w:noProof w:val="0"/>
        </w:rPr>
        <w:t xml:space="preserve">          schema:</w:t>
      </w:r>
    </w:p>
    <w:p w14:paraId="67BCBAFA" w14:textId="77777777" w:rsidR="0052374F" w:rsidRDefault="0052374F" w:rsidP="0052374F">
      <w:pPr>
        <w:pStyle w:val="PL"/>
        <w:rPr>
          <w:noProof w:val="0"/>
        </w:rPr>
      </w:pPr>
      <w:r>
        <w:rPr>
          <w:noProof w:val="0"/>
        </w:rPr>
        <w:t xml:space="preserve">            type: array</w:t>
      </w:r>
    </w:p>
    <w:p w14:paraId="4E5DEB5A" w14:textId="77777777" w:rsidR="0052374F" w:rsidRDefault="0052374F" w:rsidP="0052374F">
      <w:pPr>
        <w:pStyle w:val="PL"/>
        <w:rPr>
          <w:noProof w:val="0"/>
        </w:rPr>
      </w:pPr>
      <w:r>
        <w:rPr>
          <w:noProof w:val="0"/>
        </w:rPr>
        <w:t xml:space="preserve">            items:</w:t>
      </w:r>
    </w:p>
    <w:p w14:paraId="041AB012" w14:textId="77777777" w:rsidR="0052374F" w:rsidRDefault="0052374F" w:rsidP="0052374F">
      <w:pPr>
        <w:pStyle w:val="PL"/>
        <w:rPr>
          <w:noProof w:val="0"/>
        </w:rPr>
      </w:pPr>
      <w:r>
        <w:rPr>
          <w:noProof w:val="0"/>
        </w:rPr>
        <w:t xml:space="preserve">              $ref: 'TS29571_CommonData.yaml#/components/schemas/I</w:t>
      </w:r>
      <w:r>
        <w:t>pv4Addr</w:t>
      </w:r>
      <w:r>
        <w:rPr>
          <w:noProof w:val="0"/>
        </w:rPr>
        <w:t>'</w:t>
      </w:r>
    </w:p>
    <w:p w14:paraId="0EE143E3" w14:textId="77777777" w:rsidR="0052374F" w:rsidRDefault="0052374F" w:rsidP="0052374F">
      <w:pPr>
        <w:pStyle w:val="PL"/>
        <w:rPr>
          <w:noProof w:val="0"/>
        </w:rPr>
      </w:pPr>
      <w:r>
        <w:rPr>
          <w:noProof w:val="0"/>
        </w:rPr>
        <w:t xml:space="preserve">            minItems: 1</w:t>
      </w:r>
    </w:p>
    <w:p w14:paraId="72F6086B" w14:textId="77777777" w:rsidR="0052374F" w:rsidRDefault="0052374F" w:rsidP="0052374F">
      <w:pPr>
        <w:pStyle w:val="PL"/>
        <w:rPr>
          <w:noProof w:val="0"/>
        </w:rPr>
      </w:pPr>
      <w:r>
        <w:rPr>
          <w:noProof w:val="0"/>
        </w:rPr>
        <w:t xml:space="preserve">        - name: ue-ipv6s</w:t>
      </w:r>
    </w:p>
    <w:p w14:paraId="63ADF079" w14:textId="77777777" w:rsidR="0052374F" w:rsidRDefault="0052374F" w:rsidP="0052374F">
      <w:pPr>
        <w:pStyle w:val="PL"/>
        <w:rPr>
          <w:noProof w:val="0"/>
        </w:rPr>
      </w:pPr>
      <w:r>
        <w:rPr>
          <w:noProof w:val="0"/>
        </w:rPr>
        <w:t xml:space="preserve">          in: query</w:t>
      </w:r>
    </w:p>
    <w:p w14:paraId="22EF38B0" w14:textId="77777777" w:rsidR="0052374F" w:rsidRDefault="0052374F" w:rsidP="0052374F">
      <w:pPr>
        <w:pStyle w:val="PL"/>
        <w:rPr>
          <w:noProof w:val="0"/>
        </w:rPr>
      </w:pPr>
      <w:r>
        <w:rPr>
          <w:noProof w:val="0"/>
        </w:rPr>
        <w:t xml:space="preserve">          description: Each element identifies the user.</w:t>
      </w:r>
    </w:p>
    <w:p w14:paraId="4E5E6C89" w14:textId="77777777" w:rsidR="0052374F" w:rsidRDefault="0052374F" w:rsidP="0052374F">
      <w:pPr>
        <w:pStyle w:val="PL"/>
        <w:rPr>
          <w:noProof w:val="0"/>
        </w:rPr>
      </w:pPr>
      <w:r>
        <w:rPr>
          <w:noProof w:val="0"/>
        </w:rPr>
        <w:t xml:space="preserve">          required: false</w:t>
      </w:r>
    </w:p>
    <w:p w14:paraId="1776B13E" w14:textId="77777777" w:rsidR="0052374F" w:rsidRDefault="0052374F" w:rsidP="0052374F">
      <w:pPr>
        <w:pStyle w:val="PL"/>
        <w:rPr>
          <w:noProof w:val="0"/>
        </w:rPr>
      </w:pPr>
      <w:r>
        <w:rPr>
          <w:noProof w:val="0"/>
        </w:rPr>
        <w:t xml:space="preserve">          schema:</w:t>
      </w:r>
    </w:p>
    <w:p w14:paraId="3F7A5976" w14:textId="77777777" w:rsidR="0052374F" w:rsidRDefault="0052374F" w:rsidP="0052374F">
      <w:pPr>
        <w:pStyle w:val="PL"/>
        <w:rPr>
          <w:noProof w:val="0"/>
        </w:rPr>
      </w:pPr>
      <w:r>
        <w:rPr>
          <w:noProof w:val="0"/>
        </w:rPr>
        <w:t xml:space="preserve">            type: array</w:t>
      </w:r>
    </w:p>
    <w:p w14:paraId="53C6D7B6" w14:textId="77777777" w:rsidR="0052374F" w:rsidRDefault="0052374F" w:rsidP="0052374F">
      <w:pPr>
        <w:pStyle w:val="PL"/>
        <w:rPr>
          <w:noProof w:val="0"/>
        </w:rPr>
      </w:pPr>
      <w:r>
        <w:rPr>
          <w:noProof w:val="0"/>
        </w:rPr>
        <w:t xml:space="preserve">            items:</w:t>
      </w:r>
    </w:p>
    <w:p w14:paraId="0E4E44C6" w14:textId="77777777" w:rsidR="0052374F" w:rsidRDefault="0052374F" w:rsidP="0052374F">
      <w:pPr>
        <w:pStyle w:val="PL"/>
        <w:rPr>
          <w:noProof w:val="0"/>
        </w:rPr>
      </w:pPr>
      <w:r>
        <w:rPr>
          <w:noProof w:val="0"/>
        </w:rPr>
        <w:t xml:space="preserve">              $ref: 'TS29571_CommonData.yaml#/components/schemas/I</w:t>
      </w:r>
      <w:r>
        <w:t>pv6Addr</w:t>
      </w:r>
      <w:r>
        <w:rPr>
          <w:noProof w:val="0"/>
        </w:rPr>
        <w:t>'</w:t>
      </w:r>
    </w:p>
    <w:p w14:paraId="6BB129BB" w14:textId="77777777" w:rsidR="0052374F" w:rsidRDefault="0052374F" w:rsidP="0052374F">
      <w:pPr>
        <w:pStyle w:val="PL"/>
        <w:rPr>
          <w:noProof w:val="0"/>
        </w:rPr>
      </w:pPr>
      <w:r>
        <w:rPr>
          <w:noProof w:val="0"/>
        </w:rPr>
        <w:t xml:space="preserve">            minItems: 1</w:t>
      </w:r>
    </w:p>
    <w:p w14:paraId="069AE7EB" w14:textId="77777777" w:rsidR="0052374F" w:rsidRDefault="0052374F" w:rsidP="0052374F">
      <w:pPr>
        <w:pStyle w:val="PL"/>
        <w:rPr>
          <w:noProof w:val="0"/>
        </w:rPr>
      </w:pPr>
      <w:r>
        <w:rPr>
          <w:noProof w:val="0"/>
        </w:rPr>
        <w:t xml:space="preserve">        - name: ue-macs</w:t>
      </w:r>
    </w:p>
    <w:p w14:paraId="7FBFD4F2" w14:textId="77777777" w:rsidR="0052374F" w:rsidRDefault="0052374F" w:rsidP="0052374F">
      <w:pPr>
        <w:pStyle w:val="PL"/>
        <w:rPr>
          <w:noProof w:val="0"/>
        </w:rPr>
      </w:pPr>
      <w:r>
        <w:rPr>
          <w:noProof w:val="0"/>
        </w:rPr>
        <w:t xml:space="preserve">          in: query</w:t>
      </w:r>
    </w:p>
    <w:p w14:paraId="7D59390D" w14:textId="77777777" w:rsidR="0052374F" w:rsidRDefault="0052374F" w:rsidP="0052374F">
      <w:pPr>
        <w:pStyle w:val="PL"/>
        <w:rPr>
          <w:noProof w:val="0"/>
        </w:rPr>
      </w:pPr>
      <w:r>
        <w:rPr>
          <w:noProof w:val="0"/>
        </w:rPr>
        <w:t xml:space="preserve">          description: Each element identifies the user.</w:t>
      </w:r>
    </w:p>
    <w:p w14:paraId="62EEB2B6" w14:textId="77777777" w:rsidR="0052374F" w:rsidRDefault="0052374F" w:rsidP="0052374F">
      <w:pPr>
        <w:pStyle w:val="PL"/>
        <w:rPr>
          <w:noProof w:val="0"/>
        </w:rPr>
      </w:pPr>
      <w:r>
        <w:rPr>
          <w:noProof w:val="0"/>
        </w:rPr>
        <w:t xml:space="preserve">          required: false</w:t>
      </w:r>
    </w:p>
    <w:p w14:paraId="7A4AEE38" w14:textId="77777777" w:rsidR="0052374F" w:rsidRDefault="0052374F" w:rsidP="0052374F">
      <w:pPr>
        <w:pStyle w:val="PL"/>
        <w:rPr>
          <w:noProof w:val="0"/>
        </w:rPr>
      </w:pPr>
      <w:r>
        <w:rPr>
          <w:noProof w:val="0"/>
        </w:rPr>
        <w:t xml:space="preserve">          schema:</w:t>
      </w:r>
    </w:p>
    <w:p w14:paraId="27A1CF15" w14:textId="77777777" w:rsidR="0052374F" w:rsidRDefault="0052374F" w:rsidP="0052374F">
      <w:pPr>
        <w:pStyle w:val="PL"/>
        <w:rPr>
          <w:noProof w:val="0"/>
        </w:rPr>
      </w:pPr>
      <w:r>
        <w:rPr>
          <w:noProof w:val="0"/>
        </w:rPr>
        <w:t xml:space="preserve">            type: array</w:t>
      </w:r>
    </w:p>
    <w:p w14:paraId="05923279" w14:textId="77777777" w:rsidR="0052374F" w:rsidRDefault="0052374F" w:rsidP="0052374F">
      <w:pPr>
        <w:pStyle w:val="PL"/>
        <w:rPr>
          <w:noProof w:val="0"/>
        </w:rPr>
      </w:pPr>
      <w:r>
        <w:rPr>
          <w:noProof w:val="0"/>
        </w:rPr>
        <w:t xml:space="preserve">            items:</w:t>
      </w:r>
    </w:p>
    <w:p w14:paraId="54A6F744" w14:textId="77777777" w:rsidR="0052374F" w:rsidRDefault="0052374F" w:rsidP="0052374F">
      <w:pPr>
        <w:pStyle w:val="PL"/>
        <w:rPr>
          <w:noProof w:val="0"/>
        </w:rPr>
      </w:pPr>
      <w:r>
        <w:rPr>
          <w:noProof w:val="0"/>
        </w:rPr>
        <w:t xml:space="preserve">              $ref: 'TS29571_CommonData.yaml#/components/schemas/</w:t>
      </w:r>
      <w:r>
        <w:t>MacAddr48</w:t>
      </w:r>
      <w:r>
        <w:rPr>
          <w:noProof w:val="0"/>
        </w:rPr>
        <w:t>'</w:t>
      </w:r>
    </w:p>
    <w:p w14:paraId="2468C518" w14:textId="77777777" w:rsidR="0052374F" w:rsidRDefault="0052374F" w:rsidP="0052374F">
      <w:pPr>
        <w:pStyle w:val="PL"/>
        <w:rPr>
          <w:noProof w:val="0"/>
        </w:rPr>
      </w:pPr>
      <w:r>
        <w:rPr>
          <w:noProof w:val="0"/>
        </w:rPr>
        <w:t xml:space="preserve">            minItems: 1</w:t>
      </w:r>
    </w:p>
    <w:p w14:paraId="625DF7F1" w14:textId="77777777" w:rsidR="0052374F" w:rsidRDefault="0052374F" w:rsidP="0052374F">
      <w:pPr>
        <w:pStyle w:val="PL"/>
        <w:rPr>
          <w:noProof w:val="0"/>
        </w:rPr>
      </w:pPr>
      <w:r>
        <w:rPr>
          <w:noProof w:val="0"/>
        </w:rPr>
        <w:t xml:space="preserve">        - name: supp-feat</w:t>
      </w:r>
    </w:p>
    <w:p w14:paraId="49FDCAAB" w14:textId="77777777" w:rsidR="0052374F" w:rsidRDefault="0052374F" w:rsidP="0052374F">
      <w:pPr>
        <w:pStyle w:val="PL"/>
        <w:rPr>
          <w:noProof w:val="0"/>
        </w:rPr>
      </w:pPr>
      <w:r>
        <w:rPr>
          <w:noProof w:val="0"/>
        </w:rPr>
        <w:t xml:space="preserve">          in: query</w:t>
      </w:r>
    </w:p>
    <w:p w14:paraId="2854CE1A" w14:textId="77777777" w:rsidR="0052374F" w:rsidRDefault="0052374F" w:rsidP="0052374F">
      <w:pPr>
        <w:pStyle w:val="PL"/>
        <w:rPr>
          <w:noProof w:val="0"/>
        </w:rPr>
      </w:pPr>
      <w:r>
        <w:rPr>
          <w:noProof w:val="0"/>
        </w:rPr>
        <w:t xml:space="preserve">          description: Supported Features</w:t>
      </w:r>
    </w:p>
    <w:p w14:paraId="587375F7" w14:textId="77777777" w:rsidR="0052374F" w:rsidRDefault="0052374F" w:rsidP="0052374F">
      <w:pPr>
        <w:pStyle w:val="PL"/>
        <w:rPr>
          <w:noProof w:val="0"/>
        </w:rPr>
      </w:pPr>
      <w:r>
        <w:rPr>
          <w:noProof w:val="0"/>
        </w:rPr>
        <w:t xml:space="preserve">          required: false</w:t>
      </w:r>
    </w:p>
    <w:p w14:paraId="6081593F" w14:textId="77777777" w:rsidR="0052374F" w:rsidRDefault="0052374F" w:rsidP="0052374F">
      <w:pPr>
        <w:pStyle w:val="PL"/>
        <w:rPr>
          <w:noProof w:val="0"/>
        </w:rPr>
      </w:pPr>
      <w:r>
        <w:rPr>
          <w:noProof w:val="0"/>
        </w:rPr>
        <w:t xml:space="preserve">          schema:</w:t>
      </w:r>
    </w:p>
    <w:p w14:paraId="5D49C1E4" w14:textId="77777777" w:rsidR="0052374F" w:rsidRDefault="0052374F" w:rsidP="0052374F">
      <w:pPr>
        <w:pStyle w:val="PL"/>
        <w:rPr>
          <w:noProof w:val="0"/>
        </w:rPr>
      </w:pPr>
      <w:r>
        <w:rPr>
          <w:noProof w:val="0"/>
        </w:rPr>
        <w:t xml:space="preserve">            $ref: 'TS29571_CommonData.yaml#/components/schemas/SupportedFeatures'</w:t>
      </w:r>
    </w:p>
    <w:p w14:paraId="71A03944" w14:textId="77777777" w:rsidR="0052374F" w:rsidRDefault="0052374F" w:rsidP="0052374F">
      <w:pPr>
        <w:pStyle w:val="PL"/>
        <w:rPr>
          <w:noProof w:val="0"/>
        </w:rPr>
      </w:pPr>
      <w:r>
        <w:rPr>
          <w:noProof w:val="0"/>
        </w:rPr>
        <w:t xml:space="preserve">      responses:</w:t>
      </w:r>
    </w:p>
    <w:p w14:paraId="2AC1E60F" w14:textId="77777777" w:rsidR="0052374F" w:rsidRDefault="0052374F" w:rsidP="0052374F">
      <w:pPr>
        <w:pStyle w:val="PL"/>
        <w:rPr>
          <w:noProof w:val="0"/>
        </w:rPr>
      </w:pPr>
      <w:r>
        <w:rPr>
          <w:noProof w:val="0"/>
        </w:rPr>
        <w:t xml:space="preserve">        '200':</w:t>
      </w:r>
    </w:p>
    <w:p w14:paraId="6BA386C4" w14:textId="77777777" w:rsidR="0052374F" w:rsidRDefault="0052374F" w:rsidP="0052374F">
      <w:pPr>
        <w:pStyle w:val="PL"/>
        <w:rPr>
          <w:noProof w:val="0"/>
        </w:rPr>
      </w:pPr>
      <w:r>
        <w:rPr>
          <w:noProof w:val="0"/>
        </w:rPr>
        <w:t xml:space="preserve">          description: The Service Parameter Data stored in the UDR are returned.</w:t>
      </w:r>
    </w:p>
    <w:p w14:paraId="7B760BAE" w14:textId="77777777" w:rsidR="0052374F" w:rsidRDefault="0052374F" w:rsidP="0052374F">
      <w:pPr>
        <w:pStyle w:val="PL"/>
        <w:rPr>
          <w:noProof w:val="0"/>
        </w:rPr>
      </w:pPr>
      <w:r>
        <w:rPr>
          <w:noProof w:val="0"/>
        </w:rPr>
        <w:t xml:space="preserve">          content:</w:t>
      </w:r>
    </w:p>
    <w:p w14:paraId="7AAB036D" w14:textId="77777777" w:rsidR="0052374F" w:rsidRDefault="0052374F" w:rsidP="0052374F">
      <w:pPr>
        <w:pStyle w:val="PL"/>
        <w:rPr>
          <w:noProof w:val="0"/>
        </w:rPr>
      </w:pPr>
      <w:r>
        <w:rPr>
          <w:noProof w:val="0"/>
        </w:rPr>
        <w:t xml:space="preserve">            application/json:</w:t>
      </w:r>
    </w:p>
    <w:p w14:paraId="0DAF5820" w14:textId="77777777" w:rsidR="0052374F" w:rsidRDefault="0052374F" w:rsidP="0052374F">
      <w:pPr>
        <w:pStyle w:val="PL"/>
        <w:rPr>
          <w:noProof w:val="0"/>
        </w:rPr>
      </w:pPr>
      <w:r>
        <w:rPr>
          <w:noProof w:val="0"/>
        </w:rPr>
        <w:t xml:space="preserve">              schema:</w:t>
      </w:r>
    </w:p>
    <w:p w14:paraId="1AD469EA" w14:textId="77777777" w:rsidR="0052374F" w:rsidRDefault="0052374F" w:rsidP="0052374F">
      <w:pPr>
        <w:pStyle w:val="PL"/>
        <w:rPr>
          <w:noProof w:val="0"/>
        </w:rPr>
      </w:pPr>
      <w:r>
        <w:rPr>
          <w:noProof w:val="0"/>
        </w:rPr>
        <w:t xml:space="preserve">                type: array</w:t>
      </w:r>
    </w:p>
    <w:p w14:paraId="61F008E0" w14:textId="77777777" w:rsidR="0052374F" w:rsidRDefault="0052374F" w:rsidP="0052374F">
      <w:pPr>
        <w:pStyle w:val="PL"/>
        <w:rPr>
          <w:noProof w:val="0"/>
        </w:rPr>
      </w:pPr>
      <w:r>
        <w:rPr>
          <w:noProof w:val="0"/>
        </w:rPr>
        <w:t xml:space="preserve">                items:</w:t>
      </w:r>
    </w:p>
    <w:p w14:paraId="50917588" w14:textId="77777777" w:rsidR="0052374F" w:rsidRDefault="0052374F" w:rsidP="0052374F">
      <w:pPr>
        <w:pStyle w:val="PL"/>
        <w:rPr>
          <w:noProof w:val="0"/>
        </w:rPr>
      </w:pPr>
      <w:r>
        <w:rPr>
          <w:noProof w:val="0"/>
        </w:rPr>
        <w:t xml:space="preserve">                  $ref: '#/components/schemas/ServiceParameterData'</w:t>
      </w:r>
    </w:p>
    <w:p w14:paraId="7756BB6B" w14:textId="77777777" w:rsidR="0052374F" w:rsidRDefault="0052374F" w:rsidP="0052374F">
      <w:pPr>
        <w:pStyle w:val="PL"/>
        <w:rPr>
          <w:noProof w:val="0"/>
        </w:rPr>
      </w:pPr>
      <w:r>
        <w:rPr>
          <w:noProof w:val="0"/>
        </w:rPr>
        <w:t xml:space="preserve">        '400':</w:t>
      </w:r>
    </w:p>
    <w:p w14:paraId="5560EFFB" w14:textId="77777777" w:rsidR="0052374F" w:rsidRDefault="0052374F" w:rsidP="0052374F">
      <w:pPr>
        <w:pStyle w:val="PL"/>
        <w:rPr>
          <w:noProof w:val="0"/>
        </w:rPr>
      </w:pPr>
      <w:r>
        <w:rPr>
          <w:noProof w:val="0"/>
        </w:rPr>
        <w:t xml:space="preserve">          $ref: 'TS29571_CommonData.yaml#/components/responses/400'</w:t>
      </w:r>
    </w:p>
    <w:p w14:paraId="02E3509F" w14:textId="77777777" w:rsidR="0052374F" w:rsidRDefault="0052374F" w:rsidP="0052374F">
      <w:pPr>
        <w:pStyle w:val="PL"/>
        <w:rPr>
          <w:noProof w:val="0"/>
        </w:rPr>
      </w:pPr>
      <w:r>
        <w:rPr>
          <w:noProof w:val="0"/>
        </w:rPr>
        <w:t xml:space="preserve">        '401':</w:t>
      </w:r>
    </w:p>
    <w:p w14:paraId="65988E78" w14:textId="77777777" w:rsidR="0052374F" w:rsidRDefault="0052374F" w:rsidP="0052374F">
      <w:pPr>
        <w:pStyle w:val="PL"/>
        <w:rPr>
          <w:noProof w:val="0"/>
        </w:rPr>
      </w:pPr>
      <w:r>
        <w:rPr>
          <w:noProof w:val="0"/>
        </w:rPr>
        <w:t xml:space="preserve">          $ref: 'TS29571_CommonData.yaml#/components/responses/401'</w:t>
      </w:r>
    </w:p>
    <w:p w14:paraId="289E7FF8" w14:textId="77777777" w:rsidR="0052374F" w:rsidRDefault="0052374F" w:rsidP="0052374F">
      <w:pPr>
        <w:pStyle w:val="PL"/>
        <w:rPr>
          <w:noProof w:val="0"/>
        </w:rPr>
      </w:pPr>
      <w:r>
        <w:rPr>
          <w:noProof w:val="0"/>
        </w:rPr>
        <w:t xml:space="preserve">        '403':</w:t>
      </w:r>
    </w:p>
    <w:p w14:paraId="63A00690" w14:textId="77777777" w:rsidR="0052374F" w:rsidRDefault="0052374F" w:rsidP="0052374F">
      <w:pPr>
        <w:pStyle w:val="PL"/>
        <w:rPr>
          <w:noProof w:val="0"/>
        </w:rPr>
      </w:pPr>
      <w:r>
        <w:rPr>
          <w:noProof w:val="0"/>
        </w:rPr>
        <w:t xml:space="preserve">          $ref: 'TS29571_CommonData.yaml#/components/responses/403'</w:t>
      </w:r>
    </w:p>
    <w:p w14:paraId="0D28A85E" w14:textId="77777777" w:rsidR="0052374F" w:rsidRDefault="0052374F" w:rsidP="0052374F">
      <w:pPr>
        <w:pStyle w:val="PL"/>
        <w:rPr>
          <w:noProof w:val="0"/>
        </w:rPr>
      </w:pPr>
      <w:r>
        <w:rPr>
          <w:noProof w:val="0"/>
        </w:rPr>
        <w:t xml:space="preserve">        '404':</w:t>
      </w:r>
    </w:p>
    <w:p w14:paraId="6BCFE0C2" w14:textId="77777777" w:rsidR="0052374F" w:rsidRDefault="0052374F" w:rsidP="0052374F">
      <w:pPr>
        <w:pStyle w:val="PL"/>
        <w:rPr>
          <w:noProof w:val="0"/>
        </w:rPr>
      </w:pPr>
      <w:r>
        <w:rPr>
          <w:noProof w:val="0"/>
        </w:rPr>
        <w:t xml:space="preserve">          $ref: 'TS29571_CommonData.yaml#/components/responses/404'</w:t>
      </w:r>
    </w:p>
    <w:p w14:paraId="20EE5EAD" w14:textId="77777777" w:rsidR="0052374F" w:rsidRDefault="0052374F" w:rsidP="0052374F">
      <w:pPr>
        <w:pStyle w:val="PL"/>
        <w:rPr>
          <w:noProof w:val="0"/>
        </w:rPr>
      </w:pPr>
      <w:r>
        <w:rPr>
          <w:noProof w:val="0"/>
        </w:rPr>
        <w:t xml:space="preserve">        '406':</w:t>
      </w:r>
    </w:p>
    <w:p w14:paraId="73B2D169" w14:textId="77777777" w:rsidR="0052374F" w:rsidRDefault="0052374F" w:rsidP="0052374F">
      <w:pPr>
        <w:pStyle w:val="PL"/>
        <w:rPr>
          <w:noProof w:val="0"/>
        </w:rPr>
      </w:pPr>
      <w:r>
        <w:rPr>
          <w:noProof w:val="0"/>
        </w:rPr>
        <w:t xml:space="preserve">          $ref: 'TS29571_CommonData.yaml#/components/responses/406'</w:t>
      </w:r>
    </w:p>
    <w:p w14:paraId="2E189CAF" w14:textId="77777777" w:rsidR="0052374F" w:rsidRDefault="0052374F" w:rsidP="0052374F">
      <w:pPr>
        <w:pStyle w:val="PL"/>
        <w:rPr>
          <w:noProof w:val="0"/>
        </w:rPr>
      </w:pPr>
      <w:r>
        <w:rPr>
          <w:noProof w:val="0"/>
        </w:rPr>
        <w:t xml:space="preserve">        '414':</w:t>
      </w:r>
    </w:p>
    <w:p w14:paraId="013FC304" w14:textId="77777777" w:rsidR="0052374F" w:rsidRDefault="0052374F" w:rsidP="0052374F">
      <w:pPr>
        <w:pStyle w:val="PL"/>
        <w:rPr>
          <w:noProof w:val="0"/>
        </w:rPr>
      </w:pPr>
      <w:r>
        <w:rPr>
          <w:noProof w:val="0"/>
        </w:rPr>
        <w:t xml:space="preserve">          $ref: 'TS29571_CommonData.yaml#/components/responses/414'</w:t>
      </w:r>
    </w:p>
    <w:p w14:paraId="062910FA" w14:textId="77777777" w:rsidR="0052374F" w:rsidRDefault="0052374F" w:rsidP="0052374F">
      <w:pPr>
        <w:pStyle w:val="PL"/>
        <w:rPr>
          <w:noProof w:val="0"/>
        </w:rPr>
      </w:pPr>
      <w:r>
        <w:rPr>
          <w:noProof w:val="0"/>
        </w:rPr>
        <w:t xml:space="preserve">        '429':</w:t>
      </w:r>
    </w:p>
    <w:p w14:paraId="707CF3DA" w14:textId="77777777" w:rsidR="0052374F" w:rsidRDefault="0052374F" w:rsidP="0052374F">
      <w:pPr>
        <w:pStyle w:val="PL"/>
        <w:rPr>
          <w:noProof w:val="0"/>
        </w:rPr>
      </w:pPr>
      <w:r>
        <w:rPr>
          <w:noProof w:val="0"/>
        </w:rPr>
        <w:t xml:space="preserve">          $ref: 'TS29571_CommonData.yaml#/components/responses/429'</w:t>
      </w:r>
    </w:p>
    <w:p w14:paraId="04A3DDE7" w14:textId="77777777" w:rsidR="0052374F" w:rsidRDefault="0052374F" w:rsidP="0052374F">
      <w:pPr>
        <w:pStyle w:val="PL"/>
        <w:rPr>
          <w:noProof w:val="0"/>
        </w:rPr>
      </w:pPr>
      <w:r>
        <w:rPr>
          <w:noProof w:val="0"/>
        </w:rPr>
        <w:t xml:space="preserve">        '500':</w:t>
      </w:r>
    </w:p>
    <w:p w14:paraId="1D84AA22" w14:textId="77777777" w:rsidR="0052374F" w:rsidRDefault="0052374F" w:rsidP="0052374F">
      <w:pPr>
        <w:pStyle w:val="PL"/>
        <w:rPr>
          <w:noProof w:val="0"/>
        </w:rPr>
      </w:pPr>
      <w:r>
        <w:rPr>
          <w:noProof w:val="0"/>
        </w:rPr>
        <w:t xml:space="preserve">          $ref: 'TS29571_CommonData.yaml#/components/responses/500'</w:t>
      </w:r>
    </w:p>
    <w:p w14:paraId="057F8B35" w14:textId="77777777" w:rsidR="0052374F" w:rsidRDefault="0052374F" w:rsidP="0052374F">
      <w:pPr>
        <w:pStyle w:val="PL"/>
        <w:rPr>
          <w:noProof w:val="0"/>
        </w:rPr>
      </w:pPr>
      <w:r>
        <w:rPr>
          <w:noProof w:val="0"/>
        </w:rPr>
        <w:t xml:space="preserve">        '503':</w:t>
      </w:r>
    </w:p>
    <w:p w14:paraId="090C3438" w14:textId="77777777" w:rsidR="0052374F" w:rsidRDefault="0052374F" w:rsidP="0052374F">
      <w:pPr>
        <w:pStyle w:val="PL"/>
        <w:rPr>
          <w:noProof w:val="0"/>
        </w:rPr>
      </w:pPr>
      <w:r>
        <w:rPr>
          <w:noProof w:val="0"/>
        </w:rPr>
        <w:t xml:space="preserve">          $ref: 'TS29571_CommonData.yaml#/components/responses/503'</w:t>
      </w:r>
    </w:p>
    <w:p w14:paraId="343BF228" w14:textId="77777777" w:rsidR="0052374F" w:rsidRDefault="0052374F" w:rsidP="0052374F">
      <w:pPr>
        <w:pStyle w:val="PL"/>
        <w:rPr>
          <w:noProof w:val="0"/>
        </w:rPr>
      </w:pPr>
      <w:r>
        <w:rPr>
          <w:noProof w:val="0"/>
        </w:rPr>
        <w:t xml:space="preserve">        default:</w:t>
      </w:r>
    </w:p>
    <w:p w14:paraId="7AC5A9A4" w14:textId="77777777" w:rsidR="0052374F" w:rsidRDefault="0052374F" w:rsidP="0052374F">
      <w:pPr>
        <w:pStyle w:val="PL"/>
        <w:rPr>
          <w:noProof w:val="0"/>
        </w:rPr>
      </w:pPr>
      <w:r>
        <w:rPr>
          <w:noProof w:val="0"/>
        </w:rPr>
        <w:t xml:space="preserve">          $ref: 'TS29571_CommonData.yaml#/components/responses/default'</w:t>
      </w:r>
    </w:p>
    <w:p w14:paraId="0C09F2DD" w14:textId="77777777" w:rsidR="0052374F" w:rsidRDefault="0052374F" w:rsidP="0052374F">
      <w:pPr>
        <w:pStyle w:val="PL"/>
        <w:rPr>
          <w:noProof w:val="0"/>
        </w:rPr>
      </w:pPr>
      <w:r>
        <w:rPr>
          <w:noProof w:val="0"/>
        </w:rPr>
        <w:t xml:space="preserve">  /application-data/serviceParamData/{serviceParamId}:</w:t>
      </w:r>
    </w:p>
    <w:p w14:paraId="74B6CC8B" w14:textId="77777777" w:rsidR="0052374F" w:rsidRDefault="0052374F" w:rsidP="0052374F">
      <w:pPr>
        <w:pStyle w:val="PL"/>
        <w:rPr>
          <w:noProof w:val="0"/>
        </w:rPr>
      </w:pPr>
      <w:r>
        <w:rPr>
          <w:noProof w:val="0"/>
        </w:rPr>
        <w:t xml:space="preserve">    put:</w:t>
      </w:r>
    </w:p>
    <w:p w14:paraId="23D1DC8B" w14:textId="77777777" w:rsidR="0052374F" w:rsidRDefault="0052374F" w:rsidP="0052374F">
      <w:pPr>
        <w:pStyle w:val="PL"/>
        <w:rPr>
          <w:noProof w:val="0"/>
        </w:rPr>
      </w:pPr>
      <w:r>
        <w:t xml:space="preserve">      </w:t>
      </w:r>
      <w:r>
        <w:rPr>
          <w:noProof w:val="0"/>
        </w:rPr>
        <w:t xml:space="preserve">summary: Create or update </w:t>
      </w:r>
      <w:r>
        <w:t>an individual Service Parameter Data resource</w:t>
      </w:r>
    </w:p>
    <w:p w14:paraId="450697A3" w14:textId="77777777" w:rsidR="0052374F" w:rsidRDefault="0052374F" w:rsidP="0052374F">
      <w:pPr>
        <w:pStyle w:val="PL"/>
      </w:pPr>
      <w:r>
        <w:rPr>
          <w:noProof w:val="0"/>
        </w:rPr>
        <w:t xml:space="preserve">      </w:t>
      </w:r>
      <w:r>
        <w:t>operationId: CreateOrReplaceServiceParameterData</w:t>
      </w:r>
    </w:p>
    <w:p w14:paraId="28F42B92" w14:textId="77777777" w:rsidR="0052374F" w:rsidRDefault="0052374F" w:rsidP="0052374F">
      <w:pPr>
        <w:pStyle w:val="PL"/>
      </w:pPr>
      <w:r>
        <w:t xml:space="preserve">      tags:</w:t>
      </w:r>
    </w:p>
    <w:p w14:paraId="3A385456" w14:textId="77777777" w:rsidR="0052374F" w:rsidRDefault="0052374F" w:rsidP="0052374F">
      <w:pPr>
        <w:pStyle w:val="PL"/>
      </w:pPr>
      <w:r>
        <w:t xml:space="preserve">        - Individual Service Parameter Data (Document)</w:t>
      </w:r>
    </w:p>
    <w:p w14:paraId="1E0827FC" w14:textId="77777777" w:rsidR="0052374F" w:rsidRDefault="0052374F" w:rsidP="0052374F">
      <w:pPr>
        <w:pStyle w:val="PL"/>
      </w:pPr>
      <w:r>
        <w:t xml:space="preserve">      security:</w:t>
      </w:r>
    </w:p>
    <w:p w14:paraId="39F29FA0" w14:textId="77777777" w:rsidR="0052374F" w:rsidRDefault="0052374F" w:rsidP="0052374F">
      <w:pPr>
        <w:pStyle w:val="PL"/>
      </w:pPr>
      <w:r>
        <w:t xml:space="preserve">        - {}</w:t>
      </w:r>
    </w:p>
    <w:p w14:paraId="2BE295FE" w14:textId="77777777" w:rsidR="0052374F" w:rsidRDefault="0052374F" w:rsidP="0052374F">
      <w:pPr>
        <w:pStyle w:val="PL"/>
      </w:pPr>
      <w:r>
        <w:t xml:space="preserve">        - oAuth2ClientCredentials:</w:t>
      </w:r>
    </w:p>
    <w:p w14:paraId="2EA0F516" w14:textId="77777777" w:rsidR="0052374F" w:rsidRDefault="0052374F" w:rsidP="0052374F">
      <w:pPr>
        <w:pStyle w:val="PL"/>
      </w:pPr>
      <w:r>
        <w:t xml:space="preserve">          - nudr-dr</w:t>
      </w:r>
    </w:p>
    <w:p w14:paraId="6FE70F3A" w14:textId="77777777" w:rsidR="0052374F" w:rsidRDefault="0052374F" w:rsidP="0052374F">
      <w:pPr>
        <w:pStyle w:val="PL"/>
      </w:pPr>
      <w:r>
        <w:t xml:space="preserve">        - oAuth2ClientCredentials:</w:t>
      </w:r>
    </w:p>
    <w:p w14:paraId="0E4013CB" w14:textId="77777777" w:rsidR="0052374F" w:rsidRDefault="0052374F" w:rsidP="0052374F">
      <w:pPr>
        <w:pStyle w:val="PL"/>
      </w:pPr>
      <w:r>
        <w:t xml:space="preserve">          - nudr-dr</w:t>
      </w:r>
    </w:p>
    <w:p w14:paraId="4B43FFA1" w14:textId="77777777" w:rsidR="0052374F" w:rsidRDefault="0052374F" w:rsidP="0052374F">
      <w:pPr>
        <w:pStyle w:val="PL"/>
      </w:pPr>
      <w:r>
        <w:t xml:space="preserve">          - nudr-dr:application-data</w:t>
      </w:r>
    </w:p>
    <w:p w14:paraId="0AB295C3" w14:textId="77777777" w:rsidR="0052374F" w:rsidRDefault="0052374F" w:rsidP="0052374F">
      <w:pPr>
        <w:pStyle w:val="PL"/>
        <w:rPr>
          <w:noProof w:val="0"/>
        </w:rPr>
      </w:pPr>
      <w:r>
        <w:rPr>
          <w:noProof w:val="0"/>
        </w:rPr>
        <w:t xml:space="preserve">      requestBody:</w:t>
      </w:r>
    </w:p>
    <w:p w14:paraId="00281E41" w14:textId="77777777" w:rsidR="0052374F" w:rsidRDefault="0052374F" w:rsidP="0052374F">
      <w:pPr>
        <w:pStyle w:val="PL"/>
        <w:rPr>
          <w:noProof w:val="0"/>
        </w:rPr>
      </w:pPr>
      <w:r>
        <w:rPr>
          <w:noProof w:val="0"/>
        </w:rPr>
        <w:t xml:space="preserve">        required: true</w:t>
      </w:r>
    </w:p>
    <w:p w14:paraId="1E1D50DF" w14:textId="77777777" w:rsidR="0052374F" w:rsidRDefault="0052374F" w:rsidP="0052374F">
      <w:pPr>
        <w:pStyle w:val="PL"/>
        <w:rPr>
          <w:noProof w:val="0"/>
        </w:rPr>
      </w:pPr>
      <w:r>
        <w:rPr>
          <w:noProof w:val="0"/>
        </w:rPr>
        <w:t xml:space="preserve">        content:</w:t>
      </w:r>
    </w:p>
    <w:p w14:paraId="65B449C3" w14:textId="77777777" w:rsidR="0052374F" w:rsidRDefault="0052374F" w:rsidP="0052374F">
      <w:pPr>
        <w:pStyle w:val="PL"/>
        <w:rPr>
          <w:noProof w:val="0"/>
        </w:rPr>
      </w:pPr>
      <w:r>
        <w:rPr>
          <w:noProof w:val="0"/>
        </w:rPr>
        <w:t xml:space="preserve">          application/json:</w:t>
      </w:r>
    </w:p>
    <w:p w14:paraId="507EA265" w14:textId="77777777" w:rsidR="0052374F" w:rsidRDefault="0052374F" w:rsidP="0052374F">
      <w:pPr>
        <w:pStyle w:val="PL"/>
        <w:rPr>
          <w:noProof w:val="0"/>
        </w:rPr>
      </w:pPr>
      <w:r>
        <w:rPr>
          <w:noProof w:val="0"/>
        </w:rPr>
        <w:t xml:space="preserve">            schema:</w:t>
      </w:r>
    </w:p>
    <w:p w14:paraId="2528CD64" w14:textId="77777777" w:rsidR="0052374F" w:rsidRDefault="0052374F" w:rsidP="0052374F">
      <w:pPr>
        <w:pStyle w:val="PL"/>
        <w:rPr>
          <w:noProof w:val="0"/>
        </w:rPr>
      </w:pPr>
      <w:r>
        <w:rPr>
          <w:noProof w:val="0"/>
        </w:rPr>
        <w:t xml:space="preserve">              $ref: '#/components/schemas/ServiceParameterData'</w:t>
      </w:r>
    </w:p>
    <w:p w14:paraId="295C40DC" w14:textId="77777777" w:rsidR="0052374F" w:rsidRDefault="0052374F" w:rsidP="0052374F">
      <w:pPr>
        <w:pStyle w:val="PL"/>
        <w:rPr>
          <w:noProof w:val="0"/>
        </w:rPr>
      </w:pPr>
      <w:r>
        <w:rPr>
          <w:noProof w:val="0"/>
        </w:rPr>
        <w:t xml:space="preserve">      parameters:</w:t>
      </w:r>
    </w:p>
    <w:p w14:paraId="5330EEFE" w14:textId="77777777" w:rsidR="0052374F" w:rsidRDefault="0052374F" w:rsidP="0052374F">
      <w:pPr>
        <w:pStyle w:val="PL"/>
        <w:rPr>
          <w:noProof w:val="0"/>
        </w:rPr>
      </w:pPr>
      <w:r>
        <w:rPr>
          <w:noProof w:val="0"/>
        </w:rPr>
        <w:t xml:space="preserve">        - name: serviceParamId</w:t>
      </w:r>
    </w:p>
    <w:p w14:paraId="174D7386" w14:textId="77777777" w:rsidR="0052374F" w:rsidRDefault="0052374F" w:rsidP="0052374F">
      <w:pPr>
        <w:pStyle w:val="PL"/>
        <w:rPr>
          <w:noProof w:val="0"/>
        </w:rPr>
      </w:pPr>
      <w:r>
        <w:rPr>
          <w:noProof w:val="0"/>
        </w:rPr>
        <w:t xml:space="preserve">          in: path</w:t>
      </w:r>
    </w:p>
    <w:p w14:paraId="115588B7" w14:textId="77777777" w:rsidR="0052374F" w:rsidRDefault="0052374F" w:rsidP="0052374F">
      <w:pPr>
        <w:pStyle w:val="PL"/>
        <w:rPr>
          <w:noProof w:val="0"/>
        </w:rPr>
      </w:pPr>
      <w:r>
        <w:rPr>
          <w:noProof w:val="0"/>
        </w:rPr>
        <w:t xml:space="preserve">          description: The Identifier of an Individual Service Parameter Data to be created or updated. It shall apply the format of Data type string.</w:t>
      </w:r>
    </w:p>
    <w:p w14:paraId="196A8E54" w14:textId="77777777" w:rsidR="0052374F" w:rsidRDefault="0052374F" w:rsidP="0052374F">
      <w:pPr>
        <w:pStyle w:val="PL"/>
        <w:rPr>
          <w:noProof w:val="0"/>
        </w:rPr>
      </w:pPr>
      <w:r>
        <w:rPr>
          <w:noProof w:val="0"/>
        </w:rPr>
        <w:t xml:space="preserve">          required: true</w:t>
      </w:r>
    </w:p>
    <w:p w14:paraId="27E2E8AF" w14:textId="77777777" w:rsidR="0052374F" w:rsidRDefault="0052374F" w:rsidP="0052374F">
      <w:pPr>
        <w:pStyle w:val="PL"/>
        <w:rPr>
          <w:noProof w:val="0"/>
        </w:rPr>
      </w:pPr>
      <w:r>
        <w:rPr>
          <w:noProof w:val="0"/>
        </w:rPr>
        <w:t xml:space="preserve">          schema:</w:t>
      </w:r>
    </w:p>
    <w:p w14:paraId="470555F2" w14:textId="77777777" w:rsidR="0052374F" w:rsidRDefault="0052374F" w:rsidP="0052374F">
      <w:pPr>
        <w:pStyle w:val="PL"/>
        <w:rPr>
          <w:noProof w:val="0"/>
        </w:rPr>
      </w:pPr>
      <w:r>
        <w:rPr>
          <w:noProof w:val="0"/>
        </w:rPr>
        <w:t xml:space="preserve">            type: string</w:t>
      </w:r>
    </w:p>
    <w:p w14:paraId="32BEEC9F" w14:textId="77777777" w:rsidR="0052374F" w:rsidRDefault="0052374F" w:rsidP="0052374F">
      <w:pPr>
        <w:pStyle w:val="PL"/>
        <w:rPr>
          <w:noProof w:val="0"/>
        </w:rPr>
      </w:pPr>
      <w:r>
        <w:rPr>
          <w:noProof w:val="0"/>
        </w:rPr>
        <w:t xml:space="preserve">      responses:</w:t>
      </w:r>
    </w:p>
    <w:p w14:paraId="61886315" w14:textId="77777777" w:rsidR="0052374F" w:rsidRDefault="0052374F" w:rsidP="0052374F">
      <w:pPr>
        <w:pStyle w:val="PL"/>
        <w:rPr>
          <w:noProof w:val="0"/>
        </w:rPr>
      </w:pPr>
      <w:r>
        <w:rPr>
          <w:noProof w:val="0"/>
        </w:rPr>
        <w:t xml:space="preserve">        '201':</w:t>
      </w:r>
    </w:p>
    <w:p w14:paraId="484DF5DE" w14:textId="77777777" w:rsidR="0052374F" w:rsidRDefault="0052374F" w:rsidP="0052374F">
      <w:pPr>
        <w:pStyle w:val="PL"/>
        <w:rPr>
          <w:noProof w:val="0"/>
        </w:rPr>
      </w:pPr>
      <w:r>
        <w:rPr>
          <w:noProof w:val="0"/>
        </w:rPr>
        <w:t xml:space="preserve">          description: The creation of an Individual Service Parameter Data resource is confirmed and a representation of that resource is returned.</w:t>
      </w:r>
    </w:p>
    <w:p w14:paraId="71DE2C4C" w14:textId="77777777" w:rsidR="0052374F" w:rsidRDefault="0052374F" w:rsidP="0052374F">
      <w:pPr>
        <w:pStyle w:val="PL"/>
        <w:rPr>
          <w:noProof w:val="0"/>
        </w:rPr>
      </w:pPr>
      <w:r>
        <w:rPr>
          <w:noProof w:val="0"/>
        </w:rPr>
        <w:t xml:space="preserve">          content:</w:t>
      </w:r>
    </w:p>
    <w:p w14:paraId="735659F7" w14:textId="77777777" w:rsidR="0052374F" w:rsidRDefault="0052374F" w:rsidP="0052374F">
      <w:pPr>
        <w:pStyle w:val="PL"/>
        <w:rPr>
          <w:noProof w:val="0"/>
        </w:rPr>
      </w:pPr>
      <w:r>
        <w:rPr>
          <w:noProof w:val="0"/>
        </w:rPr>
        <w:t xml:space="preserve">            application/json:</w:t>
      </w:r>
    </w:p>
    <w:p w14:paraId="52C64A65" w14:textId="77777777" w:rsidR="0052374F" w:rsidRDefault="0052374F" w:rsidP="0052374F">
      <w:pPr>
        <w:pStyle w:val="PL"/>
        <w:rPr>
          <w:noProof w:val="0"/>
        </w:rPr>
      </w:pPr>
      <w:r>
        <w:rPr>
          <w:noProof w:val="0"/>
        </w:rPr>
        <w:t xml:space="preserve">              schema:</w:t>
      </w:r>
    </w:p>
    <w:p w14:paraId="1C20F3AA" w14:textId="77777777" w:rsidR="0052374F" w:rsidRDefault="0052374F" w:rsidP="0052374F">
      <w:pPr>
        <w:pStyle w:val="PL"/>
        <w:rPr>
          <w:noProof w:val="0"/>
        </w:rPr>
      </w:pPr>
      <w:r>
        <w:rPr>
          <w:noProof w:val="0"/>
        </w:rPr>
        <w:t xml:space="preserve">                $ref: '#/components/schemas/ServiceParameterData'</w:t>
      </w:r>
    </w:p>
    <w:p w14:paraId="3730749C" w14:textId="77777777" w:rsidR="0052374F" w:rsidRDefault="0052374F" w:rsidP="0052374F">
      <w:pPr>
        <w:pStyle w:val="PL"/>
        <w:rPr>
          <w:noProof w:val="0"/>
        </w:rPr>
      </w:pPr>
      <w:r>
        <w:rPr>
          <w:noProof w:val="0"/>
        </w:rPr>
        <w:t xml:space="preserve">          headers:</w:t>
      </w:r>
    </w:p>
    <w:p w14:paraId="58F652D2" w14:textId="77777777" w:rsidR="0052374F" w:rsidRDefault="0052374F" w:rsidP="0052374F">
      <w:pPr>
        <w:pStyle w:val="PL"/>
        <w:rPr>
          <w:noProof w:val="0"/>
        </w:rPr>
      </w:pPr>
      <w:r>
        <w:rPr>
          <w:noProof w:val="0"/>
        </w:rPr>
        <w:t xml:space="preserve">            Location:</w:t>
      </w:r>
    </w:p>
    <w:p w14:paraId="7CD42D6F" w14:textId="77777777" w:rsidR="0052374F" w:rsidRDefault="0052374F" w:rsidP="0052374F">
      <w:pPr>
        <w:pStyle w:val="PL"/>
        <w:rPr>
          <w:noProof w:val="0"/>
        </w:rPr>
      </w:pPr>
      <w:r>
        <w:rPr>
          <w:noProof w:val="0"/>
        </w:rPr>
        <w:t xml:space="preserve">              description: 'Contains the URI of the newly created resource, according to the structure: {apiRoot}/nudr-dr/&lt;apiVersion&gt;/application-data/serviceParamData/{serviceParamId}'</w:t>
      </w:r>
    </w:p>
    <w:p w14:paraId="72DFF1C8" w14:textId="77777777" w:rsidR="0052374F" w:rsidRDefault="0052374F" w:rsidP="0052374F">
      <w:pPr>
        <w:pStyle w:val="PL"/>
        <w:rPr>
          <w:noProof w:val="0"/>
        </w:rPr>
      </w:pPr>
      <w:r>
        <w:rPr>
          <w:noProof w:val="0"/>
        </w:rPr>
        <w:t xml:space="preserve">              required: true</w:t>
      </w:r>
    </w:p>
    <w:p w14:paraId="144B8C9B" w14:textId="77777777" w:rsidR="0052374F" w:rsidRDefault="0052374F" w:rsidP="0052374F">
      <w:pPr>
        <w:pStyle w:val="PL"/>
        <w:rPr>
          <w:noProof w:val="0"/>
        </w:rPr>
      </w:pPr>
      <w:r>
        <w:rPr>
          <w:noProof w:val="0"/>
        </w:rPr>
        <w:t xml:space="preserve">              schema:</w:t>
      </w:r>
    </w:p>
    <w:p w14:paraId="315DCF08" w14:textId="77777777" w:rsidR="0052374F" w:rsidRDefault="0052374F" w:rsidP="0052374F">
      <w:pPr>
        <w:pStyle w:val="PL"/>
        <w:rPr>
          <w:noProof w:val="0"/>
        </w:rPr>
      </w:pPr>
      <w:r>
        <w:rPr>
          <w:noProof w:val="0"/>
        </w:rPr>
        <w:t xml:space="preserve">                type: string</w:t>
      </w:r>
    </w:p>
    <w:p w14:paraId="76DC2CA3" w14:textId="77777777" w:rsidR="0052374F" w:rsidRDefault="0052374F" w:rsidP="0052374F">
      <w:pPr>
        <w:pStyle w:val="PL"/>
        <w:rPr>
          <w:noProof w:val="0"/>
        </w:rPr>
      </w:pPr>
      <w:r>
        <w:rPr>
          <w:noProof w:val="0"/>
        </w:rPr>
        <w:t xml:space="preserve">        '200':</w:t>
      </w:r>
    </w:p>
    <w:p w14:paraId="77A95509" w14:textId="77777777" w:rsidR="0052374F" w:rsidRDefault="0052374F" w:rsidP="0052374F">
      <w:pPr>
        <w:pStyle w:val="PL"/>
        <w:rPr>
          <w:noProof w:val="0"/>
        </w:rPr>
      </w:pPr>
      <w:r>
        <w:rPr>
          <w:noProof w:val="0"/>
        </w:rPr>
        <w:t xml:space="preserve">          description: The update of an Individual Service Parameter Data resource is confirmed and a response body containing Service Parameter Data shall be returned.</w:t>
      </w:r>
    </w:p>
    <w:p w14:paraId="363022CC" w14:textId="77777777" w:rsidR="0052374F" w:rsidRDefault="0052374F" w:rsidP="0052374F">
      <w:pPr>
        <w:pStyle w:val="PL"/>
        <w:rPr>
          <w:noProof w:val="0"/>
        </w:rPr>
      </w:pPr>
      <w:r>
        <w:rPr>
          <w:noProof w:val="0"/>
        </w:rPr>
        <w:t xml:space="preserve">          content:</w:t>
      </w:r>
    </w:p>
    <w:p w14:paraId="6FB3AE91" w14:textId="77777777" w:rsidR="0052374F" w:rsidRDefault="0052374F" w:rsidP="0052374F">
      <w:pPr>
        <w:pStyle w:val="PL"/>
        <w:rPr>
          <w:noProof w:val="0"/>
        </w:rPr>
      </w:pPr>
      <w:r>
        <w:rPr>
          <w:noProof w:val="0"/>
        </w:rPr>
        <w:t xml:space="preserve">            application/json:</w:t>
      </w:r>
    </w:p>
    <w:p w14:paraId="5B3CF54C" w14:textId="77777777" w:rsidR="0052374F" w:rsidRDefault="0052374F" w:rsidP="0052374F">
      <w:pPr>
        <w:pStyle w:val="PL"/>
        <w:rPr>
          <w:noProof w:val="0"/>
        </w:rPr>
      </w:pPr>
      <w:r>
        <w:rPr>
          <w:noProof w:val="0"/>
        </w:rPr>
        <w:t xml:space="preserve">              schema:</w:t>
      </w:r>
    </w:p>
    <w:p w14:paraId="4C9B51EE" w14:textId="77777777" w:rsidR="0052374F" w:rsidRDefault="0052374F" w:rsidP="0052374F">
      <w:pPr>
        <w:pStyle w:val="PL"/>
        <w:rPr>
          <w:noProof w:val="0"/>
        </w:rPr>
      </w:pPr>
      <w:r>
        <w:rPr>
          <w:noProof w:val="0"/>
        </w:rPr>
        <w:t xml:space="preserve">                $ref: '#/components/schemas/ServiceParameterData'</w:t>
      </w:r>
    </w:p>
    <w:p w14:paraId="7DA2F1D2" w14:textId="77777777" w:rsidR="0052374F" w:rsidRDefault="0052374F" w:rsidP="0052374F">
      <w:pPr>
        <w:pStyle w:val="PL"/>
        <w:rPr>
          <w:noProof w:val="0"/>
        </w:rPr>
      </w:pPr>
      <w:r>
        <w:rPr>
          <w:noProof w:val="0"/>
        </w:rPr>
        <w:t xml:space="preserve">        '204':</w:t>
      </w:r>
    </w:p>
    <w:p w14:paraId="6F2407BD" w14:textId="77777777" w:rsidR="0052374F" w:rsidRDefault="0052374F" w:rsidP="0052374F">
      <w:pPr>
        <w:pStyle w:val="PL"/>
        <w:rPr>
          <w:noProof w:val="0"/>
        </w:rPr>
      </w:pPr>
      <w:r>
        <w:rPr>
          <w:noProof w:val="0"/>
        </w:rPr>
        <w:t xml:space="preserve">          description: No content</w:t>
      </w:r>
    </w:p>
    <w:p w14:paraId="5449C0A4" w14:textId="77777777" w:rsidR="0052374F" w:rsidRDefault="0052374F" w:rsidP="0052374F">
      <w:pPr>
        <w:pStyle w:val="PL"/>
        <w:rPr>
          <w:noProof w:val="0"/>
        </w:rPr>
      </w:pPr>
      <w:r>
        <w:rPr>
          <w:noProof w:val="0"/>
        </w:rPr>
        <w:t xml:space="preserve">        '400':</w:t>
      </w:r>
    </w:p>
    <w:p w14:paraId="2C702B78" w14:textId="77777777" w:rsidR="0052374F" w:rsidRDefault="0052374F" w:rsidP="0052374F">
      <w:pPr>
        <w:pStyle w:val="PL"/>
        <w:rPr>
          <w:noProof w:val="0"/>
        </w:rPr>
      </w:pPr>
      <w:r>
        <w:rPr>
          <w:noProof w:val="0"/>
        </w:rPr>
        <w:t xml:space="preserve">          $ref: 'TS29571_CommonData.yaml#/components/responses/400'</w:t>
      </w:r>
    </w:p>
    <w:p w14:paraId="664076E7" w14:textId="77777777" w:rsidR="0052374F" w:rsidRDefault="0052374F" w:rsidP="0052374F">
      <w:pPr>
        <w:pStyle w:val="PL"/>
        <w:rPr>
          <w:noProof w:val="0"/>
        </w:rPr>
      </w:pPr>
      <w:r>
        <w:rPr>
          <w:noProof w:val="0"/>
        </w:rPr>
        <w:t xml:space="preserve">        '401':</w:t>
      </w:r>
    </w:p>
    <w:p w14:paraId="521E73BA" w14:textId="77777777" w:rsidR="0052374F" w:rsidRDefault="0052374F" w:rsidP="0052374F">
      <w:pPr>
        <w:pStyle w:val="PL"/>
        <w:rPr>
          <w:noProof w:val="0"/>
        </w:rPr>
      </w:pPr>
      <w:r>
        <w:rPr>
          <w:noProof w:val="0"/>
        </w:rPr>
        <w:t xml:space="preserve">          $ref: 'TS29571_CommonData.yaml#/components/responses/401'</w:t>
      </w:r>
    </w:p>
    <w:p w14:paraId="754A916A" w14:textId="77777777" w:rsidR="0052374F" w:rsidRDefault="0052374F" w:rsidP="0052374F">
      <w:pPr>
        <w:pStyle w:val="PL"/>
        <w:rPr>
          <w:noProof w:val="0"/>
        </w:rPr>
      </w:pPr>
      <w:r>
        <w:rPr>
          <w:noProof w:val="0"/>
        </w:rPr>
        <w:t xml:space="preserve">        '403':</w:t>
      </w:r>
    </w:p>
    <w:p w14:paraId="48B99076" w14:textId="77777777" w:rsidR="0052374F" w:rsidRDefault="0052374F" w:rsidP="0052374F">
      <w:pPr>
        <w:pStyle w:val="PL"/>
        <w:rPr>
          <w:noProof w:val="0"/>
        </w:rPr>
      </w:pPr>
      <w:r>
        <w:rPr>
          <w:noProof w:val="0"/>
        </w:rPr>
        <w:t xml:space="preserve">          $ref: 'TS29571_CommonData.yaml#/components/responses/403'</w:t>
      </w:r>
    </w:p>
    <w:p w14:paraId="11E7C993" w14:textId="77777777" w:rsidR="0052374F" w:rsidRDefault="0052374F" w:rsidP="0052374F">
      <w:pPr>
        <w:pStyle w:val="PL"/>
        <w:rPr>
          <w:noProof w:val="0"/>
        </w:rPr>
      </w:pPr>
      <w:r>
        <w:rPr>
          <w:noProof w:val="0"/>
        </w:rPr>
        <w:t xml:space="preserve">        '404':</w:t>
      </w:r>
    </w:p>
    <w:p w14:paraId="042CC38E" w14:textId="77777777" w:rsidR="0052374F" w:rsidRDefault="0052374F" w:rsidP="0052374F">
      <w:pPr>
        <w:pStyle w:val="PL"/>
        <w:rPr>
          <w:noProof w:val="0"/>
        </w:rPr>
      </w:pPr>
      <w:r>
        <w:rPr>
          <w:noProof w:val="0"/>
        </w:rPr>
        <w:t xml:space="preserve">          $ref: 'TS29571_CommonData.yaml#/components/responses/404'</w:t>
      </w:r>
    </w:p>
    <w:p w14:paraId="4456C613" w14:textId="77777777" w:rsidR="0052374F" w:rsidRDefault="0052374F" w:rsidP="0052374F">
      <w:pPr>
        <w:pStyle w:val="PL"/>
        <w:rPr>
          <w:noProof w:val="0"/>
        </w:rPr>
      </w:pPr>
      <w:r>
        <w:rPr>
          <w:noProof w:val="0"/>
        </w:rPr>
        <w:t xml:space="preserve">        '411':</w:t>
      </w:r>
    </w:p>
    <w:p w14:paraId="4FF9962D" w14:textId="77777777" w:rsidR="0052374F" w:rsidRDefault="0052374F" w:rsidP="0052374F">
      <w:pPr>
        <w:pStyle w:val="PL"/>
        <w:rPr>
          <w:noProof w:val="0"/>
        </w:rPr>
      </w:pPr>
      <w:r>
        <w:rPr>
          <w:noProof w:val="0"/>
        </w:rPr>
        <w:t xml:space="preserve">          $ref: 'TS29571_CommonData.yaml#/components/responses/411'</w:t>
      </w:r>
    </w:p>
    <w:p w14:paraId="35031CEE" w14:textId="77777777" w:rsidR="0052374F" w:rsidRDefault="0052374F" w:rsidP="0052374F">
      <w:pPr>
        <w:pStyle w:val="PL"/>
        <w:rPr>
          <w:noProof w:val="0"/>
        </w:rPr>
      </w:pPr>
      <w:r>
        <w:rPr>
          <w:noProof w:val="0"/>
        </w:rPr>
        <w:t xml:space="preserve">        '413':</w:t>
      </w:r>
    </w:p>
    <w:p w14:paraId="5379B578" w14:textId="77777777" w:rsidR="0052374F" w:rsidRDefault="0052374F" w:rsidP="0052374F">
      <w:pPr>
        <w:pStyle w:val="PL"/>
        <w:rPr>
          <w:noProof w:val="0"/>
        </w:rPr>
      </w:pPr>
      <w:r>
        <w:rPr>
          <w:noProof w:val="0"/>
        </w:rPr>
        <w:t xml:space="preserve">          $ref: 'TS29571_CommonData.yaml#/components/responses/413'</w:t>
      </w:r>
    </w:p>
    <w:p w14:paraId="7F33A2B8" w14:textId="77777777" w:rsidR="0052374F" w:rsidRDefault="0052374F" w:rsidP="0052374F">
      <w:pPr>
        <w:pStyle w:val="PL"/>
        <w:rPr>
          <w:noProof w:val="0"/>
        </w:rPr>
      </w:pPr>
      <w:r>
        <w:rPr>
          <w:noProof w:val="0"/>
        </w:rPr>
        <w:t xml:space="preserve">        '414':</w:t>
      </w:r>
    </w:p>
    <w:p w14:paraId="7AF65CC9" w14:textId="77777777" w:rsidR="0052374F" w:rsidRDefault="0052374F" w:rsidP="0052374F">
      <w:pPr>
        <w:pStyle w:val="PL"/>
        <w:rPr>
          <w:noProof w:val="0"/>
        </w:rPr>
      </w:pPr>
      <w:r>
        <w:rPr>
          <w:noProof w:val="0"/>
        </w:rPr>
        <w:t xml:space="preserve">          $ref: 'TS29571_CommonData.yaml#/components/responses/414'</w:t>
      </w:r>
    </w:p>
    <w:p w14:paraId="5852733E" w14:textId="77777777" w:rsidR="0052374F" w:rsidRDefault="0052374F" w:rsidP="0052374F">
      <w:pPr>
        <w:pStyle w:val="PL"/>
        <w:rPr>
          <w:noProof w:val="0"/>
        </w:rPr>
      </w:pPr>
      <w:r>
        <w:rPr>
          <w:noProof w:val="0"/>
        </w:rPr>
        <w:t xml:space="preserve">        '415':</w:t>
      </w:r>
    </w:p>
    <w:p w14:paraId="6E1C04D6" w14:textId="77777777" w:rsidR="0052374F" w:rsidRDefault="0052374F" w:rsidP="0052374F">
      <w:pPr>
        <w:pStyle w:val="PL"/>
        <w:rPr>
          <w:noProof w:val="0"/>
        </w:rPr>
      </w:pPr>
      <w:r>
        <w:rPr>
          <w:noProof w:val="0"/>
        </w:rPr>
        <w:t xml:space="preserve">          $ref: 'TS29571_CommonData.yaml#/components/responses/415'</w:t>
      </w:r>
    </w:p>
    <w:p w14:paraId="43F2747C" w14:textId="77777777" w:rsidR="0052374F" w:rsidRDefault="0052374F" w:rsidP="0052374F">
      <w:pPr>
        <w:pStyle w:val="PL"/>
        <w:rPr>
          <w:noProof w:val="0"/>
        </w:rPr>
      </w:pPr>
      <w:r>
        <w:rPr>
          <w:noProof w:val="0"/>
        </w:rPr>
        <w:t xml:space="preserve">        '429':</w:t>
      </w:r>
    </w:p>
    <w:p w14:paraId="476BA4DE" w14:textId="77777777" w:rsidR="0052374F" w:rsidRDefault="0052374F" w:rsidP="0052374F">
      <w:pPr>
        <w:pStyle w:val="PL"/>
        <w:rPr>
          <w:noProof w:val="0"/>
        </w:rPr>
      </w:pPr>
      <w:r>
        <w:rPr>
          <w:noProof w:val="0"/>
        </w:rPr>
        <w:t xml:space="preserve">          $ref: 'TS29571_CommonData.yaml#/components/responses/429'</w:t>
      </w:r>
    </w:p>
    <w:p w14:paraId="07A0C11A" w14:textId="77777777" w:rsidR="0052374F" w:rsidRDefault="0052374F" w:rsidP="0052374F">
      <w:pPr>
        <w:pStyle w:val="PL"/>
        <w:rPr>
          <w:noProof w:val="0"/>
        </w:rPr>
      </w:pPr>
      <w:r>
        <w:rPr>
          <w:noProof w:val="0"/>
        </w:rPr>
        <w:t xml:space="preserve">        '500':</w:t>
      </w:r>
    </w:p>
    <w:p w14:paraId="3D1CBDDD" w14:textId="77777777" w:rsidR="0052374F" w:rsidRDefault="0052374F" w:rsidP="0052374F">
      <w:pPr>
        <w:pStyle w:val="PL"/>
        <w:rPr>
          <w:noProof w:val="0"/>
        </w:rPr>
      </w:pPr>
      <w:r>
        <w:rPr>
          <w:noProof w:val="0"/>
        </w:rPr>
        <w:t xml:space="preserve">          $ref: 'TS29571_CommonData.yaml#/components/responses/500'</w:t>
      </w:r>
    </w:p>
    <w:p w14:paraId="12ACA2B3" w14:textId="77777777" w:rsidR="0052374F" w:rsidRDefault="0052374F" w:rsidP="0052374F">
      <w:pPr>
        <w:pStyle w:val="PL"/>
        <w:rPr>
          <w:noProof w:val="0"/>
        </w:rPr>
      </w:pPr>
      <w:r>
        <w:rPr>
          <w:noProof w:val="0"/>
        </w:rPr>
        <w:t xml:space="preserve">        '503':</w:t>
      </w:r>
    </w:p>
    <w:p w14:paraId="03EA7796" w14:textId="77777777" w:rsidR="0052374F" w:rsidRDefault="0052374F" w:rsidP="0052374F">
      <w:pPr>
        <w:pStyle w:val="PL"/>
        <w:rPr>
          <w:noProof w:val="0"/>
        </w:rPr>
      </w:pPr>
      <w:r>
        <w:rPr>
          <w:noProof w:val="0"/>
        </w:rPr>
        <w:t xml:space="preserve">          $ref: 'TS29571_CommonData.yaml#/components/responses/503'</w:t>
      </w:r>
    </w:p>
    <w:p w14:paraId="54FA5EB4" w14:textId="77777777" w:rsidR="0052374F" w:rsidRDefault="0052374F" w:rsidP="0052374F">
      <w:pPr>
        <w:pStyle w:val="PL"/>
        <w:rPr>
          <w:noProof w:val="0"/>
        </w:rPr>
      </w:pPr>
      <w:r>
        <w:rPr>
          <w:noProof w:val="0"/>
        </w:rPr>
        <w:t xml:space="preserve">        default:</w:t>
      </w:r>
    </w:p>
    <w:p w14:paraId="240FF57C" w14:textId="77777777" w:rsidR="0052374F" w:rsidRDefault="0052374F" w:rsidP="0052374F">
      <w:pPr>
        <w:pStyle w:val="PL"/>
        <w:rPr>
          <w:noProof w:val="0"/>
        </w:rPr>
      </w:pPr>
      <w:r>
        <w:rPr>
          <w:noProof w:val="0"/>
        </w:rPr>
        <w:t xml:space="preserve">          $ref: 'TS29571_CommonData.yaml#/components/responses/default'</w:t>
      </w:r>
    </w:p>
    <w:p w14:paraId="13496493" w14:textId="77777777" w:rsidR="0052374F" w:rsidRDefault="0052374F" w:rsidP="0052374F">
      <w:pPr>
        <w:pStyle w:val="PL"/>
        <w:rPr>
          <w:noProof w:val="0"/>
        </w:rPr>
      </w:pPr>
      <w:r>
        <w:rPr>
          <w:noProof w:val="0"/>
        </w:rPr>
        <w:t xml:space="preserve">    patch:</w:t>
      </w:r>
    </w:p>
    <w:p w14:paraId="01A41CAB" w14:textId="77777777" w:rsidR="0052374F" w:rsidRDefault="0052374F" w:rsidP="0052374F">
      <w:pPr>
        <w:pStyle w:val="PL"/>
        <w:rPr>
          <w:noProof w:val="0"/>
        </w:rPr>
      </w:pPr>
      <w:r>
        <w:t xml:space="preserve">      </w:t>
      </w:r>
      <w:r>
        <w:rPr>
          <w:noProof w:val="0"/>
        </w:rPr>
        <w:t xml:space="preserve">summary: </w:t>
      </w:r>
      <w:r>
        <w:t>Modify part of the properties of an individual Service Parameter Data resource</w:t>
      </w:r>
    </w:p>
    <w:p w14:paraId="0FEC879E" w14:textId="77777777" w:rsidR="0052374F" w:rsidRDefault="0052374F" w:rsidP="0052374F">
      <w:pPr>
        <w:pStyle w:val="PL"/>
      </w:pPr>
      <w:r>
        <w:rPr>
          <w:noProof w:val="0"/>
        </w:rPr>
        <w:t xml:space="preserve">      </w:t>
      </w:r>
      <w:r>
        <w:t>operationId: UpdateIndividual</w:t>
      </w:r>
      <w:r>
        <w:rPr>
          <w:rFonts w:hint="eastAsia"/>
          <w:lang w:eastAsia="zh-CN"/>
        </w:rPr>
        <w:t>Service</w:t>
      </w:r>
      <w:r>
        <w:t>ParameterData</w:t>
      </w:r>
    </w:p>
    <w:p w14:paraId="001B746C" w14:textId="77777777" w:rsidR="0052374F" w:rsidRDefault="0052374F" w:rsidP="0052374F">
      <w:pPr>
        <w:pStyle w:val="PL"/>
      </w:pPr>
      <w:r>
        <w:t xml:space="preserve">      tags:</w:t>
      </w:r>
    </w:p>
    <w:p w14:paraId="384DFECE" w14:textId="77777777" w:rsidR="0052374F" w:rsidRDefault="0052374F" w:rsidP="0052374F">
      <w:pPr>
        <w:pStyle w:val="PL"/>
      </w:pPr>
      <w:r>
        <w:t xml:space="preserve">        - Individual Service Parameter Data (Document)</w:t>
      </w:r>
    </w:p>
    <w:p w14:paraId="23350370" w14:textId="77777777" w:rsidR="0052374F" w:rsidRDefault="0052374F" w:rsidP="0052374F">
      <w:pPr>
        <w:pStyle w:val="PL"/>
      </w:pPr>
      <w:r>
        <w:t xml:space="preserve">      security:</w:t>
      </w:r>
    </w:p>
    <w:p w14:paraId="43D19AA8" w14:textId="77777777" w:rsidR="0052374F" w:rsidRDefault="0052374F" w:rsidP="0052374F">
      <w:pPr>
        <w:pStyle w:val="PL"/>
      </w:pPr>
      <w:r>
        <w:t xml:space="preserve">        - {}</w:t>
      </w:r>
    </w:p>
    <w:p w14:paraId="5B26F6FF" w14:textId="77777777" w:rsidR="0052374F" w:rsidRDefault="0052374F" w:rsidP="0052374F">
      <w:pPr>
        <w:pStyle w:val="PL"/>
      </w:pPr>
      <w:r>
        <w:t xml:space="preserve">        - oAuth2ClientCredentials:</w:t>
      </w:r>
    </w:p>
    <w:p w14:paraId="00DE77EC" w14:textId="77777777" w:rsidR="0052374F" w:rsidRDefault="0052374F" w:rsidP="0052374F">
      <w:pPr>
        <w:pStyle w:val="PL"/>
      </w:pPr>
      <w:r>
        <w:t xml:space="preserve">          - nudr-dr</w:t>
      </w:r>
    </w:p>
    <w:p w14:paraId="71AB3FB2" w14:textId="77777777" w:rsidR="0052374F" w:rsidRDefault="0052374F" w:rsidP="0052374F">
      <w:pPr>
        <w:pStyle w:val="PL"/>
      </w:pPr>
      <w:r>
        <w:t xml:space="preserve">        - oAuth2ClientCredentials:</w:t>
      </w:r>
    </w:p>
    <w:p w14:paraId="51B77AE3" w14:textId="77777777" w:rsidR="0052374F" w:rsidRDefault="0052374F" w:rsidP="0052374F">
      <w:pPr>
        <w:pStyle w:val="PL"/>
      </w:pPr>
      <w:r>
        <w:t xml:space="preserve">          - nudr-dr</w:t>
      </w:r>
    </w:p>
    <w:p w14:paraId="06F23926" w14:textId="77777777" w:rsidR="0052374F" w:rsidRDefault="0052374F" w:rsidP="0052374F">
      <w:pPr>
        <w:pStyle w:val="PL"/>
      </w:pPr>
      <w:r>
        <w:t xml:space="preserve">          - nudr-dr:application-data</w:t>
      </w:r>
    </w:p>
    <w:p w14:paraId="158722C0" w14:textId="77777777" w:rsidR="0052374F" w:rsidRDefault="0052374F" w:rsidP="0052374F">
      <w:pPr>
        <w:pStyle w:val="PL"/>
        <w:rPr>
          <w:noProof w:val="0"/>
        </w:rPr>
      </w:pPr>
      <w:r>
        <w:rPr>
          <w:noProof w:val="0"/>
        </w:rPr>
        <w:t xml:space="preserve">      requestBody:</w:t>
      </w:r>
    </w:p>
    <w:p w14:paraId="7C4CDF36" w14:textId="77777777" w:rsidR="0052374F" w:rsidRDefault="0052374F" w:rsidP="0052374F">
      <w:pPr>
        <w:pStyle w:val="PL"/>
        <w:rPr>
          <w:noProof w:val="0"/>
        </w:rPr>
      </w:pPr>
      <w:r>
        <w:rPr>
          <w:noProof w:val="0"/>
        </w:rPr>
        <w:t xml:space="preserve">        required: true</w:t>
      </w:r>
    </w:p>
    <w:p w14:paraId="2C1C150D" w14:textId="77777777" w:rsidR="0052374F" w:rsidRDefault="0052374F" w:rsidP="0052374F">
      <w:pPr>
        <w:pStyle w:val="PL"/>
        <w:rPr>
          <w:noProof w:val="0"/>
        </w:rPr>
      </w:pPr>
      <w:r>
        <w:rPr>
          <w:noProof w:val="0"/>
        </w:rPr>
        <w:t xml:space="preserve">        content:</w:t>
      </w:r>
    </w:p>
    <w:p w14:paraId="4C606612" w14:textId="77777777" w:rsidR="0052374F" w:rsidRDefault="0052374F" w:rsidP="0052374F">
      <w:pPr>
        <w:pStyle w:val="PL"/>
        <w:rPr>
          <w:noProof w:val="0"/>
        </w:rPr>
      </w:pPr>
      <w:r>
        <w:rPr>
          <w:noProof w:val="0"/>
        </w:rPr>
        <w:t xml:space="preserve">          application/</w:t>
      </w:r>
      <w:r>
        <w:rPr>
          <w:rFonts w:eastAsia="DengXian"/>
          <w:lang w:val="en-US"/>
        </w:rPr>
        <w:t>merge-patch+</w:t>
      </w:r>
      <w:r>
        <w:rPr>
          <w:noProof w:val="0"/>
        </w:rPr>
        <w:t>json:</w:t>
      </w:r>
    </w:p>
    <w:p w14:paraId="29388BEB" w14:textId="77777777" w:rsidR="0052374F" w:rsidRDefault="0052374F" w:rsidP="0052374F">
      <w:pPr>
        <w:pStyle w:val="PL"/>
        <w:rPr>
          <w:noProof w:val="0"/>
        </w:rPr>
      </w:pPr>
      <w:r>
        <w:rPr>
          <w:noProof w:val="0"/>
        </w:rPr>
        <w:t xml:space="preserve">            schema:</w:t>
      </w:r>
    </w:p>
    <w:p w14:paraId="795C85DE" w14:textId="77777777" w:rsidR="0052374F" w:rsidRDefault="0052374F" w:rsidP="0052374F">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6D888B22" w14:textId="77777777" w:rsidR="0052374F" w:rsidRDefault="0052374F" w:rsidP="0052374F">
      <w:pPr>
        <w:pStyle w:val="PL"/>
        <w:rPr>
          <w:noProof w:val="0"/>
        </w:rPr>
      </w:pPr>
      <w:r>
        <w:rPr>
          <w:noProof w:val="0"/>
        </w:rPr>
        <w:t xml:space="preserve">      parameters:</w:t>
      </w:r>
    </w:p>
    <w:p w14:paraId="2A4E905D" w14:textId="77777777" w:rsidR="0052374F" w:rsidRDefault="0052374F" w:rsidP="0052374F">
      <w:pPr>
        <w:pStyle w:val="PL"/>
        <w:rPr>
          <w:noProof w:val="0"/>
        </w:rPr>
      </w:pPr>
      <w:r>
        <w:rPr>
          <w:noProof w:val="0"/>
        </w:rPr>
        <w:t xml:space="preserve">        - name: </w:t>
      </w:r>
      <w:r>
        <w:rPr>
          <w:rFonts w:hint="eastAsia"/>
          <w:noProof w:val="0"/>
          <w:lang w:eastAsia="zh-CN"/>
        </w:rPr>
        <w:t>service</w:t>
      </w:r>
      <w:r>
        <w:rPr>
          <w:noProof w:val="0"/>
        </w:rPr>
        <w:t>ParamId</w:t>
      </w:r>
    </w:p>
    <w:p w14:paraId="230500C0" w14:textId="77777777" w:rsidR="0052374F" w:rsidRDefault="0052374F" w:rsidP="0052374F">
      <w:pPr>
        <w:pStyle w:val="PL"/>
        <w:rPr>
          <w:noProof w:val="0"/>
        </w:rPr>
      </w:pPr>
      <w:r>
        <w:rPr>
          <w:noProof w:val="0"/>
        </w:rPr>
        <w:t xml:space="preserve">          in: path</w:t>
      </w:r>
    </w:p>
    <w:p w14:paraId="11FA8BBC" w14:textId="77777777" w:rsidR="0052374F" w:rsidRDefault="0052374F" w:rsidP="0052374F">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53CF77CC" w14:textId="77777777" w:rsidR="0052374F" w:rsidRDefault="0052374F" w:rsidP="0052374F">
      <w:pPr>
        <w:pStyle w:val="PL"/>
        <w:rPr>
          <w:noProof w:val="0"/>
        </w:rPr>
      </w:pPr>
      <w:r>
        <w:rPr>
          <w:noProof w:val="0"/>
        </w:rPr>
        <w:t xml:space="preserve">          required: true</w:t>
      </w:r>
    </w:p>
    <w:p w14:paraId="5933B868" w14:textId="77777777" w:rsidR="0052374F" w:rsidRDefault="0052374F" w:rsidP="0052374F">
      <w:pPr>
        <w:pStyle w:val="PL"/>
        <w:rPr>
          <w:noProof w:val="0"/>
        </w:rPr>
      </w:pPr>
      <w:r>
        <w:rPr>
          <w:noProof w:val="0"/>
        </w:rPr>
        <w:t xml:space="preserve">          schema:</w:t>
      </w:r>
    </w:p>
    <w:p w14:paraId="30364BD1" w14:textId="77777777" w:rsidR="0052374F" w:rsidRDefault="0052374F" w:rsidP="0052374F">
      <w:pPr>
        <w:pStyle w:val="PL"/>
        <w:rPr>
          <w:noProof w:val="0"/>
        </w:rPr>
      </w:pPr>
      <w:r>
        <w:rPr>
          <w:noProof w:val="0"/>
        </w:rPr>
        <w:t xml:space="preserve">            type: string</w:t>
      </w:r>
    </w:p>
    <w:p w14:paraId="2E076931" w14:textId="77777777" w:rsidR="0052374F" w:rsidRDefault="0052374F" w:rsidP="0052374F">
      <w:pPr>
        <w:pStyle w:val="PL"/>
        <w:rPr>
          <w:noProof w:val="0"/>
        </w:rPr>
      </w:pPr>
      <w:r>
        <w:rPr>
          <w:noProof w:val="0"/>
        </w:rPr>
        <w:t xml:space="preserve">      responses:</w:t>
      </w:r>
    </w:p>
    <w:p w14:paraId="6D5B5597" w14:textId="77777777" w:rsidR="0052374F" w:rsidRDefault="0052374F" w:rsidP="0052374F">
      <w:pPr>
        <w:pStyle w:val="PL"/>
        <w:rPr>
          <w:noProof w:val="0"/>
        </w:rPr>
      </w:pPr>
      <w:r>
        <w:rPr>
          <w:noProof w:val="0"/>
        </w:rPr>
        <w:t xml:space="preserve">        '200':</w:t>
      </w:r>
    </w:p>
    <w:p w14:paraId="63EF650F" w14:textId="77777777" w:rsidR="0052374F" w:rsidRDefault="0052374F" w:rsidP="0052374F">
      <w:pPr>
        <w:pStyle w:val="PL"/>
        <w:rPr>
          <w:noProof w:val="0"/>
        </w:rPr>
      </w:pPr>
      <w:r>
        <w:rPr>
          <w:noProof w:val="0"/>
        </w:rPr>
        <w:t xml:space="preserve">          description: The update of an Individual Service Parameter Data resource is confirmed and a response body containing Service Parameter Data shall be returned.</w:t>
      </w:r>
    </w:p>
    <w:p w14:paraId="7204DD2B" w14:textId="77777777" w:rsidR="0052374F" w:rsidRDefault="0052374F" w:rsidP="0052374F">
      <w:pPr>
        <w:pStyle w:val="PL"/>
        <w:rPr>
          <w:noProof w:val="0"/>
        </w:rPr>
      </w:pPr>
      <w:r>
        <w:rPr>
          <w:noProof w:val="0"/>
        </w:rPr>
        <w:t xml:space="preserve">          content:</w:t>
      </w:r>
    </w:p>
    <w:p w14:paraId="3FA5A9F7" w14:textId="77777777" w:rsidR="0052374F" w:rsidRDefault="0052374F" w:rsidP="0052374F">
      <w:pPr>
        <w:pStyle w:val="PL"/>
        <w:rPr>
          <w:noProof w:val="0"/>
        </w:rPr>
      </w:pPr>
      <w:r>
        <w:rPr>
          <w:noProof w:val="0"/>
        </w:rPr>
        <w:t xml:space="preserve">            application/json:</w:t>
      </w:r>
    </w:p>
    <w:p w14:paraId="51763F92" w14:textId="77777777" w:rsidR="0052374F" w:rsidRDefault="0052374F" w:rsidP="0052374F">
      <w:pPr>
        <w:pStyle w:val="PL"/>
        <w:rPr>
          <w:noProof w:val="0"/>
        </w:rPr>
      </w:pPr>
      <w:r>
        <w:rPr>
          <w:noProof w:val="0"/>
        </w:rPr>
        <w:t xml:space="preserve">              schema:</w:t>
      </w:r>
    </w:p>
    <w:p w14:paraId="4071B1E2" w14:textId="77777777" w:rsidR="0052374F" w:rsidRDefault="0052374F" w:rsidP="0052374F">
      <w:pPr>
        <w:pStyle w:val="PL"/>
        <w:rPr>
          <w:noProof w:val="0"/>
        </w:rPr>
      </w:pPr>
      <w:r>
        <w:rPr>
          <w:noProof w:val="0"/>
        </w:rPr>
        <w:t xml:space="preserve">                $ref: '#/components/schemas/ServiceParameterData'</w:t>
      </w:r>
    </w:p>
    <w:p w14:paraId="64C20FE1" w14:textId="77777777" w:rsidR="0052374F" w:rsidRDefault="0052374F" w:rsidP="0052374F">
      <w:pPr>
        <w:pStyle w:val="PL"/>
        <w:rPr>
          <w:noProof w:val="0"/>
        </w:rPr>
      </w:pPr>
      <w:r>
        <w:rPr>
          <w:noProof w:val="0"/>
        </w:rPr>
        <w:t xml:space="preserve">        '204':</w:t>
      </w:r>
    </w:p>
    <w:p w14:paraId="03E81058" w14:textId="77777777" w:rsidR="0052374F" w:rsidRDefault="0052374F" w:rsidP="0052374F">
      <w:pPr>
        <w:pStyle w:val="PL"/>
        <w:rPr>
          <w:noProof w:val="0"/>
        </w:rPr>
      </w:pPr>
      <w:r>
        <w:rPr>
          <w:noProof w:val="0"/>
        </w:rPr>
        <w:t xml:space="preserve">          description: No content</w:t>
      </w:r>
    </w:p>
    <w:p w14:paraId="78C7BF21" w14:textId="77777777" w:rsidR="0052374F" w:rsidRDefault="0052374F" w:rsidP="0052374F">
      <w:pPr>
        <w:pStyle w:val="PL"/>
        <w:rPr>
          <w:noProof w:val="0"/>
        </w:rPr>
      </w:pPr>
      <w:r>
        <w:rPr>
          <w:noProof w:val="0"/>
        </w:rPr>
        <w:t xml:space="preserve">        '400':</w:t>
      </w:r>
    </w:p>
    <w:p w14:paraId="21FC59EA" w14:textId="77777777" w:rsidR="0052374F" w:rsidRDefault="0052374F" w:rsidP="0052374F">
      <w:pPr>
        <w:pStyle w:val="PL"/>
        <w:rPr>
          <w:noProof w:val="0"/>
        </w:rPr>
      </w:pPr>
      <w:r>
        <w:rPr>
          <w:noProof w:val="0"/>
        </w:rPr>
        <w:t xml:space="preserve">          $ref: 'TS29571_CommonData.yaml#/components/responses/400'</w:t>
      </w:r>
    </w:p>
    <w:p w14:paraId="69122279" w14:textId="77777777" w:rsidR="0052374F" w:rsidRDefault="0052374F" w:rsidP="0052374F">
      <w:pPr>
        <w:pStyle w:val="PL"/>
        <w:rPr>
          <w:noProof w:val="0"/>
        </w:rPr>
      </w:pPr>
      <w:r>
        <w:rPr>
          <w:noProof w:val="0"/>
        </w:rPr>
        <w:t xml:space="preserve">        '401':</w:t>
      </w:r>
    </w:p>
    <w:p w14:paraId="77C16C32" w14:textId="77777777" w:rsidR="0052374F" w:rsidRDefault="0052374F" w:rsidP="0052374F">
      <w:pPr>
        <w:pStyle w:val="PL"/>
        <w:rPr>
          <w:noProof w:val="0"/>
        </w:rPr>
      </w:pPr>
      <w:r>
        <w:rPr>
          <w:noProof w:val="0"/>
        </w:rPr>
        <w:t xml:space="preserve">          $ref: 'TS29571_CommonData.yaml#/components/responses/401'</w:t>
      </w:r>
    </w:p>
    <w:p w14:paraId="5260BE1D" w14:textId="77777777" w:rsidR="0052374F" w:rsidRDefault="0052374F" w:rsidP="0052374F">
      <w:pPr>
        <w:pStyle w:val="PL"/>
        <w:rPr>
          <w:noProof w:val="0"/>
        </w:rPr>
      </w:pPr>
      <w:r>
        <w:rPr>
          <w:noProof w:val="0"/>
        </w:rPr>
        <w:t xml:space="preserve">        '403':</w:t>
      </w:r>
    </w:p>
    <w:p w14:paraId="646A336D" w14:textId="77777777" w:rsidR="0052374F" w:rsidRDefault="0052374F" w:rsidP="0052374F">
      <w:pPr>
        <w:pStyle w:val="PL"/>
        <w:rPr>
          <w:noProof w:val="0"/>
        </w:rPr>
      </w:pPr>
      <w:r>
        <w:rPr>
          <w:noProof w:val="0"/>
        </w:rPr>
        <w:t xml:space="preserve">          $ref: 'TS29571_CommonData.yaml#/components/responses/403'</w:t>
      </w:r>
    </w:p>
    <w:p w14:paraId="5943D515" w14:textId="77777777" w:rsidR="0052374F" w:rsidRDefault="0052374F" w:rsidP="0052374F">
      <w:pPr>
        <w:pStyle w:val="PL"/>
        <w:rPr>
          <w:noProof w:val="0"/>
        </w:rPr>
      </w:pPr>
      <w:r>
        <w:rPr>
          <w:noProof w:val="0"/>
        </w:rPr>
        <w:t xml:space="preserve">        '404':</w:t>
      </w:r>
    </w:p>
    <w:p w14:paraId="1A526378" w14:textId="77777777" w:rsidR="0052374F" w:rsidRDefault="0052374F" w:rsidP="0052374F">
      <w:pPr>
        <w:pStyle w:val="PL"/>
        <w:rPr>
          <w:noProof w:val="0"/>
        </w:rPr>
      </w:pPr>
      <w:r>
        <w:rPr>
          <w:noProof w:val="0"/>
        </w:rPr>
        <w:t xml:space="preserve">          $ref: 'TS29571_CommonData.yaml#/components/responses/404'</w:t>
      </w:r>
    </w:p>
    <w:p w14:paraId="65BEA817" w14:textId="77777777" w:rsidR="0052374F" w:rsidRDefault="0052374F" w:rsidP="0052374F">
      <w:pPr>
        <w:pStyle w:val="PL"/>
        <w:rPr>
          <w:noProof w:val="0"/>
        </w:rPr>
      </w:pPr>
      <w:r>
        <w:rPr>
          <w:noProof w:val="0"/>
        </w:rPr>
        <w:t xml:space="preserve">        '411':</w:t>
      </w:r>
    </w:p>
    <w:p w14:paraId="5E436EB8" w14:textId="77777777" w:rsidR="0052374F" w:rsidRDefault="0052374F" w:rsidP="0052374F">
      <w:pPr>
        <w:pStyle w:val="PL"/>
        <w:rPr>
          <w:noProof w:val="0"/>
        </w:rPr>
      </w:pPr>
      <w:r>
        <w:rPr>
          <w:noProof w:val="0"/>
        </w:rPr>
        <w:t xml:space="preserve">          $ref: 'TS29571_CommonData.yaml#/components/responses/411'</w:t>
      </w:r>
    </w:p>
    <w:p w14:paraId="5BFB660E" w14:textId="77777777" w:rsidR="0052374F" w:rsidRDefault="0052374F" w:rsidP="0052374F">
      <w:pPr>
        <w:pStyle w:val="PL"/>
        <w:rPr>
          <w:noProof w:val="0"/>
        </w:rPr>
      </w:pPr>
      <w:r>
        <w:rPr>
          <w:noProof w:val="0"/>
        </w:rPr>
        <w:t xml:space="preserve">        '413':</w:t>
      </w:r>
    </w:p>
    <w:p w14:paraId="5686FF6D" w14:textId="77777777" w:rsidR="0052374F" w:rsidRDefault="0052374F" w:rsidP="0052374F">
      <w:pPr>
        <w:pStyle w:val="PL"/>
        <w:rPr>
          <w:noProof w:val="0"/>
        </w:rPr>
      </w:pPr>
      <w:r>
        <w:rPr>
          <w:noProof w:val="0"/>
        </w:rPr>
        <w:t xml:space="preserve">          $ref: 'TS29571_CommonData.yaml#/components/responses/413'</w:t>
      </w:r>
    </w:p>
    <w:p w14:paraId="1401D85C" w14:textId="77777777" w:rsidR="0052374F" w:rsidRDefault="0052374F" w:rsidP="0052374F">
      <w:pPr>
        <w:pStyle w:val="PL"/>
        <w:rPr>
          <w:noProof w:val="0"/>
        </w:rPr>
      </w:pPr>
      <w:r>
        <w:rPr>
          <w:noProof w:val="0"/>
        </w:rPr>
        <w:t xml:space="preserve">        '415':</w:t>
      </w:r>
    </w:p>
    <w:p w14:paraId="25D5FA25" w14:textId="77777777" w:rsidR="0052374F" w:rsidRDefault="0052374F" w:rsidP="0052374F">
      <w:pPr>
        <w:pStyle w:val="PL"/>
        <w:rPr>
          <w:noProof w:val="0"/>
        </w:rPr>
      </w:pPr>
      <w:r>
        <w:rPr>
          <w:noProof w:val="0"/>
        </w:rPr>
        <w:t xml:space="preserve">          $ref: 'TS29571_CommonData.yaml#/components/responses/415'</w:t>
      </w:r>
    </w:p>
    <w:p w14:paraId="1CEA242D" w14:textId="77777777" w:rsidR="0052374F" w:rsidRDefault="0052374F" w:rsidP="0052374F">
      <w:pPr>
        <w:pStyle w:val="PL"/>
        <w:rPr>
          <w:noProof w:val="0"/>
        </w:rPr>
      </w:pPr>
      <w:r>
        <w:rPr>
          <w:noProof w:val="0"/>
        </w:rPr>
        <w:t xml:space="preserve">        '429':</w:t>
      </w:r>
    </w:p>
    <w:p w14:paraId="5D7A97CE" w14:textId="77777777" w:rsidR="0052374F" w:rsidRDefault="0052374F" w:rsidP="0052374F">
      <w:pPr>
        <w:pStyle w:val="PL"/>
        <w:rPr>
          <w:noProof w:val="0"/>
        </w:rPr>
      </w:pPr>
      <w:r>
        <w:rPr>
          <w:noProof w:val="0"/>
        </w:rPr>
        <w:t xml:space="preserve">          $ref: 'TS29571_CommonData.yaml#/components/responses/429'</w:t>
      </w:r>
    </w:p>
    <w:p w14:paraId="431EA249" w14:textId="77777777" w:rsidR="0052374F" w:rsidRDefault="0052374F" w:rsidP="0052374F">
      <w:pPr>
        <w:pStyle w:val="PL"/>
        <w:rPr>
          <w:noProof w:val="0"/>
        </w:rPr>
      </w:pPr>
      <w:r>
        <w:rPr>
          <w:noProof w:val="0"/>
        </w:rPr>
        <w:t xml:space="preserve">        '500':</w:t>
      </w:r>
    </w:p>
    <w:p w14:paraId="0944AC4E" w14:textId="77777777" w:rsidR="0052374F" w:rsidRDefault="0052374F" w:rsidP="0052374F">
      <w:pPr>
        <w:pStyle w:val="PL"/>
        <w:rPr>
          <w:noProof w:val="0"/>
        </w:rPr>
      </w:pPr>
      <w:r>
        <w:rPr>
          <w:noProof w:val="0"/>
        </w:rPr>
        <w:t xml:space="preserve">          $ref: 'TS29571_CommonData.yaml#/components/responses/500'</w:t>
      </w:r>
    </w:p>
    <w:p w14:paraId="2A92E163" w14:textId="77777777" w:rsidR="0052374F" w:rsidRDefault="0052374F" w:rsidP="0052374F">
      <w:pPr>
        <w:pStyle w:val="PL"/>
        <w:rPr>
          <w:noProof w:val="0"/>
        </w:rPr>
      </w:pPr>
      <w:r>
        <w:rPr>
          <w:noProof w:val="0"/>
        </w:rPr>
        <w:t xml:space="preserve">        '503':</w:t>
      </w:r>
    </w:p>
    <w:p w14:paraId="5FDD5D84" w14:textId="77777777" w:rsidR="0052374F" w:rsidRDefault="0052374F" w:rsidP="0052374F">
      <w:pPr>
        <w:pStyle w:val="PL"/>
        <w:rPr>
          <w:noProof w:val="0"/>
        </w:rPr>
      </w:pPr>
      <w:r>
        <w:rPr>
          <w:noProof w:val="0"/>
        </w:rPr>
        <w:t xml:space="preserve">          $ref: 'TS29571_CommonData.yaml#/components/responses/503'</w:t>
      </w:r>
    </w:p>
    <w:p w14:paraId="4A5986E4" w14:textId="77777777" w:rsidR="0052374F" w:rsidRDefault="0052374F" w:rsidP="0052374F">
      <w:pPr>
        <w:pStyle w:val="PL"/>
        <w:rPr>
          <w:noProof w:val="0"/>
        </w:rPr>
      </w:pPr>
      <w:r>
        <w:rPr>
          <w:noProof w:val="0"/>
        </w:rPr>
        <w:t xml:space="preserve">        default:</w:t>
      </w:r>
    </w:p>
    <w:p w14:paraId="6798AEEB" w14:textId="77777777" w:rsidR="0052374F" w:rsidRDefault="0052374F" w:rsidP="0052374F">
      <w:pPr>
        <w:pStyle w:val="PL"/>
        <w:rPr>
          <w:noProof w:val="0"/>
        </w:rPr>
      </w:pPr>
      <w:r>
        <w:rPr>
          <w:noProof w:val="0"/>
        </w:rPr>
        <w:t xml:space="preserve">          $ref: 'TS29571_CommonData.yaml#/components/responses/default'</w:t>
      </w:r>
    </w:p>
    <w:p w14:paraId="677B6242" w14:textId="77777777" w:rsidR="0052374F" w:rsidRDefault="0052374F" w:rsidP="0052374F">
      <w:pPr>
        <w:pStyle w:val="PL"/>
        <w:rPr>
          <w:noProof w:val="0"/>
        </w:rPr>
      </w:pPr>
      <w:r>
        <w:rPr>
          <w:noProof w:val="0"/>
        </w:rPr>
        <w:t xml:space="preserve">    delete:</w:t>
      </w:r>
    </w:p>
    <w:p w14:paraId="0375659B" w14:textId="77777777" w:rsidR="0052374F" w:rsidRDefault="0052374F" w:rsidP="0052374F">
      <w:pPr>
        <w:pStyle w:val="PL"/>
        <w:rPr>
          <w:noProof w:val="0"/>
        </w:rPr>
      </w:pPr>
      <w:r>
        <w:t xml:space="preserve">      </w:t>
      </w:r>
      <w:r>
        <w:rPr>
          <w:noProof w:val="0"/>
        </w:rPr>
        <w:t xml:space="preserve">summary: </w:t>
      </w:r>
      <w:r>
        <w:t>Delete an individual Service Parameter Data resource</w:t>
      </w:r>
    </w:p>
    <w:p w14:paraId="49C7A6CD" w14:textId="77777777" w:rsidR="0052374F" w:rsidRDefault="0052374F" w:rsidP="0052374F">
      <w:pPr>
        <w:pStyle w:val="PL"/>
      </w:pPr>
      <w:r>
        <w:rPr>
          <w:noProof w:val="0"/>
        </w:rPr>
        <w:t xml:space="preserve">      </w:t>
      </w:r>
      <w:r>
        <w:t>operationId: DeleteIndividualServiceParameterData</w:t>
      </w:r>
    </w:p>
    <w:p w14:paraId="0B56E8DB" w14:textId="77777777" w:rsidR="0052374F" w:rsidRDefault="0052374F" w:rsidP="0052374F">
      <w:pPr>
        <w:pStyle w:val="PL"/>
      </w:pPr>
      <w:r>
        <w:t xml:space="preserve">      tags:</w:t>
      </w:r>
    </w:p>
    <w:p w14:paraId="202FDFFE" w14:textId="77777777" w:rsidR="0052374F" w:rsidRDefault="0052374F" w:rsidP="0052374F">
      <w:pPr>
        <w:pStyle w:val="PL"/>
      </w:pPr>
      <w:r>
        <w:t xml:space="preserve">        - Individual Service Parameter Data (Document)</w:t>
      </w:r>
    </w:p>
    <w:p w14:paraId="67B0E338" w14:textId="77777777" w:rsidR="0052374F" w:rsidRDefault="0052374F" w:rsidP="0052374F">
      <w:pPr>
        <w:pStyle w:val="PL"/>
      </w:pPr>
      <w:r>
        <w:t xml:space="preserve">      security:</w:t>
      </w:r>
    </w:p>
    <w:p w14:paraId="0809D448" w14:textId="77777777" w:rsidR="0052374F" w:rsidRDefault="0052374F" w:rsidP="0052374F">
      <w:pPr>
        <w:pStyle w:val="PL"/>
      </w:pPr>
      <w:r>
        <w:t xml:space="preserve">        - {}</w:t>
      </w:r>
    </w:p>
    <w:p w14:paraId="7C218813" w14:textId="77777777" w:rsidR="0052374F" w:rsidRDefault="0052374F" w:rsidP="0052374F">
      <w:pPr>
        <w:pStyle w:val="PL"/>
      </w:pPr>
      <w:r>
        <w:t xml:space="preserve">        - oAuth2ClientCredentials:</w:t>
      </w:r>
    </w:p>
    <w:p w14:paraId="2D6E2A67" w14:textId="77777777" w:rsidR="0052374F" w:rsidRDefault="0052374F" w:rsidP="0052374F">
      <w:pPr>
        <w:pStyle w:val="PL"/>
      </w:pPr>
      <w:r>
        <w:t xml:space="preserve">          - nudr-dr</w:t>
      </w:r>
    </w:p>
    <w:p w14:paraId="765D81AA" w14:textId="77777777" w:rsidR="0052374F" w:rsidRDefault="0052374F" w:rsidP="0052374F">
      <w:pPr>
        <w:pStyle w:val="PL"/>
      </w:pPr>
      <w:r>
        <w:t xml:space="preserve">        - oAuth2ClientCredentials:</w:t>
      </w:r>
    </w:p>
    <w:p w14:paraId="7C444533" w14:textId="77777777" w:rsidR="0052374F" w:rsidRDefault="0052374F" w:rsidP="0052374F">
      <w:pPr>
        <w:pStyle w:val="PL"/>
      </w:pPr>
      <w:r>
        <w:t xml:space="preserve">          - nudr-dr</w:t>
      </w:r>
    </w:p>
    <w:p w14:paraId="621FABD6" w14:textId="77777777" w:rsidR="0052374F" w:rsidRDefault="0052374F" w:rsidP="0052374F">
      <w:pPr>
        <w:pStyle w:val="PL"/>
      </w:pPr>
      <w:r>
        <w:t xml:space="preserve">          - nudr-dr:application-data</w:t>
      </w:r>
    </w:p>
    <w:p w14:paraId="741029C0" w14:textId="77777777" w:rsidR="0052374F" w:rsidRDefault="0052374F" w:rsidP="0052374F">
      <w:pPr>
        <w:pStyle w:val="PL"/>
        <w:rPr>
          <w:noProof w:val="0"/>
        </w:rPr>
      </w:pPr>
      <w:r>
        <w:rPr>
          <w:noProof w:val="0"/>
        </w:rPr>
        <w:t xml:space="preserve">      parameters:</w:t>
      </w:r>
    </w:p>
    <w:p w14:paraId="2B1E9201" w14:textId="77777777" w:rsidR="0052374F" w:rsidRDefault="0052374F" w:rsidP="0052374F">
      <w:pPr>
        <w:pStyle w:val="PL"/>
        <w:rPr>
          <w:noProof w:val="0"/>
        </w:rPr>
      </w:pPr>
      <w:r>
        <w:rPr>
          <w:noProof w:val="0"/>
        </w:rPr>
        <w:t xml:space="preserve">        - name: serviceParamId</w:t>
      </w:r>
    </w:p>
    <w:p w14:paraId="4ED3EF87" w14:textId="77777777" w:rsidR="0052374F" w:rsidRDefault="0052374F" w:rsidP="0052374F">
      <w:pPr>
        <w:pStyle w:val="PL"/>
        <w:rPr>
          <w:noProof w:val="0"/>
        </w:rPr>
      </w:pPr>
      <w:r>
        <w:rPr>
          <w:noProof w:val="0"/>
        </w:rPr>
        <w:t xml:space="preserve">          in: path</w:t>
      </w:r>
    </w:p>
    <w:p w14:paraId="3398EC9B" w14:textId="77777777" w:rsidR="0052374F" w:rsidRDefault="0052374F" w:rsidP="0052374F">
      <w:pPr>
        <w:pStyle w:val="PL"/>
        <w:rPr>
          <w:noProof w:val="0"/>
        </w:rPr>
      </w:pPr>
      <w:r>
        <w:rPr>
          <w:noProof w:val="0"/>
        </w:rPr>
        <w:t xml:space="preserve">          description: The Identifier of an Individual Service Parameter Data to be updated. It shall apply the format of Data type string.</w:t>
      </w:r>
    </w:p>
    <w:p w14:paraId="0CB9B2A1" w14:textId="77777777" w:rsidR="0052374F" w:rsidRDefault="0052374F" w:rsidP="0052374F">
      <w:pPr>
        <w:pStyle w:val="PL"/>
        <w:rPr>
          <w:noProof w:val="0"/>
        </w:rPr>
      </w:pPr>
      <w:r>
        <w:rPr>
          <w:noProof w:val="0"/>
        </w:rPr>
        <w:t xml:space="preserve">          required: true</w:t>
      </w:r>
    </w:p>
    <w:p w14:paraId="4B06866E" w14:textId="77777777" w:rsidR="0052374F" w:rsidRDefault="0052374F" w:rsidP="0052374F">
      <w:pPr>
        <w:pStyle w:val="PL"/>
        <w:rPr>
          <w:noProof w:val="0"/>
        </w:rPr>
      </w:pPr>
      <w:r>
        <w:rPr>
          <w:noProof w:val="0"/>
        </w:rPr>
        <w:t xml:space="preserve">          schema:</w:t>
      </w:r>
    </w:p>
    <w:p w14:paraId="54600FCA" w14:textId="77777777" w:rsidR="0052374F" w:rsidRDefault="0052374F" w:rsidP="0052374F">
      <w:pPr>
        <w:pStyle w:val="PL"/>
        <w:rPr>
          <w:noProof w:val="0"/>
        </w:rPr>
      </w:pPr>
      <w:r>
        <w:rPr>
          <w:noProof w:val="0"/>
        </w:rPr>
        <w:t xml:space="preserve">            type: string</w:t>
      </w:r>
    </w:p>
    <w:p w14:paraId="044A8C75" w14:textId="77777777" w:rsidR="0052374F" w:rsidRDefault="0052374F" w:rsidP="0052374F">
      <w:pPr>
        <w:pStyle w:val="PL"/>
        <w:rPr>
          <w:noProof w:val="0"/>
        </w:rPr>
      </w:pPr>
      <w:r>
        <w:rPr>
          <w:noProof w:val="0"/>
        </w:rPr>
        <w:t xml:space="preserve">      responses:</w:t>
      </w:r>
    </w:p>
    <w:p w14:paraId="3AFB1056" w14:textId="77777777" w:rsidR="0052374F" w:rsidRDefault="0052374F" w:rsidP="0052374F">
      <w:pPr>
        <w:pStyle w:val="PL"/>
        <w:rPr>
          <w:noProof w:val="0"/>
        </w:rPr>
      </w:pPr>
      <w:r>
        <w:rPr>
          <w:noProof w:val="0"/>
        </w:rPr>
        <w:t xml:space="preserve">        '204':</w:t>
      </w:r>
    </w:p>
    <w:p w14:paraId="4CAE970C" w14:textId="77777777" w:rsidR="0052374F" w:rsidRDefault="0052374F" w:rsidP="0052374F">
      <w:pPr>
        <w:pStyle w:val="PL"/>
        <w:rPr>
          <w:noProof w:val="0"/>
        </w:rPr>
      </w:pPr>
      <w:r>
        <w:rPr>
          <w:noProof w:val="0"/>
        </w:rPr>
        <w:t xml:space="preserve">          description: The Individual Service Parameter Data was deleted successfully.</w:t>
      </w:r>
    </w:p>
    <w:p w14:paraId="60E57F19" w14:textId="77777777" w:rsidR="0052374F" w:rsidRDefault="0052374F" w:rsidP="0052374F">
      <w:pPr>
        <w:pStyle w:val="PL"/>
        <w:rPr>
          <w:noProof w:val="0"/>
        </w:rPr>
      </w:pPr>
      <w:r>
        <w:rPr>
          <w:noProof w:val="0"/>
        </w:rPr>
        <w:t xml:space="preserve">        '400':</w:t>
      </w:r>
    </w:p>
    <w:p w14:paraId="5F49D6D2" w14:textId="77777777" w:rsidR="0052374F" w:rsidRDefault="0052374F" w:rsidP="0052374F">
      <w:pPr>
        <w:pStyle w:val="PL"/>
        <w:rPr>
          <w:noProof w:val="0"/>
        </w:rPr>
      </w:pPr>
      <w:r>
        <w:rPr>
          <w:noProof w:val="0"/>
        </w:rPr>
        <w:t xml:space="preserve">          $ref: 'TS29571_CommonData.yaml#/components/responses/400'</w:t>
      </w:r>
    </w:p>
    <w:p w14:paraId="2EC30FFB" w14:textId="77777777" w:rsidR="0052374F" w:rsidRDefault="0052374F" w:rsidP="0052374F">
      <w:pPr>
        <w:pStyle w:val="PL"/>
        <w:rPr>
          <w:noProof w:val="0"/>
        </w:rPr>
      </w:pPr>
      <w:r>
        <w:rPr>
          <w:noProof w:val="0"/>
        </w:rPr>
        <w:t xml:space="preserve">        '401':</w:t>
      </w:r>
    </w:p>
    <w:p w14:paraId="0C48D3EC" w14:textId="77777777" w:rsidR="0052374F" w:rsidRDefault="0052374F" w:rsidP="0052374F">
      <w:pPr>
        <w:pStyle w:val="PL"/>
        <w:rPr>
          <w:noProof w:val="0"/>
        </w:rPr>
      </w:pPr>
      <w:r>
        <w:rPr>
          <w:noProof w:val="0"/>
        </w:rPr>
        <w:t xml:space="preserve">          $ref: 'TS29571_CommonData.yaml#/components/responses/401'</w:t>
      </w:r>
    </w:p>
    <w:p w14:paraId="60F6C000" w14:textId="77777777" w:rsidR="0052374F" w:rsidRDefault="0052374F" w:rsidP="0052374F">
      <w:pPr>
        <w:pStyle w:val="PL"/>
        <w:rPr>
          <w:noProof w:val="0"/>
        </w:rPr>
      </w:pPr>
      <w:r>
        <w:rPr>
          <w:noProof w:val="0"/>
        </w:rPr>
        <w:t xml:space="preserve">        '403':</w:t>
      </w:r>
    </w:p>
    <w:p w14:paraId="7530B3D6" w14:textId="77777777" w:rsidR="0052374F" w:rsidRDefault="0052374F" w:rsidP="0052374F">
      <w:pPr>
        <w:pStyle w:val="PL"/>
        <w:rPr>
          <w:noProof w:val="0"/>
        </w:rPr>
      </w:pPr>
      <w:r>
        <w:rPr>
          <w:noProof w:val="0"/>
        </w:rPr>
        <w:t xml:space="preserve">          $ref: 'TS29571_CommonData.yaml#/components/responses/403'</w:t>
      </w:r>
    </w:p>
    <w:p w14:paraId="687011E6" w14:textId="77777777" w:rsidR="0052374F" w:rsidRDefault="0052374F" w:rsidP="0052374F">
      <w:pPr>
        <w:pStyle w:val="PL"/>
        <w:rPr>
          <w:noProof w:val="0"/>
        </w:rPr>
      </w:pPr>
      <w:r>
        <w:rPr>
          <w:noProof w:val="0"/>
        </w:rPr>
        <w:t xml:space="preserve">        '404':</w:t>
      </w:r>
    </w:p>
    <w:p w14:paraId="2E6B99D2" w14:textId="77777777" w:rsidR="0052374F" w:rsidRDefault="0052374F" w:rsidP="0052374F">
      <w:pPr>
        <w:pStyle w:val="PL"/>
        <w:rPr>
          <w:noProof w:val="0"/>
        </w:rPr>
      </w:pPr>
      <w:r>
        <w:rPr>
          <w:noProof w:val="0"/>
        </w:rPr>
        <w:t xml:space="preserve">          $ref: 'TS29571_CommonData.yaml#/components/responses/404'</w:t>
      </w:r>
    </w:p>
    <w:p w14:paraId="70F8CB07" w14:textId="77777777" w:rsidR="0052374F" w:rsidRDefault="0052374F" w:rsidP="0052374F">
      <w:pPr>
        <w:pStyle w:val="PL"/>
        <w:rPr>
          <w:noProof w:val="0"/>
        </w:rPr>
      </w:pPr>
      <w:r>
        <w:rPr>
          <w:noProof w:val="0"/>
        </w:rPr>
        <w:t xml:space="preserve">        '429':</w:t>
      </w:r>
    </w:p>
    <w:p w14:paraId="1391BF29" w14:textId="77777777" w:rsidR="0052374F" w:rsidRDefault="0052374F" w:rsidP="0052374F">
      <w:pPr>
        <w:pStyle w:val="PL"/>
        <w:rPr>
          <w:noProof w:val="0"/>
        </w:rPr>
      </w:pPr>
      <w:r>
        <w:rPr>
          <w:noProof w:val="0"/>
        </w:rPr>
        <w:t xml:space="preserve">          $ref: 'TS29571_CommonData.yaml#/components/responses/429'</w:t>
      </w:r>
    </w:p>
    <w:p w14:paraId="595F45DC" w14:textId="77777777" w:rsidR="0052374F" w:rsidRDefault="0052374F" w:rsidP="0052374F">
      <w:pPr>
        <w:pStyle w:val="PL"/>
        <w:rPr>
          <w:noProof w:val="0"/>
        </w:rPr>
      </w:pPr>
      <w:r>
        <w:rPr>
          <w:noProof w:val="0"/>
        </w:rPr>
        <w:t xml:space="preserve">        '500':</w:t>
      </w:r>
    </w:p>
    <w:p w14:paraId="3707EB14" w14:textId="77777777" w:rsidR="0052374F" w:rsidRDefault="0052374F" w:rsidP="0052374F">
      <w:pPr>
        <w:pStyle w:val="PL"/>
        <w:rPr>
          <w:noProof w:val="0"/>
        </w:rPr>
      </w:pPr>
      <w:r>
        <w:rPr>
          <w:noProof w:val="0"/>
        </w:rPr>
        <w:t xml:space="preserve">          $ref: 'TS29571_CommonData.yaml#/components/responses/500'</w:t>
      </w:r>
    </w:p>
    <w:p w14:paraId="45D23628" w14:textId="77777777" w:rsidR="0052374F" w:rsidRDefault="0052374F" w:rsidP="0052374F">
      <w:pPr>
        <w:pStyle w:val="PL"/>
        <w:rPr>
          <w:noProof w:val="0"/>
        </w:rPr>
      </w:pPr>
      <w:r>
        <w:rPr>
          <w:noProof w:val="0"/>
        </w:rPr>
        <w:t xml:space="preserve">        '503':</w:t>
      </w:r>
    </w:p>
    <w:p w14:paraId="2C7478D8" w14:textId="77777777" w:rsidR="0052374F" w:rsidRDefault="0052374F" w:rsidP="0052374F">
      <w:pPr>
        <w:pStyle w:val="PL"/>
        <w:rPr>
          <w:noProof w:val="0"/>
        </w:rPr>
      </w:pPr>
      <w:r>
        <w:rPr>
          <w:noProof w:val="0"/>
        </w:rPr>
        <w:t xml:space="preserve">          $ref: 'TS29571_CommonData.yaml#/components/responses/503'</w:t>
      </w:r>
    </w:p>
    <w:p w14:paraId="0B4CC7EB" w14:textId="77777777" w:rsidR="0052374F" w:rsidRDefault="0052374F" w:rsidP="0052374F">
      <w:pPr>
        <w:pStyle w:val="PL"/>
        <w:rPr>
          <w:noProof w:val="0"/>
        </w:rPr>
      </w:pPr>
      <w:r>
        <w:rPr>
          <w:noProof w:val="0"/>
        </w:rPr>
        <w:t xml:space="preserve">        default:</w:t>
      </w:r>
    </w:p>
    <w:p w14:paraId="1B9E46DC" w14:textId="77777777" w:rsidR="0052374F" w:rsidRDefault="0052374F" w:rsidP="0052374F">
      <w:pPr>
        <w:pStyle w:val="PL"/>
        <w:rPr>
          <w:noProof w:val="0"/>
        </w:rPr>
      </w:pPr>
      <w:r>
        <w:rPr>
          <w:noProof w:val="0"/>
        </w:rPr>
        <w:t xml:space="preserve">          $ref: 'TS29571_CommonData.yaml#/components/responses/default'</w:t>
      </w:r>
    </w:p>
    <w:p w14:paraId="22111A26" w14:textId="77777777" w:rsidR="0052374F" w:rsidRDefault="0052374F" w:rsidP="0052374F">
      <w:pPr>
        <w:pStyle w:val="PL"/>
        <w:rPr>
          <w:noProof w:val="0"/>
        </w:rPr>
      </w:pPr>
      <w:r>
        <w:rPr>
          <w:noProof w:val="0"/>
        </w:rPr>
        <w:t xml:space="preserve">  /application-data/subs-to-notify:</w:t>
      </w:r>
    </w:p>
    <w:p w14:paraId="0524EE70" w14:textId="77777777" w:rsidR="0052374F" w:rsidRDefault="0052374F" w:rsidP="0052374F">
      <w:pPr>
        <w:pStyle w:val="PL"/>
        <w:rPr>
          <w:noProof w:val="0"/>
        </w:rPr>
      </w:pPr>
      <w:r>
        <w:rPr>
          <w:noProof w:val="0"/>
        </w:rPr>
        <w:t xml:space="preserve">    post:</w:t>
      </w:r>
    </w:p>
    <w:p w14:paraId="74DBEEDD" w14:textId="77777777" w:rsidR="0052374F" w:rsidRDefault="0052374F" w:rsidP="0052374F">
      <w:pPr>
        <w:pStyle w:val="PL"/>
        <w:rPr>
          <w:noProof w:val="0"/>
        </w:rPr>
      </w:pPr>
      <w:r>
        <w:t xml:space="preserve">      </w:t>
      </w:r>
      <w:r>
        <w:rPr>
          <w:noProof w:val="0"/>
        </w:rPr>
        <w:t xml:space="preserve">summary: </w:t>
      </w:r>
      <w:r>
        <w:t>Create a subscription to receive notification of application data changes</w:t>
      </w:r>
    </w:p>
    <w:p w14:paraId="34678C9F" w14:textId="77777777" w:rsidR="0052374F" w:rsidRDefault="0052374F" w:rsidP="0052374F">
      <w:pPr>
        <w:pStyle w:val="PL"/>
      </w:pPr>
      <w:r>
        <w:rPr>
          <w:noProof w:val="0"/>
        </w:rPr>
        <w:t xml:space="preserve">      </w:t>
      </w:r>
      <w:r>
        <w:t>operationId: CreateIndividualApplicationDataSubscription</w:t>
      </w:r>
    </w:p>
    <w:p w14:paraId="038A7ED1" w14:textId="77777777" w:rsidR="0052374F" w:rsidRDefault="0052374F" w:rsidP="0052374F">
      <w:pPr>
        <w:pStyle w:val="PL"/>
      </w:pPr>
      <w:r>
        <w:t xml:space="preserve">      tags:</w:t>
      </w:r>
    </w:p>
    <w:p w14:paraId="732FBD3D" w14:textId="77777777" w:rsidR="0052374F" w:rsidRDefault="0052374F" w:rsidP="0052374F">
      <w:pPr>
        <w:pStyle w:val="PL"/>
      </w:pPr>
      <w:r>
        <w:t xml:space="preserve">        - ApplicationDataSubscriptions (Collection)</w:t>
      </w:r>
    </w:p>
    <w:p w14:paraId="097BB889" w14:textId="77777777" w:rsidR="0052374F" w:rsidRDefault="0052374F" w:rsidP="0052374F">
      <w:pPr>
        <w:pStyle w:val="PL"/>
      </w:pPr>
      <w:r>
        <w:t xml:space="preserve">      security:</w:t>
      </w:r>
    </w:p>
    <w:p w14:paraId="6A631E7B" w14:textId="77777777" w:rsidR="0052374F" w:rsidRDefault="0052374F" w:rsidP="0052374F">
      <w:pPr>
        <w:pStyle w:val="PL"/>
      </w:pPr>
      <w:r>
        <w:t xml:space="preserve">        - {}</w:t>
      </w:r>
    </w:p>
    <w:p w14:paraId="77955628" w14:textId="77777777" w:rsidR="0052374F" w:rsidRDefault="0052374F" w:rsidP="0052374F">
      <w:pPr>
        <w:pStyle w:val="PL"/>
      </w:pPr>
      <w:r>
        <w:t xml:space="preserve">        - oAuth2ClientCredentials:</w:t>
      </w:r>
    </w:p>
    <w:p w14:paraId="371737F0" w14:textId="77777777" w:rsidR="0052374F" w:rsidRDefault="0052374F" w:rsidP="0052374F">
      <w:pPr>
        <w:pStyle w:val="PL"/>
      </w:pPr>
      <w:r>
        <w:t xml:space="preserve">          - nudr-dr</w:t>
      </w:r>
    </w:p>
    <w:p w14:paraId="10C9D253" w14:textId="77777777" w:rsidR="0052374F" w:rsidRDefault="0052374F" w:rsidP="0052374F">
      <w:pPr>
        <w:pStyle w:val="PL"/>
      </w:pPr>
      <w:r>
        <w:t xml:space="preserve">        - oAuth2ClientCredentials:</w:t>
      </w:r>
    </w:p>
    <w:p w14:paraId="29966F5A" w14:textId="77777777" w:rsidR="0052374F" w:rsidRDefault="0052374F" w:rsidP="0052374F">
      <w:pPr>
        <w:pStyle w:val="PL"/>
      </w:pPr>
      <w:r>
        <w:t xml:space="preserve">          - nudr-dr</w:t>
      </w:r>
    </w:p>
    <w:p w14:paraId="0B3AA830" w14:textId="77777777" w:rsidR="0052374F" w:rsidRDefault="0052374F" w:rsidP="0052374F">
      <w:pPr>
        <w:pStyle w:val="PL"/>
      </w:pPr>
      <w:r>
        <w:t xml:space="preserve">          - nudr-dr:application-data</w:t>
      </w:r>
    </w:p>
    <w:p w14:paraId="645300C4" w14:textId="77777777" w:rsidR="0052374F" w:rsidRDefault="0052374F" w:rsidP="0052374F">
      <w:pPr>
        <w:pStyle w:val="PL"/>
        <w:rPr>
          <w:noProof w:val="0"/>
        </w:rPr>
      </w:pPr>
      <w:r>
        <w:rPr>
          <w:noProof w:val="0"/>
        </w:rPr>
        <w:t xml:space="preserve">      requestBody:</w:t>
      </w:r>
    </w:p>
    <w:p w14:paraId="5F515C68" w14:textId="77777777" w:rsidR="0052374F" w:rsidRDefault="0052374F" w:rsidP="0052374F">
      <w:pPr>
        <w:pStyle w:val="PL"/>
        <w:rPr>
          <w:noProof w:val="0"/>
        </w:rPr>
      </w:pPr>
      <w:r>
        <w:rPr>
          <w:noProof w:val="0"/>
        </w:rPr>
        <w:t xml:space="preserve">        required: true</w:t>
      </w:r>
    </w:p>
    <w:p w14:paraId="4F52EFA0" w14:textId="77777777" w:rsidR="0052374F" w:rsidRDefault="0052374F" w:rsidP="0052374F">
      <w:pPr>
        <w:pStyle w:val="PL"/>
        <w:rPr>
          <w:noProof w:val="0"/>
        </w:rPr>
      </w:pPr>
      <w:r>
        <w:rPr>
          <w:noProof w:val="0"/>
        </w:rPr>
        <w:t xml:space="preserve">        content:</w:t>
      </w:r>
    </w:p>
    <w:p w14:paraId="3BBFB1E7" w14:textId="77777777" w:rsidR="0052374F" w:rsidRDefault="0052374F" w:rsidP="0052374F">
      <w:pPr>
        <w:pStyle w:val="PL"/>
        <w:rPr>
          <w:noProof w:val="0"/>
        </w:rPr>
      </w:pPr>
      <w:r>
        <w:rPr>
          <w:noProof w:val="0"/>
        </w:rPr>
        <w:t xml:space="preserve">          application/json:</w:t>
      </w:r>
    </w:p>
    <w:p w14:paraId="4418D085" w14:textId="77777777" w:rsidR="0052374F" w:rsidRDefault="0052374F" w:rsidP="0052374F">
      <w:pPr>
        <w:pStyle w:val="PL"/>
        <w:rPr>
          <w:noProof w:val="0"/>
        </w:rPr>
      </w:pPr>
      <w:r>
        <w:rPr>
          <w:noProof w:val="0"/>
        </w:rPr>
        <w:t xml:space="preserve">            schema:</w:t>
      </w:r>
    </w:p>
    <w:p w14:paraId="070463D9" w14:textId="77777777" w:rsidR="0052374F" w:rsidRDefault="0052374F" w:rsidP="0052374F">
      <w:pPr>
        <w:pStyle w:val="PL"/>
        <w:rPr>
          <w:noProof w:val="0"/>
        </w:rPr>
      </w:pPr>
      <w:r>
        <w:rPr>
          <w:noProof w:val="0"/>
        </w:rPr>
        <w:t xml:space="preserve">              $ref: '#/components/schemas/ApplicationDataSubs'</w:t>
      </w:r>
    </w:p>
    <w:p w14:paraId="4E773407" w14:textId="77777777" w:rsidR="0052374F" w:rsidRDefault="0052374F" w:rsidP="0052374F">
      <w:pPr>
        <w:pStyle w:val="PL"/>
        <w:rPr>
          <w:noProof w:val="0"/>
        </w:rPr>
      </w:pPr>
      <w:r>
        <w:rPr>
          <w:noProof w:val="0"/>
        </w:rPr>
        <w:t xml:space="preserve">      responses:</w:t>
      </w:r>
    </w:p>
    <w:p w14:paraId="4E13D339" w14:textId="77777777" w:rsidR="0052374F" w:rsidRDefault="0052374F" w:rsidP="0052374F">
      <w:pPr>
        <w:pStyle w:val="PL"/>
        <w:rPr>
          <w:noProof w:val="0"/>
        </w:rPr>
      </w:pPr>
      <w:r>
        <w:rPr>
          <w:noProof w:val="0"/>
        </w:rPr>
        <w:t xml:space="preserve">        '201':</w:t>
      </w:r>
    </w:p>
    <w:p w14:paraId="699B1403" w14:textId="77777777" w:rsidR="0052374F" w:rsidRDefault="0052374F" w:rsidP="0052374F">
      <w:pPr>
        <w:pStyle w:val="PL"/>
        <w:rPr>
          <w:noProof w:val="0"/>
        </w:rPr>
      </w:pPr>
      <w:r>
        <w:rPr>
          <w:noProof w:val="0"/>
        </w:rPr>
        <w:t xml:space="preserve">          description: Upon success, a response body containing a representation of each Individual subscription resource shall be returned.</w:t>
      </w:r>
    </w:p>
    <w:p w14:paraId="7D5B9CEA" w14:textId="77777777" w:rsidR="0052374F" w:rsidRDefault="0052374F" w:rsidP="0052374F">
      <w:pPr>
        <w:pStyle w:val="PL"/>
        <w:rPr>
          <w:noProof w:val="0"/>
        </w:rPr>
      </w:pPr>
      <w:r>
        <w:rPr>
          <w:noProof w:val="0"/>
        </w:rPr>
        <w:t xml:space="preserve">          content:</w:t>
      </w:r>
    </w:p>
    <w:p w14:paraId="3E9FB771" w14:textId="77777777" w:rsidR="0052374F" w:rsidRDefault="0052374F" w:rsidP="0052374F">
      <w:pPr>
        <w:pStyle w:val="PL"/>
        <w:rPr>
          <w:noProof w:val="0"/>
        </w:rPr>
      </w:pPr>
      <w:r>
        <w:rPr>
          <w:noProof w:val="0"/>
        </w:rPr>
        <w:t xml:space="preserve">            application/json:</w:t>
      </w:r>
    </w:p>
    <w:p w14:paraId="104D3C66" w14:textId="77777777" w:rsidR="0052374F" w:rsidRDefault="0052374F" w:rsidP="0052374F">
      <w:pPr>
        <w:pStyle w:val="PL"/>
        <w:rPr>
          <w:noProof w:val="0"/>
        </w:rPr>
      </w:pPr>
      <w:r>
        <w:rPr>
          <w:noProof w:val="0"/>
        </w:rPr>
        <w:t xml:space="preserve">              schema:</w:t>
      </w:r>
    </w:p>
    <w:p w14:paraId="7E12E06E" w14:textId="77777777" w:rsidR="0052374F" w:rsidRDefault="0052374F" w:rsidP="0052374F">
      <w:pPr>
        <w:pStyle w:val="PL"/>
        <w:rPr>
          <w:noProof w:val="0"/>
        </w:rPr>
      </w:pPr>
      <w:r>
        <w:rPr>
          <w:noProof w:val="0"/>
        </w:rPr>
        <w:t xml:space="preserve">                $ref: '#/components/schemas/ApplicationDataSubs'</w:t>
      </w:r>
    </w:p>
    <w:p w14:paraId="3538D1D3" w14:textId="77777777" w:rsidR="0052374F" w:rsidRDefault="0052374F" w:rsidP="0052374F">
      <w:pPr>
        <w:pStyle w:val="PL"/>
        <w:rPr>
          <w:noProof w:val="0"/>
        </w:rPr>
      </w:pPr>
      <w:r>
        <w:rPr>
          <w:noProof w:val="0"/>
        </w:rPr>
        <w:t xml:space="preserve">          headers:</w:t>
      </w:r>
    </w:p>
    <w:p w14:paraId="5FD65ADA" w14:textId="77777777" w:rsidR="0052374F" w:rsidRDefault="0052374F" w:rsidP="0052374F">
      <w:pPr>
        <w:pStyle w:val="PL"/>
        <w:rPr>
          <w:noProof w:val="0"/>
        </w:rPr>
      </w:pPr>
      <w:r>
        <w:rPr>
          <w:noProof w:val="0"/>
        </w:rPr>
        <w:t xml:space="preserve">            Location:</w:t>
      </w:r>
    </w:p>
    <w:p w14:paraId="3D6836CF" w14:textId="77777777" w:rsidR="0052374F" w:rsidRDefault="0052374F" w:rsidP="0052374F">
      <w:pPr>
        <w:pStyle w:val="PL"/>
        <w:rPr>
          <w:noProof w:val="0"/>
        </w:rPr>
      </w:pPr>
      <w:r>
        <w:rPr>
          <w:noProof w:val="0"/>
        </w:rPr>
        <w:t xml:space="preserve">              description: 'Contains the URI of the newly created resource'</w:t>
      </w:r>
    </w:p>
    <w:p w14:paraId="620B8654" w14:textId="77777777" w:rsidR="0052374F" w:rsidRDefault="0052374F" w:rsidP="0052374F">
      <w:pPr>
        <w:pStyle w:val="PL"/>
        <w:rPr>
          <w:noProof w:val="0"/>
        </w:rPr>
      </w:pPr>
      <w:r>
        <w:rPr>
          <w:noProof w:val="0"/>
        </w:rPr>
        <w:t xml:space="preserve">              required: true</w:t>
      </w:r>
    </w:p>
    <w:p w14:paraId="6F2D2A44" w14:textId="77777777" w:rsidR="0052374F" w:rsidRDefault="0052374F" w:rsidP="0052374F">
      <w:pPr>
        <w:pStyle w:val="PL"/>
        <w:rPr>
          <w:noProof w:val="0"/>
        </w:rPr>
      </w:pPr>
      <w:r>
        <w:rPr>
          <w:noProof w:val="0"/>
        </w:rPr>
        <w:t xml:space="preserve">              schema:</w:t>
      </w:r>
    </w:p>
    <w:p w14:paraId="32BB662B" w14:textId="77777777" w:rsidR="0052374F" w:rsidRDefault="0052374F" w:rsidP="0052374F">
      <w:pPr>
        <w:pStyle w:val="PL"/>
        <w:rPr>
          <w:noProof w:val="0"/>
        </w:rPr>
      </w:pPr>
      <w:r>
        <w:rPr>
          <w:noProof w:val="0"/>
        </w:rPr>
        <w:t xml:space="preserve">                type: string</w:t>
      </w:r>
    </w:p>
    <w:p w14:paraId="5A4B5603" w14:textId="77777777" w:rsidR="0052374F" w:rsidRDefault="0052374F" w:rsidP="0052374F">
      <w:pPr>
        <w:pStyle w:val="PL"/>
        <w:rPr>
          <w:noProof w:val="0"/>
        </w:rPr>
      </w:pPr>
      <w:r>
        <w:rPr>
          <w:noProof w:val="0"/>
        </w:rPr>
        <w:t xml:space="preserve">        '400':</w:t>
      </w:r>
    </w:p>
    <w:p w14:paraId="172F9B7E" w14:textId="77777777" w:rsidR="0052374F" w:rsidRDefault="0052374F" w:rsidP="0052374F">
      <w:pPr>
        <w:pStyle w:val="PL"/>
        <w:rPr>
          <w:noProof w:val="0"/>
        </w:rPr>
      </w:pPr>
      <w:r>
        <w:rPr>
          <w:noProof w:val="0"/>
        </w:rPr>
        <w:t xml:space="preserve">          $ref: 'TS29571_CommonData.yaml#/components/responses/400'</w:t>
      </w:r>
    </w:p>
    <w:p w14:paraId="186CE18E" w14:textId="77777777" w:rsidR="0052374F" w:rsidRDefault="0052374F" w:rsidP="0052374F">
      <w:pPr>
        <w:pStyle w:val="PL"/>
        <w:rPr>
          <w:noProof w:val="0"/>
        </w:rPr>
      </w:pPr>
      <w:r>
        <w:rPr>
          <w:noProof w:val="0"/>
        </w:rPr>
        <w:t xml:space="preserve">        '401':</w:t>
      </w:r>
    </w:p>
    <w:p w14:paraId="2415C194" w14:textId="77777777" w:rsidR="0052374F" w:rsidRDefault="0052374F" w:rsidP="0052374F">
      <w:pPr>
        <w:pStyle w:val="PL"/>
        <w:rPr>
          <w:noProof w:val="0"/>
        </w:rPr>
      </w:pPr>
      <w:r>
        <w:rPr>
          <w:noProof w:val="0"/>
        </w:rPr>
        <w:t xml:space="preserve">          $ref: 'TS29571_CommonData.yaml#/components/responses/401'</w:t>
      </w:r>
    </w:p>
    <w:p w14:paraId="71B01F0F" w14:textId="77777777" w:rsidR="0052374F" w:rsidRDefault="0052374F" w:rsidP="0052374F">
      <w:pPr>
        <w:pStyle w:val="PL"/>
        <w:rPr>
          <w:noProof w:val="0"/>
        </w:rPr>
      </w:pPr>
      <w:r>
        <w:rPr>
          <w:noProof w:val="0"/>
        </w:rPr>
        <w:t xml:space="preserve">        '403':</w:t>
      </w:r>
    </w:p>
    <w:p w14:paraId="0CA4698E" w14:textId="77777777" w:rsidR="0052374F" w:rsidRDefault="0052374F" w:rsidP="0052374F">
      <w:pPr>
        <w:pStyle w:val="PL"/>
        <w:rPr>
          <w:noProof w:val="0"/>
        </w:rPr>
      </w:pPr>
      <w:r>
        <w:rPr>
          <w:noProof w:val="0"/>
        </w:rPr>
        <w:t xml:space="preserve">          $ref: 'TS29571_CommonData.yaml#/components/responses/403'</w:t>
      </w:r>
    </w:p>
    <w:p w14:paraId="1A721DAB" w14:textId="77777777" w:rsidR="0052374F" w:rsidRDefault="0052374F" w:rsidP="0052374F">
      <w:pPr>
        <w:pStyle w:val="PL"/>
        <w:rPr>
          <w:noProof w:val="0"/>
        </w:rPr>
      </w:pPr>
      <w:r>
        <w:rPr>
          <w:noProof w:val="0"/>
        </w:rPr>
        <w:t xml:space="preserve">        '404':</w:t>
      </w:r>
    </w:p>
    <w:p w14:paraId="26E8DBA0" w14:textId="77777777" w:rsidR="0052374F" w:rsidRDefault="0052374F" w:rsidP="0052374F">
      <w:pPr>
        <w:pStyle w:val="PL"/>
        <w:rPr>
          <w:noProof w:val="0"/>
        </w:rPr>
      </w:pPr>
      <w:r>
        <w:rPr>
          <w:noProof w:val="0"/>
        </w:rPr>
        <w:t xml:space="preserve">          $ref: 'TS29571_CommonData.yaml#/components/responses/404'</w:t>
      </w:r>
    </w:p>
    <w:p w14:paraId="4E3E4CEF" w14:textId="77777777" w:rsidR="0052374F" w:rsidRDefault="0052374F" w:rsidP="0052374F">
      <w:pPr>
        <w:pStyle w:val="PL"/>
        <w:rPr>
          <w:noProof w:val="0"/>
        </w:rPr>
      </w:pPr>
      <w:r>
        <w:rPr>
          <w:noProof w:val="0"/>
        </w:rPr>
        <w:t xml:space="preserve">        '411':</w:t>
      </w:r>
    </w:p>
    <w:p w14:paraId="471A556D" w14:textId="77777777" w:rsidR="0052374F" w:rsidRDefault="0052374F" w:rsidP="0052374F">
      <w:pPr>
        <w:pStyle w:val="PL"/>
        <w:rPr>
          <w:noProof w:val="0"/>
        </w:rPr>
      </w:pPr>
      <w:r>
        <w:rPr>
          <w:noProof w:val="0"/>
        </w:rPr>
        <w:t xml:space="preserve">          $ref: 'TS29571_CommonData.yaml#/components/responses/411'</w:t>
      </w:r>
    </w:p>
    <w:p w14:paraId="584BFFF4" w14:textId="77777777" w:rsidR="0052374F" w:rsidRDefault="0052374F" w:rsidP="0052374F">
      <w:pPr>
        <w:pStyle w:val="PL"/>
        <w:rPr>
          <w:noProof w:val="0"/>
        </w:rPr>
      </w:pPr>
      <w:r>
        <w:rPr>
          <w:noProof w:val="0"/>
        </w:rPr>
        <w:t xml:space="preserve">        '413':</w:t>
      </w:r>
    </w:p>
    <w:p w14:paraId="76A706CF" w14:textId="77777777" w:rsidR="0052374F" w:rsidRDefault="0052374F" w:rsidP="0052374F">
      <w:pPr>
        <w:pStyle w:val="PL"/>
        <w:rPr>
          <w:noProof w:val="0"/>
        </w:rPr>
      </w:pPr>
      <w:r>
        <w:rPr>
          <w:noProof w:val="0"/>
        </w:rPr>
        <w:t xml:space="preserve">          $ref: 'TS29571_CommonData.yaml#/components/responses/413'</w:t>
      </w:r>
    </w:p>
    <w:p w14:paraId="00BD24DF" w14:textId="77777777" w:rsidR="0052374F" w:rsidRDefault="0052374F" w:rsidP="0052374F">
      <w:pPr>
        <w:pStyle w:val="PL"/>
        <w:rPr>
          <w:noProof w:val="0"/>
        </w:rPr>
      </w:pPr>
      <w:r>
        <w:rPr>
          <w:noProof w:val="0"/>
        </w:rPr>
        <w:t xml:space="preserve">        '415':</w:t>
      </w:r>
    </w:p>
    <w:p w14:paraId="733C2140" w14:textId="77777777" w:rsidR="0052374F" w:rsidRDefault="0052374F" w:rsidP="0052374F">
      <w:pPr>
        <w:pStyle w:val="PL"/>
        <w:rPr>
          <w:noProof w:val="0"/>
        </w:rPr>
      </w:pPr>
      <w:r>
        <w:rPr>
          <w:noProof w:val="0"/>
        </w:rPr>
        <w:t xml:space="preserve">          $ref: 'TS29571_CommonData.yaml#/components/responses/415' </w:t>
      </w:r>
    </w:p>
    <w:p w14:paraId="64D494D4" w14:textId="77777777" w:rsidR="0052374F" w:rsidRDefault="0052374F" w:rsidP="0052374F">
      <w:pPr>
        <w:pStyle w:val="PL"/>
        <w:rPr>
          <w:noProof w:val="0"/>
        </w:rPr>
      </w:pPr>
      <w:r>
        <w:rPr>
          <w:noProof w:val="0"/>
        </w:rPr>
        <w:t xml:space="preserve">        '429':</w:t>
      </w:r>
    </w:p>
    <w:p w14:paraId="4A5E62B4" w14:textId="77777777" w:rsidR="0052374F" w:rsidRDefault="0052374F" w:rsidP="0052374F">
      <w:pPr>
        <w:pStyle w:val="PL"/>
        <w:rPr>
          <w:noProof w:val="0"/>
        </w:rPr>
      </w:pPr>
      <w:r>
        <w:rPr>
          <w:noProof w:val="0"/>
        </w:rPr>
        <w:t xml:space="preserve">          $ref: 'TS29571_CommonData.yaml#/components/responses/429'</w:t>
      </w:r>
    </w:p>
    <w:p w14:paraId="21FD7D7E" w14:textId="77777777" w:rsidR="0052374F" w:rsidRDefault="0052374F" w:rsidP="0052374F">
      <w:pPr>
        <w:pStyle w:val="PL"/>
        <w:rPr>
          <w:noProof w:val="0"/>
        </w:rPr>
      </w:pPr>
      <w:r>
        <w:rPr>
          <w:noProof w:val="0"/>
        </w:rPr>
        <w:t xml:space="preserve">        '500':</w:t>
      </w:r>
    </w:p>
    <w:p w14:paraId="14C4060B" w14:textId="77777777" w:rsidR="0052374F" w:rsidRDefault="0052374F" w:rsidP="0052374F">
      <w:pPr>
        <w:pStyle w:val="PL"/>
        <w:rPr>
          <w:noProof w:val="0"/>
        </w:rPr>
      </w:pPr>
      <w:r>
        <w:rPr>
          <w:noProof w:val="0"/>
        </w:rPr>
        <w:t xml:space="preserve">          $ref: 'TS29571_CommonData.yaml#/components/responses/500'</w:t>
      </w:r>
    </w:p>
    <w:p w14:paraId="3F28A179" w14:textId="77777777" w:rsidR="0052374F" w:rsidRDefault="0052374F" w:rsidP="0052374F">
      <w:pPr>
        <w:pStyle w:val="PL"/>
        <w:rPr>
          <w:noProof w:val="0"/>
        </w:rPr>
      </w:pPr>
      <w:r>
        <w:rPr>
          <w:noProof w:val="0"/>
        </w:rPr>
        <w:t xml:space="preserve">        '503':</w:t>
      </w:r>
    </w:p>
    <w:p w14:paraId="14C771C1" w14:textId="77777777" w:rsidR="0052374F" w:rsidRDefault="0052374F" w:rsidP="0052374F">
      <w:pPr>
        <w:pStyle w:val="PL"/>
        <w:rPr>
          <w:noProof w:val="0"/>
        </w:rPr>
      </w:pPr>
      <w:r>
        <w:rPr>
          <w:noProof w:val="0"/>
        </w:rPr>
        <w:t xml:space="preserve">          $ref: 'TS29571_CommonData.yaml#/components/responses/503'</w:t>
      </w:r>
    </w:p>
    <w:p w14:paraId="4263C7F0" w14:textId="77777777" w:rsidR="0052374F" w:rsidRDefault="0052374F" w:rsidP="0052374F">
      <w:pPr>
        <w:pStyle w:val="PL"/>
        <w:rPr>
          <w:noProof w:val="0"/>
        </w:rPr>
      </w:pPr>
      <w:r>
        <w:rPr>
          <w:noProof w:val="0"/>
        </w:rPr>
        <w:t xml:space="preserve">        default:</w:t>
      </w:r>
    </w:p>
    <w:p w14:paraId="08FA1F54" w14:textId="77777777" w:rsidR="0052374F" w:rsidRDefault="0052374F" w:rsidP="0052374F">
      <w:pPr>
        <w:pStyle w:val="PL"/>
        <w:rPr>
          <w:noProof w:val="0"/>
        </w:rPr>
      </w:pPr>
      <w:r>
        <w:rPr>
          <w:noProof w:val="0"/>
        </w:rPr>
        <w:t xml:space="preserve">          $ref: 'TS29571_CommonData.yaml#/components/responses/default'</w:t>
      </w:r>
    </w:p>
    <w:p w14:paraId="7E908485" w14:textId="77777777" w:rsidR="0052374F" w:rsidRDefault="0052374F" w:rsidP="0052374F">
      <w:pPr>
        <w:pStyle w:val="PL"/>
        <w:rPr>
          <w:noProof w:val="0"/>
        </w:rPr>
      </w:pPr>
      <w:r>
        <w:rPr>
          <w:noProof w:val="0"/>
        </w:rPr>
        <w:t xml:space="preserve">      callbacks:</w:t>
      </w:r>
    </w:p>
    <w:p w14:paraId="0938EC90" w14:textId="77777777" w:rsidR="0052374F" w:rsidRDefault="0052374F" w:rsidP="0052374F">
      <w:pPr>
        <w:pStyle w:val="PL"/>
        <w:rPr>
          <w:noProof w:val="0"/>
        </w:rPr>
      </w:pPr>
      <w:r>
        <w:rPr>
          <w:noProof w:val="0"/>
        </w:rPr>
        <w:t xml:space="preserve">        applicationDataChangeNotif:</w:t>
      </w:r>
    </w:p>
    <w:p w14:paraId="67D808BB" w14:textId="77777777" w:rsidR="0052374F" w:rsidRDefault="0052374F" w:rsidP="0052374F">
      <w:pPr>
        <w:pStyle w:val="PL"/>
        <w:rPr>
          <w:noProof w:val="0"/>
        </w:rPr>
      </w:pPr>
      <w:r>
        <w:rPr>
          <w:noProof w:val="0"/>
        </w:rPr>
        <w:t xml:space="preserve">          '{$request.body#/notificationUri}':</w:t>
      </w:r>
    </w:p>
    <w:p w14:paraId="65D3E584" w14:textId="77777777" w:rsidR="0052374F" w:rsidRDefault="0052374F" w:rsidP="0052374F">
      <w:pPr>
        <w:pStyle w:val="PL"/>
        <w:rPr>
          <w:noProof w:val="0"/>
        </w:rPr>
      </w:pPr>
      <w:r>
        <w:rPr>
          <w:noProof w:val="0"/>
        </w:rPr>
        <w:t xml:space="preserve">            post:</w:t>
      </w:r>
    </w:p>
    <w:p w14:paraId="0D18F543" w14:textId="77777777" w:rsidR="0052374F" w:rsidRDefault="0052374F" w:rsidP="0052374F">
      <w:pPr>
        <w:pStyle w:val="PL"/>
        <w:rPr>
          <w:noProof w:val="0"/>
        </w:rPr>
      </w:pPr>
      <w:r>
        <w:rPr>
          <w:noProof w:val="0"/>
        </w:rPr>
        <w:t xml:space="preserve">              requestBody:</w:t>
      </w:r>
    </w:p>
    <w:p w14:paraId="1185CBEE" w14:textId="77777777" w:rsidR="0052374F" w:rsidRDefault="0052374F" w:rsidP="0052374F">
      <w:pPr>
        <w:pStyle w:val="PL"/>
        <w:rPr>
          <w:noProof w:val="0"/>
        </w:rPr>
      </w:pPr>
      <w:r>
        <w:rPr>
          <w:noProof w:val="0"/>
        </w:rPr>
        <w:t xml:space="preserve">                required: true</w:t>
      </w:r>
    </w:p>
    <w:p w14:paraId="54ED32F7" w14:textId="77777777" w:rsidR="0052374F" w:rsidRDefault="0052374F" w:rsidP="0052374F">
      <w:pPr>
        <w:pStyle w:val="PL"/>
        <w:rPr>
          <w:noProof w:val="0"/>
        </w:rPr>
      </w:pPr>
      <w:r>
        <w:rPr>
          <w:noProof w:val="0"/>
        </w:rPr>
        <w:t xml:space="preserve">                content:</w:t>
      </w:r>
    </w:p>
    <w:p w14:paraId="2AC90ED7" w14:textId="77777777" w:rsidR="0052374F" w:rsidRDefault="0052374F" w:rsidP="0052374F">
      <w:pPr>
        <w:pStyle w:val="PL"/>
        <w:rPr>
          <w:noProof w:val="0"/>
        </w:rPr>
      </w:pPr>
      <w:r>
        <w:rPr>
          <w:noProof w:val="0"/>
        </w:rPr>
        <w:t xml:space="preserve">                  application/json:</w:t>
      </w:r>
    </w:p>
    <w:p w14:paraId="7E4B112A" w14:textId="77777777" w:rsidR="0052374F" w:rsidRDefault="0052374F" w:rsidP="0052374F">
      <w:pPr>
        <w:pStyle w:val="PL"/>
        <w:rPr>
          <w:noProof w:val="0"/>
        </w:rPr>
      </w:pPr>
      <w:r>
        <w:rPr>
          <w:noProof w:val="0"/>
        </w:rPr>
        <w:t xml:space="preserve">                    schema:</w:t>
      </w:r>
    </w:p>
    <w:p w14:paraId="20DE67E7" w14:textId="77777777" w:rsidR="0052374F" w:rsidRDefault="0052374F" w:rsidP="0052374F">
      <w:pPr>
        <w:pStyle w:val="PL"/>
        <w:rPr>
          <w:noProof w:val="0"/>
        </w:rPr>
      </w:pPr>
      <w:r>
        <w:rPr>
          <w:noProof w:val="0"/>
        </w:rPr>
        <w:t xml:space="preserve">                      type: array</w:t>
      </w:r>
    </w:p>
    <w:p w14:paraId="0F44D546" w14:textId="77777777" w:rsidR="0052374F" w:rsidRDefault="0052374F" w:rsidP="0052374F">
      <w:pPr>
        <w:pStyle w:val="PL"/>
        <w:rPr>
          <w:noProof w:val="0"/>
        </w:rPr>
      </w:pPr>
      <w:r>
        <w:rPr>
          <w:noProof w:val="0"/>
        </w:rPr>
        <w:t xml:space="preserve">                      items:</w:t>
      </w:r>
    </w:p>
    <w:p w14:paraId="5EB6956D" w14:textId="77777777" w:rsidR="0052374F" w:rsidRDefault="0052374F" w:rsidP="0052374F">
      <w:pPr>
        <w:pStyle w:val="PL"/>
        <w:rPr>
          <w:noProof w:val="0"/>
        </w:rPr>
      </w:pPr>
      <w:r>
        <w:rPr>
          <w:noProof w:val="0"/>
        </w:rPr>
        <w:t xml:space="preserve">                        $ref: '#/components/schemas/ApplicationDataChangeNotif'</w:t>
      </w:r>
    </w:p>
    <w:p w14:paraId="1D8F5CE1" w14:textId="77777777" w:rsidR="0052374F" w:rsidRDefault="0052374F" w:rsidP="0052374F">
      <w:pPr>
        <w:pStyle w:val="PL"/>
        <w:rPr>
          <w:noProof w:val="0"/>
        </w:rPr>
      </w:pPr>
      <w:r>
        <w:rPr>
          <w:noProof w:val="0"/>
        </w:rPr>
        <w:t xml:space="preserve">                      minItems: 1</w:t>
      </w:r>
    </w:p>
    <w:p w14:paraId="1FEAD4E5" w14:textId="77777777" w:rsidR="0052374F" w:rsidRDefault="0052374F" w:rsidP="0052374F">
      <w:pPr>
        <w:pStyle w:val="PL"/>
        <w:rPr>
          <w:noProof w:val="0"/>
        </w:rPr>
      </w:pPr>
      <w:r>
        <w:rPr>
          <w:noProof w:val="0"/>
        </w:rPr>
        <w:t xml:space="preserve">              responses:</w:t>
      </w:r>
    </w:p>
    <w:p w14:paraId="0EF60EAA" w14:textId="77777777" w:rsidR="0052374F" w:rsidRDefault="0052374F" w:rsidP="0052374F">
      <w:pPr>
        <w:pStyle w:val="PL"/>
        <w:rPr>
          <w:noProof w:val="0"/>
        </w:rPr>
      </w:pPr>
      <w:r>
        <w:rPr>
          <w:noProof w:val="0"/>
        </w:rPr>
        <w:t xml:space="preserve">                '204':</w:t>
      </w:r>
    </w:p>
    <w:p w14:paraId="109D4F73" w14:textId="77777777" w:rsidR="0052374F" w:rsidRDefault="0052374F" w:rsidP="0052374F">
      <w:pPr>
        <w:pStyle w:val="PL"/>
        <w:rPr>
          <w:noProof w:val="0"/>
        </w:rPr>
      </w:pPr>
      <w:r>
        <w:rPr>
          <w:noProof w:val="0"/>
        </w:rPr>
        <w:t xml:space="preserve">                  description: No Content, Notification was successful</w:t>
      </w:r>
    </w:p>
    <w:p w14:paraId="7DFDB163" w14:textId="77777777" w:rsidR="0052374F" w:rsidRDefault="0052374F" w:rsidP="0052374F">
      <w:pPr>
        <w:pStyle w:val="PL"/>
        <w:rPr>
          <w:noProof w:val="0"/>
        </w:rPr>
      </w:pPr>
      <w:r>
        <w:rPr>
          <w:noProof w:val="0"/>
        </w:rPr>
        <w:t xml:space="preserve">                '400':</w:t>
      </w:r>
    </w:p>
    <w:p w14:paraId="088B0F2A" w14:textId="77777777" w:rsidR="0052374F" w:rsidRDefault="0052374F" w:rsidP="0052374F">
      <w:pPr>
        <w:pStyle w:val="PL"/>
        <w:rPr>
          <w:noProof w:val="0"/>
        </w:rPr>
      </w:pPr>
      <w:r>
        <w:rPr>
          <w:noProof w:val="0"/>
        </w:rPr>
        <w:t xml:space="preserve">                  $ref: 'TS29571_CommonData.yaml#/components/responses/400'</w:t>
      </w:r>
    </w:p>
    <w:p w14:paraId="59D17CD2" w14:textId="77777777" w:rsidR="0052374F" w:rsidRDefault="0052374F" w:rsidP="0052374F">
      <w:pPr>
        <w:pStyle w:val="PL"/>
        <w:rPr>
          <w:noProof w:val="0"/>
        </w:rPr>
      </w:pPr>
      <w:r>
        <w:rPr>
          <w:noProof w:val="0"/>
        </w:rPr>
        <w:t xml:space="preserve">                '401':</w:t>
      </w:r>
    </w:p>
    <w:p w14:paraId="54AE77D4" w14:textId="77777777" w:rsidR="0052374F" w:rsidRDefault="0052374F" w:rsidP="0052374F">
      <w:pPr>
        <w:pStyle w:val="PL"/>
        <w:rPr>
          <w:noProof w:val="0"/>
        </w:rPr>
      </w:pPr>
      <w:r>
        <w:rPr>
          <w:noProof w:val="0"/>
        </w:rPr>
        <w:t xml:space="preserve">                  $ref: 'TS29571_CommonData.yaml#/components/responses/401'</w:t>
      </w:r>
    </w:p>
    <w:p w14:paraId="4437DD4D" w14:textId="77777777" w:rsidR="0052374F" w:rsidRDefault="0052374F" w:rsidP="0052374F">
      <w:pPr>
        <w:pStyle w:val="PL"/>
        <w:rPr>
          <w:noProof w:val="0"/>
        </w:rPr>
      </w:pPr>
      <w:r>
        <w:rPr>
          <w:noProof w:val="0"/>
        </w:rPr>
        <w:t xml:space="preserve">                '403':</w:t>
      </w:r>
    </w:p>
    <w:p w14:paraId="2E31B248" w14:textId="77777777" w:rsidR="0052374F" w:rsidRDefault="0052374F" w:rsidP="0052374F">
      <w:pPr>
        <w:pStyle w:val="PL"/>
        <w:rPr>
          <w:noProof w:val="0"/>
        </w:rPr>
      </w:pPr>
      <w:r>
        <w:rPr>
          <w:noProof w:val="0"/>
        </w:rPr>
        <w:t xml:space="preserve">                  $ref: 'TS29571_CommonData.yaml#/components/responses/403'</w:t>
      </w:r>
    </w:p>
    <w:p w14:paraId="43914FCB" w14:textId="77777777" w:rsidR="0052374F" w:rsidRDefault="0052374F" w:rsidP="0052374F">
      <w:pPr>
        <w:pStyle w:val="PL"/>
        <w:rPr>
          <w:noProof w:val="0"/>
        </w:rPr>
      </w:pPr>
      <w:r>
        <w:rPr>
          <w:noProof w:val="0"/>
        </w:rPr>
        <w:t xml:space="preserve">                '404':</w:t>
      </w:r>
    </w:p>
    <w:p w14:paraId="38AEFE35" w14:textId="77777777" w:rsidR="0052374F" w:rsidRDefault="0052374F" w:rsidP="0052374F">
      <w:pPr>
        <w:pStyle w:val="PL"/>
        <w:rPr>
          <w:noProof w:val="0"/>
        </w:rPr>
      </w:pPr>
      <w:r>
        <w:rPr>
          <w:noProof w:val="0"/>
        </w:rPr>
        <w:t xml:space="preserve">                  $ref: 'TS29571_CommonData.yaml#/components/responses/404'</w:t>
      </w:r>
    </w:p>
    <w:p w14:paraId="2C5AFA77" w14:textId="77777777" w:rsidR="0052374F" w:rsidRDefault="0052374F" w:rsidP="0052374F">
      <w:pPr>
        <w:pStyle w:val="PL"/>
        <w:rPr>
          <w:noProof w:val="0"/>
        </w:rPr>
      </w:pPr>
      <w:r>
        <w:rPr>
          <w:noProof w:val="0"/>
        </w:rPr>
        <w:t xml:space="preserve">                '411':</w:t>
      </w:r>
    </w:p>
    <w:p w14:paraId="39477E73" w14:textId="77777777" w:rsidR="0052374F" w:rsidRDefault="0052374F" w:rsidP="0052374F">
      <w:pPr>
        <w:pStyle w:val="PL"/>
        <w:rPr>
          <w:noProof w:val="0"/>
        </w:rPr>
      </w:pPr>
      <w:r>
        <w:rPr>
          <w:noProof w:val="0"/>
        </w:rPr>
        <w:t xml:space="preserve">                  $ref: 'TS29571_CommonData.yaml#/components/responses/411'</w:t>
      </w:r>
    </w:p>
    <w:p w14:paraId="06CAC5BE" w14:textId="77777777" w:rsidR="0052374F" w:rsidRDefault="0052374F" w:rsidP="0052374F">
      <w:pPr>
        <w:pStyle w:val="PL"/>
        <w:rPr>
          <w:noProof w:val="0"/>
        </w:rPr>
      </w:pPr>
      <w:r>
        <w:rPr>
          <w:noProof w:val="0"/>
        </w:rPr>
        <w:t xml:space="preserve">                '413':</w:t>
      </w:r>
    </w:p>
    <w:p w14:paraId="2C10B3D6" w14:textId="77777777" w:rsidR="0052374F" w:rsidRDefault="0052374F" w:rsidP="0052374F">
      <w:pPr>
        <w:pStyle w:val="PL"/>
        <w:rPr>
          <w:noProof w:val="0"/>
        </w:rPr>
      </w:pPr>
      <w:r>
        <w:rPr>
          <w:noProof w:val="0"/>
        </w:rPr>
        <w:t xml:space="preserve">                  $ref: 'TS29571_CommonData.yaml#/components/responses/413'</w:t>
      </w:r>
    </w:p>
    <w:p w14:paraId="17CFD9DC" w14:textId="77777777" w:rsidR="0052374F" w:rsidRDefault="0052374F" w:rsidP="0052374F">
      <w:pPr>
        <w:pStyle w:val="PL"/>
        <w:rPr>
          <w:noProof w:val="0"/>
        </w:rPr>
      </w:pPr>
      <w:r>
        <w:rPr>
          <w:noProof w:val="0"/>
        </w:rPr>
        <w:t xml:space="preserve">                '415':</w:t>
      </w:r>
    </w:p>
    <w:p w14:paraId="1BE57A7B" w14:textId="77777777" w:rsidR="0052374F" w:rsidRDefault="0052374F" w:rsidP="0052374F">
      <w:pPr>
        <w:pStyle w:val="PL"/>
        <w:rPr>
          <w:noProof w:val="0"/>
        </w:rPr>
      </w:pPr>
      <w:r>
        <w:rPr>
          <w:noProof w:val="0"/>
        </w:rPr>
        <w:t xml:space="preserve">                  $ref: 'TS29571_CommonData.yaml#/components/responses/415'</w:t>
      </w:r>
    </w:p>
    <w:p w14:paraId="4D9884F1" w14:textId="77777777" w:rsidR="0052374F" w:rsidRDefault="0052374F" w:rsidP="0052374F">
      <w:pPr>
        <w:pStyle w:val="PL"/>
        <w:rPr>
          <w:noProof w:val="0"/>
        </w:rPr>
      </w:pPr>
      <w:r>
        <w:rPr>
          <w:noProof w:val="0"/>
        </w:rPr>
        <w:t xml:space="preserve">                '429':</w:t>
      </w:r>
    </w:p>
    <w:p w14:paraId="6F30FD98" w14:textId="77777777" w:rsidR="0052374F" w:rsidRDefault="0052374F" w:rsidP="0052374F">
      <w:pPr>
        <w:pStyle w:val="PL"/>
        <w:rPr>
          <w:noProof w:val="0"/>
        </w:rPr>
      </w:pPr>
      <w:r>
        <w:rPr>
          <w:noProof w:val="0"/>
        </w:rPr>
        <w:t xml:space="preserve">                  $ref: 'TS29571_CommonData.yaml#/components/responses/429'</w:t>
      </w:r>
    </w:p>
    <w:p w14:paraId="457DAD93" w14:textId="77777777" w:rsidR="0052374F" w:rsidRDefault="0052374F" w:rsidP="0052374F">
      <w:pPr>
        <w:pStyle w:val="PL"/>
        <w:rPr>
          <w:noProof w:val="0"/>
        </w:rPr>
      </w:pPr>
      <w:r>
        <w:rPr>
          <w:noProof w:val="0"/>
        </w:rPr>
        <w:t xml:space="preserve">                '500':</w:t>
      </w:r>
    </w:p>
    <w:p w14:paraId="0178B5E6" w14:textId="77777777" w:rsidR="0052374F" w:rsidRDefault="0052374F" w:rsidP="0052374F">
      <w:pPr>
        <w:pStyle w:val="PL"/>
        <w:rPr>
          <w:noProof w:val="0"/>
        </w:rPr>
      </w:pPr>
      <w:r>
        <w:rPr>
          <w:noProof w:val="0"/>
        </w:rPr>
        <w:t xml:space="preserve">                  $ref: 'TS29571_CommonData.yaml#/components/responses/500'</w:t>
      </w:r>
    </w:p>
    <w:p w14:paraId="0EE6F5B3" w14:textId="77777777" w:rsidR="0052374F" w:rsidRDefault="0052374F" w:rsidP="0052374F">
      <w:pPr>
        <w:pStyle w:val="PL"/>
        <w:rPr>
          <w:noProof w:val="0"/>
        </w:rPr>
      </w:pPr>
      <w:r>
        <w:rPr>
          <w:noProof w:val="0"/>
        </w:rPr>
        <w:t xml:space="preserve">                '503':</w:t>
      </w:r>
    </w:p>
    <w:p w14:paraId="4D6C8FE5" w14:textId="77777777" w:rsidR="0052374F" w:rsidRDefault="0052374F" w:rsidP="0052374F">
      <w:pPr>
        <w:pStyle w:val="PL"/>
        <w:rPr>
          <w:noProof w:val="0"/>
        </w:rPr>
      </w:pPr>
      <w:r>
        <w:rPr>
          <w:noProof w:val="0"/>
        </w:rPr>
        <w:t xml:space="preserve">                  $ref: 'TS29571_CommonData.yaml#/components/responses/503'</w:t>
      </w:r>
    </w:p>
    <w:p w14:paraId="58D92E8D" w14:textId="77777777" w:rsidR="0052374F" w:rsidRDefault="0052374F" w:rsidP="0052374F">
      <w:pPr>
        <w:pStyle w:val="PL"/>
        <w:rPr>
          <w:noProof w:val="0"/>
        </w:rPr>
      </w:pPr>
      <w:r>
        <w:rPr>
          <w:noProof w:val="0"/>
        </w:rPr>
        <w:t xml:space="preserve">                default:</w:t>
      </w:r>
    </w:p>
    <w:p w14:paraId="1EDBBE07" w14:textId="77777777" w:rsidR="0052374F" w:rsidRDefault="0052374F" w:rsidP="0052374F">
      <w:pPr>
        <w:pStyle w:val="PL"/>
        <w:rPr>
          <w:noProof w:val="0"/>
        </w:rPr>
      </w:pPr>
      <w:r>
        <w:rPr>
          <w:noProof w:val="0"/>
        </w:rPr>
        <w:t xml:space="preserve">                  $ref: 'TS29571_CommonData.yaml#/components/responses/default'</w:t>
      </w:r>
    </w:p>
    <w:p w14:paraId="6F15CE1C" w14:textId="77777777" w:rsidR="0052374F" w:rsidRDefault="0052374F" w:rsidP="0052374F">
      <w:pPr>
        <w:pStyle w:val="PL"/>
        <w:rPr>
          <w:noProof w:val="0"/>
        </w:rPr>
      </w:pPr>
      <w:r>
        <w:rPr>
          <w:noProof w:val="0"/>
        </w:rPr>
        <w:t xml:space="preserve">    get:</w:t>
      </w:r>
    </w:p>
    <w:p w14:paraId="3290F186" w14:textId="77777777" w:rsidR="0052374F" w:rsidRDefault="0052374F" w:rsidP="0052374F">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7D8E6423" w14:textId="77777777" w:rsidR="0052374F" w:rsidRDefault="0052374F" w:rsidP="0052374F">
      <w:pPr>
        <w:pStyle w:val="PL"/>
      </w:pPr>
      <w:r>
        <w:rPr>
          <w:noProof w:val="0"/>
        </w:rPr>
        <w:t xml:space="preserve">      </w:t>
      </w:r>
      <w:r>
        <w:t>operationId: ReadApplicationDataChangeSubscriptions</w:t>
      </w:r>
    </w:p>
    <w:p w14:paraId="5AA49756" w14:textId="77777777" w:rsidR="0052374F" w:rsidRDefault="0052374F" w:rsidP="0052374F">
      <w:pPr>
        <w:pStyle w:val="PL"/>
      </w:pPr>
      <w:r>
        <w:t xml:space="preserve">      tags:</w:t>
      </w:r>
    </w:p>
    <w:p w14:paraId="774EAB8F" w14:textId="77777777" w:rsidR="0052374F" w:rsidRDefault="0052374F" w:rsidP="0052374F">
      <w:pPr>
        <w:pStyle w:val="PL"/>
      </w:pPr>
      <w:r>
        <w:t xml:space="preserve">        - ApplicationDataSubscriptions (Collection)</w:t>
      </w:r>
    </w:p>
    <w:p w14:paraId="20188DAE" w14:textId="77777777" w:rsidR="0052374F" w:rsidRDefault="0052374F" w:rsidP="0052374F">
      <w:pPr>
        <w:pStyle w:val="PL"/>
      </w:pPr>
      <w:r>
        <w:t xml:space="preserve">      security:</w:t>
      </w:r>
    </w:p>
    <w:p w14:paraId="69000215" w14:textId="77777777" w:rsidR="0052374F" w:rsidRDefault="0052374F" w:rsidP="0052374F">
      <w:pPr>
        <w:pStyle w:val="PL"/>
      </w:pPr>
      <w:r>
        <w:t xml:space="preserve">        - {}</w:t>
      </w:r>
    </w:p>
    <w:p w14:paraId="405CD079" w14:textId="77777777" w:rsidR="0052374F" w:rsidRDefault="0052374F" w:rsidP="0052374F">
      <w:pPr>
        <w:pStyle w:val="PL"/>
      </w:pPr>
      <w:r>
        <w:t xml:space="preserve">        - oAuth2ClientCredentials:</w:t>
      </w:r>
    </w:p>
    <w:p w14:paraId="43B67A90" w14:textId="77777777" w:rsidR="0052374F" w:rsidRDefault="0052374F" w:rsidP="0052374F">
      <w:pPr>
        <w:pStyle w:val="PL"/>
      </w:pPr>
      <w:r>
        <w:t xml:space="preserve">          - nudr-dr</w:t>
      </w:r>
    </w:p>
    <w:p w14:paraId="4A88C087" w14:textId="77777777" w:rsidR="0052374F" w:rsidRDefault="0052374F" w:rsidP="0052374F">
      <w:pPr>
        <w:pStyle w:val="PL"/>
      </w:pPr>
      <w:r>
        <w:t xml:space="preserve">        - oAuth2ClientCredentials:</w:t>
      </w:r>
    </w:p>
    <w:p w14:paraId="7B4EC931" w14:textId="77777777" w:rsidR="0052374F" w:rsidRDefault="0052374F" w:rsidP="0052374F">
      <w:pPr>
        <w:pStyle w:val="PL"/>
      </w:pPr>
      <w:r>
        <w:t xml:space="preserve">          - nudr-dr</w:t>
      </w:r>
    </w:p>
    <w:p w14:paraId="188947F3" w14:textId="77777777" w:rsidR="0052374F" w:rsidRDefault="0052374F" w:rsidP="0052374F">
      <w:pPr>
        <w:pStyle w:val="PL"/>
      </w:pPr>
      <w:r>
        <w:t xml:space="preserve">          - nudr-dr:application-data</w:t>
      </w:r>
    </w:p>
    <w:p w14:paraId="659A0586" w14:textId="77777777" w:rsidR="0052374F" w:rsidRDefault="0052374F" w:rsidP="0052374F">
      <w:pPr>
        <w:pStyle w:val="PL"/>
        <w:rPr>
          <w:noProof w:val="0"/>
        </w:rPr>
      </w:pPr>
      <w:r>
        <w:rPr>
          <w:noProof w:val="0"/>
        </w:rPr>
        <w:t xml:space="preserve">      parameters:</w:t>
      </w:r>
    </w:p>
    <w:p w14:paraId="60D2D41F" w14:textId="77777777" w:rsidR="0052374F" w:rsidRDefault="0052374F" w:rsidP="0052374F">
      <w:pPr>
        <w:pStyle w:val="PL"/>
        <w:rPr>
          <w:noProof w:val="0"/>
        </w:rPr>
      </w:pPr>
      <w:r>
        <w:rPr>
          <w:noProof w:val="0"/>
        </w:rPr>
        <w:t xml:space="preserve">        - name: data-filter</w:t>
      </w:r>
    </w:p>
    <w:p w14:paraId="13209F6D" w14:textId="77777777" w:rsidR="0052374F" w:rsidRDefault="0052374F" w:rsidP="0052374F">
      <w:pPr>
        <w:pStyle w:val="PL"/>
        <w:rPr>
          <w:noProof w:val="0"/>
        </w:rPr>
      </w:pPr>
      <w:r>
        <w:rPr>
          <w:noProof w:val="0"/>
        </w:rPr>
        <w:t xml:space="preserve">          in: query</w:t>
      </w:r>
    </w:p>
    <w:p w14:paraId="6590DD3B" w14:textId="77777777" w:rsidR="0052374F" w:rsidRDefault="0052374F" w:rsidP="0052374F">
      <w:pPr>
        <w:pStyle w:val="PL"/>
        <w:rPr>
          <w:noProof w:val="0"/>
        </w:rPr>
      </w:pPr>
      <w:r>
        <w:rPr>
          <w:noProof w:val="0"/>
        </w:rPr>
        <w:t xml:space="preserve">          description: The data filter for the query.</w:t>
      </w:r>
    </w:p>
    <w:p w14:paraId="018408F6" w14:textId="77777777" w:rsidR="0052374F" w:rsidRDefault="0052374F" w:rsidP="0052374F">
      <w:pPr>
        <w:pStyle w:val="PL"/>
        <w:rPr>
          <w:noProof w:val="0"/>
        </w:rPr>
      </w:pPr>
      <w:r>
        <w:rPr>
          <w:noProof w:val="0"/>
        </w:rPr>
        <w:t xml:space="preserve">          required: false</w:t>
      </w:r>
    </w:p>
    <w:p w14:paraId="415887C1" w14:textId="77777777" w:rsidR="0052374F" w:rsidRDefault="0052374F" w:rsidP="0052374F">
      <w:pPr>
        <w:pStyle w:val="PL"/>
        <w:rPr>
          <w:noProof w:val="0"/>
        </w:rPr>
      </w:pPr>
      <w:r>
        <w:rPr>
          <w:noProof w:val="0"/>
        </w:rPr>
        <w:t xml:space="preserve">          schema:</w:t>
      </w:r>
    </w:p>
    <w:p w14:paraId="7C5CCE67" w14:textId="77777777" w:rsidR="0052374F" w:rsidRDefault="0052374F" w:rsidP="0052374F">
      <w:pPr>
        <w:pStyle w:val="PL"/>
        <w:rPr>
          <w:noProof w:val="0"/>
        </w:rPr>
      </w:pPr>
      <w:r>
        <w:rPr>
          <w:noProof w:val="0"/>
        </w:rPr>
        <w:t xml:space="preserve">            $ref: '#/components/schemas/DataFilter'</w:t>
      </w:r>
    </w:p>
    <w:p w14:paraId="0F67422D" w14:textId="77777777" w:rsidR="0052374F" w:rsidRDefault="0052374F" w:rsidP="0052374F">
      <w:pPr>
        <w:pStyle w:val="PL"/>
        <w:rPr>
          <w:noProof w:val="0"/>
        </w:rPr>
      </w:pPr>
      <w:r>
        <w:rPr>
          <w:noProof w:val="0"/>
        </w:rPr>
        <w:t xml:space="preserve">      responses:</w:t>
      </w:r>
    </w:p>
    <w:p w14:paraId="07627C76" w14:textId="77777777" w:rsidR="0052374F" w:rsidRDefault="0052374F" w:rsidP="0052374F">
      <w:pPr>
        <w:pStyle w:val="PL"/>
        <w:rPr>
          <w:noProof w:val="0"/>
        </w:rPr>
      </w:pPr>
      <w:r>
        <w:rPr>
          <w:noProof w:val="0"/>
        </w:rPr>
        <w:t xml:space="preserve">        '200':</w:t>
      </w:r>
    </w:p>
    <w:p w14:paraId="684D729D" w14:textId="77777777" w:rsidR="0052374F" w:rsidRDefault="0052374F" w:rsidP="0052374F">
      <w:pPr>
        <w:pStyle w:val="PL"/>
        <w:rPr>
          <w:noProof w:val="0"/>
        </w:rPr>
      </w:pPr>
      <w:r>
        <w:rPr>
          <w:noProof w:val="0"/>
        </w:rPr>
        <w:t xml:space="preserve">          description: The subscription information as request in the request URI query parameter(s) are returned.</w:t>
      </w:r>
    </w:p>
    <w:p w14:paraId="7E32D044" w14:textId="77777777" w:rsidR="0052374F" w:rsidRDefault="0052374F" w:rsidP="0052374F">
      <w:pPr>
        <w:pStyle w:val="PL"/>
        <w:rPr>
          <w:noProof w:val="0"/>
        </w:rPr>
      </w:pPr>
      <w:r>
        <w:rPr>
          <w:noProof w:val="0"/>
        </w:rPr>
        <w:t xml:space="preserve">          content:</w:t>
      </w:r>
    </w:p>
    <w:p w14:paraId="7E6CBBBB" w14:textId="77777777" w:rsidR="0052374F" w:rsidRDefault="0052374F" w:rsidP="0052374F">
      <w:pPr>
        <w:pStyle w:val="PL"/>
        <w:rPr>
          <w:noProof w:val="0"/>
        </w:rPr>
      </w:pPr>
      <w:r>
        <w:rPr>
          <w:noProof w:val="0"/>
        </w:rPr>
        <w:t xml:space="preserve">            application/json:</w:t>
      </w:r>
    </w:p>
    <w:p w14:paraId="2C6AFF07" w14:textId="77777777" w:rsidR="0052374F" w:rsidRDefault="0052374F" w:rsidP="0052374F">
      <w:pPr>
        <w:pStyle w:val="PL"/>
        <w:rPr>
          <w:noProof w:val="0"/>
        </w:rPr>
      </w:pPr>
      <w:r>
        <w:rPr>
          <w:noProof w:val="0"/>
        </w:rPr>
        <w:t xml:space="preserve">              schema:</w:t>
      </w:r>
    </w:p>
    <w:p w14:paraId="1FC68065" w14:textId="77777777" w:rsidR="0052374F" w:rsidRDefault="0052374F" w:rsidP="0052374F">
      <w:pPr>
        <w:pStyle w:val="PL"/>
        <w:rPr>
          <w:noProof w:val="0"/>
        </w:rPr>
      </w:pPr>
      <w:r>
        <w:rPr>
          <w:noProof w:val="0"/>
        </w:rPr>
        <w:t xml:space="preserve">                type: array</w:t>
      </w:r>
    </w:p>
    <w:p w14:paraId="1D3855CC" w14:textId="77777777" w:rsidR="0052374F" w:rsidRDefault="0052374F" w:rsidP="0052374F">
      <w:pPr>
        <w:pStyle w:val="PL"/>
        <w:rPr>
          <w:noProof w:val="0"/>
        </w:rPr>
      </w:pPr>
      <w:r>
        <w:rPr>
          <w:noProof w:val="0"/>
        </w:rPr>
        <w:t xml:space="preserve">                items:</w:t>
      </w:r>
    </w:p>
    <w:p w14:paraId="154021F1" w14:textId="77777777" w:rsidR="0052374F" w:rsidRDefault="0052374F" w:rsidP="0052374F">
      <w:pPr>
        <w:pStyle w:val="PL"/>
        <w:rPr>
          <w:noProof w:val="0"/>
        </w:rPr>
      </w:pPr>
      <w:r>
        <w:rPr>
          <w:noProof w:val="0"/>
        </w:rPr>
        <w:t xml:space="preserve">                  $ref: '#/components/schemas/ApplicationDataSubs'</w:t>
      </w:r>
    </w:p>
    <w:p w14:paraId="5862E22E" w14:textId="77777777" w:rsidR="0052374F" w:rsidRDefault="0052374F" w:rsidP="0052374F">
      <w:pPr>
        <w:pStyle w:val="PL"/>
        <w:rPr>
          <w:noProof w:val="0"/>
        </w:rPr>
      </w:pPr>
      <w:r>
        <w:rPr>
          <w:noProof w:val="0"/>
        </w:rPr>
        <w:t xml:space="preserve">                minItems: 0</w:t>
      </w:r>
    </w:p>
    <w:p w14:paraId="648BF16D" w14:textId="77777777" w:rsidR="0052374F" w:rsidRDefault="0052374F" w:rsidP="0052374F">
      <w:pPr>
        <w:pStyle w:val="PL"/>
        <w:rPr>
          <w:noProof w:val="0"/>
        </w:rPr>
      </w:pPr>
      <w:r>
        <w:rPr>
          <w:noProof w:val="0"/>
        </w:rPr>
        <w:t xml:space="preserve">        '400':</w:t>
      </w:r>
    </w:p>
    <w:p w14:paraId="67B9BFF5" w14:textId="77777777" w:rsidR="0052374F" w:rsidRDefault="0052374F" w:rsidP="0052374F">
      <w:pPr>
        <w:pStyle w:val="PL"/>
        <w:rPr>
          <w:noProof w:val="0"/>
        </w:rPr>
      </w:pPr>
      <w:r>
        <w:rPr>
          <w:noProof w:val="0"/>
        </w:rPr>
        <w:t xml:space="preserve">          $ref: 'TS29571_CommonData.yaml#/components/responses/400'</w:t>
      </w:r>
    </w:p>
    <w:p w14:paraId="5C060048" w14:textId="77777777" w:rsidR="0052374F" w:rsidRDefault="0052374F" w:rsidP="0052374F">
      <w:pPr>
        <w:pStyle w:val="PL"/>
        <w:rPr>
          <w:noProof w:val="0"/>
        </w:rPr>
      </w:pPr>
      <w:r>
        <w:rPr>
          <w:noProof w:val="0"/>
        </w:rPr>
        <w:t xml:space="preserve">        '401':</w:t>
      </w:r>
    </w:p>
    <w:p w14:paraId="6D45A1AC" w14:textId="77777777" w:rsidR="0052374F" w:rsidRDefault="0052374F" w:rsidP="0052374F">
      <w:pPr>
        <w:pStyle w:val="PL"/>
        <w:rPr>
          <w:noProof w:val="0"/>
        </w:rPr>
      </w:pPr>
      <w:r>
        <w:rPr>
          <w:noProof w:val="0"/>
        </w:rPr>
        <w:t xml:space="preserve">          $ref: 'TS29571_CommonData.yaml#/components/responses/401'</w:t>
      </w:r>
    </w:p>
    <w:p w14:paraId="23582352" w14:textId="77777777" w:rsidR="0052374F" w:rsidRDefault="0052374F" w:rsidP="0052374F">
      <w:pPr>
        <w:pStyle w:val="PL"/>
        <w:rPr>
          <w:noProof w:val="0"/>
        </w:rPr>
      </w:pPr>
      <w:r>
        <w:rPr>
          <w:noProof w:val="0"/>
        </w:rPr>
        <w:t xml:space="preserve">        '403':</w:t>
      </w:r>
    </w:p>
    <w:p w14:paraId="074FC08F" w14:textId="77777777" w:rsidR="0052374F" w:rsidRDefault="0052374F" w:rsidP="0052374F">
      <w:pPr>
        <w:pStyle w:val="PL"/>
        <w:rPr>
          <w:noProof w:val="0"/>
        </w:rPr>
      </w:pPr>
      <w:r>
        <w:rPr>
          <w:noProof w:val="0"/>
        </w:rPr>
        <w:t xml:space="preserve">          $ref: 'TS29571_CommonData.yaml#/components/responses/403'</w:t>
      </w:r>
    </w:p>
    <w:p w14:paraId="199AD12B" w14:textId="77777777" w:rsidR="0052374F" w:rsidRDefault="0052374F" w:rsidP="0052374F">
      <w:pPr>
        <w:pStyle w:val="PL"/>
        <w:rPr>
          <w:noProof w:val="0"/>
        </w:rPr>
      </w:pPr>
      <w:r>
        <w:rPr>
          <w:noProof w:val="0"/>
        </w:rPr>
        <w:t xml:space="preserve">        '404':</w:t>
      </w:r>
    </w:p>
    <w:p w14:paraId="63572055" w14:textId="77777777" w:rsidR="0052374F" w:rsidRDefault="0052374F" w:rsidP="0052374F">
      <w:pPr>
        <w:pStyle w:val="PL"/>
        <w:rPr>
          <w:noProof w:val="0"/>
        </w:rPr>
      </w:pPr>
      <w:r>
        <w:rPr>
          <w:noProof w:val="0"/>
        </w:rPr>
        <w:t xml:space="preserve">          $ref: 'TS29571_CommonData.yaml#/components/responses/404'</w:t>
      </w:r>
    </w:p>
    <w:p w14:paraId="2080422F" w14:textId="77777777" w:rsidR="0052374F" w:rsidRDefault="0052374F" w:rsidP="0052374F">
      <w:pPr>
        <w:pStyle w:val="PL"/>
        <w:rPr>
          <w:noProof w:val="0"/>
        </w:rPr>
      </w:pPr>
      <w:r>
        <w:rPr>
          <w:noProof w:val="0"/>
        </w:rPr>
        <w:t xml:space="preserve">        '406':</w:t>
      </w:r>
    </w:p>
    <w:p w14:paraId="7377CEBA" w14:textId="77777777" w:rsidR="0052374F" w:rsidRDefault="0052374F" w:rsidP="0052374F">
      <w:pPr>
        <w:pStyle w:val="PL"/>
        <w:rPr>
          <w:noProof w:val="0"/>
        </w:rPr>
      </w:pPr>
      <w:r>
        <w:rPr>
          <w:noProof w:val="0"/>
        </w:rPr>
        <w:t xml:space="preserve">          $ref: 'TS29571_CommonData.yaml#/components/responses/406'</w:t>
      </w:r>
    </w:p>
    <w:p w14:paraId="5642A49D" w14:textId="77777777" w:rsidR="0052374F" w:rsidRDefault="0052374F" w:rsidP="0052374F">
      <w:pPr>
        <w:pStyle w:val="PL"/>
        <w:rPr>
          <w:noProof w:val="0"/>
        </w:rPr>
      </w:pPr>
      <w:r>
        <w:rPr>
          <w:noProof w:val="0"/>
        </w:rPr>
        <w:t xml:space="preserve">        '414':</w:t>
      </w:r>
    </w:p>
    <w:p w14:paraId="55B1FC5E" w14:textId="77777777" w:rsidR="0052374F" w:rsidRDefault="0052374F" w:rsidP="0052374F">
      <w:pPr>
        <w:pStyle w:val="PL"/>
        <w:rPr>
          <w:noProof w:val="0"/>
        </w:rPr>
      </w:pPr>
      <w:r>
        <w:rPr>
          <w:noProof w:val="0"/>
        </w:rPr>
        <w:t xml:space="preserve">          $ref: 'TS29571_CommonData.yaml#/components/responses/414'</w:t>
      </w:r>
    </w:p>
    <w:p w14:paraId="282B7A1E" w14:textId="77777777" w:rsidR="0052374F" w:rsidRDefault="0052374F" w:rsidP="0052374F">
      <w:pPr>
        <w:pStyle w:val="PL"/>
        <w:rPr>
          <w:noProof w:val="0"/>
        </w:rPr>
      </w:pPr>
      <w:r>
        <w:rPr>
          <w:noProof w:val="0"/>
        </w:rPr>
        <w:t xml:space="preserve">        '429':</w:t>
      </w:r>
    </w:p>
    <w:p w14:paraId="26F88DD1" w14:textId="77777777" w:rsidR="0052374F" w:rsidRDefault="0052374F" w:rsidP="0052374F">
      <w:pPr>
        <w:pStyle w:val="PL"/>
        <w:rPr>
          <w:noProof w:val="0"/>
        </w:rPr>
      </w:pPr>
      <w:r>
        <w:rPr>
          <w:noProof w:val="0"/>
        </w:rPr>
        <w:t xml:space="preserve">          $ref: 'TS29571_CommonData.yaml#/components/responses/429'</w:t>
      </w:r>
    </w:p>
    <w:p w14:paraId="28655841" w14:textId="77777777" w:rsidR="0052374F" w:rsidRDefault="0052374F" w:rsidP="0052374F">
      <w:pPr>
        <w:pStyle w:val="PL"/>
        <w:rPr>
          <w:noProof w:val="0"/>
        </w:rPr>
      </w:pPr>
      <w:r>
        <w:rPr>
          <w:noProof w:val="0"/>
        </w:rPr>
        <w:t xml:space="preserve">        '500':</w:t>
      </w:r>
    </w:p>
    <w:p w14:paraId="52F77A79" w14:textId="77777777" w:rsidR="0052374F" w:rsidRDefault="0052374F" w:rsidP="0052374F">
      <w:pPr>
        <w:pStyle w:val="PL"/>
        <w:rPr>
          <w:noProof w:val="0"/>
        </w:rPr>
      </w:pPr>
      <w:r>
        <w:rPr>
          <w:noProof w:val="0"/>
        </w:rPr>
        <w:t xml:space="preserve">          $ref: 'TS29571_CommonData.yaml#/components/responses/500'</w:t>
      </w:r>
    </w:p>
    <w:p w14:paraId="7B224B05" w14:textId="77777777" w:rsidR="0052374F" w:rsidRDefault="0052374F" w:rsidP="0052374F">
      <w:pPr>
        <w:pStyle w:val="PL"/>
        <w:rPr>
          <w:noProof w:val="0"/>
        </w:rPr>
      </w:pPr>
      <w:r>
        <w:rPr>
          <w:noProof w:val="0"/>
        </w:rPr>
        <w:t xml:space="preserve">        '503':</w:t>
      </w:r>
    </w:p>
    <w:p w14:paraId="6DA50190" w14:textId="77777777" w:rsidR="0052374F" w:rsidRDefault="0052374F" w:rsidP="0052374F">
      <w:pPr>
        <w:pStyle w:val="PL"/>
        <w:rPr>
          <w:noProof w:val="0"/>
        </w:rPr>
      </w:pPr>
      <w:r>
        <w:rPr>
          <w:noProof w:val="0"/>
        </w:rPr>
        <w:t xml:space="preserve">          $ref: 'TS29571_CommonData.yaml#/components/responses/503'</w:t>
      </w:r>
    </w:p>
    <w:p w14:paraId="6E39F02A" w14:textId="77777777" w:rsidR="0052374F" w:rsidRDefault="0052374F" w:rsidP="0052374F">
      <w:pPr>
        <w:pStyle w:val="PL"/>
        <w:rPr>
          <w:noProof w:val="0"/>
        </w:rPr>
      </w:pPr>
      <w:r>
        <w:rPr>
          <w:noProof w:val="0"/>
        </w:rPr>
        <w:t xml:space="preserve">        default:</w:t>
      </w:r>
    </w:p>
    <w:p w14:paraId="3FBF6907" w14:textId="77777777" w:rsidR="0052374F" w:rsidRDefault="0052374F" w:rsidP="0052374F">
      <w:pPr>
        <w:pStyle w:val="PL"/>
        <w:rPr>
          <w:noProof w:val="0"/>
        </w:rPr>
      </w:pPr>
      <w:r>
        <w:rPr>
          <w:noProof w:val="0"/>
        </w:rPr>
        <w:t xml:space="preserve">          $ref: 'TS29571_CommonData.yaml#/components/responses/default'</w:t>
      </w:r>
    </w:p>
    <w:p w14:paraId="2D2D0F6E" w14:textId="77777777" w:rsidR="0052374F" w:rsidRDefault="0052374F" w:rsidP="0052374F">
      <w:pPr>
        <w:pStyle w:val="PL"/>
        <w:rPr>
          <w:noProof w:val="0"/>
        </w:rPr>
      </w:pPr>
    </w:p>
    <w:p w14:paraId="34B5B94A" w14:textId="77777777" w:rsidR="0052374F" w:rsidRDefault="0052374F" w:rsidP="0052374F">
      <w:pPr>
        <w:pStyle w:val="PL"/>
        <w:rPr>
          <w:noProof w:val="0"/>
        </w:rPr>
      </w:pPr>
      <w:r>
        <w:rPr>
          <w:noProof w:val="0"/>
        </w:rPr>
        <w:t xml:space="preserve">  /application-data/subs-to-notify/{subsId}:</w:t>
      </w:r>
    </w:p>
    <w:p w14:paraId="3A922CEA" w14:textId="77777777" w:rsidR="0052374F" w:rsidRDefault="0052374F" w:rsidP="0052374F">
      <w:pPr>
        <w:pStyle w:val="PL"/>
        <w:rPr>
          <w:noProof w:val="0"/>
        </w:rPr>
      </w:pPr>
      <w:r>
        <w:rPr>
          <w:noProof w:val="0"/>
        </w:rPr>
        <w:t xml:space="preserve">    parameters:</w:t>
      </w:r>
    </w:p>
    <w:p w14:paraId="14D1EF77" w14:textId="77777777" w:rsidR="0052374F" w:rsidRDefault="0052374F" w:rsidP="0052374F">
      <w:pPr>
        <w:pStyle w:val="PL"/>
        <w:rPr>
          <w:noProof w:val="0"/>
        </w:rPr>
      </w:pPr>
      <w:r>
        <w:rPr>
          <w:noProof w:val="0"/>
        </w:rPr>
        <w:t xml:space="preserve">     - name: subsId</w:t>
      </w:r>
    </w:p>
    <w:p w14:paraId="54DC75A1" w14:textId="77777777" w:rsidR="0052374F" w:rsidRDefault="0052374F" w:rsidP="0052374F">
      <w:pPr>
        <w:pStyle w:val="PL"/>
        <w:rPr>
          <w:noProof w:val="0"/>
        </w:rPr>
      </w:pPr>
      <w:r>
        <w:rPr>
          <w:noProof w:val="0"/>
        </w:rPr>
        <w:t xml:space="preserve">       in: path</w:t>
      </w:r>
    </w:p>
    <w:p w14:paraId="289993AE" w14:textId="77777777" w:rsidR="0052374F" w:rsidRDefault="0052374F" w:rsidP="0052374F">
      <w:pPr>
        <w:pStyle w:val="PL"/>
        <w:rPr>
          <w:noProof w:val="0"/>
        </w:rPr>
      </w:pPr>
      <w:r>
        <w:rPr>
          <w:noProof w:val="0"/>
        </w:rPr>
        <w:t xml:space="preserve">       required: true</w:t>
      </w:r>
    </w:p>
    <w:p w14:paraId="26C34D29" w14:textId="77777777" w:rsidR="0052374F" w:rsidRDefault="0052374F" w:rsidP="0052374F">
      <w:pPr>
        <w:pStyle w:val="PL"/>
        <w:rPr>
          <w:noProof w:val="0"/>
        </w:rPr>
      </w:pPr>
      <w:r>
        <w:rPr>
          <w:noProof w:val="0"/>
        </w:rPr>
        <w:t xml:space="preserve">       schema:</w:t>
      </w:r>
    </w:p>
    <w:p w14:paraId="2D73D44B" w14:textId="77777777" w:rsidR="0052374F" w:rsidRDefault="0052374F" w:rsidP="0052374F">
      <w:pPr>
        <w:pStyle w:val="PL"/>
        <w:rPr>
          <w:noProof w:val="0"/>
        </w:rPr>
      </w:pPr>
      <w:r>
        <w:rPr>
          <w:noProof w:val="0"/>
        </w:rPr>
        <w:t xml:space="preserve">         type: string</w:t>
      </w:r>
    </w:p>
    <w:p w14:paraId="4FA41624" w14:textId="77777777" w:rsidR="0052374F" w:rsidRDefault="0052374F" w:rsidP="0052374F">
      <w:pPr>
        <w:pStyle w:val="PL"/>
        <w:rPr>
          <w:noProof w:val="0"/>
        </w:rPr>
      </w:pPr>
      <w:r>
        <w:rPr>
          <w:noProof w:val="0"/>
        </w:rPr>
        <w:t xml:space="preserve">    put:</w:t>
      </w:r>
    </w:p>
    <w:p w14:paraId="64F23533" w14:textId="77777777" w:rsidR="0052374F" w:rsidRDefault="0052374F" w:rsidP="0052374F">
      <w:pPr>
        <w:pStyle w:val="PL"/>
      </w:pPr>
      <w:r>
        <w:t xml:space="preserve">      </w:t>
      </w:r>
      <w:r>
        <w:rPr>
          <w:noProof w:val="0"/>
        </w:rPr>
        <w:t xml:space="preserve">summary: </w:t>
      </w:r>
      <w:r>
        <w:t>Modify a subscription to receive notification of application data changes</w:t>
      </w:r>
    </w:p>
    <w:p w14:paraId="3AEFC25D" w14:textId="77777777" w:rsidR="0052374F" w:rsidRDefault="0052374F" w:rsidP="0052374F">
      <w:pPr>
        <w:pStyle w:val="PL"/>
      </w:pPr>
      <w:r>
        <w:rPr>
          <w:noProof w:val="0"/>
        </w:rPr>
        <w:t xml:space="preserve">      </w:t>
      </w:r>
      <w:r>
        <w:t>operationId: ReplaceIndividualApplicationDataSubscription</w:t>
      </w:r>
    </w:p>
    <w:p w14:paraId="1B0045A6" w14:textId="77777777" w:rsidR="0052374F" w:rsidRDefault="0052374F" w:rsidP="0052374F">
      <w:pPr>
        <w:pStyle w:val="PL"/>
      </w:pPr>
      <w:r>
        <w:t xml:space="preserve">      tags:</w:t>
      </w:r>
    </w:p>
    <w:p w14:paraId="747CBF4D" w14:textId="77777777" w:rsidR="0052374F" w:rsidRDefault="0052374F" w:rsidP="0052374F">
      <w:pPr>
        <w:pStyle w:val="PL"/>
      </w:pPr>
      <w:r>
        <w:t xml:space="preserve">        - IndividualApplicationDataSubscription (Document)</w:t>
      </w:r>
    </w:p>
    <w:p w14:paraId="70C3F08B" w14:textId="77777777" w:rsidR="0052374F" w:rsidRDefault="0052374F" w:rsidP="0052374F">
      <w:pPr>
        <w:pStyle w:val="PL"/>
      </w:pPr>
      <w:r>
        <w:t xml:space="preserve">      security:</w:t>
      </w:r>
    </w:p>
    <w:p w14:paraId="27F00334" w14:textId="77777777" w:rsidR="0052374F" w:rsidRDefault="0052374F" w:rsidP="0052374F">
      <w:pPr>
        <w:pStyle w:val="PL"/>
      </w:pPr>
      <w:r>
        <w:t xml:space="preserve">        - {}</w:t>
      </w:r>
    </w:p>
    <w:p w14:paraId="3DB79B5C" w14:textId="77777777" w:rsidR="0052374F" w:rsidRDefault="0052374F" w:rsidP="0052374F">
      <w:pPr>
        <w:pStyle w:val="PL"/>
      </w:pPr>
      <w:r>
        <w:t xml:space="preserve">        - oAuth2ClientCredentials:</w:t>
      </w:r>
    </w:p>
    <w:p w14:paraId="47CFFE79" w14:textId="77777777" w:rsidR="0052374F" w:rsidRDefault="0052374F" w:rsidP="0052374F">
      <w:pPr>
        <w:pStyle w:val="PL"/>
      </w:pPr>
      <w:r>
        <w:t xml:space="preserve">          - nudr-dr</w:t>
      </w:r>
    </w:p>
    <w:p w14:paraId="116250EF" w14:textId="77777777" w:rsidR="0052374F" w:rsidRDefault="0052374F" w:rsidP="0052374F">
      <w:pPr>
        <w:pStyle w:val="PL"/>
      </w:pPr>
      <w:r>
        <w:t xml:space="preserve">        - oAuth2ClientCredentials:</w:t>
      </w:r>
    </w:p>
    <w:p w14:paraId="03C7A6A9" w14:textId="77777777" w:rsidR="0052374F" w:rsidRDefault="0052374F" w:rsidP="0052374F">
      <w:pPr>
        <w:pStyle w:val="PL"/>
      </w:pPr>
      <w:r>
        <w:t xml:space="preserve">          - nudr-dr</w:t>
      </w:r>
    </w:p>
    <w:p w14:paraId="1D515FF6" w14:textId="77777777" w:rsidR="0052374F" w:rsidRDefault="0052374F" w:rsidP="0052374F">
      <w:pPr>
        <w:pStyle w:val="PL"/>
      </w:pPr>
      <w:r>
        <w:t xml:space="preserve">          - nudr-dr:application-data</w:t>
      </w:r>
    </w:p>
    <w:p w14:paraId="55DB2D8B" w14:textId="77777777" w:rsidR="0052374F" w:rsidRDefault="0052374F" w:rsidP="0052374F">
      <w:pPr>
        <w:pStyle w:val="PL"/>
        <w:rPr>
          <w:noProof w:val="0"/>
        </w:rPr>
      </w:pPr>
      <w:r>
        <w:rPr>
          <w:noProof w:val="0"/>
        </w:rPr>
        <w:t xml:space="preserve">      requestBody:</w:t>
      </w:r>
    </w:p>
    <w:p w14:paraId="546F0AC8" w14:textId="77777777" w:rsidR="0052374F" w:rsidRDefault="0052374F" w:rsidP="0052374F">
      <w:pPr>
        <w:pStyle w:val="PL"/>
        <w:rPr>
          <w:noProof w:val="0"/>
        </w:rPr>
      </w:pPr>
      <w:r>
        <w:rPr>
          <w:noProof w:val="0"/>
        </w:rPr>
        <w:t xml:space="preserve">        required: true</w:t>
      </w:r>
    </w:p>
    <w:p w14:paraId="42FD79F7" w14:textId="77777777" w:rsidR="0052374F" w:rsidRDefault="0052374F" w:rsidP="0052374F">
      <w:pPr>
        <w:pStyle w:val="PL"/>
        <w:rPr>
          <w:noProof w:val="0"/>
        </w:rPr>
      </w:pPr>
      <w:r>
        <w:rPr>
          <w:noProof w:val="0"/>
        </w:rPr>
        <w:t xml:space="preserve">        content:</w:t>
      </w:r>
    </w:p>
    <w:p w14:paraId="113CD45F" w14:textId="77777777" w:rsidR="0052374F" w:rsidRDefault="0052374F" w:rsidP="0052374F">
      <w:pPr>
        <w:pStyle w:val="PL"/>
        <w:rPr>
          <w:noProof w:val="0"/>
        </w:rPr>
      </w:pPr>
      <w:r>
        <w:rPr>
          <w:noProof w:val="0"/>
        </w:rPr>
        <w:t xml:space="preserve">          application/json:</w:t>
      </w:r>
    </w:p>
    <w:p w14:paraId="65ABF99B" w14:textId="77777777" w:rsidR="0052374F" w:rsidRDefault="0052374F" w:rsidP="0052374F">
      <w:pPr>
        <w:pStyle w:val="PL"/>
        <w:rPr>
          <w:noProof w:val="0"/>
        </w:rPr>
      </w:pPr>
      <w:r>
        <w:rPr>
          <w:noProof w:val="0"/>
        </w:rPr>
        <w:t xml:space="preserve">            schema:</w:t>
      </w:r>
    </w:p>
    <w:p w14:paraId="119398E3" w14:textId="77777777" w:rsidR="0052374F" w:rsidRDefault="0052374F" w:rsidP="0052374F">
      <w:pPr>
        <w:pStyle w:val="PL"/>
        <w:rPr>
          <w:noProof w:val="0"/>
        </w:rPr>
      </w:pPr>
      <w:r>
        <w:rPr>
          <w:noProof w:val="0"/>
        </w:rPr>
        <w:t xml:space="preserve">              $ref: '#/components/schemas/ApplicationDataSubs'</w:t>
      </w:r>
    </w:p>
    <w:p w14:paraId="665CED51" w14:textId="77777777" w:rsidR="0052374F" w:rsidRDefault="0052374F" w:rsidP="0052374F">
      <w:pPr>
        <w:pStyle w:val="PL"/>
        <w:rPr>
          <w:noProof w:val="0"/>
        </w:rPr>
      </w:pPr>
      <w:r>
        <w:rPr>
          <w:noProof w:val="0"/>
        </w:rPr>
        <w:t xml:space="preserve">      responses:</w:t>
      </w:r>
    </w:p>
    <w:p w14:paraId="160926C0" w14:textId="77777777" w:rsidR="0052374F" w:rsidRDefault="0052374F" w:rsidP="0052374F">
      <w:pPr>
        <w:pStyle w:val="PL"/>
        <w:rPr>
          <w:noProof w:val="0"/>
        </w:rPr>
      </w:pPr>
      <w:r>
        <w:rPr>
          <w:noProof w:val="0"/>
        </w:rPr>
        <w:t xml:space="preserve">        '200':</w:t>
      </w:r>
    </w:p>
    <w:p w14:paraId="782063EC" w14:textId="77777777" w:rsidR="0052374F" w:rsidRDefault="0052374F" w:rsidP="0052374F">
      <w:pPr>
        <w:pStyle w:val="PL"/>
        <w:rPr>
          <w:noProof w:val="0"/>
        </w:rPr>
      </w:pPr>
      <w:r>
        <w:rPr>
          <w:noProof w:val="0"/>
        </w:rPr>
        <w:t xml:space="preserve">          description: The individual subscription resource was updated successfully.</w:t>
      </w:r>
    </w:p>
    <w:p w14:paraId="0DA63C37" w14:textId="77777777" w:rsidR="0052374F" w:rsidRDefault="0052374F" w:rsidP="0052374F">
      <w:pPr>
        <w:pStyle w:val="PL"/>
        <w:rPr>
          <w:noProof w:val="0"/>
        </w:rPr>
      </w:pPr>
      <w:r>
        <w:rPr>
          <w:noProof w:val="0"/>
        </w:rPr>
        <w:t xml:space="preserve">          content:</w:t>
      </w:r>
    </w:p>
    <w:p w14:paraId="3D60B79D" w14:textId="77777777" w:rsidR="0052374F" w:rsidRDefault="0052374F" w:rsidP="0052374F">
      <w:pPr>
        <w:pStyle w:val="PL"/>
        <w:rPr>
          <w:noProof w:val="0"/>
        </w:rPr>
      </w:pPr>
      <w:r>
        <w:rPr>
          <w:noProof w:val="0"/>
        </w:rPr>
        <w:t xml:space="preserve">            application/json:</w:t>
      </w:r>
    </w:p>
    <w:p w14:paraId="4270CD43" w14:textId="77777777" w:rsidR="0052374F" w:rsidRDefault="0052374F" w:rsidP="0052374F">
      <w:pPr>
        <w:pStyle w:val="PL"/>
        <w:rPr>
          <w:noProof w:val="0"/>
        </w:rPr>
      </w:pPr>
      <w:r>
        <w:rPr>
          <w:noProof w:val="0"/>
        </w:rPr>
        <w:t xml:space="preserve">              schema:</w:t>
      </w:r>
    </w:p>
    <w:p w14:paraId="7C7F6B43" w14:textId="77777777" w:rsidR="0052374F" w:rsidRDefault="0052374F" w:rsidP="0052374F">
      <w:pPr>
        <w:pStyle w:val="PL"/>
        <w:rPr>
          <w:noProof w:val="0"/>
        </w:rPr>
      </w:pPr>
      <w:r>
        <w:rPr>
          <w:noProof w:val="0"/>
        </w:rPr>
        <w:t xml:space="preserve">                $ref: '#/components/schemas/ApplicationDataSubs'</w:t>
      </w:r>
    </w:p>
    <w:p w14:paraId="3F42E712" w14:textId="77777777" w:rsidR="0052374F" w:rsidRDefault="0052374F" w:rsidP="0052374F">
      <w:pPr>
        <w:pStyle w:val="PL"/>
        <w:rPr>
          <w:noProof w:val="0"/>
        </w:rPr>
      </w:pPr>
      <w:r>
        <w:rPr>
          <w:noProof w:val="0"/>
        </w:rPr>
        <w:t xml:space="preserve">        '204':</w:t>
      </w:r>
    </w:p>
    <w:p w14:paraId="04A76F97" w14:textId="77777777" w:rsidR="0052374F" w:rsidRDefault="0052374F" w:rsidP="0052374F">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2670A35D" w14:textId="77777777" w:rsidR="0052374F" w:rsidRDefault="0052374F" w:rsidP="0052374F">
      <w:pPr>
        <w:pStyle w:val="PL"/>
        <w:rPr>
          <w:noProof w:val="0"/>
        </w:rPr>
      </w:pPr>
      <w:r>
        <w:rPr>
          <w:noProof w:val="0"/>
        </w:rPr>
        <w:t xml:space="preserve">        '400':</w:t>
      </w:r>
    </w:p>
    <w:p w14:paraId="4A37E068" w14:textId="77777777" w:rsidR="0052374F" w:rsidRDefault="0052374F" w:rsidP="0052374F">
      <w:pPr>
        <w:pStyle w:val="PL"/>
        <w:rPr>
          <w:noProof w:val="0"/>
        </w:rPr>
      </w:pPr>
      <w:r>
        <w:rPr>
          <w:noProof w:val="0"/>
        </w:rPr>
        <w:t xml:space="preserve">          $ref: 'TS29571_CommonData.yaml#/components/responses/400'</w:t>
      </w:r>
    </w:p>
    <w:p w14:paraId="5CA8C368" w14:textId="77777777" w:rsidR="0052374F" w:rsidRDefault="0052374F" w:rsidP="0052374F">
      <w:pPr>
        <w:pStyle w:val="PL"/>
        <w:rPr>
          <w:noProof w:val="0"/>
        </w:rPr>
      </w:pPr>
      <w:r>
        <w:rPr>
          <w:noProof w:val="0"/>
        </w:rPr>
        <w:t xml:space="preserve">        '401':</w:t>
      </w:r>
    </w:p>
    <w:p w14:paraId="515D4D83" w14:textId="77777777" w:rsidR="0052374F" w:rsidRDefault="0052374F" w:rsidP="0052374F">
      <w:pPr>
        <w:pStyle w:val="PL"/>
        <w:rPr>
          <w:noProof w:val="0"/>
        </w:rPr>
      </w:pPr>
      <w:r>
        <w:rPr>
          <w:noProof w:val="0"/>
        </w:rPr>
        <w:t xml:space="preserve">          $ref: 'TS29571_CommonData.yaml#/components/responses/401'</w:t>
      </w:r>
    </w:p>
    <w:p w14:paraId="0373878A" w14:textId="77777777" w:rsidR="0052374F" w:rsidRDefault="0052374F" w:rsidP="0052374F">
      <w:pPr>
        <w:pStyle w:val="PL"/>
        <w:rPr>
          <w:noProof w:val="0"/>
        </w:rPr>
      </w:pPr>
      <w:r>
        <w:rPr>
          <w:noProof w:val="0"/>
        </w:rPr>
        <w:t xml:space="preserve">        '403':</w:t>
      </w:r>
    </w:p>
    <w:p w14:paraId="022370A9" w14:textId="77777777" w:rsidR="0052374F" w:rsidRDefault="0052374F" w:rsidP="0052374F">
      <w:pPr>
        <w:pStyle w:val="PL"/>
        <w:rPr>
          <w:noProof w:val="0"/>
        </w:rPr>
      </w:pPr>
      <w:r>
        <w:rPr>
          <w:noProof w:val="0"/>
        </w:rPr>
        <w:t xml:space="preserve">          $ref: 'TS29571_CommonData.yaml#/components/responses/403'</w:t>
      </w:r>
    </w:p>
    <w:p w14:paraId="24A5A75D" w14:textId="77777777" w:rsidR="0052374F" w:rsidRDefault="0052374F" w:rsidP="0052374F">
      <w:pPr>
        <w:pStyle w:val="PL"/>
        <w:rPr>
          <w:noProof w:val="0"/>
        </w:rPr>
      </w:pPr>
      <w:r>
        <w:rPr>
          <w:noProof w:val="0"/>
        </w:rPr>
        <w:t xml:space="preserve">        '404':</w:t>
      </w:r>
    </w:p>
    <w:p w14:paraId="02125576" w14:textId="77777777" w:rsidR="0052374F" w:rsidRDefault="0052374F" w:rsidP="0052374F">
      <w:pPr>
        <w:pStyle w:val="PL"/>
        <w:rPr>
          <w:noProof w:val="0"/>
        </w:rPr>
      </w:pPr>
      <w:r>
        <w:rPr>
          <w:noProof w:val="0"/>
        </w:rPr>
        <w:t xml:space="preserve">          $ref: 'TS29571_CommonData.yaml#/components/responses/404'</w:t>
      </w:r>
    </w:p>
    <w:p w14:paraId="14653C9A" w14:textId="77777777" w:rsidR="0052374F" w:rsidRDefault="0052374F" w:rsidP="0052374F">
      <w:pPr>
        <w:pStyle w:val="PL"/>
        <w:rPr>
          <w:noProof w:val="0"/>
        </w:rPr>
      </w:pPr>
      <w:r>
        <w:rPr>
          <w:noProof w:val="0"/>
        </w:rPr>
        <w:t xml:space="preserve">        '411':</w:t>
      </w:r>
    </w:p>
    <w:p w14:paraId="0AD2A449" w14:textId="77777777" w:rsidR="0052374F" w:rsidRDefault="0052374F" w:rsidP="0052374F">
      <w:pPr>
        <w:pStyle w:val="PL"/>
        <w:rPr>
          <w:noProof w:val="0"/>
        </w:rPr>
      </w:pPr>
      <w:r>
        <w:rPr>
          <w:noProof w:val="0"/>
        </w:rPr>
        <w:t xml:space="preserve">          $ref: 'TS29571_CommonData.yaml#/components/responses/411'</w:t>
      </w:r>
    </w:p>
    <w:p w14:paraId="4DF541CF" w14:textId="77777777" w:rsidR="0052374F" w:rsidRDefault="0052374F" w:rsidP="0052374F">
      <w:pPr>
        <w:pStyle w:val="PL"/>
        <w:rPr>
          <w:noProof w:val="0"/>
        </w:rPr>
      </w:pPr>
      <w:r>
        <w:rPr>
          <w:noProof w:val="0"/>
        </w:rPr>
        <w:t xml:space="preserve">        '413':</w:t>
      </w:r>
    </w:p>
    <w:p w14:paraId="54EA925E" w14:textId="77777777" w:rsidR="0052374F" w:rsidRDefault="0052374F" w:rsidP="0052374F">
      <w:pPr>
        <w:pStyle w:val="PL"/>
        <w:rPr>
          <w:noProof w:val="0"/>
        </w:rPr>
      </w:pPr>
      <w:r>
        <w:rPr>
          <w:noProof w:val="0"/>
        </w:rPr>
        <w:t xml:space="preserve">          $ref: 'TS29571_CommonData.yaml#/components/responses/413'</w:t>
      </w:r>
    </w:p>
    <w:p w14:paraId="45FDF6C4" w14:textId="77777777" w:rsidR="0052374F" w:rsidRDefault="0052374F" w:rsidP="0052374F">
      <w:pPr>
        <w:pStyle w:val="PL"/>
        <w:rPr>
          <w:noProof w:val="0"/>
        </w:rPr>
      </w:pPr>
      <w:r>
        <w:rPr>
          <w:noProof w:val="0"/>
        </w:rPr>
        <w:t xml:space="preserve">        '415':</w:t>
      </w:r>
    </w:p>
    <w:p w14:paraId="3AF09625" w14:textId="77777777" w:rsidR="0052374F" w:rsidRDefault="0052374F" w:rsidP="0052374F">
      <w:pPr>
        <w:pStyle w:val="PL"/>
        <w:rPr>
          <w:noProof w:val="0"/>
        </w:rPr>
      </w:pPr>
      <w:r>
        <w:rPr>
          <w:noProof w:val="0"/>
        </w:rPr>
        <w:t xml:space="preserve">          $ref: 'TS29571_CommonData.yaml#/components/responses/415'          </w:t>
      </w:r>
    </w:p>
    <w:p w14:paraId="3ABCD438" w14:textId="77777777" w:rsidR="0052374F" w:rsidRDefault="0052374F" w:rsidP="0052374F">
      <w:pPr>
        <w:pStyle w:val="PL"/>
        <w:rPr>
          <w:noProof w:val="0"/>
        </w:rPr>
      </w:pPr>
      <w:r>
        <w:rPr>
          <w:noProof w:val="0"/>
        </w:rPr>
        <w:t xml:space="preserve">        '429':</w:t>
      </w:r>
    </w:p>
    <w:p w14:paraId="79264CD2" w14:textId="77777777" w:rsidR="0052374F" w:rsidRDefault="0052374F" w:rsidP="0052374F">
      <w:pPr>
        <w:pStyle w:val="PL"/>
        <w:rPr>
          <w:noProof w:val="0"/>
        </w:rPr>
      </w:pPr>
      <w:r>
        <w:rPr>
          <w:noProof w:val="0"/>
        </w:rPr>
        <w:t xml:space="preserve">          $ref: 'TS29571_CommonData.yaml#/components/responses/429'</w:t>
      </w:r>
    </w:p>
    <w:p w14:paraId="4D5E0462" w14:textId="77777777" w:rsidR="0052374F" w:rsidRDefault="0052374F" w:rsidP="0052374F">
      <w:pPr>
        <w:pStyle w:val="PL"/>
        <w:rPr>
          <w:noProof w:val="0"/>
        </w:rPr>
      </w:pPr>
      <w:r>
        <w:rPr>
          <w:noProof w:val="0"/>
        </w:rPr>
        <w:t xml:space="preserve">        '500':</w:t>
      </w:r>
    </w:p>
    <w:p w14:paraId="2ADAF341" w14:textId="77777777" w:rsidR="0052374F" w:rsidRDefault="0052374F" w:rsidP="0052374F">
      <w:pPr>
        <w:pStyle w:val="PL"/>
        <w:rPr>
          <w:noProof w:val="0"/>
        </w:rPr>
      </w:pPr>
      <w:r>
        <w:rPr>
          <w:noProof w:val="0"/>
        </w:rPr>
        <w:t xml:space="preserve">          $ref: 'TS29571_CommonData.yaml#/components/responses/500'</w:t>
      </w:r>
    </w:p>
    <w:p w14:paraId="2CB2BB50" w14:textId="77777777" w:rsidR="0052374F" w:rsidRDefault="0052374F" w:rsidP="0052374F">
      <w:pPr>
        <w:pStyle w:val="PL"/>
        <w:rPr>
          <w:noProof w:val="0"/>
        </w:rPr>
      </w:pPr>
      <w:r>
        <w:rPr>
          <w:noProof w:val="0"/>
        </w:rPr>
        <w:t xml:space="preserve">        '503':</w:t>
      </w:r>
    </w:p>
    <w:p w14:paraId="5FC8B677" w14:textId="77777777" w:rsidR="0052374F" w:rsidRDefault="0052374F" w:rsidP="0052374F">
      <w:pPr>
        <w:pStyle w:val="PL"/>
        <w:rPr>
          <w:noProof w:val="0"/>
        </w:rPr>
      </w:pPr>
      <w:r>
        <w:rPr>
          <w:noProof w:val="0"/>
        </w:rPr>
        <w:t xml:space="preserve">          $ref: 'TS29571_CommonData.yaml#/components/responses/503'</w:t>
      </w:r>
    </w:p>
    <w:p w14:paraId="320CDB3B" w14:textId="77777777" w:rsidR="0052374F" w:rsidRDefault="0052374F" w:rsidP="0052374F">
      <w:pPr>
        <w:pStyle w:val="PL"/>
        <w:rPr>
          <w:noProof w:val="0"/>
        </w:rPr>
      </w:pPr>
      <w:r>
        <w:rPr>
          <w:noProof w:val="0"/>
        </w:rPr>
        <w:t xml:space="preserve">        default:</w:t>
      </w:r>
    </w:p>
    <w:p w14:paraId="324344C5" w14:textId="77777777" w:rsidR="0052374F" w:rsidRDefault="0052374F" w:rsidP="0052374F">
      <w:pPr>
        <w:pStyle w:val="PL"/>
        <w:rPr>
          <w:noProof w:val="0"/>
        </w:rPr>
      </w:pPr>
      <w:r>
        <w:rPr>
          <w:noProof w:val="0"/>
        </w:rPr>
        <w:t xml:space="preserve">          $ref: 'TS29571_CommonData.yaml#/components/responses/default' </w:t>
      </w:r>
    </w:p>
    <w:p w14:paraId="59B20757" w14:textId="77777777" w:rsidR="0052374F" w:rsidRDefault="0052374F" w:rsidP="0052374F">
      <w:pPr>
        <w:pStyle w:val="PL"/>
        <w:rPr>
          <w:noProof w:val="0"/>
        </w:rPr>
      </w:pPr>
      <w:r>
        <w:rPr>
          <w:noProof w:val="0"/>
        </w:rPr>
        <w:t xml:space="preserve">    delete:</w:t>
      </w:r>
    </w:p>
    <w:p w14:paraId="1DD08347" w14:textId="77777777" w:rsidR="0052374F" w:rsidRDefault="0052374F" w:rsidP="0052374F">
      <w:pPr>
        <w:pStyle w:val="PL"/>
        <w:rPr>
          <w:noProof w:val="0"/>
        </w:rPr>
      </w:pPr>
      <w:r>
        <w:t xml:space="preserve">      </w:t>
      </w:r>
      <w:r>
        <w:rPr>
          <w:noProof w:val="0"/>
        </w:rPr>
        <w:t xml:space="preserve">summary: </w:t>
      </w:r>
      <w:r>
        <w:t>Delete the individual Application Data subscription</w:t>
      </w:r>
    </w:p>
    <w:p w14:paraId="6348F922" w14:textId="77777777" w:rsidR="0052374F" w:rsidRDefault="0052374F" w:rsidP="0052374F">
      <w:pPr>
        <w:pStyle w:val="PL"/>
      </w:pPr>
      <w:r>
        <w:rPr>
          <w:noProof w:val="0"/>
        </w:rPr>
        <w:t xml:space="preserve">      </w:t>
      </w:r>
      <w:r>
        <w:t>operationId: DeleteIndividualApplicationDataSubscription</w:t>
      </w:r>
    </w:p>
    <w:p w14:paraId="018A6BFD" w14:textId="77777777" w:rsidR="0052374F" w:rsidRDefault="0052374F" w:rsidP="0052374F">
      <w:pPr>
        <w:pStyle w:val="PL"/>
      </w:pPr>
      <w:r>
        <w:t xml:space="preserve">      tags:</w:t>
      </w:r>
    </w:p>
    <w:p w14:paraId="365D8C32" w14:textId="77777777" w:rsidR="0052374F" w:rsidRDefault="0052374F" w:rsidP="0052374F">
      <w:pPr>
        <w:pStyle w:val="PL"/>
      </w:pPr>
      <w:r>
        <w:t xml:space="preserve">        - IndividualApplicationDataSubscription (Document)</w:t>
      </w:r>
    </w:p>
    <w:p w14:paraId="3DD8385A" w14:textId="77777777" w:rsidR="0052374F" w:rsidRDefault="0052374F" w:rsidP="0052374F">
      <w:pPr>
        <w:pStyle w:val="PL"/>
      </w:pPr>
      <w:r>
        <w:t xml:space="preserve">      security:</w:t>
      </w:r>
    </w:p>
    <w:p w14:paraId="2AF6A000" w14:textId="77777777" w:rsidR="0052374F" w:rsidRDefault="0052374F" w:rsidP="0052374F">
      <w:pPr>
        <w:pStyle w:val="PL"/>
      </w:pPr>
      <w:r>
        <w:t xml:space="preserve">        - {}</w:t>
      </w:r>
    </w:p>
    <w:p w14:paraId="5264E888" w14:textId="77777777" w:rsidR="0052374F" w:rsidRDefault="0052374F" w:rsidP="0052374F">
      <w:pPr>
        <w:pStyle w:val="PL"/>
      </w:pPr>
      <w:r>
        <w:t xml:space="preserve">        - oAuth2ClientCredentials:</w:t>
      </w:r>
    </w:p>
    <w:p w14:paraId="04397CA8" w14:textId="77777777" w:rsidR="0052374F" w:rsidRDefault="0052374F" w:rsidP="0052374F">
      <w:pPr>
        <w:pStyle w:val="PL"/>
      </w:pPr>
      <w:r>
        <w:t xml:space="preserve">          - nudr-dr</w:t>
      </w:r>
    </w:p>
    <w:p w14:paraId="2C6FE4F1" w14:textId="77777777" w:rsidR="0052374F" w:rsidRDefault="0052374F" w:rsidP="0052374F">
      <w:pPr>
        <w:pStyle w:val="PL"/>
      </w:pPr>
      <w:r>
        <w:t xml:space="preserve">        - oAuth2ClientCredentials:</w:t>
      </w:r>
    </w:p>
    <w:p w14:paraId="5BAEB5F5" w14:textId="77777777" w:rsidR="0052374F" w:rsidRDefault="0052374F" w:rsidP="0052374F">
      <w:pPr>
        <w:pStyle w:val="PL"/>
      </w:pPr>
      <w:r>
        <w:t xml:space="preserve">          - nudr-dr</w:t>
      </w:r>
    </w:p>
    <w:p w14:paraId="588771FC" w14:textId="77777777" w:rsidR="0052374F" w:rsidRDefault="0052374F" w:rsidP="0052374F">
      <w:pPr>
        <w:pStyle w:val="PL"/>
      </w:pPr>
      <w:r>
        <w:t xml:space="preserve">          - nudr-dr:application-data</w:t>
      </w:r>
    </w:p>
    <w:p w14:paraId="5F2CC5A9" w14:textId="77777777" w:rsidR="0052374F" w:rsidRDefault="0052374F" w:rsidP="0052374F">
      <w:pPr>
        <w:pStyle w:val="PL"/>
        <w:rPr>
          <w:noProof w:val="0"/>
        </w:rPr>
      </w:pPr>
      <w:r>
        <w:rPr>
          <w:noProof w:val="0"/>
        </w:rPr>
        <w:t xml:space="preserve">      responses:</w:t>
      </w:r>
    </w:p>
    <w:p w14:paraId="53A7BA90" w14:textId="77777777" w:rsidR="0052374F" w:rsidRDefault="0052374F" w:rsidP="0052374F">
      <w:pPr>
        <w:pStyle w:val="PL"/>
        <w:rPr>
          <w:noProof w:val="0"/>
        </w:rPr>
      </w:pPr>
      <w:r>
        <w:rPr>
          <w:noProof w:val="0"/>
        </w:rPr>
        <w:t xml:space="preserve">        '204':</w:t>
      </w:r>
    </w:p>
    <w:p w14:paraId="64ACFBCE" w14:textId="77777777" w:rsidR="0052374F" w:rsidRDefault="0052374F" w:rsidP="0052374F">
      <w:pPr>
        <w:pStyle w:val="PL"/>
        <w:rPr>
          <w:noProof w:val="0"/>
        </w:rPr>
      </w:pPr>
      <w:r>
        <w:rPr>
          <w:noProof w:val="0"/>
        </w:rPr>
        <w:t xml:space="preserve">          description: Upon success, an empty response body shall be returned.</w:t>
      </w:r>
    </w:p>
    <w:p w14:paraId="5B44F157" w14:textId="77777777" w:rsidR="0052374F" w:rsidRDefault="0052374F" w:rsidP="0052374F">
      <w:pPr>
        <w:pStyle w:val="PL"/>
        <w:rPr>
          <w:noProof w:val="0"/>
        </w:rPr>
      </w:pPr>
      <w:r>
        <w:rPr>
          <w:noProof w:val="0"/>
        </w:rPr>
        <w:t xml:space="preserve">        '400':</w:t>
      </w:r>
    </w:p>
    <w:p w14:paraId="7EEB78D5" w14:textId="77777777" w:rsidR="0052374F" w:rsidRDefault="0052374F" w:rsidP="0052374F">
      <w:pPr>
        <w:pStyle w:val="PL"/>
        <w:rPr>
          <w:noProof w:val="0"/>
        </w:rPr>
      </w:pPr>
      <w:r>
        <w:rPr>
          <w:noProof w:val="0"/>
        </w:rPr>
        <w:t xml:space="preserve">          $ref: 'TS29571_CommonData.yaml#/components/responses/400'</w:t>
      </w:r>
    </w:p>
    <w:p w14:paraId="2A87889A" w14:textId="77777777" w:rsidR="0052374F" w:rsidRDefault="0052374F" w:rsidP="0052374F">
      <w:pPr>
        <w:pStyle w:val="PL"/>
        <w:rPr>
          <w:noProof w:val="0"/>
        </w:rPr>
      </w:pPr>
      <w:r>
        <w:rPr>
          <w:noProof w:val="0"/>
        </w:rPr>
        <w:t xml:space="preserve">        '401':</w:t>
      </w:r>
    </w:p>
    <w:p w14:paraId="2C90544A" w14:textId="77777777" w:rsidR="0052374F" w:rsidRDefault="0052374F" w:rsidP="0052374F">
      <w:pPr>
        <w:pStyle w:val="PL"/>
        <w:rPr>
          <w:noProof w:val="0"/>
        </w:rPr>
      </w:pPr>
      <w:r>
        <w:rPr>
          <w:noProof w:val="0"/>
        </w:rPr>
        <w:t xml:space="preserve">          $ref: 'TS29571_CommonData.yaml#/components/responses/401'</w:t>
      </w:r>
    </w:p>
    <w:p w14:paraId="37FE5447" w14:textId="77777777" w:rsidR="0052374F" w:rsidRDefault="0052374F" w:rsidP="0052374F">
      <w:pPr>
        <w:pStyle w:val="PL"/>
        <w:rPr>
          <w:noProof w:val="0"/>
        </w:rPr>
      </w:pPr>
      <w:r>
        <w:rPr>
          <w:noProof w:val="0"/>
        </w:rPr>
        <w:t xml:space="preserve">        '403':</w:t>
      </w:r>
    </w:p>
    <w:p w14:paraId="32F406E1" w14:textId="77777777" w:rsidR="0052374F" w:rsidRDefault="0052374F" w:rsidP="0052374F">
      <w:pPr>
        <w:pStyle w:val="PL"/>
        <w:rPr>
          <w:noProof w:val="0"/>
        </w:rPr>
      </w:pPr>
      <w:r>
        <w:rPr>
          <w:noProof w:val="0"/>
        </w:rPr>
        <w:t xml:space="preserve">          $ref: 'TS29571_CommonData.yaml#/components/responses/403'</w:t>
      </w:r>
    </w:p>
    <w:p w14:paraId="56B8AC78" w14:textId="77777777" w:rsidR="0052374F" w:rsidRDefault="0052374F" w:rsidP="0052374F">
      <w:pPr>
        <w:pStyle w:val="PL"/>
        <w:rPr>
          <w:noProof w:val="0"/>
        </w:rPr>
      </w:pPr>
      <w:r>
        <w:rPr>
          <w:noProof w:val="0"/>
        </w:rPr>
        <w:t xml:space="preserve">        '404':</w:t>
      </w:r>
    </w:p>
    <w:p w14:paraId="05BD636B" w14:textId="77777777" w:rsidR="0052374F" w:rsidRDefault="0052374F" w:rsidP="0052374F">
      <w:pPr>
        <w:pStyle w:val="PL"/>
        <w:rPr>
          <w:noProof w:val="0"/>
        </w:rPr>
      </w:pPr>
      <w:r>
        <w:rPr>
          <w:noProof w:val="0"/>
        </w:rPr>
        <w:t xml:space="preserve">          $ref: 'TS29571_CommonData.yaml#/components/responses/404'</w:t>
      </w:r>
    </w:p>
    <w:p w14:paraId="4D9BC1F5" w14:textId="77777777" w:rsidR="0052374F" w:rsidRDefault="0052374F" w:rsidP="0052374F">
      <w:pPr>
        <w:pStyle w:val="PL"/>
        <w:rPr>
          <w:noProof w:val="0"/>
        </w:rPr>
      </w:pPr>
      <w:r>
        <w:rPr>
          <w:noProof w:val="0"/>
        </w:rPr>
        <w:t xml:space="preserve">        '429':</w:t>
      </w:r>
    </w:p>
    <w:p w14:paraId="6B6CB5C8" w14:textId="77777777" w:rsidR="0052374F" w:rsidRDefault="0052374F" w:rsidP="0052374F">
      <w:pPr>
        <w:pStyle w:val="PL"/>
        <w:rPr>
          <w:noProof w:val="0"/>
        </w:rPr>
      </w:pPr>
      <w:r>
        <w:rPr>
          <w:noProof w:val="0"/>
        </w:rPr>
        <w:t xml:space="preserve">          $ref: 'TS29571_CommonData.yaml#/components/responses/429'</w:t>
      </w:r>
    </w:p>
    <w:p w14:paraId="4486BB6F" w14:textId="77777777" w:rsidR="0052374F" w:rsidRDefault="0052374F" w:rsidP="0052374F">
      <w:pPr>
        <w:pStyle w:val="PL"/>
        <w:rPr>
          <w:noProof w:val="0"/>
        </w:rPr>
      </w:pPr>
      <w:r>
        <w:rPr>
          <w:noProof w:val="0"/>
        </w:rPr>
        <w:t xml:space="preserve">        '500':</w:t>
      </w:r>
    </w:p>
    <w:p w14:paraId="7FD15BE0" w14:textId="77777777" w:rsidR="0052374F" w:rsidRDefault="0052374F" w:rsidP="0052374F">
      <w:pPr>
        <w:pStyle w:val="PL"/>
        <w:rPr>
          <w:noProof w:val="0"/>
        </w:rPr>
      </w:pPr>
      <w:r>
        <w:rPr>
          <w:noProof w:val="0"/>
        </w:rPr>
        <w:t xml:space="preserve">          $ref: 'TS29571_CommonData.yaml#/components/responses/500'</w:t>
      </w:r>
    </w:p>
    <w:p w14:paraId="1DBE9651" w14:textId="77777777" w:rsidR="0052374F" w:rsidRDefault="0052374F" w:rsidP="0052374F">
      <w:pPr>
        <w:pStyle w:val="PL"/>
        <w:rPr>
          <w:noProof w:val="0"/>
        </w:rPr>
      </w:pPr>
      <w:r>
        <w:rPr>
          <w:noProof w:val="0"/>
        </w:rPr>
        <w:t xml:space="preserve">        '503':</w:t>
      </w:r>
    </w:p>
    <w:p w14:paraId="3399514E" w14:textId="77777777" w:rsidR="0052374F" w:rsidRDefault="0052374F" w:rsidP="0052374F">
      <w:pPr>
        <w:pStyle w:val="PL"/>
        <w:rPr>
          <w:noProof w:val="0"/>
        </w:rPr>
      </w:pPr>
      <w:r>
        <w:rPr>
          <w:noProof w:val="0"/>
        </w:rPr>
        <w:t xml:space="preserve">          $ref: 'TS29571_CommonData.yaml#/components/responses/503'</w:t>
      </w:r>
    </w:p>
    <w:p w14:paraId="1BD0F9CD" w14:textId="77777777" w:rsidR="0052374F" w:rsidRDefault="0052374F" w:rsidP="0052374F">
      <w:pPr>
        <w:pStyle w:val="PL"/>
        <w:rPr>
          <w:noProof w:val="0"/>
        </w:rPr>
      </w:pPr>
      <w:r>
        <w:rPr>
          <w:noProof w:val="0"/>
        </w:rPr>
        <w:t xml:space="preserve">        default:</w:t>
      </w:r>
    </w:p>
    <w:p w14:paraId="3B0BE67E" w14:textId="77777777" w:rsidR="0052374F" w:rsidRDefault="0052374F" w:rsidP="0052374F">
      <w:pPr>
        <w:pStyle w:val="PL"/>
        <w:rPr>
          <w:noProof w:val="0"/>
        </w:rPr>
      </w:pPr>
      <w:r>
        <w:rPr>
          <w:noProof w:val="0"/>
        </w:rPr>
        <w:t xml:space="preserve">          $ref: 'TS29571_CommonData.yaml#/components/responses/default'</w:t>
      </w:r>
    </w:p>
    <w:p w14:paraId="52965261" w14:textId="77777777" w:rsidR="0052374F" w:rsidRDefault="0052374F" w:rsidP="0052374F">
      <w:pPr>
        <w:pStyle w:val="PL"/>
        <w:rPr>
          <w:noProof w:val="0"/>
        </w:rPr>
      </w:pPr>
      <w:r>
        <w:rPr>
          <w:noProof w:val="0"/>
        </w:rPr>
        <w:t xml:space="preserve">    get:</w:t>
      </w:r>
    </w:p>
    <w:p w14:paraId="6BE32E93" w14:textId="77777777" w:rsidR="0052374F" w:rsidRDefault="0052374F" w:rsidP="0052374F">
      <w:pPr>
        <w:pStyle w:val="PL"/>
        <w:rPr>
          <w:noProof w:val="0"/>
        </w:rPr>
      </w:pPr>
      <w:r>
        <w:t xml:space="preserve">      </w:t>
      </w:r>
      <w:r>
        <w:rPr>
          <w:noProof w:val="0"/>
        </w:rPr>
        <w:t xml:space="preserve">summary: </w:t>
      </w:r>
      <w:r>
        <w:t>Get an existing individual Application Data Subscription resource</w:t>
      </w:r>
    </w:p>
    <w:p w14:paraId="057EA75B" w14:textId="77777777" w:rsidR="0052374F" w:rsidRDefault="0052374F" w:rsidP="0052374F">
      <w:pPr>
        <w:pStyle w:val="PL"/>
      </w:pPr>
      <w:r>
        <w:rPr>
          <w:noProof w:val="0"/>
        </w:rPr>
        <w:t xml:space="preserve">      </w:t>
      </w:r>
      <w:r>
        <w:t>operationId: ReadIndividualApplicationDataSubscription</w:t>
      </w:r>
    </w:p>
    <w:p w14:paraId="66E6FB8A" w14:textId="77777777" w:rsidR="0052374F" w:rsidRDefault="0052374F" w:rsidP="0052374F">
      <w:pPr>
        <w:pStyle w:val="PL"/>
      </w:pPr>
      <w:r>
        <w:t xml:space="preserve">      tags:</w:t>
      </w:r>
    </w:p>
    <w:p w14:paraId="464CC0CA" w14:textId="77777777" w:rsidR="0052374F" w:rsidRDefault="0052374F" w:rsidP="0052374F">
      <w:pPr>
        <w:pStyle w:val="PL"/>
      </w:pPr>
      <w:r>
        <w:t xml:space="preserve">        - IndividualApplicationDataSubscription (Document)</w:t>
      </w:r>
    </w:p>
    <w:p w14:paraId="098CCF31" w14:textId="77777777" w:rsidR="0052374F" w:rsidRDefault="0052374F" w:rsidP="0052374F">
      <w:pPr>
        <w:pStyle w:val="PL"/>
      </w:pPr>
      <w:r>
        <w:t xml:space="preserve">      security:</w:t>
      </w:r>
    </w:p>
    <w:p w14:paraId="79F53B0D" w14:textId="77777777" w:rsidR="0052374F" w:rsidRDefault="0052374F" w:rsidP="0052374F">
      <w:pPr>
        <w:pStyle w:val="PL"/>
      </w:pPr>
      <w:r>
        <w:t xml:space="preserve">        - {}</w:t>
      </w:r>
    </w:p>
    <w:p w14:paraId="4FE76106" w14:textId="77777777" w:rsidR="0052374F" w:rsidRDefault="0052374F" w:rsidP="0052374F">
      <w:pPr>
        <w:pStyle w:val="PL"/>
      </w:pPr>
      <w:r>
        <w:t xml:space="preserve">        - oAuth2ClientCredentials:</w:t>
      </w:r>
    </w:p>
    <w:p w14:paraId="7A821465" w14:textId="77777777" w:rsidR="0052374F" w:rsidRDefault="0052374F" w:rsidP="0052374F">
      <w:pPr>
        <w:pStyle w:val="PL"/>
      </w:pPr>
      <w:r>
        <w:t xml:space="preserve">          - nudr-dr</w:t>
      </w:r>
    </w:p>
    <w:p w14:paraId="6B555223" w14:textId="77777777" w:rsidR="0052374F" w:rsidRDefault="0052374F" w:rsidP="0052374F">
      <w:pPr>
        <w:pStyle w:val="PL"/>
      </w:pPr>
      <w:r>
        <w:t xml:space="preserve">        - oAuth2ClientCredentials:</w:t>
      </w:r>
    </w:p>
    <w:p w14:paraId="433CF4D6" w14:textId="77777777" w:rsidR="0052374F" w:rsidRDefault="0052374F" w:rsidP="0052374F">
      <w:pPr>
        <w:pStyle w:val="PL"/>
      </w:pPr>
      <w:r>
        <w:t xml:space="preserve">          - nudr-dr</w:t>
      </w:r>
    </w:p>
    <w:p w14:paraId="148993C8" w14:textId="77777777" w:rsidR="0052374F" w:rsidRDefault="0052374F" w:rsidP="0052374F">
      <w:pPr>
        <w:pStyle w:val="PL"/>
      </w:pPr>
      <w:r>
        <w:t xml:space="preserve">          - nudr-dr:application-data</w:t>
      </w:r>
    </w:p>
    <w:p w14:paraId="7CF7118E" w14:textId="77777777" w:rsidR="0052374F" w:rsidRDefault="0052374F" w:rsidP="0052374F">
      <w:pPr>
        <w:pStyle w:val="PL"/>
        <w:rPr>
          <w:noProof w:val="0"/>
        </w:rPr>
      </w:pPr>
      <w:r>
        <w:rPr>
          <w:noProof w:val="0"/>
        </w:rPr>
        <w:t xml:space="preserve">      parameters:</w:t>
      </w:r>
    </w:p>
    <w:p w14:paraId="2D6973BE" w14:textId="77777777" w:rsidR="0052374F" w:rsidRDefault="0052374F" w:rsidP="0052374F">
      <w:pPr>
        <w:pStyle w:val="PL"/>
        <w:rPr>
          <w:noProof w:val="0"/>
        </w:rPr>
      </w:pPr>
      <w:r>
        <w:rPr>
          <w:noProof w:val="0"/>
        </w:rPr>
        <w:t xml:space="preserve">        - name: subsId</w:t>
      </w:r>
    </w:p>
    <w:p w14:paraId="4189FCF1" w14:textId="77777777" w:rsidR="0052374F" w:rsidRDefault="0052374F" w:rsidP="0052374F">
      <w:pPr>
        <w:pStyle w:val="PL"/>
        <w:rPr>
          <w:noProof w:val="0"/>
        </w:rPr>
      </w:pPr>
      <w:r>
        <w:rPr>
          <w:noProof w:val="0"/>
        </w:rPr>
        <w:t xml:space="preserve">          in: path</w:t>
      </w:r>
    </w:p>
    <w:p w14:paraId="65B976E0" w14:textId="77777777" w:rsidR="0052374F" w:rsidRDefault="0052374F" w:rsidP="0052374F">
      <w:pPr>
        <w:pStyle w:val="PL"/>
        <w:rPr>
          <w:noProof w:val="0"/>
        </w:rPr>
      </w:pPr>
      <w:r>
        <w:rPr>
          <w:noProof w:val="0"/>
        </w:rPr>
        <w:t xml:space="preserve">          description: String identifying a subscription to the Individual Application Data Subscription</w:t>
      </w:r>
    </w:p>
    <w:p w14:paraId="17125A9A" w14:textId="77777777" w:rsidR="0052374F" w:rsidRDefault="0052374F" w:rsidP="0052374F">
      <w:pPr>
        <w:pStyle w:val="PL"/>
        <w:rPr>
          <w:noProof w:val="0"/>
        </w:rPr>
      </w:pPr>
      <w:r>
        <w:rPr>
          <w:noProof w:val="0"/>
        </w:rPr>
        <w:t xml:space="preserve">          required: true</w:t>
      </w:r>
    </w:p>
    <w:p w14:paraId="362A76A6" w14:textId="77777777" w:rsidR="0052374F" w:rsidRDefault="0052374F" w:rsidP="0052374F">
      <w:pPr>
        <w:pStyle w:val="PL"/>
        <w:rPr>
          <w:noProof w:val="0"/>
        </w:rPr>
      </w:pPr>
      <w:r>
        <w:rPr>
          <w:noProof w:val="0"/>
        </w:rPr>
        <w:t xml:space="preserve">          schema:</w:t>
      </w:r>
    </w:p>
    <w:p w14:paraId="16169AB2" w14:textId="77777777" w:rsidR="0052374F" w:rsidRDefault="0052374F" w:rsidP="0052374F">
      <w:pPr>
        <w:pStyle w:val="PL"/>
        <w:rPr>
          <w:noProof w:val="0"/>
        </w:rPr>
      </w:pPr>
      <w:r>
        <w:rPr>
          <w:noProof w:val="0"/>
        </w:rPr>
        <w:t xml:space="preserve">            type: string</w:t>
      </w:r>
    </w:p>
    <w:p w14:paraId="7C3950B6" w14:textId="77777777" w:rsidR="0052374F" w:rsidRDefault="0052374F" w:rsidP="0052374F">
      <w:pPr>
        <w:pStyle w:val="PL"/>
        <w:rPr>
          <w:noProof w:val="0"/>
        </w:rPr>
      </w:pPr>
      <w:r>
        <w:rPr>
          <w:noProof w:val="0"/>
        </w:rPr>
        <w:t xml:space="preserve">      responses:</w:t>
      </w:r>
    </w:p>
    <w:p w14:paraId="3DDA6335" w14:textId="77777777" w:rsidR="0052374F" w:rsidRDefault="0052374F" w:rsidP="0052374F">
      <w:pPr>
        <w:pStyle w:val="PL"/>
        <w:rPr>
          <w:noProof w:val="0"/>
        </w:rPr>
      </w:pPr>
      <w:r>
        <w:rPr>
          <w:noProof w:val="0"/>
        </w:rPr>
        <w:t xml:space="preserve">        '200':</w:t>
      </w:r>
    </w:p>
    <w:p w14:paraId="7E1CC34A" w14:textId="77777777" w:rsidR="0052374F" w:rsidRDefault="0052374F" w:rsidP="0052374F">
      <w:pPr>
        <w:pStyle w:val="PL"/>
        <w:rPr>
          <w:noProof w:val="0"/>
        </w:rPr>
      </w:pPr>
      <w:r>
        <w:rPr>
          <w:noProof w:val="0"/>
        </w:rPr>
        <w:t xml:space="preserve">          description: The subscription information is returned.</w:t>
      </w:r>
    </w:p>
    <w:p w14:paraId="307CE253" w14:textId="77777777" w:rsidR="0052374F" w:rsidRDefault="0052374F" w:rsidP="0052374F">
      <w:pPr>
        <w:pStyle w:val="PL"/>
        <w:rPr>
          <w:noProof w:val="0"/>
        </w:rPr>
      </w:pPr>
      <w:r>
        <w:rPr>
          <w:noProof w:val="0"/>
        </w:rPr>
        <w:t xml:space="preserve">          content:</w:t>
      </w:r>
    </w:p>
    <w:p w14:paraId="4203481E" w14:textId="77777777" w:rsidR="0052374F" w:rsidRDefault="0052374F" w:rsidP="0052374F">
      <w:pPr>
        <w:pStyle w:val="PL"/>
        <w:rPr>
          <w:noProof w:val="0"/>
        </w:rPr>
      </w:pPr>
      <w:r>
        <w:rPr>
          <w:noProof w:val="0"/>
        </w:rPr>
        <w:t xml:space="preserve">            application/json:</w:t>
      </w:r>
    </w:p>
    <w:p w14:paraId="12F2890F" w14:textId="77777777" w:rsidR="0052374F" w:rsidRDefault="0052374F" w:rsidP="0052374F">
      <w:pPr>
        <w:pStyle w:val="PL"/>
        <w:rPr>
          <w:noProof w:val="0"/>
        </w:rPr>
      </w:pPr>
      <w:r>
        <w:rPr>
          <w:noProof w:val="0"/>
        </w:rPr>
        <w:t xml:space="preserve">              schema:</w:t>
      </w:r>
    </w:p>
    <w:p w14:paraId="7D80B5F9" w14:textId="77777777" w:rsidR="0052374F" w:rsidRDefault="0052374F" w:rsidP="0052374F">
      <w:pPr>
        <w:pStyle w:val="PL"/>
        <w:rPr>
          <w:noProof w:val="0"/>
        </w:rPr>
      </w:pPr>
      <w:r>
        <w:rPr>
          <w:noProof w:val="0"/>
        </w:rPr>
        <w:t xml:space="preserve">                $ref: '#/components/schemas/ApplicationDataSubs'</w:t>
      </w:r>
    </w:p>
    <w:p w14:paraId="4DD21422" w14:textId="77777777" w:rsidR="0052374F" w:rsidRDefault="0052374F" w:rsidP="0052374F">
      <w:pPr>
        <w:pStyle w:val="PL"/>
        <w:rPr>
          <w:noProof w:val="0"/>
        </w:rPr>
      </w:pPr>
      <w:r>
        <w:rPr>
          <w:noProof w:val="0"/>
        </w:rPr>
        <w:t xml:space="preserve">        '400':</w:t>
      </w:r>
    </w:p>
    <w:p w14:paraId="0F5B2DCD" w14:textId="77777777" w:rsidR="0052374F" w:rsidRDefault="0052374F" w:rsidP="0052374F">
      <w:pPr>
        <w:pStyle w:val="PL"/>
        <w:rPr>
          <w:noProof w:val="0"/>
        </w:rPr>
      </w:pPr>
      <w:r>
        <w:rPr>
          <w:noProof w:val="0"/>
        </w:rPr>
        <w:t xml:space="preserve">          $ref: 'TS29571_CommonData.yaml#/components/responses/400'</w:t>
      </w:r>
    </w:p>
    <w:p w14:paraId="37F8D5F5" w14:textId="77777777" w:rsidR="0052374F" w:rsidRDefault="0052374F" w:rsidP="0052374F">
      <w:pPr>
        <w:pStyle w:val="PL"/>
        <w:rPr>
          <w:noProof w:val="0"/>
        </w:rPr>
      </w:pPr>
      <w:r>
        <w:rPr>
          <w:noProof w:val="0"/>
        </w:rPr>
        <w:t xml:space="preserve">        '401':</w:t>
      </w:r>
    </w:p>
    <w:p w14:paraId="6034F297" w14:textId="77777777" w:rsidR="0052374F" w:rsidRDefault="0052374F" w:rsidP="0052374F">
      <w:pPr>
        <w:pStyle w:val="PL"/>
        <w:rPr>
          <w:noProof w:val="0"/>
        </w:rPr>
      </w:pPr>
      <w:r>
        <w:rPr>
          <w:noProof w:val="0"/>
        </w:rPr>
        <w:t xml:space="preserve">          $ref: 'TS29571_CommonData.yaml#/components/responses/401'</w:t>
      </w:r>
    </w:p>
    <w:p w14:paraId="6A4B7BD8" w14:textId="77777777" w:rsidR="0052374F" w:rsidRDefault="0052374F" w:rsidP="0052374F">
      <w:pPr>
        <w:pStyle w:val="PL"/>
        <w:rPr>
          <w:noProof w:val="0"/>
        </w:rPr>
      </w:pPr>
      <w:r>
        <w:rPr>
          <w:noProof w:val="0"/>
        </w:rPr>
        <w:t xml:space="preserve">        '403':</w:t>
      </w:r>
    </w:p>
    <w:p w14:paraId="6CDB0A5F" w14:textId="77777777" w:rsidR="0052374F" w:rsidRDefault="0052374F" w:rsidP="0052374F">
      <w:pPr>
        <w:pStyle w:val="PL"/>
        <w:rPr>
          <w:noProof w:val="0"/>
        </w:rPr>
      </w:pPr>
      <w:r>
        <w:rPr>
          <w:noProof w:val="0"/>
        </w:rPr>
        <w:t xml:space="preserve">          $ref: 'TS29571_CommonData.yaml#/components/responses/403'</w:t>
      </w:r>
    </w:p>
    <w:p w14:paraId="2A29D6D9" w14:textId="77777777" w:rsidR="0052374F" w:rsidRDefault="0052374F" w:rsidP="0052374F">
      <w:pPr>
        <w:pStyle w:val="PL"/>
        <w:rPr>
          <w:noProof w:val="0"/>
        </w:rPr>
      </w:pPr>
      <w:r>
        <w:rPr>
          <w:noProof w:val="0"/>
        </w:rPr>
        <w:t xml:space="preserve">        '404':</w:t>
      </w:r>
    </w:p>
    <w:p w14:paraId="222411E2" w14:textId="77777777" w:rsidR="0052374F" w:rsidRDefault="0052374F" w:rsidP="0052374F">
      <w:pPr>
        <w:pStyle w:val="PL"/>
        <w:rPr>
          <w:noProof w:val="0"/>
        </w:rPr>
      </w:pPr>
      <w:r>
        <w:rPr>
          <w:noProof w:val="0"/>
        </w:rPr>
        <w:t xml:space="preserve">          $ref: 'TS29571_CommonData.yaml#/components/responses/404'</w:t>
      </w:r>
    </w:p>
    <w:p w14:paraId="5CCED6C7" w14:textId="77777777" w:rsidR="0052374F" w:rsidRDefault="0052374F" w:rsidP="0052374F">
      <w:pPr>
        <w:pStyle w:val="PL"/>
        <w:rPr>
          <w:noProof w:val="0"/>
        </w:rPr>
      </w:pPr>
      <w:r>
        <w:rPr>
          <w:noProof w:val="0"/>
        </w:rPr>
        <w:t xml:space="preserve">        '406':</w:t>
      </w:r>
    </w:p>
    <w:p w14:paraId="06127BAB" w14:textId="77777777" w:rsidR="0052374F" w:rsidRDefault="0052374F" w:rsidP="0052374F">
      <w:pPr>
        <w:pStyle w:val="PL"/>
        <w:rPr>
          <w:noProof w:val="0"/>
        </w:rPr>
      </w:pPr>
      <w:r>
        <w:rPr>
          <w:noProof w:val="0"/>
        </w:rPr>
        <w:t xml:space="preserve">          $ref: 'TS29571_CommonData.yaml#/components/responses/406'</w:t>
      </w:r>
    </w:p>
    <w:p w14:paraId="0E1F0DC4" w14:textId="77777777" w:rsidR="0052374F" w:rsidRDefault="0052374F" w:rsidP="0052374F">
      <w:pPr>
        <w:pStyle w:val="PL"/>
        <w:rPr>
          <w:noProof w:val="0"/>
        </w:rPr>
      </w:pPr>
      <w:r>
        <w:rPr>
          <w:noProof w:val="0"/>
        </w:rPr>
        <w:t xml:space="preserve">        '414':</w:t>
      </w:r>
    </w:p>
    <w:p w14:paraId="585FC5FC" w14:textId="77777777" w:rsidR="0052374F" w:rsidRDefault="0052374F" w:rsidP="0052374F">
      <w:pPr>
        <w:pStyle w:val="PL"/>
        <w:rPr>
          <w:noProof w:val="0"/>
        </w:rPr>
      </w:pPr>
      <w:r>
        <w:rPr>
          <w:noProof w:val="0"/>
        </w:rPr>
        <w:t xml:space="preserve">          $ref: 'TS29571_CommonData.yaml#/components/responses/414'</w:t>
      </w:r>
    </w:p>
    <w:p w14:paraId="6D3B2DB6" w14:textId="77777777" w:rsidR="0052374F" w:rsidRDefault="0052374F" w:rsidP="0052374F">
      <w:pPr>
        <w:pStyle w:val="PL"/>
        <w:rPr>
          <w:noProof w:val="0"/>
        </w:rPr>
      </w:pPr>
      <w:r>
        <w:rPr>
          <w:noProof w:val="0"/>
        </w:rPr>
        <w:t xml:space="preserve">        '429':</w:t>
      </w:r>
    </w:p>
    <w:p w14:paraId="12557ECE" w14:textId="77777777" w:rsidR="0052374F" w:rsidRDefault="0052374F" w:rsidP="0052374F">
      <w:pPr>
        <w:pStyle w:val="PL"/>
        <w:rPr>
          <w:noProof w:val="0"/>
        </w:rPr>
      </w:pPr>
      <w:r>
        <w:rPr>
          <w:noProof w:val="0"/>
        </w:rPr>
        <w:t xml:space="preserve">          $ref: 'TS29571_CommonData.yaml#/components/responses/429'</w:t>
      </w:r>
    </w:p>
    <w:p w14:paraId="74EE56A9" w14:textId="77777777" w:rsidR="0052374F" w:rsidRDefault="0052374F" w:rsidP="0052374F">
      <w:pPr>
        <w:pStyle w:val="PL"/>
        <w:rPr>
          <w:noProof w:val="0"/>
        </w:rPr>
      </w:pPr>
      <w:r>
        <w:rPr>
          <w:noProof w:val="0"/>
        </w:rPr>
        <w:t xml:space="preserve">        '500':</w:t>
      </w:r>
    </w:p>
    <w:p w14:paraId="767F8994" w14:textId="77777777" w:rsidR="0052374F" w:rsidRDefault="0052374F" w:rsidP="0052374F">
      <w:pPr>
        <w:pStyle w:val="PL"/>
        <w:rPr>
          <w:noProof w:val="0"/>
        </w:rPr>
      </w:pPr>
      <w:r>
        <w:rPr>
          <w:noProof w:val="0"/>
        </w:rPr>
        <w:t xml:space="preserve">          $ref: 'TS29571_CommonData.yaml#/components/responses/500'</w:t>
      </w:r>
    </w:p>
    <w:p w14:paraId="15CDDA18" w14:textId="77777777" w:rsidR="0052374F" w:rsidRDefault="0052374F" w:rsidP="0052374F">
      <w:pPr>
        <w:pStyle w:val="PL"/>
        <w:rPr>
          <w:noProof w:val="0"/>
        </w:rPr>
      </w:pPr>
      <w:r>
        <w:rPr>
          <w:noProof w:val="0"/>
        </w:rPr>
        <w:t xml:space="preserve">        '503':</w:t>
      </w:r>
    </w:p>
    <w:p w14:paraId="153490C8" w14:textId="77777777" w:rsidR="0052374F" w:rsidRDefault="0052374F" w:rsidP="0052374F">
      <w:pPr>
        <w:pStyle w:val="PL"/>
        <w:rPr>
          <w:noProof w:val="0"/>
        </w:rPr>
      </w:pPr>
      <w:r>
        <w:rPr>
          <w:noProof w:val="0"/>
        </w:rPr>
        <w:t xml:space="preserve">          $ref: 'TS29571_CommonData.yaml#/components/responses/503'</w:t>
      </w:r>
    </w:p>
    <w:p w14:paraId="1CA2F5C4" w14:textId="77777777" w:rsidR="0052374F" w:rsidRDefault="0052374F" w:rsidP="0052374F">
      <w:pPr>
        <w:pStyle w:val="PL"/>
        <w:rPr>
          <w:noProof w:val="0"/>
        </w:rPr>
      </w:pPr>
      <w:r>
        <w:rPr>
          <w:noProof w:val="0"/>
        </w:rPr>
        <w:t xml:space="preserve">        default:</w:t>
      </w:r>
    </w:p>
    <w:p w14:paraId="32BB2104" w14:textId="77777777" w:rsidR="0052374F" w:rsidRDefault="0052374F" w:rsidP="0052374F">
      <w:pPr>
        <w:pStyle w:val="PL"/>
        <w:rPr>
          <w:noProof w:val="0"/>
        </w:rPr>
      </w:pPr>
      <w:r>
        <w:rPr>
          <w:noProof w:val="0"/>
        </w:rPr>
        <w:t xml:space="preserve">          $ref: 'TS29571_CommonData.yaml#/components/responses/default'</w:t>
      </w:r>
    </w:p>
    <w:p w14:paraId="4FEE74DD" w14:textId="77777777" w:rsidR="0052374F" w:rsidRDefault="0052374F" w:rsidP="0052374F">
      <w:pPr>
        <w:pStyle w:val="PL"/>
        <w:rPr>
          <w:noProof w:val="0"/>
        </w:rPr>
      </w:pPr>
    </w:p>
    <w:p w14:paraId="0A061708" w14:textId="77777777" w:rsidR="0052374F" w:rsidRDefault="0052374F" w:rsidP="0052374F">
      <w:pPr>
        <w:pStyle w:val="PL"/>
        <w:rPr>
          <w:noProof w:val="0"/>
        </w:rPr>
      </w:pPr>
      <w:r>
        <w:rPr>
          <w:noProof w:val="0"/>
        </w:rPr>
        <w:t>components:</w:t>
      </w:r>
    </w:p>
    <w:p w14:paraId="26AE5218" w14:textId="77777777" w:rsidR="0052374F" w:rsidRDefault="0052374F" w:rsidP="0052374F">
      <w:pPr>
        <w:pStyle w:val="PL"/>
        <w:rPr>
          <w:noProof w:val="0"/>
        </w:rPr>
      </w:pPr>
      <w:r>
        <w:rPr>
          <w:noProof w:val="0"/>
        </w:rPr>
        <w:t xml:space="preserve">  schemas:</w:t>
      </w:r>
    </w:p>
    <w:p w14:paraId="08902170" w14:textId="77777777" w:rsidR="0052374F" w:rsidRDefault="0052374F" w:rsidP="0052374F">
      <w:pPr>
        <w:pStyle w:val="PL"/>
        <w:rPr>
          <w:noProof w:val="0"/>
        </w:rPr>
      </w:pPr>
      <w:r>
        <w:rPr>
          <w:noProof w:val="0"/>
        </w:rPr>
        <w:t xml:space="preserve">    TrafficInfluData:</w:t>
      </w:r>
    </w:p>
    <w:p w14:paraId="1C5F7A71" w14:textId="77777777" w:rsidR="0052374F" w:rsidRDefault="0052374F" w:rsidP="0052374F">
      <w:pPr>
        <w:pStyle w:val="PL"/>
      </w:pPr>
      <w:r>
        <w:t xml:space="preserve">      description: Represents the Traffic Influence Data.</w:t>
      </w:r>
    </w:p>
    <w:p w14:paraId="15E8EFBC" w14:textId="77777777" w:rsidR="0052374F" w:rsidRDefault="0052374F" w:rsidP="0052374F">
      <w:pPr>
        <w:pStyle w:val="PL"/>
        <w:rPr>
          <w:noProof w:val="0"/>
        </w:rPr>
      </w:pPr>
      <w:r>
        <w:rPr>
          <w:noProof w:val="0"/>
        </w:rPr>
        <w:t xml:space="preserve">      type: object</w:t>
      </w:r>
    </w:p>
    <w:p w14:paraId="2441B8FE" w14:textId="77777777" w:rsidR="0052374F" w:rsidRDefault="0052374F" w:rsidP="0052374F">
      <w:pPr>
        <w:pStyle w:val="PL"/>
        <w:rPr>
          <w:noProof w:val="0"/>
        </w:rPr>
      </w:pPr>
      <w:r>
        <w:rPr>
          <w:noProof w:val="0"/>
        </w:rPr>
        <w:t xml:space="preserve">      properties:</w:t>
      </w:r>
    </w:p>
    <w:p w14:paraId="0862BCDF" w14:textId="77777777" w:rsidR="0052374F" w:rsidRDefault="0052374F" w:rsidP="0052374F">
      <w:pPr>
        <w:pStyle w:val="PL"/>
        <w:rPr>
          <w:noProof w:val="0"/>
        </w:rPr>
      </w:pPr>
      <w:r>
        <w:rPr>
          <w:noProof w:val="0"/>
        </w:rPr>
        <w:t xml:space="preserve">        upPathChgNotifCorreId:</w:t>
      </w:r>
    </w:p>
    <w:p w14:paraId="4EF46D42" w14:textId="77777777" w:rsidR="0052374F" w:rsidRDefault="0052374F" w:rsidP="0052374F">
      <w:pPr>
        <w:pStyle w:val="PL"/>
        <w:rPr>
          <w:noProof w:val="0"/>
        </w:rPr>
      </w:pPr>
      <w:r>
        <w:rPr>
          <w:noProof w:val="0"/>
        </w:rPr>
        <w:t xml:space="preserve">          type: string</w:t>
      </w:r>
    </w:p>
    <w:p w14:paraId="12106A4D" w14:textId="77777777" w:rsidR="0052374F" w:rsidRDefault="0052374F" w:rsidP="0052374F">
      <w:pPr>
        <w:pStyle w:val="PL"/>
        <w:rPr>
          <w:noProof w:val="0"/>
        </w:rPr>
      </w:pPr>
      <w:r>
        <w:rPr>
          <w:noProof w:val="0"/>
        </w:rPr>
        <w:t xml:space="preserve">          description: Contains the Notification Correlation Id allocated by the NEF for the UP path change notification.</w:t>
      </w:r>
    </w:p>
    <w:p w14:paraId="1ACABFFA" w14:textId="77777777" w:rsidR="0052374F" w:rsidRDefault="0052374F" w:rsidP="0052374F">
      <w:pPr>
        <w:pStyle w:val="PL"/>
        <w:rPr>
          <w:noProof w:val="0"/>
        </w:rPr>
      </w:pPr>
      <w:r>
        <w:rPr>
          <w:noProof w:val="0"/>
        </w:rPr>
        <w:t xml:space="preserve">        appReloInd:</w:t>
      </w:r>
    </w:p>
    <w:p w14:paraId="6F338F8B" w14:textId="77777777" w:rsidR="0052374F" w:rsidRDefault="0052374F" w:rsidP="0052374F">
      <w:pPr>
        <w:pStyle w:val="PL"/>
        <w:rPr>
          <w:noProof w:val="0"/>
        </w:rPr>
      </w:pPr>
      <w:r>
        <w:rPr>
          <w:noProof w:val="0"/>
        </w:rPr>
        <w:t xml:space="preserve">          type: boolean</w:t>
      </w:r>
    </w:p>
    <w:p w14:paraId="2816AA67" w14:textId="77777777" w:rsidR="0052374F" w:rsidRDefault="0052374F" w:rsidP="0052374F">
      <w:pPr>
        <w:pStyle w:val="PL"/>
        <w:rPr>
          <w:noProof w:val="0"/>
        </w:rPr>
      </w:pPr>
      <w:r>
        <w:rPr>
          <w:noProof w:val="0"/>
        </w:rPr>
        <w:t xml:space="preserve">          description: Identifies whether an application can be relocated once a location of the application has been selected.</w:t>
      </w:r>
    </w:p>
    <w:p w14:paraId="08940245" w14:textId="77777777" w:rsidR="0052374F" w:rsidRDefault="0052374F" w:rsidP="0052374F">
      <w:pPr>
        <w:pStyle w:val="PL"/>
        <w:rPr>
          <w:noProof w:val="0"/>
        </w:rPr>
      </w:pPr>
      <w:r>
        <w:rPr>
          <w:noProof w:val="0"/>
        </w:rPr>
        <w:t xml:space="preserve">        afAppId:</w:t>
      </w:r>
    </w:p>
    <w:p w14:paraId="3127C42B" w14:textId="77777777" w:rsidR="0052374F" w:rsidRDefault="0052374F" w:rsidP="0052374F">
      <w:pPr>
        <w:pStyle w:val="PL"/>
        <w:rPr>
          <w:noProof w:val="0"/>
        </w:rPr>
      </w:pPr>
      <w:r>
        <w:rPr>
          <w:noProof w:val="0"/>
        </w:rPr>
        <w:t xml:space="preserve">          type: string</w:t>
      </w:r>
    </w:p>
    <w:p w14:paraId="5D9D7AD0" w14:textId="77777777" w:rsidR="0052374F" w:rsidRDefault="0052374F" w:rsidP="0052374F">
      <w:pPr>
        <w:pStyle w:val="PL"/>
        <w:rPr>
          <w:noProof w:val="0"/>
        </w:rPr>
      </w:pPr>
      <w:r>
        <w:rPr>
          <w:noProof w:val="0"/>
        </w:rPr>
        <w:t xml:space="preserve">          description: Identifies an application.</w:t>
      </w:r>
    </w:p>
    <w:p w14:paraId="7D7D6B8E" w14:textId="77777777" w:rsidR="0052374F" w:rsidRDefault="0052374F" w:rsidP="0052374F">
      <w:pPr>
        <w:pStyle w:val="PL"/>
        <w:rPr>
          <w:noProof w:val="0"/>
        </w:rPr>
      </w:pPr>
      <w:r>
        <w:rPr>
          <w:noProof w:val="0"/>
        </w:rPr>
        <w:t xml:space="preserve">        dnn:</w:t>
      </w:r>
    </w:p>
    <w:p w14:paraId="4F94194D" w14:textId="77777777" w:rsidR="0052374F" w:rsidRDefault="0052374F" w:rsidP="0052374F">
      <w:pPr>
        <w:pStyle w:val="PL"/>
        <w:rPr>
          <w:noProof w:val="0"/>
        </w:rPr>
      </w:pPr>
      <w:r>
        <w:rPr>
          <w:noProof w:val="0"/>
        </w:rPr>
        <w:t xml:space="preserve">          $ref: 'TS29571_CommonData.yaml#/components/schemas/Dnn'</w:t>
      </w:r>
    </w:p>
    <w:p w14:paraId="7F9B7C68" w14:textId="77777777" w:rsidR="0052374F" w:rsidRDefault="0052374F" w:rsidP="0052374F">
      <w:pPr>
        <w:pStyle w:val="PL"/>
        <w:rPr>
          <w:noProof w:val="0"/>
        </w:rPr>
      </w:pPr>
      <w:r>
        <w:rPr>
          <w:noProof w:val="0"/>
        </w:rPr>
        <w:t xml:space="preserve">        ethTrafficFilters:</w:t>
      </w:r>
    </w:p>
    <w:p w14:paraId="0B008F08" w14:textId="77777777" w:rsidR="0052374F" w:rsidRDefault="0052374F" w:rsidP="0052374F">
      <w:pPr>
        <w:pStyle w:val="PL"/>
        <w:rPr>
          <w:noProof w:val="0"/>
        </w:rPr>
      </w:pPr>
      <w:r>
        <w:rPr>
          <w:noProof w:val="0"/>
        </w:rPr>
        <w:t xml:space="preserve">          type: array</w:t>
      </w:r>
    </w:p>
    <w:p w14:paraId="2F7BD317" w14:textId="77777777" w:rsidR="0052374F" w:rsidRDefault="0052374F" w:rsidP="0052374F">
      <w:pPr>
        <w:pStyle w:val="PL"/>
        <w:rPr>
          <w:noProof w:val="0"/>
        </w:rPr>
      </w:pPr>
      <w:r>
        <w:rPr>
          <w:noProof w:val="0"/>
        </w:rPr>
        <w:t xml:space="preserve">          items:</w:t>
      </w:r>
    </w:p>
    <w:p w14:paraId="3C5DE123" w14:textId="77777777" w:rsidR="0052374F" w:rsidRDefault="0052374F" w:rsidP="0052374F">
      <w:pPr>
        <w:pStyle w:val="PL"/>
        <w:rPr>
          <w:noProof w:val="0"/>
        </w:rPr>
      </w:pPr>
      <w:r>
        <w:rPr>
          <w:noProof w:val="0"/>
        </w:rPr>
        <w:t xml:space="preserve">            $ref: 'TS29514_Npcf_PolicyAuthorization.yaml#/components/schemas/EthFlowDescription'</w:t>
      </w:r>
    </w:p>
    <w:p w14:paraId="7892D600" w14:textId="77777777" w:rsidR="0052374F" w:rsidRDefault="0052374F" w:rsidP="0052374F">
      <w:pPr>
        <w:pStyle w:val="PL"/>
        <w:rPr>
          <w:noProof w:val="0"/>
        </w:rPr>
      </w:pPr>
      <w:r>
        <w:rPr>
          <w:noProof w:val="0"/>
        </w:rPr>
        <w:t xml:space="preserve">          minItems: 1</w:t>
      </w:r>
    </w:p>
    <w:p w14:paraId="3428B97C" w14:textId="77777777" w:rsidR="0052374F" w:rsidRDefault="0052374F" w:rsidP="0052374F">
      <w:pPr>
        <w:pStyle w:val="PL"/>
        <w:rPr>
          <w:noProof w:val="0"/>
        </w:rPr>
      </w:pPr>
      <w:r>
        <w:rPr>
          <w:noProof w:val="0"/>
        </w:rPr>
        <w:t xml:space="preserve">          description: Identifies Ethernet packet filters. Either "trafficFilters" or "ethTrafficFilters" shall be included if applicable.</w:t>
      </w:r>
    </w:p>
    <w:p w14:paraId="19608AB6" w14:textId="77777777" w:rsidR="0052374F" w:rsidRDefault="0052374F" w:rsidP="0052374F">
      <w:pPr>
        <w:pStyle w:val="PL"/>
        <w:rPr>
          <w:noProof w:val="0"/>
        </w:rPr>
      </w:pPr>
      <w:r>
        <w:rPr>
          <w:noProof w:val="0"/>
        </w:rPr>
        <w:t xml:space="preserve">        snssai:</w:t>
      </w:r>
    </w:p>
    <w:p w14:paraId="27B63898" w14:textId="77777777" w:rsidR="0052374F" w:rsidRDefault="0052374F" w:rsidP="0052374F">
      <w:pPr>
        <w:pStyle w:val="PL"/>
        <w:rPr>
          <w:noProof w:val="0"/>
        </w:rPr>
      </w:pPr>
      <w:r>
        <w:rPr>
          <w:noProof w:val="0"/>
        </w:rPr>
        <w:t xml:space="preserve">          $ref: 'TS29571_CommonData.yaml#/components/schemas/Snssai'</w:t>
      </w:r>
    </w:p>
    <w:p w14:paraId="14A5D5D8" w14:textId="77777777" w:rsidR="0052374F" w:rsidRDefault="0052374F" w:rsidP="0052374F">
      <w:pPr>
        <w:pStyle w:val="PL"/>
        <w:rPr>
          <w:noProof w:val="0"/>
        </w:rPr>
      </w:pPr>
      <w:r>
        <w:rPr>
          <w:noProof w:val="0"/>
        </w:rPr>
        <w:t xml:space="preserve">        interGroupId:</w:t>
      </w:r>
    </w:p>
    <w:p w14:paraId="390982E8" w14:textId="77777777" w:rsidR="0052374F" w:rsidRDefault="0052374F" w:rsidP="0052374F">
      <w:pPr>
        <w:pStyle w:val="PL"/>
        <w:rPr>
          <w:noProof w:val="0"/>
        </w:rPr>
      </w:pPr>
      <w:r>
        <w:rPr>
          <w:noProof w:val="0"/>
        </w:rPr>
        <w:t xml:space="preserve">          $ref: 'TS29571_CommonData.yaml#/components/schemas/GroupId'</w:t>
      </w:r>
    </w:p>
    <w:p w14:paraId="3CEFC40A" w14:textId="77777777" w:rsidR="0052374F" w:rsidRDefault="0052374F" w:rsidP="0052374F">
      <w:pPr>
        <w:pStyle w:val="PL"/>
        <w:rPr>
          <w:noProof w:val="0"/>
        </w:rPr>
      </w:pPr>
      <w:r>
        <w:rPr>
          <w:noProof w:val="0"/>
        </w:rPr>
        <w:t xml:space="preserve">        supi:</w:t>
      </w:r>
    </w:p>
    <w:p w14:paraId="55409198" w14:textId="77777777" w:rsidR="0052374F" w:rsidRDefault="0052374F" w:rsidP="0052374F">
      <w:pPr>
        <w:pStyle w:val="PL"/>
        <w:rPr>
          <w:noProof w:val="0"/>
        </w:rPr>
      </w:pPr>
      <w:r>
        <w:rPr>
          <w:noProof w:val="0"/>
        </w:rPr>
        <w:t xml:space="preserve">          $ref: 'TS29571_CommonData.yaml#/components/schemas/Supi'</w:t>
      </w:r>
    </w:p>
    <w:p w14:paraId="291E4585" w14:textId="77777777" w:rsidR="0052374F" w:rsidRDefault="0052374F" w:rsidP="0052374F">
      <w:pPr>
        <w:pStyle w:val="PL"/>
        <w:rPr>
          <w:noProof w:val="0"/>
        </w:rPr>
      </w:pPr>
      <w:r>
        <w:rPr>
          <w:noProof w:val="0"/>
        </w:rPr>
        <w:t xml:space="preserve">        trafficFilters:</w:t>
      </w:r>
    </w:p>
    <w:p w14:paraId="095DB5DE" w14:textId="77777777" w:rsidR="0052374F" w:rsidRDefault="0052374F" w:rsidP="0052374F">
      <w:pPr>
        <w:pStyle w:val="PL"/>
        <w:rPr>
          <w:noProof w:val="0"/>
        </w:rPr>
      </w:pPr>
      <w:r>
        <w:rPr>
          <w:noProof w:val="0"/>
        </w:rPr>
        <w:t xml:space="preserve">          type: array</w:t>
      </w:r>
    </w:p>
    <w:p w14:paraId="6B16C21D" w14:textId="77777777" w:rsidR="0052374F" w:rsidRDefault="0052374F" w:rsidP="0052374F">
      <w:pPr>
        <w:pStyle w:val="PL"/>
        <w:rPr>
          <w:noProof w:val="0"/>
        </w:rPr>
      </w:pPr>
      <w:r>
        <w:rPr>
          <w:noProof w:val="0"/>
        </w:rPr>
        <w:t xml:space="preserve">          items:</w:t>
      </w:r>
    </w:p>
    <w:p w14:paraId="6321C2C7" w14:textId="77777777" w:rsidR="0052374F" w:rsidRDefault="0052374F" w:rsidP="0052374F">
      <w:pPr>
        <w:pStyle w:val="PL"/>
        <w:rPr>
          <w:noProof w:val="0"/>
        </w:rPr>
      </w:pPr>
      <w:r>
        <w:rPr>
          <w:noProof w:val="0"/>
        </w:rPr>
        <w:t xml:space="preserve">            $ref: 'TS29122_CommonData.yaml#/components/schemas/FlowInfo'</w:t>
      </w:r>
    </w:p>
    <w:p w14:paraId="213A2A08" w14:textId="77777777" w:rsidR="0052374F" w:rsidRDefault="0052374F" w:rsidP="0052374F">
      <w:pPr>
        <w:pStyle w:val="PL"/>
        <w:rPr>
          <w:noProof w:val="0"/>
        </w:rPr>
      </w:pPr>
      <w:r>
        <w:rPr>
          <w:noProof w:val="0"/>
        </w:rPr>
        <w:t xml:space="preserve">          minItems: 1</w:t>
      </w:r>
    </w:p>
    <w:p w14:paraId="4F6B314C" w14:textId="77777777" w:rsidR="0052374F" w:rsidRDefault="0052374F" w:rsidP="0052374F">
      <w:pPr>
        <w:pStyle w:val="PL"/>
        <w:rPr>
          <w:noProof w:val="0"/>
        </w:rPr>
      </w:pPr>
      <w:r>
        <w:rPr>
          <w:noProof w:val="0"/>
        </w:rPr>
        <w:t xml:space="preserve">          description: Identifies IP packet filters. Either "trafficFilters" or "ethTrafficFilters" shall be included if applicable.</w:t>
      </w:r>
    </w:p>
    <w:p w14:paraId="5E4F19E2" w14:textId="77777777" w:rsidR="0052374F" w:rsidRDefault="0052374F" w:rsidP="0052374F">
      <w:pPr>
        <w:pStyle w:val="PL"/>
        <w:rPr>
          <w:noProof w:val="0"/>
        </w:rPr>
      </w:pPr>
      <w:r>
        <w:rPr>
          <w:noProof w:val="0"/>
        </w:rPr>
        <w:t xml:space="preserve">        trafficRoutes:</w:t>
      </w:r>
    </w:p>
    <w:p w14:paraId="1BA0D4D0" w14:textId="77777777" w:rsidR="0052374F" w:rsidRDefault="0052374F" w:rsidP="0052374F">
      <w:pPr>
        <w:pStyle w:val="PL"/>
        <w:rPr>
          <w:noProof w:val="0"/>
        </w:rPr>
      </w:pPr>
      <w:r>
        <w:rPr>
          <w:noProof w:val="0"/>
        </w:rPr>
        <w:t xml:space="preserve">          type: array</w:t>
      </w:r>
    </w:p>
    <w:p w14:paraId="0410DDA6" w14:textId="77777777" w:rsidR="0052374F" w:rsidRDefault="0052374F" w:rsidP="0052374F">
      <w:pPr>
        <w:pStyle w:val="PL"/>
        <w:rPr>
          <w:noProof w:val="0"/>
        </w:rPr>
      </w:pPr>
      <w:r>
        <w:rPr>
          <w:noProof w:val="0"/>
        </w:rPr>
        <w:t xml:space="preserve">          items:</w:t>
      </w:r>
    </w:p>
    <w:p w14:paraId="1613D19E" w14:textId="77777777" w:rsidR="0052374F" w:rsidRDefault="0052374F" w:rsidP="0052374F">
      <w:pPr>
        <w:pStyle w:val="PL"/>
        <w:rPr>
          <w:noProof w:val="0"/>
        </w:rPr>
      </w:pPr>
      <w:r>
        <w:rPr>
          <w:noProof w:val="0"/>
        </w:rPr>
        <w:t xml:space="preserve">            $ref: 'TS29571_CommonData.yaml#/components/schemas/RouteToLocation'</w:t>
      </w:r>
    </w:p>
    <w:p w14:paraId="115D699A" w14:textId="77777777" w:rsidR="0052374F" w:rsidRDefault="0052374F" w:rsidP="0052374F">
      <w:pPr>
        <w:pStyle w:val="PL"/>
        <w:rPr>
          <w:noProof w:val="0"/>
        </w:rPr>
      </w:pPr>
      <w:r>
        <w:rPr>
          <w:noProof w:val="0"/>
        </w:rPr>
        <w:t xml:space="preserve">          minItems: 1</w:t>
      </w:r>
    </w:p>
    <w:p w14:paraId="47A8EC32" w14:textId="77777777" w:rsidR="0052374F" w:rsidRDefault="0052374F" w:rsidP="0052374F">
      <w:pPr>
        <w:pStyle w:val="PL"/>
        <w:rPr>
          <w:noProof w:val="0"/>
        </w:rPr>
      </w:pPr>
      <w:r>
        <w:rPr>
          <w:noProof w:val="0"/>
        </w:rPr>
        <w:t xml:space="preserve">          description: Identifies the N6 traffic routing requirement.</w:t>
      </w:r>
    </w:p>
    <w:p w14:paraId="367A1D4C" w14:textId="77777777" w:rsidR="0052374F" w:rsidRDefault="0052374F" w:rsidP="0052374F">
      <w:pPr>
        <w:pStyle w:val="PL"/>
        <w:rPr>
          <w:noProof w:val="0"/>
        </w:rPr>
      </w:pPr>
      <w:r>
        <w:rPr>
          <w:noProof w:val="0"/>
        </w:rPr>
        <w:t xml:space="preserve">        </w:t>
      </w:r>
      <w:r>
        <w:rPr>
          <w:rFonts w:hint="eastAsia"/>
          <w:lang w:eastAsia="zh-CN"/>
        </w:rPr>
        <w:t>traffCorreInd</w:t>
      </w:r>
      <w:r>
        <w:rPr>
          <w:noProof w:val="0"/>
        </w:rPr>
        <w:t>:</w:t>
      </w:r>
    </w:p>
    <w:p w14:paraId="05C2AC01" w14:textId="77777777" w:rsidR="0052374F" w:rsidRDefault="0052374F" w:rsidP="0052374F">
      <w:pPr>
        <w:pStyle w:val="PL"/>
        <w:rPr>
          <w:noProof w:val="0"/>
        </w:rPr>
      </w:pPr>
      <w:r>
        <w:rPr>
          <w:noProof w:val="0"/>
        </w:rPr>
        <w:t xml:space="preserve">          type: boolean</w:t>
      </w:r>
    </w:p>
    <w:p w14:paraId="184D491B" w14:textId="77777777" w:rsidR="0052374F" w:rsidRDefault="0052374F" w:rsidP="0052374F">
      <w:pPr>
        <w:pStyle w:val="PL"/>
        <w:rPr>
          <w:noProof w:val="0"/>
        </w:rPr>
      </w:pPr>
      <w:r>
        <w:rPr>
          <w:noProof w:val="0"/>
        </w:rPr>
        <w:t xml:space="preserve">        validStartTime:</w:t>
      </w:r>
    </w:p>
    <w:p w14:paraId="67FA40C3" w14:textId="77777777" w:rsidR="0052374F" w:rsidRDefault="0052374F" w:rsidP="0052374F">
      <w:pPr>
        <w:pStyle w:val="PL"/>
        <w:rPr>
          <w:noProof w:val="0"/>
        </w:rPr>
      </w:pPr>
      <w:r>
        <w:rPr>
          <w:noProof w:val="0"/>
        </w:rPr>
        <w:t xml:space="preserve">          $ref: 'TS29571_CommonData.yaml#/components/schemas/DateTime'</w:t>
      </w:r>
    </w:p>
    <w:p w14:paraId="06935C46" w14:textId="77777777" w:rsidR="0052374F" w:rsidRDefault="0052374F" w:rsidP="0052374F">
      <w:pPr>
        <w:pStyle w:val="PL"/>
        <w:rPr>
          <w:noProof w:val="0"/>
        </w:rPr>
      </w:pPr>
      <w:r>
        <w:rPr>
          <w:noProof w:val="0"/>
        </w:rPr>
        <w:t xml:space="preserve">        validEndTime:</w:t>
      </w:r>
    </w:p>
    <w:p w14:paraId="5E479E54" w14:textId="77777777" w:rsidR="0052374F" w:rsidRDefault="0052374F" w:rsidP="0052374F">
      <w:pPr>
        <w:pStyle w:val="PL"/>
        <w:rPr>
          <w:noProof w:val="0"/>
        </w:rPr>
      </w:pPr>
      <w:r>
        <w:rPr>
          <w:noProof w:val="0"/>
        </w:rPr>
        <w:t xml:space="preserve">          $ref: 'TS29571_CommonData.yaml#/components/schemas/DateTime'</w:t>
      </w:r>
    </w:p>
    <w:p w14:paraId="7C91DF7E" w14:textId="77777777" w:rsidR="0052374F" w:rsidRDefault="0052374F" w:rsidP="0052374F">
      <w:pPr>
        <w:pStyle w:val="PL"/>
      </w:pPr>
      <w:r>
        <w:t xml:space="preserve">        tempValidities:</w:t>
      </w:r>
    </w:p>
    <w:p w14:paraId="0337E2F5" w14:textId="77777777" w:rsidR="0052374F" w:rsidRDefault="0052374F" w:rsidP="0052374F">
      <w:pPr>
        <w:pStyle w:val="PL"/>
      </w:pPr>
      <w:r>
        <w:t xml:space="preserve">          type: array</w:t>
      </w:r>
    </w:p>
    <w:p w14:paraId="120A7FFD" w14:textId="77777777" w:rsidR="0052374F" w:rsidRDefault="0052374F" w:rsidP="0052374F">
      <w:pPr>
        <w:pStyle w:val="PL"/>
      </w:pPr>
      <w:r>
        <w:t xml:space="preserve">          items:</w:t>
      </w:r>
    </w:p>
    <w:p w14:paraId="37DCBC1E" w14:textId="77777777" w:rsidR="0052374F" w:rsidRDefault="0052374F" w:rsidP="0052374F">
      <w:pPr>
        <w:pStyle w:val="PL"/>
      </w:pPr>
      <w:r>
        <w:t xml:space="preserve">            $ref: 'TS29514_Npcf_PolicyAuthorization.yaml#/components/schemas/</w:t>
      </w:r>
      <w:r>
        <w:rPr>
          <w:rFonts w:cs="Courier New"/>
          <w:szCs w:val="16"/>
          <w:lang w:val="en-US"/>
        </w:rPr>
        <w:t>TemporalValidity</w:t>
      </w:r>
      <w:r>
        <w:t>'</w:t>
      </w:r>
    </w:p>
    <w:p w14:paraId="2A29A603" w14:textId="77777777" w:rsidR="0052374F" w:rsidRDefault="0052374F" w:rsidP="0052374F">
      <w:pPr>
        <w:pStyle w:val="PL"/>
        <w:rPr>
          <w:noProof w:val="0"/>
        </w:rPr>
      </w:pPr>
      <w:r>
        <w:rPr>
          <w:noProof w:val="0"/>
        </w:rPr>
        <w:t xml:space="preserve">          minItems: 1</w:t>
      </w:r>
    </w:p>
    <w:p w14:paraId="1AD29623" w14:textId="77777777" w:rsidR="0052374F" w:rsidRDefault="0052374F" w:rsidP="0052374F">
      <w:pPr>
        <w:pStyle w:val="PL"/>
        <w:rPr>
          <w:noProof w:val="0"/>
        </w:rPr>
      </w:pPr>
      <w:r>
        <w:rPr>
          <w:noProof w:val="0"/>
        </w:rPr>
        <w:t xml:space="preserve">          description: Identifies the temporal validities for the N6 traffic routing requirement.</w:t>
      </w:r>
    </w:p>
    <w:p w14:paraId="1BD6766A" w14:textId="77777777" w:rsidR="0052374F" w:rsidRDefault="0052374F" w:rsidP="0052374F">
      <w:pPr>
        <w:pStyle w:val="PL"/>
        <w:rPr>
          <w:noProof w:val="0"/>
        </w:rPr>
      </w:pPr>
      <w:r>
        <w:rPr>
          <w:noProof w:val="0"/>
        </w:rPr>
        <w:t xml:space="preserve">        nwAreaInfo:</w:t>
      </w:r>
    </w:p>
    <w:p w14:paraId="0D896EBE" w14:textId="77777777" w:rsidR="0052374F" w:rsidRDefault="0052374F" w:rsidP="0052374F">
      <w:pPr>
        <w:pStyle w:val="PL"/>
        <w:rPr>
          <w:noProof w:val="0"/>
        </w:rPr>
      </w:pPr>
      <w:r>
        <w:rPr>
          <w:noProof w:val="0"/>
        </w:rPr>
        <w:t xml:space="preserve">          $ref: 'TS29554_Npcf_BDTPolicyControl.yaml#/components/schemas/NetworkAreaInfo'</w:t>
      </w:r>
    </w:p>
    <w:p w14:paraId="6C6A2545" w14:textId="77777777" w:rsidR="0052374F" w:rsidRDefault="0052374F" w:rsidP="0052374F">
      <w:pPr>
        <w:pStyle w:val="PL"/>
        <w:rPr>
          <w:noProof w:val="0"/>
        </w:rPr>
      </w:pPr>
      <w:r>
        <w:rPr>
          <w:noProof w:val="0"/>
        </w:rPr>
        <w:t xml:space="preserve">        upPathChgNotifUri:</w:t>
      </w:r>
    </w:p>
    <w:p w14:paraId="3F24B563" w14:textId="77777777" w:rsidR="0052374F" w:rsidRDefault="0052374F" w:rsidP="0052374F">
      <w:pPr>
        <w:pStyle w:val="PL"/>
        <w:rPr>
          <w:noProof w:val="0"/>
        </w:rPr>
      </w:pPr>
      <w:r>
        <w:rPr>
          <w:noProof w:val="0"/>
        </w:rPr>
        <w:t xml:space="preserve">          $ref: 'TS29571_CommonData.yaml#/components/schemas/Uri'</w:t>
      </w:r>
    </w:p>
    <w:p w14:paraId="7E4F7166" w14:textId="77777777" w:rsidR="0052374F" w:rsidRDefault="0052374F" w:rsidP="0052374F">
      <w:pPr>
        <w:pStyle w:val="PL"/>
      </w:pPr>
      <w:r>
        <w:t xml:space="preserve">        headers:</w:t>
      </w:r>
    </w:p>
    <w:p w14:paraId="48BE5F79" w14:textId="77777777" w:rsidR="0052374F" w:rsidRDefault="0052374F" w:rsidP="0052374F">
      <w:pPr>
        <w:pStyle w:val="PL"/>
      </w:pPr>
      <w:r>
        <w:t xml:space="preserve">          type: array</w:t>
      </w:r>
    </w:p>
    <w:p w14:paraId="4A6183E4" w14:textId="77777777" w:rsidR="0052374F" w:rsidRDefault="0052374F" w:rsidP="0052374F">
      <w:pPr>
        <w:pStyle w:val="PL"/>
      </w:pPr>
      <w:r>
        <w:t xml:space="preserve">          items:</w:t>
      </w:r>
    </w:p>
    <w:p w14:paraId="1A0DA0FD" w14:textId="77777777" w:rsidR="0052374F" w:rsidRDefault="0052374F" w:rsidP="0052374F">
      <w:pPr>
        <w:pStyle w:val="PL"/>
      </w:pPr>
      <w:r>
        <w:t xml:space="preserve">            type: string</w:t>
      </w:r>
    </w:p>
    <w:p w14:paraId="17E5D79D" w14:textId="77777777" w:rsidR="0052374F" w:rsidRDefault="0052374F" w:rsidP="0052374F">
      <w:pPr>
        <w:pStyle w:val="PL"/>
      </w:pPr>
      <w:r>
        <w:t xml:space="preserve">          minItems: 1</w:t>
      </w:r>
    </w:p>
    <w:p w14:paraId="678D635F" w14:textId="77777777" w:rsidR="0052374F" w:rsidRDefault="0052374F" w:rsidP="0052374F">
      <w:pPr>
        <w:pStyle w:val="PL"/>
      </w:pPr>
      <w:r>
        <w:t xml:space="preserve">        subscribedEvents:</w:t>
      </w:r>
    </w:p>
    <w:p w14:paraId="362A1C56" w14:textId="77777777" w:rsidR="0052374F" w:rsidRDefault="0052374F" w:rsidP="0052374F">
      <w:pPr>
        <w:pStyle w:val="PL"/>
      </w:pPr>
      <w:r>
        <w:t xml:space="preserve">          type: array</w:t>
      </w:r>
    </w:p>
    <w:p w14:paraId="088DED81" w14:textId="77777777" w:rsidR="0052374F" w:rsidRDefault="0052374F" w:rsidP="0052374F">
      <w:pPr>
        <w:pStyle w:val="PL"/>
      </w:pPr>
      <w:r>
        <w:t xml:space="preserve">          items:</w:t>
      </w:r>
    </w:p>
    <w:p w14:paraId="47DD34AC" w14:textId="77777777" w:rsidR="0052374F" w:rsidRDefault="0052374F" w:rsidP="0052374F">
      <w:pPr>
        <w:pStyle w:val="PL"/>
      </w:pPr>
      <w:r>
        <w:t xml:space="preserve">            $ref: </w:t>
      </w:r>
      <w:r>
        <w:rPr>
          <w:noProof w:val="0"/>
        </w:rPr>
        <w:t>'TS29522_TrafficInfluence.yaml#/</w:t>
      </w:r>
      <w:r>
        <w:t>components/schemas/SubscribedEvent'</w:t>
      </w:r>
    </w:p>
    <w:p w14:paraId="0C3A76EA" w14:textId="77777777" w:rsidR="0052374F" w:rsidRDefault="0052374F" w:rsidP="0052374F">
      <w:pPr>
        <w:pStyle w:val="PL"/>
      </w:pPr>
      <w:r>
        <w:t xml:space="preserve">          minItems: 1</w:t>
      </w:r>
    </w:p>
    <w:p w14:paraId="39F0ACF9" w14:textId="77777777" w:rsidR="0052374F" w:rsidRDefault="0052374F" w:rsidP="0052374F">
      <w:pPr>
        <w:pStyle w:val="PL"/>
      </w:pPr>
      <w:r>
        <w:t xml:space="preserve">        dnaiChgType:</w:t>
      </w:r>
    </w:p>
    <w:p w14:paraId="6128AE9D" w14:textId="77777777" w:rsidR="0052374F" w:rsidRDefault="0052374F" w:rsidP="0052374F">
      <w:pPr>
        <w:pStyle w:val="PL"/>
      </w:pPr>
      <w:r>
        <w:t xml:space="preserve">          $ref: 'TS29571_CommonData.yaml#/components/schemas/DnaiChangeType'</w:t>
      </w:r>
    </w:p>
    <w:p w14:paraId="70BF94EC" w14:textId="77777777" w:rsidR="0052374F" w:rsidRDefault="0052374F" w:rsidP="0052374F">
      <w:pPr>
        <w:pStyle w:val="PL"/>
      </w:pPr>
      <w:r>
        <w:t xml:space="preserve">        afAckInd:</w:t>
      </w:r>
    </w:p>
    <w:p w14:paraId="00C1246A" w14:textId="77777777" w:rsidR="0052374F" w:rsidRDefault="0052374F" w:rsidP="0052374F">
      <w:pPr>
        <w:pStyle w:val="PL"/>
      </w:pPr>
      <w:r>
        <w:t xml:space="preserve">          type: boolean</w:t>
      </w:r>
    </w:p>
    <w:p w14:paraId="0C9EA198" w14:textId="77777777" w:rsidR="0052374F" w:rsidRDefault="0052374F" w:rsidP="0052374F">
      <w:pPr>
        <w:pStyle w:val="PL"/>
      </w:pPr>
      <w:r>
        <w:t xml:space="preserve">        </w:t>
      </w:r>
      <w:r>
        <w:rPr>
          <w:lang w:eastAsia="zh-CN"/>
        </w:rPr>
        <w:t>addrPreserInd</w:t>
      </w:r>
      <w:r>
        <w:t>:</w:t>
      </w:r>
    </w:p>
    <w:p w14:paraId="3CAA08B4" w14:textId="77777777" w:rsidR="0052374F" w:rsidRDefault="0052374F" w:rsidP="0052374F">
      <w:pPr>
        <w:pStyle w:val="PL"/>
      </w:pPr>
      <w:r>
        <w:t xml:space="preserve">          type: boolean</w:t>
      </w:r>
    </w:p>
    <w:p w14:paraId="621CC77B" w14:textId="77777777" w:rsidR="0052374F" w:rsidRDefault="0052374F" w:rsidP="0052374F">
      <w:pPr>
        <w:pStyle w:val="PL"/>
        <w:rPr>
          <w:noProof w:val="0"/>
        </w:rPr>
      </w:pPr>
      <w:r>
        <w:rPr>
          <w:noProof w:val="0"/>
        </w:rPr>
        <w:t xml:space="preserve">        supportedFeatures:</w:t>
      </w:r>
    </w:p>
    <w:p w14:paraId="051D9301" w14:textId="77777777" w:rsidR="0052374F" w:rsidRDefault="0052374F" w:rsidP="0052374F">
      <w:pPr>
        <w:pStyle w:val="PL"/>
        <w:rPr>
          <w:noProof w:val="0"/>
        </w:rPr>
      </w:pPr>
      <w:r>
        <w:rPr>
          <w:noProof w:val="0"/>
        </w:rPr>
        <w:t xml:space="preserve">          $ref: 'TS29571_CommonData.yaml#/components/schemas/SupportedFeatures'</w:t>
      </w:r>
    </w:p>
    <w:p w14:paraId="5A9D2E41" w14:textId="77777777" w:rsidR="0052374F" w:rsidRDefault="0052374F" w:rsidP="0052374F">
      <w:pPr>
        <w:pStyle w:val="PL"/>
        <w:rPr>
          <w:noProof w:val="0"/>
        </w:rPr>
      </w:pPr>
      <w:r>
        <w:rPr>
          <w:noProof w:val="0"/>
        </w:rPr>
        <w:t xml:space="preserve">        resUri:</w:t>
      </w:r>
    </w:p>
    <w:p w14:paraId="5B0469D9" w14:textId="77777777" w:rsidR="0052374F" w:rsidRDefault="0052374F" w:rsidP="0052374F">
      <w:pPr>
        <w:pStyle w:val="PL"/>
        <w:rPr>
          <w:noProof w:val="0"/>
        </w:rPr>
      </w:pPr>
      <w:r>
        <w:rPr>
          <w:noProof w:val="0"/>
        </w:rPr>
        <w:t xml:space="preserve">          $ref: 'TS29571_CommonData.yaml#/components/schemas/Uri'</w:t>
      </w:r>
    </w:p>
    <w:p w14:paraId="535D9BCC" w14:textId="77777777" w:rsidR="0052374F" w:rsidRDefault="0052374F" w:rsidP="0052374F">
      <w:pPr>
        <w:pStyle w:val="PL"/>
        <w:rPr>
          <w:noProof w:val="0"/>
        </w:rPr>
      </w:pPr>
      <w:r>
        <w:rPr>
          <w:noProof w:val="0"/>
        </w:rPr>
        <w:t xml:space="preserve">      allOf:</w:t>
      </w:r>
    </w:p>
    <w:p w14:paraId="492EC583" w14:textId="77777777" w:rsidR="0052374F" w:rsidRDefault="0052374F" w:rsidP="0052374F">
      <w:pPr>
        <w:pStyle w:val="PL"/>
      </w:pPr>
      <w:r>
        <w:t xml:space="preserve">        - oneOf:</w:t>
      </w:r>
    </w:p>
    <w:p w14:paraId="225C1BB7" w14:textId="77777777" w:rsidR="0052374F" w:rsidRDefault="0052374F" w:rsidP="0052374F">
      <w:pPr>
        <w:pStyle w:val="PL"/>
      </w:pPr>
      <w:r>
        <w:t xml:space="preserve">          - required: [afAppId]</w:t>
      </w:r>
    </w:p>
    <w:p w14:paraId="42A00F40" w14:textId="77777777" w:rsidR="0052374F" w:rsidRDefault="0052374F" w:rsidP="0052374F">
      <w:pPr>
        <w:pStyle w:val="PL"/>
      </w:pPr>
      <w:r>
        <w:t xml:space="preserve">          - required: [trafficFilters]</w:t>
      </w:r>
    </w:p>
    <w:p w14:paraId="1175E6F1" w14:textId="77777777" w:rsidR="0052374F" w:rsidRDefault="0052374F" w:rsidP="0052374F">
      <w:pPr>
        <w:pStyle w:val="PL"/>
      </w:pPr>
      <w:r>
        <w:t xml:space="preserve">          - required: [ethTrafficFilters]</w:t>
      </w:r>
    </w:p>
    <w:p w14:paraId="7329531C" w14:textId="77777777" w:rsidR="0052374F" w:rsidRDefault="0052374F" w:rsidP="0052374F">
      <w:pPr>
        <w:pStyle w:val="PL"/>
      </w:pPr>
      <w:r>
        <w:t xml:space="preserve">        - oneOf:</w:t>
      </w:r>
    </w:p>
    <w:p w14:paraId="136655C8" w14:textId="77777777" w:rsidR="0052374F" w:rsidRDefault="0052374F" w:rsidP="0052374F">
      <w:pPr>
        <w:pStyle w:val="PL"/>
      </w:pPr>
      <w:r>
        <w:t xml:space="preserve">          - required: [supi]</w:t>
      </w:r>
    </w:p>
    <w:p w14:paraId="57F58FD4" w14:textId="77777777" w:rsidR="0052374F" w:rsidRDefault="0052374F" w:rsidP="0052374F">
      <w:pPr>
        <w:pStyle w:val="PL"/>
      </w:pPr>
      <w:r>
        <w:t xml:space="preserve">          - required: [interGroupId]</w:t>
      </w:r>
    </w:p>
    <w:p w14:paraId="029B9E5F" w14:textId="77777777" w:rsidR="0052374F" w:rsidRDefault="0052374F" w:rsidP="0052374F">
      <w:pPr>
        <w:pStyle w:val="PL"/>
      </w:pPr>
      <w:r>
        <w:t xml:space="preserve">    TrafficInfluDataPatch:</w:t>
      </w:r>
    </w:p>
    <w:p w14:paraId="27175AA3" w14:textId="77777777" w:rsidR="0052374F" w:rsidRDefault="0052374F" w:rsidP="0052374F">
      <w:pPr>
        <w:pStyle w:val="PL"/>
      </w:pPr>
      <w:r>
        <w:t xml:space="preserve">      description: Represents the Traffic Influence Data to be updated in the UDR.</w:t>
      </w:r>
    </w:p>
    <w:p w14:paraId="45FCD491" w14:textId="77777777" w:rsidR="0052374F" w:rsidRDefault="0052374F" w:rsidP="0052374F">
      <w:pPr>
        <w:pStyle w:val="PL"/>
      </w:pPr>
      <w:r>
        <w:t xml:space="preserve">      type: object</w:t>
      </w:r>
    </w:p>
    <w:p w14:paraId="0F7395BF" w14:textId="77777777" w:rsidR="0052374F" w:rsidRDefault="0052374F" w:rsidP="0052374F">
      <w:pPr>
        <w:pStyle w:val="PL"/>
      </w:pPr>
      <w:r>
        <w:t xml:space="preserve">      properties:</w:t>
      </w:r>
    </w:p>
    <w:p w14:paraId="60447669" w14:textId="77777777" w:rsidR="0052374F" w:rsidRDefault="0052374F" w:rsidP="0052374F">
      <w:pPr>
        <w:pStyle w:val="PL"/>
      </w:pPr>
      <w:r>
        <w:t xml:space="preserve">        upPathChgNotifCorreId:</w:t>
      </w:r>
    </w:p>
    <w:p w14:paraId="3D7F728F" w14:textId="77777777" w:rsidR="0052374F" w:rsidRDefault="0052374F" w:rsidP="0052374F">
      <w:pPr>
        <w:pStyle w:val="PL"/>
      </w:pPr>
      <w:r>
        <w:t xml:space="preserve">          type: string</w:t>
      </w:r>
    </w:p>
    <w:p w14:paraId="5D5ABEAD" w14:textId="77777777" w:rsidR="0052374F" w:rsidRDefault="0052374F" w:rsidP="0052374F">
      <w:pPr>
        <w:pStyle w:val="PL"/>
      </w:pPr>
      <w:r>
        <w:t xml:space="preserve">          description: Contains the Notification Correlation Id allocated by the NEF for the UP path change notification.</w:t>
      </w:r>
    </w:p>
    <w:p w14:paraId="7D51CDCF" w14:textId="77777777" w:rsidR="0052374F" w:rsidRDefault="0052374F" w:rsidP="0052374F">
      <w:pPr>
        <w:pStyle w:val="PL"/>
      </w:pPr>
      <w:r>
        <w:t xml:space="preserve">        appReloInd:</w:t>
      </w:r>
    </w:p>
    <w:p w14:paraId="46516BAB" w14:textId="77777777" w:rsidR="0052374F" w:rsidRDefault="0052374F" w:rsidP="0052374F">
      <w:pPr>
        <w:pStyle w:val="PL"/>
      </w:pPr>
      <w:r>
        <w:t xml:space="preserve">          type: boolean</w:t>
      </w:r>
    </w:p>
    <w:p w14:paraId="3C9C677F" w14:textId="77777777" w:rsidR="0052374F" w:rsidRDefault="0052374F" w:rsidP="0052374F">
      <w:pPr>
        <w:pStyle w:val="PL"/>
      </w:pPr>
      <w:r>
        <w:t xml:space="preserve">          description: Identifies whether an application can be relocated once a location of the application has been selected.</w:t>
      </w:r>
    </w:p>
    <w:p w14:paraId="573B4DF3" w14:textId="77777777" w:rsidR="0052374F" w:rsidRDefault="0052374F" w:rsidP="0052374F">
      <w:pPr>
        <w:pStyle w:val="PL"/>
      </w:pPr>
      <w:r>
        <w:t xml:space="preserve">        dnn:</w:t>
      </w:r>
    </w:p>
    <w:p w14:paraId="192A42D0" w14:textId="77777777" w:rsidR="0052374F" w:rsidRDefault="0052374F" w:rsidP="0052374F">
      <w:pPr>
        <w:pStyle w:val="PL"/>
      </w:pPr>
      <w:r>
        <w:t xml:space="preserve">          $ref: 'TS29571_CommonData.yaml#/components/schemas/Dnn'</w:t>
      </w:r>
    </w:p>
    <w:p w14:paraId="0551EFBF" w14:textId="77777777" w:rsidR="0052374F" w:rsidRDefault="0052374F" w:rsidP="0052374F">
      <w:pPr>
        <w:pStyle w:val="PL"/>
      </w:pPr>
      <w:r>
        <w:t xml:space="preserve">        ethTrafficFilters:</w:t>
      </w:r>
    </w:p>
    <w:p w14:paraId="33671F1F" w14:textId="77777777" w:rsidR="0052374F" w:rsidRDefault="0052374F" w:rsidP="0052374F">
      <w:pPr>
        <w:pStyle w:val="PL"/>
      </w:pPr>
      <w:r>
        <w:t xml:space="preserve">          type: array</w:t>
      </w:r>
    </w:p>
    <w:p w14:paraId="1621AC99" w14:textId="77777777" w:rsidR="0052374F" w:rsidRDefault="0052374F" w:rsidP="0052374F">
      <w:pPr>
        <w:pStyle w:val="PL"/>
      </w:pPr>
      <w:r>
        <w:t xml:space="preserve">          items:</w:t>
      </w:r>
    </w:p>
    <w:p w14:paraId="24E7363C" w14:textId="77777777" w:rsidR="0052374F" w:rsidRDefault="0052374F" w:rsidP="0052374F">
      <w:pPr>
        <w:pStyle w:val="PL"/>
      </w:pPr>
      <w:r>
        <w:t xml:space="preserve">            $ref: 'TS29514_Npcf_PolicyAuthorization.yaml#/components/schemas/EthFlowDescription'</w:t>
      </w:r>
    </w:p>
    <w:p w14:paraId="55186EAB" w14:textId="77777777" w:rsidR="0052374F" w:rsidRDefault="0052374F" w:rsidP="0052374F">
      <w:pPr>
        <w:pStyle w:val="PL"/>
      </w:pPr>
      <w:r>
        <w:t xml:space="preserve">          minItems: 1</w:t>
      </w:r>
    </w:p>
    <w:p w14:paraId="255A6BEA" w14:textId="77777777" w:rsidR="0052374F" w:rsidRDefault="0052374F" w:rsidP="0052374F">
      <w:pPr>
        <w:pStyle w:val="PL"/>
      </w:pPr>
      <w:r>
        <w:t xml:space="preserve">          description: Identifies Ethernet packet filters. Either "trafficFilters" or "ethTrafficFilters" shall be included if applicable.</w:t>
      </w:r>
    </w:p>
    <w:p w14:paraId="18EAC906" w14:textId="77777777" w:rsidR="0052374F" w:rsidRDefault="0052374F" w:rsidP="0052374F">
      <w:pPr>
        <w:pStyle w:val="PL"/>
      </w:pPr>
      <w:r>
        <w:t xml:space="preserve">        snssai:</w:t>
      </w:r>
    </w:p>
    <w:p w14:paraId="022EBCEE" w14:textId="77777777" w:rsidR="0052374F" w:rsidRDefault="0052374F" w:rsidP="0052374F">
      <w:pPr>
        <w:pStyle w:val="PL"/>
      </w:pPr>
      <w:r>
        <w:t xml:space="preserve">          $ref: 'TS29571_CommonData.yaml#/components/schemas/Snssai'</w:t>
      </w:r>
    </w:p>
    <w:p w14:paraId="5612B074" w14:textId="77777777" w:rsidR="0052374F" w:rsidRDefault="0052374F" w:rsidP="0052374F">
      <w:pPr>
        <w:pStyle w:val="PL"/>
      </w:pPr>
      <w:r>
        <w:t xml:space="preserve">        internalGroupId:</w:t>
      </w:r>
    </w:p>
    <w:p w14:paraId="2608429D" w14:textId="77777777" w:rsidR="0052374F" w:rsidRDefault="0052374F" w:rsidP="0052374F">
      <w:pPr>
        <w:pStyle w:val="PL"/>
      </w:pPr>
      <w:r>
        <w:t xml:space="preserve">          $ref: 'TS29571_CommonData.yaml#/components/schemas/GroupId'</w:t>
      </w:r>
    </w:p>
    <w:p w14:paraId="25F03DCE" w14:textId="77777777" w:rsidR="0052374F" w:rsidRDefault="0052374F" w:rsidP="0052374F">
      <w:pPr>
        <w:pStyle w:val="PL"/>
      </w:pPr>
      <w:r>
        <w:t xml:space="preserve">        supi:</w:t>
      </w:r>
    </w:p>
    <w:p w14:paraId="0C7FC73B" w14:textId="77777777" w:rsidR="0052374F" w:rsidRDefault="0052374F" w:rsidP="0052374F">
      <w:pPr>
        <w:pStyle w:val="PL"/>
      </w:pPr>
      <w:r>
        <w:t xml:space="preserve">          $ref: 'TS29571_CommonData.yaml#/components/schemas/Supi'</w:t>
      </w:r>
    </w:p>
    <w:p w14:paraId="1D0AC92D" w14:textId="77777777" w:rsidR="0052374F" w:rsidRDefault="0052374F" w:rsidP="0052374F">
      <w:pPr>
        <w:pStyle w:val="PL"/>
      </w:pPr>
      <w:r>
        <w:t xml:space="preserve">        trafficFilters:</w:t>
      </w:r>
    </w:p>
    <w:p w14:paraId="41D4734D" w14:textId="77777777" w:rsidR="0052374F" w:rsidRDefault="0052374F" w:rsidP="0052374F">
      <w:pPr>
        <w:pStyle w:val="PL"/>
      </w:pPr>
      <w:r>
        <w:t xml:space="preserve">          type: array</w:t>
      </w:r>
    </w:p>
    <w:p w14:paraId="0E583468" w14:textId="77777777" w:rsidR="0052374F" w:rsidRDefault="0052374F" w:rsidP="0052374F">
      <w:pPr>
        <w:pStyle w:val="PL"/>
      </w:pPr>
      <w:r>
        <w:t xml:space="preserve">          items:</w:t>
      </w:r>
    </w:p>
    <w:p w14:paraId="68DF2EAE" w14:textId="77777777" w:rsidR="0052374F" w:rsidRDefault="0052374F" w:rsidP="0052374F">
      <w:pPr>
        <w:pStyle w:val="PL"/>
      </w:pPr>
      <w:r>
        <w:t xml:space="preserve">            $ref: 'TS29122_CommonData.yaml#/components/schemas/FlowInfo'</w:t>
      </w:r>
    </w:p>
    <w:p w14:paraId="550EAC31" w14:textId="77777777" w:rsidR="0052374F" w:rsidRDefault="0052374F" w:rsidP="0052374F">
      <w:pPr>
        <w:pStyle w:val="PL"/>
      </w:pPr>
      <w:r>
        <w:t xml:space="preserve">          minItems: 1</w:t>
      </w:r>
    </w:p>
    <w:p w14:paraId="2EF0AB9E" w14:textId="77777777" w:rsidR="0052374F" w:rsidRDefault="0052374F" w:rsidP="0052374F">
      <w:pPr>
        <w:pStyle w:val="PL"/>
      </w:pPr>
      <w:r>
        <w:t xml:space="preserve">          description: Identifies IP packet filters. Either "trafficFilters" or "ethTrafficFilters" shall be included if applicable.</w:t>
      </w:r>
    </w:p>
    <w:p w14:paraId="61F4A1BD" w14:textId="77777777" w:rsidR="0052374F" w:rsidRDefault="0052374F" w:rsidP="0052374F">
      <w:pPr>
        <w:pStyle w:val="PL"/>
      </w:pPr>
      <w:r>
        <w:t xml:space="preserve">        trafficRoutes:</w:t>
      </w:r>
    </w:p>
    <w:p w14:paraId="00EDCB99" w14:textId="77777777" w:rsidR="0052374F" w:rsidRDefault="0052374F" w:rsidP="0052374F">
      <w:pPr>
        <w:pStyle w:val="PL"/>
      </w:pPr>
      <w:r>
        <w:t xml:space="preserve">          type: array</w:t>
      </w:r>
    </w:p>
    <w:p w14:paraId="3DA84A54" w14:textId="77777777" w:rsidR="0052374F" w:rsidRDefault="0052374F" w:rsidP="0052374F">
      <w:pPr>
        <w:pStyle w:val="PL"/>
      </w:pPr>
      <w:r>
        <w:t xml:space="preserve">          items:</w:t>
      </w:r>
    </w:p>
    <w:p w14:paraId="7C3856A0" w14:textId="77777777" w:rsidR="0052374F" w:rsidRDefault="0052374F" w:rsidP="0052374F">
      <w:pPr>
        <w:pStyle w:val="PL"/>
      </w:pPr>
      <w:r>
        <w:t xml:space="preserve">            $ref: 'TS29571_CommonData.yaml#/components/schemas/RouteToLocation'</w:t>
      </w:r>
    </w:p>
    <w:p w14:paraId="186022D3" w14:textId="77777777" w:rsidR="0052374F" w:rsidRDefault="0052374F" w:rsidP="0052374F">
      <w:pPr>
        <w:pStyle w:val="PL"/>
      </w:pPr>
      <w:r>
        <w:t xml:space="preserve">          minItems: 1</w:t>
      </w:r>
    </w:p>
    <w:p w14:paraId="3B24C54E" w14:textId="77777777" w:rsidR="0052374F" w:rsidRDefault="0052374F" w:rsidP="0052374F">
      <w:pPr>
        <w:pStyle w:val="PL"/>
      </w:pPr>
      <w:r>
        <w:t xml:space="preserve">          description: Identifies the N6 traffic routing requirement.</w:t>
      </w:r>
    </w:p>
    <w:p w14:paraId="0CB21436" w14:textId="77777777" w:rsidR="0052374F" w:rsidRDefault="0052374F" w:rsidP="0052374F">
      <w:pPr>
        <w:pStyle w:val="PL"/>
      </w:pPr>
      <w:r>
        <w:t xml:space="preserve">        </w:t>
      </w:r>
      <w:r>
        <w:rPr>
          <w:rFonts w:hint="eastAsia"/>
          <w:lang w:eastAsia="zh-CN"/>
        </w:rPr>
        <w:t>traffCorreInd</w:t>
      </w:r>
      <w:r>
        <w:t>:</w:t>
      </w:r>
    </w:p>
    <w:p w14:paraId="26BE0B0C" w14:textId="77777777" w:rsidR="0052374F" w:rsidRDefault="0052374F" w:rsidP="0052374F">
      <w:pPr>
        <w:pStyle w:val="PL"/>
      </w:pPr>
      <w:r>
        <w:t xml:space="preserve">          type: boolean</w:t>
      </w:r>
    </w:p>
    <w:p w14:paraId="63BAA45F" w14:textId="77777777" w:rsidR="0052374F" w:rsidRDefault="0052374F" w:rsidP="0052374F">
      <w:pPr>
        <w:pStyle w:val="PL"/>
      </w:pPr>
      <w:r>
        <w:t xml:space="preserve">        validStartTime:</w:t>
      </w:r>
    </w:p>
    <w:p w14:paraId="0A40C8A0" w14:textId="77777777" w:rsidR="0052374F" w:rsidRDefault="0052374F" w:rsidP="0052374F">
      <w:pPr>
        <w:pStyle w:val="PL"/>
      </w:pPr>
      <w:r>
        <w:t xml:space="preserve">          $ref: 'TS29571_CommonData.yaml#/components/schemas/DateTime'</w:t>
      </w:r>
    </w:p>
    <w:p w14:paraId="725D5C1E" w14:textId="77777777" w:rsidR="0052374F" w:rsidRDefault="0052374F" w:rsidP="0052374F">
      <w:pPr>
        <w:pStyle w:val="PL"/>
      </w:pPr>
      <w:r>
        <w:t xml:space="preserve">        validEndTime:</w:t>
      </w:r>
    </w:p>
    <w:p w14:paraId="02A3DB5F" w14:textId="77777777" w:rsidR="0052374F" w:rsidRDefault="0052374F" w:rsidP="0052374F">
      <w:pPr>
        <w:pStyle w:val="PL"/>
      </w:pPr>
      <w:r>
        <w:t xml:space="preserve">          $ref: 'TS29571_CommonData.yaml#/components/schemas/DateTime'</w:t>
      </w:r>
    </w:p>
    <w:p w14:paraId="63237159" w14:textId="77777777" w:rsidR="0052374F" w:rsidRDefault="0052374F" w:rsidP="0052374F">
      <w:pPr>
        <w:pStyle w:val="PL"/>
      </w:pPr>
      <w:r>
        <w:t xml:space="preserve">        tempValidities:</w:t>
      </w:r>
    </w:p>
    <w:p w14:paraId="61C0591F" w14:textId="77777777" w:rsidR="0052374F" w:rsidRDefault="0052374F" w:rsidP="0052374F">
      <w:pPr>
        <w:pStyle w:val="PL"/>
      </w:pPr>
      <w:r>
        <w:t xml:space="preserve">          type: array</w:t>
      </w:r>
    </w:p>
    <w:p w14:paraId="2B27D96C" w14:textId="77777777" w:rsidR="0052374F" w:rsidRDefault="0052374F" w:rsidP="0052374F">
      <w:pPr>
        <w:pStyle w:val="PL"/>
      </w:pPr>
      <w:r>
        <w:t xml:space="preserve">          items:</w:t>
      </w:r>
    </w:p>
    <w:p w14:paraId="32CCD1F0" w14:textId="77777777" w:rsidR="0052374F" w:rsidRDefault="0052374F" w:rsidP="0052374F">
      <w:pPr>
        <w:pStyle w:val="PL"/>
      </w:pPr>
      <w:r>
        <w:t xml:space="preserve">            $ref: 'TS29514_Npcf_PolicyAuthorization.yaml#/components/schemas/</w:t>
      </w:r>
      <w:r>
        <w:rPr>
          <w:rFonts w:cs="Courier New"/>
          <w:szCs w:val="16"/>
          <w:lang w:val="en-US"/>
        </w:rPr>
        <w:t>TemporalValidity</w:t>
      </w:r>
      <w:r>
        <w:t>'</w:t>
      </w:r>
    </w:p>
    <w:p w14:paraId="769EA586" w14:textId="77777777" w:rsidR="0052374F" w:rsidRDefault="0052374F" w:rsidP="0052374F">
      <w:pPr>
        <w:pStyle w:val="PL"/>
      </w:pPr>
      <w:r>
        <w:t xml:space="preserve">          minItems: 1</w:t>
      </w:r>
    </w:p>
    <w:p w14:paraId="3F40EE81" w14:textId="77777777" w:rsidR="0052374F" w:rsidRDefault="0052374F" w:rsidP="0052374F">
      <w:pPr>
        <w:pStyle w:val="PL"/>
      </w:pPr>
      <w:r>
        <w:t xml:space="preserve">          nullable: true</w:t>
      </w:r>
    </w:p>
    <w:p w14:paraId="390AA933" w14:textId="77777777" w:rsidR="0052374F" w:rsidRDefault="0052374F" w:rsidP="0052374F">
      <w:pPr>
        <w:pStyle w:val="PL"/>
      </w:pPr>
      <w:r>
        <w:t xml:space="preserve">          description: Identifies the temporal validities for the N6 traffic routing requirement.</w:t>
      </w:r>
    </w:p>
    <w:p w14:paraId="6909D74D" w14:textId="77777777" w:rsidR="0052374F" w:rsidRDefault="0052374F" w:rsidP="0052374F">
      <w:pPr>
        <w:pStyle w:val="PL"/>
      </w:pPr>
      <w:r>
        <w:t xml:space="preserve">        nwAreaInfo:</w:t>
      </w:r>
    </w:p>
    <w:p w14:paraId="399593A4" w14:textId="77777777" w:rsidR="0052374F" w:rsidRDefault="0052374F" w:rsidP="0052374F">
      <w:pPr>
        <w:pStyle w:val="PL"/>
      </w:pPr>
      <w:r>
        <w:t xml:space="preserve">          $ref: 'TS29554_Npcf_BDTPolicyControl.yaml#/components/schemas/NetworkAreaInfo'</w:t>
      </w:r>
    </w:p>
    <w:p w14:paraId="3A4DDF48" w14:textId="77777777" w:rsidR="0052374F" w:rsidRDefault="0052374F" w:rsidP="0052374F">
      <w:pPr>
        <w:pStyle w:val="PL"/>
      </w:pPr>
      <w:r>
        <w:t xml:space="preserve">        upPathChgNotifUri:</w:t>
      </w:r>
    </w:p>
    <w:p w14:paraId="587BABCA" w14:textId="77777777" w:rsidR="0052374F" w:rsidRDefault="0052374F" w:rsidP="0052374F">
      <w:pPr>
        <w:pStyle w:val="PL"/>
      </w:pPr>
      <w:r>
        <w:t xml:space="preserve">          $ref: 'TS29571_CommonData.yaml#/components/schemas/Uri'</w:t>
      </w:r>
    </w:p>
    <w:p w14:paraId="1B7A4E09" w14:textId="77777777" w:rsidR="0052374F" w:rsidRDefault="0052374F" w:rsidP="0052374F">
      <w:pPr>
        <w:pStyle w:val="PL"/>
      </w:pPr>
      <w:r>
        <w:t xml:space="preserve">        headers:</w:t>
      </w:r>
    </w:p>
    <w:p w14:paraId="3E106717" w14:textId="77777777" w:rsidR="0052374F" w:rsidRDefault="0052374F" w:rsidP="0052374F">
      <w:pPr>
        <w:pStyle w:val="PL"/>
      </w:pPr>
      <w:r>
        <w:t xml:space="preserve">          type: array</w:t>
      </w:r>
    </w:p>
    <w:p w14:paraId="164FC38F" w14:textId="77777777" w:rsidR="0052374F" w:rsidRDefault="0052374F" w:rsidP="0052374F">
      <w:pPr>
        <w:pStyle w:val="PL"/>
      </w:pPr>
      <w:r>
        <w:t xml:space="preserve">          items:</w:t>
      </w:r>
    </w:p>
    <w:p w14:paraId="0D0E1580" w14:textId="77777777" w:rsidR="0052374F" w:rsidRDefault="0052374F" w:rsidP="0052374F">
      <w:pPr>
        <w:pStyle w:val="PL"/>
      </w:pPr>
      <w:r>
        <w:t xml:space="preserve">            type: string</w:t>
      </w:r>
    </w:p>
    <w:p w14:paraId="705B8D17" w14:textId="77777777" w:rsidR="0052374F" w:rsidRDefault="0052374F" w:rsidP="0052374F">
      <w:pPr>
        <w:pStyle w:val="PL"/>
      </w:pPr>
      <w:r>
        <w:t xml:space="preserve">          minItems: 1</w:t>
      </w:r>
    </w:p>
    <w:p w14:paraId="0340910A" w14:textId="77777777" w:rsidR="0052374F" w:rsidRDefault="0052374F" w:rsidP="0052374F">
      <w:pPr>
        <w:pStyle w:val="PL"/>
      </w:pPr>
      <w:r>
        <w:t xml:space="preserve">        afAckInd:</w:t>
      </w:r>
    </w:p>
    <w:p w14:paraId="5F08CC7A" w14:textId="77777777" w:rsidR="0052374F" w:rsidRDefault="0052374F" w:rsidP="0052374F">
      <w:pPr>
        <w:pStyle w:val="PL"/>
      </w:pPr>
      <w:r>
        <w:t xml:space="preserve">          type: boolean</w:t>
      </w:r>
    </w:p>
    <w:p w14:paraId="6F9945BA" w14:textId="77777777" w:rsidR="0052374F" w:rsidRDefault="0052374F" w:rsidP="0052374F">
      <w:pPr>
        <w:pStyle w:val="PL"/>
      </w:pPr>
      <w:r>
        <w:t xml:space="preserve">        </w:t>
      </w:r>
      <w:r>
        <w:rPr>
          <w:lang w:eastAsia="zh-CN"/>
        </w:rPr>
        <w:t>addrPreserInd</w:t>
      </w:r>
      <w:r>
        <w:t>:</w:t>
      </w:r>
    </w:p>
    <w:p w14:paraId="6614E681" w14:textId="77777777" w:rsidR="0052374F" w:rsidRDefault="0052374F" w:rsidP="0052374F">
      <w:pPr>
        <w:pStyle w:val="PL"/>
      </w:pPr>
      <w:r>
        <w:t xml:space="preserve">          type: boolean</w:t>
      </w:r>
    </w:p>
    <w:p w14:paraId="4ADBDF78" w14:textId="77777777" w:rsidR="0052374F" w:rsidRDefault="0052374F" w:rsidP="0052374F">
      <w:pPr>
        <w:pStyle w:val="PL"/>
      </w:pPr>
      <w:r>
        <w:t xml:space="preserve">    TrafficInfluSub:</w:t>
      </w:r>
    </w:p>
    <w:p w14:paraId="7018DB0D" w14:textId="77777777" w:rsidR="0052374F" w:rsidRDefault="0052374F" w:rsidP="0052374F">
      <w:pPr>
        <w:pStyle w:val="PL"/>
      </w:pPr>
      <w:r>
        <w:t xml:space="preserve">      description: Represents traffic influence subscription data.</w:t>
      </w:r>
    </w:p>
    <w:p w14:paraId="04988779" w14:textId="77777777" w:rsidR="0052374F" w:rsidRDefault="0052374F" w:rsidP="0052374F">
      <w:pPr>
        <w:pStyle w:val="PL"/>
      </w:pPr>
      <w:r>
        <w:t xml:space="preserve">      type: object</w:t>
      </w:r>
    </w:p>
    <w:p w14:paraId="6A91E946" w14:textId="77777777" w:rsidR="0052374F" w:rsidRDefault="0052374F" w:rsidP="0052374F">
      <w:pPr>
        <w:pStyle w:val="PL"/>
      </w:pPr>
      <w:r>
        <w:t xml:space="preserve">      properties:</w:t>
      </w:r>
    </w:p>
    <w:p w14:paraId="7AAF04BB" w14:textId="77777777" w:rsidR="0052374F" w:rsidRDefault="0052374F" w:rsidP="0052374F">
      <w:pPr>
        <w:pStyle w:val="PL"/>
      </w:pPr>
      <w:r>
        <w:t xml:space="preserve">        dnns:</w:t>
      </w:r>
    </w:p>
    <w:p w14:paraId="27558620" w14:textId="77777777" w:rsidR="0052374F" w:rsidRDefault="0052374F" w:rsidP="0052374F">
      <w:pPr>
        <w:pStyle w:val="PL"/>
      </w:pPr>
      <w:r>
        <w:t xml:space="preserve">          type: array</w:t>
      </w:r>
    </w:p>
    <w:p w14:paraId="17074DC6" w14:textId="77777777" w:rsidR="0052374F" w:rsidRDefault="0052374F" w:rsidP="0052374F">
      <w:pPr>
        <w:pStyle w:val="PL"/>
      </w:pPr>
      <w:r>
        <w:t xml:space="preserve">          items:</w:t>
      </w:r>
    </w:p>
    <w:p w14:paraId="0E3F57BC" w14:textId="77777777" w:rsidR="0052374F" w:rsidRDefault="0052374F" w:rsidP="0052374F">
      <w:pPr>
        <w:pStyle w:val="PL"/>
      </w:pPr>
      <w:r>
        <w:t xml:space="preserve">            $ref: 'TS29571_CommonData.yaml#/components/schemas/Dnn'</w:t>
      </w:r>
    </w:p>
    <w:p w14:paraId="2F15809E" w14:textId="77777777" w:rsidR="0052374F" w:rsidRDefault="0052374F" w:rsidP="0052374F">
      <w:pPr>
        <w:pStyle w:val="PL"/>
      </w:pPr>
      <w:r>
        <w:t xml:space="preserve">          minItems: 1</w:t>
      </w:r>
    </w:p>
    <w:p w14:paraId="66F40583" w14:textId="77777777" w:rsidR="0052374F" w:rsidRDefault="0052374F" w:rsidP="0052374F">
      <w:pPr>
        <w:pStyle w:val="PL"/>
      </w:pPr>
      <w:r>
        <w:t xml:space="preserve">          description: Each element identifies a DNN.  </w:t>
      </w:r>
    </w:p>
    <w:p w14:paraId="3A8463CF" w14:textId="77777777" w:rsidR="0052374F" w:rsidRDefault="0052374F" w:rsidP="0052374F">
      <w:pPr>
        <w:pStyle w:val="PL"/>
      </w:pPr>
      <w:r>
        <w:t xml:space="preserve">        snssais:</w:t>
      </w:r>
    </w:p>
    <w:p w14:paraId="03F5C149" w14:textId="77777777" w:rsidR="0052374F" w:rsidRDefault="0052374F" w:rsidP="0052374F">
      <w:pPr>
        <w:pStyle w:val="PL"/>
      </w:pPr>
      <w:r>
        <w:t xml:space="preserve">          type: array</w:t>
      </w:r>
    </w:p>
    <w:p w14:paraId="0604D322" w14:textId="77777777" w:rsidR="0052374F" w:rsidRDefault="0052374F" w:rsidP="0052374F">
      <w:pPr>
        <w:pStyle w:val="PL"/>
      </w:pPr>
      <w:r>
        <w:t xml:space="preserve">          items:</w:t>
      </w:r>
    </w:p>
    <w:p w14:paraId="02246904" w14:textId="77777777" w:rsidR="0052374F" w:rsidRDefault="0052374F" w:rsidP="0052374F">
      <w:pPr>
        <w:pStyle w:val="PL"/>
      </w:pPr>
      <w:r>
        <w:t xml:space="preserve">            $ref: 'TS29571_CommonData.yaml#/components/schemas/Snssai'</w:t>
      </w:r>
    </w:p>
    <w:p w14:paraId="49DD71A1" w14:textId="77777777" w:rsidR="0052374F" w:rsidRDefault="0052374F" w:rsidP="0052374F">
      <w:pPr>
        <w:pStyle w:val="PL"/>
      </w:pPr>
      <w:r>
        <w:t xml:space="preserve">          minItems: 1</w:t>
      </w:r>
    </w:p>
    <w:p w14:paraId="4F5D09A7" w14:textId="77777777" w:rsidR="0052374F" w:rsidRDefault="0052374F" w:rsidP="0052374F">
      <w:pPr>
        <w:pStyle w:val="PL"/>
      </w:pPr>
      <w:r>
        <w:t xml:space="preserve">          description: Each element identifies a slice.</w:t>
      </w:r>
    </w:p>
    <w:p w14:paraId="3F48262F" w14:textId="77777777" w:rsidR="0052374F" w:rsidRDefault="0052374F" w:rsidP="0052374F">
      <w:pPr>
        <w:pStyle w:val="PL"/>
      </w:pPr>
      <w:r>
        <w:t xml:space="preserve">        internalGroupIds:</w:t>
      </w:r>
    </w:p>
    <w:p w14:paraId="4DED9CBC" w14:textId="77777777" w:rsidR="0052374F" w:rsidRDefault="0052374F" w:rsidP="0052374F">
      <w:pPr>
        <w:pStyle w:val="PL"/>
      </w:pPr>
      <w:r>
        <w:t xml:space="preserve">          type: array</w:t>
      </w:r>
    </w:p>
    <w:p w14:paraId="2FA2B2F6" w14:textId="77777777" w:rsidR="0052374F" w:rsidRDefault="0052374F" w:rsidP="0052374F">
      <w:pPr>
        <w:pStyle w:val="PL"/>
      </w:pPr>
      <w:r>
        <w:t xml:space="preserve">          items:</w:t>
      </w:r>
    </w:p>
    <w:p w14:paraId="0FB858F8" w14:textId="77777777" w:rsidR="0052374F" w:rsidRDefault="0052374F" w:rsidP="0052374F">
      <w:pPr>
        <w:pStyle w:val="PL"/>
      </w:pPr>
      <w:r>
        <w:t xml:space="preserve">            $ref: 'TS29571_CommonData.yaml#/components/schemas/GroupId'</w:t>
      </w:r>
    </w:p>
    <w:p w14:paraId="2E39CE27" w14:textId="77777777" w:rsidR="0052374F" w:rsidRDefault="0052374F" w:rsidP="0052374F">
      <w:pPr>
        <w:pStyle w:val="PL"/>
      </w:pPr>
      <w:r>
        <w:t xml:space="preserve">          minItems: 1</w:t>
      </w:r>
    </w:p>
    <w:p w14:paraId="7AA68083" w14:textId="77777777" w:rsidR="0052374F" w:rsidRDefault="0052374F" w:rsidP="0052374F">
      <w:pPr>
        <w:pStyle w:val="PL"/>
      </w:pPr>
      <w:r>
        <w:t xml:space="preserve">          description: Each element identifies a group of users. </w:t>
      </w:r>
    </w:p>
    <w:p w14:paraId="609D1354" w14:textId="77777777" w:rsidR="0052374F" w:rsidRDefault="0052374F" w:rsidP="0052374F">
      <w:pPr>
        <w:pStyle w:val="PL"/>
      </w:pPr>
      <w:r>
        <w:t xml:space="preserve">        supis:</w:t>
      </w:r>
    </w:p>
    <w:p w14:paraId="04FB7388" w14:textId="77777777" w:rsidR="0052374F" w:rsidRDefault="0052374F" w:rsidP="0052374F">
      <w:pPr>
        <w:pStyle w:val="PL"/>
      </w:pPr>
      <w:r>
        <w:t xml:space="preserve">          type: array</w:t>
      </w:r>
    </w:p>
    <w:p w14:paraId="3D8BDF1B" w14:textId="77777777" w:rsidR="0052374F" w:rsidRDefault="0052374F" w:rsidP="0052374F">
      <w:pPr>
        <w:pStyle w:val="PL"/>
      </w:pPr>
      <w:r>
        <w:t xml:space="preserve">          items:</w:t>
      </w:r>
    </w:p>
    <w:p w14:paraId="39FAD937" w14:textId="77777777" w:rsidR="0052374F" w:rsidRDefault="0052374F" w:rsidP="0052374F">
      <w:pPr>
        <w:pStyle w:val="PL"/>
      </w:pPr>
      <w:r>
        <w:t xml:space="preserve">            $ref: 'TS29571_CommonData.yaml#/components/schemas/Supi'</w:t>
      </w:r>
    </w:p>
    <w:p w14:paraId="676BD49E" w14:textId="77777777" w:rsidR="0052374F" w:rsidRDefault="0052374F" w:rsidP="0052374F">
      <w:pPr>
        <w:pStyle w:val="PL"/>
      </w:pPr>
      <w:r>
        <w:t xml:space="preserve">          minItems: 1</w:t>
      </w:r>
    </w:p>
    <w:p w14:paraId="2EC88FBC" w14:textId="77777777" w:rsidR="0052374F" w:rsidRDefault="0052374F" w:rsidP="0052374F">
      <w:pPr>
        <w:pStyle w:val="PL"/>
      </w:pPr>
      <w:r>
        <w:t xml:space="preserve">          description: Each element identifies the user.</w:t>
      </w:r>
    </w:p>
    <w:p w14:paraId="5F3EED12" w14:textId="77777777" w:rsidR="0052374F" w:rsidRDefault="0052374F" w:rsidP="0052374F">
      <w:pPr>
        <w:pStyle w:val="PL"/>
      </w:pPr>
      <w:r>
        <w:t xml:space="preserve">        notificationUri:</w:t>
      </w:r>
    </w:p>
    <w:p w14:paraId="0C19BA36" w14:textId="77777777" w:rsidR="0052374F" w:rsidRDefault="0052374F" w:rsidP="0052374F">
      <w:pPr>
        <w:pStyle w:val="PL"/>
      </w:pPr>
      <w:r>
        <w:t xml:space="preserve">          $ref: 'TS29571_CommonData.yaml#/components/schemas/Uri'</w:t>
      </w:r>
    </w:p>
    <w:p w14:paraId="520967F5" w14:textId="77777777" w:rsidR="0052374F" w:rsidRDefault="0052374F" w:rsidP="0052374F">
      <w:pPr>
        <w:pStyle w:val="PL"/>
      </w:pPr>
      <w:r>
        <w:t xml:space="preserve">        expiry:</w:t>
      </w:r>
    </w:p>
    <w:p w14:paraId="4DE600A3" w14:textId="77777777" w:rsidR="0052374F" w:rsidRDefault="0052374F" w:rsidP="0052374F">
      <w:pPr>
        <w:pStyle w:val="PL"/>
      </w:pPr>
      <w:r>
        <w:t xml:space="preserve">          $ref: 'TS29571_CommonData.yaml#/components/schemas/DateTime'</w:t>
      </w:r>
    </w:p>
    <w:p w14:paraId="0BB356DE" w14:textId="77777777" w:rsidR="0052374F" w:rsidRDefault="0052374F" w:rsidP="0052374F">
      <w:pPr>
        <w:pStyle w:val="PL"/>
      </w:pPr>
      <w:r>
        <w:t xml:space="preserve">        supportedFeatures:</w:t>
      </w:r>
    </w:p>
    <w:p w14:paraId="7A183A78" w14:textId="77777777" w:rsidR="0052374F" w:rsidRDefault="0052374F" w:rsidP="0052374F">
      <w:pPr>
        <w:pStyle w:val="PL"/>
      </w:pPr>
      <w:r>
        <w:t xml:space="preserve">          $ref: 'TS29571_CommonData.yaml#/components/schemas/SupportedFeatures'</w:t>
      </w:r>
    </w:p>
    <w:p w14:paraId="0E87F3CD" w14:textId="77777777" w:rsidR="0052374F" w:rsidRDefault="0052374F" w:rsidP="0052374F">
      <w:pPr>
        <w:pStyle w:val="PL"/>
      </w:pPr>
      <w:r>
        <w:t xml:space="preserve">      required:</w:t>
      </w:r>
    </w:p>
    <w:p w14:paraId="10A0A9A9" w14:textId="77777777" w:rsidR="0052374F" w:rsidRDefault="0052374F" w:rsidP="0052374F">
      <w:pPr>
        <w:pStyle w:val="PL"/>
      </w:pPr>
      <w:r>
        <w:t xml:space="preserve">        - notificationUri</w:t>
      </w:r>
    </w:p>
    <w:p w14:paraId="7E9975FB" w14:textId="77777777" w:rsidR="0052374F" w:rsidRDefault="0052374F" w:rsidP="0052374F">
      <w:pPr>
        <w:pStyle w:val="PL"/>
      </w:pPr>
      <w:r>
        <w:t xml:space="preserve">      oneOf:</w:t>
      </w:r>
    </w:p>
    <w:p w14:paraId="60502A39" w14:textId="77777777" w:rsidR="0052374F" w:rsidRDefault="0052374F" w:rsidP="0052374F">
      <w:pPr>
        <w:pStyle w:val="PL"/>
      </w:pPr>
      <w:r>
        <w:t xml:space="preserve">        - required: [dnns]</w:t>
      </w:r>
    </w:p>
    <w:p w14:paraId="7E70B946" w14:textId="77777777" w:rsidR="0052374F" w:rsidRDefault="0052374F" w:rsidP="0052374F">
      <w:pPr>
        <w:pStyle w:val="PL"/>
      </w:pPr>
      <w:r>
        <w:t xml:space="preserve">        - required: [snssais]</w:t>
      </w:r>
    </w:p>
    <w:p w14:paraId="4580BA33" w14:textId="77777777" w:rsidR="0052374F" w:rsidRDefault="0052374F" w:rsidP="0052374F">
      <w:pPr>
        <w:pStyle w:val="PL"/>
      </w:pPr>
      <w:r>
        <w:t xml:space="preserve">        - required: [internalGroupIds]</w:t>
      </w:r>
    </w:p>
    <w:p w14:paraId="76741575" w14:textId="77777777" w:rsidR="0052374F" w:rsidRDefault="0052374F" w:rsidP="0052374F">
      <w:pPr>
        <w:pStyle w:val="PL"/>
      </w:pPr>
      <w:r>
        <w:t xml:space="preserve">        - required: [supis]</w:t>
      </w:r>
    </w:p>
    <w:p w14:paraId="5E682F06" w14:textId="77777777" w:rsidR="0052374F" w:rsidRDefault="0052374F" w:rsidP="0052374F">
      <w:pPr>
        <w:pStyle w:val="PL"/>
      </w:pPr>
      <w:r>
        <w:t xml:space="preserve">    TrafficInfluDataNotif:</w:t>
      </w:r>
    </w:p>
    <w:p w14:paraId="5DE0ED64" w14:textId="77777777" w:rsidR="0052374F" w:rsidRDefault="0052374F" w:rsidP="0052374F">
      <w:pPr>
        <w:pStyle w:val="PL"/>
      </w:pPr>
      <w:r>
        <w:t xml:space="preserve">      description: Represents traffic influence data for notification.</w:t>
      </w:r>
    </w:p>
    <w:p w14:paraId="19000AF8" w14:textId="77777777" w:rsidR="0052374F" w:rsidRDefault="0052374F" w:rsidP="0052374F">
      <w:pPr>
        <w:pStyle w:val="PL"/>
        <w:rPr>
          <w:lang w:val="en-US"/>
        </w:rPr>
      </w:pPr>
      <w:r>
        <w:rPr>
          <w:lang w:val="en-US"/>
        </w:rPr>
        <w:t xml:space="preserve">      type: object</w:t>
      </w:r>
    </w:p>
    <w:p w14:paraId="31B18650" w14:textId="77777777" w:rsidR="0052374F" w:rsidRDefault="0052374F" w:rsidP="0052374F">
      <w:pPr>
        <w:pStyle w:val="PL"/>
        <w:rPr>
          <w:lang w:val="en-US"/>
        </w:rPr>
      </w:pPr>
      <w:r>
        <w:rPr>
          <w:lang w:val="en-US"/>
        </w:rPr>
        <w:t xml:space="preserve">      properties:</w:t>
      </w:r>
    </w:p>
    <w:p w14:paraId="027A8A13" w14:textId="77777777" w:rsidR="0052374F" w:rsidRDefault="0052374F" w:rsidP="0052374F">
      <w:pPr>
        <w:pStyle w:val="PL"/>
      </w:pPr>
      <w:r>
        <w:t xml:space="preserve">        resUri:</w:t>
      </w:r>
    </w:p>
    <w:p w14:paraId="320FBAAB" w14:textId="77777777" w:rsidR="0052374F" w:rsidRDefault="0052374F" w:rsidP="0052374F">
      <w:pPr>
        <w:pStyle w:val="PL"/>
      </w:pPr>
      <w:r>
        <w:t xml:space="preserve">          $ref: 'TS29571_CommonData.yaml#/components/schemas/Uri'</w:t>
      </w:r>
    </w:p>
    <w:p w14:paraId="2078FBB5" w14:textId="77777777" w:rsidR="0052374F" w:rsidRDefault="0052374F" w:rsidP="0052374F">
      <w:pPr>
        <w:pStyle w:val="PL"/>
      </w:pPr>
      <w:r>
        <w:t xml:space="preserve">        trafficInfluData:</w:t>
      </w:r>
    </w:p>
    <w:p w14:paraId="5C5D011B" w14:textId="77777777" w:rsidR="0052374F" w:rsidRDefault="0052374F" w:rsidP="0052374F">
      <w:pPr>
        <w:pStyle w:val="PL"/>
      </w:pPr>
      <w:r>
        <w:t xml:space="preserve">          $ref: '#/components/schemas/TrafficInfluData'</w:t>
      </w:r>
    </w:p>
    <w:p w14:paraId="7700450B" w14:textId="77777777" w:rsidR="0052374F" w:rsidRDefault="0052374F" w:rsidP="0052374F">
      <w:pPr>
        <w:pStyle w:val="PL"/>
      </w:pPr>
      <w:r>
        <w:t xml:space="preserve">      required:</w:t>
      </w:r>
    </w:p>
    <w:p w14:paraId="6065A7D6" w14:textId="77777777" w:rsidR="0052374F" w:rsidRDefault="0052374F" w:rsidP="0052374F">
      <w:pPr>
        <w:pStyle w:val="PL"/>
      </w:pPr>
      <w:r>
        <w:t xml:space="preserve">        - resU</w:t>
      </w:r>
      <w:r>
        <w:rPr>
          <w:rFonts w:hint="eastAsia"/>
          <w:lang w:eastAsia="zh-CN"/>
        </w:rPr>
        <w:t>ri</w:t>
      </w:r>
    </w:p>
    <w:p w14:paraId="36E4ABDD" w14:textId="77777777" w:rsidR="0052374F" w:rsidRDefault="0052374F" w:rsidP="0052374F">
      <w:pPr>
        <w:pStyle w:val="PL"/>
        <w:rPr>
          <w:lang w:val="en-US"/>
        </w:rPr>
      </w:pPr>
      <w:r>
        <w:rPr>
          <w:lang w:val="en-US"/>
        </w:rPr>
        <w:t xml:space="preserve">    PfdDataForAppExt:</w:t>
      </w:r>
    </w:p>
    <w:p w14:paraId="7DA1FF12" w14:textId="77777777" w:rsidR="0052374F" w:rsidRDefault="0052374F" w:rsidP="0052374F">
      <w:pPr>
        <w:pStyle w:val="PL"/>
      </w:pPr>
      <w:r>
        <w:t xml:space="preserve">      description: Represents the PFDs and related data for the application.</w:t>
      </w:r>
    </w:p>
    <w:p w14:paraId="4AC341CF" w14:textId="77777777" w:rsidR="0052374F" w:rsidRDefault="0052374F" w:rsidP="0052374F">
      <w:pPr>
        <w:pStyle w:val="PL"/>
        <w:rPr>
          <w:lang w:val="en-US"/>
        </w:rPr>
      </w:pPr>
      <w:r>
        <w:rPr>
          <w:lang w:val="en-US"/>
        </w:rPr>
        <w:t xml:space="preserve">      allOf:</w:t>
      </w:r>
    </w:p>
    <w:p w14:paraId="3FC08E2C" w14:textId="77777777" w:rsidR="0052374F" w:rsidRDefault="0052374F" w:rsidP="0052374F">
      <w:pPr>
        <w:pStyle w:val="PL"/>
      </w:pPr>
      <w:r>
        <w:t xml:space="preserve">        - $ref: 'TS29551_Nnef_PFDmanagement.yaml#/components/schemas/PfdDataForApp'</w:t>
      </w:r>
    </w:p>
    <w:p w14:paraId="591AFE02" w14:textId="77777777" w:rsidR="0052374F" w:rsidRDefault="0052374F" w:rsidP="0052374F">
      <w:pPr>
        <w:pStyle w:val="PL"/>
        <w:rPr>
          <w:lang w:val="en-US"/>
        </w:rPr>
      </w:pPr>
      <w:r>
        <w:rPr>
          <w:lang w:val="en-US"/>
        </w:rPr>
        <w:t xml:space="preserve">        - type: object</w:t>
      </w:r>
    </w:p>
    <w:p w14:paraId="7B8F6C43" w14:textId="77777777" w:rsidR="0052374F" w:rsidRDefault="0052374F" w:rsidP="0052374F">
      <w:pPr>
        <w:pStyle w:val="PL"/>
        <w:rPr>
          <w:lang w:val="en-US"/>
        </w:rPr>
      </w:pPr>
      <w:r>
        <w:rPr>
          <w:lang w:val="en-US"/>
        </w:rPr>
        <w:t xml:space="preserve">          properties:</w:t>
      </w:r>
    </w:p>
    <w:p w14:paraId="483948DD" w14:textId="77777777" w:rsidR="0052374F" w:rsidRDefault="0052374F" w:rsidP="0052374F">
      <w:pPr>
        <w:pStyle w:val="PL"/>
      </w:pPr>
      <w:r>
        <w:t xml:space="preserve">            suppFeat:</w:t>
      </w:r>
    </w:p>
    <w:p w14:paraId="58AD304F" w14:textId="77777777" w:rsidR="0052374F" w:rsidRDefault="0052374F" w:rsidP="0052374F">
      <w:pPr>
        <w:pStyle w:val="PL"/>
        <w:rPr>
          <w:lang w:val="en-US"/>
        </w:rPr>
      </w:pPr>
      <w:r>
        <w:t xml:space="preserve">              $ref: 'TS29571_CommonData.yaml#/components/schemas/SupportedFeatures'</w:t>
      </w:r>
    </w:p>
    <w:p w14:paraId="0723215E" w14:textId="77777777" w:rsidR="0052374F" w:rsidRDefault="0052374F" w:rsidP="0052374F">
      <w:pPr>
        <w:pStyle w:val="PL"/>
      </w:pPr>
      <w:r>
        <w:t xml:space="preserve">    BdtPolicyData:</w:t>
      </w:r>
    </w:p>
    <w:p w14:paraId="69C3BE61" w14:textId="77777777" w:rsidR="0052374F" w:rsidRDefault="0052374F" w:rsidP="0052374F">
      <w:pPr>
        <w:pStyle w:val="PL"/>
      </w:pPr>
      <w:r>
        <w:t xml:space="preserve">      description: Represents applied BDT policy data.</w:t>
      </w:r>
    </w:p>
    <w:p w14:paraId="156B8807" w14:textId="77777777" w:rsidR="0052374F" w:rsidRDefault="0052374F" w:rsidP="0052374F">
      <w:pPr>
        <w:pStyle w:val="PL"/>
      </w:pPr>
      <w:r>
        <w:t xml:space="preserve">      type: object</w:t>
      </w:r>
    </w:p>
    <w:p w14:paraId="594E2086" w14:textId="77777777" w:rsidR="0052374F" w:rsidRDefault="0052374F" w:rsidP="0052374F">
      <w:pPr>
        <w:pStyle w:val="PL"/>
      </w:pPr>
      <w:r>
        <w:t xml:space="preserve">      properties:</w:t>
      </w:r>
    </w:p>
    <w:p w14:paraId="2542A66C" w14:textId="77777777" w:rsidR="0052374F" w:rsidRDefault="0052374F" w:rsidP="0052374F">
      <w:pPr>
        <w:pStyle w:val="PL"/>
      </w:pPr>
      <w:r>
        <w:t xml:space="preserve">        interGroupId:</w:t>
      </w:r>
    </w:p>
    <w:p w14:paraId="08F74CBD" w14:textId="77777777" w:rsidR="0052374F" w:rsidRDefault="0052374F" w:rsidP="0052374F">
      <w:pPr>
        <w:pStyle w:val="PL"/>
      </w:pPr>
      <w:r>
        <w:t xml:space="preserve">          $ref: 'TS29571_CommonData.yaml#/components/schemas/GroupId'</w:t>
      </w:r>
    </w:p>
    <w:p w14:paraId="1247976D" w14:textId="77777777" w:rsidR="0052374F" w:rsidRDefault="0052374F" w:rsidP="0052374F">
      <w:pPr>
        <w:pStyle w:val="PL"/>
      </w:pPr>
      <w:r>
        <w:t xml:space="preserve">        supi:</w:t>
      </w:r>
    </w:p>
    <w:p w14:paraId="5F88DCE1" w14:textId="77777777" w:rsidR="0052374F" w:rsidRDefault="0052374F" w:rsidP="0052374F">
      <w:pPr>
        <w:pStyle w:val="PL"/>
      </w:pPr>
      <w:r>
        <w:t xml:space="preserve">          $ref: 'TS29571_CommonData.yaml#/components/schemas/Supi'</w:t>
      </w:r>
    </w:p>
    <w:p w14:paraId="208E8AFE" w14:textId="77777777" w:rsidR="0052374F" w:rsidRDefault="0052374F" w:rsidP="0052374F">
      <w:pPr>
        <w:pStyle w:val="PL"/>
      </w:pPr>
      <w:r>
        <w:t xml:space="preserve">        bdtRefId:</w:t>
      </w:r>
    </w:p>
    <w:p w14:paraId="1776F14A" w14:textId="77777777" w:rsidR="0052374F" w:rsidRDefault="0052374F" w:rsidP="0052374F">
      <w:pPr>
        <w:pStyle w:val="PL"/>
      </w:pPr>
      <w:r>
        <w:t xml:space="preserve">          $ref: 'TS29122_CommonData.yaml#/components/schemas/BdtReferenceId'</w:t>
      </w:r>
    </w:p>
    <w:p w14:paraId="49137481" w14:textId="77777777" w:rsidR="0052374F" w:rsidRDefault="0052374F" w:rsidP="0052374F">
      <w:pPr>
        <w:pStyle w:val="PL"/>
      </w:pPr>
      <w:r>
        <w:t xml:space="preserve">        dnn:</w:t>
      </w:r>
    </w:p>
    <w:p w14:paraId="0A6963CA" w14:textId="77777777" w:rsidR="0052374F" w:rsidRDefault="0052374F" w:rsidP="0052374F">
      <w:pPr>
        <w:pStyle w:val="PL"/>
      </w:pPr>
      <w:r>
        <w:t xml:space="preserve">          $ref: 'TS29571_CommonData.yaml#/components/schemas/Dnn'</w:t>
      </w:r>
    </w:p>
    <w:p w14:paraId="0825F794" w14:textId="77777777" w:rsidR="0052374F" w:rsidRDefault="0052374F" w:rsidP="0052374F">
      <w:pPr>
        <w:pStyle w:val="PL"/>
      </w:pPr>
      <w:r>
        <w:t xml:space="preserve">        snssai:</w:t>
      </w:r>
    </w:p>
    <w:p w14:paraId="3397AF46" w14:textId="77777777" w:rsidR="0052374F" w:rsidRDefault="0052374F" w:rsidP="0052374F">
      <w:pPr>
        <w:pStyle w:val="PL"/>
      </w:pPr>
      <w:r>
        <w:t xml:space="preserve">          $ref: 'TS29571_CommonData.yaml#/components/schemas/Snssai'</w:t>
      </w:r>
    </w:p>
    <w:p w14:paraId="5D2BE758" w14:textId="77777777" w:rsidR="0052374F" w:rsidRDefault="0052374F" w:rsidP="0052374F">
      <w:pPr>
        <w:pStyle w:val="PL"/>
      </w:pPr>
      <w:r>
        <w:t xml:space="preserve">        resUri:</w:t>
      </w:r>
    </w:p>
    <w:p w14:paraId="78570FC7" w14:textId="77777777" w:rsidR="0052374F" w:rsidRDefault="0052374F" w:rsidP="0052374F">
      <w:pPr>
        <w:pStyle w:val="PL"/>
      </w:pPr>
      <w:r>
        <w:t xml:space="preserve">          $ref: 'TS29571_CommonData.yaml#/components/schemas/Uri'</w:t>
      </w:r>
    </w:p>
    <w:p w14:paraId="3F054C50" w14:textId="77777777" w:rsidR="0052374F" w:rsidRDefault="0052374F" w:rsidP="0052374F">
      <w:pPr>
        <w:pStyle w:val="PL"/>
      </w:pPr>
      <w:r>
        <w:t xml:space="preserve">      required:</w:t>
      </w:r>
    </w:p>
    <w:p w14:paraId="494D7F31" w14:textId="77777777" w:rsidR="0052374F" w:rsidRDefault="0052374F" w:rsidP="0052374F">
      <w:pPr>
        <w:pStyle w:val="PL"/>
      </w:pPr>
      <w:r>
        <w:rPr>
          <w:rFonts w:cs="Courier New"/>
          <w:szCs w:val="16"/>
          <w:lang w:val="en-US"/>
        </w:rPr>
        <w:t xml:space="preserve">       - </w:t>
      </w:r>
      <w:r>
        <w:t>bdtRefId</w:t>
      </w:r>
    </w:p>
    <w:p w14:paraId="3D154462" w14:textId="77777777" w:rsidR="0052374F" w:rsidRDefault="0052374F" w:rsidP="0052374F">
      <w:pPr>
        <w:pStyle w:val="PL"/>
      </w:pPr>
      <w:r>
        <w:t xml:space="preserve">    BdtPolicyDataPatch:</w:t>
      </w:r>
    </w:p>
    <w:p w14:paraId="73ED2550" w14:textId="77777777" w:rsidR="0052374F" w:rsidRDefault="0052374F" w:rsidP="0052374F">
      <w:pPr>
        <w:pStyle w:val="PL"/>
      </w:pPr>
      <w:r>
        <w:t xml:space="preserve">      description: Represents modification instructions to be performed on the applied BDT policy data.</w:t>
      </w:r>
    </w:p>
    <w:p w14:paraId="6BBD535D" w14:textId="77777777" w:rsidR="0052374F" w:rsidRDefault="0052374F" w:rsidP="0052374F">
      <w:pPr>
        <w:pStyle w:val="PL"/>
      </w:pPr>
      <w:r>
        <w:t xml:space="preserve">      type: object</w:t>
      </w:r>
    </w:p>
    <w:p w14:paraId="593406CD" w14:textId="77777777" w:rsidR="0052374F" w:rsidRDefault="0052374F" w:rsidP="0052374F">
      <w:pPr>
        <w:pStyle w:val="PL"/>
      </w:pPr>
      <w:r>
        <w:t xml:space="preserve">      properties:</w:t>
      </w:r>
    </w:p>
    <w:p w14:paraId="3BF5D598" w14:textId="77777777" w:rsidR="0052374F" w:rsidRDefault="0052374F" w:rsidP="0052374F">
      <w:pPr>
        <w:pStyle w:val="PL"/>
      </w:pPr>
      <w:r>
        <w:t xml:space="preserve">        bdtRefId:</w:t>
      </w:r>
    </w:p>
    <w:p w14:paraId="610FEA01" w14:textId="77777777" w:rsidR="0052374F" w:rsidRDefault="0052374F" w:rsidP="0052374F">
      <w:pPr>
        <w:pStyle w:val="PL"/>
      </w:pPr>
      <w:r>
        <w:t xml:space="preserve">          $ref: 'TS29122_CommonData.yaml#/components/schemas/BdtReferenceId'</w:t>
      </w:r>
    </w:p>
    <w:p w14:paraId="3A9114A3" w14:textId="77777777" w:rsidR="0052374F" w:rsidRDefault="0052374F" w:rsidP="0052374F">
      <w:pPr>
        <w:pStyle w:val="PL"/>
      </w:pPr>
      <w:r>
        <w:t xml:space="preserve">      required:</w:t>
      </w:r>
    </w:p>
    <w:p w14:paraId="6AD176BF" w14:textId="77777777" w:rsidR="0052374F" w:rsidRDefault="0052374F" w:rsidP="0052374F">
      <w:pPr>
        <w:pStyle w:val="PL"/>
      </w:pPr>
      <w:r>
        <w:rPr>
          <w:rFonts w:cs="Courier New"/>
          <w:szCs w:val="16"/>
          <w:lang w:val="en-US"/>
        </w:rPr>
        <w:t xml:space="preserve">       - </w:t>
      </w:r>
      <w:r>
        <w:t>bdtRefId</w:t>
      </w:r>
    </w:p>
    <w:p w14:paraId="00C56CCF" w14:textId="77777777" w:rsidR="0052374F" w:rsidRDefault="0052374F" w:rsidP="0052374F">
      <w:pPr>
        <w:pStyle w:val="PL"/>
      </w:pPr>
      <w:r>
        <w:t xml:space="preserve">    IptvConfigData:</w:t>
      </w:r>
    </w:p>
    <w:p w14:paraId="30EBF893" w14:textId="77777777" w:rsidR="0052374F" w:rsidRDefault="0052374F" w:rsidP="0052374F">
      <w:pPr>
        <w:pStyle w:val="PL"/>
      </w:pPr>
      <w:r>
        <w:t xml:space="preserve">      description: Represents IPTV configuration data information.</w:t>
      </w:r>
    </w:p>
    <w:p w14:paraId="67ABDBCB" w14:textId="77777777" w:rsidR="0052374F" w:rsidRDefault="0052374F" w:rsidP="0052374F">
      <w:pPr>
        <w:pStyle w:val="PL"/>
      </w:pPr>
      <w:r>
        <w:t xml:space="preserve">      type: object</w:t>
      </w:r>
    </w:p>
    <w:p w14:paraId="471BEF86" w14:textId="77777777" w:rsidR="0052374F" w:rsidRDefault="0052374F" w:rsidP="0052374F">
      <w:pPr>
        <w:pStyle w:val="PL"/>
      </w:pPr>
      <w:r>
        <w:t xml:space="preserve">      properties:</w:t>
      </w:r>
    </w:p>
    <w:p w14:paraId="15C0B1B6" w14:textId="77777777" w:rsidR="0052374F" w:rsidRDefault="0052374F" w:rsidP="0052374F">
      <w:pPr>
        <w:pStyle w:val="PL"/>
      </w:pPr>
      <w:r>
        <w:t xml:space="preserve">        supi:</w:t>
      </w:r>
    </w:p>
    <w:p w14:paraId="1C6E5847" w14:textId="77777777" w:rsidR="0052374F" w:rsidRDefault="0052374F" w:rsidP="0052374F">
      <w:pPr>
        <w:pStyle w:val="PL"/>
      </w:pPr>
      <w:r>
        <w:t xml:space="preserve">          $ref: 'TS29571_CommonData.yaml#/components/schemas/Supi'</w:t>
      </w:r>
    </w:p>
    <w:p w14:paraId="503D685E" w14:textId="77777777" w:rsidR="0052374F" w:rsidRDefault="0052374F" w:rsidP="0052374F">
      <w:pPr>
        <w:pStyle w:val="PL"/>
      </w:pPr>
      <w:r>
        <w:t xml:space="preserve">        interGroupId:</w:t>
      </w:r>
    </w:p>
    <w:p w14:paraId="5ED9D06A" w14:textId="77777777" w:rsidR="0052374F" w:rsidRDefault="0052374F" w:rsidP="0052374F">
      <w:pPr>
        <w:pStyle w:val="PL"/>
      </w:pPr>
      <w:r>
        <w:t xml:space="preserve">          description: Identifies a group of users. </w:t>
      </w:r>
    </w:p>
    <w:p w14:paraId="651D4C6B" w14:textId="77777777" w:rsidR="0052374F" w:rsidRDefault="0052374F" w:rsidP="0052374F">
      <w:pPr>
        <w:pStyle w:val="PL"/>
      </w:pPr>
      <w:r>
        <w:t xml:space="preserve">        dnn:</w:t>
      </w:r>
    </w:p>
    <w:p w14:paraId="3009A3E0" w14:textId="77777777" w:rsidR="0052374F" w:rsidRDefault="0052374F" w:rsidP="0052374F">
      <w:pPr>
        <w:pStyle w:val="PL"/>
      </w:pPr>
      <w:r>
        <w:t xml:space="preserve">          $ref: 'TS29571_CommonData.yaml#/components/schemas/Dnn'</w:t>
      </w:r>
    </w:p>
    <w:p w14:paraId="7CE09DA4" w14:textId="77777777" w:rsidR="0052374F" w:rsidRDefault="0052374F" w:rsidP="0052374F">
      <w:pPr>
        <w:pStyle w:val="PL"/>
      </w:pPr>
      <w:r>
        <w:t xml:space="preserve">        snssai:</w:t>
      </w:r>
    </w:p>
    <w:p w14:paraId="500C918A" w14:textId="77777777" w:rsidR="0052374F" w:rsidRDefault="0052374F" w:rsidP="0052374F">
      <w:pPr>
        <w:pStyle w:val="PL"/>
      </w:pPr>
      <w:r>
        <w:t xml:space="preserve">          $ref: 'TS29571_CommonData.yaml#/components/schemas/Snssai'</w:t>
      </w:r>
    </w:p>
    <w:p w14:paraId="0D3849CE" w14:textId="77777777" w:rsidR="0052374F" w:rsidRDefault="0052374F" w:rsidP="0052374F">
      <w:pPr>
        <w:pStyle w:val="PL"/>
      </w:pPr>
      <w:r>
        <w:t xml:space="preserve">        </w:t>
      </w:r>
      <w:r>
        <w:rPr>
          <w:lang w:eastAsia="zh-CN"/>
        </w:rPr>
        <w:t>afAppId</w:t>
      </w:r>
      <w:r>
        <w:t>:</w:t>
      </w:r>
    </w:p>
    <w:p w14:paraId="4374222D" w14:textId="77777777" w:rsidR="0052374F" w:rsidRDefault="0052374F" w:rsidP="0052374F">
      <w:pPr>
        <w:pStyle w:val="PL"/>
      </w:pPr>
      <w:r>
        <w:t xml:space="preserve">          type: string</w:t>
      </w:r>
    </w:p>
    <w:p w14:paraId="594FF6FB" w14:textId="77777777" w:rsidR="0052374F" w:rsidRDefault="0052374F" w:rsidP="0052374F">
      <w:pPr>
        <w:pStyle w:val="PL"/>
      </w:pPr>
      <w:r>
        <w:t xml:space="preserve">        </w:t>
      </w:r>
      <w:r>
        <w:rPr>
          <w:lang w:eastAsia="zh-CN"/>
        </w:rPr>
        <w:t>multiAccCtrls:</w:t>
      </w:r>
    </w:p>
    <w:p w14:paraId="6BC2E4D5" w14:textId="77777777" w:rsidR="0052374F" w:rsidRDefault="0052374F" w:rsidP="0052374F">
      <w:pPr>
        <w:pStyle w:val="PL"/>
      </w:pPr>
      <w:r>
        <w:t xml:space="preserve">          type: object</w:t>
      </w:r>
    </w:p>
    <w:p w14:paraId="2ED19D91" w14:textId="77777777" w:rsidR="0052374F" w:rsidRDefault="0052374F" w:rsidP="0052374F">
      <w:pPr>
        <w:pStyle w:val="PL"/>
      </w:pPr>
      <w:r>
        <w:t xml:space="preserve">          additionalProperties:</w:t>
      </w:r>
    </w:p>
    <w:p w14:paraId="3A968397" w14:textId="77777777" w:rsidR="0052374F" w:rsidRDefault="0052374F" w:rsidP="0052374F">
      <w:pPr>
        <w:pStyle w:val="PL"/>
      </w:pPr>
      <w:r>
        <w:t xml:space="preserve">            $ref: 'TS29522_IPTVConfiguration.yaml#/components/schemas/MulticastAccessControl'</w:t>
      </w:r>
    </w:p>
    <w:p w14:paraId="3B430F5F" w14:textId="77777777" w:rsidR="0052374F" w:rsidRDefault="0052374F" w:rsidP="0052374F">
      <w:pPr>
        <w:pStyle w:val="PL"/>
      </w:pPr>
      <w:r>
        <w:t xml:space="preserve">          minProperties: 1</w:t>
      </w:r>
    </w:p>
    <w:p w14:paraId="16B18F59" w14:textId="77777777" w:rsidR="0052374F" w:rsidRDefault="0052374F" w:rsidP="0052374F">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34D50906" w14:textId="77777777" w:rsidR="0052374F" w:rsidRDefault="0052374F" w:rsidP="0052374F">
      <w:pPr>
        <w:pStyle w:val="PL"/>
      </w:pPr>
      <w:r>
        <w:t xml:space="preserve">        suppFeat:</w:t>
      </w:r>
    </w:p>
    <w:p w14:paraId="6BC7EDCA" w14:textId="77777777" w:rsidR="0052374F" w:rsidRDefault="0052374F" w:rsidP="0052374F">
      <w:pPr>
        <w:pStyle w:val="PL"/>
      </w:pPr>
      <w:r>
        <w:t xml:space="preserve">          $ref: 'TS29571_CommonData.yaml#/components/schemas/SupportedFeatures'</w:t>
      </w:r>
    </w:p>
    <w:p w14:paraId="6FFA4A94" w14:textId="77777777" w:rsidR="0052374F" w:rsidRDefault="0052374F" w:rsidP="0052374F">
      <w:pPr>
        <w:pStyle w:val="PL"/>
      </w:pPr>
      <w:r>
        <w:t xml:space="preserve">        resUri:</w:t>
      </w:r>
    </w:p>
    <w:p w14:paraId="700BF4B1" w14:textId="77777777" w:rsidR="0052374F" w:rsidRDefault="0052374F" w:rsidP="0052374F">
      <w:pPr>
        <w:pStyle w:val="PL"/>
      </w:pPr>
      <w:r>
        <w:t xml:space="preserve">          $ref: 'TS29571_CommonData.yaml#/components/schemas/Uri'</w:t>
      </w:r>
    </w:p>
    <w:p w14:paraId="15B71DEB" w14:textId="77777777" w:rsidR="0052374F" w:rsidRDefault="0052374F" w:rsidP="0052374F">
      <w:pPr>
        <w:pStyle w:val="PL"/>
      </w:pPr>
      <w:r>
        <w:t xml:space="preserve">      required:</w:t>
      </w:r>
    </w:p>
    <w:p w14:paraId="2D037E57" w14:textId="77777777" w:rsidR="0052374F" w:rsidRDefault="0052374F" w:rsidP="0052374F">
      <w:pPr>
        <w:pStyle w:val="PL"/>
      </w:pPr>
      <w:r>
        <w:t xml:space="preserve">        - afAppId</w:t>
      </w:r>
    </w:p>
    <w:p w14:paraId="7A128B65" w14:textId="77777777" w:rsidR="0052374F" w:rsidRDefault="0052374F" w:rsidP="0052374F">
      <w:pPr>
        <w:pStyle w:val="PL"/>
        <w:rPr>
          <w:lang w:eastAsia="zh-CN"/>
        </w:rPr>
      </w:pPr>
      <w:r>
        <w:t xml:space="preserve">        - </w:t>
      </w:r>
      <w:r>
        <w:rPr>
          <w:lang w:eastAsia="zh-CN"/>
        </w:rPr>
        <w:t>multiAccCtrls</w:t>
      </w:r>
    </w:p>
    <w:p w14:paraId="347A9FF2" w14:textId="77777777" w:rsidR="0052374F" w:rsidRDefault="0052374F" w:rsidP="0052374F">
      <w:pPr>
        <w:pStyle w:val="PL"/>
      </w:pPr>
      <w:r>
        <w:t xml:space="preserve">      oneOf:</w:t>
      </w:r>
    </w:p>
    <w:p w14:paraId="5F56E34D" w14:textId="77777777" w:rsidR="0052374F" w:rsidRDefault="0052374F" w:rsidP="0052374F">
      <w:pPr>
        <w:pStyle w:val="PL"/>
      </w:pPr>
      <w:r>
        <w:t xml:space="preserve">        - required: [interGroupId]</w:t>
      </w:r>
    </w:p>
    <w:p w14:paraId="235AD964" w14:textId="77777777" w:rsidR="0052374F" w:rsidRDefault="0052374F" w:rsidP="0052374F">
      <w:pPr>
        <w:pStyle w:val="PL"/>
      </w:pPr>
      <w:r>
        <w:t xml:space="preserve">        - required: [supi]</w:t>
      </w:r>
    </w:p>
    <w:p w14:paraId="6F5291B0" w14:textId="77777777" w:rsidR="0052374F" w:rsidRDefault="0052374F" w:rsidP="0052374F">
      <w:pPr>
        <w:pStyle w:val="PL"/>
      </w:pPr>
      <w:r>
        <w:t xml:space="preserve">    ServiceParameterData:</w:t>
      </w:r>
    </w:p>
    <w:p w14:paraId="4DAC0E43" w14:textId="77777777" w:rsidR="0052374F" w:rsidRDefault="0052374F" w:rsidP="0052374F">
      <w:pPr>
        <w:pStyle w:val="PL"/>
      </w:pPr>
      <w:r>
        <w:t xml:space="preserve">      description: Represents the service parameter data.</w:t>
      </w:r>
    </w:p>
    <w:p w14:paraId="5CAC0DF5" w14:textId="77777777" w:rsidR="0052374F" w:rsidRDefault="0052374F" w:rsidP="0052374F">
      <w:pPr>
        <w:pStyle w:val="PL"/>
      </w:pPr>
      <w:r>
        <w:t xml:space="preserve">      type: object</w:t>
      </w:r>
    </w:p>
    <w:p w14:paraId="4FA0663D" w14:textId="77777777" w:rsidR="0052374F" w:rsidRDefault="0052374F" w:rsidP="0052374F">
      <w:pPr>
        <w:pStyle w:val="PL"/>
      </w:pPr>
      <w:r>
        <w:t xml:space="preserve">      properties:</w:t>
      </w:r>
    </w:p>
    <w:p w14:paraId="577F2420" w14:textId="77777777" w:rsidR="0052374F" w:rsidRDefault="0052374F" w:rsidP="0052374F">
      <w:pPr>
        <w:pStyle w:val="PL"/>
      </w:pPr>
      <w:r>
        <w:t xml:space="preserve">        appId:</w:t>
      </w:r>
    </w:p>
    <w:p w14:paraId="4399C407" w14:textId="77777777" w:rsidR="0052374F" w:rsidRDefault="0052374F" w:rsidP="0052374F">
      <w:pPr>
        <w:pStyle w:val="PL"/>
        <w:rPr>
          <w:noProof w:val="0"/>
        </w:rPr>
      </w:pPr>
      <w:r>
        <w:rPr>
          <w:noProof w:val="0"/>
        </w:rPr>
        <w:t xml:space="preserve">          type: string</w:t>
      </w:r>
    </w:p>
    <w:p w14:paraId="7D0229AA" w14:textId="77777777" w:rsidR="0052374F" w:rsidRDefault="0052374F" w:rsidP="0052374F">
      <w:pPr>
        <w:pStyle w:val="PL"/>
        <w:rPr>
          <w:noProof w:val="0"/>
        </w:rPr>
      </w:pPr>
      <w:r>
        <w:rPr>
          <w:noProof w:val="0"/>
        </w:rPr>
        <w:t xml:space="preserve">          description: Identifies an application.</w:t>
      </w:r>
    </w:p>
    <w:p w14:paraId="570558E4" w14:textId="77777777" w:rsidR="0052374F" w:rsidRDefault="0052374F" w:rsidP="0052374F">
      <w:pPr>
        <w:pStyle w:val="PL"/>
        <w:rPr>
          <w:noProof w:val="0"/>
        </w:rPr>
      </w:pPr>
      <w:r>
        <w:rPr>
          <w:noProof w:val="0"/>
        </w:rPr>
        <w:t xml:space="preserve">        dnn:</w:t>
      </w:r>
    </w:p>
    <w:p w14:paraId="032FFFAB" w14:textId="77777777" w:rsidR="0052374F" w:rsidRDefault="0052374F" w:rsidP="0052374F">
      <w:pPr>
        <w:pStyle w:val="PL"/>
        <w:rPr>
          <w:noProof w:val="0"/>
        </w:rPr>
      </w:pPr>
      <w:r>
        <w:rPr>
          <w:noProof w:val="0"/>
        </w:rPr>
        <w:t xml:space="preserve">          $ref: 'TS29571_CommonData.yaml#/components/schemas/Dnn'</w:t>
      </w:r>
    </w:p>
    <w:p w14:paraId="636FF89E" w14:textId="77777777" w:rsidR="0052374F" w:rsidRDefault="0052374F" w:rsidP="0052374F">
      <w:pPr>
        <w:pStyle w:val="PL"/>
        <w:rPr>
          <w:noProof w:val="0"/>
        </w:rPr>
      </w:pPr>
      <w:r>
        <w:rPr>
          <w:noProof w:val="0"/>
        </w:rPr>
        <w:t xml:space="preserve">        snssai:</w:t>
      </w:r>
    </w:p>
    <w:p w14:paraId="59A1B9C3" w14:textId="77777777" w:rsidR="0052374F" w:rsidRDefault="0052374F" w:rsidP="0052374F">
      <w:pPr>
        <w:pStyle w:val="PL"/>
        <w:rPr>
          <w:noProof w:val="0"/>
        </w:rPr>
      </w:pPr>
      <w:r>
        <w:rPr>
          <w:noProof w:val="0"/>
        </w:rPr>
        <w:t xml:space="preserve">          $ref: 'TS29571_CommonData.yaml#/components/schemas/Snssai'</w:t>
      </w:r>
    </w:p>
    <w:p w14:paraId="2C60620E" w14:textId="77777777" w:rsidR="0052374F" w:rsidRDefault="0052374F" w:rsidP="0052374F">
      <w:pPr>
        <w:pStyle w:val="PL"/>
        <w:rPr>
          <w:noProof w:val="0"/>
        </w:rPr>
      </w:pPr>
      <w:r>
        <w:rPr>
          <w:noProof w:val="0"/>
        </w:rPr>
        <w:t xml:space="preserve">        interGroupId:</w:t>
      </w:r>
    </w:p>
    <w:p w14:paraId="089E825D" w14:textId="77777777" w:rsidR="0052374F" w:rsidRDefault="0052374F" w:rsidP="0052374F">
      <w:pPr>
        <w:pStyle w:val="PL"/>
        <w:rPr>
          <w:noProof w:val="0"/>
        </w:rPr>
      </w:pPr>
      <w:r>
        <w:rPr>
          <w:noProof w:val="0"/>
        </w:rPr>
        <w:t xml:space="preserve">          $ref: 'TS29571_CommonData.yaml#/components/schemas/GroupId'</w:t>
      </w:r>
    </w:p>
    <w:p w14:paraId="43FBE401" w14:textId="77777777" w:rsidR="0052374F" w:rsidRDefault="0052374F" w:rsidP="0052374F">
      <w:pPr>
        <w:pStyle w:val="PL"/>
        <w:rPr>
          <w:noProof w:val="0"/>
        </w:rPr>
      </w:pPr>
      <w:r>
        <w:rPr>
          <w:noProof w:val="0"/>
        </w:rPr>
        <w:t xml:space="preserve">        supi:</w:t>
      </w:r>
    </w:p>
    <w:p w14:paraId="3166D960" w14:textId="77777777" w:rsidR="0052374F" w:rsidRDefault="0052374F" w:rsidP="0052374F">
      <w:pPr>
        <w:pStyle w:val="PL"/>
        <w:rPr>
          <w:noProof w:val="0"/>
        </w:rPr>
      </w:pPr>
      <w:r>
        <w:rPr>
          <w:noProof w:val="0"/>
        </w:rPr>
        <w:t xml:space="preserve">          $ref: 'TS29571_CommonData.yaml#/components/schemas/Supi'</w:t>
      </w:r>
    </w:p>
    <w:p w14:paraId="51ADF7A3" w14:textId="77777777" w:rsidR="0052374F" w:rsidRDefault="0052374F" w:rsidP="0052374F">
      <w:pPr>
        <w:pStyle w:val="PL"/>
      </w:pPr>
      <w:r>
        <w:t xml:space="preserve">        ueIpv4:</w:t>
      </w:r>
    </w:p>
    <w:p w14:paraId="1A021829" w14:textId="77777777" w:rsidR="0052374F" w:rsidRDefault="0052374F" w:rsidP="0052374F">
      <w:pPr>
        <w:pStyle w:val="PL"/>
      </w:pPr>
      <w:r>
        <w:t xml:space="preserve">          $ref: 'TS29122_CommonData.yaml#/components/schemas/Ipv4Addr'</w:t>
      </w:r>
    </w:p>
    <w:p w14:paraId="5D659E9B" w14:textId="77777777" w:rsidR="0052374F" w:rsidRDefault="0052374F" w:rsidP="0052374F">
      <w:pPr>
        <w:pStyle w:val="PL"/>
      </w:pPr>
      <w:r>
        <w:t xml:space="preserve">        ueIpv6:</w:t>
      </w:r>
    </w:p>
    <w:p w14:paraId="1E82859D" w14:textId="77777777" w:rsidR="0052374F" w:rsidRDefault="0052374F" w:rsidP="0052374F">
      <w:pPr>
        <w:pStyle w:val="PL"/>
      </w:pPr>
      <w:r>
        <w:t xml:space="preserve">          $ref: 'TS29122_CommonData.yaml#/components/schemas/Ipv6Addr'</w:t>
      </w:r>
    </w:p>
    <w:p w14:paraId="104CA1B1" w14:textId="77777777" w:rsidR="0052374F" w:rsidRDefault="0052374F" w:rsidP="0052374F">
      <w:pPr>
        <w:pStyle w:val="PL"/>
      </w:pPr>
      <w:r>
        <w:t xml:space="preserve">        ueMac:</w:t>
      </w:r>
    </w:p>
    <w:p w14:paraId="66E3CBFB" w14:textId="77777777" w:rsidR="0052374F" w:rsidRDefault="0052374F" w:rsidP="0052374F">
      <w:pPr>
        <w:pStyle w:val="PL"/>
      </w:pPr>
      <w:r>
        <w:t xml:space="preserve">          $ref: 'TS29571_CommonData.yaml#/components/schemas/</w:t>
      </w:r>
      <w:r>
        <w:rPr>
          <w:lang w:eastAsia="zh-CN"/>
        </w:rPr>
        <w:t>M</w:t>
      </w:r>
      <w:r>
        <w:rPr>
          <w:rFonts w:hint="eastAsia"/>
          <w:lang w:eastAsia="zh-CN"/>
        </w:rPr>
        <w:t>acAddr</w:t>
      </w:r>
      <w:r>
        <w:rPr>
          <w:lang w:eastAsia="zh-CN"/>
        </w:rPr>
        <w:t>48</w:t>
      </w:r>
      <w:r>
        <w:t>'</w:t>
      </w:r>
    </w:p>
    <w:p w14:paraId="4C153D5D" w14:textId="77777777" w:rsidR="0052374F" w:rsidRDefault="0052374F" w:rsidP="0052374F">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65E0092D" w14:textId="77777777" w:rsidR="0052374F" w:rsidRDefault="0052374F" w:rsidP="0052374F">
      <w:pPr>
        <w:pStyle w:val="PL"/>
      </w:pPr>
      <w:r>
        <w:rPr>
          <w:noProof w:val="0"/>
        </w:rPr>
        <w:t xml:space="preserve">          type: boolean</w:t>
      </w:r>
    </w:p>
    <w:p w14:paraId="5ECCEEDE" w14:textId="77777777" w:rsidR="0052374F" w:rsidRDefault="0052374F" w:rsidP="0052374F">
      <w:pPr>
        <w:pStyle w:val="PL"/>
      </w:pPr>
      <w:r>
        <w:t xml:space="preserve">        paramOverPc5:</w:t>
      </w:r>
    </w:p>
    <w:p w14:paraId="76F4AD96" w14:textId="77777777" w:rsidR="0052374F" w:rsidRDefault="0052374F" w:rsidP="0052374F">
      <w:pPr>
        <w:pStyle w:val="PL"/>
      </w:pPr>
      <w:r>
        <w:t xml:space="preserve">          $ref: '</w:t>
      </w:r>
      <w:r>
        <w:rPr>
          <w:noProof w:val="0"/>
        </w:rPr>
        <w:t>TS29522_ServiceParameter.yaml</w:t>
      </w:r>
      <w:r>
        <w:t>#/components/schemas/ParameterOverPc5'</w:t>
      </w:r>
    </w:p>
    <w:p w14:paraId="23B445C3" w14:textId="77777777" w:rsidR="0052374F" w:rsidRDefault="0052374F" w:rsidP="0052374F">
      <w:pPr>
        <w:pStyle w:val="PL"/>
      </w:pPr>
      <w:r>
        <w:t xml:space="preserve">        paramOverUu:</w:t>
      </w:r>
    </w:p>
    <w:p w14:paraId="55E4FD77" w14:textId="77777777" w:rsidR="0052374F" w:rsidRDefault="0052374F" w:rsidP="0052374F">
      <w:pPr>
        <w:pStyle w:val="PL"/>
        <w:rPr>
          <w:ins w:id="100" w:author="Nokia" w:date="2021-05-10T09:58:00Z"/>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4CDC9DD7" w14:textId="77777777" w:rsidR="0052374F" w:rsidRDefault="0052374F" w:rsidP="0052374F">
      <w:pPr>
        <w:pStyle w:val="PL"/>
        <w:rPr>
          <w:ins w:id="101" w:author="Nokia" w:date="2021-05-10T09:58:00Z"/>
        </w:rPr>
      </w:pPr>
      <w:ins w:id="102" w:author="Nokia" w:date="2021-05-10T09:58:00Z">
        <w:r>
          <w:t xml:space="preserve">        urspInfluence:</w:t>
        </w:r>
      </w:ins>
    </w:p>
    <w:p w14:paraId="46A01241" w14:textId="77777777" w:rsidR="0052374F" w:rsidRDefault="0052374F" w:rsidP="0052374F">
      <w:pPr>
        <w:pStyle w:val="PL"/>
        <w:rPr>
          <w:ins w:id="103" w:author="Nokia" w:date="2021-05-10T09:58:00Z"/>
        </w:rPr>
      </w:pPr>
      <w:ins w:id="104" w:author="Nokia" w:date="2021-05-10T09:58:00Z">
        <w:r>
          <w:t xml:space="preserve">          type: array</w:t>
        </w:r>
      </w:ins>
    </w:p>
    <w:p w14:paraId="05E91697" w14:textId="77777777" w:rsidR="0052374F" w:rsidRDefault="0052374F" w:rsidP="0052374F">
      <w:pPr>
        <w:pStyle w:val="PL"/>
        <w:rPr>
          <w:ins w:id="105" w:author="Nokia" w:date="2021-05-10T09:58:00Z"/>
        </w:rPr>
      </w:pPr>
      <w:ins w:id="106" w:author="Nokia" w:date="2021-05-10T09:58:00Z">
        <w:r>
          <w:t xml:space="preserve">          items:</w:t>
        </w:r>
      </w:ins>
    </w:p>
    <w:p w14:paraId="5A146390" w14:textId="77777777" w:rsidR="0052374F" w:rsidRDefault="0052374F" w:rsidP="0052374F">
      <w:pPr>
        <w:pStyle w:val="PL"/>
        <w:rPr>
          <w:ins w:id="107" w:author="Nokia" w:date="2021-05-10T09:58:00Z"/>
        </w:rPr>
      </w:pPr>
      <w:ins w:id="108" w:author="Nokia" w:date="2021-05-10T09:58:00Z">
        <w:r>
          <w:t xml:space="preserve">            $ref: '</w:t>
        </w:r>
      </w:ins>
      <w:ins w:id="109" w:author="Nokia" w:date="2021-05-10T09:59:00Z">
        <w:r>
          <w:rPr>
            <w:noProof w:val="0"/>
          </w:rPr>
          <w:t>TS29522_ServiceParameter.yaml</w:t>
        </w:r>
        <w:r>
          <w:t>#/components/schemas</w:t>
        </w:r>
      </w:ins>
      <w:ins w:id="110" w:author="Nokia" w:date="2021-05-10T09:58:00Z">
        <w:r>
          <w:t>/UrspRuleRequest'</w:t>
        </w:r>
      </w:ins>
    </w:p>
    <w:p w14:paraId="5B3C7ACE" w14:textId="77777777" w:rsidR="0052374F" w:rsidRDefault="0052374F" w:rsidP="0052374F">
      <w:pPr>
        <w:pStyle w:val="PL"/>
        <w:rPr>
          <w:ins w:id="111" w:author="Nokia" w:date="2021-05-10T09:58:00Z"/>
        </w:rPr>
      </w:pPr>
      <w:ins w:id="112" w:author="Nokia" w:date="2021-05-10T09:58:00Z">
        <w:r>
          <w:t xml:space="preserve">          minItems: 1</w:t>
        </w:r>
      </w:ins>
    </w:p>
    <w:p w14:paraId="3A401577" w14:textId="77777777" w:rsidR="0052374F" w:rsidRDefault="0052374F" w:rsidP="0052374F">
      <w:pPr>
        <w:pStyle w:val="PL"/>
        <w:rPr>
          <w:noProof w:val="0"/>
        </w:rPr>
      </w:pPr>
      <w:ins w:id="113" w:author="Nokia" w:date="2021-05-10T09:58:00Z">
        <w:r>
          <w:t xml:space="preserve">          description: </w:t>
        </w:r>
        <w:r w:rsidRPr="009A2926">
          <w:t>Contains the service parameter used to influence the URSP</w:t>
        </w:r>
        <w:r>
          <w:t>.</w:t>
        </w:r>
      </w:ins>
    </w:p>
    <w:p w14:paraId="47844DE5" w14:textId="77777777" w:rsidR="0052374F" w:rsidRDefault="0052374F" w:rsidP="0052374F">
      <w:pPr>
        <w:pStyle w:val="PL"/>
        <w:rPr>
          <w:noProof w:val="0"/>
        </w:rPr>
      </w:pPr>
      <w:r>
        <w:rPr>
          <w:noProof w:val="0"/>
        </w:rPr>
        <w:t xml:space="preserve">        suppFeat:</w:t>
      </w:r>
    </w:p>
    <w:p w14:paraId="39AD37F6" w14:textId="77777777" w:rsidR="0052374F" w:rsidRDefault="0052374F" w:rsidP="0052374F">
      <w:pPr>
        <w:pStyle w:val="PL"/>
        <w:rPr>
          <w:noProof w:val="0"/>
        </w:rPr>
      </w:pPr>
      <w:r>
        <w:rPr>
          <w:noProof w:val="0"/>
        </w:rPr>
        <w:t xml:space="preserve">          $ref: 'TS29571_CommonData.yaml#/components/schemas/SupportedFeatures'</w:t>
      </w:r>
    </w:p>
    <w:p w14:paraId="4548B62D" w14:textId="77777777" w:rsidR="0052374F" w:rsidRDefault="0052374F" w:rsidP="0052374F">
      <w:pPr>
        <w:pStyle w:val="PL"/>
        <w:rPr>
          <w:noProof w:val="0"/>
        </w:rPr>
      </w:pPr>
      <w:r>
        <w:rPr>
          <w:noProof w:val="0"/>
        </w:rPr>
        <w:t xml:space="preserve">        resUri:</w:t>
      </w:r>
    </w:p>
    <w:p w14:paraId="1181C613" w14:textId="77777777" w:rsidR="0052374F" w:rsidRDefault="0052374F" w:rsidP="0052374F">
      <w:pPr>
        <w:pStyle w:val="PL"/>
      </w:pPr>
      <w:r>
        <w:rPr>
          <w:noProof w:val="0"/>
        </w:rPr>
        <w:t xml:space="preserve">          $ref: 'TS29571_CommonData.yaml#/components/schemas/Uri'</w:t>
      </w:r>
    </w:p>
    <w:p w14:paraId="3A9885B1" w14:textId="77777777" w:rsidR="0052374F" w:rsidRDefault="0052374F" w:rsidP="0052374F">
      <w:pPr>
        <w:pStyle w:val="PL"/>
        <w:rPr>
          <w:noProof w:val="0"/>
        </w:rPr>
      </w:pPr>
      <w:r>
        <w:rPr>
          <w:noProof w:val="0"/>
        </w:rPr>
        <w:t xml:space="preserve">    ApplicationDataSubs:</w:t>
      </w:r>
    </w:p>
    <w:p w14:paraId="084DB963" w14:textId="77777777" w:rsidR="0052374F" w:rsidRDefault="0052374F" w:rsidP="0052374F">
      <w:pPr>
        <w:pStyle w:val="PL"/>
        <w:rPr>
          <w:noProof w:val="0"/>
        </w:rPr>
      </w:pPr>
      <w:r>
        <w:rPr>
          <w:noProof w:val="0"/>
        </w:rPr>
        <w:t xml:space="preserve">      description: Identifies a subscription to application data change notification.</w:t>
      </w:r>
    </w:p>
    <w:p w14:paraId="28CDB587" w14:textId="77777777" w:rsidR="0052374F" w:rsidRDefault="0052374F" w:rsidP="0052374F">
      <w:pPr>
        <w:pStyle w:val="PL"/>
        <w:rPr>
          <w:noProof w:val="0"/>
        </w:rPr>
      </w:pPr>
      <w:r>
        <w:rPr>
          <w:noProof w:val="0"/>
        </w:rPr>
        <w:t xml:space="preserve">      type: object</w:t>
      </w:r>
    </w:p>
    <w:p w14:paraId="76B9B61C" w14:textId="77777777" w:rsidR="0052374F" w:rsidRDefault="0052374F" w:rsidP="0052374F">
      <w:pPr>
        <w:pStyle w:val="PL"/>
        <w:rPr>
          <w:noProof w:val="0"/>
        </w:rPr>
      </w:pPr>
      <w:r>
        <w:rPr>
          <w:noProof w:val="0"/>
        </w:rPr>
        <w:t xml:space="preserve">      properties:</w:t>
      </w:r>
    </w:p>
    <w:p w14:paraId="4D8C479B" w14:textId="77777777" w:rsidR="0052374F" w:rsidRDefault="0052374F" w:rsidP="0052374F">
      <w:pPr>
        <w:pStyle w:val="PL"/>
        <w:rPr>
          <w:noProof w:val="0"/>
        </w:rPr>
      </w:pPr>
      <w:r>
        <w:rPr>
          <w:noProof w:val="0"/>
        </w:rPr>
        <w:t xml:space="preserve">        notificationUri:</w:t>
      </w:r>
    </w:p>
    <w:p w14:paraId="19A3F3D5" w14:textId="77777777" w:rsidR="0052374F" w:rsidRDefault="0052374F" w:rsidP="0052374F">
      <w:pPr>
        <w:pStyle w:val="PL"/>
        <w:rPr>
          <w:noProof w:val="0"/>
        </w:rPr>
      </w:pPr>
      <w:r>
        <w:rPr>
          <w:noProof w:val="0"/>
        </w:rPr>
        <w:t xml:space="preserve">          $ref: 'TS29571_CommonData.yaml#/components/schemas/Uri'</w:t>
      </w:r>
    </w:p>
    <w:p w14:paraId="41CDE2C8" w14:textId="77777777" w:rsidR="0052374F" w:rsidRDefault="0052374F" w:rsidP="0052374F">
      <w:pPr>
        <w:pStyle w:val="PL"/>
        <w:rPr>
          <w:noProof w:val="0"/>
        </w:rPr>
      </w:pPr>
      <w:r>
        <w:rPr>
          <w:noProof w:val="0"/>
        </w:rPr>
        <w:t xml:space="preserve">        dataFilters:</w:t>
      </w:r>
    </w:p>
    <w:p w14:paraId="1281F989" w14:textId="77777777" w:rsidR="0052374F" w:rsidRDefault="0052374F" w:rsidP="0052374F">
      <w:pPr>
        <w:pStyle w:val="PL"/>
        <w:rPr>
          <w:noProof w:val="0"/>
        </w:rPr>
      </w:pPr>
      <w:r>
        <w:rPr>
          <w:noProof w:val="0"/>
        </w:rPr>
        <w:t xml:space="preserve">          type: array</w:t>
      </w:r>
    </w:p>
    <w:p w14:paraId="1F4EBF4F" w14:textId="77777777" w:rsidR="0052374F" w:rsidRDefault="0052374F" w:rsidP="0052374F">
      <w:pPr>
        <w:pStyle w:val="PL"/>
        <w:rPr>
          <w:noProof w:val="0"/>
        </w:rPr>
      </w:pPr>
      <w:r>
        <w:rPr>
          <w:noProof w:val="0"/>
        </w:rPr>
        <w:t xml:space="preserve">          items:</w:t>
      </w:r>
    </w:p>
    <w:p w14:paraId="2B0DF891" w14:textId="77777777" w:rsidR="0052374F" w:rsidRDefault="0052374F" w:rsidP="0052374F">
      <w:pPr>
        <w:pStyle w:val="PL"/>
        <w:rPr>
          <w:noProof w:val="0"/>
        </w:rPr>
      </w:pPr>
      <w:r>
        <w:rPr>
          <w:noProof w:val="0"/>
        </w:rPr>
        <w:t xml:space="preserve">            $ref: '#/components/schemas/DataFilter'</w:t>
      </w:r>
    </w:p>
    <w:p w14:paraId="5205955C" w14:textId="77777777" w:rsidR="0052374F" w:rsidRDefault="0052374F" w:rsidP="0052374F">
      <w:pPr>
        <w:pStyle w:val="PL"/>
        <w:rPr>
          <w:noProof w:val="0"/>
        </w:rPr>
      </w:pPr>
      <w:r>
        <w:rPr>
          <w:noProof w:val="0"/>
        </w:rPr>
        <w:t xml:space="preserve">          minItems: 1</w:t>
      </w:r>
    </w:p>
    <w:p w14:paraId="3B3FDD96" w14:textId="77777777" w:rsidR="0052374F" w:rsidRDefault="0052374F" w:rsidP="0052374F">
      <w:pPr>
        <w:pStyle w:val="PL"/>
        <w:rPr>
          <w:noProof w:val="0"/>
        </w:rPr>
      </w:pPr>
      <w:r>
        <w:rPr>
          <w:noProof w:val="0"/>
        </w:rPr>
        <w:t xml:space="preserve">        expiry:</w:t>
      </w:r>
    </w:p>
    <w:p w14:paraId="1C24A44D" w14:textId="77777777" w:rsidR="0052374F" w:rsidRDefault="0052374F" w:rsidP="0052374F">
      <w:pPr>
        <w:pStyle w:val="PL"/>
        <w:rPr>
          <w:noProof w:val="0"/>
        </w:rPr>
      </w:pPr>
      <w:r>
        <w:rPr>
          <w:noProof w:val="0"/>
        </w:rPr>
        <w:t xml:space="preserve">          $ref: 'TS29571_CommonData.yaml#/components/schemas/DateTime'</w:t>
      </w:r>
    </w:p>
    <w:p w14:paraId="44BFEB86" w14:textId="77777777" w:rsidR="0052374F" w:rsidRDefault="0052374F" w:rsidP="0052374F">
      <w:pPr>
        <w:pStyle w:val="PL"/>
        <w:rPr>
          <w:noProof w:val="0"/>
        </w:rPr>
      </w:pPr>
      <w:r>
        <w:rPr>
          <w:noProof w:val="0"/>
        </w:rPr>
        <w:t xml:space="preserve">        supportedFeatures:</w:t>
      </w:r>
    </w:p>
    <w:p w14:paraId="11BB4D72" w14:textId="77777777" w:rsidR="0052374F" w:rsidRDefault="0052374F" w:rsidP="0052374F">
      <w:pPr>
        <w:pStyle w:val="PL"/>
        <w:rPr>
          <w:noProof w:val="0"/>
        </w:rPr>
      </w:pPr>
      <w:r>
        <w:rPr>
          <w:noProof w:val="0"/>
        </w:rPr>
        <w:t xml:space="preserve">          $ref: 'TS29571_CommonData.yaml#/components/schemas/SupportedFeatures'</w:t>
      </w:r>
    </w:p>
    <w:p w14:paraId="5996D91E" w14:textId="77777777" w:rsidR="0052374F" w:rsidRDefault="0052374F" w:rsidP="0052374F">
      <w:pPr>
        <w:pStyle w:val="PL"/>
        <w:rPr>
          <w:noProof w:val="0"/>
        </w:rPr>
      </w:pPr>
      <w:r>
        <w:rPr>
          <w:noProof w:val="0"/>
        </w:rPr>
        <w:t xml:space="preserve">      required:</w:t>
      </w:r>
    </w:p>
    <w:p w14:paraId="0B14316A" w14:textId="77777777" w:rsidR="0052374F" w:rsidRDefault="0052374F" w:rsidP="0052374F">
      <w:pPr>
        <w:pStyle w:val="PL"/>
        <w:rPr>
          <w:noProof w:val="0"/>
        </w:rPr>
      </w:pPr>
      <w:r>
        <w:rPr>
          <w:noProof w:val="0"/>
        </w:rPr>
        <w:t xml:space="preserve">        - notificationUri</w:t>
      </w:r>
    </w:p>
    <w:p w14:paraId="20B856FF" w14:textId="77777777" w:rsidR="0052374F" w:rsidRDefault="0052374F" w:rsidP="0052374F">
      <w:pPr>
        <w:pStyle w:val="PL"/>
        <w:rPr>
          <w:noProof w:val="0"/>
        </w:rPr>
      </w:pPr>
      <w:r>
        <w:rPr>
          <w:noProof w:val="0"/>
        </w:rPr>
        <w:t xml:space="preserve">    ApplicationDataChangeNotif:</w:t>
      </w:r>
    </w:p>
    <w:p w14:paraId="5AEE43E9" w14:textId="77777777" w:rsidR="0052374F" w:rsidRDefault="0052374F" w:rsidP="0052374F">
      <w:pPr>
        <w:pStyle w:val="PL"/>
        <w:rPr>
          <w:noProof w:val="0"/>
        </w:rPr>
      </w:pPr>
      <w:r>
        <w:rPr>
          <w:noProof w:val="0"/>
        </w:rPr>
        <w:t xml:space="preserve">      description: Contains changed application data for which notification was requested.</w:t>
      </w:r>
    </w:p>
    <w:p w14:paraId="01B0223B" w14:textId="77777777" w:rsidR="0052374F" w:rsidRDefault="0052374F" w:rsidP="0052374F">
      <w:pPr>
        <w:pStyle w:val="PL"/>
        <w:rPr>
          <w:noProof w:val="0"/>
        </w:rPr>
      </w:pPr>
      <w:r>
        <w:rPr>
          <w:noProof w:val="0"/>
        </w:rPr>
        <w:t xml:space="preserve">      type: object</w:t>
      </w:r>
    </w:p>
    <w:p w14:paraId="5D1DEA14" w14:textId="77777777" w:rsidR="0052374F" w:rsidRDefault="0052374F" w:rsidP="0052374F">
      <w:pPr>
        <w:pStyle w:val="PL"/>
        <w:rPr>
          <w:noProof w:val="0"/>
        </w:rPr>
      </w:pPr>
      <w:r>
        <w:rPr>
          <w:noProof w:val="0"/>
        </w:rPr>
        <w:t xml:space="preserve">      properties:</w:t>
      </w:r>
    </w:p>
    <w:p w14:paraId="5FA9E765" w14:textId="77777777" w:rsidR="0052374F" w:rsidRDefault="0052374F" w:rsidP="0052374F">
      <w:pPr>
        <w:pStyle w:val="PL"/>
        <w:rPr>
          <w:noProof w:val="0"/>
        </w:rPr>
      </w:pPr>
      <w:r>
        <w:rPr>
          <w:noProof w:val="0"/>
        </w:rPr>
        <w:t xml:space="preserve">        iptvConfigData:</w:t>
      </w:r>
    </w:p>
    <w:p w14:paraId="141EEE47" w14:textId="77777777" w:rsidR="0052374F" w:rsidRDefault="0052374F" w:rsidP="0052374F">
      <w:pPr>
        <w:pStyle w:val="PL"/>
        <w:rPr>
          <w:noProof w:val="0"/>
        </w:rPr>
      </w:pPr>
      <w:r>
        <w:rPr>
          <w:noProof w:val="0"/>
        </w:rPr>
        <w:t xml:space="preserve">          $ref: '#/components/schemas/IptvConfigData'</w:t>
      </w:r>
    </w:p>
    <w:p w14:paraId="01A7D271" w14:textId="77777777" w:rsidR="0052374F" w:rsidRDefault="0052374F" w:rsidP="0052374F">
      <w:pPr>
        <w:pStyle w:val="PL"/>
        <w:rPr>
          <w:noProof w:val="0"/>
        </w:rPr>
      </w:pPr>
      <w:r>
        <w:rPr>
          <w:noProof w:val="0"/>
        </w:rPr>
        <w:t xml:space="preserve">        pfdData:</w:t>
      </w:r>
    </w:p>
    <w:p w14:paraId="1E40F8D1" w14:textId="77777777" w:rsidR="0052374F" w:rsidRDefault="0052374F" w:rsidP="0052374F">
      <w:pPr>
        <w:pStyle w:val="PL"/>
        <w:rPr>
          <w:noProof w:val="0"/>
        </w:rPr>
      </w:pPr>
      <w:r>
        <w:rPr>
          <w:noProof w:val="0"/>
        </w:rPr>
        <w:t xml:space="preserve">          $ref: 'TS29551_Nnef_PFDmanagement.yaml#/components/schemas/PfdChangeNotification'</w:t>
      </w:r>
    </w:p>
    <w:p w14:paraId="3D963382" w14:textId="77777777" w:rsidR="0052374F" w:rsidRDefault="0052374F" w:rsidP="0052374F">
      <w:pPr>
        <w:pStyle w:val="PL"/>
        <w:rPr>
          <w:noProof w:val="0"/>
        </w:rPr>
      </w:pPr>
      <w:r>
        <w:rPr>
          <w:noProof w:val="0"/>
        </w:rPr>
        <w:t xml:space="preserve">        bdtPolicyData:</w:t>
      </w:r>
    </w:p>
    <w:p w14:paraId="4642CF71" w14:textId="77777777" w:rsidR="0052374F" w:rsidRDefault="0052374F" w:rsidP="0052374F">
      <w:pPr>
        <w:pStyle w:val="PL"/>
        <w:rPr>
          <w:noProof w:val="0"/>
        </w:rPr>
      </w:pPr>
      <w:r>
        <w:rPr>
          <w:noProof w:val="0"/>
        </w:rPr>
        <w:t xml:space="preserve">          $ref: '#/components/schemas/BdtPolicyData'</w:t>
      </w:r>
    </w:p>
    <w:p w14:paraId="0C1CEFAE" w14:textId="77777777" w:rsidR="0052374F" w:rsidRDefault="0052374F" w:rsidP="0052374F">
      <w:pPr>
        <w:pStyle w:val="PL"/>
        <w:rPr>
          <w:noProof w:val="0"/>
        </w:rPr>
      </w:pPr>
      <w:r>
        <w:rPr>
          <w:noProof w:val="0"/>
        </w:rPr>
        <w:t xml:space="preserve">        resUri:</w:t>
      </w:r>
    </w:p>
    <w:p w14:paraId="4D23A094" w14:textId="77777777" w:rsidR="0052374F" w:rsidRDefault="0052374F" w:rsidP="0052374F">
      <w:pPr>
        <w:pStyle w:val="PL"/>
        <w:rPr>
          <w:noProof w:val="0"/>
        </w:rPr>
      </w:pPr>
      <w:r>
        <w:rPr>
          <w:noProof w:val="0"/>
        </w:rPr>
        <w:t xml:space="preserve">          $ref: 'TS29571_CommonData.yaml#/components/schemas/Uri'</w:t>
      </w:r>
    </w:p>
    <w:p w14:paraId="6AD43AB6" w14:textId="77777777" w:rsidR="0052374F" w:rsidRDefault="0052374F" w:rsidP="0052374F">
      <w:pPr>
        <w:pStyle w:val="PL"/>
        <w:rPr>
          <w:noProof w:val="0"/>
        </w:rPr>
      </w:pPr>
      <w:r>
        <w:rPr>
          <w:noProof w:val="0"/>
        </w:rPr>
        <w:t xml:space="preserve">        serParamData:</w:t>
      </w:r>
    </w:p>
    <w:p w14:paraId="6ADD3600" w14:textId="77777777" w:rsidR="0052374F" w:rsidRDefault="0052374F" w:rsidP="0052374F">
      <w:pPr>
        <w:pStyle w:val="PL"/>
        <w:rPr>
          <w:noProof w:val="0"/>
        </w:rPr>
      </w:pPr>
      <w:r>
        <w:rPr>
          <w:noProof w:val="0"/>
        </w:rPr>
        <w:t xml:space="preserve">          $ref: '#/components/schemas/ServiceParameterData'</w:t>
      </w:r>
    </w:p>
    <w:p w14:paraId="436D8EC4" w14:textId="77777777" w:rsidR="0052374F" w:rsidRDefault="0052374F" w:rsidP="0052374F">
      <w:pPr>
        <w:pStyle w:val="PL"/>
        <w:rPr>
          <w:noProof w:val="0"/>
        </w:rPr>
      </w:pPr>
      <w:r>
        <w:rPr>
          <w:noProof w:val="0"/>
        </w:rPr>
        <w:t xml:space="preserve">      required:</w:t>
      </w:r>
    </w:p>
    <w:p w14:paraId="5D0ADD47" w14:textId="77777777" w:rsidR="0052374F" w:rsidRDefault="0052374F" w:rsidP="0052374F">
      <w:pPr>
        <w:pStyle w:val="PL"/>
        <w:rPr>
          <w:noProof w:val="0"/>
        </w:rPr>
      </w:pPr>
      <w:r>
        <w:rPr>
          <w:noProof w:val="0"/>
        </w:rPr>
        <w:t xml:space="preserve">        - resUri</w:t>
      </w:r>
    </w:p>
    <w:p w14:paraId="04D7D21A" w14:textId="77777777" w:rsidR="0052374F" w:rsidRDefault="0052374F" w:rsidP="0052374F">
      <w:pPr>
        <w:pStyle w:val="PL"/>
        <w:rPr>
          <w:noProof w:val="0"/>
        </w:rPr>
      </w:pPr>
      <w:r>
        <w:rPr>
          <w:noProof w:val="0"/>
        </w:rPr>
        <w:t xml:space="preserve">    DataFilter:</w:t>
      </w:r>
    </w:p>
    <w:p w14:paraId="66A3D2BC" w14:textId="77777777" w:rsidR="0052374F" w:rsidRDefault="0052374F" w:rsidP="0052374F">
      <w:pPr>
        <w:pStyle w:val="PL"/>
        <w:rPr>
          <w:noProof w:val="0"/>
        </w:rPr>
      </w:pPr>
      <w:r>
        <w:rPr>
          <w:noProof w:val="0"/>
        </w:rPr>
        <w:t xml:space="preserve">      description: Identifies a data filter.</w:t>
      </w:r>
    </w:p>
    <w:p w14:paraId="35D86557" w14:textId="77777777" w:rsidR="0052374F" w:rsidRDefault="0052374F" w:rsidP="0052374F">
      <w:pPr>
        <w:pStyle w:val="PL"/>
        <w:rPr>
          <w:noProof w:val="0"/>
        </w:rPr>
      </w:pPr>
      <w:r>
        <w:rPr>
          <w:noProof w:val="0"/>
        </w:rPr>
        <w:t xml:space="preserve">      type: object</w:t>
      </w:r>
    </w:p>
    <w:p w14:paraId="49B49BCA" w14:textId="77777777" w:rsidR="0052374F" w:rsidRDefault="0052374F" w:rsidP="0052374F">
      <w:pPr>
        <w:pStyle w:val="PL"/>
        <w:rPr>
          <w:noProof w:val="0"/>
        </w:rPr>
      </w:pPr>
      <w:r>
        <w:rPr>
          <w:noProof w:val="0"/>
        </w:rPr>
        <w:t xml:space="preserve">      properties:</w:t>
      </w:r>
    </w:p>
    <w:p w14:paraId="30C95E6A" w14:textId="77777777" w:rsidR="0052374F" w:rsidRDefault="0052374F" w:rsidP="0052374F">
      <w:pPr>
        <w:pStyle w:val="PL"/>
        <w:rPr>
          <w:noProof w:val="0"/>
        </w:rPr>
      </w:pPr>
      <w:r>
        <w:rPr>
          <w:noProof w:val="0"/>
        </w:rPr>
        <w:t xml:space="preserve">        dataInd:</w:t>
      </w:r>
    </w:p>
    <w:p w14:paraId="3837CDAB" w14:textId="77777777" w:rsidR="0052374F" w:rsidRDefault="0052374F" w:rsidP="0052374F">
      <w:pPr>
        <w:pStyle w:val="PL"/>
        <w:rPr>
          <w:noProof w:val="0"/>
        </w:rPr>
      </w:pPr>
      <w:r>
        <w:rPr>
          <w:noProof w:val="0"/>
        </w:rPr>
        <w:t xml:space="preserve">          $ref: '#/components/schemas/DataInd'</w:t>
      </w:r>
    </w:p>
    <w:p w14:paraId="4FD9E5B2" w14:textId="77777777" w:rsidR="0052374F" w:rsidRDefault="0052374F" w:rsidP="0052374F">
      <w:pPr>
        <w:pStyle w:val="PL"/>
        <w:rPr>
          <w:noProof w:val="0"/>
        </w:rPr>
      </w:pPr>
      <w:r>
        <w:rPr>
          <w:noProof w:val="0"/>
        </w:rPr>
        <w:t xml:space="preserve">        dnns:</w:t>
      </w:r>
    </w:p>
    <w:p w14:paraId="754DCFED" w14:textId="77777777" w:rsidR="0052374F" w:rsidRDefault="0052374F" w:rsidP="0052374F">
      <w:pPr>
        <w:pStyle w:val="PL"/>
        <w:rPr>
          <w:noProof w:val="0"/>
        </w:rPr>
      </w:pPr>
      <w:r>
        <w:rPr>
          <w:noProof w:val="0"/>
        </w:rPr>
        <w:t xml:space="preserve">          type: array</w:t>
      </w:r>
    </w:p>
    <w:p w14:paraId="452EB760" w14:textId="77777777" w:rsidR="0052374F" w:rsidRDefault="0052374F" w:rsidP="0052374F">
      <w:pPr>
        <w:pStyle w:val="PL"/>
        <w:rPr>
          <w:noProof w:val="0"/>
        </w:rPr>
      </w:pPr>
      <w:r>
        <w:rPr>
          <w:noProof w:val="0"/>
        </w:rPr>
        <w:t xml:space="preserve">          items:</w:t>
      </w:r>
    </w:p>
    <w:p w14:paraId="2C3DB684" w14:textId="77777777" w:rsidR="0052374F" w:rsidRDefault="0052374F" w:rsidP="0052374F">
      <w:pPr>
        <w:pStyle w:val="PL"/>
        <w:rPr>
          <w:noProof w:val="0"/>
        </w:rPr>
      </w:pPr>
      <w:r>
        <w:rPr>
          <w:noProof w:val="0"/>
        </w:rPr>
        <w:t xml:space="preserve">            $ref: 'TS29571_CommonData.yaml#/components/schemas/Dnn'</w:t>
      </w:r>
    </w:p>
    <w:p w14:paraId="568FBB38" w14:textId="77777777" w:rsidR="0052374F" w:rsidRDefault="0052374F" w:rsidP="0052374F">
      <w:pPr>
        <w:pStyle w:val="PL"/>
        <w:rPr>
          <w:noProof w:val="0"/>
        </w:rPr>
      </w:pPr>
      <w:r>
        <w:rPr>
          <w:noProof w:val="0"/>
        </w:rPr>
        <w:t xml:space="preserve">          minItems: 1</w:t>
      </w:r>
    </w:p>
    <w:p w14:paraId="630E484E" w14:textId="77777777" w:rsidR="0052374F" w:rsidRDefault="0052374F" w:rsidP="0052374F">
      <w:pPr>
        <w:pStyle w:val="PL"/>
        <w:rPr>
          <w:noProof w:val="0"/>
        </w:rPr>
      </w:pPr>
      <w:r>
        <w:rPr>
          <w:noProof w:val="0"/>
        </w:rPr>
        <w:t xml:space="preserve">        snssais:</w:t>
      </w:r>
    </w:p>
    <w:p w14:paraId="35F8C6EE" w14:textId="77777777" w:rsidR="0052374F" w:rsidRDefault="0052374F" w:rsidP="0052374F">
      <w:pPr>
        <w:pStyle w:val="PL"/>
        <w:rPr>
          <w:noProof w:val="0"/>
        </w:rPr>
      </w:pPr>
      <w:r>
        <w:rPr>
          <w:noProof w:val="0"/>
        </w:rPr>
        <w:t xml:space="preserve">          type: array</w:t>
      </w:r>
    </w:p>
    <w:p w14:paraId="23F47633" w14:textId="77777777" w:rsidR="0052374F" w:rsidRDefault="0052374F" w:rsidP="0052374F">
      <w:pPr>
        <w:pStyle w:val="PL"/>
        <w:rPr>
          <w:noProof w:val="0"/>
        </w:rPr>
      </w:pPr>
      <w:r>
        <w:rPr>
          <w:noProof w:val="0"/>
        </w:rPr>
        <w:t xml:space="preserve">          items:</w:t>
      </w:r>
    </w:p>
    <w:p w14:paraId="74673EEB" w14:textId="77777777" w:rsidR="0052374F" w:rsidRDefault="0052374F" w:rsidP="0052374F">
      <w:pPr>
        <w:pStyle w:val="PL"/>
        <w:rPr>
          <w:noProof w:val="0"/>
        </w:rPr>
      </w:pPr>
      <w:r>
        <w:rPr>
          <w:noProof w:val="0"/>
        </w:rPr>
        <w:t xml:space="preserve">            $ref: 'TS29571_CommonData.yaml#/components/schemas/Snssai'</w:t>
      </w:r>
    </w:p>
    <w:p w14:paraId="37E5A6A5" w14:textId="77777777" w:rsidR="0052374F" w:rsidRDefault="0052374F" w:rsidP="0052374F">
      <w:pPr>
        <w:pStyle w:val="PL"/>
        <w:rPr>
          <w:noProof w:val="0"/>
        </w:rPr>
      </w:pPr>
      <w:r>
        <w:rPr>
          <w:noProof w:val="0"/>
        </w:rPr>
        <w:t xml:space="preserve">          minItems: 1</w:t>
      </w:r>
    </w:p>
    <w:p w14:paraId="0036E9BA" w14:textId="77777777" w:rsidR="0052374F" w:rsidRDefault="0052374F" w:rsidP="0052374F">
      <w:pPr>
        <w:pStyle w:val="PL"/>
        <w:rPr>
          <w:noProof w:val="0"/>
        </w:rPr>
      </w:pPr>
      <w:r>
        <w:rPr>
          <w:noProof w:val="0"/>
        </w:rPr>
        <w:t xml:space="preserve">        internalGroupIds:</w:t>
      </w:r>
    </w:p>
    <w:p w14:paraId="55B1399E" w14:textId="77777777" w:rsidR="0052374F" w:rsidRDefault="0052374F" w:rsidP="0052374F">
      <w:pPr>
        <w:pStyle w:val="PL"/>
        <w:rPr>
          <w:noProof w:val="0"/>
        </w:rPr>
      </w:pPr>
      <w:r>
        <w:rPr>
          <w:noProof w:val="0"/>
        </w:rPr>
        <w:t xml:space="preserve">          type: array</w:t>
      </w:r>
    </w:p>
    <w:p w14:paraId="0AFC5352" w14:textId="77777777" w:rsidR="0052374F" w:rsidRDefault="0052374F" w:rsidP="0052374F">
      <w:pPr>
        <w:pStyle w:val="PL"/>
        <w:rPr>
          <w:noProof w:val="0"/>
        </w:rPr>
      </w:pPr>
      <w:r>
        <w:rPr>
          <w:noProof w:val="0"/>
        </w:rPr>
        <w:t xml:space="preserve">          items:</w:t>
      </w:r>
    </w:p>
    <w:p w14:paraId="0D152864" w14:textId="77777777" w:rsidR="0052374F" w:rsidRDefault="0052374F" w:rsidP="0052374F">
      <w:pPr>
        <w:pStyle w:val="PL"/>
        <w:rPr>
          <w:noProof w:val="0"/>
        </w:rPr>
      </w:pPr>
      <w:r>
        <w:rPr>
          <w:noProof w:val="0"/>
        </w:rPr>
        <w:t xml:space="preserve">            $ref: 'TS29571_CommonData.yaml#/components/schemas/GroupId'</w:t>
      </w:r>
    </w:p>
    <w:p w14:paraId="7FBB2F42" w14:textId="77777777" w:rsidR="0052374F" w:rsidRDefault="0052374F" w:rsidP="0052374F">
      <w:pPr>
        <w:pStyle w:val="PL"/>
        <w:rPr>
          <w:noProof w:val="0"/>
        </w:rPr>
      </w:pPr>
      <w:r>
        <w:rPr>
          <w:noProof w:val="0"/>
        </w:rPr>
        <w:t xml:space="preserve">          minItems: 1</w:t>
      </w:r>
    </w:p>
    <w:p w14:paraId="4B10FA40" w14:textId="77777777" w:rsidR="0052374F" w:rsidRDefault="0052374F" w:rsidP="0052374F">
      <w:pPr>
        <w:pStyle w:val="PL"/>
        <w:rPr>
          <w:noProof w:val="0"/>
        </w:rPr>
      </w:pPr>
      <w:r>
        <w:rPr>
          <w:noProof w:val="0"/>
        </w:rPr>
        <w:t xml:space="preserve">        supis:</w:t>
      </w:r>
    </w:p>
    <w:p w14:paraId="655D4C14" w14:textId="77777777" w:rsidR="0052374F" w:rsidRDefault="0052374F" w:rsidP="0052374F">
      <w:pPr>
        <w:pStyle w:val="PL"/>
        <w:rPr>
          <w:noProof w:val="0"/>
        </w:rPr>
      </w:pPr>
      <w:r>
        <w:rPr>
          <w:noProof w:val="0"/>
        </w:rPr>
        <w:t xml:space="preserve">          type: array</w:t>
      </w:r>
    </w:p>
    <w:p w14:paraId="473C8B82" w14:textId="77777777" w:rsidR="0052374F" w:rsidRDefault="0052374F" w:rsidP="0052374F">
      <w:pPr>
        <w:pStyle w:val="PL"/>
        <w:rPr>
          <w:noProof w:val="0"/>
        </w:rPr>
      </w:pPr>
      <w:r>
        <w:rPr>
          <w:noProof w:val="0"/>
        </w:rPr>
        <w:t xml:space="preserve">          items:</w:t>
      </w:r>
    </w:p>
    <w:p w14:paraId="78C0D7CF" w14:textId="77777777" w:rsidR="0052374F" w:rsidRDefault="0052374F" w:rsidP="0052374F">
      <w:pPr>
        <w:pStyle w:val="PL"/>
        <w:rPr>
          <w:noProof w:val="0"/>
        </w:rPr>
      </w:pPr>
      <w:r>
        <w:rPr>
          <w:noProof w:val="0"/>
        </w:rPr>
        <w:t xml:space="preserve">            $ref: 'TS29571_CommonData.yaml#/components/schemas/Supi'</w:t>
      </w:r>
    </w:p>
    <w:p w14:paraId="19241B62" w14:textId="77777777" w:rsidR="0052374F" w:rsidRDefault="0052374F" w:rsidP="0052374F">
      <w:pPr>
        <w:pStyle w:val="PL"/>
        <w:rPr>
          <w:noProof w:val="0"/>
        </w:rPr>
      </w:pPr>
      <w:r>
        <w:rPr>
          <w:noProof w:val="0"/>
        </w:rPr>
        <w:t xml:space="preserve">          minItems: 1</w:t>
      </w:r>
    </w:p>
    <w:p w14:paraId="193B49C2" w14:textId="77777777" w:rsidR="0052374F" w:rsidRDefault="0052374F" w:rsidP="0052374F">
      <w:pPr>
        <w:pStyle w:val="PL"/>
        <w:rPr>
          <w:noProof w:val="0"/>
        </w:rPr>
      </w:pPr>
      <w:r>
        <w:rPr>
          <w:noProof w:val="0"/>
        </w:rPr>
        <w:t xml:space="preserve">        appIds:</w:t>
      </w:r>
    </w:p>
    <w:p w14:paraId="12895213" w14:textId="77777777" w:rsidR="0052374F" w:rsidRDefault="0052374F" w:rsidP="0052374F">
      <w:pPr>
        <w:pStyle w:val="PL"/>
        <w:rPr>
          <w:noProof w:val="0"/>
        </w:rPr>
      </w:pPr>
      <w:r>
        <w:rPr>
          <w:noProof w:val="0"/>
        </w:rPr>
        <w:t xml:space="preserve">          type: array</w:t>
      </w:r>
    </w:p>
    <w:p w14:paraId="391E5807" w14:textId="77777777" w:rsidR="0052374F" w:rsidRDefault="0052374F" w:rsidP="0052374F">
      <w:pPr>
        <w:pStyle w:val="PL"/>
        <w:rPr>
          <w:noProof w:val="0"/>
        </w:rPr>
      </w:pPr>
      <w:r>
        <w:rPr>
          <w:noProof w:val="0"/>
        </w:rPr>
        <w:t xml:space="preserve">          items:</w:t>
      </w:r>
    </w:p>
    <w:p w14:paraId="5C23D610" w14:textId="77777777" w:rsidR="0052374F" w:rsidRDefault="0052374F" w:rsidP="0052374F">
      <w:pPr>
        <w:pStyle w:val="PL"/>
        <w:rPr>
          <w:noProof w:val="0"/>
        </w:rPr>
      </w:pPr>
      <w:r>
        <w:rPr>
          <w:noProof w:val="0"/>
        </w:rPr>
        <w:t xml:space="preserve">            $ref: 'TS29571_CommonData.yaml#/components/schemas/ApplicationId'</w:t>
      </w:r>
    </w:p>
    <w:p w14:paraId="65D815A0" w14:textId="77777777" w:rsidR="0052374F" w:rsidRDefault="0052374F" w:rsidP="0052374F">
      <w:pPr>
        <w:pStyle w:val="PL"/>
        <w:rPr>
          <w:noProof w:val="0"/>
        </w:rPr>
      </w:pPr>
      <w:r>
        <w:rPr>
          <w:noProof w:val="0"/>
        </w:rPr>
        <w:t xml:space="preserve">          minItems: 1</w:t>
      </w:r>
    </w:p>
    <w:p w14:paraId="2DC297F5" w14:textId="77777777" w:rsidR="0052374F" w:rsidRDefault="0052374F" w:rsidP="0052374F">
      <w:pPr>
        <w:pStyle w:val="PL"/>
        <w:rPr>
          <w:noProof w:val="0"/>
        </w:rPr>
      </w:pPr>
      <w:r>
        <w:rPr>
          <w:noProof w:val="0"/>
        </w:rPr>
        <w:t xml:space="preserve">        ueIpv4s:</w:t>
      </w:r>
    </w:p>
    <w:p w14:paraId="1D4C5D02" w14:textId="77777777" w:rsidR="0052374F" w:rsidRDefault="0052374F" w:rsidP="0052374F">
      <w:pPr>
        <w:pStyle w:val="PL"/>
        <w:rPr>
          <w:noProof w:val="0"/>
        </w:rPr>
      </w:pPr>
      <w:r>
        <w:rPr>
          <w:noProof w:val="0"/>
        </w:rPr>
        <w:t xml:space="preserve">          type: array</w:t>
      </w:r>
    </w:p>
    <w:p w14:paraId="1598E8C0" w14:textId="77777777" w:rsidR="0052374F" w:rsidRDefault="0052374F" w:rsidP="0052374F">
      <w:pPr>
        <w:pStyle w:val="PL"/>
        <w:rPr>
          <w:noProof w:val="0"/>
        </w:rPr>
      </w:pPr>
      <w:r>
        <w:rPr>
          <w:noProof w:val="0"/>
        </w:rPr>
        <w:t xml:space="preserve">          items:</w:t>
      </w:r>
    </w:p>
    <w:p w14:paraId="2625CB1E" w14:textId="77777777" w:rsidR="0052374F" w:rsidRDefault="0052374F" w:rsidP="0052374F">
      <w:pPr>
        <w:pStyle w:val="PL"/>
        <w:rPr>
          <w:noProof w:val="0"/>
        </w:rPr>
      </w:pPr>
      <w:r>
        <w:rPr>
          <w:noProof w:val="0"/>
        </w:rPr>
        <w:t xml:space="preserve">            $ref: 'TS29571_CommonData.yaml#/components/schemas/Ipv4Addr'</w:t>
      </w:r>
    </w:p>
    <w:p w14:paraId="12EE0EAD" w14:textId="77777777" w:rsidR="0052374F" w:rsidRDefault="0052374F" w:rsidP="0052374F">
      <w:pPr>
        <w:pStyle w:val="PL"/>
        <w:rPr>
          <w:noProof w:val="0"/>
        </w:rPr>
      </w:pPr>
      <w:r>
        <w:rPr>
          <w:noProof w:val="0"/>
        </w:rPr>
        <w:t xml:space="preserve">          minItems: 1</w:t>
      </w:r>
    </w:p>
    <w:p w14:paraId="51B5AEFB" w14:textId="77777777" w:rsidR="0052374F" w:rsidRDefault="0052374F" w:rsidP="0052374F">
      <w:pPr>
        <w:pStyle w:val="PL"/>
        <w:rPr>
          <w:noProof w:val="0"/>
        </w:rPr>
      </w:pPr>
      <w:r>
        <w:rPr>
          <w:noProof w:val="0"/>
        </w:rPr>
        <w:t xml:space="preserve">        ueIpv6s:</w:t>
      </w:r>
    </w:p>
    <w:p w14:paraId="4206AC80" w14:textId="77777777" w:rsidR="0052374F" w:rsidRDefault="0052374F" w:rsidP="0052374F">
      <w:pPr>
        <w:pStyle w:val="PL"/>
        <w:rPr>
          <w:noProof w:val="0"/>
        </w:rPr>
      </w:pPr>
      <w:r>
        <w:rPr>
          <w:noProof w:val="0"/>
        </w:rPr>
        <w:t xml:space="preserve">          type: array</w:t>
      </w:r>
    </w:p>
    <w:p w14:paraId="151471C2" w14:textId="77777777" w:rsidR="0052374F" w:rsidRDefault="0052374F" w:rsidP="0052374F">
      <w:pPr>
        <w:pStyle w:val="PL"/>
        <w:rPr>
          <w:noProof w:val="0"/>
        </w:rPr>
      </w:pPr>
      <w:r>
        <w:rPr>
          <w:noProof w:val="0"/>
        </w:rPr>
        <w:t xml:space="preserve">          items:</w:t>
      </w:r>
    </w:p>
    <w:p w14:paraId="4C5CEF5A" w14:textId="77777777" w:rsidR="0052374F" w:rsidRDefault="0052374F" w:rsidP="0052374F">
      <w:pPr>
        <w:pStyle w:val="PL"/>
        <w:rPr>
          <w:noProof w:val="0"/>
        </w:rPr>
      </w:pPr>
      <w:r>
        <w:rPr>
          <w:noProof w:val="0"/>
        </w:rPr>
        <w:t xml:space="preserve">            $ref: 'TS29571_CommonData.yaml#/components/schemas/Ipv6Addr'</w:t>
      </w:r>
    </w:p>
    <w:p w14:paraId="24571B4D" w14:textId="77777777" w:rsidR="0052374F" w:rsidRDefault="0052374F" w:rsidP="0052374F">
      <w:pPr>
        <w:pStyle w:val="PL"/>
        <w:rPr>
          <w:noProof w:val="0"/>
        </w:rPr>
      </w:pPr>
      <w:r>
        <w:rPr>
          <w:noProof w:val="0"/>
        </w:rPr>
        <w:t xml:space="preserve">          minItems: 1</w:t>
      </w:r>
    </w:p>
    <w:p w14:paraId="3CBF1704" w14:textId="77777777" w:rsidR="0052374F" w:rsidRDefault="0052374F" w:rsidP="0052374F">
      <w:pPr>
        <w:pStyle w:val="PL"/>
        <w:rPr>
          <w:noProof w:val="0"/>
        </w:rPr>
      </w:pPr>
      <w:r>
        <w:rPr>
          <w:noProof w:val="0"/>
        </w:rPr>
        <w:t xml:space="preserve">        ueMacs:</w:t>
      </w:r>
    </w:p>
    <w:p w14:paraId="09E2B738" w14:textId="77777777" w:rsidR="0052374F" w:rsidRDefault="0052374F" w:rsidP="0052374F">
      <w:pPr>
        <w:pStyle w:val="PL"/>
        <w:rPr>
          <w:noProof w:val="0"/>
        </w:rPr>
      </w:pPr>
      <w:r>
        <w:rPr>
          <w:noProof w:val="0"/>
        </w:rPr>
        <w:t xml:space="preserve">          type: array</w:t>
      </w:r>
    </w:p>
    <w:p w14:paraId="599B8CC0" w14:textId="77777777" w:rsidR="0052374F" w:rsidRDefault="0052374F" w:rsidP="0052374F">
      <w:pPr>
        <w:pStyle w:val="PL"/>
        <w:rPr>
          <w:noProof w:val="0"/>
        </w:rPr>
      </w:pPr>
      <w:r>
        <w:rPr>
          <w:noProof w:val="0"/>
        </w:rPr>
        <w:t xml:space="preserve">          items:</w:t>
      </w:r>
    </w:p>
    <w:p w14:paraId="3F737E70" w14:textId="77777777" w:rsidR="0052374F" w:rsidRDefault="0052374F" w:rsidP="0052374F">
      <w:pPr>
        <w:pStyle w:val="PL"/>
        <w:rPr>
          <w:noProof w:val="0"/>
        </w:rPr>
      </w:pPr>
      <w:r>
        <w:rPr>
          <w:noProof w:val="0"/>
        </w:rPr>
        <w:t xml:space="preserve">            $ref: 'TS29571_CommonData.yaml#/components/schemas/MacAddr48'</w:t>
      </w:r>
    </w:p>
    <w:p w14:paraId="4CC65C9D" w14:textId="77777777" w:rsidR="0052374F" w:rsidRDefault="0052374F" w:rsidP="0052374F">
      <w:pPr>
        <w:pStyle w:val="PL"/>
        <w:rPr>
          <w:noProof w:val="0"/>
        </w:rPr>
      </w:pPr>
      <w:r>
        <w:rPr>
          <w:noProof w:val="0"/>
        </w:rPr>
        <w:t xml:space="preserve">          minItems: 1</w:t>
      </w:r>
    </w:p>
    <w:p w14:paraId="70DBC946" w14:textId="77777777" w:rsidR="0052374F" w:rsidRDefault="0052374F" w:rsidP="0052374F">
      <w:pPr>
        <w:pStyle w:val="PL"/>
        <w:rPr>
          <w:noProof w:val="0"/>
        </w:rPr>
      </w:pPr>
      <w:r>
        <w:rPr>
          <w:noProof w:val="0"/>
        </w:rPr>
        <w:t xml:space="preserve">      required:</w:t>
      </w:r>
    </w:p>
    <w:p w14:paraId="3AC58541" w14:textId="77777777" w:rsidR="0052374F" w:rsidRDefault="0052374F" w:rsidP="0052374F">
      <w:pPr>
        <w:pStyle w:val="PL"/>
        <w:rPr>
          <w:noProof w:val="0"/>
        </w:rPr>
      </w:pPr>
      <w:r>
        <w:rPr>
          <w:noProof w:val="0"/>
        </w:rPr>
        <w:t xml:space="preserve">        - dataInd</w:t>
      </w:r>
    </w:p>
    <w:p w14:paraId="4695EE26" w14:textId="77777777" w:rsidR="0052374F" w:rsidRDefault="0052374F" w:rsidP="0052374F">
      <w:pPr>
        <w:pStyle w:val="PL"/>
        <w:rPr>
          <w:noProof w:val="0"/>
        </w:rPr>
      </w:pPr>
      <w:r>
        <w:rPr>
          <w:noProof w:val="0"/>
        </w:rPr>
        <w:t xml:space="preserve">    DataInd:</w:t>
      </w:r>
    </w:p>
    <w:p w14:paraId="00DDF1FD" w14:textId="77777777" w:rsidR="0052374F" w:rsidRDefault="0052374F" w:rsidP="0052374F">
      <w:pPr>
        <w:pStyle w:val="PL"/>
        <w:rPr>
          <w:noProof w:val="0"/>
        </w:rPr>
      </w:pPr>
      <w:r>
        <w:rPr>
          <w:noProof w:val="0"/>
        </w:rPr>
        <w:t xml:space="preserve">      anyOf:</w:t>
      </w:r>
    </w:p>
    <w:p w14:paraId="5D9923A4" w14:textId="77777777" w:rsidR="0052374F" w:rsidRDefault="0052374F" w:rsidP="0052374F">
      <w:pPr>
        <w:pStyle w:val="PL"/>
        <w:rPr>
          <w:noProof w:val="0"/>
        </w:rPr>
      </w:pPr>
      <w:r>
        <w:rPr>
          <w:noProof w:val="0"/>
        </w:rPr>
        <w:t xml:space="preserve">      - type: string</w:t>
      </w:r>
    </w:p>
    <w:p w14:paraId="56F93547" w14:textId="77777777" w:rsidR="0052374F" w:rsidRDefault="0052374F" w:rsidP="0052374F">
      <w:pPr>
        <w:pStyle w:val="PL"/>
        <w:rPr>
          <w:noProof w:val="0"/>
        </w:rPr>
      </w:pPr>
      <w:r>
        <w:rPr>
          <w:noProof w:val="0"/>
        </w:rPr>
        <w:t xml:space="preserve">        enum:</w:t>
      </w:r>
    </w:p>
    <w:p w14:paraId="317DBCE9" w14:textId="77777777" w:rsidR="0052374F" w:rsidRDefault="0052374F" w:rsidP="0052374F">
      <w:pPr>
        <w:pStyle w:val="PL"/>
        <w:rPr>
          <w:noProof w:val="0"/>
        </w:rPr>
      </w:pPr>
      <w:r>
        <w:rPr>
          <w:noProof w:val="0"/>
        </w:rPr>
        <w:t xml:space="preserve">          - PFD</w:t>
      </w:r>
    </w:p>
    <w:p w14:paraId="3FC50180" w14:textId="77777777" w:rsidR="0052374F" w:rsidRDefault="0052374F" w:rsidP="0052374F">
      <w:pPr>
        <w:pStyle w:val="PL"/>
        <w:rPr>
          <w:noProof w:val="0"/>
        </w:rPr>
      </w:pPr>
      <w:r>
        <w:rPr>
          <w:noProof w:val="0"/>
        </w:rPr>
        <w:t xml:space="preserve">          - IPTV</w:t>
      </w:r>
    </w:p>
    <w:p w14:paraId="03D75096" w14:textId="77777777" w:rsidR="0052374F" w:rsidRDefault="0052374F" w:rsidP="0052374F">
      <w:pPr>
        <w:pStyle w:val="PL"/>
        <w:rPr>
          <w:noProof w:val="0"/>
        </w:rPr>
      </w:pPr>
      <w:r>
        <w:rPr>
          <w:noProof w:val="0"/>
        </w:rPr>
        <w:t xml:space="preserve">          - BDT</w:t>
      </w:r>
    </w:p>
    <w:p w14:paraId="763B5019" w14:textId="77777777" w:rsidR="0052374F" w:rsidRDefault="0052374F" w:rsidP="0052374F">
      <w:pPr>
        <w:pStyle w:val="PL"/>
        <w:rPr>
          <w:noProof w:val="0"/>
        </w:rPr>
      </w:pPr>
      <w:r>
        <w:rPr>
          <w:noProof w:val="0"/>
        </w:rPr>
        <w:t xml:space="preserve">          - SVC_PARAM</w:t>
      </w:r>
    </w:p>
    <w:p w14:paraId="5C7CC578" w14:textId="77777777" w:rsidR="0052374F" w:rsidRDefault="0052374F" w:rsidP="0052374F">
      <w:pPr>
        <w:pStyle w:val="PL"/>
        <w:rPr>
          <w:noProof w:val="0"/>
        </w:rPr>
      </w:pPr>
      <w:r>
        <w:rPr>
          <w:noProof w:val="0"/>
        </w:rPr>
        <w:t xml:space="preserve">      - type: string</w:t>
      </w:r>
    </w:p>
    <w:p w14:paraId="39B06622" w14:textId="77777777" w:rsidR="0052374F" w:rsidRDefault="0052374F" w:rsidP="0052374F">
      <w:pPr>
        <w:pStyle w:val="PL"/>
        <w:rPr>
          <w:noProof w:val="0"/>
        </w:rPr>
      </w:pPr>
      <w:r>
        <w:rPr>
          <w:noProof w:val="0"/>
        </w:rPr>
        <w:t xml:space="preserve">        description: &gt;</w:t>
      </w:r>
    </w:p>
    <w:p w14:paraId="3F4B0284" w14:textId="77777777" w:rsidR="0052374F" w:rsidRDefault="0052374F" w:rsidP="0052374F">
      <w:pPr>
        <w:pStyle w:val="PL"/>
        <w:rPr>
          <w:noProof w:val="0"/>
        </w:rPr>
      </w:pPr>
      <w:r>
        <w:rPr>
          <w:noProof w:val="0"/>
        </w:rPr>
        <w:t xml:space="preserve">          This string provides forward-compatibility with future</w:t>
      </w:r>
    </w:p>
    <w:p w14:paraId="3BAC4577" w14:textId="77777777" w:rsidR="0052374F" w:rsidRDefault="0052374F" w:rsidP="0052374F">
      <w:pPr>
        <w:pStyle w:val="PL"/>
        <w:rPr>
          <w:noProof w:val="0"/>
        </w:rPr>
      </w:pPr>
      <w:r>
        <w:rPr>
          <w:noProof w:val="0"/>
        </w:rPr>
        <w:t xml:space="preserve">          extensions to the enumeration but is not used to encode</w:t>
      </w:r>
    </w:p>
    <w:p w14:paraId="5AF1B2F5" w14:textId="77777777" w:rsidR="0052374F" w:rsidRDefault="0052374F" w:rsidP="0052374F">
      <w:pPr>
        <w:pStyle w:val="PL"/>
        <w:rPr>
          <w:noProof w:val="0"/>
        </w:rPr>
      </w:pPr>
      <w:r>
        <w:rPr>
          <w:noProof w:val="0"/>
        </w:rPr>
        <w:t xml:space="preserve">          content defined in the present version of this API.</w:t>
      </w:r>
    </w:p>
    <w:p w14:paraId="056B3AD9" w14:textId="77777777" w:rsidR="0052374F" w:rsidRDefault="0052374F" w:rsidP="0052374F">
      <w:pPr>
        <w:pStyle w:val="PL"/>
        <w:rPr>
          <w:noProof w:val="0"/>
        </w:rPr>
      </w:pPr>
      <w:r>
        <w:rPr>
          <w:noProof w:val="0"/>
        </w:rPr>
        <w:t xml:space="preserve">      description: &gt;</w:t>
      </w:r>
    </w:p>
    <w:p w14:paraId="7DBD4223" w14:textId="77777777" w:rsidR="0052374F" w:rsidRDefault="0052374F" w:rsidP="0052374F">
      <w:pPr>
        <w:pStyle w:val="PL"/>
        <w:rPr>
          <w:noProof w:val="0"/>
        </w:rPr>
      </w:pPr>
      <w:r>
        <w:rPr>
          <w:noProof w:val="0"/>
        </w:rPr>
        <w:t xml:space="preserve">        Possible values are</w:t>
      </w:r>
    </w:p>
    <w:p w14:paraId="609F3877" w14:textId="77777777" w:rsidR="0052374F" w:rsidRDefault="0052374F" w:rsidP="0052374F">
      <w:pPr>
        <w:pStyle w:val="PL"/>
        <w:rPr>
          <w:noProof w:val="0"/>
        </w:rPr>
      </w:pPr>
      <w:r>
        <w:rPr>
          <w:noProof w:val="0"/>
        </w:rPr>
        <w:t xml:space="preserve">        - PFD</w:t>
      </w:r>
    </w:p>
    <w:p w14:paraId="574621E5" w14:textId="77777777" w:rsidR="0052374F" w:rsidRDefault="0052374F" w:rsidP="0052374F">
      <w:pPr>
        <w:pStyle w:val="PL"/>
        <w:rPr>
          <w:noProof w:val="0"/>
        </w:rPr>
      </w:pPr>
      <w:r>
        <w:rPr>
          <w:noProof w:val="0"/>
        </w:rPr>
        <w:t xml:space="preserve">        - IPTV</w:t>
      </w:r>
    </w:p>
    <w:p w14:paraId="388F20EA" w14:textId="77777777" w:rsidR="0052374F" w:rsidRDefault="0052374F" w:rsidP="0052374F">
      <w:pPr>
        <w:pStyle w:val="PL"/>
        <w:rPr>
          <w:noProof w:val="0"/>
        </w:rPr>
      </w:pPr>
      <w:r>
        <w:rPr>
          <w:noProof w:val="0"/>
        </w:rPr>
        <w:t xml:space="preserve">        - BDT</w:t>
      </w:r>
    </w:p>
    <w:p w14:paraId="65EE78DD" w14:textId="77777777" w:rsidR="0052374F" w:rsidRDefault="0052374F" w:rsidP="0052374F">
      <w:pPr>
        <w:pStyle w:val="PL"/>
        <w:rPr>
          <w:noProof w:val="0"/>
        </w:rPr>
      </w:pPr>
      <w:r>
        <w:rPr>
          <w:noProof w:val="0"/>
        </w:rPr>
        <w:t xml:space="preserve">        - SVC_PARAM</w:t>
      </w:r>
    </w:p>
    <w:p w14:paraId="089F978C" w14:textId="77777777" w:rsidR="0052374F" w:rsidRPr="0061791A" w:rsidRDefault="0052374F" w:rsidP="0052374F">
      <w:pPr>
        <w:rPr>
          <w:rFonts w:eastAsiaTheme="minorEastAsia"/>
        </w:rPr>
      </w:pPr>
    </w:p>
    <w:bookmarkEnd w:id="57"/>
    <w:bookmarkEnd w:id="58"/>
    <w:bookmarkEnd w:id="59"/>
    <w:p w14:paraId="6D85807E" w14:textId="77777777" w:rsidR="0052374F" w:rsidRPr="00EA015C" w:rsidRDefault="0052374F" w:rsidP="005237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Pr="0052374F" w:rsidRDefault="001E41F3">
      <w:pPr>
        <w:rPr>
          <w:noProof/>
          <w:lang w:val="en-US"/>
        </w:rPr>
      </w:pPr>
    </w:p>
    <w:sectPr w:rsidR="001E41F3" w:rsidRPr="0052374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4D05C" w14:textId="77777777" w:rsidR="00B11A69" w:rsidRDefault="00B11A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5DD44" w14:textId="77777777" w:rsidR="00B11A69" w:rsidRDefault="00B11A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59B7D" w14:textId="77777777" w:rsidR="00B11A69" w:rsidRDefault="00B11A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AF70" w14:textId="77777777" w:rsidR="00B11A69" w:rsidRDefault="00B11A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A1FABF" w14:textId="77777777" w:rsidR="00B11A69" w:rsidRDefault="00B11A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F492D" w14:textId="77777777" w:rsidR="003C4A02" w:rsidRDefault="006310C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9225C" w14:textId="77777777" w:rsidR="003C4A02" w:rsidRDefault="0052374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86AAB" w14:textId="77777777" w:rsidR="003C4A02" w:rsidRDefault="00631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4"/>
  </w:num>
  <w:num w:numId="7">
    <w:abstractNumId w:val="5"/>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Apostolos">
    <w15:presenceInfo w15:providerId="None" w15:userId="Apostol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5DD4"/>
    <w:rsid w:val="003609EF"/>
    <w:rsid w:val="0036231A"/>
    <w:rsid w:val="00374DD4"/>
    <w:rsid w:val="003E1A36"/>
    <w:rsid w:val="00410371"/>
    <w:rsid w:val="004242F1"/>
    <w:rsid w:val="004B75B7"/>
    <w:rsid w:val="0051580D"/>
    <w:rsid w:val="0052374F"/>
    <w:rsid w:val="00547111"/>
    <w:rsid w:val="00592D74"/>
    <w:rsid w:val="005E2C44"/>
    <w:rsid w:val="005F0A89"/>
    <w:rsid w:val="00621188"/>
    <w:rsid w:val="006257ED"/>
    <w:rsid w:val="006310C9"/>
    <w:rsid w:val="00665C47"/>
    <w:rsid w:val="00695808"/>
    <w:rsid w:val="006A5DEF"/>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0DE8"/>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1A69"/>
    <w:rsid w:val="00B258BB"/>
    <w:rsid w:val="00B67B97"/>
    <w:rsid w:val="00B968C8"/>
    <w:rsid w:val="00BA3EC5"/>
    <w:rsid w:val="00BA51D9"/>
    <w:rsid w:val="00BA5C2B"/>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92A3E"/>
    <w:rsid w:val="00EB09B7"/>
    <w:rsid w:val="00EE7D7C"/>
    <w:rsid w:val="00F062FE"/>
    <w:rsid w:val="00F1346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link w:val="Heading2"/>
    <w:rsid w:val="00B11A69"/>
    <w:rPr>
      <w:rFonts w:ascii="Arial" w:hAnsi="Arial"/>
      <w:sz w:val="32"/>
      <w:lang w:val="en-GB" w:eastAsia="en-US"/>
    </w:rPr>
  </w:style>
  <w:style w:type="character" w:customStyle="1" w:styleId="Heading3Char">
    <w:name w:val="Heading 3 Char"/>
    <w:link w:val="Heading3"/>
    <w:rsid w:val="00B11A69"/>
    <w:rPr>
      <w:rFonts w:ascii="Arial" w:hAnsi="Arial"/>
      <w:sz w:val="28"/>
      <w:lang w:val="en-GB" w:eastAsia="en-US"/>
    </w:rPr>
  </w:style>
  <w:style w:type="character" w:customStyle="1" w:styleId="NOZchn">
    <w:name w:val="NO Zchn"/>
    <w:link w:val="NO"/>
    <w:rsid w:val="00B11A69"/>
    <w:rPr>
      <w:rFonts w:ascii="Times New Roman" w:hAnsi="Times New Roman"/>
      <w:lang w:val="en-GB" w:eastAsia="en-US"/>
    </w:rPr>
  </w:style>
  <w:style w:type="character" w:customStyle="1" w:styleId="B1Char">
    <w:name w:val="B1 Char"/>
    <w:link w:val="B10"/>
    <w:qFormat/>
    <w:rsid w:val="00B11A69"/>
    <w:rPr>
      <w:rFonts w:ascii="Times New Roman" w:hAnsi="Times New Roman"/>
      <w:lang w:val="en-GB" w:eastAsia="en-US"/>
    </w:rPr>
  </w:style>
  <w:style w:type="character" w:customStyle="1" w:styleId="B2Char">
    <w:name w:val="B2 Char"/>
    <w:link w:val="B2"/>
    <w:qFormat/>
    <w:rsid w:val="00B11A69"/>
    <w:rPr>
      <w:rFonts w:ascii="Times New Roman" w:hAnsi="Times New Roman"/>
      <w:lang w:val="en-GB" w:eastAsia="en-US"/>
    </w:rPr>
  </w:style>
  <w:style w:type="character" w:customStyle="1" w:styleId="EXCar">
    <w:name w:val="EX Car"/>
    <w:link w:val="EX"/>
    <w:qFormat/>
    <w:rsid w:val="00B11A69"/>
    <w:rPr>
      <w:rFonts w:ascii="Times New Roman" w:hAnsi="Times New Roman"/>
      <w:lang w:val="en-GB" w:eastAsia="en-US"/>
    </w:rPr>
  </w:style>
  <w:style w:type="character" w:customStyle="1" w:styleId="Heading4Char">
    <w:name w:val="Heading 4 Char"/>
    <w:link w:val="Heading4"/>
    <w:rsid w:val="00B11A69"/>
    <w:rPr>
      <w:rFonts w:ascii="Arial" w:hAnsi="Arial"/>
      <w:sz w:val="24"/>
      <w:lang w:val="en-GB" w:eastAsia="en-US"/>
    </w:rPr>
  </w:style>
  <w:style w:type="character" w:customStyle="1" w:styleId="TALChar">
    <w:name w:val="TAL Char"/>
    <w:link w:val="TAL"/>
    <w:qFormat/>
    <w:rsid w:val="00B11A69"/>
    <w:rPr>
      <w:rFonts w:ascii="Arial" w:hAnsi="Arial"/>
      <w:sz w:val="18"/>
      <w:lang w:val="en-GB" w:eastAsia="en-US"/>
    </w:rPr>
  </w:style>
  <w:style w:type="character" w:customStyle="1" w:styleId="TAHChar">
    <w:name w:val="TAH Char"/>
    <w:link w:val="TAH"/>
    <w:qFormat/>
    <w:rsid w:val="00B11A69"/>
    <w:rPr>
      <w:rFonts w:ascii="Arial" w:hAnsi="Arial"/>
      <w:b/>
      <w:sz w:val="18"/>
      <w:lang w:val="en-GB" w:eastAsia="en-US"/>
    </w:rPr>
  </w:style>
  <w:style w:type="character" w:customStyle="1" w:styleId="THChar">
    <w:name w:val="TH Char"/>
    <w:link w:val="TH"/>
    <w:qFormat/>
    <w:rsid w:val="00B11A69"/>
    <w:rPr>
      <w:rFonts w:ascii="Arial" w:hAnsi="Arial"/>
      <w:b/>
      <w:lang w:val="en-GB" w:eastAsia="en-US"/>
    </w:rPr>
  </w:style>
  <w:style w:type="character" w:customStyle="1" w:styleId="Heading5Char">
    <w:name w:val="Heading 5 Char"/>
    <w:link w:val="Heading5"/>
    <w:rsid w:val="00B11A69"/>
    <w:rPr>
      <w:rFonts w:ascii="Arial" w:hAnsi="Arial"/>
      <w:sz w:val="22"/>
      <w:lang w:val="en-GB" w:eastAsia="en-US"/>
    </w:rPr>
  </w:style>
  <w:style w:type="character" w:customStyle="1" w:styleId="TACChar">
    <w:name w:val="TAC Char"/>
    <w:link w:val="TAC"/>
    <w:qFormat/>
    <w:rsid w:val="00B11A69"/>
    <w:rPr>
      <w:rFonts w:ascii="Arial" w:hAnsi="Arial"/>
      <w:sz w:val="18"/>
      <w:lang w:val="en-GB" w:eastAsia="en-US"/>
    </w:rPr>
  </w:style>
  <w:style w:type="character" w:customStyle="1" w:styleId="TANChar">
    <w:name w:val="TAN Char"/>
    <w:link w:val="TAN"/>
    <w:qFormat/>
    <w:rsid w:val="00B11A69"/>
    <w:rPr>
      <w:rFonts w:ascii="Arial" w:hAnsi="Arial"/>
      <w:sz w:val="18"/>
      <w:lang w:val="en-GB" w:eastAsia="en-US"/>
    </w:rPr>
  </w:style>
  <w:style w:type="character" w:customStyle="1" w:styleId="TFChar">
    <w:name w:val="TF Char"/>
    <w:link w:val="TF"/>
    <w:qFormat/>
    <w:rsid w:val="00B11A69"/>
    <w:rPr>
      <w:rFonts w:ascii="Arial" w:hAnsi="Arial"/>
      <w:b/>
      <w:lang w:val="en-GB" w:eastAsia="en-US"/>
    </w:rPr>
  </w:style>
  <w:style w:type="character" w:customStyle="1" w:styleId="PLChar">
    <w:name w:val="PL Char"/>
    <w:link w:val="PL"/>
    <w:qFormat/>
    <w:rsid w:val="00B11A69"/>
    <w:rPr>
      <w:rFonts w:ascii="Courier New" w:hAnsi="Courier New"/>
      <w:noProof/>
      <w:sz w:val="16"/>
      <w:lang w:val="en-GB" w:eastAsia="en-US"/>
    </w:rPr>
  </w:style>
  <w:style w:type="paragraph" w:customStyle="1" w:styleId="TAJ">
    <w:name w:val="TAJ"/>
    <w:basedOn w:val="TH"/>
    <w:rsid w:val="00B11A69"/>
    <w:rPr>
      <w:rFonts w:eastAsia="SimSun"/>
    </w:rPr>
  </w:style>
  <w:style w:type="paragraph" w:customStyle="1" w:styleId="Guidance">
    <w:name w:val="Guidance"/>
    <w:basedOn w:val="Normal"/>
    <w:rsid w:val="00B11A69"/>
    <w:rPr>
      <w:rFonts w:eastAsia="SimSun"/>
      <w:i/>
      <w:color w:val="0000FF"/>
    </w:rPr>
  </w:style>
  <w:style w:type="character" w:customStyle="1" w:styleId="DocumentMapChar">
    <w:name w:val="Document Map Char"/>
    <w:link w:val="DocumentMap"/>
    <w:rsid w:val="00B11A6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11A69"/>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ditorsNoteChar">
    <w:name w:val="Editor's Note Char"/>
    <w:aliases w:val="EN Char"/>
    <w:link w:val="EditorsNote"/>
    <w:rsid w:val="00B11A69"/>
    <w:rPr>
      <w:rFonts w:ascii="Times New Roman" w:hAnsi="Times New Roman"/>
      <w:color w:val="FF0000"/>
      <w:lang w:val="en-GB" w:eastAsia="en-US"/>
    </w:rPr>
  </w:style>
  <w:style w:type="paragraph" w:customStyle="1" w:styleId="TempNote">
    <w:name w:val="TempNote"/>
    <w:basedOn w:val="Normal"/>
    <w:qFormat/>
    <w:rsid w:val="00B11A6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11A69"/>
    <w:pPr>
      <w:numPr>
        <w:numId w:val="4"/>
      </w:numPr>
      <w:overflowPunct w:val="0"/>
      <w:autoSpaceDE w:val="0"/>
      <w:autoSpaceDN w:val="0"/>
      <w:adjustRightInd w:val="0"/>
      <w:textAlignment w:val="baseline"/>
    </w:pPr>
  </w:style>
  <w:style w:type="character" w:customStyle="1" w:styleId="NOChar">
    <w:name w:val="NO Char"/>
    <w:rsid w:val="00B11A69"/>
    <w:rPr>
      <w:lang w:val="en-GB" w:eastAsia="en-US"/>
    </w:rPr>
  </w:style>
  <w:style w:type="character" w:customStyle="1" w:styleId="BalloonTextChar">
    <w:name w:val="Balloon Text Char"/>
    <w:link w:val="BalloonText"/>
    <w:rsid w:val="00B11A69"/>
    <w:rPr>
      <w:rFonts w:ascii="Tahoma" w:hAnsi="Tahoma" w:cs="Tahoma"/>
      <w:sz w:val="16"/>
      <w:szCs w:val="16"/>
      <w:lang w:val="en-GB" w:eastAsia="en-US"/>
    </w:rPr>
  </w:style>
  <w:style w:type="character" w:customStyle="1" w:styleId="CommentTextChar">
    <w:name w:val="Comment Text Char"/>
    <w:link w:val="CommentText"/>
    <w:rsid w:val="00B11A69"/>
    <w:rPr>
      <w:rFonts w:ascii="Times New Roman" w:hAnsi="Times New Roman"/>
      <w:lang w:val="en-GB" w:eastAsia="en-US"/>
    </w:rPr>
  </w:style>
  <w:style w:type="character" w:customStyle="1" w:styleId="CommentSubjectChar">
    <w:name w:val="Comment Subject Char"/>
    <w:link w:val="CommentSubject"/>
    <w:rsid w:val="00B11A69"/>
    <w:rPr>
      <w:rFonts w:ascii="Times New Roman" w:hAnsi="Times New Roman"/>
      <w:b/>
      <w:bCs/>
      <w:lang w:val="en-GB" w:eastAsia="en-US"/>
    </w:rPr>
  </w:style>
  <w:style w:type="character" w:styleId="UnresolvedMention">
    <w:name w:val="Unresolved Mention"/>
    <w:uiPriority w:val="99"/>
    <w:semiHidden/>
    <w:unhideWhenUsed/>
    <w:rsid w:val="00B11A69"/>
    <w:rPr>
      <w:color w:val="808080"/>
      <w:shd w:val="clear" w:color="auto" w:fill="E6E6E6"/>
    </w:rPr>
  </w:style>
  <w:style w:type="character" w:customStyle="1" w:styleId="EditorsNoteCharChar">
    <w:name w:val="Editor's Note Char Char"/>
    <w:locked/>
    <w:rsid w:val="00B11A69"/>
    <w:rPr>
      <w:color w:val="FF0000"/>
      <w:lang w:val="en-GB" w:eastAsia="en-US"/>
    </w:rPr>
  </w:style>
  <w:style w:type="character" w:styleId="Emphasis">
    <w:name w:val="Emphasis"/>
    <w:qFormat/>
    <w:rsid w:val="00B11A69"/>
    <w:rPr>
      <w:i/>
      <w:iCs/>
    </w:rPr>
  </w:style>
  <w:style w:type="paragraph" w:styleId="Revision">
    <w:name w:val="Revision"/>
    <w:hidden/>
    <w:uiPriority w:val="99"/>
    <w:semiHidden/>
    <w:rsid w:val="00B11A69"/>
    <w:rPr>
      <w:rFonts w:ascii="Times New Roman" w:eastAsia="SimSun" w:hAnsi="Times New Roman"/>
      <w:lang w:val="en-GB" w:eastAsia="en-US"/>
    </w:rPr>
  </w:style>
  <w:style w:type="character" w:customStyle="1" w:styleId="EditorsNoteZchn">
    <w:name w:val="Editor's Note Zchn"/>
    <w:rsid w:val="00B11A6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13901</Words>
  <Characters>79242</Characters>
  <Application>Microsoft Office Word</Application>
  <DocSecurity>0</DocSecurity>
  <Lines>660</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Apostolos</cp:lastModifiedBy>
  <cp:revision>16</cp:revision>
  <cp:lastPrinted>1899-12-31T23:00:00Z</cp:lastPrinted>
  <dcterms:created xsi:type="dcterms:W3CDTF">2020-02-03T08:32:00Z</dcterms:created>
  <dcterms:modified xsi:type="dcterms:W3CDTF">2021-05-26T10:10:00Z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C3-213250</vt:lpwstr>
  </property>
  <property fmtid="{D5CDD505-2E9C-101B-9397-08002B2CF9AE}" pid="10" name="Spec#">
    <vt:lpwstr>29.519</vt:lpwstr>
  </property>
  <property fmtid="{D5CDD505-2E9C-101B-9397-08002B2CF9AE}" pid="11" name="Cr#">
    <vt:lpwstr>0257</vt:lpwstr>
  </property>
  <property fmtid="{D5CDD505-2E9C-101B-9397-08002B2CF9AE}" pid="12" name="Revision">
    <vt:lpwstr>-</vt:lpwstr>
  </property>
  <property fmtid="{D5CDD505-2E9C-101B-9397-08002B2CF9AE}" pid="13" name="Version">
    <vt:lpwstr>17.2.0</vt:lpwstr>
  </property>
  <property fmtid="{D5CDD505-2E9C-101B-9397-08002B2CF9AE}" pid="14" name="CrTitle">
    <vt:lpwstr>UDR application data update to support AF influence on URSP</vt:lpwstr>
  </property>
  <property fmtid="{D5CDD505-2E9C-101B-9397-08002B2CF9AE}" pid="15" name="SourceIfWg">
    <vt:lpwstr>Nokia, Nokia Shanghai Bell, Verizon</vt:lpwstr>
  </property>
  <property fmtid="{D5CDD505-2E9C-101B-9397-08002B2CF9AE}" pid="16" name="SourceIfTsg">
    <vt:lpwstr/>
  </property>
  <property fmtid="{D5CDD505-2E9C-101B-9397-08002B2CF9AE}" pid="17" name="RelatedWis">
    <vt:lpwstr>eEDGE_5GC</vt:lpwstr>
  </property>
  <property fmtid="{D5CDD505-2E9C-101B-9397-08002B2CF9AE}" pid="18" name="Cat">
    <vt:lpwstr>B</vt:lpwstr>
  </property>
  <property fmtid="{D5CDD505-2E9C-101B-9397-08002B2CF9AE}" pid="19" name="ResDate">
    <vt:lpwstr>2021-05-12</vt:lpwstr>
  </property>
  <property fmtid="{D5CDD505-2E9C-101B-9397-08002B2CF9AE}" pid="20" name="Release">
    <vt:lpwstr>Rel-17</vt:lpwstr>
  </property>
</Properties>
</file>