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9846B" w14:textId="410D69BA" w:rsidR="00235988" w:rsidRDefault="00235988" w:rsidP="00CA56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C3-213</w:t>
      </w:r>
      <w:r>
        <w:rPr>
          <w:b/>
          <w:i/>
          <w:noProof/>
          <w:sz w:val="28"/>
        </w:rPr>
        <w:t>56</w:t>
      </w:r>
      <w:r>
        <w:rPr>
          <w:b/>
          <w:i/>
          <w:noProof/>
          <w:sz w:val="28"/>
        </w:rPr>
        <w:t>3</w:t>
      </w:r>
      <w:r>
        <w:rPr>
          <w:b/>
          <w:i/>
          <w:noProof/>
          <w:sz w:val="28"/>
        </w:rPr>
        <w:fldChar w:fldCharType="end"/>
      </w:r>
    </w:p>
    <w:p w14:paraId="5C59AF39" w14:textId="1D0EC563" w:rsidR="00235988" w:rsidRDefault="00235988" w:rsidP="002359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B040B" w:rsidR="001E41F3" w:rsidRPr="00410371" w:rsidRDefault="00235988" w:rsidP="00E13F3D">
            <w:pPr>
              <w:pStyle w:val="CRCoverPage"/>
              <w:spacing w:after="0"/>
              <w:jc w:val="right"/>
              <w:rPr>
                <w:b/>
                <w:noProof/>
                <w:sz w:val="28"/>
              </w:rPr>
            </w:pPr>
            <w:r>
              <w:fldChar w:fldCharType="begin"/>
            </w:r>
            <w:r>
              <w:instrText xml:space="preserve"> DOCPROPERTY  Spec#  \* MERGEFORMAT </w:instrText>
            </w:r>
            <w:r>
              <w:fldChar w:fldCharType="separate"/>
            </w:r>
            <w:r w:rsidR="0073631B">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A0705" w:rsidR="001E41F3" w:rsidRPr="00410371" w:rsidRDefault="00235988" w:rsidP="00547111">
            <w:pPr>
              <w:pStyle w:val="CRCoverPage"/>
              <w:spacing w:after="0"/>
              <w:rPr>
                <w:noProof/>
              </w:rPr>
            </w:pPr>
            <w:r>
              <w:fldChar w:fldCharType="begin"/>
            </w:r>
            <w:r>
              <w:instrText xml:space="preserve"> DOCPROPERTY  Cr#  \* MERGEFORMAT </w:instrText>
            </w:r>
            <w:r>
              <w:fldChar w:fldCharType="separate"/>
            </w:r>
            <w:r>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3101B" w:rsidR="001E41F3" w:rsidRPr="00410371" w:rsidRDefault="00235988"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7231" w:rsidR="001E41F3" w:rsidRPr="00410371" w:rsidRDefault="00235988">
            <w:pPr>
              <w:pStyle w:val="CRCoverPage"/>
              <w:spacing w:after="0"/>
              <w:jc w:val="center"/>
              <w:rPr>
                <w:noProof/>
                <w:sz w:val="28"/>
              </w:rPr>
            </w:pPr>
            <w:r>
              <w:fldChar w:fldCharType="begin"/>
            </w:r>
            <w:r>
              <w:instrText xml:space="preserve"> DOCPROPERTY  Version  \* MERGEFORMAT </w:instrText>
            </w:r>
            <w:r>
              <w:fldChar w:fldCharType="separate"/>
            </w:r>
            <w:r w:rsidR="0073631B">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30726E" w:rsidR="00F25D98" w:rsidRDefault="007363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BFC62" w:rsidR="001E41F3" w:rsidRDefault="00235988">
            <w:pPr>
              <w:pStyle w:val="CRCoverPage"/>
              <w:spacing w:after="0"/>
              <w:ind w:left="100"/>
              <w:rPr>
                <w:noProof/>
              </w:rPr>
            </w:pPr>
            <w:r>
              <w:fldChar w:fldCharType="begin"/>
            </w:r>
            <w:r>
              <w:instrText xml:space="preserve"> DOCPROPERTY  CrTitle  \* MERGEFORMAT </w:instrText>
            </w:r>
            <w:r>
              <w:fldChar w:fldCharType="separate"/>
            </w:r>
            <w:r w:rsidR="0073631B">
              <w:t>Updating the UDR upon usage report receipt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BF98B" w:rsidR="001E41F3" w:rsidRDefault="00235988">
            <w:pPr>
              <w:pStyle w:val="CRCoverPage"/>
              <w:spacing w:after="0"/>
              <w:ind w:left="100"/>
              <w:rPr>
                <w:noProof/>
              </w:rPr>
            </w:pPr>
            <w:r>
              <w:fldChar w:fldCharType="begin"/>
            </w:r>
            <w:r>
              <w:instrText xml:space="preserve"> DOCPROPERTY  SourceIfWg  \* MERGEFORMAT </w:instrText>
            </w:r>
            <w:r>
              <w:fldChar w:fldCharType="separate"/>
            </w:r>
            <w:r w:rsidR="0073631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CE9D8" w:rsidR="001E41F3" w:rsidRDefault="00235988" w:rsidP="00547111">
            <w:pPr>
              <w:pStyle w:val="CRCoverPage"/>
              <w:spacing w:after="0"/>
              <w:ind w:left="100"/>
              <w:rPr>
                <w:noProof/>
              </w:rPr>
            </w:pPr>
            <w:r>
              <w:fldChar w:fldCharType="begin"/>
            </w:r>
            <w:r>
              <w:instrText xml:space="preserve"> DOCPROPERTY  SourceIfTsg  \* MERGEFORMAT </w:instrText>
            </w:r>
            <w:r>
              <w:fldChar w:fldCharType="separate"/>
            </w:r>
            <w:r w:rsidR="0073631B">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C6184" w:rsidR="001E41F3" w:rsidRDefault="00235988">
            <w:pPr>
              <w:pStyle w:val="CRCoverPage"/>
              <w:spacing w:after="0"/>
              <w:ind w:left="100"/>
              <w:rPr>
                <w:noProof/>
              </w:rPr>
            </w:pPr>
            <w:r>
              <w:fldChar w:fldCharType="begin"/>
            </w:r>
            <w:r>
              <w:instrText xml:space="preserve"> DOCPROPERTY  RelatedWis  \* MERGEFORMAT </w:instrText>
            </w:r>
            <w:r>
              <w:fldChar w:fldCharType="separate"/>
            </w:r>
            <w:r w:rsidR="0073631B">
              <w:rPr>
                <w:noProof/>
              </w:rPr>
              <w:t>TEI17</w:t>
            </w:r>
            <w:r>
              <w:rPr>
                <w:noProof/>
              </w:rPr>
              <w:fldChar w:fldCharType="end"/>
            </w:r>
            <w:r w:rsidR="0097251E">
              <w:rPr>
                <w:noProof/>
              </w:rPr>
              <w:t xml:space="preserve">, </w:t>
            </w:r>
            <w:r w:rsidR="0097251E">
              <w:rPr>
                <w:lang w:val="en-US"/>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6145A" w:rsidR="001E41F3" w:rsidRDefault="00235988">
            <w:pPr>
              <w:pStyle w:val="CRCoverPage"/>
              <w:spacing w:after="0"/>
              <w:ind w:left="100"/>
              <w:rPr>
                <w:noProof/>
              </w:rPr>
            </w:pPr>
            <w:r>
              <w:fldChar w:fldCharType="begin"/>
            </w:r>
            <w:r>
              <w:instrText xml:space="preserve"> DOCPROPERTY  ResDate  \* MERGEFORMAT </w:instrText>
            </w:r>
            <w:r>
              <w:fldChar w:fldCharType="separate"/>
            </w:r>
            <w:r w:rsidR="0073631B">
              <w:rPr>
                <w:noProof/>
              </w:rPr>
              <w:t>2021-05-2</w:t>
            </w:r>
            <w:r w:rsidR="004F3FE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8915D" w:rsidR="001E41F3" w:rsidRDefault="00235988" w:rsidP="00D24991">
            <w:pPr>
              <w:pStyle w:val="CRCoverPage"/>
              <w:spacing w:after="0"/>
              <w:ind w:left="100" w:right="-609"/>
              <w:rPr>
                <w:b/>
                <w:noProof/>
              </w:rPr>
            </w:pPr>
            <w:r>
              <w:fldChar w:fldCharType="begin"/>
            </w:r>
            <w:r>
              <w:instrText xml:space="preserve"> DOCPROPERTY  Cat  \* MERGEFORMAT </w:instrText>
            </w:r>
            <w:r>
              <w:fldChar w:fldCharType="separate"/>
            </w:r>
            <w:r w:rsidR="007363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5DE8F" w:rsidR="001E41F3" w:rsidRDefault="002359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631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8CE05" w:rsidR="001E41F3" w:rsidRDefault="0073631B">
            <w:pPr>
              <w:pStyle w:val="CRCoverPage"/>
              <w:spacing w:after="0"/>
              <w:ind w:left="100"/>
              <w:rPr>
                <w:noProof/>
              </w:rPr>
            </w:pPr>
            <w:r>
              <w:rPr>
                <w:noProof/>
              </w:rPr>
              <w:t xml:space="preserve">The description of </w:t>
            </w:r>
            <w:r>
              <w:t>requesting usage monitoring control and reporting accumulated usage</w:t>
            </w:r>
            <w:r>
              <w:rPr>
                <w:noProof/>
              </w:rPr>
              <w:t xml:space="preserve"> misses the potential update of the UDR (for the "remaining allowed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E9EBC" w:rsidR="001E41F3" w:rsidRDefault="0073631B">
            <w:pPr>
              <w:pStyle w:val="CRCoverPage"/>
              <w:spacing w:after="0"/>
              <w:ind w:left="100"/>
              <w:rPr>
                <w:noProof/>
              </w:rPr>
            </w:pPr>
            <w:r>
              <w:rPr>
                <w:noProof/>
              </w:rPr>
              <w:t>Clarified that the PCF may update the UDR when receiving a report for accumulated usage from the SMF</w:t>
            </w:r>
            <w:r w:rsidR="00D062A5">
              <w:rPr>
                <w:noProof/>
              </w:rPr>
              <w:t xml:space="preserve"> or when resetting the remaining allowed usage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D66D9" w:rsidR="001E41F3" w:rsidRDefault="0073631B">
            <w:pPr>
              <w:pStyle w:val="CRCoverPage"/>
              <w:spacing w:after="0"/>
              <w:ind w:left="100"/>
              <w:rPr>
                <w:noProof/>
              </w:rPr>
            </w:pPr>
            <w:r>
              <w:rPr>
                <w:noProof/>
              </w:rPr>
              <w:t xml:space="preserve">Incomplete </w:t>
            </w:r>
            <w:r w:rsidR="00B57E72">
              <w:rPr>
                <w:noProof/>
              </w:rPr>
              <w:t xml:space="preserve">and inconsistent </w:t>
            </w:r>
            <w:r>
              <w:rPr>
                <w:noProof/>
              </w:rPr>
              <w:t>specification</w:t>
            </w:r>
            <w:r w:rsidR="00B57E72">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65616" w:rsidR="001E41F3" w:rsidRDefault="00CD47D0">
            <w:pPr>
              <w:pStyle w:val="CRCoverPage"/>
              <w:spacing w:after="0"/>
              <w:ind w:left="100"/>
              <w:rPr>
                <w:noProof/>
              </w:rPr>
            </w:pPr>
            <w:r>
              <w:rPr>
                <w:noProof/>
              </w:rPr>
              <w:t>4.2.4.10.1</w:t>
            </w:r>
            <w:r w:rsidR="00646400">
              <w:rPr>
                <w:noProof/>
              </w:rPr>
              <w:t>, 4.2.6.5.3.1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9D0DC" w:rsidR="001E41F3" w:rsidRDefault="00CD47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F4F92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E6D4D" w:rsidR="001E41F3" w:rsidRDefault="00CD47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6BB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3F398" w:rsidR="001E41F3" w:rsidRDefault="00CD47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5922B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9B48A" w:rsidR="008863B9" w:rsidRDefault="00235988">
            <w:pPr>
              <w:pStyle w:val="CRCoverPage"/>
              <w:spacing w:after="0"/>
              <w:ind w:left="100"/>
              <w:rPr>
                <w:noProof/>
              </w:rPr>
            </w:pPr>
            <w:r>
              <w:rPr>
                <w:noProof/>
              </w:rPr>
              <w:t>This CR has no impact on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78906F9" w14:textId="77777777" w:rsidR="000D34DB" w:rsidRDefault="000D34DB" w:rsidP="000D34DB">
      <w:pPr>
        <w:pStyle w:val="Heading5"/>
      </w:pPr>
      <w:bookmarkStart w:id="2" w:name="_Toc59016194"/>
      <w:bookmarkStart w:id="3" w:name="_Toc63167792"/>
      <w:bookmarkStart w:id="4" w:name="_Toc66262301"/>
      <w:bookmarkStart w:id="5" w:name="_Toc68166807"/>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1"/>
      <w:r>
        <w:t>4.2.4.10.1</w:t>
      </w:r>
      <w:r>
        <w:tab/>
        <w:t>General</w:t>
      </w:r>
      <w:bookmarkEnd w:id="2"/>
      <w:bookmarkEnd w:id="3"/>
      <w:bookmarkEnd w:id="4"/>
      <w:bookmarkEnd w:id="5"/>
    </w:p>
    <w:p w14:paraId="1EDD512E" w14:textId="77777777" w:rsidR="000D34DB" w:rsidRDefault="000D34DB" w:rsidP="000D34DB">
      <w:r>
        <w:t>If the UMC feature, as defined in subclause 5.8 is supported, the PCF may provision the usage monitoring control policy to the SMF, as defined in subclause 4.2.6.5.3, to request the usage monitoring control.</w:t>
      </w:r>
    </w:p>
    <w:p w14:paraId="2B801992" w14:textId="77777777" w:rsidR="000D34DB" w:rsidRDefault="000D34DB" w:rsidP="000D34DB">
      <w:pPr>
        <w:rPr>
          <w:noProof/>
        </w:rPr>
      </w:pPr>
      <w:r>
        <w:rPr>
          <w:rFonts w:hint="eastAsia"/>
          <w:noProof/>
          <w:lang w:eastAsia="zh-CN"/>
        </w:rPr>
        <w:t xml:space="preserve">The </w:t>
      </w:r>
      <w:r>
        <w:rPr>
          <w:noProof/>
          <w:lang w:eastAsia="zh-CN"/>
        </w:rPr>
        <w:t>SM</w:t>
      </w:r>
      <w:r>
        <w:rPr>
          <w:rFonts w:hint="eastAsia"/>
          <w:noProof/>
          <w:lang w:eastAsia="zh-CN"/>
        </w:rPr>
        <w:t>F shall</w:t>
      </w:r>
      <w:r>
        <w:rPr>
          <w:noProof/>
        </w:rPr>
        <w:t xml:space="preserve"> report the accumulated usage to the PCF in the following conditions:</w:t>
      </w:r>
    </w:p>
    <w:p w14:paraId="6C61B0EE" w14:textId="77777777" w:rsidR="000D34DB" w:rsidRDefault="000D34DB" w:rsidP="000D34DB">
      <w:pPr>
        <w:pStyle w:val="B1"/>
        <w:rPr>
          <w:rFonts w:eastAsia="Batang"/>
        </w:rPr>
      </w:pPr>
      <w:r>
        <w:rPr>
          <w:rFonts w:eastAsia="Batang"/>
        </w:rPr>
        <w:t>-</w:t>
      </w:r>
      <w:r>
        <w:rPr>
          <w:rFonts w:eastAsia="Batang"/>
        </w:rPr>
        <w:tab/>
        <w:t>when a usage threshold is reached, as described in this subclause;</w:t>
      </w:r>
    </w:p>
    <w:p w14:paraId="7ACD91D2" w14:textId="77777777" w:rsidR="000D34DB" w:rsidRDefault="000D34DB" w:rsidP="000D34DB">
      <w:pPr>
        <w:pStyle w:val="B1"/>
        <w:rPr>
          <w:rFonts w:eastAsia="Batang"/>
          <w:lang w:eastAsia="ko-KR"/>
        </w:rPr>
      </w:pPr>
      <w:r>
        <w:rPr>
          <w:rFonts w:eastAsia="Batang"/>
          <w:lang w:eastAsia="ko-KR"/>
        </w:rPr>
        <w:t>-</w:t>
      </w:r>
      <w:r>
        <w:rPr>
          <w:rFonts w:eastAsia="Batang"/>
          <w:lang w:eastAsia="ko-KR"/>
        </w:rPr>
        <w:tab/>
        <w:t xml:space="preserve">when all PCC rules for which usage monitoring is enabled for a particular usage monitoring key are removed or deactivated, as specified in </w:t>
      </w:r>
      <w:r>
        <w:t>subclause 4.2.4.10.2</w:t>
      </w:r>
      <w:r>
        <w:rPr>
          <w:rFonts w:eastAsia="Batang"/>
          <w:lang w:eastAsia="ko-KR"/>
        </w:rPr>
        <w:t>;</w:t>
      </w:r>
    </w:p>
    <w:p w14:paraId="3B600CC4" w14:textId="77777777" w:rsidR="000D34DB" w:rsidRDefault="000D34DB" w:rsidP="000D34DB">
      <w:pPr>
        <w:pStyle w:val="B1"/>
        <w:rPr>
          <w:rFonts w:eastAsia="Batang"/>
          <w:lang w:eastAsia="ko-KR"/>
        </w:rPr>
      </w:pPr>
      <w:r>
        <w:rPr>
          <w:rFonts w:eastAsia="Batang"/>
          <w:lang w:eastAsia="ko-KR"/>
        </w:rPr>
        <w:t>-</w:t>
      </w:r>
      <w:r>
        <w:rPr>
          <w:rFonts w:eastAsia="Batang"/>
          <w:lang w:eastAsia="ko-KR"/>
        </w:rPr>
        <w:tab/>
        <w:t xml:space="preserve">when usage monitoring is explicitly disabled by the PCF, as specified in </w:t>
      </w:r>
      <w:r>
        <w:t>subclause 4.2.6.5.3.2</w:t>
      </w:r>
      <w:r>
        <w:rPr>
          <w:rFonts w:eastAsia="Batang"/>
          <w:lang w:eastAsia="ko-KR"/>
        </w:rPr>
        <w:t>;</w:t>
      </w:r>
    </w:p>
    <w:p w14:paraId="6ED68F32" w14:textId="77777777" w:rsidR="000D34DB" w:rsidRDefault="000D34DB" w:rsidP="000D34DB">
      <w:pPr>
        <w:pStyle w:val="B1"/>
        <w:rPr>
          <w:rFonts w:eastAsia="Batang"/>
          <w:lang w:eastAsia="ko-KR"/>
        </w:rPr>
      </w:pPr>
      <w:r>
        <w:rPr>
          <w:rFonts w:eastAsia="Batang"/>
          <w:lang w:eastAsia="ko-KR"/>
        </w:rPr>
        <w:t>-</w:t>
      </w:r>
      <w:r>
        <w:rPr>
          <w:rFonts w:eastAsia="Batang"/>
          <w:lang w:eastAsia="ko-KR"/>
        </w:rPr>
        <w:tab/>
        <w:t xml:space="preserve">when a PDU session is terminated, as specified in </w:t>
      </w:r>
      <w:r>
        <w:t>subclause 4.2.5.3</w:t>
      </w:r>
      <w:r>
        <w:rPr>
          <w:rFonts w:eastAsia="Batang"/>
          <w:lang w:eastAsia="ko-KR"/>
        </w:rPr>
        <w:t>;</w:t>
      </w:r>
    </w:p>
    <w:p w14:paraId="384062C2" w14:textId="77777777" w:rsidR="000D34DB" w:rsidRDefault="000D34DB" w:rsidP="000D34DB">
      <w:pPr>
        <w:pStyle w:val="B1"/>
        <w:rPr>
          <w:rFonts w:eastAsia="Batang"/>
          <w:lang w:eastAsia="ko-KR"/>
        </w:rPr>
      </w:pPr>
      <w:r>
        <w:rPr>
          <w:rFonts w:eastAsia="Batang"/>
          <w:lang w:eastAsia="ko-KR"/>
        </w:rPr>
        <w:t>-</w:t>
      </w:r>
      <w:r>
        <w:rPr>
          <w:rFonts w:eastAsia="Batang"/>
          <w:lang w:eastAsia="ko-KR"/>
        </w:rPr>
        <w:tab/>
        <w:t>when requested by the PCF, as specified in subclause 4.2.6.5.3.3.</w:t>
      </w:r>
    </w:p>
    <w:p w14:paraId="19196E0B" w14:textId="77777777" w:rsidR="000D34DB" w:rsidRDefault="000D34DB" w:rsidP="000D34DB">
      <w:r>
        <w:t>The UPF measures the volume and/or the time of usage of all traffic of a PDU session or the corresponding service data flows. When the SMF receives the accumulated usage report from the UPF as defined in subclauses 7.5.5.2, 7.5.7.2 or 7.5.8.3 of 3GPP TS 29.244 [13], the SMF shall send an HTTP POST message as defined in subclause 4.2.4.2, including one or more accumulated usage reports within the "</w:t>
      </w:r>
      <w:proofErr w:type="spellStart"/>
      <w:r>
        <w:t>accuUsageReports</w:t>
      </w:r>
      <w:proofErr w:type="spellEnd"/>
      <w:r>
        <w:t>" attribute and the "US_RE" value within the "</w:t>
      </w:r>
      <w:proofErr w:type="spellStart"/>
      <w:r>
        <w:t>repPolicyCtrlReqTriggers</w:t>
      </w:r>
      <w:proofErr w:type="spellEnd"/>
      <w:r>
        <w:t xml:space="preserve">" attribute. Each </w:t>
      </w:r>
      <w:proofErr w:type="spellStart"/>
      <w:r>
        <w:t>AccuUsageReport</w:t>
      </w:r>
      <w:proofErr w:type="spellEnd"/>
      <w:r>
        <w:t xml:space="preserve"> data structure shall contain the accumulated usage report within one or two Usage Report information element, i.e. the accumulated usage before the monitoring time or the accumulated usage both before and after the monitoring time, corresponding to one usage monitoring control instance as requested by the PCF.</w:t>
      </w:r>
    </w:p>
    <w:p w14:paraId="7F9F4CFF" w14:textId="77777777" w:rsidR="000D34DB" w:rsidRDefault="000D34DB" w:rsidP="000D34DB">
      <w:r>
        <w:t>If the monitoring time is provided by the PCF for a usage monitoring control instance and:</w:t>
      </w:r>
    </w:p>
    <w:p w14:paraId="1D59CAE6" w14:textId="77777777" w:rsidR="000D34DB" w:rsidRDefault="000D34DB" w:rsidP="000D34DB">
      <w:pPr>
        <w:pStyle w:val="B1"/>
      </w:pPr>
      <w:r>
        <w:t>-</w:t>
      </w:r>
      <w:r>
        <w:tab/>
        <w:t xml:space="preserve">if the SMF receives only one Usage Report information elements corresponding to the usage monitoring control instance from the UPF, within the </w:t>
      </w:r>
      <w:proofErr w:type="spellStart"/>
      <w:r>
        <w:t>AccuUsageReport</w:t>
      </w:r>
      <w:proofErr w:type="spellEnd"/>
      <w:r>
        <w:t xml:space="preserve"> data structure, the SMF shall include the accumulated usage before the monitoring time within the "</w:t>
      </w:r>
      <w:proofErr w:type="spellStart"/>
      <w:r>
        <w:t>timeUsage</w:t>
      </w:r>
      <w:proofErr w:type="spellEnd"/>
      <w:r>
        <w:t>" attribute, "</w:t>
      </w:r>
      <w:proofErr w:type="spellStart"/>
      <w:r>
        <w:t>volUsage</w:t>
      </w:r>
      <w:proofErr w:type="spellEnd"/>
      <w:r>
        <w:t>" attribute, "</w:t>
      </w:r>
      <w:proofErr w:type="spellStart"/>
      <w:r>
        <w:t>volUsageUplink</w:t>
      </w:r>
      <w:proofErr w:type="spellEnd"/>
      <w:r>
        <w:t>" attribute and/or "</w:t>
      </w:r>
      <w:proofErr w:type="spellStart"/>
      <w:r>
        <w:t>volUsageDownlink</w:t>
      </w:r>
      <w:proofErr w:type="spellEnd"/>
      <w:r>
        <w:t>" attribute, if applicable; otherwise,</w:t>
      </w:r>
    </w:p>
    <w:p w14:paraId="18C9A190" w14:textId="77777777" w:rsidR="000D34DB" w:rsidRDefault="000D34DB" w:rsidP="000D34DB">
      <w:pPr>
        <w:pStyle w:val="B1"/>
      </w:pPr>
      <w:r>
        <w:t>-</w:t>
      </w:r>
      <w:r>
        <w:tab/>
        <w:t xml:space="preserve">if the SMF receives two Usage Report information elements corresponding to the usage monitoring control instance from the UPF, within the </w:t>
      </w:r>
      <w:proofErr w:type="spellStart"/>
      <w:r>
        <w:t>AccuUsageReport</w:t>
      </w:r>
      <w:proofErr w:type="spellEnd"/>
      <w:r>
        <w:t xml:space="preserve"> data structure, the SMF includes the accumulated usage before the monitoring time within the "</w:t>
      </w:r>
      <w:proofErr w:type="spellStart"/>
      <w:r>
        <w:t>timeUsage</w:t>
      </w:r>
      <w:proofErr w:type="spellEnd"/>
      <w:r>
        <w:t>" attribute, "</w:t>
      </w:r>
      <w:proofErr w:type="spellStart"/>
      <w:r>
        <w:t>volUsage</w:t>
      </w:r>
      <w:proofErr w:type="spellEnd"/>
      <w:r>
        <w:t>" attribute, "</w:t>
      </w:r>
      <w:proofErr w:type="spellStart"/>
      <w:r>
        <w:t>volUsageUplink</w:t>
      </w:r>
      <w:proofErr w:type="spellEnd"/>
      <w:r>
        <w:t>" attribute and/or "</w:t>
      </w:r>
      <w:proofErr w:type="spellStart"/>
      <w:r>
        <w:t>volUsageDownlink</w:t>
      </w:r>
      <w:proofErr w:type="spellEnd"/>
      <w:r>
        <w:t>" attribute, if applicable, and the accumulated usage after the monitoring time within the "</w:t>
      </w:r>
      <w:proofErr w:type="spellStart"/>
      <w:r>
        <w:t>nextTimeUsage</w:t>
      </w:r>
      <w:proofErr w:type="spellEnd"/>
      <w:r>
        <w:t>" attribute, "</w:t>
      </w:r>
      <w:proofErr w:type="spellStart"/>
      <w:r>
        <w:t>nextVolUsage</w:t>
      </w:r>
      <w:proofErr w:type="spellEnd"/>
      <w:r>
        <w:t>" attribute, "</w:t>
      </w:r>
      <w:proofErr w:type="spellStart"/>
      <w:r>
        <w:t>nextVolUsageUplink</w:t>
      </w:r>
      <w:proofErr w:type="spellEnd"/>
      <w:r>
        <w:t>" attribute and/or "</w:t>
      </w:r>
      <w:proofErr w:type="spellStart"/>
      <w:r>
        <w:t>nextVolUsageDownlink</w:t>
      </w:r>
      <w:proofErr w:type="spellEnd"/>
      <w:r>
        <w:t>" attribute, if applicable.</w:t>
      </w:r>
    </w:p>
    <w:p w14:paraId="0A47DA25" w14:textId="77777777" w:rsidR="000D34DB" w:rsidRDefault="000D34DB" w:rsidP="000D34DB">
      <w:r>
        <w:t>When the PCF receives the accumulated usage report in the HTTP POST message, the PCF shall indicate to the SMF if usage monitoring shall continue for this usage monitoring control instance as follows:</w:t>
      </w:r>
    </w:p>
    <w:p w14:paraId="01888633" w14:textId="77777777" w:rsidR="000D34DB" w:rsidRDefault="000D34DB" w:rsidP="000D34DB">
      <w:pPr>
        <w:pStyle w:val="B1"/>
      </w:pPr>
      <w:r>
        <w:t>-</w:t>
      </w:r>
      <w:r>
        <w:tab/>
        <w:t>if the PCF wishes to continue monitoring for the usage monitoring control instance and:</w:t>
      </w:r>
    </w:p>
    <w:p w14:paraId="6D911450" w14:textId="77777777" w:rsidR="000D34DB" w:rsidRDefault="000D34DB" w:rsidP="000D34DB">
      <w:pPr>
        <w:pStyle w:val="B2"/>
        <w:rPr>
          <w:lang w:eastAsia="ko-KR"/>
        </w:rPr>
      </w:pPr>
      <w:r>
        <w:t>-</w:t>
      </w:r>
      <w:r>
        <w:tab/>
        <w:t>if monitoring shall continue for specific level(s), the PCF shall provide in the response to the received HTTP POST message the new threshold(s) corresponding to these level(s) using the same attributes as before (i.e. "</w:t>
      </w:r>
      <w:proofErr w:type="spellStart"/>
      <w:r>
        <w:t>volumeThreshold</w:t>
      </w:r>
      <w:proofErr w:type="spellEnd"/>
      <w:r>
        <w:t>", "</w:t>
      </w:r>
      <w:proofErr w:type="spellStart"/>
      <w:r>
        <w:t>volumeThresholdUplink</w:t>
      </w:r>
      <w:proofErr w:type="spellEnd"/>
      <w:r>
        <w:t>", "</w:t>
      </w:r>
      <w:proofErr w:type="spellStart"/>
      <w:r>
        <w:t>volumeThresholdDownlink</w:t>
      </w:r>
      <w:proofErr w:type="spellEnd"/>
      <w:r>
        <w:t>" and/or "</w:t>
      </w:r>
      <w:proofErr w:type="spellStart"/>
      <w:r>
        <w:t>timeThreshold</w:t>
      </w:r>
      <w:proofErr w:type="spellEnd"/>
      <w:r>
        <w:t>"; "</w:t>
      </w:r>
      <w:proofErr w:type="spellStart"/>
      <w:r>
        <w:t>nextVolThreshold</w:t>
      </w:r>
      <w:proofErr w:type="spellEnd"/>
      <w:r>
        <w:t>", "</w:t>
      </w:r>
      <w:proofErr w:type="spellStart"/>
      <w:r>
        <w:t>nextVolThresholdUplink</w:t>
      </w:r>
      <w:proofErr w:type="spellEnd"/>
      <w:r>
        <w:t>", "</w:t>
      </w:r>
      <w:proofErr w:type="spellStart"/>
      <w:r>
        <w:t>nextVolThresholdDownlink</w:t>
      </w:r>
      <w:proofErr w:type="spellEnd"/>
      <w:r>
        <w:t>", and/or "</w:t>
      </w:r>
      <w:proofErr w:type="spellStart"/>
      <w:r>
        <w:t>nextTimeThreshold</w:t>
      </w:r>
      <w:proofErr w:type="spellEnd"/>
      <w:r>
        <w:t>" if the "</w:t>
      </w:r>
      <w:proofErr w:type="spellStart"/>
      <w:r>
        <w:t>monitoringTime</w:t>
      </w:r>
      <w:proofErr w:type="spellEnd"/>
      <w:r>
        <w:t>" attribute is provided within an entry of the "</w:t>
      </w:r>
      <w:proofErr w:type="spellStart"/>
      <w:r>
        <w:t>umDecs</w:t>
      </w:r>
      <w:proofErr w:type="spellEnd"/>
      <w:r>
        <w:t>" attribute); or</w:t>
      </w:r>
    </w:p>
    <w:p w14:paraId="71C52D55" w14:textId="77777777" w:rsidR="000D34DB" w:rsidRDefault="000D34DB" w:rsidP="000D34DB">
      <w:pPr>
        <w:pStyle w:val="B2"/>
      </w:pPr>
      <w:r>
        <w:rPr>
          <w:lang w:eastAsia="ko-KR"/>
        </w:rPr>
        <w:t>-</w:t>
      </w:r>
      <w:r>
        <w:rPr>
          <w:lang w:eastAsia="ko-KR"/>
        </w:rPr>
        <w:tab/>
      </w:r>
      <w:r>
        <w:t>if the PCF wishes to stop monitoring for specific level(s) the PCF shall not include in the response to the received HTTP POST message updated threshold(s) for these specific level(s), i.e. the corresponding "</w:t>
      </w:r>
      <w:proofErr w:type="spellStart"/>
      <w:r>
        <w:t>volumeThreshold</w:t>
      </w:r>
      <w:proofErr w:type="spellEnd"/>
      <w:r>
        <w:t>" attribute, "</w:t>
      </w:r>
      <w:proofErr w:type="spellStart"/>
      <w:r>
        <w:t>volumeThresholdUplink</w:t>
      </w:r>
      <w:proofErr w:type="spellEnd"/>
      <w:r>
        <w:t>" attribute, "</w:t>
      </w:r>
      <w:proofErr w:type="spellStart"/>
      <w:r>
        <w:t>volumeThresholdDownlink</w:t>
      </w:r>
      <w:proofErr w:type="spellEnd"/>
      <w:r>
        <w:t>" attribute, "</w:t>
      </w:r>
      <w:proofErr w:type="spellStart"/>
      <w:r>
        <w:t>timeThreshold</w:t>
      </w:r>
      <w:proofErr w:type="spellEnd"/>
      <w:r>
        <w:t>" attribute, "</w:t>
      </w:r>
      <w:proofErr w:type="spellStart"/>
      <w:r>
        <w:t>nextVolThreshold</w:t>
      </w:r>
      <w:proofErr w:type="spellEnd"/>
      <w:r>
        <w:rPr>
          <w:lang w:eastAsia="zh-CN"/>
        </w:rPr>
        <w:t>"</w:t>
      </w:r>
      <w:r>
        <w:t xml:space="preserve"> attribute, "</w:t>
      </w:r>
      <w:proofErr w:type="spellStart"/>
      <w:r>
        <w:t>nextVolThresholdUplink</w:t>
      </w:r>
      <w:proofErr w:type="spellEnd"/>
      <w:r>
        <w:t>"</w:t>
      </w:r>
      <w:r>
        <w:rPr>
          <w:lang w:eastAsia="zh-CN"/>
        </w:rPr>
        <w:t xml:space="preserve"> attribute</w:t>
      </w:r>
      <w:r>
        <w:t>, "</w:t>
      </w:r>
      <w:proofErr w:type="spellStart"/>
      <w:r>
        <w:t>nextVolThresholdDownlink</w:t>
      </w:r>
      <w:proofErr w:type="spellEnd"/>
      <w:r>
        <w:t>"</w:t>
      </w:r>
      <w:r>
        <w:rPr>
          <w:lang w:eastAsia="zh-CN"/>
        </w:rPr>
        <w:t xml:space="preserve"> attribute</w:t>
      </w:r>
      <w:r>
        <w:t xml:space="preserve">, </w:t>
      </w:r>
      <w:r>
        <w:rPr>
          <w:lang w:eastAsia="zh-CN"/>
        </w:rPr>
        <w:t>and/</w:t>
      </w:r>
      <w:r>
        <w:t>or "</w:t>
      </w:r>
      <w:proofErr w:type="spellStart"/>
      <w:r>
        <w:t>nextTimeThreshold</w:t>
      </w:r>
      <w:proofErr w:type="spellEnd"/>
      <w:r>
        <w:t xml:space="preserve">" </w:t>
      </w:r>
      <w:r>
        <w:rPr>
          <w:lang w:eastAsia="zh-CN"/>
        </w:rPr>
        <w:t>attribute</w:t>
      </w:r>
      <w:r>
        <w:t xml:space="preserve"> shall not be included within an entry of the "</w:t>
      </w:r>
      <w:proofErr w:type="spellStart"/>
      <w:r>
        <w:t>umDecs</w:t>
      </w:r>
      <w:proofErr w:type="spellEnd"/>
      <w:r>
        <w:t>" attribute.</w:t>
      </w:r>
    </w:p>
    <w:p w14:paraId="34690D64" w14:textId="77777777" w:rsidR="000D34DB" w:rsidRDefault="000D34DB" w:rsidP="000D34DB">
      <w:pPr>
        <w:pStyle w:val="B1"/>
      </w:pPr>
      <w:r>
        <w:t>-</w:t>
      </w:r>
      <w:r>
        <w:tab/>
        <w:t xml:space="preserve">otherwise, if the PCF wishes to stop monitoring for the usage monitoring control instance, the PCF shall not include any thresholds of this usage monitoring control instance in the response to the HTTP POST message or </w:t>
      </w:r>
      <w:r>
        <w:lastRenderedPageBreak/>
        <w:t>remove the reference to the usage monitoring control instance from the concerned dynamic PCC rule or session rule.</w:t>
      </w:r>
    </w:p>
    <w:p w14:paraId="3D338461" w14:textId="77777777" w:rsidR="000D34DB" w:rsidRDefault="000D34DB" w:rsidP="000D34DB">
      <w:r>
        <w:t>If both volume and time thresholds were provided by the PCF and only one of these two thresholds is reached, the SMF shall report this event to the PCF and the accumulated usage since last report shall be reported for both measurements.</w:t>
      </w:r>
    </w:p>
    <w:p w14:paraId="23D1AAF0" w14:textId="098B4380" w:rsidR="00925BF1" w:rsidRDefault="000D34DB" w:rsidP="000D34DB">
      <w:pPr>
        <w:rPr>
          <w:ins w:id="16" w:author="Apostolos" w:date="2021-05-27T18:06:00Z"/>
        </w:rPr>
      </w:pPr>
      <w:r>
        <w:t xml:space="preserve">Upon reception of the reported usage from the SMF, the PCF shall deduct the value of the usage </w:t>
      </w:r>
      <w:r>
        <w:rPr>
          <w:rFonts w:eastAsia="Batang"/>
        </w:rPr>
        <w:t>report</w:t>
      </w:r>
      <w:r>
        <w:t xml:space="preserve"> from the total allowed usage for that PDU session, usage monitoring key, or both as applicable, and the PCF may also derive and update the PCC rules based on the remaining allowed usage or reported usage and provision them to the SMF. If the remaining allowed usage reaches a value zero (or below zero), the PCF may apply other policy decisions and interact with the SMF accordingly.</w:t>
      </w:r>
    </w:p>
    <w:p w14:paraId="33C599A9" w14:textId="09DC552C" w:rsidR="00925BF1" w:rsidRPr="000D34DB" w:rsidRDefault="00925BF1" w:rsidP="00925BF1">
      <w:pPr>
        <w:pStyle w:val="NO"/>
      </w:pPr>
      <w:ins w:id="17" w:author="Apostolos" w:date="2021-05-27T18:06:00Z">
        <w:r>
          <w:t>NOTE:</w:t>
        </w:r>
        <w:r>
          <w:tab/>
          <w:t xml:space="preserve">The PCF can also update the related usage monitoring information in the UDR </w:t>
        </w:r>
      </w:ins>
      <w:ins w:id="18" w:author="Apostolos" w:date="2021-05-28T08:45:00Z">
        <w:r w:rsidR="0064264C" w:rsidRPr="0064264C">
          <w:t>as defined in 3GPP</w:t>
        </w:r>
        <w:r w:rsidR="0064264C">
          <w:t> </w:t>
        </w:r>
        <w:r w:rsidR="0064264C" w:rsidRPr="0064264C">
          <w:t>TS</w:t>
        </w:r>
        <w:r w:rsidR="0064264C">
          <w:t> </w:t>
        </w:r>
        <w:r w:rsidR="0064264C" w:rsidRPr="0064264C">
          <w:t>29.519</w:t>
        </w:r>
        <w:r w:rsidR="0064264C">
          <w:t> </w:t>
        </w:r>
        <w:r w:rsidR="0064264C" w:rsidRPr="0064264C">
          <w:t>[15]</w:t>
        </w:r>
        <w:r w:rsidR="0064264C">
          <w:t xml:space="preserve"> </w:t>
        </w:r>
      </w:ins>
      <w:ins w:id="19" w:author="Apostolos" w:date="2021-05-27T18:06:00Z">
        <w:r>
          <w:t>according to the re</w:t>
        </w:r>
      </w:ins>
      <w:ins w:id="20" w:author="Apostolos" w:date="2021-05-27T18:07:00Z">
        <w:r>
          <w:t>ceived usage report(s)</w:t>
        </w:r>
      </w:ins>
      <w:ins w:id="21" w:author="Apostolos" w:date="2021-05-27T18:06:00Z">
        <w:r>
          <w:t>.</w:t>
        </w:r>
      </w:ins>
    </w:p>
    <w:bookmarkEnd w:id="6"/>
    <w:bookmarkEnd w:id="7"/>
    <w:bookmarkEnd w:id="8"/>
    <w:p w14:paraId="5608244A" w14:textId="3DBDC3A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F301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44C677" w14:textId="77777777" w:rsidR="00BE302E" w:rsidRDefault="00BE302E" w:rsidP="00BE302E">
      <w:pPr>
        <w:pStyle w:val="Heading6"/>
      </w:pPr>
      <w:bookmarkStart w:id="22" w:name="_Toc59016265"/>
      <w:bookmarkStart w:id="23" w:name="_Toc63167863"/>
      <w:bookmarkStart w:id="24" w:name="_Toc66262373"/>
      <w:bookmarkStart w:id="25" w:name="_Toc68166879"/>
      <w:r>
        <w:t>4.2.6.5.3.1</w:t>
      </w:r>
      <w:r>
        <w:tab/>
        <w:t>General</w:t>
      </w:r>
      <w:bookmarkEnd w:id="22"/>
      <w:bookmarkEnd w:id="23"/>
      <w:bookmarkEnd w:id="24"/>
      <w:bookmarkEnd w:id="25"/>
    </w:p>
    <w:p w14:paraId="6B7EB498" w14:textId="77777777" w:rsidR="00BE302E" w:rsidRDefault="00BE302E" w:rsidP="00BE302E">
      <w:pPr>
        <w:rPr>
          <w:lang w:eastAsia="zh-CN"/>
        </w:rPr>
      </w:pPr>
      <w:r>
        <w:t xml:space="preserve">The PCF may indicate the need to apply monitoring control of the accumulated usage of network resources on a per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to a single service data flow, a set of service data flows or all the traffic in a PDU session. </w:t>
      </w:r>
      <w:r>
        <w:rPr>
          <w:lang w:eastAsia="zh-CN"/>
        </w:rPr>
        <w:t>If usage monitoring at PDU session level is enabled, the PCF may request the SMF to exclude a single service data flow or a set of service data flows from usage monitoring at PDU session level.</w:t>
      </w:r>
    </w:p>
    <w:p w14:paraId="76E32499" w14:textId="77777777" w:rsidR="00BE302E" w:rsidRDefault="00BE302E" w:rsidP="00BE302E">
      <w:pPr>
        <w:rPr>
          <w:lang w:eastAsia="zh-CN"/>
        </w:rPr>
      </w:pPr>
      <w:r>
        <w:t>During PDU session establishment, the PCF may receive information from the UDR about total the allowed usage per DNN / S-NSSAI combination and UE, i.e. the overall amount of allowed traffic volume</w:t>
      </w:r>
      <w:r>
        <w:rPr>
          <w:lang w:eastAsia="zh-CN"/>
        </w:rPr>
        <w:t xml:space="preserve"> and/or time of usage</w:t>
      </w:r>
      <w:r>
        <w:t xml:space="preserve"> that are to be monitored </w:t>
      </w:r>
      <w:r>
        <w:rPr>
          <w:lang w:eastAsia="zh-CN"/>
        </w:rPr>
        <w:t>per DNN</w:t>
      </w:r>
      <w:r>
        <w:t xml:space="preserve"> / S-NSSAI combination</w:t>
      </w:r>
      <w:r>
        <w:rPr>
          <w:lang w:eastAsia="zh-CN"/>
        </w:rPr>
        <w:t xml:space="preserve"> and UE</w:t>
      </w:r>
      <w:r>
        <w:t xml:space="preserve"> and/or the total allowed usage for Monitoring key(s) per DNN / S-NSSAI combination and UE</w:t>
      </w:r>
      <w:r>
        <w:rPr>
          <w:lang w:eastAsia="zh-CN"/>
        </w:rPr>
        <w:t>.</w:t>
      </w:r>
    </w:p>
    <w:p w14:paraId="03000BAE" w14:textId="6A1002FF" w:rsidR="00BE302E" w:rsidRDefault="00BE302E" w:rsidP="00BE302E">
      <w:pPr>
        <w:pStyle w:val="NO"/>
        <w:overflowPunct w:val="0"/>
        <w:autoSpaceDE w:val="0"/>
        <w:autoSpaceDN w:val="0"/>
        <w:adjustRightInd w:val="0"/>
        <w:textAlignment w:val="baseline"/>
      </w:pPr>
      <w:r>
        <w:t>NOTE</w:t>
      </w:r>
      <w:ins w:id="26" w:author="Apostolos" w:date="2021-05-27T18:09:00Z">
        <w:r w:rsidR="007A5F86">
          <w:t xml:space="preserve"> x</w:t>
        </w:r>
      </w:ins>
      <w:r>
        <w:t>:</w:t>
      </w:r>
      <w:r>
        <w:tab/>
        <w:t>It depends on the implementation of UDR whether to provide the total allowed usage per DNN / S-NSSAI combination and UE to different PCFs if these different PCFs are serving PDU sessions with the same value of DNN / S-NSSAI combination and UE.</w:t>
      </w:r>
    </w:p>
    <w:p w14:paraId="33CCBCB2" w14:textId="77777777" w:rsidR="00BE302E" w:rsidRDefault="00BE302E" w:rsidP="00BE302E">
      <w:r>
        <w:t>If the SMF supports the UMC feature, the PCF may request usage monitoring control for a PDU session. If at that time the PCF has not provided "</w:t>
      </w:r>
      <w:r>
        <w:rPr>
          <w:lang w:eastAsia="zh-CN"/>
        </w:rPr>
        <w:t>US_RE</w:t>
      </w:r>
      <w:r>
        <w:t>" policy control request trigger to the SMF, the PCF shall include the "</w:t>
      </w:r>
      <w:proofErr w:type="spellStart"/>
      <w:r>
        <w:t>policyCtrlReqTriggers</w:t>
      </w:r>
      <w:proofErr w:type="spellEnd"/>
      <w:r>
        <w:t>" attribute with the value "US_RE" and provide it to the SMF as defined in subclause 4.2.6.4. The PCF shall not remove the "US_RE" policy control request trigger</w:t>
      </w:r>
      <w:r>
        <w:rPr>
          <w:lang w:eastAsia="zh-CN"/>
        </w:rPr>
        <w:t xml:space="preserve"> </w:t>
      </w:r>
      <w:r>
        <w:t>while usage monitoring is still active in the SMF.</w:t>
      </w:r>
    </w:p>
    <w:p w14:paraId="506FD221" w14:textId="77777777" w:rsidR="00BE302E" w:rsidRDefault="00BE302E" w:rsidP="00BE302E">
      <w:r>
        <w:t>At PDU session establishment and modification, the PCF may provide to the SMF, for each usage monitoring control instance, the applicable threshold(s)</w:t>
      </w:r>
      <w:r>
        <w:rPr>
          <w:lang w:eastAsia="zh-CN"/>
        </w:rPr>
        <w:t>, i.e. volume threshold, time threshold or both volume threshold and time threshold</w:t>
      </w:r>
      <w:r>
        <w:t>. To provide the initial threshold(s) for each usage monitoring control instance, the PCF shall include these threshold(s) within the "</w:t>
      </w:r>
      <w:proofErr w:type="spellStart"/>
      <w:r>
        <w:t>umDecs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14:paraId="6CDD282F" w14:textId="77777777" w:rsidR="00BE302E" w:rsidRDefault="00BE302E" w:rsidP="00BE302E">
      <w:r>
        <w:t>The PCF may provide a monitoring time to the SMF for the usage monitoring control instance(s) and optionally specify a subsequent threshold value for the usage after the monitoring time.</w:t>
      </w:r>
    </w:p>
    <w:p w14:paraId="7B5B7800" w14:textId="77777777" w:rsidR="00BE302E" w:rsidRDefault="00BE302E" w:rsidP="00BE302E">
      <w:r>
        <w:t>Threshold levels may be defined for:</w:t>
      </w:r>
    </w:p>
    <w:p w14:paraId="7F178B9C" w14:textId="77777777" w:rsidR="00BE302E" w:rsidRDefault="00BE302E" w:rsidP="00BE302E">
      <w:pPr>
        <w:pStyle w:val="B1"/>
      </w:pPr>
      <w:r>
        <w:t>-</w:t>
      </w:r>
      <w:r>
        <w:tab/>
        <w:t>the total volume only; or</w:t>
      </w:r>
    </w:p>
    <w:p w14:paraId="4553EA5D" w14:textId="77777777" w:rsidR="00BE302E" w:rsidRDefault="00BE302E" w:rsidP="00BE302E">
      <w:pPr>
        <w:pStyle w:val="B1"/>
      </w:pPr>
      <w:r>
        <w:t>-</w:t>
      </w:r>
      <w:r>
        <w:tab/>
        <w:t>the uplink volume only; or</w:t>
      </w:r>
    </w:p>
    <w:p w14:paraId="3F52D404" w14:textId="77777777" w:rsidR="00BE302E" w:rsidRDefault="00BE302E" w:rsidP="00BE302E">
      <w:pPr>
        <w:pStyle w:val="B1"/>
      </w:pPr>
      <w:r>
        <w:t>-</w:t>
      </w:r>
      <w:r>
        <w:tab/>
        <w:t>the downlink volume only; or</w:t>
      </w:r>
    </w:p>
    <w:p w14:paraId="679C7C4F" w14:textId="77777777" w:rsidR="00BE302E" w:rsidRDefault="00BE302E" w:rsidP="00BE302E">
      <w:pPr>
        <w:pStyle w:val="B1"/>
        <w:rPr>
          <w:lang w:eastAsia="zh-CN"/>
        </w:rPr>
      </w:pPr>
      <w:r>
        <w:t>-</w:t>
      </w:r>
      <w:r>
        <w:tab/>
        <w:t>the uplink and downlink volume</w:t>
      </w:r>
      <w:r>
        <w:rPr>
          <w:rFonts w:hint="eastAsia"/>
          <w:lang w:eastAsia="zh-CN"/>
        </w:rPr>
        <w:t xml:space="preserve">; </w:t>
      </w:r>
      <w:r>
        <w:rPr>
          <w:lang w:eastAsia="zh-CN"/>
        </w:rPr>
        <w:t>and/</w:t>
      </w:r>
      <w:r>
        <w:rPr>
          <w:rFonts w:hint="eastAsia"/>
          <w:lang w:eastAsia="zh-CN"/>
        </w:rPr>
        <w:t>or</w:t>
      </w:r>
    </w:p>
    <w:p w14:paraId="7959E140" w14:textId="77777777" w:rsidR="00BE302E" w:rsidRDefault="00BE302E" w:rsidP="00BE302E">
      <w:pPr>
        <w:pStyle w:val="B1"/>
      </w:pPr>
      <w:r>
        <w:rPr>
          <w:rFonts w:hint="eastAsia"/>
        </w:rPr>
        <w:t>-</w:t>
      </w:r>
      <w:r>
        <w:rPr>
          <w:rFonts w:hint="eastAsia"/>
        </w:rPr>
        <w:tab/>
        <w:t>the time</w:t>
      </w:r>
      <w:r>
        <w:t>.</w:t>
      </w:r>
    </w:p>
    <w:p w14:paraId="08234C70" w14:textId="77777777" w:rsidR="00BE302E" w:rsidRDefault="00BE302E" w:rsidP="00BE302E">
      <w:r>
        <w:t>Threshold levels, monitoring time, if applicable, and inactive time, if applicable, for each usage monitoring control instance may be provisioned within an entry of the "</w:t>
      </w:r>
      <w:proofErr w:type="spellStart"/>
      <w:r>
        <w:t>umDecs</w:t>
      </w:r>
      <w:proofErr w:type="spellEnd"/>
      <w:r>
        <w:t>" attribute as follows:</w:t>
      </w:r>
    </w:p>
    <w:p w14:paraId="4D3825A6" w14:textId="77777777" w:rsidR="00BE302E" w:rsidRDefault="00BE302E" w:rsidP="00BE302E">
      <w:pPr>
        <w:pStyle w:val="B1"/>
      </w:pPr>
      <w:r>
        <w:t>-</w:t>
      </w:r>
      <w:r>
        <w:tab/>
        <w:t>the total volume threshold, if applicable, within the "</w:t>
      </w:r>
      <w:proofErr w:type="spellStart"/>
      <w:r>
        <w:t>volumeThreshold</w:t>
      </w:r>
      <w:proofErr w:type="spellEnd"/>
      <w:r>
        <w:t>" attribute;</w:t>
      </w:r>
    </w:p>
    <w:p w14:paraId="7E093DA6" w14:textId="77777777" w:rsidR="00BE302E" w:rsidRDefault="00BE302E" w:rsidP="00BE302E">
      <w:pPr>
        <w:pStyle w:val="B1"/>
      </w:pPr>
      <w:r>
        <w:lastRenderedPageBreak/>
        <w:t>-</w:t>
      </w:r>
      <w:r>
        <w:tab/>
        <w:t>the uplink volume threshold, if applicable, within the "</w:t>
      </w:r>
      <w:proofErr w:type="spellStart"/>
      <w:r>
        <w:t>volumeThresholdUplink</w:t>
      </w:r>
      <w:proofErr w:type="spellEnd"/>
      <w:r>
        <w:t xml:space="preserve">" attribute; </w:t>
      </w:r>
    </w:p>
    <w:p w14:paraId="438EFC2B" w14:textId="77777777" w:rsidR="00BE302E" w:rsidRDefault="00BE302E" w:rsidP="00BE302E">
      <w:pPr>
        <w:pStyle w:val="B1"/>
        <w:rPr>
          <w:lang w:eastAsia="zh-CN"/>
        </w:rPr>
      </w:pPr>
      <w:r>
        <w:t>-</w:t>
      </w:r>
      <w:r>
        <w:tab/>
        <w:t>the downlink volume threshold, if applicable, within the "</w:t>
      </w:r>
      <w:proofErr w:type="spellStart"/>
      <w:r>
        <w:t>volumeThresholdDownlink</w:t>
      </w:r>
      <w:proofErr w:type="spellEnd"/>
      <w:r>
        <w:t>" attribute;</w:t>
      </w:r>
    </w:p>
    <w:p w14:paraId="5F6CE8FE" w14:textId="77777777" w:rsidR="00BE302E" w:rsidRDefault="00BE302E" w:rsidP="00BE302E">
      <w:pPr>
        <w:pStyle w:val="B1"/>
      </w:pPr>
      <w:r>
        <w:rPr>
          <w:lang w:eastAsia="zh-CN"/>
        </w:rPr>
        <w:t>-</w:t>
      </w:r>
      <w:r>
        <w:rPr>
          <w:lang w:eastAsia="zh-CN"/>
        </w:rPr>
        <w:tab/>
        <w:t>the time threshold</w:t>
      </w:r>
      <w:r>
        <w:t>, if applicable,</w:t>
      </w:r>
      <w:r>
        <w:rPr>
          <w:lang w:eastAsia="zh-CN"/>
        </w:rPr>
        <w:t xml:space="preserve"> </w:t>
      </w:r>
      <w:r>
        <w:t>within the "</w:t>
      </w:r>
      <w:proofErr w:type="spellStart"/>
      <w:r>
        <w:t>timeThreshold</w:t>
      </w:r>
      <w:proofErr w:type="spellEnd"/>
      <w:r>
        <w:t>" attribute;</w:t>
      </w:r>
    </w:p>
    <w:p w14:paraId="70333D46" w14:textId="77777777" w:rsidR="00BE302E" w:rsidRDefault="00BE302E" w:rsidP="00BE302E">
      <w:pPr>
        <w:pStyle w:val="B1"/>
      </w:pPr>
      <w:r>
        <w:t>.</w:t>
      </w:r>
      <w:r>
        <w:tab/>
        <w:t>the total volume threshold after the monitoring time, if applicable, within the "</w:t>
      </w:r>
      <w:proofErr w:type="spellStart"/>
      <w:r>
        <w:t>nextVolThreshold</w:t>
      </w:r>
      <w:proofErr w:type="spellEnd"/>
      <w:r>
        <w:t>" attribute;</w:t>
      </w:r>
    </w:p>
    <w:p w14:paraId="78C2A0EF" w14:textId="77777777" w:rsidR="00BE302E" w:rsidRDefault="00BE302E" w:rsidP="00BE302E">
      <w:pPr>
        <w:pStyle w:val="B1"/>
      </w:pPr>
      <w:r>
        <w:t>-</w:t>
      </w:r>
      <w:r>
        <w:tab/>
        <w:t>the uplink volume threshold after the monitoring time, if applicable, within the "</w:t>
      </w:r>
      <w:proofErr w:type="spellStart"/>
      <w:r>
        <w:t>nextVolThresholdUplink</w:t>
      </w:r>
      <w:proofErr w:type="spellEnd"/>
      <w:r>
        <w:t>" attribute;</w:t>
      </w:r>
    </w:p>
    <w:p w14:paraId="5DA4F06D" w14:textId="77777777" w:rsidR="00BE302E" w:rsidRDefault="00BE302E" w:rsidP="00BE302E">
      <w:pPr>
        <w:pStyle w:val="B1"/>
        <w:rPr>
          <w:lang w:eastAsia="zh-CN"/>
        </w:rPr>
      </w:pPr>
      <w:r>
        <w:t>-</w:t>
      </w:r>
      <w:r>
        <w:tab/>
        <w:t>the downlink volume threshold after the monitoring time, if applicable, within the "</w:t>
      </w:r>
      <w:proofErr w:type="spellStart"/>
      <w:r>
        <w:t>nextVolThresholdDownlink</w:t>
      </w:r>
      <w:proofErr w:type="spellEnd"/>
      <w:r>
        <w:t>" attribute;</w:t>
      </w:r>
    </w:p>
    <w:p w14:paraId="1BA86C54" w14:textId="77777777" w:rsidR="00BE302E" w:rsidRDefault="00BE302E" w:rsidP="00BE302E">
      <w:pPr>
        <w:pStyle w:val="B1"/>
      </w:pPr>
      <w:r>
        <w:rPr>
          <w:lang w:eastAsia="zh-CN"/>
        </w:rPr>
        <w:t>-</w:t>
      </w:r>
      <w:r>
        <w:rPr>
          <w:lang w:eastAsia="zh-CN"/>
        </w:rPr>
        <w:tab/>
        <w:t>the time threshold after the monitoring time</w:t>
      </w:r>
      <w:r>
        <w:t>, if applicable,</w:t>
      </w:r>
      <w:r>
        <w:rPr>
          <w:lang w:eastAsia="zh-CN"/>
        </w:rPr>
        <w:t xml:space="preserve"> </w:t>
      </w:r>
      <w:r>
        <w:t>within the "</w:t>
      </w:r>
      <w:proofErr w:type="spellStart"/>
      <w:r>
        <w:t>nextTimeThreshold</w:t>
      </w:r>
      <w:proofErr w:type="spellEnd"/>
      <w:r>
        <w:t>" attribute;</w:t>
      </w:r>
    </w:p>
    <w:p w14:paraId="2750871E" w14:textId="77777777" w:rsidR="00BE302E" w:rsidRDefault="00BE302E" w:rsidP="00BE302E">
      <w:pPr>
        <w:pStyle w:val="B1"/>
        <w:rPr>
          <w:lang w:eastAsia="zh-CN"/>
        </w:rPr>
      </w:pPr>
      <w:r>
        <w:rPr>
          <w:lang w:eastAsia="zh-CN"/>
        </w:rPr>
        <w:t>-</w:t>
      </w:r>
      <w:r>
        <w:rPr>
          <w:lang w:eastAsia="zh-CN"/>
        </w:rPr>
        <w:tab/>
        <w:t>the monitoring time</w:t>
      </w:r>
      <w:r>
        <w:t>, if applicable,</w:t>
      </w:r>
      <w:r>
        <w:rPr>
          <w:lang w:eastAsia="zh-CN"/>
        </w:rPr>
        <w:t xml:space="preserve"> within the </w:t>
      </w:r>
      <w:r>
        <w:t>"</w:t>
      </w:r>
      <w:proofErr w:type="spellStart"/>
      <w:r>
        <w:rPr>
          <w:lang w:eastAsia="zh-CN"/>
        </w:rPr>
        <w:t>monitoringTime</w:t>
      </w:r>
      <w:proofErr w:type="spellEnd"/>
      <w:r>
        <w:t>"</w:t>
      </w:r>
      <w:r>
        <w:rPr>
          <w:lang w:eastAsia="zh-CN"/>
        </w:rPr>
        <w:t xml:space="preserve"> attribute;</w:t>
      </w:r>
    </w:p>
    <w:p w14:paraId="575C5101" w14:textId="77777777" w:rsidR="00BE302E" w:rsidRDefault="00BE302E" w:rsidP="00BE302E">
      <w:pPr>
        <w:pStyle w:val="B1"/>
        <w:rPr>
          <w:lang w:eastAsia="zh-CN"/>
        </w:rPr>
      </w:pPr>
      <w:r>
        <w:rPr>
          <w:lang w:eastAsia="zh-CN"/>
        </w:rPr>
        <w:t>-</w:t>
      </w:r>
      <w:r>
        <w:rPr>
          <w:lang w:eastAsia="zh-CN"/>
        </w:rPr>
        <w:tab/>
        <w:t>the inactive time</w:t>
      </w:r>
      <w:r>
        <w:t>, if applicable,</w:t>
      </w:r>
      <w:r>
        <w:rPr>
          <w:lang w:eastAsia="zh-CN"/>
        </w:rPr>
        <w:t xml:space="preserve"> within the </w:t>
      </w:r>
      <w:r>
        <w:t>"</w:t>
      </w:r>
      <w:proofErr w:type="spellStart"/>
      <w:r>
        <w:rPr>
          <w:lang w:eastAsia="zh-CN"/>
        </w:rPr>
        <w:t>inactivityTime</w:t>
      </w:r>
      <w:proofErr w:type="spellEnd"/>
      <w:r>
        <w:t>"</w:t>
      </w:r>
      <w:r>
        <w:rPr>
          <w:lang w:eastAsia="zh-CN"/>
        </w:rPr>
        <w:t xml:space="preserve"> attribute.</w:t>
      </w:r>
    </w:p>
    <w:p w14:paraId="0B9C7BAB" w14:textId="77777777" w:rsidR="00BE302E" w:rsidRDefault="00BE302E" w:rsidP="00BE302E">
      <w:r>
        <w:t>If the SMF reports usage before the monitoring time is reached, the monitoring time is not retained by the SMF. Therefore, the PCF may again provide in the response a monitoring time and optionally the subsequent threshold value(s) for the usage after the monitoring time.</w:t>
      </w:r>
    </w:p>
    <w:p w14:paraId="0D40FC9B" w14:textId="77777777" w:rsidR="00BE302E" w:rsidRDefault="00BE302E" w:rsidP="00BE302E">
      <w:r>
        <w:rPr>
          <w:lang w:eastAsia="zh-CN"/>
        </w:rPr>
        <w:t xml:space="preserve">The </w:t>
      </w:r>
      <w:r>
        <w:t>"</w:t>
      </w:r>
      <w:proofErr w:type="spellStart"/>
      <w:r>
        <w:rPr>
          <w:lang w:eastAsia="zh-CN"/>
        </w:rPr>
        <w:t>inactivityTime</w:t>
      </w:r>
      <w:proofErr w:type="spellEnd"/>
      <w:r>
        <w:t>"</w:t>
      </w:r>
      <w:r>
        <w:rPr>
          <w:lang w:eastAsia="zh-CN"/>
        </w:rPr>
        <w:t xml:space="preserve"> attribute represents the time interval after which the time measurement shall stop for the Monitoring </w:t>
      </w:r>
      <w:r>
        <w:rPr>
          <w:rFonts w:hint="eastAsia"/>
          <w:lang w:eastAsia="zh-CN"/>
        </w:rPr>
        <w:t>K</w:t>
      </w:r>
      <w:r>
        <w:rPr>
          <w:lang w:eastAsia="zh-CN"/>
        </w:rPr>
        <w:t xml:space="preserve">ey, if no packets belonging to the corresponding Monitoring Key are received. Time measurement shall resume again on receipt of a further packet belonging to the Monitoring </w:t>
      </w:r>
      <w:r>
        <w:rPr>
          <w:rFonts w:hint="eastAsia"/>
          <w:lang w:eastAsia="zh-CN"/>
        </w:rPr>
        <w:t>K</w:t>
      </w:r>
      <w:r>
        <w:rPr>
          <w:lang w:eastAsia="zh-CN"/>
        </w:rPr>
        <w:t>ey.</w:t>
      </w:r>
      <w:r>
        <w:rPr>
          <w:rFonts w:eastAsia="Batang"/>
          <w:lang w:eastAsia="ko-KR"/>
        </w:rPr>
        <w:t xml:space="preserve"> </w:t>
      </w:r>
      <w:r>
        <w:rPr>
          <w:lang w:eastAsia="zh-CN"/>
        </w:rPr>
        <w:t>Time measurement for a Monitoring key shall also be stopped when time based usage monitoring is disabled, if this happens before the Inactivity Detection Time is reached.</w:t>
      </w:r>
      <w:r>
        <w:rPr>
          <w:rFonts w:eastAsia="Batang"/>
          <w:lang w:eastAsia="ko-KR"/>
        </w:rPr>
        <w:t xml:space="preserve"> </w:t>
      </w:r>
      <w:r>
        <w:rPr>
          <w:lang w:eastAsia="zh-CN"/>
        </w:rPr>
        <w:t xml:space="preserve">If an </w:t>
      </w:r>
      <w:r>
        <w:t>"</w:t>
      </w:r>
      <w:proofErr w:type="spellStart"/>
      <w:r>
        <w:rPr>
          <w:lang w:eastAsia="zh-CN"/>
        </w:rPr>
        <w:t>inactivityTime</w:t>
      </w:r>
      <w:proofErr w:type="spellEnd"/>
      <w:r>
        <w:t>"</w:t>
      </w:r>
      <w:r>
        <w:rPr>
          <w:lang w:eastAsia="zh-CN"/>
        </w:rPr>
        <w:t xml:space="preserve"> attribute with value of zero is provided, or if no </w:t>
      </w:r>
      <w:r>
        <w:t>"</w:t>
      </w:r>
      <w:proofErr w:type="spellStart"/>
      <w:r>
        <w:rPr>
          <w:lang w:eastAsia="zh-CN"/>
        </w:rPr>
        <w:t>inactivityTime</w:t>
      </w:r>
      <w:proofErr w:type="spellEnd"/>
      <w:r>
        <w:t>"</w:t>
      </w:r>
      <w:r>
        <w:rPr>
          <w:lang w:eastAsia="zh-CN"/>
        </w:rPr>
        <w:t xml:space="preserve"> attribute is present within the usage monitoring control instance provided by the PCF, the time measurement shall be performed continuously from the point the first packet is received matching the applicable Monitoring Key is received and until time based usage monitoring is disabled.</w:t>
      </w:r>
    </w:p>
    <w:p w14:paraId="1127839A" w14:textId="77777777" w:rsidR="00BE302E" w:rsidRDefault="00BE302E" w:rsidP="00BE302E">
      <w:r>
        <w:t>If the usage monitoring control instance applies to the PDU session level, the PCF shall include the reference to the Usage Monitoring Data decision within the "</w:t>
      </w:r>
      <w:proofErr w:type="spellStart"/>
      <w:r>
        <w:t>refUmData</w:t>
      </w:r>
      <w:proofErr w:type="spellEnd"/>
      <w:r>
        <w:t>" attribute of the related session rule.</w:t>
      </w:r>
    </w:p>
    <w:p w14:paraId="33F074C0" w14:textId="77777777" w:rsidR="00BE302E" w:rsidRDefault="00BE302E" w:rsidP="00BE302E">
      <w:r>
        <w:t>If the usage monitoring control instance applies to a service data flow or a group of service data flows, the PCF shall include the reference to the Usage Monitoring Data decision within the "</w:t>
      </w:r>
      <w:proofErr w:type="spellStart"/>
      <w:r>
        <w:t>refUmData</w:t>
      </w:r>
      <w:proofErr w:type="spellEnd"/>
      <w:r>
        <w:t>" attribute of the related PCC rule(s).</w:t>
      </w:r>
    </w:p>
    <w:p w14:paraId="2ABBC05E" w14:textId="77777777" w:rsidR="00BE302E" w:rsidRDefault="00BE302E" w:rsidP="00BE302E">
      <w:r>
        <w:t>The PCF may provide one usage monitoring control instance applicable at PDU session level and one or more usage monitoring control instances applicable at PCC Rule(s) level.</w:t>
      </w:r>
    </w:p>
    <w:p w14:paraId="7FCFAF16" w14:textId="77777777" w:rsidR="00BE302E" w:rsidRDefault="00BE302E" w:rsidP="00BE302E">
      <w:r>
        <w:t>If the PDU session level usage monitoring is enabled and service data flow(s) need to be excluded from this PDU session level usage monitoring, the PCF shall include the corresponding PCC rule identifier(s) within the "</w:t>
      </w:r>
      <w:proofErr w:type="spellStart"/>
      <w:r>
        <w:rPr>
          <w:lang w:eastAsia="zh-CN"/>
        </w:rPr>
        <w:t>exUsagePccRuleIds</w:t>
      </w:r>
      <w:proofErr w:type="spellEnd"/>
      <w:r>
        <w:rPr>
          <w:lang w:eastAsia="zh-CN"/>
        </w:rPr>
        <w:t xml:space="preserve">" attribute of the </w:t>
      </w:r>
      <w:proofErr w:type="spellStart"/>
      <w:r>
        <w:t>UsageMonitoringData</w:t>
      </w:r>
      <w:proofErr w:type="spellEnd"/>
      <w:r>
        <w:t xml:space="preserve"> instance of PDU session level usage monitoring. If the exclusion is enabled, the PCF may disable the exclusion again for service data flow(s) by removing the corresponding PCC rule identifier(s) from "</w:t>
      </w:r>
      <w:proofErr w:type="spellStart"/>
      <w:r>
        <w:rPr>
          <w:lang w:eastAsia="zh-CN"/>
        </w:rPr>
        <w:t>exUsagePccRuleIds</w:t>
      </w:r>
      <w:proofErr w:type="spellEnd"/>
      <w:r>
        <w:rPr>
          <w:lang w:eastAsia="zh-CN"/>
        </w:rPr>
        <w:t>" attribute</w:t>
      </w:r>
      <w:r>
        <w:t>.</w:t>
      </w:r>
    </w:p>
    <w:p w14:paraId="5D7CD022" w14:textId="77777777" w:rsidR="00BE302E" w:rsidRDefault="00BE302E" w:rsidP="00BE302E">
      <w:r>
        <w:t>The PCF may provide new volume threshold(s) and/or a new time threshold to the SMF. The new threshold value(s) override the existing value(s) in the SMF.</w:t>
      </w:r>
    </w:p>
    <w:p w14:paraId="18498CFC" w14:textId="77777777" w:rsidR="00BE302E" w:rsidRDefault="00BE302E" w:rsidP="00BE302E">
      <w:r>
        <w:t>When the SMF receives above the usage monitoring control request from the PCF, the SMF shall initiate the PFCP Session Establishment procedure as defined in subclause 7.5.2, or the PFCP Session Modification procedure, as defined in subclause 7.5.4 of 3GPP TS 29.244 [13], to request the UPF to perform the usage monitoring control.</w:t>
      </w:r>
    </w:p>
    <w:p w14:paraId="2EB38742" w14:textId="0A6C6D53" w:rsidR="0061791A" w:rsidRDefault="00BE302E" w:rsidP="0061791A">
      <w:pPr>
        <w:rPr>
          <w:ins w:id="27" w:author="Apostolos" w:date="2021-05-27T18:07:00Z"/>
        </w:rPr>
      </w:pPr>
      <w:r>
        <w:t xml:space="preserve">If the reset time of the usage monitoring related information (see subclause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30E8DB2A" w14:textId="51595DC4" w:rsidR="00925BF1" w:rsidRPr="0061791A" w:rsidRDefault="00925BF1" w:rsidP="00925BF1">
      <w:pPr>
        <w:pStyle w:val="NO"/>
      </w:pPr>
      <w:ins w:id="28" w:author="Apostolos" w:date="2021-05-27T18:07:00Z">
        <w:r>
          <w:t>NOTE</w:t>
        </w:r>
      </w:ins>
      <w:ins w:id="29" w:author="Apostolos" w:date="2021-05-28T08:46:00Z">
        <w:r w:rsidR="004278F0">
          <w:t> </w:t>
        </w:r>
      </w:ins>
      <w:ins w:id="30" w:author="Apostolos" w:date="2021-05-27T18:09:00Z">
        <w:r w:rsidR="007A5F86">
          <w:t>y</w:t>
        </w:r>
      </w:ins>
      <w:ins w:id="31" w:author="Apostolos" w:date="2021-05-27T18:07:00Z">
        <w:r>
          <w:t>:</w:t>
        </w:r>
        <w:r>
          <w:tab/>
          <w:t xml:space="preserve">The PCF can also update the related usage monitoring information in the UDR </w:t>
        </w:r>
      </w:ins>
      <w:ins w:id="32" w:author="Apostolos" w:date="2021-05-28T08:46:00Z">
        <w:r w:rsidR="0064264C" w:rsidRPr="0064264C">
          <w:t>as defined in 3GPP</w:t>
        </w:r>
        <w:r w:rsidR="0064264C">
          <w:t> </w:t>
        </w:r>
        <w:r w:rsidR="0064264C" w:rsidRPr="0064264C">
          <w:t>TS</w:t>
        </w:r>
        <w:r w:rsidR="0064264C">
          <w:t> </w:t>
        </w:r>
        <w:r w:rsidR="0064264C" w:rsidRPr="0064264C">
          <w:t>29.519</w:t>
        </w:r>
        <w:r w:rsidR="0064264C">
          <w:t> </w:t>
        </w:r>
        <w:r w:rsidR="0064264C" w:rsidRPr="0064264C">
          <w:t>[15]</w:t>
        </w:r>
        <w:r w:rsidR="0064264C">
          <w:t xml:space="preserve"> </w:t>
        </w:r>
      </w:ins>
      <w:ins w:id="33" w:author="Apostolos" w:date="2021-05-27T18:07:00Z">
        <w:r>
          <w:t xml:space="preserve">according to the </w:t>
        </w:r>
      </w:ins>
      <w:ins w:id="34" w:author="Apostolos" w:date="2021-05-27T18:08:00Z">
        <w:r>
          <w:t>performed reset</w:t>
        </w:r>
      </w:ins>
      <w:ins w:id="35" w:author="Apostolos" w:date="2021-05-27T18:09:00Z">
        <w:r w:rsidR="007A5F86">
          <w:t xml:space="preserve"> action</w:t>
        </w:r>
      </w:ins>
      <w:ins w:id="36" w:author="Apostolos" w:date="2021-05-27T18:07:00Z">
        <w:r>
          <w:t>.</w:t>
        </w:r>
      </w:ins>
    </w:p>
    <w:bookmarkEnd w:id="9"/>
    <w:bookmarkEnd w:id="10"/>
    <w:bookmarkEnd w:id="11"/>
    <w:bookmarkEnd w:id="12"/>
    <w:bookmarkEnd w:id="13"/>
    <w:bookmarkEnd w:id="14"/>
    <w:bookmarkEnd w:id="15"/>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4DB"/>
    <w:rsid w:val="000D44B3"/>
    <w:rsid w:val="00145D43"/>
    <w:rsid w:val="00192C46"/>
    <w:rsid w:val="001A08B3"/>
    <w:rsid w:val="001A7B60"/>
    <w:rsid w:val="001B52F0"/>
    <w:rsid w:val="001B7A65"/>
    <w:rsid w:val="001E41F3"/>
    <w:rsid w:val="002359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8F0"/>
    <w:rsid w:val="004B75B7"/>
    <w:rsid w:val="004C0B21"/>
    <w:rsid w:val="004F3FE0"/>
    <w:rsid w:val="0051580D"/>
    <w:rsid w:val="00547111"/>
    <w:rsid w:val="00590A9C"/>
    <w:rsid w:val="00592D74"/>
    <w:rsid w:val="005E2C44"/>
    <w:rsid w:val="005F3010"/>
    <w:rsid w:val="0061791A"/>
    <w:rsid w:val="00621188"/>
    <w:rsid w:val="006257ED"/>
    <w:rsid w:val="0064264C"/>
    <w:rsid w:val="00646400"/>
    <w:rsid w:val="00665C47"/>
    <w:rsid w:val="00695808"/>
    <w:rsid w:val="006B0B35"/>
    <w:rsid w:val="006B46FB"/>
    <w:rsid w:val="006E21FB"/>
    <w:rsid w:val="006F2430"/>
    <w:rsid w:val="0073631B"/>
    <w:rsid w:val="00792342"/>
    <w:rsid w:val="007977A8"/>
    <w:rsid w:val="007A5F86"/>
    <w:rsid w:val="007B512A"/>
    <w:rsid w:val="007C2097"/>
    <w:rsid w:val="007D6A07"/>
    <w:rsid w:val="007F7259"/>
    <w:rsid w:val="008040A8"/>
    <w:rsid w:val="008279FA"/>
    <w:rsid w:val="008626E7"/>
    <w:rsid w:val="00870EE7"/>
    <w:rsid w:val="008863B9"/>
    <w:rsid w:val="00891CAF"/>
    <w:rsid w:val="008A45A6"/>
    <w:rsid w:val="008F3789"/>
    <w:rsid w:val="008F686C"/>
    <w:rsid w:val="009148DE"/>
    <w:rsid w:val="00925BF1"/>
    <w:rsid w:val="00941E30"/>
    <w:rsid w:val="0097251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E72"/>
    <w:rsid w:val="00B65BD3"/>
    <w:rsid w:val="00B67B97"/>
    <w:rsid w:val="00B968C8"/>
    <w:rsid w:val="00BA3EC5"/>
    <w:rsid w:val="00BA51D9"/>
    <w:rsid w:val="00BB5DFC"/>
    <w:rsid w:val="00BD279D"/>
    <w:rsid w:val="00BD6BB8"/>
    <w:rsid w:val="00BE302E"/>
    <w:rsid w:val="00C66BA2"/>
    <w:rsid w:val="00C95985"/>
    <w:rsid w:val="00CC5026"/>
    <w:rsid w:val="00CC68D0"/>
    <w:rsid w:val="00CD47D0"/>
    <w:rsid w:val="00D03F9A"/>
    <w:rsid w:val="00D062A5"/>
    <w:rsid w:val="00D06D51"/>
    <w:rsid w:val="00D24991"/>
    <w:rsid w:val="00D50255"/>
    <w:rsid w:val="00D66520"/>
    <w:rsid w:val="00DE34CF"/>
    <w:rsid w:val="00E13F3D"/>
    <w:rsid w:val="00E34898"/>
    <w:rsid w:val="00EA01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D34DB"/>
    <w:rPr>
      <w:rFonts w:ascii="Times New Roman" w:hAnsi="Times New Roman"/>
      <w:lang w:val="en-GB" w:eastAsia="en-US"/>
    </w:rPr>
  </w:style>
  <w:style w:type="character" w:customStyle="1" w:styleId="B2Char">
    <w:name w:val="B2 Char"/>
    <w:link w:val="B2"/>
    <w:rsid w:val="000D34DB"/>
    <w:rPr>
      <w:rFonts w:ascii="Times New Roman" w:hAnsi="Times New Roman"/>
      <w:lang w:val="en-GB" w:eastAsia="en-US"/>
    </w:rPr>
  </w:style>
  <w:style w:type="character" w:customStyle="1" w:styleId="Heading5Char">
    <w:name w:val="Heading 5 Char"/>
    <w:link w:val="Heading5"/>
    <w:rsid w:val="000D34DB"/>
    <w:rPr>
      <w:rFonts w:ascii="Arial" w:hAnsi="Arial"/>
      <w:sz w:val="22"/>
      <w:lang w:val="en-GB" w:eastAsia="en-US"/>
    </w:rPr>
  </w:style>
  <w:style w:type="character" w:customStyle="1" w:styleId="NOChar">
    <w:name w:val="NO Char"/>
    <w:link w:val="NO"/>
    <w:rsid w:val="00BE30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2149</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26</cp:revision>
  <cp:lastPrinted>1899-12-31T23:00:00Z</cp:lastPrinted>
  <dcterms:created xsi:type="dcterms:W3CDTF">2020-02-03T08:32:00Z</dcterms:created>
  <dcterms:modified xsi:type="dcterms:W3CDTF">2021-05-28T12:45:00Z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