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C8F05F" w14:textId="5DCD5CB8" w:rsidR="00944381" w:rsidRDefault="00944381" w:rsidP="0040160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23405E">
        <w:rPr>
          <w:b/>
          <w:noProof/>
          <w:sz w:val="24"/>
        </w:rPr>
        <w:t>553</w:t>
      </w:r>
      <w:r>
        <w:rPr>
          <w:b/>
          <w:noProof/>
          <w:sz w:val="24"/>
        </w:rPr>
        <w:fldChar w:fldCharType="begin"/>
      </w:r>
      <w:r>
        <w:rPr>
          <w:b/>
          <w:noProof/>
          <w:sz w:val="24"/>
        </w:rPr>
        <w:instrText xml:space="preserve"> DOCPROPERTY  Tdoc#  \* MERGEFORMAT </w:instrText>
      </w:r>
      <w:r>
        <w:rPr>
          <w:b/>
          <w:noProof/>
          <w:sz w:val="24"/>
        </w:rPr>
        <w:fldChar w:fldCharType="end"/>
      </w:r>
    </w:p>
    <w:p w14:paraId="5EBA5C87" w14:textId="69C620B2" w:rsidR="00944381" w:rsidRPr="00E17C27" w:rsidRDefault="00944381" w:rsidP="00944381">
      <w:pPr>
        <w:pStyle w:val="CRCoverPage"/>
        <w:outlineLvl w:val="0"/>
        <w:rPr>
          <w:b/>
          <w:noProof/>
          <w:sz w:val="24"/>
        </w:rPr>
      </w:pPr>
      <w:r>
        <w:rPr>
          <w:b/>
          <w:noProof/>
          <w:sz w:val="24"/>
        </w:rPr>
        <w:t>E-Meeting, 19th – 28th May 2021</w:t>
      </w:r>
      <w:r w:rsidRPr="00695775">
        <w:rPr>
          <w:b/>
          <w:noProof/>
          <w:sz w:val="15"/>
          <w:szCs w:val="15"/>
        </w:rPr>
        <w:tab/>
      </w:r>
      <w:r w:rsidRPr="00695775">
        <w:rPr>
          <w:b/>
          <w:noProof/>
          <w:sz w:val="15"/>
          <w:szCs w:val="15"/>
        </w:rPr>
        <w:tab/>
      </w:r>
      <w:r w:rsidRPr="00695775">
        <w:rPr>
          <w:b/>
          <w:noProof/>
          <w:sz w:val="15"/>
          <w:szCs w:val="15"/>
        </w:rPr>
        <w:tab/>
      </w:r>
      <w:r w:rsidRPr="00695775">
        <w:rPr>
          <w:b/>
          <w:noProof/>
          <w:sz w:val="15"/>
          <w:szCs w:val="15"/>
        </w:rPr>
        <w:tab/>
      </w:r>
      <w:r w:rsidRPr="00695775">
        <w:rPr>
          <w:b/>
          <w:noProof/>
          <w:sz w:val="15"/>
          <w:szCs w:val="15"/>
        </w:rPr>
        <w:tab/>
      </w:r>
      <w:r w:rsidRPr="00695775">
        <w:rPr>
          <w:b/>
          <w:noProof/>
          <w:sz w:val="15"/>
          <w:szCs w:val="15"/>
        </w:rPr>
        <w:tab/>
      </w:r>
      <w:r w:rsidRPr="00695775">
        <w:rPr>
          <w:b/>
          <w:noProof/>
          <w:sz w:val="15"/>
          <w:szCs w:val="15"/>
        </w:rPr>
        <w:tab/>
      </w:r>
      <w:r w:rsidRPr="00695775">
        <w:rPr>
          <w:b/>
          <w:noProof/>
          <w:sz w:val="15"/>
          <w:szCs w:val="15"/>
        </w:rPr>
        <w:tab/>
      </w:r>
      <w:r w:rsidRPr="00695775">
        <w:rPr>
          <w:b/>
          <w:noProof/>
          <w:sz w:val="15"/>
          <w:szCs w:val="15"/>
        </w:rPr>
        <w:tab/>
      </w:r>
      <w:r w:rsidRPr="00695775">
        <w:rPr>
          <w:b/>
          <w:noProof/>
          <w:sz w:val="15"/>
          <w:szCs w:val="15"/>
        </w:rPr>
        <w:tab/>
      </w:r>
      <w:r w:rsidR="0023405E" w:rsidRPr="00695775">
        <w:rPr>
          <w:b/>
          <w:noProof/>
          <w:sz w:val="15"/>
          <w:szCs w:val="15"/>
        </w:rPr>
        <w:t>was C3-21</w:t>
      </w:r>
      <w:r w:rsidR="0023405E">
        <w:rPr>
          <w:b/>
          <w:noProof/>
          <w:sz w:val="15"/>
          <w:szCs w:val="15"/>
        </w:rPr>
        <w:t>3049</w:t>
      </w:r>
      <w:r w:rsidR="0023405E" w:rsidRPr="00695775">
        <w:rPr>
          <w:b/>
          <w:noProof/>
          <w:sz w:val="15"/>
          <w:szCs w:val="15"/>
        </w:rPr>
        <w:t xml:space="preserve"> </w:t>
      </w:r>
      <w:r w:rsidRPr="00695775">
        <w:rPr>
          <w:b/>
          <w:noProof/>
          <w:sz w:val="15"/>
          <w:szCs w:val="15"/>
        </w:rPr>
        <w:t>was C3-212</w:t>
      </w:r>
      <w:r>
        <w:rPr>
          <w:b/>
          <w:noProof/>
          <w:sz w:val="15"/>
          <w:szCs w:val="15"/>
        </w:rPr>
        <w:t>563</w:t>
      </w:r>
      <w:r w:rsidRPr="00695775">
        <w:rPr>
          <w:b/>
          <w:noProof/>
          <w:sz w:val="15"/>
          <w:szCs w:val="15"/>
        </w:rPr>
        <w:t xml:space="preserve"> was C3-21210</w:t>
      </w:r>
      <w:r>
        <w:rPr>
          <w:b/>
          <w:noProof/>
          <w:sz w:val="15"/>
          <w:szCs w:val="15"/>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B713DA1" w:rsidR="002772A1" w:rsidRDefault="009A404E" w:rsidP="00033707">
            <w:pPr>
              <w:pStyle w:val="CRCoverPage"/>
              <w:spacing w:after="0"/>
              <w:jc w:val="right"/>
              <w:rPr>
                <w:b/>
                <w:noProof/>
                <w:sz w:val="28"/>
              </w:rPr>
            </w:pPr>
            <w:r>
              <w:rPr>
                <w:b/>
                <w:noProof/>
                <w:sz w:val="28"/>
              </w:rPr>
              <w:t>29.</w:t>
            </w:r>
            <w:r w:rsidR="00C305A5">
              <w:rPr>
                <w:b/>
                <w:noProof/>
                <w:sz w:val="28"/>
              </w:rPr>
              <w:t>5</w:t>
            </w:r>
            <w:r w:rsidR="00033707">
              <w:rPr>
                <w:b/>
                <w:noProof/>
                <w:sz w:val="28"/>
              </w:rPr>
              <w:t>19</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20B2D15" w:rsidR="002772A1" w:rsidRDefault="00A65BAE">
            <w:pPr>
              <w:pStyle w:val="CRCoverPage"/>
              <w:spacing w:after="0"/>
              <w:rPr>
                <w:noProof/>
              </w:rPr>
            </w:pPr>
            <w:r>
              <w:rPr>
                <w:b/>
                <w:noProof/>
                <w:sz w:val="28"/>
              </w:rPr>
              <w:t>0253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08F94FC1" w:rsidR="002772A1" w:rsidRDefault="0023405E">
            <w:pPr>
              <w:pStyle w:val="CRCoverPage"/>
              <w:spacing w:after="0"/>
              <w:jc w:val="center"/>
              <w:rPr>
                <w:b/>
                <w:noProof/>
              </w:rPr>
            </w:pPr>
            <w:r>
              <w:rPr>
                <w:b/>
                <w:noProof/>
                <w:sz w:val="28"/>
              </w:rPr>
              <w:t>3</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33B03A3" w:rsidR="002772A1" w:rsidRDefault="0039334C" w:rsidP="005F612A">
            <w:pPr>
              <w:pStyle w:val="CRCoverPage"/>
              <w:spacing w:after="0"/>
              <w:jc w:val="center"/>
              <w:rPr>
                <w:noProof/>
                <w:sz w:val="28"/>
              </w:rPr>
            </w:pPr>
            <w:r>
              <w:rPr>
                <w:b/>
                <w:noProof/>
                <w:sz w:val="28"/>
              </w:rPr>
              <w:t>1</w:t>
            </w:r>
            <w:r w:rsidR="00D93107">
              <w:rPr>
                <w:b/>
                <w:noProof/>
                <w:sz w:val="28"/>
              </w:rPr>
              <w:t>7</w:t>
            </w:r>
            <w:r w:rsidR="009A404E">
              <w:rPr>
                <w:b/>
                <w:noProof/>
                <w:sz w:val="28"/>
              </w:rPr>
              <w:t>.</w:t>
            </w:r>
            <w:r w:rsidR="005F612A">
              <w:rPr>
                <w:b/>
                <w:noProof/>
                <w:sz w:val="28"/>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8F87C53" w:rsidR="002772A1" w:rsidRDefault="00F20C53" w:rsidP="00A02A82">
            <w:pPr>
              <w:pStyle w:val="CRCoverPage"/>
              <w:spacing w:after="0"/>
              <w:ind w:left="100"/>
              <w:rPr>
                <w:noProof/>
              </w:rPr>
            </w:pPr>
            <w:r w:rsidRPr="00F20C53">
              <w:t xml:space="preserve">5G ProSe related updates to </w:t>
            </w:r>
            <w:r w:rsidR="00A02A82">
              <w:t>Nudr</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515B28B" w:rsidR="002772A1" w:rsidRDefault="00654F90" w:rsidP="00DD65D1">
            <w:pPr>
              <w:pStyle w:val="CRCoverPage"/>
              <w:spacing w:after="0"/>
              <w:ind w:left="100"/>
              <w:rPr>
                <w:noProof/>
              </w:rPr>
            </w:pPr>
            <w:r>
              <w:rPr>
                <w:noProof/>
              </w:rPr>
              <w:t>Huawei</w:t>
            </w:r>
            <w:r w:rsidR="00931736">
              <w:rPr>
                <w:noProof/>
              </w:rPr>
              <w:t>, CATT</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55034F60" w:rsidR="002772A1" w:rsidRDefault="004379AD" w:rsidP="00C60059">
            <w:pPr>
              <w:pStyle w:val="CRCoverPage"/>
              <w:spacing w:after="0"/>
              <w:ind w:left="100"/>
              <w:rPr>
                <w:noProof/>
              </w:rPr>
            </w:pPr>
            <w:r>
              <w:rPr>
                <w:noProof/>
              </w:rPr>
              <w:t>5G_ProSe</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28A7C0B6" w:rsidR="002772A1" w:rsidRDefault="007C33E0" w:rsidP="00C1035F">
            <w:pPr>
              <w:pStyle w:val="CRCoverPage"/>
              <w:spacing w:after="0"/>
              <w:ind w:left="100"/>
              <w:rPr>
                <w:noProof/>
              </w:rPr>
            </w:pPr>
            <w:r>
              <w:rPr>
                <w:noProof/>
              </w:rPr>
              <w:t>202</w:t>
            </w:r>
            <w:r w:rsidR="006C566A">
              <w:rPr>
                <w:noProof/>
              </w:rPr>
              <w:t>1</w:t>
            </w:r>
            <w:r>
              <w:rPr>
                <w:noProof/>
              </w:rPr>
              <w:t>-</w:t>
            </w:r>
            <w:r w:rsidR="006C566A">
              <w:rPr>
                <w:noProof/>
              </w:rPr>
              <w:t>0</w:t>
            </w:r>
            <w:r w:rsidR="00944381">
              <w:rPr>
                <w:noProof/>
              </w:rPr>
              <w:t>5</w:t>
            </w:r>
            <w:r>
              <w:rPr>
                <w:noProof/>
              </w:rPr>
              <w:t>-</w:t>
            </w:r>
            <w:r w:rsidR="00C1035F">
              <w:rPr>
                <w:noProof/>
              </w:rPr>
              <w:t>11</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66B382F4" w:rsidR="002772A1" w:rsidRDefault="00527B61">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2B58A8" w14:textId="77777777" w:rsidR="004379AD" w:rsidRDefault="004379AD" w:rsidP="00944FC3">
            <w:pPr>
              <w:pStyle w:val="CRCoverPage"/>
              <w:spacing w:after="0"/>
              <w:ind w:left="100"/>
              <w:rPr>
                <w:noProof/>
              </w:rPr>
            </w:pPr>
            <w:r>
              <w:rPr>
                <w:noProof/>
              </w:rPr>
              <w:t xml:space="preserve">SA2 has started the Stage 2 normative work on 5G ProSe communications and specified in </w:t>
            </w:r>
            <w:r w:rsidR="00CF1520">
              <w:rPr>
                <w:noProof/>
              </w:rPr>
              <w:t xml:space="preserve">clause 6.2.5 of </w:t>
            </w:r>
            <w:r>
              <w:rPr>
                <w:noProof/>
              </w:rPr>
              <w:t xml:space="preserve">3GPP TS 23.304 </w:t>
            </w:r>
            <w:r w:rsidR="00CF1520">
              <w:rPr>
                <w:noProof/>
              </w:rPr>
              <w:t xml:space="preserve">the </w:t>
            </w:r>
            <w:r>
              <w:rPr>
                <w:noProof/>
              </w:rPr>
              <w:t>"</w:t>
            </w:r>
            <w:r w:rsidR="00CF1520" w:rsidRPr="00CF1520">
              <w:rPr>
                <w:noProof/>
              </w:rPr>
              <w:t>AF-based service parameter provisioning for ProSe over control plane</w:t>
            </w:r>
            <w:r>
              <w:rPr>
                <w:noProof/>
              </w:rPr>
              <w:t xml:space="preserve">" to be </w:t>
            </w:r>
            <w:r w:rsidR="00CF1520">
              <w:rPr>
                <w:noProof/>
              </w:rPr>
              <w:t>performed via the ServiceParameter API of the NEF</w:t>
            </w:r>
            <w:r w:rsidR="00944FC3">
              <w:rPr>
                <w:noProof/>
              </w:rPr>
              <w:t xml:space="preserve"> and the Nudr_DataRepository API of the UDR</w:t>
            </w:r>
            <w:r w:rsidR="00CF1520">
              <w:rPr>
                <w:noProof/>
              </w:rPr>
              <w:t xml:space="preserve"> as per clause </w:t>
            </w:r>
            <w:r w:rsidR="00CF1520" w:rsidRPr="00CF1520">
              <w:rPr>
                <w:noProof/>
              </w:rPr>
              <w:t>4.15.6.7 of TS</w:t>
            </w:r>
            <w:r w:rsidR="00CF1520">
              <w:rPr>
                <w:noProof/>
              </w:rPr>
              <w:t> </w:t>
            </w:r>
            <w:r w:rsidR="00CF1520" w:rsidRPr="00CF1520">
              <w:rPr>
                <w:noProof/>
              </w:rPr>
              <w:t>23.502</w:t>
            </w:r>
            <w:r>
              <w:rPr>
                <w:noProof/>
              </w:rPr>
              <w:t xml:space="preserve">, in a similar way to V2X communications. Therefore, </w:t>
            </w:r>
            <w:r w:rsidR="00886DC4">
              <w:rPr>
                <w:noProof/>
              </w:rPr>
              <w:t xml:space="preserve">the </w:t>
            </w:r>
            <w:r w:rsidR="00944FC3">
              <w:rPr>
                <w:noProof/>
              </w:rPr>
              <w:t xml:space="preserve">Nudr_DataRepository API </w:t>
            </w:r>
            <w:r w:rsidR="00886DC4">
              <w:rPr>
                <w:noProof/>
              </w:rPr>
              <w:t xml:space="preserve">in </w:t>
            </w:r>
            <w:r>
              <w:rPr>
                <w:noProof/>
              </w:rPr>
              <w:t>TS 29.5</w:t>
            </w:r>
            <w:r w:rsidR="00944FC3">
              <w:rPr>
                <w:noProof/>
              </w:rPr>
              <w:t>19</w:t>
            </w:r>
            <w:r>
              <w:rPr>
                <w:noProof/>
              </w:rPr>
              <w:t xml:space="preserve"> needs to be updated accordingly.</w:t>
            </w:r>
          </w:p>
          <w:p w14:paraId="2AF4F73B" w14:textId="77777777" w:rsidR="001D59C8" w:rsidRDefault="001D59C8" w:rsidP="00944FC3">
            <w:pPr>
              <w:pStyle w:val="CRCoverPage"/>
              <w:spacing w:after="0"/>
              <w:ind w:left="100"/>
              <w:rPr>
                <w:noProof/>
              </w:rPr>
            </w:pPr>
          </w:p>
          <w:p w14:paraId="38F1008B" w14:textId="77777777" w:rsidR="001D59C8" w:rsidRDefault="001D59C8" w:rsidP="00944FC3">
            <w:pPr>
              <w:pStyle w:val="CRCoverPage"/>
              <w:spacing w:after="0"/>
              <w:ind w:left="100"/>
              <w:rPr>
                <w:noProof/>
              </w:rPr>
            </w:pPr>
            <w:r>
              <w:rPr>
                <w:noProof/>
              </w:rPr>
              <w:t>This based on the following pCR:</w:t>
            </w:r>
          </w:p>
          <w:p w14:paraId="7900E8CF" w14:textId="23FD3C77" w:rsidR="001D59C8" w:rsidRDefault="001D59C8" w:rsidP="001D59C8">
            <w:pPr>
              <w:pStyle w:val="CRCoverPage"/>
              <w:numPr>
                <w:ilvl w:val="0"/>
                <w:numId w:val="37"/>
              </w:numPr>
              <w:spacing w:after="0"/>
              <w:rPr>
                <w:noProof/>
              </w:rPr>
            </w:pPr>
            <w:r>
              <w:rPr>
                <w:noProof/>
              </w:rPr>
              <w:t xml:space="preserve">TS 24.555 CR </w:t>
            </w:r>
            <w:r w:rsidRPr="00055BF7">
              <w:rPr>
                <w:noProof/>
              </w:rPr>
              <w:t>C1-212530</w:t>
            </w:r>
            <w:r>
              <w:rPr>
                <w:noProof/>
              </w:rPr>
              <w:t>.</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B69066" w14:textId="77777777" w:rsidR="004379AD" w:rsidRDefault="004379AD" w:rsidP="004379AD">
            <w:pPr>
              <w:pStyle w:val="CRCoverPage"/>
              <w:spacing w:after="0"/>
              <w:ind w:left="100"/>
              <w:rPr>
                <w:noProof/>
              </w:rPr>
            </w:pPr>
            <w:r>
              <w:rPr>
                <w:noProof/>
              </w:rPr>
              <w:t>This CR proposes to:</w:t>
            </w:r>
          </w:p>
          <w:p w14:paraId="6B4C9B2A" w14:textId="3EC84F13" w:rsidR="00E83B8A" w:rsidRDefault="004379AD" w:rsidP="004379AD">
            <w:pPr>
              <w:pStyle w:val="CRCoverPage"/>
              <w:numPr>
                <w:ilvl w:val="0"/>
                <w:numId w:val="1"/>
              </w:numPr>
              <w:spacing w:after="0"/>
              <w:rPr>
                <w:noProof/>
              </w:rPr>
            </w:pPr>
            <w:r>
              <w:rPr>
                <w:noProof/>
              </w:rPr>
              <w:t xml:space="preserve">Add </w:t>
            </w:r>
            <w:r w:rsidR="00E83B8A">
              <w:rPr>
                <w:noProof/>
              </w:rPr>
              <w:t xml:space="preserve">the relevant abbreviations to </w:t>
            </w:r>
            <w:r w:rsidR="008C71D7">
              <w:rPr>
                <w:noProof/>
              </w:rPr>
              <w:t>clause </w:t>
            </w:r>
            <w:r w:rsidR="00E83B8A">
              <w:rPr>
                <w:noProof/>
              </w:rPr>
              <w:t>3.2.</w:t>
            </w:r>
          </w:p>
          <w:p w14:paraId="4D459B85" w14:textId="2CF9B19A" w:rsidR="004379AD" w:rsidRDefault="00E83B8A" w:rsidP="0000752C">
            <w:pPr>
              <w:pStyle w:val="CRCoverPage"/>
              <w:numPr>
                <w:ilvl w:val="0"/>
                <w:numId w:val="1"/>
              </w:numPr>
              <w:spacing w:after="0"/>
              <w:rPr>
                <w:noProof/>
              </w:rPr>
            </w:pPr>
            <w:r>
              <w:rPr>
                <w:noProof/>
              </w:rPr>
              <w:t xml:space="preserve">Update </w:t>
            </w:r>
            <w:r w:rsidR="0000752C">
              <w:rPr>
                <w:noProof/>
              </w:rPr>
              <w:t>clauses 6.4.1 and 6.4.2.15 to add ENs indicating that ProSe Policies and service parameters will be specified by CT1 in TS 24.555</w:t>
            </w:r>
            <w:r w:rsidR="004379AD">
              <w:rPr>
                <w:noProof/>
              </w:rPr>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4D57DE6" w:rsidR="004379AD" w:rsidRDefault="004379AD" w:rsidP="004379AD">
            <w:pPr>
              <w:pStyle w:val="CRCoverPage"/>
              <w:numPr>
                <w:ilvl w:val="0"/>
                <w:numId w:val="1"/>
              </w:numPr>
              <w:spacing w:after="0"/>
              <w:rPr>
                <w:noProof/>
              </w:rPr>
            </w:pPr>
            <w:r>
              <w:rPr>
                <w:noProof/>
              </w:rPr>
              <w:t>Requirements from Stage 2 not implemented</w:t>
            </w:r>
            <w:r w:rsidR="00D81171">
              <w:rPr>
                <w:noProof/>
              </w:rPr>
              <w:t xml:space="preserve"> in Stage 3</w:t>
            </w:r>
            <w:r>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BAA32C0" w:rsidR="002772A1" w:rsidRDefault="006F1F0D" w:rsidP="00E8470B">
            <w:pPr>
              <w:pStyle w:val="CRCoverPage"/>
              <w:spacing w:after="0"/>
              <w:ind w:left="100"/>
              <w:rPr>
                <w:noProof/>
              </w:rPr>
            </w:pPr>
            <w:r>
              <w:rPr>
                <w:noProof/>
              </w:rPr>
              <w:t xml:space="preserve">2, </w:t>
            </w:r>
            <w:r w:rsidR="00A01863">
              <w:rPr>
                <w:noProof/>
              </w:rPr>
              <w:t>6.4.1</w:t>
            </w:r>
            <w:r w:rsidR="00243B1F">
              <w:rPr>
                <w:noProof/>
              </w:rPr>
              <w:t xml:space="preserve">, </w:t>
            </w:r>
            <w:r w:rsidR="00A01863">
              <w:rPr>
                <w:noProof/>
              </w:rPr>
              <w:t>6.4.2.15</w:t>
            </w:r>
            <w:r w:rsidR="00AA5FD6">
              <w:rPr>
                <w:noProof/>
              </w:rPr>
              <w:t>, A.3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16F8399A" w:rsidR="002772A1" w:rsidRDefault="002D4DCE" w:rsidP="001A6519">
            <w:pPr>
              <w:pStyle w:val="CRCoverPage"/>
              <w:spacing w:after="0"/>
              <w:ind w:left="100"/>
              <w:rPr>
                <w:noProof/>
              </w:rPr>
            </w:pPr>
            <w:r>
              <w:rPr>
                <w:noProof/>
              </w:rPr>
              <w:t xml:space="preserve">This CR </w:t>
            </w:r>
            <w:r w:rsidR="00CB4118">
              <w:rPr>
                <w:noProof/>
              </w:rPr>
              <w:t>introduces backwards compatible changes to</w:t>
            </w:r>
            <w:r w:rsidR="000B1DDA">
              <w:rPr>
                <w:noProof/>
              </w:rPr>
              <w:t xml:space="preserve"> </w:t>
            </w:r>
            <w:r w:rsidR="00D93107">
              <w:rPr>
                <w:noProof/>
              </w:rPr>
              <w:t xml:space="preserve">the </w:t>
            </w:r>
            <w:r w:rsidR="000B1DDA">
              <w:rPr>
                <w:noProof/>
              </w:rPr>
              <w:t>OpenAPI specification file</w:t>
            </w:r>
            <w:r w:rsidR="00D93107">
              <w:rPr>
                <w:noProof/>
              </w:rPr>
              <w:t xml:space="preserve"> of </w:t>
            </w:r>
            <w:r w:rsidR="00CB4118">
              <w:rPr>
                <w:noProof/>
              </w:rPr>
              <w:t>the N</w:t>
            </w:r>
            <w:r w:rsidR="001A6519">
              <w:rPr>
                <w:noProof/>
              </w:rPr>
              <w:t>udr</w:t>
            </w:r>
            <w:r w:rsidR="007561DD">
              <w:t>_DataRepository API for Application Data</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AEE4B6" w14:textId="77777777" w:rsidR="002772A1" w:rsidRDefault="006F1F0D" w:rsidP="008C0BD0">
            <w:pPr>
              <w:pStyle w:val="CRCoverPage"/>
              <w:spacing w:after="0"/>
              <w:ind w:left="100"/>
              <w:rPr>
                <w:noProof/>
              </w:rPr>
            </w:pPr>
            <w:r>
              <w:rPr>
                <w:noProof/>
              </w:rPr>
              <w:t>Rev 1:</w:t>
            </w:r>
          </w:p>
          <w:p w14:paraId="1B6E79E3" w14:textId="77777777" w:rsidR="002036CB" w:rsidRDefault="006F1F0D" w:rsidP="002036CB">
            <w:pPr>
              <w:pStyle w:val="CRCoverPage"/>
              <w:numPr>
                <w:ilvl w:val="0"/>
                <w:numId w:val="1"/>
              </w:numPr>
              <w:spacing w:after="0"/>
              <w:rPr>
                <w:noProof/>
              </w:rPr>
            </w:pPr>
            <w:r>
              <w:rPr>
                <w:noProof/>
              </w:rPr>
              <w:t>Remove the added ProSe configuration parameters and add editor's notes specifying that these parameters will be defined in TS 29.555 by CT1.</w:t>
            </w:r>
          </w:p>
          <w:p w14:paraId="36D7D272" w14:textId="77777777" w:rsidR="002036CB" w:rsidRDefault="002036CB" w:rsidP="002036CB">
            <w:pPr>
              <w:pStyle w:val="CRCoverPage"/>
              <w:numPr>
                <w:ilvl w:val="0"/>
                <w:numId w:val="1"/>
              </w:numPr>
              <w:spacing w:after="0"/>
              <w:rPr>
                <w:noProof/>
              </w:rPr>
            </w:pPr>
            <w:r>
              <w:rPr>
                <w:noProof/>
              </w:rPr>
              <w:t>Add TS 24.555 to the references clause.</w:t>
            </w:r>
          </w:p>
          <w:p w14:paraId="4197066F" w14:textId="77777777" w:rsidR="00944381" w:rsidRDefault="00944381" w:rsidP="00944381">
            <w:pPr>
              <w:pStyle w:val="CRCoverPage"/>
              <w:spacing w:after="0"/>
              <w:ind w:left="100"/>
              <w:rPr>
                <w:noProof/>
              </w:rPr>
            </w:pPr>
            <w:r>
              <w:rPr>
                <w:noProof/>
              </w:rPr>
              <w:lastRenderedPageBreak/>
              <w:t>Rev 2:</w:t>
            </w:r>
          </w:p>
          <w:p w14:paraId="28700EBD" w14:textId="3A35EEFB" w:rsidR="00AA4FB8" w:rsidRDefault="00AA4FB8" w:rsidP="00AA4FB8">
            <w:pPr>
              <w:pStyle w:val="CRCoverPage"/>
              <w:numPr>
                <w:ilvl w:val="0"/>
                <w:numId w:val="1"/>
              </w:numPr>
              <w:spacing w:after="0"/>
              <w:rPr>
                <w:noProof/>
              </w:rPr>
            </w:pPr>
            <w:r>
              <w:rPr>
                <w:noProof/>
              </w:rPr>
              <w:t>Resolve the added ENs in clauses 6.4.1 and 6.4.2.15 and update them to reflect the work progress in CT1 and SA2.</w:t>
            </w:r>
          </w:p>
          <w:p w14:paraId="6DF241BF" w14:textId="225B33DC" w:rsidR="00AA4FB8" w:rsidRDefault="00AA4FB8" w:rsidP="00AA4FB8">
            <w:pPr>
              <w:pStyle w:val="CRCoverPage"/>
              <w:numPr>
                <w:ilvl w:val="0"/>
                <w:numId w:val="1"/>
              </w:numPr>
              <w:spacing w:after="0"/>
              <w:rPr>
                <w:noProof/>
              </w:rPr>
            </w:pPr>
            <w:r>
              <w:rPr>
                <w:noProof/>
              </w:rPr>
              <w:t>Add the associated impacts to clause 6.4.2.15 and the OpenAPI specification file in clause A.3 by defining the new 5G ProSe related configuration parameters.</w:t>
            </w:r>
          </w:p>
          <w:p w14:paraId="3421413B" w14:textId="77777777" w:rsidR="00AA4FB8" w:rsidRDefault="00AA4FB8" w:rsidP="00AA4FB8">
            <w:pPr>
              <w:pStyle w:val="CRCoverPage"/>
              <w:numPr>
                <w:ilvl w:val="0"/>
                <w:numId w:val="1"/>
              </w:numPr>
              <w:spacing w:after="0"/>
              <w:rPr>
                <w:noProof/>
              </w:rPr>
            </w:pPr>
            <w:r>
              <w:rPr>
                <w:noProof/>
              </w:rPr>
              <w:t xml:space="preserve">Add a dependency on CR </w:t>
            </w:r>
            <w:r w:rsidRPr="00055BF7">
              <w:rPr>
                <w:noProof/>
              </w:rPr>
              <w:t>C1-212530</w:t>
            </w:r>
            <w:r>
              <w:rPr>
                <w:noProof/>
              </w:rPr>
              <w:t>, which defines 5G ProSe configuration parameters, in the cover page.</w:t>
            </w:r>
          </w:p>
          <w:p w14:paraId="2274660D" w14:textId="77777777" w:rsidR="00622A9D" w:rsidRDefault="00622A9D" w:rsidP="00AA4FB8">
            <w:pPr>
              <w:pStyle w:val="CRCoverPage"/>
              <w:numPr>
                <w:ilvl w:val="0"/>
                <w:numId w:val="1"/>
              </w:numPr>
              <w:spacing w:after="0"/>
              <w:rPr>
                <w:noProof/>
              </w:rPr>
            </w:pPr>
            <w:r>
              <w:rPr>
                <w:noProof/>
              </w:rPr>
              <w:t>Remove the added ProSe and V2X abbreviations definition as they are already defined in TR 21.905.</w:t>
            </w:r>
          </w:p>
          <w:p w14:paraId="156A47D2" w14:textId="77777777" w:rsidR="0023405E" w:rsidRDefault="0023405E" w:rsidP="0023405E">
            <w:pPr>
              <w:pStyle w:val="CRCoverPage"/>
              <w:spacing w:after="0"/>
              <w:ind w:left="100"/>
              <w:rPr>
                <w:noProof/>
              </w:rPr>
            </w:pPr>
            <w:r>
              <w:rPr>
                <w:noProof/>
              </w:rPr>
              <w:t>Rev 3:</w:t>
            </w:r>
          </w:p>
          <w:p w14:paraId="0C36229B" w14:textId="71DD6EA1" w:rsidR="0023405E" w:rsidRDefault="0023405E" w:rsidP="001D59C8">
            <w:pPr>
              <w:pStyle w:val="CRCoverPage"/>
              <w:numPr>
                <w:ilvl w:val="0"/>
                <w:numId w:val="1"/>
              </w:numPr>
              <w:spacing w:after="0"/>
              <w:rPr>
                <w:noProof/>
              </w:rPr>
            </w:pPr>
            <w:r>
              <w:rPr>
                <w:noProof/>
              </w:rPr>
              <w:t xml:space="preserve">Update the "Other specs affected" to </w:t>
            </w:r>
            <w:r w:rsidR="001D59C8">
              <w:rPr>
                <w:noProof/>
              </w:rPr>
              <w:t>remove dependency on pCRs and add a mention in the "Reason for change" to indicate the pCRs that this CR is based on</w:t>
            </w:r>
            <w:bookmarkStart w:id="1" w:name="_GoBack"/>
            <w:bookmarkEnd w:id="1"/>
            <w:r>
              <w:rPr>
                <w:noProof/>
              </w:rPr>
              <w:t>.</w:t>
            </w:r>
          </w:p>
        </w:tc>
      </w:tr>
    </w:tbl>
    <w:p w14:paraId="39202EC2" w14:textId="295212B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E31CE23" w14:textId="77777777" w:rsidR="006F1F0D" w:rsidRDefault="006F1F0D" w:rsidP="006F1F0D">
      <w:pPr>
        <w:pStyle w:val="Heading1"/>
      </w:pPr>
      <w:bookmarkStart w:id="2" w:name="_Toc28012599"/>
      <w:bookmarkStart w:id="3" w:name="_Toc36038871"/>
      <w:bookmarkStart w:id="4" w:name="_Toc44688287"/>
      <w:bookmarkStart w:id="5" w:name="_Toc45133703"/>
      <w:bookmarkStart w:id="6" w:name="_Toc49931383"/>
      <w:bookmarkStart w:id="7" w:name="_Toc51762641"/>
      <w:bookmarkStart w:id="8" w:name="_Toc58848268"/>
      <w:bookmarkStart w:id="9" w:name="_Toc59017306"/>
      <w:bookmarkStart w:id="10" w:name="_Toc66279295"/>
      <w:bookmarkStart w:id="11" w:name="_Toc68168317"/>
      <w:bookmarkStart w:id="12" w:name="_Toc28012602"/>
      <w:bookmarkStart w:id="13" w:name="_Toc36038874"/>
      <w:bookmarkStart w:id="14" w:name="_Toc44688290"/>
      <w:bookmarkStart w:id="15" w:name="_Toc45133706"/>
      <w:bookmarkStart w:id="16" w:name="_Toc49931386"/>
      <w:bookmarkStart w:id="17" w:name="_Toc51762644"/>
      <w:bookmarkStart w:id="18" w:name="_Toc58848271"/>
      <w:bookmarkStart w:id="19" w:name="_Toc59017309"/>
      <w:bookmarkStart w:id="20" w:name="_Toc66279298"/>
      <w:bookmarkStart w:id="21" w:name="_Toc68168320"/>
      <w:bookmarkStart w:id="22" w:name="_Toc28013375"/>
      <w:bookmarkStart w:id="23" w:name="_Toc34222283"/>
      <w:bookmarkStart w:id="24" w:name="_Toc36040466"/>
      <w:bookmarkStart w:id="25" w:name="_Toc39134395"/>
      <w:bookmarkStart w:id="26" w:name="_Toc43283342"/>
      <w:bookmarkStart w:id="27" w:name="_Toc45134382"/>
      <w:bookmarkStart w:id="28" w:name="_Toc49929982"/>
      <w:bookmarkStart w:id="29" w:name="_Toc50024102"/>
      <w:bookmarkStart w:id="30" w:name="_Toc51763590"/>
      <w:bookmarkStart w:id="31" w:name="_Toc56594454"/>
      <w:bookmarkStart w:id="32" w:name="_Toc67493796"/>
      <w:bookmarkStart w:id="33" w:name="_Toc28013380"/>
      <w:bookmarkStart w:id="34" w:name="_Toc34222288"/>
      <w:bookmarkStart w:id="35" w:name="_Toc36040471"/>
      <w:bookmarkStart w:id="36" w:name="_Toc39134400"/>
      <w:bookmarkStart w:id="37" w:name="_Toc43283347"/>
      <w:bookmarkStart w:id="38" w:name="_Toc45134387"/>
      <w:bookmarkStart w:id="39" w:name="_Toc49929987"/>
      <w:bookmarkStart w:id="40" w:name="_Toc50024107"/>
      <w:bookmarkStart w:id="41" w:name="_Toc51763595"/>
      <w:bookmarkStart w:id="42" w:name="_Toc56594459"/>
      <w:bookmarkStart w:id="43" w:name="_Toc67493801"/>
      <w:bookmarkStart w:id="44" w:name="_Hlk526265712"/>
      <w:bookmarkStart w:id="45" w:name="_Toc28013417"/>
      <w:bookmarkStart w:id="46" w:name="_Toc34222330"/>
      <w:bookmarkStart w:id="47" w:name="_Toc36040513"/>
      <w:bookmarkStart w:id="48" w:name="_Toc39134442"/>
      <w:bookmarkStart w:id="49" w:name="_Toc43283389"/>
      <w:bookmarkStart w:id="50" w:name="_Toc45134429"/>
      <w:bookmarkStart w:id="51" w:name="_Toc49931760"/>
      <w:bookmarkStart w:id="52" w:name="_Toc51763541"/>
      <w:bookmarkStart w:id="53" w:name="_Toc493774024"/>
      <w:bookmarkStart w:id="54" w:name="_Toc494194773"/>
      <w:bookmarkStart w:id="55" w:name="_Toc528159067"/>
      <w:bookmarkStart w:id="56" w:name="_Toc532198029"/>
      <w:bookmarkStart w:id="57" w:name="_Toc34123783"/>
      <w:bookmarkStart w:id="58" w:name="_Toc36038527"/>
      <w:bookmarkStart w:id="59" w:name="_Toc36038615"/>
      <w:bookmarkStart w:id="60" w:name="_Toc36038806"/>
      <w:bookmarkStart w:id="61" w:name="_Toc44680746"/>
      <w:bookmarkStart w:id="62" w:name="_Toc45133658"/>
      <w:bookmarkStart w:id="63" w:name="_Toc45133749"/>
      <w:bookmarkStart w:id="64" w:name="_Toc49417447"/>
      <w:bookmarkStart w:id="65" w:name="_Toc51762414"/>
      <w:bookmarkStart w:id="66" w:name="_Toc20408087"/>
      <w:bookmarkStart w:id="67" w:name="_Toc39068125"/>
      <w:bookmarkStart w:id="68" w:name="_Toc43273318"/>
      <w:bookmarkStart w:id="69" w:name="_Toc45134856"/>
      <w:bookmarkStart w:id="70" w:name="_Toc49939192"/>
      <w:bookmarkStart w:id="71" w:name="_Toc51764216"/>
      <w:r>
        <w:t>2</w:t>
      </w:r>
      <w:r>
        <w:tab/>
        <w:t>References</w:t>
      </w:r>
      <w:bookmarkEnd w:id="2"/>
      <w:bookmarkEnd w:id="3"/>
      <w:bookmarkEnd w:id="4"/>
      <w:bookmarkEnd w:id="5"/>
      <w:bookmarkEnd w:id="6"/>
      <w:bookmarkEnd w:id="7"/>
      <w:bookmarkEnd w:id="8"/>
      <w:bookmarkEnd w:id="9"/>
      <w:bookmarkEnd w:id="10"/>
      <w:bookmarkEnd w:id="11"/>
    </w:p>
    <w:p w14:paraId="37BDF898" w14:textId="77777777" w:rsidR="006F1F0D" w:rsidRDefault="006F1F0D" w:rsidP="006F1F0D">
      <w:r>
        <w:t>The following documents contain provisions which, through reference in this text, constitute provisions of the present document.</w:t>
      </w:r>
    </w:p>
    <w:p w14:paraId="0DF6BDEE" w14:textId="77777777" w:rsidR="006F1F0D" w:rsidRDefault="006F1F0D" w:rsidP="006F1F0D">
      <w:pPr>
        <w:pStyle w:val="B10"/>
      </w:pPr>
      <w:r>
        <w:t>-</w:t>
      </w:r>
      <w:r>
        <w:tab/>
        <w:t>References are either specific (identified by date of publication, edition number, version number, etc.) or non</w:t>
      </w:r>
      <w:r>
        <w:noBreakHyphen/>
        <w:t>specific.</w:t>
      </w:r>
    </w:p>
    <w:p w14:paraId="4DE11DB7" w14:textId="77777777" w:rsidR="006F1F0D" w:rsidRDefault="006F1F0D" w:rsidP="006F1F0D">
      <w:pPr>
        <w:pStyle w:val="B10"/>
      </w:pPr>
      <w:r>
        <w:t>-</w:t>
      </w:r>
      <w:r>
        <w:tab/>
        <w:t>For a specific reference, subsequent revisions do not apply.</w:t>
      </w:r>
    </w:p>
    <w:p w14:paraId="503DCF8B" w14:textId="77777777" w:rsidR="006F1F0D" w:rsidRDefault="006F1F0D" w:rsidP="006F1F0D">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E4FEE12" w14:textId="77777777" w:rsidR="006F1F0D" w:rsidRDefault="006F1F0D" w:rsidP="006F1F0D">
      <w:pPr>
        <w:pStyle w:val="EX"/>
      </w:pPr>
      <w:r>
        <w:t>[1]</w:t>
      </w:r>
      <w:r>
        <w:tab/>
        <w:t>3GPP TR 21.905: "Vocabulary for 3GPP Specifications".</w:t>
      </w:r>
    </w:p>
    <w:p w14:paraId="0B6D1BEF" w14:textId="77777777" w:rsidR="006F1F0D" w:rsidRDefault="006F1F0D" w:rsidP="006F1F0D">
      <w:pPr>
        <w:pStyle w:val="EX"/>
      </w:pPr>
      <w:r>
        <w:t>[2]</w:t>
      </w:r>
      <w:r>
        <w:tab/>
        <w:t>Void.</w:t>
      </w:r>
    </w:p>
    <w:p w14:paraId="73D548CF" w14:textId="77777777" w:rsidR="006F1F0D" w:rsidRDefault="006F1F0D" w:rsidP="006F1F0D">
      <w:pPr>
        <w:pStyle w:val="EX"/>
      </w:pPr>
      <w:r>
        <w:t>[3]</w:t>
      </w:r>
      <w:r>
        <w:tab/>
        <w:t>OpenAPI: "OpenAPI Specification</w:t>
      </w:r>
      <w:r>
        <w:rPr>
          <w:lang w:val="en-US"/>
        </w:rPr>
        <w:t xml:space="preserve"> Version 3.0.0</w:t>
      </w:r>
      <w:r>
        <w:t>",</w:t>
      </w:r>
      <w:hyperlink r:id="rId13" w:history="1">
        <w:r>
          <w:rPr>
            <w:rStyle w:val="Hyperlink"/>
            <w:lang w:val="en-US"/>
          </w:rPr>
          <w:t>https://spec.openapis.org/oas/v3.0.0</w:t>
        </w:r>
      </w:hyperlink>
      <w:r>
        <w:rPr>
          <w:lang w:val="en-US"/>
        </w:rPr>
        <w:t>.</w:t>
      </w:r>
    </w:p>
    <w:p w14:paraId="585714C0" w14:textId="77777777" w:rsidR="006F1F0D" w:rsidRDefault="006F1F0D" w:rsidP="006F1F0D">
      <w:pPr>
        <w:pStyle w:val="EX"/>
      </w:pPr>
      <w:r>
        <w:t>[4]</w:t>
      </w:r>
      <w:r>
        <w:tab/>
        <w:t>3GPP TS 29.500: "5G System; Technical Realization of Service Based Architecture; Stage</w:t>
      </w:r>
      <w:r>
        <w:rPr>
          <w:lang w:eastAsia="zh-CN"/>
        </w:rPr>
        <w:t> </w:t>
      </w:r>
      <w:r>
        <w:t>3".</w:t>
      </w:r>
    </w:p>
    <w:p w14:paraId="1FC3E4CA" w14:textId="77777777" w:rsidR="006F1F0D" w:rsidRDefault="006F1F0D" w:rsidP="006F1F0D">
      <w:pPr>
        <w:pStyle w:val="EX"/>
      </w:pPr>
      <w:r>
        <w:t>[5]</w:t>
      </w:r>
      <w:r>
        <w:tab/>
        <w:t>3GPP TS 29.501: "5G System; Principles and Guidelines for Services Definition; Stage</w:t>
      </w:r>
      <w:r>
        <w:rPr>
          <w:lang w:eastAsia="zh-CN"/>
        </w:rPr>
        <w:t> </w:t>
      </w:r>
      <w:r>
        <w:t>3".</w:t>
      </w:r>
    </w:p>
    <w:p w14:paraId="392CE775" w14:textId="77777777" w:rsidR="006F1F0D" w:rsidRDefault="006F1F0D" w:rsidP="006F1F0D">
      <w:pPr>
        <w:pStyle w:val="EX"/>
      </w:pPr>
      <w:r>
        <w:t>[6]</w:t>
      </w:r>
      <w:r>
        <w:tab/>
        <w:t>3GPP TS 29.504:"5G System; Unified Data Repository Services; Stage 3".</w:t>
      </w:r>
    </w:p>
    <w:p w14:paraId="0AB857B0" w14:textId="77777777" w:rsidR="006F1F0D" w:rsidRDefault="006F1F0D" w:rsidP="006F1F0D">
      <w:pPr>
        <w:pStyle w:val="EX"/>
      </w:pPr>
      <w:r>
        <w:t>[7]</w:t>
      </w:r>
      <w:r>
        <w:tab/>
        <w:t xml:space="preserve">3GPP TS 29.571: </w:t>
      </w:r>
      <w:r>
        <w:rPr>
          <w:lang w:eastAsia="zh-CN"/>
        </w:rPr>
        <w:t>"5G System; Common Data Types for Service Based Interfaces Stage 3"</w:t>
      </w:r>
      <w:r>
        <w:t>.</w:t>
      </w:r>
    </w:p>
    <w:p w14:paraId="5D08A8CB" w14:textId="77777777" w:rsidR="006F1F0D" w:rsidRDefault="006F1F0D" w:rsidP="006F1F0D">
      <w:pPr>
        <w:pStyle w:val="EX"/>
      </w:pPr>
      <w:r>
        <w:t>[8]</w:t>
      </w:r>
      <w:r>
        <w:tab/>
        <w:t xml:space="preserve">3GPP TS 29.551: </w:t>
      </w:r>
      <w:r>
        <w:rPr>
          <w:lang w:eastAsia="zh-CN"/>
        </w:rPr>
        <w:t>"5G System; Packet Flow Description Management Service; Stage 3"</w:t>
      </w:r>
      <w:r>
        <w:t>.</w:t>
      </w:r>
    </w:p>
    <w:p w14:paraId="304053E1" w14:textId="77777777" w:rsidR="006F1F0D" w:rsidRDefault="006F1F0D" w:rsidP="006F1F0D">
      <w:pPr>
        <w:pStyle w:val="EX"/>
        <w:rPr>
          <w:rFonts w:eastAsia="DengXian"/>
        </w:rPr>
      </w:pPr>
      <w:r>
        <w:rPr>
          <w:rFonts w:eastAsia="DengXian"/>
        </w:rPr>
        <w:t>[9]</w:t>
      </w:r>
      <w:r>
        <w:rPr>
          <w:rFonts w:eastAsia="DengXian"/>
        </w:rPr>
        <w:tab/>
        <w:t>3GPP TS 29.122: "T8 reference point for Northbound APIs".</w:t>
      </w:r>
    </w:p>
    <w:p w14:paraId="2EDEBA4D" w14:textId="77777777" w:rsidR="006F1F0D" w:rsidRDefault="006F1F0D" w:rsidP="006F1F0D">
      <w:pPr>
        <w:pStyle w:val="EX"/>
        <w:rPr>
          <w:lang w:eastAsia="zh-CN"/>
        </w:rPr>
      </w:pPr>
      <w:r>
        <w:t>[10]</w:t>
      </w:r>
      <w:r>
        <w:tab/>
        <w:t xml:space="preserve">3GPP TS 29.518: </w:t>
      </w:r>
      <w:r>
        <w:rPr>
          <w:lang w:eastAsia="zh-CN"/>
        </w:rPr>
        <w:t>"5G System; Access and Mobility Management Services; Stage 3".</w:t>
      </w:r>
    </w:p>
    <w:p w14:paraId="319DF477" w14:textId="77777777" w:rsidR="006F1F0D" w:rsidRDefault="006F1F0D" w:rsidP="006F1F0D">
      <w:pPr>
        <w:pStyle w:val="EX"/>
      </w:pPr>
      <w:r>
        <w:t>[11]</w:t>
      </w:r>
      <w:r>
        <w:tab/>
        <w:t xml:space="preserve">3GPP TS 24.501: </w:t>
      </w:r>
      <w:r>
        <w:rPr>
          <w:lang w:eastAsia="zh-CN"/>
        </w:rPr>
        <w:t>"</w:t>
      </w:r>
      <w:r>
        <w:t>Non-Access-Stratum (NAS) protocol for 5G System (5GS); Stage 3</w:t>
      </w:r>
      <w:r>
        <w:rPr>
          <w:lang w:eastAsia="zh-CN"/>
        </w:rPr>
        <w:t>"</w:t>
      </w:r>
      <w:r>
        <w:t>.</w:t>
      </w:r>
    </w:p>
    <w:p w14:paraId="13B84091" w14:textId="77777777" w:rsidR="006F1F0D" w:rsidRDefault="006F1F0D" w:rsidP="006F1F0D">
      <w:pPr>
        <w:pStyle w:val="EX"/>
      </w:pPr>
      <w:r>
        <w:t>[12]</w:t>
      </w:r>
      <w:r>
        <w:tab/>
        <w:t xml:space="preserve">3GPP TS 29.512: </w:t>
      </w:r>
      <w:r>
        <w:rPr>
          <w:lang w:eastAsia="zh-CN"/>
        </w:rPr>
        <w:t xml:space="preserve">"5G System; </w:t>
      </w:r>
      <w:r>
        <w:t>Session Management Policy Control Service</w:t>
      </w:r>
      <w:r>
        <w:rPr>
          <w:lang w:eastAsia="zh-CN"/>
        </w:rPr>
        <w:t>; Stage 3"</w:t>
      </w:r>
      <w:r>
        <w:t>.</w:t>
      </w:r>
    </w:p>
    <w:p w14:paraId="1E91AB28" w14:textId="77777777" w:rsidR="006F1F0D" w:rsidRDefault="006F1F0D" w:rsidP="006F1F0D">
      <w:pPr>
        <w:pStyle w:val="EX"/>
      </w:pPr>
      <w:r>
        <w:t>[13]</w:t>
      </w:r>
      <w:r>
        <w:tab/>
        <w:t xml:space="preserve">3GPP TS 29.554: </w:t>
      </w:r>
      <w:r>
        <w:rPr>
          <w:lang w:eastAsia="zh-CN"/>
        </w:rPr>
        <w:t xml:space="preserve">"5G System; </w:t>
      </w:r>
      <w:r>
        <w:t>Background Data Transfer Policy Control</w:t>
      </w:r>
      <w:r>
        <w:rPr>
          <w:lang w:eastAsia="zh-CN"/>
        </w:rPr>
        <w:t xml:space="preserve"> Service; Stage 3"</w:t>
      </w:r>
      <w:r>
        <w:t>.</w:t>
      </w:r>
    </w:p>
    <w:p w14:paraId="555FE503" w14:textId="77777777" w:rsidR="006F1F0D" w:rsidRDefault="006F1F0D" w:rsidP="006F1F0D">
      <w:pPr>
        <w:pStyle w:val="EX"/>
      </w:pPr>
      <w:r>
        <w:t>[14]</w:t>
      </w:r>
      <w:r>
        <w:tab/>
        <w:t>Void.</w:t>
      </w:r>
    </w:p>
    <w:p w14:paraId="5AE188DE" w14:textId="77777777" w:rsidR="006F1F0D" w:rsidRDefault="006F1F0D" w:rsidP="006F1F0D">
      <w:pPr>
        <w:pStyle w:val="EX"/>
      </w:pPr>
      <w:r>
        <w:t>[15]</w:t>
      </w:r>
      <w:r>
        <w:tab/>
        <w:t>3GPP TS 29.505: "5G System; Usage of the Unified Data Repository services for Subscription Data; Stage 3".</w:t>
      </w:r>
    </w:p>
    <w:p w14:paraId="194C9241" w14:textId="77777777" w:rsidR="006F1F0D" w:rsidRDefault="006F1F0D" w:rsidP="006F1F0D">
      <w:pPr>
        <w:pStyle w:val="EX"/>
      </w:pPr>
      <w:r>
        <w:t>[16]</w:t>
      </w:r>
      <w:r>
        <w:tab/>
        <w:t xml:space="preserve">3GPP TS 29.514: </w:t>
      </w:r>
      <w:r>
        <w:rPr>
          <w:lang w:eastAsia="zh-CN"/>
        </w:rPr>
        <w:t>"5G System; Policy Authorization Service; Stage 3"</w:t>
      </w:r>
      <w:r>
        <w:t>.</w:t>
      </w:r>
    </w:p>
    <w:p w14:paraId="299386C8" w14:textId="77777777" w:rsidR="006F1F0D" w:rsidRDefault="006F1F0D" w:rsidP="006F1F0D">
      <w:pPr>
        <w:pStyle w:val="EX"/>
        <w:rPr>
          <w:lang w:eastAsia="zh-CN"/>
        </w:rPr>
      </w:pPr>
      <w:r>
        <w:rPr>
          <w:lang w:eastAsia="zh-CN"/>
        </w:rPr>
        <w:t>[17]</w:t>
      </w:r>
      <w:r>
        <w:rPr>
          <w:lang w:eastAsia="zh-CN"/>
        </w:rPr>
        <w:tab/>
        <w:t>IETF RFC 4122: "A Universally Unique IDentifier (UUID) URN Namespace".</w:t>
      </w:r>
    </w:p>
    <w:p w14:paraId="1BA65EDB" w14:textId="77777777" w:rsidR="006F1F0D" w:rsidRDefault="006F1F0D" w:rsidP="006F1F0D">
      <w:pPr>
        <w:pStyle w:val="EX"/>
      </w:pPr>
      <w:r>
        <w:t>[18]</w:t>
      </w:r>
      <w:r>
        <w:tab/>
        <w:t>3GPP TR 21.900: "Technical Specification Group working methods".</w:t>
      </w:r>
    </w:p>
    <w:p w14:paraId="5891B3E0" w14:textId="77777777" w:rsidR="006F1F0D" w:rsidRDefault="006F1F0D" w:rsidP="006F1F0D">
      <w:pPr>
        <w:pStyle w:val="EX"/>
      </w:pPr>
      <w:r>
        <w:t>[19]</w:t>
      </w:r>
      <w:r>
        <w:tab/>
        <w:t>3GPP TS 29.522: "5G System; Network Exposure Function Northbound APIs; Stage 3".</w:t>
      </w:r>
    </w:p>
    <w:p w14:paraId="68AE7AAE" w14:textId="77777777" w:rsidR="006F1F0D" w:rsidRDefault="006F1F0D" w:rsidP="006F1F0D">
      <w:pPr>
        <w:pStyle w:val="EX"/>
      </w:pPr>
      <w:r>
        <w:t>[20]</w:t>
      </w:r>
      <w:r>
        <w:tab/>
        <w:t>IETF RFC 6901: "JavaScript Object Notation (JSON) Pointer".</w:t>
      </w:r>
    </w:p>
    <w:p w14:paraId="08A54B0B" w14:textId="77777777" w:rsidR="006F1F0D" w:rsidRDefault="006F1F0D" w:rsidP="006F1F0D">
      <w:pPr>
        <w:pStyle w:val="EX"/>
        <w:rPr>
          <w:ins w:id="72" w:author="Huawei [AEM] 04-2021 r1" w:date="2021-04-14T13:06:00Z"/>
          <w:lang w:val="de-DE" w:eastAsia="zh-CN"/>
        </w:rPr>
      </w:pPr>
      <w:r>
        <w:rPr>
          <w:rFonts w:hint="eastAsia"/>
          <w:lang w:eastAsia="zh-CN"/>
        </w:rPr>
        <w:t>[</w:t>
      </w:r>
      <w:r>
        <w:rPr>
          <w:lang w:eastAsia="zh-CN"/>
        </w:rPr>
        <w:t>21</w:t>
      </w:r>
      <w:r>
        <w:rPr>
          <w:rFonts w:hint="eastAsia"/>
          <w:lang w:eastAsia="zh-CN"/>
        </w:rPr>
        <w:t>]</w:t>
      </w:r>
      <w:r>
        <w:rPr>
          <w:rFonts w:hint="eastAsia"/>
          <w:lang w:eastAsia="zh-CN"/>
        </w:rPr>
        <w:tab/>
        <w:t>IETF</w:t>
      </w:r>
      <w:r>
        <w:rPr>
          <w:lang w:val="de-DE"/>
        </w:rPr>
        <w:t> RFC 7</w:t>
      </w:r>
      <w:r>
        <w:rPr>
          <w:rFonts w:hint="eastAsia"/>
          <w:lang w:val="de-DE" w:eastAsia="zh-CN"/>
        </w:rPr>
        <w:t>230</w:t>
      </w:r>
      <w:r>
        <w:rPr>
          <w:lang w:val="de-DE"/>
        </w:rPr>
        <w:t>:</w:t>
      </w:r>
      <w:r>
        <w:rPr>
          <w:lang w:eastAsia="zh-CN"/>
        </w:rPr>
        <w:t xml:space="preserve"> </w:t>
      </w:r>
      <w:r>
        <w:rPr>
          <w:lang w:val="de-DE"/>
        </w:rPr>
        <w:t>"</w:t>
      </w:r>
      <w:r>
        <w:rPr>
          <w:lang w:eastAsia="zh-CN"/>
        </w:rPr>
        <w:t>Hypertext Transfer Protocol (HTTP/1.1): Message Syntax and Routing</w:t>
      </w:r>
      <w:r>
        <w:rPr>
          <w:lang w:val="de-DE"/>
        </w:rPr>
        <w:t>"</w:t>
      </w:r>
      <w:r>
        <w:rPr>
          <w:rFonts w:hint="eastAsia"/>
          <w:lang w:val="de-DE" w:eastAsia="zh-CN"/>
        </w:rPr>
        <w:t>.</w:t>
      </w:r>
    </w:p>
    <w:p w14:paraId="51E9D961" w14:textId="604BD708" w:rsidR="006F1F0D" w:rsidRPr="006F1F0D" w:rsidRDefault="006F1F0D" w:rsidP="006F1F0D">
      <w:pPr>
        <w:pStyle w:val="EX"/>
        <w:rPr>
          <w:rFonts w:eastAsia="Batang"/>
          <w:noProof/>
        </w:rPr>
      </w:pPr>
      <w:ins w:id="73" w:author="Huawei [AEM] 04-2021 r1" w:date="2021-04-14T13:06:00Z">
        <w:r w:rsidRPr="00620D62">
          <w:rPr>
            <w:rFonts w:eastAsia="Batang"/>
            <w:noProof/>
          </w:rPr>
          <w:t>[</w:t>
        </w:r>
        <w:r>
          <w:rPr>
            <w:rFonts w:eastAsia="Batang"/>
            <w:noProof/>
            <w:highlight w:val="yellow"/>
          </w:rPr>
          <w:t>cc</w:t>
        </w:r>
        <w:r w:rsidRPr="00620D62">
          <w:rPr>
            <w:rFonts w:eastAsia="Batang"/>
            <w:noProof/>
          </w:rPr>
          <w:t>]</w:t>
        </w:r>
        <w:r w:rsidRPr="00620D62">
          <w:rPr>
            <w:rFonts w:eastAsia="Batang"/>
            <w:noProof/>
          </w:rPr>
          <w:tab/>
          <w:t>3GPP TS 24.5</w:t>
        </w:r>
        <w:r>
          <w:rPr>
            <w:rFonts w:eastAsia="Batang"/>
            <w:noProof/>
          </w:rPr>
          <w:t>55</w:t>
        </w:r>
        <w:r w:rsidRPr="00620D62">
          <w:rPr>
            <w:rFonts w:eastAsia="Batang"/>
            <w:noProof/>
          </w:rPr>
          <w:t>: "</w:t>
        </w:r>
        <w:r w:rsidRPr="00620D62">
          <w:rPr>
            <w:rFonts w:eastAsia="Batang"/>
          </w:rPr>
          <w:t>Proximity based services</w:t>
        </w:r>
        <w:r>
          <w:rPr>
            <w:rFonts w:eastAsia="Batang"/>
          </w:rPr>
          <w:t xml:space="preserve"> </w:t>
        </w:r>
        <w:r w:rsidRPr="00620D62">
          <w:rPr>
            <w:rFonts w:eastAsia="Batang"/>
          </w:rPr>
          <w:t>(ProSe) in 5G system</w:t>
        </w:r>
        <w:r>
          <w:rPr>
            <w:rFonts w:eastAsia="Batang"/>
          </w:rPr>
          <w:t xml:space="preserve"> </w:t>
        </w:r>
        <w:r w:rsidRPr="00620D62">
          <w:rPr>
            <w:rFonts w:eastAsia="Batang"/>
          </w:rPr>
          <w:t>(5GS); User Equipment (UE) policies; Stage 3</w:t>
        </w:r>
        <w:r w:rsidRPr="00620D62">
          <w:rPr>
            <w:rFonts w:eastAsia="Batang"/>
            <w:noProof/>
          </w:rPr>
          <w:t>".</w:t>
        </w:r>
      </w:ins>
    </w:p>
    <w:p w14:paraId="3E12BF4C" w14:textId="77777777" w:rsidR="006F1F0D" w:rsidRDefault="006F1F0D" w:rsidP="006F1F0D">
      <w:pPr>
        <w:rPr>
          <w:rFonts w:eastAsia="宋体"/>
        </w:rPr>
      </w:pPr>
    </w:p>
    <w:p w14:paraId="70419E59" w14:textId="77777777" w:rsidR="006F1F0D" w:rsidRPr="00FD3BBA" w:rsidRDefault="006F1F0D" w:rsidP="006F1F0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7DC7D4" w14:textId="77777777" w:rsidR="00A9332F" w:rsidRPr="00A9332F" w:rsidRDefault="00A9332F" w:rsidP="00A9332F">
      <w:pPr>
        <w:keepNext/>
        <w:keepLines/>
        <w:spacing w:before="120"/>
        <w:ind w:left="1134" w:hanging="1134"/>
        <w:outlineLvl w:val="2"/>
        <w:rPr>
          <w:rFonts w:ascii="Arial" w:eastAsia="宋体" w:hAnsi="Arial"/>
          <w:sz w:val="28"/>
        </w:rPr>
      </w:pPr>
      <w:bookmarkStart w:id="74" w:name="_Toc28012800"/>
      <w:bookmarkStart w:id="75" w:name="_Toc36039087"/>
      <w:bookmarkStart w:id="76" w:name="_Toc44688503"/>
      <w:bookmarkStart w:id="77" w:name="_Toc45133919"/>
      <w:bookmarkStart w:id="78" w:name="_Toc49931599"/>
      <w:bookmarkStart w:id="79" w:name="_Toc51762857"/>
      <w:bookmarkStart w:id="80" w:name="_Toc58848493"/>
      <w:bookmarkStart w:id="81" w:name="_Toc59017531"/>
      <w:bookmarkStart w:id="82" w:name="_Toc66279520"/>
      <w:bookmarkStart w:id="83" w:name="_Toc68168542"/>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A9332F">
        <w:rPr>
          <w:rFonts w:ascii="Arial" w:eastAsia="宋体" w:hAnsi="Arial"/>
          <w:sz w:val="28"/>
        </w:rPr>
        <w:lastRenderedPageBreak/>
        <w:t>6.4.1</w:t>
      </w:r>
      <w:r w:rsidRPr="00A9332F">
        <w:rPr>
          <w:rFonts w:ascii="Arial" w:eastAsia="宋体" w:hAnsi="Arial"/>
          <w:sz w:val="28"/>
        </w:rPr>
        <w:tab/>
        <w:t>General</w:t>
      </w:r>
      <w:bookmarkEnd w:id="74"/>
      <w:bookmarkEnd w:id="75"/>
      <w:bookmarkEnd w:id="76"/>
      <w:bookmarkEnd w:id="77"/>
      <w:bookmarkEnd w:id="78"/>
      <w:bookmarkEnd w:id="79"/>
      <w:bookmarkEnd w:id="80"/>
      <w:bookmarkEnd w:id="81"/>
      <w:bookmarkEnd w:id="82"/>
      <w:bookmarkEnd w:id="83"/>
    </w:p>
    <w:p w14:paraId="0567F878" w14:textId="77777777" w:rsidR="00A9332F" w:rsidRPr="00A9332F" w:rsidRDefault="00A9332F" w:rsidP="00A9332F">
      <w:pPr>
        <w:rPr>
          <w:rFonts w:eastAsia="宋体"/>
        </w:rPr>
      </w:pPr>
      <w:r w:rsidRPr="00A9332F">
        <w:rPr>
          <w:rFonts w:eastAsia="宋体"/>
        </w:rPr>
        <w:t>This subclause specifies the application data model supported by the API.</w:t>
      </w:r>
    </w:p>
    <w:p w14:paraId="00B3CF04" w14:textId="77777777" w:rsidR="00A9332F" w:rsidRPr="00A9332F" w:rsidRDefault="00A9332F" w:rsidP="00A9332F">
      <w:pPr>
        <w:rPr>
          <w:rFonts w:eastAsia="宋体"/>
        </w:rPr>
      </w:pPr>
      <w:r w:rsidRPr="00A9332F">
        <w:rPr>
          <w:rFonts w:eastAsia="宋体"/>
        </w:rPr>
        <w:t xml:space="preserve">Table 6.4.1-1 specifies the data types defined for the </w:t>
      </w:r>
      <w:r w:rsidRPr="00A9332F">
        <w:rPr>
          <w:rFonts w:eastAsia="DengXian"/>
        </w:rPr>
        <w:t>Nudr_DataRepository Service API for Application Data</w:t>
      </w:r>
      <w:r w:rsidRPr="00A9332F">
        <w:rPr>
          <w:rFonts w:eastAsia="宋体"/>
        </w:rPr>
        <w:t xml:space="preserve"> service based interface protocol.</w:t>
      </w:r>
    </w:p>
    <w:p w14:paraId="0D198181" w14:textId="77777777" w:rsidR="00A9332F" w:rsidRPr="00A9332F" w:rsidRDefault="00A9332F" w:rsidP="00A9332F">
      <w:pPr>
        <w:keepNext/>
        <w:keepLines/>
        <w:spacing w:before="60"/>
        <w:jc w:val="center"/>
        <w:rPr>
          <w:rFonts w:ascii="Arial" w:eastAsia="宋体" w:hAnsi="Arial"/>
          <w:b/>
        </w:rPr>
      </w:pPr>
      <w:r w:rsidRPr="00A9332F">
        <w:rPr>
          <w:rFonts w:ascii="Arial" w:eastAsia="宋体" w:hAnsi="Arial"/>
          <w:b/>
        </w:rPr>
        <w:t>Table 6.4.1-1: Nudr</w:t>
      </w:r>
      <w:r w:rsidRPr="00A9332F">
        <w:rPr>
          <w:rFonts w:ascii="Arial" w:eastAsia="DengXian" w:hAnsi="Arial"/>
          <w:b/>
        </w:rPr>
        <w:t>_DataRepository</w:t>
      </w:r>
      <w:r w:rsidRPr="00A9332F">
        <w:rPr>
          <w:rFonts w:ascii="Arial" w:eastAsia="宋体" w:hAnsi="Arial"/>
          <w:b/>
        </w:rPr>
        <w:t xml:space="preserve"> specific Data Types</w:t>
      </w:r>
      <w:r w:rsidRPr="00A9332F">
        <w:rPr>
          <w:rFonts w:ascii="Arial" w:eastAsia="DengXian" w:hAnsi="Arial"/>
          <w:b/>
        </w:rPr>
        <w:t xml:space="preserve"> for Application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A9332F" w:rsidRPr="00A9332F" w14:paraId="4453C077" w14:textId="77777777" w:rsidTr="0040160B">
        <w:trPr>
          <w:jc w:val="center"/>
        </w:trPr>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2689FC6C" w14:textId="77777777" w:rsidR="00A9332F" w:rsidRPr="00A9332F" w:rsidRDefault="00A9332F" w:rsidP="00A9332F">
            <w:pPr>
              <w:keepNext/>
              <w:keepLines/>
              <w:spacing w:after="0"/>
              <w:jc w:val="center"/>
              <w:rPr>
                <w:rFonts w:ascii="Arial" w:eastAsia="宋体" w:hAnsi="Arial"/>
                <w:b/>
                <w:sz w:val="18"/>
              </w:rPr>
            </w:pPr>
            <w:r w:rsidRPr="00A9332F">
              <w:rPr>
                <w:rFonts w:ascii="Arial" w:eastAsia="宋体" w:hAnsi="Arial"/>
                <w:b/>
                <w:sz w:val="18"/>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A56FF3" w14:textId="77777777" w:rsidR="00A9332F" w:rsidRPr="00A9332F" w:rsidRDefault="00A9332F" w:rsidP="00A9332F">
            <w:pPr>
              <w:keepNext/>
              <w:keepLines/>
              <w:spacing w:after="0"/>
              <w:jc w:val="center"/>
              <w:rPr>
                <w:rFonts w:ascii="Arial" w:eastAsia="宋体" w:hAnsi="Arial"/>
                <w:b/>
                <w:sz w:val="18"/>
              </w:rPr>
            </w:pPr>
            <w:r w:rsidRPr="00A9332F">
              <w:rPr>
                <w:rFonts w:ascii="Arial" w:eastAsia="宋体" w:hAnsi="Arial"/>
                <w:b/>
                <w:sz w:val="18"/>
              </w:rPr>
              <w:t>Section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63C47BA7" w14:textId="77777777" w:rsidR="00A9332F" w:rsidRPr="00A9332F" w:rsidRDefault="00A9332F" w:rsidP="00A9332F">
            <w:pPr>
              <w:keepNext/>
              <w:keepLines/>
              <w:spacing w:after="0"/>
              <w:jc w:val="center"/>
              <w:rPr>
                <w:rFonts w:ascii="Arial" w:eastAsia="宋体" w:hAnsi="Arial"/>
                <w:b/>
                <w:sz w:val="18"/>
              </w:rPr>
            </w:pPr>
            <w:r w:rsidRPr="00A9332F">
              <w:rPr>
                <w:rFonts w:ascii="Arial" w:eastAsia="宋体" w:hAnsi="Arial"/>
                <w:b/>
                <w:sz w:val="18"/>
              </w:rPr>
              <w:t>Description</w:t>
            </w:r>
          </w:p>
        </w:tc>
        <w:tc>
          <w:tcPr>
            <w:tcW w:w="1729" w:type="dxa"/>
            <w:tcBorders>
              <w:top w:val="single" w:sz="4" w:space="0" w:color="auto"/>
              <w:left w:val="single" w:sz="4" w:space="0" w:color="auto"/>
              <w:bottom w:val="single" w:sz="4" w:space="0" w:color="auto"/>
              <w:right w:val="single" w:sz="4" w:space="0" w:color="auto"/>
            </w:tcBorders>
            <w:shd w:val="clear" w:color="auto" w:fill="C0C0C0"/>
          </w:tcPr>
          <w:p w14:paraId="03C8AAF9" w14:textId="77777777" w:rsidR="00A9332F" w:rsidRPr="00A9332F" w:rsidRDefault="00A9332F" w:rsidP="00A9332F">
            <w:pPr>
              <w:keepNext/>
              <w:keepLines/>
              <w:spacing w:after="0"/>
              <w:jc w:val="center"/>
              <w:rPr>
                <w:rFonts w:ascii="Arial" w:eastAsia="宋体" w:hAnsi="Arial"/>
                <w:b/>
                <w:sz w:val="18"/>
              </w:rPr>
            </w:pPr>
            <w:r w:rsidRPr="00A9332F">
              <w:rPr>
                <w:rFonts w:ascii="Arial" w:eastAsia="宋体" w:hAnsi="Arial"/>
                <w:b/>
                <w:sz w:val="18"/>
              </w:rPr>
              <w:t>Applicability</w:t>
            </w:r>
          </w:p>
        </w:tc>
      </w:tr>
      <w:tr w:rsidR="00A9332F" w:rsidRPr="00A9332F" w14:paraId="368EA319" w14:textId="77777777" w:rsidTr="0040160B">
        <w:trPr>
          <w:jc w:val="center"/>
        </w:trPr>
        <w:tc>
          <w:tcPr>
            <w:tcW w:w="2436" w:type="dxa"/>
            <w:tcBorders>
              <w:top w:val="single" w:sz="4" w:space="0" w:color="auto"/>
              <w:left w:val="single" w:sz="4" w:space="0" w:color="auto"/>
              <w:bottom w:val="single" w:sz="4" w:space="0" w:color="auto"/>
              <w:right w:val="single" w:sz="4" w:space="0" w:color="auto"/>
            </w:tcBorders>
          </w:tcPr>
          <w:p w14:paraId="5C0B5CEF"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ApplicationDataSubs</w:t>
            </w:r>
          </w:p>
        </w:tc>
        <w:tc>
          <w:tcPr>
            <w:tcW w:w="1559" w:type="dxa"/>
            <w:tcBorders>
              <w:top w:val="single" w:sz="4" w:space="0" w:color="auto"/>
              <w:left w:val="single" w:sz="4" w:space="0" w:color="auto"/>
              <w:bottom w:val="single" w:sz="4" w:space="0" w:color="auto"/>
              <w:right w:val="single" w:sz="4" w:space="0" w:color="auto"/>
            </w:tcBorders>
          </w:tcPr>
          <w:p w14:paraId="3AF93682"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6.4.2.10</w:t>
            </w:r>
          </w:p>
        </w:tc>
        <w:tc>
          <w:tcPr>
            <w:tcW w:w="3969" w:type="dxa"/>
            <w:tcBorders>
              <w:top w:val="single" w:sz="4" w:space="0" w:color="auto"/>
              <w:left w:val="single" w:sz="4" w:space="0" w:color="auto"/>
              <w:bottom w:val="single" w:sz="4" w:space="0" w:color="auto"/>
              <w:right w:val="single" w:sz="4" w:space="0" w:color="auto"/>
            </w:tcBorders>
          </w:tcPr>
          <w:p w14:paraId="05ACF278" w14:textId="77777777" w:rsidR="00A9332F" w:rsidRPr="00A9332F" w:rsidRDefault="00A9332F" w:rsidP="00A9332F">
            <w:pPr>
              <w:keepLines/>
              <w:rPr>
                <w:rFonts w:ascii="Arial" w:eastAsia="宋体" w:hAnsi="Arial"/>
                <w:sz w:val="18"/>
              </w:rPr>
            </w:pPr>
            <w:r w:rsidRPr="00A9332F">
              <w:rPr>
                <w:rFonts w:ascii="Arial" w:eastAsia="宋体" w:hAnsi="Arial"/>
                <w:sz w:val="18"/>
              </w:rPr>
              <w:t>Contains application data subscription data.</w:t>
            </w:r>
          </w:p>
        </w:tc>
        <w:tc>
          <w:tcPr>
            <w:tcW w:w="1729" w:type="dxa"/>
            <w:tcBorders>
              <w:top w:val="single" w:sz="4" w:space="0" w:color="auto"/>
              <w:left w:val="single" w:sz="4" w:space="0" w:color="auto"/>
              <w:bottom w:val="single" w:sz="4" w:space="0" w:color="auto"/>
              <w:right w:val="single" w:sz="4" w:space="0" w:color="auto"/>
            </w:tcBorders>
          </w:tcPr>
          <w:p w14:paraId="56DEA5E2" w14:textId="77777777" w:rsidR="00A9332F" w:rsidRPr="00A9332F" w:rsidRDefault="00A9332F" w:rsidP="00A9332F">
            <w:pPr>
              <w:keepLines/>
              <w:ind w:left="1135" w:hanging="851"/>
              <w:rPr>
                <w:rFonts w:eastAsia="宋体"/>
                <w:lang w:eastAsia="zh-CN"/>
              </w:rPr>
            </w:pPr>
          </w:p>
        </w:tc>
      </w:tr>
      <w:tr w:rsidR="00A9332F" w:rsidRPr="00A9332F" w14:paraId="1924F56B" w14:textId="77777777" w:rsidTr="0040160B">
        <w:trPr>
          <w:jc w:val="center"/>
        </w:trPr>
        <w:tc>
          <w:tcPr>
            <w:tcW w:w="2436" w:type="dxa"/>
            <w:tcBorders>
              <w:top w:val="single" w:sz="4" w:space="0" w:color="auto"/>
              <w:left w:val="single" w:sz="4" w:space="0" w:color="auto"/>
              <w:bottom w:val="single" w:sz="4" w:space="0" w:color="auto"/>
              <w:right w:val="single" w:sz="4" w:space="0" w:color="auto"/>
            </w:tcBorders>
          </w:tcPr>
          <w:p w14:paraId="1913C150"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ApplicationDataChangeNotif</w:t>
            </w:r>
          </w:p>
        </w:tc>
        <w:tc>
          <w:tcPr>
            <w:tcW w:w="1559" w:type="dxa"/>
            <w:tcBorders>
              <w:top w:val="single" w:sz="4" w:space="0" w:color="auto"/>
              <w:left w:val="single" w:sz="4" w:space="0" w:color="auto"/>
              <w:bottom w:val="single" w:sz="4" w:space="0" w:color="auto"/>
              <w:right w:val="single" w:sz="4" w:space="0" w:color="auto"/>
            </w:tcBorders>
          </w:tcPr>
          <w:p w14:paraId="25EBDBA0"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6.4.2.11</w:t>
            </w:r>
          </w:p>
        </w:tc>
        <w:tc>
          <w:tcPr>
            <w:tcW w:w="3969" w:type="dxa"/>
            <w:tcBorders>
              <w:top w:val="single" w:sz="4" w:space="0" w:color="auto"/>
              <w:left w:val="single" w:sz="4" w:space="0" w:color="auto"/>
              <w:bottom w:val="single" w:sz="4" w:space="0" w:color="auto"/>
              <w:right w:val="single" w:sz="4" w:space="0" w:color="auto"/>
            </w:tcBorders>
          </w:tcPr>
          <w:p w14:paraId="6455607D"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Contains the new or updated application data or removed indication.</w:t>
            </w:r>
          </w:p>
        </w:tc>
        <w:tc>
          <w:tcPr>
            <w:tcW w:w="1729" w:type="dxa"/>
            <w:tcBorders>
              <w:top w:val="single" w:sz="4" w:space="0" w:color="auto"/>
              <w:left w:val="single" w:sz="4" w:space="0" w:color="auto"/>
              <w:bottom w:val="single" w:sz="4" w:space="0" w:color="auto"/>
              <w:right w:val="single" w:sz="4" w:space="0" w:color="auto"/>
            </w:tcBorders>
          </w:tcPr>
          <w:p w14:paraId="3A6393AC" w14:textId="77777777" w:rsidR="00A9332F" w:rsidRPr="00A9332F" w:rsidRDefault="00A9332F" w:rsidP="00A9332F">
            <w:pPr>
              <w:keepNext/>
              <w:keepLines/>
              <w:spacing w:after="0"/>
              <w:rPr>
                <w:rFonts w:ascii="Arial" w:eastAsia="宋体" w:hAnsi="Arial"/>
                <w:sz w:val="18"/>
                <w:lang w:eastAsia="zh-CN"/>
              </w:rPr>
            </w:pPr>
          </w:p>
        </w:tc>
      </w:tr>
      <w:tr w:rsidR="00A9332F" w:rsidRPr="00A9332F" w14:paraId="4BF63A34" w14:textId="77777777" w:rsidTr="0040160B">
        <w:trPr>
          <w:jc w:val="center"/>
        </w:trPr>
        <w:tc>
          <w:tcPr>
            <w:tcW w:w="2436" w:type="dxa"/>
            <w:tcBorders>
              <w:top w:val="single" w:sz="4" w:space="0" w:color="auto"/>
              <w:left w:val="single" w:sz="4" w:space="0" w:color="auto"/>
              <w:bottom w:val="single" w:sz="4" w:space="0" w:color="auto"/>
              <w:right w:val="single" w:sz="4" w:space="0" w:color="auto"/>
            </w:tcBorders>
          </w:tcPr>
          <w:p w14:paraId="39E7CBBC"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BdtPolicyData</w:t>
            </w:r>
          </w:p>
        </w:tc>
        <w:tc>
          <w:tcPr>
            <w:tcW w:w="1559" w:type="dxa"/>
            <w:tcBorders>
              <w:top w:val="single" w:sz="4" w:space="0" w:color="auto"/>
              <w:left w:val="single" w:sz="4" w:space="0" w:color="auto"/>
              <w:bottom w:val="single" w:sz="4" w:space="0" w:color="auto"/>
              <w:right w:val="single" w:sz="4" w:space="0" w:color="auto"/>
            </w:tcBorders>
          </w:tcPr>
          <w:p w14:paraId="0C7FB82D"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6.4.2.7</w:t>
            </w:r>
          </w:p>
        </w:tc>
        <w:tc>
          <w:tcPr>
            <w:tcW w:w="3969" w:type="dxa"/>
            <w:tcBorders>
              <w:top w:val="single" w:sz="4" w:space="0" w:color="auto"/>
              <w:left w:val="single" w:sz="4" w:space="0" w:color="auto"/>
              <w:bottom w:val="single" w:sz="4" w:space="0" w:color="auto"/>
              <w:right w:val="single" w:sz="4" w:space="0" w:color="auto"/>
            </w:tcBorders>
          </w:tcPr>
          <w:p w14:paraId="1AC957C3"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Contains applied BDT policy data.</w:t>
            </w:r>
          </w:p>
        </w:tc>
        <w:tc>
          <w:tcPr>
            <w:tcW w:w="1729" w:type="dxa"/>
            <w:tcBorders>
              <w:top w:val="single" w:sz="4" w:space="0" w:color="auto"/>
              <w:left w:val="single" w:sz="4" w:space="0" w:color="auto"/>
              <w:bottom w:val="single" w:sz="4" w:space="0" w:color="auto"/>
              <w:right w:val="single" w:sz="4" w:space="0" w:color="auto"/>
            </w:tcBorders>
          </w:tcPr>
          <w:p w14:paraId="39389D45" w14:textId="77777777" w:rsidR="00A9332F" w:rsidRPr="00A9332F" w:rsidRDefault="00A9332F" w:rsidP="00A9332F">
            <w:pPr>
              <w:keepNext/>
              <w:keepLines/>
              <w:spacing w:after="0"/>
              <w:rPr>
                <w:rFonts w:ascii="Arial" w:eastAsia="宋体" w:hAnsi="Arial"/>
                <w:sz w:val="18"/>
                <w:lang w:eastAsia="zh-CN"/>
              </w:rPr>
            </w:pPr>
            <w:r w:rsidRPr="00A9332F">
              <w:rPr>
                <w:rFonts w:ascii="Arial" w:eastAsia="宋体" w:hAnsi="Arial"/>
                <w:sz w:val="18"/>
                <w:lang w:eastAsia="zh-CN"/>
              </w:rPr>
              <w:t>EnhancedBackgroundDataTransfer</w:t>
            </w:r>
          </w:p>
        </w:tc>
      </w:tr>
      <w:tr w:rsidR="00A9332F" w:rsidRPr="00A9332F" w14:paraId="681EFC69" w14:textId="77777777" w:rsidTr="0040160B">
        <w:trPr>
          <w:jc w:val="center"/>
        </w:trPr>
        <w:tc>
          <w:tcPr>
            <w:tcW w:w="2436" w:type="dxa"/>
            <w:tcBorders>
              <w:top w:val="single" w:sz="4" w:space="0" w:color="auto"/>
              <w:left w:val="single" w:sz="4" w:space="0" w:color="auto"/>
              <w:bottom w:val="single" w:sz="4" w:space="0" w:color="auto"/>
              <w:right w:val="single" w:sz="4" w:space="0" w:color="auto"/>
            </w:tcBorders>
          </w:tcPr>
          <w:p w14:paraId="4023CA70"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BdtPolicyDataPatch</w:t>
            </w:r>
          </w:p>
        </w:tc>
        <w:tc>
          <w:tcPr>
            <w:tcW w:w="1559" w:type="dxa"/>
            <w:tcBorders>
              <w:top w:val="single" w:sz="4" w:space="0" w:color="auto"/>
              <w:left w:val="single" w:sz="4" w:space="0" w:color="auto"/>
              <w:bottom w:val="single" w:sz="4" w:space="0" w:color="auto"/>
              <w:right w:val="single" w:sz="4" w:space="0" w:color="auto"/>
            </w:tcBorders>
          </w:tcPr>
          <w:p w14:paraId="3819F398"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6.4.2.8</w:t>
            </w:r>
          </w:p>
        </w:tc>
        <w:tc>
          <w:tcPr>
            <w:tcW w:w="3969" w:type="dxa"/>
            <w:tcBorders>
              <w:top w:val="single" w:sz="4" w:space="0" w:color="auto"/>
              <w:left w:val="single" w:sz="4" w:space="0" w:color="auto"/>
              <w:bottom w:val="single" w:sz="4" w:space="0" w:color="auto"/>
              <w:right w:val="single" w:sz="4" w:space="0" w:color="auto"/>
            </w:tcBorders>
          </w:tcPr>
          <w:p w14:paraId="56A2DDF1"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Contains modification instructions to be performed on the applied BDT policy data.</w:t>
            </w:r>
          </w:p>
        </w:tc>
        <w:tc>
          <w:tcPr>
            <w:tcW w:w="1729" w:type="dxa"/>
            <w:tcBorders>
              <w:top w:val="single" w:sz="4" w:space="0" w:color="auto"/>
              <w:left w:val="single" w:sz="4" w:space="0" w:color="auto"/>
              <w:bottom w:val="single" w:sz="4" w:space="0" w:color="auto"/>
              <w:right w:val="single" w:sz="4" w:space="0" w:color="auto"/>
            </w:tcBorders>
          </w:tcPr>
          <w:p w14:paraId="41294A95" w14:textId="77777777" w:rsidR="00A9332F" w:rsidRPr="00A9332F" w:rsidRDefault="00A9332F" w:rsidP="00A9332F">
            <w:pPr>
              <w:keepNext/>
              <w:keepLines/>
              <w:spacing w:after="0"/>
              <w:rPr>
                <w:rFonts w:ascii="Arial" w:eastAsia="宋体" w:hAnsi="Arial"/>
                <w:sz w:val="18"/>
                <w:lang w:eastAsia="zh-CN"/>
              </w:rPr>
            </w:pPr>
            <w:r w:rsidRPr="00A9332F">
              <w:rPr>
                <w:rFonts w:ascii="Arial" w:eastAsia="宋体" w:hAnsi="Arial"/>
                <w:sz w:val="18"/>
                <w:lang w:eastAsia="zh-CN"/>
              </w:rPr>
              <w:t>EnhancedBackgroundDataTransfer</w:t>
            </w:r>
          </w:p>
        </w:tc>
      </w:tr>
      <w:tr w:rsidR="00A9332F" w:rsidRPr="00A9332F" w14:paraId="1425A705" w14:textId="77777777" w:rsidTr="0040160B">
        <w:trPr>
          <w:jc w:val="center"/>
        </w:trPr>
        <w:tc>
          <w:tcPr>
            <w:tcW w:w="2436" w:type="dxa"/>
            <w:tcBorders>
              <w:top w:val="single" w:sz="4" w:space="0" w:color="auto"/>
              <w:left w:val="single" w:sz="4" w:space="0" w:color="auto"/>
              <w:bottom w:val="single" w:sz="4" w:space="0" w:color="auto"/>
              <w:right w:val="single" w:sz="4" w:space="0" w:color="auto"/>
            </w:tcBorders>
          </w:tcPr>
          <w:p w14:paraId="07C63086" w14:textId="77777777" w:rsidR="00A9332F" w:rsidRPr="00A9332F" w:rsidRDefault="00A9332F" w:rsidP="00A9332F">
            <w:pPr>
              <w:keepNext/>
              <w:keepLines/>
              <w:spacing w:after="0"/>
              <w:rPr>
                <w:rFonts w:ascii="Arial" w:eastAsia="宋体" w:hAnsi="Arial"/>
                <w:sz w:val="18"/>
              </w:rPr>
            </w:pPr>
            <w:r w:rsidRPr="00A9332F">
              <w:rPr>
                <w:rFonts w:ascii="Arial" w:eastAsia="宋体" w:hAnsi="Arial" w:hint="eastAsia"/>
                <w:sz w:val="18"/>
                <w:lang w:eastAsia="zh-CN"/>
              </w:rPr>
              <w:t>DataI</w:t>
            </w:r>
            <w:r w:rsidRPr="00A9332F">
              <w:rPr>
                <w:rFonts w:ascii="Arial" w:eastAsia="宋体" w:hAnsi="Arial"/>
                <w:sz w:val="18"/>
                <w:lang w:eastAsia="zh-CN"/>
              </w:rPr>
              <w:t>nd</w:t>
            </w:r>
          </w:p>
        </w:tc>
        <w:tc>
          <w:tcPr>
            <w:tcW w:w="1559" w:type="dxa"/>
            <w:tcBorders>
              <w:top w:val="single" w:sz="4" w:space="0" w:color="auto"/>
              <w:left w:val="single" w:sz="4" w:space="0" w:color="auto"/>
              <w:bottom w:val="single" w:sz="4" w:space="0" w:color="auto"/>
              <w:right w:val="single" w:sz="4" w:space="0" w:color="auto"/>
            </w:tcBorders>
          </w:tcPr>
          <w:p w14:paraId="59403921" w14:textId="77777777" w:rsidR="00A9332F" w:rsidRPr="00A9332F" w:rsidRDefault="00A9332F" w:rsidP="00A9332F">
            <w:pPr>
              <w:keepNext/>
              <w:keepLines/>
              <w:spacing w:after="0"/>
              <w:rPr>
                <w:rFonts w:ascii="Arial" w:eastAsia="宋体" w:hAnsi="Arial"/>
                <w:sz w:val="18"/>
              </w:rPr>
            </w:pPr>
            <w:r w:rsidRPr="00A9332F">
              <w:rPr>
                <w:rFonts w:ascii="Arial" w:eastAsia="宋体" w:hAnsi="Arial" w:hint="eastAsia"/>
                <w:sz w:val="18"/>
                <w:lang w:eastAsia="zh-CN"/>
              </w:rPr>
              <w:t>6.4.3.3</w:t>
            </w:r>
          </w:p>
        </w:tc>
        <w:tc>
          <w:tcPr>
            <w:tcW w:w="3969" w:type="dxa"/>
            <w:tcBorders>
              <w:top w:val="single" w:sz="4" w:space="0" w:color="auto"/>
              <w:left w:val="single" w:sz="4" w:space="0" w:color="auto"/>
              <w:bottom w:val="single" w:sz="4" w:space="0" w:color="auto"/>
              <w:right w:val="single" w:sz="4" w:space="0" w:color="auto"/>
            </w:tcBorders>
          </w:tcPr>
          <w:p w14:paraId="0FDC8686" w14:textId="77777777" w:rsidR="00A9332F" w:rsidRPr="00A9332F" w:rsidRDefault="00A9332F" w:rsidP="00A9332F">
            <w:pPr>
              <w:keepNext/>
              <w:keepLines/>
              <w:spacing w:after="0"/>
              <w:rPr>
                <w:rFonts w:ascii="Arial" w:eastAsia="宋体" w:hAnsi="Arial"/>
                <w:sz w:val="18"/>
              </w:rPr>
            </w:pPr>
            <w:r w:rsidRPr="00A9332F">
              <w:rPr>
                <w:rFonts w:ascii="Arial" w:eastAsia="宋体" w:hAnsi="Arial" w:hint="eastAsia"/>
                <w:sz w:val="18"/>
                <w:lang w:eastAsia="zh-CN"/>
              </w:rPr>
              <w:t>Indicate</w:t>
            </w:r>
            <w:r w:rsidRPr="00A9332F">
              <w:rPr>
                <w:rFonts w:ascii="Arial" w:eastAsia="宋体" w:hAnsi="Arial"/>
                <w:sz w:val="18"/>
                <w:lang w:eastAsia="zh-CN"/>
              </w:rPr>
              <w:t>s</w:t>
            </w:r>
            <w:r w:rsidRPr="00A9332F">
              <w:rPr>
                <w:rFonts w:ascii="Arial" w:eastAsia="宋体" w:hAnsi="Arial" w:hint="eastAsia"/>
                <w:sz w:val="18"/>
                <w:lang w:eastAsia="zh-CN"/>
              </w:rPr>
              <w:t xml:space="preserve"> the type of data</w:t>
            </w:r>
            <w:r w:rsidRPr="00A9332F">
              <w:rPr>
                <w:rFonts w:ascii="Arial" w:eastAsia="宋体" w:hAnsi="Arial"/>
                <w:sz w:val="18"/>
                <w:lang w:eastAsia="zh-CN"/>
              </w:rPr>
              <w:t>.</w:t>
            </w:r>
          </w:p>
        </w:tc>
        <w:tc>
          <w:tcPr>
            <w:tcW w:w="1729" w:type="dxa"/>
            <w:tcBorders>
              <w:top w:val="single" w:sz="4" w:space="0" w:color="auto"/>
              <w:left w:val="single" w:sz="4" w:space="0" w:color="auto"/>
              <w:bottom w:val="single" w:sz="4" w:space="0" w:color="auto"/>
              <w:right w:val="single" w:sz="4" w:space="0" w:color="auto"/>
            </w:tcBorders>
          </w:tcPr>
          <w:p w14:paraId="1A218CDD" w14:textId="77777777" w:rsidR="00A9332F" w:rsidRPr="00A9332F" w:rsidRDefault="00A9332F" w:rsidP="00A9332F">
            <w:pPr>
              <w:keepNext/>
              <w:keepLines/>
              <w:spacing w:after="0"/>
              <w:rPr>
                <w:rFonts w:ascii="Arial" w:eastAsia="宋体" w:hAnsi="Arial"/>
                <w:sz w:val="18"/>
                <w:lang w:eastAsia="zh-CN"/>
              </w:rPr>
            </w:pPr>
          </w:p>
        </w:tc>
      </w:tr>
      <w:tr w:rsidR="00A9332F" w:rsidRPr="00A9332F" w14:paraId="596F80F3" w14:textId="77777777" w:rsidTr="0040160B">
        <w:trPr>
          <w:jc w:val="center"/>
        </w:trPr>
        <w:tc>
          <w:tcPr>
            <w:tcW w:w="2436" w:type="dxa"/>
            <w:tcBorders>
              <w:top w:val="single" w:sz="4" w:space="0" w:color="auto"/>
              <w:left w:val="single" w:sz="4" w:space="0" w:color="auto"/>
              <w:bottom w:val="single" w:sz="4" w:space="0" w:color="auto"/>
              <w:right w:val="single" w:sz="4" w:space="0" w:color="auto"/>
            </w:tcBorders>
          </w:tcPr>
          <w:p w14:paraId="03852F28"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DataFilter</w:t>
            </w:r>
          </w:p>
        </w:tc>
        <w:tc>
          <w:tcPr>
            <w:tcW w:w="1559" w:type="dxa"/>
            <w:tcBorders>
              <w:top w:val="single" w:sz="4" w:space="0" w:color="auto"/>
              <w:left w:val="single" w:sz="4" w:space="0" w:color="auto"/>
              <w:bottom w:val="single" w:sz="4" w:space="0" w:color="auto"/>
              <w:right w:val="single" w:sz="4" w:space="0" w:color="auto"/>
            </w:tcBorders>
          </w:tcPr>
          <w:p w14:paraId="276EB7D2" w14:textId="77777777" w:rsidR="00A9332F" w:rsidRPr="00A9332F" w:rsidRDefault="00A9332F" w:rsidP="00A9332F">
            <w:pPr>
              <w:keepNext/>
              <w:keepLines/>
              <w:spacing w:after="0"/>
              <w:rPr>
                <w:rFonts w:ascii="Arial" w:eastAsia="宋体" w:hAnsi="Arial"/>
                <w:sz w:val="18"/>
              </w:rPr>
            </w:pPr>
            <w:r w:rsidRPr="00A9332F">
              <w:rPr>
                <w:rFonts w:ascii="Arial" w:eastAsia="宋体" w:hAnsi="Arial" w:hint="eastAsia"/>
                <w:sz w:val="18"/>
                <w:lang w:eastAsia="zh-CN"/>
              </w:rPr>
              <w:t>6.4.2.12</w:t>
            </w:r>
          </w:p>
        </w:tc>
        <w:tc>
          <w:tcPr>
            <w:tcW w:w="3969" w:type="dxa"/>
            <w:tcBorders>
              <w:top w:val="single" w:sz="4" w:space="0" w:color="auto"/>
              <w:left w:val="single" w:sz="4" w:space="0" w:color="auto"/>
              <w:bottom w:val="single" w:sz="4" w:space="0" w:color="auto"/>
              <w:right w:val="single" w:sz="4" w:space="0" w:color="auto"/>
            </w:tcBorders>
          </w:tcPr>
          <w:p w14:paraId="5D8EC629"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lang w:eastAsia="zh-CN"/>
              </w:rPr>
              <w:t>Indicates</w:t>
            </w:r>
            <w:r w:rsidRPr="00A9332F">
              <w:rPr>
                <w:rFonts w:ascii="Arial" w:eastAsia="宋体" w:hAnsi="Arial" w:hint="eastAsia"/>
                <w:sz w:val="18"/>
                <w:lang w:eastAsia="zh-CN"/>
              </w:rPr>
              <w:t xml:space="preserve"> a data filter.</w:t>
            </w:r>
          </w:p>
        </w:tc>
        <w:tc>
          <w:tcPr>
            <w:tcW w:w="1729" w:type="dxa"/>
            <w:tcBorders>
              <w:top w:val="single" w:sz="4" w:space="0" w:color="auto"/>
              <w:left w:val="single" w:sz="4" w:space="0" w:color="auto"/>
              <w:bottom w:val="single" w:sz="4" w:space="0" w:color="auto"/>
              <w:right w:val="single" w:sz="4" w:space="0" w:color="auto"/>
            </w:tcBorders>
          </w:tcPr>
          <w:p w14:paraId="4954E8B0" w14:textId="77777777" w:rsidR="00A9332F" w:rsidRPr="00A9332F" w:rsidRDefault="00A9332F" w:rsidP="00A9332F">
            <w:pPr>
              <w:keepNext/>
              <w:keepLines/>
              <w:spacing w:after="0"/>
              <w:rPr>
                <w:rFonts w:ascii="Arial" w:eastAsia="宋体" w:hAnsi="Arial"/>
                <w:sz w:val="18"/>
                <w:lang w:eastAsia="zh-CN"/>
              </w:rPr>
            </w:pPr>
          </w:p>
        </w:tc>
      </w:tr>
      <w:tr w:rsidR="00A9332F" w:rsidRPr="00A9332F" w14:paraId="2CC25E44" w14:textId="77777777" w:rsidTr="0040160B">
        <w:trPr>
          <w:jc w:val="center"/>
        </w:trPr>
        <w:tc>
          <w:tcPr>
            <w:tcW w:w="2436" w:type="dxa"/>
            <w:tcBorders>
              <w:top w:val="single" w:sz="4" w:space="0" w:color="auto"/>
              <w:left w:val="single" w:sz="4" w:space="0" w:color="auto"/>
              <w:bottom w:val="single" w:sz="4" w:space="0" w:color="auto"/>
              <w:right w:val="single" w:sz="4" w:space="0" w:color="auto"/>
            </w:tcBorders>
          </w:tcPr>
          <w:p w14:paraId="25B2E264" w14:textId="77777777" w:rsidR="00A9332F" w:rsidRPr="00A9332F" w:rsidRDefault="00A9332F" w:rsidP="00A9332F">
            <w:pPr>
              <w:keepNext/>
              <w:keepLines/>
              <w:spacing w:after="0"/>
              <w:rPr>
                <w:rFonts w:ascii="Arial" w:eastAsia="宋体" w:hAnsi="Arial"/>
                <w:sz w:val="18"/>
              </w:rPr>
            </w:pPr>
            <w:r w:rsidRPr="00A9332F">
              <w:rPr>
                <w:rFonts w:ascii="Arial" w:eastAsia="宋体" w:hAnsi="Arial" w:hint="eastAsia"/>
                <w:sz w:val="18"/>
                <w:lang w:eastAsia="zh-CN"/>
              </w:rPr>
              <w:t>IptvConfigData</w:t>
            </w:r>
          </w:p>
        </w:tc>
        <w:tc>
          <w:tcPr>
            <w:tcW w:w="1559" w:type="dxa"/>
            <w:tcBorders>
              <w:top w:val="single" w:sz="4" w:space="0" w:color="auto"/>
              <w:left w:val="single" w:sz="4" w:space="0" w:color="auto"/>
              <w:bottom w:val="single" w:sz="4" w:space="0" w:color="auto"/>
              <w:right w:val="single" w:sz="4" w:space="0" w:color="auto"/>
            </w:tcBorders>
          </w:tcPr>
          <w:p w14:paraId="5AA3D052" w14:textId="77777777" w:rsidR="00A9332F" w:rsidRPr="00A9332F" w:rsidRDefault="00A9332F" w:rsidP="00A9332F">
            <w:pPr>
              <w:keepNext/>
              <w:keepLines/>
              <w:spacing w:after="0"/>
              <w:rPr>
                <w:rFonts w:ascii="Arial" w:eastAsia="宋体" w:hAnsi="Arial"/>
                <w:sz w:val="18"/>
              </w:rPr>
            </w:pPr>
            <w:r w:rsidRPr="00A9332F">
              <w:rPr>
                <w:rFonts w:ascii="Arial" w:eastAsia="宋体" w:hAnsi="Arial" w:hint="eastAsia"/>
                <w:sz w:val="18"/>
                <w:lang w:eastAsia="zh-CN"/>
              </w:rPr>
              <w:t>6.4.2.</w:t>
            </w:r>
            <w:r w:rsidRPr="00A9332F">
              <w:rPr>
                <w:rFonts w:ascii="Arial" w:eastAsia="宋体" w:hAnsi="Arial"/>
                <w:sz w:val="18"/>
                <w:lang w:eastAsia="zh-CN"/>
              </w:rPr>
              <w:t>9</w:t>
            </w:r>
          </w:p>
        </w:tc>
        <w:tc>
          <w:tcPr>
            <w:tcW w:w="3969" w:type="dxa"/>
            <w:tcBorders>
              <w:top w:val="single" w:sz="4" w:space="0" w:color="auto"/>
              <w:left w:val="single" w:sz="4" w:space="0" w:color="auto"/>
              <w:bottom w:val="single" w:sz="4" w:space="0" w:color="auto"/>
              <w:right w:val="single" w:sz="4" w:space="0" w:color="auto"/>
            </w:tcBorders>
          </w:tcPr>
          <w:p w14:paraId="597BCA41" w14:textId="77777777" w:rsidR="00A9332F" w:rsidRPr="00A9332F" w:rsidRDefault="00A9332F" w:rsidP="00A9332F">
            <w:pPr>
              <w:keepNext/>
              <w:keepLines/>
              <w:spacing w:after="0"/>
              <w:rPr>
                <w:rFonts w:ascii="Arial" w:eastAsia="宋体" w:hAnsi="Arial"/>
                <w:sz w:val="18"/>
              </w:rPr>
            </w:pPr>
            <w:r w:rsidRPr="00A9332F">
              <w:rPr>
                <w:rFonts w:ascii="Arial" w:eastAsia="宋体" w:hAnsi="Arial" w:hint="eastAsia"/>
                <w:sz w:val="18"/>
                <w:lang w:eastAsia="zh-CN"/>
              </w:rPr>
              <w:t>Represents IPTV configuration data information.</w:t>
            </w:r>
          </w:p>
        </w:tc>
        <w:tc>
          <w:tcPr>
            <w:tcW w:w="1729" w:type="dxa"/>
            <w:tcBorders>
              <w:top w:val="single" w:sz="4" w:space="0" w:color="auto"/>
              <w:left w:val="single" w:sz="4" w:space="0" w:color="auto"/>
              <w:bottom w:val="single" w:sz="4" w:space="0" w:color="auto"/>
              <w:right w:val="single" w:sz="4" w:space="0" w:color="auto"/>
            </w:tcBorders>
          </w:tcPr>
          <w:p w14:paraId="7D0B121A" w14:textId="77777777" w:rsidR="00A9332F" w:rsidRPr="00A9332F" w:rsidRDefault="00A9332F" w:rsidP="00A9332F">
            <w:pPr>
              <w:keepNext/>
              <w:keepLines/>
              <w:spacing w:after="0"/>
              <w:rPr>
                <w:rFonts w:ascii="Arial" w:eastAsia="宋体" w:hAnsi="Arial"/>
                <w:sz w:val="18"/>
              </w:rPr>
            </w:pPr>
          </w:p>
        </w:tc>
      </w:tr>
      <w:tr w:rsidR="00A9332F" w:rsidRPr="00A9332F" w14:paraId="0A236EC3" w14:textId="77777777" w:rsidTr="0040160B">
        <w:trPr>
          <w:jc w:val="center"/>
        </w:trPr>
        <w:tc>
          <w:tcPr>
            <w:tcW w:w="2436" w:type="dxa"/>
            <w:tcBorders>
              <w:top w:val="single" w:sz="4" w:space="0" w:color="auto"/>
              <w:left w:val="single" w:sz="4" w:space="0" w:color="auto"/>
              <w:bottom w:val="single" w:sz="4" w:space="0" w:color="auto"/>
              <w:right w:val="single" w:sz="4" w:space="0" w:color="auto"/>
            </w:tcBorders>
          </w:tcPr>
          <w:p w14:paraId="37A7230E"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PfdDataForAppExt</w:t>
            </w:r>
          </w:p>
        </w:tc>
        <w:tc>
          <w:tcPr>
            <w:tcW w:w="1559" w:type="dxa"/>
            <w:tcBorders>
              <w:top w:val="single" w:sz="4" w:space="0" w:color="auto"/>
              <w:left w:val="single" w:sz="4" w:space="0" w:color="auto"/>
              <w:bottom w:val="single" w:sz="4" w:space="0" w:color="auto"/>
              <w:right w:val="single" w:sz="4" w:space="0" w:color="auto"/>
            </w:tcBorders>
          </w:tcPr>
          <w:p w14:paraId="21F8AD73"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6.4.2.6</w:t>
            </w:r>
          </w:p>
        </w:tc>
        <w:tc>
          <w:tcPr>
            <w:tcW w:w="3969" w:type="dxa"/>
            <w:tcBorders>
              <w:top w:val="single" w:sz="4" w:space="0" w:color="auto"/>
              <w:left w:val="single" w:sz="4" w:space="0" w:color="auto"/>
              <w:bottom w:val="single" w:sz="4" w:space="0" w:color="auto"/>
              <w:right w:val="single" w:sz="4" w:space="0" w:color="auto"/>
            </w:tcBorders>
          </w:tcPr>
          <w:p w14:paraId="5C22D4B1"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The PFDs and related data for the application</w:t>
            </w:r>
          </w:p>
        </w:tc>
        <w:tc>
          <w:tcPr>
            <w:tcW w:w="1729" w:type="dxa"/>
            <w:tcBorders>
              <w:top w:val="single" w:sz="4" w:space="0" w:color="auto"/>
              <w:left w:val="single" w:sz="4" w:space="0" w:color="auto"/>
              <w:bottom w:val="single" w:sz="4" w:space="0" w:color="auto"/>
              <w:right w:val="single" w:sz="4" w:space="0" w:color="auto"/>
            </w:tcBorders>
          </w:tcPr>
          <w:p w14:paraId="3F4661D1" w14:textId="77777777" w:rsidR="00A9332F" w:rsidRPr="00A9332F" w:rsidRDefault="00A9332F" w:rsidP="00A9332F">
            <w:pPr>
              <w:keepNext/>
              <w:keepLines/>
              <w:spacing w:after="0"/>
              <w:rPr>
                <w:rFonts w:ascii="Arial" w:eastAsia="宋体" w:hAnsi="Arial"/>
                <w:sz w:val="18"/>
              </w:rPr>
            </w:pPr>
          </w:p>
        </w:tc>
      </w:tr>
      <w:tr w:rsidR="00A9332F" w:rsidRPr="00A9332F" w14:paraId="5A40CAF9" w14:textId="77777777" w:rsidTr="0040160B">
        <w:trPr>
          <w:jc w:val="center"/>
        </w:trPr>
        <w:tc>
          <w:tcPr>
            <w:tcW w:w="2436" w:type="dxa"/>
            <w:tcBorders>
              <w:top w:val="single" w:sz="4" w:space="0" w:color="auto"/>
              <w:left w:val="single" w:sz="4" w:space="0" w:color="auto"/>
              <w:bottom w:val="single" w:sz="4" w:space="0" w:color="auto"/>
              <w:right w:val="single" w:sz="4" w:space="0" w:color="auto"/>
            </w:tcBorders>
          </w:tcPr>
          <w:p w14:paraId="0C5CEE88" w14:textId="77777777" w:rsidR="00A9332F" w:rsidRPr="00A9332F" w:rsidRDefault="00A9332F" w:rsidP="00A9332F">
            <w:pPr>
              <w:keepNext/>
              <w:keepLines/>
              <w:spacing w:after="0"/>
              <w:rPr>
                <w:rFonts w:ascii="Arial" w:eastAsia="宋体" w:hAnsi="Arial"/>
                <w:sz w:val="18"/>
              </w:rPr>
            </w:pPr>
            <w:r w:rsidRPr="00A9332F">
              <w:rPr>
                <w:rFonts w:ascii="Arial" w:eastAsia="宋体" w:hAnsi="Arial" w:hint="eastAsia"/>
                <w:sz w:val="18"/>
                <w:lang w:eastAsia="zh-CN"/>
              </w:rPr>
              <w:t>S</w:t>
            </w:r>
            <w:r w:rsidRPr="00A9332F">
              <w:rPr>
                <w:rFonts w:ascii="Arial" w:eastAsia="宋体" w:hAnsi="Arial"/>
                <w:sz w:val="18"/>
                <w:lang w:eastAsia="zh-CN"/>
              </w:rPr>
              <w:t>erviceParameterData</w:t>
            </w:r>
          </w:p>
        </w:tc>
        <w:tc>
          <w:tcPr>
            <w:tcW w:w="1559" w:type="dxa"/>
            <w:tcBorders>
              <w:top w:val="single" w:sz="4" w:space="0" w:color="auto"/>
              <w:left w:val="single" w:sz="4" w:space="0" w:color="auto"/>
              <w:bottom w:val="single" w:sz="4" w:space="0" w:color="auto"/>
              <w:right w:val="single" w:sz="4" w:space="0" w:color="auto"/>
            </w:tcBorders>
          </w:tcPr>
          <w:p w14:paraId="64379A04" w14:textId="77777777" w:rsidR="00A9332F" w:rsidRPr="00A9332F" w:rsidRDefault="00A9332F" w:rsidP="00A9332F">
            <w:pPr>
              <w:keepNext/>
              <w:keepLines/>
              <w:spacing w:after="0"/>
              <w:rPr>
                <w:rFonts w:ascii="Arial" w:eastAsia="宋体" w:hAnsi="Arial"/>
                <w:sz w:val="18"/>
              </w:rPr>
            </w:pPr>
            <w:r w:rsidRPr="00A9332F">
              <w:rPr>
                <w:rFonts w:ascii="Arial" w:eastAsia="宋体" w:hAnsi="Arial" w:hint="eastAsia"/>
                <w:sz w:val="18"/>
                <w:lang w:eastAsia="zh-CN"/>
              </w:rPr>
              <w:t>6</w:t>
            </w:r>
            <w:r w:rsidRPr="00A9332F">
              <w:rPr>
                <w:rFonts w:ascii="Arial" w:eastAsia="宋体" w:hAnsi="Arial"/>
                <w:sz w:val="18"/>
                <w:lang w:eastAsia="zh-CN"/>
              </w:rPr>
              <w:t>.4.2.15</w:t>
            </w:r>
          </w:p>
        </w:tc>
        <w:tc>
          <w:tcPr>
            <w:tcW w:w="3969" w:type="dxa"/>
            <w:tcBorders>
              <w:top w:val="single" w:sz="4" w:space="0" w:color="auto"/>
              <w:left w:val="single" w:sz="4" w:space="0" w:color="auto"/>
              <w:bottom w:val="single" w:sz="4" w:space="0" w:color="auto"/>
              <w:right w:val="single" w:sz="4" w:space="0" w:color="auto"/>
            </w:tcBorders>
          </w:tcPr>
          <w:p w14:paraId="441C77A6"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Contains the service parameter data.</w:t>
            </w:r>
          </w:p>
        </w:tc>
        <w:tc>
          <w:tcPr>
            <w:tcW w:w="1729" w:type="dxa"/>
            <w:tcBorders>
              <w:top w:val="single" w:sz="4" w:space="0" w:color="auto"/>
              <w:left w:val="single" w:sz="4" w:space="0" w:color="auto"/>
              <w:bottom w:val="single" w:sz="4" w:space="0" w:color="auto"/>
              <w:right w:val="single" w:sz="4" w:space="0" w:color="auto"/>
            </w:tcBorders>
          </w:tcPr>
          <w:p w14:paraId="1327003C" w14:textId="77777777" w:rsidR="00A9332F" w:rsidRPr="00A9332F" w:rsidRDefault="00A9332F" w:rsidP="00A9332F">
            <w:pPr>
              <w:keepNext/>
              <w:keepLines/>
              <w:spacing w:after="0"/>
              <w:rPr>
                <w:rFonts w:ascii="Arial" w:eastAsia="宋体" w:hAnsi="Arial"/>
                <w:sz w:val="18"/>
              </w:rPr>
            </w:pPr>
          </w:p>
        </w:tc>
      </w:tr>
      <w:tr w:rsidR="00A9332F" w:rsidRPr="00A9332F" w14:paraId="35799817" w14:textId="77777777" w:rsidTr="0040160B">
        <w:trPr>
          <w:jc w:val="center"/>
        </w:trPr>
        <w:tc>
          <w:tcPr>
            <w:tcW w:w="2436" w:type="dxa"/>
            <w:tcBorders>
              <w:top w:val="single" w:sz="4" w:space="0" w:color="auto"/>
              <w:left w:val="single" w:sz="4" w:space="0" w:color="auto"/>
              <w:bottom w:val="single" w:sz="4" w:space="0" w:color="auto"/>
              <w:right w:val="single" w:sz="4" w:space="0" w:color="auto"/>
            </w:tcBorders>
          </w:tcPr>
          <w:p w14:paraId="02B78FBF"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TrafficInfluData</w:t>
            </w:r>
          </w:p>
        </w:tc>
        <w:tc>
          <w:tcPr>
            <w:tcW w:w="1559" w:type="dxa"/>
            <w:tcBorders>
              <w:top w:val="single" w:sz="4" w:space="0" w:color="auto"/>
              <w:left w:val="single" w:sz="4" w:space="0" w:color="auto"/>
              <w:bottom w:val="single" w:sz="4" w:space="0" w:color="auto"/>
              <w:right w:val="single" w:sz="4" w:space="0" w:color="auto"/>
            </w:tcBorders>
          </w:tcPr>
          <w:p w14:paraId="57124B55"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6.4.2.2</w:t>
            </w:r>
          </w:p>
        </w:tc>
        <w:tc>
          <w:tcPr>
            <w:tcW w:w="3969" w:type="dxa"/>
            <w:tcBorders>
              <w:top w:val="single" w:sz="4" w:space="0" w:color="auto"/>
              <w:left w:val="single" w:sz="4" w:space="0" w:color="auto"/>
              <w:bottom w:val="single" w:sz="4" w:space="0" w:color="auto"/>
              <w:right w:val="single" w:sz="4" w:space="0" w:color="auto"/>
            </w:tcBorders>
          </w:tcPr>
          <w:p w14:paraId="73E0D784"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Contains traffic influence data.</w:t>
            </w:r>
          </w:p>
        </w:tc>
        <w:tc>
          <w:tcPr>
            <w:tcW w:w="1729" w:type="dxa"/>
            <w:tcBorders>
              <w:top w:val="single" w:sz="4" w:space="0" w:color="auto"/>
              <w:left w:val="single" w:sz="4" w:space="0" w:color="auto"/>
              <w:bottom w:val="single" w:sz="4" w:space="0" w:color="auto"/>
              <w:right w:val="single" w:sz="4" w:space="0" w:color="auto"/>
            </w:tcBorders>
          </w:tcPr>
          <w:p w14:paraId="13B8D96B" w14:textId="77777777" w:rsidR="00A9332F" w:rsidRPr="00A9332F" w:rsidRDefault="00A9332F" w:rsidP="00A9332F">
            <w:pPr>
              <w:keepNext/>
              <w:keepLines/>
              <w:spacing w:after="0"/>
              <w:rPr>
                <w:rFonts w:ascii="Arial" w:eastAsia="宋体" w:hAnsi="Arial"/>
                <w:sz w:val="18"/>
              </w:rPr>
            </w:pPr>
          </w:p>
        </w:tc>
      </w:tr>
      <w:tr w:rsidR="00A9332F" w:rsidRPr="00A9332F" w14:paraId="7D16660D" w14:textId="77777777" w:rsidTr="0040160B">
        <w:trPr>
          <w:jc w:val="center"/>
        </w:trPr>
        <w:tc>
          <w:tcPr>
            <w:tcW w:w="2436" w:type="dxa"/>
            <w:tcBorders>
              <w:top w:val="single" w:sz="4" w:space="0" w:color="auto"/>
              <w:left w:val="single" w:sz="4" w:space="0" w:color="auto"/>
              <w:bottom w:val="single" w:sz="4" w:space="0" w:color="auto"/>
              <w:right w:val="single" w:sz="4" w:space="0" w:color="auto"/>
            </w:tcBorders>
          </w:tcPr>
          <w:p w14:paraId="14CC895E"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TrafficInfluDataPatch</w:t>
            </w:r>
          </w:p>
        </w:tc>
        <w:tc>
          <w:tcPr>
            <w:tcW w:w="1559" w:type="dxa"/>
            <w:tcBorders>
              <w:top w:val="single" w:sz="4" w:space="0" w:color="auto"/>
              <w:left w:val="single" w:sz="4" w:space="0" w:color="auto"/>
              <w:bottom w:val="single" w:sz="4" w:space="0" w:color="auto"/>
              <w:right w:val="single" w:sz="4" w:space="0" w:color="auto"/>
            </w:tcBorders>
          </w:tcPr>
          <w:p w14:paraId="05BE9AEB"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6.4.2.3</w:t>
            </w:r>
          </w:p>
        </w:tc>
        <w:tc>
          <w:tcPr>
            <w:tcW w:w="3969" w:type="dxa"/>
            <w:tcBorders>
              <w:top w:val="single" w:sz="4" w:space="0" w:color="auto"/>
              <w:left w:val="single" w:sz="4" w:space="0" w:color="auto"/>
              <w:bottom w:val="single" w:sz="4" w:space="0" w:color="auto"/>
              <w:right w:val="single" w:sz="4" w:space="0" w:color="auto"/>
            </w:tcBorders>
          </w:tcPr>
          <w:p w14:paraId="7C49CC96"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Contains modification instructions to be performed on the traffic influence data.</w:t>
            </w:r>
          </w:p>
        </w:tc>
        <w:tc>
          <w:tcPr>
            <w:tcW w:w="1729" w:type="dxa"/>
            <w:tcBorders>
              <w:top w:val="single" w:sz="4" w:space="0" w:color="auto"/>
              <w:left w:val="single" w:sz="4" w:space="0" w:color="auto"/>
              <w:bottom w:val="single" w:sz="4" w:space="0" w:color="auto"/>
              <w:right w:val="single" w:sz="4" w:space="0" w:color="auto"/>
            </w:tcBorders>
          </w:tcPr>
          <w:p w14:paraId="363A7E92" w14:textId="77777777" w:rsidR="00A9332F" w:rsidRPr="00A9332F" w:rsidRDefault="00A9332F" w:rsidP="00A9332F">
            <w:pPr>
              <w:keepNext/>
              <w:keepLines/>
              <w:spacing w:after="0"/>
              <w:rPr>
                <w:rFonts w:ascii="Arial" w:eastAsia="宋体" w:hAnsi="Arial"/>
                <w:sz w:val="18"/>
              </w:rPr>
            </w:pPr>
          </w:p>
        </w:tc>
      </w:tr>
      <w:tr w:rsidR="00A9332F" w:rsidRPr="00A9332F" w14:paraId="2CC2FE75" w14:textId="77777777" w:rsidTr="0040160B">
        <w:trPr>
          <w:jc w:val="center"/>
        </w:trPr>
        <w:tc>
          <w:tcPr>
            <w:tcW w:w="2436" w:type="dxa"/>
            <w:tcBorders>
              <w:top w:val="single" w:sz="4" w:space="0" w:color="auto"/>
              <w:left w:val="single" w:sz="4" w:space="0" w:color="auto"/>
              <w:bottom w:val="single" w:sz="4" w:space="0" w:color="auto"/>
              <w:right w:val="single" w:sz="4" w:space="0" w:color="auto"/>
            </w:tcBorders>
          </w:tcPr>
          <w:p w14:paraId="5F55F7B5"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TrafficInfluDataNotif</w:t>
            </w:r>
          </w:p>
        </w:tc>
        <w:tc>
          <w:tcPr>
            <w:tcW w:w="1559" w:type="dxa"/>
            <w:tcBorders>
              <w:top w:val="single" w:sz="4" w:space="0" w:color="auto"/>
              <w:left w:val="single" w:sz="4" w:space="0" w:color="auto"/>
              <w:bottom w:val="single" w:sz="4" w:space="0" w:color="auto"/>
              <w:right w:val="single" w:sz="4" w:space="0" w:color="auto"/>
            </w:tcBorders>
          </w:tcPr>
          <w:p w14:paraId="000CC5AE" w14:textId="77777777" w:rsidR="00A9332F" w:rsidRPr="00A9332F" w:rsidRDefault="00A9332F" w:rsidP="00A9332F">
            <w:pPr>
              <w:keepNext/>
              <w:keepLines/>
              <w:spacing w:after="0"/>
              <w:rPr>
                <w:rFonts w:ascii="Arial" w:eastAsia="宋体" w:hAnsi="Arial"/>
                <w:sz w:val="18"/>
              </w:rPr>
            </w:pPr>
            <w:r w:rsidRPr="00A9332F">
              <w:rPr>
                <w:rFonts w:ascii="Arial" w:eastAsia="宋体" w:hAnsi="Arial" w:hint="eastAsia"/>
                <w:sz w:val="18"/>
                <w:lang w:eastAsia="zh-CN"/>
              </w:rPr>
              <w:t>6.4.2.</w:t>
            </w:r>
            <w:r w:rsidRPr="00A9332F">
              <w:rPr>
                <w:rFonts w:ascii="Arial" w:eastAsia="宋体" w:hAnsi="Arial"/>
                <w:sz w:val="18"/>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05085F69"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Contains traffic influence data for notification.</w:t>
            </w:r>
          </w:p>
        </w:tc>
        <w:tc>
          <w:tcPr>
            <w:tcW w:w="1729" w:type="dxa"/>
            <w:tcBorders>
              <w:top w:val="single" w:sz="4" w:space="0" w:color="auto"/>
              <w:left w:val="single" w:sz="4" w:space="0" w:color="auto"/>
              <w:bottom w:val="single" w:sz="4" w:space="0" w:color="auto"/>
              <w:right w:val="single" w:sz="4" w:space="0" w:color="auto"/>
            </w:tcBorders>
          </w:tcPr>
          <w:p w14:paraId="2D40DF4B"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EnhancedInfluDataNotification</w:t>
            </w:r>
          </w:p>
        </w:tc>
      </w:tr>
      <w:tr w:rsidR="00A9332F" w:rsidRPr="00A9332F" w14:paraId="1B222DDB" w14:textId="77777777" w:rsidTr="0040160B">
        <w:trPr>
          <w:jc w:val="center"/>
        </w:trPr>
        <w:tc>
          <w:tcPr>
            <w:tcW w:w="2436" w:type="dxa"/>
            <w:tcBorders>
              <w:top w:val="single" w:sz="4" w:space="0" w:color="auto"/>
              <w:left w:val="single" w:sz="4" w:space="0" w:color="auto"/>
              <w:bottom w:val="single" w:sz="4" w:space="0" w:color="auto"/>
              <w:right w:val="single" w:sz="4" w:space="0" w:color="auto"/>
            </w:tcBorders>
          </w:tcPr>
          <w:p w14:paraId="4FA89755"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TrafficInfluSub</w:t>
            </w:r>
          </w:p>
        </w:tc>
        <w:tc>
          <w:tcPr>
            <w:tcW w:w="1559" w:type="dxa"/>
            <w:tcBorders>
              <w:top w:val="single" w:sz="4" w:space="0" w:color="auto"/>
              <w:left w:val="single" w:sz="4" w:space="0" w:color="auto"/>
              <w:bottom w:val="single" w:sz="4" w:space="0" w:color="auto"/>
              <w:right w:val="single" w:sz="4" w:space="0" w:color="auto"/>
            </w:tcBorders>
          </w:tcPr>
          <w:p w14:paraId="11C28700"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6.4.2.4</w:t>
            </w:r>
          </w:p>
        </w:tc>
        <w:tc>
          <w:tcPr>
            <w:tcW w:w="3969" w:type="dxa"/>
            <w:tcBorders>
              <w:top w:val="single" w:sz="4" w:space="0" w:color="auto"/>
              <w:left w:val="single" w:sz="4" w:space="0" w:color="auto"/>
              <w:bottom w:val="single" w:sz="4" w:space="0" w:color="auto"/>
              <w:right w:val="single" w:sz="4" w:space="0" w:color="auto"/>
            </w:tcBorders>
          </w:tcPr>
          <w:p w14:paraId="6EC1CCC9"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Contains traffic influence subscription data.</w:t>
            </w:r>
          </w:p>
        </w:tc>
        <w:tc>
          <w:tcPr>
            <w:tcW w:w="1729" w:type="dxa"/>
            <w:tcBorders>
              <w:top w:val="single" w:sz="4" w:space="0" w:color="auto"/>
              <w:left w:val="single" w:sz="4" w:space="0" w:color="auto"/>
              <w:bottom w:val="single" w:sz="4" w:space="0" w:color="auto"/>
              <w:right w:val="single" w:sz="4" w:space="0" w:color="auto"/>
            </w:tcBorders>
          </w:tcPr>
          <w:p w14:paraId="1BDA274B" w14:textId="77777777" w:rsidR="00A9332F" w:rsidRPr="00A9332F" w:rsidRDefault="00A9332F" w:rsidP="00A9332F">
            <w:pPr>
              <w:keepNext/>
              <w:keepLines/>
              <w:spacing w:after="0"/>
              <w:rPr>
                <w:rFonts w:ascii="Arial" w:eastAsia="宋体" w:hAnsi="Arial"/>
                <w:sz w:val="18"/>
              </w:rPr>
            </w:pPr>
          </w:p>
        </w:tc>
      </w:tr>
    </w:tbl>
    <w:p w14:paraId="0945FA96" w14:textId="77777777" w:rsidR="00A9332F" w:rsidRPr="00A9332F" w:rsidRDefault="00A9332F" w:rsidP="00A9332F">
      <w:pPr>
        <w:rPr>
          <w:rFonts w:eastAsia="宋体"/>
        </w:rPr>
      </w:pPr>
    </w:p>
    <w:p w14:paraId="5CAAFFAB" w14:textId="77777777" w:rsidR="00A9332F" w:rsidRPr="00A9332F" w:rsidRDefault="00A9332F" w:rsidP="00A9332F">
      <w:pPr>
        <w:rPr>
          <w:rFonts w:eastAsia="宋体"/>
        </w:rPr>
      </w:pPr>
      <w:r w:rsidRPr="00A9332F">
        <w:rPr>
          <w:rFonts w:eastAsia="宋体"/>
        </w:rPr>
        <w:t xml:space="preserve">Table 6.4.1-2 specifies data types re-used by the </w:t>
      </w:r>
      <w:r w:rsidRPr="00A9332F">
        <w:rPr>
          <w:rFonts w:eastAsia="DengXian"/>
        </w:rPr>
        <w:t>Nudr_DataRepository Service API for Application Data</w:t>
      </w:r>
      <w:r w:rsidRPr="00A9332F">
        <w:rPr>
          <w:rFonts w:eastAsia="宋体"/>
        </w:rPr>
        <w:t xml:space="preserve"> service based interface protocol from other specifications, including a reference to their respective specifications and when needed, a short description of their use within the </w:t>
      </w:r>
      <w:r w:rsidRPr="00A9332F">
        <w:rPr>
          <w:rFonts w:eastAsia="DengXian"/>
        </w:rPr>
        <w:t>Nudr_DataRepository Service API for Application Data</w:t>
      </w:r>
      <w:r w:rsidRPr="00A9332F">
        <w:rPr>
          <w:rFonts w:eastAsia="宋体"/>
        </w:rPr>
        <w:t xml:space="preserve"> service based interface.</w:t>
      </w:r>
    </w:p>
    <w:p w14:paraId="271F1F49" w14:textId="77777777" w:rsidR="00A9332F" w:rsidRPr="00A9332F" w:rsidRDefault="00A9332F" w:rsidP="00A9332F">
      <w:pPr>
        <w:keepNext/>
        <w:keepLines/>
        <w:spacing w:before="60"/>
        <w:jc w:val="center"/>
        <w:rPr>
          <w:rFonts w:ascii="Arial" w:eastAsia="宋体" w:hAnsi="Arial"/>
          <w:b/>
        </w:rPr>
      </w:pPr>
      <w:r w:rsidRPr="00A9332F">
        <w:rPr>
          <w:rFonts w:ascii="Arial" w:eastAsia="宋体" w:hAnsi="Arial"/>
          <w:b/>
        </w:rPr>
        <w:lastRenderedPageBreak/>
        <w:t>Table 6.4.1-2: Nudr</w:t>
      </w:r>
      <w:r w:rsidRPr="00A9332F">
        <w:rPr>
          <w:rFonts w:ascii="Arial" w:eastAsia="DengXian" w:hAnsi="Arial"/>
          <w:b/>
        </w:rPr>
        <w:t>_DataRepository</w:t>
      </w:r>
      <w:r w:rsidRPr="00A9332F">
        <w:rPr>
          <w:rFonts w:ascii="Arial" w:eastAsia="宋体" w:hAnsi="Arial"/>
          <w:b/>
        </w:rPr>
        <w:t xml:space="preserve"> re-used Data Types</w:t>
      </w:r>
      <w:r w:rsidRPr="00A9332F">
        <w:rPr>
          <w:rFonts w:ascii="Arial" w:eastAsia="DengXian" w:hAnsi="Arial"/>
          <w:b/>
        </w:rPr>
        <w:t xml:space="preserve"> for Application Data</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A9332F" w:rsidRPr="00A9332F" w14:paraId="580486D8" w14:textId="77777777" w:rsidTr="00A9332F">
        <w:trPr>
          <w:jc w:val="center"/>
        </w:trPr>
        <w:tc>
          <w:tcPr>
            <w:tcW w:w="2304" w:type="dxa"/>
            <w:tcBorders>
              <w:top w:val="single" w:sz="4" w:space="0" w:color="auto"/>
              <w:left w:val="single" w:sz="4" w:space="0" w:color="auto"/>
              <w:bottom w:val="single" w:sz="4" w:space="0" w:color="auto"/>
              <w:right w:val="single" w:sz="4" w:space="0" w:color="auto"/>
            </w:tcBorders>
            <w:shd w:val="clear" w:color="auto" w:fill="C0C0C0"/>
            <w:hideMark/>
          </w:tcPr>
          <w:p w14:paraId="6FFFF707" w14:textId="77777777" w:rsidR="00A9332F" w:rsidRPr="00A9332F" w:rsidRDefault="00A9332F" w:rsidP="00A9332F">
            <w:pPr>
              <w:keepNext/>
              <w:keepLines/>
              <w:spacing w:after="0"/>
              <w:jc w:val="center"/>
              <w:rPr>
                <w:rFonts w:ascii="Arial" w:eastAsia="宋体" w:hAnsi="Arial"/>
                <w:b/>
                <w:sz w:val="18"/>
              </w:rPr>
            </w:pPr>
            <w:r w:rsidRPr="00A9332F">
              <w:rPr>
                <w:rFonts w:ascii="Arial" w:eastAsia="宋体" w:hAnsi="Arial"/>
                <w:b/>
                <w:sz w:val="18"/>
              </w:rPr>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49B4BAA2" w14:textId="77777777" w:rsidR="00A9332F" w:rsidRPr="00A9332F" w:rsidRDefault="00A9332F" w:rsidP="00A9332F">
            <w:pPr>
              <w:keepNext/>
              <w:keepLines/>
              <w:spacing w:after="0"/>
              <w:jc w:val="center"/>
              <w:rPr>
                <w:rFonts w:ascii="Arial" w:eastAsia="宋体" w:hAnsi="Arial"/>
                <w:b/>
                <w:sz w:val="18"/>
              </w:rPr>
            </w:pPr>
            <w:r w:rsidRPr="00A9332F">
              <w:rPr>
                <w:rFonts w:ascii="Arial" w:eastAsia="宋体" w:hAnsi="Arial"/>
                <w:b/>
                <w:sz w:val="18"/>
              </w:rPr>
              <w:t>Reference</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3568B2B1" w14:textId="77777777" w:rsidR="00A9332F" w:rsidRPr="00A9332F" w:rsidRDefault="00A9332F" w:rsidP="00A9332F">
            <w:pPr>
              <w:keepNext/>
              <w:keepLines/>
              <w:spacing w:after="0"/>
              <w:jc w:val="center"/>
              <w:rPr>
                <w:rFonts w:ascii="Arial" w:eastAsia="宋体" w:hAnsi="Arial"/>
                <w:b/>
                <w:sz w:val="18"/>
              </w:rPr>
            </w:pPr>
            <w:r w:rsidRPr="00A9332F">
              <w:rPr>
                <w:rFonts w:ascii="Arial" w:eastAsia="宋体" w:hAnsi="Arial"/>
                <w:b/>
                <w:sz w:val="18"/>
              </w:rPr>
              <w:t>Comments</w:t>
            </w:r>
          </w:p>
        </w:tc>
        <w:tc>
          <w:tcPr>
            <w:tcW w:w="1733" w:type="dxa"/>
            <w:tcBorders>
              <w:top w:val="single" w:sz="4" w:space="0" w:color="auto"/>
              <w:left w:val="single" w:sz="4" w:space="0" w:color="auto"/>
              <w:bottom w:val="single" w:sz="4" w:space="0" w:color="auto"/>
              <w:right w:val="single" w:sz="4" w:space="0" w:color="auto"/>
            </w:tcBorders>
            <w:shd w:val="clear" w:color="auto" w:fill="C0C0C0"/>
          </w:tcPr>
          <w:p w14:paraId="0C9C01FA" w14:textId="77777777" w:rsidR="00A9332F" w:rsidRPr="00A9332F" w:rsidRDefault="00A9332F" w:rsidP="00A9332F">
            <w:pPr>
              <w:keepNext/>
              <w:keepLines/>
              <w:spacing w:after="0"/>
              <w:jc w:val="center"/>
              <w:rPr>
                <w:rFonts w:ascii="Arial" w:eastAsia="宋体" w:hAnsi="Arial"/>
                <w:b/>
                <w:sz w:val="18"/>
              </w:rPr>
            </w:pPr>
            <w:r w:rsidRPr="00A9332F">
              <w:rPr>
                <w:rFonts w:ascii="Arial" w:eastAsia="宋体" w:hAnsi="Arial"/>
                <w:b/>
                <w:sz w:val="18"/>
              </w:rPr>
              <w:t>Applicability</w:t>
            </w:r>
          </w:p>
        </w:tc>
      </w:tr>
      <w:tr w:rsidR="00A9332F" w:rsidRPr="00A9332F" w14:paraId="3C2B74ED" w14:textId="77777777" w:rsidTr="00A9332F">
        <w:trPr>
          <w:jc w:val="center"/>
        </w:trPr>
        <w:tc>
          <w:tcPr>
            <w:tcW w:w="2304" w:type="dxa"/>
            <w:tcBorders>
              <w:top w:val="single" w:sz="4" w:space="0" w:color="auto"/>
              <w:left w:val="single" w:sz="4" w:space="0" w:color="auto"/>
              <w:bottom w:val="single" w:sz="4" w:space="0" w:color="auto"/>
              <w:right w:val="single" w:sz="4" w:space="0" w:color="auto"/>
            </w:tcBorders>
          </w:tcPr>
          <w:p w14:paraId="40B6010F"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ApplicationId</w:t>
            </w:r>
          </w:p>
        </w:tc>
        <w:tc>
          <w:tcPr>
            <w:tcW w:w="1887" w:type="dxa"/>
            <w:tcBorders>
              <w:top w:val="single" w:sz="4" w:space="0" w:color="auto"/>
              <w:left w:val="single" w:sz="4" w:space="0" w:color="auto"/>
              <w:bottom w:val="single" w:sz="4" w:space="0" w:color="auto"/>
              <w:right w:val="single" w:sz="4" w:space="0" w:color="auto"/>
            </w:tcBorders>
          </w:tcPr>
          <w:p w14:paraId="21536834"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3GPP TS 29.571 [7]</w:t>
            </w:r>
          </w:p>
        </w:tc>
        <w:tc>
          <w:tcPr>
            <w:tcW w:w="3778" w:type="dxa"/>
            <w:tcBorders>
              <w:top w:val="single" w:sz="4" w:space="0" w:color="auto"/>
              <w:left w:val="single" w:sz="4" w:space="0" w:color="auto"/>
              <w:bottom w:val="single" w:sz="4" w:space="0" w:color="auto"/>
              <w:right w:val="single" w:sz="4" w:space="0" w:color="auto"/>
            </w:tcBorders>
          </w:tcPr>
          <w:p w14:paraId="17D15EDF"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Indicates an application identifier.</w:t>
            </w:r>
          </w:p>
        </w:tc>
        <w:tc>
          <w:tcPr>
            <w:tcW w:w="1733" w:type="dxa"/>
            <w:tcBorders>
              <w:top w:val="single" w:sz="4" w:space="0" w:color="auto"/>
              <w:left w:val="single" w:sz="4" w:space="0" w:color="auto"/>
              <w:bottom w:val="single" w:sz="4" w:space="0" w:color="auto"/>
              <w:right w:val="single" w:sz="4" w:space="0" w:color="auto"/>
            </w:tcBorders>
          </w:tcPr>
          <w:p w14:paraId="56314B88" w14:textId="77777777" w:rsidR="00A9332F" w:rsidRPr="00A9332F" w:rsidRDefault="00A9332F" w:rsidP="00A9332F">
            <w:pPr>
              <w:keepNext/>
              <w:keepLines/>
              <w:spacing w:after="0"/>
              <w:rPr>
                <w:rFonts w:ascii="Arial" w:eastAsia="宋体" w:hAnsi="Arial"/>
                <w:sz w:val="18"/>
              </w:rPr>
            </w:pPr>
          </w:p>
        </w:tc>
      </w:tr>
      <w:tr w:rsidR="00A9332F" w:rsidRPr="00A9332F" w14:paraId="00D7D6FA" w14:textId="77777777" w:rsidTr="00A9332F">
        <w:trPr>
          <w:jc w:val="center"/>
        </w:trPr>
        <w:tc>
          <w:tcPr>
            <w:tcW w:w="2304" w:type="dxa"/>
            <w:tcBorders>
              <w:top w:val="single" w:sz="4" w:space="0" w:color="auto"/>
              <w:left w:val="single" w:sz="4" w:space="0" w:color="auto"/>
              <w:bottom w:val="single" w:sz="4" w:space="0" w:color="auto"/>
              <w:right w:val="single" w:sz="4" w:space="0" w:color="auto"/>
            </w:tcBorders>
          </w:tcPr>
          <w:p w14:paraId="6A317DBD" w14:textId="77777777" w:rsidR="00A9332F" w:rsidRPr="00A9332F" w:rsidRDefault="00A9332F" w:rsidP="00A9332F">
            <w:pPr>
              <w:keepNext/>
              <w:keepLines/>
              <w:spacing w:after="0"/>
              <w:rPr>
                <w:rFonts w:ascii="Arial" w:eastAsia="宋体" w:hAnsi="Arial"/>
                <w:sz w:val="18"/>
              </w:rPr>
            </w:pPr>
            <w:r w:rsidRPr="00A9332F">
              <w:rPr>
                <w:rFonts w:ascii="Arial" w:hAnsi="Arial"/>
                <w:sz w:val="18"/>
              </w:rPr>
              <w:t>BdtReferenceId</w:t>
            </w:r>
          </w:p>
        </w:tc>
        <w:tc>
          <w:tcPr>
            <w:tcW w:w="1887" w:type="dxa"/>
            <w:tcBorders>
              <w:top w:val="single" w:sz="4" w:space="0" w:color="auto"/>
              <w:left w:val="single" w:sz="4" w:space="0" w:color="auto"/>
              <w:bottom w:val="single" w:sz="4" w:space="0" w:color="auto"/>
              <w:right w:val="single" w:sz="4" w:space="0" w:color="auto"/>
            </w:tcBorders>
          </w:tcPr>
          <w:p w14:paraId="07B1AD1B"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3GPP TS 29.122 [9]</w:t>
            </w:r>
          </w:p>
        </w:tc>
        <w:tc>
          <w:tcPr>
            <w:tcW w:w="3778" w:type="dxa"/>
            <w:tcBorders>
              <w:top w:val="single" w:sz="4" w:space="0" w:color="auto"/>
              <w:left w:val="single" w:sz="4" w:space="0" w:color="auto"/>
              <w:bottom w:val="single" w:sz="4" w:space="0" w:color="auto"/>
              <w:right w:val="single" w:sz="4" w:space="0" w:color="auto"/>
            </w:tcBorders>
          </w:tcPr>
          <w:p w14:paraId="464A986F" w14:textId="77777777" w:rsidR="00A9332F" w:rsidRPr="00A9332F" w:rsidRDefault="00A9332F" w:rsidP="00A9332F">
            <w:pPr>
              <w:keepNext/>
              <w:keepLines/>
              <w:spacing w:after="0"/>
              <w:rPr>
                <w:rFonts w:ascii="Arial" w:eastAsia="宋体" w:hAnsi="Arial"/>
                <w:sz w:val="18"/>
              </w:rPr>
            </w:pPr>
            <w:r w:rsidRPr="00A9332F">
              <w:rPr>
                <w:rFonts w:ascii="Arial" w:hAnsi="Arial" w:cs="Arial"/>
                <w:sz w:val="18"/>
                <w:szCs w:val="18"/>
              </w:rPr>
              <w:t>Identifies a selected policy of background data transfer.</w:t>
            </w:r>
          </w:p>
        </w:tc>
        <w:tc>
          <w:tcPr>
            <w:tcW w:w="1733" w:type="dxa"/>
            <w:tcBorders>
              <w:top w:val="single" w:sz="4" w:space="0" w:color="auto"/>
              <w:left w:val="single" w:sz="4" w:space="0" w:color="auto"/>
              <w:bottom w:val="single" w:sz="4" w:space="0" w:color="auto"/>
              <w:right w:val="single" w:sz="4" w:space="0" w:color="auto"/>
            </w:tcBorders>
          </w:tcPr>
          <w:p w14:paraId="36C6B9EF"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lang w:eastAsia="zh-CN"/>
              </w:rPr>
              <w:t>EnhancedBackgroundDataTransfer</w:t>
            </w:r>
          </w:p>
        </w:tc>
      </w:tr>
      <w:tr w:rsidR="00A9332F" w:rsidRPr="00A9332F" w14:paraId="534EA94B" w14:textId="77777777" w:rsidTr="00A9332F">
        <w:trPr>
          <w:jc w:val="center"/>
        </w:trPr>
        <w:tc>
          <w:tcPr>
            <w:tcW w:w="2304" w:type="dxa"/>
            <w:tcBorders>
              <w:top w:val="single" w:sz="4" w:space="0" w:color="auto"/>
              <w:left w:val="single" w:sz="4" w:space="0" w:color="auto"/>
              <w:bottom w:val="single" w:sz="4" w:space="0" w:color="auto"/>
              <w:right w:val="single" w:sz="4" w:space="0" w:color="auto"/>
            </w:tcBorders>
          </w:tcPr>
          <w:p w14:paraId="735EDD6E"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DateTime</w:t>
            </w:r>
          </w:p>
        </w:tc>
        <w:tc>
          <w:tcPr>
            <w:tcW w:w="1887" w:type="dxa"/>
            <w:tcBorders>
              <w:top w:val="single" w:sz="4" w:space="0" w:color="auto"/>
              <w:left w:val="single" w:sz="4" w:space="0" w:color="auto"/>
              <w:bottom w:val="single" w:sz="4" w:space="0" w:color="auto"/>
              <w:right w:val="single" w:sz="4" w:space="0" w:color="auto"/>
            </w:tcBorders>
          </w:tcPr>
          <w:p w14:paraId="1961B00A"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3GPP TS 29.571 [7]</w:t>
            </w:r>
          </w:p>
        </w:tc>
        <w:tc>
          <w:tcPr>
            <w:tcW w:w="3778" w:type="dxa"/>
            <w:tcBorders>
              <w:top w:val="single" w:sz="4" w:space="0" w:color="auto"/>
              <w:left w:val="single" w:sz="4" w:space="0" w:color="auto"/>
              <w:bottom w:val="single" w:sz="4" w:space="0" w:color="auto"/>
              <w:right w:val="single" w:sz="4" w:space="0" w:color="auto"/>
            </w:tcBorders>
          </w:tcPr>
          <w:p w14:paraId="53AB1E03"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Indicates a date and time.</w:t>
            </w:r>
          </w:p>
        </w:tc>
        <w:tc>
          <w:tcPr>
            <w:tcW w:w="1733" w:type="dxa"/>
            <w:tcBorders>
              <w:top w:val="single" w:sz="4" w:space="0" w:color="auto"/>
              <w:left w:val="single" w:sz="4" w:space="0" w:color="auto"/>
              <w:bottom w:val="single" w:sz="4" w:space="0" w:color="auto"/>
              <w:right w:val="single" w:sz="4" w:space="0" w:color="auto"/>
            </w:tcBorders>
          </w:tcPr>
          <w:p w14:paraId="66AB43A3" w14:textId="77777777" w:rsidR="00A9332F" w:rsidRPr="00A9332F" w:rsidRDefault="00A9332F" w:rsidP="00A9332F">
            <w:pPr>
              <w:keepNext/>
              <w:keepLines/>
              <w:spacing w:after="0"/>
              <w:rPr>
                <w:rFonts w:ascii="Arial" w:eastAsia="宋体" w:hAnsi="Arial"/>
                <w:sz w:val="18"/>
              </w:rPr>
            </w:pPr>
          </w:p>
        </w:tc>
      </w:tr>
      <w:tr w:rsidR="00A9332F" w:rsidRPr="00A9332F" w14:paraId="20A5C3EF" w14:textId="77777777" w:rsidTr="00A9332F">
        <w:trPr>
          <w:jc w:val="center"/>
        </w:trPr>
        <w:tc>
          <w:tcPr>
            <w:tcW w:w="2304" w:type="dxa"/>
            <w:tcBorders>
              <w:top w:val="single" w:sz="4" w:space="0" w:color="auto"/>
              <w:left w:val="single" w:sz="4" w:space="0" w:color="auto"/>
              <w:bottom w:val="single" w:sz="4" w:space="0" w:color="auto"/>
              <w:right w:val="single" w:sz="4" w:space="0" w:color="auto"/>
            </w:tcBorders>
          </w:tcPr>
          <w:p w14:paraId="0BC17D5D"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DnaiChangeType</w:t>
            </w:r>
          </w:p>
        </w:tc>
        <w:tc>
          <w:tcPr>
            <w:tcW w:w="1887" w:type="dxa"/>
            <w:tcBorders>
              <w:top w:val="single" w:sz="4" w:space="0" w:color="auto"/>
              <w:left w:val="single" w:sz="4" w:space="0" w:color="auto"/>
              <w:bottom w:val="single" w:sz="4" w:space="0" w:color="auto"/>
              <w:right w:val="single" w:sz="4" w:space="0" w:color="auto"/>
            </w:tcBorders>
          </w:tcPr>
          <w:p w14:paraId="18F30778"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3GP</w:t>
            </w:r>
            <w:r w:rsidRPr="00A9332F">
              <w:rPr>
                <w:rFonts w:ascii="Arial" w:eastAsia="宋体" w:hAnsi="Arial" w:cs="Arial"/>
                <w:sz w:val="18"/>
              </w:rPr>
              <w:t>P TS 29.</w:t>
            </w:r>
            <w:r w:rsidRPr="00A9332F">
              <w:rPr>
                <w:rFonts w:ascii="Arial" w:eastAsia="宋体" w:hAnsi="Arial"/>
                <w:sz w:val="18"/>
                <w:lang w:eastAsia="zh-CN"/>
              </w:rPr>
              <w:t>571</w:t>
            </w:r>
            <w:r w:rsidRPr="00A9332F">
              <w:rPr>
                <w:rFonts w:ascii="Arial" w:eastAsia="宋体" w:hAnsi="Arial" w:hint="eastAsia"/>
                <w:sz w:val="18"/>
                <w:lang w:eastAsia="zh-CN"/>
              </w:rPr>
              <w:t> [</w:t>
            </w:r>
            <w:r w:rsidRPr="00A9332F">
              <w:rPr>
                <w:rFonts w:ascii="Arial" w:eastAsia="宋体" w:hAnsi="Arial"/>
                <w:sz w:val="18"/>
                <w:lang w:eastAsia="zh-CN"/>
              </w:rPr>
              <w:t>7</w:t>
            </w:r>
            <w:r w:rsidRPr="00A9332F">
              <w:rPr>
                <w:rFonts w:ascii="Arial" w:eastAsia="宋体" w:hAnsi="Arial" w:hint="eastAsia"/>
                <w:sz w:val="18"/>
                <w:lang w:eastAsia="zh-CN"/>
              </w:rPr>
              <w:t>]</w:t>
            </w:r>
          </w:p>
        </w:tc>
        <w:tc>
          <w:tcPr>
            <w:tcW w:w="3778" w:type="dxa"/>
            <w:tcBorders>
              <w:top w:val="single" w:sz="4" w:space="0" w:color="auto"/>
              <w:left w:val="single" w:sz="4" w:space="0" w:color="auto"/>
              <w:bottom w:val="single" w:sz="4" w:space="0" w:color="auto"/>
              <w:right w:val="single" w:sz="4" w:space="0" w:color="auto"/>
            </w:tcBorders>
          </w:tcPr>
          <w:p w14:paraId="3E72404A" w14:textId="77777777" w:rsidR="00A9332F" w:rsidRPr="00A9332F" w:rsidRDefault="00A9332F" w:rsidP="00A9332F">
            <w:pPr>
              <w:keepNext/>
              <w:keepLines/>
              <w:spacing w:after="0"/>
              <w:rPr>
                <w:rFonts w:ascii="Arial" w:eastAsia="宋体" w:hAnsi="Arial"/>
                <w:sz w:val="18"/>
              </w:rPr>
            </w:pPr>
            <w:r w:rsidRPr="00A9332F">
              <w:rPr>
                <w:rFonts w:ascii="Arial" w:eastAsia="宋体" w:hAnsi="Arial" w:cs="Arial"/>
                <w:sz w:val="18"/>
                <w:szCs w:val="18"/>
              </w:rPr>
              <w:t>Describes the types of DNAI change.</w:t>
            </w:r>
          </w:p>
        </w:tc>
        <w:tc>
          <w:tcPr>
            <w:tcW w:w="1733" w:type="dxa"/>
            <w:tcBorders>
              <w:top w:val="single" w:sz="4" w:space="0" w:color="auto"/>
              <w:left w:val="single" w:sz="4" w:space="0" w:color="auto"/>
              <w:bottom w:val="single" w:sz="4" w:space="0" w:color="auto"/>
              <w:right w:val="single" w:sz="4" w:space="0" w:color="auto"/>
            </w:tcBorders>
          </w:tcPr>
          <w:p w14:paraId="40192B7A" w14:textId="77777777" w:rsidR="00A9332F" w:rsidRPr="00A9332F" w:rsidRDefault="00A9332F" w:rsidP="00A9332F">
            <w:pPr>
              <w:keepNext/>
              <w:keepLines/>
              <w:spacing w:after="0"/>
              <w:rPr>
                <w:rFonts w:ascii="Arial" w:eastAsia="宋体" w:hAnsi="Arial"/>
                <w:sz w:val="18"/>
              </w:rPr>
            </w:pPr>
          </w:p>
        </w:tc>
      </w:tr>
      <w:tr w:rsidR="00A9332F" w:rsidRPr="00A9332F" w14:paraId="7A4F8F7F" w14:textId="77777777" w:rsidTr="00A9332F">
        <w:trPr>
          <w:jc w:val="center"/>
        </w:trPr>
        <w:tc>
          <w:tcPr>
            <w:tcW w:w="2304" w:type="dxa"/>
            <w:tcBorders>
              <w:top w:val="single" w:sz="4" w:space="0" w:color="auto"/>
              <w:left w:val="single" w:sz="4" w:space="0" w:color="auto"/>
              <w:bottom w:val="single" w:sz="4" w:space="0" w:color="auto"/>
              <w:right w:val="single" w:sz="4" w:space="0" w:color="auto"/>
            </w:tcBorders>
          </w:tcPr>
          <w:p w14:paraId="125A6EC9"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Dnn</w:t>
            </w:r>
          </w:p>
        </w:tc>
        <w:tc>
          <w:tcPr>
            <w:tcW w:w="1887" w:type="dxa"/>
            <w:tcBorders>
              <w:top w:val="single" w:sz="4" w:space="0" w:color="auto"/>
              <w:left w:val="single" w:sz="4" w:space="0" w:color="auto"/>
              <w:bottom w:val="single" w:sz="4" w:space="0" w:color="auto"/>
              <w:right w:val="single" w:sz="4" w:space="0" w:color="auto"/>
            </w:tcBorders>
          </w:tcPr>
          <w:p w14:paraId="3258C905"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3GPP TS 29.571 [7]</w:t>
            </w:r>
          </w:p>
        </w:tc>
        <w:tc>
          <w:tcPr>
            <w:tcW w:w="3778" w:type="dxa"/>
            <w:tcBorders>
              <w:top w:val="single" w:sz="4" w:space="0" w:color="auto"/>
              <w:left w:val="single" w:sz="4" w:space="0" w:color="auto"/>
              <w:bottom w:val="single" w:sz="4" w:space="0" w:color="auto"/>
              <w:right w:val="single" w:sz="4" w:space="0" w:color="auto"/>
            </w:tcBorders>
          </w:tcPr>
          <w:p w14:paraId="1324A0E8"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Identifies a Data Network Name.</w:t>
            </w:r>
          </w:p>
        </w:tc>
        <w:tc>
          <w:tcPr>
            <w:tcW w:w="1733" w:type="dxa"/>
            <w:tcBorders>
              <w:top w:val="single" w:sz="4" w:space="0" w:color="auto"/>
              <w:left w:val="single" w:sz="4" w:space="0" w:color="auto"/>
              <w:bottom w:val="single" w:sz="4" w:space="0" w:color="auto"/>
              <w:right w:val="single" w:sz="4" w:space="0" w:color="auto"/>
            </w:tcBorders>
          </w:tcPr>
          <w:p w14:paraId="7F3DA0D2" w14:textId="77777777" w:rsidR="00A9332F" w:rsidRPr="00A9332F" w:rsidRDefault="00A9332F" w:rsidP="00A9332F">
            <w:pPr>
              <w:keepNext/>
              <w:keepLines/>
              <w:spacing w:after="0"/>
              <w:rPr>
                <w:rFonts w:ascii="Arial" w:eastAsia="宋体" w:hAnsi="Arial"/>
                <w:sz w:val="18"/>
              </w:rPr>
            </w:pPr>
          </w:p>
        </w:tc>
      </w:tr>
      <w:tr w:rsidR="00A9332F" w:rsidRPr="00A9332F" w14:paraId="4AAA7474" w14:textId="77777777" w:rsidTr="00A9332F">
        <w:trPr>
          <w:jc w:val="center"/>
        </w:trPr>
        <w:tc>
          <w:tcPr>
            <w:tcW w:w="2304" w:type="dxa"/>
            <w:tcBorders>
              <w:top w:val="single" w:sz="4" w:space="0" w:color="auto"/>
              <w:left w:val="single" w:sz="4" w:space="0" w:color="auto"/>
              <w:bottom w:val="single" w:sz="4" w:space="0" w:color="auto"/>
              <w:right w:val="single" w:sz="4" w:space="0" w:color="auto"/>
            </w:tcBorders>
          </w:tcPr>
          <w:p w14:paraId="5940FB0A"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EthFlowDescription</w:t>
            </w:r>
          </w:p>
        </w:tc>
        <w:tc>
          <w:tcPr>
            <w:tcW w:w="1887" w:type="dxa"/>
            <w:tcBorders>
              <w:top w:val="single" w:sz="4" w:space="0" w:color="auto"/>
              <w:left w:val="single" w:sz="4" w:space="0" w:color="auto"/>
              <w:bottom w:val="single" w:sz="4" w:space="0" w:color="auto"/>
              <w:right w:val="single" w:sz="4" w:space="0" w:color="auto"/>
            </w:tcBorders>
          </w:tcPr>
          <w:p w14:paraId="2CEB8ADF"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3GPP TS 29.514 [16]</w:t>
            </w:r>
          </w:p>
        </w:tc>
        <w:tc>
          <w:tcPr>
            <w:tcW w:w="3778" w:type="dxa"/>
            <w:tcBorders>
              <w:top w:val="single" w:sz="4" w:space="0" w:color="auto"/>
              <w:left w:val="single" w:sz="4" w:space="0" w:color="auto"/>
              <w:bottom w:val="single" w:sz="4" w:space="0" w:color="auto"/>
              <w:right w:val="single" w:sz="4" w:space="0" w:color="auto"/>
            </w:tcBorders>
          </w:tcPr>
          <w:p w14:paraId="633B577D"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Contains the Ethernet data flow information.(NOTE)</w:t>
            </w:r>
          </w:p>
        </w:tc>
        <w:tc>
          <w:tcPr>
            <w:tcW w:w="1733" w:type="dxa"/>
            <w:tcBorders>
              <w:top w:val="single" w:sz="4" w:space="0" w:color="auto"/>
              <w:left w:val="single" w:sz="4" w:space="0" w:color="auto"/>
              <w:bottom w:val="single" w:sz="4" w:space="0" w:color="auto"/>
              <w:right w:val="single" w:sz="4" w:space="0" w:color="auto"/>
            </w:tcBorders>
          </w:tcPr>
          <w:p w14:paraId="76984560" w14:textId="77777777" w:rsidR="00A9332F" w:rsidRPr="00A9332F" w:rsidRDefault="00A9332F" w:rsidP="00A9332F">
            <w:pPr>
              <w:keepNext/>
              <w:keepLines/>
              <w:spacing w:after="0"/>
              <w:rPr>
                <w:rFonts w:ascii="Arial" w:eastAsia="宋体" w:hAnsi="Arial"/>
                <w:sz w:val="18"/>
              </w:rPr>
            </w:pPr>
          </w:p>
        </w:tc>
      </w:tr>
      <w:tr w:rsidR="00A9332F" w:rsidRPr="00A9332F" w14:paraId="0E0249ED" w14:textId="77777777" w:rsidTr="00A9332F">
        <w:trPr>
          <w:jc w:val="center"/>
        </w:trPr>
        <w:tc>
          <w:tcPr>
            <w:tcW w:w="2304" w:type="dxa"/>
            <w:tcBorders>
              <w:top w:val="single" w:sz="4" w:space="0" w:color="auto"/>
              <w:left w:val="single" w:sz="4" w:space="0" w:color="auto"/>
              <w:bottom w:val="single" w:sz="4" w:space="0" w:color="auto"/>
              <w:right w:val="single" w:sz="4" w:space="0" w:color="auto"/>
            </w:tcBorders>
          </w:tcPr>
          <w:p w14:paraId="0842544B"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FlowInfo</w:t>
            </w:r>
          </w:p>
        </w:tc>
        <w:tc>
          <w:tcPr>
            <w:tcW w:w="1887" w:type="dxa"/>
            <w:tcBorders>
              <w:top w:val="single" w:sz="4" w:space="0" w:color="auto"/>
              <w:left w:val="single" w:sz="4" w:space="0" w:color="auto"/>
              <w:bottom w:val="single" w:sz="4" w:space="0" w:color="auto"/>
              <w:right w:val="single" w:sz="4" w:space="0" w:color="auto"/>
            </w:tcBorders>
          </w:tcPr>
          <w:p w14:paraId="73A88607"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3GPP TS 29.122 [9]</w:t>
            </w:r>
          </w:p>
        </w:tc>
        <w:tc>
          <w:tcPr>
            <w:tcW w:w="3778" w:type="dxa"/>
            <w:tcBorders>
              <w:top w:val="single" w:sz="4" w:space="0" w:color="auto"/>
              <w:left w:val="single" w:sz="4" w:space="0" w:color="auto"/>
              <w:bottom w:val="single" w:sz="4" w:space="0" w:color="auto"/>
              <w:right w:val="single" w:sz="4" w:space="0" w:color="auto"/>
            </w:tcBorders>
          </w:tcPr>
          <w:p w14:paraId="232AB102"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Contains the flow information.</w:t>
            </w:r>
          </w:p>
        </w:tc>
        <w:tc>
          <w:tcPr>
            <w:tcW w:w="1733" w:type="dxa"/>
            <w:tcBorders>
              <w:top w:val="single" w:sz="4" w:space="0" w:color="auto"/>
              <w:left w:val="single" w:sz="4" w:space="0" w:color="auto"/>
              <w:bottom w:val="single" w:sz="4" w:space="0" w:color="auto"/>
              <w:right w:val="single" w:sz="4" w:space="0" w:color="auto"/>
            </w:tcBorders>
          </w:tcPr>
          <w:p w14:paraId="37D553F2" w14:textId="77777777" w:rsidR="00A9332F" w:rsidRPr="00A9332F" w:rsidRDefault="00A9332F" w:rsidP="00A9332F">
            <w:pPr>
              <w:keepNext/>
              <w:keepLines/>
              <w:spacing w:after="0"/>
              <w:rPr>
                <w:rFonts w:ascii="Arial" w:eastAsia="宋体" w:hAnsi="Arial"/>
                <w:sz w:val="18"/>
              </w:rPr>
            </w:pPr>
          </w:p>
        </w:tc>
      </w:tr>
      <w:tr w:rsidR="00A9332F" w:rsidRPr="00A9332F" w14:paraId="3FB1603A" w14:textId="77777777" w:rsidTr="00A9332F">
        <w:trPr>
          <w:jc w:val="center"/>
        </w:trPr>
        <w:tc>
          <w:tcPr>
            <w:tcW w:w="2304" w:type="dxa"/>
            <w:tcBorders>
              <w:top w:val="single" w:sz="4" w:space="0" w:color="auto"/>
              <w:left w:val="single" w:sz="4" w:space="0" w:color="auto"/>
              <w:bottom w:val="single" w:sz="4" w:space="0" w:color="auto"/>
              <w:right w:val="single" w:sz="4" w:space="0" w:color="auto"/>
            </w:tcBorders>
          </w:tcPr>
          <w:p w14:paraId="08DAC8DE"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IptvConfigDataPatch</w:t>
            </w:r>
          </w:p>
        </w:tc>
        <w:tc>
          <w:tcPr>
            <w:tcW w:w="1887" w:type="dxa"/>
            <w:tcBorders>
              <w:top w:val="single" w:sz="4" w:space="0" w:color="auto"/>
              <w:left w:val="single" w:sz="4" w:space="0" w:color="auto"/>
              <w:bottom w:val="single" w:sz="4" w:space="0" w:color="auto"/>
              <w:right w:val="single" w:sz="4" w:space="0" w:color="auto"/>
            </w:tcBorders>
          </w:tcPr>
          <w:p w14:paraId="4C588FDD"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3GPP TS 29.522 [19]</w:t>
            </w:r>
          </w:p>
        </w:tc>
        <w:tc>
          <w:tcPr>
            <w:tcW w:w="3778" w:type="dxa"/>
            <w:tcBorders>
              <w:top w:val="single" w:sz="4" w:space="0" w:color="auto"/>
              <w:left w:val="single" w:sz="4" w:space="0" w:color="auto"/>
              <w:bottom w:val="single" w:sz="4" w:space="0" w:color="auto"/>
              <w:right w:val="single" w:sz="4" w:space="0" w:color="auto"/>
            </w:tcBorders>
          </w:tcPr>
          <w:p w14:paraId="7C93F95B"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Contains the IPTV configuration data used for PATCH.</w:t>
            </w:r>
          </w:p>
        </w:tc>
        <w:tc>
          <w:tcPr>
            <w:tcW w:w="1733" w:type="dxa"/>
            <w:tcBorders>
              <w:top w:val="single" w:sz="4" w:space="0" w:color="auto"/>
              <w:left w:val="single" w:sz="4" w:space="0" w:color="auto"/>
              <w:bottom w:val="single" w:sz="4" w:space="0" w:color="auto"/>
              <w:right w:val="single" w:sz="4" w:space="0" w:color="auto"/>
            </w:tcBorders>
          </w:tcPr>
          <w:p w14:paraId="53D223B9" w14:textId="77777777" w:rsidR="00A9332F" w:rsidRPr="00A9332F" w:rsidRDefault="00A9332F" w:rsidP="00A9332F">
            <w:pPr>
              <w:keepNext/>
              <w:keepLines/>
              <w:spacing w:after="0"/>
              <w:rPr>
                <w:rFonts w:ascii="Arial" w:eastAsia="宋体" w:hAnsi="Arial"/>
                <w:sz w:val="18"/>
              </w:rPr>
            </w:pPr>
          </w:p>
        </w:tc>
      </w:tr>
      <w:tr w:rsidR="00A9332F" w:rsidRPr="00A9332F" w14:paraId="1D43AE7F" w14:textId="77777777" w:rsidTr="00A9332F">
        <w:trPr>
          <w:jc w:val="center"/>
        </w:trPr>
        <w:tc>
          <w:tcPr>
            <w:tcW w:w="2304" w:type="dxa"/>
            <w:tcBorders>
              <w:top w:val="single" w:sz="4" w:space="0" w:color="auto"/>
              <w:left w:val="single" w:sz="4" w:space="0" w:color="auto"/>
              <w:bottom w:val="single" w:sz="4" w:space="0" w:color="auto"/>
              <w:right w:val="single" w:sz="4" w:space="0" w:color="auto"/>
            </w:tcBorders>
          </w:tcPr>
          <w:p w14:paraId="12C559C1"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Ipv4Addr</w:t>
            </w:r>
          </w:p>
        </w:tc>
        <w:tc>
          <w:tcPr>
            <w:tcW w:w="1887" w:type="dxa"/>
            <w:tcBorders>
              <w:top w:val="single" w:sz="4" w:space="0" w:color="auto"/>
              <w:left w:val="single" w:sz="4" w:space="0" w:color="auto"/>
              <w:bottom w:val="single" w:sz="4" w:space="0" w:color="auto"/>
              <w:right w:val="single" w:sz="4" w:space="0" w:color="auto"/>
            </w:tcBorders>
          </w:tcPr>
          <w:p w14:paraId="3810FBEF"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3GPP TS 29.571 [7]</w:t>
            </w:r>
          </w:p>
        </w:tc>
        <w:tc>
          <w:tcPr>
            <w:tcW w:w="3778" w:type="dxa"/>
            <w:tcBorders>
              <w:top w:val="single" w:sz="4" w:space="0" w:color="auto"/>
              <w:left w:val="single" w:sz="4" w:space="0" w:color="auto"/>
              <w:bottom w:val="single" w:sz="4" w:space="0" w:color="auto"/>
              <w:right w:val="single" w:sz="4" w:space="0" w:color="auto"/>
            </w:tcBorders>
          </w:tcPr>
          <w:p w14:paraId="7E9DC9DA" w14:textId="77777777" w:rsidR="00A9332F" w:rsidRPr="00A9332F" w:rsidRDefault="00A9332F" w:rsidP="00A9332F">
            <w:pPr>
              <w:keepNext/>
              <w:keepLines/>
              <w:spacing w:after="0"/>
              <w:rPr>
                <w:rFonts w:ascii="Arial" w:eastAsia="宋体" w:hAnsi="Arial"/>
                <w:sz w:val="18"/>
              </w:rPr>
            </w:pPr>
            <w:r w:rsidRPr="00A9332F">
              <w:rPr>
                <w:rFonts w:ascii="Arial" w:eastAsia="宋体" w:hAnsi="Arial" w:cs="Arial"/>
                <w:sz w:val="18"/>
                <w:szCs w:val="18"/>
              </w:rPr>
              <w:t>Identifies an IPv4 address.</w:t>
            </w:r>
          </w:p>
        </w:tc>
        <w:tc>
          <w:tcPr>
            <w:tcW w:w="1733" w:type="dxa"/>
            <w:tcBorders>
              <w:top w:val="single" w:sz="4" w:space="0" w:color="auto"/>
              <w:left w:val="single" w:sz="4" w:space="0" w:color="auto"/>
              <w:bottom w:val="single" w:sz="4" w:space="0" w:color="auto"/>
              <w:right w:val="single" w:sz="4" w:space="0" w:color="auto"/>
            </w:tcBorders>
          </w:tcPr>
          <w:p w14:paraId="06559BB9" w14:textId="77777777" w:rsidR="00A9332F" w:rsidRPr="00A9332F" w:rsidRDefault="00A9332F" w:rsidP="00A9332F">
            <w:pPr>
              <w:keepNext/>
              <w:keepLines/>
              <w:spacing w:after="0"/>
              <w:rPr>
                <w:rFonts w:ascii="Arial" w:eastAsia="宋体" w:hAnsi="Arial"/>
                <w:sz w:val="18"/>
              </w:rPr>
            </w:pPr>
          </w:p>
        </w:tc>
      </w:tr>
      <w:tr w:rsidR="00A9332F" w:rsidRPr="00A9332F" w14:paraId="6C893A8E" w14:textId="77777777" w:rsidTr="00A9332F">
        <w:trPr>
          <w:jc w:val="center"/>
        </w:trPr>
        <w:tc>
          <w:tcPr>
            <w:tcW w:w="2304" w:type="dxa"/>
            <w:tcBorders>
              <w:top w:val="single" w:sz="4" w:space="0" w:color="auto"/>
              <w:left w:val="single" w:sz="4" w:space="0" w:color="auto"/>
              <w:bottom w:val="single" w:sz="4" w:space="0" w:color="auto"/>
              <w:right w:val="single" w:sz="4" w:space="0" w:color="auto"/>
            </w:tcBorders>
          </w:tcPr>
          <w:p w14:paraId="488A1102"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Ipv6Addr</w:t>
            </w:r>
          </w:p>
        </w:tc>
        <w:tc>
          <w:tcPr>
            <w:tcW w:w="1887" w:type="dxa"/>
            <w:tcBorders>
              <w:top w:val="single" w:sz="4" w:space="0" w:color="auto"/>
              <w:left w:val="single" w:sz="4" w:space="0" w:color="auto"/>
              <w:bottom w:val="single" w:sz="4" w:space="0" w:color="auto"/>
              <w:right w:val="single" w:sz="4" w:space="0" w:color="auto"/>
            </w:tcBorders>
          </w:tcPr>
          <w:p w14:paraId="73BB4F84"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3GPP TS 29.571 [7]</w:t>
            </w:r>
          </w:p>
        </w:tc>
        <w:tc>
          <w:tcPr>
            <w:tcW w:w="3778" w:type="dxa"/>
            <w:tcBorders>
              <w:top w:val="single" w:sz="4" w:space="0" w:color="auto"/>
              <w:left w:val="single" w:sz="4" w:space="0" w:color="auto"/>
              <w:bottom w:val="single" w:sz="4" w:space="0" w:color="auto"/>
              <w:right w:val="single" w:sz="4" w:space="0" w:color="auto"/>
            </w:tcBorders>
          </w:tcPr>
          <w:p w14:paraId="73E67A54" w14:textId="77777777" w:rsidR="00A9332F" w:rsidRPr="00A9332F" w:rsidRDefault="00A9332F" w:rsidP="00A9332F">
            <w:pPr>
              <w:keepNext/>
              <w:keepLines/>
              <w:spacing w:after="0"/>
              <w:rPr>
                <w:rFonts w:ascii="Arial" w:eastAsia="宋体" w:hAnsi="Arial"/>
                <w:sz w:val="18"/>
              </w:rPr>
            </w:pPr>
            <w:r w:rsidRPr="00A9332F">
              <w:rPr>
                <w:rFonts w:ascii="Arial" w:eastAsia="宋体" w:hAnsi="Arial" w:cs="Arial"/>
                <w:sz w:val="18"/>
                <w:szCs w:val="18"/>
              </w:rPr>
              <w:t>Identifies an IPv6 address.</w:t>
            </w:r>
          </w:p>
        </w:tc>
        <w:tc>
          <w:tcPr>
            <w:tcW w:w="1733" w:type="dxa"/>
            <w:tcBorders>
              <w:top w:val="single" w:sz="4" w:space="0" w:color="auto"/>
              <w:left w:val="single" w:sz="4" w:space="0" w:color="auto"/>
              <w:bottom w:val="single" w:sz="4" w:space="0" w:color="auto"/>
              <w:right w:val="single" w:sz="4" w:space="0" w:color="auto"/>
            </w:tcBorders>
          </w:tcPr>
          <w:p w14:paraId="6BEFE0A0" w14:textId="77777777" w:rsidR="00A9332F" w:rsidRPr="00A9332F" w:rsidRDefault="00A9332F" w:rsidP="00A9332F">
            <w:pPr>
              <w:keepNext/>
              <w:keepLines/>
              <w:spacing w:after="0"/>
              <w:rPr>
                <w:rFonts w:ascii="Arial" w:eastAsia="宋体" w:hAnsi="Arial"/>
                <w:sz w:val="18"/>
              </w:rPr>
            </w:pPr>
          </w:p>
        </w:tc>
      </w:tr>
      <w:tr w:rsidR="00A9332F" w:rsidRPr="00A9332F" w14:paraId="10809C04" w14:textId="77777777" w:rsidTr="00A9332F">
        <w:trPr>
          <w:jc w:val="center"/>
        </w:trPr>
        <w:tc>
          <w:tcPr>
            <w:tcW w:w="2304" w:type="dxa"/>
            <w:tcBorders>
              <w:top w:val="single" w:sz="4" w:space="0" w:color="auto"/>
              <w:left w:val="single" w:sz="4" w:space="0" w:color="auto"/>
              <w:bottom w:val="single" w:sz="4" w:space="0" w:color="auto"/>
              <w:right w:val="single" w:sz="4" w:space="0" w:color="auto"/>
            </w:tcBorders>
          </w:tcPr>
          <w:p w14:paraId="67985118"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MacAddr48</w:t>
            </w:r>
          </w:p>
        </w:tc>
        <w:tc>
          <w:tcPr>
            <w:tcW w:w="1887" w:type="dxa"/>
            <w:tcBorders>
              <w:top w:val="single" w:sz="4" w:space="0" w:color="auto"/>
              <w:left w:val="single" w:sz="4" w:space="0" w:color="auto"/>
              <w:bottom w:val="single" w:sz="4" w:space="0" w:color="auto"/>
              <w:right w:val="single" w:sz="4" w:space="0" w:color="auto"/>
            </w:tcBorders>
          </w:tcPr>
          <w:p w14:paraId="596BFB21"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3GPP TS 29.571 [7]</w:t>
            </w:r>
          </w:p>
        </w:tc>
        <w:tc>
          <w:tcPr>
            <w:tcW w:w="3778" w:type="dxa"/>
            <w:tcBorders>
              <w:top w:val="single" w:sz="4" w:space="0" w:color="auto"/>
              <w:left w:val="single" w:sz="4" w:space="0" w:color="auto"/>
              <w:bottom w:val="single" w:sz="4" w:space="0" w:color="auto"/>
              <w:right w:val="single" w:sz="4" w:space="0" w:color="auto"/>
            </w:tcBorders>
          </w:tcPr>
          <w:p w14:paraId="1E8E1308" w14:textId="77777777" w:rsidR="00A9332F" w:rsidRPr="00A9332F" w:rsidRDefault="00A9332F" w:rsidP="00A9332F">
            <w:pPr>
              <w:keepNext/>
              <w:keepLines/>
              <w:spacing w:after="0"/>
              <w:rPr>
                <w:rFonts w:ascii="Arial" w:eastAsia="宋体" w:hAnsi="Arial"/>
                <w:sz w:val="18"/>
              </w:rPr>
            </w:pPr>
            <w:r w:rsidRPr="00A9332F">
              <w:rPr>
                <w:rFonts w:ascii="Arial" w:eastAsia="宋体" w:hAnsi="Arial" w:cs="Arial"/>
                <w:sz w:val="18"/>
                <w:szCs w:val="18"/>
              </w:rPr>
              <w:t>MAC Address.</w:t>
            </w:r>
          </w:p>
        </w:tc>
        <w:tc>
          <w:tcPr>
            <w:tcW w:w="1733" w:type="dxa"/>
            <w:tcBorders>
              <w:top w:val="single" w:sz="4" w:space="0" w:color="auto"/>
              <w:left w:val="single" w:sz="4" w:space="0" w:color="auto"/>
              <w:bottom w:val="single" w:sz="4" w:space="0" w:color="auto"/>
              <w:right w:val="single" w:sz="4" w:space="0" w:color="auto"/>
            </w:tcBorders>
          </w:tcPr>
          <w:p w14:paraId="4B7CDEEA" w14:textId="77777777" w:rsidR="00A9332F" w:rsidRPr="00A9332F" w:rsidRDefault="00A9332F" w:rsidP="00A9332F">
            <w:pPr>
              <w:keepNext/>
              <w:keepLines/>
              <w:spacing w:after="0"/>
              <w:rPr>
                <w:rFonts w:ascii="Arial" w:eastAsia="宋体" w:hAnsi="Arial"/>
                <w:sz w:val="18"/>
              </w:rPr>
            </w:pPr>
          </w:p>
        </w:tc>
      </w:tr>
      <w:tr w:rsidR="00A9332F" w:rsidRPr="00A9332F" w14:paraId="3EC45AF6" w14:textId="77777777" w:rsidTr="00A9332F">
        <w:trPr>
          <w:jc w:val="center"/>
        </w:trPr>
        <w:tc>
          <w:tcPr>
            <w:tcW w:w="2304" w:type="dxa"/>
            <w:tcBorders>
              <w:top w:val="single" w:sz="4" w:space="0" w:color="auto"/>
              <w:left w:val="single" w:sz="4" w:space="0" w:color="auto"/>
              <w:bottom w:val="single" w:sz="4" w:space="0" w:color="auto"/>
              <w:right w:val="single" w:sz="4" w:space="0" w:color="auto"/>
            </w:tcBorders>
          </w:tcPr>
          <w:p w14:paraId="30EDF33C" w14:textId="77777777" w:rsidR="00A9332F" w:rsidRPr="00A9332F" w:rsidRDefault="00A9332F" w:rsidP="00A9332F">
            <w:pPr>
              <w:keepNext/>
              <w:keepLines/>
              <w:spacing w:after="0"/>
              <w:rPr>
                <w:rFonts w:ascii="Arial" w:eastAsia="宋体" w:hAnsi="Arial"/>
                <w:sz w:val="18"/>
              </w:rPr>
            </w:pPr>
            <w:r w:rsidRPr="00A9332F">
              <w:rPr>
                <w:rFonts w:ascii="Arial" w:eastAsia="宋体" w:hAnsi="Arial"/>
                <w:noProof/>
                <w:sz w:val="18"/>
              </w:rPr>
              <w:t>MulticastAccessControl</w:t>
            </w:r>
          </w:p>
        </w:tc>
        <w:tc>
          <w:tcPr>
            <w:tcW w:w="1887" w:type="dxa"/>
            <w:tcBorders>
              <w:top w:val="single" w:sz="4" w:space="0" w:color="auto"/>
              <w:left w:val="single" w:sz="4" w:space="0" w:color="auto"/>
              <w:bottom w:val="single" w:sz="4" w:space="0" w:color="auto"/>
              <w:right w:val="single" w:sz="4" w:space="0" w:color="auto"/>
            </w:tcBorders>
          </w:tcPr>
          <w:p w14:paraId="33991DF6"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3GPP TS 29.522 [19]</w:t>
            </w:r>
          </w:p>
        </w:tc>
        <w:tc>
          <w:tcPr>
            <w:tcW w:w="3778" w:type="dxa"/>
            <w:tcBorders>
              <w:top w:val="single" w:sz="4" w:space="0" w:color="auto"/>
              <w:left w:val="single" w:sz="4" w:space="0" w:color="auto"/>
              <w:bottom w:val="single" w:sz="4" w:space="0" w:color="auto"/>
              <w:right w:val="single" w:sz="4" w:space="0" w:color="auto"/>
            </w:tcBorders>
          </w:tcPr>
          <w:p w14:paraId="141F460E"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Represents the multicast access control information.</w:t>
            </w:r>
          </w:p>
        </w:tc>
        <w:tc>
          <w:tcPr>
            <w:tcW w:w="1733" w:type="dxa"/>
            <w:tcBorders>
              <w:top w:val="single" w:sz="4" w:space="0" w:color="auto"/>
              <w:left w:val="single" w:sz="4" w:space="0" w:color="auto"/>
              <w:bottom w:val="single" w:sz="4" w:space="0" w:color="auto"/>
              <w:right w:val="single" w:sz="4" w:space="0" w:color="auto"/>
            </w:tcBorders>
          </w:tcPr>
          <w:p w14:paraId="0ECF38D7" w14:textId="77777777" w:rsidR="00A9332F" w:rsidRPr="00A9332F" w:rsidRDefault="00A9332F" w:rsidP="00A9332F">
            <w:pPr>
              <w:keepNext/>
              <w:keepLines/>
              <w:spacing w:after="0"/>
              <w:rPr>
                <w:rFonts w:ascii="Arial" w:eastAsia="宋体" w:hAnsi="Arial"/>
                <w:sz w:val="18"/>
              </w:rPr>
            </w:pPr>
          </w:p>
        </w:tc>
      </w:tr>
      <w:tr w:rsidR="00A9332F" w:rsidRPr="00A9332F" w14:paraId="1B977CC2" w14:textId="77777777" w:rsidTr="00A9332F">
        <w:trPr>
          <w:jc w:val="center"/>
        </w:trPr>
        <w:tc>
          <w:tcPr>
            <w:tcW w:w="2304" w:type="dxa"/>
            <w:tcBorders>
              <w:top w:val="single" w:sz="4" w:space="0" w:color="auto"/>
              <w:left w:val="single" w:sz="4" w:space="0" w:color="auto"/>
              <w:bottom w:val="single" w:sz="4" w:space="0" w:color="auto"/>
              <w:right w:val="single" w:sz="4" w:space="0" w:color="auto"/>
            </w:tcBorders>
          </w:tcPr>
          <w:p w14:paraId="0DE25474"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NetworkAreaInfo</w:t>
            </w:r>
          </w:p>
        </w:tc>
        <w:tc>
          <w:tcPr>
            <w:tcW w:w="1887" w:type="dxa"/>
            <w:tcBorders>
              <w:top w:val="single" w:sz="4" w:space="0" w:color="auto"/>
              <w:left w:val="single" w:sz="4" w:space="0" w:color="auto"/>
              <w:bottom w:val="single" w:sz="4" w:space="0" w:color="auto"/>
              <w:right w:val="single" w:sz="4" w:space="0" w:color="auto"/>
            </w:tcBorders>
          </w:tcPr>
          <w:p w14:paraId="3ECEABC0"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3GPP TS 29.554 [13]</w:t>
            </w:r>
          </w:p>
        </w:tc>
        <w:tc>
          <w:tcPr>
            <w:tcW w:w="3778" w:type="dxa"/>
            <w:tcBorders>
              <w:top w:val="single" w:sz="4" w:space="0" w:color="auto"/>
              <w:left w:val="single" w:sz="4" w:space="0" w:color="auto"/>
              <w:bottom w:val="single" w:sz="4" w:space="0" w:color="auto"/>
              <w:right w:val="single" w:sz="4" w:space="0" w:color="auto"/>
            </w:tcBorders>
          </w:tcPr>
          <w:p w14:paraId="199FB4C7"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Describes a network area information.</w:t>
            </w:r>
          </w:p>
        </w:tc>
        <w:tc>
          <w:tcPr>
            <w:tcW w:w="1733" w:type="dxa"/>
            <w:tcBorders>
              <w:top w:val="single" w:sz="4" w:space="0" w:color="auto"/>
              <w:left w:val="single" w:sz="4" w:space="0" w:color="auto"/>
              <w:bottom w:val="single" w:sz="4" w:space="0" w:color="auto"/>
              <w:right w:val="single" w:sz="4" w:space="0" w:color="auto"/>
            </w:tcBorders>
          </w:tcPr>
          <w:p w14:paraId="1EE6E979" w14:textId="77777777" w:rsidR="00A9332F" w:rsidRPr="00A9332F" w:rsidRDefault="00A9332F" w:rsidP="00A9332F">
            <w:pPr>
              <w:keepNext/>
              <w:keepLines/>
              <w:spacing w:after="0"/>
              <w:rPr>
                <w:rFonts w:ascii="Arial" w:eastAsia="宋体" w:hAnsi="Arial"/>
                <w:sz w:val="18"/>
              </w:rPr>
            </w:pPr>
          </w:p>
        </w:tc>
      </w:tr>
      <w:tr w:rsidR="00A9332F" w:rsidRPr="00A9332F" w14:paraId="5155EBDE" w14:textId="77777777" w:rsidTr="00A9332F">
        <w:trPr>
          <w:jc w:val="center"/>
        </w:trPr>
        <w:tc>
          <w:tcPr>
            <w:tcW w:w="2304" w:type="dxa"/>
            <w:tcBorders>
              <w:top w:val="single" w:sz="4" w:space="0" w:color="auto"/>
              <w:left w:val="single" w:sz="4" w:space="0" w:color="auto"/>
              <w:bottom w:val="single" w:sz="4" w:space="0" w:color="auto"/>
              <w:right w:val="single" w:sz="4" w:space="0" w:color="auto"/>
            </w:tcBorders>
          </w:tcPr>
          <w:p w14:paraId="1D99E1FD" w14:textId="77777777" w:rsidR="00A9332F" w:rsidRPr="00A9332F" w:rsidRDefault="00A9332F" w:rsidP="00A9332F">
            <w:pPr>
              <w:pStyle w:val="TAL"/>
              <w:rPr>
                <w:rFonts w:eastAsia="宋体"/>
              </w:rPr>
            </w:pPr>
            <w:r w:rsidRPr="00A9332F">
              <w:rPr>
                <w:rFonts w:eastAsia="宋体"/>
                <w:noProof/>
              </w:rPr>
              <w:t>ParameterOverPc5</w:t>
            </w:r>
          </w:p>
        </w:tc>
        <w:tc>
          <w:tcPr>
            <w:tcW w:w="1887" w:type="dxa"/>
            <w:tcBorders>
              <w:top w:val="single" w:sz="4" w:space="0" w:color="auto"/>
              <w:left w:val="single" w:sz="4" w:space="0" w:color="auto"/>
              <w:bottom w:val="single" w:sz="4" w:space="0" w:color="auto"/>
              <w:right w:val="single" w:sz="4" w:space="0" w:color="auto"/>
            </w:tcBorders>
          </w:tcPr>
          <w:p w14:paraId="337F73A3" w14:textId="77777777" w:rsidR="00A9332F" w:rsidRPr="00A9332F" w:rsidRDefault="00A9332F" w:rsidP="00A9332F">
            <w:pPr>
              <w:pStyle w:val="TAL"/>
              <w:rPr>
                <w:rFonts w:eastAsia="宋体"/>
              </w:rPr>
            </w:pPr>
            <w:r w:rsidRPr="00A9332F">
              <w:rPr>
                <w:rFonts w:eastAsia="宋体"/>
              </w:rPr>
              <w:t>3GPP TS 29.522 [19]</w:t>
            </w:r>
          </w:p>
        </w:tc>
        <w:tc>
          <w:tcPr>
            <w:tcW w:w="3778" w:type="dxa"/>
            <w:tcBorders>
              <w:top w:val="single" w:sz="4" w:space="0" w:color="auto"/>
              <w:left w:val="single" w:sz="4" w:space="0" w:color="auto"/>
              <w:bottom w:val="single" w:sz="4" w:space="0" w:color="auto"/>
              <w:right w:val="single" w:sz="4" w:space="0" w:color="auto"/>
            </w:tcBorders>
          </w:tcPr>
          <w:p w14:paraId="3B840E0E" w14:textId="41F82285" w:rsidR="00A9332F" w:rsidRPr="00A9332F" w:rsidRDefault="00A9332F" w:rsidP="00A9332F">
            <w:pPr>
              <w:pStyle w:val="TAL"/>
              <w:rPr>
                <w:rFonts w:eastAsia="宋体"/>
              </w:rPr>
            </w:pPr>
            <w:r w:rsidRPr="00A9332F">
              <w:rPr>
                <w:rFonts w:eastAsia="宋体"/>
              </w:rPr>
              <w:t xml:space="preserve">Contains the </w:t>
            </w:r>
            <w:ins w:id="84" w:author="Huawei [AEM] 04-2021" w:date="2021-04-04T16:57:00Z">
              <w:r w:rsidR="004B7381">
                <w:rPr>
                  <w:rFonts w:eastAsia="宋体"/>
                </w:rPr>
                <w:t xml:space="preserve">V2X </w:t>
              </w:r>
            </w:ins>
            <w:r w:rsidRPr="00A9332F">
              <w:rPr>
                <w:rFonts w:eastAsia="宋体"/>
              </w:rPr>
              <w:t>service parameter</w:t>
            </w:r>
            <w:ins w:id="85" w:author="Huawei [AEM] 04-2021" w:date="2021-04-04T16:57:00Z">
              <w:r w:rsidR="004B7381">
                <w:rPr>
                  <w:rFonts w:eastAsia="宋体"/>
                </w:rPr>
                <w:t>s</w:t>
              </w:r>
            </w:ins>
            <w:r w:rsidRPr="00A9332F">
              <w:rPr>
                <w:rFonts w:eastAsia="宋体"/>
              </w:rPr>
              <w:t xml:space="preserve"> data provisioned over PC5.</w:t>
            </w:r>
          </w:p>
        </w:tc>
        <w:tc>
          <w:tcPr>
            <w:tcW w:w="1733" w:type="dxa"/>
            <w:tcBorders>
              <w:top w:val="single" w:sz="4" w:space="0" w:color="auto"/>
              <w:left w:val="single" w:sz="4" w:space="0" w:color="auto"/>
              <w:bottom w:val="single" w:sz="4" w:space="0" w:color="auto"/>
              <w:right w:val="single" w:sz="4" w:space="0" w:color="auto"/>
            </w:tcBorders>
          </w:tcPr>
          <w:p w14:paraId="541C00C2" w14:textId="77777777" w:rsidR="00A9332F" w:rsidRPr="00A9332F" w:rsidRDefault="00A9332F" w:rsidP="00A9332F">
            <w:pPr>
              <w:pStyle w:val="TAL"/>
              <w:rPr>
                <w:rFonts w:eastAsia="宋体"/>
              </w:rPr>
            </w:pPr>
          </w:p>
        </w:tc>
      </w:tr>
      <w:tr w:rsidR="00A9332F" w:rsidRPr="00A9332F" w14:paraId="4121664C" w14:textId="77777777" w:rsidTr="00A9332F">
        <w:trPr>
          <w:jc w:val="center"/>
        </w:trPr>
        <w:tc>
          <w:tcPr>
            <w:tcW w:w="2304" w:type="dxa"/>
            <w:tcBorders>
              <w:top w:val="single" w:sz="4" w:space="0" w:color="auto"/>
              <w:left w:val="single" w:sz="4" w:space="0" w:color="auto"/>
              <w:bottom w:val="single" w:sz="4" w:space="0" w:color="auto"/>
              <w:right w:val="single" w:sz="4" w:space="0" w:color="auto"/>
            </w:tcBorders>
          </w:tcPr>
          <w:p w14:paraId="684671DF" w14:textId="77777777" w:rsidR="00A9332F" w:rsidRPr="00A9332F" w:rsidRDefault="00A9332F" w:rsidP="00A9332F">
            <w:pPr>
              <w:pStyle w:val="TAL"/>
              <w:rPr>
                <w:rFonts w:eastAsia="宋体"/>
              </w:rPr>
            </w:pPr>
            <w:r w:rsidRPr="00A9332F">
              <w:rPr>
                <w:rFonts w:eastAsia="宋体"/>
                <w:noProof/>
              </w:rPr>
              <w:t>ParameterOverUu</w:t>
            </w:r>
          </w:p>
        </w:tc>
        <w:tc>
          <w:tcPr>
            <w:tcW w:w="1887" w:type="dxa"/>
            <w:tcBorders>
              <w:top w:val="single" w:sz="4" w:space="0" w:color="auto"/>
              <w:left w:val="single" w:sz="4" w:space="0" w:color="auto"/>
              <w:bottom w:val="single" w:sz="4" w:space="0" w:color="auto"/>
              <w:right w:val="single" w:sz="4" w:space="0" w:color="auto"/>
            </w:tcBorders>
          </w:tcPr>
          <w:p w14:paraId="718B6A20" w14:textId="77777777" w:rsidR="00A9332F" w:rsidRPr="00A9332F" w:rsidRDefault="00A9332F" w:rsidP="00A9332F">
            <w:pPr>
              <w:pStyle w:val="TAL"/>
              <w:rPr>
                <w:rFonts w:eastAsia="宋体"/>
              </w:rPr>
            </w:pPr>
            <w:r w:rsidRPr="00A9332F">
              <w:rPr>
                <w:rFonts w:eastAsia="宋体"/>
              </w:rPr>
              <w:t>3GPP TS 29.522 [19]</w:t>
            </w:r>
          </w:p>
        </w:tc>
        <w:tc>
          <w:tcPr>
            <w:tcW w:w="3778" w:type="dxa"/>
            <w:tcBorders>
              <w:top w:val="single" w:sz="4" w:space="0" w:color="auto"/>
              <w:left w:val="single" w:sz="4" w:space="0" w:color="auto"/>
              <w:bottom w:val="single" w:sz="4" w:space="0" w:color="auto"/>
              <w:right w:val="single" w:sz="4" w:space="0" w:color="auto"/>
            </w:tcBorders>
          </w:tcPr>
          <w:p w14:paraId="0C733FF8" w14:textId="3DC0D5F2" w:rsidR="00A9332F" w:rsidRPr="00A9332F" w:rsidRDefault="00A9332F" w:rsidP="00A9332F">
            <w:pPr>
              <w:pStyle w:val="TAL"/>
              <w:rPr>
                <w:rFonts w:eastAsia="宋体"/>
              </w:rPr>
            </w:pPr>
            <w:r w:rsidRPr="00A9332F">
              <w:rPr>
                <w:rFonts w:eastAsia="宋体"/>
              </w:rPr>
              <w:t xml:space="preserve">Contains the </w:t>
            </w:r>
            <w:ins w:id="86" w:author="Huawei [AEM] 04-2021" w:date="2021-04-04T16:57:00Z">
              <w:r w:rsidR="004B7381">
                <w:rPr>
                  <w:rFonts w:eastAsia="宋体"/>
                </w:rPr>
                <w:t xml:space="preserve">V2X </w:t>
              </w:r>
            </w:ins>
            <w:r w:rsidRPr="00A9332F">
              <w:rPr>
                <w:rFonts w:eastAsia="宋体"/>
              </w:rPr>
              <w:t>service parameter</w:t>
            </w:r>
            <w:ins w:id="87" w:author="Huawei [AEM] 04-2021" w:date="2021-04-04T16:57:00Z">
              <w:r w:rsidR="004B7381">
                <w:rPr>
                  <w:rFonts w:eastAsia="宋体"/>
                </w:rPr>
                <w:t>s</w:t>
              </w:r>
            </w:ins>
            <w:r w:rsidRPr="00A9332F">
              <w:rPr>
                <w:rFonts w:eastAsia="宋体"/>
              </w:rPr>
              <w:t xml:space="preserve"> data provisioned over Uu.</w:t>
            </w:r>
          </w:p>
        </w:tc>
        <w:tc>
          <w:tcPr>
            <w:tcW w:w="1733" w:type="dxa"/>
            <w:tcBorders>
              <w:top w:val="single" w:sz="4" w:space="0" w:color="auto"/>
              <w:left w:val="single" w:sz="4" w:space="0" w:color="auto"/>
              <w:bottom w:val="single" w:sz="4" w:space="0" w:color="auto"/>
              <w:right w:val="single" w:sz="4" w:space="0" w:color="auto"/>
            </w:tcBorders>
          </w:tcPr>
          <w:p w14:paraId="3C69C7C3" w14:textId="77777777" w:rsidR="00A9332F" w:rsidRPr="00A9332F" w:rsidRDefault="00A9332F" w:rsidP="00A9332F">
            <w:pPr>
              <w:pStyle w:val="TAL"/>
              <w:rPr>
                <w:rFonts w:eastAsia="宋体"/>
              </w:rPr>
            </w:pPr>
          </w:p>
        </w:tc>
      </w:tr>
      <w:tr w:rsidR="00D174D2" w:rsidRPr="00A9332F" w14:paraId="370D0C66" w14:textId="77777777" w:rsidTr="00A9332F">
        <w:trPr>
          <w:jc w:val="center"/>
          <w:ins w:id="88" w:author="Huawei [AEM] 05-2021" w:date="2021-05-05T14:43:00Z"/>
        </w:trPr>
        <w:tc>
          <w:tcPr>
            <w:tcW w:w="2304" w:type="dxa"/>
            <w:tcBorders>
              <w:top w:val="single" w:sz="4" w:space="0" w:color="auto"/>
              <w:left w:val="single" w:sz="4" w:space="0" w:color="auto"/>
              <w:bottom w:val="single" w:sz="4" w:space="0" w:color="auto"/>
              <w:right w:val="single" w:sz="4" w:space="0" w:color="auto"/>
            </w:tcBorders>
          </w:tcPr>
          <w:p w14:paraId="78D312DA" w14:textId="211ACBA5" w:rsidR="00D174D2" w:rsidRPr="00A9332F" w:rsidRDefault="00D174D2" w:rsidP="00D174D2">
            <w:pPr>
              <w:pStyle w:val="TAL"/>
              <w:rPr>
                <w:ins w:id="89" w:author="Huawei [AEM] 05-2021" w:date="2021-05-05T14:43:00Z"/>
                <w:rFonts w:eastAsia="宋体"/>
                <w:noProof/>
              </w:rPr>
            </w:pPr>
            <w:ins w:id="90" w:author="Huawei [AEM] 05-2021" w:date="2021-05-05T14:43:00Z">
              <w:r>
                <w:rPr>
                  <w:rFonts w:eastAsia="宋体"/>
                  <w:noProof/>
                  <w:szCs w:val="18"/>
                </w:rPr>
                <w:t>ParamForProSeDd</w:t>
              </w:r>
            </w:ins>
          </w:p>
        </w:tc>
        <w:tc>
          <w:tcPr>
            <w:tcW w:w="1887" w:type="dxa"/>
            <w:tcBorders>
              <w:top w:val="single" w:sz="4" w:space="0" w:color="auto"/>
              <w:left w:val="single" w:sz="4" w:space="0" w:color="auto"/>
              <w:bottom w:val="single" w:sz="4" w:space="0" w:color="auto"/>
              <w:right w:val="single" w:sz="4" w:space="0" w:color="auto"/>
            </w:tcBorders>
          </w:tcPr>
          <w:p w14:paraId="54871FE4" w14:textId="3F14CC39" w:rsidR="00D174D2" w:rsidRPr="00A9332F" w:rsidRDefault="00D174D2" w:rsidP="00D174D2">
            <w:pPr>
              <w:pStyle w:val="TAL"/>
              <w:rPr>
                <w:ins w:id="91" w:author="Huawei [AEM] 05-2021" w:date="2021-05-05T14:43:00Z"/>
                <w:rFonts w:eastAsia="宋体"/>
              </w:rPr>
            </w:pPr>
            <w:ins w:id="92" w:author="Huawei [AEM] 05-2021" w:date="2021-05-05T14:44:00Z">
              <w:r w:rsidRPr="00916E9B">
                <w:rPr>
                  <w:rFonts w:eastAsia="宋体"/>
                </w:rPr>
                <w:t>3GPP TS 29.522 [19]</w:t>
              </w:r>
            </w:ins>
          </w:p>
        </w:tc>
        <w:tc>
          <w:tcPr>
            <w:tcW w:w="3778" w:type="dxa"/>
            <w:tcBorders>
              <w:top w:val="single" w:sz="4" w:space="0" w:color="auto"/>
              <w:left w:val="single" w:sz="4" w:space="0" w:color="auto"/>
              <w:bottom w:val="single" w:sz="4" w:space="0" w:color="auto"/>
              <w:right w:val="single" w:sz="4" w:space="0" w:color="auto"/>
            </w:tcBorders>
          </w:tcPr>
          <w:p w14:paraId="5EDF60D7" w14:textId="1F15FD95" w:rsidR="00D174D2" w:rsidRPr="00A9332F" w:rsidRDefault="00D174D2" w:rsidP="00D174D2">
            <w:pPr>
              <w:pStyle w:val="TAL"/>
              <w:rPr>
                <w:ins w:id="93" w:author="Huawei [AEM] 05-2021" w:date="2021-05-05T14:43:00Z"/>
                <w:rFonts w:eastAsia="宋体"/>
              </w:rPr>
            </w:pPr>
            <w:ins w:id="94" w:author="Huawei [AEM] 05-2021" w:date="2021-05-05T14:44:00Z">
              <w:r w:rsidRPr="00D634D6">
                <w:rPr>
                  <w:rFonts w:eastAsia="宋体"/>
                  <w:lang w:eastAsia="zh-CN"/>
                </w:rPr>
                <w:t>Contains the service parameter</w:t>
              </w:r>
              <w:r>
                <w:rPr>
                  <w:rFonts w:eastAsia="宋体"/>
                  <w:lang w:eastAsia="zh-CN"/>
                </w:rPr>
                <w:t>s</w:t>
              </w:r>
              <w:r w:rsidRPr="00D634D6">
                <w:rPr>
                  <w:rFonts w:eastAsia="宋体"/>
                  <w:lang w:eastAsia="zh-CN"/>
                </w:rPr>
                <w:t xml:space="preserve"> </w:t>
              </w:r>
              <w:r>
                <w:rPr>
                  <w:rFonts w:eastAsia="宋体"/>
                  <w:lang w:eastAsia="zh-CN"/>
                </w:rPr>
                <w:t xml:space="preserve">for </w:t>
              </w:r>
              <w:r w:rsidRPr="009D4866">
                <w:rPr>
                  <w:rFonts w:eastAsia="宋体"/>
                  <w:lang w:eastAsia="zh-CN"/>
                </w:rPr>
                <w:t>5G ProSe direct discovery</w:t>
              </w:r>
              <w:r>
                <w:rPr>
                  <w:rFonts w:eastAsia="宋体"/>
                  <w:lang w:eastAsia="zh-CN"/>
                </w:rPr>
                <w:t>.</w:t>
              </w:r>
            </w:ins>
          </w:p>
        </w:tc>
        <w:tc>
          <w:tcPr>
            <w:tcW w:w="1733" w:type="dxa"/>
            <w:tcBorders>
              <w:top w:val="single" w:sz="4" w:space="0" w:color="auto"/>
              <w:left w:val="single" w:sz="4" w:space="0" w:color="auto"/>
              <w:bottom w:val="single" w:sz="4" w:space="0" w:color="auto"/>
              <w:right w:val="single" w:sz="4" w:space="0" w:color="auto"/>
            </w:tcBorders>
          </w:tcPr>
          <w:p w14:paraId="3A931157" w14:textId="387885A0" w:rsidR="00D174D2" w:rsidRPr="00A9332F" w:rsidRDefault="00D174D2" w:rsidP="00D174D2">
            <w:pPr>
              <w:pStyle w:val="TAL"/>
              <w:rPr>
                <w:ins w:id="95" w:author="Huawei [AEM] 05-2021" w:date="2021-05-05T14:43:00Z"/>
                <w:rFonts w:eastAsia="宋体"/>
              </w:rPr>
            </w:pPr>
            <w:ins w:id="96" w:author="Huawei [AEM] 05-2021" w:date="2021-05-05T14:44:00Z">
              <w:r>
                <w:rPr>
                  <w:rFonts w:eastAsia="宋体" w:cs="Arial"/>
                  <w:szCs w:val="18"/>
                </w:rPr>
                <w:t>ProSe</w:t>
              </w:r>
            </w:ins>
          </w:p>
        </w:tc>
      </w:tr>
      <w:tr w:rsidR="00D174D2" w:rsidRPr="00A9332F" w14:paraId="4C8757EB" w14:textId="77777777" w:rsidTr="00A9332F">
        <w:trPr>
          <w:jc w:val="center"/>
          <w:ins w:id="97" w:author="Huawei [AEM] 05-2021" w:date="2021-05-05T14:43:00Z"/>
        </w:trPr>
        <w:tc>
          <w:tcPr>
            <w:tcW w:w="2304" w:type="dxa"/>
            <w:tcBorders>
              <w:top w:val="single" w:sz="4" w:space="0" w:color="auto"/>
              <w:left w:val="single" w:sz="4" w:space="0" w:color="auto"/>
              <w:bottom w:val="single" w:sz="4" w:space="0" w:color="auto"/>
              <w:right w:val="single" w:sz="4" w:space="0" w:color="auto"/>
            </w:tcBorders>
          </w:tcPr>
          <w:p w14:paraId="38B0D418" w14:textId="1C032DD8" w:rsidR="00D174D2" w:rsidRPr="00A9332F" w:rsidRDefault="00D174D2" w:rsidP="00D174D2">
            <w:pPr>
              <w:pStyle w:val="TAL"/>
              <w:rPr>
                <w:ins w:id="98" w:author="Huawei [AEM] 05-2021" w:date="2021-05-05T14:43:00Z"/>
                <w:rFonts w:eastAsia="宋体"/>
                <w:noProof/>
              </w:rPr>
            </w:pPr>
            <w:ins w:id="99" w:author="Huawei [AEM] 05-2021" w:date="2021-05-05T14:43:00Z">
              <w:r>
                <w:rPr>
                  <w:rFonts w:eastAsia="宋体"/>
                  <w:noProof/>
                  <w:szCs w:val="18"/>
                </w:rPr>
                <w:t>ParamForProSeDc</w:t>
              </w:r>
            </w:ins>
          </w:p>
        </w:tc>
        <w:tc>
          <w:tcPr>
            <w:tcW w:w="1887" w:type="dxa"/>
            <w:tcBorders>
              <w:top w:val="single" w:sz="4" w:space="0" w:color="auto"/>
              <w:left w:val="single" w:sz="4" w:space="0" w:color="auto"/>
              <w:bottom w:val="single" w:sz="4" w:space="0" w:color="auto"/>
              <w:right w:val="single" w:sz="4" w:space="0" w:color="auto"/>
            </w:tcBorders>
          </w:tcPr>
          <w:p w14:paraId="72C56AE7" w14:textId="1BEB69C5" w:rsidR="00D174D2" w:rsidRPr="00A9332F" w:rsidRDefault="00D174D2" w:rsidP="00D174D2">
            <w:pPr>
              <w:pStyle w:val="TAL"/>
              <w:rPr>
                <w:ins w:id="100" w:author="Huawei [AEM] 05-2021" w:date="2021-05-05T14:43:00Z"/>
                <w:rFonts w:eastAsia="宋体"/>
              </w:rPr>
            </w:pPr>
            <w:ins w:id="101" w:author="Huawei [AEM] 05-2021" w:date="2021-05-05T14:44:00Z">
              <w:r w:rsidRPr="00916E9B">
                <w:rPr>
                  <w:rFonts w:eastAsia="宋体"/>
                </w:rPr>
                <w:t>3GPP TS 29.522 [19]</w:t>
              </w:r>
            </w:ins>
          </w:p>
        </w:tc>
        <w:tc>
          <w:tcPr>
            <w:tcW w:w="3778" w:type="dxa"/>
            <w:tcBorders>
              <w:top w:val="single" w:sz="4" w:space="0" w:color="auto"/>
              <w:left w:val="single" w:sz="4" w:space="0" w:color="auto"/>
              <w:bottom w:val="single" w:sz="4" w:space="0" w:color="auto"/>
              <w:right w:val="single" w:sz="4" w:space="0" w:color="auto"/>
            </w:tcBorders>
          </w:tcPr>
          <w:p w14:paraId="1AA321B2" w14:textId="29AE116D" w:rsidR="00D174D2" w:rsidRPr="00A9332F" w:rsidRDefault="00D174D2" w:rsidP="00D174D2">
            <w:pPr>
              <w:pStyle w:val="TAL"/>
              <w:rPr>
                <w:ins w:id="102" w:author="Huawei [AEM] 05-2021" w:date="2021-05-05T14:43:00Z"/>
                <w:rFonts w:eastAsia="宋体"/>
              </w:rPr>
            </w:pPr>
            <w:ins w:id="103" w:author="Huawei [AEM] 05-2021" w:date="2021-05-05T14:44:00Z">
              <w:r w:rsidRPr="00D634D6">
                <w:rPr>
                  <w:rFonts w:eastAsia="宋体"/>
                  <w:lang w:eastAsia="zh-CN"/>
                </w:rPr>
                <w:t>Contains the service parameter</w:t>
              </w:r>
              <w:r>
                <w:rPr>
                  <w:rFonts w:eastAsia="宋体"/>
                  <w:lang w:eastAsia="zh-CN"/>
                </w:rPr>
                <w:t>s</w:t>
              </w:r>
              <w:r w:rsidRPr="00D634D6">
                <w:rPr>
                  <w:rFonts w:eastAsia="宋体"/>
                  <w:lang w:eastAsia="zh-CN"/>
                </w:rPr>
                <w:t xml:space="preserve"> </w:t>
              </w:r>
              <w:r>
                <w:rPr>
                  <w:rFonts w:eastAsia="宋体"/>
                  <w:lang w:eastAsia="zh-CN"/>
                </w:rPr>
                <w:t xml:space="preserve">for </w:t>
              </w:r>
              <w:r w:rsidRPr="009D4866">
                <w:rPr>
                  <w:rFonts w:eastAsia="宋体"/>
                  <w:lang w:eastAsia="zh-CN"/>
                </w:rPr>
                <w:t xml:space="preserve">5G ProSe direct </w:t>
              </w:r>
              <w:r>
                <w:rPr>
                  <w:rFonts w:eastAsia="宋体"/>
                  <w:lang w:eastAsia="zh-CN"/>
                </w:rPr>
                <w:t>communications.</w:t>
              </w:r>
            </w:ins>
          </w:p>
        </w:tc>
        <w:tc>
          <w:tcPr>
            <w:tcW w:w="1733" w:type="dxa"/>
            <w:tcBorders>
              <w:top w:val="single" w:sz="4" w:space="0" w:color="auto"/>
              <w:left w:val="single" w:sz="4" w:space="0" w:color="auto"/>
              <w:bottom w:val="single" w:sz="4" w:space="0" w:color="auto"/>
              <w:right w:val="single" w:sz="4" w:space="0" w:color="auto"/>
            </w:tcBorders>
          </w:tcPr>
          <w:p w14:paraId="7F507437" w14:textId="02AB13BC" w:rsidR="00D174D2" w:rsidRPr="00A9332F" w:rsidRDefault="00D174D2" w:rsidP="00D174D2">
            <w:pPr>
              <w:pStyle w:val="TAL"/>
              <w:rPr>
                <w:ins w:id="104" w:author="Huawei [AEM] 05-2021" w:date="2021-05-05T14:43:00Z"/>
                <w:rFonts w:eastAsia="宋体"/>
              </w:rPr>
            </w:pPr>
            <w:ins w:id="105" w:author="Huawei [AEM] 05-2021" w:date="2021-05-05T14:44:00Z">
              <w:r>
                <w:rPr>
                  <w:rFonts w:eastAsia="宋体" w:cs="Arial"/>
                  <w:szCs w:val="18"/>
                </w:rPr>
                <w:t>ProSe</w:t>
              </w:r>
            </w:ins>
          </w:p>
        </w:tc>
      </w:tr>
      <w:tr w:rsidR="00D174D2" w:rsidRPr="00A9332F" w14:paraId="17D864CC" w14:textId="77777777" w:rsidTr="00A9332F">
        <w:trPr>
          <w:jc w:val="center"/>
          <w:ins w:id="106" w:author="Huawei [AEM] 05-2021" w:date="2021-05-05T14:43:00Z"/>
        </w:trPr>
        <w:tc>
          <w:tcPr>
            <w:tcW w:w="2304" w:type="dxa"/>
            <w:tcBorders>
              <w:top w:val="single" w:sz="4" w:space="0" w:color="auto"/>
              <w:left w:val="single" w:sz="4" w:space="0" w:color="auto"/>
              <w:bottom w:val="single" w:sz="4" w:space="0" w:color="auto"/>
              <w:right w:val="single" w:sz="4" w:space="0" w:color="auto"/>
            </w:tcBorders>
          </w:tcPr>
          <w:p w14:paraId="082F05A5" w14:textId="41027416" w:rsidR="00D174D2" w:rsidRPr="00A9332F" w:rsidRDefault="00D174D2" w:rsidP="00D174D2">
            <w:pPr>
              <w:pStyle w:val="TAL"/>
              <w:rPr>
                <w:ins w:id="107" w:author="Huawei [AEM] 05-2021" w:date="2021-05-05T14:43:00Z"/>
                <w:rFonts w:eastAsia="宋体"/>
                <w:noProof/>
              </w:rPr>
            </w:pPr>
            <w:ins w:id="108" w:author="Huawei [AEM] 05-2021" w:date="2021-05-05T14:43:00Z">
              <w:r>
                <w:rPr>
                  <w:rFonts w:eastAsia="宋体"/>
                  <w:noProof/>
                  <w:szCs w:val="18"/>
                </w:rPr>
                <w:t>ParamForProSeU2N</w:t>
              </w:r>
            </w:ins>
          </w:p>
        </w:tc>
        <w:tc>
          <w:tcPr>
            <w:tcW w:w="1887" w:type="dxa"/>
            <w:tcBorders>
              <w:top w:val="single" w:sz="4" w:space="0" w:color="auto"/>
              <w:left w:val="single" w:sz="4" w:space="0" w:color="auto"/>
              <w:bottom w:val="single" w:sz="4" w:space="0" w:color="auto"/>
              <w:right w:val="single" w:sz="4" w:space="0" w:color="auto"/>
            </w:tcBorders>
          </w:tcPr>
          <w:p w14:paraId="0EF83BDF" w14:textId="314573D9" w:rsidR="00D174D2" w:rsidRPr="00A9332F" w:rsidRDefault="00D174D2" w:rsidP="00D174D2">
            <w:pPr>
              <w:pStyle w:val="TAL"/>
              <w:rPr>
                <w:ins w:id="109" w:author="Huawei [AEM] 05-2021" w:date="2021-05-05T14:43:00Z"/>
                <w:rFonts w:eastAsia="宋体"/>
              </w:rPr>
            </w:pPr>
            <w:ins w:id="110" w:author="Huawei [AEM] 05-2021" w:date="2021-05-05T14:44:00Z">
              <w:r w:rsidRPr="00916E9B">
                <w:rPr>
                  <w:rFonts w:eastAsia="宋体"/>
                </w:rPr>
                <w:t>3GPP TS 29.522 [19]</w:t>
              </w:r>
            </w:ins>
          </w:p>
        </w:tc>
        <w:tc>
          <w:tcPr>
            <w:tcW w:w="3778" w:type="dxa"/>
            <w:tcBorders>
              <w:top w:val="single" w:sz="4" w:space="0" w:color="auto"/>
              <w:left w:val="single" w:sz="4" w:space="0" w:color="auto"/>
              <w:bottom w:val="single" w:sz="4" w:space="0" w:color="auto"/>
              <w:right w:val="single" w:sz="4" w:space="0" w:color="auto"/>
            </w:tcBorders>
          </w:tcPr>
          <w:p w14:paraId="641DA4F0" w14:textId="15DF4357" w:rsidR="00D174D2" w:rsidRPr="00A9332F" w:rsidRDefault="00D174D2" w:rsidP="00D174D2">
            <w:pPr>
              <w:pStyle w:val="TAL"/>
              <w:rPr>
                <w:ins w:id="111" w:author="Huawei [AEM] 05-2021" w:date="2021-05-05T14:43:00Z"/>
                <w:rFonts w:eastAsia="宋体"/>
              </w:rPr>
            </w:pPr>
            <w:ins w:id="112" w:author="Huawei [AEM] 05-2021" w:date="2021-05-05T14:44:00Z">
              <w:r w:rsidRPr="00D634D6">
                <w:rPr>
                  <w:rFonts w:eastAsia="宋体"/>
                  <w:lang w:eastAsia="zh-CN"/>
                </w:rPr>
                <w:t>Contains the service parameter</w:t>
              </w:r>
              <w:r>
                <w:rPr>
                  <w:rFonts w:eastAsia="宋体"/>
                  <w:lang w:eastAsia="zh-CN"/>
                </w:rPr>
                <w:t>s</w:t>
              </w:r>
              <w:r w:rsidRPr="00D634D6">
                <w:rPr>
                  <w:rFonts w:eastAsia="宋体"/>
                  <w:lang w:eastAsia="zh-CN"/>
                </w:rPr>
                <w:t xml:space="preserve"> </w:t>
              </w:r>
              <w:r>
                <w:rPr>
                  <w:rFonts w:eastAsia="宋体"/>
                  <w:lang w:eastAsia="zh-CN"/>
                </w:rPr>
                <w:t xml:space="preserve">for </w:t>
              </w:r>
              <w:r w:rsidRPr="009D4866">
                <w:rPr>
                  <w:rFonts w:eastAsia="宋体"/>
                  <w:lang w:eastAsia="zh-CN"/>
                </w:rPr>
                <w:t>5G ProSe UE-to-network relay</w:t>
              </w:r>
              <w:r>
                <w:rPr>
                  <w:rFonts w:eastAsia="宋体"/>
                  <w:lang w:eastAsia="zh-CN"/>
                </w:rPr>
                <w:t>.</w:t>
              </w:r>
            </w:ins>
          </w:p>
        </w:tc>
        <w:tc>
          <w:tcPr>
            <w:tcW w:w="1733" w:type="dxa"/>
            <w:tcBorders>
              <w:top w:val="single" w:sz="4" w:space="0" w:color="auto"/>
              <w:left w:val="single" w:sz="4" w:space="0" w:color="auto"/>
              <w:bottom w:val="single" w:sz="4" w:space="0" w:color="auto"/>
              <w:right w:val="single" w:sz="4" w:space="0" w:color="auto"/>
            </w:tcBorders>
          </w:tcPr>
          <w:p w14:paraId="604D7D9A" w14:textId="7820C725" w:rsidR="00D174D2" w:rsidRPr="00A9332F" w:rsidRDefault="00D174D2" w:rsidP="00D174D2">
            <w:pPr>
              <w:pStyle w:val="TAL"/>
              <w:rPr>
                <w:ins w:id="113" w:author="Huawei [AEM] 05-2021" w:date="2021-05-05T14:43:00Z"/>
                <w:rFonts w:eastAsia="宋体"/>
              </w:rPr>
            </w:pPr>
            <w:ins w:id="114" w:author="Huawei [AEM] 05-2021" w:date="2021-05-05T14:44:00Z">
              <w:r>
                <w:rPr>
                  <w:rFonts w:eastAsia="宋体" w:cs="Arial"/>
                  <w:szCs w:val="18"/>
                </w:rPr>
                <w:t>ProSe</w:t>
              </w:r>
            </w:ins>
          </w:p>
        </w:tc>
      </w:tr>
      <w:tr w:rsidR="00D174D2" w:rsidRPr="00A9332F" w14:paraId="4BD7A195" w14:textId="77777777" w:rsidTr="00A9332F">
        <w:trPr>
          <w:jc w:val="center"/>
          <w:ins w:id="115" w:author="Huawei [AEM] 05-2021" w:date="2021-05-05T14:43:00Z"/>
        </w:trPr>
        <w:tc>
          <w:tcPr>
            <w:tcW w:w="2304" w:type="dxa"/>
            <w:tcBorders>
              <w:top w:val="single" w:sz="4" w:space="0" w:color="auto"/>
              <w:left w:val="single" w:sz="4" w:space="0" w:color="auto"/>
              <w:bottom w:val="single" w:sz="4" w:space="0" w:color="auto"/>
              <w:right w:val="single" w:sz="4" w:space="0" w:color="auto"/>
            </w:tcBorders>
          </w:tcPr>
          <w:p w14:paraId="32EB5A34" w14:textId="162C47D0" w:rsidR="00D174D2" w:rsidRPr="00A9332F" w:rsidRDefault="00D174D2" w:rsidP="00D174D2">
            <w:pPr>
              <w:pStyle w:val="TAL"/>
              <w:rPr>
                <w:ins w:id="116" w:author="Huawei [AEM] 05-2021" w:date="2021-05-05T14:43:00Z"/>
                <w:rFonts w:eastAsia="宋体"/>
                <w:noProof/>
              </w:rPr>
            </w:pPr>
            <w:ins w:id="117" w:author="Huawei [AEM] 05-2021" w:date="2021-05-05T14:43:00Z">
              <w:r>
                <w:rPr>
                  <w:rFonts w:eastAsia="宋体"/>
                  <w:noProof/>
                  <w:szCs w:val="18"/>
                </w:rPr>
                <w:t>ParamForProSeUsageRep</w:t>
              </w:r>
            </w:ins>
          </w:p>
        </w:tc>
        <w:tc>
          <w:tcPr>
            <w:tcW w:w="1887" w:type="dxa"/>
            <w:tcBorders>
              <w:top w:val="single" w:sz="4" w:space="0" w:color="auto"/>
              <w:left w:val="single" w:sz="4" w:space="0" w:color="auto"/>
              <w:bottom w:val="single" w:sz="4" w:space="0" w:color="auto"/>
              <w:right w:val="single" w:sz="4" w:space="0" w:color="auto"/>
            </w:tcBorders>
          </w:tcPr>
          <w:p w14:paraId="09F04F77" w14:textId="507A1809" w:rsidR="00D174D2" w:rsidRPr="00A9332F" w:rsidRDefault="00D174D2" w:rsidP="00D174D2">
            <w:pPr>
              <w:pStyle w:val="TAL"/>
              <w:rPr>
                <w:ins w:id="118" w:author="Huawei [AEM] 05-2021" w:date="2021-05-05T14:43:00Z"/>
                <w:rFonts w:eastAsia="宋体"/>
              </w:rPr>
            </w:pPr>
            <w:ins w:id="119" w:author="Huawei [AEM] 05-2021" w:date="2021-05-05T14:44:00Z">
              <w:r w:rsidRPr="00916E9B">
                <w:rPr>
                  <w:rFonts w:eastAsia="宋体"/>
                </w:rPr>
                <w:t>3GPP TS 29.522 [19]</w:t>
              </w:r>
            </w:ins>
          </w:p>
        </w:tc>
        <w:tc>
          <w:tcPr>
            <w:tcW w:w="3778" w:type="dxa"/>
            <w:tcBorders>
              <w:top w:val="single" w:sz="4" w:space="0" w:color="auto"/>
              <w:left w:val="single" w:sz="4" w:space="0" w:color="auto"/>
              <w:bottom w:val="single" w:sz="4" w:space="0" w:color="auto"/>
              <w:right w:val="single" w:sz="4" w:space="0" w:color="auto"/>
            </w:tcBorders>
          </w:tcPr>
          <w:p w14:paraId="63254226" w14:textId="312711AF" w:rsidR="00D174D2" w:rsidRPr="00A9332F" w:rsidRDefault="00D174D2" w:rsidP="00D174D2">
            <w:pPr>
              <w:pStyle w:val="TAL"/>
              <w:rPr>
                <w:ins w:id="120" w:author="Huawei [AEM] 05-2021" w:date="2021-05-05T14:43:00Z"/>
                <w:rFonts w:eastAsia="宋体"/>
              </w:rPr>
            </w:pPr>
            <w:ins w:id="121" w:author="Huawei [AEM] 05-2021" w:date="2021-05-05T14:44:00Z">
              <w:r w:rsidRPr="00D634D6">
                <w:rPr>
                  <w:rFonts w:eastAsia="宋体"/>
                  <w:lang w:eastAsia="zh-CN"/>
                </w:rPr>
                <w:t>Contains the service parameter</w:t>
              </w:r>
              <w:r>
                <w:rPr>
                  <w:rFonts w:eastAsia="宋体"/>
                  <w:lang w:eastAsia="zh-CN"/>
                </w:rPr>
                <w:t>s</w:t>
              </w:r>
              <w:r w:rsidRPr="00D634D6">
                <w:rPr>
                  <w:rFonts w:eastAsia="宋体"/>
                  <w:lang w:eastAsia="zh-CN"/>
                </w:rPr>
                <w:t xml:space="preserve"> </w:t>
              </w:r>
              <w:r>
                <w:rPr>
                  <w:rFonts w:eastAsia="宋体"/>
                  <w:lang w:eastAsia="zh-CN"/>
                </w:rPr>
                <w:t xml:space="preserve">for </w:t>
              </w:r>
              <w:r w:rsidRPr="009D4866">
                <w:rPr>
                  <w:rFonts w:eastAsia="宋体"/>
                  <w:lang w:eastAsia="zh-CN"/>
                </w:rPr>
                <w:t xml:space="preserve">5G ProSe </w:t>
              </w:r>
              <w:r w:rsidRPr="00974E96">
                <w:rPr>
                  <w:lang w:eastAsia="zh-CN"/>
                </w:rPr>
                <w:t>usage reporting configuration and rules</w:t>
              </w:r>
              <w:r>
                <w:rPr>
                  <w:lang w:eastAsia="zh-CN"/>
                </w:rPr>
                <w:t>.</w:t>
              </w:r>
            </w:ins>
          </w:p>
        </w:tc>
        <w:tc>
          <w:tcPr>
            <w:tcW w:w="1733" w:type="dxa"/>
            <w:tcBorders>
              <w:top w:val="single" w:sz="4" w:space="0" w:color="auto"/>
              <w:left w:val="single" w:sz="4" w:space="0" w:color="auto"/>
              <w:bottom w:val="single" w:sz="4" w:space="0" w:color="auto"/>
              <w:right w:val="single" w:sz="4" w:space="0" w:color="auto"/>
            </w:tcBorders>
          </w:tcPr>
          <w:p w14:paraId="2767954E" w14:textId="1C84CAF6" w:rsidR="00D174D2" w:rsidRPr="00A9332F" w:rsidRDefault="00D174D2" w:rsidP="00D174D2">
            <w:pPr>
              <w:pStyle w:val="TAL"/>
              <w:rPr>
                <w:ins w:id="122" w:author="Huawei [AEM] 05-2021" w:date="2021-05-05T14:43:00Z"/>
                <w:rFonts w:eastAsia="宋体"/>
              </w:rPr>
            </w:pPr>
            <w:ins w:id="123" w:author="Huawei [AEM] 05-2021" w:date="2021-05-05T14:44:00Z">
              <w:r>
                <w:rPr>
                  <w:rFonts w:eastAsia="宋体" w:cs="Arial"/>
                  <w:szCs w:val="18"/>
                </w:rPr>
                <w:t>ProSe</w:t>
              </w:r>
            </w:ins>
          </w:p>
        </w:tc>
      </w:tr>
      <w:tr w:rsidR="00D174D2" w:rsidRPr="00A9332F" w14:paraId="501ED0C9" w14:textId="77777777" w:rsidTr="00A9332F">
        <w:trPr>
          <w:jc w:val="center"/>
          <w:ins w:id="124" w:author="Huawei [AEM] 05-2021" w:date="2021-05-05T14:43:00Z"/>
        </w:trPr>
        <w:tc>
          <w:tcPr>
            <w:tcW w:w="2304" w:type="dxa"/>
            <w:tcBorders>
              <w:top w:val="single" w:sz="4" w:space="0" w:color="auto"/>
              <w:left w:val="single" w:sz="4" w:space="0" w:color="auto"/>
              <w:bottom w:val="single" w:sz="4" w:space="0" w:color="auto"/>
              <w:right w:val="single" w:sz="4" w:space="0" w:color="auto"/>
            </w:tcBorders>
          </w:tcPr>
          <w:p w14:paraId="3A68C03A" w14:textId="3BCBA58B" w:rsidR="00D174D2" w:rsidRPr="00A9332F" w:rsidRDefault="00D174D2" w:rsidP="00D174D2">
            <w:pPr>
              <w:pStyle w:val="TAL"/>
              <w:rPr>
                <w:ins w:id="125" w:author="Huawei [AEM] 05-2021" w:date="2021-05-05T14:43:00Z"/>
                <w:rFonts w:eastAsia="宋体"/>
                <w:noProof/>
              </w:rPr>
            </w:pPr>
            <w:ins w:id="126" w:author="Huawei [AEM] 05-2021" w:date="2021-05-05T14:43:00Z">
              <w:r>
                <w:rPr>
                  <w:rFonts w:eastAsia="宋体"/>
                  <w:noProof/>
                  <w:szCs w:val="18"/>
                </w:rPr>
                <w:t>ParamForProSeServPathSel</w:t>
              </w:r>
            </w:ins>
          </w:p>
        </w:tc>
        <w:tc>
          <w:tcPr>
            <w:tcW w:w="1887" w:type="dxa"/>
            <w:tcBorders>
              <w:top w:val="single" w:sz="4" w:space="0" w:color="auto"/>
              <w:left w:val="single" w:sz="4" w:space="0" w:color="auto"/>
              <w:bottom w:val="single" w:sz="4" w:space="0" w:color="auto"/>
              <w:right w:val="single" w:sz="4" w:space="0" w:color="auto"/>
            </w:tcBorders>
          </w:tcPr>
          <w:p w14:paraId="5FA33B9F" w14:textId="76F8E0B1" w:rsidR="00D174D2" w:rsidRPr="00A9332F" w:rsidRDefault="00D174D2" w:rsidP="00D174D2">
            <w:pPr>
              <w:pStyle w:val="TAL"/>
              <w:rPr>
                <w:ins w:id="127" w:author="Huawei [AEM] 05-2021" w:date="2021-05-05T14:43:00Z"/>
                <w:rFonts w:eastAsia="宋体"/>
              </w:rPr>
            </w:pPr>
            <w:ins w:id="128" w:author="Huawei [AEM] 05-2021" w:date="2021-05-05T14:44:00Z">
              <w:r w:rsidRPr="00916E9B">
                <w:rPr>
                  <w:rFonts w:eastAsia="宋体"/>
                </w:rPr>
                <w:t>3GPP TS 29.522 [19]</w:t>
              </w:r>
            </w:ins>
          </w:p>
        </w:tc>
        <w:tc>
          <w:tcPr>
            <w:tcW w:w="3778" w:type="dxa"/>
            <w:tcBorders>
              <w:top w:val="single" w:sz="4" w:space="0" w:color="auto"/>
              <w:left w:val="single" w:sz="4" w:space="0" w:color="auto"/>
              <w:bottom w:val="single" w:sz="4" w:space="0" w:color="auto"/>
              <w:right w:val="single" w:sz="4" w:space="0" w:color="auto"/>
            </w:tcBorders>
          </w:tcPr>
          <w:p w14:paraId="143338B4" w14:textId="42DE3F70" w:rsidR="00D174D2" w:rsidRPr="00A9332F" w:rsidRDefault="00D174D2" w:rsidP="00D174D2">
            <w:pPr>
              <w:pStyle w:val="TAL"/>
              <w:rPr>
                <w:ins w:id="129" w:author="Huawei [AEM] 05-2021" w:date="2021-05-05T14:43:00Z"/>
                <w:rFonts w:eastAsia="宋体"/>
              </w:rPr>
            </w:pPr>
            <w:ins w:id="130" w:author="Huawei [AEM] 05-2021" w:date="2021-05-05T14:44:00Z">
              <w:r w:rsidRPr="00D634D6">
                <w:rPr>
                  <w:rFonts w:eastAsia="宋体"/>
                  <w:lang w:eastAsia="zh-CN"/>
                </w:rPr>
                <w:t>Contains the service parameter</w:t>
              </w:r>
              <w:r>
                <w:rPr>
                  <w:rFonts w:eastAsia="宋体"/>
                  <w:lang w:eastAsia="zh-CN"/>
                </w:rPr>
                <w:t>s</w:t>
              </w:r>
              <w:r w:rsidRPr="00D634D6">
                <w:rPr>
                  <w:rFonts w:eastAsia="宋体"/>
                  <w:lang w:eastAsia="zh-CN"/>
                </w:rPr>
                <w:t xml:space="preserve"> </w:t>
              </w:r>
              <w:r>
                <w:rPr>
                  <w:rFonts w:eastAsia="宋体"/>
                  <w:lang w:eastAsia="zh-CN"/>
                </w:rPr>
                <w:t xml:space="preserve">for </w:t>
              </w:r>
              <w:r w:rsidRPr="009D4866">
                <w:rPr>
                  <w:rFonts w:eastAsia="宋体"/>
                  <w:lang w:eastAsia="zh-CN"/>
                </w:rPr>
                <w:t xml:space="preserve">5G ProSe </w:t>
              </w:r>
              <w:r w:rsidRPr="00974E96">
                <w:rPr>
                  <w:lang w:eastAsia="zh-CN"/>
                </w:rPr>
                <w:t>service path selection</w:t>
              </w:r>
              <w:r>
                <w:rPr>
                  <w:lang w:eastAsia="zh-CN"/>
                </w:rPr>
                <w:t>.</w:t>
              </w:r>
            </w:ins>
          </w:p>
        </w:tc>
        <w:tc>
          <w:tcPr>
            <w:tcW w:w="1733" w:type="dxa"/>
            <w:tcBorders>
              <w:top w:val="single" w:sz="4" w:space="0" w:color="auto"/>
              <w:left w:val="single" w:sz="4" w:space="0" w:color="auto"/>
              <w:bottom w:val="single" w:sz="4" w:space="0" w:color="auto"/>
              <w:right w:val="single" w:sz="4" w:space="0" w:color="auto"/>
            </w:tcBorders>
          </w:tcPr>
          <w:p w14:paraId="0C130120" w14:textId="2D6AF4CB" w:rsidR="00D174D2" w:rsidRPr="00A9332F" w:rsidRDefault="00D174D2" w:rsidP="00D174D2">
            <w:pPr>
              <w:pStyle w:val="TAL"/>
              <w:rPr>
                <w:ins w:id="131" w:author="Huawei [AEM] 05-2021" w:date="2021-05-05T14:43:00Z"/>
                <w:rFonts w:eastAsia="宋体"/>
              </w:rPr>
            </w:pPr>
            <w:ins w:id="132" w:author="Huawei [AEM] 05-2021" w:date="2021-05-05T14:44:00Z">
              <w:r>
                <w:rPr>
                  <w:rFonts w:eastAsia="宋体" w:cs="Arial"/>
                  <w:szCs w:val="18"/>
                </w:rPr>
                <w:t>ProSe</w:t>
              </w:r>
            </w:ins>
          </w:p>
        </w:tc>
      </w:tr>
      <w:tr w:rsidR="00A9332F" w:rsidRPr="00A9332F" w14:paraId="0A426535" w14:textId="77777777" w:rsidTr="00A9332F">
        <w:trPr>
          <w:jc w:val="center"/>
        </w:trPr>
        <w:tc>
          <w:tcPr>
            <w:tcW w:w="2304" w:type="dxa"/>
            <w:tcBorders>
              <w:top w:val="single" w:sz="4" w:space="0" w:color="auto"/>
              <w:left w:val="single" w:sz="4" w:space="0" w:color="auto"/>
              <w:bottom w:val="single" w:sz="4" w:space="0" w:color="auto"/>
              <w:right w:val="single" w:sz="4" w:space="0" w:color="auto"/>
            </w:tcBorders>
          </w:tcPr>
          <w:p w14:paraId="395E3F03"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PfdChangeNotification</w:t>
            </w:r>
          </w:p>
        </w:tc>
        <w:tc>
          <w:tcPr>
            <w:tcW w:w="1887" w:type="dxa"/>
            <w:tcBorders>
              <w:top w:val="single" w:sz="4" w:space="0" w:color="auto"/>
              <w:left w:val="single" w:sz="4" w:space="0" w:color="auto"/>
              <w:bottom w:val="single" w:sz="4" w:space="0" w:color="auto"/>
              <w:right w:val="single" w:sz="4" w:space="0" w:color="auto"/>
            </w:tcBorders>
          </w:tcPr>
          <w:p w14:paraId="6FA421EA"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3GPP TS 29.551 [8]</w:t>
            </w:r>
          </w:p>
        </w:tc>
        <w:tc>
          <w:tcPr>
            <w:tcW w:w="3778" w:type="dxa"/>
            <w:tcBorders>
              <w:top w:val="single" w:sz="4" w:space="0" w:color="auto"/>
              <w:left w:val="single" w:sz="4" w:space="0" w:color="auto"/>
              <w:bottom w:val="single" w:sz="4" w:space="0" w:color="auto"/>
              <w:right w:val="single" w:sz="4" w:space="0" w:color="auto"/>
            </w:tcBorders>
          </w:tcPr>
          <w:p w14:paraId="06B60752"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Describes the PFD change.</w:t>
            </w:r>
          </w:p>
        </w:tc>
        <w:tc>
          <w:tcPr>
            <w:tcW w:w="1733" w:type="dxa"/>
            <w:tcBorders>
              <w:top w:val="single" w:sz="4" w:space="0" w:color="auto"/>
              <w:left w:val="single" w:sz="4" w:space="0" w:color="auto"/>
              <w:bottom w:val="single" w:sz="4" w:space="0" w:color="auto"/>
              <w:right w:val="single" w:sz="4" w:space="0" w:color="auto"/>
            </w:tcBorders>
          </w:tcPr>
          <w:p w14:paraId="10438B44" w14:textId="77777777" w:rsidR="00A9332F" w:rsidRPr="00A9332F" w:rsidRDefault="00A9332F" w:rsidP="00A9332F">
            <w:pPr>
              <w:keepLines/>
              <w:rPr>
                <w:rFonts w:eastAsia="宋体"/>
              </w:rPr>
            </w:pPr>
          </w:p>
        </w:tc>
      </w:tr>
      <w:tr w:rsidR="00A9332F" w:rsidRPr="00A9332F" w14:paraId="57B77CEF" w14:textId="77777777" w:rsidTr="00A9332F">
        <w:trPr>
          <w:jc w:val="center"/>
        </w:trPr>
        <w:tc>
          <w:tcPr>
            <w:tcW w:w="2304" w:type="dxa"/>
            <w:tcBorders>
              <w:top w:val="single" w:sz="4" w:space="0" w:color="auto"/>
              <w:left w:val="single" w:sz="4" w:space="0" w:color="auto"/>
              <w:bottom w:val="single" w:sz="4" w:space="0" w:color="auto"/>
              <w:right w:val="single" w:sz="4" w:space="0" w:color="auto"/>
            </w:tcBorders>
          </w:tcPr>
          <w:p w14:paraId="303149E4"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PfdDataForApp</w:t>
            </w:r>
          </w:p>
        </w:tc>
        <w:tc>
          <w:tcPr>
            <w:tcW w:w="1887" w:type="dxa"/>
            <w:tcBorders>
              <w:top w:val="single" w:sz="4" w:space="0" w:color="auto"/>
              <w:left w:val="single" w:sz="4" w:space="0" w:color="auto"/>
              <w:bottom w:val="single" w:sz="4" w:space="0" w:color="auto"/>
              <w:right w:val="single" w:sz="4" w:space="0" w:color="auto"/>
            </w:tcBorders>
          </w:tcPr>
          <w:p w14:paraId="6DEC8D09"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3GPP TS 29.551 [8]</w:t>
            </w:r>
          </w:p>
        </w:tc>
        <w:tc>
          <w:tcPr>
            <w:tcW w:w="3778" w:type="dxa"/>
            <w:tcBorders>
              <w:top w:val="single" w:sz="4" w:space="0" w:color="auto"/>
              <w:left w:val="single" w:sz="4" w:space="0" w:color="auto"/>
              <w:bottom w:val="single" w:sz="4" w:space="0" w:color="auto"/>
              <w:right w:val="single" w:sz="4" w:space="0" w:color="auto"/>
            </w:tcBorders>
          </w:tcPr>
          <w:p w14:paraId="26EB90FA"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Identifies the PFDs for one application identifier.</w:t>
            </w:r>
          </w:p>
        </w:tc>
        <w:tc>
          <w:tcPr>
            <w:tcW w:w="1733" w:type="dxa"/>
            <w:tcBorders>
              <w:top w:val="single" w:sz="4" w:space="0" w:color="auto"/>
              <w:left w:val="single" w:sz="4" w:space="0" w:color="auto"/>
              <w:bottom w:val="single" w:sz="4" w:space="0" w:color="auto"/>
              <w:right w:val="single" w:sz="4" w:space="0" w:color="auto"/>
            </w:tcBorders>
          </w:tcPr>
          <w:p w14:paraId="3625804B" w14:textId="77777777" w:rsidR="00A9332F" w:rsidRPr="00A9332F" w:rsidRDefault="00A9332F" w:rsidP="00A9332F">
            <w:pPr>
              <w:keepNext/>
              <w:keepLines/>
              <w:spacing w:after="0"/>
              <w:rPr>
                <w:rFonts w:ascii="Arial" w:eastAsia="宋体" w:hAnsi="Arial"/>
                <w:sz w:val="18"/>
              </w:rPr>
            </w:pPr>
          </w:p>
        </w:tc>
      </w:tr>
      <w:tr w:rsidR="00A9332F" w:rsidRPr="00A9332F" w14:paraId="78D1C605" w14:textId="77777777" w:rsidTr="00A9332F">
        <w:trPr>
          <w:jc w:val="center"/>
        </w:trPr>
        <w:tc>
          <w:tcPr>
            <w:tcW w:w="2304" w:type="dxa"/>
            <w:tcBorders>
              <w:top w:val="single" w:sz="4" w:space="0" w:color="auto"/>
              <w:left w:val="single" w:sz="4" w:space="0" w:color="auto"/>
              <w:bottom w:val="single" w:sz="4" w:space="0" w:color="auto"/>
              <w:right w:val="single" w:sz="4" w:space="0" w:color="auto"/>
            </w:tcBorders>
          </w:tcPr>
          <w:p w14:paraId="3540C5CD"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RouteToLocation</w:t>
            </w:r>
          </w:p>
        </w:tc>
        <w:tc>
          <w:tcPr>
            <w:tcW w:w="1887" w:type="dxa"/>
            <w:tcBorders>
              <w:top w:val="single" w:sz="4" w:space="0" w:color="auto"/>
              <w:left w:val="single" w:sz="4" w:space="0" w:color="auto"/>
              <w:bottom w:val="single" w:sz="4" w:space="0" w:color="auto"/>
              <w:right w:val="single" w:sz="4" w:space="0" w:color="auto"/>
            </w:tcBorders>
          </w:tcPr>
          <w:p w14:paraId="10F10F4F"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3GPP TS 29.571 [7]</w:t>
            </w:r>
          </w:p>
        </w:tc>
        <w:tc>
          <w:tcPr>
            <w:tcW w:w="3778" w:type="dxa"/>
            <w:tcBorders>
              <w:top w:val="single" w:sz="4" w:space="0" w:color="auto"/>
              <w:left w:val="single" w:sz="4" w:space="0" w:color="auto"/>
              <w:bottom w:val="single" w:sz="4" w:space="0" w:color="auto"/>
              <w:right w:val="single" w:sz="4" w:space="0" w:color="auto"/>
            </w:tcBorders>
          </w:tcPr>
          <w:p w14:paraId="0AE50845"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Identifies the N6 traffic routing requirement.</w:t>
            </w:r>
          </w:p>
        </w:tc>
        <w:tc>
          <w:tcPr>
            <w:tcW w:w="1733" w:type="dxa"/>
            <w:tcBorders>
              <w:top w:val="single" w:sz="4" w:space="0" w:color="auto"/>
              <w:left w:val="single" w:sz="4" w:space="0" w:color="auto"/>
              <w:bottom w:val="single" w:sz="4" w:space="0" w:color="auto"/>
              <w:right w:val="single" w:sz="4" w:space="0" w:color="auto"/>
            </w:tcBorders>
          </w:tcPr>
          <w:p w14:paraId="0F7AE5E2" w14:textId="77777777" w:rsidR="00A9332F" w:rsidRPr="00A9332F" w:rsidRDefault="00A9332F" w:rsidP="00A9332F">
            <w:pPr>
              <w:keepNext/>
              <w:keepLines/>
              <w:spacing w:after="0"/>
              <w:rPr>
                <w:rFonts w:ascii="Arial" w:eastAsia="宋体" w:hAnsi="Arial"/>
                <w:sz w:val="18"/>
              </w:rPr>
            </w:pPr>
          </w:p>
        </w:tc>
      </w:tr>
      <w:tr w:rsidR="00A9332F" w:rsidRPr="00A9332F" w14:paraId="196F8D89" w14:textId="77777777" w:rsidTr="00A9332F">
        <w:trPr>
          <w:jc w:val="center"/>
        </w:trPr>
        <w:tc>
          <w:tcPr>
            <w:tcW w:w="2304" w:type="dxa"/>
            <w:tcBorders>
              <w:top w:val="single" w:sz="4" w:space="0" w:color="auto"/>
              <w:left w:val="single" w:sz="4" w:space="0" w:color="auto"/>
              <w:bottom w:val="single" w:sz="4" w:space="0" w:color="auto"/>
              <w:right w:val="single" w:sz="4" w:space="0" w:color="auto"/>
            </w:tcBorders>
          </w:tcPr>
          <w:p w14:paraId="22A6B37E" w14:textId="77777777" w:rsidR="00A9332F" w:rsidRPr="00A9332F" w:rsidRDefault="00A9332F" w:rsidP="00A9332F">
            <w:pPr>
              <w:keepNext/>
              <w:keepLines/>
              <w:spacing w:after="0"/>
              <w:rPr>
                <w:rFonts w:ascii="Arial" w:eastAsia="宋体" w:hAnsi="Arial"/>
                <w:sz w:val="18"/>
              </w:rPr>
            </w:pPr>
            <w:r w:rsidRPr="00A9332F">
              <w:rPr>
                <w:rFonts w:ascii="Arial" w:eastAsia="宋体" w:hAnsi="Arial" w:hint="eastAsia"/>
                <w:sz w:val="18"/>
                <w:lang w:eastAsia="zh-CN"/>
              </w:rPr>
              <w:t>S</w:t>
            </w:r>
            <w:r w:rsidRPr="00A9332F">
              <w:rPr>
                <w:rFonts w:ascii="Arial" w:eastAsia="宋体" w:hAnsi="Arial"/>
                <w:sz w:val="18"/>
                <w:lang w:eastAsia="zh-CN"/>
              </w:rPr>
              <w:t>erviceParamterDataPatch</w:t>
            </w:r>
          </w:p>
        </w:tc>
        <w:tc>
          <w:tcPr>
            <w:tcW w:w="1887" w:type="dxa"/>
            <w:tcBorders>
              <w:top w:val="single" w:sz="4" w:space="0" w:color="auto"/>
              <w:left w:val="single" w:sz="4" w:space="0" w:color="auto"/>
              <w:bottom w:val="single" w:sz="4" w:space="0" w:color="auto"/>
              <w:right w:val="single" w:sz="4" w:space="0" w:color="auto"/>
            </w:tcBorders>
          </w:tcPr>
          <w:p w14:paraId="70409E0B"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3GPP TS 29.522 [19]</w:t>
            </w:r>
          </w:p>
        </w:tc>
        <w:tc>
          <w:tcPr>
            <w:tcW w:w="3778" w:type="dxa"/>
            <w:tcBorders>
              <w:top w:val="single" w:sz="4" w:space="0" w:color="auto"/>
              <w:left w:val="single" w:sz="4" w:space="0" w:color="auto"/>
              <w:bottom w:val="single" w:sz="4" w:space="0" w:color="auto"/>
              <w:right w:val="single" w:sz="4" w:space="0" w:color="auto"/>
            </w:tcBorders>
          </w:tcPr>
          <w:p w14:paraId="79FC11D1"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Contains the service parameter data.</w:t>
            </w:r>
          </w:p>
        </w:tc>
        <w:tc>
          <w:tcPr>
            <w:tcW w:w="1733" w:type="dxa"/>
            <w:tcBorders>
              <w:top w:val="single" w:sz="4" w:space="0" w:color="auto"/>
              <w:left w:val="single" w:sz="4" w:space="0" w:color="auto"/>
              <w:bottom w:val="single" w:sz="4" w:space="0" w:color="auto"/>
              <w:right w:val="single" w:sz="4" w:space="0" w:color="auto"/>
            </w:tcBorders>
          </w:tcPr>
          <w:p w14:paraId="564468A6" w14:textId="77777777" w:rsidR="00A9332F" w:rsidRPr="00A9332F" w:rsidRDefault="00A9332F" w:rsidP="00A9332F">
            <w:pPr>
              <w:keepNext/>
              <w:keepLines/>
              <w:spacing w:after="0"/>
              <w:rPr>
                <w:rFonts w:ascii="Arial" w:eastAsia="宋体" w:hAnsi="Arial"/>
                <w:sz w:val="18"/>
              </w:rPr>
            </w:pPr>
          </w:p>
        </w:tc>
      </w:tr>
      <w:tr w:rsidR="00A9332F" w:rsidRPr="00A9332F" w14:paraId="2408570A" w14:textId="77777777" w:rsidTr="00A9332F">
        <w:trPr>
          <w:jc w:val="center"/>
        </w:trPr>
        <w:tc>
          <w:tcPr>
            <w:tcW w:w="2304" w:type="dxa"/>
            <w:tcBorders>
              <w:top w:val="single" w:sz="4" w:space="0" w:color="auto"/>
              <w:left w:val="single" w:sz="4" w:space="0" w:color="auto"/>
              <w:bottom w:val="single" w:sz="4" w:space="0" w:color="auto"/>
              <w:right w:val="single" w:sz="4" w:space="0" w:color="auto"/>
            </w:tcBorders>
          </w:tcPr>
          <w:p w14:paraId="67958374"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Snssai</w:t>
            </w:r>
          </w:p>
        </w:tc>
        <w:tc>
          <w:tcPr>
            <w:tcW w:w="1887" w:type="dxa"/>
            <w:tcBorders>
              <w:top w:val="single" w:sz="4" w:space="0" w:color="auto"/>
              <w:left w:val="single" w:sz="4" w:space="0" w:color="auto"/>
              <w:bottom w:val="single" w:sz="4" w:space="0" w:color="auto"/>
              <w:right w:val="single" w:sz="4" w:space="0" w:color="auto"/>
            </w:tcBorders>
          </w:tcPr>
          <w:p w14:paraId="6DE0EC4E"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3GPP TS 29.571 [7]</w:t>
            </w:r>
          </w:p>
        </w:tc>
        <w:tc>
          <w:tcPr>
            <w:tcW w:w="3778" w:type="dxa"/>
            <w:tcBorders>
              <w:top w:val="single" w:sz="4" w:space="0" w:color="auto"/>
              <w:left w:val="single" w:sz="4" w:space="0" w:color="auto"/>
              <w:bottom w:val="single" w:sz="4" w:space="0" w:color="auto"/>
              <w:right w:val="single" w:sz="4" w:space="0" w:color="auto"/>
            </w:tcBorders>
          </w:tcPr>
          <w:p w14:paraId="68D64D24"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Identifies a Single Network Slice Selection Assistance Information.</w:t>
            </w:r>
          </w:p>
        </w:tc>
        <w:tc>
          <w:tcPr>
            <w:tcW w:w="1733" w:type="dxa"/>
            <w:tcBorders>
              <w:top w:val="single" w:sz="4" w:space="0" w:color="auto"/>
              <w:left w:val="single" w:sz="4" w:space="0" w:color="auto"/>
              <w:bottom w:val="single" w:sz="4" w:space="0" w:color="auto"/>
              <w:right w:val="single" w:sz="4" w:space="0" w:color="auto"/>
            </w:tcBorders>
          </w:tcPr>
          <w:p w14:paraId="005A51FF" w14:textId="77777777" w:rsidR="00A9332F" w:rsidRPr="00A9332F" w:rsidRDefault="00A9332F" w:rsidP="00A9332F">
            <w:pPr>
              <w:keepNext/>
              <w:keepLines/>
              <w:spacing w:after="0"/>
              <w:rPr>
                <w:rFonts w:ascii="Arial" w:eastAsia="宋体" w:hAnsi="Arial"/>
                <w:sz w:val="18"/>
              </w:rPr>
            </w:pPr>
          </w:p>
        </w:tc>
      </w:tr>
      <w:tr w:rsidR="00A9332F" w:rsidRPr="00A9332F" w14:paraId="1C99CAE1" w14:textId="77777777" w:rsidTr="00A9332F">
        <w:trPr>
          <w:jc w:val="center"/>
        </w:trPr>
        <w:tc>
          <w:tcPr>
            <w:tcW w:w="2304" w:type="dxa"/>
            <w:tcBorders>
              <w:top w:val="single" w:sz="4" w:space="0" w:color="auto"/>
              <w:left w:val="single" w:sz="4" w:space="0" w:color="auto"/>
              <w:bottom w:val="single" w:sz="4" w:space="0" w:color="auto"/>
              <w:right w:val="single" w:sz="4" w:space="0" w:color="auto"/>
            </w:tcBorders>
          </w:tcPr>
          <w:p w14:paraId="6EFFE556"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lang w:eastAsia="zh-CN"/>
              </w:rPr>
              <w:t>Subscribed</w:t>
            </w:r>
            <w:r w:rsidRPr="00A9332F">
              <w:rPr>
                <w:rFonts w:ascii="Arial" w:eastAsia="宋体" w:hAnsi="Arial" w:hint="eastAsia"/>
                <w:sz w:val="18"/>
                <w:lang w:eastAsia="zh-CN"/>
              </w:rPr>
              <w:t>Event</w:t>
            </w:r>
          </w:p>
        </w:tc>
        <w:tc>
          <w:tcPr>
            <w:tcW w:w="1887" w:type="dxa"/>
            <w:tcBorders>
              <w:top w:val="single" w:sz="4" w:space="0" w:color="auto"/>
              <w:left w:val="single" w:sz="4" w:space="0" w:color="auto"/>
              <w:bottom w:val="single" w:sz="4" w:space="0" w:color="auto"/>
              <w:right w:val="single" w:sz="4" w:space="0" w:color="auto"/>
            </w:tcBorders>
          </w:tcPr>
          <w:p w14:paraId="6A0E0023"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3GPP TS 29.522 [19]</w:t>
            </w:r>
          </w:p>
        </w:tc>
        <w:tc>
          <w:tcPr>
            <w:tcW w:w="3778" w:type="dxa"/>
            <w:tcBorders>
              <w:top w:val="single" w:sz="4" w:space="0" w:color="auto"/>
              <w:left w:val="single" w:sz="4" w:space="0" w:color="auto"/>
              <w:bottom w:val="single" w:sz="4" w:space="0" w:color="auto"/>
              <w:right w:val="single" w:sz="4" w:space="0" w:color="auto"/>
            </w:tcBorders>
          </w:tcPr>
          <w:p w14:paraId="36282E22"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Identified the type of UP path management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14:paraId="3E7EAC03" w14:textId="77777777" w:rsidR="00A9332F" w:rsidRPr="00A9332F" w:rsidRDefault="00A9332F" w:rsidP="00A9332F">
            <w:pPr>
              <w:keepNext/>
              <w:keepLines/>
              <w:spacing w:after="0"/>
              <w:rPr>
                <w:rFonts w:ascii="Arial" w:eastAsia="宋体" w:hAnsi="Arial"/>
                <w:sz w:val="18"/>
              </w:rPr>
            </w:pPr>
          </w:p>
        </w:tc>
      </w:tr>
      <w:tr w:rsidR="00A9332F" w:rsidRPr="00A9332F" w14:paraId="21708CE9" w14:textId="77777777" w:rsidTr="00A9332F">
        <w:trPr>
          <w:jc w:val="center"/>
        </w:trPr>
        <w:tc>
          <w:tcPr>
            <w:tcW w:w="2304" w:type="dxa"/>
            <w:tcBorders>
              <w:top w:val="single" w:sz="4" w:space="0" w:color="auto"/>
              <w:left w:val="single" w:sz="4" w:space="0" w:color="auto"/>
              <w:bottom w:val="single" w:sz="4" w:space="0" w:color="auto"/>
              <w:right w:val="single" w:sz="4" w:space="0" w:color="auto"/>
            </w:tcBorders>
          </w:tcPr>
          <w:p w14:paraId="5308E0C5"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Supi</w:t>
            </w:r>
          </w:p>
        </w:tc>
        <w:tc>
          <w:tcPr>
            <w:tcW w:w="1887" w:type="dxa"/>
            <w:tcBorders>
              <w:top w:val="single" w:sz="4" w:space="0" w:color="auto"/>
              <w:left w:val="single" w:sz="4" w:space="0" w:color="auto"/>
              <w:bottom w:val="single" w:sz="4" w:space="0" w:color="auto"/>
              <w:right w:val="single" w:sz="4" w:space="0" w:color="auto"/>
            </w:tcBorders>
          </w:tcPr>
          <w:p w14:paraId="16A3C6E7"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3GPP TS 29.571 [7]</w:t>
            </w:r>
          </w:p>
        </w:tc>
        <w:tc>
          <w:tcPr>
            <w:tcW w:w="3778" w:type="dxa"/>
            <w:tcBorders>
              <w:top w:val="single" w:sz="4" w:space="0" w:color="auto"/>
              <w:left w:val="single" w:sz="4" w:space="0" w:color="auto"/>
              <w:bottom w:val="single" w:sz="4" w:space="0" w:color="auto"/>
              <w:right w:val="single" w:sz="4" w:space="0" w:color="auto"/>
            </w:tcBorders>
          </w:tcPr>
          <w:p w14:paraId="24123D86"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Identifies a SUPI that shall contain either an IMSI or an NAI.</w:t>
            </w:r>
          </w:p>
        </w:tc>
        <w:tc>
          <w:tcPr>
            <w:tcW w:w="1733" w:type="dxa"/>
            <w:tcBorders>
              <w:top w:val="single" w:sz="4" w:space="0" w:color="auto"/>
              <w:left w:val="single" w:sz="4" w:space="0" w:color="auto"/>
              <w:bottom w:val="single" w:sz="4" w:space="0" w:color="auto"/>
              <w:right w:val="single" w:sz="4" w:space="0" w:color="auto"/>
            </w:tcBorders>
          </w:tcPr>
          <w:p w14:paraId="6ACEFA98" w14:textId="77777777" w:rsidR="00A9332F" w:rsidRPr="00A9332F" w:rsidRDefault="00A9332F" w:rsidP="00A9332F">
            <w:pPr>
              <w:keepNext/>
              <w:keepLines/>
              <w:spacing w:after="0"/>
              <w:rPr>
                <w:rFonts w:ascii="Arial" w:eastAsia="宋体" w:hAnsi="Arial"/>
                <w:sz w:val="18"/>
              </w:rPr>
            </w:pPr>
          </w:p>
        </w:tc>
      </w:tr>
      <w:tr w:rsidR="00A9332F" w:rsidRPr="00A9332F" w14:paraId="58847C65" w14:textId="77777777" w:rsidTr="00A9332F">
        <w:trPr>
          <w:jc w:val="center"/>
        </w:trPr>
        <w:tc>
          <w:tcPr>
            <w:tcW w:w="2304" w:type="dxa"/>
            <w:tcBorders>
              <w:top w:val="single" w:sz="4" w:space="0" w:color="auto"/>
              <w:left w:val="single" w:sz="4" w:space="0" w:color="auto"/>
              <w:bottom w:val="single" w:sz="4" w:space="0" w:color="auto"/>
              <w:right w:val="single" w:sz="4" w:space="0" w:color="auto"/>
            </w:tcBorders>
          </w:tcPr>
          <w:p w14:paraId="75DA8B80"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SupportedFeatures</w:t>
            </w:r>
          </w:p>
        </w:tc>
        <w:tc>
          <w:tcPr>
            <w:tcW w:w="1887" w:type="dxa"/>
            <w:tcBorders>
              <w:top w:val="single" w:sz="4" w:space="0" w:color="auto"/>
              <w:left w:val="single" w:sz="4" w:space="0" w:color="auto"/>
              <w:bottom w:val="single" w:sz="4" w:space="0" w:color="auto"/>
              <w:right w:val="single" w:sz="4" w:space="0" w:color="auto"/>
            </w:tcBorders>
          </w:tcPr>
          <w:p w14:paraId="5C26AAEE"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3GPP TS 29.571 [7]</w:t>
            </w:r>
          </w:p>
        </w:tc>
        <w:tc>
          <w:tcPr>
            <w:tcW w:w="3778" w:type="dxa"/>
            <w:tcBorders>
              <w:top w:val="single" w:sz="4" w:space="0" w:color="auto"/>
              <w:left w:val="single" w:sz="4" w:space="0" w:color="auto"/>
              <w:bottom w:val="single" w:sz="4" w:space="0" w:color="auto"/>
              <w:right w:val="single" w:sz="4" w:space="0" w:color="auto"/>
            </w:tcBorders>
          </w:tcPr>
          <w:p w14:paraId="527848FF"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Used to negotiate the applicability of the optional features.</w:t>
            </w:r>
          </w:p>
        </w:tc>
        <w:tc>
          <w:tcPr>
            <w:tcW w:w="1733" w:type="dxa"/>
            <w:tcBorders>
              <w:top w:val="single" w:sz="4" w:space="0" w:color="auto"/>
              <w:left w:val="single" w:sz="4" w:space="0" w:color="auto"/>
              <w:bottom w:val="single" w:sz="4" w:space="0" w:color="auto"/>
              <w:right w:val="single" w:sz="4" w:space="0" w:color="auto"/>
            </w:tcBorders>
          </w:tcPr>
          <w:p w14:paraId="6B9544FD" w14:textId="77777777" w:rsidR="00A9332F" w:rsidRPr="00A9332F" w:rsidRDefault="00A9332F" w:rsidP="00A9332F">
            <w:pPr>
              <w:keepNext/>
              <w:keepLines/>
              <w:spacing w:after="0"/>
              <w:rPr>
                <w:rFonts w:ascii="Arial" w:eastAsia="宋体" w:hAnsi="Arial"/>
                <w:sz w:val="18"/>
              </w:rPr>
            </w:pPr>
          </w:p>
        </w:tc>
      </w:tr>
      <w:tr w:rsidR="00A9332F" w:rsidRPr="00A9332F" w14:paraId="4BD7BD45" w14:textId="77777777" w:rsidTr="00A9332F">
        <w:trPr>
          <w:jc w:val="center"/>
        </w:trPr>
        <w:tc>
          <w:tcPr>
            <w:tcW w:w="2304" w:type="dxa"/>
            <w:tcBorders>
              <w:top w:val="single" w:sz="4" w:space="0" w:color="auto"/>
              <w:left w:val="single" w:sz="4" w:space="0" w:color="auto"/>
              <w:bottom w:val="single" w:sz="4" w:space="0" w:color="auto"/>
              <w:right w:val="single" w:sz="4" w:space="0" w:color="auto"/>
            </w:tcBorders>
          </w:tcPr>
          <w:p w14:paraId="6DA50A7A" w14:textId="77777777" w:rsidR="00A9332F" w:rsidRPr="00A9332F" w:rsidRDefault="00A9332F" w:rsidP="00A9332F">
            <w:pPr>
              <w:keepNext/>
              <w:keepLines/>
              <w:spacing w:after="0"/>
              <w:rPr>
                <w:rFonts w:ascii="Arial" w:eastAsia="宋体" w:hAnsi="Arial"/>
                <w:sz w:val="18"/>
              </w:rPr>
            </w:pPr>
            <w:r w:rsidRPr="00A9332F">
              <w:rPr>
                <w:rFonts w:ascii="Arial" w:eastAsia="宋体" w:hAnsi="Arial" w:cs="Arial"/>
                <w:sz w:val="18"/>
                <w:szCs w:val="18"/>
                <w:lang w:eastAsia="zh-CN"/>
              </w:rPr>
              <w:t>TemporalValidity</w:t>
            </w:r>
          </w:p>
        </w:tc>
        <w:tc>
          <w:tcPr>
            <w:tcW w:w="1887" w:type="dxa"/>
            <w:tcBorders>
              <w:top w:val="single" w:sz="4" w:space="0" w:color="auto"/>
              <w:left w:val="single" w:sz="4" w:space="0" w:color="auto"/>
              <w:bottom w:val="single" w:sz="4" w:space="0" w:color="auto"/>
              <w:right w:val="single" w:sz="4" w:space="0" w:color="auto"/>
            </w:tcBorders>
          </w:tcPr>
          <w:p w14:paraId="6F8FD7B7"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3GPP TS 29.514 [16]</w:t>
            </w:r>
          </w:p>
        </w:tc>
        <w:tc>
          <w:tcPr>
            <w:tcW w:w="3778" w:type="dxa"/>
            <w:tcBorders>
              <w:top w:val="single" w:sz="4" w:space="0" w:color="auto"/>
              <w:left w:val="single" w:sz="4" w:space="0" w:color="auto"/>
              <w:bottom w:val="single" w:sz="4" w:space="0" w:color="auto"/>
              <w:right w:val="single" w:sz="4" w:space="0" w:color="auto"/>
            </w:tcBorders>
          </w:tcPr>
          <w:p w14:paraId="7C5368CF" w14:textId="77777777" w:rsidR="00A9332F" w:rsidRPr="00A9332F" w:rsidRDefault="00A9332F" w:rsidP="00A9332F">
            <w:pPr>
              <w:keepNext/>
              <w:keepLines/>
              <w:spacing w:after="0"/>
              <w:rPr>
                <w:rFonts w:ascii="Arial" w:eastAsia="宋体" w:hAnsi="Arial"/>
                <w:sz w:val="18"/>
              </w:rPr>
            </w:pPr>
            <w:r w:rsidRPr="00A9332F">
              <w:rPr>
                <w:rFonts w:ascii="Arial" w:eastAsia="宋体" w:hAnsi="Arial" w:cs="Arial"/>
                <w:sz w:val="18"/>
                <w:szCs w:val="18"/>
              </w:rPr>
              <w:t>Indicates the time interval during which the AF request is to be applied.</w:t>
            </w:r>
          </w:p>
        </w:tc>
        <w:tc>
          <w:tcPr>
            <w:tcW w:w="1733" w:type="dxa"/>
            <w:tcBorders>
              <w:top w:val="single" w:sz="4" w:space="0" w:color="auto"/>
              <w:left w:val="single" w:sz="4" w:space="0" w:color="auto"/>
              <w:bottom w:val="single" w:sz="4" w:space="0" w:color="auto"/>
              <w:right w:val="single" w:sz="4" w:space="0" w:color="auto"/>
            </w:tcBorders>
          </w:tcPr>
          <w:p w14:paraId="26E8CB9B" w14:textId="77777777" w:rsidR="00A9332F" w:rsidRPr="00A9332F" w:rsidRDefault="00A9332F" w:rsidP="00A9332F">
            <w:pPr>
              <w:keepNext/>
              <w:keepLines/>
              <w:spacing w:after="0"/>
              <w:rPr>
                <w:rFonts w:ascii="Arial" w:eastAsia="宋体" w:hAnsi="Arial"/>
                <w:sz w:val="18"/>
              </w:rPr>
            </w:pPr>
            <w:r w:rsidRPr="00A9332F">
              <w:rPr>
                <w:rFonts w:ascii="Arial" w:eastAsia="宋体" w:hAnsi="Arial" w:cs="Arial"/>
                <w:sz w:val="18"/>
                <w:szCs w:val="18"/>
                <w:lang w:eastAsia="zh-CN"/>
              </w:rPr>
              <w:t>MultiTemporalCondition</w:t>
            </w:r>
          </w:p>
        </w:tc>
      </w:tr>
      <w:tr w:rsidR="00A9332F" w:rsidRPr="00A9332F" w14:paraId="286A0695" w14:textId="77777777" w:rsidTr="00A9332F">
        <w:trPr>
          <w:jc w:val="center"/>
        </w:trPr>
        <w:tc>
          <w:tcPr>
            <w:tcW w:w="2304" w:type="dxa"/>
            <w:tcBorders>
              <w:top w:val="single" w:sz="4" w:space="0" w:color="auto"/>
              <w:left w:val="single" w:sz="4" w:space="0" w:color="auto"/>
              <w:bottom w:val="single" w:sz="4" w:space="0" w:color="auto"/>
              <w:right w:val="single" w:sz="4" w:space="0" w:color="auto"/>
            </w:tcBorders>
          </w:tcPr>
          <w:p w14:paraId="2E84D03E"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Uri</w:t>
            </w:r>
          </w:p>
        </w:tc>
        <w:tc>
          <w:tcPr>
            <w:tcW w:w="1887" w:type="dxa"/>
            <w:tcBorders>
              <w:top w:val="single" w:sz="4" w:space="0" w:color="auto"/>
              <w:left w:val="single" w:sz="4" w:space="0" w:color="auto"/>
              <w:bottom w:val="single" w:sz="4" w:space="0" w:color="auto"/>
              <w:right w:val="single" w:sz="4" w:space="0" w:color="auto"/>
            </w:tcBorders>
          </w:tcPr>
          <w:p w14:paraId="38359BA3"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3GPP TS 29.571 [7]</w:t>
            </w:r>
          </w:p>
        </w:tc>
        <w:tc>
          <w:tcPr>
            <w:tcW w:w="3778" w:type="dxa"/>
            <w:tcBorders>
              <w:top w:val="single" w:sz="4" w:space="0" w:color="auto"/>
              <w:left w:val="single" w:sz="4" w:space="0" w:color="auto"/>
              <w:bottom w:val="single" w:sz="4" w:space="0" w:color="auto"/>
              <w:right w:val="single" w:sz="4" w:space="0" w:color="auto"/>
            </w:tcBorders>
          </w:tcPr>
          <w:p w14:paraId="7BA09022" w14:textId="77777777" w:rsidR="00A9332F" w:rsidRPr="00A9332F" w:rsidRDefault="00A9332F" w:rsidP="00A9332F">
            <w:pPr>
              <w:keepNext/>
              <w:keepLines/>
              <w:spacing w:after="0"/>
              <w:rPr>
                <w:rFonts w:ascii="Arial" w:eastAsia="宋体" w:hAnsi="Arial"/>
                <w:sz w:val="18"/>
              </w:rPr>
            </w:pPr>
            <w:r w:rsidRPr="00A9332F">
              <w:rPr>
                <w:rFonts w:ascii="Arial" w:eastAsia="宋体" w:hAnsi="Arial"/>
                <w:sz w:val="18"/>
              </w:rPr>
              <w:t>Identifies a URI.</w:t>
            </w:r>
          </w:p>
        </w:tc>
        <w:tc>
          <w:tcPr>
            <w:tcW w:w="1733" w:type="dxa"/>
            <w:tcBorders>
              <w:top w:val="single" w:sz="4" w:space="0" w:color="auto"/>
              <w:left w:val="single" w:sz="4" w:space="0" w:color="auto"/>
              <w:bottom w:val="single" w:sz="4" w:space="0" w:color="auto"/>
              <w:right w:val="single" w:sz="4" w:space="0" w:color="auto"/>
            </w:tcBorders>
          </w:tcPr>
          <w:p w14:paraId="59C652F9" w14:textId="77777777" w:rsidR="00A9332F" w:rsidRPr="00A9332F" w:rsidRDefault="00A9332F" w:rsidP="00A9332F">
            <w:pPr>
              <w:keepNext/>
              <w:keepLines/>
              <w:spacing w:after="0"/>
              <w:rPr>
                <w:rFonts w:ascii="Arial" w:eastAsia="宋体" w:hAnsi="Arial"/>
                <w:sz w:val="18"/>
              </w:rPr>
            </w:pPr>
          </w:p>
        </w:tc>
      </w:tr>
      <w:tr w:rsidR="00A9332F" w:rsidRPr="00A9332F" w14:paraId="263265DF" w14:textId="77777777" w:rsidTr="00A9332F">
        <w:trPr>
          <w:jc w:val="center"/>
        </w:trPr>
        <w:tc>
          <w:tcPr>
            <w:tcW w:w="9702" w:type="dxa"/>
            <w:gridSpan w:val="4"/>
            <w:tcBorders>
              <w:top w:val="single" w:sz="4" w:space="0" w:color="auto"/>
              <w:left w:val="single" w:sz="4" w:space="0" w:color="auto"/>
              <w:bottom w:val="single" w:sz="4" w:space="0" w:color="auto"/>
              <w:right w:val="single" w:sz="4" w:space="0" w:color="auto"/>
            </w:tcBorders>
          </w:tcPr>
          <w:p w14:paraId="068B39BB" w14:textId="77777777" w:rsidR="00A9332F" w:rsidRPr="00A9332F" w:rsidRDefault="00A9332F" w:rsidP="00A9332F">
            <w:pPr>
              <w:keepNext/>
              <w:keepLines/>
              <w:spacing w:after="0"/>
              <w:ind w:left="851" w:hanging="851"/>
              <w:rPr>
                <w:rFonts w:ascii="Arial" w:eastAsia="宋体" w:hAnsi="Arial"/>
                <w:sz w:val="18"/>
              </w:rPr>
            </w:pPr>
            <w:r w:rsidRPr="00A9332F">
              <w:rPr>
                <w:rFonts w:ascii="Arial" w:eastAsia="宋体" w:hAnsi="Arial"/>
                <w:sz w:val="18"/>
              </w:rPr>
              <w:t>NOTE:</w:t>
            </w:r>
            <w:r w:rsidRPr="00A9332F">
              <w:rPr>
                <w:rFonts w:ascii="Arial" w:eastAsia="宋体" w:hAnsi="Arial"/>
                <w:sz w:val="18"/>
              </w:rPr>
              <w:tab/>
            </w:r>
            <w:r w:rsidRPr="00A9332F">
              <w:rPr>
                <w:rFonts w:ascii="Arial" w:eastAsia="宋体" w:hAnsi="Arial"/>
                <w:sz w:val="18"/>
                <w:lang w:eastAsia="zh-CN"/>
              </w:rPr>
              <w:t>In order to support a set of MAC addresses with a specific range in the traffic filter, feature MacAddressRange as specified in clause 6.1.8 of TS 29.504 [6] shall be supported.</w:t>
            </w:r>
          </w:p>
        </w:tc>
      </w:tr>
    </w:tbl>
    <w:p w14:paraId="2A6DA954" w14:textId="77777777" w:rsidR="006F1F0D" w:rsidRDefault="006F1F0D" w:rsidP="006F1F0D">
      <w:pPr>
        <w:rPr>
          <w:ins w:id="133" w:author="Huawei [AEM] 04-2021 r1" w:date="2021-04-14T13:04:00Z"/>
          <w:rFonts w:eastAsia="宋体"/>
        </w:rPr>
      </w:pPr>
    </w:p>
    <w:p w14:paraId="4C05C492" w14:textId="2CA4FEBD" w:rsidR="006F1F0D" w:rsidRDefault="006F1F0D" w:rsidP="006F1F0D">
      <w:pPr>
        <w:pStyle w:val="EditorsNote"/>
        <w:rPr>
          <w:ins w:id="134" w:author="Huawei [AEM] 04-2021 r1" w:date="2021-04-14T13:04:00Z"/>
          <w:rFonts w:eastAsia="Batang"/>
        </w:rPr>
      </w:pPr>
      <w:ins w:id="135" w:author="Huawei [AEM] 04-2021 r1" w:date="2021-04-14T13:04:00Z">
        <w:r>
          <w:rPr>
            <w:rFonts w:eastAsia="宋体"/>
          </w:rPr>
          <w:t>Editor's Note:</w:t>
        </w:r>
        <w:r>
          <w:rPr>
            <w:rFonts w:eastAsia="宋体"/>
          </w:rPr>
          <w:tab/>
        </w:r>
        <w:r w:rsidRPr="00A950FE">
          <w:rPr>
            <w:rFonts w:eastAsia="Batang"/>
          </w:rPr>
          <w:t xml:space="preserve">UE policies </w:t>
        </w:r>
        <w:r>
          <w:rPr>
            <w:rFonts w:eastAsia="Batang"/>
          </w:rPr>
          <w:t>and configuration parameters</w:t>
        </w:r>
        <w:r w:rsidRPr="00A950FE">
          <w:rPr>
            <w:rFonts w:eastAsia="Batang"/>
          </w:rPr>
          <w:t xml:space="preserve"> for </w:t>
        </w:r>
      </w:ins>
      <w:ins w:id="136" w:author="Huawei [AEM] 05-2021" w:date="2021-05-05T14:46:00Z">
        <w:r w:rsidR="0023201D">
          <w:rPr>
            <w:rFonts w:eastAsia="Batang"/>
          </w:rPr>
          <w:t xml:space="preserve">5G </w:t>
        </w:r>
      </w:ins>
      <w:ins w:id="137" w:author="Huawei [AEM] 04-2021 r1" w:date="2021-04-14T13:04:00Z">
        <w:r w:rsidRPr="00A950FE">
          <w:rPr>
            <w:rFonts w:eastAsia="Batang"/>
          </w:rPr>
          <w:t xml:space="preserve">ProSe </w:t>
        </w:r>
      </w:ins>
      <w:ins w:id="138" w:author="Huawei [AEM] 05-2021" w:date="2021-05-05T14:46:00Z">
        <w:r w:rsidR="0023201D" w:rsidRPr="00DE5CF9">
          <w:t>UE-to-UE relay</w:t>
        </w:r>
        <w:r w:rsidR="0023201D">
          <w:t xml:space="preserve"> are FFS</w:t>
        </w:r>
      </w:ins>
      <w:ins w:id="139" w:author="Huawei [AEM] 04-2021 r1" w:date="2021-04-14T13:04:00Z">
        <w:r w:rsidRPr="005028D7">
          <w:rPr>
            <w:rFonts w:eastAsia="Batang"/>
          </w:rPr>
          <w:t>.</w:t>
        </w:r>
      </w:ins>
    </w:p>
    <w:p w14:paraId="7EAC6AFD" w14:textId="77777777" w:rsidR="00C00047" w:rsidRDefault="00C00047" w:rsidP="00C00047">
      <w:pPr>
        <w:rPr>
          <w:rFonts w:eastAsia="宋体"/>
        </w:rPr>
      </w:pPr>
    </w:p>
    <w:p w14:paraId="37915F3A" w14:textId="77777777" w:rsidR="00C00047" w:rsidRPr="00FD3BBA" w:rsidRDefault="00C00047" w:rsidP="00C000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DE811B3" w14:textId="77777777" w:rsidR="0087711A" w:rsidRPr="0087711A" w:rsidRDefault="0087711A" w:rsidP="0087711A">
      <w:pPr>
        <w:keepNext/>
        <w:keepLines/>
        <w:spacing w:before="120"/>
        <w:ind w:left="1418" w:hanging="1418"/>
        <w:outlineLvl w:val="3"/>
        <w:rPr>
          <w:rFonts w:ascii="Arial" w:eastAsia="宋体" w:hAnsi="Arial"/>
          <w:sz w:val="24"/>
        </w:rPr>
      </w:pPr>
      <w:bookmarkStart w:id="140" w:name="_Toc28013555"/>
      <w:bookmarkStart w:id="141" w:name="_Toc36039100"/>
      <w:bookmarkStart w:id="142" w:name="_Toc44688516"/>
      <w:bookmarkStart w:id="143" w:name="_Toc45133932"/>
      <w:bookmarkStart w:id="144" w:name="_Toc49931612"/>
      <w:bookmarkStart w:id="145" w:name="_Toc51762870"/>
      <w:bookmarkStart w:id="146" w:name="_Toc58848506"/>
      <w:bookmarkStart w:id="147" w:name="_Toc59017544"/>
      <w:bookmarkStart w:id="148" w:name="_Toc66279533"/>
      <w:bookmarkStart w:id="149" w:name="_Toc68168555"/>
      <w:bookmarkEnd w:id="33"/>
      <w:bookmarkEnd w:id="34"/>
      <w:bookmarkEnd w:id="35"/>
      <w:bookmarkEnd w:id="36"/>
      <w:bookmarkEnd w:id="37"/>
      <w:bookmarkEnd w:id="38"/>
      <w:bookmarkEnd w:id="39"/>
      <w:bookmarkEnd w:id="40"/>
      <w:bookmarkEnd w:id="41"/>
      <w:bookmarkEnd w:id="42"/>
      <w:bookmarkEnd w:id="43"/>
      <w:bookmarkEnd w:id="44"/>
      <w:r w:rsidRPr="0087711A">
        <w:rPr>
          <w:rFonts w:ascii="Arial" w:eastAsia="宋体" w:hAnsi="Arial"/>
          <w:sz w:val="24"/>
        </w:rPr>
        <w:lastRenderedPageBreak/>
        <w:t>6.4.2.15</w:t>
      </w:r>
      <w:r w:rsidRPr="0087711A">
        <w:rPr>
          <w:rFonts w:ascii="Arial" w:eastAsia="宋体" w:hAnsi="Arial"/>
          <w:sz w:val="24"/>
        </w:rPr>
        <w:tab/>
        <w:t xml:space="preserve">Type </w:t>
      </w:r>
      <w:bookmarkEnd w:id="140"/>
      <w:r w:rsidRPr="0087711A">
        <w:rPr>
          <w:rFonts w:ascii="Arial" w:eastAsia="宋体" w:hAnsi="Arial"/>
          <w:sz w:val="24"/>
        </w:rPr>
        <w:t>ServiceParameterData</w:t>
      </w:r>
      <w:bookmarkEnd w:id="141"/>
      <w:bookmarkEnd w:id="142"/>
      <w:bookmarkEnd w:id="143"/>
      <w:bookmarkEnd w:id="144"/>
      <w:bookmarkEnd w:id="145"/>
      <w:bookmarkEnd w:id="146"/>
      <w:bookmarkEnd w:id="147"/>
      <w:bookmarkEnd w:id="148"/>
      <w:bookmarkEnd w:id="149"/>
    </w:p>
    <w:p w14:paraId="2AFBF7D7" w14:textId="77777777" w:rsidR="0087711A" w:rsidRPr="0087711A" w:rsidRDefault="0087711A" w:rsidP="0087711A">
      <w:pPr>
        <w:keepNext/>
        <w:keepLines/>
        <w:spacing w:before="60"/>
        <w:jc w:val="center"/>
        <w:rPr>
          <w:rFonts w:ascii="Arial" w:eastAsia="宋体" w:hAnsi="Arial"/>
          <w:b/>
        </w:rPr>
      </w:pPr>
      <w:r w:rsidRPr="0087711A">
        <w:rPr>
          <w:rFonts w:ascii="Arial" w:eastAsia="宋体" w:hAnsi="Arial"/>
          <w:b/>
          <w:noProof/>
        </w:rPr>
        <w:t>Table </w:t>
      </w:r>
      <w:r w:rsidRPr="0087711A">
        <w:rPr>
          <w:rFonts w:ascii="Arial" w:eastAsia="宋体" w:hAnsi="Arial"/>
          <w:b/>
        </w:rPr>
        <w:t xml:space="preserve">6.4.2.15-1: </w:t>
      </w:r>
      <w:r w:rsidRPr="0087711A">
        <w:rPr>
          <w:rFonts w:ascii="Arial" w:eastAsia="宋体" w:hAnsi="Arial"/>
          <w:b/>
          <w:noProof/>
        </w:rPr>
        <w:t>Definition of type ServiceParameterData</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87711A" w:rsidRPr="0087711A" w14:paraId="5E52BFDB" w14:textId="77777777" w:rsidTr="0040160B">
        <w:trPr>
          <w:trHeight w:val="128"/>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14:paraId="1F5FB798" w14:textId="77777777" w:rsidR="0087711A" w:rsidRPr="0087711A" w:rsidRDefault="0087711A" w:rsidP="0087711A">
            <w:pPr>
              <w:keepNext/>
              <w:keepLines/>
              <w:spacing w:after="0"/>
              <w:jc w:val="center"/>
              <w:rPr>
                <w:rFonts w:ascii="Arial" w:eastAsia="宋体" w:hAnsi="Arial"/>
                <w:b/>
                <w:sz w:val="18"/>
              </w:rPr>
            </w:pPr>
            <w:r w:rsidRPr="0087711A">
              <w:rPr>
                <w:rFonts w:ascii="Arial" w:eastAsia="宋体" w:hAnsi="Arial"/>
                <w:b/>
                <w:sz w:val="18"/>
              </w:rP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3612F672" w14:textId="77777777" w:rsidR="0087711A" w:rsidRPr="0087711A" w:rsidRDefault="0087711A" w:rsidP="0087711A">
            <w:pPr>
              <w:keepNext/>
              <w:keepLines/>
              <w:spacing w:after="0"/>
              <w:jc w:val="center"/>
              <w:rPr>
                <w:rFonts w:ascii="Arial" w:eastAsia="宋体" w:hAnsi="Arial"/>
                <w:b/>
                <w:sz w:val="18"/>
              </w:rPr>
            </w:pPr>
            <w:r w:rsidRPr="0087711A">
              <w:rPr>
                <w:rFonts w:ascii="Arial" w:eastAsia="宋体" w:hAnsi="Arial"/>
                <w:b/>
                <w:sz w:val="18"/>
              </w:rP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10853E0C" w14:textId="77777777" w:rsidR="0087711A" w:rsidRPr="0087711A" w:rsidRDefault="0087711A" w:rsidP="0087711A">
            <w:pPr>
              <w:keepNext/>
              <w:keepLines/>
              <w:spacing w:after="0"/>
              <w:jc w:val="center"/>
              <w:rPr>
                <w:rFonts w:ascii="Arial" w:eastAsia="宋体" w:hAnsi="Arial"/>
                <w:b/>
                <w:sz w:val="18"/>
              </w:rPr>
            </w:pPr>
            <w:r w:rsidRPr="0087711A">
              <w:rPr>
                <w:rFonts w:ascii="Arial" w:eastAsia="宋体"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2AA0289" w14:textId="77777777" w:rsidR="0087711A" w:rsidRPr="0087711A" w:rsidRDefault="0087711A" w:rsidP="0087711A">
            <w:pPr>
              <w:keepNext/>
              <w:keepLines/>
              <w:spacing w:after="0"/>
              <w:jc w:val="center"/>
              <w:rPr>
                <w:rFonts w:ascii="Arial" w:eastAsia="宋体" w:hAnsi="Arial"/>
                <w:b/>
                <w:sz w:val="18"/>
              </w:rPr>
            </w:pPr>
            <w:r w:rsidRPr="0087711A">
              <w:rPr>
                <w:rFonts w:ascii="Arial" w:eastAsia="宋体" w:hAnsi="Arial"/>
                <w:b/>
                <w:sz w:val="18"/>
              </w:rP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2F303A1B" w14:textId="77777777" w:rsidR="0087711A" w:rsidRPr="0087711A" w:rsidRDefault="0087711A" w:rsidP="0087711A">
            <w:pPr>
              <w:keepNext/>
              <w:keepLines/>
              <w:spacing w:after="0"/>
              <w:jc w:val="center"/>
              <w:rPr>
                <w:rFonts w:ascii="Arial" w:eastAsia="宋体" w:hAnsi="Arial"/>
                <w:b/>
                <w:sz w:val="18"/>
              </w:rPr>
            </w:pPr>
            <w:r w:rsidRPr="0087711A">
              <w:rPr>
                <w:rFonts w:ascii="Arial" w:eastAsia="宋体" w:hAnsi="Arial"/>
                <w:b/>
                <w:sz w:val="18"/>
              </w:rP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6831ECB5" w14:textId="77777777" w:rsidR="0087711A" w:rsidRPr="0087711A" w:rsidRDefault="0087711A" w:rsidP="0087711A">
            <w:pPr>
              <w:keepNext/>
              <w:keepLines/>
              <w:spacing w:after="0"/>
              <w:jc w:val="center"/>
              <w:rPr>
                <w:rFonts w:ascii="Arial" w:eastAsia="宋体" w:hAnsi="Arial"/>
                <w:b/>
                <w:sz w:val="18"/>
              </w:rPr>
            </w:pPr>
            <w:r w:rsidRPr="0087711A">
              <w:rPr>
                <w:rFonts w:ascii="Arial" w:eastAsia="宋体" w:hAnsi="Arial"/>
                <w:b/>
                <w:sz w:val="18"/>
              </w:rPr>
              <w:t>Applicability</w:t>
            </w:r>
          </w:p>
        </w:tc>
      </w:tr>
      <w:tr w:rsidR="0087711A" w:rsidRPr="0087711A" w14:paraId="6F72D58A" w14:textId="77777777" w:rsidTr="0040160B">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2797282D" w14:textId="77777777" w:rsidR="0087711A" w:rsidRPr="0087711A" w:rsidRDefault="0087711A" w:rsidP="0087711A">
            <w:pPr>
              <w:keepNext/>
              <w:keepLines/>
              <w:spacing w:after="0"/>
              <w:rPr>
                <w:rFonts w:ascii="Arial" w:eastAsia="宋体" w:hAnsi="Arial"/>
                <w:sz w:val="18"/>
                <w:lang w:eastAsia="zh-CN"/>
              </w:rPr>
            </w:pPr>
            <w:r w:rsidRPr="0087711A">
              <w:rPr>
                <w:rFonts w:ascii="Arial" w:eastAsia="宋体" w:hAnsi="Arial"/>
                <w:sz w:val="18"/>
              </w:rPr>
              <w:t>dnn</w:t>
            </w:r>
          </w:p>
        </w:tc>
        <w:tc>
          <w:tcPr>
            <w:tcW w:w="1558" w:type="dxa"/>
            <w:tcBorders>
              <w:top w:val="single" w:sz="4" w:space="0" w:color="auto"/>
              <w:left w:val="single" w:sz="4" w:space="0" w:color="auto"/>
              <w:bottom w:val="single" w:sz="4" w:space="0" w:color="auto"/>
              <w:right w:val="single" w:sz="4" w:space="0" w:color="auto"/>
            </w:tcBorders>
          </w:tcPr>
          <w:p w14:paraId="6CED043C" w14:textId="77777777" w:rsidR="0087711A" w:rsidRPr="0087711A" w:rsidRDefault="0087711A" w:rsidP="0087711A">
            <w:pPr>
              <w:keepNext/>
              <w:keepLines/>
              <w:spacing w:after="0"/>
              <w:rPr>
                <w:rFonts w:ascii="Arial" w:eastAsia="宋体" w:hAnsi="Arial"/>
                <w:sz w:val="18"/>
                <w:lang w:eastAsia="zh-CN"/>
              </w:rPr>
            </w:pPr>
            <w:r w:rsidRPr="0087711A">
              <w:rPr>
                <w:rFonts w:ascii="Arial" w:eastAsia="宋体" w:hAnsi="Arial"/>
                <w:sz w:val="18"/>
              </w:rPr>
              <w:t>Dnn</w:t>
            </w:r>
          </w:p>
        </w:tc>
        <w:tc>
          <w:tcPr>
            <w:tcW w:w="709" w:type="dxa"/>
            <w:tcBorders>
              <w:top w:val="single" w:sz="4" w:space="0" w:color="auto"/>
              <w:left w:val="single" w:sz="4" w:space="0" w:color="auto"/>
              <w:bottom w:val="single" w:sz="4" w:space="0" w:color="auto"/>
              <w:right w:val="single" w:sz="4" w:space="0" w:color="auto"/>
            </w:tcBorders>
          </w:tcPr>
          <w:p w14:paraId="5BC87359" w14:textId="77777777" w:rsidR="0087711A" w:rsidRPr="0087711A" w:rsidRDefault="0087711A" w:rsidP="0087711A">
            <w:pPr>
              <w:keepNext/>
              <w:keepLines/>
              <w:spacing w:after="0"/>
              <w:jc w:val="center"/>
              <w:rPr>
                <w:rFonts w:ascii="Arial" w:eastAsia="宋体" w:hAnsi="Arial"/>
                <w:sz w:val="18"/>
                <w:lang w:eastAsia="zh-CN"/>
              </w:rPr>
            </w:pPr>
            <w:r w:rsidRPr="0087711A">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3FDF96C" w14:textId="77777777" w:rsidR="0087711A" w:rsidRPr="0087711A" w:rsidRDefault="0087711A" w:rsidP="0087711A">
            <w:pPr>
              <w:keepNext/>
              <w:keepLines/>
              <w:spacing w:after="0"/>
              <w:rPr>
                <w:rFonts w:ascii="Arial" w:eastAsia="宋体" w:hAnsi="Arial"/>
                <w:sz w:val="18"/>
                <w:lang w:eastAsia="zh-CN"/>
              </w:rPr>
            </w:pPr>
            <w:r w:rsidRPr="0087711A">
              <w:rPr>
                <w:rFonts w:ascii="Arial" w:eastAsia="宋体" w:hAnsi="Arial"/>
                <w:sz w:val="18"/>
              </w:rPr>
              <w:t>0..1</w:t>
            </w:r>
          </w:p>
        </w:tc>
        <w:tc>
          <w:tcPr>
            <w:tcW w:w="2662" w:type="dxa"/>
            <w:tcBorders>
              <w:top w:val="single" w:sz="4" w:space="0" w:color="auto"/>
              <w:left w:val="single" w:sz="4" w:space="0" w:color="auto"/>
              <w:bottom w:val="single" w:sz="4" w:space="0" w:color="auto"/>
              <w:right w:val="single" w:sz="4" w:space="0" w:color="auto"/>
            </w:tcBorders>
          </w:tcPr>
          <w:p w14:paraId="315660C7" w14:textId="77777777" w:rsidR="0087711A" w:rsidRPr="0087711A" w:rsidRDefault="0087711A" w:rsidP="0087711A">
            <w:pPr>
              <w:keepNext/>
              <w:keepLines/>
              <w:spacing w:after="0"/>
              <w:rPr>
                <w:rFonts w:ascii="Arial" w:eastAsia="宋体" w:hAnsi="Arial" w:cs="Arial"/>
                <w:sz w:val="18"/>
                <w:szCs w:val="18"/>
                <w:lang w:val="en-US" w:eastAsia="zh-CN"/>
              </w:rPr>
            </w:pPr>
            <w:r w:rsidRPr="0087711A">
              <w:rPr>
                <w:rFonts w:ascii="Arial" w:eastAsia="宋体" w:hAnsi="Arial" w:cs="Arial" w:hint="eastAsia"/>
                <w:sz w:val="18"/>
                <w:szCs w:val="18"/>
                <w:lang w:eastAsia="zh-CN"/>
              </w:rPr>
              <w:t>Identifies a DNN.</w:t>
            </w:r>
            <w:r w:rsidRPr="0087711A">
              <w:rPr>
                <w:rFonts w:ascii="Arial" w:eastAsia="宋体" w:hAnsi="Arial" w:cs="Arial"/>
                <w:sz w:val="18"/>
                <w:szCs w:val="18"/>
                <w:lang w:eastAsia="zh-CN"/>
              </w:rPr>
              <w:t xml:space="preserve"> (NOTE</w:t>
            </w:r>
            <w:r w:rsidRPr="0087711A">
              <w:rPr>
                <w:rFonts w:ascii="Arial" w:eastAsia="宋体" w:hAnsi="Arial" w:cs="Arial"/>
                <w:sz w:val="18"/>
                <w:szCs w:val="18"/>
                <w:lang w:val="en-US" w:eastAsia="zh-CN"/>
              </w:rPr>
              <w:t> 2)</w:t>
            </w:r>
          </w:p>
        </w:tc>
        <w:tc>
          <w:tcPr>
            <w:tcW w:w="1344" w:type="dxa"/>
            <w:tcBorders>
              <w:top w:val="single" w:sz="4" w:space="0" w:color="auto"/>
              <w:left w:val="single" w:sz="4" w:space="0" w:color="auto"/>
              <w:bottom w:val="single" w:sz="4" w:space="0" w:color="auto"/>
              <w:right w:val="single" w:sz="4" w:space="0" w:color="auto"/>
            </w:tcBorders>
          </w:tcPr>
          <w:p w14:paraId="59CB8324" w14:textId="77777777" w:rsidR="0087711A" w:rsidRPr="0087711A" w:rsidRDefault="0087711A" w:rsidP="0087711A">
            <w:pPr>
              <w:keepNext/>
              <w:keepLines/>
              <w:spacing w:after="0"/>
              <w:rPr>
                <w:rFonts w:ascii="Arial" w:eastAsia="宋体" w:hAnsi="Arial" w:cs="Arial"/>
                <w:sz w:val="18"/>
                <w:szCs w:val="18"/>
              </w:rPr>
            </w:pPr>
          </w:p>
        </w:tc>
      </w:tr>
      <w:tr w:rsidR="0087711A" w:rsidRPr="0087711A" w14:paraId="463D8ADD" w14:textId="77777777" w:rsidTr="0040160B">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23770AB1" w14:textId="77777777" w:rsidR="0087711A" w:rsidRPr="0087711A" w:rsidRDefault="0087711A" w:rsidP="0087711A">
            <w:pPr>
              <w:keepNext/>
              <w:keepLines/>
              <w:spacing w:after="0"/>
              <w:rPr>
                <w:rFonts w:ascii="Arial" w:eastAsia="宋体" w:hAnsi="Arial"/>
                <w:sz w:val="18"/>
                <w:lang w:eastAsia="zh-CN"/>
              </w:rPr>
            </w:pPr>
            <w:r w:rsidRPr="0087711A">
              <w:rPr>
                <w:rFonts w:ascii="Arial" w:eastAsia="宋体" w:hAnsi="Arial"/>
                <w:sz w:val="18"/>
              </w:rPr>
              <w:t>snssai</w:t>
            </w:r>
          </w:p>
        </w:tc>
        <w:tc>
          <w:tcPr>
            <w:tcW w:w="1558" w:type="dxa"/>
            <w:tcBorders>
              <w:top w:val="single" w:sz="4" w:space="0" w:color="auto"/>
              <w:left w:val="single" w:sz="4" w:space="0" w:color="auto"/>
              <w:bottom w:val="single" w:sz="4" w:space="0" w:color="auto"/>
              <w:right w:val="single" w:sz="4" w:space="0" w:color="auto"/>
            </w:tcBorders>
          </w:tcPr>
          <w:p w14:paraId="28E1F002" w14:textId="77777777" w:rsidR="0087711A" w:rsidRPr="0087711A" w:rsidRDefault="0087711A" w:rsidP="0087711A">
            <w:pPr>
              <w:keepNext/>
              <w:keepLines/>
              <w:spacing w:after="0"/>
              <w:rPr>
                <w:rFonts w:ascii="Arial" w:eastAsia="宋体" w:hAnsi="Arial"/>
                <w:sz w:val="18"/>
                <w:lang w:eastAsia="zh-CN"/>
              </w:rPr>
            </w:pPr>
            <w:r w:rsidRPr="0087711A">
              <w:rPr>
                <w:rFonts w:ascii="Arial" w:eastAsia="宋体" w:hAnsi="Arial"/>
                <w:sz w:val="18"/>
              </w:rPr>
              <w:t>Snssai</w:t>
            </w:r>
          </w:p>
        </w:tc>
        <w:tc>
          <w:tcPr>
            <w:tcW w:w="709" w:type="dxa"/>
            <w:tcBorders>
              <w:top w:val="single" w:sz="4" w:space="0" w:color="auto"/>
              <w:left w:val="single" w:sz="4" w:space="0" w:color="auto"/>
              <w:bottom w:val="single" w:sz="4" w:space="0" w:color="auto"/>
              <w:right w:val="single" w:sz="4" w:space="0" w:color="auto"/>
            </w:tcBorders>
          </w:tcPr>
          <w:p w14:paraId="7EC1500B" w14:textId="77777777" w:rsidR="0087711A" w:rsidRPr="0087711A" w:rsidRDefault="0087711A" w:rsidP="0087711A">
            <w:pPr>
              <w:keepNext/>
              <w:keepLines/>
              <w:spacing w:after="0"/>
              <w:jc w:val="center"/>
              <w:rPr>
                <w:rFonts w:ascii="Arial" w:eastAsia="宋体" w:hAnsi="Arial"/>
                <w:sz w:val="18"/>
                <w:lang w:eastAsia="zh-CN"/>
              </w:rPr>
            </w:pPr>
            <w:r w:rsidRPr="0087711A">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5928B599" w14:textId="77777777" w:rsidR="0087711A" w:rsidRPr="0087711A" w:rsidRDefault="0087711A" w:rsidP="0087711A">
            <w:pPr>
              <w:keepNext/>
              <w:keepLines/>
              <w:spacing w:after="0"/>
              <w:rPr>
                <w:rFonts w:ascii="Arial" w:eastAsia="宋体" w:hAnsi="Arial"/>
                <w:sz w:val="18"/>
                <w:lang w:eastAsia="zh-CN"/>
              </w:rPr>
            </w:pPr>
            <w:r w:rsidRPr="0087711A">
              <w:rPr>
                <w:rFonts w:ascii="Arial" w:eastAsia="宋体" w:hAnsi="Arial"/>
                <w:sz w:val="18"/>
              </w:rPr>
              <w:t>0..1</w:t>
            </w:r>
          </w:p>
        </w:tc>
        <w:tc>
          <w:tcPr>
            <w:tcW w:w="2662" w:type="dxa"/>
            <w:tcBorders>
              <w:top w:val="single" w:sz="4" w:space="0" w:color="auto"/>
              <w:left w:val="single" w:sz="4" w:space="0" w:color="auto"/>
              <w:bottom w:val="single" w:sz="4" w:space="0" w:color="auto"/>
              <w:right w:val="single" w:sz="4" w:space="0" w:color="auto"/>
            </w:tcBorders>
          </w:tcPr>
          <w:p w14:paraId="09CB9550" w14:textId="77777777" w:rsidR="0087711A" w:rsidRPr="0087711A" w:rsidRDefault="0087711A" w:rsidP="0087711A">
            <w:pPr>
              <w:keepNext/>
              <w:keepLines/>
              <w:spacing w:after="0"/>
              <w:rPr>
                <w:rFonts w:ascii="Arial" w:eastAsia="宋体" w:hAnsi="Arial" w:cs="Arial"/>
                <w:sz w:val="18"/>
                <w:szCs w:val="18"/>
                <w:lang w:eastAsia="zh-CN"/>
              </w:rPr>
            </w:pPr>
            <w:r w:rsidRPr="0087711A">
              <w:rPr>
                <w:rFonts w:ascii="Arial" w:eastAsia="宋体" w:hAnsi="Arial" w:cs="Arial" w:hint="eastAsia"/>
                <w:sz w:val="18"/>
                <w:szCs w:val="18"/>
                <w:lang w:eastAsia="zh-CN"/>
              </w:rPr>
              <w:t xml:space="preserve">Identifies </w:t>
            </w:r>
            <w:r w:rsidRPr="0087711A">
              <w:rPr>
                <w:rFonts w:ascii="Arial" w:eastAsia="宋体" w:hAnsi="Arial" w:cs="Arial"/>
                <w:sz w:val="18"/>
                <w:szCs w:val="18"/>
                <w:lang w:eastAsia="zh-CN"/>
              </w:rPr>
              <w:t>an</w:t>
            </w:r>
            <w:r w:rsidRPr="0087711A">
              <w:rPr>
                <w:rFonts w:ascii="Arial" w:eastAsia="宋体" w:hAnsi="Arial" w:cs="Arial" w:hint="eastAsia"/>
                <w:sz w:val="18"/>
                <w:szCs w:val="18"/>
                <w:lang w:eastAsia="zh-CN"/>
              </w:rPr>
              <w:t xml:space="preserve"> </w:t>
            </w:r>
            <w:r w:rsidRPr="0087711A">
              <w:rPr>
                <w:rFonts w:ascii="Arial" w:eastAsia="宋体" w:hAnsi="Arial"/>
                <w:sz w:val="18"/>
              </w:rPr>
              <w:t xml:space="preserve">S-NSSAI. </w:t>
            </w:r>
            <w:r w:rsidRPr="0087711A">
              <w:rPr>
                <w:rFonts w:ascii="Arial" w:eastAsia="宋体" w:hAnsi="Arial" w:cs="Arial"/>
                <w:sz w:val="18"/>
                <w:szCs w:val="18"/>
                <w:lang w:eastAsia="zh-CN"/>
              </w:rPr>
              <w:t>(NOTE</w:t>
            </w:r>
            <w:r w:rsidRPr="0087711A">
              <w:rPr>
                <w:rFonts w:ascii="Arial" w:eastAsia="宋体" w:hAnsi="Arial" w:cs="Arial"/>
                <w:sz w:val="18"/>
                <w:szCs w:val="18"/>
                <w:lang w:val="en-US" w:eastAsia="zh-CN"/>
              </w:rPr>
              <w:t> 2)</w:t>
            </w:r>
          </w:p>
        </w:tc>
        <w:tc>
          <w:tcPr>
            <w:tcW w:w="1344" w:type="dxa"/>
            <w:tcBorders>
              <w:top w:val="single" w:sz="4" w:space="0" w:color="auto"/>
              <w:left w:val="single" w:sz="4" w:space="0" w:color="auto"/>
              <w:bottom w:val="single" w:sz="4" w:space="0" w:color="auto"/>
              <w:right w:val="single" w:sz="4" w:space="0" w:color="auto"/>
            </w:tcBorders>
          </w:tcPr>
          <w:p w14:paraId="622BD2A9" w14:textId="77777777" w:rsidR="0087711A" w:rsidRPr="0087711A" w:rsidRDefault="0087711A" w:rsidP="0087711A">
            <w:pPr>
              <w:keepNext/>
              <w:keepLines/>
              <w:spacing w:after="0"/>
              <w:rPr>
                <w:rFonts w:ascii="Arial" w:eastAsia="宋体" w:hAnsi="Arial" w:cs="Arial"/>
                <w:sz w:val="18"/>
                <w:szCs w:val="18"/>
              </w:rPr>
            </w:pPr>
          </w:p>
        </w:tc>
      </w:tr>
      <w:tr w:rsidR="0087711A" w:rsidRPr="0087711A" w14:paraId="20D1732F" w14:textId="77777777" w:rsidTr="0040160B">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42052896" w14:textId="77777777" w:rsidR="0087711A" w:rsidRPr="0087711A" w:rsidRDefault="0087711A" w:rsidP="0087711A">
            <w:pPr>
              <w:keepNext/>
              <w:keepLines/>
              <w:spacing w:after="0"/>
              <w:rPr>
                <w:rFonts w:ascii="Arial" w:eastAsia="宋体" w:hAnsi="Arial"/>
                <w:sz w:val="18"/>
              </w:rPr>
            </w:pPr>
            <w:r w:rsidRPr="0087711A">
              <w:rPr>
                <w:rFonts w:ascii="Arial" w:eastAsia="宋体" w:hAnsi="Arial"/>
                <w:sz w:val="18"/>
                <w:lang w:eastAsia="zh-CN"/>
              </w:rPr>
              <w:t>appId</w:t>
            </w:r>
          </w:p>
        </w:tc>
        <w:tc>
          <w:tcPr>
            <w:tcW w:w="1558" w:type="dxa"/>
            <w:tcBorders>
              <w:top w:val="single" w:sz="4" w:space="0" w:color="auto"/>
              <w:left w:val="single" w:sz="4" w:space="0" w:color="auto"/>
              <w:bottom w:val="single" w:sz="4" w:space="0" w:color="auto"/>
              <w:right w:val="single" w:sz="4" w:space="0" w:color="auto"/>
            </w:tcBorders>
          </w:tcPr>
          <w:p w14:paraId="5AF2D656" w14:textId="77777777" w:rsidR="0087711A" w:rsidRPr="0087711A" w:rsidRDefault="0087711A" w:rsidP="0087711A">
            <w:pPr>
              <w:keepNext/>
              <w:keepLines/>
              <w:spacing w:after="0"/>
              <w:rPr>
                <w:rFonts w:ascii="Arial" w:eastAsia="宋体" w:hAnsi="Arial"/>
                <w:sz w:val="18"/>
              </w:rPr>
            </w:pPr>
            <w:r w:rsidRPr="0087711A">
              <w:rPr>
                <w:rFonts w:ascii="Arial" w:eastAsia="宋体" w:hAnsi="Arial" w:hint="eastAsia"/>
                <w:sz w:val="18"/>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311584E6" w14:textId="77777777" w:rsidR="0087711A" w:rsidRPr="0087711A" w:rsidRDefault="0087711A" w:rsidP="0087711A">
            <w:pPr>
              <w:keepNext/>
              <w:keepLines/>
              <w:spacing w:after="0"/>
              <w:jc w:val="center"/>
              <w:rPr>
                <w:rFonts w:ascii="Arial" w:eastAsia="宋体" w:hAnsi="Arial"/>
                <w:sz w:val="18"/>
              </w:rPr>
            </w:pPr>
            <w:r w:rsidRPr="0087711A">
              <w:rPr>
                <w:rFonts w:ascii="Arial" w:eastAsia="宋体"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98355C" w14:textId="77777777" w:rsidR="0087711A" w:rsidRPr="0087711A" w:rsidRDefault="0087711A" w:rsidP="0087711A">
            <w:pPr>
              <w:keepNext/>
              <w:keepLines/>
              <w:spacing w:after="0"/>
              <w:rPr>
                <w:rFonts w:ascii="Arial" w:eastAsia="宋体" w:hAnsi="Arial"/>
                <w:sz w:val="18"/>
              </w:rPr>
            </w:pPr>
            <w:r w:rsidRPr="0087711A">
              <w:rPr>
                <w:rFonts w:ascii="Arial" w:eastAsia="宋体" w:hAnsi="Arial"/>
                <w:sz w:val="18"/>
                <w:lang w:eastAsia="zh-CN"/>
              </w:rPr>
              <w:t>0..</w:t>
            </w:r>
            <w:r w:rsidRPr="0087711A">
              <w:rPr>
                <w:rFonts w:ascii="Arial" w:eastAsia="宋体" w:hAnsi="Arial" w:hint="eastAsia"/>
                <w:sz w:val="18"/>
                <w:lang w:eastAsia="zh-CN"/>
              </w:rPr>
              <w:t>1</w:t>
            </w:r>
          </w:p>
        </w:tc>
        <w:tc>
          <w:tcPr>
            <w:tcW w:w="2662" w:type="dxa"/>
            <w:tcBorders>
              <w:top w:val="single" w:sz="4" w:space="0" w:color="auto"/>
              <w:left w:val="single" w:sz="4" w:space="0" w:color="auto"/>
              <w:bottom w:val="single" w:sz="4" w:space="0" w:color="auto"/>
              <w:right w:val="single" w:sz="4" w:space="0" w:color="auto"/>
            </w:tcBorders>
          </w:tcPr>
          <w:p w14:paraId="6743E109" w14:textId="77777777" w:rsidR="0087711A" w:rsidRPr="0087711A" w:rsidRDefault="0087711A" w:rsidP="0087711A">
            <w:pPr>
              <w:keepNext/>
              <w:keepLines/>
              <w:spacing w:after="0"/>
              <w:rPr>
                <w:rFonts w:ascii="Arial" w:eastAsia="宋体" w:hAnsi="Arial" w:cs="Arial"/>
                <w:sz w:val="18"/>
                <w:szCs w:val="18"/>
                <w:lang w:eastAsia="zh-CN"/>
              </w:rPr>
            </w:pPr>
            <w:r w:rsidRPr="0087711A">
              <w:rPr>
                <w:rFonts w:ascii="Arial" w:eastAsia="宋体" w:hAnsi="Arial" w:cs="Arial" w:hint="eastAsia"/>
                <w:sz w:val="18"/>
                <w:szCs w:val="18"/>
                <w:lang w:eastAsia="zh-CN"/>
              </w:rPr>
              <w:t>Identifies</w:t>
            </w:r>
            <w:r w:rsidRPr="0087711A">
              <w:rPr>
                <w:rFonts w:ascii="Arial" w:eastAsia="宋体" w:hAnsi="Arial" w:cs="Arial"/>
                <w:sz w:val="18"/>
                <w:szCs w:val="18"/>
                <w:lang w:eastAsia="zh-CN"/>
              </w:rPr>
              <w:t xml:space="preserve"> an application identifier. (NOTE</w:t>
            </w:r>
            <w:r w:rsidRPr="0087711A">
              <w:rPr>
                <w:rFonts w:ascii="Arial" w:eastAsia="宋体" w:hAnsi="Arial" w:cs="Arial"/>
                <w:sz w:val="18"/>
                <w:szCs w:val="18"/>
                <w:lang w:val="en-US" w:eastAsia="zh-CN"/>
              </w:rPr>
              <w:t> 2)</w:t>
            </w:r>
          </w:p>
        </w:tc>
        <w:tc>
          <w:tcPr>
            <w:tcW w:w="1344" w:type="dxa"/>
            <w:tcBorders>
              <w:top w:val="single" w:sz="4" w:space="0" w:color="auto"/>
              <w:left w:val="single" w:sz="4" w:space="0" w:color="auto"/>
              <w:bottom w:val="single" w:sz="4" w:space="0" w:color="auto"/>
              <w:right w:val="single" w:sz="4" w:space="0" w:color="auto"/>
            </w:tcBorders>
          </w:tcPr>
          <w:p w14:paraId="321D1593" w14:textId="77777777" w:rsidR="0087711A" w:rsidRPr="0087711A" w:rsidRDefault="0087711A" w:rsidP="0087711A">
            <w:pPr>
              <w:keepNext/>
              <w:keepLines/>
              <w:spacing w:after="0"/>
              <w:rPr>
                <w:rFonts w:ascii="Arial" w:eastAsia="宋体" w:hAnsi="Arial" w:cs="Arial"/>
                <w:sz w:val="18"/>
                <w:szCs w:val="18"/>
              </w:rPr>
            </w:pPr>
          </w:p>
        </w:tc>
      </w:tr>
      <w:tr w:rsidR="0087711A" w:rsidRPr="0087711A" w14:paraId="500238F3" w14:textId="77777777" w:rsidTr="0040160B">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1E3C9031" w14:textId="77777777" w:rsidR="0087711A" w:rsidRPr="0087711A" w:rsidRDefault="0087711A" w:rsidP="0087711A">
            <w:pPr>
              <w:keepNext/>
              <w:keepLines/>
              <w:spacing w:after="0"/>
              <w:rPr>
                <w:rFonts w:ascii="Arial" w:eastAsia="宋体" w:hAnsi="Arial"/>
                <w:sz w:val="18"/>
                <w:lang w:eastAsia="zh-CN"/>
              </w:rPr>
            </w:pPr>
            <w:r w:rsidRPr="0087711A">
              <w:rPr>
                <w:rFonts w:ascii="Arial" w:eastAsia="宋体" w:hAnsi="Arial" w:cs="Arial"/>
                <w:sz w:val="18"/>
                <w:szCs w:val="18"/>
                <w:lang w:eastAsia="zh-CN"/>
              </w:rPr>
              <w:t>supi</w:t>
            </w:r>
          </w:p>
        </w:tc>
        <w:tc>
          <w:tcPr>
            <w:tcW w:w="1558" w:type="dxa"/>
            <w:tcBorders>
              <w:top w:val="single" w:sz="4" w:space="0" w:color="auto"/>
              <w:left w:val="single" w:sz="4" w:space="0" w:color="auto"/>
              <w:bottom w:val="single" w:sz="4" w:space="0" w:color="auto"/>
              <w:right w:val="single" w:sz="4" w:space="0" w:color="auto"/>
            </w:tcBorders>
          </w:tcPr>
          <w:p w14:paraId="14747189" w14:textId="77777777" w:rsidR="0087711A" w:rsidRPr="0087711A" w:rsidRDefault="0087711A" w:rsidP="0087711A">
            <w:pPr>
              <w:keepNext/>
              <w:keepLines/>
              <w:spacing w:after="0"/>
              <w:rPr>
                <w:rFonts w:ascii="Arial" w:eastAsia="宋体" w:hAnsi="Arial"/>
                <w:sz w:val="18"/>
                <w:lang w:eastAsia="zh-CN"/>
              </w:rPr>
            </w:pPr>
            <w:r w:rsidRPr="0087711A">
              <w:rPr>
                <w:rFonts w:ascii="Arial" w:eastAsia="宋体" w:hAnsi="Arial" w:cs="Arial"/>
                <w:sz w:val="18"/>
                <w:szCs w:val="18"/>
                <w:lang w:eastAsia="zh-CN"/>
              </w:rPr>
              <w:t>Supi</w:t>
            </w:r>
          </w:p>
        </w:tc>
        <w:tc>
          <w:tcPr>
            <w:tcW w:w="709" w:type="dxa"/>
            <w:tcBorders>
              <w:top w:val="single" w:sz="4" w:space="0" w:color="auto"/>
              <w:left w:val="single" w:sz="4" w:space="0" w:color="auto"/>
              <w:bottom w:val="single" w:sz="4" w:space="0" w:color="auto"/>
              <w:right w:val="single" w:sz="4" w:space="0" w:color="auto"/>
            </w:tcBorders>
          </w:tcPr>
          <w:p w14:paraId="52343E0E" w14:textId="77777777" w:rsidR="0087711A" w:rsidRPr="0087711A" w:rsidRDefault="0087711A" w:rsidP="0087711A">
            <w:pPr>
              <w:keepNext/>
              <w:keepLines/>
              <w:spacing w:after="0"/>
              <w:jc w:val="center"/>
              <w:rPr>
                <w:rFonts w:ascii="Arial" w:eastAsia="宋体" w:hAnsi="Arial"/>
                <w:sz w:val="18"/>
                <w:lang w:eastAsia="zh-CN"/>
              </w:rPr>
            </w:pPr>
            <w:r w:rsidRPr="0087711A">
              <w:rPr>
                <w:rFonts w:ascii="Arial" w:eastAsia="宋体"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3D7C26" w14:textId="77777777" w:rsidR="0087711A" w:rsidRPr="0087711A" w:rsidRDefault="0087711A" w:rsidP="0087711A">
            <w:pPr>
              <w:keepNext/>
              <w:keepLines/>
              <w:spacing w:after="0"/>
              <w:rPr>
                <w:rFonts w:ascii="Arial" w:eastAsia="宋体" w:hAnsi="Arial"/>
                <w:sz w:val="18"/>
                <w:lang w:eastAsia="zh-CN"/>
              </w:rPr>
            </w:pPr>
            <w:r w:rsidRPr="0087711A">
              <w:rPr>
                <w:rFonts w:ascii="Arial" w:eastAsia="宋体" w:hAnsi="Arial" w:cs="Arial"/>
                <w:sz w:val="18"/>
                <w:szCs w:val="18"/>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06D08836" w14:textId="77777777" w:rsidR="0087711A" w:rsidRPr="0087711A" w:rsidRDefault="0087711A" w:rsidP="0087711A">
            <w:pPr>
              <w:keepNext/>
              <w:keepLines/>
              <w:spacing w:after="0"/>
              <w:rPr>
                <w:rFonts w:ascii="Arial" w:eastAsia="宋体" w:hAnsi="Arial" w:cs="Arial"/>
                <w:sz w:val="18"/>
                <w:szCs w:val="18"/>
                <w:lang w:eastAsia="zh-CN"/>
              </w:rPr>
            </w:pPr>
            <w:r w:rsidRPr="0087711A">
              <w:rPr>
                <w:rFonts w:ascii="Arial" w:eastAsia="宋体" w:hAnsi="Arial"/>
                <w:sz w:val="18"/>
                <w:lang w:eastAsia="zh-CN"/>
              </w:rPr>
              <w:t>Identifies a user</w:t>
            </w:r>
            <w:r w:rsidRPr="0087711A">
              <w:rPr>
                <w:rFonts w:ascii="Arial" w:eastAsia="宋体" w:hAnsi="Arial"/>
                <w:sz w:val="18"/>
              </w:rPr>
              <w:t>. (NOTE1</w:t>
            </w:r>
            <w:r w:rsidRPr="0087711A">
              <w:rPr>
                <w:rFonts w:ascii="Arial" w:eastAsia="宋体" w:hAnsi="Arial" w:hint="eastAsia"/>
                <w:sz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09064142" w14:textId="77777777" w:rsidR="0087711A" w:rsidRPr="0087711A" w:rsidRDefault="0087711A" w:rsidP="0087711A">
            <w:pPr>
              <w:keepNext/>
              <w:keepLines/>
              <w:spacing w:after="0"/>
              <w:rPr>
                <w:rFonts w:ascii="Arial" w:eastAsia="宋体" w:hAnsi="Arial" w:cs="Arial"/>
                <w:sz w:val="18"/>
                <w:szCs w:val="18"/>
              </w:rPr>
            </w:pPr>
          </w:p>
        </w:tc>
      </w:tr>
      <w:tr w:rsidR="0087711A" w:rsidRPr="0087711A" w14:paraId="34963873" w14:textId="77777777" w:rsidTr="0040160B">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004F900F" w14:textId="77777777" w:rsidR="0087711A" w:rsidRPr="0087711A" w:rsidRDefault="0087711A" w:rsidP="0087711A">
            <w:pPr>
              <w:keepNext/>
              <w:keepLines/>
              <w:spacing w:after="0"/>
              <w:rPr>
                <w:rFonts w:ascii="Arial" w:eastAsia="宋体" w:hAnsi="Arial"/>
                <w:sz w:val="18"/>
                <w:lang w:eastAsia="zh-CN"/>
              </w:rPr>
            </w:pPr>
            <w:r w:rsidRPr="0087711A">
              <w:rPr>
                <w:rFonts w:ascii="Arial" w:eastAsia="宋体" w:hAnsi="Arial"/>
                <w:sz w:val="18"/>
              </w:rPr>
              <w:t>ueIpv4</w:t>
            </w:r>
          </w:p>
        </w:tc>
        <w:tc>
          <w:tcPr>
            <w:tcW w:w="1558" w:type="dxa"/>
            <w:tcBorders>
              <w:top w:val="single" w:sz="4" w:space="0" w:color="auto"/>
              <w:left w:val="single" w:sz="4" w:space="0" w:color="auto"/>
              <w:bottom w:val="single" w:sz="4" w:space="0" w:color="auto"/>
              <w:right w:val="single" w:sz="4" w:space="0" w:color="auto"/>
            </w:tcBorders>
          </w:tcPr>
          <w:p w14:paraId="07563165" w14:textId="77777777" w:rsidR="0087711A" w:rsidRPr="0087711A" w:rsidRDefault="0087711A" w:rsidP="0087711A">
            <w:pPr>
              <w:keepNext/>
              <w:keepLines/>
              <w:spacing w:after="0"/>
              <w:rPr>
                <w:rFonts w:ascii="Arial" w:eastAsia="宋体" w:hAnsi="Arial"/>
                <w:sz w:val="18"/>
                <w:lang w:eastAsia="zh-CN"/>
              </w:rPr>
            </w:pPr>
            <w:r w:rsidRPr="0087711A">
              <w:rPr>
                <w:rFonts w:ascii="Arial" w:eastAsia="宋体" w:hAnsi="Arial"/>
                <w:sz w:val="18"/>
              </w:rPr>
              <w:t>Ipv4Addr</w:t>
            </w:r>
          </w:p>
        </w:tc>
        <w:tc>
          <w:tcPr>
            <w:tcW w:w="709" w:type="dxa"/>
            <w:tcBorders>
              <w:top w:val="single" w:sz="4" w:space="0" w:color="auto"/>
              <w:left w:val="single" w:sz="4" w:space="0" w:color="auto"/>
              <w:bottom w:val="single" w:sz="4" w:space="0" w:color="auto"/>
              <w:right w:val="single" w:sz="4" w:space="0" w:color="auto"/>
            </w:tcBorders>
          </w:tcPr>
          <w:p w14:paraId="10B1AE09" w14:textId="77777777" w:rsidR="0087711A" w:rsidRPr="0087711A" w:rsidRDefault="0087711A" w:rsidP="0087711A">
            <w:pPr>
              <w:keepNext/>
              <w:keepLines/>
              <w:spacing w:after="0"/>
              <w:jc w:val="center"/>
              <w:rPr>
                <w:rFonts w:ascii="Arial" w:eastAsia="宋体" w:hAnsi="Arial"/>
                <w:sz w:val="18"/>
              </w:rPr>
            </w:pPr>
            <w:r w:rsidRPr="0087711A">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0B6E55EC" w14:textId="77777777" w:rsidR="0087711A" w:rsidRPr="0087711A" w:rsidRDefault="0087711A" w:rsidP="0087711A">
            <w:pPr>
              <w:keepNext/>
              <w:keepLines/>
              <w:spacing w:after="0"/>
              <w:rPr>
                <w:rFonts w:ascii="Arial" w:eastAsia="宋体" w:hAnsi="Arial"/>
                <w:sz w:val="18"/>
              </w:rPr>
            </w:pPr>
            <w:r w:rsidRPr="0087711A">
              <w:rPr>
                <w:rFonts w:ascii="Arial" w:eastAsia="宋体" w:hAnsi="Arial"/>
                <w:sz w:val="18"/>
              </w:rPr>
              <w:t>0..1</w:t>
            </w:r>
          </w:p>
        </w:tc>
        <w:tc>
          <w:tcPr>
            <w:tcW w:w="2662" w:type="dxa"/>
            <w:tcBorders>
              <w:top w:val="single" w:sz="4" w:space="0" w:color="auto"/>
              <w:left w:val="single" w:sz="4" w:space="0" w:color="auto"/>
              <w:bottom w:val="single" w:sz="4" w:space="0" w:color="auto"/>
              <w:right w:val="single" w:sz="4" w:space="0" w:color="auto"/>
            </w:tcBorders>
          </w:tcPr>
          <w:p w14:paraId="22E2EDFB" w14:textId="77777777" w:rsidR="0087711A" w:rsidRPr="0087711A" w:rsidRDefault="0087711A" w:rsidP="0087711A">
            <w:pPr>
              <w:keepNext/>
              <w:keepLines/>
              <w:spacing w:after="0"/>
              <w:rPr>
                <w:rFonts w:ascii="Arial" w:eastAsia="宋体" w:hAnsi="Arial" w:cs="Arial"/>
                <w:sz w:val="18"/>
                <w:szCs w:val="18"/>
                <w:lang w:eastAsia="zh-CN"/>
              </w:rPr>
            </w:pPr>
            <w:r w:rsidRPr="0087711A">
              <w:rPr>
                <w:rFonts w:ascii="Arial" w:eastAsia="宋体" w:hAnsi="Arial"/>
                <w:sz w:val="18"/>
              </w:rPr>
              <w:t>The IPv4 address of the served UE. (NOTE1</w:t>
            </w:r>
            <w:r w:rsidRPr="0087711A">
              <w:rPr>
                <w:rFonts w:ascii="Arial" w:eastAsia="宋体" w:hAnsi="Arial" w:hint="eastAsia"/>
                <w:sz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76D06A98" w14:textId="77777777" w:rsidR="0087711A" w:rsidRPr="0087711A" w:rsidRDefault="0087711A" w:rsidP="0087711A">
            <w:pPr>
              <w:keepNext/>
              <w:keepLines/>
              <w:spacing w:after="0"/>
              <w:rPr>
                <w:rFonts w:ascii="Arial" w:eastAsia="宋体" w:hAnsi="Arial" w:cs="Arial"/>
                <w:sz w:val="18"/>
                <w:szCs w:val="18"/>
              </w:rPr>
            </w:pPr>
          </w:p>
        </w:tc>
      </w:tr>
      <w:tr w:rsidR="0087711A" w:rsidRPr="0087711A" w14:paraId="10B71668" w14:textId="77777777" w:rsidTr="0040160B">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02007351" w14:textId="77777777" w:rsidR="0087711A" w:rsidRPr="0087711A" w:rsidRDefault="0087711A" w:rsidP="0087711A">
            <w:pPr>
              <w:keepNext/>
              <w:keepLines/>
              <w:spacing w:after="0"/>
              <w:rPr>
                <w:rFonts w:ascii="Arial" w:eastAsia="宋体" w:hAnsi="Arial"/>
                <w:sz w:val="18"/>
                <w:lang w:eastAsia="zh-CN"/>
              </w:rPr>
            </w:pPr>
            <w:r w:rsidRPr="0087711A">
              <w:rPr>
                <w:rFonts w:ascii="Arial" w:eastAsia="宋体" w:hAnsi="Arial"/>
                <w:sz w:val="18"/>
              </w:rPr>
              <w:t>ueIpv6</w:t>
            </w:r>
          </w:p>
        </w:tc>
        <w:tc>
          <w:tcPr>
            <w:tcW w:w="1558" w:type="dxa"/>
            <w:tcBorders>
              <w:top w:val="single" w:sz="4" w:space="0" w:color="auto"/>
              <w:left w:val="single" w:sz="4" w:space="0" w:color="auto"/>
              <w:bottom w:val="single" w:sz="4" w:space="0" w:color="auto"/>
              <w:right w:val="single" w:sz="4" w:space="0" w:color="auto"/>
            </w:tcBorders>
          </w:tcPr>
          <w:p w14:paraId="66548E3D" w14:textId="77777777" w:rsidR="0087711A" w:rsidRPr="0087711A" w:rsidRDefault="0087711A" w:rsidP="0087711A">
            <w:pPr>
              <w:keepNext/>
              <w:keepLines/>
              <w:spacing w:after="0"/>
              <w:rPr>
                <w:rFonts w:ascii="Arial" w:eastAsia="宋体" w:hAnsi="Arial"/>
                <w:sz w:val="18"/>
                <w:lang w:eastAsia="zh-CN"/>
              </w:rPr>
            </w:pPr>
            <w:r w:rsidRPr="0087711A">
              <w:rPr>
                <w:rFonts w:ascii="Arial" w:eastAsia="宋体" w:hAnsi="Arial"/>
                <w:sz w:val="18"/>
              </w:rPr>
              <w:t>Ipv6Addr</w:t>
            </w:r>
          </w:p>
        </w:tc>
        <w:tc>
          <w:tcPr>
            <w:tcW w:w="709" w:type="dxa"/>
            <w:tcBorders>
              <w:top w:val="single" w:sz="4" w:space="0" w:color="auto"/>
              <w:left w:val="single" w:sz="4" w:space="0" w:color="auto"/>
              <w:bottom w:val="single" w:sz="4" w:space="0" w:color="auto"/>
              <w:right w:val="single" w:sz="4" w:space="0" w:color="auto"/>
            </w:tcBorders>
          </w:tcPr>
          <w:p w14:paraId="54E1B39F" w14:textId="77777777" w:rsidR="0087711A" w:rsidRPr="0087711A" w:rsidRDefault="0087711A" w:rsidP="0087711A">
            <w:pPr>
              <w:keepNext/>
              <w:keepLines/>
              <w:spacing w:after="0"/>
              <w:jc w:val="center"/>
              <w:rPr>
                <w:rFonts w:ascii="Arial" w:eastAsia="宋体" w:hAnsi="Arial"/>
                <w:sz w:val="18"/>
              </w:rPr>
            </w:pPr>
            <w:r w:rsidRPr="0087711A">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1B4B619" w14:textId="77777777" w:rsidR="0087711A" w:rsidRPr="0087711A" w:rsidRDefault="0087711A" w:rsidP="0087711A">
            <w:pPr>
              <w:keepNext/>
              <w:keepLines/>
              <w:spacing w:after="0"/>
              <w:rPr>
                <w:rFonts w:ascii="Arial" w:eastAsia="宋体" w:hAnsi="Arial"/>
                <w:sz w:val="18"/>
              </w:rPr>
            </w:pPr>
            <w:r w:rsidRPr="0087711A">
              <w:rPr>
                <w:rFonts w:ascii="Arial" w:eastAsia="宋体" w:hAnsi="Arial"/>
                <w:sz w:val="18"/>
              </w:rPr>
              <w:t>0..1</w:t>
            </w:r>
          </w:p>
        </w:tc>
        <w:tc>
          <w:tcPr>
            <w:tcW w:w="2662" w:type="dxa"/>
            <w:tcBorders>
              <w:top w:val="single" w:sz="4" w:space="0" w:color="auto"/>
              <w:left w:val="single" w:sz="4" w:space="0" w:color="auto"/>
              <w:bottom w:val="single" w:sz="4" w:space="0" w:color="auto"/>
              <w:right w:val="single" w:sz="4" w:space="0" w:color="auto"/>
            </w:tcBorders>
          </w:tcPr>
          <w:p w14:paraId="3CBAC708" w14:textId="77777777" w:rsidR="0087711A" w:rsidRPr="0087711A" w:rsidRDefault="0087711A" w:rsidP="0087711A">
            <w:pPr>
              <w:keepNext/>
              <w:keepLines/>
              <w:spacing w:after="0"/>
              <w:rPr>
                <w:rFonts w:ascii="Arial" w:eastAsia="宋体" w:hAnsi="Arial" w:cs="Arial"/>
                <w:sz w:val="18"/>
                <w:szCs w:val="18"/>
                <w:lang w:eastAsia="zh-CN"/>
              </w:rPr>
            </w:pPr>
            <w:r w:rsidRPr="0087711A">
              <w:rPr>
                <w:rFonts w:ascii="Arial" w:eastAsia="宋体" w:hAnsi="Arial"/>
                <w:sz w:val="18"/>
              </w:rPr>
              <w:t>The IPv6 address of the served UE. (NOTE1</w:t>
            </w:r>
            <w:r w:rsidRPr="0087711A">
              <w:rPr>
                <w:rFonts w:ascii="Arial" w:eastAsia="宋体" w:hAnsi="Arial" w:hint="eastAsia"/>
                <w:sz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647251C0" w14:textId="77777777" w:rsidR="0087711A" w:rsidRPr="0087711A" w:rsidRDefault="0087711A" w:rsidP="0087711A">
            <w:pPr>
              <w:keepNext/>
              <w:keepLines/>
              <w:spacing w:after="0"/>
              <w:rPr>
                <w:rFonts w:ascii="Arial" w:eastAsia="宋体" w:hAnsi="Arial" w:cs="Arial"/>
                <w:sz w:val="18"/>
                <w:szCs w:val="18"/>
              </w:rPr>
            </w:pPr>
          </w:p>
        </w:tc>
      </w:tr>
      <w:tr w:rsidR="0087711A" w:rsidRPr="0087711A" w14:paraId="195C4BB9" w14:textId="77777777" w:rsidTr="0040160B">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5AE35D96" w14:textId="77777777" w:rsidR="0087711A" w:rsidRPr="0087711A" w:rsidRDefault="0087711A" w:rsidP="0087711A">
            <w:pPr>
              <w:keepNext/>
              <w:keepLines/>
              <w:spacing w:after="0"/>
              <w:rPr>
                <w:rFonts w:ascii="Arial" w:eastAsia="宋体" w:hAnsi="Arial"/>
                <w:sz w:val="18"/>
                <w:lang w:eastAsia="zh-CN"/>
              </w:rPr>
            </w:pPr>
            <w:r w:rsidRPr="0087711A">
              <w:rPr>
                <w:rFonts w:ascii="Arial" w:eastAsia="宋体" w:hAnsi="Arial"/>
                <w:sz w:val="18"/>
              </w:rPr>
              <w:t>ueMac</w:t>
            </w:r>
          </w:p>
        </w:tc>
        <w:tc>
          <w:tcPr>
            <w:tcW w:w="1558" w:type="dxa"/>
            <w:tcBorders>
              <w:top w:val="single" w:sz="4" w:space="0" w:color="auto"/>
              <w:left w:val="single" w:sz="4" w:space="0" w:color="auto"/>
              <w:bottom w:val="single" w:sz="4" w:space="0" w:color="auto"/>
              <w:right w:val="single" w:sz="4" w:space="0" w:color="auto"/>
            </w:tcBorders>
          </w:tcPr>
          <w:p w14:paraId="5F8A1A1C" w14:textId="77777777" w:rsidR="0087711A" w:rsidRPr="0087711A" w:rsidRDefault="0087711A" w:rsidP="0087711A">
            <w:pPr>
              <w:keepNext/>
              <w:keepLines/>
              <w:spacing w:after="0"/>
              <w:rPr>
                <w:rFonts w:ascii="Arial" w:eastAsia="宋体" w:hAnsi="Arial"/>
                <w:sz w:val="18"/>
                <w:lang w:eastAsia="zh-CN"/>
              </w:rPr>
            </w:pPr>
            <w:r w:rsidRPr="0087711A">
              <w:rPr>
                <w:rFonts w:ascii="Arial" w:eastAsia="宋体" w:hAnsi="Arial"/>
                <w:sz w:val="18"/>
              </w:rPr>
              <w:t>MacAddr48</w:t>
            </w:r>
          </w:p>
        </w:tc>
        <w:tc>
          <w:tcPr>
            <w:tcW w:w="709" w:type="dxa"/>
            <w:tcBorders>
              <w:top w:val="single" w:sz="4" w:space="0" w:color="auto"/>
              <w:left w:val="single" w:sz="4" w:space="0" w:color="auto"/>
              <w:bottom w:val="single" w:sz="4" w:space="0" w:color="auto"/>
              <w:right w:val="single" w:sz="4" w:space="0" w:color="auto"/>
            </w:tcBorders>
          </w:tcPr>
          <w:p w14:paraId="50187D1C" w14:textId="77777777" w:rsidR="0087711A" w:rsidRPr="0087711A" w:rsidRDefault="0087711A" w:rsidP="0087711A">
            <w:pPr>
              <w:keepNext/>
              <w:keepLines/>
              <w:spacing w:after="0"/>
              <w:jc w:val="center"/>
              <w:rPr>
                <w:rFonts w:ascii="Arial" w:eastAsia="宋体" w:hAnsi="Arial"/>
                <w:sz w:val="18"/>
              </w:rPr>
            </w:pPr>
            <w:r w:rsidRPr="0087711A">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56848C50" w14:textId="77777777" w:rsidR="0087711A" w:rsidRPr="0087711A" w:rsidRDefault="0087711A" w:rsidP="0087711A">
            <w:pPr>
              <w:keepNext/>
              <w:keepLines/>
              <w:spacing w:after="0"/>
              <w:rPr>
                <w:rFonts w:ascii="Arial" w:eastAsia="宋体" w:hAnsi="Arial"/>
                <w:sz w:val="18"/>
              </w:rPr>
            </w:pPr>
            <w:r w:rsidRPr="0087711A">
              <w:rPr>
                <w:rFonts w:ascii="Arial" w:eastAsia="宋体" w:hAnsi="Arial"/>
                <w:sz w:val="18"/>
              </w:rPr>
              <w:t>0..1</w:t>
            </w:r>
          </w:p>
        </w:tc>
        <w:tc>
          <w:tcPr>
            <w:tcW w:w="2662" w:type="dxa"/>
            <w:tcBorders>
              <w:top w:val="single" w:sz="4" w:space="0" w:color="auto"/>
              <w:left w:val="single" w:sz="4" w:space="0" w:color="auto"/>
              <w:bottom w:val="single" w:sz="4" w:space="0" w:color="auto"/>
              <w:right w:val="single" w:sz="4" w:space="0" w:color="auto"/>
            </w:tcBorders>
          </w:tcPr>
          <w:p w14:paraId="3607BD8B" w14:textId="77777777" w:rsidR="0087711A" w:rsidRPr="0087711A" w:rsidRDefault="0087711A" w:rsidP="0087711A">
            <w:pPr>
              <w:keepNext/>
              <w:keepLines/>
              <w:spacing w:after="0"/>
              <w:rPr>
                <w:rFonts w:ascii="Arial" w:eastAsia="宋体" w:hAnsi="Arial" w:cs="Arial"/>
                <w:sz w:val="18"/>
                <w:szCs w:val="18"/>
                <w:lang w:eastAsia="zh-CN"/>
              </w:rPr>
            </w:pPr>
            <w:r w:rsidRPr="0087711A">
              <w:rPr>
                <w:rFonts w:ascii="Arial" w:eastAsia="宋体" w:hAnsi="Arial"/>
                <w:sz w:val="18"/>
              </w:rPr>
              <w:t>The MAC address of the served UE. (NOTE1</w:t>
            </w:r>
            <w:r w:rsidRPr="0087711A">
              <w:rPr>
                <w:rFonts w:ascii="Arial" w:eastAsia="宋体" w:hAnsi="Arial" w:hint="eastAsia"/>
                <w:sz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61FF4739" w14:textId="77777777" w:rsidR="0087711A" w:rsidRPr="0087711A" w:rsidRDefault="0087711A" w:rsidP="0087711A">
            <w:pPr>
              <w:keepNext/>
              <w:keepLines/>
              <w:spacing w:after="0"/>
              <w:rPr>
                <w:rFonts w:ascii="Arial" w:eastAsia="宋体" w:hAnsi="Arial" w:cs="Arial"/>
                <w:sz w:val="18"/>
                <w:szCs w:val="18"/>
              </w:rPr>
            </w:pPr>
          </w:p>
        </w:tc>
      </w:tr>
      <w:tr w:rsidR="0087711A" w:rsidRPr="0087711A" w14:paraId="407B8CBD" w14:textId="77777777" w:rsidTr="0040160B">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04D1AEE9" w14:textId="77777777" w:rsidR="0087711A" w:rsidRPr="0087711A" w:rsidRDefault="0087711A" w:rsidP="0087711A">
            <w:pPr>
              <w:keepNext/>
              <w:keepLines/>
              <w:spacing w:after="0"/>
              <w:rPr>
                <w:rFonts w:ascii="Arial" w:eastAsia="宋体" w:hAnsi="Arial"/>
                <w:sz w:val="18"/>
              </w:rPr>
            </w:pPr>
            <w:r w:rsidRPr="0087711A">
              <w:rPr>
                <w:rFonts w:ascii="Arial" w:eastAsia="宋体" w:hAnsi="Arial" w:cs="Arial"/>
                <w:sz w:val="18"/>
                <w:szCs w:val="18"/>
                <w:lang w:eastAsia="zh-CN"/>
              </w:rPr>
              <w:t>interGroupId</w:t>
            </w:r>
          </w:p>
        </w:tc>
        <w:tc>
          <w:tcPr>
            <w:tcW w:w="1558" w:type="dxa"/>
            <w:tcBorders>
              <w:top w:val="single" w:sz="4" w:space="0" w:color="auto"/>
              <w:left w:val="single" w:sz="4" w:space="0" w:color="auto"/>
              <w:bottom w:val="single" w:sz="4" w:space="0" w:color="auto"/>
              <w:right w:val="single" w:sz="4" w:space="0" w:color="auto"/>
            </w:tcBorders>
          </w:tcPr>
          <w:p w14:paraId="7B2FC4AF" w14:textId="77777777" w:rsidR="0087711A" w:rsidRPr="0087711A" w:rsidRDefault="0087711A" w:rsidP="0087711A">
            <w:pPr>
              <w:keepNext/>
              <w:keepLines/>
              <w:spacing w:after="0"/>
              <w:rPr>
                <w:rFonts w:ascii="Arial" w:eastAsia="宋体" w:hAnsi="Arial"/>
                <w:sz w:val="18"/>
              </w:rPr>
            </w:pPr>
            <w:r w:rsidRPr="0087711A">
              <w:rPr>
                <w:rFonts w:ascii="Arial" w:eastAsia="宋体" w:hAnsi="Arial" w:cs="Arial"/>
                <w:sz w:val="18"/>
                <w:szCs w:val="18"/>
                <w:lang w:eastAsia="zh-CN"/>
              </w:rPr>
              <w:t>GroupId</w:t>
            </w:r>
          </w:p>
        </w:tc>
        <w:tc>
          <w:tcPr>
            <w:tcW w:w="709" w:type="dxa"/>
            <w:tcBorders>
              <w:top w:val="single" w:sz="4" w:space="0" w:color="auto"/>
              <w:left w:val="single" w:sz="4" w:space="0" w:color="auto"/>
              <w:bottom w:val="single" w:sz="4" w:space="0" w:color="auto"/>
              <w:right w:val="single" w:sz="4" w:space="0" w:color="auto"/>
            </w:tcBorders>
          </w:tcPr>
          <w:p w14:paraId="72995592" w14:textId="77777777" w:rsidR="0087711A" w:rsidRPr="0087711A" w:rsidRDefault="0087711A" w:rsidP="0087711A">
            <w:pPr>
              <w:keepNext/>
              <w:keepLines/>
              <w:spacing w:after="0"/>
              <w:jc w:val="center"/>
              <w:rPr>
                <w:rFonts w:ascii="Arial" w:eastAsia="宋体" w:hAnsi="Arial"/>
                <w:sz w:val="18"/>
              </w:rPr>
            </w:pPr>
            <w:r w:rsidRPr="0087711A">
              <w:rPr>
                <w:rFonts w:ascii="Arial" w:eastAsia="宋体"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74C6BC" w14:textId="77777777" w:rsidR="0087711A" w:rsidRPr="0087711A" w:rsidRDefault="0087711A" w:rsidP="0087711A">
            <w:pPr>
              <w:keepNext/>
              <w:keepLines/>
              <w:spacing w:after="0"/>
              <w:rPr>
                <w:rFonts w:ascii="Arial" w:eastAsia="宋体" w:hAnsi="Arial"/>
                <w:sz w:val="18"/>
              </w:rPr>
            </w:pPr>
            <w:r w:rsidRPr="0087711A">
              <w:rPr>
                <w:rFonts w:ascii="Arial" w:eastAsia="宋体" w:hAnsi="Arial" w:cs="Arial"/>
                <w:sz w:val="18"/>
                <w:szCs w:val="18"/>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3DF90E83" w14:textId="77777777" w:rsidR="0087711A" w:rsidRPr="0087711A" w:rsidRDefault="0087711A" w:rsidP="0087711A">
            <w:pPr>
              <w:keepNext/>
              <w:keepLines/>
              <w:spacing w:after="0"/>
              <w:rPr>
                <w:rFonts w:ascii="Arial" w:eastAsia="宋体" w:hAnsi="Arial" w:cs="Arial"/>
                <w:sz w:val="18"/>
                <w:szCs w:val="18"/>
                <w:lang w:eastAsia="zh-CN"/>
              </w:rPr>
            </w:pPr>
            <w:r w:rsidRPr="0087711A">
              <w:rPr>
                <w:rFonts w:ascii="Arial" w:hAnsi="Arial"/>
                <w:sz w:val="18"/>
              </w:rPr>
              <w:t>Identifies a group of users</w:t>
            </w:r>
            <w:r w:rsidRPr="0087711A">
              <w:rPr>
                <w:rFonts w:ascii="Arial" w:eastAsia="宋体" w:hAnsi="Arial"/>
                <w:sz w:val="18"/>
              </w:rPr>
              <w:t>. (NOTE1</w:t>
            </w:r>
            <w:r w:rsidRPr="0087711A">
              <w:rPr>
                <w:rFonts w:ascii="Arial" w:eastAsia="宋体" w:hAnsi="Arial" w:hint="eastAsia"/>
                <w:sz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16AE86F1" w14:textId="77777777" w:rsidR="0087711A" w:rsidRPr="0087711A" w:rsidRDefault="0087711A" w:rsidP="0087711A">
            <w:pPr>
              <w:keepNext/>
              <w:keepLines/>
              <w:spacing w:after="0"/>
              <w:rPr>
                <w:rFonts w:ascii="Arial" w:eastAsia="宋体" w:hAnsi="Arial" w:cs="Arial"/>
                <w:sz w:val="18"/>
                <w:szCs w:val="18"/>
              </w:rPr>
            </w:pPr>
          </w:p>
        </w:tc>
      </w:tr>
      <w:tr w:rsidR="0087711A" w:rsidRPr="0087711A" w14:paraId="678632B0" w14:textId="77777777" w:rsidTr="0040160B">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5ED3098C" w14:textId="77777777" w:rsidR="0087711A" w:rsidRPr="0087711A" w:rsidRDefault="0087711A" w:rsidP="0087711A">
            <w:pPr>
              <w:keepNext/>
              <w:keepLines/>
              <w:spacing w:after="0"/>
              <w:rPr>
                <w:rFonts w:ascii="Arial" w:eastAsia="宋体" w:hAnsi="Arial"/>
                <w:sz w:val="18"/>
                <w:lang w:eastAsia="zh-CN"/>
              </w:rPr>
            </w:pPr>
            <w:r w:rsidRPr="0087711A">
              <w:rPr>
                <w:rFonts w:ascii="Arial" w:eastAsia="宋体" w:hAnsi="Arial" w:hint="eastAsia"/>
                <w:sz w:val="18"/>
                <w:lang w:eastAsia="zh-CN"/>
              </w:rPr>
              <w:t>anyU</w:t>
            </w:r>
            <w:r w:rsidRPr="0087711A">
              <w:rPr>
                <w:rFonts w:ascii="Arial" w:eastAsia="宋体" w:hAnsi="Arial"/>
                <w:sz w:val="18"/>
                <w:lang w:eastAsia="zh-CN"/>
              </w:rPr>
              <w:t>e</w:t>
            </w:r>
            <w:r w:rsidRPr="0087711A">
              <w:rPr>
                <w:rFonts w:ascii="Arial" w:eastAsia="宋体" w:hAnsi="Arial" w:hint="eastAsia"/>
                <w:sz w:val="18"/>
                <w:lang w:eastAsia="zh-CN"/>
              </w:rPr>
              <w:t>I</w:t>
            </w:r>
            <w:r w:rsidRPr="0087711A">
              <w:rPr>
                <w:rFonts w:ascii="Arial" w:eastAsia="宋体" w:hAnsi="Arial"/>
                <w:sz w:val="18"/>
                <w:lang w:eastAsia="zh-CN"/>
              </w:rPr>
              <w:t>nd</w:t>
            </w:r>
          </w:p>
        </w:tc>
        <w:tc>
          <w:tcPr>
            <w:tcW w:w="1558" w:type="dxa"/>
            <w:tcBorders>
              <w:top w:val="single" w:sz="4" w:space="0" w:color="auto"/>
              <w:left w:val="single" w:sz="4" w:space="0" w:color="auto"/>
              <w:bottom w:val="single" w:sz="4" w:space="0" w:color="auto"/>
              <w:right w:val="single" w:sz="4" w:space="0" w:color="auto"/>
            </w:tcBorders>
          </w:tcPr>
          <w:p w14:paraId="6122265C" w14:textId="77777777" w:rsidR="0087711A" w:rsidRPr="0087711A" w:rsidRDefault="0087711A" w:rsidP="0087711A">
            <w:pPr>
              <w:keepNext/>
              <w:keepLines/>
              <w:spacing w:after="0"/>
              <w:rPr>
                <w:rFonts w:ascii="Arial" w:eastAsia="宋体" w:hAnsi="Arial"/>
                <w:sz w:val="18"/>
                <w:lang w:eastAsia="zh-CN"/>
              </w:rPr>
            </w:pPr>
            <w:r w:rsidRPr="0087711A">
              <w:rPr>
                <w:rFonts w:ascii="Arial" w:eastAsia="宋体" w:hAnsi="Arial" w:hint="eastAsia"/>
                <w:sz w:val="18"/>
                <w:lang w:eastAsia="zh-CN"/>
              </w:rPr>
              <w:t>boolean</w:t>
            </w:r>
          </w:p>
        </w:tc>
        <w:tc>
          <w:tcPr>
            <w:tcW w:w="709" w:type="dxa"/>
            <w:tcBorders>
              <w:top w:val="single" w:sz="4" w:space="0" w:color="auto"/>
              <w:left w:val="single" w:sz="4" w:space="0" w:color="auto"/>
              <w:bottom w:val="single" w:sz="4" w:space="0" w:color="auto"/>
              <w:right w:val="single" w:sz="4" w:space="0" w:color="auto"/>
            </w:tcBorders>
          </w:tcPr>
          <w:p w14:paraId="762683D7" w14:textId="77777777" w:rsidR="0087711A" w:rsidRPr="0087711A" w:rsidRDefault="0087711A" w:rsidP="0087711A">
            <w:pPr>
              <w:keepNext/>
              <w:keepLines/>
              <w:spacing w:after="0"/>
              <w:jc w:val="center"/>
              <w:rPr>
                <w:rFonts w:ascii="Arial" w:eastAsia="宋体" w:hAnsi="Arial"/>
                <w:sz w:val="18"/>
                <w:lang w:eastAsia="zh-CN"/>
              </w:rPr>
            </w:pPr>
            <w:r w:rsidRPr="0087711A">
              <w:rPr>
                <w:rFonts w:ascii="Arial" w:eastAsia="宋体"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9CC8F0" w14:textId="77777777" w:rsidR="0087711A" w:rsidRPr="0087711A" w:rsidRDefault="0087711A" w:rsidP="0087711A">
            <w:pPr>
              <w:keepNext/>
              <w:keepLines/>
              <w:spacing w:after="0"/>
              <w:rPr>
                <w:rFonts w:ascii="Arial" w:eastAsia="宋体" w:hAnsi="Arial"/>
                <w:sz w:val="18"/>
                <w:lang w:eastAsia="zh-CN"/>
              </w:rPr>
            </w:pPr>
            <w:r w:rsidRPr="0087711A">
              <w:rPr>
                <w:rFonts w:ascii="Arial" w:eastAsia="宋体" w:hAnsi="Arial" w:hint="eastAsia"/>
                <w:sz w:val="18"/>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1FD58684" w14:textId="77777777" w:rsidR="0087711A" w:rsidRPr="0087711A" w:rsidRDefault="0087711A" w:rsidP="0087711A">
            <w:pPr>
              <w:keepNext/>
              <w:keepLines/>
              <w:spacing w:afterLines="50" w:after="120"/>
              <w:rPr>
                <w:rFonts w:ascii="Arial" w:eastAsia="宋体" w:hAnsi="Arial" w:cs="Arial"/>
                <w:sz w:val="18"/>
                <w:szCs w:val="18"/>
                <w:lang w:eastAsia="zh-CN"/>
              </w:rPr>
            </w:pPr>
            <w:r w:rsidRPr="0087711A">
              <w:rPr>
                <w:rFonts w:ascii="Arial" w:eastAsia="宋体" w:hAnsi="Arial" w:cs="Arial" w:hint="eastAsia"/>
                <w:sz w:val="18"/>
                <w:szCs w:val="18"/>
                <w:lang w:eastAsia="zh-CN"/>
              </w:rPr>
              <w:t xml:space="preserve">Identifies whether </w:t>
            </w:r>
            <w:r w:rsidRPr="0087711A">
              <w:rPr>
                <w:rFonts w:ascii="Arial" w:eastAsia="宋体" w:hAnsi="Arial"/>
                <w:sz w:val="18"/>
                <w:lang w:eastAsia="zh-CN"/>
              </w:rPr>
              <w:t>the service parameters applies to any UE</w:t>
            </w:r>
            <w:r w:rsidRPr="0087711A">
              <w:rPr>
                <w:rFonts w:ascii="Arial" w:eastAsia="宋体" w:hAnsi="Arial" w:cs="Arial"/>
                <w:sz w:val="18"/>
                <w:szCs w:val="18"/>
              </w:rPr>
              <w:t xml:space="preserve">. This attribute shall set to </w:t>
            </w:r>
            <w:r w:rsidRPr="0087711A">
              <w:rPr>
                <w:rFonts w:ascii="Arial" w:eastAsia="宋体" w:hAnsi="Arial"/>
                <w:sz w:val="18"/>
                <w:lang w:eastAsia="zh-CN"/>
              </w:rPr>
              <w:t xml:space="preserve">"true" if applicable for any UE, otherwise, set to "false". </w:t>
            </w:r>
            <w:r w:rsidRPr="0087711A">
              <w:rPr>
                <w:rFonts w:ascii="Arial" w:eastAsia="宋体" w:hAnsi="Arial"/>
                <w:sz w:val="18"/>
              </w:rPr>
              <w:t>(NOTE1</w:t>
            </w:r>
            <w:r w:rsidRPr="0087711A">
              <w:rPr>
                <w:rFonts w:ascii="Arial" w:eastAsia="宋体" w:hAnsi="Arial" w:hint="eastAsia"/>
                <w:sz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5D963BEF" w14:textId="77777777" w:rsidR="0087711A" w:rsidRPr="0087711A" w:rsidRDefault="0087711A" w:rsidP="0087711A">
            <w:pPr>
              <w:keepNext/>
              <w:keepLines/>
              <w:spacing w:after="0"/>
              <w:rPr>
                <w:rFonts w:ascii="Arial" w:eastAsia="宋体" w:hAnsi="Arial" w:cs="Arial"/>
                <w:sz w:val="18"/>
                <w:szCs w:val="18"/>
              </w:rPr>
            </w:pPr>
          </w:p>
        </w:tc>
      </w:tr>
      <w:tr w:rsidR="0087711A" w:rsidRPr="0087711A" w14:paraId="3DE7FB13" w14:textId="77777777" w:rsidTr="0040160B">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2253753D" w14:textId="77777777" w:rsidR="0087711A" w:rsidRPr="0087711A" w:rsidRDefault="0087711A" w:rsidP="00010CC1">
            <w:pPr>
              <w:pStyle w:val="TAL"/>
              <w:rPr>
                <w:rFonts w:eastAsia="宋体"/>
              </w:rPr>
            </w:pPr>
            <w:r w:rsidRPr="0087711A">
              <w:rPr>
                <w:rFonts w:eastAsia="宋体"/>
                <w:noProof/>
              </w:rPr>
              <w:t>paramOverPc5</w:t>
            </w:r>
          </w:p>
        </w:tc>
        <w:tc>
          <w:tcPr>
            <w:tcW w:w="1558" w:type="dxa"/>
            <w:tcBorders>
              <w:top w:val="single" w:sz="4" w:space="0" w:color="auto"/>
              <w:left w:val="single" w:sz="4" w:space="0" w:color="auto"/>
              <w:bottom w:val="single" w:sz="4" w:space="0" w:color="auto"/>
              <w:right w:val="single" w:sz="4" w:space="0" w:color="auto"/>
            </w:tcBorders>
          </w:tcPr>
          <w:p w14:paraId="76C55CD4" w14:textId="77777777" w:rsidR="0087711A" w:rsidRPr="0087711A" w:rsidRDefault="0087711A" w:rsidP="00010CC1">
            <w:pPr>
              <w:pStyle w:val="TAL"/>
              <w:rPr>
                <w:rFonts w:eastAsia="宋体"/>
              </w:rPr>
            </w:pPr>
            <w:r w:rsidRPr="0087711A">
              <w:rPr>
                <w:rFonts w:eastAsia="宋体"/>
                <w:noProof/>
              </w:rPr>
              <w:t>ParameterOverPc5</w:t>
            </w:r>
          </w:p>
        </w:tc>
        <w:tc>
          <w:tcPr>
            <w:tcW w:w="709" w:type="dxa"/>
            <w:tcBorders>
              <w:top w:val="single" w:sz="4" w:space="0" w:color="auto"/>
              <w:left w:val="single" w:sz="4" w:space="0" w:color="auto"/>
              <w:bottom w:val="single" w:sz="4" w:space="0" w:color="auto"/>
              <w:right w:val="single" w:sz="4" w:space="0" w:color="auto"/>
            </w:tcBorders>
          </w:tcPr>
          <w:p w14:paraId="0C872FA6" w14:textId="77777777" w:rsidR="0087711A" w:rsidRPr="0087711A" w:rsidRDefault="0087711A" w:rsidP="00010CC1">
            <w:pPr>
              <w:pStyle w:val="TAC"/>
              <w:rPr>
                <w:rFonts w:eastAsia="宋体"/>
              </w:rPr>
            </w:pPr>
            <w:r w:rsidRPr="0087711A">
              <w:rPr>
                <w:rFonts w:eastAsia="宋体"/>
              </w:rPr>
              <w:t>O</w:t>
            </w:r>
          </w:p>
        </w:tc>
        <w:tc>
          <w:tcPr>
            <w:tcW w:w="1134" w:type="dxa"/>
            <w:tcBorders>
              <w:top w:val="single" w:sz="4" w:space="0" w:color="auto"/>
              <w:left w:val="single" w:sz="4" w:space="0" w:color="auto"/>
              <w:bottom w:val="single" w:sz="4" w:space="0" w:color="auto"/>
              <w:right w:val="single" w:sz="4" w:space="0" w:color="auto"/>
            </w:tcBorders>
          </w:tcPr>
          <w:p w14:paraId="393BA5E2" w14:textId="77777777" w:rsidR="0087711A" w:rsidRPr="0087711A" w:rsidRDefault="0087711A" w:rsidP="00010CC1">
            <w:pPr>
              <w:pStyle w:val="TAL"/>
              <w:rPr>
                <w:rFonts w:eastAsia="宋体"/>
              </w:rPr>
            </w:pPr>
            <w:r w:rsidRPr="0087711A">
              <w:rPr>
                <w:rFonts w:eastAsia="宋体"/>
              </w:rPr>
              <w:t>0..1</w:t>
            </w:r>
          </w:p>
        </w:tc>
        <w:tc>
          <w:tcPr>
            <w:tcW w:w="2662" w:type="dxa"/>
            <w:tcBorders>
              <w:top w:val="single" w:sz="4" w:space="0" w:color="auto"/>
              <w:left w:val="single" w:sz="4" w:space="0" w:color="auto"/>
              <w:bottom w:val="single" w:sz="4" w:space="0" w:color="auto"/>
              <w:right w:val="single" w:sz="4" w:space="0" w:color="auto"/>
            </w:tcBorders>
          </w:tcPr>
          <w:p w14:paraId="405799E1" w14:textId="0FED7D7B" w:rsidR="0087711A" w:rsidRPr="0087711A" w:rsidRDefault="0087711A" w:rsidP="00010CC1">
            <w:pPr>
              <w:pStyle w:val="TAL"/>
              <w:rPr>
                <w:rFonts w:eastAsia="宋体" w:cs="Arial"/>
                <w:szCs w:val="18"/>
                <w:lang w:eastAsia="zh-CN"/>
              </w:rPr>
            </w:pPr>
            <w:r w:rsidRPr="0087711A">
              <w:rPr>
                <w:rFonts w:eastAsia="宋体" w:cs="Arial"/>
                <w:szCs w:val="18"/>
                <w:lang w:eastAsia="zh-CN"/>
              </w:rPr>
              <w:t xml:space="preserve">Contains the </w:t>
            </w:r>
            <w:ins w:id="150" w:author="Huawei [AEM] 04-2021" w:date="2021-04-04T16:59:00Z">
              <w:r>
                <w:rPr>
                  <w:rFonts w:eastAsia="宋体" w:cs="Arial"/>
                  <w:szCs w:val="18"/>
                  <w:lang w:eastAsia="zh-CN"/>
                </w:rPr>
                <w:t xml:space="preserve">V2X </w:t>
              </w:r>
            </w:ins>
            <w:r w:rsidRPr="0087711A">
              <w:rPr>
                <w:rFonts w:eastAsia="宋体" w:cs="Arial"/>
                <w:szCs w:val="18"/>
                <w:lang w:eastAsia="zh-CN"/>
              </w:rPr>
              <w:t>service parameter</w:t>
            </w:r>
            <w:ins w:id="151" w:author="Huawei [AEM] 04-2021" w:date="2021-04-04T16:59:00Z">
              <w:r>
                <w:rPr>
                  <w:rFonts w:eastAsia="宋体" w:cs="Arial"/>
                  <w:szCs w:val="18"/>
                  <w:lang w:eastAsia="zh-CN"/>
                </w:rPr>
                <w:t>s</w:t>
              </w:r>
            </w:ins>
            <w:r w:rsidRPr="0087711A">
              <w:rPr>
                <w:rFonts w:eastAsia="宋体" w:cs="Arial"/>
                <w:szCs w:val="18"/>
                <w:lang w:eastAsia="zh-CN"/>
              </w:rPr>
              <w:t xml:space="preserve"> used over PC5</w:t>
            </w:r>
          </w:p>
        </w:tc>
        <w:tc>
          <w:tcPr>
            <w:tcW w:w="1344" w:type="dxa"/>
            <w:tcBorders>
              <w:top w:val="single" w:sz="4" w:space="0" w:color="auto"/>
              <w:left w:val="single" w:sz="4" w:space="0" w:color="auto"/>
              <w:bottom w:val="single" w:sz="4" w:space="0" w:color="auto"/>
              <w:right w:val="single" w:sz="4" w:space="0" w:color="auto"/>
            </w:tcBorders>
          </w:tcPr>
          <w:p w14:paraId="7BB73137" w14:textId="77777777" w:rsidR="0087711A" w:rsidRPr="0087711A" w:rsidRDefault="0087711A" w:rsidP="00010CC1">
            <w:pPr>
              <w:pStyle w:val="TAL"/>
              <w:rPr>
                <w:rFonts w:eastAsia="宋体" w:cs="Arial"/>
                <w:szCs w:val="18"/>
              </w:rPr>
            </w:pPr>
          </w:p>
        </w:tc>
      </w:tr>
      <w:tr w:rsidR="0087711A" w:rsidRPr="0087711A" w14:paraId="1DC25ECC" w14:textId="77777777" w:rsidTr="0040160B">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0797D78E" w14:textId="77777777" w:rsidR="0087711A" w:rsidRPr="0087711A" w:rsidRDefault="0087711A" w:rsidP="00010CC1">
            <w:pPr>
              <w:pStyle w:val="TAL"/>
              <w:rPr>
                <w:rFonts w:eastAsia="宋体"/>
                <w:b/>
              </w:rPr>
            </w:pPr>
            <w:r w:rsidRPr="0087711A">
              <w:rPr>
                <w:rFonts w:eastAsia="宋体"/>
                <w:noProof/>
              </w:rPr>
              <w:t>paramOverUu</w:t>
            </w:r>
          </w:p>
        </w:tc>
        <w:tc>
          <w:tcPr>
            <w:tcW w:w="1558" w:type="dxa"/>
            <w:tcBorders>
              <w:top w:val="single" w:sz="4" w:space="0" w:color="auto"/>
              <w:left w:val="single" w:sz="4" w:space="0" w:color="auto"/>
              <w:bottom w:val="single" w:sz="4" w:space="0" w:color="auto"/>
              <w:right w:val="single" w:sz="4" w:space="0" w:color="auto"/>
            </w:tcBorders>
          </w:tcPr>
          <w:p w14:paraId="67351948" w14:textId="77777777" w:rsidR="0087711A" w:rsidRPr="0087711A" w:rsidRDefault="0087711A" w:rsidP="00010CC1">
            <w:pPr>
              <w:pStyle w:val="TAL"/>
              <w:rPr>
                <w:rFonts w:eastAsia="宋体"/>
                <w:b/>
              </w:rPr>
            </w:pPr>
            <w:r w:rsidRPr="0087711A">
              <w:rPr>
                <w:rFonts w:eastAsia="宋体"/>
                <w:noProof/>
              </w:rPr>
              <w:t>ParameterOverUu</w:t>
            </w:r>
          </w:p>
        </w:tc>
        <w:tc>
          <w:tcPr>
            <w:tcW w:w="709" w:type="dxa"/>
            <w:tcBorders>
              <w:top w:val="single" w:sz="4" w:space="0" w:color="auto"/>
              <w:left w:val="single" w:sz="4" w:space="0" w:color="auto"/>
              <w:bottom w:val="single" w:sz="4" w:space="0" w:color="auto"/>
              <w:right w:val="single" w:sz="4" w:space="0" w:color="auto"/>
            </w:tcBorders>
          </w:tcPr>
          <w:p w14:paraId="7B17CFEC" w14:textId="77777777" w:rsidR="0087711A" w:rsidRPr="0087711A" w:rsidRDefault="0087711A" w:rsidP="00010CC1">
            <w:pPr>
              <w:pStyle w:val="TAC"/>
              <w:rPr>
                <w:rFonts w:eastAsia="宋体"/>
              </w:rPr>
            </w:pPr>
            <w:r w:rsidRPr="0087711A">
              <w:rPr>
                <w:rFonts w:eastAsia="宋体"/>
              </w:rPr>
              <w:t>O</w:t>
            </w:r>
          </w:p>
        </w:tc>
        <w:tc>
          <w:tcPr>
            <w:tcW w:w="1134" w:type="dxa"/>
            <w:tcBorders>
              <w:top w:val="single" w:sz="4" w:space="0" w:color="auto"/>
              <w:left w:val="single" w:sz="4" w:space="0" w:color="auto"/>
              <w:bottom w:val="single" w:sz="4" w:space="0" w:color="auto"/>
              <w:right w:val="single" w:sz="4" w:space="0" w:color="auto"/>
            </w:tcBorders>
          </w:tcPr>
          <w:p w14:paraId="5B9078BC" w14:textId="77777777" w:rsidR="0087711A" w:rsidRPr="0087711A" w:rsidRDefault="0087711A" w:rsidP="00010CC1">
            <w:pPr>
              <w:pStyle w:val="TAL"/>
              <w:rPr>
                <w:rFonts w:eastAsia="宋体"/>
              </w:rPr>
            </w:pPr>
            <w:r w:rsidRPr="0087711A">
              <w:rPr>
                <w:rFonts w:eastAsia="宋体"/>
              </w:rPr>
              <w:t>0..1</w:t>
            </w:r>
          </w:p>
        </w:tc>
        <w:tc>
          <w:tcPr>
            <w:tcW w:w="2662" w:type="dxa"/>
            <w:tcBorders>
              <w:top w:val="single" w:sz="4" w:space="0" w:color="auto"/>
              <w:left w:val="single" w:sz="4" w:space="0" w:color="auto"/>
              <w:bottom w:val="single" w:sz="4" w:space="0" w:color="auto"/>
              <w:right w:val="single" w:sz="4" w:space="0" w:color="auto"/>
            </w:tcBorders>
          </w:tcPr>
          <w:p w14:paraId="5074A2A2" w14:textId="78A2486B" w:rsidR="0087711A" w:rsidRPr="0087711A" w:rsidRDefault="0087711A" w:rsidP="00010CC1">
            <w:pPr>
              <w:pStyle w:val="TAL"/>
              <w:rPr>
                <w:rFonts w:eastAsia="宋体" w:cs="Arial"/>
                <w:szCs w:val="18"/>
                <w:lang w:eastAsia="zh-CN"/>
              </w:rPr>
            </w:pPr>
            <w:r w:rsidRPr="0087711A">
              <w:rPr>
                <w:rFonts w:eastAsia="宋体" w:cs="Arial"/>
                <w:szCs w:val="18"/>
                <w:lang w:eastAsia="zh-CN"/>
              </w:rPr>
              <w:t xml:space="preserve">Contains the </w:t>
            </w:r>
            <w:ins w:id="152" w:author="Huawei [AEM] 04-2021" w:date="2021-04-04T16:59:00Z">
              <w:r>
                <w:rPr>
                  <w:rFonts w:eastAsia="宋体" w:cs="Arial"/>
                  <w:szCs w:val="18"/>
                  <w:lang w:eastAsia="zh-CN"/>
                </w:rPr>
                <w:t xml:space="preserve">V2X </w:t>
              </w:r>
            </w:ins>
            <w:r w:rsidRPr="0087711A">
              <w:rPr>
                <w:rFonts w:eastAsia="宋体" w:cs="Arial"/>
                <w:szCs w:val="18"/>
                <w:lang w:eastAsia="zh-CN"/>
              </w:rPr>
              <w:t>service parameter</w:t>
            </w:r>
            <w:ins w:id="153" w:author="Huawei [AEM] 04-2021" w:date="2021-04-04T16:59:00Z">
              <w:r>
                <w:rPr>
                  <w:rFonts w:eastAsia="宋体" w:cs="Arial"/>
                  <w:szCs w:val="18"/>
                  <w:lang w:eastAsia="zh-CN"/>
                </w:rPr>
                <w:t>s</w:t>
              </w:r>
            </w:ins>
            <w:r w:rsidRPr="0087711A">
              <w:rPr>
                <w:rFonts w:eastAsia="宋体" w:cs="Arial"/>
                <w:szCs w:val="18"/>
                <w:lang w:eastAsia="zh-CN"/>
              </w:rPr>
              <w:t xml:space="preserve"> used over Uu</w:t>
            </w:r>
          </w:p>
        </w:tc>
        <w:tc>
          <w:tcPr>
            <w:tcW w:w="1344" w:type="dxa"/>
            <w:tcBorders>
              <w:top w:val="single" w:sz="4" w:space="0" w:color="auto"/>
              <w:left w:val="single" w:sz="4" w:space="0" w:color="auto"/>
              <w:bottom w:val="single" w:sz="4" w:space="0" w:color="auto"/>
              <w:right w:val="single" w:sz="4" w:space="0" w:color="auto"/>
            </w:tcBorders>
          </w:tcPr>
          <w:p w14:paraId="258FEEA1" w14:textId="77777777" w:rsidR="0087711A" w:rsidRPr="0087711A" w:rsidRDefault="0087711A" w:rsidP="00010CC1">
            <w:pPr>
              <w:pStyle w:val="TAL"/>
              <w:rPr>
                <w:rFonts w:eastAsia="宋体" w:cs="Arial"/>
                <w:szCs w:val="18"/>
              </w:rPr>
            </w:pPr>
          </w:p>
        </w:tc>
      </w:tr>
      <w:tr w:rsidR="00FB0082" w:rsidRPr="0087711A" w14:paraId="5E3BCCC1" w14:textId="77777777" w:rsidTr="0040160B">
        <w:trPr>
          <w:trHeight w:val="128"/>
          <w:jc w:val="center"/>
          <w:ins w:id="154" w:author="Huawei [AEM] 05-2021" w:date="2021-05-05T14:47:00Z"/>
        </w:trPr>
        <w:tc>
          <w:tcPr>
            <w:tcW w:w="2023" w:type="dxa"/>
            <w:tcBorders>
              <w:top w:val="single" w:sz="4" w:space="0" w:color="auto"/>
              <w:left w:val="single" w:sz="4" w:space="0" w:color="auto"/>
              <w:bottom w:val="single" w:sz="4" w:space="0" w:color="auto"/>
              <w:right w:val="single" w:sz="4" w:space="0" w:color="auto"/>
            </w:tcBorders>
          </w:tcPr>
          <w:p w14:paraId="00985195" w14:textId="2AE816D3" w:rsidR="00FB0082" w:rsidRPr="0087711A" w:rsidRDefault="00FB0082" w:rsidP="00FB0082">
            <w:pPr>
              <w:pStyle w:val="TAL"/>
              <w:rPr>
                <w:ins w:id="155" w:author="Huawei [AEM] 05-2021" w:date="2021-05-05T14:47:00Z"/>
                <w:rFonts w:eastAsia="宋体"/>
                <w:noProof/>
              </w:rPr>
            </w:pPr>
            <w:ins w:id="156" w:author="Huawei [AEM] 05-2021" w:date="2021-05-05T14:47:00Z">
              <w:r>
                <w:rPr>
                  <w:rFonts w:eastAsia="宋体"/>
                  <w:noProof/>
                  <w:szCs w:val="18"/>
                </w:rPr>
                <w:t>paramForProSeDd</w:t>
              </w:r>
            </w:ins>
          </w:p>
        </w:tc>
        <w:tc>
          <w:tcPr>
            <w:tcW w:w="1558" w:type="dxa"/>
            <w:tcBorders>
              <w:top w:val="single" w:sz="4" w:space="0" w:color="auto"/>
              <w:left w:val="single" w:sz="4" w:space="0" w:color="auto"/>
              <w:bottom w:val="single" w:sz="4" w:space="0" w:color="auto"/>
              <w:right w:val="single" w:sz="4" w:space="0" w:color="auto"/>
            </w:tcBorders>
          </w:tcPr>
          <w:p w14:paraId="6E7E8097" w14:textId="24C06FAD" w:rsidR="00FB0082" w:rsidRPr="0087711A" w:rsidRDefault="00FB0082" w:rsidP="00FB0082">
            <w:pPr>
              <w:pStyle w:val="TAL"/>
              <w:rPr>
                <w:ins w:id="157" w:author="Huawei [AEM] 05-2021" w:date="2021-05-05T14:47:00Z"/>
                <w:rFonts w:eastAsia="宋体"/>
                <w:noProof/>
              </w:rPr>
            </w:pPr>
            <w:ins w:id="158" w:author="Huawei [AEM] 05-2021" w:date="2021-05-05T14:47:00Z">
              <w:r>
                <w:rPr>
                  <w:rFonts w:eastAsia="宋体"/>
                  <w:noProof/>
                  <w:szCs w:val="18"/>
                </w:rPr>
                <w:t>ParamForProSeDd</w:t>
              </w:r>
            </w:ins>
          </w:p>
        </w:tc>
        <w:tc>
          <w:tcPr>
            <w:tcW w:w="709" w:type="dxa"/>
            <w:tcBorders>
              <w:top w:val="single" w:sz="4" w:space="0" w:color="auto"/>
              <w:left w:val="single" w:sz="4" w:space="0" w:color="auto"/>
              <w:bottom w:val="single" w:sz="4" w:space="0" w:color="auto"/>
              <w:right w:val="single" w:sz="4" w:space="0" w:color="auto"/>
            </w:tcBorders>
          </w:tcPr>
          <w:p w14:paraId="06181B4B" w14:textId="0588FD38" w:rsidR="00FB0082" w:rsidRPr="0087711A" w:rsidRDefault="00FB0082" w:rsidP="00FB0082">
            <w:pPr>
              <w:pStyle w:val="TAC"/>
              <w:rPr>
                <w:ins w:id="159" w:author="Huawei [AEM] 05-2021" w:date="2021-05-05T14:47:00Z"/>
                <w:rFonts w:eastAsia="宋体"/>
              </w:rPr>
            </w:pPr>
            <w:ins w:id="160" w:author="Huawei [AEM] 05-2021" w:date="2021-05-05T14:47:00Z">
              <w:r>
                <w:rPr>
                  <w:rFonts w:eastAsia="宋体"/>
                </w:rPr>
                <w:t>O</w:t>
              </w:r>
            </w:ins>
          </w:p>
        </w:tc>
        <w:tc>
          <w:tcPr>
            <w:tcW w:w="1134" w:type="dxa"/>
            <w:tcBorders>
              <w:top w:val="single" w:sz="4" w:space="0" w:color="auto"/>
              <w:left w:val="single" w:sz="4" w:space="0" w:color="auto"/>
              <w:bottom w:val="single" w:sz="4" w:space="0" w:color="auto"/>
              <w:right w:val="single" w:sz="4" w:space="0" w:color="auto"/>
            </w:tcBorders>
          </w:tcPr>
          <w:p w14:paraId="65DBC39E" w14:textId="7366F7C0" w:rsidR="00FB0082" w:rsidRPr="0087711A" w:rsidRDefault="00FB0082" w:rsidP="00FB0082">
            <w:pPr>
              <w:pStyle w:val="TAL"/>
              <w:rPr>
                <w:ins w:id="161" w:author="Huawei [AEM] 05-2021" w:date="2021-05-05T14:47:00Z"/>
                <w:rFonts w:eastAsia="宋体"/>
              </w:rPr>
            </w:pPr>
            <w:ins w:id="162" w:author="Huawei [AEM] 05-2021" w:date="2021-05-05T14:47:00Z">
              <w:r>
                <w:rPr>
                  <w:rFonts w:eastAsia="宋体"/>
                </w:rPr>
                <w:t>0..1</w:t>
              </w:r>
            </w:ins>
          </w:p>
        </w:tc>
        <w:tc>
          <w:tcPr>
            <w:tcW w:w="2662" w:type="dxa"/>
            <w:tcBorders>
              <w:top w:val="single" w:sz="4" w:space="0" w:color="auto"/>
              <w:left w:val="single" w:sz="4" w:space="0" w:color="auto"/>
              <w:bottom w:val="single" w:sz="4" w:space="0" w:color="auto"/>
              <w:right w:val="single" w:sz="4" w:space="0" w:color="auto"/>
            </w:tcBorders>
          </w:tcPr>
          <w:p w14:paraId="3AEC6728" w14:textId="503B799C" w:rsidR="00FB0082" w:rsidRPr="0087711A" w:rsidRDefault="00FB0082" w:rsidP="00FB0082">
            <w:pPr>
              <w:pStyle w:val="TAL"/>
              <w:rPr>
                <w:ins w:id="163" w:author="Huawei [AEM] 05-2021" w:date="2021-05-05T14:47:00Z"/>
                <w:rFonts w:eastAsia="宋体" w:cs="Arial"/>
                <w:szCs w:val="18"/>
                <w:lang w:eastAsia="zh-CN"/>
              </w:rPr>
            </w:pPr>
            <w:ins w:id="164" w:author="Huawei [AEM] 05-2021" w:date="2021-05-05T14:47:00Z">
              <w:r w:rsidRPr="00D634D6">
                <w:rPr>
                  <w:rFonts w:eastAsia="宋体"/>
                  <w:lang w:eastAsia="zh-CN"/>
                </w:rPr>
                <w:t>Contains the service parameter</w:t>
              </w:r>
              <w:r>
                <w:rPr>
                  <w:rFonts w:eastAsia="宋体"/>
                  <w:lang w:eastAsia="zh-CN"/>
                </w:rPr>
                <w:t>s</w:t>
              </w:r>
              <w:r w:rsidRPr="00D634D6">
                <w:rPr>
                  <w:rFonts w:eastAsia="宋体"/>
                  <w:lang w:eastAsia="zh-CN"/>
                </w:rPr>
                <w:t xml:space="preserve"> </w:t>
              </w:r>
              <w:r>
                <w:rPr>
                  <w:rFonts w:eastAsia="宋体"/>
                  <w:lang w:eastAsia="zh-CN"/>
                </w:rPr>
                <w:t xml:space="preserve">for </w:t>
              </w:r>
              <w:r w:rsidRPr="009D4866">
                <w:rPr>
                  <w:rFonts w:eastAsia="宋体"/>
                  <w:lang w:eastAsia="zh-CN"/>
                </w:rPr>
                <w:t>5G ProSe direct discovery</w:t>
              </w:r>
              <w:r>
                <w:rPr>
                  <w:rFonts w:eastAsia="宋体"/>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1A3E2C72" w14:textId="14B52F10" w:rsidR="00FB0082" w:rsidRPr="0087711A" w:rsidRDefault="00FB0082" w:rsidP="00FB0082">
            <w:pPr>
              <w:pStyle w:val="TAL"/>
              <w:rPr>
                <w:ins w:id="165" w:author="Huawei [AEM] 05-2021" w:date="2021-05-05T14:47:00Z"/>
                <w:rFonts w:eastAsia="宋体" w:cs="Arial"/>
                <w:szCs w:val="18"/>
              </w:rPr>
            </w:pPr>
            <w:ins w:id="166" w:author="Huawei [AEM] 05-2021" w:date="2021-05-05T14:47:00Z">
              <w:r>
                <w:rPr>
                  <w:rFonts w:eastAsia="宋体" w:cs="Arial"/>
                  <w:szCs w:val="18"/>
                </w:rPr>
                <w:t>ProSe</w:t>
              </w:r>
            </w:ins>
          </w:p>
        </w:tc>
      </w:tr>
      <w:tr w:rsidR="00FB0082" w:rsidRPr="0087711A" w14:paraId="06D1EF14" w14:textId="77777777" w:rsidTr="0040160B">
        <w:trPr>
          <w:trHeight w:val="128"/>
          <w:jc w:val="center"/>
          <w:ins w:id="167" w:author="Huawei [AEM] 05-2021" w:date="2021-05-05T14:47:00Z"/>
        </w:trPr>
        <w:tc>
          <w:tcPr>
            <w:tcW w:w="2023" w:type="dxa"/>
            <w:tcBorders>
              <w:top w:val="single" w:sz="4" w:space="0" w:color="auto"/>
              <w:left w:val="single" w:sz="4" w:space="0" w:color="auto"/>
              <w:bottom w:val="single" w:sz="4" w:space="0" w:color="auto"/>
              <w:right w:val="single" w:sz="4" w:space="0" w:color="auto"/>
            </w:tcBorders>
          </w:tcPr>
          <w:p w14:paraId="72B5E110" w14:textId="05DB470B" w:rsidR="00FB0082" w:rsidRPr="0087711A" w:rsidRDefault="00FB0082" w:rsidP="00FB0082">
            <w:pPr>
              <w:pStyle w:val="TAL"/>
              <w:rPr>
                <w:ins w:id="168" w:author="Huawei [AEM] 05-2021" w:date="2021-05-05T14:47:00Z"/>
                <w:rFonts w:eastAsia="宋体"/>
                <w:noProof/>
              </w:rPr>
            </w:pPr>
            <w:ins w:id="169" w:author="Huawei [AEM] 05-2021" w:date="2021-05-05T14:47:00Z">
              <w:r>
                <w:rPr>
                  <w:rFonts w:eastAsia="宋体"/>
                  <w:noProof/>
                  <w:szCs w:val="18"/>
                </w:rPr>
                <w:t>paramForProSeDc</w:t>
              </w:r>
            </w:ins>
          </w:p>
        </w:tc>
        <w:tc>
          <w:tcPr>
            <w:tcW w:w="1558" w:type="dxa"/>
            <w:tcBorders>
              <w:top w:val="single" w:sz="4" w:space="0" w:color="auto"/>
              <w:left w:val="single" w:sz="4" w:space="0" w:color="auto"/>
              <w:bottom w:val="single" w:sz="4" w:space="0" w:color="auto"/>
              <w:right w:val="single" w:sz="4" w:space="0" w:color="auto"/>
            </w:tcBorders>
          </w:tcPr>
          <w:p w14:paraId="4688263D" w14:textId="48411663" w:rsidR="00FB0082" w:rsidRPr="0087711A" w:rsidRDefault="00FB0082" w:rsidP="00FB0082">
            <w:pPr>
              <w:pStyle w:val="TAL"/>
              <w:rPr>
                <w:ins w:id="170" w:author="Huawei [AEM] 05-2021" w:date="2021-05-05T14:47:00Z"/>
                <w:rFonts w:eastAsia="宋体"/>
                <w:noProof/>
              </w:rPr>
            </w:pPr>
            <w:ins w:id="171" w:author="Huawei [AEM] 05-2021" w:date="2021-05-05T14:47:00Z">
              <w:r>
                <w:rPr>
                  <w:rFonts w:eastAsia="宋体"/>
                  <w:noProof/>
                  <w:szCs w:val="18"/>
                </w:rPr>
                <w:t>ParamForProSeDc</w:t>
              </w:r>
            </w:ins>
          </w:p>
        </w:tc>
        <w:tc>
          <w:tcPr>
            <w:tcW w:w="709" w:type="dxa"/>
            <w:tcBorders>
              <w:top w:val="single" w:sz="4" w:space="0" w:color="auto"/>
              <w:left w:val="single" w:sz="4" w:space="0" w:color="auto"/>
              <w:bottom w:val="single" w:sz="4" w:space="0" w:color="auto"/>
              <w:right w:val="single" w:sz="4" w:space="0" w:color="auto"/>
            </w:tcBorders>
          </w:tcPr>
          <w:p w14:paraId="702FBCB6" w14:textId="04049FF2" w:rsidR="00FB0082" w:rsidRPr="0087711A" w:rsidRDefault="00FB0082" w:rsidP="00FB0082">
            <w:pPr>
              <w:pStyle w:val="TAC"/>
              <w:rPr>
                <w:ins w:id="172" w:author="Huawei [AEM] 05-2021" w:date="2021-05-05T14:47:00Z"/>
                <w:rFonts w:eastAsia="宋体"/>
              </w:rPr>
            </w:pPr>
            <w:ins w:id="173" w:author="Huawei [AEM] 05-2021" w:date="2021-05-05T14:47:00Z">
              <w:r>
                <w:rPr>
                  <w:rFonts w:eastAsia="宋体"/>
                </w:rPr>
                <w:t>O</w:t>
              </w:r>
            </w:ins>
          </w:p>
        </w:tc>
        <w:tc>
          <w:tcPr>
            <w:tcW w:w="1134" w:type="dxa"/>
            <w:tcBorders>
              <w:top w:val="single" w:sz="4" w:space="0" w:color="auto"/>
              <w:left w:val="single" w:sz="4" w:space="0" w:color="auto"/>
              <w:bottom w:val="single" w:sz="4" w:space="0" w:color="auto"/>
              <w:right w:val="single" w:sz="4" w:space="0" w:color="auto"/>
            </w:tcBorders>
          </w:tcPr>
          <w:p w14:paraId="7267880D" w14:textId="4078C16F" w:rsidR="00FB0082" w:rsidRPr="0087711A" w:rsidRDefault="00FB0082" w:rsidP="00FB0082">
            <w:pPr>
              <w:pStyle w:val="TAL"/>
              <w:rPr>
                <w:ins w:id="174" w:author="Huawei [AEM] 05-2021" w:date="2021-05-05T14:47:00Z"/>
                <w:rFonts w:eastAsia="宋体"/>
              </w:rPr>
            </w:pPr>
            <w:ins w:id="175" w:author="Huawei [AEM] 05-2021" w:date="2021-05-05T14:47:00Z">
              <w:r w:rsidRPr="00AC7EE0">
                <w:rPr>
                  <w:rFonts w:eastAsia="宋体"/>
                </w:rPr>
                <w:t>0..1</w:t>
              </w:r>
            </w:ins>
          </w:p>
        </w:tc>
        <w:tc>
          <w:tcPr>
            <w:tcW w:w="2662" w:type="dxa"/>
            <w:tcBorders>
              <w:top w:val="single" w:sz="4" w:space="0" w:color="auto"/>
              <w:left w:val="single" w:sz="4" w:space="0" w:color="auto"/>
              <w:bottom w:val="single" w:sz="4" w:space="0" w:color="auto"/>
              <w:right w:val="single" w:sz="4" w:space="0" w:color="auto"/>
            </w:tcBorders>
          </w:tcPr>
          <w:p w14:paraId="08DB5755" w14:textId="73A193D7" w:rsidR="00FB0082" w:rsidRPr="0087711A" w:rsidRDefault="00FB0082" w:rsidP="00FB0082">
            <w:pPr>
              <w:pStyle w:val="TAL"/>
              <w:rPr>
                <w:ins w:id="176" w:author="Huawei [AEM] 05-2021" w:date="2021-05-05T14:47:00Z"/>
                <w:rFonts w:eastAsia="宋体" w:cs="Arial"/>
                <w:szCs w:val="18"/>
                <w:lang w:eastAsia="zh-CN"/>
              </w:rPr>
            </w:pPr>
            <w:ins w:id="177" w:author="Huawei [AEM] 05-2021" w:date="2021-05-05T14:47:00Z">
              <w:r w:rsidRPr="00D634D6">
                <w:rPr>
                  <w:rFonts w:eastAsia="宋体"/>
                  <w:lang w:eastAsia="zh-CN"/>
                </w:rPr>
                <w:t>Contains the service parameter</w:t>
              </w:r>
              <w:r>
                <w:rPr>
                  <w:rFonts w:eastAsia="宋体"/>
                  <w:lang w:eastAsia="zh-CN"/>
                </w:rPr>
                <w:t>s</w:t>
              </w:r>
              <w:r w:rsidRPr="00D634D6">
                <w:rPr>
                  <w:rFonts w:eastAsia="宋体"/>
                  <w:lang w:eastAsia="zh-CN"/>
                </w:rPr>
                <w:t xml:space="preserve"> </w:t>
              </w:r>
              <w:r>
                <w:rPr>
                  <w:rFonts w:eastAsia="宋体"/>
                  <w:lang w:eastAsia="zh-CN"/>
                </w:rPr>
                <w:t xml:space="preserve">for </w:t>
              </w:r>
              <w:r w:rsidRPr="009D4866">
                <w:rPr>
                  <w:rFonts w:eastAsia="宋体"/>
                  <w:lang w:eastAsia="zh-CN"/>
                </w:rPr>
                <w:t xml:space="preserve">5G ProSe direct </w:t>
              </w:r>
              <w:r>
                <w:rPr>
                  <w:rFonts w:eastAsia="宋体"/>
                  <w:lang w:eastAsia="zh-CN"/>
                </w:rPr>
                <w:t>communications.</w:t>
              </w:r>
            </w:ins>
          </w:p>
        </w:tc>
        <w:tc>
          <w:tcPr>
            <w:tcW w:w="1344" w:type="dxa"/>
            <w:tcBorders>
              <w:top w:val="single" w:sz="4" w:space="0" w:color="auto"/>
              <w:left w:val="single" w:sz="4" w:space="0" w:color="auto"/>
              <w:bottom w:val="single" w:sz="4" w:space="0" w:color="auto"/>
              <w:right w:val="single" w:sz="4" w:space="0" w:color="auto"/>
            </w:tcBorders>
          </w:tcPr>
          <w:p w14:paraId="61B20E0D" w14:textId="18B19B1D" w:rsidR="00FB0082" w:rsidRPr="0087711A" w:rsidRDefault="00FB0082" w:rsidP="00FB0082">
            <w:pPr>
              <w:pStyle w:val="TAL"/>
              <w:rPr>
                <w:ins w:id="178" w:author="Huawei [AEM] 05-2021" w:date="2021-05-05T14:47:00Z"/>
                <w:rFonts w:eastAsia="宋体" w:cs="Arial"/>
                <w:szCs w:val="18"/>
              </w:rPr>
            </w:pPr>
            <w:ins w:id="179" w:author="Huawei [AEM] 05-2021" w:date="2021-05-05T14:47:00Z">
              <w:r>
                <w:rPr>
                  <w:rFonts w:eastAsia="宋体" w:cs="Arial"/>
                  <w:szCs w:val="18"/>
                </w:rPr>
                <w:t>ProSe</w:t>
              </w:r>
            </w:ins>
          </w:p>
        </w:tc>
      </w:tr>
      <w:tr w:rsidR="00FB0082" w:rsidRPr="0087711A" w14:paraId="0E58F49D" w14:textId="77777777" w:rsidTr="0040160B">
        <w:trPr>
          <w:trHeight w:val="128"/>
          <w:jc w:val="center"/>
          <w:ins w:id="180" w:author="Huawei [AEM] 05-2021" w:date="2021-05-05T14:47:00Z"/>
        </w:trPr>
        <w:tc>
          <w:tcPr>
            <w:tcW w:w="2023" w:type="dxa"/>
            <w:tcBorders>
              <w:top w:val="single" w:sz="4" w:space="0" w:color="auto"/>
              <w:left w:val="single" w:sz="4" w:space="0" w:color="auto"/>
              <w:bottom w:val="single" w:sz="4" w:space="0" w:color="auto"/>
              <w:right w:val="single" w:sz="4" w:space="0" w:color="auto"/>
            </w:tcBorders>
          </w:tcPr>
          <w:p w14:paraId="3689ADE9" w14:textId="709872B0" w:rsidR="00FB0082" w:rsidRPr="0087711A" w:rsidRDefault="00FB0082" w:rsidP="00FB0082">
            <w:pPr>
              <w:pStyle w:val="TAL"/>
              <w:rPr>
                <w:ins w:id="181" w:author="Huawei [AEM] 05-2021" w:date="2021-05-05T14:47:00Z"/>
                <w:rFonts w:eastAsia="宋体"/>
                <w:noProof/>
              </w:rPr>
            </w:pPr>
            <w:ins w:id="182" w:author="Huawei [AEM] 05-2021" w:date="2021-05-05T14:47:00Z">
              <w:r>
                <w:rPr>
                  <w:rFonts w:eastAsia="宋体"/>
                  <w:noProof/>
                  <w:szCs w:val="18"/>
                </w:rPr>
                <w:t>paramForProSeU2N</w:t>
              </w:r>
            </w:ins>
          </w:p>
        </w:tc>
        <w:tc>
          <w:tcPr>
            <w:tcW w:w="1558" w:type="dxa"/>
            <w:tcBorders>
              <w:top w:val="single" w:sz="4" w:space="0" w:color="auto"/>
              <w:left w:val="single" w:sz="4" w:space="0" w:color="auto"/>
              <w:bottom w:val="single" w:sz="4" w:space="0" w:color="auto"/>
              <w:right w:val="single" w:sz="4" w:space="0" w:color="auto"/>
            </w:tcBorders>
          </w:tcPr>
          <w:p w14:paraId="5AE18402" w14:textId="2374AAE6" w:rsidR="00FB0082" w:rsidRPr="0087711A" w:rsidRDefault="00FB0082" w:rsidP="00FB0082">
            <w:pPr>
              <w:pStyle w:val="TAL"/>
              <w:rPr>
                <w:ins w:id="183" w:author="Huawei [AEM] 05-2021" w:date="2021-05-05T14:47:00Z"/>
                <w:rFonts w:eastAsia="宋体"/>
                <w:noProof/>
              </w:rPr>
            </w:pPr>
            <w:ins w:id="184" w:author="Huawei [AEM] 05-2021" w:date="2021-05-05T14:47:00Z">
              <w:r>
                <w:rPr>
                  <w:rFonts w:eastAsia="宋体"/>
                  <w:noProof/>
                  <w:szCs w:val="18"/>
                </w:rPr>
                <w:t>ParamForProSeU2N</w:t>
              </w:r>
            </w:ins>
          </w:p>
        </w:tc>
        <w:tc>
          <w:tcPr>
            <w:tcW w:w="709" w:type="dxa"/>
            <w:tcBorders>
              <w:top w:val="single" w:sz="4" w:space="0" w:color="auto"/>
              <w:left w:val="single" w:sz="4" w:space="0" w:color="auto"/>
              <w:bottom w:val="single" w:sz="4" w:space="0" w:color="auto"/>
              <w:right w:val="single" w:sz="4" w:space="0" w:color="auto"/>
            </w:tcBorders>
          </w:tcPr>
          <w:p w14:paraId="18921BB1" w14:textId="4DCCEED4" w:rsidR="00FB0082" w:rsidRPr="0087711A" w:rsidRDefault="00FB0082" w:rsidP="00FB0082">
            <w:pPr>
              <w:pStyle w:val="TAC"/>
              <w:rPr>
                <w:ins w:id="185" w:author="Huawei [AEM] 05-2021" w:date="2021-05-05T14:47:00Z"/>
                <w:rFonts w:eastAsia="宋体"/>
              </w:rPr>
            </w:pPr>
            <w:ins w:id="186" w:author="Huawei [AEM] 05-2021" w:date="2021-05-05T14:47:00Z">
              <w:r>
                <w:rPr>
                  <w:rFonts w:eastAsia="宋体"/>
                </w:rPr>
                <w:t>O</w:t>
              </w:r>
            </w:ins>
          </w:p>
        </w:tc>
        <w:tc>
          <w:tcPr>
            <w:tcW w:w="1134" w:type="dxa"/>
            <w:tcBorders>
              <w:top w:val="single" w:sz="4" w:space="0" w:color="auto"/>
              <w:left w:val="single" w:sz="4" w:space="0" w:color="auto"/>
              <w:bottom w:val="single" w:sz="4" w:space="0" w:color="auto"/>
              <w:right w:val="single" w:sz="4" w:space="0" w:color="auto"/>
            </w:tcBorders>
          </w:tcPr>
          <w:p w14:paraId="383D1C69" w14:textId="49F31A79" w:rsidR="00FB0082" w:rsidRPr="0087711A" w:rsidRDefault="00FB0082" w:rsidP="00FB0082">
            <w:pPr>
              <w:pStyle w:val="TAL"/>
              <w:rPr>
                <w:ins w:id="187" w:author="Huawei [AEM] 05-2021" w:date="2021-05-05T14:47:00Z"/>
                <w:rFonts w:eastAsia="宋体"/>
              </w:rPr>
            </w:pPr>
            <w:ins w:id="188" w:author="Huawei [AEM] 05-2021" w:date="2021-05-05T14:47:00Z">
              <w:r w:rsidRPr="00AC7EE0">
                <w:rPr>
                  <w:rFonts w:eastAsia="宋体"/>
                </w:rPr>
                <w:t>0..1</w:t>
              </w:r>
            </w:ins>
          </w:p>
        </w:tc>
        <w:tc>
          <w:tcPr>
            <w:tcW w:w="2662" w:type="dxa"/>
            <w:tcBorders>
              <w:top w:val="single" w:sz="4" w:space="0" w:color="auto"/>
              <w:left w:val="single" w:sz="4" w:space="0" w:color="auto"/>
              <w:bottom w:val="single" w:sz="4" w:space="0" w:color="auto"/>
              <w:right w:val="single" w:sz="4" w:space="0" w:color="auto"/>
            </w:tcBorders>
          </w:tcPr>
          <w:p w14:paraId="1B77AA16" w14:textId="0E4B7D89" w:rsidR="00FB0082" w:rsidRPr="0087711A" w:rsidRDefault="00FB0082" w:rsidP="00FB0082">
            <w:pPr>
              <w:pStyle w:val="TAL"/>
              <w:rPr>
                <w:ins w:id="189" w:author="Huawei [AEM] 05-2021" w:date="2021-05-05T14:47:00Z"/>
                <w:rFonts w:eastAsia="宋体" w:cs="Arial"/>
                <w:szCs w:val="18"/>
                <w:lang w:eastAsia="zh-CN"/>
              </w:rPr>
            </w:pPr>
            <w:ins w:id="190" w:author="Huawei [AEM] 05-2021" w:date="2021-05-05T14:47:00Z">
              <w:r w:rsidRPr="00D634D6">
                <w:rPr>
                  <w:rFonts w:eastAsia="宋体"/>
                  <w:lang w:eastAsia="zh-CN"/>
                </w:rPr>
                <w:t>Contains the service parameter</w:t>
              </w:r>
              <w:r>
                <w:rPr>
                  <w:rFonts w:eastAsia="宋体"/>
                  <w:lang w:eastAsia="zh-CN"/>
                </w:rPr>
                <w:t>s</w:t>
              </w:r>
              <w:r w:rsidRPr="00D634D6">
                <w:rPr>
                  <w:rFonts w:eastAsia="宋体"/>
                  <w:lang w:eastAsia="zh-CN"/>
                </w:rPr>
                <w:t xml:space="preserve"> </w:t>
              </w:r>
              <w:r>
                <w:rPr>
                  <w:rFonts w:eastAsia="宋体"/>
                  <w:lang w:eastAsia="zh-CN"/>
                </w:rPr>
                <w:t xml:space="preserve">for </w:t>
              </w:r>
              <w:r w:rsidRPr="009D4866">
                <w:rPr>
                  <w:rFonts w:eastAsia="宋体"/>
                  <w:lang w:eastAsia="zh-CN"/>
                </w:rPr>
                <w:t>5G ProSe UE-to-network relay</w:t>
              </w:r>
              <w:r>
                <w:rPr>
                  <w:rFonts w:eastAsia="宋体"/>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58C4BB79" w14:textId="011BA1A0" w:rsidR="00FB0082" w:rsidRPr="0087711A" w:rsidRDefault="00FB0082" w:rsidP="00FB0082">
            <w:pPr>
              <w:pStyle w:val="TAL"/>
              <w:rPr>
                <w:ins w:id="191" w:author="Huawei [AEM] 05-2021" w:date="2021-05-05T14:47:00Z"/>
                <w:rFonts w:eastAsia="宋体" w:cs="Arial"/>
                <w:szCs w:val="18"/>
              </w:rPr>
            </w:pPr>
            <w:ins w:id="192" w:author="Huawei [AEM] 05-2021" w:date="2021-05-05T14:47:00Z">
              <w:r>
                <w:rPr>
                  <w:rFonts w:eastAsia="宋体" w:cs="Arial"/>
                  <w:szCs w:val="18"/>
                </w:rPr>
                <w:t>ProSe</w:t>
              </w:r>
            </w:ins>
          </w:p>
        </w:tc>
      </w:tr>
      <w:tr w:rsidR="00FB0082" w:rsidRPr="0087711A" w14:paraId="606B3F2B" w14:textId="77777777" w:rsidTr="0040160B">
        <w:trPr>
          <w:trHeight w:val="128"/>
          <w:jc w:val="center"/>
          <w:ins w:id="193" w:author="Huawei [AEM] 05-2021" w:date="2021-05-05T14:47:00Z"/>
        </w:trPr>
        <w:tc>
          <w:tcPr>
            <w:tcW w:w="2023" w:type="dxa"/>
            <w:tcBorders>
              <w:top w:val="single" w:sz="4" w:space="0" w:color="auto"/>
              <w:left w:val="single" w:sz="4" w:space="0" w:color="auto"/>
              <w:bottom w:val="single" w:sz="4" w:space="0" w:color="auto"/>
              <w:right w:val="single" w:sz="4" w:space="0" w:color="auto"/>
            </w:tcBorders>
          </w:tcPr>
          <w:p w14:paraId="3A978F63" w14:textId="1C143B16" w:rsidR="00FB0082" w:rsidRPr="0087711A" w:rsidRDefault="00FB0082" w:rsidP="00FB0082">
            <w:pPr>
              <w:pStyle w:val="TAL"/>
              <w:rPr>
                <w:ins w:id="194" w:author="Huawei [AEM] 05-2021" w:date="2021-05-05T14:47:00Z"/>
                <w:rFonts w:eastAsia="宋体"/>
                <w:noProof/>
              </w:rPr>
            </w:pPr>
            <w:ins w:id="195" w:author="Huawei [AEM] 05-2021" w:date="2021-05-05T14:47:00Z">
              <w:r>
                <w:rPr>
                  <w:rFonts w:eastAsia="宋体"/>
                  <w:noProof/>
                  <w:szCs w:val="18"/>
                </w:rPr>
                <w:t>paramForProSeUsageRep</w:t>
              </w:r>
            </w:ins>
          </w:p>
        </w:tc>
        <w:tc>
          <w:tcPr>
            <w:tcW w:w="1558" w:type="dxa"/>
            <w:tcBorders>
              <w:top w:val="single" w:sz="4" w:space="0" w:color="auto"/>
              <w:left w:val="single" w:sz="4" w:space="0" w:color="auto"/>
              <w:bottom w:val="single" w:sz="4" w:space="0" w:color="auto"/>
              <w:right w:val="single" w:sz="4" w:space="0" w:color="auto"/>
            </w:tcBorders>
          </w:tcPr>
          <w:p w14:paraId="6364928B" w14:textId="4F2B8B2B" w:rsidR="00FB0082" w:rsidRPr="0087711A" w:rsidRDefault="00FB0082" w:rsidP="00FB0082">
            <w:pPr>
              <w:pStyle w:val="TAL"/>
              <w:rPr>
                <w:ins w:id="196" w:author="Huawei [AEM] 05-2021" w:date="2021-05-05T14:47:00Z"/>
                <w:rFonts w:eastAsia="宋体"/>
                <w:noProof/>
              </w:rPr>
            </w:pPr>
            <w:ins w:id="197" w:author="Huawei [AEM] 05-2021" w:date="2021-05-05T14:47:00Z">
              <w:r>
                <w:rPr>
                  <w:rFonts w:eastAsia="宋体"/>
                  <w:noProof/>
                  <w:szCs w:val="18"/>
                </w:rPr>
                <w:t>ParamForProSeUsageRep</w:t>
              </w:r>
            </w:ins>
          </w:p>
        </w:tc>
        <w:tc>
          <w:tcPr>
            <w:tcW w:w="709" w:type="dxa"/>
            <w:tcBorders>
              <w:top w:val="single" w:sz="4" w:space="0" w:color="auto"/>
              <w:left w:val="single" w:sz="4" w:space="0" w:color="auto"/>
              <w:bottom w:val="single" w:sz="4" w:space="0" w:color="auto"/>
              <w:right w:val="single" w:sz="4" w:space="0" w:color="auto"/>
            </w:tcBorders>
          </w:tcPr>
          <w:p w14:paraId="2456C693" w14:textId="5486BD3C" w:rsidR="00FB0082" w:rsidRPr="0087711A" w:rsidRDefault="00FB0082" w:rsidP="00FB0082">
            <w:pPr>
              <w:pStyle w:val="TAC"/>
              <w:rPr>
                <w:ins w:id="198" w:author="Huawei [AEM] 05-2021" w:date="2021-05-05T14:47:00Z"/>
                <w:rFonts w:eastAsia="宋体"/>
              </w:rPr>
            </w:pPr>
            <w:ins w:id="199" w:author="Huawei [AEM] 05-2021" w:date="2021-05-05T14:47:00Z">
              <w:r>
                <w:rPr>
                  <w:rFonts w:eastAsia="宋体"/>
                </w:rPr>
                <w:t>O</w:t>
              </w:r>
            </w:ins>
          </w:p>
        </w:tc>
        <w:tc>
          <w:tcPr>
            <w:tcW w:w="1134" w:type="dxa"/>
            <w:tcBorders>
              <w:top w:val="single" w:sz="4" w:space="0" w:color="auto"/>
              <w:left w:val="single" w:sz="4" w:space="0" w:color="auto"/>
              <w:bottom w:val="single" w:sz="4" w:space="0" w:color="auto"/>
              <w:right w:val="single" w:sz="4" w:space="0" w:color="auto"/>
            </w:tcBorders>
          </w:tcPr>
          <w:p w14:paraId="300CB458" w14:textId="50168967" w:rsidR="00FB0082" w:rsidRPr="0087711A" w:rsidRDefault="00FB0082" w:rsidP="00FB0082">
            <w:pPr>
              <w:pStyle w:val="TAL"/>
              <w:rPr>
                <w:ins w:id="200" w:author="Huawei [AEM] 05-2021" w:date="2021-05-05T14:47:00Z"/>
                <w:rFonts w:eastAsia="宋体"/>
              </w:rPr>
            </w:pPr>
            <w:ins w:id="201" w:author="Huawei [AEM] 05-2021" w:date="2021-05-05T14:47:00Z">
              <w:r w:rsidRPr="00AC7EE0">
                <w:rPr>
                  <w:rFonts w:eastAsia="宋体"/>
                </w:rPr>
                <w:t>0..1</w:t>
              </w:r>
            </w:ins>
          </w:p>
        </w:tc>
        <w:tc>
          <w:tcPr>
            <w:tcW w:w="2662" w:type="dxa"/>
            <w:tcBorders>
              <w:top w:val="single" w:sz="4" w:space="0" w:color="auto"/>
              <w:left w:val="single" w:sz="4" w:space="0" w:color="auto"/>
              <w:bottom w:val="single" w:sz="4" w:space="0" w:color="auto"/>
              <w:right w:val="single" w:sz="4" w:space="0" w:color="auto"/>
            </w:tcBorders>
          </w:tcPr>
          <w:p w14:paraId="726F5D9F" w14:textId="0BA20FC2" w:rsidR="00FB0082" w:rsidRPr="0087711A" w:rsidRDefault="00FB0082" w:rsidP="00FB0082">
            <w:pPr>
              <w:pStyle w:val="TAL"/>
              <w:rPr>
                <w:ins w:id="202" w:author="Huawei [AEM] 05-2021" w:date="2021-05-05T14:47:00Z"/>
                <w:rFonts w:eastAsia="宋体" w:cs="Arial"/>
                <w:szCs w:val="18"/>
                <w:lang w:eastAsia="zh-CN"/>
              </w:rPr>
            </w:pPr>
            <w:ins w:id="203" w:author="Huawei [AEM] 05-2021" w:date="2021-05-05T14:47:00Z">
              <w:r w:rsidRPr="00D634D6">
                <w:rPr>
                  <w:rFonts w:eastAsia="宋体"/>
                  <w:lang w:eastAsia="zh-CN"/>
                </w:rPr>
                <w:t>Contains the service parameter</w:t>
              </w:r>
              <w:r>
                <w:rPr>
                  <w:rFonts w:eastAsia="宋体"/>
                  <w:lang w:eastAsia="zh-CN"/>
                </w:rPr>
                <w:t>s</w:t>
              </w:r>
              <w:r w:rsidRPr="00D634D6">
                <w:rPr>
                  <w:rFonts w:eastAsia="宋体"/>
                  <w:lang w:eastAsia="zh-CN"/>
                </w:rPr>
                <w:t xml:space="preserve"> </w:t>
              </w:r>
              <w:r>
                <w:rPr>
                  <w:rFonts w:eastAsia="宋体"/>
                  <w:lang w:eastAsia="zh-CN"/>
                </w:rPr>
                <w:t xml:space="preserve">for </w:t>
              </w:r>
              <w:r w:rsidRPr="009D4866">
                <w:rPr>
                  <w:rFonts w:eastAsia="宋体"/>
                  <w:lang w:eastAsia="zh-CN"/>
                </w:rPr>
                <w:t xml:space="preserve">5G ProSe </w:t>
              </w:r>
              <w:r w:rsidRPr="00974E96">
                <w:rPr>
                  <w:lang w:eastAsia="zh-CN"/>
                </w:rPr>
                <w:t>usage reporting configuration and rules</w:t>
              </w:r>
              <w:r>
                <w:rPr>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35678BCE" w14:textId="6343490F" w:rsidR="00FB0082" w:rsidRPr="0087711A" w:rsidRDefault="00FB0082" w:rsidP="00FB0082">
            <w:pPr>
              <w:pStyle w:val="TAL"/>
              <w:rPr>
                <w:ins w:id="204" w:author="Huawei [AEM] 05-2021" w:date="2021-05-05T14:47:00Z"/>
                <w:rFonts w:eastAsia="宋体" w:cs="Arial"/>
                <w:szCs w:val="18"/>
              </w:rPr>
            </w:pPr>
            <w:ins w:id="205" w:author="Huawei [AEM] 05-2021" w:date="2021-05-05T14:47:00Z">
              <w:r>
                <w:rPr>
                  <w:rFonts w:eastAsia="宋体" w:cs="Arial"/>
                  <w:szCs w:val="18"/>
                </w:rPr>
                <w:t>ProSe</w:t>
              </w:r>
            </w:ins>
          </w:p>
        </w:tc>
      </w:tr>
      <w:tr w:rsidR="00FB0082" w:rsidRPr="0087711A" w14:paraId="173971D0" w14:textId="77777777" w:rsidTr="0040160B">
        <w:trPr>
          <w:trHeight w:val="128"/>
          <w:jc w:val="center"/>
          <w:ins w:id="206" w:author="Huawei [AEM] 05-2021" w:date="2021-05-05T14:47:00Z"/>
        </w:trPr>
        <w:tc>
          <w:tcPr>
            <w:tcW w:w="2023" w:type="dxa"/>
            <w:tcBorders>
              <w:top w:val="single" w:sz="4" w:space="0" w:color="auto"/>
              <w:left w:val="single" w:sz="4" w:space="0" w:color="auto"/>
              <w:bottom w:val="single" w:sz="4" w:space="0" w:color="auto"/>
              <w:right w:val="single" w:sz="4" w:space="0" w:color="auto"/>
            </w:tcBorders>
          </w:tcPr>
          <w:p w14:paraId="44D8F8BF" w14:textId="2756BE82" w:rsidR="00FB0082" w:rsidRPr="0087711A" w:rsidRDefault="00FB0082" w:rsidP="00FB0082">
            <w:pPr>
              <w:pStyle w:val="TAL"/>
              <w:rPr>
                <w:ins w:id="207" w:author="Huawei [AEM] 05-2021" w:date="2021-05-05T14:47:00Z"/>
                <w:rFonts w:eastAsia="宋体"/>
                <w:noProof/>
              </w:rPr>
            </w:pPr>
            <w:ins w:id="208" w:author="Huawei [AEM] 05-2021" w:date="2021-05-05T14:47:00Z">
              <w:r>
                <w:rPr>
                  <w:rFonts w:eastAsia="宋体"/>
                  <w:noProof/>
                  <w:szCs w:val="18"/>
                </w:rPr>
                <w:t>paramForProSeServPathSel</w:t>
              </w:r>
            </w:ins>
          </w:p>
        </w:tc>
        <w:tc>
          <w:tcPr>
            <w:tcW w:w="1558" w:type="dxa"/>
            <w:tcBorders>
              <w:top w:val="single" w:sz="4" w:space="0" w:color="auto"/>
              <w:left w:val="single" w:sz="4" w:space="0" w:color="auto"/>
              <w:bottom w:val="single" w:sz="4" w:space="0" w:color="auto"/>
              <w:right w:val="single" w:sz="4" w:space="0" w:color="auto"/>
            </w:tcBorders>
          </w:tcPr>
          <w:p w14:paraId="52CB7EB8" w14:textId="45D756F2" w:rsidR="00FB0082" w:rsidRPr="0087711A" w:rsidRDefault="00FB0082" w:rsidP="00FB0082">
            <w:pPr>
              <w:pStyle w:val="TAL"/>
              <w:rPr>
                <w:ins w:id="209" w:author="Huawei [AEM] 05-2021" w:date="2021-05-05T14:47:00Z"/>
                <w:rFonts w:eastAsia="宋体"/>
                <w:noProof/>
              </w:rPr>
            </w:pPr>
            <w:ins w:id="210" w:author="Huawei [AEM] 05-2021" w:date="2021-05-05T14:47:00Z">
              <w:r>
                <w:rPr>
                  <w:rFonts w:eastAsia="宋体"/>
                  <w:noProof/>
                  <w:szCs w:val="18"/>
                </w:rPr>
                <w:t>ParamForProSeServPathSel</w:t>
              </w:r>
            </w:ins>
          </w:p>
        </w:tc>
        <w:tc>
          <w:tcPr>
            <w:tcW w:w="709" w:type="dxa"/>
            <w:tcBorders>
              <w:top w:val="single" w:sz="4" w:space="0" w:color="auto"/>
              <w:left w:val="single" w:sz="4" w:space="0" w:color="auto"/>
              <w:bottom w:val="single" w:sz="4" w:space="0" w:color="auto"/>
              <w:right w:val="single" w:sz="4" w:space="0" w:color="auto"/>
            </w:tcBorders>
          </w:tcPr>
          <w:p w14:paraId="63C92FAF" w14:textId="712F53F5" w:rsidR="00FB0082" w:rsidRPr="0087711A" w:rsidRDefault="00FB0082" w:rsidP="00FB0082">
            <w:pPr>
              <w:pStyle w:val="TAC"/>
              <w:rPr>
                <w:ins w:id="211" w:author="Huawei [AEM] 05-2021" w:date="2021-05-05T14:47:00Z"/>
                <w:rFonts w:eastAsia="宋体"/>
              </w:rPr>
            </w:pPr>
            <w:ins w:id="212" w:author="Huawei [AEM] 05-2021" w:date="2021-05-05T14:47:00Z">
              <w:r>
                <w:rPr>
                  <w:rFonts w:eastAsia="宋体"/>
                </w:rPr>
                <w:t>O</w:t>
              </w:r>
            </w:ins>
          </w:p>
        </w:tc>
        <w:tc>
          <w:tcPr>
            <w:tcW w:w="1134" w:type="dxa"/>
            <w:tcBorders>
              <w:top w:val="single" w:sz="4" w:space="0" w:color="auto"/>
              <w:left w:val="single" w:sz="4" w:space="0" w:color="auto"/>
              <w:bottom w:val="single" w:sz="4" w:space="0" w:color="auto"/>
              <w:right w:val="single" w:sz="4" w:space="0" w:color="auto"/>
            </w:tcBorders>
          </w:tcPr>
          <w:p w14:paraId="38373A6B" w14:textId="3FB4DA3C" w:rsidR="00FB0082" w:rsidRPr="0087711A" w:rsidRDefault="00FB0082" w:rsidP="00FB0082">
            <w:pPr>
              <w:pStyle w:val="TAL"/>
              <w:rPr>
                <w:ins w:id="213" w:author="Huawei [AEM] 05-2021" w:date="2021-05-05T14:47:00Z"/>
                <w:rFonts w:eastAsia="宋体"/>
              </w:rPr>
            </w:pPr>
            <w:ins w:id="214" w:author="Huawei [AEM] 05-2021" w:date="2021-05-05T14:47:00Z">
              <w:r w:rsidRPr="00AC7EE0">
                <w:rPr>
                  <w:rFonts w:eastAsia="宋体"/>
                </w:rPr>
                <w:t>0..1</w:t>
              </w:r>
            </w:ins>
          </w:p>
        </w:tc>
        <w:tc>
          <w:tcPr>
            <w:tcW w:w="2662" w:type="dxa"/>
            <w:tcBorders>
              <w:top w:val="single" w:sz="4" w:space="0" w:color="auto"/>
              <w:left w:val="single" w:sz="4" w:space="0" w:color="auto"/>
              <w:bottom w:val="single" w:sz="4" w:space="0" w:color="auto"/>
              <w:right w:val="single" w:sz="4" w:space="0" w:color="auto"/>
            </w:tcBorders>
          </w:tcPr>
          <w:p w14:paraId="39C8FFA6" w14:textId="18250FEF" w:rsidR="00FB0082" w:rsidRPr="0087711A" w:rsidRDefault="00FB0082" w:rsidP="00FB0082">
            <w:pPr>
              <w:pStyle w:val="TAL"/>
              <w:rPr>
                <w:ins w:id="215" w:author="Huawei [AEM] 05-2021" w:date="2021-05-05T14:47:00Z"/>
                <w:rFonts w:eastAsia="宋体" w:cs="Arial"/>
                <w:szCs w:val="18"/>
                <w:lang w:eastAsia="zh-CN"/>
              </w:rPr>
            </w:pPr>
            <w:ins w:id="216" w:author="Huawei [AEM] 05-2021" w:date="2021-05-05T14:47:00Z">
              <w:r w:rsidRPr="00D634D6">
                <w:rPr>
                  <w:rFonts w:eastAsia="宋体"/>
                  <w:lang w:eastAsia="zh-CN"/>
                </w:rPr>
                <w:t>Contains the service parameter</w:t>
              </w:r>
              <w:r>
                <w:rPr>
                  <w:rFonts w:eastAsia="宋体"/>
                  <w:lang w:eastAsia="zh-CN"/>
                </w:rPr>
                <w:t>s</w:t>
              </w:r>
              <w:r w:rsidRPr="00D634D6">
                <w:rPr>
                  <w:rFonts w:eastAsia="宋体"/>
                  <w:lang w:eastAsia="zh-CN"/>
                </w:rPr>
                <w:t xml:space="preserve"> </w:t>
              </w:r>
              <w:r>
                <w:rPr>
                  <w:rFonts w:eastAsia="宋体"/>
                  <w:lang w:eastAsia="zh-CN"/>
                </w:rPr>
                <w:t xml:space="preserve">for </w:t>
              </w:r>
              <w:r w:rsidRPr="009D4866">
                <w:rPr>
                  <w:rFonts w:eastAsia="宋体"/>
                  <w:lang w:eastAsia="zh-CN"/>
                </w:rPr>
                <w:t xml:space="preserve">5G ProSe </w:t>
              </w:r>
              <w:r w:rsidRPr="00974E96">
                <w:rPr>
                  <w:lang w:eastAsia="zh-CN"/>
                </w:rPr>
                <w:t>service path selection</w:t>
              </w:r>
              <w:r>
                <w:rPr>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6F0468E8" w14:textId="60E0F906" w:rsidR="00FB0082" w:rsidRPr="0087711A" w:rsidRDefault="00FB0082" w:rsidP="00FB0082">
            <w:pPr>
              <w:pStyle w:val="TAL"/>
              <w:rPr>
                <w:ins w:id="217" w:author="Huawei [AEM] 05-2021" w:date="2021-05-05T14:47:00Z"/>
                <w:rFonts w:eastAsia="宋体" w:cs="Arial"/>
                <w:szCs w:val="18"/>
              </w:rPr>
            </w:pPr>
            <w:ins w:id="218" w:author="Huawei [AEM] 05-2021" w:date="2021-05-05T14:47:00Z">
              <w:r>
                <w:rPr>
                  <w:rFonts w:eastAsia="宋体" w:cs="Arial"/>
                  <w:szCs w:val="18"/>
                </w:rPr>
                <w:t>ProSe</w:t>
              </w:r>
            </w:ins>
          </w:p>
        </w:tc>
      </w:tr>
      <w:tr w:rsidR="0087711A" w:rsidRPr="0087711A" w14:paraId="28643C90" w14:textId="77777777" w:rsidTr="0040160B">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44BB7673" w14:textId="77777777" w:rsidR="0087711A" w:rsidRPr="0087711A" w:rsidRDefault="0087711A" w:rsidP="0087711A">
            <w:pPr>
              <w:keepNext/>
              <w:keepLines/>
              <w:spacing w:after="0"/>
              <w:rPr>
                <w:rFonts w:ascii="Arial" w:eastAsia="宋体" w:hAnsi="Arial"/>
                <w:noProof/>
                <w:sz w:val="18"/>
                <w:szCs w:val="18"/>
              </w:rPr>
            </w:pPr>
            <w:r w:rsidRPr="0087711A">
              <w:rPr>
                <w:rFonts w:ascii="Arial" w:eastAsia="宋体" w:hAnsi="Arial"/>
                <w:noProof/>
                <w:sz w:val="18"/>
                <w:szCs w:val="18"/>
              </w:rPr>
              <w:t>suppFeat</w:t>
            </w:r>
          </w:p>
        </w:tc>
        <w:tc>
          <w:tcPr>
            <w:tcW w:w="1558" w:type="dxa"/>
            <w:tcBorders>
              <w:top w:val="single" w:sz="4" w:space="0" w:color="auto"/>
              <w:left w:val="single" w:sz="4" w:space="0" w:color="auto"/>
              <w:bottom w:val="single" w:sz="4" w:space="0" w:color="auto"/>
              <w:right w:val="single" w:sz="4" w:space="0" w:color="auto"/>
            </w:tcBorders>
          </w:tcPr>
          <w:p w14:paraId="66BBF869" w14:textId="77777777" w:rsidR="0087711A" w:rsidRPr="0087711A" w:rsidRDefault="0087711A" w:rsidP="0087711A">
            <w:pPr>
              <w:keepNext/>
              <w:keepLines/>
              <w:spacing w:after="0"/>
              <w:rPr>
                <w:rFonts w:ascii="Arial" w:eastAsia="宋体" w:hAnsi="Arial"/>
                <w:noProof/>
                <w:sz w:val="18"/>
                <w:szCs w:val="18"/>
                <w:lang w:eastAsia="zh-CN"/>
              </w:rPr>
            </w:pPr>
            <w:r w:rsidRPr="0087711A">
              <w:rPr>
                <w:rFonts w:ascii="Arial" w:eastAsia="宋体" w:hAnsi="Arial" w:hint="eastAsia"/>
                <w:noProof/>
                <w:sz w:val="18"/>
                <w:szCs w:val="18"/>
                <w:lang w:eastAsia="zh-CN"/>
              </w:rPr>
              <w:t>S</w:t>
            </w:r>
            <w:r w:rsidRPr="0087711A">
              <w:rPr>
                <w:rFonts w:ascii="Arial" w:eastAsia="宋体" w:hAnsi="Arial"/>
                <w:noProof/>
                <w:sz w:val="18"/>
                <w:szCs w:val="18"/>
                <w:lang w:eastAsia="zh-CN"/>
              </w:rPr>
              <w:t>upportedFeatures</w:t>
            </w:r>
          </w:p>
        </w:tc>
        <w:tc>
          <w:tcPr>
            <w:tcW w:w="709" w:type="dxa"/>
            <w:tcBorders>
              <w:top w:val="single" w:sz="4" w:space="0" w:color="auto"/>
              <w:left w:val="single" w:sz="4" w:space="0" w:color="auto"/>
              <w:bottom w:val="single" w:sz="4" w:space="0" w:color="auto"/>
              <w:right w:val="single" w:sz="4" w:space="0" w:color="auto"/>
            </w:tcBorders>
          </w:tcPr>
          <w:p w14:paraId="5435BDCB" w14:textId="77777777" w:rsidR="0087711A" w:rsidRPr="0087711A" w:rsidRDefault="0087711A" w:rsidP="0087711A">
            <w:pPr>
              <w:keepNext/>
              <w:keepLines/>
              <w:spacing w:after="0"/>
              <w:jc w:val="center"/>
              <w:rPr>
                <w:rFonts w:ascii="Arial" w:eastAsia="宋体" w:hAnsi="Arial"/>
                <w:sz w:val="18"/>
                <w:lang w:eastAsia="zh-CN"/>
              </w:rPr>
            </w:pPr>
            <w:r w:rsidRPr="0087711A">
              <w:rPr>
                <w:rFonts w:ascii="Arial" w:eastAsia="宋体"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BEF2EF" w14:textId="77777777" w:rsidR="0087711A" w:rsidRPr="0087711A" w:rsidRDefault="0087711A" w:rsidP="0087711A">
            <w:pPr>
              <w:keepNext/>
              <w:keepLines/>
              <w:spacing w:after="0"/>
              <w:rPr>
                <w:rFonts w:ascii="Arial" w:eastAsia="宋体" w:hAnsi="Arial"/>
                <w:sz w:val="18"/>
                <w:lang w:eastAsia="zh-CN"/>
              </w:rPr>
            </w:pPr>
            <w:r w:rsidRPr="0087711A">
              <w:rPr>
                <w:rFonts w:ascii="Arial" w:eastAsia="宋体" w:hAnsi="Arial" w:hint="eastAsia"/>
                <w:sz w:val="18"/>
                <w:lang w:eastAsia="zh-CN"/>
              </w:rPr>
              <w:t>0</w:t>
            </w:r>
            <w:r w:rsidRPr="0087711A">
              <w:rPr>
                <w:rFonts w:ascii="Arial" w:eastAsia="宋体" w:hAnsi="Arial"/>
                <w:sz w:val="18"/>
                <w:lang w:eastAsia="zh-CN"/>
              </w:rPr>
              <w:t>..1</w:t>
            </w:r>
          </w:p>
        </w:tc>
        <w:tc>
          <w:tcPr>
            <w:tcW w:w="2662" w:type="dxa"/>
            <w:tcBorders>
              <w:top w:val="single" w:sz="4" w:space="0" w:color="auto"/>
              <w:left w:val="single" w:sz="4" w:space="0" w:color="auto"/>
              <w:bottom w:val="single" w:sz="4" w:space="0" w:color="auto"/>
              <w:right w:val="single" w:sz="4" w:space="0" w:color="auto"/>
            </w:tcBorders>
          </w:tcPr>
          <w:p w14:paraId="347A7AAA" w14:textId="77777777" w:rsidR="0087711A" w:rsidRPr="0087711A" w:rsidRDefault="0087711A" w:rsidP="0087711A">
            <w:pPr>
              <w:keepNext/>
              <w:keepLines/>
              <w:spacing w:after="0"/>
              <w:rPr>
                <w:rFonts w:ascii="Arial" w:eastAsia="宋体" w:hAnsi="Arial" w:cs="Arial"/>
                <w:sz w:val="18"/>
                <w:szCs w:val="18"/>
                <w:lang w:eastAsia="zh-CN"/>
              </w:rPr>
            </w:pPr>
            <w:r w:rsidRPr="0087711A">
              <w:rPr>
                <w:rFonts w:ascii="Arial" w:eastAsia="宋体" w:hAnsi="Arial" w:cs="Arial"/>
                <w:sz w:val="18"/>
                <w:szCs w:val="18"/>
                <w:lang w:eastAsia="zh-CN"/>
              </w:rPr>
              <w:t>Indicates the list of Supported features used as described in subclause 5.8.</w:t>
            </w:r>
          </w:p>
          <w:p w14:paraId="59C09C4E" w14:textId="77777777" w:rsidR="0087711A" w:rsidRPr="0087711A" w:rsidRDefault="0087711A" w:rsidP="0087711A">
            <w:pPr>
              <w:keepNext/>
              <w:keepLines/>
              <w:spacing w:after="0"/>
              <w:rPr>
                <w:rFonts w:ascii="Arial" w:eastAsia="宋体" w:hAnsi="Arial" w:cs="Arial"/>
                <w:sz w:val="18"/>
                <w:szCs w:val="18"/>
                <w:lang w:eastAsia="zh-CN"/>
              </w:rPr>
            </w:pPr>
            <w:r w:rsidRPr="0087711A">
              <w:rPr>
                <w:rFonts w:ascii="Arial" w:eastAsia="宋体" w:hAnsi="Arial" w:cs="Arial"/>
                <w:sz w:val="18"/>
                <w:szCs w:val="18"/>
                <w:lang w:eastAsia="zh-CN"/>
              </w:rPr>
              <w:t>This parameter shall be supplied in the PUT request that requested the creation of an individual Service parameter resource, and in the PUT response.</w:t>
            </w:r>
          </w:p>
        </w:tc>
        <w:tc>
          <w:tcPr>
            <w:tcW w:w="1344" w:type="dxa"/>
            <w:tcBorders>
              <w:top w:val="single" w:sz="4" w:space="0" w:color="auto"/>
              <w:left w:val="single" w:sz="4" w:space="0" w:color="auto"/>
              <w:bottom w:val="single" w:sz="4" w:space="0" w:color="auto"/>
              <w:right w:val="single" w:sz="4" w:space="0" w:color="auto"/>
            </w:tcBorders>
          </w:tcPr>
          <w:p w14:paraId="4D39404A" w14:textId="77777777" w:rsidR="0087711A" w:rsidRPr="0087711A" w:rsidRDefault="0087711A" w:rsidP="0087711A">
            <w:pPr>
              <w:keepNext/>
              <w:keepLines/>
              <w:spacing w:after="0"/>
              <w:rPr>
                <w:rFonts w:ascii="Arial" w:eastAsia="宋体" w:hAnsi="Arial" w:cs="Arial"/>
                <w:sz w:val="18"/>
                <w:szCs w:val="18"/>
              </w:rPr>
            </w:pPr>
          </w:p>
        </w:tc>
      </w:tr>
      <w:tr w:rsidR="0087711A" w:rsidRPr="0087711A" w14:paraId="665DFD6E" w14:textId="77777777" w:rsidTr="0040160B">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28742672" w14:textId="77777777" w:rsidR="0087711A" w:rsidRPr="0087711A" w:rsidRDefault="0087711A" w:rsidP="0087711A">
            <w:pPr>
              <w:keepNext/>
              <w:keepLines/>
              <w:spacing w:after="0"/>
              <w:rPr>
                <w:rFonts w:ascii="Arial" w:eastAsia="宋体" w:hAnsi="Arial"/>
                <w:noProof/>
                <w:sz w:val="18"/>
                <w:szCs w:val="18"/>
              </w:rPr>
            </w:pPr>
            <w:r w:rsidRPr="0087711A">
              <w:rPr>
                <w:rFonts w:ascii="Arial" w:eastAsia="宋体" w:hAnsi="Arial" w:hint="eastAsia"/>
                <w:noProof/>
                <w:sz w:val="18"/>
                <w:szCs w:val="18"/>
              </w:rPr>
              <w:t>r</w:t>
            </w:r>
            <w:r w:rsidRPr="0087711A">
              <w:rPr>
                <w:rFonts w:ascii="Arial" w:eastAsia="宋体" w:hAnsi="Arial"/>
                <w:noProof/>
                <w:sz w:val="18"/>
                <w:szCs w:val="18"/>
              </w:rPr>
              <w:t>esUri</w:t>
            </w:r>
          </w:p>
        </w:tc>
        <w:tc>
          <w:tcPr>
            <w:tcW w:w="1558" w:type="dxa"/>
            <w:tcBorders>
              <w:top w:val="single" w:sz="4" w:space="0" w:color="auto"/>
              <w:left w:val="single" w:sz="4" w:space="0" w:color="auto"/>
              <w:bottom w:val="single" w:sz="4" w:space="0" w:color="auto"/>
              <w:right w:val="single" w:sz="4" w:space="0" w:color="auto"/>
            </w:tcBorders>
          </w:tcPr>
          <w:p w14:paraId="0AF3BDDB" w14:textId="77777777" w:rsidR="0087711A" w:rsidRPr="0087711A" w:rsidRDefault="0087711A" w:rsidP="0087711A">
            <w:pPr>
              <w:keepNext/>
              <w:keepLines/>
              <w:spacing w:after="0"/>
              <w:rPr>
                <w:rFonts w:ascii="Arial" w:eastAsia="宋体" w:hAnsi="Arial"/>
                <w:noProof/>
                <w:sz w:val="18"/>
                <w:szCs w:val="18"/>
              </w:rPr>
            </w:pPr>
            <w:r w:rsidRPr="0087711A">
              <w:rPr>
                <w:rFonts w:ascii="Arial" w:eastAsia="宋体" w:hAnsi="Arial"/>
                <w:noProof/>
                <w:sz w:val="18"/>
                <w:szCs w:val="18"/>
              </w:rPr>
              <w:t>Uri</w:t>
            </w:r>
          </w:p>
        </w:tc>
        <w:tc>
          <w:tcPr>
            <w:tcW w:w="709" w:type="dxa"/>
            <w:tcBorders>
              <w:top w:val="single" w:sz="4" w:space="0" w:color="auto"/>
              <w:left w:val="single" w:sz="4" w:space="0" w:color="auto"/>
              <w:bottom w:val="single" w:sz="4" w:space="0" w:color="auto"/>
              <w:right w:val="single" w:sz="4" w:space="0" w:color="auto"/>
            </w:tcBorders>
          </w:tcPr>
          <w:p w14:paraId="43C73740" w14:textId="77777777" w:rsidR="0087711A" w:rsidRPr="0087711A" w:rsidRDefault="0087711A" w:rsidP="0087711A">
            <w:pPr>
              <w:keepNext/>
              <w:keepLines/>
              <w:spacing w:after="0"/>
              <w:jc w:val="center"/>
              <w:rPr>
                <w:rFonts w:ascii="Arial" w:eastAsia="宋体" w:hAnsi="Arial"/>
                <w:noProof/>
                <w:sz w:val="18"/>
                <w:szCs w:val="18"/>
              </w:rPr>
            </w:pPr>
            <w:r w:rsidRPr="0087711A">
              <w:rPr>
                <w:rFonts w:ascii="Arial" w:eastAsia="宋体" w:hAnsi="Arial" w:hint="eastAsia"/>
                <w:noProof/>
                <w:sz w:val="18"/>
                <w:szCs w:val="18"/>
              </w:rPr>
              <w:t>C</w:t>
            </w:r>
          </w:p>
        </w:tc>
        <w:tc>
          <w:tcPr>
            <w:tcW w:w="1134" w:type="dxa"/>
            <w:tcBorders>
              <w:top w:val="single" w:sz="4" w:space="0" w:color="auto"/>
              <w:left w:val="single" w:sz="4" w:space="0" w:color="auto"/>
              <w:bottom w:val="single" w:sz="4" w:space="0" w:color="auto"/>
              <w:right w:val="single" w:sz="4" w:space="0" w:color="auto"/>
            </w:tcBorders>
          </w:tcPr>
          <w:p w14:paraId="4C9F7109" w14:textId="77777777" w:rsidR="0087711A" w:rsidRPr="0087711A" w:rsidRDefault="0087711A" w:rsidP="0087711A">
            <w:pPr>
              <w:keepNext/>
              <w:keepLines/>
              <w:spacing w:after="0"/>
              <w:rPr>
                <w:rFonts w:ascii="Arial" w:eastAsia="宋体" w:hAnsi="Arial"/>
                <w:noProof/>
                <w:sz w:val="18"/>
                <w:szCs w:val="18"/>
              </w:rPr>
            </w:pPr>
            <w:r w:rsidRPr="0087711A">
              <w:rPr>
                <w:rFonts w:ascii="Arial" w:eastAsia="宋体" w:hAnsi="Arial"/>
                <w:noProof/>
                <w:sz w:val="18"/>
                <w:szCs w:val="18"/>
              </w:rPr>
              <w:t>0..1</w:t>
            </w:r>
          </w:p>
        </w:tc>
        <w:tc>
          <w:tcPr>
            <w:tcW w:w="2662" w:type="dxa"/>
            <w:tcBorders>
              <w:top w:val="single" w:sz="4" w:space="0" w:color="auto"/>
              <w:left w:val="single" w:sz="4" w:space="0" w:color="auto"/>
              <w:bottom w:val="single" w:sz="4" w:space="0" w:color="auto"/>
              <w:right w:val="single" w:sz="4" w:space="0" w:color="auto"/>
            </w:tcBorders>
          </w:tcPr>
          <w:p w14:paraId="1BC0377F" w14:textId="77777777" w:rsidR="0087711A" w:rsidRPr="0087711A" w:rsidRDefault="0087711A" w:rsidP="0087711A">
            <w:pPr>
              <w:keepNext/>
              <w:keepLines/>
              <w:spacing w:after="0"/>
              <w:rPr>
                <w:rFonts w:ascii="Arial" w:eastAsia="宋体" w:hAnsi="Arial"/>
                <w:noProof/>
                <w:sz w:val="18"/>
                <w:szCs w:val="18"/>
              </w:rPr>
            </w:pPr>
            <w:r w:rsidRPr="0087711A">
              <w:rPr>
                <w:rFonts w:ascii="Arial" w:eastAsia="宋体" w:hAnsi="Arial" w:hint="eastAsia"/>
                <w:noProof/>
                <w:sz w:val="18"/>
                <w:szCs w:val="18"/>
              </w:rPr>
              <w:t xml:space="preserve">Represents the </w:t>
            </w:r>
            <w:r w:rsidRPr="0087711A">
              <w:rPr>
                <w:rFonts w:ascii="Arial" w:eastAsia="宋体" w:hAnsi="Arial"/>
                <w:noProof/>
                <w:sz w:val="18"/>
                <w:szCs w:val="18"/>
              </w:rPr>
              <w:t>URI</w:t>
            </w:r>
            <w:r w:rsidRPr="0087711A">
              <w:rPr>
                <w:rFonts w:ascii="Arial" w:eastAsia="宋体" w:hAnsi="Arial" w:hint="eastAsia"/>
                <w:noProof/>
                <w:sz w:val="18"/>
                <w:szCs w:val="18"/>
              </w:rPr>
              <w:t xml:space="preserve"> of</w:t>
            </w:r>
            <w:r w:rsidRPr="0087711A">
              <w:rPr>
                <w:rFonts w:ascii="Arial" w:eastAsia="宋体" w:hAnsi="Arial"/>
                <w:noProof/>
                <w:sz w:val="18"/>
                <w:szCs w:val="18"/>
              </w:rPr>
              <w:t xml:space="preserve"> Individual Service Parameter Data.</w:t>
            </w:r>
            <w:r w:rsidRPr="0087711A">
              <w:rPr>
                <w:rFonts w:ascii="Arial" w:eastAsia="宋体" w:hAnsi="Arial"/>
                <w:noProof/>
                <w:sz w:val="18"/>
                <w:szCs w:val="18"/>
              </w:rPr>
              <w:br/>
              <w:t>It shall only be included in the HTTP GET response.</w:t>
            </w:r>
          </w:p>
        </w:tc>
        <w:tc>
          <w:tcPr>
            <w:tcW w:w="1344" w:type="dxa"/>
            <w:tcBorders>
              <w:top w:val="single" w:sz="4" w:space="0" w:color="auto"/>
              <w:left w:val="single" w:sz="4" w:space="0" w:color="auto"/>
              <w:bottom w:val="single" w:sz="4" w:space="0" w:color="auto"/>
              <w:right w:val="single" w:sz="4" w:space="0" w:color="auto"/>
            </w:tcBorders>
          </w:tcPr>
          <w:p w14:paraId="381DB2B8" w14:textId="77777777" w:rsidR="0087711A" w:rsidRPr="0087711A" w:rsidRDefault="0087711A" w:rsidP="0087711A">
            <w:pPr>
              <w:keepNext/>
              <w:keepLines/>
              <w:spacing w:after="0"/>
              <w:rPr>
                <w:rFonts w:ascii="Arial" w:eastAsia="宋体" w:hAnsi="Arial" w:cs="Arial"/>
                <w:sz w:val="18"/>
                <w:szCs w:val="18"/>
              </w:rPr>
            </w:pPr>
          </w:p>
        </w:tc>
      </w:tr>
      <w:tr w:rsidR="0087711A" w:rsidRPr="0087711A" w14:paraId="6683D0AF" w14:textId="77777777" w:rsidTr="0040160B">
        <w:trPr>
          <w:trHeight w:val="128"/>
          <w:jc w:val="center"/>
        </w:trPr>
        <w:tc>
          <w:tcPr>
            <w:tcW w:w="9430" w:type="dxa"/>
            <w:gridSpan w:val="6"/>
            <w:tcBorders>
              <w:top w:val="single" w:sz="4" w:space="0" w:color="auto"/>
              <w:left w:val="single" w:sz="4" w:space="0" w:color="auto"/>
              <w:bottom w:val="single" w:sz="4" w:space="0" w:color="auto"/>
              <w:right w:val="single" w:sz="4" w:space="0" w:color="auto"/>
            </w:tcBorders>
          </w:tcPr>
          <w:p w14:paraId="3ED054D4" w14:textId="77777777" w:rsidR="0087711A" w:rsidRPr="0087711A" w:rsidRDefault="0087711A" w:rsidP="0087711A">
            <w:pPr>
              <w:keepNext/>
              <w:keepLines/>
              <w:spacing w:after="0"/>
              <w:ind w:left="851" w:hanging="851"/>
              <w:rPr>
                <w:rFonts w:ascii="Arial" w:eastAsia="宋体" w:hAnsi="Arial"/>
                <w:sz w:val="18"/>
                <w:lang w:eastAsia="zh-CN"/>
              </w:rPr>
            </w:pPr>
            <w:r w:rsidRPr="0087711A">
              <w:rPr>
                <w:rFonts w:ascii="Arial" w:eastAsia="宋体" w:hAnsi="Arial"/>
                <w:sz w:val="18"/>
                <w:lang w:eastAsia="zh-CN"/>
              </w:rPr>
              <w:t>NOTE</w:t>
            </w:r>
            <w:r w:rsidRPr="0087711A">
              <w:rPr>
                <w:rFonts w:ascii="Arial" w:eastAsia="宋体" w:hAnsi="Arial"/>
                <w:sz w:val="18"/>
                <w:lang w:val="en-US" w:eastAsia="zh-CN"/>
              </w:rPr>
              <w:t> 1</w:t>
            </w:r>
            <w:r w:rsidRPr="0087711A">
              <w:rPr>
                <w:rFonts w:ascii="Arial" w:eastAsia="宋体" w:hAnsi="Arial"/>
                <w:sz w:val="18"/>
                <w:lang w:eastAsia="zh-CN"/>
              </w:rPr>
              <w:t>:</w:t>
            </w:r>
            <w:r w:rsidRPr="0087711A">
              <w:rPr>
                <w:rFonts w:ascii="Arial" w:eastAsia="宋体" w:hAnsi="Arial"/>
                <w:sz w:val="18"/>
                <w:lang w:eastAsia="zh-CN"/>
              </w:rPr>
              <w:tab/>
            </w:r>
            <w:r w:rsidRPr="0087711A">
              <w:rPr>
                <w:rFonts w:ascii="Arial" w:eastAsia="宋体" w:hAnsi="Arial"/>
                <w:sz w:val="18"/>
                <w:lang w:eastAsia="zh-CN"/>
              </w:rPr>
              <w:tab/>
              <w:t>Only one of the "</w:t>
            </w:r>
            <w:r w:rsidRPr="0087711A">
              <w:rPr>
                <w:rFonts w:ascii="Arial" w:eastAsia="宋体" w:hAnsi="Arial" w:hint="eastAsia"/>
                <w:sz w:val="18"/>
                <w:lang w:eastAsia="zh-CN"/>
              </w:rPr>
              <w:t>supi</w:t>
            </w:r>
            <w:r w:rsidRPr="0087711A">
              <w:rPr>
                <w:rFonts w:ascii="Arial" w:eastAsia="宋体" w:hAnsi="Arial"/>
                <w:sz w:val="18"/>
                <w:lang w:eastAsia="zh-CN"/>
              </w:rPr>
              <w:t>", "</w:t>
            </w:r>
            <w:r w:rsidRPr="0087711A">
              <w:rPr>
                <w:rFonts w:ascii="Arial" w:eastAsia="宋体" w:hAnsi="Arial" w:hint="eastAsia"/>
                <w:sz w:val="18"/>
                <w:lang w:eastAsia="zh-CN"/>
              </w:rPr>
              <w:t>anyU</w:t>
            </w:r>
            <w:r w:rsidRPr="0087711A">
              <w:rPr>
                <w:rFonts w:ascii="Arial" w:eastAsia="宋体" w:hAnsi="Arial"/>
                <w:sz w:val="18"/>
                <w:lang w:eastAsia="zh-CN"/>
              </w:rPr>
              <w:t>e</w:t>
            </w:r>
            <w:r w:rsidRPr="0087711A">
              <w:rPr>
                <w:rFonts w:ascii="Arial" w:eastAsia="宋体" w:hAnsi="Arial" w:hint="eastAsia"/>
                <w:sz w:val="18"/>
                <w:lang w:eastAsia="zh-CN"/>
              </w:rPr>
              <w:t>I</w:t>
            </w:r>
            <w:r w:rsidRPr="0087711A">
              <w:rPr>
                <w:rFonts w:ascii="Arial" w:eastAsia="宋体" w:hAnsi="Arial"/>
                <w:sz w:val="18"/>
                <w:lang w:eastAsia="zh-CN"/>
              </w:rPr>
              <w:t>nd"</w:t>
            </w:r>
            <w:r w:rsidRPr="0087711A">
              <w:rPr>
                <w:rFonts w:ascii="Arial" w:eastAsia="宋体" w:hAnsi="Arial" w:hint="eastAsia"/>
                <w:sz w:val="18"/>
                <w:lang w:eastAsia="zh-CN"/>
              </w:rPr>
              <w:t>,</w:t>
            </w:r>
            <w:r w:rsidRPr="0087711A">
              <w:rPr>
                <w:rFonts w:ascii="Arial" w:eastAsia="宋体" w:hAnsi="Arial"/>
                <w:sz w:val="18"/>
                <w:lang w:eastAsia="zh-CN"/>
              </w:rPr>
              <w:t xml:space="preserve"> "</w:t>
            </w:r>
            <w:r w:rsidRPr="0087711A">
              <w:rPr>
                <w:rFonts w:ascii="Arial" w:eastAsia="宋体" w:hAnsi="Arial" w:hint="eastAsia"/>
                <w:sz w:val="18"/>
                <w:lang w:eastAsia="zh-CN"/>
              </w:rPr>
              <w:t>inter</w:t>
            </w:r>
            <w:r w:rsidRPr="0087711A">
              <w:rPr>
                <w:rFonts w:ascii="Arial" w:eastAsia="宋体" w:hAnsi="Arial"/>
                <w:sz w:val="18"/>
                <w:lang w:eastAsia="zh-CN"/>
              </w:rPr>
              <w:t>GroupId", "ueIpv4", "ueIpv6" or "ueMac" attribute shall be provided.</w:t>
            </w:r>
          </w:p>
          <w:p w14:paraId="59532A1F" w14:textId="77777777" w:rsidR="0087711A" w:rsidRPr="0087711A" w:rsidRDefault="0087711A" w:rsidP="0087711A">
            <w:pPr>
              <w:keepNext/>
              <w:keepLines/>
              <w:spacing w:after="0"/>
              <w:ind w:left="851" w:hanging="851"/>
              <w:rPr>
                <w:rFonts w:ascii="Arial" w:eastAsia="宋体" w:hAnsi="Arial" w:cs="Arial"/>
                <w:sz w:val="18"/>
                <w:szCs w:val="18"/>
                <w:lang w:val="en-US"/>
              </w:rPr>
            </w:pPr>
            <w:r w:rsidRPr="0087711A">
              <w:rPr>
                <w:rFonts w:ascii="Arial" w:eastAsia="宋体" w:hAnsi="Arial"/>
                <w:sz w:val="18"/>
                <w:lang w:eastAsia="zh-CN"/>
              </w:rPr>
              <w:t>NOTE</w:t>
            </w:r>
            <w:r w:rsidRPr="0087711A">
              <w:rPr>
                <w:rFonts w:ascii="Arial" w:eastAsia="宋体" w:hAnsi="Arial"/>
                <w:sz w:val="18"/>
                <w:lang w:val="en-US" w:eastAsia="zh-CN"/>
              </w:rPr>
              <w:t> 2:</w:t>
            </w:r>
            <w:r w:rsidRPr="0087711A">
              <w:rPr>
                <w:rFonts w:ascii="Arial" w:eastAsia="宋体" w:hAnsi="Arial"/>
                <w:sz w:val="18"/>
                <w:lang w:eastAsia="zh-CN"/>
              </w:rPr>
              <w:t xml:space="preserve"> </w:t>
            </w:r>
            <w:r w:rsidRPr="0087711A">
              <w:rPr>
                <w:rFonts w:ascii="Arial" w:eastAsia="宋体" w:hAnsi="Arial"/>
                <w:sz w:val="18"/>
                <w:lang w:eastAsia="zh-CN"/>
              </w:rPr>
              <w:tab/>
              <w:t>Only the</w:t>
            </w:r>
            <w:r w:rsidRPr="0087711A">
              <w:rPr>
                <w:rFonts w:ascii="Arial" w:eastAsia="宋体" w:hAnsi="Arial"/>
                <w:sz w:val="18"/>
              </w:rPr>
              <w:t xml:space="preserve"> combination of "dnn" and "snssai"</w:t>
            </w:r>
            <w:r w:rsidRPr="0087711A">
              <w:rPr>
                <w:rFonts w:ascii="Arial" w:eastAsia="宋体" w:hAnsi="Arial"/>
                <w:sz w:val="18"/>
                <w:lang w:eastAsia="zh-CN"/>
              </w:rPr>
              <w:t xml:space="preserve"> or "appId" attribute shall be provided.</w:t>
            </w:r>
          </w:p>
        </w:tc>
      </w:tr>
    </w:tbl>
    <w:p w14:paraId="1F8C41F6" w14:textId="77777777" w:rsidR="006F1F0D" w:rsidRDefault="006F1F0D" w:rsidP="006F1F0D">
      <w:pPr>
        <w:rPr>
          <w:ins w:id="219" w:author="Huawei [AEM] 04-2021 r1" w:date="2021-04-14T13:04:00Z"/>
          <w:rFonts w:eastAsia="宋体"/>
        </w:rPr>
      </w:pPr>
    </w:p>
    <w:p w14:paraId="62CB4046" w14:textId="251AA470" w:rsidR="006F1F0D" w:rsidRDefault="006F1F0D" w:rsidP="006F1F0D">
      <w:pPr>
        <w:pStyle w:val="EditorsNote"/>
        <w:rPr>
          <w:ins w:id="220" w:author="Huawei [AEM] 04-2021 r1" w:date="2021-04-14T13:04:00Z"/>
          <w:rFonts w:eastAsia="Batang"/>
        </w:rPr>
      </w:pPr>
      <w:ins w:id="221" w:author="Huawei [AEM] 04-2021 r1" w:date="2021-04-14T13:04:00Z">
        <w:r>
          <w:rPr>
            <w:rFonts w:eastAsia="宋体"/>
          </w:rPr>
          <w:t>Editor's Note:</w:t>
        </w:r>
        <w:r>
          <w:rPr>
            <w:rFonts w:eastAsia="宋体"/>
          </w:rPr>
          <w:tab/>
        </w:r>
        <w:r w:rsidRPr="00A950FE">
          <w:rPr>
            <w:rFonts w:eastAsia="Batang"/>
          </w:rPr>
          <w:t xml:space="preserve">UE policies </w:t>
        </w:r>
        <w:r>
          <w:rPr>
            <w:rFonts w:eastAsia="Batang"/>
          </w:rPr>
          <w:t>and configuration parameters</w:t>
        </w:r>
        <w:r w:rsidRPr="00A950FE">
          <w:rPr>
            <w:rFonts w:eastAsia="Batang"/>
          </w:rPr>
          <w:t xml:space="preserve"> for </w:t>
        </w:r>
      </w:ins>
      <w:ins w:id="222" w:author="Huawei [AEM] 05-2021" w:date="2021-05-05T14:47:00Z">
        <w:r w:rsidR="00C75745">
          <w:rPr>
            <w:rFonts w:eastAsia="Batang"/>
          </w:rPr>
          <w:t xml:space="preserve">5G </w:t>
        </w:r>
      </w:ins>
      <w:ins w:id="223" w:author="Huawei [AEM] 04-2021 r1" w:date="2021-04-14T13:04:00Z">
        <w:r w:rsidRPr="00A950FE">
          <w:rPr>
            <w:rFonts w:eastAsia="Batang"/>
          </w:rPr>
          <w:t xml:space="preserve">ProSe </w:t>
        </w:r>
      </w:ins>
      <w:ins w:id="224" w:author="Huawei [AEM] 05-2021" w:date="2021-05-05T14:48:00Z">
        <w:r w:rsidR="00C75745" w:rsidRPr="00DE5CF9">
          <w:t>UE-to-UE relay</w:t>
        </w:r>
        <w:r w:rsidR="00C75745">
          <w:t xml:space="preserve"> are FFS</w:t>
        </w:r>
      </w:ins>
      <w:ins w:id="225" w:author="Huawei [AEM] 04-2021 r1" w:date="2021-04-14T13:04:00Z">
        <w:r w:rsidRPr="005028D7">
          <w:rPr>
            <w:rFonts w:eastAsia="Batang"/>
          </w:rPr>
          <w:t>.</w:t>
        </w:r>
      </w:ins>
    </w:p>
    <w:p w14:paraId="2056C86F" w14:textId="77777777" w:rsidR="00F12A0D" w:rsidRDefault="00F12A0D" w:rsidP="00A913F3">
      <w:pPr>
        <w:rPr>
          <w:rFonts w:eastAsia="宋体"/>
        </w:rPr>
      </w:pPr>
    </w:p>
    <w:p w14:paraId="762D44C7" w14:textId="77777777" w:rsidR="008100FE" w:rsidRPr="00FD3BBA" w:rsidRDefault="008100FE" w:rsidP="008100F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CF4958" w14:textId="77777777" w:rsidR="0040160B" w:rsidRDefault="0040160B" w:rsidP="0040160B">
      <w:pPr>
        <w:pStyle w:val="Heading1"/>
      </w:pPr>
      <w:bookmarkStart w:id="226" w:name="_Toc28012875"/>
      <w:bookmarkStart w:id="227" w:name="_Toc36039164"/>
      <w:bookmarkStart w:id="228" w:name="_Toc44688580"/>
      <w:bookmarkStart w:id="229" w:name="_Toc45133996"/>
      <w:bookmarkStart w:id="230" w:name="_Toc49931676"/>
      <w:bookmarkStart w:id="231" w:name="_Toc51762934"/>
      <w:bookmarkStart w:id="232" w:name="_Toc58848570"/>
      <w:bookmarkStart w:id="233" w:name="_Toc59017608"/>
      <w:bookmarkStart w:id="234" w:name="_Toc66279597"/>
      <w:bookmarkStart w:id="235" w:name="_Toc68168619"/>
      <w:r>
        <w:t>A.3</w:t>
      </w:r>
      <w:r>
        <w:tab/>
        <w:t>Nudr_DataRepository API for Application Data</w:t>
      </w:r>
      <w:bookmarkEnd w:id="226"/>
      <w:bookmarkEnd w:id="227"/>
      <w:bookmarkEnd w:id="228"/>
      <w:bookmarkEnd w:id="229"/>
      <w:bookmarkEnd w:id="230"/>
      <w:bookmarkEnd w:id="231"/>
      <w:bookmarkEnd w:id="232"/>
      <w:bookmarkEnd w:id="233"/>
      <w:bookmarkEnd w:id="234"/>
      <w:bookmarkEnd w:id="235"/>
    </w:p>
    <w:p w14:paraId="413D65BF" w14:textId="77777777" w:rsidR="0040160B" w:rsidRDefault="0040160B" w:rsidP="0040160B">
      <w:r>
        <w:t>For the purpose of referencing entities in the Open API file defined in this Annex, it shall be assumed that this Open API file is contained in a physical file named "TS29519_Application_Data.yaml".</w:t>
      </w:r>
    </w:p>
    <w:p w14:paraId="6B7533BD" w14:textId="77777777" w:rsidR="0040160B" w:rsidRDefault="0040160B" w:rsidP="0040160B">
      <w:pPr>
        <w:pStyle w:val="PL"/>
        <w:rPr>
          <w:noProof w:val="0"/>
        </w:rPr>
      </w:pPr>
      <w:r>
        <w:rPr>
          <w:noProof w:val="0"/>
        </w:rPr>
        <w:t>openapi: 3.0.0</w:t>
      </w:r>
    </w:p>
    <w:p w14:paraId="0A4ED452" w14:textId="77777777" w:rsidR="0040160B" w:rsidRDefault="0040160B" w:rsidP="0040160B">
      <w:pPr>
        <w:pStyle w:val="PL"/>
        <w:rPr>
          <w:noProof w:val="0"/>
        </w:rPr>
      </w:pPr>
      <w:r>
        <w:rPr>
          <w:noProof w:val="0"/>
        </w:rPr>
        <w:t>info:</w:t>
      </w:r>
    </w:p>
    <w:p w14:paraId="0D340E9B" w14:textId="77777777" w:rsidR="0040160B" w:rsidRDefault="0040160B" w:rsidP="0040160B">
      <w:pPr>
        <w:pStyle w:val="PL"/>
        <w:rPr>
          <w:noProof w:val="0"/>
        </w:rPr>
      </w:pPr>
      <w:r>
        <w:rPr>
          <w:noProof w:val="0"/>
        </w:rPr>
        <w:t xml:space="preserve">  version: '-'</w:t>
      </w:r>
    </w:p>
    <w:p w14:paraId="2121085B" w14:textId="77777777" w:rsidR="0040160B" w:rsidRDefault="0040160B" w:rsidP="0040160B">
      <w:pPr>
        <w:pStyle w:val="PL"/>
        <w:rPr>
          <w:noProof w:val="0"/>
        </w:rPr>
      </w:pPr>
      <w:r>
        <w:rPr>
          <w:noProof w:val="0"/>
        </w:rPr>
        <w:t xml:space="preserve">  title: Unified Data Repository Service API file for Application Data</w:t>
      </w:r>
    </w:p>
    <w:p w14:paraId="0B4A5FCE" w14:textId="77777777" w:rsidR="0040160B" w:rsidRDefault="0040160B" w:rsidP="0040160B">
      <w:pPr>
        <w:pStyle w:val="PL"/>
        <w:rPr>
          <w:noProof w:val="0"/>
        </w:rPr>
      </w:pPr>
      <w:r>
        <w:rPr>
          <w:noProof w:val="0"/>
        </w:rPr>
        <w:t xml:space="preserve">  description: </w:t>
      </w:r>
      <w:r>
        <w:t>|</w:t>
      </w:r>
    </w:p>
    <w:p w14:paraId="3F4A2605" w14:textId="77777777" w:rsidR="0040160B" w:rsidRDefault="0040160B" w:rsidP="0040160B">
      <w:pPr>
        <w:pStyle w:val="PL"/>
        <w:rPr>
          <w:noProof w:val="0"/>
        </w:rPr>
      </w:pPr>
      <w:r>
        <w:t xml:space="preserve">    </w:t>
      </w:r>
      <w:r>
        <w:rPr>
          <w:noProof w:val="0"/>
        </w:rPr>
        <w:t>The API version is defined in 3GPP TS 29.504</w:t>
      </w:r>
    </w:p>
    <w:p w14:paraId="1AA172E6" w14:textId="77777777" w:rsidR="0040160B" w:rsidRDefault="0040160B" w:rsidP="0040160B">
      <w:pPr>
        <w:pStyle w:val="PL"/>
      </w:pPr>
      <w:r>
        <w:t xml:space="preserve">    © 2021, 3GPP Organizational Partners (ARIB, ATIS, CCSA, ETSI, TSDSI, TTA, TTC).</w:t>
      </w:r>
    </w:p>
    <w:p w14:paraId="3EC1964E" w14:textId="77777777" w:rsidR="0040160B" w:rsidRDefault="0040160B" w:rsidP="0040160B">
      <w:pPr>
        <w:pStyle w:val="PL"/>
      </w:pPr>
      <w:r>
        <w:t xml:space="preserve">    All rights reserved.</w:t>
      </w:r>
    </w:p>
    <w:p w14:paraId="23B00362" w14:textId="77777777" w:rsidR="0040160B" w:rsidRDefault="0040160B" w:rsidP="0040160B">
      <w:pPr>
        <w:pStyle w:val="PL"/>
        <w:rPr>
          <w:noProof w:val="0"/>
        </w:rPr>
      </w:pPr>
      <w:r>
        <w:rPr>
          <w:noProof w:val="0"/>
        </w:rPr>
        <w:t>externalDocs:</w:t>
      </w:r>
    </w:p>
    <w:p w14:paraId="327E804C" w14:textId="77777777" w:rsidR="0040160B" w:rsidRDefault="0040160B" w:rsidP="0040160B">
      <w:pPr>
        <w:pStyle w:val="PL"/>
        <w:rPr>
          <w:noProof w:val="0"/>
        </w:rPr>
      </w:pPr>
      <w:r>
        <w:rPr>
          <w:noProof w:val="0"/>
        </w:rPr>
        <w:t xml:space="preserve">  description: 3GPP TS 29.519 V17.2.0; 5G System; Usage of the Unified Data Repository Service for Policy Data, Application Data and Structured Data for Exposure.</w:t>
      </w:r>
    </w:p>
    <w:p w14:paraId="3A0CB834" w14:textId="77777777" w:rsidR="0040160B" w:rsidRDefault="0040160B" w:rsidP="0040160B">
      <w:pPr>
        <w:pStyle w:val="PL"/>
        <w:rPr>
          <w:noProof w:val="0"/>
        </w:rPr>
      </w:pPr>
      <w:r>
        <w:rPr>
          <w:noProof w:val="0"/>
        </w:rPr>
        <w:t xml:space="preserve">  url: 'http://www.3gpp.org/ftp/Specs/archive/29_series/29.519/'</w:t>
      </w:r>
    </w:p>
    <w:p w14:paraId="15037F81" w14:textId="77777777" w:rsidR="0040160B" w:rsidRDefault="0040160B" w:rsidP="0040160B">
      <w:pPr>
        <w:pStyle w:val="PL"/>
        <w:rPr>
          <w:noProof w:val="0"/>
        </w:rPr>
      </w:pPr>
    </w:p>
    <w:p w14:paraId="423F3ED2" w14:textId="77777777" w:rsidR="0040160B" w:rsidRDefault="0040160B" w:rsidP="0040160B">
      <w:pPr>
        <w:pStyle w:val="PL"/>
        <w:rPr>
          <w:noProof w:val="0"/>
        </w:rPr>
      </w:pPr>
      <w:r>
        <w:rPr>
          <w:noProof w:val="0"/>
        </w:rPr>
        <w:t>paths:</w:t>
      </w:r>
    </w:p>
    <w:p w14:paraId="0F59D8A8" w14:textId="77777777" w:rsidR="0040160B" w:rsidRDefault="0040160B" w:rsidP="0040160B">
      <w:pPr>
        <w:pStyle w:val="PL"/>
        <w:rPr>
          <w:noProof w:val="0"/>
        </w:rPr>
      </w:pPr>
      <w:r>
        <w:rPr>
          <w:noProof w:val="0"/>
        </w:rPr>
        <w:t xml:space="preserve">  /application-data/pfds:</w:t>
      </w:r>
    </w:p>
    <w:p w14:paraId="04D95AC2" w14:textId="77777777" w:rsidR="0040160B" w:rsidRDefault="0040160B" w:rsidP="0040160B">
      <w:pPr>
        <w:pStyle w:val="PL"/>
        <w:rPr>
          <w:noProof w:val="0"/>
        </w:rPr>
      </w:pPr>
      <w:r>
        <w:rPr>
          <w:noProof w:val="0"/>
        </w:rPr>
        <w:t xml:space="preserve">    get:</w:t>
      </w:r>
    </w:p>
    <w:p w14:paraId="217B8105" w14:textId="77777777" w:rsidR="0040160B" w:rsidRDefault="0040160B" w:rsidP="0040160B">
      <w:pPr>
        <w:pStyle w:val="PL"/>
        <w:rPr>
          <w:noProof w:val="0"/>
        </w:rPr>
      </w:pPr>
      <w:r>
        <w:t xml:space="preserve">      </w:t>
      </w:r>
      <w:r>
        <w:rPr>
          <w:noProof w:val="0"/>
        </w:rPr>
        <w:t xml:space="preserve">summary: </w:t>
      </w:r>
      <w:r>
        <w:t>Retrieve PFDs for application identifier(s)</w:t>
      </w:r>
    </w:p>
    <w:p w14:paraId="1A116DAB" w14:textId="77777777" w:rsidR="0040160B" w:rsidRDefault="0040160B" w:rsidP="0040160B">
      <w:pPr>
        <w:pStyle w:val="PL"/>
      </w:pPr>
      <w:r>
        <w:rPr>
          <w:noProof w:val="0"/>
        </w:rPr>
        <w:t xml:space="preserve">      </w:t>
      </w:r>
      <w:r>
        <w:t>operationId: ReadPFDData</w:t>
      </w:r>
    </w:p>
    <w:p w14:paraId="29A8EC39" w14:textId="77777777" w:rsidR="0040160B" w:rsidRDefault="0040160B" w:rsidP="0040160B">
      <w:pPr>
        <w:pStyle w:val="PL"/>
      </w:pPr>
      <w:r>
        <w:t xml:space="preserve">      tags:</w:t>
      </w:r>
    </w:p>
    <w:p w14:paraId="507B1BE6" w14:textId="77777777" w:rsidR="0040160B" w:rsidRDefault="0040160B" w:rsidP="0040160B">
      <w:pPr>
        <w:pStyle w:val="PL"/>
      </w:pPr>
      <w:r>
        <w:t xml:space="preserve">        - PFD Data (Store)</w:t>
      </w:r>
    </w:p>
    <w:p w14:paraId="1DEA348D" w14:textId="77777777" w:rsidR="0040160B" w:rsidRDefault="0040160B" w:rsidP="0040160B">
      <w:pPr>
        <w:pStyle w:val="PL"/>
      </w:pPr>
      <w:r>
        <w:t xml:space="preserve">      security:</w:t>
      </w:r>
    </w:p>
    <w:p w14:paraId="3CEED193" w14:textId="77777777" w:rsidR="0040160B" w:rsidRDefault="0040160B" w:rsidP="0040160B">
      <w:pPr>
        <w:pStyle w:val="PL"/>
      </w:pPr>
      <w:r>
        <w:t xml:space="preserve">        - {}</w:t>
      </w:r>
    </w:p>
    <w:p w14:paraId="30EAD1C4" w14:textId="77777777" w:rsidR="0040160B" w:rsidRDefault="0040160B" w:rsidP="0040160B">
      <w:pPr>
        <w:pStyle w:val="PL"/>
      </w:pPr>
      <w:r>
        <w:t xml:space="preserve">        - oAuth2ClientCredentials:</w:t>
      </w:r>
    </w:p>
    <w:p w14:paraId="3B7E0C1E" w14:textId="77777777" w:rsidR="0040160B" w:rsidRDefault="0040160B" w:rsidP="0040160B">
      <w:pPr>
        <w:pStyle w:val="PL"/>
      </w:pPr>
      <w:r>
        <w:t xml:space="preserve">          - nudr-dr</w:t>
      </w:r>
    </w:p>
    <w:p w14:paraId="6DA3B26A" w14:textId="77777777" w:rsidR="0040160B" w:rsidRDefault="0040160B" w:rsidP="0040160B">
      <w:pPr>
        <w:pStyle w:val="PL"/>
      </w:pPr>
      <w:r>
        <w:t xml:space="preserve">        - oAuth2ClientCredentials:</w:t>
      </w:r>
    </w:p>
    <w:p w14:paraId="3C006C57" w14:textId="77777777" w:rsidR="0040160B" w:rsidRDefault="0040160B" w:rsidP="0040160B">
      <w:pPr>
        <w:pStyle w:val="PL"/>
      </w:pPr>
      <w:r>
        <w:t xml:space="preserve">          - nudr-dr</w:t>
      </w:r>
    </w:p>
    <w:p w14:paraId="77492BBB" w14:textId="77777777" w:rsidR="0040160B" w:rsidRDefault="0040160B" w:rsidP="0040160B">
      <w:pPr>
        <w:pStyle w:val="PL"/>
      </w:pPr>
      <w:r>
        <w:t xml:space="preserve">          - nudr-dr:application-data</w:t>
      </w:r>
    </w:p>
    <w:p w14:paraId="4D1F94E0" w14:textId="77777777" w:rsidR="0040160B" w:rsidRDefault="0040160B" w:rsidP="0040160B">
      <w:pPr>
        <w:pStyle w:val="PL"/>
        <w:rPr>
          <w:noProof w:val="0"/>
        </w:rPr>
      </w:pPr>
      <w:r>
        <w:rPr>
          <w:noProof w:val="0"/>
        </w:rPr>
        <w:t xml:space="preserve">      parameters:</w:t>
      </w:r>
    </w:p>
    <w:p w14:paraId="4F9F3D9A" w14:textId="77777777" w:rsidR="0040160B" w:rsidRDefault="0040160B" w:rsidP="0040160B">
      <w:pPr>
        <w:pStyle w:val="PL"/>
        <w:rPr>
          <w:noProof w:val="0"/>
        </w:rPr>
      </w:pPr>
      <w:r>
        <w:rPr>
          <w:noProof w:val="0"/>
        </w:rPr>
        <w:t xml:space="preserve">        - name: appId</w:t>
      </w:r>
    </w:p>
    <w:p w14:paraId="2B0B09D3" w14:textId="77777777" w:rsidR="0040160B" w:rsidRDefault="0040160B" w:rsidP="0040160B">
      <w:pPr>
        <w:pStyle w:val="PL"/>
        <w:rPr>
          <w:noProof w:val="0"/>
        </w:rPr>
      </w:pPr>
      <w:r>
        <w:rPr>
          <w:noProof w:val="0"/>
        </w:rPr>
        <w:t xml:space="preserve">          in: query</w:t>
      </w:r>
    </w:p>
    <w:p w14:paraId="6184A510" w14:textId="77777777" w:rsidR="0040160B" w:rsidRDefault="0040160B" w:rsidP="0040160B">
      <w:pPr>
        <w:pStyle w:val="PL"/>
        <w:rPr>
          <w:noProof w:val="0"/>
        </w:rPr>
      </w:pPr>
      <w:r>
        <w:rPr>
          <w:noProof w:val="0"/>
        </w:rPr>
        <w:t xml:space="preserve">          description: Contains the information of the application identifier(s) for the querying PFD Data resource. If none appId is included in the URI, it applies to all application identifier(s) for the querying PFD Data resource.</w:t>
      </w:r>
    </w:p>
    <w:p w14:paraId="38BD469B" w14:textId="77777777" w:rsidR="0040160B" w:rsidRDefault="0040160B" w:rsidP="0040160B">
      <w:pPr>
        <w:pStyle w:val="PL"/>
        <w:rPr>
          <w:noProof w:val="0"/>
        </w:rPr>
      </w:pPr>
      <w:r>
        <w:rPr>
          <w:noProof w:val="0"/>
        </w:rPr>
        <w:t xml:space="preserve">          required: false</w:t>
      </w:r>
    </w:p>
    <w:p w14:paraId="504A8272" w14:textId="77777777" w:rsidR="0040160B" w:rsidRDefault="0040160B" w:rsidP="0040160B">
      <w:pPr>
        <w:pStyle w:val="PL"/>
        <w:rPr>
          <w:noProof w:val="0"/>
        </w:rPr>
      </w:pPr>
      <w:r>
        <w:rPr>
          <w:noProof w:val="0"/>
        </w:rPr>
        <w:t xml:space="preserve">          schema:</w:t>
      </w:r>
    </w:p>
    <w:p w14:paraId="557B3CF5" w14:textId="77777777" w:rsidR="0040160B" w:rsidRDefault="0040160B" w:rsidP="0040160B">
      <w:pPr>
        <w:pStyle w:val="PL"/>
        <w:rPr>
          <w:noProof w:val="0"/>
        </w:rPr>
      </w:pPr>
      <w:r>
        <w:rPr>
          <w:noProof w:val="0"/>
        </w:rPr>
        <w:t xml:space="preserve">            type: array</w:t>
      </w:r>
    </w:p>
    <w:p w14:paraId="73DE7245" w14:textId="77777777" w:rsidR="0040160B" w:rsidRDefault="0040160B" w:rsidP="0040160B">
      <w:pPr>
        <w:pStyle w:val="PL"/>
        <w:rPr>
          <w:noProof w:val="0"/>
        </w:rPr>
      </w:pPr>
      <w:r>
        <w:rPr>
          <w:noProof w:val="0"/>
        </w:rPr>
        <w:t xml:space="preserve">            items:</w:t>
      </w:r>
    </w:p>
    <w:p w14:paraId="37D2B727" w14:textId="77777777" w:rsidR="0040160B" w:rsidRDefault="0040160B" w:rsidP="0040160B">
      <w:pPr>
        <w:pStyle w:val="PL"/>
        <w:rPr>
          <w:noProof w:val="0"/>
        </w:rPr>
      </w:pPr>
      <w:r>
        <w:rPr>
          <w:noProof w:val="0"/>
        </w:rPr>
        <w:t xml:space="preserve">              $ref: 'TS29571_CommonData.yaml#/components/schemas/ApplicationId'</w:t>
      </w:r>
    </w:p>
    <w:p w14:paraId="29C93733" w14:textId="77777777" w:rsidR="0040160B" w:rsidRDefault="0040160B" w:rsidP="0040160B">
      <w:pPr>
        <w:pStyle w:val="PL"/>
        <w:rPr>
          <w:noProof w:val="0"/>
        </w:rPr>
      </w:pPr>
      <w:r>
        <w:rPr>
          <w:noProof w:val="0"/>
        </w:rPr>
        <w:t xml:space="preserve">            minItems: 1</w:t>
      </w:r>
    </w:p>
    <w:p w14:paraId="275765D0" w14:textId="77777777" w:rsidR="0040160B" w:rsidRDefault="0040160B" w:rsidP="0040160B">
      <w:pPr>
        <w:pStyle w:val="PL"/>
        <w:rPr>
          <w:noProof w:val="0"/>
        </w:rPr>
      </w:pPr>
      <w:r>
        <w:rPr>
          <w:noProof w:val="0"/>
        </w:rPr>
        <w:t xml:space="preserve">      responses:</w:t>
      </w:r>
    </w:p>
    <w:p w14:paraId="5EE99E93" w14:textId="77777777" w:rsidR="0040160B" w:rsidRDefault="0040160B" w:rsidP="0040160B">
      <w:pPr>
        <w:pStyle w:val="PL"/>
        <w:rPr>
          <w:noProof w:val="0"/>
        </w:rPr>
      </w:pPr>
      <w:r>
        <w:rPr>
          <w:noProof w:val="0"/>
        </w:rPr>
        <w:t xml:space="preserve">        '200':</w:t>
      </w:r>
    </w:p>
    <w:p w14:paraId="43754837" w14:textId="77777777" w:rsidR="0040160B" w:rsidRDefault="0040160B" w:rsidP="0040160B">
      <w:pPr>
        <w:pStyle w:val="PL"/>
        <w:rPr>
          <w:noProof w:val="0"/>
        </w:rPr>
      </w:pPr>
      <w:r>
        <w:rPr>
          <w:noProof w:val="0"/>
        </w:rPr>
        <w:t xml:space="preserve">          description: A representation of PFDs for request applications is returned.</w:t>
      </w:r>
    </w:p>
    <w:p w14:paraId="05604585" w14:textId="77777777" w:rsidR="0040160B" w:rsidRDefault="0040160B" w:rsidP="0040160B">
      <w:pPr>
        <w:pStyle w:val="PL"/>
        <w:rPr>
          <w:noProof w:val="0"/>
        </w:rPr>
      </w:pPr>
      <w:r>
        <w:rPr>
          <w:noProof w:val="0"/>
        </w:rPr>
        <w:t xml:space="preserve">          content:</w:t>
      </w:r>
    </w:p>
    <w:p w14:paraId="5957A322" w14:textId="77777777" w:rsidR="0040160B" w:rsidRDefault="0040160B" w:rsidP="0040160B">
      <w:pPr>
        <w:pStyle w:val="PL"/>
        <w:rPr>
          <w:noProof w:val="0"/>
        </w:rPr>
      </w:pPr>
      <w:r>
        <w:rPr>
          <w:noProof w:val="0"/>
        </w:rPr>
        <w:t xml:space="preserve">            application/json:</w:t>
      </w:r>
    </w:p>
    <w:p w14:paraId="121A2273" w14:textId="77777777" w:rsidR="0040160B" w:rsidRDefault="0040160B" w:rsidP="0040160B">
      <w:pPr>
        <w:pStyle w:val="PL"/>
        <w:rPr>
          <w:noProof w:val="0"/>
        </w:rPr>
      </w:pPr>
      <w:r>
        <w:rPr>
          <w:noProof w:val="0"/>
        </w:rPr>
        <w:t xml:space="preserve">              schema:</w:t>
      </w:r>
    </w:p>
    <w:p w14:paraId="0FA85A1D" w14:textId="77777777" w:rsidR="0040160B" w:rsidRDefault="0040160B" w:rsidP="0040160B">
      <w:pPr>
        <w:pStyle w:val="PL"/>
        <w:rPr>
          <w:noProof w:val="0"/>
        </w:rPr>
      </w:pPr>
      <w:r>
        <w:rPr>
          <w:noProof w:val="0"/>
        </w:rPr>
        <w:t xml:space="preserve">                type: array</w:t>
      </w:r>
    </w:p>
    <w:p w14:paraId="4895D730" w14:textId="77777777" w:rsidR="0040160B" w:rsidRDefault="0040160B" w:rsidP="0040160B">
      <w:pPr>
        <w:pStyle w:val="PL"/>
        <w:rPr>
          <w:noProof w:val="0"/>
        </w:rPr>
      </w:pPr>
      <w:r>
        <w:rPr>
          <w:noProof w:val="0"/>
        </w:rPr>
        <w:t xml:space="preserve">                items:</w:t>
      </w:r>
    </w:p>
    <w:p w14:paraId="376D1F4F" w14:textId="77777777" w:rsidR="0040160B" w:rsidRDefault="0040160B" w:rsidP="0040160B">
      <w:pPr>
        <w:pStyle w:val="PL"/>
        <w:rPr>
          <w:noProof w:val="0"/>
        </w:rPr>
      </w:pPr>
      <w:r>
        <w:rPr>
          <w:noProof w:val="0"/>
        </w:rPr>
        <w:t xml:space="preserve">                  $ref: '#/components/schemas/PfdDataForAppExt'</w:t>
      </w:r>
    </w:p>
    <w:p w14:paraId="7056EF7D" w14:textId="77777777" w:rsidR="0040160B" w:rsidRDefault="0040160B" w:rsidP="0040160B">
      <w:pPr>
        <w:pStyle w:val="PL"/>
        <w:rPr>
          <w:noProof w:val="0"/>
        </w:rPr>
      </w:pPr>
      <w:r>
        <w:rPr>
          <w:noProof w:val="0"/>
        </w:rPr>
        <w:t xml:space="preserve">        '400':</w:t>
      </w:r>
    </w:p>
    <w:p w14:paraId="522E8DCA" w14:textId="77777777" w:rsidR="0040160B" w:rsidRDefault="0040160B" w:rsidP="0040160B">
      <w:pPr>
        <w:pStyle w:val="PL"/>
        <w:rPr>
          <w:noProof w:val="0"/>
        </w:rPr>
      </w:pPr>
      <w:r>
        <w:rPr>
          <w:noProof w:val="0"/>
        </w:rPr>
        <w:t xml:space="preserve">          $ref: 'TS29571_CommonData.yaml#/components/responses/400'</w:t>
      </w:r>
    </w:p>
    <w:p w14:paraId="5F025021" w14:textId="77777777" w:rsidR="0040160B" w:rsidRDefault="0040160B" w:rsidP="0040160B">
      <w:pPr>
        <w:pStyle w:val="PL"/>
        <w:rPr>
          <w:noProof w:val="0"/>
        </w:rPr>
      </w:pPr>
      <w:r>
        <w:rPr>
          <w:noProof w:val="0"/>
        </w:rPr>
        <w:t xml:space="preserve">        '401':</w:t>
      </w:r>
    </w:p>
    <w:p w14:paraId="76C8E258" w14:textId="77777777" w:rsidR="0040160B" w:rsidRDefault="0040160B" w:rsidP="0040160B">
      <w:pPr>
        <w:pStyle w:val="PL"/>
        <w:rPr>
          <w:noProof w:val="0"/>
        </w:rPr>
      </w:pPr>
      <w:r>
        <w:rPr>
          <w:noProof w:val="0"/>
        </w:rPr>
        <w:t xml:space="preserve">          $ref: 'TS29571_CommonData.yaml#/components/responses/401'</w:t>
      </w:r>
    </w:p>
    <w:p w14:paraId="13A03A70" w14:textId="77777777" w:rsidR="0040160B" w:rsidRDefault="0040160B" w:rsidP="0040160B">
      <w:pPr>
        <w:pStyle w:val="PL"/>
        <w:rPr>
          <w:noProof w:val="0"/>
        </w:rPr>
      </w:pPr>
      <w:r>
        <w:rPr>
          <w:noProof w:val="0"/>
        </w:rPr>
        <w:t xml:space="preserve">        '403':</w:t>
      </w:r>
    </w:p>
    <w:p w14:paraId="04EEA6E5" w14:textId="77777777" w:rsidR="0040160B" w:rsidRDefault="0040160B" w:rsidP="0040160B">
      <w:pPr>
        <w:pStyle w:val="PL"/>
        <w:rPr>
          <w:noProof w:val="0"/>
        </w:rPr>
      </w:pPr>
      <w:r>
        <w:rPr>
          <w:noProof w:val="0"/>
        </w:rPr>
        <w:t xml:space="preserve">          $ref: 'TS29571_CommonData.yaml#/components/responses/403'</w:t>
      </w:r>
    </w:p>
    <w:p w14:paraId="52854840" w14:textId="77777777" w:rsidR="0040160B" w:rsidRDefault="0040160B" w:rsidP="0040160B">
      <w:pPr>
        <w:pStyle w:val="PL"/>
        <w:rPr>
          <w:noProof w:val="0"/>
        </w:rPr>
      </w:pPr>
      <w:r>
        <w:rPr>
          <w:noProof w:val="0"/>
        </w:rPr>
        <w:t xml:space="preserve">        '404':</w:t>
      </w:r>
    </w:p>
    <w:p w14:paraId="5E31ADC5" w14:textId="77777777" w:rsidR="0040160B" w:rsidRDefault="0040160B" w:rsidP="0040160B">
      <w:pPr>
        <w:pStyle w:val="PL"/>
        <w:rPr>
          <w:noProof w:val="0"/>
        </w:rPr>
      </w:pPr>
      <w:r>
        <w:rPr>
          <w:noProof w:val="0"/>
        </w:rPr>
        <w:t xml:space="preserve">          $ref: 'TS29571_CommonData.yaml#/components/responses/404'</w:t>
      </w:r>
    </w:p>
    <w:p w14:paraId="32E43556" w14:textId="77777777" w:rsidR="0040160B" w:rsidRDefault="0040160B" w:rsidP="0040160B">
      <w:pPr>
        <w:pStyle w:val="PL"/>
        <w:rPr>
          <w:noProof w:val="0"/>
        </w:rPr>
      </w:pPr>
      <w:r>
        <w:rPr>
          <w:noProof w:val="0"/>
        </w:rPr>
        <w:t xml:space="preserve">        '406':</w:t>
      </w:r>
    </w:p>
    <w:p w14:paraId="77DEE4C1" w14:textId="77777777" w:rsidR="0040160B" w:rsidRDefault="0040160B" w:rsidP="0040160B">
      <w:pPr>
        <w:pStyle w:val="PL"/>
        <w:rPr>
          <w:noProof w:val="0"/>
        </w:rPr>
      </w:pPr>
      <w:r>
        <w:rPr>
          <w:noProof w:val="0"/>
        </w:rPr>
        <w:t xml:space="preserve">          $ref: 'TS29571_CommonData.yaml#/components/responses/406'</w:t>
      </w:r>
    </w:p>
    <w:p w14:paraId="3CFAA903" w14:textId="77777777" w:rsidR="0040160B" w:rsidRDefault="0040160B" w:rsidP="0040160B">
      <w:pPr>
        <w:pStyle w:val="PL"/>
        <w:rPr>
          <w:noProof w:val="0"/>
        </w:rPr>
      </w:pPr>
      <w:r>
        <w:rPr>
          <w:noProof w:val="0"/>
        </w:rPr>
        <w:t xml:space="preserve">        '414':</w:t>
      </w:r>
    </w:p>
    <w:p w14:paraId="7732BD51" w14:textId="77777777" w:rsidR="0040160B" w:rsidRDefault="0040160B" w:rsidP="0040160B">
      <w:pPr>
        <w:pStyle w:val="PL"/>
        <w:rPr>
          <w:noProof w:val="0"/>
        </w:rPr>
      </w:pPr>
      <w:r>
        <w:rPr>
          <w:noProof w:val="0"/>
        </w:rPr>
        <w:t xml:space="preserve">          $ref: 'TS29571_CommonData.yaml#/components/responses/414'</w:t>
      </w:r>
    </w:p>
    <w:p w14:paraId="7095B579" w14:textId="77777777" w:rsidR="0040160B" w:rsidRDefault="0040160B" w:rsidP="0040160B">
      <w:pPr>
        <w:pStyle w:val="PL"/>
        <w:rPr>
          <w:noProof w:val="0"/>
        </w:rPr>
      </w:pPr>
      <w:r>
        <w:rPr>
          <w:noProof w:val="0"/>
        </w:rPr>
        <w:t xml:space="preserve">        '429':</w:t>
      </w:r>
    </w:p>
    <w:p w14:paraId="3A5FD646" w14:textId="77777777" w:rsidR="0040160B" w:rsidRDefault="0040160B" w:rsidP="0040160B">
      <w:pPr>
        <w:pStyle w:val="PL"/>
        <w:rPr>
          <w:noProof w:val="0"/>
        </w:rPr>
      </w:pPr>
      <w:r>
        <w:rPr>
          <w:noProof w:val="0"/>
        </w:rPr>
        <w:t xml:space="preserve">          $ref: 'TS29571_CommonData.yaml#/components/responses/429'</w:t>
      </w:r>
    </w:p>
    <w:p w14:paraId="09AC03E4" w14:textId="77777777" w:rsidR="0040160B" w:rsidRDefault="0040160B" w:rsidP="0040160B">
      <w:pPr>
        <w:pStyle w:val="PL"/>
        <w:rPr>
          <w:noProof w:val="0"/>
        </w:rPr>
      </w:pPr>
      <w:r>
        <w:rPr>
          <w:noProof w:val="0"/>
        </w:rPr>
        <w:t xml:space="preserve">        '500':</w:t>
      </w:r>
    </w:p>
    <w:p w14:paraId="271DE7BE" w14:textId="77777777" w:rsidR="0040160B" w:rsidRDefault="0040160B" w:rsidP="0040160B">
      <w:pPr>
        <w:pStyle w:val="PL"/>
        <w:rPr>
          <w:noProof w:val="0"/>
        </w:rPr>
      </w:pPr>
      <w:r>
        <w:rPr>
          <w:noProof w:val="0"/>
        </w:rPr>
        <w:t xml:space="preserve">          $ref: 'TS29571_CommonData.yaml#/components/responses/500'</w:t>
      </w:r>
    </w:p>
    <w:p w14:paraId="41503A6A" w14:textId="77777777" w:rsidR="0040160B" w:rsidRDefault="0040160B" w:rsidP="0040160B">
      <w:pPr>
        <w:pStyle w:val="PL"/>
        <w:rPr>
          <w:noProof w:val="0"/>
        </w:rPr>
      </w:pPr>
      <w:r>
        <w:rPr>
          <w:noProof w:val="0"/>
        </w:rPr>
        <w:t xml:space="preserve">        '503':</w:t>
      </w:r>
    </w:p>
    <w:p w14:paraId="3DDDDEE8" w14:textId="77777777" w:rsidR="0040160B" w:rsidRDefault="0040160B" w:rsidP="0040160B">
      <w:pPr>
        <w:pStyle w:val="PL"/>
        <w:rPr>
          <w:noProof w:val="0"/>
        </w:rPr>
      </w:pPr>
      <w:r>
        <w:rPr>
          <w:noProof w:val="0"/>
        </w:rPr>
        <w:t xml:space="preserve">          $ref: 'TS29571_CommonData.yaml#/components/responses/503'</w:t>
      </w:r>
    </w:p>
    <w:p w14:paraId="03BD416D" w14:textId="77777777" w:rsidR="0040160B" w:rsidRDefault="0040160B" w:rsidP="0040160B">
      <w:pPr>
        <w:pStyle w:val="PL"/>
        <w:rPr>
          <w:noProof w:val="0"/>
        </w:rPr>
      </w:pPr>
      <w:r>
        <w:rPr>
          <w:noProof w:val="0"/>
        </w:rPr>
        <w:t xml:space="preserve">        default:</w:t>
      </w:r>
    </w:p>
    <w:p w14:paraId="0E83AF98" w14:textId="77777777" w:rsidR="0040160B" w:rsidRDefault="0040160B" w:rsidP="0040160B">
      <w:pPr>
        <w:pStyle w:val="PL"/>
        <w:rPr>
          <w:noProof w:val="0"/>
        </w:rPr>
      </w:pPr>
      <w:r>
        <w:rPr>
          <w:noProof w:val="0"/>
        </w:rPr>
        <w:t xml:space="preserve">          $ref: 'TS29571_CommonData.yaml#/components/responses/default'</w:t>
      </w:r>
    </w:p>
    <w:p w14:paraId="6CF40826" w14:textId="77777777" w:rsidR="0040160B" w:rsidRDefault="0040160B" w:rsidP="0040160B">
      <w:pPr>
        <w:pStyle w:val="PL"/>
        <w:rPr>
          <w:noProof w:val="0"/>
        </w:rPr>
      </w:pPr>
      <w:r>
        <w:rPr>
          <w:noProof w:val="0"/>
        </w:rPr>
        <w:lastRenderedPageBreak/>
        <w:t xml:space="preserve">  /application-data/pfds/{appId}:</w:t>
      </w:r>
    </w:p>
    <w:p w14:paraId="68E980E7" w14:textId="77777777" w:rsidR="0040160B" w:rsidRDefault="0040160B" w:rsidP="0040160B">
      <w:pPr>
        <w:pStyle w:val="PL"/>
        <w:rPr>
          <w:noProof w:val="0"/>
        </w:rPr>
      </w:pPr>
      <w:r>
        <w:rPr>
          <w:noProof w:val="0"/>
        </w:rPr>
        <w:t xml:space="preserve">    get:</w:t>
      </w:r>
    </w:p>
    <w:p w14:paraId="61031BB9" w14:textId="77777777" w:rsidR="0040160B" w:rsidRDefault="0040160B" w:rsidP="0040160B">
      <w:pPr>
        <w:pStyle w:val="PL"/>
        <w:rPr>
          <w:noProof w:val="0"/>
        </w:rPr>
      </w:pPr>
      <w:r>
        <w:t xml:space="preserve">      </w:t>
      </w:r>
      <w:r>
        <w:rPr>
          <w:noProof w:val="0"/>
        </w:rPr>
        <w:t xml:space="preserve">summary: </w:t>
      </w:r>
      <w:r>
        <w:t>Retrieve the corresponding PFDs of the specified application identifier</w:t>
      </w:r>
    </w:p>
    <w:p w14:paraId="4F4B6112" w14:textId="77777777" w:rsidR="0040160B" w:rsidRDefault="0040160B" w:rsidP="0040160B">
      <w:pPr>
        <w:pStyle w:val="PL"/>
      </w:pPr>
      <w:r>
        <w:rPr>
          <w:noProof w:val="0"/>
        </w:rPr>
        <w:t xml:space="preserve">      </w:t>
      </w:r>
      <w:r>
        <w:t>operationId: ReadIndividualPFDData</w:t>
      </w:r>
    </w:p>
    <w:p w14:paraId="19D7D9B7" w14:textId="77777777" w:rsidR="0040160B" w:rsidRDefault="0040160B" w:rsidP="0040160B">
      <w:pPr>
        <w:pStyle w:val="PL"/>
      </w:pPr>
      <w:r>
        <w:t xml:space="preserve">      tags:</w:t>
      </w:r>
    </w:p>
    <w:p w14:paraId="08C803B9" w14:textId="77777777" w:rsidR="0040160B" w:rsidRDefault="0040160B" w:rsidP="0040160B">
      <w:pPr>
        <w:pStyle w:val="PL"/>
      </w:pPr>
      <w:r>
        <w:t xml:space="preserve">        - Individual PFD Data (Document)</w:t>
      </w:r>
    </w:p>
    <w:p w14:paraId="7C437332" w14:textId="77777777" w:rsidR="0040160B" w:rsidRDefault="0040160B" w:rsidP="0040160B">
      <w:pPr>
        <w:pStyle w:val="PL"/>
      </w:pPr>
      <w:r>
        <w:t xml:space="preserve">      security:</w:t>
      </w:r>
    </w:p>
    <w:p w14:paraId="42A73EB3" w14:textId="77777777" w:rsidR="0040160B" w:rsidRDefault="0040160B" w:rsidP="0040160B">
      <w:pPr>
        <w:pStyle w:val="PL"/>
      </w:pPr>
      <w:r>
        <w:t xml:space="preserve">        - {}</w:t>
      </w:r>
    </w:p>
    <w:p w14:paraId="251D247B" w14:textId="77777777" w:rsidR="0040160B" w:rsidRDefault="0040160B" w:rsidP="0040160B">
      <w:pPr>
        <w:pStyle w:val="PL"/>
      </w:pPr>
      <w:r>
        <w:t xml:space="preserve">        - oAuth2ClientCredentials:</w:t>
      </w:r>
    </w:p>
    <w:p w14:paraId="6A0D5926" w14:textId="77777777" w:rsidR="0040160B" w:rsidRDefault="0040160B" w:rsidP="0040160B">
      <w:pPr>
        <w:pStyle w:val="PL"/>
      </w:pPr>
      <w:r>
        <w:t xml:space="preserve">          - nudr-dr</w:t>
      </w:r>
    </w:p>
    <w:p w14:paraId="1D21F82C" w14:textId="77777777" w:rsidR="0040160B" w:rsidRDefault="0040160B" w:rsidP="0040160B">
      <w:pPr>
        <w:pStyle w:val="PL"/>
      </w:pPr>
      <w:r>
        <w:t xml:space="preserve">        - oAuth2ClientCredentials:</w:t>
      </w:r>
    </w:p>
    <w:p w14:paraId="3B3A8301" w14:textId="77777777" w:rsidR="0040160B" w:rsidRDefault="0040160B" w:rsidP="0040160B">
      <w:pPr>
        <w:pStyle w:val="PL"/>
      </w:pPr>
      <w:r>
        <w:t xml:space="preserve">          - nudr-dr</w:t>
      </w:r>
    </w:p>
    <w:p w14:paraId="4EC0A118" w14:textId="77777777" w:rsidR="0040160B" w:rsidRDefault="0040160B" w:rsidP="0040160B">
      <w:pPr>
        <w:pStyle w:val="PL"/>
      </w:pPr>
      <w:r>
        <w:t xml:space="preserve">          - nudr-dr:application-data</w:t>
      </w:r>
    </w:p>
    <w:p w14:paraId="4EF0E67E" w14:textId="77777777" w:rsidR="0040160B" w:rsidRDefault="0040160B" w:rsidP="0040160B">
      <w:pPr>
        <w:pStyle w:val="PL"/>
        <w:rPr>
          <w:noProof w:val="0"/>
        </w:rPr>
      </w:pPr>
      <w:r>
        <w:rPr>
          <w:noProof w:val="0"/>
        </w:rPr>
        <w:t xml:space="preserve">      parameters:</w:t>
      </w:r>
    </w:p>
    <w:p w14:paraId="0AC74246" w14:textId="77777777" w:rsidR="0040160B" w:rsidRDefault="0040160B" w:rsidP="0040160B">
      <w:pPr>
        <w:pStyle w:val="PL"/>
        <w:rPr>
          <w:noProof w:val="0"/>
        </w:rPr>
      </w:pPr>
      <w:r>
        <w:rPr>
          <w:noProof w:val="0"/>
        </w:rPr>
        <w:t xml:space="preserve">        - name: appId</w:t>
      </w:r>
    </w:p>
    <w:p w14:paraId="19462A62" w14:textId="77777777" w:rsidR="0040160B" w:rsidRDefault="0040160B" w:rsidP="0040160B">
      <w:pPr>
        <w:pStyle w:val="PL"/>
        <w:rPr>
          <w:noProof w:val="0"/>
        </w:rPr>
      </w:pPr>
      <w:r>
        <w:rPr>
          <w:noProof w:val="0"/>
        </w:rPr>
        <w:t xml:space="preserve">          in: path</w:t>
      </w:r>
    </w:p>
    <w:p w14:paraId="33D4B8DC" w14:textId="77777777" w:rsidR="0040160B" w:rsidRDefault="0040160B" w:rsidP="0040160B">
      <w:pPr>
        <w:pStyle w:val="PL"/>
        <w:rPr>
          <w:noProof w:val="0"/>
        </w:rPr>
      </w:pPr>
      <w:r>
        <w:rPr>
          <w:noProof w:val="0"/>
        </w:rPr>
        <w:t xml:space="preserve">          description: Indicate the application identifier for the request pfd(s). It shall apply the format of Data type ApplicationId.</w:t>
      </w:r>
    </w:p>
    <w:p w14:paraId="02C49FCD" w14:textId="77777777" w:rsidR="0040160B" w:rsidRDefault="0040160B" w:rsidP="0040160B">
      <w:pPr>
        <w:pStyle w:val="PL"/>
        <w:rPr>
          <w:noProof w:val="0"/>
        </w:rPr>
      </w:pPr>
      <w:r>
        <w:rPr>
          <w:noProof w:val="0"/>
        </w:rPr>
        <w:t xml:space="preserve">          required: true</w:t>
      </w:r>
    </w:p>
    <w:p w14:paraId="4C3320B6" w14:textId="77777777" w:rsidR="0040160B" w:rsidRDefault="0040160B" w:rsidP="0040160B">
      <w:pPr>
        <w:pStyle w:val="PL"/>
        <w:rPr>
          <w:noProof w:val="0"/>
        </w:rPr>
      </w:pPr>
      <w:r>
        <w:rPr>
          <w:noProof w:val="0"/>
        </w:rPr>
        <w:t xml:space="preserve">          schema:</w:t>
      </w:r>
    </w:p>
    <w:p w14:paraId="607ACA86" w14:textId="77777777" w:rsidR="0040160B" w:rsidRDefault="0040160B" w:rsidP="0040160B">
      <w:pPr>
        <w:pStyle w:val="PL"/>
        <w:rPr>
          <w:noProof w:val="0"/>
        </w:rPr>
      </w:pPr>
      <w:r>
        <w:rPr>
          <w:noProof w:val="0"/>
        </w:rPr>
        <w:t xml:space="preserve">            type: string</w:t>
      </w:r>
    </w:p>
    <w:p w14:paraId="61B85071" w14:textId="77777777" w:rsidR="0040160B" w:rsidRDefault="0040160B" w:rsidP="0040160B">
      <w:pPr>
        <w:pStyle w:val="PL"/>
        <w:rPr>
          <w:noProof w:val="0"/>
        </w:rPr>
      </w:pPr>
      <w:r>
        <w:rPr>
          <w:noProof w:val="0"/>
        </w:rPr>
        <w:t xml:space="preserve">      responses:</w:t>
      </w:r>
    </w:p>
    <w:p w14:paraId="76F2F01D" w14:textId="77777777" w:rsidR="0040160B" w:rsidRDefault="0040160B" w:rsidP="0040160B">
      <w:pPr>
        <w:pStyle w:val="PL"/>
        <w:rPr>
          <w:noProof w:val="0"/>
        </w:rPr>
      </w:pPr>
      <w:r>
        <w:rPr>
          <w:noProof w:val="0"/>
        </w:rPr>
        <w:t xml:space="preserve">        '200':</w:t>
      </w:r>
    </w:p>
    <w:p w14:paraId="60F28C68" w14:textId="77777777" w:rsidR="0040160B" w:rsidRDefault="0040160B" w:rsidP="0040160B">
      <w:pPr>
        <w:pStyle w:val="PL"/>
        <w:rPr>
          <w:noProof w:val="0"/>
        </w:rPr>
      </w:pPr>
      <w:r>
        <w:rPr>
          <w:noProof w:val="0"/>
        </w:rPr>
        <w:t xml:space="preserve">          description: A representation of PFDs for the request application identified by the application identifier is returned.</w:t>
      </w:r>
    </w:p>
    <w:p w14:paraId="540165FE" w14:textId="77777777" w:rsidR="0040160B" w:rsidRDefault="0040160B" w:rsidP="0040160B">
      <w:pPr>
        <w:pStyle w:val="PL"/>
        <w:rPr>
          <w:noProof w:val="0"/>
        </w:rPr>
      </w:pPr>
      <w:r>
        <w:rPr>
          <w:noProof w:val="0"/>
        </w:rPr>
        <w:t xml:space="preserve">          content:</w:t>
      </w:r>
    </w:p>
    <w:p w14:paraId="54B2B6E9" w14:textId="77777777" w:rsidR="0040160B" w:rsidRDefault="0040160B" w:rsidP="0040160B">
      <w:pPr>
        <w:pStyle w:val="PL"/>
        <w:rPr>
          <w:noProof w:val="0"/>
        </w:rPr>
      </w:pPr>
      <w:r>
        <w:rPr>
          <w:noProof w:val="0"/>
        </w:rPr>
        <w:t xml:space="preserve">            application/json:</w:t>
      </w:r>
    </w:p>
    <w:p w14:paraId="671FE93A" w14:textId="77777777" w:rsidR="0040160B" w:rsidRDefault="0040160B" w:rsidP="0040160B">
      <w:pPr>
        <w:pStyle w:val="PL"/>
        <w:rPr>
          <w:noProof w:val="0"/>
        </w:rPr>
      </w:pPr>
      <w:r>
        <w:rPr>
          <w:noProof w:val="0"/>
        </w:rPr>
        <w:t xml:space="preserve">              schema:</w:t>
      </w:r>
    </w:p>
    <w:p w14:paraId="4E433514" w14:textId="77777777" w:rsidR="0040160B" w:rsidRDefault="0040160B" w:rsidP="0040160B">
      <w:pPr>
        <w:pStyle w:val="PL"/>
        <w:rPr>
          <w:noProof w:val="0"/>
        </w:rPr>
      </w:pPr>
      <w:r>
        <w:rPr>
          <w:noProof w:val="0"/>
        </w:rPr>
        <w:t xml:space="preserve">                $ref: '#/components/schemas/PfdDataForAppExt'</w:t>
      </w:r>
    </w:p>
    <w:p w14:paraId="03582666" w14:textId="77777777" w:rsidR="0040160B" w:rsidRDefault="0040160B" w:rsidP="0040160B">
      <w:pPr>
        <w:pStyle w:val="PL"/>
        <w:rPr>
          <w:noProof w:val="0"/>
        </w:rPr>
      </w:pPr>
      <w:r>
        <w:rPr>
          <w:noProof w:val="0"/>
        </w:rPr>
        <w:t xml:space="preserve">        '400':</w:t>
      </w:r>
    </w:p>
    <w:p w14:paraId="67C5BA45" w14:textId="77777777" w:rsidR="0040160B" w:rsidRDefault="0040160B" w:rsidP="0040160B">
      <w:pPr>
        <w:pStyle w:val="PL"/>
        <w:rPr>
          <w:noProof w:val="0"/>
        </w:rPr>
      </w:pPr>
      <w:r>
        <w:rPr>
          <w:noProof w:val="0"/>
        </w:rPr>
        <w:t xml:space="preserve">          $ref: 'TS29571_CommonData.yaml#/components/responses/400'</w:t>
      </w:r>
    </w:p>
    <w:p w14:paraId="2787D125" w14:textId="77777777" w:rsidR="0040160B" w:rsidRDefault="0040160B" w:rsidP="0040160B">
      <w:pPr>
        <w:pStyle w:val="PL"/>
        <w:rPr>
          <w:noProof w:val="0"/>
        </w:rPr>
      </w:pPr>
      <w:r>
        <w:rPr>
          <w:noProof w:val="0"/>
        </w:rPr>
        <w:t xml:space="preserve">        '401':</w:t>
      </w:r>
    </w:p>
    <w:p w14:paraId="206F3762" w14:textId="77777777" w:rsidR="0040160B" w:rsidRDefault="0040160B" w:rsidP="0040160B">
      <w:pPr>
        <w:pStyle w:val="PL"/>
        <w:rPr>
          <w:noProof w:val="0"/>
        </w:rPr>
      </w:pPr>
      <w:r>
        <w:rPr>
          <w:noProof w:val="0"/>
        </w:rPr>
        <w:t xml:space="preserve">          $ref: 'TS29571_CommonData.yaml#/components/responses/401'</w:t>
      </w:r>
    </w:p>
    <w:p w14:paraId="65AC7441" w14:textId="77777777" w:rsidR="0040160B" w:rsidRDefault="0040160B" w:rsidP="0040160B">
      <w:pPr>
        <w:pStyle w:val="PL"/>
        <w:rPr>
          <w:noProof w:val="0"/>
        </w:rPr>
      </w:pPr>
      <w:r>
        <w:rPr>
          <w:noProof w:val="0"/>
        </w:rPr>
        <w:t xml:space="preserve">        '403':</w:t>
      </w:r>
    </w:p>
    <w:p w14:paraId="23F4D0A9" w14:textId="77777777" w:rsidR="0040160B" w:rsidRDefault="0040160B" w:rsidP="0040160B">
      <w:pPr>
        <w:pStyle w:val="PL"/>
        <w:rPr>
          <w:noProof w:val="0"/>
        </w:rPr>
      </w:pPr>
      <w:r>
        <w:rPr>
          <w:noProof w:val="0"/>
        </w:rPr>
        <w:t xml:space="preserve">          $ref: 'TS29571_CommonData.yaml#/components/responses/403'</w:t>
      </w:r>
    </w:p>
    <w:p w14:paraId="01F59E38" w14:textId="77777777" w:rsidR="0040160B" w:rsidRDefault="0040160B" w:rsidP="0040160B">
      <w:pPr>
        <w:pStyle w:val="PL"/>
        <w:rPr>
          <w:noProof w:val="0"/>
        </w:rPr>
      </w:pPr>
      <w:r>
        <w:rPr>
          <w:noProof w:val="0"/>
        </w:rPr>
        <w:t xml:space="preserve">        '404':</w:t>
      </w:r>
    </w:p>
    <w:p w14:paraId="46C36E02" w14:textId="77777777" w:rsidR="0040160B" w:rsidRDefault="0040160B" w:rsidP="0040160B">
      <w:pPr>
        <w:pStyle w:val="PL"/>
        <w:rPr>
          <w:noProof w:val="0"/>
        </w:rPr>
      </w:pPr>
      <w:r>
        <w:rPr>
          <w:noProof w:val="0"/>
        </w:rPr>
        <w:t xml:space="preserve">          $ref: 'TS29571_CommonData.yaml#/components/responses/404'</w:t>
      </w:r>
    </w:p>
    <w:p w14:paraId="52602E40" w14:textId="77777777" w:rsidR="0040160B" w:rsidRDefault="0040160B" w:rsidP="0040160B">
      <w:pPr>
        <w:pStyle w:val="PL"/>
        <w:rPr>
          <w:noProof w:val="0"/>
        </w:rPr>
      </w:pPr>
      <w:r>
        <w:rPr>
          <w:noProof w:val="0"/>
        </w:rPr>
        <w:t xml:space="preserve">        '406':</w:t>
      </w:r>
    </w:p>
    <w:p w14:paraId="4EDB30D4" w14:textId="77777777" w:rsidR="0040160B" w:rsidRDefault="0040160B" w:rsidP="0040160B">
      <w:pPr>
        <w:pStyle w:val="PL"/>
        <w:rPr>
          <w:noProof w:val="0"/>
        </w:rPr>
      </w:pPr>
      <w:r>
        <w:rPr>
          <w:noProof w:val="0"/>
        </w:rPr>
        <w:t xml:space="preserve">          $ref: 'TS29571_CommonData.yaml#/components/responses/406'</w:t>
      </w:r>
    </w:p>
    <w:p w14:paraId="49ED1E37" w14:textId="77777777" w:rsidR="0040160B" w:rsidRDefault="0040160B" w:rsidP="0040160B">
      <w:pPr>
        <w:pStyle w:val="PL"/>
        <w:rPr>
          <w:noProof w:val="0"/>
        </w:rPr>
      </w:pPr>
      <w:r>
        <w:rPr>
          <w:noProof w:val="0"/>
        </w:rPr>
        <w:t xml:space="preserve">        '429':</w:t>
      </w:r>
    </w:p>
    <w:p w14:paraId="28ACFEB8" w14:textId="77777777" w:rsidR="0040160B" w:rsidRDefault="0040160B" w:rsidP="0040160B">
      <w:pPr>
        <w:pStyle w:val="PL"/>
        <w:rPr>
          <w:noProof w:val="0"/>
        </w:rPr>
      </w:pPr>
      <w:r>
        <w:rPr>
          <w:noProof w:val="0"/>
        </w:rPr>
        <w:t xml:space="preserve">          $ref: 'TS29571_CommonData.yaml#/components/responses/429'</w:t>
      </w:r>
    </w:p>
    <w:p w14:paraId="0FB4B16A" w14:textId="77777777" w:rsidR="0040160B" w:rsidRDefault="0040160B" w:rsidP="0040160B">
      <w:pPr>
        <w:pStyle w:val="PL"/>
        <w:rPr>
          <w:noProof w:val="0"/>
        </w:rPr>
      </w:pPr>
      <w:r>
        <w:rPr>
          <w:noProof w:val="0"/>
        </w:rPr>
        <w:t xml:space="preserve">        '500':</w:t>
      </w:r>
    </w:p>
    <w:p w14:paraId="2206D772" w14:textId="77777777" w:rsidR="0040160B" w:rsidRDefault="0040160B" w:rsidP="0040160B">
      <w:pPr>
        <w:pStyle w:val="PL"/>
        <w:rPr>
          <w:noProof w:val="0"/>
        </w:rPr>
      </w:pPr>
      <w:r>
        <w:rPr>
          <w:noProof w:val="0"/>
        </w:rPr>
        <w:t xml:space="preserve">          $ref: 'TS29571_CommonData.yaml#/components/responses/500'</w:t>
      </w:r>
    </w:p>
    <w:p w14:paraId="7B840322" w14:textId="77777777" w:rsidR="0040160B" w:rsidRDefault="0040160B" w:rsidP="0040160B">
      <w:pPr>
        <w:pStyle w:val="PL"/>
        <w:rPr>
          <w:noProof w:val="0"/>
        </w:rPr>
      </w:pPr>
      <w:r>
        <w:rPr>
          <w:noProof w:val="0"/>
        </w:rPr>
        <w:t xml:space="preserve">        '503':</w:t>
      </w:r>
    </w:p>
    <w:p w14:paraId="12791D93" w14:textId="77777777" w:rsidR="0040160B" w:rsidRDefault="0040160B" w:rsidP="0040160B">
      <w:pPr>
        <w:pStyle w:val="PL"/>
        <w:rPr>
          <w:noProof w:val="0"/>
        </w:rPr>
      </w:pPr>
      <w:r>
        <w:rPr>
          <w:noProof w:val="0"/>
        </w:rPr>
        <w:t xml:space="preserve">          $ref: 'TS29571_CommonData.yaml#/components/responses/503'</w:t>
      </w:r>
    </w:p>
    <w:p w14:paraId="4B704B5F" w14:textId="77777777" w:rsidR="0040160B" w:rsidRDefault="0040160B" w:rsidP="0040160B">
      <w:pPr>
        <w:pStyle w:val="PL"/>
        <w:rPr>
          <w:noProof w:val="0"/>
        </w:rPr>
      </w:pPr>
      <w:r>
        <w:rPr>
          <w:noProof w:val="0"/>
        </w:rPr>
        <w:t xml:space="preserve">        default:</w:t>
      </w:r>
    </w:p>
    <w:p w14:paraId="2E08537B" w14:textId="77777777" w:rsidR="0040160B" w:rsidRDefault="0040160B" w:rsidP="0040160B">
      <w:pPr>
        <w:pStyle w:val="PL"/>
        <w:rPr>
          <w:noProof w:val="0"/>
        </w:rPr>
      </w:pPr>
      <w:r>
        <w:rPr>
          <w:noProof w:val="0"/>
        </w:rPr>
        <w:t xml:space="preserve">          $ref: 'TS29571_CommonData.yaml#/components/responses/default'</w:t>
      </w:r>
    </w:p>
    <w:p w14:paraId="1077529B" w14:textId="77777777" w:rsidR="0040160B" w:rsidRDefault="0040160B" w:rsidP="0040160B">
      <w:pPr>
        <w:pStyle w:val="PL"/>
        <w:rPr>
          <w:noProof w:val="0"/>
        </w:rPr>
      </w:pPr>
      <w:r>
        <w:rPr>
          <w:noProof w:val="0"/>
        </w:rPr>
        <w:t xml:space="preserve">    delete:</w:t>
      </w:r>
    </w:p>
    <w:p w14:paraId="4CA8AB45" w14:textId="77777777" w:rsidR="0040160B" w:rsidRDefault="0040160B" w:rsidP="0040160B">
      <w:pPr>
        <w:pStyle w:val="PL"/>
        <w:rPr>
          <w:noProof w:val="0"/>
        </w:rPr>
      </w:pPr>
      <w:r>
        <w:t xml:space="preserve">      </w:t>
      </w:r>
      <w:r>
        <w:rPr>
          <w:noProof w:val="0"/>
        </w:rPr>
        <w:t xml:space="preserve">summary: </w:t>
      </w:r>
      <w:r>
        <w:t>Delete the corresponding PFDs of the specified application identifier</w:t>
      </w:r>
    </w:p>
    <w:p w14:paraId="7DBF6149" w14:textId="77777777" w:rsidR="0040160B" w:rsidRDefault="0040160B" w:rsidP="0040160B">
      <w:pPr>
        <w:pStyle w:val="PL"/>
      </w:pPr>
      <w:r>
        <w:rPr>
          <w:noProof w:val="0"/>
        </w:rPr>
        <w:t xml:space="preserve">      </w:t>
      </w:r>
      <w:r>
        <w:t>operationId: DeleteIndividualPFDData</w:t>
      </w:r>
    </w:p>
    <w:p w14:paraId="32042AF3" w14:textId="77777777" w:rsidR="0040160B" w:rsidRDefault="0040160B" w:rsidP="0040160B">
      <w:pPr>
        <w:pStyle w:val="PL"/>
      </w:pPr>
      <w:r>
        <w:t xml:space="preserve">      tags:</w:t>
      </w:r>
    </w:p>
    <w:p w14:paraId="64F088D0" w14:textId="77777777" w:rsidR="0040160B" w:rsidRDefault="0040160B" w:rsidP="0040160B">
      <w:pPr>
        <w:pStyle w:val="PL"/>
      </w:pPr>
      <w:r>
        <w:t xml:space="preserve">        - Individual PFD Data (Document)</w:t>
      </w:r>
    </w:p>
    <w:p w14:paraId="7ABD79E9" w14:textId="77777777" w:rsidR="0040160B" w:rsidRDefault="0040160B" w:rsidP="0040160B">
      <w:pPr>
        <w:pStyle w:val="PL"/>
      </w:pPr>
      <w:r>
        <w:t xml:space="preserve">      security:</w:t>
      </w:r>
    </w:p>
    <w:p w14:paraId="51FAE47E" w14:textId="77777777" w:rsidR="0040160B" w:rsidRDefault="0040160B" w:rsidP="0040160B">
      <w:pPr>
        <w:pStyle w:val="PL"/>
      </w:pPr>
      <w:r>
        <w:t xml:space="preserve">        - {}</w:t>
      </w:r>
    </w:p>
    <w:p w14:paraId="211C9190" w14:textId="77777777" w:rsidR="0040160B" w:rsidRDefault="0040160B" w:rsidP="0040160B">
      <w:pPr>
        <w:pStyle w:val="PL"/>
      </w:pPr>
      <w:r>
        <w:t xml:space="preserve">        - oAuth2ClientCredentials:</w:t>
      </w:r>
    </w:p>
    <w:p w14:paraId="60090858" w14:textId="77777777" w:rsidR="0040160B" w:rsidRDefault="0040160B" w:rsidP="0040160B">
      <w:pPr>
        <w:pStyle w:val="PL"/>
      </w:pPr>
      <w:r>
        <w:t xml:space="preserve">          - nudr-dr</w:t>
      </w:r>
    </w:p>
    <w:p w14:paraId="5591F94D" w14:textId="77777777" w:rsidR="0040160B" w:rsidRDefault="0040160B" w:rsidP="0040160B">
      <w:pPr>
        <w:pStyle w:val="PL"/>
      </w:pPr>
      <w:r>
        <w:t xml:space="preserve">        - oAuth2ClientCredentials:</w:t>
      </w:r>
    </w:p>
    <w:p w14:paraId="5C15D6F0" w14:textId="77777777" w:rsidR="0040160B" w:rsidRDefault="0040160B" w:rsidP="0040160B">
      <w:pPr>
        <w:pStyle w:val="PL"/>
      </w:pPr>
      <w:r>
        <w:t xml:space="preserve">          - nudr-dr</w:t>
      </w:r>
    </w:p>
    <w:p w14:paraId="4CE39878" w14:textId="77777777" w:rsidR="0040160B" w:rsidRDefault="0040160B" w:rsidP="0040160B">
      <w:pPr>
        <w:pStyle w:val="PL"/>
      </w:pPr>
      <w:r>
        <w:t xml:space="preserve">          - nudr-dr:application-data</w:t>
      </w:r>
    </w:p>
    <w:p w14:paraId="525D00EB" w14:textId="77777777" w:rsidR="0040160B" w:rsidRDefault="0040160B" w:rsidP="0040160B">
      <w:pPr>
        <w:pStyle w:val="PL"/>
        <w:rPr>
          <w:noProof w:val="0"/>
        </w:rPr>
      </w:pPr>
      <w:r>
        <w:rPr>
          <w:noProof w:val="0"/>
        </w:rPr>
        <w:t xml:space="preserve">      parameters:</w:t>
      </w:r>
    </w:p>
    <w:p w14:paraId="54F92298" w14:textId="77777777" w:rsidR="0040160B" w:rsidRDefault="0040160B" w:rsidP="0040160B">
      <w:pPr>
        <w:pStyle w:val="PL"/>
        <w:rPr>
          <w:noProof w:val="0"/>
        </w:rPr>
      </w:pPr>
      <w:r>
        <w:rPr>
          <w:noProof w:val="0"/>
        </w:rPr>
        <w:t xml:space="preserve">        - name: appId</w:t>
      </w:r>
    </w:p>
    <w:p w14:paraId="74B0F848" w14:textId="77777777" w:rsidR="0040160B" w:rsidRDefault="0040160B" w:rsidP="0040160B">
      <w:pPr>
        <w:pStyle w:val="PL"/>
        <w:rPr>
          <w:noProof w:val="0"/>
        </w:rPr>
      </w:pPr>
      <w:r>
        <w:rPr>
          <w:noProof w:val="0"/>
        </w:rPr>
        <w:t xml:space="preserve">          in: path</w:t>
      </w:r>
    </w:p>
    <w:p w14:paraId="4431E4E8" w14:textId="77777777" w:rsidR="0040160B" w:rsidRDefault="0040160B" w:rsidP="0040160B">
      <w:pPr>
        <w:pStyle w:val="PL"/>
        <w:rPr>
          <w:noProof w:val="0"/>
        </w:rPr>
      </w:pPr>
      <w:r>
        <w:rPr>
          <w:noProof w:val="0"/>
        </w:rPr>
        <w:t xml:space="preserve">          description: Indicate the application identifier for the request pfd(s). It shall apply the format of Data type ApplicationId.</w:t>
      </w:r>
    </w:p>
    <w:p w14:paraId="492770C5" w14:textId="77777777" w:rsidR="0040160B" w:rsidRDefault="0040160B" w:rsidP="0040160B">
      <w:pPr>
        <w:pStyle w:val="PL"/>
        <w:rPr>
          <w:noProof w:val="0"/>
        </w:rPr>
      </w:pPr>
      <w:r>
        <w:rPr>
          <w:noProof w:val="0"/>
        </w:rPr>
        <w:t xml:space="preserve">          required: true</w:t>
      </w:r>
    </w:p>
    <w:p w14:paraId="091E2344" w14:textId="77777777" w:rsidR="0040160B" w:rsidRDefault="0040160B" w:rsidP="0040160B">
      <w:pPr>
        <w:pStyle w:val="PL"/>
        <w:rPr>
          <w:noProof w:val="0"/>
        </w:rPr>
      </w:pPr>
      <w:r>
        <w:rPr>
          <w:noProof w:val="0"/>
        </w:rPr>
        <w:t xml:space="preserve">          schema:</w:t>
      </w:r>
    </w:p>
    <w:p w14:paraId="643B982E" w14:textId="77777777" w:rsidR="0040160B" w:rsidRDefault="0040160B" w:rsidP="0040160B">
      <w:pPr>
        <w:pStyle w:val="PL"/>
        <w:rPr>
          <w:noProof w:val="0"/>
        </w:rPr>
      </w:pPr>
      <w:r>
        <w:rPr>
          <w:noProof w:val="0"/>
        </w:rPr>
        <w:t xml:space="preserve">            type: string</w:t>
      </w:r>
    </w:p>
    <w:p w14:paraId="5D4A0A8E" w14:textId="77777777" w:rsidR="0040160B" w:rsidRDefault="0040160B" w:rsidP="0040160B">
      <w:pPr>
        <w:pStyle w:val="PL"/>
        <w:rPr>
          <w:noProof w:val="0"/>
        </w:rPr>
      </w:pPr>
      <w:r>
        <w:rPr>
          <w:noProof w:val="0"/>
        </w:rPr>
        <w:t xml:space="preserve">      responses:</w:t>
      </w:r>
    </w:p>
    <w:p w14:paraId="7C83CE5C" w14:textId="77777777" w:rsidR="0040160B" w:rsidRDefault="0040160B" w:rsidP="0040160B">
      <w:pPr>
        <w:pStyle w:val="PL"/>
        <w:rPr>
          <w:noProof w:val="0"/>
        </w:rPr>
      </w:pPr>
      <w:r>
        <w:rPr>
          <w:noProof w:val="0"/>
        </w:rPr>
        <w:t xml:space="preserve">        '204':</w:t>
      </w:r>
    </w:p>
    <w:p w14:paraId="6790AB63" w14:textId="77777777" w:rsidR="0040160B" w:rsidRDefault="0040160B" w:rsidP="0040160B">
      <w:pPr>
        <w:pStyle w:val="PL"/>
        <w:rPr>
          <w:noProof w:val="0"/>
        </w:rPr>
      </w:pPr>
      <w:r>
        <w:rPr>
          <w:noProof w:val="0"/>
        </w:rPr>
        <w:t xml:space="preserve">          description: Successful case. The Individual PFD Data resource related to the application identifier was deleted.</w:t>
      </w:r>
    </w:p>
    <w:p w14:paraId="340BDA7E" w14:textId="77777777" w:rsidR="0040160B" w:rsidRDefault="0040160B" w:rsidP="0040160B">
      <w:pPr>
        <w:pStyle w:val="PL"/>
        <w:rPr>
          <w:noProof w:val="0"/>
        </w:rPr>
      </w:pPr>
      <w:r>
        <w:rPr>
          <w:noProof w:val="0"/>
        </w:rPr>
        <w:t xml:space="preserve">        '400':</w:t>
      </w:r>
    </w:p>
    <w:p w14:paraId="45C9F255" w14:textId="77777777" w:rsidR="0040160B" w:rsidRDefault="0040160B" w:rsidP="0040160B">
      <w:pPr>
        <w:pStyle w:val="PL"/>
        <w:rPr>
          <w:noProof w:val="0"/>
        </w:rPr>
      </w:pPr>
      <w:r>
        <w:rPr>
          <w:noProof w:val="0"/>
        </w:rPr>
        <w:t xml:space="preserve">          $ref: 'TS29571_CommonData.yaml#/components/responses/400'</w:t>
      </w:r>
    </w:p>
    <w:p w14:paraId="6F62898F" w14:textId="77777777" w:rsidR="0040160B" w:rsidRDefault="0040160B" w:rsidP="0040160B">
      <w:pPr>
        <w:pStyle w:val="PL"/>
        <w:rPr>
          <w:noProof w:val="0"/>
        </w:rPr>
      </w:pPr>
      <w:r>
        <w:rPr>
          <w:noProof w:val="0"/>
        </w:rPr>
        <w:t xml:space="preserve">        '401':</w:t>
      </w:r>
    </w:p>
    <w:p w14:paraId="32441542" w14:textId="77777777" w:rsidR="0040160B" w:rsidRDefault="0040160B" w:rsidP="0040160B">
      <w:pPr>
        <w:pStyle w:val="PL"/>
        <w:rPr>
          <w:noProof w:val="0"/>
        </w:rPr>
      </w:pPr>
      <w:r>
        <w:rPr>
          <w:noProof w:val="0"/>
        </w:rPr>
        <w:t xml:space="preserve">          $ref: 'TS29571_CommonData.yaml#/components/responses/401'</w:t>
      </w:r>
    </w:p>
    <w:p w14:paraId="78F04470" w14:textId="77777777" w:rsidR="0040160B" w:rsidRDefault="0040160B" w:rsidP="0040160B">
      <w:pPr>
        <w:pStyle w:val="PL"/>
        <w:rPr>
          <w:noProof w:val="0"/>
        </w:rPr>
      </w:pPr>
      <w:r>
        <w:rPr>
          <w:noProof w:val="0"/>
        </w:rPr>
        <w:t xml:space="preserve">        '403':</w:t>
      </w:r>
    </w:p>
    <w:p w14:paraId="347E771F" w14:textId="77777777" w:rsidR="0040160B" w:rsidRDefault="0040160B" w:rsidP="0040160B">
      <w:pPr>
        <w:pStyle w:val="PL"/>
        <w:rPr>
          <w:noProof w:val="0"/>
        </w:rPr>
      </w:pPr>
      <w:r>
        <w:rPr>
          <w:noProof w:val="0"/>
        </w:rPr>
        <w:t xml:space="preserve">          $ref: 'TS29571_CommonData.yaml#/components/responses/403'</w:t>
      </w:r>
    </w:p>
    <w:p w14:paraId="72ACB29B" w14:textId="77777777" w:rsidR="0040160B" w:rsidRDefault="0040160B" w:rsidP="0040160B">
      <w:pPr>
        <w:pStyle w:val="PL"/>
        <w:rPr>
          <w:noProof w:val="0"/>
        </w:rPr>
      </w:pPr>
      <w:r>
        <w:rPr>
          <w:noProof w:val="0"/>
        </w:rPr>
        <w:t xml:space="preserve">        '404':</w:t>
      </w:r>
    </w:p>
    <w:p w14:paraId="664CD60C" w14:textId="77777777" w:rsidR="0040160B" w:rsidRDefault="0040160B" w:rsidP="0040160B">
      <w:pPr>
        <w:pStyle w:val="PL"/>
        <w:rPr>
          <w:noProof w:val="0"/>
        </w:rPr>
      </w:pPr>
      <w:r>
        <w:rPr>
          <w:noProof w:val="0"/>
        </w:rPr>
        <w:lastRenderedPageBreak/>
        <w:t xml:space="preserve">          $ref: 'TS29571_CommonData.yaml#/components/responses/404'</w:t>
      </w:r>
    </w:p>
    <w:p w14:paraId="2CBC805F" w14:textId="77777777" w:rsidR="0040160B" w:rsidRDefault="0040160B" w:rsidP="0040160B">
      <w:pPr>
        <w:pStyle w:val="PL"/>
        <w:rPr>
          <w:noProof w:val="0"/>
        </w:rPr>
      </w:pPr>
      <w:r>
        <w:rPr>
          <w:noProof w:val="0"/>
        </w:rPr>
        <w:t xml:space="preserve">        '429':</w:t>
      </w:r>
    </w:p>
    <w:p w14:paraId="56959992" w14:textId="77777777" w:rsidR="0040160B" w:rsidRDefault="0040160B" w:rsidP="0040160B">
      <w:pPr>
        <w:pStyle w:val="PL"/>
        <w:rPr>
          <w:noProof w:val="0"/>
        </w:rPr>
      </w:pPr>
      <w:r>
        <w:rPr>
          <w:noProof w:val="0"/>
        </w:rPr>
        <w:t xml:space="preserve">          $ref: 'TS29571_CommonData.yaml#/components/responses/429'</w:t>
      </w:r>
    </w:p>
    <w:p w14:paraId="443166CE" w14:textId="77777777" w:rsidR="0040160B" w:rsidRDefault="0040160B" w:rsidP="0040160B">
      <w:pPr>
        <w:pStyle w:val="PL"/>
        <w:rPr>
          <w:noProof w:val="0"/>
        </w:rPr>
      </w:pPr>
      <w:r>
        <w:rPr>
          <w:noProof w:val="0"/>
        </w:rPr>
        <w:t xml:space="preserve">        '500':</w:t>
      </w:r>
    </w:p>
    <w:p w14:paraId="3641D4D6" w14:textId="77777777" w:rsidR="0040160B" w:rsidRDefault="0040160B" w:rsidP="0040160B">
      <w:pPr>
        <w:pStyle w:val="PL"/>
        <w:rPr>
          <w:noProof w:val="0"/>
        </w:rPr>
      </w:pPr>
      <w:r>
        <w:rPr>
          <w:noProof w:val="0"/>
        </w:rPr>
        <w:t xml:space="preserve">          $ref: 'TS29571_CommonData.yaml#/components/responses/500'</w:t>
      </w:r>
    </w:p>
    <w:p w14:paraId="168EF414" w14:textId="77777777" w:rsidR="0040160B" w:rsidRDefault="0040160B" w:rsidP="0040160B">
      <w:pPr>
        <w:pStyle w:val="PL"/>
        <w:rPr>
          <w:noProof w:val="0"/>
        </w:rPr>
      </w:pPr>
      <w:r>
        <w:rPr>
          <w:noProof w:val="0"/>
        </w:rPr>
        <w:t xml:space="preserve">        '503':</w:t>
      </w:r>
    </w:p>
    <w:p w14:paraId="0536710C" w14:textId="77777777" w:rsidR="0040160B" w:rsidRDefault="0040160B" w:rsidP="0040160B">
      <w:pPr>
        <w:pStyle w:val="PL"/>
        <w:rPr>
          <w:noProof w:val="0"/>
        </w:rPr>
      </w:pPr>
      <w:r>
        <w:rPr>
          <w:noProof w:val="0"/>
        </w:rPr>
        <w:t xml:space="preserve">          $ref: 'TS29571_CommonData.yaml#/components/responses/503'</w:t>
      </w:r>
    </w:p>
    <w:p w14:paraId="149B7B4E" w14:textId="77777777" w:rsidR="0040160B" w:rsidRDefault="0040160B" w:rsidP="0040160B">
      <w:pPr>
        <w:pStyle w:val="PL"/>
        <w:rPr>
          <w:noProof w:val="0"/>
        </w:rPr>
      </w:pPr>
      <w:r>
        <w:rPr>
          <w:noProof w:val="0"/>
        </w:rPr>
        <w:t xml:space="preserve">        default:</w:t>
      </w:r>
    </w:p>
    <w:p w14:paraId="2BD61DAE" w14:textId="77777777" w:rsidR="0040160B" w:rsidRDefault="0040160B" w:rsidP="0040160B">
      <w:pPr>
        <w:pStyle w:val="PL"/>
        <w:rPr>
          <w:noProof w:val="0"/>
        </w:rPr>
      </w:pPr>
      <w:r>
        <w:rPr>
          <w:noProof w:val="0"/>
        </w:rPr>
        <w:t xml:space="preserve">          $ref: 'TS29571_CommonData.yaml#/components/responses/default'</w:t>
      </w:r>
    </w:p>
    <w:p w14:paraId="503D547B" w14:textId="77777777" w:rsidR="0040160B" w:rsidRDefault="0040160B" w:rsidP="0040160B">
      <w:pPr>
        <w:pStyle w:val="PL"/>
        <w:rPr>
          <w:noProof w:val="0"/>
        </w:rPr>
      </w:pPr>
      <w:r>
        <w:rPr>
          <w:noProof w:val="0"/>
        </w:rPr>
        <w:t xml:space="preserve">    put:</w:t>
      </w:r>
    </w:p>
    <w:p w14:paraId="5BDEDC55" w14:textId="77777777" w:rsidR="0040160B" w:rsidRDefault="0040160B" w:rsidP="0040160B">
      <w:pPr>
        <w:pStyle w:val="PL"/>
        <w:rPr>
          <w:noProof w:val="0"/>
        </w:rPr>
      </w:pPr>
      <w:r>
        <w:t xml:space="preserve">      </w:t>
      </w:r>
      <w:r>
        <w:rPr>
          <w:noProof w:val="0"/>
        </w:rPr>
        <w:t xml:space="preserve">summary: </w:t>
      </w:r>
      <w:r>
        <w:t>Create or update the corresponding PFDs for the specified application identifier</w:t>
      </w:r>
    </w:p>
    <w:p w14:paraId="0FB78711" w14:textId="77777777" w:rsidR="0040160B" w:rsidRDefault="0040160B" w:rsidP="0040160B">
      <w:pPr>
        <w:pStyle w:val="PL"/>
      </w:pPr>
      <w:r>
        <w:rPr>
          <w:noProof w:val="0"/>
        </w:rPr>
        <w:t xml:space="preserve">      </w:t>
      </w:r>
      <w:r>
        <w:t>operationId: CreateOrReplaceIndividualPFDData</w:t>
      </w:r>
    </w:p>
    <w:p w14:paraId="0EC55705" w14:textId="77777777" w:rsidR="0040160B" w:rsidRDefault="0040160B" w:rsidP="0040160B">
      <w:pPr>
        <w:pStyle w:val="PL"/>
      </w:pPr>
      <w:r>
        <w:t xml:space="preserve">      tags:</w:t>
      </w:r>
    </w:p>
    <w:p w14:paraId="43A80500" w14:textId="77777777" w:rsidR="0040160B" w:rsidRDefault="0040160B" w:rsidP="0040160B">
      <w:pPr>
        <w:pStyle w:val="PL"/>
      </w:pPr>
      <w:r>
        <w:t xml:space="preserve">        - Individual PFD Data (Document)</w:t>
      </w:r>
    </w:p>
    <w:p w14:paraId="1FD4B4F5" w14:textId="77777777" w:rsidR="0040160B" w:rsidRDefault="0040160B" w:rsidP="0040160B">
      <w:pPr>
        <w:pStyle w:val="PL"/>
      </w:pPr>
      <w:r>
        <w:t xml:space="preserve">      security:</w:t>
      </w:r>
    </w:p>
    <w:p w14:paraId="3E2EDA52" w14:textId="77777777" w:rsidR="0040160B" w:rsidRDefault="0040160B" w:rsidP="0040160B">
      <w:pPr>
        <w:pStyle w:val="PL"/>
      </w:pPr>
      <w:r>
        <w:t xml:space="preserve">        - {}</w:t>
      </w:r>
    </w:p>
    <w:p w14:paraId="267A41ED" w14:textId="77777777" w:rsidR="0040160B" w:rsidRDefault="0040160B" w:rsidP="0040160B">
      <w:pPr>
        <w:pStyle w:val="PL"/>
      </w:pPr>
      <w:r>
        <w:t xml:space="preserve">        - oAuth2ClientCredentials:</w:t>
      </w:r>
    </w:p>
    <w:p w14:paraId="3B3FD52C" w14:textId="77777777" w:rsidR="0040160B" w:rsidRDefault="0040160B" w:rsidP="0040160B">
      <w:pPr>
        <w:pStyle w:val="PL"/>
      </w:pPr>
      <w:r>
        <w:t xml:space="preserve">          - nudr-dr</w:t>
      </w:r>
    </w:p>
    <w:p w14:paraId="1AE1DC0B" w14:textId="77777777" w:rsidR="0040160B" w:rsidRDefault="0040160B" w:rsidP="0040160B">
      <w:pPr>
        <w:pStyle w:val="PL"/>
      </w:pPr>
      <w:r>
        <w:t xml:space="preserve">        - oAuth2ClientCredentials:</w:t>
      </w:r>
    </w:p>
    <w:p w14:paraId="65C34A6A" w14:textId="77777777" w:rsidR="0040160B" w:rsidRDefault="0040160B" w:rsidP="0040160B">
      <w:pPr>
        <w:pStyle w:val="PL"/>
      </w:pPr>
      <w:r>
        <w:t xml:space="preserve">          - nudr-dr</w:t>
      </w:r>
    </w:p>
    <w:p w14:paraId="100ABC19" w14:textId="77777777" w:rsidR="0040160B" w:rsidRDefault="0040160B" w:rsidP="0040160B">
      <w:pPr>
        <w:pStyle w:val="PL"/>
      </w:pPr>
      <w:r>
        <w:t xml:space="preserve">          - nudr-dr:application-data</w:t>
      </w:r>
    </w:p>
    <w:p w14:paraId="06DEBAAA" w14:textId="77777777" w:rsidR="0040160B" w:rsidRDefault="0040160B" w:rsidP="0040160B">
      <w:pPr>
        <w:pStyle w:val="PL"/>
        <w:rPr>
          <w:noProof w:val="0"/>
        </w:rPr>
      </w:pPr>
      <w:r>
        <w:rPr>
          <w:noProof w:val="0"/>
        </w:rPr>
        <w:t xml:space="preserve">      requestBody:</w:t>
      </w:r>
    </w:p>
    <w:p w14:paraId="29ABCC59" w14:textId="77777777" w:rsidR="0040160B" w:rsidRDefault="0040160B" w:rsidP="0040160B">
      <w:pPr>
        <w:pStyle w:val="PL"/>
        <w:rPr>
          <w:noProof w:val="0"/>
        </w:rPr>
      </w:pPr>
      <w:r>
        <w:rPr>
          <w:noProof w:val="0"/>
        </w:rPr>
        <w:t xml:space="preserve">        required: true</w:t>
      </w:r>
    </w:p>
    <w:p w14:paraId="3ECB3BD6" w14:textId="77777777" w:rsidR="0040160B" w:rsidRDefault="0040160B" w:rsidP="0040160B">
      <w:pPr>
        <w:pStyle w:val="PL"/>
        <w:rPr>
          <w:noProof w:val="0"/>
        </w:rPr>
      </w:pPr>
      <w:r>
        <w:rPr>
          <w:noProof w:val="0"/>
        </w:rPr>
        <w:t xml:space="preserve">        content:</w:t>
      </w:r>
    </w:p>
    <w:p w14:paraId="15C361DA" w14:textId="77777777" w:rsidR="0040160B" w:rsidRDefault="0040160B" w:rsidP="0040160B">
      <w:pPr>
        <w:pStyle w:val="PL"/>
        <w:rPr>
          <w:noProof w:val="0"/>
        </w:rPr>
      </w:pPr>
      <w:r>
        <w:rPr>
          <w:noProof w:val="0"/>
        </w:rPr>
        <w:t xml:space="preserve">          application/json:</w:t>
      </w:r>
    </w:p>
    <w:p w14:paraId="038DAB43" w14:textId="77777777" w:rsidR="0040160B" w:rsidRDefault="0040160B" w:rsidP="0040160B">
      <w:pPr>
        <w:pStyle w:val="PL"/>
        <w:rPr>
          <w:noProof w:val="0"/>
        </w:rPr>
      </w:pPr>
      <w:r>
        <w:rPr>
          <w:noProof w:val="0"/>
        </w:rPr>
        <w:t xml:space="preserve">            schema:</w:t>
      </w:r>
    </w:p>
    <w:p w14:paraId="6CEFCC41" w14:textId="77777777" w:rsidR="0040160B" w:rsidRDefault="0040160B" w:rsidP="0040160B">
      <w:pPr>
        <w:pStyle w:val="PL"/>
        <w:rPr>
          <w:noProof w:val="0"/>
        </w:rPr>
      </w:pPr>
      <w:r>
        <w:rPr>
          <w:noProof w:val="0"/>
        </w:rPr>
        <w:t xml:space="preserve">              $ref: '#/components/schemas/PfdDataForAppExt'</w:t>
      </w:r>
    </w:p>
    <w:p w14:paraId="467BCC2E" w14:textId="77777777" w:rsidR="0040160B" w:rsidRDefault="0040160B" w:rsidP="0040160B">
      <w:pPr>
        <w:pStyle w:val="PL"/>
        <w:rPr>
          <w:noProof w:val="0"/>
        </w:rPr>
      </w:pPr>
      <w:r>
        <w:rPr>
          <w:noProof w:val="0"/>
        </w:rPr>
        <w:t xml:space="preserve">      parameters:</w:t>
      </w:r>
    </w:p>
    <w:p w14:paraId="1654D036" w14:textId="77777777" w:rsidR="0040160B" w:rsidRDefault="0040160B" w:rsidP="0040160B">
      <w:pPr>
        <w:pStyle w:val="PL"/>
        <w:rPr>
          <w:noProof w:val="0"/>
        </w:rPr>
      </w:pPr>
      <w:r>
        <w:rPr>
          <w:noProof w:val="0"/>
        </w:rPr>
        <w:t xml:space="preserve">        - name: appId</w:t>
      </w:r>
    </w:p>
    <w:p w14:paraId="4EC476BE" w14:textId="77777777" w:rsidR="0040160B" w:rsidRDefault="0040160B" w:rsidP="0040160B">
      <w:pPr>
        <w:pStyle w:val="PL"/>
        <w:rPr>
          <w:noProof w:val="0"/>
        </w:rPr>
      </w:pPr>
      <w:r>
        <w:rPr>
          <w:noProof w:val="0"/>
        </w:rPr>
        <w:t xml:space="preserve">          in: path</w:t>
      </w:r>
    </w:p>
    <w:p w14:paraId="620C29AB" w14:textId="77777777" w:rsidR="0040160B" w:rsidRDefault="0040160B" w:rsidP="0040160B">
      <w:pPr>
        <w:pStyle w:val="PL"/>
        <w:rPr>
          <w:noProof w:val="0"/>
        </w:rPr>
      </w:pPr>
      <w:r>
        <w:rPr>
          <w:noProof w:val="0"/>
        </w:rPr>
        <w:t xml:space="preserve">          description: Indicate the application identifier for the request pfd(s). It shall apply the format of Data type ApplicationId.</w:t>
      </w:r>
    </w:p>
    <w:p w14:paraId="07A76C60" w14:textId="77777777" w:rsidR="0040160B" w:rsidRDefault="0040160B" w:rsidP="0040160B">
      <w:pPr>
        <w:pStyle w:val="PL"/>
        <w:rPr>
          <w:noProof w:val="0"/>
        </w:rPr>
      </w:pPr>
      <w:r>
        <w:rPr>
          <w:noProof w:val="0"/>
        </w:rPr>
        <w:t xml:space="preserve">          required: true</w:t>
      </w:r>
    </w:p>
    <w:p w14:paraId="3CF55DE4" w14:textId="77777777" w:rsidR="0040160B" w:rsidRDefault="0040160B" w:rsidP="0040160B">
      <w:pPr>
        <w:pStyle w:val="PL"/>
        <w:rPr>
          <w:noProof w:val="0"/>
        </w:rPr>
      </w:pPr>
      <w:r>
        <w:rPr>
          <w:noProof w:val="0"/>
        </w:rPr>
        <w:t xml:space="preserve">          schema:</w:t>
      </w:r>
    </w:p>
    <w:p w14:paraId="2C1FC474" w14:textId="77777777" w:rsidR="0040160B" w:rsidRDefault="0040160B" w:rsidP="0040160B">
      <w:pPr>
        <w:pStyle w:val="PL"/>
        <w:rPr>
          <w:noProof w:val="0"/>
        </w:rPr>
      </w:pPr>
      <w:r>
        <w:rPr>
          <w:noProof w:val="0"/>
        </w:rPr>
        <w:t xml:space="preserve">            type: string</w:t>
      </w:r>
    </w:p>
    <w:p w14:paraId="59C05AB3" w14:textId="77777777" w:rsidR="0040160B" w:rsidRDefault="0040160B" w:rsidP="0040160B">
      <w:pPr>
        <w:pStyle w:val="PL"/>
        <w:rPr>
          <w:noProof w:val="0"/>
        </w:rPr>
      </w:pPr>
      <w:r>
        <w:rPr>
          <w:noProof w:val="0"/>
        </w:rPr>
        <w:t xml:space="preserve">      responses:</w:t>
      </w:r>
    </w:p>
    <w:p w14:paraId="43646696" w14:textId="77777777" w:rsidR="0040160B" w:rsidRDefault="0040160B" w:rsidP="0040160B">
      <w:pPr>
        <w:pStyle w:val="PL"/>
        <w:rPr>
          <w:noProof w:val="0"/>
        </w:rPr>
      </w:pPr>
      <w:r>
        <w:rPr>
          <w:noProof w:val="0"/>
        </w:rPr>
        <w:t xml:space="preserve">        '201':</w:t>
      </w:r>
    </w:p>
    <w:p w14:paraId="7DC04EFF" w14:textId="77777777" w:rsidR="0040160B" w:rsidRDefault="0040160B" w:rsidP="0040160B">
      <w:pPr>
        <w:pStyle w:val="PL"/>
        <w:rPr>
          <w:noProof w:val="0"/>
        </w:rPr>
      </w:pPr>
      <w:r>
        <w:rPr>
          <w:noProof w:val="0"/>
        </w:rPr>
        <w:t xml:space="preserve">          description: The creation of an Individual PFD Data resource related to the application-identifier is confirmed and a representation of that resource is returned.</w:t>
      </w:r>
    </w:p>
    <w:p w14:paraId="55A389EA" w14:textId="77777777" w:rsidR="0040160B" w:rsidRDefault="0040160B" w:rsidP="0040160B">
      <w:pPr>
        <w:pStyle w:val="PL"/>
        <w:rPr>
          <w:noProof w:val="0"/>
        </w:rPr>
      </w:pPr>
      <w:r>
        <w:rPr>
          <w:noProof w:val="0"/>
        </w:rPr>
        <w:t xml:space="preserve">          content:</w:t>
      </w:r>
    </w:p>
    <w:p w14:paraId="7DEECAD1" w14:textId="77777777" w:rsidR="0040160B" w:rsidRDefault="0040160B" w:rsidP="0040160B">
      <w:pPr>
        <w:pStyle w:val="PL"/>
        <w:rPr>
          <w:noProof w:val="0"/>
        </w:rPr>
      </w:pPr>
      <w:r>
        <w:rPr>
          <w:noProof w:val="0"/>
        </w:rPr>
        <w:t xml:space="preserve">            application/json:</w:t>
      </w:r>
    </w:p>
    <w:p w14:paraId="4CE7BAF2" w14:textId="77777777" w:rsidR="0040160B" w:rsidRDefault="0040160B" w:rsidP="0040160B">
      <w:pPr>
        <w:pStyle w:val="PL"/>
        <w:rPr>
          <w:noProof w:val="0"/>
        </w:rPr>
      </w:pPr>
      <w:r>
        <w:rPr>
          <w:noProof w:val="0"/>
        </w:rPr>
        <w:t xml:space="preserve">              schema:</w:t>
      </w:r>
    </w:p>
    <w:p w14:paraId="70FBBC0A" w14:textId="77777777" w:rsidR="0040160B" w:rsidRDefault="0040160B" w:rsidP="0040160B">
      <w:pPr>
        <w:pStyle w:val="PL"/>
        <w:rPr>
          <w:noProof w:val="0"/>
        </w:rPr>
      </w:pPr>
      <w:r>
        <w:rPr>
          <w:noProof w:val="0"/>
        </w:rPr>
        <w:t xml:space="preserve">                $ref: '#/components/schemas/PfdDataForAppExt'</w:t>
      </w:r>
    </w:p>
    <w:p w14:paraId="0469BB94" w14:textId="77777777" w:rsidR="0040160B" w:rsidRDefault="0040160B" w:rsidP="0040160B">
      <w:pPr>
        <w:pStyle w:val="PL"/>
        <w:rPr>
          <w:noProof w:val="0"/>
        </w:rPr>
      </w:pPr>
      <w:r>
        <w:rPr>
          <w:noProof w:val="0"/>
        </w:rPr>
        <w:t xml:space="preserve">          headers:</w:t>
      </w:r>
    </w:p>
    <w:p w14:paraId="674DDEA0" w14:textId="77777777" w:rsidR="0040160B" w:rsidRDefault="0040160B" w:rsidP="0040160B">
      <w:pPr>
        <w:pStyle w:val="PL"/>
        <w:rPr>
          <w:noProof w:val="0"/>
        </w:rPr>
      </w:pPr>
      <w:r>
        <w:rPr>
          <w:noProof w:val="0"/>
        </w:rPr>
        <w:t xml:space="preserve">            Location:</w:t>
      </w:r>
    </w:p>
    <w:p w14:paraId="3162935E" w14:textId="77777777" w:rsidR="0040160B" w:rsidRDefault="0040160B" w:rsidP="0040160B">
      <w:pPr>
        <w:pStyle w:val="PL"/>
        <w:rPr>
          <w:noProof w:val="0"/>
        </w:rPr>
      </w:pPr>
      <w:r>
        <w:rPr>
          <w:noProof w:val="0"/>
        </w:rPr>
        <w:t xml:space="preserve">              description: 'Contains the URI of the newly created resource, according to the structure: {apiRoot}/nudr-dr/&lt;apiVersion&gt;/application-data/pfds/{appId}'</w:t>
      </w:r>
    </w:p>
    <w:p w14:paraId="2DBC3E90" w14:textId="77777777" w:rsidR="0040160B" w:rsidRDefault="0040160B" w:rsidP="0040160B">
      <w:pPr>
        <w:pStyle w:val="PL"/>
        <w:rPr>
          <w:noProof w:val="0"/>
        </w:rPr>
      </w:pPr>
      <w:r>
        <w:rPr>
          <w:noProof w:val="0"/>
        </w:rPr>
        <w:t xml:space="preserve">              required: true</w:t>
      </w:r>
    </w:p>
    <w:p w14:paraId="29B8E3BE" w14:textId="77777777" w:rsidR="0040160B" w:rsidRDefault="0040160B" w:rsidP="0040160B">
      <w:pPr>
        <w:pStyle w:val="PL"/>
        <w:rPr>
          <w:noProof w:val="0"/>
        </w:rPr>
      </w:pPr>
      <w:r>
        <w:rPr>
          <w:noProof w:val="0"/>
        </w:rPr>
        <w:t xml:space="preserve">              schema:</w:t>
      </w:r>
    </w:p>
    <w:p w14:paraId="3505CA2A" w14:textId="77777777" w:rsidR="0040160B" w:rsidRDefault="0040160B" w:rsidP="0040160B">
      <w:pPr>
        <w:pStyle w:val="PL"/>
        <w:rPr>
          <w:noProof w:val="0"/>
        </w:rPr>
      </w:pPr>
      <w:r>
        <w:rPr>
          <w:noProof w:val="0"/>
        </w:rPr>
        <w:t xml:space="preserve">                type: string</w:t>
      </w:r>
    </w:p>
    <w:p w14:paraId="3A297471" w14:textId="77777777" w:rsidR="0040160B" w:rsidRDefault="0040160B" w:rsidP="0040160B">
      <w:pPr>
        <w:pStyle w:val="PL"/>
        <w:rPr>
          <w:noProof w:val="0"/>
        </w:rPr>
      </w:pPr>
      <w:r>
        <w:rPr>
          <w:noProof w:val="0"/>
        </w:rPr>
        <w:t xml:space="preserve">        '200':</w:t>
      </w:r>
    </w:p>
    <w:p w14:paraId="6364DBF4" w14:textId="77777777" w:rsidR="0040160B" w:rsidRDefault="0040160B" w:rsidP="0040160B">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14:paraId="2F5715BB" w14:textId="77777777" w:rsidR="0040160B" w:rsidRDefault="0040160B" w:rsidP="0040160B">
      <w:pPr>
        <w:pStyle w:val="PL"/>
        <w:rPr>
          <w:noProof w:val="0"/>
        </w:rPr>
      </w:pPr>
      <w:r>
        <w:rPr>
          <w:noProof w:val="0"/>
        </w:rPr>
        <w:t xml:space="preserve">          content:</w:t>
      </w:r>
    </w:p>
    <w:p w14:paraId="3AE9649A" w14:textId="77777777" w:rsidR="0040160B" w:rsidRDefault="0040160B" w:rsidP="0040160B">
      <w:pPr>
        <w:pStyle w:val="PL"/>
        <w:rPr>
          <w:noProof w:val="0"/>
        </w:rPr>
      </w:pPr>
      <w:r>
        <w:rPr>
          <w:noProof w:val="0"/>
        </w:rPr>
        <w:t xml:space="preserve">            application/json:</w:t>
      </w:r>
    </w:p>
    <w:p w14:paraId="26C52E3B" w14:textId="77777777" w:rsidR="0040160B" w:rsidRDefault="0040160B" w:rsidP="0040160B">
      <w:pPr>
        <w:pStyle w:val="PL"/>
        <w:rPr>
          <w:noProof w:val="0"/>
        </w:rPr>
      </w:pPr>
      <w:r>
        <w:rPr>
          <w:noProof w:val="0"/>
        </w:rPr>
        <w:t xml:space="preserve">              schema:</w:t>
      </w:r>
    </w:p>
    <w:p w14:paraId="758B4F71" w14:textId="77777777" w:rsidR="0040160B" w:rsidRDefault="0040160B" w:rsidP="0040160B">
      <w:pPr>
        <w:pStyle w:val="PL"/>
        <w:rPr>
          <w:noProof w:val="0"/>
        </w:rPr>
      </w:pPr>
      <w:r>
        <w:rPr>
          <w:noProof w:val="0"/>
        </w:rPr>
        <w:t xml:space="preserve">                $ref: '#/components/schemas/PfdDataForAppExt'</w:t>
      </w:r>
    </w:p>
    <w:p w14:paraId="7C73A339" w14:textId="77777777" w:rsidR="0040160B" w:rsidRDefault="0040160B" w:rsidP="0040160B">
      <w:pPr>
        <w:pStyle w:val="PL"/>
        <w:rPr>
          <w:noProof w:val="0"/>
        </w:rPr>
      </w:pPr>
      <w:r>
        <w:rPr>
          <w:noProof w:val="0"/>
        </w:rPr>
        <w:t xml:space="preserve">        '204':</w:t>
      </w:r>
    </w:p>
    <w:p w14:paraId="7B49C79A" w14:textId="77777777" w:rsidR="0040160B" w:rsidRDefault="0040160B" w:rsidP="0040160B">
      <w:pPr>
        <w:pStyle w:val="PL"/>
        <w:rPr>
          <w:noProof w:val="0"/>
        </w:rPr>
      </w:pPr>
      <w:r>
        <w:rPr>
          <w:noProof w:val="0"/>
        </w:rPr>
        <w:t xml:space="preserve">          description: No content</w:t>
      </w:r>
    </w:p>
    <w:p w14:paraId="587B4F90" w14:textId="77777777" w:rsidR="0040160B" w:rsidRDefault="0040160B" w:rsidP="0040160B">
      <w:pPr>
        <w:pStyle w:val="PL"/>
        <w:rPr>
          <w:noProof w:val="0"/>
        </w:rPr>
      </w:pPr>
      <w:r>
        <w:rPr>
          <w:noProof w:val="0"/>
        </w:rPr>
        <w:t xml:space="preserve">        '400':</w:t>
      </w:r>
    </w:p>
    <w:p w14:paraId="0DA82174" w14:textId="77777777" w:rsidR="0040160B" w:rsidRDefault="0040160B" w:rsidP="0040160B">
      <w:pPr>
        <w:pStyle w:val="PL"/>
        <w:rPr>
          <w:noProof w:val="0"/>
        </w:rPr>
      </w:pPr>
      <w:r>
        <w:rPr>
          <w:noProof w:val="0"/>
        </w:rPr>
        <w:t xml:space="preserve">          $ref: 'TS29571_CommonData.yaml#/components/responses/400'</w:t>
      </w:r>
    </w:p>
    <w:p w14:paraId="06182654" w14:textId="77777777" w:rsidR="0040160B" w:rsidRDefault="0040160B" w:rsidP="0040160B">
      <w:pPr>
        <w:pStyle w:val="PL"/>
        <w:rPr>
          <w:noProof w:val="0"/>
        </w:rPr>
      </w:pPr>
      <w:r>
        <w:rPr>
          <w:noProof w:val="0"/>
        </w:rPr>
        <w:t xml:space="preserve">        '401':</w:t>
      </w:r>
    </w:p>
    <w:p w14:paraId="6783070E" w14:textId="77777777" w:rsidR="0040160B" w:rsidRDefault="0040160B" w:rsidP="0040160B">
      <w:pPr>
        <w:pStyle w:val="PL"/>
        <w:rPr>
          <w:noProof w:val="0"/>
        </w:rPr>
      </w:pPr>
      <w:r>
        <w:rPr>
          <w:noProof w:val="0"/>
        </w:rPr>
        <w:t xml:space="preserve">          $ref: 'TS29571_CommonData.yaml#/components/responses/401'</w:t>
      </w:r>
    </w:p>
    <w:p w14:paraId="28B29A2D" w14:textId="77777777" w:rsidR="0040160B" w:rsidRDefault="0040160B" w:rsidP="0040160B">
      <w:pPr>
        <w:pStyle w:val="PL"/>
        <w:rPr>
          <w:noProof w:val="0"/>
        </w:rPr>
      </w:pPr>
      <w:r>
        <w:rPr>
          <w:noProof w:val="0"/>
        </w:rPr>
        <w:t xml:space="preserve">        '403':</w:t>
      </w:r>
    </w:p>
    <w:p w14:paraId="66D16E03" w14:textId="77777777" w:rsidR="0040160B" w:rsidRDefault="0040160B" w:rsidP="0040160B">
      <w:pPr>
        <w:pStyle w:val="PL"/>
        <w:rPr>
          <w:noProof w:val="0"/>
        </w:rPr>
      </w:pPr>
      <w:r>
        <w:rPr>
          <w:noProof w:val="0"/>
        </w:rPr>
        <w:t xml:space="preserve">          $ref: 'TS29571_CommonData.yaml#/components/responses/403'</w:t>
      </w:r>
    </w:p>
    <w:p w14:paraId="0B7655BD" w14:textId="77777777" w:rsidR="0040160B" w:rsidRDefault="0040160B" w:rsidP="0040160B">
      <w:pPr>
        <w:pStyle w:val="PL"/>
        <w:rPr>
          <w:noProof w:val="0"/>
        </w:rPr>
      </w:pPr>
      <w:r>
        <w:rPr>
          <w:noProof w:val="0"/>
        </w:rPr>
        <w:t xml:space="preserve">        '404':</w:t>
      </w:r>
    </w:p>
    <w:p w14:paraId="55C3F5AC" w14:textId="77777777" w:rsidR="0040160B" w:rsidRDefault="0040160B" w:rsidP="0040160B">
      <w:pPr>
        <w:pStyle w:val="PL"/>
        <w:rPr>
          <w:noProof w:val="0"/>
        </w:rPr>
      </w:pPr>
      <w:r>
        <w:rPr>
          <w:noProof w:val="0"/>
        </w:rPr>
        <w:t xml:space="preserve">          $ref: 'TS29571_CommonData.yaml#/components/responses/404'</w:t>
      </w:r>
    </w:p>
    <w:p w14:paraId="59B4A24C" w14:textId="77777777" w:rsidR="0040160B" w:rsidRDefault="0040160B" w:rsidP="0040160B">
      <w:pPr>
        <w:pStyle w:val="PL"/>
        <w:rPr>
          <w:noProof w:val="0"/>
        </w:rPr>
      </w:pPr>
      <w:r>
        <w:rPr>
          <w:noProof w:val="0"/>
        </w:rPr>
        <w:t xml:space="preserve">        '411':</w:t>
      </w:r>
    </w:p>
    <w:p w14:paraId="01C31D26" w14:textId="77777777" w:rsidR="0040160B" w:rsidRDefault="0040160B" w:rsidP="0040160B">
      <w:pPr>
        <w:pStyle w:val="PL"/>
        <w:rPr>
          <w:noProof w:val="0"/>
        </w:rPr>
      </w:pPr>
      <w:r>
        <w:rPr>
          <w:noProof w:val="0"/>
        </w:rPr>
        <w:t xml:space="preserve">          $ref: 'TS29571_CommonData.yaml#/components/responses/411'</w:t>
      </w:r>
    </w:p>
    <w:p w14:paraId="3541DE9F" w14:textId="77777777" w:rsidR="0040160B" w:rsidRDefault="0040160B" w:rsidP="0040160B">
      <w:pPr>
        <w:pStyle w:val="PL"/>
        <w:rPr>
          <w:noProof w:val="0"/>
        </w:rPr>
      </w:pPr>
      <w:r>
        <w:rPr>
          <w:noProof w:val="0"/>
        </w:rPr>
        <w:t xml:space="preserve">        '413':</w:t>
      </w:r>
    </w:p>
    <w:p w14:paraId="3B064CDC" w14:textId="77777777" w:rsidR="0040160B" w:rsidRDefault="0040160B" w:rsidP="0040160B">
      <w:pPr>
        <w:pStyle w:val="PL"/>
        <w:rPr>
          <w:noProof w:val="0"/>
        </w:rPr>
      </w:pPr>
      <w:r>
        <w:rPr>
          <w:noProof w:val="0"/>
        </w:rPr>
        <w:t xml:space="preserve">          $ref: 'TS29571_CommonData.yaml#/components/responses/413'</w:t>
      </w:r>
    </w:p>
    <w:p w14:paraId="7BBF6F42" w14:textId="77777777" w:rsidR="0040160B" w:rsidRDefault="0040160B" w:rsidP="0040160B">
      <w:pPr>
        <w:pStyle w:val="PL"/>
        <w:rPr>
          <w:noProof w:val="0"/>
        </w:rPr>
      </w:pPr>
      <w:r>
        <w:rPr>
          <w:noProof w:val="0"/>
        </w:rPr>
        <w:t xml:space="preserve">        '414':</w:t>
      </w:r>
    </w:p>
    <w:p w14:paraId="7A1C20EC" w14:textId="77777777" w:rsidR="0040160B" w:rsidRDefault="0040160B" w:rsidP="0040160B">
      <w:pPr>
        <w:pStyle w:val="PL"/>
        <w:rPr>
          <w:noProof w:val="0"/>
        </w:rPr>
      </w:pPr>
      <w:r>
        <w:rPr>
          <w:noProof w:val="0"/>
        </w:rPr>
        <w:t xml:space="preserve">          $ref: 'TS29571_CommonData.yaml#/components/responses/414'</w:t>
      </w:r>
    </w:p>
    <w:p w14:paraId="2427F7F2" w14:textId="77777777" w:rsidR="0040160B" w:rsidRDefault="0040160B" w:rsidP="0040160B">
      <w:pPr>
        <w:pStyle w:val="PL"/>
        <w:rPr>
          <w:noProof w:val="0"/>
        </w:rPr>
      </w:pPr>
      <w:r>
        <w:rPr>
          <w:noProof w:val="0"/>
        </w:rPr>
        <w:t xml:space="preserve">        '415':</w:t>
      </w:r>
    </w:p>
    <w:p w14:paraId="2C5FBC48" w14:textId="77777777" w:rsidR="0040160B" w:rsidRDefault="0040160B" w:rsidP="0040160B">
      <w:pPr>
        <w:pStyle w:val="PL"/>
        <w:rPr>
          <w:noProof w:val="0"/>
        </w:rPr>
      </w:pPr>
      <w:r>
        <w:rPr>
          <w:noProof w:val="0"/>
        </w:rPr>
        <w:t xml:space="preserve">          $ref: 'TS29571_CommonData.yaml#/components/responses/415'</w:t>
      </w:r>
    </w:p>
    <w:p w14:paraId="6FC6E6ED" w14:textId="77777777" w:rsidR="0040160B" w:rsidRDefault="0040160B" w:rsidP="0040160B">
      <w:pPr>
        <w:pStyle w:val="PL"/>
        <w:rPr>
          <w:noProof w:val="0"/>
        </w:rPr>
      </w:pPr>
      <w:r>
        <w:rPr>
          <w:noProof w:val="0"/>
        </w:rPr>
        <w:t xml:space="preserve">        '429':</w:t>
      </w:r>
    </w:p>
    <w:p w14:paraId="3C960AF5" w14:textId="77777777" w:rsidR="0040160B" w:rsidRDefault="0040160B" w:rsidP="0040160B">
      <w:pPr>
        <w:pStyle w:val="PL"/>
        <w:rPr>
          <w:noProof w:val="0"/>
        </w:rPr>
      </w:pPr>
      <w:r>
        <w:rPr>
          <w:noProof w:val="0"/>
        </w:rPr>
        <w:t xml:space="preserve">          $ref: 'TS29571_CommonData.yaml#/components/responses/429'</w:t>
      </w:r>
    </w:p>
    <w:p w14:paraId="632F3264" w14:textId="77777777" w:rsidR="0040160B" w:rsidRDefault="0040160B" w:rsidP="0040160B">
      <w:pPr>
        <w:pStyle w:val="PL"/>
        <w:rPr>
          <w:noProof w:val="0"/>
        </w:rPr>
      </w:pPr>
      <w:r>
        <w:rPr>
          <w:noProof w:val="0"/>
        </w:rPr>
        <w:t xml:space="preserve">        '500':</w:t>
      </w:r>
    </w:p>
    <w:p w14:paraId="24AD1AEB" w14:textId="77777777" w:rsidR="0040160B" w:rsidRDefault="0040160B" w:rsidP="0040160B">
      <w:pPr>
        <w:pStyle w:val="PL"/>
        <w:rPr>
          <w:noProof w:val="0"/>
        </w:rPr>
      </w:pPr>
      <w:r>
        <w:rPr>
          <w:noProof w:val="0"/>
        </w:rPr>
        <w:lastRenderedPageBreak/>
        <w:t xml:space="preserve">          $ref: 'TS29571_CommonData.yaml#/components/responses/500'</w:t>
      </w:r>
    </w:p>
    <w:p w14:paraId="1FEE7520" w14:textId="77777777" w:rsidR="0040160B" w:rsidRDefault="0040160B" w:rsidP="0040160B">
      <w:pPr>
        <w:pStyle w:val="PL"/>
        <w:rPr>
          <w:noProof w:val="0"/>
        </w:rPr>
      </w:pPr>
      <w:r>
        <w:rPr>
          <w:noProof w:val="0"/>
        </w:rPr>
        <w:t xml:space="preserve">        '503':</w:t>
      </w:r>
    </w:p>
    <w:p w14:paraId="1A10189B" w14:textId="77777777" w:rsidR="0040160B" w:rsidRDefault="0040160B" w:rsidP="0040160B">
      <w:pPr>
        <w:pStyle w:val="PL"/>
        <w:rPr>
          <w:noProof w:val="0"/>
        </w:rPr>
      </w:pPr>
      <w:r>
        <w:rPr>
          <w:noProof w:val="0"/>
        </w:rPr>
        <w:t xml:space="preserve">          $ref: 'TS29571_CommonData.yaml#/components/responses/503'</w:t>
      </w:r>
    </w:p>
    <w:p w14:paraId="768CACD3" w14:textId="77777777" w:rsidR="0040160B" w:rsidRDefault="0040160B" w:rsidP="0040160B">
      <w:pPr>
        <w:pStyle w:val="PL"/>
        <w:rPr>
          <w:noProof w:val="0"/>
        </w:rPr>
      </w:pPr>
      <w:r>
        <w:rPr>
          <w:noProof w:val="0"/>
        </w:rPr>
        <w:t xml:space="preserve">        default:</w:t>
      </w:r>
    </w:p>
    <w:p w14:paraId="0DCF158A" w14:textId="77777777" w:rsidR="0040160B" w:rsidRDefault="0040160B" w:rsidP="0040160B">
      <w:pPr>
        <w:pStyle w:val="PL"/>
        <w:rPr>
          <w:noProof w:val="0"/>
        </w:rPr>
      </w:pPr>
      <w:r>
        <w:rPr>
          <w:noProof w:val="0"/>
        </w:rPr>
        <w:t xml:space="preserve">          $ref: 'TS29571_CommonData.yaml#/components/responses/default'</w:t>
      </w:r>
    </w:p>
    <w:p w14:paraId="5C79FE69" w14:textId="77777777" w:rsidR="0040160B" w:rsidRDefault="0040160B" w:rsidP="0040160B">
      <w:pPr>
        <w:pStyle w:val="PL"/>
        <w:rPr>
          <w:noProof w:val="0"/>
        </w:rPr>
      </w:pPr>
      <w:r>
        <w:rPr>
          <w:noProof w:val="0"/>
        </w:rPr>
        <w:t xml:space="preserve">  /application-data/influenceData:</w:t>
      </w:r>
    </w:p>
    <w:p w14:paraId="4F21F396" w14:textId="77777777" w:rsidR="0040160B" w:rsidRDefault="0040160B" w:rsidP="0040160B">
      <w:pPr>
        <w:pStyle w:val="PL"/>
        <w:rPr>
          <w:noProof w:val="0"/>
        </w:rPr>
      </w:pPr>
      <w:r>
        <w:rPr>
          <w:noProof w:val="0"/>
        </w:rPr>
        <w:t xml:space="preserve">    get:</w:t>
      </w:r>
    </w:p>
    <w:p w14:paraId="648A9B7B" w14:textId="77777777" w:rsidR="0040160B" w:rsidRDefault="0040160B" w:rsidP="0040160B">
      <w:pPr>
        <w:pStyle w:val="PL"/>
        <w:rPr>
          <w:noProof w:val="0"/>
        </w:rPr>
      </w:pPr>
      <w:r>
        <w:t xml:space="preserve">      </w:t>
      </w:r>
      <w:r>
        <w:rPr>
          <w:noProof w:val="0"/>
        </w:rPr>
        <w:t xml:space="preserve">summary: </w:t>
      </w:r>
      <w:r>
        <w:t>Retrieve Traffic Influence Data</w:t>
      </w:r>
    </w:p>
    <w:p w14:paraId="347B9D4B" w14:textId="77777777" w:rsidR="0040160B" w:rsidRDefault="0040160B" w:rsidP="0040160B">
      <w:pPr>
        <w:pStyle w:val="PL"/>
      </w:pPr>
      <w:r>
        <w:rPr>
          <w:noProof w:val="0"/>
        </w:rPr>
        <w:t xml:space="preserve">      </w:t>
      </w:r>
      <w:r>
        <w:t>operationId: ReadInfluenceData</w:t>
      </w:r>
    </w:p>
    <w:p w14:paraId="054E1766" w14:textId="77777777" w:rsidR="0040160B" w:rsidRDefault="0040160B" w:rsidP="0040160B">
      <w:pPr>
        <w:pStyle w:val="PL"/>
      </w:pPr>
      <w:r>
        <w:t xml:space="preserve">      tags:</w:t>
      </w:r>
    </w:p>
    <w:p w14:paraId="1FE44CAB" w14:textId="77777777" w:rsidR="0040160B" w:rsidRDefault="0040160B" w:rsidP="0040160B">
      <w:pPr>
        <w:pStyle w:val="PL"/>
      </w:pPr>
      <w:r>
        <w:t xml:space="preserve">        - Influence Data (Store)</w:t>
      </w:r>
    </w:p>
    <w:p w14:paraId="145E00D5" w14:textId="77777777" w:rsidR="0040160B" w:rsidRDefault="0040160B" w:rsidP="0040160B">
      <w:pPr>
        <w:pStyle w:val="PL"/>
      </w:pPr>
      <w:r>
        <w:t xml:space="preserve">      security:</w:t>
      </w:r>
    </w:p>
    <w:p w14:paraId="7552B482" w14:textId="77777777" w:rsidR="0040160B" w:rsidRDefault="0040160B" w:rsidP="0040160B">
      <w:pPr>
        <w:pStyle w:val="PL"/>
      </w:pPr>
      <w:r>
        <w:t xml:space="preserve">        - {}</w:t>
      </w:r>
    </w:p>
    <w:p w14:paraId="00E3C3DC" w14:textId="77777777" w:rsidR="0040160B" w:rsidRDefault="0040160B" w:rsidP="0040160B">
      <w:pPr>
        <w:pStyle w:val="PL"/>
      </w:pPr>
      <w:r>
        <w:t xml:space="preserve">        - oAuth2ClientCredentials:</w:t>
      </w:r>
    </w:p>
    <w:p w14:paraId="3CDD804D" w14:textId="77777777" w:rsidR="0040160B" w:rsidRDefault="0040160B" w:rsidP="0040160B">
      <w:pPr>
        <w:pStyle w:val="PL"/>
      </w:pPr>
      <w:r>
        <w:t xml:space="preserve">          - nudr-dr</w:t>
      </w:r>
    </w:p>
    <w:p w14:paraId="188FD85A" w14:textId="77777777" w:rsidR="0040160B" w:rsidRDefault="0040160B" w:rsidP="0040160B">
      <w:pPr>
        <w:pStyle w:val="PL"/>
      </w:pPr>
      <w:r>
        <w:t xml:space="preserve">        - oAuth2ClientCredentials:</w:t>
      </w:r>
    </w:p>
    <w:p w14:paraId="616BB37C" w14:textId="77777777" w:rsidR="0040160B" w:rsidRDefault="0040160B" w:rsidP="0040160B">
      <w:pPr>
        <w:pStyle w:val="PL"/>
      </w:pPr>
      <w:r>
        <w:t xml:space="preserve">          - nudr-dr</w:t>
      </w:r>
    </w:p>
    <w:p w14:paraId="7BD17E20" w14:textId="77777777" w:rsidR="0040160B" w:rsidRDefault="0040160B" w:rsidP="0040160B">
      <w:pPr>
        <w:pStyle w:val="PL"/>
      </w:pPr>
      <w:r>
        <w:t xml:space="preserve">          - nudr-dr:application-data</w:t>
      </w:r>
    </w:p>
    <w:p w14:paraId="2EE088EA" w14:textId="77777777" w:rsidR="0040160B" w:rsidRDefault="0040160B" w:rsidP="0040160B">
      <w:pPr>
        <w:pStyle w:val="PL"/>
        <w:rPr>
          <w:noProof w:val="0"/>
        </w:rPr>
      </w:pPr>
      <w:r>
        <w:rPr>
          <w:noProof w:val="0"/>
        </w:rPr>
        <w:t xml:space="preserve">      parameters:</w:t>
      </w:r>
    </w:p>
    <w:p w14:paraId="76F13313" w14:textId="77777777" w:rsidR="0040160B" w:rsidRDefault="0040160B" w:rsidP="0040160B">
      <w:pPr>
        <w:pStyle w:val="PL"/>
        <w:rPr>
          <w:noProof w:val="0"/>
        </w:rPr>
      </w:pPr>
      <w:r>
        <w:rPr>
          <w:noProof w:val="0"/>
        </w:rPr>
        <w:t xml:space="preserve">        - name: influence-Ids</w:t>
      </w:r>
    </w:p>
    <w:p w14:paraId="1E415757" w14:textId="77777777" w:rsidR="0040160B" w:rsidRDefault="0040160B" w:rsidP="0040160B">
      <w:pPr>
        <w:pStyle w:val="PL"/>
        <w:rPr>
          <w:noProof w:val="0"/>
        </w:rPr>
      </w:pPr>
      <w:r>
        <w:rPr>
          <w:noProof w:val="0"/>
        </w:rPr>
        <w:t xml:space="preserve">          in: query</w:t>
      </w:r>
    </w:p>
    <w:p w14:paraId="4BC06CC3" w14:textId="77777777" w:rsidR="0040160B" w:rsidRDefault="0040160B" w:rsidP="0040160B">
      <w:pPr>
        <w:pStyle w:val="PL"/>
        <w:rPr>
          <w:noProof w:val="0"/>
        </w:rPr>
      </w:pPr>
      <w:r>
        <w:rPr>
          <w:noProof w:val="0"/>
        </w:rPr>
        <w:t xml:space="preserve">          description: Each element identifies a service.</w:t>
      </w:r>
    </w:p>
    <w:p w14:paraId="30194B9C" w14:textId="77777777" w:rsidR="0040160B" w:rsidRDefault="0040160B" w:rsidP="0040160B">
      <w:pPr>
        <w:pStyle w:val="PL"/>
        <w:rPr>
          <w:noProof w:val="0"/>
        </w:rPr>
      </w:pPr>
      <w:r>
        <w:rPr>
          <w:noProof w:val="0"/>
        </w:rPr>
        <w:t xml:space="preserve">          required: false</w:t>
      </w:r>
    </w:p>
    <w:p w14:paraId="5576602F" w14:textId="77777777" w:rsidR="0040160B" w:rsidRDefault="0040160B" w:rsidP="0040160B">
      <w:pPr>
        <w:pStyle w:val="PL"/>
        <w:rPr>
          <w:noProof w:val="0"/>
        </w:rPr>
      </w:pPr>
      <w:r>
        <w:rPr>
          <w:noProof w:val="0"/>
        </w:rPr>
        <w:t xml:space="preserve">          schema:</w:t>
      </w:r>
    </w:p>
    <w:p w14:paraId="3954D3F9" w14:textId="77777777" w:rsidR="0040160B" w:rsidRDefault="0040160B" w:rsidP="0040160B">
      <w:pPr>
        <w:pStyle w:val="PL"/>
        <w:rPr>
          <w:noProof w:val="0"/>
        </w:rPr>
      </w:pPr>
      <w:r>
        <w:rPr>
          <w:noProof w:val="0"/>
        </w:rPr>
        <w:t xml:space="preserve">            type: array</w:t>
      </w:r>
    </w:p>
    <w:p w14:paraId="0654DCB0" w14:textId="77777777" w:rsidR="0040160B" w:rsidRDefault="0040160B" w:rsidP="0040160B">
      <w:pPr>
        <w:pStyle w:val="PL"/>
        <w:rPr>
          <w:noProof w:val="0"/>
        </w:rPr>
      </w:pPr>
      <w:r>
        <w:rPr>
          <w:noProof w:val="0"/>
        </w:rPr>
        <w:t xml:space="preserve">            items:</w:t>
      </w:r>
    </w:p>
    <w:p w14:paraId="00A30EA1" w14:textId="77777777" w:rsidR="0040160B" w:rsidRDefault="0040160B" w:rsidP="0040160B">
      <w:pPr>
        <w:pStyle w:val="PL"/>
        <w:rPr>
          <w:noProof w:val="0"/>
        </w:rPr>
      </w:pPr>
      <w:r>
        <w:rPr>
          <w:noProof w:val="0"/>
        </w:rPr>
        <w:t xml:space="preserve">              type: string</w:t>
      </w:r>
    </w:p>
    <w:p w14:paraId="0A74DCEE" w14:textId="77777777" w:rsidR="0040160B" w:rsidRDefault="0040160B" w:rsidP="0040160B">
      <w:pPr>
        <w:pStyle w:val="PL"/>
        <w:rPr>
          <w:noProof w:val="0"/>
        </w:rPr>
      </w:pPr>
      <w:r>
        <w:rPr>
          <w:noProof w:val="0"/>
        </w:rPr>
        <w:t xml:space="preserve">            minItems: 1</w:t>
      </w:r>
    </w:p>
    <w:p w14:paraId="404C50E8" w14:textId="77777777" w:rsidR="0040160B" w:rsidRDefault="0040160B" w:rsidP="0040160B">
      <w:pPr>
        <w:pStyle w:val="PL"/>
        <w:rPr>
          <w:noProof w:val="0"/>
        </w:rPr>
      </w:pPr>
      <w:r>
        <w:rPr>
          <w:noProof w:val="0"/>
        </w:rPr>
        <w:t xml:space="preserve">        - name: dnns</w:t>
      </w:r>
    </w:p>
    <w:p w14:paraId="4AC8AD55" w14:textId="77777777" w:rsidR="0040160B" w:rsidRDefault="0040160B" w:rsidP="0040160B">
      <w:pPr>
        <w:pStyle w:val="PL"/>
        <w:rPr>
          <w:noProof w:val="0"/>
        </w:rPr>
      </w:pPr>
      <w:r>
        <w:rPr>
          <w:noProof w:val="0"/>
        </w:rPr>
        <w:t xml:space="preserve">          in: query</w:t>
      </w:r>
    </w:p>
    <w:p w14:paraId="0FAE7E55" w14:textId="77777777" w:rsidR="0040160B" w:rsidRDefault="0040160B" w:rsidP="0040160B">
      <w:pPr>
        <w:pStyle w:val="PL"/>
        <w:rPr>
          <w:noProof w:val="0"/>
        </w:rPr>
      </w:pPr>
      <w:r>
        <w:rPr>
          <w:noProof w:val="0"/>
        </w:rPr>
        <w:t xml:space="preserve">          description: Each element identifies a DNN.</w:t>
      </w:r>
    </w:p>
    <w:p w14:paraId="34313E4C" w14:textId="77777777" w:rsidR="0040160B" w:rsidRDefault="0040160B" w:rsidP="0040160B">
      <w:pPr>
        <w:pStyle w:val="PL"/>
        <w:rPr>
          <w:noProof w:val="0"/>
        </w:rPr>
      </w:pPr>
      <w:r>
        <w:rPr>
          <w:noProof w:val="0"/>
        </w:rPr>
        <w:t xml:space="preserve">          required: false</w:t>
      </w:r>
    </w:p>
    <w:p w14:paraId="602FC505" w14:textId="77777777" w:rsidR="0040160B" w:rsidRDefault="0040160B" w:rsidP="0040160B">
      <w:pPr>
        <w:pStyle w:val="PL"/>
        <w:rPr>
          <w:noProof w:val="0"/>
        </w:rPr>
      </w:pPr>
      <w:r>
        <w:rPr>
          <w:noProof w:val="0"/>
        </w:rPr>
        <w:t xml:space="preserve">          schema:</w:t>
      </w:r>
    </w:p>
    <w:p w14:paraId="23A641BC" w14:textId="77777777" w:rsidR="0040160B" w:rsidRDefault="0040160B" w:rsidP="0040160B">
      <w:pPr>
        <w:pStyle w:val="PL"/>
        <w:rPr>
          <w:noProof w:val="0"/>
        </w:rPr>
      </w:pPr>
      <w:r>
        <w:rPr>
          <w:noProof w:val="0"/>
        </w:rPr>
        <w:t xml:space="preserve">            type: array</w:t>
      </w:r>
    </w:p>
    <w:p w14:paraId="3C3498DF" w14:textId="77777777" w:rsidR="0040160B" w:rsidRDefault="0040160B" w:rsidP="0040160B">
      <w:pPr>
        <w:pStyle w:val="PL"/>
        <w:rPr>
          <w:noProof w:val="0"/>
        </w:rPr>
      </w:pPr>
      <w:r>
        <w:rPr>
          <w:noProof w:val="0"/>
        </w:rPr>
        <w:t xml:space="preserve">            items:</w:t>
      </w:r>
    </w:p>
    <w:p w14:paraId="48D9791B" w14:textId="77777777" w:rsidR="0040160B" w:rsidRDefault="0040160B" w:rsidP="0040160B">
      <w:pPr>
        <w:pStyle w:val="PL"/>
        <w:rPr>
          <w:noProof w:val="0"/>
        </w:rPr>
      </w:pPr>
      <w:r>
        <w:rPr>
          <w:noProof w:val="0"/>
        </w:rPr>
        <w:t xml:space="preserve">              $ref: 'TS29571_CommonData.yaml#/components/schemas/Dnn'</w:t>
      </w:r>
    </w:p>
    <w:p w14:paraId="5A07CF55" w14:textId="77777777" w:rsidR="0040160B" w:rsidRDefault="0040160B" w:rsidP="0040160B">
      <w:pPr>
        <w:pStyle w:val="PL"/>
        <w:rPr>
          <w:noProof w:val="0"/>
        </w:rPr>
      </w:pPr>
      <w:r>
        <w:rPr>
          <w:noProof w:val="0"/>
        </w:rPr>
        <w:t xml:space="preserve">            minItems: 1</w:t>
      </w:r>
    </w:p>
    <w:p w14:paraId="78A9D780" w14:textId="77777777" w:rsidR="0040160B" w:rsidRDefault="0040160B" w:rsidP="0040160B">
      <w:pPr>
        <w:pStyle w:val="PL"/>
        <w:rPr>
          <w:noProof w:val="0"/>
        </w:rPr>
      </w:pPr>
      <w:r>
        <w:rPr>
          <w:noProof w:val="0"/>
        </w:rPr>
        <w:t xml:space="preserve">        - name: snssais</w:t>
      </w:r>
    </w:p>
    <w:p w14:paraId="26BD51B9" w14:textId="77777777" w:rsidR="0040160B" w:rsidRDefault="0040160B" w:rsidP="0040160B">
      <w:pPr>
        <w:pStyle w:val="PL"/>
        <w:rPr>
          <w:noProof w:val="0"/>
        </w:rPr>
      </w:pPr>
      <w:r>
        <w:rPr>
          <w:noProof w:val="0"/>
        </w:rPr>
        <w:t xml:space="preserve">          in: query</w:t>
      </w:r>
    </w:p>
    <w:p w14:paraId="47F4E260" w14:textId="77777777" w:rsidR="0040160B" w:rsidRDefault="0040160B" w:rsidP="0040160B">
      <w:pPr>
        <w:pStyle w:val="PL"/>
        <w:rPr>
          <w:noProof w:val="0"/>
        </w:rPr>
      </w:pPr>
      <w:r>
        <w:rPr>
          <w:noProof w:val="0"/>
        </w:rPr>
        <w:t xml:space="preserve">          description: Each element identifies a slice.</w:t>
      </w:r>
    </w:p>
    <w:p w14:paraId="189D513F" w14:textId="77777777" w:rsidR="0040160B" w:rsidRDefault="0040160B" w:rsidP="0040160B">
      <w:pPr>
        <w:pStyle w:val="PL"/>
        <w:rPr>
          <w:noProof w:val="0"/>
        </w:rPr>
      </w:pPr>
      <w:r>
        <w:rPr>
          <w:noProof w:val="0"/>
        </w:rPr>
        <w:t xml:space="preserve">          required: false</w:t>
      </w:r>
    </w:p>
    <w:p w14:paraId="6642A597" w14:textId="77777777" w:rsidR="0040160B" w:rsidRDefault="0040160B" w:rsidP="0040160B">
      <w:pPr>
        <w:pStyle w:val="PL"/>
        <w:rPr>
          <w:noProof w:val="0"/>
        </w:rPr>
      </w:pPr>
      <w:r>
        <w:rPr>
          <w:noProof w:val="0"/>
        </w:rPr>
        <w:t xml:space="preserve">          content:</w:t>
      </w:r>
    </w:p>
    <w:p w14:paraId="25D78B8A" w14:textId="77777777" w:rsidR="0040160B" w:rsidRDefault="0040160B" w:rsidP="0040160B">
      <w:pPr>
        <w:pStyle w:val="PL"/>
        <w:rPr>
          <w:noProof w:val="0"/>
        </w:rPr>
      </w:pPr>
      <w:r>
        <w:rPr>
          <w:noProof w:val="0"/>
        </w:rPr>
        <w:t xml:space="preserve">            application/json:</w:t>
      </w:r>
    </w:p>
    <w:p w14:paraId="5911065F" w14:textId="77777777" w:rsidR="0040160B" w:rsidRDefault="0040160B" w:rsidP="0040160B">
      <w:pPr>
        <w:pStyle w:val="PL"/>
        <w:rPr>
          <w:noProof w:val="0"/>
        </w:rPr>
      </w:pPr>
      <w:r>
        <w:rPr>
          <w:noProof w:val="0"/>
        </w:rPr>
        <w:t xml:space="preserve">              schema:</w:t>
      </w:r>
    </w:p>
    <w:p w14:paraId="7D2E5129" w14:textId="77777777" w:rsidR="0040160B" w:rsidRDefault="0040160B" w:rsidP="0040160B">
      <w:pPr>
        <w:pStyle w:val="PL"/>
        <w:rPr>
          <w:noProof w:val="0"/>
        </w:rPr>
      </w:pPr>
      <w:r>
        <w:rPr>
          <w:noProof w:val="0"/>
        </w:rPr>
        <w:t xml:space="preserve">                type: array</w:t>
      </w:r>
    </w:p>
    <w:p w14:paraId="74EC8C40" w14:textId="77777777" w:rsidR="0040160B" w:rsidRDefault="0040160B" w:rsidP="0040160B">
      <w:pPr>
        <w:pStyle w:val="PL"/>
        <w:rPr>
          <w:noProof w:val="0"/>
        </w:rPr>
      </w:pPr>
      <w:r>
        <w:rPr>
          <w:noProof w:val="0"/>
        </w:rPr>
        <w:t xml:space="preserve">                items:</w:t>
      </w:r>
    </w:p>
    <w:p w14:paraId="31CD64EB" w14:textId="77777777" w:rsidR="0040160B" w:rsidRDefault="0040160B" w:rsidP="0040160B">
      <w:pPr>
        <w:pStyle w:val="PL"/>
        <w:rPr>
          <w:noProof w:val="0"/>
        </w:rPr>
      </w:pPr>
      <w:r>
        <w:rPr>
          <w:noProof w:val="0"/>
        </w:rPr>
        <w:t xml:space="preserve">                  $ref: 'TS29571_CommonData.yaml#/components/schemas/Snssai'</w:t>
      </w:r>
    </w:p>
    <w:p w14:paraId="2FA553FA" w14:textId="77777777" w:rsidR="0040160B" w:rsidRDefault="0040160B" w:rsidP="0040160B">
      <w:pPr>
        <w:pStyle w:val="PL"/>
        <w:rPr>
          <w:noProof w:val="0"/>
        </w:rPr>
      </w:pPr>
      <w:r>
        <w:rPr>
          <w:noProof w:val="0"/>
        </w:rPr>
        <w:t xml:space="preserve">                minItems: 1</w:t>
      </w:r>
    </w:p>
    <w:p w14:paraId="74937808" w14:textId="77777777" w:rsidR="0040160B" w:rsidRDefault="0040160B" w:rsidP="0040160B">
      <w:pPr>
        <w:pStyle w:val="PL"/>
        <w:rPr>
          <w:noProof w:val="0"/>
        </w:rPr>
      </w:pPr>
      <w:r>
        <w:rPr>
          <w:noProof w:val="0"/>
        </w:rPr>
        <w:t xml:space="preserve">        - name: internal-Group-Ids</w:t>
      </w:r>
    </w:p>
    <w:p w14:paraId="5870BF6B" w14:textId="77777777" w:rsidR="0040160B" w:rsidRDefault="0040160B" w:rsidP="0040160B">
      <w:pPr>
        <w:pStyle w:val="PL"/>
        <w:rPr>
          <w:noProof w:val="0"/>
        </w:rPr>
      </w:pPr>
      <w:r>
        <w:rPr>
          <w:noProof w:val="0"/>
        </w:rPr>
        <w:t xml:space="preserve">          in: query</w:t>
      </w:r>
    </w:p>
    <w:p w14:paraId="786C5717" w14:textId="77777777" w:rsidR="0040160B" w:rsidRDefault="0040160B" w:rsidP="0040160B">
      <w:pPr>
        <w:pStyle w:val="PL"/>
        <w:rPr>
          <w:noProof w:val="0"/>
        </w:rPr>
      </w:pPr>
      <w:r>
        <w:rPr>
          <w:noProof w:val="0"/>
        </w:rPr>
        <w:t xml:space="preserve">          description: Each element identifies a group of users. </w:t>
      </w:r>
    </w:p>
    <w:p w14:paraId="6F560AC8" w14:textId="77777777" w:rsidR="0040160B" w:rsidRDefault="0040160B" w:rsidP="0040160B">
      <w:pPr>
        <w:pStyle w:val="PL"/>
        <w:rPr>
          <w:noProof w:val="0"/>
        </w:rPr>
      </w:pPr>
      <w:r>
        <w:rPr>
          <w:noProof w:val="0"/>
        </w:rPr>
        <w:t xml:space="preserve">          required: false</w:t>
      </w:r>
    </w:p>
    <w:p w14:paraId="52E89D8E" w14:textId="77777777" w:rsidR="0040160B" w:rsidRDefault="0040160B" w:rsidP="0040160B">
      <w:pPr>
        <w:pStyle w:val="PL"/>
        <w:rPr>
          <w:noProof w:val="0"/>
        </w:rPr>
      </w:pPr>
      <w:r>
        <w:rPr>
          <w:noProof w:val="0"/>
        </w:rPr>
        <w:t xml:space="preserve">          schema:</w:t>
      </w:r>
    </w:p>
    <w:p w14:paraId="40F13703" w14:textId="77777777" w:rsidR="0040160B" w:rsidRDefault="0040160B" w:rsidP="0040160B">
      <w:pPr>
        <w:pStyle w:val="PL"/>
        <w:rPr>
          <w:noProof w:val="0"/>
        </w:rPr>
      </w:pPr>
      <w:r>
        <w:rPr>
          <w:noProof w:val="0"/>
        </w:rPr>
        <w:t xml:space="preserve">            type: array</w:t>
      </w:r>
    </w:p>
    <w:p w14:paraId="00D8538C" w14:textId="77777777" w:rsidR="0040160B" w:rsidRDefault="0040160B" w:rsidP="0040160B">
      <w:pPr>
        <w:pStyle w:val="PL"/>
        <w:rPr>
          <w:noProof w:val="0"/>
        </w:rPr>
      </w:pPr>
      <w:r>
        <w:rPr>
          <w:noProof w:val="0"/>
        </w:rPr>
        <w:t xml:space="preserve">            items:</w:t>
      </w:r>
    </w:p>
    <w:p w14:paraId="0609D317" w14:textId="77777777" w:rsidR="0040160B" w:rsidRDefault="0040160B" w:rsidP="0040160B">
      <w:pPr>
        <w:pStyle w:val="PL"/>
        <w:rPr>
          <w:noProof w:val="0"/>
        </w:rPr>
      </w:pPr>
      <w:r>
        <w:rPr>
          <w:noProof w:val="0"/>
        </w:rPr>
        <w:t xml:space="preserve">              $ref: 'TS29571_CommonData.yaml#/components/schemas/GroupId'</w:t>
      </w:r>
    </w:p>
    <w:p w14:paraId="41F3D9CC" w14:textId="77777777" w:rsidR="0040160B" w:rsidRDefault="0040160B" w:rsidP="0040160B">
      <w:pPr>
        <w:pStyle w:val="PL"/>
        <w:rPr>
          <w:noProof w:val="0"/>
        </w:rPr>
      </w:pPr>
      <w:r>
        <w:rPr>
          <w:noProof w:val="0"/>
        </w:rPr>
        <w:t xml:space="preserve">            minItems: 1</w:t>
      </w:r>
    </w:p>
    <w:p w14:paraId="42F72E2D" w14:textId="77777777" w:rsidR="0040160B" w:rsidRDefault="0040160B" w:rsidP="0040160B">
      <w:pPr>
        <w:pStyle w:val="PL"/>
        <w:rPr>
          <w:noProof w:val="0"/>
        </w:rPr>
      </w:pPr>
      <w:r>
        <w:rPr>
          <w:noProof w:val="0"/>
        </w:rPr>
        <w:t xml:space="preserve">        - name: supis</w:t>
      </w:r>
    </w:p>
    <w:p w14:paraId="1FB33E61" w14:textId="77777777" w:rsidR="0040160B" w:rsidRDefault="0040160B" w:rsidP="0040160B">
      <w:pPr>
        <w:pStyle w:val="PL"/>
        <w:rPr>
          <w:noProof w:val="0"/>
        </w:rPr>
      </w:pPr>
      <w:r>
        <w:rPr>
          <w:noProof w:val="0"/>
        </w:rPr>
        <w:t xml:space="preserve">          in: query</w:t>
      </w:r>
    </w:p>
    <w:p w14:paraId="3A6CD466" w14:textId="77777777" w:rsidR="0040160B" w:rsidRDefault="0040160B" w:rsidP="0040160B">
      <w:pPr>
        <w:pStyle w:val="PL"/>
        <w:rPr>
          <w:noProof w:val="0"/>
        </w:rPr>
      </w:pPr>
      <w:r>
        <w:rPr>
          <w:noProof w:val="0"/>
        </w:rPr>
        <w:t xml:space="preserve">          description: Each element identifies the user.</w:t>
      </w:r>
    </w:p>
    <w:p w14:paraId="7C1D19A1" w14:textId="77777777" w:rsidR="0040160B" w:rsidRDefault="0040160B" w:rsidP="0040160B">
      <w:pPr>
        <w:pStyle w:val="PL"/>
        <w:rPr>
          <w:noProof w:val="0"/>
        </w:rPr>
      </w:pPr>
      <w:r>
        <w:rPr>
          <w:noProof w:val="0"/>
        </w:rPr>
        <w:t xml:space="preserve">          required: false</w:t>
      </w:r>
    </w:p>
    <w:p w14:paraId="036D27C2" w14:textId="77777777" w:rsidR="0040160B" w:rsidRDefault="0040160B" w:rsidP="0040160B">
      <w:pPr>
        <w:pStyle w:val="PL"/>
        <w:rPr>
          <w:noProof w:val="0"/>
        </w:rPr>
      </w:pPr>
      <w:r>
        <w:rPr>
          <w:noProof w:val="0"/>
        </w:rPr>
        <w:t xml:space="preserve">          schema:</w:t>
      </w:r>
    </w:p>
    <w:p w14:paraId="0D9AF11B" w14:textId="77777777" w:rsidR="0040160B" w:rsidRDefault="0040160B" w:rsidP="0040160B">
      <w:pPr>
        <w:pStyle w:val="PL"/>
        <w:rPr>
          <w:noProof w:val="0"/>
        </w:rPr>
      </w:pPr>
      <w:r>
        <w:rPr>
          <w:noProof w:val="0"/>
        </w:rPr>
        <w:t xml:space="preserve">            type: array</w:t>
      </w:r>
    </w:p>
    <w:p w14:paraId="0C20520F" w14:textId="77777777" w:rsidR="0040160B" w:rsidRDefault="0040160B" w:rsidP="0040160B">
      <w:pPr>
        <w:pStyle w:val="PL"/>
        <w:rPr>
          <w:noProof w:val="0"/>
        </w:rPr>
      </w:pPr>
      <w:r>
        <w:rPr>
          <w:noProof w:val="0"/>
        </w:rPr>
        <w:t xml:space="preserve">            items:</w:t>
      </w:r>
    </w:p>
    <w:p w14:paraId="4EF8B43C" w14:textId="77777777" w:rsidR="0040160B" w:rsidRDefault="0040160B" w:rsidP="0040160B">
      <w:pPr>
        <w:pStyle w:val="PL"/>
        <w:rPr>
          <w:noProof w:val="0"/>
        </w:rPr>
      </w:pPr>
      <w:r>
        <w:rPr>
          <w:noProof w:val="0"/>
        </w:rPr>
        <w:t xml:space="preserve">              $ref: 'TS29571_CommonData.yaml#/components/schemas/Supi'</w:t>
      </w:r>
    </w:p>
    <w:p w14:paraId="362730C6" w14:textId="77777777" w:rsidR="0040160B" w:rsidRDefault="0040160B" w:rsidP="0040160B">
      <w:pPr>
        <w:pStyle w:val="PL"/>
        <w:rPr>
          <w:noProof w:val="0"/>
        </w:rPr>
      </w:pPr>
      <w:r>
        <w:rPr>
          <w:noProof w:val="0"/>
        </w:rPr>
        <w:t xml:space="preserve">            minItems: 1</w:t>
      </w:r>
    </w:p>
    <w:p w14:paraId="1886E0A4" w14:textId="77777777" w:rsidR="0040160B" w:rsidRDefault="0040160B" w:rsidP="0040160B">
      <w:pPr>
        <w:pStyle w:val="PL"/>
        <w:rPr>
          <w:noProof w:val="0"/>
        </w:rPr>
      </w:pPr>
      <w:r>
        <w:rPr>
          <w:noProof w:val="0"/>
        </w:rPr>
        <w:t xml:space="preserve">        - name: supp-feat</w:t>
      </w:r>
    </w:p>
    <w:p w14:paraId="0964BCB6" w14:textId="77777777" w:rsidR="0040160B" w:rsidRDefault="0040160B" w:rsidP="0040160B">
      <w:pPr>
        <w:pStyle w:val="PL"/>
        <w:rPr>
          <w:noProof w:val="0"/>
        </w:rPr>
      </w:pPr>
      <w:r>
        <w:rPr>
          <w:noProof w:val="0"/>
        </w:rPr>
        <w:t xml:space="preserve">          in: query</w:t>
      </w:r>
    </w:p>
    <w:p w14:paraId="78A85061" w14:textId="77777777" w:rsidR="0040160B" w:rsidRDefault="0040160B" w:rsidP="0040160B">
      <w:pPr>
        <w:pStyle w:val="PL"/>
        <w:rPr>
          <w:noProof w:val="0"/>
        </w:rPr>
      </w:pPr>
      <w:r>
        <w:rPr>
          <w:noProof w:val="0"/>
        </w:rPr>
        <w:t xml:space="preserve">          required: false</w:t>
      </w:r>
    </w:p>
    <w:p w14:paraId="6C209744" w14:textId="77777777" w:rsidR="0040160B" w:rsidRDefault="0040160B" w:rsidP="0040160B">
      <w:pPr>
        <w:pStyle w:val="PL"/>
        <w:rPr>
          <w:noProof w:val="0"/>
        </w:rPr>
      </w:pPr>
      <w:r>
        <w:rPr>
          <w:noProof w:val="0"/>
        </w:rPr>
        <w:t xml:space="preserve">          description: Supported Features</w:t>
      </w:r>
    </w:p>
    <w:p w14:paraId="3957F9A0" w14:textId="77777777" w:rsidR="0040160B" w:rsidRDefault="0040160B" w:rsidP="0040160B">
      <w:pPr>
        <w:pStyle w:val="PL"/>
        <w:rPr>
          <w:noProof w:val="0"/>
        </w:rPr>
      </w:pPr>
      <w:r>
        <w:rPr>
          <w:noProof w:val="0"/>
        </w:rPr>
        <w:t xml:space="preserve">          schema:</w:t>
      </w:r>
    </w:p>
    <w:p w14:paraId="7F103494" w14:textId="77777777" w:rsidR="0040160B" w:rsidRDefault="0040160B" w:rsidP="0040160B">
      <w:pPr>
        <w:pStyle w:val="PL"/>
        <w:rPr>
          <w:noProof w:val="0"/>
        </w:rPr>
      </w:pPr>
      <w:r>
        <w:rPr>
          <w:noProof w:val="0"/>
        </w:rPr>
        <w:t xml:space="preserve">            $ref: 'TS29571_CommonData.yaml#/components/schemas/SupportedFeatures'</w:t>
      </w:r>
    </w:p>
    <w:p w14:paraId="2BBE2095" w14:textId="77777777" w:rsidR="0040160B" w:rsidRDefault="0040160B" w:rsidP="0040160B">
      <w:pPr>
        <w:pStyle w:val="PL"/>
        <w:rPr>
          <w:noProof w:val="0"/>
        </w:rPr>
      </w:pPr>
      <w:r>
        <w:rPr>
          <w:noProof w:val="0"/>
        </w:rPr>
        <w:t xml:space="preserve">      responses:</w:t>
      </w:r>
    </w:p>
    <w:p w14:paraId="37F4AFB3" w14:textId="77777777" w:rsidR="0040160B" w:rsidRDefault="0040160B" w:rsidP="0040160B">
      <w:pPr>
        <w:pStyle w:val="PL"/>
        <w:rPr>
          <w:noProof w:val="0"/>
        </w:rPr>
      </w:pPr>
      <w:r>
        <w:rPr>
          <w:noProof w:val="0"/>
        </w:rPr>
        <w:t xml:space="preserve">        '200':</w:t>
      </w:r>
    </w:p>
    <w:p w14:paraId="41052903" w14:textId="77777777" w:rsidR="0040160B" w:rsidRDefault="0040160B" w:rsidP="0040160B">
      <w:pPr>
        <w:pStyle w:val="PL"/>
        <w:rPr>
          <w:noProof w:val="0"/>
        </w:rPr>
      </w:pPr>
      <w:r>
        <w:rPr>
          <w:noProof w:val="0"/>
        </w:rPr>
        <w:t xml:space="preserve">          description: The Traffic Influence Data stored in the UDR are returned.</w:t>
      </w:r>
    </w:p>
    <w:p w14:paraId="7E0340C3" w14:textId="77777777" w:rsidR="0040160B" w:rsidRDefault="0040160B" w:rsidP="0040160B">
      <w:pPr>
        <w:pStyle w:val="PL"/>
        <w:rPr>
          <w:noProof w:val="0"/>
        </w:rPr>
      </w:pPr>
      <w:r>
        <w:rPr>
          <w:noProof w:val="0"/>
        </w:rPr>
        <w:t xml:space="preserve">          content:</w:t>
      </w:r>
    </w:p>
    <w:p w14:paraId="5DD86F86" w14:textId="77777777" w:rsidR="0040160B" w:rsidRDefault="0040160B" w:rsidP="0040160B">
      <w:pPr>
        <w:pStyle w:val="PL"/>
        <w:rPr>
          <w:noProof w:val="0"/>
        </w:rPr>
      </w:pPr>
      <w:r>
        <w:rPr>
          <w:noProof w:val="0"/>
        </w:rPr>
        <w:t xml:space="preserve">            application/json:</w:t>
      </w:r>
    </w:p>
    <w:p w14:paraId="533B5D17" w14:textId="77777777" w:rsidR="0040160B" w:rsidRDefault="0040160B" w:rsidP="0040160B">
      <w:pPr>
        <w:pStyle w:val="PL"/>
        <w:rPr>
          <w:noProof w:val="0"/>
        </w:rPr>
      </w:pPr>
      <w:r>
        <w:rPr>
          <w:noProof w:val="0"/>
        </w:rPr>
        <w:t xml:space="preserve">              schema:</w:t>
      </w:r>
    </w:p>
    <w:p w14:paraId="276F2D66" w14:textId="77777777" w:rsidR="0040160B" w:rsidRDefault="0040160B" w:rsidP="0040160B">
      <w:pPr>
        <w:pStyle w:val="PL"/>
        <w:rPr>
          <w:noProof w:val="0"/>
        </w:rPr>
      </w:pPr>
      <w:r>
        <w:rPr>
          <w:noProof w:val="0"/>
        </w:rPr>
        <w:lastRenderedPageBreak/>
        <w:t xml:space="preserve">                type: array</w:t>
      </w:r>
    </w:p>
    <w:p w14:paraId="6F2D6710" w14:textId="77777777" w:rsidR="0040160B" w:rsidRDefault="0040160B" w:rsidP="0040160B">
      <w:pPr>
        <w:pStyle w:val="PL"/>
        <w:rPr>
          <w:noProof w:val="0"/>
        </w:rPr>
      </w:pPr>
      <w:r>
        <w:rPr>
          <w:noProof w:val="0"/>
        </w:rPr>
        <w:t xml:space="preserve">                items:</w:t>
      </w:r>
    </w:p>
    <w:p w14:paraId="3BD7B5D1" w14:textId="77777777" w:rsidR="0040160B" w:rsidRDefault="0040160B" w:rsidP="0040160B">
      <w:pPr>
        <w:pStyle w:val="PL"/>
        <w:rPr>
          <w:noProof w:val="0"/>
        </w:rPr>
      </w:pPr>
      <w:r>
        <w:rPr>
          <w:noProof w:val="0"/>
        </w:rPr>
        <w:t xml:space="preserve">                  $ref: '#/components/schemas/TrafficInfluData'</w:t>
      </w:r>
    </w:p>
    <w:p w14:paraId="5D66E712" w14:textId="77777777" w:rsidR="0040160B" w:rsidRDefault="0040160B" w:rsidP="0040160B">
      <w:pPr>
        <w:pStyle w:val="PL"/>
        <w:rPr>
          <w:noProof w:val="0"/>
        </w:rPr>
      </w:pPr>
      <w:r>
        <w:rPr>
          <w:noProof w:val="0"/>
        </w:rPr>
        <w:t xml:space="preserve">        '400':</w:t>
      </w:r>
    </w:p>
    <w:p w14:paraId="4FBB76B4" w14:textId="77777777" w:rsidR="0040160B" w:rsidRDefault="0040160B" w:rsidP="0040160B">
      <w:pPr>
        <w:pStyle w:val="PL"/>
        <w:rPr>
          <w:noProof w:val="0"/>
        </w:rPr>
      </w:pPr>
      <w:r>
        <w:rPr>
          <w:noProof w:val="0"/>
        </w:rPr>
        <w:t xml:space="preserve">          $ref: 'TS29571_CommonData.yaml#/components/responses/400'</w:t>
      </w:r>
    </w:p>
    <w:p w14:paraId="65C5B712" w14:textId="77777777" w:rsidR="0040160B" w:rsidRDefault="0040160B" w:rsidP="0040160B">
      <w:pPr>
        <w:pStyle w:val="PL"/>
        <w:rPr>
          <w:noProof w:val="0"/>
        </w:rPr>
      </w:pPr>
      <w:r>
        <w:rPr>
          <w:noProof w:val="0"/>
        </w:rPr>
        <w:t xml:space="preserve">        '401':</w:t>
      </w:r>
    </w:p>
    <w:p w14:paraId="6D0D2C04" w14:textId="77777777" w:rsidR="0040160B" w:rsidRDefault="0040160B" w:rsidP="0040160B">
      <w:pPr>
        <w:pStyle w:val="PL"/>
        <w:rPr>
          <w:noProof w:val="0"/>
        </w:rPr>
      </w:pPr>
      <w:r>
        <w:rPr>
          <w:noProof w:val="0"/>
        </w:rPr>
        <w:t xml:space="preserve">          $ref: 'TS29571_CommonData.yaml#/components/responses/401'</w:t>
      </w:r>
    </w:p>
    <w:p w14:paraId="2D5E86AC" w14:textId="77777777" w:rsidR="0040160B" w:rsidRDefault="0040160B" w:rsidP="0040160B">
      <w:pPr>
        <w:pStyle w:val="PL"/>
        <w:rPr>
          <w:noProof w:val="0"/>
        </w:rPr>
      </w:pPr>
      <w:r>
        <w:rPr>
          <w:noProof w:val="0"/>
        </w:rPr>
        <w:t xml:space="preserve">        '403':</w:t>
      </w:r>
    </w:p>
    <w:p w14:paraId="1E6139A5" w14:textId="77777777" w:rsidR="0040160B" w:rsidRDefault="0040160B" w:rsidP="0040160B">
      <w:pPr>
        <w:pStyle w:val="PL"/>
        <w:rPr>
          <w:noProof w:val="0"/>
        </w:rPr>
      </w:pPr>
      <w:r>
        <w:rPr>
          <w:noProof w:val="0"/>
        </w:rPr>
        <w:t xml:space="preserve">          $ref: 'TS29571_CommonData.yaml#/components/responses/403'</w:t>
      </w:r>
    </w:p>
    <w:p w14:paraId="12ED3B85" w14:textId="77777777" w:rsidR="0040160B" w:rsidRDefault="0040160B" w:rsidP="0040160B">
      <w:pPr>
        <w:pStyle w:val="PL"/>
        <w:rPr>
          <w:noProof w:val="0"/>
        </w:rPr>
      </w:pPr>
      <w:r>
        <w:rPr>
          <w:noProof w:val="0"/>
        </w:rPr>
        <w:t xml:space="preserve">        '404':</w:t>
      </w:r>
    </w:p>
    <w:p w14:paraId="32112938" w14:textId="77777777" w:rsidR="0040160B" w:rsidRDefault="0040160B" w:rsidP="0040160B">
      <w:pPr>
        <w:pStyle w:val="PL"/>
        <w:rPr>
          <w:noProof w:val="0"/>
        </w:rPr>
      </w:pPr>
      <w:r>
        <w:rPr>
          <w:noProof w:val="0"/>
        </w:rPr>
        <w:t xml:space="preserve">          $ref: 'TS29571_CommonData.yaml#/components/responses/404'</w:t>
      </w:r>
    </w:p>
    <w:p w14:paraId="57672342" w14:textId="77777777" w:rsidR="0040160B" w:rsidRDefault="0040160B" w:rsidP="0040160B">
      <w:pPr>
        <w:pStyle w:val="PL"/>
        <w:rPr>
          <w:noProof w:val="0"/>
        </w:rPr>
      </w:pPr>
      <w:r>
        <w:rPr>
          <w:noProof w:val="0"/>
        </w:rPr>
        <w:t xml:space="preserve">        '406':</w:t>
      </w:r>
    </w:p>
    <w:p w14:paraId="2AC0739E" w14:textId="77777777" w:rsidR="0040160B" w:rsidRDefault="0040160B" w:rsidP="0040160B">
      <w:pPr>
        <w:pStyle w:val="PL"/>
        <w:rPr>
          <w:noProof w:val="0"/>
        </w:rPr>
      </w:pPr>
      <w:r>
        <w:rPr>
          <w:noProof w:val="0"/>
        </w:rPr>
        <w:t xml:space="preserve">          $ref: 'TS29571_CommonData.yaml#/components/responses/406'</w:t>
      </w:r>
    </w:p>
    <w:p w14:paraId="342049AB" w14:textId="77777777" w:rsidR="0040160B" w:rsidRDefault="0040160B" w:rsidP="0040160B">
      <w:pPr>
        <w:pStyle w:val="PL"/>
        <w:rPr>
          <w:noProof w:val="0"/>
        </w:rPr>
      </w:pPr>
      <w:r>
        <w:rPr>
          <w:noProof w:val="0"/>
        </w:rPr>
        <w:t xml:space="preserve">        '414':</w:t>
      </w:r>
    </w:p>
    <w:p w14:paraId="55B6F3B8" w14:textId="77777777" w:rsidR="0040160B" w:rsidRDefault="0040160B" w:rsidP="0040160B">
      <w:pPr>
        <w:pStyle w:val="PL"/>
        <w:rPr>
          <w:noProof w:val="0"/>
        </w:rPr>
      </w:pPr>
      <w:r>
        <w:rPr>
          <w:noProof w:val="0"/>
        </w:rPr>
        <w:t xml:space="preserve">          $ref: 'TS29571_CommonData.yaml#/components/responses/414'</w:t>
      </w:r>
    </w:p>
    <w:p w14:paraId="66B0C870" w14:textId="77777777" w:rsidR="0040160B" w:rsidRDefault="0040160B" w:rsidP="0040160B">
      <w:pPr>
        <w:pStyle w:val="PL"/>
        <w:rPr>
          <w:noProof w:val="0"/>
        </w:rPr>
      </w:pPr>
      <w:r>
        <w:rPr>
          <w:noProof w:val="0"/>
        </w:rPr>
        <w:t xml:space="preserve">        '429':</w:t>
      </w:r>
    </w:p>
    <w:p w14:paraId="27064E6D" w14:textId="77777777" w:rsidR="0040160B" w:rsidRDefault="0040160B" w:rsidP="0040160B">
      <w:pPr>
        <w:pStyle w:val="PL"/>
        <w:rPr>
          <w:noProof w:val="0"/>
        </w:rPr>
      </w:pPr>
      <w:r>
        <w:rPr>
          <w:noProof w:val="0"/>
        </w:rPr>
        <w:t xml:space="preserve">          $ref: 'TS29571_CommonData.yaml#/components/responses/429'</w:t>
      </w:r>
    </w:p>
    <w:p w14:paraId="37FB67FE" w14:textId="77777777" w:rsidR="0040160B" w:rsidRDefault="0040160B" w:rsidP="0040160B">
      <w:pPr>
        <w:pStyle w:val="PL"/>
        <w:rPr>
          <w:noProof w:val="0"/>
        </w:rPr>
      </w:pPr>
      <w:r>
        <w:rPr>
          <w:noProof w:val="0"/>
        </w:rPr>
        <w:t xml:space="preserve">        '500':</w:t>
      </w:r>
    </w:p>
    <w:p w14:paraId="42D13E2F" w14:textId="77777777" w:rsidR="0040160B" w:rsidRDefault="0040160B" w:rsidP="0040160B">
      <w:pPr>
        <w:pStyle w:val="PL"/>
        <w:rPr>
          <w:noProof w:val="0"/>
        </w:rPr>
      </w:pPr>
      <w:r>
        <w:rPr>
          <w:noProof w:val="0"/>
        </w:rPr>
        <w:t xml:space="preserve">          $ref: 'TS29571_CommonData.yaml#/components/responses/500'</w:t>
      </w:r>
    </w:p>
    <w:p w14:paraId="704B72C7" w14:textId="77777777" w:rsidR="0040160B" w:rsidRDefault="0040160B" w:rsidP="0040160B">
      <w:pPr>
        <w:pStyle w:val="PL"/>
        <w:rPr>
          <w:noProof w:val="0"/>
        </w:rPr>
      </w:pPr>
      <w:r>
        <w:rPr>
          <w:noProof w:val="0"/>
        </w:rPr>
        <w:t xml:space="preserve">        '503':</w:t>
      </w:r>
    </w:p>
    <w:p w14:paraId="197F371A" w14:textId="77777777" w:rsidR="0040160B" w:rsidRDefault="0040160B" w:rsidP="0040160B">
      <w:pPr>
        <w:pStyle w:val="PL"/>
        <w:rPr>
          <w:noProof w:val="0"/>
        </w:rPr>
      </w:pPr>
      <w:r>
        <w:rPr>
          <w:noProof w:val="0"/>
        </w:rPr>
        <w:t xml:space="preserve">          $ref: 'TS29571_CommonData.yaml#/components/responses/503'</w:t>
      </w:r>
    </w:p>
    <w:p w14:paraId="4071AF32" w14:textId="77777777" w:rsidR="0040160B" w:rsidRDefault="0040160B" w:rsidP="0040160B">
      <w:pPr>
        <w:pStyle w:val="PL"/>
        <w:rPr>
          <w:noProof w:val="0"/>
        </w:rPr>
      </w:pPr>
      <w:r>
        <w:rPr>
          <w:noProof w:val="0"/>
        </w:rPr>
        <w:t xml:space="preserve">        default:</w:t>
      </w:r>
    </w:p>
    <w:p w14:paraId="645AE754" w14:textId="77777777" w:rsidR="0040160B" w:rsidRDefault="0040160B" w:rsidP="0040160B">
      <w:pPr>
        <w:pStyle w:val="PL"/>
        <w:rPr>
          <w:noProof w:val="0"/>
        </w:rPr>
      </w:pPr>
      <w:r>
        <w:rPr>
          <w:noProof w:val="0"/>
        </w:rPr>
        <w:t xml:space="preserve">          $ref: 'TS29571_CommonData.yaml#/components/responses/default'</w:t>
      </w:r>
    </w:p>
    <w:p w14:paraId="0E697D60" w14:textId="77777777" w:rsidR="0040160B" w:rsidRDefault="0040160B" w:rsidP="0040160B">
      <w:pPr>
        <w:pStyle w:val="PL"/>
        <w:rPr>
          <w:noProof w:val="0"/>
        </w:rPr>
      </w:pPr>
      <w:r>
        <w:rPr>
          <w:noProof w:val="0"/>
        </w:rPr>
        <w:t xml:space="preserve">  /application-data/influenceData/{influenceId}:</w:t>
      </w:r>
    </w:p>
    <w:p w14:paraId="7FFB8903" w14:textId="77777777" w:rsidR="0040160B" w:rsidRDefault="0040160B" w:rsidP="0040160B">
      <w:pPr>
        <w:pStyle w:val="PL"/>
        <w:rPr>
          <w:noProof w:val="0"/>
        </w:rPr>
      </w:pPr>
      <w:r>
        <w:rPr>
          <w:noProof w:val="0"/>
        </w:rPr>
        <w:t xml:space="preserve">    put:</w:t>
      </w:r>
    </w:p>
    <w:p w14:paraId="6FC440AE" w14:textId="77777777" w:rsidR="0040160B" w:rsidRDefault="0040160B" w:rsidP="0040160B">
      <w:pPr>
        <w:pStyle w:val="PL"/>
        <w:rPr>
          <w:noProof w:val="0"/>
        </w:rPr>
      </w:pPr>
      <w:r>
        <w:t xml:space="preserve">      </w:t>
      </w:r>
      <w:r>
        <w:rPr>
          <w:noProof w:val="0"/>
        </w:rPr>
        <w:t xml:space="preserve">summary: Create or update </w:t>
      </w:r>
      <w:r>
        <w:t>an individual Influence Data resource</w:t>
      </w:r>
    </w:p>
    <w:p w14:paraId="56F25882" w14:textId="77777777" w:rsidR="0040160B" w:rsidRDefault="0040160B" w:rsidP="0040160B">
      <w:pPr>
        <w:pStyle w:val="PL"/>
      </w:pPr>
      <w:r>
        <w:rPr>
          <w:noProof w:val="0"/>
        </w:rPr>
        <w:t xml:space="preserve">      </w:t>
      </w:r>
      <w:r>
        <w:t>operationId: CreateOrReplaceIndividualInfluenceData</w:t>
      </w:r>
    </w:p>
    <w:p w14:paraId="2A3A5276" w14:textId="77777777" w:rsidR="0040160B" w:rsidRDefault="0040160B" w:rsidP="0040160B">
      <w:pPr>
        <w:pStyle w:val="PL"/>
      </w:pPr>
      <w:r>
        <w:t xml:space="preserve">      tags:</w:t>
      </w:r>
    </w:p>
    <w:p w14:paraId="1A7A4D8A" w14:textId="77777777" w:rsidR="0040160B" w:rsidRDefault="0040160B" w:rsidP="0040160B">
      <w:pPr>
        <w:pStyle w:val="PL"/>
      </w:pPr>
      <w:r>
        <w:t xml:space="preserve">        - Individual Influence Data (Document)</w:t>
      </w:r>
    </w:p>
    <w:p w14:paraId="60FD6459" w14:textId="77777777" w:rsidR="0040160B" w:rsidRDefault="0040160B" w:rsidP="0040160B">
      <w:pPr>
        <w:pStyle w:val="PL"/>
      </w:pPr>
      <w:r>
        <w:t xml:space="preserve">      security:</w:t>
      </w:r>
    </w:p>
    <w:p w14:paraId="73FF9387" w14:textId="77777777" w:rsidR="0040160B" w:rsidRDefault="0040160B" w:rsidP="0040160B">
      <w:pPr>
        <w:pStyle w:val="PL"/>
      </w:pPr>
      <w:r>
        <w:t xml:space="preserve">        - {}</w:t>
      </w:r>
    </w:p>
    <w:p w14:paraId="2ECBA325" w14:textId="77777777" w:rsidR="0040160B" w:rsidRDefault="0040160B" w:rsidP="0040160B">
      <w:pPr>
        <w:pStyle w:val="PL"/>
      </w:pPr>
      <w:r>
        <w:t xml:space="preserve">        - oAuth2ClientCredentials:</w:t>
      </w:r>
    </w:p>
    <w:p w14:paraId="553E9B15" w14:textId="77777777" w:rsidR="0040160B" w:rsidRDefault="0040160B" w:rsidP="0040160B">
      <w:pPr>
        <w:pStyle w:val="PL"/>
      </w:pPr>
      <w:r>
        <w:t xml:space="preserve">          - nudr-dr</w:t>
      </w:r>
    </w:p>
    <w:p w14:paraId="5DD049E5" w14:textId="77777777" w:rsidR="0040160B" w:rsidRDefault="0040160B" w:rsidP="0040160B">
      <w:pPr>
        <w:pStyle w:val="PL"/>
      </w:pPr>
      <w:r>
        <w:t xml:space="preserve">        - oAuth2ClientCredentials:</w:t>
      </w:r>
    </w:p>
    <w:p w14:paraId="1AAFCB28" w14:textId="77777777" w:rsidR="0040160B" w:rsidRDefault="0040160B" w:rsidP="0040160B">
      <w:pPr>
        <w:pStyle w:val="PL"/>
      </w:pPr>
      <w:r>
        <w:t xml:space="preserve">          - nudr-dr</w:t>
      </w:r>
    </w:p>
    <w:p w14:paraId="651185C3" w14:textId="77777777" w:rsidR="0040160B" w:rsidRDefault="0040160B" w:rsidP="0040160B">
      <w:pPr>
        <w:pStyle w:val="PL"/>
      </w:pPr>
      <w:r>
        <w:t xml:space="preserve">          - nudr-dr:application-data</w:t>
      </w:r>
    </w:p>
    <w:p w14:paraId="6C456793" w14:textId="77777777" w:rsidR="0040160B" w:rsidRDefault="0040160B" w:rsidP="0040160B">
      <w:pPr>
        <w:pStyle w:val="PL"/>
        <w:rPr>
          <w:noProof w:val="0"/>
        </w:rPr>
      </w:pPr>
      <w:r>
        <w:rPr>
          <w:noProof w:val="0"/>
        </w:rPr>
        <w:t xml:space="preserve">      requestBody:</w:t>
      </w:r>
    </w:p>
    <w:p w14:paraId="3DA35529" w14:textId="77777777" w:rsidR="0040160B" w:rsidRDefault="0040160B" w:rsidP="0040160B">
      <w:pPr>
        <w:pStyle w:val="PL"/>
        <w:rPr>
          <w:noProof w:val="0"/>
        </w:rPr>
      </w:pPr>
      <w:r>
        <w:rPr>
          <w:noProof w:val="0"/>
        </w:rPr>
        <w:t xml:space="preserve">        required: true</w:t>
      </w:r>
    </w:p>
    <w:p w14:paraId="3E06C8F5" w14:textId="77777777" w:rsidR="0040160B" w:rsidRDefault="0040160B" w:rsidP="0040160B">
      <w:pPr>
        <w:pStyle w:val="PL"/>
        <w:rPr>
          <w:noProof w:val="0"/>
        </w:rPr>
      </w:pPr>
      <w:r>
        <w:rPr>
          <w:noProof w:val="0"/>
        </w:rPr>
        <w:t xml:space="preserve">        content:</w:t>
      </w:r>
    </w:p>
    <w:p w14:paraId="25582849" w14:textId="77777777" w:rsidR="0040160B" w:rsidRDefault="0040160B" w:rsidP="0040160B">
      <w:pPr>
        <w:pStyle w:val="PL"/>
        <w:rPr>
          <w:noProof w:val="0"/>
        </w:rPr>
      </w:pPr>
      <w:r>
        <w:rPr>
          <w:noProof w:val="0"/>
        </w:rPr>
        <w:t xml:space="preserve">          application/json:</w:t>
      </w:r>
    </w:p>
    <w:p w14:paraId="420E44B9" w14:textId="77777777" w:rsidR="0040160B" w:rsidRDefault="0040160B" w:rsidP="0040160B">
      <w:pPr>
        <w:pStyle w:val="PL"/>
        <w:rPr>
          <w:noProof w:val="0"/>
        </w:rPr>
      </w:pPr>
      <w:r>
        <w:rPr>
          <w:noProof w:val="0"/>
        </w:rPr>
        <w:t xml:space="preserve">            schema:</w:t>
      </w:r>
    </w:p>
    <w:p w14:paraId="386F3CA2" w14:textId="77777777" w:rsidR="0040160B" w:rsidRDefault="0040160B" w:rsidP="0040160B">
      <w:pPr>
        <w:pStyle w:val="PL"/>
        <w:rPr>
          <w:noProof w:val="0"/>
        </w:rPr>
      </w:pPr>
      <w:r>
        <w:rPr>
          <w:noProof w:val="0"/>
        </w:rPr>
        <w:t xml:space="preserve">              $ref: '#/components/schemas/TrafficInfluData'</w:t>
      </w:r>
    </w:p>
    <w:p w14:paraId="1E75DB03" w14:textId="77777777" w:rsidR="0040160B" w:rsidRDefault="0040160B" w:rsidP="0040160B">
      <w:pPr>
        <w:pStyle w:val="PL"/>
        <w:rPr>
          <w:noProof w:val="0"/>
        </w:rPr>
      </w:pPr>
      <w:r>
        <w:rPr>
          <w:noProof w:val="0"/>
        </w:rPr>
        <w:t xml:space="preserve">      parameters:</w:t>
      </w:r>
    </w:p>
    <w:p w14:paraId="2A5FB27F" w14:textId="77777777" w:rsidR="0040160B" w:rsidRDefault="0040160B" w:rsidP="0040160B">
      <w:pPr>
        <w:pStyle w:val="PL"/>
        <w:rPr>
          <w:noProof w:val="0"/>
        </w:rPr>
      </w:pPr>
      <w:r>
        <w:rPr>
          <w:noProof w:val="0"/>
        </w:rPr>
        <w:t xml:space="preserve">        - name: influenceId</w:t>
      </w:r>
    </w:p>
    <w:p w14:paraId="344F72A7" w14:textId="77777777" w:rsidR="0040160B" w:rsidRDefault="0040160B" w:rsidP="0040160B">
      <w:pPr>
        <w:pStyle w:val="PL"/>
        <w:rPr>
          <w:noProof w:val="0"/>
        </w:rPr>
      </w:pPr>
      <w:r>
        <w:rPr>
          <w:noProof w:val="0"/>
        </w:rPr>
        <w:t xml:space="preserve">          in: path</w:t>
      </w:r>
    </w:p>
    <w:p w14:paraId="66EE3334" w14:textId="77777777" w:rsidR="0040160B" w:rsidRDefault="0040160B" w:rsidP="0040160B">
      <w:pPr>
        <w:pStyle w:val="PL"/>
        <w:rPr>
          <w:noProof w:val="0"/>
        </w:rPr>
      </w:pPr>
      <w:r>
        <w:rPr>
          <w:noProof w:val="0"/>
        </w:rPr>
        <w:t xml:space="preserve">          description: The Identifier of an Individual Influence Data to be created or updated. It shall apply the format of Data type string.</w:t>
      </w:r>
    </w:p>
    <w:p w14:paraId="5B2F371E" w14:textId="77777777" w:rsidR="0040160B" w:rsidRDefault="0040160B" w:rsidP="0040160B">
      <w:pPr>
        <w:pStyle w:val="PL"/>
        <w:rPr>
          <w:noProof w:val="0"/>
        </w:rPr>
      </w:pPr>
      <w:r>
        <w:rPr>
          <w:noProof w:val="0"/>
        </w:rPr>
        <w:t xml:space="preserve">          required: true</w:t>
      </w:r>
    </w:p>
    <w:p w14:paraId="3D6262F3" w14:textId="77777777" w:rsidR="0040160B" w:rsidRDefault="0040160B" w:rsidP="0040160B">
      <w:pPr>
        <w:pStyle w:val="PL"/>
        <w:rPr>
          <w:noProof w:val="0"/>
        </w:rPr>
      </w:pPr>
      <w:r>
        <w:rPr>
          <w:noProof w:val="0"/>
        </w:rPr>
        <w:t xml:space="preserve">          schema:</w:t>
      </w:r>
    </w:p>
    <w:p w14:paraId="027AD115" w14:textId="77777777" w:rsidR="0040160B" w:rsidRDefault="0040160B" w:rsidP="0040160B">
      <w:pPr>
        <w:pStyle w:val="PL"/>
        <w:rPr>
          <w:noProof w:val="0"/>
        </w:rPr>
      </w:pPr>
      <w:r>
        <w:rPr>
          <w:noProof w:val="0"/>
        </w:rPr>
        <w:t xml:space="preserve">            type: string</w:t>
      </w:r>
    </w:p>
    <w:p w14:paraId="3CB3CD13" w14:textId="77777777" w:rsidR="0040160B" w:rsidRDefault="0040160B" w:rsidP="0040160B">
      <w:pPr>
        <w:pStyle w:val="PL"/>
        <w:rPr>
          <w:noProof w:val="0"/>
        </w:rPr>
      </w:pPr>
      <w:r>
        <w:rPr>
          <w:noProof w:val="0"/>
        </w:rPr>
        <w:t xml:space="preserve">      responses:</w:t>
      </w:r>
    </w:p>
    <w:p w14:paraId="58CF1F74" w14:textId="77777777" w:rsidR="0040160B" w:rsidRDefault="0040160B" w:rsidP="0040160B">
      <w:pPr>
        <w:pStyle w:val="PL"/>
        <w:rPr>
          <w:noProof w:val="0"/>
        </w:rPr>
      </w:pPr>
      <w:r>
        <w:rPr>
          <w:noProof w:val="0"/>
        </w:rPr>
        <w:t xml:space="preserve">        '201':</w:t>
      </w:r>
    </w:p>
    <w:p w14:paraId="1CF695E9" w14:textId="77777777" w:rsidR="0040160B" w:rsidRDefault="0040160B" w:rsidP="0040160B">
      <w:pPr>
        <w:pStyle w:val="PL"/>
        <w:rPr>
          <w:noProof w:val="0"/>
        </w:rPr>
      </w:pPr>
      <w:r>
        <w:rPr>
          <w:noProof w:val="0"/>
        </w:rPr>
        <w:t xml:space="preserve">          description: The creation of an Individual Traffic Influence Data resource is confirmed and a representation of that resource is returned.</w:t>
      </w:r>
    </w:p>
    <w:p w14:paraId="3AE1CD48" w14:textId="77777777" w:rsidR="0040160B" w:rsidRDefault="0040160B" w:rsidP="0040160B">
      <w:pPr>
        <w:pStyle w:val="PL"/>
        <w:rPr>
          <w:noProof w:val="0"/>
        </w:rPr>
      </w:pPr>
      <w:r>
        <w:rPr>
          <w:noProof w:val="0"/>
        </w:rPr>
        <w:t xml:space="preserve">          content:</w:t>
      </w:r>
    </w:p>
    <w:p w14:paraId="038D217F" w14:textId="77777777" w:rsidR="0040160B" w:rsidRDefault="0040160B" w:rsidP="0040160B">
      <w:pPr>
        <w:pStyle w:val="PL"/>
        <w:rPr>
          <w:noProof w:val="0"/>
        </w:rPr>
      </w:pPr>
      <w:r>
        <w:rPr>
          <w:noProof w:val="0"/>
        </w:rPr>
        <w:t xml:space="preserve">            application/json:</w:t>
      </w:r>
    </w:p>
    <w:p w14:paraId="584AAC8C" w14:textId="77777777" w:rsidR="0040160B" w:rsidRDefault="0040160B" w:rsidP="0040160B">
      <w:pPr>
        <w:pStyle w:val="PL"/>
        <w:rPr>
          <w:noProof w:val="0"/>
        </w:rPr>
      </w:pPr>
      <w:r>
        <w:rPr>
          <w:noProof w:val="0"/>
        </w:rPr>
        <w:t xml:space="preserve">              schema:</w:t>
      </w:r>
    </w:p>
    <w:p w14:paraId="43CA6587" w14:textId="77777777" w:rsidR="0040160B" w:rsidRDefault="0040160B" w:rsidP="0040160B">
      <w:pPr>
        <w:pStyle w:val="PL"/>
        <w:rPr>
          <w:noProof w:val="0"/>
        </w:rPr>
      </w:pPr>
      <w:r>
        <w:rPr>
          <w:noProof w:val="0"/>
        </w:rPr>
        <w:t xml:space="preserve">                $ref: '#/components/schemas/TrafficInfluData'</w:t>
      </w:r>
    </w:p>
    <w:p w14:paraId="46A5D0BF" w14:textId="77777777" w:rsidR="0040160B" w:rsidRDefault="0040160B" w:rsidP="0040160B">
      <w:pPr>
        <w:pStyle w:val="PL"/>
        <w:rPr>
          <w:noProof w:val="0"/>
        </w:rPr>
      </w:pPr>
      <w:r>
        <w:rPr>
          <w:noProof w:val="0"/>
        </w:rPr>
        <w:t xml:space="preserve">          headers:</w:t>
      </w:r>
    </w:p>
    <w:p w14:paraId="62460E05" w14:textId="77777777" w:rsidR="0040160B" w:rsidRDefault="0040160B" w:rsidP="0040160B">
      <w:pPr>
        <w:pStyle w:val="PL"/>
        <w:rPr>
          <w:noProof w:val="0"/>
        </w:rPr>
      </w:pPr>
      <w:r>
        <w:rPr>
          <w:noProof w:val="0"/>
        </w:rPr>
        <w:t xml:space="preserve">            Location:</w:t>
      </w:r>
    </w:p>
    <w:p w14:paraId="3494BF77" w14:textId="77777777" w:rsidR="0040160B" w:rsidRDefault="0040160B" w:rsidP="0040160B">
      <w:pPr>
        <w:pStyle w:val="PL"/>
        <w:rPr>
          <w:noProof w:val="0"/>
        </w:rPr>
      </w:pPr>
      <w:r>
        <w:rPr>
          <w:noProof w:val="0"/>
        </w:rPr>
        <w:t xml:space="preserve">              description: 'Contains the URI of the newly created resource, according to the structure: {apiRoot}/nudr-dr/&lt;apiVersion&gt;/application-data/influenceData/{influenceId}'</w:t>
      </w:r>
    </w:p>
    <w:p w14:paraId="4982166A" w14:textId="77777777" w:rsidR="0040160B" w:rsidRDefault="0040160B" w:rsidP="0040160B">
      <w:pPr>
        <w:pStyle w:val="PL"/>
        <w:rPr>
          <w:noProof w:val="0"/>
        </w:rPr>
      </w:pPr>
      <w:r>
        <w:rPr>
          <w:noProof w:val="0"/>
        </w:rPr>
        <w:t xml:space="preserve">              required: true</w:t>
      </w:r>
    </w:p>
    <w:p w14:paraId="1EA2C6B6" w14:textId="77777777" w:rsidR="0040160B" w:rsidRDefault="0040160B" w:rsidP="0040160B">
      <w:pPr>
        <w:pStyle w:val="PL"/>
        <w:rPr>
          <w:noProof w:val="0"/>
        </w:rPr>
      </w:pPr>
      <w:r>
        <w:rPr>
          <w:noProof w:val="0"/>
        </w:rPr>
        <w:t xml:space="preserve">              schema:</w:t>
      </w:r>
    </w:p>
    <w:p w14:paraId="65AE04AA" w14:textId="77777777" w:rsidR="0040160B" w:rsidRDefault="0040160B" w:rsidP="0040160B">
      <w:pPr>
        <w:pStyle w:val="PL"/>
        <w:rPr>
          <w:noProof w:val="0"/>
        </w:rPr>
      </w:pPr>
      <w:r>
        <w:rPr>
          <w:noProof w:val="0"/>
        </w:rPr>
        <w:t xml:space="preserve">                type: string</w:t>
      </w:r>
    </w:p>
    <w:p w14:paraId="5FF5D1B6" w14:textId="77777777" w:rsidR="0040160B" w:rsidRDefault="0040160B" w:rsidP="0040160B">
      <w:pPr>
        <w:pStyle w:val="PL"/>
        <w:rPr>
          <w:noProof w:val="0"/>
        </w:rPr>
      </w:pPr>
      <w:r>
        <w:rPr>
          <w:noProof w:val="0"/>
        </w:rPr>
        <w:t xml:space="preserve">        '200':</w:t>
      </w:r>
    </w:p>
    <w:p w14:paraId="747B18CB" w14:textId="77777777" w:rsidR="0040160B" w:rsidRDefault="0040160B" w:rsidP="0040160B">
      <w:pPr>
        <w:pStyle w:val="PL"/>
        <w:rPr>
          <w:noProof w:val="0"/>
        </w:rPr>
      </w:pPr>
      <w:r>
        <w:rPr>
          <w:noProof w:val="0"/>
        </w:rPr>
        <w:t xml:space="preserve">          description: The update of an Individual Traffic Influence Data resource is confirmed and a response body containing Traffic Influence Data shall be returned.</w:t>
      </w:r>
    </w:p>
    <w:p w14:paraId="3173103E" w14:textId="77777777" w:rsidR="0040160B" w:rsidRDefault="0040160B" w:rsidP="0040160B">
      <w:pPr>
        <w:pStyle w:val="PL"/>
        <w:rPr>
          <w:noProof w:val="0"/>
        </w:rPr>
      </w:pPr>
      <w:r>
        <w:rPr>
          <w:noProof w:val="0"/>
        </w:rPr>
        <w:t xml:space="preserve">          content:</w:t>
      </w:r>
    </w:p>
    <w:p w14:paraId="2642F4F7" w14:textId="77777777" w:rsidR="0040160B" w:rsidRDefault="0040160B" w:rsidP="0040160B">
      <w:pPr>
        <w:pStyle w:val="PL"/>
        <w:rPr>
          <w:noProof w:val="0"/>
        </w:rPr>
      </w:pPr>
      <w:r>
        <w:rPr>
          <w:noProof w:val="0"/>
        </w:rPr>
        <w:t xml:space="preserve">            application/json:</w:t>
      </w:r>
    </w:p>
    <w:p w14:paraId="71BC646B" w14:textId="77777777" w:rsidR="0040160B" w:rsidRDefault="0040160B" w:rsidP="0040160B">
      <w:pPr>
        <w:pStyle w:val="PL"/>
        <w:rPr>
          <w:noProof w:val="0"/>
        </w:rPr>
      </w:pPr>
      <w:r>
        <w:rPr>
          <w:noProof w:val="0"/>
        </w:rPr>
        <w:t xml:space="preserve">              schema:</w:t>
      </w:r>
    </w:p>
    <w:p w14:paraId="63656204" w14:textId="77777777" w:rsidR="0040160B" w:rsidRDefault="0040160B" w:rsidP="0040160B">
      <w:pPr>
        <w:pStyle w:val="PL"/>
        <w:rPr>
          <w:noProof w:val="0"/>
        </w:rPr>
      </w:pPr>
      <w:r>
        <w:rPr>
          <w:noProof w:val="0"/>
        </w:rPr>
        <w:t xml:space="preserve">                $ref: '#/components/schemas/TrafficInfluData'</w:t>
      </w:r>
    </w:p>
    <w:p w14:paraId="436E2B1D" w14:textId="77777777" w:rsidR="0040160B" w:rsidRDefault="0040160B" w:rsidP="0040160B">
      <w:pPr>
        <w:pStyle w:val="PL"/>
        <w:rPr>
          <w:noProof w:val="0"/>
        </w:rPr>
      </w:pPr>
      <w:r>
        <w:rPr>
          <w:noProof w:val="0"/>
        </w:rPr>
        <w:t xml:space="preserve">        '204':</w:t>
      </w:r>
    </w:p>
    <w:p w14:paraId="7478D472" w14:textId="77777777" w:rsidR="0040160B" w:rsidRDefault="0040160B" w:rsidP="0040160B">
      <w:pPr>
        <w:pStyle w:val="PL"/>
        <w:rPr>
          <w:noProof w:val="0"/>
        </w:rPr>
      </w:pPr>
      <w:r>
        <w:rPr>
          <w:noProof w:val="0"/>
        </w:rPr>
        <w:t xml:space="preserve">          description: No content</w:t>
      </w:r>
    </w:p>
    <w:p w14:paraId="5A7AFC3E" w14:textId="77777777" w:rsidR="0040160B" w:rsidRDefault="0040160B" w:rsidP="0040160B">
      <w:pPr>
        <w:pStyle w:val="PL"/>
        <w:rPr>
          <w:noProof w:val="0"/>
        </w:rPr>
      </w:pPr>
      <w:r>
        <w:rPr>
          <w:noProof w:val="0"/>
        </w:rPr>
        <w:t xml:space="preserve">        '400':</w:t>
      </w:r>
    </w:p>
    <w:p w14:paraId="3B2BC6D7" w14:textId="77777777" w:rsidR="0040160B" w:rsidRDefault="0040160B" w:rsidP="0040160B">
      <w:pPr>
        <w:pStyle w:val="PL"/>
        <w:rPr>
          <w:noProof w:val="0"/>
        </w:rPr>
      </w:pPr>
      <w:r>
        <w:rPr>
          <w:noProof w:val="0"/>
        </w:rPr>
        <w:t xml:space="preserve">          $ref: 'TS29571_CommonData.yaml#/components/responses/400'</w:t>
      </w:r>
    </w:p>
    <w:p w14:paraId="19780AA9" w14:textId="77777777" w:rsidR="0040160B" w:rsidRDefault="0040160B" w:rsidP="0040160B">
      <w:pPr>
        <w:pStyle w:val="PL"/>
        <w:rPr>
          <w:noProof w:val="0"/>
        </w:rPr>
      </w:pPr>
      <w:r>
        <w:rPr>
          <w:noProof w:val="0"/>
        </w:rPr>
        <w:t xml:space="preserve">        '401':</w:t>
      </w:r>
    </w:p>
    <w:p w14:paraId="2D3DC618" w14:textId="77777777" w:rsidR="0040160B" w:rsidRDefault="0040160B" w:rsidP="0040160B">
      <w:pPr>
        <w:pStyle w:val="PL"/>
        <w:rPr>
          <w:noProof w:val="0"/>
        </w:rPr>
      </w:pPr>
      <w:r>
        <w:rPr>
          <w:noProof w:val="0"/>
        </w:rPr>
        <w:t xml:space="preserve">          $ref: 'TS29571_CommonData.yaml#/components/responses/401'</w:t>
      </w:r>
    </w:p>
    <w:p w14:paraId="35E5523F" w14:textId="77777777" w:rsidR="0040160B" w:rsidRDefault="0040160B" w:rsidP="0040160B">
      <w:pPr>
        <w:pStyle w:val="PL"/>
        <w:rPr>
          <w:noProof w:val="0"/>
        </w:rPr>
      </w:pPr>
      <w:r>
        <w:rPr>
          <w:noProof w:val="0"/>
        </w:rPr>
        <w:lastRenderedPageBreak/>
        <w:t xml:space="preserve">        '403':</w:t>
      </w:r>
    </w:p>
    <w:p w14:paraId="39911853" w14:textId="77777777" w:rsidR="0040160B" w:rsidRDefault="0040160B" w:rsidP="0040160B">
      <w:pPr>
        <w:pStyle w:val="PL"/>
        <w:rPr>
          <w:noProof w:val="0"/>
        </w:rPr>
      </w:pPr>
      <w:r>
        <w:rPr>
          <w:noProof w:val="0"/>
        </w:rPr>
        <w:t xml:space="preserve">          $ref: 'TS29571_CommonData.yaml#/components/responses/403'</w:t>
      </w:r>
    </w:p>
    <w:p w14:paraId="0E5EEF0A" w14:textId="77777777" w:rsidR="0040160B" w:rsidRDefault="0040160B" w:rsidP="0040160B">
      <w:pPr>
        <w:pStyle w:val="PL"/>
        <w:rPr>
          <w:noProof w:val="0"/>
        </w:rPr>
      </w:pPr>
      <w:r>
        <w:rPr>
          <w:noProof w:val="0"/>
        </w:rPr>
        <w:t xml:space="preserve">        '404':</w:t>
      </w:r>
    </w:p>
    <w:p w14:paraId="6B04FFAA" w14:textId="77777777" w:rsidR="0040160B" w:rsidRDefault="0040160B" w:rsidP="0040160B">
      <w:pPr>
        <w:pStyle w:val="PL"/>
        <w:rPr>
          <w:noProof w:val="0"/>
        </w:rPr>
      </w:pPr>
      <w:r>
        <w:rPr>
          <w:noProof w:val="0"/>
        </w:rPr>
        <w:t xml:space="preserve">          $ref: 'TS29571_CommonData.yaml#/components/responses/404'</w:t>
      </w:r>
    </w:p>
    <w:p w14:paraId="39D0FCF7" w14:textId="77777777" w:rsidR="0040160B" w:rsidRDefault="0040160B" w:rsidP="0040160B">
      <w:pPr>
        <w:pStyle w:val="PL"/>
        <w:rPr>
          <w:noProof w:val="0"/>
        </w:rPr>
      </w:pPr>
      <w:r>
        <w:rPr>
          <w:noProof w:val="0"/>
        </w:rPr>
        <w:t xml:space="preserve">        '411':</w:t>
      </w:r>
    </w:p>
    <w:p w14:paraId="21857243" w14:textId="77777777" w:rsidR="0040160B" w:rsidRDefault="0040160B" w:rsidP="0040160B">
      <w:pPr>
        <w:pStyle w:val="PL"/>
        <w:rPr>
          <w:noProof w:val="0"/>
        </w:rPr>
      </w:pPr>
      <w:r>
        <w:rPr>
          <w:noProof w:val="0"/>
        </w:rPr>
        <w:t xml:space="preserve">          $ref: 'TS29571_CommonData.yaml#/components/responses/411'</w:t>
      </w:r>
    </w:p>
    <w:p w14:paraId="177D48B6" w14:textId="77777777" w:rsidR="0040160B" w:rsidRDefault="0040160B" w:rsidP="0040160B">
      <w:pPr>
        <w:pStyle w:val="PL"/>
        <w:rPr>
          <w:noProof w:val="0"/>
        </w:rPr>
      </w:pPr>
      <w:r>
        <w:rPr>
          <w:noProof w:val="0"/>
        </w:rPr>
        <w:t xml:space="preserve">        '413':</w:t>
      </w:r>
    </w:p>
    <w:p w14:paraId="3C5B35D3" w14:textId="77777777" w:rsidR="0040160B" w:rsidRDefault="0040160B" w:rsidP="0040160B">
      <w:pPr>
        <w:pStyle w:val="PL"/>
        <w:rPr>
          <w:noProof w:val="0"/>
        </w:rPr>
      </w:pPr>
      <w:r>
        <w:rPr>
          <w:noProof w:val="0"/>
        </w:rPr>
        <w:t xml:space="preserve">          $ref: 'TS29571_CommonData.yaml#/components/responses/413'</w:t>
      </w:r>
    </w:p>
    <w:p w14:paraId="122CB2FA" w14:textId="77777777" w:rsidR="0040160B" w:rsidRDefault="0040160B" w:rsidP="0040160B">
      <w:pPr>
        <w:pStyle w:val="PL"/>
        <w:rPr>
          <w:noProof w:val="0"/>
        </w:rPr>
      </w:pPr>
      <w:r>
        <w:rPr>
          <w:noProof w:val="0"/>
        </w:rPr>
        <w:t xml:space="preserve">        '414':</w:t>
      </w:r>
    </w:p>
    <w:p w14:paraId="57DAD3B2" w14:textId="77777777" w:rsidR="0040160B" w:rsidRDefault="0040160B" w:rsidP="0040160B">
      <w:pPr>
        <w:pStyle w:val="PL"/>
        <w:rPr>
          <w:noProof w:val="0"/>
        </w:rPr>
      </w:pPr>
      <w:r>
        <w:rPr>
          <w:noProof w:val="0"/>
        </w:rPr>
        <w:t xml:space="preserve">          $ref: 'TS29571_CommonData.yaml#/components/responses/414'</w:t>
      </w:r>
    </w:p>
    <w:p w14:paraId="00F83A52" w14:textId="77777777" w:rsidR="0040160B" w:rsidRDefault="0040160B" w:rsidP="0040160B">
      <w:pPr>
        <w:pStyle w:val="PL"/>
        <w:rPr>
          <w:noProof w:val="0"/>
        </w:rPr>
      </w:pPr>
      <w:r>
        <w:rPr>
          <w:noProof w:val="0"/>
        </w:rPr>
        <w:t xml:space="preserve">        '415':</w:t>
      </w:r>
    </w:p>
    <w:p w14:paraId="4DE2096B" w14:textId="77777777" w:rsidR="0040160B" w:rsidRDefault="0040160B" w:rsidP="0040160B">
      <w:pPr>
        <w:pStyle w:val="PL"/>
        <w:rPr>
          <w:noProof w:val="0"/>
        </w:rPr>
      </w:pPr>
      <w:r>
        <w:rPr>
          <w:noProof w:val="0"/>
        </w:rPr>
        <w:t xml:space="preserve">          $ref: 'TS29571_CommonData.yaml#/components/responses/415'</w:t>
      </w:r>
    </w:p>
    <w:p w14:paraId="73903F76" w14:textId="77777777" w:rsidR="0040160B" w:rsidRDefault="0040160B" w:rsidP="0040160B">
      <w:pPr>
        <w:pStyle w:val="PL"/>
        <w:rPr>
          <w:noProof w:val="0"/>
        </w:rPr>
      </w:pPr>
      <w:r>
        <w:rPr>
          <w:noProof w:val="0"/>
        </w:rPr>
        <w:t xml:space="preserve">        '429':</w:t>
      </w:r>
    </w:p>
    <w:p w14:paraId="7FDF8541" w14:textId="77777777" w:rsidR="0040160B" w:rsidRDefault="0040160B" w:rsidP="0040160B">
      <w:pPr>
        <w:pStyle w:val="PL"/>
        <w:rPr>
          <w:noProof w:val="0"/>
        </w:rPr>
      </w:pPr>
      <w:r>
        <w:rPr>
          <w:noProof w:val="0"/>
        </w:rPr>
        <w:t xml:space="preserve">          $ref: 'TS29571_CommonData.yaml#/components/responses/429'</w:t>
      </w:r>
    </w:p>
    <w:p w14:paraId="3D080453" w14:textId="77777777" w:rsidR="0040160B" w:rsidRDefault="0040160B" w:rsidP="0040160B">
      <w:pPr>
        <w:pStyle w:val="PL"/>
        <w:rPr>
          <w:noProof w:val="0"/>
        </w:rPr>
      </w:pPr>
      <w:r>
        <w:rPr>
          <w:noProof w:val="0"/>
        </w:rPr>
        <w:t xml:space="preserve">        '500':</w:t>
      </w:r>
    </w:p>
    <w:p w14:paraId="779ACBC6" w14:textId="77777777" w:rsidR="0040160B" w:rsidRDefault="0040160B" w:rsidP="0040160B">
      <w:pPr>
        <w:pStyle w:val="PL"/>
        <w:rPr>
          <w:noProof w:val="0"/>
        </w:rPr>
      </w:pPr>
      <w:r>
        <w:rPr>
          <w:noProof w:val="0"/>
        </w:rPr>
        <w:t xml:space="preserve">          $ref: 'TS29571_CommonData.yaml#/components/responses/500'</w:t>
      </w:r>
    </w:p>
    <w:p w14:paraId="08887327" w14:textId="77777777" w:rsidR="0040160B" w:rsidRDefault="0040160B" w:rsidP="0040160B">
      <w:pPr>
        <w:pStyle w:val="PL"/>
        <w:rPr>
          <w:noProof w:val="0"/>
        </w:rPr>
      </w:pPr>
      <w:r>
        <w:rPr>
          <w:noProof w:val="0"/>
        </w:rPr>
        <w:t xml:space="preserve">        '503':</w:t>
      </w:r>
    </w:p>
    <w:p w14:paraId="75B65B55" w14:textId="77777777" w:rsidR="0040160B" w:rsidRDefault="0040160B" w:rsidP="0040160B">
      <w:pPr>
        <w:pStyle w:val="PL"/>
        <w:rPr>
          <w:noProof w:val="0"/>
        </w:rPr>
      </w:pPr>
      <w:r>
        <w:rPr>
          <w:noProof w:val="0"/>
        </w:rPr>
        <w:t xml:space="preserve">          $ref: 'TS29571_CommonData.yaml#/components/responses/503'</w:t>
      </w:r>
    </w:p>
    <w:p w14:paraId="6FDAC69C" w14:textId="77777777" w:rsidR="0040160B" w:rsidRDefault="0040160B" w:rsidP="0040160B">
      <w:pPr>
        <w:pStyle w:val="PL"/>
        <w:rPr>
          <w:noProof w:val="0"/>
        </w:rPr>
      </w:pPr>
      <w:r>
        <w:rPr>
          <w:noProof w:val="0"/>
        </w:rPr>
        <w:t xml:space="preserve">        default:</w:t>
      </w:r>
    </w:p>
    <w:p w14:paraId="37023CE4" w14:textId="77777777" w:rsidR="0040160B" w:rsidRDefault="0040160B" w:rsidP="0040160B">
      <w:pPr>
        <w:pStyle w:val="PL"/>
        <w:rPr>
          <w:noProof w:val="0"/>
        </w:rPr>
      </w:pPr>
      <w:r>
        <w:rPr>
          <w:noProof w:val="0"/>
        </w:rPr>
        <w:t xml:space="preserve">          $ref: 'TS29571_CommonData.yaml#/components/responses/default'</w:t>
      </w:r>
    </w:p>
    <w:p w14:paraId="6BE6D828" w14:textId="77777777" w:rsidR="0040160B" w:rsidRDefault="0040160B" w:rsidP="0040160B">
      <w:pPr>
        <w:pStyle w:val="PL"/>
        <w:rPr>
          <w:noProof w:val="0"/>
        </w:rPr>
      </w:pPr>
      <w:r>
        <w:rPr>
          <w:noProof w:val="0"/>
        </w:rPr>
        <w:t xml:space="preserve">    patch:</w:t>
      </w:r>
    </w:p>
    <w:p w14:paraId="11FF74DD" w14:textId="77777777" w:rsidR="0040160B" w:rsidRDefault="0040160B" w:rsidP="0040160B">
      <w:pPr>
        <w:pStyle w:val="PL"/>
        <w:rPr>
          <w:noProof w:val="0"/>
        </w:rPr>
      </w:pPr>
      <w:r>
        <w:t xml:space="preserve">      </w:t>
      </w:r>
      <w:r>
        <w:rPr>
          <w:noProof w:val="0"/>
        </w:rPr>
        <w:t xml:space="preserve">summary: </w:t>
      </w:r>
      <w:r>
        <w:t>Modify part of the properties of an individual Influence Data resource</w:t>
      </w:r>
    </w:p>
    <w:p w14:paraId="1032FF5B" w14:textId="77777777" w:rsidR="0040160B" w:rsidRDefault="0040160B" w:rsidP="0040160B">
      <w:pPr>
        <w:pStyle w:val="PL"/>
      </w:pPr>
      <w:r>
        <w:rPr>
          <w:noProof w:val="0"/>
        </w:rPr>
        <w:t xml:space="preserve">      </w:t>
      </w:r>
      <w:r>
        <w:t>operationId: UpdateIndividualInfluenceData</w:t>
      </w:r>
    </w:p>
    <w:p w14:paraId="0F7AFAF6" w14:textId="77777777" w:rsidR="0040160B" w:rsidRDefault="0040160B" w:rsidP="0040160B">
      <w:pPr>
        <w:pStyle w:val="PL"/>
      </w:pPr>
      <w:r>
        <w:t xml:space="preserve">      tags:</w:t>
      </w:r>
    </w:p>
    <w:p w14:paraId="7BFA6BFB" w14:textId="77777777" w:rsidR="0040160B" w:rsidRDefault="0040160B" w:rsidP="0040160B">
      <w:pPr>
        <w:pStyle w:val="PL"/>
      </w:pPr>
      <w:r>
        <w:t xml:space="preserve">        - Individual Influence Data (Document)</w:t>
      </w:r>
    </w:p>
    <w:p w14:paraId="510D7A5D" w14:textId="77777777" w:rsidR="0040160B" w:rsidRDefault="0040160B" w:rsidP="0040160B">
      <w:pPr>
        <w:pStyle w:val="PL"/>
      </w:pPr>
      <w:r>
        <w:t xml:space="preserve">      security:</w:t>
      </w:r>
    </w:p>
    <w:p w14:paraId="0D1C1722" w14:textId="77777777" w:rsidR="0040160B" w:rsidRDefault="0040160B" w:rsidP="0040160B">
      <w:pPr>
        <w:pStyle w:val="PL"/>
      </w:pPr>
      <w:r>
        <w:t xml:space="preserve">        - {}</w:t>
      </w:r>
    </w:p>
    <w:p w14:paraId="09B0228F" w14:textId="77777777" w:rsidR="0040160B" w:rsidRDefault="0040160B" w:rsidP="0040160B">
      <w:pPr>
        <w:pStyle w:val="PL"/>
      </w:pPr>
      <w:r>
        <w:t xml:space="preserve">        - oAuth2ClientCredentials:</w:t>
      </w:r>
    </w:p>
    <w:p w14:paraId="452A8C0F" w14:textId="77777777" w:rsidR="0040160B" w:rsidRDefault="0040160B" w:rsidP="0040160B">
      <w:pPr>
        <w:pStyle w:val="PL"/>
      </w:pPr>
      <w:r>
        <w:t xml:space="preserve">          - nudr-dr</w:t>
      </w:r>
    </w:p>
    <w:p w14:paraId="0C4BF990" w14:textId="77777777" w:rsidR="0040160B" w:rsidRDefault="0040160B" w:rsidP="0040160B">
      <w:pPr>
        <w:pStyle w:val="PL"/>
      </w:pPr>
      <w:r>
        <w:t xml:space="preserve">        - oAuth2ClientCredentials:</w:t>
      </w:r>
    </w:p>
    <w:p w14:paraId="59B1C22F" w14:textId="77777777" w:rsidR="0040160B" w:rsidRDefault="0040160B" w:rsidP="0040160B">
      <w:pPr>
        <w:pStyle w:val="PL"/>
      </w:pPr>
      <w:r>
        <w:t xml:space="preserve">          - nudr-dr</w:t>
      </w:r>
    </w:p>
    <w:p w14:paraId="137359BF" w14:textId="77777777" w:rsidR="0040160B" w:rsidRDefault="0040160B" w:rsidP="0040160B">
      <w:pPr>
        <w:pStyle w:val="PL"/>
      </w:pPr>
      <w:r>
        <w:t xml:space="preserve">          - nudr-dr:application-data</w:t>
      </w:r>
    </w:p>
    <w:p w14:paraId="4B46B19A" w14:textId="77777777" w:rsidR="0040160B" w:rsidRDefault="0040160B" w:rsidP="0040160B">
      <w:pPr>
        <w:pStyle w:val="PL"/>
        <w:rPr>
          <w:noProof w:val="0"/>
        </w:rPr>
      </w:pPr>
      <w:r>
        <w:rPr>
          <w:noProof w:val="0"/>
        </w:rPr>
        <w:t xml:space="preserve">      requestBody:</w:t>
      </w:r>
    </w:p>
    <w:p w14:paraId="72184A24" w14:textId="77777777" w:rsidR="0040160B" w:rsidRDefault="0040160B" w:rsidP="0040160B">
      <w:pPr>
        <w:pStyle w:val="PL"/>
        <w:rPr>
          <w:noProof w:val="0"/>
        </w:rPr>
      </w:pPr>
      <w:r>
        <w:rPr>
          <w:noProof w:val="0"/>
        </w:rPr>
        <w:t xml:space="preserve">        required: true</w:t>
      </w:r>
    </w:p>
    <w:p w14:paraId="28E1482E" w14:textId="77777777" w:rsidR="0040160B" w:rsidRDefault="0040160B" w:rsidP="0040160B">
      <w:pPr>
        <w:pStyle w:val="PL"/>
        <w:rPr>
          <w:noProof w:val="0"/>
        </w:rPr>
      </w:pPr>
      <w:r>
        <w:rPr>
          <w:noProof w:val="0"/>
        </w:rPr>
        <w:t xml:space="preserve">        content:</w:t>
      </w:r>
    </w:p>
    <w:p w14:paraId="659AE559" w14:textId="77777777" w:rsidR="0040160B" w:rsidRDefault="0040160B" w:rsidP="0040160B">
      <w:pPr>
        <w:pStyle w:val="PL"/>
        <w:rPr>
          <w:noProof w:val="0"/>
        </w:rPr>
      </w:pPr>
      <w:r>
        <w:rPr>
          <w:noProof w:val="0"/>
        </w:rPr>
        <w:t xml:space="preserve">          application/merge-patch+json:</w:t>
      </w:r>
    </w:p>
    <w:p w14:paraId="025D82F8" w14:textId="77777777" w:rsidR="0040160B" w:rsidRDefault="0040160B" w:rsidP="0040160B">
      <w:pPr>
        <w:pStyle w:val="PL"/>
        <w:rPr>
          <w:noProof w:val="0"/>
        </w:rPr>
      </w:pPr>
      <w:r>
        <w:rPr>
          <w:noProof w:val="0"/>
        </w:rPr>
        <w:t xml:space="preserve">            schema:</w:t>
      </w:r>
    </w:p>
    <w:p w14:paraId="58760C54" w14:textId="77777777" w:rsidR="0040160B" w:rsidRDefault="0040160B" w:rsidP="0040160B">
      <w:pPr>
        <w:pStyle w:val="PL"/>
        <w:rPr>
          <w:noProof w:val="0"/>
        </w:rPr>
      </w:pPr>
      <w:r>
        <w:rPr>
          <w:noProof w:val="0"/>
        </w:rPr>
        <w:t xml:space="preserve">              $ref: '#/components/schemas/TrafficInfluDataPatch'</w:t>
      </w:r>
    </w:p>
    <w:p w14:paraId="43C3E11D" w14:textId="77777777" w:rsidR="0040160B" w:rsidRDefault="0040160B" w:rsidP="0040160B">
      <w:pPr>
        <w:pStyle w:val="PL"/>
        <w:rPr>
          <w:noProof w:val="0"/>
        </w:rPr>
      </w:pPr>
      <w:r>
        <w:rPr>
          <w:noProof w:val="0"/>
        </w:rPr>
        <w:t xml:space="preserve">      parameters:</w:t>
      </w:r>
    </w:p>
    <w:p w14:paraId="4C9FE3E9" w14:textId="77777777" w:rsidR="0040160B" w:rsidRDefault="0040160B" w:rsidP="0040160B">
      <w:pPr>
        <w:pStyle w:val="PL"/>
        <w:rPr>
          <w:noProof w:val="0"/>
        </w:rPr>
      </w:pPr>
      <w:r>
        <w:rPr>
          <w:noProof w:val="0"/>
        </w:rPr>
        <w:t xml:space="preserve">        - name: influenceId</w:t>
      </w:r>
    </w:p>
    <w:p w14:paraId="2CF73B56" w14:textId="77777777" w:rsidR="0040160B" w:rsidRDefault="0040160B" w:rsidP="0040160B">
      <w:pPr>
        <w:pStyle w:val="PL"/>
        <w:rPr>
          <w:noProof w:val="0"/>
        </w:rPr>
      </w:pPr>
      <w:r>
        <w:rPr>
          <w:noProof w:val="0"/>
        </w:rPr>
        <w:t xml:space="preserve">          in: path</w:t>
      </w:r>
    </w:p>
    <w:p w14:paraId="23AC15FB" w14:textId="77777777" w:rsidR="0040160B" w:rsidRDefault="0040160B" w:rsidP="0040160B">
      <w:pPr>
        <w:pStyle w:val="PL"/>
        <w:rPr>
          <w:noProof w:val="0"/>
        </w:rPr>
      </w:pPr>
      <w:r>
        <w:rPr>
          <w:noProof w:val="0"/>
        </w:rPr>
        <w:t xml:space="preserve">          description: The Identifier of an Individual Influence Data to be updated. It shall apply the format of Data type string.</w:t>
      </w:r>
    </w:p>
    <w:p w14:paraId="1BD3F974" w14:textId="77777777" w:rsidR="0040160B" w:rsidRDefault="0040160B" w:rsidP="0040160B">
      <w:pPr>
        <w:pStyle w:val="PL"/>
        <w:rPr>
          <w:noProof w:val="0"/>
        </w:rPr>
      </w:pPr>
      <w:r>
        <w:rPr>
          <w:noProof w:val="0"/>
        </w:rPr>
        <w:t xml:space="preserve">          required: true</w:t>
      </w:r>
    </w:p>
    <w:p w14:paraId="2E15A49E" w14:textId="77777777" w:rsidR="0040160B" w:rsidRDefault="0040160B" w:rsidP="0040160B">
      <w:pPr>
        <w:pStyle w:val="PL"/>
        <w:rPr>
          <w:noProof w:val="0"/>
        </w:rPr>
      </w:pPr>
      <w:r>
        <w:rPr>
          <w:noProof w:val="0"/>
        </w:rPr>
        <w:t xml:space="preserve">          schema:</w:t>
      </w:r>
    </w:p>
    <w:p w14:paraId="0F591433" w14:textId="77777777" w:rsidR="0040160B" w:rsidRDefault="0040160B" w:rsidP="0040160B">
      <w:pPr>
        <w:pStyle w:val="PL"/>
        <w:rPr>
          <w:noProof w:val="0"/>
        </w:rPr>
      </w:pPr>
      <w:r>
        <w:rPr>
          <w:noProof w:val="0"/>
        </w:rPr>
        <w:t xml:space="preserve">            type: string</w:t>
      </w:r>
    </w:p>
    <w:p w14:paraId="676890FD" w14:textId="77777777" w:rsidR="0040160B" w:rsidRDefault="0040160B" w:rsidP="0040160B">
      <w:pPr>
        <w:pStyle w:val="PL"/>
        <w:rPr>
          <w:noProof w:val="0"/>
        </w:rPr>
      </w:pPr>
      <w:r>
        <w:rPr>
          <w:noProof w:val="0"/>
        </w:rPr>
        <w:t xml:space="preserve">      responses:</w:t>
      </w:r>
    </w:p>
    <w:p w14:paraId="318F170C" w14:textId="77777777" w:rsidR="0040160B" w:rsidRDefault="0040160B" w:rsidP="0040160B">
      <w:pPr>
        <w:pStyle w:val="PL"/>
        <w:rPr>
          <w:noProof w:val="0"/>
        </w:rPr>
      </w:pPr>
      <w:r>
        <w:rPr>
          <w:noProof w:val="0"/>
        </w:rPr>
        <w:t xml:space="preserve">        '200':</w:t>
      </w:r>
    </w:p>
    <w:p w14:paraId="5973F8BB" w14:textId="77777777" w:rsidR="0040160B" w:rsidRDefault="0040160B" w:rsidP="0040160B">
      <w:pPr>
        <w:pStyle w:val="PL"/>
        <w:rPr>
          <w:noProof w:val="0"/>
        </w:rPr>
      </w:pPr>
      <w:r>
        <w:rPr>
          <w:noProof w:val="0"/>
        </w:rPr>
        <w:t xml:space="preserve">          description: The update of an Individual Traffic Influence Data resource is confirmed and a response body containing Traffic Influence Data shall be returned.</w:t>
      </w:r>
    </w:p>
    <w:p w14:paraId="511A01D0" w14:textId="77777777" w:rsidR="0040160B" w:rsidRDefault="0040160B" w:rsidP="0040160B">
      <w:pPr>
        <w:pStyle w:val="PL"/>
        <w:rPr>
          <w:noProof w:val="0"/>
        </w:rPr>
      </w:pPr>
      <w:r>
        <w:rPr>
          <w:noProof w:val="0"/>
        </w:rPr>
        <w:t xml:space="preserve">          content:</w:t>
      </w:r>
    </w:p>
    <w:p w14:paraId="6DC46745" w14:textId="77777777" w:rsidR="0040160B" w:rsidRDefault="0040160B" w:rsidP="0040160B">
      <w:pPr>
        <w:pStyle w:val="PL"/>
        <w:rPr>
          <w:noProof w:val="0"/>
        </w:rPr>
      </w:pPr>
      <w:r>
        <w:rPr>
          <w:noProof w:val="0"/>
        </w:rPr>
        <w:t xml:space="preserve">            application/json:</w:t>
      </w:r>
    </w:p>
    <w:p w14:paraId="22BAB2B0" w14:textId="77777777" w:rsidR="0040160B" w:rsidRDefault="0040160B" w:rsidP="0040160B">
      <w:pPr>
        <w:pStyle w:val="PL"/>
        <w:rPr>
          <w:noProof w:val="0"/>
        </w:rPr>
      </w:pPr>
      <w:r>
        <w:rPr>
          <w:noProof w:val="0"/>
        </w:rPr>
        <w:t xml:space="preserve">              schema:</w:t>
      </w:r>
    </w:p>
    <w:p w14:paraId="6F65BDB6" w14:textId="77777777" w:rsidR="0040160B" w:rsidRDefault="0040160B" w:rsidP="0040160B">
      <w:pPr>
        <w:pStyle w:val="PL"/>
        <w:rPr>
          <w:noProof w:val="0"/>
        </w:rPr>
      </w:pPr>
      <w:r>
        <w:rPr>
          <w:noProof w:val="0"/>
        </w:rPr>
        <w:t xml:space="preserve">                $ref: '#/components/schemas/TrafficInfluData'</w:t>
      </w:r>
    </w:p>
    <w:p w14:paraId="2D2BDCAA" w14:textId="77777777" w:rsidR="0040160B" w:rsidRDefault="0040160B" w:rsidP="0040160B">
      <w:pPr>
        <w:pStyle w:val="PL"/>
        <w:rPr>
          <w:noProof w:val="0"/>
        </w:rPr>
      </w:pPr>
      <w:r>
        <w:rPr>
          <w:noProof w:val="0"/>
        </w:rPr>
        <w:t xml:space="preserve">        '204':</w:t>
      </w:r>
    </w:p>
    <w:p w14:paraId="06BD2ED1" w14:textId="77777777" w:rsidR="0040160B" w:rsidRDefault="0040160B" w:rsidP="0040160B">
      <w:pPr>
        <w:pStyle w:val="PL"/>
        <w:rPr>
          <w:noProof w:val="0"/>
        </w:rPr>
      </w:pPr>
      <w:r>
        <w:rPr>
          <w:noProof w:val="0"/>
        </w:rPr>
        <w:t xml:space="preserve">          description: No content</w:t>
      </w:r>
    </w:p>
    <w:p w14:paraId="22B9BF3A" w14:textId="77777777" w:rsidR="0040160B" w:rsidRDefault="0040160B" w:rsidP="0040160B">
      <w:pPr>
        <w:pStyle w:val="PL"/>
        <w:rPr>
          <w:noProof w:val="0"/>
        </w:rPr>
      </w:pPr>
      <w:r>
        <w:rPr>
          <w:noProof w:val="0"/>
        </w:rPr>
        <w:t xml:space="preserve">        '400':</w:t>
      </w:r>
    </w:p>
    <w:p w14:paraId="4AE9C97E" w14:textId="77777777" w:rsidR="0040160B" w:rsidRDefault="0040160B" w:rsidP="0040160B">
      <w:pPr>
        <w:pStyle w:val="PL"/>
        <w:rPr>
          <w:noProof w:val="0"/>
        </w:rPr>
      </w:pPr>
      <w:r>
        <w:rPr>
          <w:noProof w:val="0"/>
        </w:rPr>
        <w:t xml:space="preserve">          $ref: 'TS29571_CommonData.yaml#/components/responses/400'</w:t>
      </w:r>
    </w:p>
    <w:p w14:paraId="05E3D42C" w14:textId="77777777" w:rsidR="0040160B" w:rsidRDefault="0040160B" w:rsidP="0040160B">
      <w:pPr>
        <w:pStyle w:val="PL"/>
        <w:rPr>
          <w:noProof w:val="0"/>
        </w:rPr>
      </w:pPr>
      <w:r>
        <w:rPr>
          <w:noProof w:val="0"/>
        </w:rPr>
        <w:t xml:space="preserve">        '401':</w:t>
      </w:r>
    </w:p>
    <w:p w14:paraId="104F56F5" w14:textId="77777777" w:rsidR="0040160B" w:rsidRDefault="0040160B" w:rsidP="0040160B">
      <w:pPr>
        <w:pStyle w:val="PL"/>
        <w:rPr>
          <w:noProof w:val="0"/>
        </w:rPr>
      </w:pPr>
      <w:r>
        <w:rPr>
          <w:noProof w:val="0"/>
        </w:rPr>
        <w:t xml:space="preserve">          $ref: 'TS29571_CommonData.yaml#/components/responses/401'</w:t>
      </w:r>
    </w:p>
    <w:p w14:paraId="4EC7A69B" w14:textId="77777777" w:rsidR="0040160B" w:rsidRDefault="0040160B" w:rsidP="0040160B">
      <w:pPr>
        <w:pStyle w:val="PL"/>
        <w:rPr>
          <w:noProof w:val="0"/>
        </w:rPr>
      </w:pPr>
      <w:r>
        <w:rPr>
          <w:noProof w:val="0"/>
        </w:rPr>
        <w:t xml:space="preserve">        '403':</w:t>
      </w:r>
    </w:p>
    <w:p w14:paraId="5C4F6B96" w14:textId="77777777" w:rsidR="0040160B" w:rsidRDefault="0040160B" w:rsidP="0040160B">
      <w:pPr>
        <w:pStyle w:val="PL"/>
        <w:rPr>
          <w:noProof w:val="0"/>
        </w:rPr>
      </w:pPr>
      <w:r>
        <w:rPr>
          <w:noProof w:val="0"/>
        </w:rPr>
        <w:t xml:space="preserve">          $ref: 'TS29571_CommonData.yaml#/components/responses/403'</w:t>
      </w:r>
    </w:p>
    <w:p w14:paraId="6DDF4D2E" w14:textId="77777777" w:rsidR="0040160B" w:rsidRDefault="0040160B" w:rsidP="0040160B">
      <w:pPr>
        <w:pStyle w:val="PL"/>
        <w:rPr>
          <w:noProof w:val="0"/>
        </w:rPr>
      </w:pPr>
      <w:r>
        <w:rPr>
          <w:noProof w:val="0"/>
        </w:rPr>
        <w:t xml:space="preserve">        '404':</w:t>
      </w:r>
    </w:p>
    <w:p w14:paraId="2AA0C8EF" w14:textId="77777777" w:rsidR="0040160B" w:rsidRDefault="0040160B" w:rsidP="0040160B">
      <w:pPr>
        <w:pStyle w:val="PL"/>
        <w:rPr>
          <w:noProof w:val="0"/>
        </w:rPr>
      </w:pPr>
      <w:r>
        <w:rPr>
          <w:noProof w:val="0"/>
        </w:rPr>
        <w:t xml:space="preserve">          $ref: 'TS29571_CommonData.yaml#/components/responses/404'</w:t>
      </w:r>
    </w:p>
    <w:p w14:paraId="75494FF7" w14:textId="77777777" w:rsidR="0040160B" w:rsidRDefault="0040160B" w:rsidP="0040160B">
      <w:pPr>
        <w:pStyle w:val="PL"/>
        <w:rPr>
          <w:noProof w:val="0"/>
        </w:rPr>
      </w:pPr>
      <w:r>
        <w:rPr>
          <w:noProof w:val="0"/>
        </w:rPr>
        <w:t xml:space="preserve">        '411':</w:t>
      </w:r>
    </w:p>
    <w:p w14:paraId="188D9A17" w14:textId="77777777" w:rsidR="0040160B" w:rsidRDefault="0040160B" w:rsidP="0040160B">
      <w:pPr>
        <w:pStyle w:val="PL"/>
        <w:rPr>
          <w:noProof w:val="0"/>
        </w:rPr>
      </w:pPr>
      <w:r>
        <w:rPr>
          <w:noProof w:val="0"/>
        </w:rPr>
        <w:t xml:space="preserve">          $ref: 'TS29571_CommonData.yaml#/components/responses/411'</w:t>
      </w:r>
    </w:p>
    <w:p w14:paraId="0B5D1271" w14:textId="77777777" w:rsidR="0040160B" w:rsidRDefault="0040160B" w:rsidP="0040160B">
      <w:pPr>
        <w:pStyle w:val="PL"/>
        <w:rPr>
          <w:noProof w:val="0"/>
        </w:rPr>
      </w:pPr>
      <w:r>
        <w:rPr>
          <w:noProof w:val="0"/>
        </w:rPr>
        <w:t xml:space="preserve">        '413':</w:t>
      </w:r>
    </w:p>
    <w:p w14:paraId="0C99215E" w14:textId="77777777" w:rsidR="0040160B" w:rsidRDefault="0040160B" w:rsidP="0040160B">
      <w:pPr>
        <w:pStyle w:val="PL"/>
        <w:rPr>
          <w:noProof w:val="0"/>
        </w:rPr>
      </w:pPr>
      <w:r>
        <w:rPr>
          <w:noProof w:val="0"/>
        </w:rPr>
        <w:t xml:space="preserve">          $ref: 'TS29571_CommonData.yaml#/components/responses/413'</w:t>
      </w:r>
    </w:p>
    <w:p w14:paraId="69A1BBFB" w14:textId="77777777" w:rsidR="0040160B" w:rsidRDefault="0040160B" w:rsidP="0040160B">
      <w:pPr>
        <w:pStyle w:val="PL"/>
        <w:rPr>
          <w:noProof w:val="0"/>
        </w:rPr>
      </w:pPr>
      <w:r>
        <w:rPr>
          <w:noProof w:val="0"/>
        </w:rPr>
        <w:t xml:space="preserve">        '415':</w:t>
      </w:r>
    </w:p>
    <w:p w14:paraId="7CB58C28" w14:textId="77777777" w:rsidR="0040160B" w:rsidRDefault="0040160B" w:rsidP="0040160B">
      <w:pPr>
        <w:pStyle w:val="PL"/>
        <w:rPr>
          <w:noProof w:val="0"/>
        </w:rPr>
      </w:pPr>
      <w:r>
        <w:rPr>
          <w:noProof w:val="0"/>
        </w:rPr>
        <w:t xml:space="preserve">          $ref: 'TS29571_CommonData.yaml#/components/responses/415'</w:t>
      </w:r>
    </w:p>
    <w:p w14:paraId="5BCEE406" w14:textId="77777777" w:rsidR="0040160B" w:rsidRDefault="0040160B" w:rsidP="0040160B">
      <w:pPr>
        <w:pStyle w:val="PL"/>
        <w:rPr>
          <w:noProof w:val="0"/>
        </w:rPr>
      </w:pPr>
      <w:r>
        <w:rPr>
          <w:noProof w:val="0"/>
        </w:rPr>
        <w:t xml:space="preserve">        '429':</w:t>
      </w:r>
    </w:p>
    <w:p w14:paraId="2B0EA002" w14:textId="77777777" w:rsidR="0040160B" w:rsidRDefault="0040160B" w:rsidP="0040160B">
      <w:pPr>
        <w:pStyle w:val="PL"/>
        <w:rPr>
          <w:noProof w:val="0"/>
        </w:rPr>
      </w:pPr>
      <w:r>
        <w:rPr>
          <w:noProof w:val="0"/>
        </w:rPr>
        <w:t xml:space="preserve">          $ref: 'TS29571_CommonData.yaml#/components/responses/429'</w:t>
      </w:r>
    </w:p>
    <w:p w14:paraId="6B1D40CB" w14:textId="77777777" w:rsidR="0040160B" w:rsidRDefault="0040160B" w:rsidP="0040160B">
      <w:pPr>
        <w:pStyle w:val="PL"/>
        <w:rPr>
          <w:noProof w:val="0"/>
        </w:rPr>
      </w:pPr>
      <w:r>
        <w:rPr>
          <w:noProof w:val="0"/>
        </w:rPr>
        <w:t xml:space="preserve">        '500':</w:t>
      </w:r>
    </w:p>
    <w:p w14:paraId="5C4BA44E" w14:textId="77777777" w:rsidR="0040160B" w:rsidRDefault="0040160B" w:rsidP="0040160B">
      <w:pPr>
        <w:pStyle w:val="PL"/>
        <w:rPr>
          <w:noProof w:val="0"/>
        </w:rPr>
      </w:pPr>
      <w:r>
        <w:rPr>
          <w:noProof w:val="0"/>
        </w:rPr>
        <w:t xml:space="preserve">          $ref: 'TS29571_CommonData.yaml#/components/responses/500'</w:t>
      </w:r>
    </w:p>
    <w:p w14:paraId="5CEB2837" w14:textId="77777777" w:rsidR="0040160B" w:rsidRDefault="0040160B" w:rsidP="0040160B">
      <w:pPr>
        <w:pStyle w:val="PL"/>
        <w:rPr>
          <w:noProof w:val="0"/>
        </w:rPr>
      </w:pPr>
      <w:r>
        <w:rPr>
          <w:noProof w:val="0"/>
        </w:rPr>
        <w:t xml:space="preserve">        '503':</w:t>
      </w:r>
    </w:p>
    <w:p w14:paraId="4472A4B1" w14:textId="77777777" w:rsidR="0040160B" w:rsidRDefault="0040160B" w:rsidP="0040160B">
      <w:pPr>
        <w:pStyle w:val="PL"/>
        <w:rPr>
          <w:noProof w:val="0"/>
        </w:rPr>
      </w:pPr>
      <w:r>
        <w:rPr>
          <w:noProof w:val="0"/>
        </w:rPr>
        <w:t xml:space="preserve">          $ref: 'TS29571_CommonData.yaml#/components/responses/503'</w:t>
      </w:r>
    </w:p>
    <w:p w14:paraId="7D24E48D" w14:textId="77777777" w:rsidR="0040160B" w:rsidRDefault="0040160B" w:rsidP="0040160B">
      <w:pPr>
        <w:pStyle w:val="PL"/>
        <w:rPr>
          <w:noProof w:val="0"/>
        </w:rPr>
      </w:pPr>
      <w:r>
        <w:rPr>
          <w:noProof w:val="0"/>
        </w:rPr>
        <w:t xml:space="preserve">        default:</w:t>
      </w:r>
    </w:p>
    <w:p w14:paraId="0B60F5A7" w14:textId="77777777" w:rsidR="0040160B" w:rsidRDefault="0040160B" w:rsidP="0040160B">
      <w:pPr>
        <w:pStyle w:val="PL"/>
        <w:rPr>
          <w:noProof w:val="0"/>
        </w:rPr>
      </w:pPr>
      <w:r>
        <w:rPr>
          <w:noProof w:val="0"/>
        </w:rPr>
        <w:t xml:space="preserve">          $ref: 'TS29571_CommonData.yaml#/components/responses/default'</w:t>
      </w:r>
    </w:p>
    <w:p w14:paraId="21BCC809" w14:textId="77777777" w:rsidR="0040160B" w:rsidRDefault="0040160B" w:rsidP="0040160B">
      <w:pPr>
        <w:pStyle w:val="PL"/>
        <w:rPr>
          <w:noProof w:val="0"/>
        </w:rPr>
      </w:pPr>
      <w:r>
        <w:rPr>
          <w:noProof w:val="0"/>
        </w:rPr>
        <w:lastRenderedPageBreak/>
        <w:t xml:space="preserve">    delete:</w:t>
      </w:r>
    </w:p>
    <w:p w14:paraId="6252B5DE" w14:textId="77777777" w:rsidR="0040160B" w:rsidRDefault="0040160B" w:rsidP="0040160B">
      <w:pPr>
        <w:pStyle w:val="PL"/>
        <w:rPr>
          <w:noProof w:val="0"/>
        </w:rPr>
      </w:pPr>
      <w:r>
        <w:t xml:space="preserve">      </w:t>
      </w:r>
      <w:r>
        <w:rPr>
          <w:noProof w:val="0"/>
        </w:rPr>
        <w:t xml:space="preserve">summary: </w:t>
      </w:r>
      <w:r>
        <w:t>Delete an individual Influence Data resource</w:t>
      </w:r>
    </w:p>
    <w:p w14:paraId="1A17F31F" w14:textId="77777777" w:rsidR="0040160B" w:rsidRDefault="0040160B" w:rsidP="0040160B">
      <w:pPr>
        <w:pStyle w:val="PL"/>
      </w:pPr>
      <w:r>
        <w:rPr>
          <w:noProof w:val="0"/>
        </w:rPr>
        <w:t xml:space="preserve">      </w:t>
      </w:r>
      <w:r>
        <w:t>operationId: DeleteIndividualInfluenceData</w:t>
      </w:r>
    </w:p>
    <w:p w14:paraId="23D6AE33" w14:textId="77777777" w:rsidR="0040160B" w:rsidRDefault="0040160B" w:rsidP="0040160B">
      <w:pPr>
        <w:pStyle w:val="PL"/>
      </w:pPr>
      <w:r>
        <w:t xml:space="preserve">      tags:</w:t>
      </w:r>
    </w:p>
    <w:p w14:paraId="7DE5AE5E" w14:textId="77777777" w:rsidR="0040160B" w:rsidRDefault="0040160B" w:rsidP="0040160B">
      <w:pPr>
        <w:pStyle w:val="PL"/>
      </w:pPr>
      <w:r>
        <w:t xml:space="preserve">        - Individual Influence Data (Document)</w:t>
      </w:r>
    </w:p>
    <w:p w14:paraId="6F5F562A" w14:textId="77777777" w:rsidR="0040160B" w:rsidRDefault="0040160B" w:rsidP="0040160B">
      <w:pPr>
        <w:pStyle w:val="PL"/>
      </w:pPr>
      <w:r>
        <w:t xml:space="preserve">      security:</w:t>
      </w:r>
    </w:p>
    <w:p w14:paraId="37797994" w14:textId="77777777" w:rsidR="0040160B" w:rsidRDefault="0040160B" w:rsidP="0040160B">
      <w:pPr>
        <w:pStyle w:val="PL"/>
      </w:pPr>
      <w:r>
        <w:t xml:space="preserve">        - {}</w:t>
      </w:r>
    </w:p>
    <w:p w14:paraId="4A39E108" w14:textId="77777777" w:rsidR="0040160B" w:rsidRDefault="0040160B" w:rsidP="0040160B">
      <w:pPr>
        <w:pStyle w:val="PL"/>
      </w:pPr>
      <w:r>
        <w:t xml:space="preserve">        - oAuth2ClientCredentials:</w:t>
      </w:r>
    </w:p>
    <w:p w14:paraId="297AC793" w14:textId="77777777" w:rsidR="0040160B" w:rsidRDefault="0040160B" w:rsidP="0040160B">
      <w:pPr>
        <w:pStyle w:val="PL"/>
      </w:pPr>
      <w:r>
        <w:t xml:space="preserve">          - nudr-dr</w:t>
      </w:r>
    </w:p>
    <w:p w14:paraId="664719CF" w14:textId="77777777" w:rsidR="0040160B" w:rsidRDefault="0040160B" w:rsidP="0040160B">
      <w:pPr>
        <w:pStyle w:val="PL"/>
      </w:pPr>
      <w:r>
        <w:t xml:space="preserve">        - oAuth2ClientCredentials:</w:t>
      </w:r>
    </w:p>
    <w:p w14:paraId="50B5F802" w14:textId="77777777" w:rsidR="0040160B" w:rsidRDefault="0040160B" w:rsidP="0040160B">
      <w:pPr>
        <w:pStyle w:val="PL"/>
      </w:pPr>
      <w:r>
        <w:t xml:space="preserve">          - nudr-dr</w:t>
      </w:r>
    </w:p>
    <w:p w14:paraId="6FF84E73" w14:textId="77777777" w:rsidR="0040160B" w:rsidRDefault="0040160B" w:rsidP="0040160B">
      <w:pPr>
        <w:pStyle w:val="PL"/>
      </w:pPr>
      <w:r>
        <w:t xml:space="preserve">          - nudr-dr:application-data</w:t>
      </w:r>
    </w:p>
    <w:p w14:paraId="23E676EF" w14:textId="77777777" w:rsidR="0040160B" w:rsidRDefault="0040160B" w:rsidP="0040160B">
      <w:pPr>
        <w:pStyle w:val="PL"/>
        <w:rPr>
          <w:noProof w:val="0"/>
        </w:rPr>
      </w:pPr>
      <w:r>
        <w:rPr>
          <w:noProof w:val="0"/>
        </w:rPr>
        <w:t xml:space="preserve">      parameters:</w:t>
      </w:r>
    </w:p>
    <w:p w14:paraId="5B6D6AB1" w14:textId="77777777" w:rsidR="0040160B" w:rsidRDefault="0040160B" w:rsidP="0040160B">
      <w:pPr>
        <w:pStyle w:val="PL"/>
        <w:rPr>
          <w:noProof w:val="0"/>
        </w:rPr>
      </w:pPr>
      <w:r>
        <w:rPr>
          <w:noProof w:val="0"/>
        </w:rPr>
        <w:t xml:space="preserve">        - name: influenceId</w:t>
      </w:r>
    </w:p>
    <w:p w14:paraId="0FA2E72A" w14:textId="77777777" w:rsidR="0040160B" w:rsidRDefault="0040160B" w:rsidP="0040160B">
      <w:pPr>
        <w:pStyle w:val="PL"/>
        <w:rPr>
          <w:noProof w:val="0"/>
        </w:rPr>
      </w:pPr>
      <w:r>
        <w:rPr>
          <w:noProof w:val="0"/>
        </w:rPr>
        <w:t xml:space="preserve">          in: path</w:t>
      </w:r>
    </w:p>
    <w:p w14:paraId="778AE815" w14:textId="77777777" w:rsidR="0040160B" w:rsidRDefault="0040160B" w:rsidP="0040160B">
      <w:pPr>
        <w:pStyle w:val="PL"/>
        <w:rPr>
          <w:noProof w:val="0"/>
        </w:rPr>
      </w:pPr>
      <w:r>
        <w:rPr>
          <w:noProof w:val="0"/>
        </w:rPr>
        <w:t xml:space="preserve">          description: The Identifier of an Individual Influence Data to be updated. It shall apply the format of Data type string.</w:t>
      </w:r>
    </w:p>
    <w:p w14:paraId="26F665D1" w14:textId="77777777" w:rsidR="0040160B" w:rsidRDefault="0040160B" w:rsidP="0040160B">
      <w:pPr>
        <w:pStyle w:val="PL"/>
        <w:rPr>
          <w:noProof w:val="0"/>
        </w:rPr>
      </w:pPr>
      <w:r>
        <w:rPr>
          <w:noProof w:val="0"/>
        </w:rPr>
        <w:t xml:space="preserve">          required: true</w:t>
      </w:r>
    </w:p>
    <w:p w14:paraId="55ACC3E3" w14:textId="77777777" w:rsidR="0040160B" w:rsidRDefault="0040160B" w:rsidP="0040160B">
      <w:pPr>
        <w:pStyle w:val="PL"/>
        <w:rPr>
          <w:noProof w:val="0"/>
        </w:rPr>
      </w:pPr>
      <w:r>
        <w:rPr>
          <w:noProof w:val="0"/>
        </w:rPr>
        <w:t xml:space="preserve">          schema:</w:t>
      </w:r>
    </w:p>
    <w:p w14:paraId="5FE3C7CF" w14:textId="77777777" w:rsidR="0040160B" w:rsidRDefault="0040160B" w:rsidP="0040160B">
      <w:pPr>
        <w:pStyle w:val="PL"/>
        <w:rPr>
          <w:noProof w:val="0"/>
        </w:rPr>
      </w:pPr>
      <w:r>
        <w:rPr>
          <w:noProof w:val="0"/>
        </w:rPr>
        <w:t xml:space="preserve">            type: string</w:t>
      </w:r>
    </w:p>
    <w:p w14:paraId="40754311" w14:textId="77777777" w:rsidR="0040160B" w:rsidRDefault="0040160B" w:rsidP="0040160B">
      <w:pPr>
        <w:pStyle w:val="PL"/>
        <w:rPr>
          <w:noProof w:val="0"/>
        </w:rPr>
      </w:pPr>
      <w:r>
        <w:rPr>
          <w:noProof w:val="0"/>
        </w:rPr>
        <w:t xml:space="preserve">      responses:</w:t>
      </w:r>
    </w:p>
    <w:p w14:paraId="6D9AA81B" w14:textId="77777777" w:rsidR="0040160B" w:rsidRDefault="0040160B" w:rsidP="0040160B">
      <w:pPr>
        <w:pStyle w:val="PL"/>
        <w:rPr>
          <w:noProof w:val="0"/>
        </w:rPr>
      </w:pPr>
      <w:r>
        <w:rPr>
          <w:noProof w:val="0"/>
        </w:rPr>
        <w:t xml:space="preserve">        '204':</w:t>
      </w:r>
    </w:p>
    <w:p w14:paraId="61301835" w14:textId="77777777" w:rsidR="0040160B" w:rsidRDefault="0040160B" w:rsidP="0040160B">
      <w:pPr>
        <w:pStyle w:val="PL"/>
        <w:rPr>
          <w:noProof w:val="0"/>
        </w:rPr>
      </w:pPr>
      <w:r>
        <w:rPr>
          <w:noProof w:val="0"/>
        </w:rPr>
        <w:t xml:space="preserve">          description: The Individual Influence Data was deleted successfully.</w:t>
      </w:r>
    </w:p>
    <w:p w14:paraId="0D1D8199" w14:textId="77777777" w:rsidR="0040160B" w:rsidRDefault="0040160B" w:rsidP="0040160B">
      <w:pPr>
        <w:pStyle w:val="PL"/>
        <w:rPr>
          <w:noProof w:val="0"/>
        </w:rPr>
      </w:pPr>
      <w:r>
        <w:rPr>
          <w:noProof w:val="0"/>
        </w:rPr>
        <w:t xml:space="preserve">        '400':</w:t>
      </w:r>
    </w:p>
    <w:p w14:paraId="400183FA" w14:textId="77777777" w:rsidR="0040160B" w:rsidRDefault="0040160B" w:rsidP="0040160B">
      <w:pPr>
        <w:pStyle w:val="PL"/>
        <w:rPr>
          <w:noProof w:val="0"/>
        </w:rPr>
      </w:pPr>
      <w:r>
        <w:rPr>
          <w:noProof w:val="0"/>
        </w:rPr>
        <w:t xml:space="preserve">          $ref: 'TS29571_CommonData.yaml#/components/responses/400'</w:t>
      </w:r>
    </w:p>
    <w:p w14:paraId="1530ECE8" w14:textId="77777777" w:rsidR="0040160B" w:rsidRDefault="0040160B" w:rsidP="0040160B">
      <w:pPr>
        <w:pStyle w:val="PL"/>
        <w:rPr>
          <w:noProof w:val="0"/>
        </w:rPr>
      </w:pPr>
      <w:r>
        <w:rPr>
          <w:noProof w:val="0"/>
        </w:rPr>
        <w:t xml:space="preserve">        '401':</w:t>
      </w:r>
    </w:p>
    <w:p w14:paraId="10FD4704" w14:textId="77777777" w:rsidR="0040160B" w:rsidRDefault="0040160B" w:rsidP="0040160B">
      <w:pPr>
        <w:pStyle w:val="PL"/>
        <w:rPr>
          <w:noProof w:val="0"/>
        </w:rPr>
      </w:pPr>
      <w:r>
        <w:rPr>
          <w:noProof w:val="0"/>
        </w:rPr>
        <w:t xml:space="preserve">          $ref: 'TS29571_CommonData.yaml#/components/responses/401'</w:t>
      </w:r>
    </w:p>
    <w:p w14:paraId="5F9A29E9" w14:textId="77777777" w:rsidR="0040160B" w:rsidRDefault="0040160B" w:rsidP="0040160B">
      <w:pPr>
        <w:pStyle w:val="PL"/>
        <w:rPr>
          <w:noProof w:val="0"/>
        </w:rPr>
      </w:pPr>
      <w:r>
        <w:rPr>
          <w:noProof w:val="0"/>
        </w:rPr>
        <w:t xml:space="preserve">        '403':</w:t>
      </w:r>
    </w:p>
    <w:p w14:paraId="3846B818" w14:textId="77777777" w:rsidR="0040160B" w:rsidRDefault="0040160B" w:rsidP="0040160B">
      <w:pPr>
        <w:pStyle w:val="PL"/>
        <w:rPr>
          <w:noProof w:val="0"/>
        </w:rPr>
      </w:pPr>
      <w:r>
        <w:rPr>
          <w:noProof w:val="0"/>
        </w:rPr>
        <w:t xml:space="preserve">          $ref: 'TS29571_CommonData.yaml#/components/responses/403'</w:t>
      </w:r>
    </w:p>
    <w:p w14:paraId="0C115281" w14:textId="77777777" w:rsidR="0040160B" w:rsidRDefault="0040160B" w:rsidP="0040160B">
      <w:pPr>
        <w:pStyle w:val="PL"/>
        <w:rPr>
          <w:noProof w:val="0"/>
        </w:rPr>
      </w:pPr>
      <w:r>
        <w:rPr>
          <w:noProof w:val="0"/>
        </w:rPr>
        <w:t xml:space="preserve">        '404':</w:t>
      </w:r>
    </w:p>
    <w:p w14:paraId="0F96D3EA" w14:textId="77777777" w:rsidR="0040160B" w:rsidRDefault="0040160B" w:rsidP="0040160B">
      <w:pPr>
        <w:pStyle w:val="PL"/>
        <w:rPr>
          <w:noProof w:val="0"/>
        </w:rPr>
      </w:pPr>
      <w:r>
        <w:rPr>
          <w:noProof w:val="0"/>
        </w:rPr>
        <w:t xml:space="preserve">          $ref: 'TS29571_CommonData.yaml#/components/responses/404'</w:t>
      </w:r>
    </w:p>
    <w:p w14:paraId="284C8290" w14:textId="77777777" w:rsidR="0040160B" w:rsidRDefault="0040160B" w:rsidP="0040160B">
      <w:pPr>
        <w:pStyle w:val="PL"/>
        <w:rPr>
          <w:noProof w:val="0"/>
        </w:rPr>
      </w:pPr>
      <w:r>
        <w:rPr>
          <w:noProof w:val="0"/>
        </w:rPr>
        <w:t xml:space="preserve">        '429':</w:t>
      </w:r>
    </w:p>
    <w:p w14:paraId="1A399DE4" w14:textId="77777777" w:rsidR="0040160B" w:rsidRDefault="0040160B" w:rsidP="0040160B">
      <w:pPr>
        <w:pStyle w:val="PL"/>
        <w:rPr>
          <w:noProof w:val="0"/>
        </w:rPr>
      </w:pPr>
      <w:r>
        <w:rPr>
          <w:noProof w:val="0"/>
        </w:rPr>
        <w:t xml:space="preserve">          $ref: 'TS29571_CommonData.yaml#/components/responses/429'</w:t>
      </w:r>
    </w:p>
    <w:p w14:paraId="2F6AE38F" w14:textId="77777777" w:rsidR="0040160B" w:rsidRDefault="0040160B" w:rsidP="0040160B">
      <w:pPr>
        <w:pStyle w:val="PL"/>
        <w:rPr>
          <w:noProof w:val="0"/>
        </w:rPr>
      </w:pPr>
      <w:r>
        <w:rPr>
          <w:noProof w:val="0"/>
        </w:rPr>
        <w:t xml:space="preserve">        '500':</w:t>
      </w:r>
    </w:p>
    <w:p w14:paraId="32A8B37A" w14:textId="77777777" w:rsidR="0040160B" w:rsidRDefault="0040160B" w:rsidP="0040160B">
      <w:pPr>
        <w:pStyle w:val="PL"/>
        <w:rPr>
          <w:noProof w:val="0"/>
        </w:rPr>
      </w:pPr>
      <w:r>
        <w:rPr>
          <w:noProof w:val="0"/>
        </w:rPr>
        <w:t xml:space="preserve">          $ref: 'TS29571_CommonData.yaml#/components/responses/500'</w:t>
      </w:r>
    </w:p>
    <w:p w14:paraId="0CFA1096" w14:textId="77777777" w:rsidR="0040160B" w:rsidRDefault="0040160B" w:rsidP="0040160B">
      <w:pPr>
        <w:pStyle w:val="PL"/>
        <w:rPr>
          <w:noProof w:val="0"/>
        </w:rPr>
      </w:pPr>
      <w:r>
        <w:rPr>
          <w:noProof w:val="0"/>
        </w:rPr>
        <w:t xml:space="preserve">        '503':</w:t>
      </w:r>
    </w:p>
    <w:p w14:paraId="705B05FC" w14:textId="77777777" w:rsidR="0040160B" w:rsidRDefault="0040160B" w:rsidP="0040160B">
      <w:pPr>
        <w:pStyle w:val="PL"/>
        <w:rPr>
          <w:noProof w:val="0"/>
        </w:rPr>
      </w:pPr>
      <w:r>
        <w:rPr>
          <w:noProof w:val="0"/>
        </w:rPr>
        <w:t xml:space="preserve">          $ref: 'TS29571_CommonData.yaml#/components/responses/503'</w:t>
      </w:r>
    </w:p>
    <w:p w14:paraId="6F0176ED" w14:textId="77777777" w:rsidR="0040160B" w:rsidRDefault="0040160B" w:rsidP="0040160B">
      <w:pPr>
        <w:pStyle w:val="PL"/>
        <w:rPr>
          <w:noProof w:val="0"/>
        </w:rPr>
      </w:pPr>
      <w:r>
        <w:rPr>
          <w:noProof w:val="0"/>
        </w:rPr>
        <w:t xml:space="preserve">        default:</w:t>
      </w:r>
    </w:p>
    <w:p w14:paraId="263C4EF8" w14:textId="77777777" w:rsidR="0040160B" w:rsidRDefault="0040160B" w:rsidP="0040160B">
      <w:pPr>
        <w:pStyle w:val="PL"/>
        <w:rPr>
          <w:noProof w:val="0"/>
        </w:rPr>
      </w:pPr>
      <w:r>
        <w:rPr>
          <w:noProof w:val="0"/>
        </w:rPr>
        <w:t xml:space="preserve">          $ref: 'TS29571_CommonData.yaml#/components/responses/default'</w:t>
      </w:r>
    </w:p>
    <w:p w14:paraId="72AE5715" w14:textId="77777777" w:rsidR="0040160B" w:rsidRDefault="0040160B" w:rsidP="0040160B">
      <w:pPr>
        <w:pStyle w:val="PL"/>
        <w:rPr>
          <w:noProof w:val="0"/>
        </w:rPr>
      </w:pPr>
      <w:r>
        <w:rPr>
          <w:noProof w:val="0"/>
        </w:rPr>
        <w:t xml:space="preserve">  /application-data/influenceData/subs-to-notify:</w:t>
      </w:r>
    </w:p>
    <w:p w14:paraId="254FBC6A" w14:textId="77777777" w:rsidR="0040160B" w:rsidRDefault="0040160B" w:rsidP="0040160B">
      <w:pPr>
        <w:pStyle w:val="PL"/>
        <w:rPr>
          <w:noProof w:val="0"/>
        </w:rPr>
      </w:pPr>
      <w:r>
        <w:rPr>
          <w:noProof w:val="0"/>
        </w:rPr>
        <w:t xml:space="preserve">    post:</w:t>
      </w:r>
    </w:p>
    <w:p w14:paraId="7EFBE4AD" w14:textId="77777777" w:rsidR="0040160B" w:rsidRDefault="0040160B" w:rsidP="0040160B">
      <w:pPr>
        <w:pStyle w:val="PL"/>
        <w:rPr>
          <w:noProof w:val="0"/>
        </w:rPr>
      </w:pPr>
      <w:r>
        <w:t xml:space="preserve">      </w:t>
      </w:r>
      <w:r>
        <w:rPr>
          <w:noProof w:val="0"/>
        </w:rPr>
        <w:t xml:space="preserve">summary: </w:t>
      </w:r>
      <w:r>
        <w:rPr>
          <w:lang w:eastAsia="zh-CN"/>
        </w:rPr>
        <w:t>Create a new Individual Influence Data Subscription resource</w:t>
      </w:r>
    </w:p>
    <w:p w14:paraId="2080CD91" w14:textId="77777777" w:rsidR="0040160B" w:rsidRDefault="0040160B" w:rsidP="0040160B">
      <w:pPr>
        <w:pStyle w:val="PL"/>
      </w:pPr>
      <w:r>
        <w:rPr>
          <w:noProof w:val="0"/>
        </w:rPr>
        <w:t xml:space="preserve">      </w:t>
      </w:r>
      <w:r>
        <w:t>operationId: CreateIndividualInfluenceDataSubscription</w:t>
      </w:r>
    </w:p>
    <w:p w14:paraId="085AEBF3" w14:textId="77777777" w:rsidR="0040160B" w:rsidRDefault="0040160B" w:rsidP="0040160B">
      <w:pPr>
        <w:pStyle w:val="PL"/>
      </w:pPr>
      <w:r>
        <w:t xml:space="preserve">      tags:</w:t>
      </w:r>
    </w:p>
    <w:p w14:paraId="231A8C91" w14:textId="77777777" w:rsidR="0040160B" w:rsidRDefault="0040160B" w:rsidP="0040160B">
      <w:pPr>
        <w:pStyle w:val="PL"/>
      </w:pPr>
      <w:r>
        <w:t xml:space="preserve">        - Influence Data Subscriptions (Collection)</w:t>
      </w:r>
    </w:p>
    <w:p w14:paraId="4C8F4E7F" w14:textId="77777777" w:rsidR="0040160B" w:rsidRDefault="0040160B" w:rsidP="0040160B">
      <w:pPr>
        <w:pStyle w:val="PL"/>
      </w:pPr>
      <w:r>
        <w:t xml:space="preserve">      security:</w:t>
      </w:r>
    </w:p>
    <w:p w14:paraId="30C34457" w14:textId="77777777" w:rsidR="0040160B" w:rsidRDefault="0040160B" w:rsidP="0040160B">
      <w:pPr>
        <w:pStyle w:val="PL"/>
      </w:pPr>
      <w:r>
        <w:t xml:space="preserve">        - {}</w:t>
      </w:r>
    </w:p>
    <w:p w14:paraId="4E218E27" w14:textId="77777777" w:rsidR="0040160B" w:rsidRDefault="0040160B" w:rsidP="0040160B">
      <w:pPr>
        <w:pStyle w:val="PL"/>
      </w:pPr>
      <w:r>
        <w:t xml:space="preserve">        - oAuth2ClientCredentials:</w:t>
      </w:r>
    </w:p>
    <w:p w14:paraId="7857521F" w14:textId="77777777" w:rsidR="0040160B" w:rsidRDefault="0040160B" w:rsidP="0040160B">
      <w:pPr>
        <w:pStyle w:val="PL"/>
      </w:pPr>
      <w:r>
        <w:t xml:space="preserve">          - nudr-dr</w:t>
      </w:r>
    </w:p>
    <w:p w14:paraId="48F654F0" w14:textId="77777777" w:rsidR="0040160B" w:rsidRDefault="0040160B" w:rsidP="0040160B">
      <w:pPr>
        <w:pStyle w:val="PL"/>
      </w:pPr>
      <w:r>
        <w:t xml:space="preserve">        - oAuth2ClientCredentials:</w:t>
      </w:r>
    </w:p>
    <w:p w14:paraId="2D2567C3" w14:textId="77777777" w:rsidR="0040160B" w:rsidRDefault="0040160B" w:rsidP="0040160B">
      <w:pPr>
        <w:pStyle w:val="PL"/>
      </w:pPr>
      <w:r>
        <w:t xml:space="preserve">          - nudr-dr</w:t>
      </w:r>
    </w:p>
    <w:p w14:paraId="0F0A5EE3" w14:textId="77777777" w:rsidR="0040160B" w:rsidRDefault="0040160B" w:rsidP="0040160B">
      <w:pPr>
        <w:pStyle w:val="PL"/>
      </w:pPr>
      <w:r>
        <w:t xml:space="preserve">          - nudr-dr:application-data</w:t>
      </w:r>
    </w:p>
    <w:p w14:paraId="1BE6E30A" w14:textId="77777777" w:rsidR="0040160B" w:rsidRDefault="0040160B" w:rsidP="0040160B">
      <w:pPr>
        <w:pStyle w:val="PL"/>
        <w:rPr>
          <w:noProof w:val="0"/>
        </w:rPr>
      </w:pPr>
      <w:r>
        <w:rPr>
          <w:noProof w:val="0"/>
        </w:rPr>
        <w:t xml:space="preserve">      requestBody:</w:t>
      </w:r>
    </w:p>
    <w:p w14:paraId="03A0AF6F" w14:textId="77777777" w:rsidR="0040160B" w:rsidRDefault="0040160B" w:rsidP="0040160B">
      <w:pPr>
        <w:pStyle w:val="PL"/>
        <w:rPr>
          <w:noProof w:val="0"/>
        </w:rPr>
      </w:pPr>
      <w:r>
        <w:rPr>
          <w:noProof w:val="0"/>
        </w:rPr>
        <w:t xml:space="preserve">        required: true</w:t>
      </w:r>
    </w:p>
    <w:p w14:paraId="4676DCA9" w14:textId="77777777" w:rsidR="0040160B" w:rsidRDefault="0040160B" w:rsidP="0040160B">
      <w:pPr>
        <w:pStyle w:val="PL"/>
        <w:rPr>
          <w:noProof w:val="0"/>
        </w:rPr>
      </w:pPr>
      <w:r>
        <w:rPr>
          <w:noProof w:val="0"/>
        </w:rPr>
        <w:t xml:space="preserve">        content:</w:t>
      </w:r>
    </w:p>
    <w:p w14:paraId="58FC2718" w14:textId="77777777" w:rsidR="0040160B" w:rsidRDefault="0040160B" w:rsidP="0040160B">
      <w:pPr>
        <w:pStyle w:val="PL"/>
        <w:rPr>
          <w:noProof w:val="0"/>
        </w:rPr>
      </w:pPr>
      <w:r>
        <w:rPr>
          <w:noProof w:val="0"/>
        </w:rPr>
        <w:t xml:space="preserve">          application/json:</w:t>
      </w:r>
    </w:p>
    <w:p w14:paraId="5C74AC8B" w14:textId="77777777" w:rsidR="0040160B" w:rsidRDefault="0040160B" w:rsidP="0040160B">
      <w:pPr>
        <w:pStyle w:val="PL"/>
        <w:rPr>
          <w:noProof w:val="0"/>
        </w:rPr>
      </w:pPr>
      <w:r>
        <w:rPr>
          <w:noProof w:val="0"/>
        </w:rPr>
        <w:t xml:space="preserve">            schema:</w:t>
      </w:r>
    </w:p>
    <w:p w14:paraId="030C2EC3" w14:textId="77777777" w:rsidR="0040160B" w:rsidRDefault="0040160B" w:rsidP="0040160B">
      <w:pPr>
        <w:pStyle w:val="PL"/>
        <w:rPr>
          <w:noProof w:val="0"/>
        </w:rPr>
      </w:pPr>
      <w:r>
        <w:rPr>
          <w:noProof w:val="0"/>
        </w:rPr>
        <w:t xml:space="preserve">              $ref: '#/components/schemas/TrafficInfluSub'</w:t>
      </w:r>
    </w:p>
    <w:p w14:paraId="056A8F4A" w14:textId="77777777" w:rsidR="0040160B" w:rsidRDefault="0040160B" w:rsidP="0040160B">
      <w:pPr>
        <w:pStyle w:val="PL"/>
        <w:rPr>
          <w:noProof w:val="0"/>
        </w:rPr>
      </w:pPr>
      <w:r>
        <w:rPr>
          <w:noProof w:val="0"/>
        </w:rPr>
        <w:t xml:space="preserve">      responses:</w:t>
      </w:r>
    </w:p>
    <w:p w14:paraId="6407AFF2" w14:textId="77777777" w:rsidR="0040160B" w:rsidRDefault="0040160B" w:rsidP="0040160B">
      <w:pPr>
        <w:pStyle w:val="PL"/>
        <w:rPr>
          <w:noProof w:val="0"/>
        </w:rPr>
      </w:pPr>
      <w:r>
        <w:rPr>
          <w:noProof w:val="0"/>
        </w:rPr>
        <w:t xml:space="preserve">        '201':</w:t>
      </w:r>
    </w:p>
    <w:p w14:paraId="15F5D23D" w14:textId="77777777" w:rsidR="0040160B" w:rsidRDefault="0040160B" w:rsidP="0040160B">
      <w:pPr>
        <w:pStyle w:val="PL"/>
        <w:rPr>
          <w:noProof w:val="0"/>
        </w:rPr>
      </w:pPr>
      <w:r>
        <w:rPr>
          <w:noProof w:val="0"/>
        </w:rPr>
        <w:t xml:space="preserve">          description: The subscription was created successfully.</w:t>
      </w:r>
    </w:p>
    <w:p w14:paraId="128F37F8" w14:textId="77777777" w:rsidR="0040160B" w:rsidRDefault="0040160B" w:rsidP="0040160B">
      <w:pPr>
        <w:pStyle w:val="PL"/>
        <w:rPr>
          <w:noProof w:val="0"/>
        </w:rPr>
      </w:pPr>
      <w:r>
        <w:rPr>
          <w:noProof w:val="0"/>
        </w:rPr>
        <w:t xml:space="preserve">          content:</w:t>
      </w:r>
    </w:p>
    <w:p w14:paraId="1B62D55A" w14:textId="77777777" w:rsidR="0040160B" w:rsidRDefault="0040160B" w:rsidP="0040160B">
      <w:pPr>
        <w:pStyle w:val="PL"/>
        <w:rPr>
          <w:noProof w:val="0"/>
        </w:rPr>
      </w:pPr>
      <w:r>
        <w:rPr>
          <w:noProof w:val="0"/>
        </w:rPr>
        <w:t xml:space="preserve">            application/json:</w:t>
      </w:r>
    </w:p>
    <w:p w14:paraId="399F9046" w14:textId="77777777" w:rsidR="0040160B" w:rsidRDefault="0040160B" w:rsidP="0040160B">
      <w:pPr>
        <w:pStyle w:val="PL"/>
        <w:rPr>
          <w:noProof w:val="0"/>
        </w:rPr>
      </w:pPr>
      <w:r>
        <w:rPr>
          <w:noProof w:val="0"/>
        </w:rPr>
        <w:t xml:space="preserve">              schema:</w:t>
      </w:r>
    </w:p>
    <w:p w14:paraId="396E9835" w14:textId="77777777" w:rsidR="0040160B" w:rsidRDefault="0040160B" w:rsidP="0040160B">
      <w:pPr>
        <w:pStyle w:val="PL"/>
        <w:rPr>
          <w:noProof w:val="0"/>
        </w:rPr>
      </w:pPr>
      <w:r>
        <w:rPr>
          <w:noProof w:val="0"/>
        </w:rPr>
        <w:t xml:space="preserve">                $ref: '#/components/schemas/TrafficInfluSub'</w:t>
      </w:r>
    </w:p>
    <w:p w14:paraId="62D20DBB" w14:textId="77777777" w:rsidR="0040160B" w:rsidRDefault="0040160B" w:rsidP="0040160B">
      <w:pPr>
        <w:pStyle w:val="PL"/>
        <w:rPr>
          <w:noProof w:val="0"/>
        </w:rPr>
      </w:pPr>
      <w:r>
        <w:rPr>
          <w:noProof w:val="0"/>
        </w:rPr>
        <w:t xml:space="preserve">          headers:</w:t>
      </w:r>
    </w:p>
    <w:p w14:paraId="2F65AF07" w14:textId="77777777" w:rsidR="0040160B" w:rsidRDefault="0040160B" w:rsidP="0040160B">
      <w:pPr>
        <w:pStyle w:val="PL"/>
        <w:rPr>
          <w:noProof w:val="0"/>
        </w:rPr>
      </w:pPr>
      <w:r>
        <w:rPr>
          <w:noProof w:val="0"/>
        </w:rPr>
        <w:t xml:space="preserve">            Location:</w:t>
      </w:r>
    </w:p>
    <w:p w14:paraId="6AF86F30" w14:textId="77777777" w:rsidR="0040160B" w:rsidRDefault="0040160B" w:rsidP="0040160B">
      <w:pPr>
        <w:pStyle w:val="PL"/>
        <w:rPr>
          <w:noProof w:val="0"/>
        </w:rPr>
      </w:pPr>
      <w:r>
        <w:rPr>
          <w:noProof w:val="0"/>
        </w:rPr>
        <w:t xml:space="preserve">              description: 'Contains the URI of the newly created resource'</w:t>
      </w:r>
    </w:p>
    <w:p w14:paraId="57CE87DC" w14:textId="77777777" w:rsidR="0040160B" w:rsidRDefault="0040160B" w:rsidP="0040160B">
      <w:pPr>
        <w:pStyle w:val="PL"/>
        <w:rPr>
          <w:noProof w:val="0"/>
        </w:rPr>
      </w:pPr>
      <w:r>
        <w:rPr>
          <w:noProof w:val="0"/>
        </w:rPr>
        <w:t xml:space="preserve">              required: true</w:t>
      </w:r>
    </w:p>
    <w:p w14:paraId="293EF3D7" w14:textId="77777777" w:rsidR="0040160B" w:rsidRDefault="0040160B" w:rsidP="0040160B">
      <w:pPr>
        <w:pStyle w:val="PL"/>
        <w:rPr>
          <w:noProof w:val="0"/>
        </w:rPr>
      </w:pPr>
      <w:r>
        <w:rPr>
          <w:noProof w:val="0"/>
        </w:rPr>
        <w:t xml:space="preserve">              schema:</w:t>
      </w:r>
    </w:p>
    <w:p w14:paraId="6F1D4EAD" w14:textId="77777777" w:rsidR="0040160B" w:rsidRDefault="0040160B" w:rsidP="0040160B">
      <w:pPr>
        <w:pStyle w:val="PL"/>
        <w:rPr>
          <w:noProof w:val="0"/>
        </w:rPr>
      </w:pPr>
      <w:r>
        <w:rPr>
          <w:noProof w:val="0"/>
        </w:rPr>
        <w:t xml:space="preserve">                type: string</w:t>
      </w:r>
    </w:p>
    <w:p w14:paraId="52603F4E" w14:textId="77777777" w:rsidR="0040160B" w:rsidRDefault="0040160B" w:rsidP="0040160B">
      <w:pPr>
        <w:pStyle w:val="PL"/>
        <w:rPr>
          <w:noProof w:val="0"/>
        </w:rPr>
      </w:pPr>
      <w:r>
        <w:rPr>
          <w:noProof w:val="0"/>
        </w:rPr>
        <w:t xml:space="preserve">        '400':</w:t>
      </w:r>
    </w:p>
    <w:p w14:paraId="516961EF" w14:textId="77777777" w:rsidR="0040160B" w:rsidRDefault="0040160B" w:rsidP="0040160B">
      <w:pPr>
        <w:pStyle w:val="PL"/>
        <w:rPr>
          <w:noProof w:val="0"/>
        </w:rPr>
      </w:pPr>
      <w:r>
        <w:rPr>
          <w:noProof w:val="0"/>
        </w:rPr>
        <w:t xml:space="preserve">          $ref: 'TS29571_CommonData.yaml#/components/responses/400'</w:t>
      </w:r>
    </w:p>
    <w:p w14:paraId="52DEFC6B" w14:textId="77777777" w:rsidR="0040160B" w:rsidRDefault="0040160B" w:rsidP="0040160B">
      <w:pPr>
        <w:pStyle w:val="PL"/>
        <w:rPr>
          <w:noProof w:val="0"/>
        </w:rPr>
      </w:pPr>
      <w:r>
        <w:rPr>
          <w:noProof w:val="0"/>
        </w:rPr>
        <w:t xml:space="preserve">        '401':</w:t>
      </w:r>
    </w:p>
    <w:p w14:paraId="4F86729B" w14:textId="77777777" w:rsidR="0040160B" w:rsidRDefault="0040160B" w:rsidP="0040160B">
      <w:pPr>
        <w:pStyle w:val="PL"/>
        <w:rPr>
          <w:noProof w:val="0"/>
        </w:rPr>
      </w:pPr>
      <w:r>
        <w:rPr>
          <w:noProof w:val="0"/>
        </w:rPr>
        <w:t xml:space="preserve">          $ref: 'TS29571_CommonData.yaml#/components/responses/401'</w:t>
      </w:r>
    </w:p>
    <w:p w14:paraId="73E78710" w14:textId="77777777" w:rsidR="0040160B" w:rsidRDefault="0040160B" w:rsidP="0040160B">
      <w:pPr>
        <w:pStyle w:val="PL"/>
        <w:rPr>
          <w:noProof w:val="0"/>
        </w:rPr>
      </w:pPr>
      <w:r>
        <w:rPr>
          <w:noProof w:val="0"/>
        </w:rPr>
        <w:t xml:space="preserve">        '403':</w:t>
      </w:r>
    </w:p>
    <w:p w14:paraId="14355A17" w14:textId="77777777" w:rsidR="0040160B" w:rsidRDefault="0040160B" w:rsidP="0040160B">
      <w:pPr>
        <w:pStyle w:val="PL"/>
        <w:rPr>
          <w:noProof w:val="0"/>
        </w:rPr>
      </w:pPr>
      <w:r>
        <w:rPr>
          <w:noProof w:val="0"/>
        </w:rPr>
        <w:t xml:space="preserve">          $ref: 'TS29571_CommonData.yaml#/components/responses/403'</w:t>
      </w:r>
    </w:p>
    <w:p w14:paraId="5DCDDFC6" w14:textId="77777777" w:rsidR="0040160B" w:rsidRDefault="0040160B" w:rsidP="0040160B">
      <w:pPr>
        <w:pStyle w:val="PL"/>
        <w:rPr>
          <w:noProof w:val="0"/>
        </w:rPr>
      </w:pPr>
      <w:r>
        <w:rPr>
          <w:noProof w:val="0"/>
        </w:rPr>
        <w:t xml:space="preserve">        '404':</w:t>
      </w:r>
    </w:p>
    <w:p w14:paraId="3E0E8A58" w14:textId="77777777" w:rsidR="0040160B" w:rsidRDefault="0040160B" w:rsidP="0040160B">
      <w:pPr>
        <w:pStyle w:val="PL"/>
        <w:rPr>
          <w:noProof w:val="0"/>
        </w:rPr>
      </w:pPr>
      <w:r>
        <w:rPr>
          <w:noProof w:val="0"/>
        </w:rPr>
        <w:lastRenderedPageBreak/>
        <w:t xml:space="preserve">          $ref: 'TS29571_CommonData.yaml#/components/responses/404'</w:t>
      </w:r>
    </w:p>
    <w:p w14:paraId="4EDE1C86" w14:textId="77777777" w:rsidR="0040160B" w:rsidRDefault="0040160B" w:rsidP="0040160B">
      <w:pPr>
        <w:pStyle w:val="PL"/>
        <w:rPr>
          <w:noProof w:val="0"/>
        </w:rPr>
      </w:pPr>
      <w:r>
        <w:rPr>
          <w:noProof w:val="0"/>
        </w:rPr>
        <w:t xml:space="preserve">        '411':</w:t>
      </w:r>
    </w:p>
    <w:p w14:paraId="39F91041" w14:textId="77777777" w:rsidR="0040160B" w:rsidRDefault="0040160B" w:rsidP="0040160B">
      <w:pPr>
        <w:pStyle w:val="PL"/>
        <w:rPr>
          <w:noProof w:val="0"/>
        </w:rPr>
      </w:pPr>
      <w:r>
        <w:rPr>
          <w:noProof w:val="0"/>
        </w:rPr>
        <w:t xml:space="preserve">          $ref: 'TS29571_CommonData.yaml#/components/responses/411'</w:t>
      </w:r>
    </w:p>
    <w:p w14:paraId="22F163B5" w14:textId="77777777" w:rsidR="0040160B" w:rsidRDefault="0040160B" w:rsidP="0040160B">
      <w:pPr>
        <w:pStyle w:val="PL"/>
        <w:rPr>
          <w:noProof w:val="0"/>
        </w:rPr>
      </w:pPr>
      <w:r>
        <w:rPr>
          <w:noProof w:val="0"/>
        </w:rPr>
        <w:t xml:space="preserve">        '413':</w:t>
      </w:r>
    </w:p>
    <w:p w14:paraId="218AE548" w14:textId="77777777" w:rsidR="0040160B" w:rsidRDefault="0040160B" w:rsidP="0040160B">
      <w:pPr>
        <w:pStyle w:val="PL"/>
        <w:rPr>
          <w:noProof w:val="0"/>
        </w:rPr>
      </w:pPr>
      <w:r>
        <w:rPr>
          <w:noProof w:val="0"/>
        </w:rPr>
        <w:t xml:space="preserve">          $ref: 'TS29571_CommonData.yaml#/components/responses/413'</w:t>
      </w:r>
    </w:p>
    <w:p w14:paraId="688ABC6B" w14:textId="77777777" w:rsidR="0040160B" w:rsidRDefault="0040160B" w:rsidP="0040160B">
      <w:pPr>
        <w:pStyle w:val="PL"/>
        <w:rPr>
          <w:noProof w:val="0"/>
        </w:rPr>
      </w:pPr>
      <w:r>
        <w:rPr>
          <w:noProof w:val="0"/>
        </w:rPr>
        <w:t xml:space="preserve">        '415':</w:t>
      </w:r>
    </w:p>
    <w:p w14:paraId="2D6B36BB" w14:textId="77777777" w:rsidR="0040160B" w:rsidRDefault="0040160B" w:rsidP="0040160B">
      <w:pPr>
        <w:pStyle w:val="PL"/>
        <w:rPr>
          <w:noProof w:val="0"/>
        </w:rPr>
      </w:pPr>
      <w:r>
        <w:rPr>
          <w:noProof w:val="0"/>
        </w:rPr>
        <w:t xml:space="preserve">          $ref: 'TS29571_CommonData.yaml#/components/responses/415'</w:t>
      </w:r>
    </w:p>
    <w:p w14:paraId="051F5FF5" w14:textId="77777777" w:rsidR="0040160B" w:rsidRDefault="0040160B" w:rsidP="0040160B">
      <w:pPr>
        <w:pStyle w:val="PL"/>
        <w:rPr>
          <w:noProof w:val="0"/>
        </w:rPr>
      </w:pPr>
      <w:r>
        <w:rPr>
          <w:noProof w:val="0"/>
        </w:rPr>
        <w:t xml:space="preserve">        '429':</w:t>
      </w:r>
    </w:p>
    <w:p w14:paraId="1FB0DA13" w14:textId="77777777" w:rsidR="0040160B" w:rsidRDefault="0040160B" w:rsidP="0040160B">
      <w:pPr>
        <w:pStyle w:val="PL"/>
        <w:rPr>
          <w:noProof w:val="0"/>
        </w:rPr>
      </w:pPr>
      <w:r>
        <w:rPr>
          <w:noProof w:val="0"/>
        </w:rPr>
        <w:t xml:space="preserve">          $ref: 'TS29571_CommonData.yaml#/components/responses/429'</w:t>
      </w:r>
    </w:p>
    <w:p w14:paraId="5EAADAD9" w14:textId="77777777" w:rsidR="0040160B" w:rsidRDefault="0040160B" w:rsidP="0040160B">
      <w:pPr>
        <w:pStyle w:val="PL"/>
        <w:rPr>
          <w:noProof w:val="0"/>
        </w:rPr>
      </w:pPr>
      <w:r>
        <w:rPr>
          <w:noProof w:val="0"/>
        </w:rPr>
        <w:t xml:space="preserve">        '500':</w:t>
      </w:r>
    </w:p>
    <w:p w14:paraId="5B9AAFC4" w14:textId="77777777" w:rsidR="0040160B" w:rsidRDefault="0040160B" w:rsidP="0040160B">
      <w:pPr>
        <w:pStyle w:val="PL"/>
        <w:rPr>
          <w:noProof w:val="0"/>
        </w:rPr>
      </w:pPr>
      <w:r>
        <w:rPr>
          <w:noProof w:val="0"/>
        </w:rPr>
        <w:t xml:space="preserve">          $ref: 'TS29571_CommonData.yaml#/components/responses/500'</w:t>
      </w:r>
    </w:p>
    <w:p w14:paraId="5855D27C" w14:textId="77777777" w:rsidR="0040160B" w:rsidRDefault="0040160B" w:rsidP="0040160B">
      <w:pPr>
        <w:pStyle w:val="PL"/>
        <w:rPr>
          <w:noProof w:val="0"/>
        </w:rPr>
      </w:pPr>
      <w:r>
        <w:rPr>
          <w:noProof w:val="0"/>
        </w:rPr>
        <w:t xml:space="preserve">        '503':</w:t>
      </w:r>
    </w:p>
    <w:p w14:paraId="6F78C88B" w14:textId="77777777" w:rsidR="0040160B" w:rsidRDefault="0040160B" w:rsidP="0040160B">
      <w:pPr>
        <w:pStyle w:val="PL"/>
        <w:rPr>
          <w:noProof w:val="0"/>
        </w:rPr>
      </w:pPr>
      <w:r>
        <w:rPr>
          <w:noProof w:val="0"/>
        </w:rPr>
        <w:t xml:space="preserve">          $ref: 'TS29571_CommonData.yaml#/components/responses/503'</w:t>
      </w:r>
    </w:p>
    <w:p w14:paraId="07B2731D" w14:textId="77777777" w:rsidR="0040160B" w:rsidRDefault="0040160B" w:rsidP="0040160B">
      <w:pPr>
        <w:pStyle w:val="PL"/>
        <w:rPr>
          <w:noProof w:val="0"/>
        </w:rPr>
      </w:pPr>
      <w:r>
        <w:rPr>
          <w:noProof w:val="0"/>
        </w:rPr>
        <w:t xml:space="preserve">        default:</w:t>
      </w:r>
    </w:p>
    <w:p w14:paraId="63F6C153" w14:textId="77777777" w:rsidR="0040160B" w:rsidRDefault="0040160B" w:rsidP="0040160B">
      <w:pPr>
        <w:pStyle w:val="PL"/>
        <w:rPr>
          <w:noProof w:val="0"/>
        </w:rPr>
      </w:pPr>
      <w:r>
        <w:rPr>
          <w:noProof w:val="0"/>
        </w:rPr>
        <w:t xml:space="preserve">          $ref: 'TS29571_CommonData.yaml#/components/responses/default'</w:t>
      </w:r>
    </w:p>
    <w:p w14:paraId="0C638A49" w14:textId="77777777" w:rsidR="0040160B" w:rsidRDefault="0040160B" w:rsidP="0040160B">
      <w:pPr>
        <w:pStyle w:val="PL"/>
        <w:rPr>
          <w:noProof w:val="0"/>
        </w:rPr>
      </w:pPr>
      <w:r>
        <w:rPr>
          <w:noProof w:val="0"/>
        </w:rPr>
        <w:t xml:space="preserve">      callbacks:</w:t>
      </w:r>
    </w:p>
    <w:p w14:paraId="61BCD308" w14:textId="77777777" w:rsidR="0040160B" w:rsidRDefault="0040160B" w:rsidP="0040160B">
      <w:pPr>
        <w:pStyle w:val="PL"/>
        <w:rPr>
          <w:noProof w:val="0"/>
        </w:rPr>
      </w:pPr>
      <w:r>
        <w:rPr>
          <w:noProof w:val="0"/>
        </w:rPr>
        <w:t xml:space="preserve">        trafficInfluenceDataChangeNotification:</w:t>
      </w:r>
    </w:p>
    <w:p w14:paraId="23F8C2CF" w14:textId="77777777" w:rsidR="0040160B" w:rsidRDefault="0040160B" w:rsidP="0040160B">
      <w:pPr>
        <w:pStyle w:val="PL"/>
        <w:rPr>
          <w:noProof w:val="0"/>
        </w:rPr>
      </w:pPr>
      <w:r>
        <w:rPr>
          <w:noProof w:val="0"/>
        </w:rPr>
        <w:t xml:space="preserve">          '{$request.body#/notificationUri}':</w:t>
      </w:r>
    </w:p>
    <w:p w14:paraId="19563E11" w14:textId="77777777" w:rsidR="0040160B" w:rsidRDefault="0040160B" w:rsidP="0040160B">
      <w:pPr>
        <w:pStyle w:val="PL"/>
        <w:rPr>
          <w:noProof w:val="0"/>
        </w:rPr>
      </w:pPr>
      <w:r>
        <w:rPr>
          <w:noProof w:val="0"/>
        </w:rPr>
        <w:t xml:space="preserve">            post:</w:t>
      </w:r>
    </w:p>
    <w:p w14:paraId="1C97D4DD" w14:textId="77777777" w:rsidR="0040160B" w:rsidRDefault="0040160B" w:rsidP="0040160B">
      <w:pPr>
        <w:pStyle w:val="PL"/>
        <w:rPr>
          <w:noProof w:val="0"/>
        </w:rPr>
      </w:pPr>
      <w:r>
        <w:rPr>
          <w:noProof w:val="0"/>
        </w:rPr>
        <w:t xml:space="preserve">              requestBody:</w:t>
      </w:r>
    </w:p>
    <w:p w14:paraId="07CDEF17" w14:textId="77777777" w:rsidR="0040160B" w:rsidRDefault="0040160B" w:rsidP="0040160B">
      <w:pPr>
        <w:pStyle w:val="PL"/>
        <w:rPr>
          <w:noProof w:val="0"/>
        </w:rPr>
      </w:pPr>
      <w:r>
        <w:rPr>
          <w:noProof w:val="0"/>
        </w:rPr>
        <w:t xml:space="preserve">                required: true</w:t>
      </w:r>
    </w:p>
    <w:p w14:paraId="0259FFCE" w14:textId="77777777" w:rsidR="0040160B" w:rsidRDefault="0040160B" w:rsidP="0040160B">
      <w:pPr>
        <w:pStyle w:val="PL"/>
        <w:rPr>
          <w:noProof w:val="0"/>
        </w:rPr>
      </w:pPr>
      <w:r>
        <w:rPr>
          <w:noProof w:val="0"/>
        </w:rPr>
        <w:t xml:space="preserve">                content:</w:t>
      </w:r>
    </w:p>
    <w:p w14:paraId="51B72906" w14:textId="77777777" w:rsidR="0040160B" w:rsidRDefault="0040160B" w:rsidP="0040160B">
      <w:pPr>
        <w:pStyle w:val="PL"/>
        <w:rPr>
          <w:noProof w:val="0"/>
        </w:rPr>
      </w:pPr>
      <w:r>
        <w:rPr>
          <w:noProof w:val="0"/>
        </w:rPr>
        <w:t xml:space="preserve">                  application/json:</w:t>
      </w:r>
    </w:p>
    <w:p w14:paraId="7AADA4F1" w14:textId="77777777" w:rsidR="0040160B" w:rsidRDefault="0040160B" w:rsidP="0040160B">
      <w:pPr>
        <w:pStyle w:val="PL"/>
        <w:rPr>
          <w:noProof w:val="0"/>
        </w:rPr>
      </w:pPr>
      <w:r>
        <w:rPr>
          <w:noProof w:val="0"/>
        </w:rPr>
        <w:t xml:space="preserve">                    schema:</w:t>
      </w:r>
    </w:p>
    <w:p w14:paraId="729DB99E" w14:textId="77777777" w:rsidR="0040160B" w:rsidRDefault="0040160B" w:rsidP="0040160B">
      <w:pPr>
        <w:pStyle w:val="PL"/>
        <w:rPr>
          <w:noProof w:val="0"/>
        </w:rPr>
      </w:pPr>
      <w:r>
        <w:rPr>
          <w:noProof w:val="0"/>
        </w:rPr>
        <w:t xml:space="preserve">                      type: array</w:t>
      </w:r>
    </w:p>
    <w:p w14:paraId="27E6DD35" w14:textId="77777777" w:rsidR="0040160B" w:rsidRDefault="0040160B" w:rsidP="0040160B">
      <w:pPr>
        <w:pStyle w:val="PL"/>
        <w:rPr>
          <w:noProof w:val="0"/>
        </w:rPr>
      </w:pPr>
      <w:r>
        <w:rPr>
          <w:noProof w:val="0"/>
        </w:rPr>
        <w:t xml:space="preserve">                      items:</w:t>
      </w:r>
      <w:r>
        <w:t xml:space="preserve"> </w:t>
      </w:r>
    </w:p>
    <w:p w14:paraId="5EC10901" w14:textId="77777777" w:rsidR="0040160B" w:rsidRDefault="0040160B" w:rsidP="0040160B">
      <w:pPr>
        <w:pStyle w:val="PL"/>
        <w:rPr>
          <w:noProof w:val="0"/>
        </w:rPr>
      </w:pPr>
      <w:r>
        <w:rPr>
          <w:noProof w:val="0"/>
        </w:rPr>
        <w:t xml:space="preserve">                        oneOf:</w:t>
      </w:r>
    </w:p>
    <w:p w14:paraId="2E834188" w14:textId="77777777" w:rsidR="0040160B" w:rsidRDefault="0040160B" w:rsidP="0040160B">
      <w:pPr>
        <w:pStyle w:val="PL"/>
        <w:rPr>
          <w:noProof w:val="0"/>
        </w:rPr>
      </w:pPr>
      <w:r>
        <w:rPr>
          <w:noProof w:val="0"/>
        </w:rPr>
        <w:t xml:space="preserve">                          - $ref: '#/components/schemas/TrafficInfluData'</w:t>
      </w:r>
    </w:p>
    <w:p w14:paraId="7C75D3E5" w14:textId="77777777" w:rsidR="0040160B" w:rsidRDefault="0040160B" w:rsidP="0040160B">
      <w:pPr>
        <w:pStyle w:val="PL"/>
        <w:rPr>
          <w:noProof w:val="0"/>
        </w:rPr>
      </w:pPr>
      <w:r>
        <w:rPr>
          <w:noProof w:val="0"/>
        </w:rPr>
        <w:t xml:space="preserve">                          - $ref: '#/components/schemas/TrafficInfluDataNotif'</w:t>
      </w:r>
    </w:p>
    <w:p w14:paraId="4F4F020F" w14:textId="77777777" w:rsidR="0040160B" w:rsidRDefault="0040160B" w:rsidP="0040160B">
      <w:pPr>
        <w:pStyle w:val="PL"/>
        <w:rPr>
          <w:noProof w:val="0"/>
        </w:rPr>
      </w:pPr>
      <w:r>
        <w:rPr>
          <w:noProof w:val="0"/>
        </w:rPr>
        <w:t xml:space="preserve">                      minItems: 1</w:t>
      </w:r>
    </w:p>
    <w:p w14:paraId="250EDBAF" w14:textId="77777777" w:rsidR="0040160B" w:rsidRDefault="0040160B" w:rsidP="0040160B">
      <w:pPr>
        <w:pStyle w:val="PL"/>
        <w:rPr>
          <w:noProof w:val="0"/>
        </w:rPr>
      </w:pPr>
      <w:r>
        <w:rPr>
          <w:noProof w:val="0"/>
        </w:rPr>
        <w:t xml:space="preserve">              responses:</w:t>
      </w:r>
    </w:p>
    <w:p w14:paraId="460E8112" w14:textId="77777777" w:rsidR="0040160B" w:rsidRDefault="0040160B" w:rsidP="0040160B">
      <w:pPr>
        <w:pStyle w:val="PL"/>
        <w:rPr>
          <w:noProof w:val="0"/>
        </w:rPr>
      </w:pPr>
      <w:r>
        <w:rPr>
          <w:noProof w:val="0"/>
        </w:rPr>
        <w:t xml:space="preserve">                '204':</w:t>
      </w:r>
    </w:p>
    <w:p w14:paraId="357A67BB" w14:textId="77777777" w:rsidR="0040160B" w:rsidRDefault="0040160B" w:rsidP="0040160B">
      <w:pPr>
        <w:pStyle w:val="PL"/>
        <w:rPr>
          <w:noProof w:val="0"/>
        </w:rPr>
      </w:pPr>
      <w:r>
        <w:rPr>
          <w:noProof w:val="0"/>
        </w:rPr>
        <w:t xml:space="preserve">                  description: No Content, Notification was successful</w:t>
      </w:r>
    </w:p>
    <w:p w14:paraId="33EA42C2" w14:textId="77777777" w:rsidR="0040160B" w:rsidRDefault="0040160B" w:rsidP="0040160B">
      <w:pPr>
        <w:pStyle w:val="PL"/>
        <w:rPr>
          <w:noProof w:val="0"/>
        </w:rPr>
      </w:pPr>
      <w:r>
        <w:rPr>
          <w:noProof w:val="0"/>
        </w:rPr>
        <w:t xml:space="preserve">                '400':</w:t>
      </w:r>
    </w:p>
    <w:p w14:paraId="3D0FCD71" w14:textId="77777777" w:rsidR="0040160B" w:rsidRDefault="0040160B" w:rsidP="0040160B">
      <w:pPr>
        <w:pStyle w:val="PL"/>
        <w:rPr>
          <w:noProof w:val="0"/>
        </w:rPr>
      </w:pPr>
      <w:r>
        <w:rPr>
          <w:noProof w:val="0"/>
        </w:rPr>
        <w:t xml:space="preserve">                  $ref: 'TS29571_CommonData.yaml#/components/responses/400'</w:t>
      </w:r>
    </w:p>
    <w:p w14:paraId="22492E09" w14:textId="77777777" w:rsidR="0040160B" w:rsidRDefault="0040160B" w:rsidP="0040160B">
      <w:pPr>
        <w:pStyle w:val="PL"/>
        <w:rPr>
          <w:noProof w:val="0"/>
        </w:rPr>
      </w:pPr>
      <w:r>
        <w:rPr>
          <w:noProof w:val="0"/>
        </w:rPr>
        <w:t xml:space="preserve">                '403':</w:t>
      </w:r>
    </w:p>
    <w:p w14:paraId="6C77DBC5" w14:textId="77777777" w:rsidR="0040160B" w:rsidRDefault="0040160B" w:rsidP="0040160B">
      <w:pPr>
        <w:pStyle w:val="PL"/>
        <w:rPr>
          <w:noProof w:val="0"/>
        </w:rPr>
      </w:pPr>
      <w:r>
        <w:rPr>
          <w:noProof w:val="0"/>
        </w:rPr>
        <w:t xml:space="preserve">                  $ref: 'TS29122_CommonData.yaml#/components/responses/403'</w:t>
      </w:r>
    </w:p>
    <w:p w14:paraId="4D36FFDD" w14:textId="77777777" w:rsidR="0040160B" w:rsidRDefault="0040160B" w:rsidP="0040160B">
      <w:pPr>
        <w:pStyle w:val="PL"/>
        <w:rPr>
          <w:noProof w:val="0"/>
        </w:rPr>
      </w:pPr>
      <w:r>
        <w:rPr>
          <w:noProof w:val="0"/>
        </w:rPr>
        <w:t xml:space="preserve">                '404':</w:t>
      </w:r>
    </w:p>
    <w:p w14:paraId="52029F52" w14:textId="77777777" w:rsidR="0040160B" w:rsidRDefault="0040160B" w:rsidP="0040160B">
      <w:pPr>
        <w:pStyle w:val="PL"/>
        <w:rPr>
          <w:noProof w:val="0"/>
        </w:rPr>
      </w:pPr>
      <w:r>
        <w:rPr>
          <w:noProof w:val="0"/>
        </w:rPr>
        <w:t xml:space="preserve">                  $ref: 'TS29122_CommonData.yaml#/components/responses/404'</w:t>
      </w:r>
    </w:p>
    <w:p w14:paraId="49A6E50E" w14:textId="77777777" w:rsidR="0040160B" w:rsidRDefault="0040160B" w:rsidP="0040160B">
      <w:pPr>
        <w:pStyle w:val="PL"/>
        <w:rPr>
          <w:noProof w:val="0"/>
        </w:rPr>
      </w:pPr>
      <w:r>
        <w:rPr>
          <w:noProof w:val="0"/>
        </w:rPr>
        <w:t xml:space="preserve">                '411':</w:t>
      </w:r>
    </w:p>
    <w:p w14:paraId="22AE22E1" w14:textId="77777777" w:rsidR="0040160B" w:rsidRDefault="0040160B" w:rsidP="0040160B">
      <w:pPr>
        <w:pStyle w:val="PL"/>
        <w:rPr>
          <w:noProof w:val="0"/>
        </w:rPr>
      </w:pPr>
      <w:r>
        <w:rPr>
          <w:noProof w:val="0"/>
        </w:rPr>
        <w:t xml:space="preserve">                  $ref: 'TS29571_CommonData.yaml#/components/responses/411'</w:t>
      </w:r>
    </w:p>
    <w:p w14:paraId="0D7CCE95" w14:textId="77777777" w:rsidR="0040160B" w:rsidRDefault="0040160B" w:rsidP="0040160B">
      <w:pPr>
        <w:pStyle w:val="PL"/>
        <w:rPr>
          <w:noProof w:val="0"/>
        </w:rPr>
      </w:pPr>
      <w:r>
        <w:rPr>
          <w:noProof w:val="0"/>
        </w:rPr>
        <w:t xml:space="preserve">                '413':</w:t>
      </w:r>
    </w:p>
    <w:p w14:paraId="080DF07E" w14:textId="77777777" w:rsidR="0040160B" w:rsidRDefault="0040160B" w:rsidP="0040160B">
      <w:pPr>
        <w:pStyle w:val="PL"/>
        <w:rPr>
          <w:noProof w:val="0"/>
        </w:rPr>
      </w:pPr>
      <w:r>
        <w:rPr>
          <w:noProof w:val="0"/>
        </w:rPr>
        <w:t xml:space="preserve">                  $ref: 'TS29571_CommonData.yaml#/components/responses/413'</w:t>
      </w:r>
    </w:p>
    <w:p w14:paraId="19CFB465" w14:textId="77777777" w:rsidR="0040160B" w:rsidRDefault="0040160B" w:rsidP="0040160B">
      <w:pPr>
        <w:pStyle w:val="PL"/>
        <w:rPr>
          <w:noProof w:val="0"/>
        </w:rPr>
      </w:pPr>
      <w:r>
        <w:rPr>
          <w:noProof w:val="0"/>
        </w:rPr>
        <w:t xml:space="preserve">                '415':</w:t>
      </w:r>
    </w:p>
    <w:p w14:paraId="50483705" w14:textId="77777777" w:rsidR="0040160B" w:rsidRDefault="0040160B" w:rsidP="0040160B">
      <w:pPr>
        <w:pStyle w:val="PL"/>
        <w:rPr>
          <w:noProof w:val="0"/>
        </w:rPr>
      </w:pPr>
      <w:r>
        <w:rPr>
          <w:noProof w:val="0"/>
        </w:rPr>
        <w:t xml:space="preserve">                  $ref: 'TS29571_CommonData.yaml#/components/responses/415'</w:t>
      </w:r>
    </w:p>
    <w:p w14:paraId="7D739AB9" w14:textId="77777777" w:rsidR="0040160B" w:rsidRDefault="0040160B" w:rsidP="0040160B">
      <w:pPr>
        <w:pStyle w:val="PL"/>
        <w:rPr>
          <w:noProof w:val="0"/>
        </w:rPr>
      </w:pPr>
      <w:r>
        <w:rPr>
          <w:noProof w:val="0"/>
        </w:rPr>
        <w:t xml:space="preserve">                '429':</w:t>
      </w:r>
    </w:p>
    <w:p w14:paraId="5703983A" w14:textId="77777777" w:rsidR="0040160B" w:rsidRDefault="0040160B" w:rsidP="0040160B">
      <w:pPr>
        <w:pStyle w:val="PL"/>
        <w:rPr>
          <w:noProof w:val="0"/>
        </w:rPr>
      </w:pPr>
      <w:r>
        <w:rPr>
          <w:noProof w:val="0"/>
        </w:rPr>
        <w:t xml:space="preserve">                  $ref: 'TS29571_CommonData.yaml#/components/responses/429'</w:t>
      </w:r>
    </w:p>
    <w:p w14:paraId="3FF3CE00" w14:textId="77777777" w:rsidR="0040160B" w:rsidRDefault="0040160B" w:rsidP="0040160B">
      <w:pPr>
        <w:pStyle w:val="PL"/>
        <w:rPr>
          <w:noProof w:val="0"/>
        </w:rPr>
      </w:pPr>
      <w:r>
        <w:rPr>
          <w:noProof w:val="0"/>
        </w:rPr>
        <w:t xml:space="preserve">                '500':</w:t>
      </w:r>
    </w:p>
    <w:p w14:paraId="0732A32E" w14:textId="77777777" w:rsidR="0040160B" w:rsidRDefault="0040160B" w:rsidP="0040160B">
      <w:pPr>
        <w:pStyle w:val="PL"/>
        <w:rPr>
          <w:noProof w:val="0"/>
        </w:rPr>
      </w:pPr>
      <w:r>
        <w:rPr>
          <w:noProof w:val="0"/>
        </w:rPr>
        <w:t xml:space="preserve">                  $ref: 'TS29571_CommonData.yaml#/components/responses/500'</w:t>
      </w:r>
    </w:p>
    <w:p w14:paraId="3CAAD2A2" w14:textId="77777777" w:rsidR="0040160B" w:rsidRDefault="0040160B" w:rsidP="0040160B">
      <w:pPr>
        <w:pStyle w:val="PL"/>
        <w:rPr>
          <w:noProof w:val="0"/>
        </w:rPr>
      </w:pPr>
      <w:r>
        <w:rPr>
          <w:noProof w:val="0"/>
        </w:rPr>
        <w:t xml:space="preserve">                '503':</w:t>
      </w:r>
    </w:p>
    <w:p w14:paraId="005F702A" w14:textId="77777777" w:rsidR="0040160B" w:rsidRDefault="0040160B" w:rsidP="0040160B">
      <w:pPr>
        <w:pStyle w:val="PL"/>
        <w:rPr>
          <w:noProof w:val="0"/>
        </w:rPr>
      </w:pPr>
      <w:r>
        <w:rPr>
          <w:noProof w:val="0"/>
        </w:rPr>
        <w:t xml:space="preserve">                  $ref: 'TS29571_CommonData.yaml#/components/responses/503'</w:t>
      </w:r>
    </w:p>
    <w:p w14:paraId="685EB088" w14:textId="77777777" w:rsidR="0040160B" w:rsidRDefault="0040160B" w:rsidP="0040160B">
      <w:pPr>
        <w:pStyle w:val="PL"/>
        <w:rPr>
          <w:noProof w:val="0"/>
        </w:rPr>
      </w:pPr>
      <w:r>
        <w:rPr>
          <w:noProof w:val="0"/>
        </w:rPr>
        <w:t xml:space="preserve">                default:</w:t>
      </w:r>
    </w:p>
    <w:p w14:paraId="13A730DF" w14:textId="77777777" w:rsidR="0040160B" w:rsidRDefault="0040160B" w:rsidP="0040160B">
      <w:pPr>
        <w:pStyle w:val="PL"/>
        <w:rPr>
          <w:noProof w:val="0"/>
        </w:rPr>
      </w:pPr>
      <w:r>
        <w:rPr>
          <w:noProof w:val="0"/>
        </w:rPr>
        <w:t xml:space="preserve">                  $ref: 'TS29571_CommonData.yaml#/components/responses/default'</w:t>
      </w:r>
    </w:p>
    <w:p w14:paraId="100A8640" w14:textId="77777777" w:rsidR="0040160B" w:rsidRDefault="0040160B" w:rsidP="0040160B">
      <w:pPr>
        <w:pStyle w:val="PL"/>
        <w:rPr>
          <w:noProof w:val="0"/>
        </w:rPr>
      </w:pPr>
      <w:r>
        <w:rPr>
          <w:noProof w:val="0"/>
        </w:rPr>
        <w:t xml:space="preserve">    get:</w:t>
      </w:r>
    </w:p>
    <w:p w14:paraId="7ECCF14E" w14:textId="77777777" w:rsidR="0040160B" w:rsidRDefault="0040160B" w:rsidP="0040160B">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1752360C" w14:textId="77777777" w:rsidR="0040160B" w:rsidRDefault="0040160B" w:rsidP="0040160B">
      <w:pPr>
        <w:pStyle w:val="PL"/>
      </w:pPr>
      <w:r>
        <w:rPr>
          <w:noProof w:val="0"/>
        </w:rPr>
        <w:t xml:space="preserve">      </w:t>
      </w:r>
      <w:r>
        <w:t>operationId: ReadInfluenceDataSubscriptions</w:t>
      </w:r>
    </w:p>
    <w:p w14:paraId="47F035D0" w14:textId="77777777" w:rsidR="0040160B" w:rsidRDefault="0040160B" w:rsidP="0040160B">
      <w:pPr>
        <w:pStyle w:val="PL"/>
      </w:pPr>
      <w:r>
        <w:t xml:space="preserve">      tags:</w:t>
      </w:r>
    </w:p>
    <w:p w14:paraId="654D4307" w14:textId="77777777" w:rsidR="0040160B" w:rsidRDefault="0040160B" w:rsidP="0040160B">
      <w:pPr>
        <w:pStyle w:val="PL"/>
      </w:pPr>
      <w:r>
        <w:t xml:space="preserve">        - Influence Data Subscriptions (Collection)</w:t>
      </w:r>
    </w:p>
    <w:p w14:paraId="601154E8" w14:textId="77777777" w:rsidR="0040160B" w:rsidRDefault="0040160B" w:rsidP="0040160B">
      <w:pPr>
        <w:pStyle w:val="PL"/>
      </w:pPr>
      <w:r>
        <w:t xml:space="preserve">      security:</w:t>
      </w:r>
    </w:p>
    <w:p w14:paraId="13F341AB" w14:textId="77777777" w:rsidR="0040160B" w:rsidRDefault="0040160B" w:rsidP="0040160B">
      <w:pPr>
        <w:pStyle w:val="PL"/>
      </w:pPr>
      <w:r>
        <w:t xml:space="preserve">        - {}</w:t>
      </w:r>
    </w:p>
    <w:p w14:paraId="762AFA7C" w14:textId="77777777" w:rsidR="0040160B" w:rsidRDefault="0040160B" w:rsidP="0040160B">
      <w:pPr>
        <w:pStyle w:val="PL"/>
      </w:pPr>
      <w:r>
        <w:t xml:space="preserve">        - oAuth2ClientCredentials:</w:t>
      </w:r>
    </w:p>
    <w:p w14:paraId="69D85E2E" w14:textId="77777777" w:rsidR="0040160B" w:rsidRDefault="0040160B" w:rsidP="0040160B">
      <w:pPr>
        <w:pStyle w:val="PL"/>
      </w:pPr>
      <w:r>
        <w:t xml:space="preserve">          - nudr-dr</w:t>
      </w:r>
    </w:p>
    <w:p w14:paraId="2CA203B9" w14:textId="77777777" w:rsidR="0040160B" w:rsidRDefault="0040160B" w:rsidP="0040160B">
      <w:pPr>
        <w:pStyle w:val="PL"/>
      </w:pPr>
      <w:r>
        <w:t xml:space="preserve">        - oAuth2ClientCredentials:</w:t>
      </w:r>
    </w:p>
    <w:p w14:paraId="5E759118" w14:textId="77777777" w:rsidR="0040160B" w:rsidRDefault="0040160B" w:rsidP="0040160B">
      <w:pPr>
        <w:pStyle w:val="PL"/>
      </w:pPr>
      <w:r>
        <w:t xml:space="preserve">          - nudr-dr</w:t>
      </w:r>
    </w:p>
    <w:p w14:paraId="5F4C2B18" w14:textId="77777777" w:rsidR="0040160B" w:rsidRDefault="0040160B" w:rsidP="0040160B">
      <w:pPr>
        <w:pStyle w:val="PL"/>
      </w:pPr>
      <w:r>
        <w:t xml:space="preserve">          - nudr-dr:application-data</w:t>
      </w:r>
    </w:p>
    <w:p w14:paraId="081E2EB5" w14:textId="77777777" w:rsidR="0040160B" w:rsidRDefault="0040160B" w:rsidP="0040160B">
      <w:pPr>
        <w:pStyle w:val="PL"/>
        <w:rPr>
          <w:noProof w:val="0"/>
        </w:rPr>
      </w:pPr>
      <w:r>
        <w:rPr>
          <w:noProof w:val="0"/>
        </w:rPr>
        <w:t xml:space="preserve">      parameters:</w:t>
      </w:r>
    </w:p>
    <w:p w14:paraId="08F29A51" w14:textId="77777777" w:rsidR="0040160B" w:rsidRDefault="0040160B" w:rsidP="0040160B">
      <w:pPr>
        <w:pStyle w:val="PL"/>
        <w:rPr>
          <w:noProof w:val="0"/>
        </w:rPr>
      </w:pPr>
      <w:r>
        <w:rPr>
          <w:noProof w:val="0"/>
        </w:rPr>
        <w:t xml:space="preserve">        - name: dnn</w:t>
      </w:r>
    </w:p>
    <w:p w14:paraId="5E16D09E" w14:textId="77777777" w:rsidR="0040160B" w:rsidRDefault="0040160B" w:rsidP="0040160B">
      <w:pPr>
        <w:pStyle w:val="PL"/>
        <w:rPr>
          <w:noProof w:val="0"/>
        </w:rPr>
      </w:pPr>
      <w:r>
        <w:rPr>
          <w:noProof w:val="0"/>
        </w:rPr>
        <w:t xml:space="preserve">          in: query</w:t>
      </w:r>
    </w:p>
    <w:p w14:paraId="2C4E2A45" w14:textId="77777777" w:rsidR="0040160B" w:rsidRDefault="0040160B" w:rsidP="0040160B">
      <w:pPr>
        <w:pStyle w:val="PL"/>
        <w:rPr>
          <w:noProof w:val="0"/>
        </w:rPr>
      </w:pPr>
      <w:r>
        <w:rPr>
          <w:noProof w:val="0"/>
        </w:rPr>
        <w:t xml:space="preserve">          description: Identifies a DNN.</w:t>
      </w:r>
    </w:p>
    <w:p w14:paraId="4DB86FFC" w14:textId="77777777" w:rsidR="0040160B" w:rsidRDefault="0040160B" w:rsidP="0040160B">
      <w:pPr>
        <w:pStyle w:val="PL"/>
        <w:rPr>
          <w:noProof w:val="0"/>
        </w:rPr>
      </w:pPr>
      <w:r>
        <w:rPr>
          <w:noProof w:val="0"/>
        </w:rPr>
        <w:t xml:space="preserve">          required: false</w:t>
      </w:r>
    </w:p>
    <w:p w14:paraId="37ACE4FF" w14:textId="77777777" w:rsidR="0040160B" w:rsidRDefault="0040160B" w:rsidP="0040160B">
      <w:pPr>
        <w:pStyle w:val="PL"/>
        <w:rPr>
          <w:noProof w:val="0"/>
        </w:rPr>
      </w:pPr>
      <w:r>
        <w:rPr>
          <w:noProof w:val="0"/>
        </w:rPr>
        <w:t xml:space="preserve">          schema:</w:t>
      </w:r>
    </w:p>
    <w:p w14:paraId="7ED9EB4A" w14:textId="77777777" w:rsidR="0040160B" w:rsidRDefault="0040160B" w:rsidP="0040160B">
      <w:pPr>
        <w:pStyle w:val="PL"/>
        <w:rPr>
          <w:noProof w:val="0"/>
        </w:rPr>
      </w:pPr>
      <w:r>
        <w:rPr>
          <w:noProof w:val="0"/>
        </w:rPr>
        <w:t xml:space="preserve">            $ref: 'TS29571_CommonData.yaml#/components/schemas/Dnn'</w:t>
      </w:r>
    </w:p>
    <w:p w14:paraId="0924823A" w14:textId="77777777" w:rsidR="0040160B" w:rsidRDefault="0040160B" w:rsidP="0040160B">
      <w:pPr>
        <w:pStyle w:val="PL"/>
        <w:rPr>
          <w:noProof w:val="0"/>
        </w:rPr>
      </w:pPr>
      <w:r>
        <w:rPr>
          <w:noProof w:val="0"/>
        </w:rPr>
        <w:t xml:space="preserve">        - name: snssai</w:t>
      </w:r>
    </w:p>
    <w:p w14:paraId="58A4A6C9" w14:textId="77777777" w:rsidR="0040160B" w:rsidRDefault="0040160B" w:rsidP="0040160B">
      <w:pPr>
        <w:pStyle w:val="PL"/>
        <w:rPr>
          <w:noProof w:val="0"/>
        </w:rPr>
      </w:pPr>
      <w:r>
        <w:rPr>
          <w:noProof w:val="0"/>
        </w:rPr>
        <w:t xml:space="preserve">          in: query</w:t>
      </w:r>
    </w:p>
    <w:p w14:paraId="3F9F644E" w14:textId="77777777" w:rsidR="0040160B" w:rsidRDefault="0040160B" w:rsidP="0040160B">
      <w:pPr>
        <w:pStyle w:val="PL"/>
        <w:rPr>
          <w:noProof w:val="0"/>
        </w:rPr>
      </w:pPr>
      <w:r>
        <w:rPr>
          <w:noProof w:val="0"/>
        </w:rPr>
        <w:t xml:space="preserve">          description: Identifies a slice.</w:t>
      </w:r>
    </w:p>
    <w:p w14:paraId="60D7E4C4" w14:textId="77777777" w:rsidR="0040160B" w:rsidRDefault="0040160B" w:rsidP="0040160B">
      <w:pPr>
        <w:pStyle w:val="PL"/>
        <w:rPr>
          <w:noProof w:val="0"/>
        </w:rPr>
      </w:pPr>
      <w:r>
        <w:rPr>
          <w:noProof w:val="0"/>
        </w:rPr>
        <w:t xml:space="preserve">          required: false</w:t>
      </w:r>
    </w:p>
    <w:p w14:paraId="55702AA3" w14:textId="77777777" w:rsidR="0040160B" w:rsidRDefault="0040160B" w:rsidP="0040160B">
      <w:pPr>
        <w:pStyle w:val="PL"/>
        <w:rPr>
          <w:noProof w:val="0"/>
        </w:rPr>
      </w:pPr>
      <w:r>
        <w:rPr>
          <w:noProof w:val="0"/>
        </w:rPr>
        <w:t xml:space="preserve">          content:</w:t>
      </w:r>
    </w:p>
    <w:p w14:paraId="4B209D95" w14:textId="77777777" w:rsidR="0040160B" w:rsidRDefault="0040160B" w:rsidP="0040160B">
      <w:pPr>
        <w:pStyle w:val="PL"/>
        <w:rPr>
          <w:noProof w:val="0"/>
        </w:rPr>
      </w:pPr>
      <w:r>
        <w:rPr>
          <w:noProof w:val="0"/>
        </w:rPr>
        <w:t xml:space="preserve">            application/json:</w:t>
      </w:r>
    </w:p>
    <w:p w14:paraId="3D4A4C53" w14:textId="77777777" w:rsidR="0040160B" w:rsidRDefault="0040160B" w:rsidP="0040160B">
      <w:pPr>
        <w:pStyle w:val="PL"/>
        <w:rPr>
          <w:noProof w:val="0"/>
        </w:rPr>
      </w:pPr>
      <w:r>
        <w:rPr>
          <w:noProof w:val="0"/>
        </w:rPr>
        <w:lastRenderedPageBreak/>
        <w:t xml:space="preserve">              schema:</w:t>
      </w:r>
    </w:p>
    <w:p w14:paraId="665ED4E8" w14:textId="77777777" w:rsidR="0040160B" w:rsidRDefault="0040160B" w:rsidP="0040160B">
      <w:pPr>
        <w:pStyle w:val="PL"/>
        <w:rPr>
          <w:noProof w:val="0"/>
        </w:rPr>
      </w:pPr>
      <w:r>
        <w:rPr>
          <w:noProof w:val="0"/>
        </w:rPr>
        <w:t xml:space="preserve">                $ref: 'TS29571_CommonData.yaml#/components/schemas/Snssai'</w:t>
      </w:r>
    </w:p>
    <w:p w14:paraId="5F1AB06E" w14:textId="77777777" w:rsidR="0040160B" w:rsidRDefault="0040160B" w:rsidP="0040160B">
      <w:pPr>
        <w:pStyle w:val="PL"/>
        <w:rPr>
          <w:noProof w:val="0"/>
        </w:rPr>
      </w:pPr>
      <w:r>
        <w:rPr>
          <w:noProof w:val="0"/>
        </w:rPr>
        <w:t xml:space="preserve">        - name: internal-Group-Id</w:t>
      </w:r>
    </w:p>
    <w:p w14:paraId="1DEF583C" w14:textId="77777777" w:rsidR="0040160B" w:rsidRDefault="0040160B" w:rsidP="0040160B">
      <w:pPr>
        <w:pStyle w:val="PL"/>
        <w:rPr>
          <w:noProof w:val="0"/>
        </w:rPr>
      </w:pPr>
      <w:r>
        <w:rPr>
          <w:noProof w:val="0"/>
        </w:rPr>
        <w:t xml:space="preserve">          in: query</w:t>
      </w:r>
    </w:p>
    <w:p w14:paraId="0218BB56" w14:textId="77777777" w:rsidR="0040160B" w:rsidRDefault="0040160B" w:rsidP="0040160B">
      <w:pPr>
        <w:pStyle w:val="PL"/>
        <w:rPr>
          <w:noProof w:val="0"/>
        </w:rPr>
      </w:pPr>
      <w:r>
        <w:rPr>
          <w:noProof w:val="0"/>
        </w:rPr>
        <w:t xml:space="preserve">          description: Identifies a group of users.</w:t>
      </w:r>
    </w:p>
    <w:p w14:paraId="09D774F0" w14:textId="77777777" w:rsidR="0040160B" w:rsidRDefault="0040160B" w:rsidP="0040160B">
      <w:pPr>
        <w:pStyle w:val="PL"/>
        <w:rPr>
          <w:noProof w:val="0"/>
        </w:rPr>
      </w:pPr>
      <w:r>
        <w:rPr>
          <w:noProof w:val="0"/>
        </w:rPr>
        <w:t xml:space="preserve">          required: false</w:t>
      </w:r>
    </w:p>
    <w:p w14:paraId="29ADD27D" w14:textId="77777777" w:rsidR="0040160B" w:rsidRDefault="0040160B" w:rsidP="0040160B">
      <w:pPr>
        <w:pStyle w:val="PL"/>
        <w:rPr>
          <w:noProof w:val="0"/>
        </w:rPr>
      </w:pPr>
      <w:r>
        <w:rPr>
          <w:noProof w:val="0"/>
        </w:rPr>
        <w:t xml:space="preserve">          schema:</w:t>
      </w:r>
    </w:p>
    <w:p w14:paraId="0C70D1D5" w14:textId="77777777" w:rsidR="0040160B" w:rsidRDefault="0040160B" w:rsidP="0040160B">
      <w:pPr>
        <w:pStyle w:val="PL"/>
        <w:rPr>
          <w:noProof w:val="0"/>
        </w:rPr>
      </w:pPr>
      <w:r>
        <w:rPr>
          <w:noProof w:val="0"/>
        </w:rPr>
        <w:t xml:space="preserve">            $ref: 'TS29571_CommonData.yaml#/components/schemas/</w:t>
      </w:r>
      <w:r>
        <w:rPr>
          <w:noProof w:val="0"/>
          <w:lang w:eastAsia="zh-CN"/>
        </w:rPr>
        <w:t>GroupId</w:t>
      </w:r>
      <w:r>
        <w:rPr>
          <w:noProof w:val="0"/>
        </w:rPr>
        <w:t>'</w:t>
      </w:r>
    </w:p>
    <w:p w14:paraId="5F2E8718" w14:textId="77777777" w:rsidR="0040160B" w:rsidRDefault="0040160B" w:rsidP="0040160B">
      <w:pPr>
        <w:pStyle w:val="PL"/>
        <w:rPr>
          <w:noProof w:val="0"/>
        </w:rPr>
      </w:pPr>
      <w:r>
        <w:rPr>
          <w:noProof w:val="0"/>
        </w:rPr>
        <w:t xml:space="preserve">        - name: supi</w:t>
      </w:r>
    </w:p>
    <w:p w14:paraId="17019A72" w14:textId="77777777" w:rsidR="0040160B" w:rsidRDefault="0040160B" w:rsidP="0040160B">
      <w:pPr>
        <w:pStyle w:val="PL"/>
        <w:rPr>
          <w:noProof w:val="0"/>
        </w:rPr>
      </w:pPr>
      <w:r>
        <w:rPr>
          <w:noProof w:val="0"/>
        </w:rPr>
        <w:t xml:space="preserve">          in: query</w:t>
      </w:r>
    </w:p>
    <w:p w14:paraId="338EC6CE" w14:textId="77777777" w:rsidR="0040160B" w:rsidRDefault="0040160B" w:rsidP="0040160B">
      <w:pPr>
        <w:pStyle w:val="PL"/>
        <w:rPr>
          <w:noProof w:val="0"/>
        </w:rPr>
      </w:pPr>
      <w:r>
        <w:rPr>
          <w:noProof w:val="0"/>
        </w:rPr>
        <w:t xml:space="preserve">          description: Identifies a user.</w:t>
      </w:r>
    </w:p>
    <w:p w14:paraId="076D99F1" w14:textId="77777777" w:rsidR="0040160B" w:rsidRDefault="0040160B" w:rsidP="0040160B">
      <w:pPr>
        <w:pStyle w:val="PL"/>
        <w:rPr>
          <w:noProof w:val="0"/>
        </w:rPr>
      </w:pPr>
      <w:r>
        <w:rPr>
          <w:noProof w:val="0"/>
        </w:rPr>
        <w:t xml:space="preserve">          required: false</w:t>
      </w:r>
    </w:p>
    <w:p w14:paraId="12B76282" w14:textId="77777777" w:rsidR="0040160B" w:rsidRDefault="0040160B" w:rsidP="0040160B">
      <w:pPr>
        <w:pStyle w:val="PL"/>
        <w:rPr>
          <w:noProof w:val="0"/>
        </w:rPr>
      </w:pPr>
      <w:r>
        <w:rPr>
          <w:noProof w:val="0"/>
        </w:rPr>
        <w:t xml:space="preserve">          schema:</w:t>
      </w:r>
    </w:p>
    <w:p w14:paraId="204AD24C" w14:textId="77777777" w:rsidR="0040160B" w:rsidRDefault="0040160B" w:rsidP="0040160B">
      <w:pPr>
        <w:pStyle w:val="PL"/>
        <w:rPr>
          <w:noProof w:val="0"/>
        </w:rPr>
      </w:pPr>
      <w:r>
        <w:rPr>
          <w:noProof w:val="0"/>
        </w:rPr>
        <w:t xml:space="preserve">            $ref: 'TS29571_CommonData.yaml#/components/schemas/Supi'</w:t>
      </w:r>
    </w:p>
    <w:p w14:paraId="71726282" w14:textId="77777777" w:rsidR="0040160B" w:rsidRDefault="0040160B" w:rsidP="0040160B">
      <w:pPr>
        <w:pStyle w:val="PL"/>
        <w:rPr>
          <w:noProof w:val="0"/>
        </w:rPr>
      </w:pPr>
      <w:r>
        <w:rPr>
          <w:noProof w:val="0"/>
        </w:rPr>
        <w:t xml:space="preserve">      responses:</w:t>
      </w:r>
    </w:p>
    <w:p w14:paraId="4C39F835" w14:textId="77777777" w:rsidR="0040160B" w:rsidRDefault="0040160B" w:rsidP="0040160B">
      <w:pPr>
        <w:pStyle w:val="PL"/>
        <w:rPr>
          <w:noProof w:val="0"/>
        </w:rPr>
      </w:pPr>
      <w:r>
        <w:rPr>
          <w:noProof w:val="0"/>
        </w:rPr>
        <w:t xml:space="preserve">        '200':</w:t>
      </w:r>
    </w:p>
    <w:p w14:paraId="66F3E125" w14:textId="77777777" w:rsidR="0040160B" w:rsidRDefault="0040160B" w:rsidP="0040160B">
      <w:pPr>
        <w:pStyle w:val="PL"/>
        <w:rPr>
          <w:noProof w:val="0"/>
        </w:rPr>
      </w:pPr>
      <w:r>
        <w:rPr>
          <w:noProof w:val="0"/>
        </w:rPr>
        <w:t xml:space="preserve">          description: The subscription information as request in the request URI query parameter(s) are returned.</w:t>
      </w:r>
    </w:p>
    <w:p w14:paraId="351124C1" w14:textId="77777777" w:rsidR="0040160B" w:rsidRDefault="0040160B" w:rsidP="0040160B">
      <w:pPr>
        <w:pStyle w:val="PL"/>
        <w:rPr>
          <w:noProof w:val="0"/>
        </w:rPr>
      </w:pPr>
      <w:r>
        <w:rPr>
          <w:noProof w:val="0"/>
        </w:rPr>
        <w:t xml:space="preserve">          content:</w:t>
      </w:r>
    </w:p>
    <w:p w14:paraId="6DBBD18F" w14:textId="77777777" w:rsidR="0040160B" w:rsidRDefault="0040160B" w:rsidP="0040160B">
      <w:pPr>
        <w:pStyle w:val="PL"/>
        <w:rPr>
          <w:noProof w:val="0"/>
        </w:rPr>
      </w:pPr>
      <w:r>
        <w:rPr>
          <w:noProof w:val="0"/>
        </w:rPr>
        <w:t xml:space="preserve">            application/json:</w:t>
      </w:r>
    </w:p>
    <w:p w14:paraId="596345CC" w14:textId="77777777" w:rsidR="0040160B" w:rsidRDefault="0040160B" w:rsidP="0040160B">
      <w:pPr>
        <w:pStyle w:val="PL"/>
        <w:rPr>
          <w:noProof w:val="0"/>
        </w:rPr>
      </w:pPr>
      <w:r>
        <w:rPr>
          <w:noProof w:val="0"/>
        </w:rPr>
        <w:t xml:space="preserve">              schema:</w:t>
      </w:r>
    </w:p>
    <w:p w14:paraId="50797DD9" w14:textId="77777777" w:rsidR="0040160B" w:rsidRDefault="0040160B" w:rsidP="0040160B">
      <w:pPr>
        <w:pStyle w:val="PL"/>
        <w:rPr>
          <w:noProof w:val="0"/>
        </w:rPr>
      </w:pPr>
      <w:r>
        <w:rPr>
          <w:noProof w:val="0"/>
        </w:rPr>
        <w:t xml:space="preserve">                type: array</w:t>
      </w:r>
    </w:p>
    <w:p w14:paraId="5FDDC665" w14:textId="77777777" w:rsidR="0040160B" w:rsidRDefault="0040160B" w:rsidP="0040160B">
      <w:pPr>
        <w:pStyle w:val="PL"/>
        <w:rPr>
          <w:noProof w:val="0"/>
        </w:rPr>
      </w:pPr>
      <w:r>
        <w:rPr>
          <w:noProof w:val="0"/>
        </w:rPr>
        <w:t xml:space="preserve">                items:</w:t>
      </w:r>
    </w:p>
    <w:p w14:paraId="5A11055A" w14:textId="77777777" w:rsidR="0040160B" w:rsidRDefault="0040160B" w:rsidP="0040160B">
      <w:pPr>
        <w:pStyle w:val="PL"/>
        <w:rPr>
          <w:noProof w:val="0"/>
        </w:rPr>
      </w:pPr>
      <w:r>
        <w:rPr>
          <w:noProof w:val="0"/>
        </w:rPr>
        <w:t xml:space="preserve">                  $ref: '#/components/schemas/TrafficInfluSub'</w:t>
      </w:r>
    </w:p>
    <w:p w14:paraId="5A0746C7" w14:textId="77777777" w:rsidR="0040160B" w:rsidRDefault="0040160B" w:rsidP="0040160B">
      <w:pPr>
        <w:pStyle w:val="PL"/>
        <w:rPr>
          <w:noProof w:val="0"/>
        </w:rPr>
      </w:pPr>
      <w:r>
        <w:rPr>
          <w:noProof w:val="0"/>
        </w:rPr>
        <w:t xml:space="preserve">                minItems: 0</w:t>
      </w:r>
    </w:p>
    <w:p w14:paraId="64332E83" w14:textId="77777777" w:rsidR="0040160B" w:rsidRDefault="0040160B" w:rsidP="0040160B">
      <w:pPr>
        <w:pStyle w:val="PL"/>
        <w:rPr>
          <w:noProof w:val="0"/>
        </w:rPr>
      </w:pPr>
      <w:r>
        <w:rPr>
          <w:noProof w:val="0"/>
        </w:rPr>
        <w:t xml:space="preserve">        '400':</w:t>
      </w:r>
    </w:p>
    <w:p w14:paraId="1A8C38D9" w14:textId="77777777" w:rsidR="0040160B" w:rsidRDefault="0040160B" w:rsidP="0040160B">
      <w:pPr>
        <w:pStyle w:val="PL"/>
        <w:rPr>
          <w:noProof w:val="0"/>
        </w:rPr>
      </w:pPr>
      <w:r>
        <w:rPr>
          <w:noProof w:val="0"/>
        </w:rPr>
        <w:t xml:space="preserve">          $ref: 'TS29571_CommonData.yaml#/components/responses/400'</w:t>
      </w:r>
    </w:p>
    <w:p w14:paraId="106DADD5" w14:textId="77777777" w:rsidR="0040160B" w:rsidRDefault="0040160B" w:rsidP="0040160B">
      <w:pPr>
        <w:pStyle w:val="PL"/>
        <w:rPr>
          <w:noProof w:val="0"/>
        </w:rPr>
      </w:pPr>
      <w:r>
        <w:rPr>
          <w:noProof w:val="0"/>
        </w:rPr>
        <w:t xml:space="preserve">        '401':</w:t>
      </w:r>
    </w:p>
    <w:p w14:paraId="5AB2856A" w14:textId="77777777" w:rsidR="0040160B" w:rsidRDefault="0040160B" w:rsidP="0040160B">
      <w:pPr>
        <w:pStyle w:val="PL"/>
        <w:rPr>
          <w:noProof w:val="0"/>
        </w:rPr>
      </w:pPr>
      <w:r>
        <w:rPr>
          <w:noProof w:val="0"/>
        </w:rPr>
        <w:t xml:space="preserve">          $ref: 'TS29571_CommonData.yaml#/components/responses/401'</w:t>
      </w:r>
    </w:p>
    <w:p w14:paraId="0DB526D3" w14:textId="77777777" w:rsidR="0040160B" w:rsidRDefault="0040160B" w:rsidP="0040160B">
      <w:pPr>
        <w:pStyle w:val="PL"/>
        <w:rPr>
          <w:noProof w:val="0"/>
        </w:rPr>
      </w:pPr>
      <w:r>
        <w:rPr>
          <w:noProof w:val="0"/>
        </w:rPr>
        <w:t xml:space="preserve">        '403':</w:t>
      </w:r>
    </w:p>
    <w:p w14:paraId="799F3508" w14:textId="77777777" w:rsidR="0040160B" w:rsidRDefault="0040160B" w:rsidP="0040160B">
      <w:pPr>
        <w:pStyle w:val="PL"/>
        <w:rPr>
          <w:noProof w:val="0"/>
        </w:rPr>
      </w:pPr>
      <w:r>
        <w:rPr>
          <w:noProof w:val="0"/>
        </w:rPr>
        <w:t xml:space="preserve">          $ref: 'TS29571_CommonData.yaml#/components/responses/403'</w:t>
      </w:r>
    </w:p>
    <w:p w14:paraId="6BC25F93" w14:textId="77777777" w:rsidR="0040160B" w:rsidRDefault="0040160B" w:rsidP="0040160B">
      <w:pPr>
        <w:pStyle w:val="PL"/>
        <w:rPr>
          <w:noProof w:val="0"/>
        </w:rPr>
      </w:pPr>
      <w:r>
        <w:rPr>
          <w:noProof w:val="0"/>
        </w:rPr>
        <w:t xml:space="preserve">        '404':</w:t>
      </w:r>
    </w:p>
    <w:p w14:paraId="1AD98B5B" w14:textId="77777777" w:rsidR="0040160B" w:rsidRDefault="0040160B" w:rsidP="0040160B">
      <w:pPr>
        <w:pStyle w:val="PL"/>
        <w:rPr>
          <w:noProof w:val="0"/>
        </w:rPr>
      </w:pPr>
      <w:r>
        <w:rPr>
          <w:noProof w:val="0"/>
        </w:rPr>
        <w:t xml:space="preserve">          $ref: 'TS29571_CommonData.yaml#/components/responses/404'</w:t>
      </w:r>
    </w:p>
    <w:p w14:paraId="26C3ECC4" w14:textId="77777777" w:rsidR="0040160B" w:rsidRDefault="0040160B" w:rsidP="0040160B">
      <w:pPr>
        <w:pStyle w:val="PL"/>
        <w:rPr>
          <w:noProof w:val="0"/>
        </w:rPr>
      </w:pPr>
      <w:r>
        <w:rPr>
          <w:noProof w:val="0"/>
        </w:rPr>
        <w:t xml:space="preserve">        '406':</w:t>
      </w:r>
    </w:p>
    <w:p w14:paraId="455ED25A" w14:textId="77777777" w:rsidR="0040160B" w:rsidRDefault="0040160B" w:rsidP="0040160B">
      <w:pPr>
        <w:pStyle w:val="PL"/>
        <w:rPr>
          <w:noProof w:val="0"/>
        </w:rPr>
      </w:pPr>
      <w:r>
        <w:rPr>
          <w:noProof w:val="0"/>
        </w:rPr>
        <w:t xml:space="preserve">          $ref: 'TS29571_CommonData.yaml#/components/responses/406'</w:t>
      </w:r>
    </w:p>
    <w:p w14:paraId="61B8948B" w14:textId="77777777" w:rsidR="0040160B" w:rsidRDefault="0040160B" w:rsidP="0040160B">
      <w:pPr>
        <w:pStyle w:val="PL"/>
        <w:rPr>
          <w:noProof w:val="0"/>
        </w:rPr>
      </w:pPr>
      <w:r>
        <w:rPr>
          <w:noProof w:val="0"/>
        </w:rPr>
        <w:t xml:space="preserve">        '414':</w:t>
      </w:r>
    </w:p>
    <w:p w14:paraId="01278E23" w14:textId="77777777" w:rsidR="0040160B" w:rsidRDefault="0040160B" w:rsidP="0040160B">
      <w:pPr>
        <w:pStyle w:val="PL"/>
        <w:rPr>
          <w:noProof w:val="0"/>
        </w:rPr>
      </w:pPr>
      <w:r>
        <w:rPr>
          <w:noProof w:val="0"/>
        </w:rPr>
        <w:t xml:space="preserve">          $ref: 'TS29571_CommonData.yaml#/components/responses/414'</w:t>
      </w:r>
    </w:p>
    <w:p w14:paraId="65848EEF" w14:textId="77777777" w:rsidR="0040160B" w:rsidRDefault="0040160B" w:rsidP="0040160B">
      <w:pPr>
        <w:pStyle w:val="PL"/>
        <w:rPr>
          <w:noProof w:val="0"/>
        </w:rPr>
      </w:pPr>
      <w:r>
        <w:rPr>
          <w:noProof w:val="0"/>
        </w:rPr>
        <w:t xml:space="preserve">        '429':</w:t>
      </w:r>
    </w:p>
    <w:p w14:paraId="296C45D6" w14:textId="77777777" w:rsidR="0040160B" w:rsidRDefault="0040160B" w:rsidP="0040160B">
      <w:pPr>
        <w:pStyle w:val="PL"/>
        <w:rPr>
          <w:noProof w:val="0"/>
        </w:rPr>
      </w:pPr>
      <w:r>
        <w:rPr>
          <w:noProof w:val="0"/>
        </w:rPr>
        <w:t xml:space="preserve">          $ref: 'TS29571_CommonData.yaml#/components/responses/429'</w:t>
      </w:r>
    </w:p>
    <w:p w14:paraId="39BFEDF9" w14:textId="77777777" w:rsidR="0040160B" w:rsidRDefault="0040160B" w:rsidP="0040160B">
      <w:pPr>
        <w:pStyle w:val="PL"/>
        <w:rPr>
          <w:noProof w:val="0"/>
        </w:rPr>
      </w:pPr>
      <w:r>
        <w:rPr>
          <w:noProof w:val="0"/>
        </w:rPr>
        <w:t xml:space="preserve">        '500':</w:t>
      </w:r>
    </w:p>
    <w:p w14:paraId="13192B06" w14:textId="77777777" w:rsidR="0040160B" w:rsidRDefault="0040160B" w:rsidP="0040160B">
      <w:pPr>
        <w:pStyle w:val="PL"/>
        <w:rPr>
          <w:noProof w:val="0"/>
        </w:rPr>
      </w:pPr>
      <w:r>
        <w:rPr>
          <w:noProof w:val="0"/>
        </w:rPr>
        <w:t xml:space="preserve">          $ref: 'TS29571_CommonData.yaml#/components/responses/500'</w:t>
      </w:r>
    </w:p>
    <w:p w14:paraId="4794362F" w14:textId="77777777" w:rsidR="0040160B" w:rsidRDefault="0040160B" w:rsidP="0040160B">
      <w:pPr>
        <w:pStyle w:val="PL"/>
        <w:rPr>
          <w:noProof w:val="0"/>
        </w:rPr>
      </w:pPr>
      <w:r>
        <w:rPr>
          <w:noProof w:val="0"/>
        </w:rPr>
        <w:t xml:space="preserve">        '503':</w:t>
      </w:r>
    </w:p>
    <w:p w14:paraId="1BEF7AF9" w14:textId="77777777" w:rsidR="0040160B" w:rsidRDefault="0040160B" w:rsidP="0040160B">
      <w:pPr>
        <w:pStyle w:val="PL"/>
        <w:rPr>
          <w:noProof w:val="0"/>
        </w:rPr>
      </w:pPr>
      <w:r>
        <w:rPr>
          <w:noProof w:val="0"/>
        </w:rPr>
        <w:t xml:space="preserve">          $ref: 'TS29571_CommonData.yaml#/components/responses/503'</w:t>
      </w:r>
    </w:p>
    <w:p w14:paraId="4D4D6A63" w14:textId="77777777" w:rsidR="0040160B" w:rsidRDefault="0040160B" w:rsidP="0040160B">
      <w:pPr>
        <w:pStyle w:val="PL"/>
        <w:rPr>
          <w:noProof w:val="0"/>
        </w:rPr>
      </w:pPr>
      <w:r>
        <w:rPr>
          <w:noProof w:val="0"/>
        </w:rPr>
        <w:t xml:space="preserve">        default:</w:t>
      </w:r>
    </w:p>
    <w:p w14:paraId="2DF74031" w14:textId="77777777" w:rsidR="0040160B" w:rsidRDefault="0040160B" w:rsidP="0040160B">
      <w:pPr>
        <w:pStyle w:val="PL"/>
        <w:rPr>
          <w:noProof w:val="0"/>
        </w:rPr>
      </w:pPr>
      <w:r>
        <w:rPr>
          <w:noProof w:val="0"/>
        </w:rPr>
        <w:t xml:space="preserve">          $ref: 'TS29571_CommonData.yaml#/components/responses/default'</w:t>
      </w:r>
    </w:p>
    <w:p w14:paraId="016664AE" w14:textId="77777777" w:rsidR="0040160B" w:rsidRDefault="0040160B" w:rsidP="0040160B">
      <w:pPr>
        <w:pStyle w:val="PL"/>
        <w:rPr>
          <w:noProof w:val="0"/>
        </w:rPr>
      </w:pPr>
      <w:r>
        <w:rPr>
          <w:noProof w:val="0"/>
        </w:rPr>
        <w:t xml:space="preserve">  /application-data/influenceData/subs-to-notify/{subscriptionId}:</w:t>
      </w:r>
    </w:p>
    <w:p w14:paraId="5031289F" w14:textId="77777777" w:rsidR="0040160B" w:rsidRDefault="0040160B" w:rsidP="0040160B">
      <w:pPr>
        <w:pStyle w:val="PL"/>
        <w:rPr>
          <w:noProof w:val="0"/>
        </w:rPr>
      </w:pPr>
      <w:r>
        <w:rPr>
          <w:noProof w:val="0"/>
        </w:rPr>
        <w:t xml:space="preserve">    get:</w:t>
      </w:r>
    </w:p>
    <w:p w14:paraId="08F04B8F" w14:textId="77777777" w:rsidR="0040160B" w:rsidRDefault="0040160B" w:rsidP="0040160B">
      <w:pPr>
        <w:pStyle w:val="PL"/>
        <w:rPr>
          <w:noProof w:val="0"/>
        </w:rPr>
      </w:pPr>
      <w:r>
        <w:t xml:space="preserve">      </w:t>
      </w:r>
      <w:r>
        <w:rPr>
          <w:noProof w:val="0"/>
        </w:rPr>
        <w:t xml:space="preserve">summary: </w:t>
      </w:r>
      <w:r>
        <w:t>Get an existing individual Influence Data Subscription resource</w:t>
      </w:r>
    </w:p>
    <w:p w14:paraId="058F6C31" w14:textId="77777777" w:rsidR="0040160B" w:rsidRDefault="0040160B" w:rsidP="0040160B">
      <w:pPr>
        <w:pStyle w:val="PL"/>
      </w:pPr>
      <w:r>
        <w:rPr>
          <w:noProof w:val="0"/>
        </w:rPr>
        <w:t xml:space="preserve">      </w:t>
      </w:r>
      <w:r>
        <w:t>operationId: ReadIndividualInfluenceDataSubscription</w:t>
      </w:r>
    </w:p>
    <w:p w14:paraId="6A3652F7" w14:textId="77777777" w:rsidR="0040160B" w:rsidRDefault="0040160B" w:rsidP="0040160B">
      <w:pPr>
        <w:pStyle w:val="PL"/>
      </w:pPr>
      <w:r>
        <w:t xml:space="preserve">      tags:</w:t>
      </w:r>
    </w:p>
    <w:p w14:paraId="4119AC4A" w14:textId="77777777" w:rsidR="0040160B" w:rsidRDefault="0040160B" w:rsidP="0040160B">
      <w:pPr>
        <w:pStyle w:val="PL"/>
      </w:pPr>
      <w:r>
        <w:t xml:space="preserve">        - Individual Influence Data Subscription (Document)</w:t>
      </w:r>
    </w:p>
    <w:p w14:paraId="10F37591" w14:textId="77777777" w:rsidR="0040160B" w:rsidRDefault="0040160B" w:rsidP="0040160B">
      <w:pPr>
        <w:pStyle w:val="PL"/>
      </w:pPr>
      <w:r>
        <w:t xml:space="preserve">      security:</w:t>
      </w:r>
    </w:p>
    <w:p w14:paraId="66F1F79E" w14:textId="77777777" w:rsidR="0040160B" w:rsidRDefault="0040160B" w:rsidP="0040160B">
      <w:pPr>
        <w:pStyle w:val="PL"/>
      </w:pPr>
      <w:r>
        <w:t xml:space="preserve">        - {}</w:t>
      </w:r>
    </w:p>
    <w:p w14:paraId="6BB54E39" w14:textId="77777777" w:rsidR="0040160B" w:rsidRDefault="0040160B" w:rsidP="0040160B">
      <w:pPr>
        <w:pStyle w:val="PL"/>
      </w:pPr>
      <w:r>
        <w:t xml:space="preserve">        - oAuth2ClientCredentials:</w:t>
      </w:r>
    </w:p>
    <w:p w14:paraId="2586DB24" w14:textId="77777777" w:rsidR="0040160B" w:rsidRDefault="0040160B" w:rsidP="0040160B">
      <w:pPr>
        <w:pStyle w:val="PL"/>
      </w:pPr>
      <w:r>
        <w:t xml:space="preserve">          - nudr-dr</w:t>
      </w:r>
    </w:p>
    <w:p w14:paraId="4191C66D" w14:textId="77777777" w:rsidR="0040160B" w:rsidRDefault="0040160B" w:rsidP="0040160B">
      <w:pPr>
        <w:pStyle w:val="PL"/>
      </w:pPr>
      <w:r>
        <w:t xml:space="preserve">        - oAuth2ClientCredentials:</w:t>
      </w:r>
    </w:p>
    <w:p w14:paraId="10760EFB" w14:textId="77777777" w:rsidR="0040160B" w:rsidRDefault="0040160B" w:rsidP="0040160B">
      <w:pPr>
        <w:pStyle w:val="PL"/>
      </w:pPr>
      <w:r>
        <w:t xml:space="preserve">          - nudr-dr</w:t>
      </w:r>
    </w:p>
    <w:p w14:paraId="1C295C52" w14:textId="77777777" w:rsidR="0040160B" w:rsidRDefault="0040160B" w:rsidP="0040160B">
      <w:pPr>
        <w:pStyle w:val="PL"/>
      </w:pPr>
      <w:r>
        <w:t xml:space="preserve">          - nudr-dr:application-data</w:t>
      </w:r>
    </w:p>
    <w:p w14:paraId="79C784E9" w14:textId="77777777" w:rsidR="0040160B" w:rsidRDefault="0040160B" w:rsidP="0040160B">
      <w:pPr>
        <w:pStyle w:val="PL"/>
        <w:rPr>
          <w:noProof w:val="0"/>
        </w:rPr>
      </w:pPr>
      <w:r>
        <w:rPr>
          <w:noProof w:val="0"/>
        </w:rPr>
        <w:t xml:space="preserve">      parameters:</w:t>
      </w:r>
    </w:p>
    <w:p w14:paraId="7642D7A7" w14:textId="77777777" w:rsidR="0040160B" w:rsidRDefault="0040160B" w:rsidP="0040160B">
      <w:pPr>
        <w:pStyle w:val="PL"/>
        <w:rPr>
          <w:noProof w:val="0"/>
        </w:rPr>
      </w:pPr>
      <w:r>
        <w:rPr>
          <w:noProof w:val="0"/>
        </w:rPr>
        <w:t xml:space="preserve">        - name: subscriptionId</w:t>
      </w:r>
    </w:p>
    <w:p w14:paraId="7D5808FE" w14:textId="77777777" w:rsidR="0040160B" w:rsidRDefault="0040160B" w:rsidP="0040160B">
      <w:pPr>
        <w:pStyle w:val="PL"/>
        <w:rPr>
          <w:noProof w:val="0"/>
        </w:rPr>
      </w:pPr>
      <w:r>
        <w:rPr>
          <w:noProof w:val="0"/>
        </w:rPr>
        <w:t xml:space="preserve">          in: path</w:t>
      </w:r>
    </w:p>
    <w:p w14:paraId="355DE4B2" w14:textId="77777777" w:rsidR="0040160B" w:rsidRDefault="0040160B" w:rsidP="0040160B">
      <w:pPr>
        <w:pStyle w:val="PL"/>
        <w:rPr>
          <w:noProof w:val="0"/>
        </w:rPr>
      </w:pPr>
      <w:r>
        <w:rPr>
          <w:noProof w:val="0"/>
        </w:rPr>
        <w:t xml:space="preserve">          description: String identifying a subscription to the Individual Influence Data Subscription</w:t>
      </w:r>
    </w:p>
    <w:p w14:paraId="6E1B5435" w14:textId="77777777" w:rsidR="0040160B" w:rsidRDefault="0040160B" w:rsidP="0040160B">
      <w:pPr>
        <w:pStyle w:val="PL"/>
        <w:rPr>
          <w:noProof w:val="0"/>
        </w:rPr>
      </w:pPr>
      <w:r>
        <w:rPr>
          <w:noProof w:val="0"/>
        </w:rPr>
        <w:t xml:space="preserve">          required: true</w:t>
      </w:r>
    </w:p>
    <w:p w14:paraId="297A6366" w14:textId="77777777" w:rsidR="0040160B" w:rsidRDefault="0040160B" w:rsidP="0040160B">
      <w:pPr>
        <w:pStyle w:val="PL"/>
        <w:rPr>
          <w:noProof w:val="0"/>
        </w:rPr>
      </w:pPr>
      <w:r>
        <w:rPr>
          <w:noProof w:val="0"/>
        </w:rPr>
        <w:t xml:space="preserve">          schema:</w:t>
      </w:r>
    </w:p>
    <w:p w14:paraId="57441A7E" w14:textId="77777777" w:rsidR="0040160B" w:rsidRDefault="0040160B" w:rsidP="0040160B">
      <w:pPr>
        <w:pStyle w:val="PL"/>
        <w:rPr>
          <w:noProof w:val="0"/>
        </w:rPr>
      </w:pPr>
      <w:r>
        <w:rPr>
          <w:noProof w:val="0"/>
        </w:rPr>
        <w:t xml:space="preserve">            type: string</w:t>
      </w:r>
    </w:p>
    <w:p w14:paraId="6AB936D4" w14:textId="77777777" w:rsidR="0040160B" w:rsidRDefault="0040160B" w:rsidP="0040160B">
      <w:pPr>
        <w:pStyle w:val="PL"/>
        <w:rPr>
          <w:noProof w:val="0"/>
        </w:rPr>
      </w:pPr>
      <w:r>
        <w:rPr>
          <w:noProof w:val="0"/>
        </w:rPr>
        <w:t xml:space="preserve">      responses:</w:t>
      </w:r>
    </w:p>
    <w:p w14:paraId="5E7941CC" w14:textId="77777777" w:rsidR="0040160B" w:rsidRDefault="0040160B" w:rsidP="0040160B">
      <w:pPr>
        <w:pStyle w:val="PL"/>
        <w:rPr>
          <w:noProof w:val="0"/>
        </w:rPr>
      </w:pPr>
      <w:r>
        <w:rPr>
          <w:noProof w:val="0"/>
        </w:rPr>
        <w:t xml:space="preserve">        '200':</w:t>
      </w:r>
    </w:p>
    <w:p w14:paraId="6CDE26B1" w14:textId="77777777" w:rsidR="0040160B" w:rsidRDefault="0040160B" w:rsidP="0040160B">
      <w:pPr>
        <w:pStyle w:val="PL"/>
        <w:rPr>
          <w:noProof w:val="0"/>
        </w:rPr>
      </w:pPr>
      <w:r>
        <w:rPr>
          <w:noProof w:val="0"/>
        </w:rPr>
        <w:t xml:space="preserve">          description: The subscription information is returned.</w:t>
      </w:r>
    </w:p>
    <w:p w14:paraId="217F509C" w14:textId="77777777" w:rsidR="0040160B" w:rsidRDefault="0040160B" w:rsidP="0040160B">
      <w:pPr>
        <w:pStyle w:val="PL"/>
        <w:rPr>
          <w:noProof w:val="0"/>
        </w:rPr>
      </w:pPr>
      <w:r>
        <w:rPr>
          <w:noProof w:val="0"/>
        </w:rPr>
        <w:t xml:space="preserve">          content:</w:t>
      </w:r>
    </w:p>
    <w:p w14:paraId="2C443156" w14:textId="77777777" w:rsidR="0040160B" w:rsidRDefault="0040160B" w:rsidP="0040160B">
      <w:pPr>
        <w:pStyle w:val="PL"/>
        <w:rPr>
          <w:noProof w:val="0"/>
        </w:rPr>
      </w:pPr>
      <w:r>
        <w:rPr>
          <w:noProof w:val="0"/>
        </w:rPr>
        <w:t xml:space="preserve">            application/json:</w:t>
      </w:r>
    </w:p>
    <w:p w14:paraId="4F2580B7" w14:textId="77777777" w:rsidR="0040160B" w:rsidRDefault="0040160B" w:rsidP="0040160B">
      <w:pPr>
        <w:pStyle w:val="PL"/>
        <w:rPr>
          <w:noProof w:val="0"/>
        </w:rPr>
      </w:pPr>
      <w:r>
        <w:rPr>
          <w:noProof w:val="0"/>
        </w:rPr>
        <w:t xml:space="preserve">              schema:</w:t>
      </w:r>
    </w:p>
    <w:p w14:paraId="6CC7C977" w14:textId="77777777" w:rsidR="0040160B" w:rsidRDefault="0040160B" w:rsidP="0040160B">
      <w:pPr>
        <w:pStyle w:val="PL"/>
        <w:rPr>
          <w:noProof w:val="0"/>
        </w:rPr>
      </w:pPr>
      <w:r>
        <w:rPr>
          <w:noProof w:val="0"/>
        </w:rPr>
        <w:t xml:space="preserve">                $ref: '#/components/schemas/TrafficInfluSub'</w:t>
      </w:r>
    </w:p>
    <w:p w14:paraId="4788C407" w14:textId="77777777" w:rsidR="0040160B" w:rsidRDefault="0040160B" w:rsidP="0040160B">
      <w:pPr>
        <w:pStyle w:val="PL"/>
        <w:rPr>
          <w:noProof w:val="0"/>
        </w:rPr>
      </w:pPr>
      <w:r>
        <w:rPr>
          <w:noProof w:val="0"/>
        </w:rPr>
        <w:t xml:space="preserve">        '400':</w:t>
      </w:r>
    </w:p>
    <w:p w14:paraId="64D52CAA" w14:textId="77777777" w:rsidR="0040160B" w:rsidRDefault="0040160B" w:rsidP="0040160B">
      <w:pPr>
        <w:pStyle w:val="PL"/>
        <w:rPr>
          <w:noProof w:val="0"/>
        </w:rPr>
      </w:pPr>
      <w:r>
        <w:rPr>
          <w:noProof w:val="0"/>
        </w:rPr>
        <w:t xml:space="preserve">          $ref: 'TS29571_CommonData.yaml#/components/responses/400'</w:t>
      </w:r>
    </w:p>
    <w:p w14:paraId="611F53B7" w14:textId="77777777" w:rsidR="0040160B" w:rsidRDefault="0040160B" w:rsidP="0040160B">
      <w:pPr>
        <w:pStyle w:val="PL"/>
        <w:rPr>
          <w:noProof w:val="0"/>
        </w:rPr>
      </w:pPr>
      <w:r>
        <w:rPr>
          <w:noProof w:val="0"/>
        </w:rPr>
        <w:t xml:space="preserve">        '401':</w:t>
      </w:r>
    </w:p>
    <w:p w14:paraId="09DB8B25" w14:textId="77777777" w:rsidR="0040160B" w:rsidRDefault="0040160B" w:rsidP="0040160B">
      <w:pPr>
        <w:pStyle w:val="PL"/>
        <w:rPr>
          <w:noProof w:val="0"/>
        </w:rPr>
      </w:pPr>
      <w:r>
        <w:rPr>
          <w:noProof w:val="0"/>
        </w:rPr>
        <w:t xml:space="preserve">          $ref: 'TS29571_CommonData.yaml#/components/responses/401'</w:t>
      </w:r>
    </w:p>
    <w:p w14:paraId="4675C0FD" w14:textId="77777777" w:rsidR="0040160B" w:rsidRDefault="0040160B" w:rsidP="0040160B">
      <w:pPr>
        <w:pStyle w:val="PL"/>
        <w:rPr>
          <w:noProof w:val="0"/>
        </w:rPr>
      </w:pPr>
      <w:r>
        <w:rPr>
          <w:noProof w:val="0"/>
        </w:rPr>
        <w:t xml:space="preserve">        '403':</w:t>
      </w:r>
    </w:p>
    <w:p w14:paraId="2E798CBE" w14:textId="77777777" w:rsidR="0040160B" w:rsidRDefault="0040160B" w:rsidP="0040160B">
      <w:pPr>
        <w:pStyle w:val="PL"/>
        <w:rPr>
          <w:noProof w:val="0"/>
        </w:rPr>
      </w:pPr>
      <w:r>
        <w:rPr>
          <w:noProof w:val="0"/>
        </w:rPr>
        <w:lastRenderedPageBreak/>
        <w:t xml:space="preserve">          $ref: 'TS29571_CommonData.yaml#/components/responses/403'</w:t>
      </w:r>
    </w:p>
    <w:p w14:paraId="08191EE8" w14:textId="77777777" w:rsidR="0040160B" w:rsidRDefault="0040160B" w:rsidP="0040160B">
      <w:pPr>
        <w:pStyle w:val="PL"/>
        <w:rPr>
          <w:noProof w:val="0"/>
        </w:rPr>
      </w:pPr>
      <w:r>
        <w:rPr>
          <w:noProof w:val="0"/>
        </w:rPr>
        <w:t xml:space="preserve">        '404':</w:t>
      </w:r>
    </w:p>
    <w:p w14:paraId="46C36181" w14:textId="77777777" w:rsidR="0040160B" w:rsidRDefault="0040160B" w:rsidP="0040160B">
      <w:pPr>
        <w:pStyle w:val="PL"/>
        <w:rPr>
          <w:noProof w:val="0"/>
        </w:rPr>
      </w:pPr>
      <w:r>
        <w:rPr>
          <w:noProof w:val="0"/>
        </w:rPr>
        <w:t xml:space="preserve">          $ref: 'TS29571_CommonData.yaml#/components/responses/404'</w:t>
      </w:r>
    </w:p>
    <w:p w14:paraId="508066AE" w14:textId="77777777" w:rsidR="0040160B" w:rsidRDefault="0040160B" w:rsidP="0040160B">
      <w:pPr>
        <w:pStyle w:val="PL"/>
        <w:rPr>
          <w:noProof w:val="0"/>
        </w:rPr>
      </w:pPr>
      <w:r>
        <w:rPr>
          <w:noProof w:val="0"/>
        </w:rPr>
        <w:t xml:space="preserve">        '406':</w:t>
      </w:r>
    </w:p>
    <w:p w14:paraId="68F012BA" w14:textId="77777777" w:rsidR="0040160B" w:rsidRDefault="0040160B" w:rsidP="0040160B">
      <w:pPr>
        <w:pStyle w:val="PL"/>
        <w:rPr>
          <w:noProof w:val="0"/>
        </w:rPr>
      </w:pPr>
      <w:r>
        <w:rPr>
          <w:noProof w:val="0"/>
        </w:rPr>
        <w:t xml:space="preserve">          $ref: 'TS29571_CommonData.yaml#/components/responses/406'</w:t>
      </w:r>
    </w:p>
    <w:p w14:paraId="5D0B4A87" w14:textId="77777777" w:rsidR="0040160B" w:rsidRDefault="0040160B" w:rsidP="0040160B">
      <w:pPr>
        <w:pStyle w:val="PL"/>
        <w:rPr>
          <w:noProof w:val="0"/>
        </w:rPr>
      </w:pPr>
      <w:r>
        <w:rPr>
          <w:noProof w:val="0"/>
        </w:rPr>
        <w:t xml:space="preserve">        '414':</w:t>
      </w:r>
    </w:p>
    <w:p w14:paraId="1536F889" w14:textId="77777777" w:rsidR="0040160B" w:rsidRDefault="0040160B" w:rsidP="0040160B">
      <w:pPr>
        <w:pStyle w:val="PL"/>
        <w:rPr>
          <w:noProof w:val="0"/>
        </w:rPr>
      </w:pPr>
      <w:r>
        <w:rPr>
          <w:noProof w:val="0"/>
        </w:rPr>
        <w:t xml:space="preserve">          $ref: 'TS29571_CommonData.yaml#/components/responses/414'</w:t>
      </w:r>
    </w:p>
    <w:p w14:paraId="78E94AED" w14:textId="77777777" w:rsidR="0040160B" w:rsidRDefault="0040160B" w:rsidP="0040160B">
      <w:pPr>
        <w:pStyle w:val="PL"/>
        <w:rPr>
          <w:noProof w:val="0"/>
        </w:rPr>
      </w:pPr>
      <w:r>
        <w:rPr>
          <w:noProof w:val="0"/>
        </w:rPr>
        <w:t xml:space="preserve">        '429':</w:t>
      </w:r>
    </w:p>
    <w:p w14:paraId="28EC57EA" w14:textId="77777777" w:rsidR="0040160B" w:rsidRDefault="0040160B" w:rsidP="0040160B">
      <w:pPr>
        <w:pStyle w:val="PL"/>
        <w:rPr>
          <w:noProof w:val="0"/>
        </w:rPr>
      </w:pPr>
      <w:r>
        <w:rPr>
          <w:noProof w:val="0"/>
        </w:rPr>
        <w:t xml:space="preserve">          $ref: 'TS29571_CommonData.yaml#/components/responses/429'</w:t>
      </w:r>
    </w:p>
    <w:p w14:paraId="0DF5828E" w14:textId="77777777" w:rsidR="0040160B" w:rsidRDefault="0040160B" w:rsidP="0040160B">
      <w:pPr>
        <w:pStyle w:val="PL"/>
        <w:rPr>
          <w:noProof w:val="0"/>
        </w:rPr>
      </w:pPr>
      <w:r>
        <w:rPr>
          <w:noProof w:val="0"/>
        </w:rPr>
        <w:t xml:space="preserve">        '500':</w:t>
      </w:r>
    </w:p>
    <w:p w14:paraId="1E9E2D32" w14:textId="77777777" w:rsidR="0040160B" w:rsidRDefault="0040160B" w:rsidP="0040160B">
      <w:pPr>
        <w:pStyle w:val="PL"/>
        <w:rPr>
          <w:noProof w:val="0"/>
        </w:rPr>
      </w:pPr>
      <w:r>
        <w:rPr>
          <w:noProof w:val="0"/>
        </w:rPr>
        <w:t xml:space="preserve">          $ref: 'TS29571_CommonData.yaml#/components/responses/500'</w:t>
      </w:r>
    </w:p>
    <w:p w14:paraId="3538A611" w14:textId="77777777" w:rsidR="0040160B" w:rsidRDefault="0040160B" w:rsidP="0040160B">
      <w:pPr>
        <w:pStyle w:val="PL"/>
        <w:rPr>
          <w:noProof w:val="0"/>
        </w:rPr>
      </w:pPr>
      <w:r>
        <w:rPr>
          <w:noProof w:val="0"/>
        </w:rPr>
        <w:t xml:space="preserve">        '503':</w:t>
      </w:r>
    </w:p>
    <w:p w14:paraId="594797EA" w14:textId="77777777" w:rsidR="0040160B" w:rsidRDefault="0040160B" w:rsidP="0040160B">
      <w:pPr>
        <w:pStyle w:val="PL"/>
        <w:rPr>
          <w:noProof w:val="0"/>
        </w:rPr>
      </w:pPr>
      <w:r>
        <w:rPr>
          <w:noProof w:val="0"/>
        </w:rPr>
        <w:t xml:space="preserve">          $ref: 'TS29571_CommonData.yaml#/components/responses/503'</w:t>
      </w:r>
    </w:p>
    <w:p w14:paraId="2A9BDFA0" w14:textId="77777777" w:rsidR="0040160B" w:rsidRDefault="0040160B" w:rsidP="0040160B">
      <w:pPr>
        <w:pStyle w:val="PL"/>
        <w:rPr>
          <w:noProof w:val="0"/>
        </w:rPr>
      </w:pPr>
      <w:r>
        <w:rPr>
          <w:noProof w:val="0"/>
        </w:rPr>
        <w:t xml:space="preserve">        default:</w:t>
      </w:r>
    </w:p>
    <w:p w14:paraId="38DEBB04" w14:textId="77777777" w:rsidR="0040160B" w:rsidRDefault="0040160B" w:rsidP="0040160B">
      <w:pPr>
        <w:pStyle w:val="PL"/>
        <w:rPr>
          <w:noProof w:val="0"/>
        </w:rPr>
      </w:pPr>
      <w:r>
        <w:rPr>
          <w:noProof w:val="0"/>
        </w:rPr>
        <w:t xml:space="preserve">          $ref: 'TS29571_CommonData.yaml#/components/responses/default'</w:t>
      </w:r>
    </w:p>
    <w:p w14:paraId="53B963A4" w14:textId="77777777" w:rsidR="0040160B" w:rsidRDefault="0040160B" w:rsidP="0040160B">
      <w:pPr>
        <w:pStyle w:val="PL"/>
        <w:rPr>
          <w:noProof w:val="0"/>
        </w:rPr>
      </w:pPr>
      <w:r>
        <w:rPr>
          <w:noProof w:val="0"/>
        </w:rPr>
        <w:t xml:space="preserve">    put:</w:t>
      </w:r>
    </w:p>
    <w:p w14:paraId="0A306698" w14:textId="77777777" w:rsidR="0040160B" w:rsidRDefault="0040160B" w:rsidP="0040160B">
      <w:pPr>
        <w:pStyle w:val="PL"/>
        <w:rPr>
          <w:noProof w:val="0"/>
        </w:rPr>
      </w:pPr>
      <w:r>
        <w:t xml:space="preserve">      </w:t>
      </w:r>
      <w:r>
        <w:rPr>
          <w:noProof w:val="0"/>
        </w:rPr>
        <w:t xml:space="preserve">summary: </w:t>
      </w:r>
      <w:r>
        <w:rPr>
          <w:lang w:eastAsia="zh-CN"/>
        </w:rPr>
        <w:t>Modify an existing individual Influence Data Subscription resource</w:t>
      </w:r>
    </w:p>
    <w:p w14:paraId="7DDC8ACA" w14:textId="77777777" w:rsidR="0040160B" w:rsidRDefault="0040160B" w:rsidP="0040160B">
      <w:pPr>
        <w:pStyle w:val="PL"/>
      </w:pPr>
      <w:r>
        <w:rPr>
          <w:noProof w:val="0"/>
        </w:rPr>
        <w:t xml:space="preserve">      </w:t>
      </w:r>
      <w:r>
        <w:t>operationId: ReplaceIndividualInfluenceDataSubscription</w:t>
      </w:r>
    </w:p>
    <w:p w14:paraId="10C562B8" w14:textId="77777777" w:rsidR="0040160B" w:rsidRDefault="0040160B" w:rsidP="0040160B">
      <w:pPr>
        <w:pStyle w:val="PL"/>
      </w:pPr>
      <w:r>
        <w:t xml:space="preserve">      tags:</w:t>
      </w:r>
    </w:p>
    <w:p w14:paraId="7F68DFB7" w14:textId="77777777" w:rsidR="0040160B" w:rsidRDefault="0040160B" w:rsidP="0040160B">
      <w:pPr>
        <w:pStyle w:val="PL"/>
      </w:pPr>
      <w:r>
        <w:t xml:space="preserve">        - Individual Influence Data Subscription (Document)</w:t>
      </w:r>
    </w:p>
    <w:p w14:paraId="755B7C7E" w14:textId="77777777" w:rsidR="0040160B" w:rsidRDefault="0040160B" w:rsidP="0040160B">
      <w:pPr>
        <w:pStyle w:val="PL"/>
      </w:pPr>
      <w:r>
        <w:t xml:space="preserve">      security:</w:t>
      </w:r>
    </w:p>
    <w:p w14:paraId="51C3E848" w14:textId="77777777" w:rsidR="0040160B" w:rsidRDefault="0040160B" w:rsidP="0040160B">
      <w:pPr>
        <w:pStyle w:val="PL"/>
      </w:pPr>
      <w:r>
        <w:t xml:space="preserve">        - {}</w:t>
      </w:r>
    </w:p>
    <w:p w14:paraId="63B2EB65" w14:textId="77777777" w:rsidR="0040160B" w:rsidRDefault="0040160B" w:rsidP="0040160B">
      <w:pPr>
        <w:pStyle w:val="PL"/>
      </w:pPr>
      <w:r>
        <w:t xml:space="preserve">        - oAuth2ClientCredentials:</w:t>
      </w:r>
    </w:p>
    <w:p w14:paraId="61FD6857" w14:textId="77777777" w:rsidR="0040160B" w:rsidRDefault="0040160B" w:rsidP="0040160B">
      <w:pPr>
        <w:pStyle w:val="PL"/>
      </w:pPr>
      <w:r>
        <w:t xml:space="preserve">          - nudr-dr</w:t>
      </w:r>
    </w:p>
    <w:p w14:paraId="5198CBF6" w14:textId="77777777" w:rsidR="0040160B" w:rsidRDefault="0040160B" w:rsidP="0040160B">
      <w:pPr>
        <w:pStyle w:val="PL"/>
      </w:pPr>
      <w:r>
        <w:t xml:space="preserve">        - oAuth2ClientCredentials:</w:t>
      </w:r>
    </w:p>
    <w:p w14:paraId="6DD58DF5" w14:textId="77777777" w:rsidR="0040160B" w:rsidRDefault="0040160B" w:rsidP="0040160B">
      <w:pPr>
        <w:pStyle w:val="PL"/>
      </w:pPr>
      <w:r>
        <w:t xml:space="preserve">          - nudr-dr</w:t>
      </w:r>
    </w:p>
    <w:p w14:paraId="34B3D7EE" w14:textId="77777777" w:rsidR="0040160B" w:rsidRDefault="0040160B" w:rsidP="0040160B">
      <w:pPr>
        <w:pStyle w:val="PL"/>
      </w:pPr>
      <w:r>
        <w:t xml:space="preserve">          - nudr-dr:application-data</w:t>
      </w:r>
    </w:p>
    <w:p w14:paraId="726F9CE6" w14:textId="77777777" w:rsidR="0040160B" w:rsidRDefault="0040160B" w:rsidP="0040160B">
      <w:pPr>
        <w:pStyle w:val="PL"/>
        <w:rPr>
          <w:noProof w:val="0"/>
        </w:rPr>
      </w:pPr>
      <w:r>
        <w:rPr>
          <w:noProof w:val="0"/>
        </w:rPr>
        <w:t xml:space="preserve">      requestBody:</w:t>
      </w:r>
    </w:p>
    <w:p w14:paraId="3EE322C9" w14:textId="77777777" w:rsidR="0040160B" w:rsidRDefault="0040160B" w:rsidP="0040160B">
      <w:pPr>
        <w:pStyle w:val="PL"/>
        <w:rPr>
          <w:noProof w:val="0"/>
        </w:rPr>
      </w:pPr>
      <w:r>
        <w:rPr>
          <w:noProof w:val="0"/>
        </w:rPr>
        <w:t xml:space="preserve">        required: true</w:t>
      </w:r>
    </w:p>
    <w:p w14:paraId="2ABA3CFB" w14:textId="77777777" w:rsidR="0040160B" w:rsidRDefault="0040160B" w:rsidP="0040160B">
      <w:pPr>
        <w:pStyle w:val="PL"/>
        <w:rPr>
          <w:noProof w:val="0"/>
        </w:rPr>
      </w:pPr>
      <w:r>
        <w:rPr>
          <w:noProof w:val="0"/>
        </w:rPr>
        <w:t xml:space="preserve">        content:</w:t>
      </w:r>
    </w:p>
    <w:p w14:paraId="45C2395B" w14:textId="77777777" w:rsidR="0040160B" w:rsidRDefault="0040160B" w:rsidP="0040160B">
      <w:pPr>
        <w:pStyle w:val="PL"/>
        <w:rPr>
          <w:noProof w:val="0"/>
        </w:rPr>
      </w:pPr>
      <w:r>
        <w:rPr>
          <w:noProof w:val="0"/>
        </w:rPr>
        <w:t xml:space="preserve">          application/json:</w:t>
      </w:r>
    </w:p>
    <w:p w14:paraId="471F3F89" w14:textId="77777777" w:rsidR="0040160B" w:rsidRDefault="0040160B" w:rsidP="0040160B">
      <w:pPr>
        <w:pStyle w:val="PL"/>
        <w:rPr>
          <w:noProof w:val="0"/>
        </w:rPr>
      </w:pPr>
      <w:r>
        <w:rPr>
          <w:noProof w:val="0"/>
        </w:rPr>
        <w:t xml:space="preserve">            schema:</w:t>
      </w:r>
    </w:p>
    <w:p w14:paraId="14D53EB1" w14:textId="77777777" w:rsidR="0040160B" w:rsidRDefault="0040160B" w:rsidP="0040160B">
      <w:pPr>
        <w:pStyle w:val="PL"/>
        <w:rPr>
          <w:noProof w:val="0"/>
        </w:rPr>
      </w:pPr>
      <w:r>
        <w:rPr>
          <w:noProof w:val="0"/>
        </w:rPr>
        <w:t xml:space="preserve">              $ref: '#/components/schemas/TrafficInfluSub'</w:t>
      </w:r>
    </w:p>
    <w:p w14:paraId="53D2D08F" w14:textId="77777777" w:rsidR="0040160B" w:rsidRDefault="0040160B" w:rsidP="0040160B">
      <w:pPr>
        <w:pStyle w:val="PL"/>
        <w:rPr>
          <w:noProof w:val="0"/>
        </w:rPr>
      </w:pPr>
      <w:r>
        <w:rPr>
          <w:noProof w:val="0"/>
        </w:rPr>
        <w:t xml:space="preserve">      parameters:</w:t>
      </w:r>
    </w:p>
    <w:p w14:paraId="5997E9FF" w14:textId="77777777" w:rsidR="0040160B" w:rsidRDefault="0040160B" w:rsidP="0040160B">
      <w:pPr>
        <w:pStyle w:val="PL"/>
        <w:rPr>
          <w:noProof w:val="0"/>
        </w:rPr>
      </w:pPr>
      <w:r>
        <w:rPr>
          <w:noProof w:val="0"/>
        </w:rPr>
        <w:t xml:space="preserve">        - name: subscriptionId</w:t>
      </w:r>
    </w:p>
    <w:p w14:paraId="33F8B2A1" w14:textId="77777777" w:rsidR="0040160B" w:rsidRDefault="0040160B" w:rsidP="0040160B">
      <w:pPr>
        <w:pStyle w:val="PL"/>
        <w:rPr>
          <w:noProof w:val="0"/>
        </w:rPr>
      </w:pPr>
      <w:r>
        <w:rPr>
          <w:noProof w:val="0"/>
        </w:rPr>
        <w:t xml:space="preserve">          in: path</w:t>
      </w:r>
    </w:p>
    <w:p w14:paraId="66E99FE8" w14:textId="77777777" w:rsidR="0040160B" w:rsidRDefault="0040160B" w:rsidP="0040160B">
      <w:pPr>
        <w:pStyle w:val="PL"/>
        <w:rPr>
          <w:noProof w:val="0"/>
        </w:rPr>
      </w:pPr>
      <w:r>
        <w:rPr>
          <w:noProof w:val="0"/>
        </w:rPr>
        <w:t xml:space="preserve">          description: String identifying a subscription to the Individual Influence Data Subscription</w:t>
      </w:r>
    </w:p>
    <w:p w14:paraId="2BA863D2" w14:textId="77777777" w:rsidR="0040160B" w:rsidRDefault="0040160B" w:rsidP="0040160B">
      <w:pPr>
        <w:pStyle w:val="PL"/>
        <w:rPr>
          <w:noProof w:val="0"/>
        </w:rPr>
      </w:pPr>
      <w:r>
        <w:rPr>
          <w:noProof w:val="0"/>
        </w:rPr>
        <w:t xml:space="preserve">          required: true</w:t>
      </w:r>
    </w:p>
    <w:p w14:paraId="760A2F46" w14:textId="77777777" w:rsidR="0040160B" w:rsidRDefault="0040160B" w:rsidP="0040160B">
      <w:pPr>
        <w:pStyle w:val="PL"/>
        <w:rPr>
          <w:noProof w:val="0"/>
        </w:rPr>
      </w:pPr>
      <w:r>
        <w:rPr>
          <w:noProof w:val="0"/>
        </w:rPr>
        <w:t xml:space="preserve">          schema:</w:t>
      </w:r>
    </w:p>
    <w:p w14:paraId="7FC49546" w14:textId="77777777" w:rsidR="0040160B" w:rsidRDefault="0040160B" w:rsidP="0040160B">
      <w:pPr>
        <w:pStyle w:val="PL"/>
        <w:rPr>
          <w:noProof w:val="0"/>
        </w:rPr>
      </w:pPr>
      <w:r>
        <w:rPr>
          <w:noProof w:val="0"/>
        </w:rPr>
        <w:t xml:space="preserve">            type: string</w:t>
      </w:r>
    </w:p>
    <w:p w14:paraId="339FA095" w14:textId="77777777" w:rsidR="0040160B" w:rsidRDefault="0040160B" w:rsidP="0040160B">
      <w:pPr>
        <w:pStyle w:val="PL"/>
        <w:rPr>
          <w:noProof w:val="0"/>
        </w:rPr>
      </w:pPr>
      <w:r>
        <w:rPr>
          <w:noProof w:val="0"/>
        </w:rPr>
        <w:t xml:space="preserve">      responses:</w:t>
      </w:r>
    </w:p>
    <w:p w14:paraId="0DE03B3D" w14:textId="77777777" w:rsidR="0040160B" w:rsidRDefault="0040160B" w:rsidP="0040160B">
      <w:pPr>
        <w:pStyle w:val="PL"/>
        <w:rPr>
          <w:noProof w:val="0"/>
        </w:rPr>
      </w:pPr>
      <w:r>
        <w:rPr>
          <w:noProof w:val="0"/>
        </w:rPr>
        <w:t xml:space="preserve">        '200':</w:t>
      </w:r>
    </w:p>
    <w:p w14:paraId="6E4D5518" w14:textId="77777777" w:rsidR="0040160B" w:rsidRDefault="0040160B" w:rsidP="0040160B">
      <w:pPr>
        <w:pStyle w:val="PL"/>
        <w:rPr>
          <w:noProof w:val="0"/>
        </w:rPr>
      </w:pPr>
      <w:r>
        <w:rPr>
          <w:noProof w:val="0"/>
        </w:rPr>
        <w:t xml:space="preserve">          description: The subscription was updated successfully.</w:t>
      </w:r>
    </w:p>
    <w:p w14:paraId="27C673EE" w14:textId="77777777" w:rsidR="0040160B" w:rsidRDefault="0040160B" w:rsidP="0040160B">
      <w:pPr>
        <w:pStyle w:val="PL"/>
        <w:rPr>
          <w:noProof w:val="0"/>
        </w:rPr>
      </w:pPr>
      <w:r>
        <w:rPr>
          <w:noProof w:val="0"/>
        </w:rPr>
        <w:t xml:space="preserve">          content:</w:t>
      </w:r>
    </w:p>
    <w:p w14:paraId="035A2ED5" w14:textId="77777777" w:rsidR="0040160B" w:rsidRDefault="0040160B" w:rsidP="0040160B">
      <w:pPr>
        <w:pStyle w:val="PL"/>
        <w:rPr>
          <w:noProof w:val="0"/>
        </w:rPr>
      </w:pPr>
      <w:r>
        <w:rPr>
          <w:noProof w:val="0"/>
        </w:rPr>
        <w:t xml:space="preserve">            application/json:</w:t>
      </w:r>
    </w:p>
    <w:p w14:paraId="35C34BCA" w14:textId="77777777" w:rsidR="0040160B" w:rsidRDefault="0040160B" w:rsidP="0040160B">
      <w:pPr>
        <w:pStyle w:val="PL"/>
        <w:rPr>
          <w:noProof w:val="0"/>
        </w:rPr>
      </w:pPr>
      <w:r>
        <w:rPr>
          <w:noProof w:val="0"/>
        </w:rPr>
        <w:t xml:space="preserve">              schema:</w:t>
      </w:r>
    </w:p>
    <w:p w14:paraId="203F56E2" w14:textId="77777777" w:rsidR="0040160B" w:rsidRDefault="0040160B" w:rsidP="0040160B">
      <w:pPr>
        <w:pStyle w:val="PL"/>
        <w:rPr>
          <w:noProof w:val="0"/>
        </w:rPr>
      </w:pPr>
      <w:r>
        <w:rPr>
          <w:noProof w:val="0"/>
        </w:rPr>
        <w:t xml:space="preserve">                $ref: '#/components/schemas/TrafficInfluSub'</w:t>
      </w:r>
    </w:p>
    <w:p w14:paraId="38F4CF0E" w14:textId="77777777" w:rsidR="0040160B" w:rsidRDefault="0040160B" w:rsidP="0040160B">
      <w:pPr>
        <w:pStyle w:val="PL"/>
        <w:rPr>
          <w:noProof w:val="0"/>
        </w:rPr>
      </w:pPr>
      <w:r>
        <w:rPr>
          <w:noProof w:val="0"/>
        </w:rPr>
        <w:t xml:space="preserve">        '204':</w:t>
      </w:r>
    </w:p>
    <w:p w14:paraId="22B81358" w14:textId="77777777" w:rsidR="0040160B" w:rsidRDefault="0040160B" w:rsidP="0040160B">
      <w:pPr>
        <w:pStyle w:val="PL"/>
        <w:rPr>
          <w:noProof w:val="0"/>
        </w:rPr>
      </w:pPr>
      <w:r>
        <w:rPr>
          <w:noProof w:val="0"/>
        </w:rPr>
        <w:t xml:space="preserve">          description: No content</w:t>
      </w:r>
    </w:p>
    <w:p w14:paraId="0ACAE6D9" w14:textId="77777777" w:rsidR="0040160B" w:rsidRDefault="0040160B" w:rsidP="0040160B">
      <w:pPr>
        <w:pStyle w:val="PL"/>
        <w:rPr>
          <w:noProof w:val="0"/>
        </w:rPr>
      </w:pPr>
      <w:r>
        <w:rPr>
          <w:noProof w:val="0"/>
        </w:rPr>
        <w:t xml:space="preserve">        '400':</w:t>
      </w:r>
    </w:p>
    <w:p w14:paraId="2506B813" w14:textId="77777777" w:rsidR="0040160B" w:rsidRDefault="0040160B" w:rsidP="0040160B">
      <w:pPr>
        <w:pStyle w:val="PL"/>
        <w:rPr>
          <w:noProof w:val="0"/>
        </w:rPr>
      </w:pPr>
      <w:r>
        <w:rPr>
          <w:noProof w:val="0"/>
        </w:rPr>
        <w:t xml:space="preserve">          $ref: 'TS29571_CommonData.yaml#/components/responses/400'</w:t>
      </w:r>
    </w:p>
    <w:p w14:paraId="0DD06EF2" w14:textId="77777777" w:rsidR="0040160B" w:rsidRDefault="0040160B" w:rsidP="0040160B">
      <w:pPr>
        <w:pStyle w:val="PL"/>
        <w:rPr>
          <w:noProof w:val="0"/>
        </w:rPr>
      </w:pPr>
      <w:r>
        <w:rPr>
          <w:noProof w:val="0"/>
        </w:rPr>
        <w:t xml:space="preserve">        '401':</w:t>
      </w:r>
    </w:p>
    <w:p w14:paraId="103CFCAE" w14:textId="77777777" w:rsidR="0040160B" w:rsidRDefault="0040160B" w:rsidP="0040160B">
      <w:pPr>
        <w:pStyle w:val="PL"/>
        <w:rPr>
          <w:noProof w:val="0"/>
        </w:rPr>
      </w:pPr>
      <w:r>
        <w:rPr>
          <w:noProof w:val="0"/>
        </w:rPr>
        <w:t xml:space="preserve">          $ref: 'TS29571_CommonData.yaml#/components/responses/401'</w:t>
      </w:r>
    </w:p>
    <w:p w14:paraId="0EB64C9F" w14:textId="77777777" w:rsidR="0040160B" w:rsidRDefault="0040160B" w:rsidP="0040160B">
      <w:pPr>
        <w:pStyle w:val="PL"/>
        <w:rPr>
          <w:noProof w:val="0"/>
        </w:rPr>
      </w:pPr>
      <w:r>
        <w:rPr>
          <w:noProof w:val="0"/>
        </w:rPr>
        <w:t xml:space="preserve">        '403':</w:t>
      </w:r>
    </w:p>
    <w:p w14:paraId="02A62617" w14:textId="77777777" w:rsidR="0040160B" w:rsidRDefault="0040160B" w:rsidP="0040160B">
      <w:pPr>
        <w:pStyle w:val="PL"/>
        <w:rPr>
          <w:noProof w:val="0"/>
        </w:rPr>
      </w:pPr>
      <w:r>
        <w:rPr>
          <w:noProof w:val="0"/>
        </w:rPr>
        <w:t xml:space="preserve">          $ref: 'TS29571_CommonData.yaml#/components/responses/403'</w:t>
      </w:r>
    </w:p>
    <w:p w14:paraId="3B0FE7EB" w14:textId="77777777" w:rsidR="0040160B" w:rsidRDefault="0040160B" w:rsidP="0040160B">
      <w:pPr>
        <w:pStyle w:val="PL"/>
        <w:rPr>
          <w:noProof w:val="0"/>
        </w:rPr>
      </w:pPr>
      <w:r>
        <w:rPr>
          <w:noProof w:val="0"/>
        </w:rPr>
        <w:t xml:space="preserve">        '404':</w:t>
      </w:r>
    </w:p>
    <w:p w14:paraId="6C40F89D" w14:textId="77777777" w:rsidR="0040160B" w:rsidRDefault="0040160B" w:rsidP="0040160B">
      <w:pPr>
        <w:pStyle w:val="PL"/>
        <w:rPr>
          <w:noProof w:val="0"/>
        </w:rPr>
      </w:pPr>
      <w:r>
        <w:rPr>
          <w:noProof w:val="0"/>
        </w:rPr>
        <w:t xml:space="preserve">          $ref: 'TS29571_CommonData.yaml#/components/responses/404'</w:t>
      </w:r>
    </w:p>
    <w:p w14:paraId="138E9281" w14:textId="77777777" w:rsidR="0040160B" w:rsidRDefault="0040160B" w:rsidP="0040160B">
      <w:pPr>
        <w:pStyle w:val="PL"/>
        <w:rPr>
          <w:noProof w:val="0"/>
        </w:rPr>
      </w:pPr>
      <w:r>
        <w:rPr>
          <w:noProof w:val="0"/>
        </w:rPr>
        <w:t xml:space="preserve">        '411':</w:t>
      </w:r>
    </w:p>
    <w:p w14:paraId="5F970EE4" w14:textId="77777777" w:rsidR="0040160B" w:rsidRDefault="0040160B" w:rsidP="0040160B">
      <w:pPr>
        <w:pStyle w:val="PL"/>
        <w:rPr>
          <w:noProof w:val="0"/>
        </w:rPr>
      </w:pPr>
      <w:r>
        <w:rPr>
          <w:noProof w:val="0"/>
        </w:rPr>
        <w:t xml:space="preserve">          $ref: 'TS29571_CommonData.yaml#/components/responses/411'</w:t>
      </w:r>
    </w:p>
    <w:p w14:paraId="41232B3A" w14:textId="77777777" w:rsidR="0040160B" w:rsidRDefault="0040160B" w:rsidP="0040160B">
      <w:pPr>
        <w:pStyle w:val="PL"/>
        <w:rPr>
          <w:noProof w:val="0"/>
        </w:rPr>
      </w:pPr>
      <w:r>
        <w:rPr>
          <w:noProof w:val="0"/>
        </w:rPr>
        <w:t xml:space="preserve">        '413':</w:t>
      </w:r>
    </w:p>
    <w:p w14:paraId="7D3E2735" w14:textId="77777777" w:rsidR="0040160B" w:rsidRDefault="0040160B" w:rsidP="0040160B">
      <w:pPr>
        <w:pStyle w:val="PL"/>
        <w:rPr>
          <w:noProof w:val="0"/>
        </w:rPr>
      </w:pPr>
      <w:r>
        <w:rPr>
          <w:noProof w:val="0"/>
        </w:rPr>
        <w:t xml:space="preserve">          $ref: 'TS29571_CommonData.yaml#/components/responses/413'</w:t>
      </w:r>
    </w:p>
    <w:p w14:paraId="547325F9" w14:textId="77777777" w:rsidR="0040160B" w:rsidRDefault="0040160B" w:rsidP="0040160B">
      <w:pPr>
        <w:pStyle w:val="PL"/>
        <w:rPr>
          <w:noProof w:val="0"/>
        </w:rPr>
      </w:pPr>
      <w:r>
        <w:rPr>
          <w:noProof w:val="0"/>
        </w:rPr>
        <w:t xml:space="preserve">        '415':</w:t>
      </w:r>
    </w:p>
    <w:p w14:paraId="608495E6" w14:textId="77777777" w:rsidR="0040160B" w:rsidRDefault="0040160B" w:rsidP="0040160B">
      <w:pPr>
        <w:pStyle w:val="PL"/>
        <w:rPr>
          <w:noProof w:val="0"/>
        </w:rPr>
      </w:pPr>
      <w:r>
        <w:rPr>
          <w:noProof w:val="0"/>
        </w:rPr>
        <w:t xml:space="preserve">          $ref: 'TS29571_CommonData.yaml#/components/responses/415'</w:t>
      </w:r>
    </w:p>
    <w:p w14:paraId="59778D97" w14:textId="77777777" w:rsidR="0040160B" w:rsidRDefault="0040160B" w:rsidP="0040160B">
      <w:pPr>
        <w:pStyle w:val="PL"/>
        <w:rPr>
          <w:noProof w:val="0"/>
        </w:rPr>
      </w:pPr>
      <w:r>
        <w:rPr>
          <w:noProof w:val="0"/>
        </w:rPr>
        <w:t xml:space="preserve">        '429':</w:t>
      </w:r>
    </w:p>
    <w:p w14:paraId="5A7FCF6B" w14:textId="77777777" w:rsidR="0040160B" w:rsidRDefault="0040160B" w:rsidP="0040160B">
      <w:pPr>
        <w:pStyle w:val="PL"/>
        <w:rPr>
          <w:noProof w:val="0"/>
        </w:rPr>
      </w:pPr>
      <w:r>
        <w:rPr>
          <w:noProof w:val="0"/>
        </w:rPr>
        <w:t xml:space="preserve">          $ref: 'TS29571_CommonData.yaml#/components/responses/429'</w:t>
      </w:r>
    </w:p>
    <w:p w14:paraId="7445157C" w14:textId="77777777" w:rsidR="0040160B" w:rsidRDefault="0040160B" w:rsidP="0040160B">
      <w:pPr>
        <w:pStyle w:val="PL"/>
        <w:rPr>
          <w:noProof w:val="0"/>
        </w:rPr>
      </w:pPr>
      <w:r>
        <w:rPr>
          <w:noProof w:val="0"/>
        </w:rPr>
        <w:t xml:space="preserve">        '500':</w:t>
      </w:r>
    </w:p>
    <w:p w14:paraId="1956192E" w14:textId="77777777" w:rsidR="0040160B" w:rsidRDefault="0040160B" w:rsidP="0040160B">
      <w:pPr>
        <w:pStyle w:val="PL"/>
        <w:rPr>
          <w:noProof w:val="0"/>
        </w:rPr>
      </w:pPr>
      <w:r>
        <w:rPr>
          <w:noProof w:val="0"/>
        </w:rPr>
        <w:t xml:space="preserve">          $ref: 'TS29571_CommonData.yaml#/components/responses/500'</w:t>
      </w:r>
    </w:p>
    <w:p w14:paraId="1710B92E" w14:textId="77777777" w:rsidR="0040160B" w:rsidRDefault="0040160B" w:rsidP="0040160B">
      <w:pPr>
        <w:pStyle w:val="PL"/>
        <w:rPr>
          <w:noProof w:val="0"/>
        </w:rPr>
      </w:pPr>
      <w:r>
        <w:rPr>
          <w:noProof w:val="0"/>
        </w:rPr>
        <w:t xml:space="preserve">        '503':</w:t>
      </w:r>
    </w:p>
    <w:p w14:paraId="779CC76A" w14:textId="77777777" w:rsidR="0040160B" w:rsidRDefault="0040160B" w:rsidP="0040160B">
      <w:pPr>
        <w:pStyle w:val="PL"/>
        <w:rPr>
          <w:noProof w:val="0"/>
        </w:rPr>
      </w:pPr>
      <w:r>
        <w:rPr>
          <w:noProof w:val="0"/>
        </w:rPr>
        <w:t xml:space="preserve">          $ref: 'TS29571_CommonData.yaml#/components/responses/503'</w:t>
      </w:r>
    </w:p>
    <w:p w14:paraId="549B2611" w14:textId="77777777" w:rsidR="0040160B" w:rsidRDefault="0040160B" w:rsidP="0040160B">
      <w:pPr>
        <w:pStyle w:val="PL"/>
        <w:rPr>
          <w:noProof w:val="0"/>
        </w:rPr>
      </w:pPr>
      <w:r>
        <w:rPr>
          <w:noProof w:val="0"/>
        </w:rPr>
        <w:t xml:space="preserve">        default:</w:t>
      </w:r>
    </w:p>
    <w:p w14:paraId="5F103E0E" w14:textId="77777777" w:rsidR="0040160B" w:rsidRDefault="0040160B" w:rsidP="0040160B">
      <w:pPr>
        <w:pStyle w:val="PL"/>
        <w:rPr>
          <w:noProof w:val="0"/>
        </w:rPr>
      </w:pPr>
      <w:r>
        <w:rPr>
          <w:noProof w:val="0"/>
        </w:rPr>
        <w:t xml:space="preserve">          $ref: 'TS29571_CommonData.yaml#/components/responses/default'</w:t>
      </w:r>
    </w:p>
    <w:p w14:paraId="0D297DCC" w14:textId="77777777" w:rsidR="0040160B" w:rsidRDefault="0040160B" w:rsidP="0040160B">
      <w:pPr>
        <w:pStyle w:val="PL"/>
        <w:rPr>
          <w:noProof w:val="0"/>
        </w:rPr>
      </w:pPr>
      <w:r>
        <w:rPr>
          <w:noProof w:val="0"/>
        </w:rPr>
        <w:t xml:space="preserve">    delete:</w:t>
      </w:r>
    </w:p>
    <w:p w14:paraId="0BCBC55E" w14:textId="77777777" w:rsidR="0040160B" w:rsidRDefault="0040160B" w:rsidP="0040160B">
      <w:pPr>
        <w:pStyle w:val="PL"/>
        <w:rPr>
          <w:noProof w:val="0"/>
        </w:rPr>
      </w:pPr>
      <w:r>
        <w:t xml:space="preserve">      </w:t>
      </w:r>
      <w:r>
        <w:rPr>
          <w:noProof w:val="0"/>
        </w:rPr>
        <w:t xml:space="preserve">summary: </w:t>
      </w:r>
      <w:r>
        <w:rPr>
          <w:lang w:eastAsia="zh-CN"/>
        </w:rPr>
        <w:t>Delete an individual Influence Data Subscription resource</w:t>
      </w:r>
    </w:p>
    <w:p w14:paraId="235F5ADA" w14:textId="77777777" w:rsidR="0040160B" w:rsidRDefault="0040160B" w:rsidP="0040160B">
      <w:pPr>
        <w:pStyle w:val="PL"/>
      </w:pPr>
      <w:r>
        <w:rPr>
          <w:noProof w:val="0"/>
        </w:rPr>
        <w:t xml:space="preserve">      </w:t>
      </w:r>
      <w:r>
        <w:t>operationId: DeleteIndividualInfluenceDataSubscription</w:t>
      </w:r>
    </w:p>
    <w:p w14:paraId="1C2D1D69" w14:textId="77777777" w:rsidR="0040160B" w:rsidRDefault="0040160B" w:rsidP="0040160B">
      <w:pPr>
        <w:pStyle w:val="PL"/>
      </w:pPr>
      <w:r>
        <w:t xml:space="preserve">      tags:</w:t>
      </w:r>
    </w:p>
    <w:p w14:paraId="09CE122D" w14:textId="77777777" w:rsidR="0040160B" w:rsidRDefault="0040160B" w:rsidP="0040160B">
      <w:pPr>
        <w:pStyle w:val="PL"/>
      </w:pPr>
      <w:r>
        <w:t xml:space="preserve">        - Individual Influence Data Subscription (Document)</w:t>
      </w:r>
    </w:p>
    <w:p w14:paraId="419BF155" w14:textId="77777777" w:rsidR="0040160B" w:rsidRDefault="0040160B" w:rsidP="0040160B">
      <w:pPr>
        <w:pStyle w:val="PL"/>
      </w:pPr>
      <w:r>
        <w:t xml:space="preserve">      security:</w:t>
      </w:r>
    </w:p>
    <w:p w14:paraId="1686316F" w14:textId="77777777" w:rsidR="0040160B" w:rsidRDefault="0040160B" w:rsidP="0040160B">
      <w:pPr>
        <w:pStyle w:val="PL"/>
      </w:pPr>
      <w:r>
        <w:lastRenderedPageBreak/>
        <w:t xml:space="preserve">        - {}</w:t>
      </w:r>
    </w:p>
    <w:p w14:paraId="352323DA" w14:textId="77777777" w:rsidR="0040160B" w:rsidRDefault="0040160B" w:rsidP="0040160B">
      <w:pPr>
        <w:pStyle w:val="PL"/>
      </w:pPr>
      <w:r>
        <w:t xml:space="preserve">        - oAuth2ClientCredentials:</w:t>
      </w:r>
    </w:p>
    <w:p w14:paraId="20232256" w14:textId="77777777" w:rsidR="0040160B" w:rsidRDefault="0040160B" w:rsidP="0040160B">
      <w:pPr>
        <w:pStyle w:val="PL"/>
      </w:pPr>
      <w:r>
        <w:t xml:space="preserve">          - nudr-dr</w:t>
      </w:r>
    </w:p>
    <w:p w14:paraId="7EE9034C" w14:textId="77777777" w:rsidR="0040160B" w:rsidRDefault="0040160B" w:rsidP="0040160B">
      <w:pPr>
        <w:pStyle w:val="PL"/>
      </w:pPr>
      <w:r>
        <w:t xml:space="preserve">        - oAuth2ClientCredentials:</w:t>
      </w:r>
    </w:p>
    <w:p w14:paraId="4C307471" w14:textId="77777777" w:rsidR="0040160B" w:rsidRDefault="0040160B" w:rsidP="0040160B">
      <w:pPr>
        <w:pStyle w:val="PL"/>
      </w:pPr>
      <w:r>
        <w:t xml:space="preserve">          - nudr-dr</w:t>
      </w:r>
    </w:p>
    <w:p w14:paraId="79EFFA60" w14:textId="77777777" w:rsidR="0040160B" w:rsidRDefault="0040160B" w:rsidP="0040160B">
      <w:pPr>
        <w:pStyle w:val="PL"/>
      </w:pPr>
      <w:r>
        <w:t xml:space="preserve">          - nudr-dr:application-data</w:t>
      </w:r>
    </w:p>
    <w:p w14:paraId="0665213A" w14:textId="77777777" w:rsidR="0040160B" w:rsidRDefault="0040160B" w:rsidP="0040160B">
      <w:pPr>
        <w:pStyle w:val="PL"/>
        <w:rPr>
          <w:noProof w:val="0"/>
        </w:rPr>
      </w:pPr>
      <w:r>
        <w:rPr>
          <w:noProof w:val="0"/>
        </w:rPr>
        <w:t xml:space="preserve">      parameters:</w:t>
      </w:r>
    </w:p>
    <w:p w14:paraId="70B8545B" w14:textId="77777777" w:rsidR="0040160B" w:rsidRDefault="0040160B" w:rsidP="0040160B">
      <w:pPr>
        <w:pStyle w:val="PL"/>
        <w:rPr>
          <w:noProof w:val="0"/>
        </w:rPr>
      </w:pPr>
      <w:r>
        <w:rPr>
          <w:noProof w:val="0"/>
        </w:rPr>
        <w:t xml:space="preserve">        - name: subscriptionId</w:t>
      </w:r>
    </w:p>
    <w:p w14:paraId="6A89204A" w14:textId="77777777" w:rsidR="0040160B" w:rsidRDefault="0040160B" w:rsidP="0040160B">
      <w:pPr>
        <w:pStyle w:val="PL"/>
        <w:rPr>
          <w:noProof w:val="0"/>
        </w:rPr>
      </w:pPr>
      <w:r>
        <w:rPr>
          <w:noProof w:val="0"/>
        </w:rPr>
        <w:t xml:space="preserve">          in: path</w:t>
      </w:r>
    </w:p>
    <w:p w14:paraId="29A8B331" w14:textId="77777777" w:rsidR="0040160B" w:rsidRDefault="0040160B" w:rsidP="0040160B">
      <w:pPr>
        <w:pStyle w:val="PL"/>
        <w:rPr>
          <w:noProof w:val="0"/>
        </w:rPr>
      </w:pPr>
      <w:r>
        <w:rPr>
          <w:noProof w:val="0"/>
        </w:rPr>
        <w:t xml:space="preserve">          description: String identifying a subscription to the Individual Influence Data Subscription</w:t>
      </w:r>
    </w:p>
    <w:p w14:paraId="47EF1F64" w14:textId="77777777" w:rsidR="0040160B" w:rsidRDefault="0040160B" w:rsidP="0040160B">
      <w:pPr>
        <w:pStyle w:val="PL"/>
        <w:rPr>
          <w:noProof w:val="0"/>
        </w:rPr>
      </w:pPr>
      <w:r>
        <w:rPr>
          <w:noProof w:val="0"/>
        </w:rPr>
        <w:t xml:space="preserve">          required: true</w:t>
      </w:r>
    </w:p>
    <w:p w14:paraId="3B9408D5" w14:textId="77777777" w:rsidR="0040160B" w:rsidRDefault="0040160B" w:rsidP="0040160B">
      <w:pPr>
        <w:pStyle w:val="PL"/>
        <w:rPr>
          <w:noProof w:val="0"/>
        </w:rPr>
      </w:pPr>
      <w:r>
        <w:rPr>
          <w:noProof w:val="0"/>
        </w:rPr>
        <w:t xml:space="preserve">          schema:</w:t>
      </w:r>
    </w:p>
    <w:p w14:paraId="3923B47D" w14:textId="77777777" w:rsidR="0040160B" w:rsidRDefault="0040160B" w:rsidP="0040160B">
      <w:pPr>
        <w:pStyle w:val="PL"/>
        <w:rPr>
          <w:noProof w:val="0"/>
        </w:rPr>
      </w:pPr>
      <w:r>
        <w:rPr>
          <w:noProof w:val="0"/>
        </w:rPr>
        <w:t xml:space="preserve">            type: string</w:t>
      </w:r>
    </w:p>
    <w:p w14:paraId="29CFE279" w14:textId="77777777" w:rsidR="0040160B" w:rsidRDefault="0040160B" w:rsidP="0040160B">
      <w:pPr>
        <w:pStyle w:val="PL"/>
        <w:rPr>
          <w:noProof w:val="0"/>
        </w:rPr>
      </w:pPr>
      <w:r>
        <w:rPr>
          <w:noProof w:val="0"/>
        </w:rPr>
        <w:t xml:space="preserve">      responses:</w:t>
      </w:r>
    </w:p>
    <w:p w14:paraId="2730053D" w14:textId="77777777" w:rsidR="0040160B" w:rsidRDefault="0040160B" w:rsidP="0040160B">
      <w:pPr>
        <w:pStyle w:val="PL"/>
        <w:rPr>
          <w:noProof w:val="0"/>
        </w:rPr>
      </w:pPr>
      <w:r>
        <w:rPr>
          <w:noProof w:val="0"/>
        </w:rPr>
        <w:t xml:space="preserve">        '204':</w:t>
      </w:r>
    </w:p>
    <w:p w14:paraId="7845C15C" w14:textId="77777777" w:rsidR="0040160B" w:rsidRDefault="0040160B" w:rsidP="0040160B">
      <w:pPr>
        <w:pStyle w:val="PL"/>
        <w:rPr>
          <w:noProof w:val="0"/>
        </w:rPr>
      </w:pPr>
      <w:r>
        <w:rPr>
          <w:noProof w:val="0"/>
        </w:rPr>
        <w:t xml:space="preserve">          description: The subscription was terminated successfully.</w:t>
      </w:r>
    </w:p>
    <w:p w14:paraId="2717DC36" w14:textId="77777777" w:rsidR="0040160B" w:rsidRDefault="0040160B" w:rsidP="0040160B">
      <w:pPr>
        <w:pStyle w:val="PL"/>
        <w:rPr>
          <w:noProof w:val="0"/>
        </w:rPr>
      </w:pPr>
      <w:r>
        <w:rPr>
          <w:noProof w:val="0"/>
        </w:rPr>
        <w:t xml:space="preserve">        '400':</w:t>
      </w:r>
    </w:p>
    <w:p w14:paraId="5967CBC6" w14:textId="77777777" w:rsidR="0040160B" w:rsidRDefault="0040160B" w:rsidP="0040160B">
      <w:pPr>
        <w:pStyle w:val="PL"/>
        <w:rPr>
          <w:noProof w:val="0"/>
        </w:rPr>
      </w:pPr>
      <w:r>
        <w:rPr>
          <w:noProof w:val="0"/>
        </w:rPr>
        <w:t xml:space="preserve">          $ref: 'TS29571_CommonData.yaml#/components/responses/400'</w:t>
      </w:r>
    </w:p>
    <w:p w14:paraId="7E0141B1" w14:textId="77777777" w:rsidR="0040160B" w:rsidRDefault="0040160B" w:rsidP="0040160B">
      <w:pPr>
        <w:pStyle w:val="PL"/>
        <w:rPr>
          <w:noProof w:val="0"/>
        </w:rPr>
      </w:pPr>
      <w:r>
        <w:rPr>
          <w:noProof w:val="0"/>
        </w:rPr>
        <w:t xml:space="preserve">        '401':</w:t>
      </w:r>
    </w:p>
    <w:p w14:paraId="1142308B" w14:textId="77777777" w:rsidR="0040160B" w:rsidRDefault="0040160B" w:rsidP="0040160B">
      <w:pPr>
        <w:pStyle w:val="PL"/>
        <w:rPr>
          <w:noProof w:val="0"/>
        </w:rPr>
      </w:pPr>
      <w:r>
        <w:rPr>
          <w:noProof w:val="0"/>
        </w:rPr>
        <w:t xml:space="preserve">          $ref: 'TS29571_CommonData.yaml#/components/responses/401'</w:t>
      </w:r>
    </w:p>
    <w:p w14:paraId="334D071C" w14:textId="77777777" w:rsidR="0040160B" w:rsidRDefault="0040160B" w:rsidP="0040160B">
      <w:pPr>
        <w:pStyle w:val="PL"/>
        <w:rPr>
          <w:noProof w:val="0"/>
        </w:rPr>
      </w:pPr>
      <w:r>
        <w:rPr>
          <w:noProof w:val="0"/>
        </w:rPr>
        <w:t xml:space="preserve">        '403':</w:t>
      </w:r>
    </w:p>
    <w:p w14:paraId="2D168302" w14:textId="77777777" w:rsidR="0040160B" w:rsidRDefault="0040160B" w:rsidP="0040160B">
      <w:pPr>
        <w:pStyle w:val="PL"/>
        <w:rPr>
          <w:noProof w:val="0"/>
        </w:rPr>
      </w:pPr>
      <w:r>
        <w:rPr>
          <w:noProof w:val="0"/>
        </w:rPr>
        <w:t xml:space="preserve">          $ref: 'TS29571_CommonData.yaml#/components/responses/403'</w:t>
      </w:r>
    </w:p>
    <w:p w14:paraId="53ACA24A" w14:textId="77777777" w:rsidR="0040160B" w:rsidRDefault="0040160B" w:rsidP="0040160B">
      <w:pPr>
        <w:pStyle w:val="PL"/>
        <w:rPr>
          <w:noProof w:val="0"/>
        </w:rPr>
      </w:pPr>
      <w:r>
        <w:rPr>
          <w:noProof w:val="0"/>
        </w:rPr>
        <w:t xml:space="preserve">        '404':</w:t>
      </w:r>
    </w:p>
    <w:p w14:paraId="20DAE46D" w14:textId="77777777" w:rsidR="0040160B" w:rsidRDefault="0040160B" w:rsidP="0040160B">
      <w:pPr>
        <w:pStyle w:val="PL"/>
        <w:rPr>
          <w:noProof w:val="0"/>
        </w:rPr>
      </w:pPr>
      <w:r>
        <w:rPr>
          <w:noProof w:val="0"/>
        </w:rPr>
        <w:t xml:space="preserve">          $ref: 'TS29571_CommonData.yaml#/components/responses/404'</w:t>
      </w:r>
    </w:p>
    <w:p w14:paraId="0879E086" w14:textId="77777777" w:rsidR="0040160B" w:rsidRDefault="0040160B" w:rsidP="0040160B">
      <w:pPr>
        <w:pStyle w:val="PL"/>
        <w:rPr>
          <w:noProof w:val="0"/>
        </w:rPr>
      </w:pPr>
      <w:r>
        <w:rPr>
          <w:noProof w:val="0"/>
        </w:rPr>
        <w:t xml:space="preserve">        '429':</w:t>
      </w:r>
    </w:p>
    <w:p w14:paraId="46A72DA0" w14:textId="77777777" w:rsidR="0040160B" w:rsidRDefault="0040160B" w:rsidP="0040160B">
      <w:pPr>
        <w:pStyle w:val="PL"/>
        <w:rPr>
          <w:noProof w:val="0"/>
        </w:rPr>
      </w:pPr>
      <w:r>
        <w:rPr>
          <w:noProof w:val="0"/>
        </w:rPr>
        <w:t xml:space="preserve">          $ref: 'TS29571_CommonData.yaml#/components/responses/429'</w:t>
      </w:r>
    </w:p>
    <w:p w14:paraId="168E2EC4" w14:textId="77777777" w:rsidR="0040160B" w:rsidRDefault="0040160B" w:rsidP="0040160B">
      <w:pPr>
        <w:pStyle w:val="PL"/>
        <w:rPr>
          <w:noProof w:val="0"/>
        </w:rPr>
      </w:pPr>
      <w:r>
        <w:rPr>
          <w:noProof w:val="0"/>
        </w:rPr>
        <w:t xml:space="preserve">        '500':</w:t>
      </w:r>
    </w:p>
    <w:p w14:paraId="67A4CE4C" w14:textId="77777777" w:rsidR="0040160B" w:rsidRDefault="0040160B" w:rsidP="0040160B">
      <w:pPr>
        <w:pStyle w:val="PL"/>
        <w:rPr>
          <w:noProof w:val="0"/>
        </w:rPr>
      </w:pPr>
      <w:r>
        <w:rPr>
          <w:noProof w:val="0"/>
        </w:rPr>
        <w:t xml:space="preserve">          $ref: 'TS29571_CommonData.yaml#/components/responses/500'</w:t>
      </w:r>
    </w:p>
    <w:p w14:paraId="388B232F" w14:textId="77777777" w:rsidR="0040160B" w:rsidRDefault="0040160B" w:rsidP="0040160B">
      <w:pPr>
        <w:pStyle w:val="PL"/>
        <w:rPr>
          <w:noProof w:val="0"/>
        </w:rPr>
      </w:pPr>
      <w:r>
        <w:rPr>
          <w:noProof w:val="0"/>
        </w:rPr>
        <w:t xml:space="preserve">        '503':</w:t>
      </w:r>
    </w:p>
    <w:p w14:paraId="4CD1994A" w14:textId="77777777" w:rsidR="0040160B" w:rsidRDefault="0040160B" w:rsidP="0040160B">
      <w:pPr>
        <w:pStyle w:val="PL"/>
        <w:rPr>
          <w:noProof w:val="0"/>
        </w:rPr>
      </w:pPr>
      <w:r>
        <w:rPr>
          <w:noProof w:val="0"/>
        </w:rPr>
        <w:t xml:space="preserve">          $ref: 'TS29571_CommonData.yaml#/components/responses/503'</w:t>
      </w:r>
    </w:p>
    <w:p w14:paraId="1FF29635" w14:textId="77777777" w:rsidR="0040160B" w:rsidRDefault="0040160B" w:rsidP="0040160B">
      <w:pPr>
        <w:pStyle w:val="PL"/>
        <w:rPr>
          <w:noProof w:val="0"/>
        </w:rPr>
      </w:pPr>
      <w:r>
        <w:rPr>
          <w:noProof w:val="0"/>
        </w:rPr>
        <w:t xml:space="preserve">        default:</w:t>
      </w:r>
    </w:p>
    <w:p w14:paraId="38793F6E" w14:textId="77777777" w:rsidR="0040160B" w:rsidRDefault="0040160B" w:rsidP="0040160B">
      <w:pPr>
        <w:pStyle w:val="PL"/>
        <w:rPr>
          <w:noProof w:val="0"/>
        </w:rPr>
      </w:pPr>
      <w:r>
        <w:rPr>
          <w:noProof w:val="0"/>
        </w:rPr>
        <w:t xml:space="preserve">          $ref: 'TS29571_CommonData.yaml#/components/responses/default'</w:t>
      </w:r>
    </w:p>
    <w:p w14:paraId="1E832013" w14:textId="77777777" w:rsidR="0040160B" w:rsidRDefault="0040160B" w:rsidP="0040160B">
      <w:pPr>
        <w:pStyle w:val="PL"/>
        <w:rPr>
          <w:noProof w:val="0"/>
        </w:rPr>
      </w:pPr>
      <w:r>
        <w:rPr>
          <w:noProof w:val="0"/>
        </w:rPr>
        <w:t xml:space="preserve">  /application-data/bdtPolicyData:</w:t>
      </w:r>
    </w:p>
    <w:p w14:paraId="27724CD3" w14:textId="77777777" w:rsidR="0040160B" w:rsidRDefault="0040160B" w:rsidP="0040160B">
      <w:pPr>
        <w:pStyle w:val="PL"/>
        <w:rPr>
          <w:noProof w:val="0"/>
        </w:rPr>
      </w:pPr>
      <w:r>
        <w:rPr>
          <w:noProof w:val="0"/>
        </w:rPr>
        <w:t xml:space="preserve">    get:</w:t>
      </w:r>
    </w:p>
    <w:p w14:paraId="66F9FEE9" w14:textId="77777777" w:rsidR="0040160B" w:rsidRDefault="0040160B" w:rsidP="0040160B">
      <w:pPr>
        <w:pStyle w:val="PL"/>
        <w:rPr>
          <w:noProof w:val="0"/>
        </w:rPr>
      </w:pPr>
      <w:r>
        <w:t xml:space="preserve">      </w:t>
      </w:r>
      <w:r>
        <w:rPr>
          <w:noProof w:val="0"/>
        </w:rPr>
        <w:t xml:space="preserve">summary: </w:t>
      </w:r>
      <w:r>
        <w:t>Retrieve applied BDT Policy Data</w:t>
      </w:r>
    </w:p>
    <w:p w14:paraId="1FB51CB2" w14:textId="77777777" w:rsidR="0040160B" w:rsidRDefault="0040160B" w:rsidP="0040160B">
      <w:pPr>
        <w:pStyle w:val="PL"/>
      </w:pPr>
      <w:r>
        <w:rPr>
          <w:noProof w:val="0"/>
        </w:rPr>
        <w:t xml:space="preserve">      </w:t>
      </w:r>
      <w:r>
        <w:t>operationId: ReadBdtPolicyData</w:t>
      </w:r>
    </w:p>
    <w:p w14:paraId="021A894C" w14:textId="77777777" w:rsidR="0040160B" w:rsidRDefault="0040160B" w:rsidP="0040160B">
      <w:pPr>
        <w:pStyle w:val="PL"/>
      </w:pPr>
      <w:r>
        <w:t xml:space="preserve">      tags:</w:t>
      </w:r>
    </w:p>
    <w:p w14:paraId="4F11D7AA" w14:textId="77777777" w:rsidR="0040160B" w:rsidRDefault="0040160B" w:rsidP="0040160B">
      <w:pPr>
        <w:pStyle w:val="PL"/>
      </w:pPr>
      <w:r>
        <w:t xml:space="preserve">        - BdtPolicy Data (Store)</w:t>
      </w:r>
    </w:p>
    <w:p w14:paraId="7A8B714B" w14:textId="77777777" w:rsidR="0040160B" w:rsidRDefault="0040160B" w:rsidP="0040160B">
      <w:pPr>
        <w:pStyle w:val="PL"/>
      </w:pPr>
      <w:r>
        <w:t xml:space="preserve">      security:</w:t>
      </w:r>
    </w:p>
    <w:p w14:paraId="5286479A" w14:textId="77777777" w:rsidR="0040160B" w:rsidRDefault="0040160B" w:rsidP="0040160B">
      <w:pPr>
        <w:pStyle w:val="PL"/>
      </w:pPr>
      <w:r>
        <w:t xml:space="preserve">        - {}</w:t>
      </w:r>
    </w:p>
    <w:p w14:paraId="0475B471" w14:textId="77777777" w:rsidR="0040160B" w:rsidRDefault="0040160B" w:rsidP="0040160B">
      <w:pPr>
        <w:pStyle w:val="PL"/>
      </w:pPr>
      <w:r>
        <w:t xml:space="preserve">        - oAuth2ClientCredentials:</w:t>
      </w:r>
    </w:p>
    <w:p w14:paraId="32981032" w14:textId="77777777" w:rsidR="0040160B" w:rsidRDefault="0040160B" w:rsidP="0040160B">
      <w:pPr>
        <w:pStyle w:val="PL"/>
      </w:pPr>
      <w:r>
        <w:t xml:space="preserve">          - nudr-dr</w:t>
      </w:r>
    </w:p>
    <w:p w14:paraId="0EB20A09" w14:textId="77777777" w:rsidR="0040160B" w:rsidRDefault="0040160B" w:rsidP="0040160B">
      <w:pPr>
        <w:pStyle w:val="PL"/>
      </w:pPr>
      <w:r>
        <w:t xml:space="preserve">        - oAuth2ClientCredentials:</w:t>
      </w:r>
    </w:p>
    <w:p w14:paraId="5F37B3C4" w14:textId="77777777" w:rsidR="0040160B" w:rsidRDefault="0040160B" w:rsidP="0040160B">
      <w:pPr>
        <w:pStyle w:val="PL"/>
      </w:pPr>
      <w:r>
        <w:t xml:space="preserve">          - nudr-dr</w:t>
      </w:r>
    </w:p>
    <w:p w14:paraId="76F83E64" w14:textId="77777777" w:rsidR="0040160B" w:rsidRDefault="0040160B" w:rsidP="0040160B">
      <w:pPr>
        <w:pStyle w:val="PL"/>
      </w:pPr>
      <w:r>
        <w:t xml:space="preserve">          - nudr-dr:application-data</w:t>
      </w:r>
    </w:p>
    <w:p w14:paraId="2C7E7A84" w14:textId="77777777" w:rsidR="0040160B" w:rsidRDefault="0040160B" w:rsidP="0040160B">
      <w:pPr>
        <w:pStyle w:val="PL"/>
        <w:rPr>
          <w:noProof w:val="0"/>
        </w:rPr>
      </w:pPr>
      <w:r>
        <w:rPr>
          <w:noProof w:val="0"/>
        </w:rPr>
        <w:t xml:space="preserve">      parameters:</w:t>
      </w:r>
    </w:p>
    <w:p w14:paraId="0B2EDAEB" w14:textId="77777777" w:rsidR="0040160B" w:rsidRDefault="0040160B" w:rsidP="0040160B">
      <w:pPr>
        <w:pStyle w:val="PL"/>
        <w:rPr>
          <w:noProof w:val="0"/>
        </w:rPr>
      </w:pPr>
      <w:r>
        <w:rPr>
          <w:noProof w:val="0"/>
        </w:rPr>
        <w:t xml:space="preserve">        - name: bdt-policy-ids</w:t>
      </w:r>
    </w:p>
    <w:p w14:paraId="1F912F5B" w14:textId="77777777" w:rsidR="0040160B" w:rsidRDefault="0040160B" w:rsidP="0040160B">
      <w:pPr>
        <w:pStyle w:val="PL"/>
        <w:rPr>
          <w:noProof w:val="0"/>
        </w:rPr>
      </w:pPr>
      <w:r>
        <w:rPr>
          <w:noProof w:val="0"/>
        </w:rPr>
        <w:t xml:space="preserve">          in: query</w:t>
      </w:r>
    </w:p>
    <w:p w14:paraId="1FD28290" w14:textId="77777777" w:rsidR="0040160B" w:rsidRDefault="0040160B" w:rsidP="0040160B">
      <w:pPr>
        <w:pStyle w:val="PL"/>
        <w:rPr>
          <w:noProof w:val="0"/>
        </w:rPr>
      </w:pPr>
      <w:r>
        <w:rPr>
          <w:noProof w:val="0"/>
        </w:rPr>
        <w:t xml:space="preserve">          description: Each element identifies a service.</w:t>
      </w:r>
    </w:p>
    <w:p w14:paraId="69E7933F" w14:textId="77777777" w:rsidR="0040160B" w:rsidRDefault="0040160B" w:rsidP="0040160B">
      <w:pPr>
        <w:pStyle w:val="PL"/>
        <w:rPr>
          <w:noProof w:val="0"/>
        </w:rPr>
      </w:pPr>
      <w:r>
        <w:rPr>
          <w:noProof w:val="0"/>
        </w:rPr>
        <w:t xml:space="preserve">          required: false</w:t>
      </w:r>
    </w:p>
    <w:p w14:paraId="7408B5EB" w14:textId="77777777" w:rsidR="0040160B" w:rsidRDefault="0040160B" w:rsidP="0040160B">
      <w:pPr>
        <w:pStyle w:val="PL"/>
        <w:rPr>
          <w:noProof w:val="0"/>
        </w:rPr>
      </w:pPr>
      <w:r>
        <w:rPr>
          <w:noProof w:val="0"/>
        </w:rPr>
        <w:t xml:space="preserve">          schema:</w:t>
      </w:r>
    </w:p>
    <w:p w14:paraId="0D37F701" w14:textId="77777777" w:rsidR="0040160B" w:rsidRDefault="0040160B" w:rsidP="0040160B">
      <w:pPr>
        <w:pStyle w:val="PL"/>
        <w:rPr>
          <w:noProof w:val="0"/>
        </w:rPr>
      </w:pPr>
      <w:r>
        <w:rPr>
          <w:noProof w:val="0"/>
        </w:rPr>
        <w:t xml:space="preserve">            type: array</w:t>
      </w:r>
    </w:p>
    <w:p w14:paraId="370B93F1" w14:textId="77777777" w:rsidR="0040160B" w:rsidRDefault="0040160B" w:rsidP="0040160B">
      <w:pPr>
        <w:pStyle w:val="PL"/>
        <w:rPr>
          <w:noProof w:val="0"/>
        </w:rPr>
      </w:pPr>
      <w:r>
        <w:rPr>
          <w:noProof w:val="0"/>
        </w:rPr>
        <w:t xml:space="preserve">            items:</w:t>
      </w:r>
    </w:p>
    <w:p w14:paraId="52374F54" w14:textId="77777777" w:rsidR="0040160B" w:rsidRDefault="0040160B" w:rsidP="0040160B">
      <w:pPr>
        <w:pStyle w:val="PL"/>
        <w:rPr>
          <w:noProof w:val="0"/>
        </w:rPr>
      </w:pPr>
      <w:r>
        <w:rPr>
          <w:noProof w:val="0"/>
        </w:rPr>
        <w:t xml:space="preserve">              type: string</w:t>
      </w:r>
    </w:p>
    <w:p w14:paraId="2EEB2DFF" w14:textId="77777777" w:rsidR="0040160B" w:rsidRDefault="0040160B" w:rsidP="0040160B">
      <w:pPr>
        <w:pStyle w:val="PL"/>
        <w:rPr>
          <w:noProof w:val="0"/>
        </w:rPr>
      </w:pPr>
      <w:r>
        <w:rPr>
          <w:noProof w:val="0"/>
        </w:rPr>
        <w:t xml:space="preserve">            minItems: 1</w:t>
      </w:r>
    </w:p>
    <w:p w14:paraId="0F50595F" w14:textId="77777777" w:rsidR="0040160B" w:rsidRDefault="0040160B" w:rsidP="0040160B">
      <w:pPr>
        <w:pStyle w:val="PL"/>
        <w:rPr>
          <w:noProof w:val="0"/>
        </w:rPr>
      </w:pPr>
      <w:r>
        <w:rPr>
          <w:noProof w:val="0"/>
        </w:rPr>
        <w:t xml:space="preserve">        - name: internal-group-ids</w:t>
      </w:r>
    </w:p>
    <w:p w14:paraId="18813ACD" w14:textId="77777777" w:rsidR="0040160B" w:rsidRDefault="0040160B" w:rsidP="0040160B">
      <w:pPr>
        <w:pStyle w:val="PL"/>
        <w:rPr>
          <w:noProof w:val="0"/>
        </w:rPr>
      </w:pPr>
      <w:r>
        <w:rPr>
          <w:noProof w:val="0"/>
        </w:rPr>
        <w:t xml:space="preserve">          in: query</w:t>
      </w:r>
    </w:p>
    <w:p w14:paraId="30B9812C" w14:textId="77777777" w:rsidR="0040160B" w:rsidRDefault="0040160B" w:rsidP="0040160B">
      <w:pPr>
        <w:pStyle w:val="PL"/>
        <w:rPr>
          <w:noProof w:val="0"/>
        </w:rPr>
      </w:pPr>
      <w:r>
        <w:rPr>
          <w:noProof w:val="0"/>
        </w:rPr>
        <w:t xml:space="preserve">          description: Each element identifies a group of users. </w:t>
      </w:r>
    </w:p>
    <w:p w14:paraId="579D3F63" w14:textId="77777777" w:rsidR="0040160B" w:rsidRDefault="0040160B" w:rsidP="0040160B">
      <w:pPr>
        <w:pStyle w:val="PL"/>
        <w:rPr>
          <w:noProof w:val="0"/>
        </w:rPr>
      </w:pPr>
      <w:r>
        <w:rPr>
          <w:noProof w:val="0"/>
        </w:rPr>
        <w:t xml:space="preserve">          required: false</w:t>
      </w:r>
    </w:p>
    <w:p w14:paraId="4695A0F7" w14:textId="77777777" w:rsidR="0040160B" w:rsidRDefault="0040160B" w:rsidP="0040160B">
      <w:pPr>
        <w:pStyle w:val="PL"/>
        <w:rPr>
          <w:noProof w:val="0"/>
        </w:rPr>
      </w:pPr>
      <w:r>
        <w:rPr>
          <w:noProof w:val="0"/>
        </w:rPr>
        <w:t xml:space="preserve">          schema:</w:t>
      </w:r>
    </w:p>
    <w:p w14:paraId="754D0210" w14:textId="77777777" w:rsidR="0040160B" w:rsidRDefault="0040160B" w:rsidP="0040160B">
      <w:pPr>
        <w:pStyle w:val="PL"/>
        <w:rPr>
          <w:noProof w:val="0"/>
        </w:rPr>
      </w:pPr>
      <w:r>
        <w:rPr>
          <w:noProof w:val="0"/>
        </w:rPr>
        <w:t xml:space="preserve">            type: array</w:t>
      </w:r>
    </w:p>
    <w:p w14:paraId="265513F4" w14:textId="77777777" w:rsidR="0040160B" w:rsidRDefault="0040160B" w:rsidP="0040160B">
      <w:pPr>
        <w:pStyle w:val="PL"/>
        <w:rPr>
          <w:noProof w:val="0"/>
        </w:rPr>
      </w:pPr>
      <w:r>
        <w:rPr>
          <w:noProof w:val="0"/>
        </w:rPr>
        <w:t xml:space="preserve">            items:</w:t>
      </w:r>
    </w:p>
    <w:p w14:paraId="28EB4019" w14:textId="77777777" w:rsidR="0040160B" w:rsidRDefault="0040160B" w:rsidP="0040160B">
      <w:pPr>
        <w:pStyle w:val="PL"/>
        <w:rPr>
          <w:noProof w:val="0"/>
        </w:rPr>
      </w:pPr>
      <w:r>
        <w:rPr>
          <w:noProof w:val="0"/>
        </w:rPr>
        <w:t xml:space="preserve">              $ref: 'TS29571_CommonData.yaml#/components/schemas/GroupId'</w:t>
      </w:r>
    </w:p>
    <w:p w14:paraId="6406CB5B" w14:textId="77777777" w:rsidR="0040160B" w:rsidRDefault="0040160B" w:rsidP="0040160B">
      <w:pPr>
        <w:pStyle w:val="PL"/>
        <w:rPr>
          <w:noProof w:val="0"/>
        </w:rPr>
      </w:pPr>
      <w:r>
        <w:rPr>
          <w:noProof w:val="0"/>
        </w:rPr>
        <w:t xml:space="preserve">            minItems: 1</w:t>
      </w:r>
    </w:p>
    <w:p w14:paraId="73B45ED0" w14:textId="77777777" w:rsidR="0040160B" w:rsidRDefault="0040160B" w:rsidP="0040160B">
      <w:pPr>
        <w:pStyle w:val="PL"/>
        <w:rPr>
          <w:noProof w:val="0"/>
        </w:rPr>
      </w:pPr>
      <w:r>
        <w:rPr>
          <w:noProof w:val="0"/>
        </w:rPr>
        <w:t xml:space="preserve">        - name: supis</w:t>
      </w:r>
    </w:p>
    <w:p w14:paraId="69A63BF5" w14:textId="77777777" w:rsidR="0040160B" w:rsidRDefault="0040160B" w:rsidP="0040160B">
      <w:pPr>
        <w:pStyle w:val="PL"/>
        <w:rPr>
          <w:noProof w:val="0"/>
        </w:rPr>
      </w:pPr>
      <w:r>
        <w:rPr>
          <w:noProof w:val="0"/>
        </w:rPr>
        <w:t xml:space="preserve">          in: query</w:t>
      </w:r>
    </w:p>
    <w:p w14:paraId="29572383" w14:textId="77777777" w:rsidR="0040160B" w:rsidRDefault="0040160B" w:rsidP="0040160B">
      <w:pPr>
        <w:pStyle w:val="PL"/>
        <w:rPr>
          <w:noProof w:val="0"/>
        </w:rPr>
      </w:pPr>
      <w:r>
        <w:rPr>
          <w:noProof w:val="0"/>
        </w:rPr>
        <w:t xml:space="preserve">          description: Each element identifies the user.</w:t>
      </w:r>
    </w:p>
    <w:p w14:paraId="0EFA1596" w14:textId="77777777" w:rsidR="0040160B" w:rsidRDefault="0040160B" w:rsidP="0040160B">
      <w:pPr>
        <w:pStyle w:val="PL"/>
        <w:rPr>
          <w:noProof w:val="0"/>
        </w:rPr>
      </w:pPr>
      <w:r>
        <w:rPr>
          <w:noProof w:val="0"/>
        </w:rPr>
        <w:t xml:space="preserve">          required: false</w:t>
      </w:r>
    </w:p>
    <w:p w14:paraId="2B1AC96D" w14:textId="77777777" w:rsidR="0040160B" w:rsidRDefault="0040160B" w:rsidP="0040160B">
      <w:pPr>
        <w:pStyle w:val="PL"/>
        <w:rPr>
          <w:noProof w:val="0"/>
        </w:rPr>
      </w:pPr>
      <w:r>
        <w:rPr>
          <w:noProof w:val="0"/>
        </w:rPr>
        <w:t xml:space="preserve">          schema:</w:t>
      </w:r>
    </w:p>
    <w:p w14:paraId="3DAE1B56" w14:textId="77777777" w:rsidR="0040160B" w:rsidRDefault="0040160B" w:rsidP="0040160B">
      <w:pPr>
        <w:pStyle w:val="PL"/>
        <w:rPr>
          <w:noProof w:val="0"/>
        </w:rPr>
      </w:pPr>
      <w:r>
        <w:rPr>
          <w:noProof w:val="0"/>
        </w:rPr>
        <w:t xml:space="preserve">            type: array</w:t>
      </w:r>
    </w:p>
    <w:p w14:paraId="5B5B89AF" w14:textId="77777777" w:rsidR="0040160B" w:rsidRDefault="0040160B" w:rsidP="0040160B">
      <w:pPr>
        <w:pStyle w:val="PL"/>
        <w:rPr>
          <w:noProof w:val="0"/>
        </w:rPr>
      </w:pPr>
      <w:r>
        <w:rPr>
          <w:noProof w:val="0"/>
        </w:rPr>
        <w:t xml:space="preserve">            items:</w:t>
      </w:r>
    </w:p>
    <w:p w14:paraId="61BDD770" w14:textId="77777777" w:rsidR="0040160B" w:rsidRDefault="0040160B" w:rsidP="0040160B">
      <w:pPr>
        <w:pStyle w:val="PL"/>
        <w:rPr>
          <w:noProof w:val="0"/>
        </w:rPr>
      </w:pPr>
      <w:r>
        <w:rPr>
          <w:noProof w:val="0"/>
        </w:rPr>
        <w:t xml:space="preserve">              $ref: 'TS29571_CommonData.yaml#/components/schemas/Supi'</w:t>
      </w:r>
    </w:p>
    <w:p w14:paraId="4AFECDDC" w14:textId="77777777" w:rsidR="0040160B" w:rsidRDefault="0040160B" w:rsidP="0040160B">
      <w:pPr>
        <w:pStyle w:val="PL"/>
        <w:rPr>
          <w:noProof w:val="0"/>
        </w:rPr>
      </w:pPr>
      <w:r>
        <w:rPr>
          <w:noProof w:val="0"/>
        </w:rPr>
        <w:t xml:space="preserve">            minItems: 1</w:t>
      </w:r>
    </w:p>
    <w:p w14:paraId="2C2C5986" w14:textId="77777777" w:rsidR="0040160B" w:rsidRDefault="0040160B" w:rsidP="0040160B">
      <w:pPr>
        <w:pStyle w:val="PL"/>
        <w:rPr>
          <w:noProof w:val="0"/>
        </w:rPr>
      </w:pPr>
      <w:r>
        <w:rPr>
          <w:noProof w:val="0"/>
        </w:rPr>
        <w:t xml:space="preserve">      responses:</w:t>
      </w:r>
    </w:p>
    <w:p w14:paraId="3C733309" w14:textId="77777777" w:rsidR="0040160B" w:rsidRDefault="0040160B" w:rsidP="0040160B">
      <w:pPr>
        <w:pStyle w:val="PL"/>
        <w:rPr>
          <w:noProof w:val="0"/>
        </w:rPr>
      </w:pPr>
      <w:r>
        <w:rPr>
          <w:noProof w:val="0"/>
        </w:rPr>
        <w:t xml:space="preserve">        '200':</w:t>
      </w:r>
    </w:p>
    <w:p w14:paraId="2A79B371" w14:textId="77777777" w:rsidR="0040160B" w:rsidRDefault="0040160B" w:rsidP="0040160B">
      <w:pPr>
        <w:pStyle w:val="PL"/>
        <w:rPr>
          <w:noProof w:val="0"/>
        </w:rPr>
      </w:pPr>
      <w:r>
        <w:rPr>
          <w:noProof w:val="0"/>
        </w:rPr>
        <w:t xml:space="preserve">          description: The applied BDT policy Data stored in the UDR are returned.</w:t>
      </w:r>
    </w:p>
    <w:p w14:paraId="19E5C15B" w14:textId="77777777" w:rsidR="0040160B" w:rsidRDefault="0040160B" w:rsidP="0040160B">
      <w:pPr>
        <w:pStyle w:val="PL"/>
        <w:rPr>
          <w:noProof w:val="0"/>
        </w:rPr>
      </w:pPr>
      <w:r>
        <w:rPr>
          <w:noProof w:val="0"/>
        </w:rPr>
        <w:t xml:space="preserve">          content:</w:t>
      </w:r>
    </w:p>
    <w:p w14:paraId="1E378897" w14:textId="77777777" w:rsidR="0040160B" w:rsidRDefault="0040160B" w:rsidP="0040160B">
      <w:pPr>
        <w:pStyle w:val="PL"/>
        <w:rPr>
          <w:noProof w:val="0"/>
        </w:rPr>
      </w:pPr>
      <w:r>
        <w:rPr>
          <w:noProof w:val="0"/>
        </w:rPr>
        <w:lastRenderedPageBreak/>
        <w:t xml:space="preserve">            application/json:</w:t>
      </w:r>
    </w:p>
    <w:p w14:paraId="537FDC1A" w14:textId="77777777" w:rsidR="0040160B" w:rsidRDefault="0040160B" w:rsidP="0040160B">
      <w:pPr>
        <w:pStyle w:val="PL"/>
        <w:rPr>
          <w:noProof w:val="0"/>
        </w:rPr>
      </w:pPr>
      <w:r>
        <w:rPr>
          <w:noProof w:val="0"/>
        </w:rPr>
        <w:t xml:space="preserve">              schema:</w:t>
      </w:r>
    </w:p>
    <w:p w14:paraId="6B2BA3B7" w14:textId="77777777" w:rsidR="0040160B" w:rsidRDefault="0040160B" w:rsidP="0040160B">
      <w:pPr>
        <w:pStyle w:val="PL"/>
        <w:rPr>
          <w:noProof w:val="0"/>
        </w:rPr>
      </w:pPr>
      <w:r>
        <w:rPr>
          <w:noProof w:val="0"/>
        </w:rPr>
        <w:t xml:space="preserve">                type: array</w:t>
      </w:r>
    </w:p>
    <w:p w14:paraId="04348E42" w14:textId="77777777" w:rsidR="0040160B" w:rsidRDefault="0040160B" w:rsidP="0040160B">
      <w:pPr>
        <w:pStyle w:val="PL"/>
        <w:rPr>
          <w:noProof w:val="0"/>
        </w:rPr>
      </w:pPr>
      <w:r>
        <w:rPr>
          <w:noProof w:val="0"/>
        </w:rPr>
        <w:t xml:space="preserve">                items:</w:t>
      </w:r>
    </w:p>
    <w:p w14:paraId="6F42274E" w14:textId="77777777" w:rsidR="0040160B" w:rsidRDefault="0040160B" w:rsidP="0040160B">
      <w:pPr>
        <w:pStyle w:val="PL"/>
        <w:rPr>
          <w:noProof w:val="0"/>
        </w:rPr>
      </w:pPr>
      <w:r>
        <w:rPr>
          <w:noProof w:val="0"/>
        </w:rPr>
        <w:t xml:space="preserve">                  $ref: '#/components/schemas/BdtPolicyData'</w:t>
      </w:r>
    </w:p>
    <w:p w14:paraId="57EAD76B" w14:textId="77777777" w:rsidR="0040160B" w:rsidRDefault="0040160B" w:rsidP="0040160B">
      <w:pPr>
        <w:pStyle w:val="PL"/>
        <w:rPr>
          <w:noProof w:val="0"/>
        </w:rPr>
      </w:pPr>
      <w:r>
        <w:rPr>
          <w:noProof w:val="0"/>
        </w:rPr>
        <w:t xml:space="preserve">        '400':</w:t>
      </w:r>
    </w:p>
    <w:p w14:paraId="6756F5EA" w14:textId="77777777" w:rsidR="0040160B" w:rsidRDefault="0040160B" w:rsidP="0040160B">
      <w:pPr>
        <w:pStyle w:val="PL"/>
        <w:rPr>
          <w:noProof w:val="0"/>
        </w:rPr>
      </w:pPr>
      <w:r>
        <w:rPr>
          <w:noProof w:val="0"/>
        </w:rPr>
        <w:t xml:space="preserve">          $ref: 'TS29571_CommonData.yaml#/components/responses/400'</w:t>
      </w:r>
    </w:p>
    <w:p w14:paraId="0E250E3E" w14:textId="77777777" w:rsidR="0040160B" w:rsidRDefault="0040160B" w:rsidP="0040160B">
      <w:pPr>
        <w:pStyle w:val="PL"/>
        <w:rPr>
          <w:noProof w:val="0"/>
        </w:rPr>
      </w:pPr>
      <w:r>
        <w:rPr>
          <w:noProof w:val="0"/>
        </w:rPr>
        <w:t xml:space="preserve">        '401':</w:t>
      </w:r>
    </w:p>
    <w:p w14:paraId="3EA01A25" w14:textId="77777777" w:rsidR="0040160B" w:rsidRDefault="0040160B" w:rsidP="0040160B">
      <w:pPr>
        <w:pStyle w:val="PL"/>
        <w:rPr>
          <w:noProof w:val="0"/>
        </w:rPr>
      </w:pPr>
      <w:r>
        <w:rPr>
          <w:noProof w:val="0"/>
        </w:rPr>
        <w:t xml:space="preserve">          $ref: 'TS29571_CommonData.yaml#/components/responses/401'</w:t>
      </w:r>
    </w:p>
    <w:p w14:paraId="1F17CB12" w14:textId="77777777" w:rsidR="0040160B" w:rsidRDefault="0040160B" w:rsidP="0040160B">
      <w:pPr>
        <w:pStyle w:val="PL"/>
        <w:rPr>
          <w:noProof w:val="0"/>
        </w:rPr>
      </w:pPr>
      <w:r>
        <w:rPr>
          <w:noProof w:val="0"/>
        </w:rPr>
        <w:t xml:space="preserve">        '403':</w:t>
      </w:r>
    </w:p>
    <w:p w14:paraId="6ED62BE8" w14:textId="77777777" w:rsidR="0040160B" w:rsidRDefault="0040160B" w:rsidP="0040160B">
      <w:pPr>
        <w:pStyle w:val="PL"/>
        <w:rPr>
          <w:noProof w:val="0"/>
        </w:rPr>
      </w:pPr>
      <w:r>
        <w:rPr>
          <w:noProof w:val="0"/>
        </w:rPr>
        <w:t xml:space="preserve">          $ref: 'TS29571_CommonData.yaml#/components/responses/403'</w:t>
      </w:r>
    </w:p>
    <w:p w14:paraId="295F503B" w14:textId="77777777" w:rsidR="0040160B" w:rsidRDefault="0040160B" w:rsidP="0040160B">
      <w:pPr>
        <w:pStyle w:val="PL"/>
        <w:rPr>
          <w:noProof w:val="0"/>
        </w:rPr>
      </w:pPr>
      <w:r>
        <w:rPr>
          <w:noProof w:val="0"/>
        </w:rPr>
        <w:t xml:space="preserve">        '404':</w:t>
      </w:r>
    </w:p>
    <w:p w14:paraId="48959F1B" w14:textId="77777777" w:rsidR="0040160B" w:rsidRDefault="0040160B" w:rsidP="0040160B">
      <w:pPr>
        <w:pStyle w:val="PL"/>
        <w:rPr>
          <w:noProof w:val="0"/>
        </w:rPr>
      </w:pPr>
      <w:r>
        <w:rPr>
          <w:noProof w:val="0"/>
        </w:rPr>
        <w:t xml:space="preserve">          $ref: 'TS29571_CommonData.yaml#/components/responses/404'</w:t>
      </w:r>
    </w:p>
    <w:p w14:paraId="2F05A713" w14:textId="77777777" w:rsidR="0040160B" w:rsidRDefault="0040160B" w:rsidP="0040160B">
      <w:pPr>
        <w:pStyle w:val="PL"/>
        <w:rPr>
          <w:noProof w:val="0"/>
        </w:rPr>
      </w:pPr>
      <w:r>
        <w:rPr>
          <w:noProof w:val="0"/>
        </w:rPr>
        <w:t xml:space="preserve">        '406':</w:t>
      </w:r>
    </w:p>
    <w:p w14:paraId="06E75CB2" w14:textId="77777777" w:rsidR="0040160B" w:rsidRDefault="0040160B" w:rsidP="0040160B">
      <w:pPr>
        <w:pStyle w:val="PL"/>
        <w:rPr>
          <w:noProof w:val="0"/>
        </w:rPr>
      </w:pPr>
      <w:r>
        <w:rPr>
          <w:noProof w:val="0"/>
        </w:rPr>
        <w:t xml:space="preserve">          $ref: 'TS29571_CommonData.yaml#/components/responses/406'</w:t>
      </w:r>
    </w:p>
    <w:p w14:paraId="74DBD581" w14:textId="77777777" w:rsidR="0040160B" w:rsidRDefault="0040160B" w:rsidP="0040160B">
      <w:pPr>
        <w:pStyle w:val="PL"/>
        <w:rPr>
          <w:noProof w:val="0"/>
        </w:rPr>
      </w:pPr>
      <w:r>
        <w:rPr>
          <w:noProof w:val="0"/>
        </w:rPr>
        <w:t xml:space="preserve">        '414':</w:t>
      </w:r>
    </w:p>
    <w:p w14:paraId="309AA296" w14:textId="77777777" w:rsidR="0040160B" w:rsidRDefault="0040160B" w:rsidP="0040160B">
      <w:pPr>
        <w:pStyle w:val="PL"/>
        <w:rPr>
          <w:noProof w:val="0"/>
        </w:rPr>
      </w:pPr>
      <w:r>
        <w:rPr>
          <w:noProof w:val="0"/>
        </w:rPr>
        <w:t xml:space="preserve">          $ref: 'TS29571_CommonData.yaml#/components/responses/414'</w:t>
      </w:r>
    </w:p>
    <w:p w14:paraId="375C1D8C" w14:textId="77777777" w:rsidR="0040160B" w:rsidRDefault="0040160B" w:rsidP="0040160B">
      <w:pPr>
        <w:pStyle w:val="PL"/>
        <w:rPr>
          <w:noProof w:val="0"/>
        </w:rPr>
      </w:pPr>
      <w:r>
        <w:rPr>
          <w:noProof w:val="0"/>
        </w:rPr>
        <w:t xml:space="preserve">        '429':</w:t>
      </w:r>
    </w:p>
    <w:p w14:paraId="63E66185" w14:textId="77777777" w:rsidR="0040160B" w:rsidRDefault="0040160B" w:rsidP="0040160B">
      <w:pPr>
        <w:pStyle w:val="PL"/>
        <w:rPr>
          <w:noProof w:val="0"/>
        </w:rPr>
      </w:pPr>
      <w:r>
        <w:rPr>
          <w:noProof w:val="0"/>
        </w:rPr>
        <w:t xml:space="preserve">          $ref: 'TS29571_CommonData.yaml#/components/responses/429'</w:t>
      </w:r>
    </w:p>
    <w:p w14:paraId="1838071B" w14:textId="77777777" w:rsidR="0040160B" w:rsidRDefault="0040160B" w:rsidP="0040160B">
      <w:pPr>
        <w:pStyle w:val="PL"/>
        <w:rPr>
          <w:noProof w:val="0"/>
        </w:rPr>
      </w:pPr>
      <w:r>
        <w:rPr>
          <w:noProof w:val="0"/>
        </w:rPr>
        <w:t xml:space="preserve">        '500':</w:t>
      </w:r>
    </w:p>
    <w:p w14:paraId="38755DD7" w14:textId="77777777" w:rsidR="0040160B" w:rsidRDefault="0040160B" w:rsidP="0040160B">
      <w:pPr>
        <w:pStyle w:val="PL"/>
        <w:rPr>
          <w:noProof w:val="0"/>
        </w:rPr>
      </w:pPr>
      <w:r>
        <w:rPr>
          <w:noProof w:val="0"/>
        </w:rPr>
        <w:t xml:space="preserve">          $ref: 'TS29571_CommonData.yaml#/components/responses/500'</w:t>
      </w:r>
    </w:p>
    <w:p w14:paraId="099DE271" w14:textId="77777777" w:rsidR="0040160B" w:rsidRDefault="0040160B" w:rsidP="0040160B">
      <w:pPr>
        <w:pStyle w:val="PL"/>
        <w:rPr>
          <w:noProof w:val="0"/>
        </w:rPr>
      </w:pPr>
      <w:r>
        <w:rPr>
          <w:noProof w:val="0"/>
        </w:rPr>
        <w:t xml:space="preserve">        '503':</w:t>
      </w:r>
    </w:p>
    <w:p w14:paraId="0904BAA8" w14:textId="77777777" w:rsidR="0040160B" w:rsidRDefault="0040160B" w:rsidP="0040160B">
      <w:pPr>
        <w:pStyle w:val="PL"/>
        <w:rPr>
          <w:noProof w:val="0"/>
        </w:rPr>
      </w:pPr>
      <w:r>
        <w:rPr>
          <w:noProof w:val="0"/>
        </w:rPr>
        <w:t xml:space="preserve">          $ref: 'TS29571_CommonData.yaml#/components/responses/503'</w:t>
      </w:r>
    </w:p>
    <w:p w14:paraId="15797BF3" w14:textId="77777777" w:rsidR="0040160B" w:rsidRDefault="0040160B" w:rsidP="0040160B">
      <w:pPr>
        <w:pStyle w:val="PL"/>
        <w:rPr>
          <w:noProof w:val="0"/>
        </w:rPr>
      </w:pPr>
      <w:r>
        <w:rPr>
          <w:noProof w:val="0"/>
        </w:rPr>
        <w:t xml:space="preserve">        default:</w:t>
      </w:r>
    </w:p>
    <w:p w14:paraId="7094E69A" w14:textId="77777777" w:rsidR="0040160B" w:rsidRDefault="0040160B" w:rsidP="0040160B">
      <w:pPr>
        <w:pStyle w:val="PL"/>
        <w:rPr>
          <w:noProof w:val="0"/>
        </w:rPr>
      </w:pPr>
      <w:r>
        <w:rPr>
          <w:noProof w:val="0"/>
        </w:rPr>
        <w:t xml:space="preserve">          $ref: 'TS29571_CommonData.yaml#/components/responses/default'</w:t>
      </w:r>
    </w:p>
    <w:p w14:paraId="1B5F8D2C" w14:textId="77777777" w:rsidR="0040160B" w:rsidRDefault="0040160B" w:rsidP="0040160B">
      <w:pPr>
        <w:pStyle w:val="PL"/>
        <w:rPr>
          <w:noProof w:val="0"/>
        </w:rPr>
      </w:pPr>
      <w:r>
        <w:rPr>
          <w:noProof w:val="0"/>
        </w:rPr>
        <w:t xml:space="preserve">  /application-data/bdtPolicyData/{bdtPolicyId}:</w:t>
      </w:r>
    </w:p>
    <w:p w14:paraId="3BB781C3" w14:textId="77777777" w:rsidR="0040160B" w:rsidRDefault="0040160B" w:rsidP="0040160B">
      <w:pPr>
        <w:pStyle w:val="PL"/>
        <w:rPr>
          <w:noProof w:val="0"/>
        </w:rPr>
      </w:pPr>
      <w:r>
        <w:rPr>
          <w:noProof w:val="0"/>
        </w:rPr>
        <w:t xml:space="preserve">    put:</w:t>
      </w:r>
    </w:p>
    <w:p w14:paraId="09F9F933" w14:textId="77777777" w:rsidR="0040160B" w:rsidRDefault="0040160B" w:rsidP="0040160B">
      <w:pPr>
        <w:pStyle w:val="PL"/>
        <w:rPr>
          <w:noProof w:val="0"/>
        </w:rPr>
      </w:pPr>
      <w:r>
        <w:t xml:space="preserve">      </w:t>
      </w:r>
      <w:r>
        <w:rPr>
          <w:noProof w:val="0"/>
        </w:rPr>
        <w:t xml:space="preserve">summary: Create </w:t>
      </w:r>
      <w:r>
        <w:t>an individual applied BDT Policy Data resource</w:t>
      </w:r>
    </w:p>
    <w:p w14:paraId="55D9C775" w14:textId="77777777" w:rsidR="0040160B" w:rsidRDefault="0040160B" w:rsidP="0040160B">
      <w:pPr>
        <w:pStyle w:val="PL"/>
      </w:pPr>
      <w:r>
        <w:rPr>
          <w:noProof w:val="0"/>
        </w:rPr>
        <w:t xml:space="preserve">      </w:t>
      </w:r>
      <w:r>
        <w:t>operationId: CreateIndividual</w:t>
      </w:r>
      <w:r>
        <w:rPr>
          <w:lang w:eastAsia="zh-CN"/>
        </w:rPr>
        <w:t>Applied</w:t>
      </w:r>
      <w:r>
        <w:t>BdtPolicyData</w:t>
      </w:r>
    </w:p>
    <w:p w14:paraId="1EC5BA9C" w14:textId="77777777" w:rsidR="0040160B" w:rsidRDefault="0040160B" w:rsidP="0040160B">
      <w:pPr>
        <w:pStyle w:val="PL"/>
      </w:pPr>
      <w:r>
        <w:t xml:space="preserve">      tags:</w:t>
      </w:r>
    </w:p>
    <w:p w14:paraId="2294A3C1" w14:textId="77777777" w:rsidR="0040160B" w:rsidRDefault="0040160B" w:rsidP="0040160B">
      <w:pPr>
        <w:pStyle w:val="PL"/>
      </w:pPr>
      <w:r>
        <w:t xml:space="preserve">        - Individual BDT Policy Data (Document)</w:t>
      </w:r>
    </w:p>
    <w:p w14:paraId="3B5AD59E" w14:textId="77777777" w:rsidR="0040160B" w:rsidRDefault="0040160B" w:rsidP="0040160B">
      <w:pPr>
        <w:pStyle w:val="PL"/>
      </w:pPr>
      <w:r>
        <w:t xml:space="preserve">      security:</w:t>
      </w:r>
    </w:p>
    <w:p w14:paraId="26C1D236" w14:textId="77777777" w:rsidR="0040160B" w:rsidRDefault="0040160B" w:rsidP="0040160B">
      <w:pPr>
        <w:pStyle w:val="PL"/>
      </w:pPr>
      <w:r>
        <w:t xml:space="preserve">        - {}</w:t>
      </w:r>
    </w:p>
    <w:p w14:paraId="74AA23DA" w14:textId="77777777" w:rsidR="0040160B" w:rsidRDefault="0040160B" w:rsidP="0040160B">
      <w:pPr>
        <w:pStyle w:val="PL"/>
      </w:pPr>
      <w:r>
        <w:t xml:space="preserve">        - oAuth2ClientCredentials:</w:t>
      </w:r>
    </w:p>
    <w:p w14:paraId="3E2E51EA" w14:textId="77777777" w:rsidR="0040160B" w:rsidRDefault="0040160B" w:rsidP="0040160B">
      <w:pPr>
        <w:pStyle w:val="PL"/>
      </w:pPr>
      <w:r>
        <w:t xml:space="preserve">          - nudr-dr</w:t>
      </w:r>
    </w:p>
    <w:p w14:paraId="12095142" w14:textId="77777777" w:rsidR="0040160B" w:rsidRDefault="0040160B" w:rsidP="0040160B">
      <w:pPr>
        <w:pStyle w:val="PL"/>
      </w:pPr>
      <w:r>
        <w:t xml:space="preserve">        - oAuth2ClientCredentials:</w:t>
      </w:r>
    </w:p>
    <w:p w14:paraId="0A7EFCE3" w14:textId="77777777" w:rsidR="0040160B" w:rsidRDefault="0040160B" w:rsidP="0040160B">
      <w:pPr>
        <w:pStyle w:val="PL"/>
      </w:pPr>
      <w:r>
        <w:t xml:space="preserve">          - nudr-dr</w:t>
      </w:r>
    </w:p>
    <w:p w14:paraId="44B854E0" w14:textId="77777777" w:rsidR="0040160B" w:rsidRDefault="0040160B" w:rsidP="0040160B">
      <w:pPr>
        <w:pStyle w:val="PL"/>
      </w:pPr>
      <w:r>
        <w:t xml:space="preserve">          - nudr-dr:application-data</w:t>
      </w:r>
    </w:p>
    <w:p w14:paraId="6E9CE8FE" w14:textId="77777777" w:rsidR="0040160B" w:rsidRDefault="0040160B" w:rsidP="0040160B">
      <w:pPr>
        <w:pStyle w:val="PL"/>
        <w:rPr>
          <w:noProof w:val="0"/>
        </w:rPr>
      </w:pPr>
      <w:r>
        <w:rPr>
          <w:noProof w:val="0"/>
        </w:rPr>
        <w:t xml:space="preserve">      requestBody:</w:t>
      </w:r>
    </w:p>
    <w:p w14:paraId="14A34D64" w14:textId="77777777" w:rsidR="0040160B" w:rsidRDefault="0040160B" w:rsidP="0040160B">
      <w:pPr>
        <w:pStyle w:val="PL"/>
        <w:rPr>
          <w:noProof w:val="0"/>
        </w:rPr>
      </w:pPr>
      <w:r>
        <w:rPr>
          <w:noProof w:val="0"/>
        </w:rPr>
        <w:t xml:space="preserve">        required: true</w:t>
      </w:r>
    </w:p>
    <w:p w14:paraId="57DCA535" w14:textId="77777777" w:rsidR="0040160B" w:rsidRDefault="0040160B" w:rsidP="0040160B">
      <w:pPr>
        <w:pStyle w:val="PL"/>
        <w:rPr>
          <w:noProof w:val="0"/>
        </w:rPr>
      </w:pPr>
      <w:r>
        <w:rPr>
          <w:noProof w:val="0"/>
        </w:rPr>
        <w:t xml:space="preserve">        content:</w:t>
      </w:r>
    </w:p>
    <w:p w14:paraId="46BABEB7" w14:textId="77777777" w:rsidR="0040160B" w:rsidRDefault="0040160B" w:rsidP="0040160B">
      <w:pPr>
        <w:pStyle w:val="PL"/>
        <w:rPr>
          <w:noProof w:val="0"/>
        </w:rPr>
      </w:pPr>
      <w:r>
        <w:rPr>
          <w:noProof w:val="0"/>
        </w:rPr>
        <w:t xml:space="preserve">          application/json:</w:t>
      </w:r>
    </w:p>
    <w:p w14:paraId="053351DE" w14:textId="77777777" w:rsidR="0040160B" w:rsidRDefault="0040160B" w:rsidP="0040160B">
      <w:pPr>
        <w:pStyle w:val="PL"/>
        <w:rPr>
          <w:noProof w:val="0"/>
        </w:rPr>
      </w:pPr>
      <w:r>
        <w:rPr>
          <w:noProof w:val="0"/>
        </w:rPr>
        <w:t xml:space="preserve">            schema:</w:t>
      </w:r>
    </w:p>
    <w:p w14:paraId="1CD86DE5" w14:textId="77777777" w:rsidR="0040160B" w:rsidRDefault="0040160B" w:rsidP="0040160B">
      <w:pPr>
        <w:pStyle w:val="PL"/>
        <w:rPr>
          <w:noProof w:val="0"/>
        </w:rPr>
      </w:pPr>
      <w:r>
        <w:rPr>
          <w:noProof w:val="0"/>
        </w:rPr>
        <w:t xml:space="preserve">              $ref: '#/components/schemas/BdtPolicyData'</w:t>
      </w:r>
    </w:p>
    <w:p w14:paraId="35FC9F2B" w14:textId="77777777" w:rsidR="0040160B" w:rsidRDefault="0040160B" w:rsidP="0040160B">
      <w:pPr>
        <w:pStyle w:val="PL"/>
        <w:rPr>
          <w:noProof w:val="0"/>
        </w:rPr>
      </w:pPr>
      <w:r>
        <w:rPr>
          <w:noProof w:val="0"/>
        </w:rPr>
        <w:t xml:space="preserve">      parameters:</w:t>
      </w:r>
    </w:p>
    <w:p w14:paraId="3772F835" w14:textId="77777777" w:rsidR="0040160B" w:rsidRDefault="0040160B" w:rsidP="0040160B">
      <w:pPr>
        <w:pStyle w:val="PL"/>
        <w:rPr>
          <w:noProof w:val="0"/>
        </w:rPr>
      </w:pPr>
      <w:r>
        <w:rPr>
          <w:noProof w:val="0"/>
        </w:rPr>
        <w:t xml:space="preserve">        - name: bdtPolicyId</w:t>
      </w:r>
    </w:p>
    <w:p w14:paraId="50A8DCF3" w14:textId="77777777" w:rsidR="0040160B" w:rsidRDefault="0040160B" w:rsidP="0040160B">
      <w:pPr>
        <w:pStyle w:val="PL"/>
        <w:rPr>
          <w:noProof w:val="0"/>
        </w:rPr>
      </w:pPr>
      <w:r>
        <w:rPr>
          <w:noProof w:val="0"/>
        </w:rPr>
        <w:t xml:space="preserve">          in: path</w:t>
      </w:r>
    </w:p>
    <w:p w14:paraId="79312BFE" w14:textId="77777777" w:rsidR="0040160B" w:rsidRDefault="0040160B" w:rsidP="0040160B">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14:paraId="6E71A7AE" w14:textId="77777777" w:rsidR="0040160B" w:rsidRDefault="0040160B" w:rsidP="0040160B">
      <w:pPr>
        <w:pStyle w:val="PL"/>
        <w:rPr>
          <w:noProof w:val="0"/>
        </w:rPr>
      </w:pPr>
      <w:r>
        <w:rPr>
          <w:noProof w:val="0"/>
        </w:rPr>
        <w:t xml:space="preserve">          required: true</w:t>
      </w:r>
    </w:p>
    <w:p w14:paraId="193ABA85" w14:textId="77777777" w:rsidR="0040160B" w:rsidRDefault="0040160B" w:rsidP="0040160B">
      <w:pPr>
        <w:pStyle w:val="PL"/>
        <w:rPr>
          <w:noProof w:val="0"/>
        </w:rPr>
      </w:pPr>
      <w:r>
        <w:rPr>
          <w:noProof w:val="0"/>
        </w:rPr>
        <w:t xml:space="preserve">          schema:</w:t>
      </w:r>
    </w:p>
    <w:p w14:paraId="7D1240FA" w14:textId="77777777" w:rsidR="0040160B" w:rsidRDefault="0040160B" w:rsidP="0040160B">
      <w:pPr>
        <w:pStyle w:val="PL"/>
        <w:rPr>
          <w:noProof w:val="0"/>
        </w:rPr>
      </w:pPr>
      <w:r>
        <w:rPr>
          <w:noProof w:val="0"/>
        </w:rPr>
        <w:t xml:space="preserve">            type: string</w:t>
      </w:r>
    </w:p>
    <w:p w14:paraId="4053ADA8" w14:textId="77777777" w:rsidR="0040160B" w:rsidRDefault="0040160B" w:rsidP="0040160B">
      <w:pPr>
        <w:pStyle w:val="PL"/>
        <w:rPr>
          <w:noProof w:val="0"/>
        </w:rPr>
      </w:pPr>
      <w:r>
        <w:rPr>
          <w:noProof w:val="0"/>
        </w:rPr>
        <w:t xml:space="preserve">      responses:</w:t>
      </w:r>
    </w:p>
    <w:p w14:paraId="6539E32A" w14:textId="77777777" w:rsidR="0040160B" w:rsidRDefault="0040160B" w:rsidP="0040160B">
      <w:pPr>
        <w:pStyle w:val="PL"/>
        <w:rPr>
          <w:noProof w:val="0"/>
        </w:rPr>
      </w:pPr>
      <w:r>
        <w:rPr>
          <w:noProof w:val="0"/>
        </w:rPr>
        <w:t xml:space="preserve">        '201':</w:t>
      </w:r>
    </w:p>
    <w:p w14:paraId="78CCB9FD" w14:textId="77777777" w:rsidR="0040160B" w:rsidRDefault="0040160B" w:rsidP="0040160B">
      <w:pPr>
        <w:pStyle w:val="PL"/>
        <w:rPr>
          <w:noProof w:val="0"/>
        </w:rPr>
      </w:pPr>
      <w:r>
        <w:rPr>
          <w:noProof w:val="0"/>
        </w:rPr>
        <w:t xml:space="preserve">          description: The creation of an Individual </w:t>
      </w:r>
      <w:r>
        <w:rPr>
          <w:lang w:eastAsia="zh-CN"/>
        </w:rPr>
        <w:t>Applied</w:t>
      </w:r>
      <w:r>
        <w:rPr>
          <w:noProof w:val="0"/>
        </w:rPr>
        <w:t xml:space="preserve"> BDT Policy Data resource is confirmed and a representation of that resource is returned.</w:t>
      </w:r>
    </w:p>
    <w:p w14:paraId="61082927" w14:textId="77777777" w:rsidR="0040160B" w:rsidRDefault="0040160B" w:rsidP="0040160B">
      <w:pPr>
        <w:pStyle w:val="PL"/>
        <w:rPr>
          <w:noProof w:val="0"/>
        </w:rPr>
      </w:pPr>
      <w:r>
        <w:rPr>
          <w:noProof w:val="0"/>
        </w:rPr>
        <w:t xml:space="preserve">          content:</w:t>
      </w:r>
    </w:p>
    <w:p w14:paraId="111F9BF5" w14:textId="77777777" w:rsidR="0040160B" w:rsidRDefault="0040160B" w:rsidP="0040160B">
      <w:pPr>
        <w:pStyle w:val="PL"/>
        <w:rPr>
          <w:noProof w:val="0"/>
        </w:rPr>
      </w:pPr>
      <w:r>
        <w:rPr>
          <w:noProof w:val="0"/>
        </w:rPr>
        <w:t xml:space="preserve">            application/json:</w:t>
      </w:r>
    </w:p>
    <w:p w14:paraId="04AEB0DE" w14:textId="77777777" w:rsidR="0040160B" w:rsidRDefault="0040160B" w:rsidP="0040160B">
      <w:pPr>
        <w:pStyle w:val="PL"/>
        <w:rPr>
          <w:noProof w:val="0"/>
        </w:rPr>
      </w:pPr>
      <w:r>
        <w:rPr>
          <w:noProof w:val="0"/>
        </w:rPr>
        <w:t xml:space="preserve">              schema:</w:t>
      </w:r>
    </w:p>
    <w:p w14:paraId="3CC3E43A" w14:textId="77777777" w:rsidR="0040160B" w:rsidRDefault="0040160B" w:rsidP="0040160B">
      <w:pPr>
        <w:pStyle w:val="PL"/>
        <w:rPr>
          <w:noProof w:val="0"/>
        </w:rPr>
      </w:pPr>
      <w:r>
        <w:rPr>
          <w:noProof w:val="0"/>
        </w:rPr>
        <w:t xml:space="preserve">                $ref: '#/components/schemas/BdtPolicyData'</w:t>
      </w:r>
    </w:p>
    <w:p w14:paraId="42176C06" w14:textId="77777777" w:rsidR="0040160B" w:rsidRDefault="0040160B" w:rsidP="0040160B">
      <w:pPr>
        <w:pStyle w:val="PL"/>
        <w:rPr>
          <w:noProof w:val="0"/>
        </w:rPr>
      </w:pPr>
      <w:r>
        <w:rPr>
          <w:noProof w:val="0"/>
        </w:rPr>
        <w:t xml:space="preserve">          headers:</w:t>
      </w:r>
    </w:p>
    <w:p w14:paraId="1797EBB0" w14:textId="77777777" w:rsidR="0040160B" w:rsidRDefault="0040160B" w:rsidP="0040160B">
      <w:pPr>
        <w:pStyle w:val="PL"/>
        <w:rPr>
          <w:noProof w:val="0"/>
        </w:rPr>
      </w:pPr>
      <w:r>
        <w:rPr>
          <w:noProof w:val="0"/>
        </w:rPr>
        <w:t xml:space="preserve">            Location:</w:t>
      </w:r>
    </w:p>
    <w:p w14:paraId="3A3979AF" w14:textId="77777777" w:rsidR="0040160B" w:rsidRDefault="0040160B" w:rsidP="0040160B">
      <w:pPr>
        <w:pStyle w:val="PL"/>
        <w:rPr>
          <w:noProof w:val="0"/>
        </w:rPr>
      </w:pPr>
      <w:r>
        <w:rPr>
          <w:noProof w:val="0"/>
        </w:rPr>
        <w:t xml:space="preserve">              description: 'Contains the URI of the newly created resource, according to the structure: {apiRoot}/nudr-dr/&lt;apiVersion&gt;/application-data/bdtPolicyData/{bdtPolicyId}'</w:t>
      </w:r>
    </w:p>
    <w:p w14:paraId="49FDF1A2" w14:textId="77777777" w:rsidR="0040160B" w:rsidRDefault="0040160B" w:rsidP="0040160B">
      <w:pPr>
        <w:pStyle w:val="PL"/>
        <w:rPr>
          <w:noProof w:val="0"/>
        </w:rPr>
      </w:pPr>
      <w:r>
        <w:rPr>
          <w:noProof w:val="0"/>
        </w:rPr>
        <w:t xml:space="preserve">              required: true</w:t>
      </w:r>
    </w:p>
    <w:p w14:paraId="2E2BC37F" w14:textId="77777777" w:rsidR="0040160B" w:rsidRDefault="0040160B" w:rsidP="0040160B">
      <w:pPr>
        <w:pStyle w:val="PL"/>
        <w:rPr>
          <w:noProof w:val="0"/>
        </w:rPr>
      </w:pPr>
      <w:r>
        <w:rPr>
          <w:noProof w:val="0"/>
        </w:rPr>
        <w:t xml:space="preserve">              schema:</w:t>
      </w:r>
    </w:p>
    <w:p w14:paraId="5FF7AB56" w14:textId="77777777" w:rsidR="0040160B" w:rsidRDefault="0040160B" w:rsidP="0040160B">
      <w:pPr>
        <w:pStyle w:val="PL"/>
        <w:rPr>
          <w:noProof w:val="0"/>
        </w:rPr>
      </w:pPr>
      <w:r>
        <w:rPr>
          <w:noProof w:val="0"/>
        </w:rPr>
        <w:t xml:space="preserve">                type: string</w:t>
      </w:r>
    </w:p>
    <w:p w14:paraId="3B74F808" w14:textId="77777777" w:rsidR="0040160B" w:rsidRDefault="0040160B" w:rsidP="0040160B">
      <w:pPr>
        <w:pStyle w:val="PL"/>
        <w:rPr>
          <w:noProof w:val="0"/>
        </w:rPr>
      </w:pPr>
      <w:r>
        <w:rPr>
          <w:noProof w:val="0"/>
        </w:rPr>
        <w:t xml:space="preserve">        '400':</w:t>
      </w:r>
    </w:p>
    <w:p w14:paraId="115C1311" w14:textId="77777777" w:rsidR="0040160B" w:rsidRDefault="0040160B" w:rsidP="0040160B">
      <w:pPr>
        <w:pStyle w:val="PL"/>
        <w:rPr>
          <w:noProof w:val="0"/>
        </w:rPr>
      </w:pPr>
      <w:r>
        <w:rPr>
          <w:noProof w:val="0"/>
        </w:rPr>
        <w:t xml:space="preserve">          $ref: 'TS29571_CommonData.yaml#/components/responses/400'</w:t>
      </w:r>
    </w:p>
    <w:p w14:paraId="14542395" w14:textId="77777777" w:rsidR="0040160B" w:rsidRDefault="0040160B" w:rsidP="0040160B">
      <w:pPr>
        <w:pStyle w:val="PL"/>
        <w:rPr>
          <w:noProof w:val="0"/>
        </w:rPr>
      </w:pPr>
      <w:r>
        <w:rPr>
          <w:noProof w:val="0"/>
        </w:rPr>
        <w:t xml:space="preserve">        '401':</w:t>
      </w:r>
    </w:p>
    <w:p w14:paraId="7AE5CBA4" w14:textId="77777777" w:rsidR="0040160B" w:rsidRDefault="0040160B" w:rsidP="0040160B">
      <w:pPr>
        <w:pStyle w:val="PL"/>
        <w:rPr>
          <w:noProof w:val="0"/>
        </w:rPr>
      </w:pPr>
      <w:r>
        <w:rPr>
          <w:noProof w:val="0"/>
        </w:rPr>
        <w:t xml:space="preserve">          $ref: 'TS29571_CommonData.yaml#/components/responses/401'</w:t>
      </w:r>
    </w:p>
    <w:p w14:paraId="5CC23B7A" w14:textId="77777777" w:rsidR="0040160B" w:rsidRDefault="0040160B" w:rsidP="0040160B">
      <w:pPr>
        <w:pStyle w:val="PL"/>
        <w:rPr>
          <w:noProof w:val="0"/>
        </w:rPr>
      </w:pPr>
      <w:r>
        <w:rPr>
          <w:noProof w:val="0"/>
        </w:rPr>
        <w:t xml:space="preserve">        '403':</w:t>
      </w:r>
    </w:p>
    <w:p w14:paraId="22709C8D" w14:textId="77777777" w:rsidR="0040160B" w:rsidRDefault="0040160B" w:rsidP="0040160B">
      <w:pPr>
        <w:pStyle w:val="PL"/>
        <w:rPr>
          <w:noProof w:val="0"/>
        </w:rPr>
      </w:pPr>
      <w:r>
        <w:rPr>
          <w:noProof w:val="0"/>
        </w:rPr>
        <w:t xml:space="preserve">          $ref: 'TS29571_CommonData.yaml#/components/responses/403'</w:t>
      </w:r>
    </w:p>
    <w:p w14:paraId="55328FE8" w14:textId="77777777" w:rsidR="0040160B" w:rsidRDefault="0040160B" w:rsidP="0040160B">
      <w:pPr>
        <w:pStyle w:val="PL"/>
        <w:rPr>
          <w:noProof w:val="0"/>
        </w:rPr>
      </w:pPr>
      <w:r>
        <w:rPr>
          <w:noProof w:val="0"/>
        </w:rPr>
        <w:t xml:space="preserve">        '404':</w:t>
      </w:r>
    </w:p>
    <w:p w14:paraId="0FC7AA73" w14:textId="77777777" w:rsidR="0040160B" w:rsidRDefault="0040160B" w:rsidP="0040160B">
      <w:pPr>
        <w:pStyle w:val="PL"/>
        <w:rPr>
          <w:noProof w:val="0"/>
        </w:rPr>
      </w:pPr>
      <w:r>
        <w:rPr>
          <w:noProof w:val="0"/>
        </w:rPr>
        <w:t xml:space="preserve">          $ref: 'TS29571_CommonData.yaml#/components/responses/404'</w:t>
      </w:r>
    </w:p>
    <w:p w14:paraId="79E2B838" w14:textId="77777777" w:rsidR="0040160B" w:rsidRDefault="0040160B" w:rsidP="0040160B">
      <w:pPr>
        <w:pStyle w:val="PL"/>
        <w:rPr>
          <w:noProof w:val="0"/>
        </w:rPr>
      </w:pPr>
      <w:r>
        <w:rPr>
          <w:noProof w:val="0"/>
        </w:rPr>
        <w:t xml:space="preserve">        '411':</w:t>
      </w:r>
    </w:p>
    <w:p w14:paraId="09C23043" w14:textId="77777777" w:rsidR="0040160B" w:rsidRDefault="0040160B" w:rsidP="0040160B">
      <w:pPr>
        <w:pStyle w:val="PL"/>
        <w:rPr>
          <w:noProof w:val="0"/>
        </w:rPr>
      </w:pPr>
      <w:r>
        <w:rPr>
          <w:noProof w:val="0"/>
        </w:rPr>
        <w:t xml:space="preserve">          $ref: 'TS29571_CommonData.yaml#/components/responses/411'</w:t>
      </w:r>
    </w:p>
    <w:p w14:paraId="79C22DD0" w14:textId="77777777" w:rsidR="0040160B" w:rsidRDefault="0040160B" w:rsidP="0040160B">
      <w:pPr>
        <w:pStyle w:val="PL"/>
        <w:rPr>
          <w:noProof w:val="0"/>
        </w:rPr>
      </w:pPr>
      <w:r>
        <w:rPr>
          <w:noProof w:val="0"/>
        </w:rPr>
        <w:t xml:space="preserve">        '413':</w:t>
      </w:r>
    </w:p>
    <w:p w14:paraId="29647C99" w14:textId="77777777" w:rsidR="0040160B" w:rsidRDefault="0040160B" w:rsidP="0040160B">
      <w:pPr>
        <w:pStyle w:val="PL"/>
        <w:rPr>
          <w:noProof w:val="0"/>
        </w:rPr>
      </w:pPr>
      <w:r>
        <w:rPr>
          <w:noProof w:val="0"/>
        </w:rPr>
        <w:lastRenderedPageBreak/>
        <w:t xml:space="preserve">          $ref: 'TS29571_CommonData.yaml#/components/responses/413'</w:t>
      </w:r>
    </w:p>
    <w:p w14:paraId="0F0CD320" w14:textId="77777777" w:rsidR="0040160B" w:rsidRDefault="0040160B" w:rsidP="0040160B">
      <w:pPr>
        <w:pStyle w:val="PL"/>
        <w:rPr>
          <w:noProof w:val="0"/>
        </w:rPr>
      </w:pPr>
      <w:r>
        <w:rPr>
          <w:noProof w:val="0"/>
        </w:rPr>
        <w:t xml:space="preserve">        '414':</w:t>
      </w:r>
    </w:p>
    <w:p w14:paraId="7A0C286C" w14:textId="77777777" w:rsidR="0040160B" w:rsidRDefault="0040160B" w:rsidP="0040160B">
      <w:pPr>
        <w:pStyle w:val="PL"/>
        <w:rPr>
          <w:noProof w:val="0"/>
        </w:rPr>
      </w:pPr>
      <w:r>
        <w:rPr>
          <w:noProof w:val="0"/>
        </w:rPr>
        <w:t xml:space="preserve">          $ref: 'TS29571_CommonData.yaml#/components/responses/414'</w:t>
      </w:r>
    </w:p>
    <w:p w14:paraId="3F77A11C" w14:textId="77777777" w:rsidR="0040160B" w:rsidRDefault="0040160B" w:rsidP="0040160B">
      <w:pPr>
        <w:pStyle w:val="PL"/>
        <w:rPr>
          <w:noProof w:val="0"/>
        </w:rPr>
      </w:pPr>
      <w:r>
        <w:rPr>
          <w:noProof w:val="0"/>
        </w:rPr>
        <w:t xml:space="preserve">        '415':</w:t>
      </w:r>
    </w:p>
    <w:p w14:paraId="6B6C7BF9" w14:textId="77777777" w:rsidR="0040160B" w:rsidRDefault="0040160B" w:rsidP="0040160B">
      <w:pPr>
        <w:pStyle w:val="PL"/>
        <w:rPr>
          <w:noProof w:val="0"/>
        </w:rPr>
      </w:pPr>
      <w:r>
        <w:rPr>
          <w:noProof w:val="0"/>
        </w:rPr>
        <w:t xml:space="preserve">          $ref: 'TS29571_CommonData.yaml#/components/responses/415'</w:t>
      </w:r>
    </w:p>
    <w:p w14:paraId="3BDCE044" w14:textId="77777777" w:rsidR="0040160B" w:rsidRDefault="0040160B" w:rsidP="0040160B">
      <w:pPr>
        <w:pStyle w:val="PL"/>
        <w:rPr>
          <w:noProof w:val="0"/>
        </w:rPr>
      </w:pPr>
      <w:r>
        <w:rPr>
          <w:noProof w:val="0"/>
        </w:rPr>
        <w:t xml:space="preserve">        '429':</w:t>
      </w:r>
    </w:p>
    <w:p w14:paraId="23945E42" w14:textId="77777777" w:rsidR="0040160B" w:rsidRDefault="0040160B" w:rsidP="0040160B">
      <w:pPr>
        <w:pStyle w:val="PL"/>
        <w:rPr>
          <w:noProof w:val="0"/>
        </w:rPr>
      </w:pPr>
      <w:r>
        <w:rPr>
          <w:noProof w:val="0"/>
        </w:rPr>
        <w:t xml:space="preserve">          $ref: 'TS29571_CommonData.yaml#/components/responses/429'</w:t>
      </w:r>
    </w:p>
    <w:p w14:paraId="0DF0BD61" w14:textId="77777777" w:rsidR="0040160B" w:rsidRDefault="0040160B" w:rsidP="0040160B">
      <w:pPr>
        <w:pStyle w:val="PL"/>
        <w:rPr>
          <w:noProof w:val="0"/>
        </w:rPr>
      </w:pPr>
      <w:r>
        <w:rPr>
          <w:noProof w:val="0"/>
        </w:rPr>
        <w:t xml:space="preserve">        '500':</w:t>
      </w:r>
    </w:p>
    <w:p w14:paraId="679DFCF1" w14:textId="77777777" w:rsidR="0040160B" w:rsidRDefault="0040160B" w:rsidP="0040160B">
      <w:pPr>
        <w:pStyle w:val="PL"/>
        <w:rPr>
          <w:noProof w:val="0"/>
        </w:rPr>
      </w:pPr>
      <w:r>
        <w:rPr>
          <w:noProof w:val="0"/>
        </w:rPr>
        <w:t xml:space="preserve">          $ref: 'TS29571_CommonData.yaml#/components/responses/500'</w:t>
      </w:r>
    </w:p>
    <w:p w14:paraId="32FD8710" w14:textId="77777777" w:rsidR="0040160B" w:rsidRDefault="0040160B" w:rsidP="0040160B">
      <w:pPr>
        <w:pStyle w:val="PL"/>
        <w:rPr>
          <w:noProof w:val="0"/>
        </w:rPr>
      </w:pPr>
      <w:r>
        <w:rPr>
          <w:noProof w:val="0"/>
        </w:rPr>
        <w:t xml:space="preserve">        '503':</w:t>
      </w:r>
    </w:p>
    <w:p w14:paraId="43333EAA" w14:textId="77777777" w:rsidR="0040160B" w:rsidRDefault="0040160B" w:rsidP="0040160B">
      <w:pPr>
        <w:pStyle w:val="PL"/>
        <w:rPr>
          <w:noProof w:val="0"/>
        </w:rPr>
      </w:pPr>
      <w:r>
        <w:rPr>
          <w:noProof w:val="0"/>
        </w:rPr>
        <w:t xml:space="preserve">          $ref: 'TS29571_CommonData.yaml#/components/responses/503'</w:t>
      </w:r>
    </w:p>
    <w:p w14:paraId="1FF7CF09" w14:textId="77777777" w:rsidR="0040160B" w:rsidRDefault="0040160B" w:rsidP="0040160B">
      <w:pPr>
        <w:pStyle w:val="PL"/>
        <w:rPr>
          <w:noProof w:val="0"/>
        </w:rPr>
      </w:pPr>
      <w:r>
        <w:rPr>
          <w:noProof w:val="0"/>
        </w:rPr>
        <w:t xml:space="preserve">        default:</w:t>
      </w:r>
    </w:p>
    <w:p w14:paraId="00CE467E" w14:textId="77777777" w:rsidR="0040160B" w:rsidRDefault="0040160B" w:rsidP="0040160B">
      <w:pPr>
        <w:pStyle w:val="PL"/>
        <w:rPr>
          <w:noProof w:val="0"/>
        </w:rPr>
      </w:pPr>
      <w:r>
        <w:rPr>
          <w:noProof w:val="0"/>
        </w:rPr>
        <w:t xml:space="preserve">          $ref: 'TS29571_CommonData.yaml#/components/responses/default'</w:t>
      </w:r>
    </w:p>
    <w:p w14:paraId="0473086C" w14:textId="77777777" w:rsidR="0040160B" w:rsidRDefault="0040160B" w:rsidP="0040160B">
      <w:pPr>
        <w:pStyle w:val="PL"/>
        <w:rPr>
          <w:noProof w:val="0"/>
        </w:rPr>
      </w:pPr>
      <w:r>
        <w:rPr>
          <w:noProof w:val="0"/>
        </w:rPr>
        <w:t xml:space="preserve">    patch:</w:t>
      </w:r>
    </w:p>
    <w:p w14:paraId="4C16D700" w14:textId="77777777" w:rsidR="0040160B" w:rsidRDefault="0040160B" w:rsidP="0040160B">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2342F014" w14:textId="77777777" w:rsidR="0040160B" w:rsidRDefault="0040160B" w:rsidP="0040160B">
      <w:pPr>
        <w:pStyle w:val="PL"/>
      </w:pPr>
      <w:r>
        <w:rPr>
          <w:noProof w:val="0"/>
        </w:rPr>
        <w:t xml:space="preserve">      </w:t>
      </w:r>
      <w:r>
        <w:t>operationId: UpdateIndividual</w:t>
      </w:r>
      <w:r>
        <w:rPr>
          <w:lang w:eastAsia="zh-CN"/>
        </w:rPr>
        <w:t>Applied</w:t>
      </w:r>
      <w:r>
        <w:t>BdtPolicyData</w:t>
      </w:r>
    </w:p>
    <w:p w14:paraId="5A00F805" w14:textId="77777777" w:rsidR="0040160B" w:rsidRDefault="0040160B" w:rsidP="0040160B">
      <w:pPr>
        <w:pStyle w:val="PL"/>
      </w:pPr>
      <w:r>
        <w:t xml:space="preserve">      tags:</w:t>
      </w:r>
    </w:p>
    <w:p w14:paraId="7237BFF7" w14:textId="77777777" w:rsidR="0040160B" w:rsidRDefault="0040160B" w:rsidP="0040160B">
      <w:pPr>
        <w:pStyle w:val="PL"/>
      </w:pPr>
      <w:r>
        <w:t xml:space="preserve">        - Individual </w:t>
      </w:r>
      <w:r>
        <w:rPr>
          <w:lang w:eastAsia="zh-CN"/>
        </w:rPr>
        <w:t>Applied BDT Policy</w:t>
      </w:r>
      <w:r>
        <w:t xml:space="preserve"> Data (Document)</w:t>
      </w:r>
    </w:p>
    <w:p w14:paraId="5FCC5300" w14:textId="77777777" w:rsidR="0040160B" w:rsidRDefault="0040160B" w:rsidP="0040160B">
      <w:pPr>
        <w:pStyle w:val="PL"/>
      </w:pPr>
      <w:r>
        <w:t xml:space="preserve">      security:</w:t>
      </w:r>
    </w:p>
    <w:p w14:paraId="3C9912F9" w14:textId="77777777" w:rsidR="0040160B" w:rsidRDefault="0040160B" w:rsidP="0040160B">
      <w:pPr>
        <w:pStyle w:val="PL"/>
      </w:pPr>
      <w:r>
        <w:t xml:space="preserve">        - {}</w:t>
      </w:r>
    </w:p>
    <w:p w14:paraId="5779AA7B" w14:textId="77777777" w:rsidR="0040160B" w:rsidRDefault="0040160B" w:rsidP="0040160B">
      <w:pPr>
        <w:pStyle w:val="PL"/>
      </w:pPr>
      <w:r>
        <w:t xml:space="preserve">        - oAuth2ClientCredentials:</w:t>
      </w:r>
    </w:p>
    <w:p w14:paraId="718E0A38" w14:textId="77777777" w:rsidR="0040160B" w:rsidRDefault="0040160B" w:rsidP="0040160B">
      <w:pPr>
        <w:pStyle w:val="PL"/>
      </w:pPr>
      <w:r>
        <w:t xml:space="preserve">          - nudr-dr</w:t>
      </w:r>
    </w:p>
    <w:p w14:paraId="712B08DE" w14:textId="77777777" w:rsidR="0040160B" w:rsidRDefault="0040160B" w:rsidP="0040160B">
      <w:pPr>
        <w:pStyle w:val="PL"/>
      </w:pPr>
      <w:r>
        <w:t xml:space="preserve">        - oAuth2ClientCredentials:</w:t>
      </w:r>
    </w:p>
    <w:p w14:paraId="1B0016AD" w14:textId="77777777" w:rsidR="0040160B" w:rsidRDefault="0040160B" w:rsidP="0040160B">
      <w:pPr>
        <w:pStyle w:val="PL"/>
      </w:pPr>
      <w:r>
        <w:t xml:space="preserve">          - nudr-dr</w:t>
      </w:r>
    </w:p>
    <w:p w14:paraId="6D729F38" w14:textId="77777777" w:rsidR="0040160B" w:rsidRDefault="0040160B" w:rsidP="0040160B">
      <w:pPr>
        <w:pStyle w:val="PL"/>
      </w:pPr>
      <w:r>
        <w:t xml:space="preserve">          - nudr-dr:application-data</w:t>
      </w:r>
    </w:p>
    <w:p w14:paraId="61532645" w14:textId="77777777" w:rsidR="0040160B" w:rsidRDefault="0040160B" w:rsidP="0040160B">
      <w:pPr>
        <w:pStyle w:val="PL"/>
        <w:rPr>
          <w:noProof w:val="0"/>
        </w:rPr>
      </w:pPr>
      <w:r>
        <w:rPr>
          <w:noProof w:val="0"/>
        </w:rPr>
        <w:t xml:space="preserve">      requestBody:</w:t>
      </w:r>
    </w:p>
    <w:p w14:paraId="4DF019E1" w14:textId="77777777" w:rsidR="0040160B" w:rsidRDefault="0040160B" w:rsidP="0040160B">
      <w:pPr>
        <w:pStyle w:val="PL"/>
        <w:rPr>
          <w:noProof w:val="0"/>
        </w:rPr>
      </w:pPr>
      <w:r>
        <w:rPr>
          <w:noProof w:val="0"/>
        </w:rPr>
        <w:t xml:space="preserve">        required: true</w:t>
      </w:r>
    </w:p>
    <w:p w14:paraId="0F1DAD66" w14:textId="77777777" w:rsidR="0040160B" w:rsidRDefault="0040160B" w:rsidP="0040160B">
      <w:pPr>
        <w:pStyle w:val="PL"/>
        <w:rPr>
          <w:noProof w:val="0"/>
        </w:rPr>
      </w:pPr>
      <w:r>
        <w:rPr>
          <w:noProof w:val="0"/>
        </w:rPr>
        <w:t xml:space="preserve">        content:</w:t>
      </w:r>
    </w:p>
    <w:p w14:paraId="0091E1AC" w14:textId="77777777" w:rsidR="0040160B" w:rsidRDefault="0040160B" w:rsidP="0040160B">
      <w:pPr>
        <w:pStyle w:val="PL"/>
        <w:rPr>
          <w:noProof w:val="0"/>
        </w:rPr>
      </w:pPr>
      <w:r>
        <w:rPr>
          <w:noProof w:val="0"/>
        </w:rPr>
        <w:t xml:space="preserve">          application/merge-patch+json:</w:t>
      </w:r>
    </w:p>
    <w:p w14:paraId="778B3F20" w14:textId="77777777" w:rsidR="0040160B" w:rsidRDefault="0040160B" w:rsidP="0040160B">
      <w:pPr>
        <w:pStyle w:val="PL"/>
        <w:rPr>
          <w:noProof w:val="0"/>
        </w:rPr>
      </w:pPr>
      <w:r>
        <w:rPr>
          <w:noProof w:val="0"/>
        </w:rPr>
        <w:t xml:space="preserve">            schema:</w:t>
      </w:r>
    </w:p>
    <w:p w14:paraId="34019EF2" w14:textId="77777777" w:rsidR="0040160B" w:rsidRDefault="0040160B" w:rsidP="0040160B">
      <w:pPr>
        <w:pStyle w:val="PL"/>
        <w:rPr>
          <w:noProof w:val="0"/>
        </w:rPr>
      </w:pPr>
      <w:r>
        <w:rPr>
          <w:noProof w:val="0"/>
        </w:rPr>
        <w:t xml:space="preserve">              $ref: '#/components/schemas/BdtPolicyDataPatch'</w:t>
      </w:r>
    </w:p>
    <w:p w14:paraId="3D3B73B8" w14:textId="77777777" w:rsidR="0040160B" w:rsidRDefault="0040160B" w:rsidP="0040160B">
      <w:pPr>
        <w:pStyle w:val="PL"/>
        <w:rPr>
          <w:noProof w:val="0"/>
        </w:rPr>
      </w:pPr>
      <w:r>
        <w:rPr>
          <w:noProof w:val="0"/>
        </w:rPr>
        <w:t xml:space="preserve">      parameters:</w:t>
      </w:r>
    </w:p>
    <w:p w14:paraId="2CD33076" w14:textId="77777777" w:rsidR="0040160B" w:rsidRDefault="0040160B" w:rsidP="0040160B">
      <w:pPr>
        <w:pStyle w:val="PL"/>
        <w:rPr>
          <w:noProof w:val="0"/>
        </w:rPr>
      </w:pPr>
      <w:r>
        <w:rPr>
          <w:noProof w:val="0"/>
        </w:rPr>
        <w:t xml:space="preserve">        - name: bdtPolicyId</w:t>
      </w:r>
    </w:p>
    <w:p w14:paraId="3CF6F7CF" w14:textId="77777777" w:rsidR="0040160B" w:rsidRDefault="0040160B" w:rsidP="0040160B">
      <w:pPr>
        <w:pStyle w:val="PL"/>
        <w:rPr>
          <w:noProof w:val="0"/>
        </w:rPr>
      </w:pPr>
      <w:r>
        <w:rPr>
          <w:noProof w:val="0"/>
        </w:rPr>
        <w:t xml:space="preserve">          in: path</w:t>
      </w:r>
    </w:p>
    <w:p w14:paraId="698D8AFA" w14:textId="77777777" w:rsidR="0040160B" w:rsidRDefault="0040160B" w:rsidP="0040160B">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76197D4C" w14:textId="77777777" w:rsidR="0040160B" w:rsidRDefault="0040160B" w:rsidP="0040160B">
      <w:pPr>
        <w:pStyle w:val="PL"/>
        <w:rPr>
          <w:noProof w:val="0"/>
        </w:rPr>
      </w:pPr>
      <w:r>
        <w:rPr>
          <w:noProof w:val="0"/>
        </w:rPr>
        <w:t xml:space="preserve">          required: true</w:t>
      </w:r>
    </w:p>
    <w:p w14:paraId="4AE8BCB4" w14:textId="77777777" w:rsidR="0040160B" w:rsidRDefault="0040160B" w:rsidP="0040160B">
      <w:pPr>
        <w:pStyle w:val="PL"/>
        <w:rPr>
          <w:noProof w:val="0"/>
        </w:rPr>
      </w:pPr>
      <w:r>
        <w:rPr>
          <w:noProof w:val="0"/>
        </w:rPr>
        <w:t xml:space="preserve">          schema:</w:t>
      </w:r>
    </w:p>
    <w:p w14:paraId="5D9C150A" w14:textId="77777777" w:rsidR="0040160B" w:rsidRDefault="0040160B" w:rsidP="0040160B">
      <w:pPr>
        <w:pStyle w:val="PL"/>
        <w:rPr>
          <w:noProof w:val="0"/>
        </w:rPr>
      </w:pPr>
      <w:r>
        <w:rPr>
          <w:noProof w:val="0"/>
        </w:rPr>
        <w:t xml:space="preserve">            type: string</w:t>
      </w:r>
    </w:p>
    <w:p w14:paraId="47DFFDB2" w14:textId="77777777" w:rsidR="0040160B" w:rsidRDefault="0040160B" w:rsidP="0040160B">
      <w:pPr>
        <w:pStyle w:val="PL"/>
        <w:rPr>
          <w:noProof w:val="0"/>
        </w:rPr>
      </w:pPr>
      <w:r>
        <w:rPr>
          <w:noProof w:val="0"/>
        </w:rPr>
        <w:t xml:space="preserve">      responses:</w:t>
      </w:r>
    </w:p>
    <w:p w14:paraId="77146011" w14:textId="77777777" w:rsidR="0040160B" w:rsidRDefault="0040160B" w:rsidP="0040160B">
      <w:pPr>
        <w:pStyle w:val="PL"/>
        <w:rPr>
          <w:noProof w:val="0"/>
        </w:rPr>
      </w:pPr>
      <w:r>
        <w:rPr>
          <w:noProof w:val="0"/>
        </w:rPr>
        <w:t xml:space="preserve">        '200':</w:t>
      </w:r>
    </w:p>
    <w:p w14:paraId="63B6542D" w14:textId="77777777" w:rsidR="0040160B" w:rsidRDefault="0040160B" w:rsidP="0040160B">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14:paraId="64C820AE" w14:textId="77777777" w:rsidR="0040160B" w:rsidRDefault="0040160B" w:rsidP="0040160B">
      <w:pPr>
        <w:pStyle w:val="PL"/>
        <w:rPr>
          <w:noProof w:val="0"/>
        </w:rPr>
      </w:pPr>
      <w:r>
        <w:rPr>
          <w:noProof w:val="0"/>
        </w:rPr>
        <w:t xml:space="preserve">          content:</w:t>
      </w:r>
    </w:p>
    <w:p w14:paraId="6C9AA759" w14:textId="77777777" w:rsidR="0040160B" w:rsidRDefault="0040160B" w:rsidP="0040160B">
      <w:pPr>
        <w:pStyle w:val="PL"/>
        <w:rPr>
          <w:noProof w:val="0"/>
        </w:rPr>
      </w:pPr>
      <w:r>
        <w:rPr>
          <w:noProof w:val="0"/>
        </w:rPr>
        <w:t xml:space="preserve">            application/json:</w:t>
      </w:r>
    </w:p>
    <w:p w14:paraId="0412F001" w14:textId="77777777" w:rsidR="0040160B" w:rsidRDefault="0040160B" w:rsidP="0040160B">
      <w:pPr>
        <w:pStyle w:val="PL"/>
        <w:rPr>
          <w:noProof w:val="0"/>
        </w:rPr>
      </w:pPr>
      <w:r>
        <w:rPr>
          <w:noProof w:val="0"/>
        </w:rPr>
        <w:t xml:space="preserve">              schema:</w:t>
      </w:r>
    </w:p>
    <w:p w14:paraId="658E14C7" w14:textId="77777777" w:rsidR="0040160B" w:rsidRDefault="0040160B" w:rsidP="0040160B">
      <w:pPr>
        <w:pStyle w:val="PL"/>
        <w:rPr>
          <w:noProof w:val="0"/>
        </w:rPr>
      </w:pPr>
      <w:r>
        <w:rPr>
          <w:noProof w:val="0"/>
        </w:rPr>
        <w:t xml:space="preserve">                $ref: '#/components/schemas/BdtPolicyData'</w:t>
      </w:r>
    </w:p>
    <w:p w14:paraId="16BFFBE6" w14:textId="77777777" w:rsidR="0040160B" w:rsidRDefault="0040160B" w:rsidP="0040160B">
      <w:pPr>
        <w:pStyle w:val="PL"/>
        <w:rPr>
          <w:noProof w:val="0"/>
        </w:rPr>
      </w:pPr>
      <w:r>
        <w:rPr>
          <w:noProof w:val="0"/>
        </w:rPr>
        <w:t xml:space="preserve">        '204':</w:t>
      </w:r>
    </w:p>
    <w:p w14:paraId="5E2F65B8" w14:textId="77777777" w:rsidR="0040160B" w:rsidRDefault="0040160B" w:rsidP="0040160B">
      <w:pPr>
        <w:pStyle w:val="PL"/>
        <w:rPr>
          <w:noProof w:val="0"/>
        </w:rPr>
      </w:pPr>
      <w:r>
        <w:rPr>
          <w:noProof w:val="0"/>
        </w:rPr>
        <w:t xml:space="preserve">          description: No content</w:t>
      </w:r>
    </w:p>
    <w:p w14:paraId="5B5E2267" w14:textId="77777777" w:rsidR="0040160B" w:rsidRDefault="0040160B" w:rsidP="0040160B">
      <w:pPr>
        <w:pStyle w:val="PL"/>
        <w:rPr>
          <w:noProof w:val="0"/>
        </w:rPr>
      </w:pPr>
      <w:r>
        <w:rPr>
          <w:noProof w:val="0"/>
        </w:rPr>
        <w:t xml:space="preserve">        '400':</w:t>
      </w:r>
    </w:p>
    <w:p w14:paraId="455AAC19" w14:textId="77777777" w:rsidR="0040160B" w:rsidRDefault="0040160B" w:rsidP="0040160B">
      <w:pPr>
        <w:pStyle w:val="PL"/>
        <w:rPr>
          <w:noProof w:val="0"/>
        </w:rPr>
      </w:pPr>
      <w:r>
        <w:rPr>
          <w:noProof w:val="0"/>
        </w:rPr>
        <w:t xml:space="preserve">          $ref: 'TS29571_CommonData.yaml#/components/responses/400'</w:t>
      </w:r>
    </w:p>
    <w:p w14:paraId="42891D63" w14:textId="77777777" w:rsidR="0040160B" w:rsidRDefault="0040160B" w:rsidP="0040160B">
      <w:pPr>
        <w:pStyle w:val="PL"/>
        <w:rPr>
          <w:noProof w:val="0"/>
        </w:rPr>
      </w:pPr>
      <w:r>
        <w:rPr>
          <w:noProof w:val="0"/>
        </w:rPr>
        <w:t xml:space="preserve">        '401':</w:t>
      </w:r>
    </w:p>
    <w:p w14:paraId="213944CB" w14:textId="77777777" w:rsidR="0040160B" w:rsidRDefault="0040160B" w:rsidP="0040160B">
      <w:pPr>
        <w:pStyle w:val="PL"/>
        <w:rPr>
          <w:noProof w:val="0"/>
        </w:rPr>
      </w:pPr>
      <w:r>
        <w:rPr>
          <w:noProof w:val="0"/>
        </w:rPr>
        <w:t xml:space="preserve">          $ref: 'TS29571_CommonData.yaml#/components/responses/401'</w:t>
      </w:r>
    </w:p>
    <w:p w14:paraId="2D10F3D1" w14:textId="77777777" w:rsidR="0040160B" w:rsidRDefault="0040160B" w:rsidP="0040160B">
      <w:pPr>
        <w:pStyle w:val="PL"/>
        <w:rPr>
          <w:noProof w:val="0"/>
        </w:rPr>
      </w:pPr>
      <w:r>
        <w:rPr>
          <w:noProof w:val="0"/>
        </w:rPr>
        <w:t xml:space="preserve">        '403':</w:t>
      </w:r>
    </w:p>
    <w:p w14:paraId="7E666B1E" w14:textId="77777777" w:rsidR="0040160B" w:rsidRDefault="0040160B" w:rsidP="0040160B">
      <w:pPr>
        <w:pStyle w:val="PL"/>
        <w:rPr>
          <w:noProof w:val="0"/>
        </w:rPr>
      </w:pPr>
      <w:r>
        <w:rPr>
          <w:noProof w:val="0"/>
        </w:rPr>
        <w:t xml:space="preserve">          $ref: 'TS29571_CommonData.yaml#/components/responses/403'</w:t>
      </w:r>
    </w:p>
    <w:p w14:paraId="3A286811" w14:textId="77777777" w:rsidR="0040160B" w:rsidRDefault="0040160B" w:rsidP="0040160B">
      <w:pPr>
        <w:pStyle w:val="PL"/>
        <w:rPr>
          <w:noProof w:val="0"/>
        </w:rPr>
      </w:pPr>
      <w:r>
        <w:rPr>
          <w:noProof w:val="0"/>
        </w:rPr>
        <w:t xml:space="preserve">        '404':</w:t>
      </w:r>
    </w:p>
    <w:p w14:paraId="3B2D2BEB" w14:textId="77777777" w:rsidR="0040160B" w:rsidRDefault="0040160B" w:rsidP="0040160B">
      <w:pPr>
        <w:pStyle w:val="PL"/>
        <w:rPr>
          <w:noProof w:val="0"/>
        </w:rPr>
      </w:pPr>
      <w:r>
        <w:rPr>
          <w:noProof w:val="0"/>
        </w:rPr>
        <w:t xml:space="preserve">          $ref: 'TS29571_CommonData.yaml#/components/responses/404'</w:t>
      </w:r>
    </w:p>
    <w:p w14:paraId="4EFAA4BF" w14:textId="77777777" w:rsidR="0040160B" w:rsidRDefault="0040160B" w:rsidP="0040160B">
      <w:pPr>
        <w:pStyle w:val="PL"/>
        <w:rPr>
          <w:noProof w:val="0"/>
        </w:rPr>
      </w:pPr>
      <w:r>
        <w:rPr>
          <w:noProof w:val="0"/>
        </w:rPr>
        <w:t xml:space="preserve">        '411':</w:t>
      </w:r>
    </w:p>
    <w:p w14:paraId="008F0D15" w14:textId="77777777" w:rsidR="0040160B" w:rsidRDefault="0040160B" w:rsidP="0040160B">
      <w:pPr>
        <w:pStyle w:val="PL"/>
        <w:rPr>
          <w:noProof w:val="0"/>
        </w:rPr>
      </w:pPr>
      <w:r>
        <w:rPr>
          <w:noProof w:val="0"/>
        </w:rPr>
        <w:t xml:space="preserve">          $ref: 'TS29571_CommonData.yaml#/components/responses/411'</w:t>
      </w:r>
    </w:p>
    <w:p w14:paraId="0AF57C01" w14:textId="77777777" w:rsidR="0040160B" w:rsidRDefault="0040160B" w:rsidP="0040160B">
      <w:pPr>
        <w:pStyle w:val="PL"/>
        <w:rPr>
          <w:noProof w:val="0"/>
        </w:rPr>
      </w:pPr>
      <w:r>
        <w:rPr>
          <w:noProof w:val="0"/>
        </w:rPr>
        <w:t xml:space="preserve">        '413':</w:t>
      </w:r>
    </w:p>
    <w:p w14:paraId="06A2EDA3" w14:textId="77777777" w:rsidR="0040160B" w:rsidRDefault="0040160B" w:rsidP="0040160B">
      <w:pPr>
        <w:pStyle w:val="PL"/>
        <w:rPr>
          <w:noProof w:val="0"/>
        </w:rPr>
      </w:pPr>
      <w:r>
        <w:rPr>
          <w:noProof w:val="0"/>
        </w:rPr>
        <w:t xml:space="preserve">          $ref: 'TS29571_CommonData.yaml#/components/responses/413'</w:t>
      </w:r>
    </w:p>
    <w:p w14:paraId="338338D4" w14:textId="77777777" w:rsidR="0040160B" w:rsidRDefault="0040160B" w:rsidP="0040160B">
      <w:pPr>
        <w:pStyle w:val="PL"/>
        <w:rPr>
          <w:noProof w:val="0"/>
        </w:rPr>
      </w:pPr>
      <w:r>
        <w:rPr>
          <w:noProof w:val="0"/>
        </w:rPr>
        <w:t xml:space="preserve">        '415':</w:t>
      </w:r>
    </w:p>
    <w:p w14:paraId="4C27FE76" w14:textId="77777777" w:rsidR="0040160B" w:rsidRDefault="0040160B" w:rsidP="0040160B">
      <w:pPr>
        <w:pStyle w:val="PL"/>
        <w:rPr>
          <w:noProof w:val="0"/>
        </w:rPr>
      </w:pPr>
      <w:r>
        <w:rPr>
          <w:noProof w:val="0"/>
        </w:rPr>
        <w:t xml:space="preserve">          $ref: 'TS29571_CommonData.yaml#/components/responses/415'</w:t>
      </w:r>
    </w:p>
    <w:p w14:paraId="3559C41B" w14:textId="77777777" w:rsidR="0040160B" w:rsidRDefault="0040160B" w:rsidP="0040160B">
      <w:pPr>
        <w:pStyle w:val="PL"/>
        <w:rPr>
          <w:noProof w:val="0"/>
        </w:rPr>
      </w:pPr>
      <w:r>
        <w:rPr>
          <w:noProof w:val="0"/>
        </w:rPr>
        <w:t xml:space="preserve">        '429':</w:t>
      </w:r>
    </w:p>
    <w:p w14:paraId="4FC509B0" w14:textId="77777777" w:rsidR="0040160B" w:rsidRDefault="0040160B" w:rsidP="0040160B">
      <w:pPr>
        <w:pStyle w:val="PL"/>
        <w:rPr>
          <w:noProof w:val="0"/>
        </w:rPr>
      </w:pPr>
      <w:r>
        <w:rPr>
          <w:noProof w:val="0"/>
        </w:rPr>
        <w:t xml:space="preserve">          $ref: 'TS29571_CommonData.yaml#/components/responses/429'</w:t>
      </w:r>
    </w:p>
    <w:p w14:paraId="55118286" w14:textId="77777777" w:rsidR="0040160B" w:rsidRDefault="0040160B" w:rsidP="0040160B">
      <w:pPr>
        <w:pStyle w:val="PL"/>
        <w:rPr>
          <w:noProof w:val="0"/>
        </w:rPr>
      </w:pPr>
      <w:r>
        <w:rPr>
          <w:noProof w:val="0"/>
        </w:rPr>
        <w:t xml:space="preserve">        '500':</w:t>
      </w:r>
    </w:p>
    <w:p w14:paraId="1BC92380" w14:textId="77777777" w:rsidR="0040160B" w:rsidRDefault="0040160B" w:rsidP="0040160B">
      <w:pPr>
        <w:pStyle w:val="PL"/>
        <w:rPr>
          <w:noProof w:val="0"/>
        </w:rPr>
      </w:pPr>
      <w:r>
        <w:rPr>
          <w:noProof w:val="0"/>
        </w:rPr>
        <w:t xml:space="preserve">          $ref: 'TS29571_CommonData.yaml#/components/responses/500'</w:t>
      </w:r>
    </w:p>
    <w:p w14:paraId="0E63B0A8" w14:textId="77777777" w:rsidR="0040160B" w:rsidRDefault="0040160B" w:rsidP="0040160B">
      <w:pPr>
        <w:pStyle w:val="PL"/>
        <w:rPr>
          <w:noProof w:val="0"/>
        </w:rPr>
      </w:pPr>
      <w:r>
        <w:rPr>
          <w:noProof w:val="0"/>
        </w:rPr>
        <w:t xml:space="preserve">        '503':</w:t>
      </w:r>
    </w:p>
    <w:p w14:paraId="217CD7A1" w14:textId="77777777" w:rsidR="0040160B" w:rsidRDefault="0040160B" w:rsidP="0040160B">
      <w:pPr>
        <w:pStyle w:val="PL"/>
        <w:rPr>
          <w:noProof w:val="0"/>
        </w:rPr>
      </w:pPr>
      <w:r>
        <w:rPr>
          <w:noProof w:val="0"/>
        </w:rPr>
        <w:t xml:space="preserve">          $ref: 'TS29571_CommonData.yaml#/components/responses/503'</w:t>
      </w:r>
    </w:p>
    <w:p w14:paraId="4D68F09D" w14:textId="77777777" w:rsidR="0040160B" w:rsidRDefault="0040160B" w:rsidP="0040160B">
      <w:pPr>
        <w:pStyle w:val="PL"/>
        <w:rPr>
          <w:noProof w:val="0"/>
        </w:rPr>
      </w:pPr>
      <w:r>
        <w:rPr>
          <w:noProof w:val="0"/>
        </w:rPr>
        <w:t xml:space="preserve">        default:</w:t>
      </w:r>
    </w:p>
    <w:p w14:paraId="4DE3888E" w14:textId="77777777" w:rsidR="0040160B" w:rsidRDefault="0040160B" w:rsidP="0040160B">
      <w:pPr>
        <w:pStyle w:val="PL"/>
        <w:rPr>
          <w:noProof w:val="0"/>
        </w:rPr>
      </w:pPr>
      <w:r>
        <w:rPr>
          <w:noProof w:val="0"/>
        </w:rPr>
        <w:t xml:space="preserve">          $ref: 'TS29571_CommonData.yaml#/components/responses/default'</w:t>
      </w:r>
    </w:p>
    <w:p w14:paraId="2CFAA167" w14:textId="77777777" w:rsidR="0040160B" w:rsidRDefault="0040160B" w:rsidP="0040160B">
      <w:pPr>
        <w:pStyle w:val="PL"/>
        <w:rPr>
          <w:noProof w:val="0"/>
        </w:rPr>
      </w:pPr>
      <w:r>
        <w:rPr>
          <w:noProof w:val="0"/>
        </w:rPr>
        <w:t xml:space="preserve">    delete:</w:t>
      </w:r>
    </w:p>
    <w:p w14:paraId="260EC2E3" w14:textId="77777777" w:rsidR="0040160B" w:rsidRDefault="0040160B" w:rsidP="0040160B">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14:paraId="1F574978" w14:textId="77777777" w:rsidR="0040160B" w:rsidRDefault="0040160B" w:rsidP="0040160B">
      <w:pPr>
        <w:pStyle w:val="PL"/>
      </w:pPr>
      <w:r>
        <w:rPr>
          <w:noProof w:val="0"/>
        </w:rPr>
        <w:t xml:space="preserve">      </w:t>
      </w:r>
      <w:r>
        <w:t>operationId: DeleteIndividual</w:t>
      </w:r>
      <w:r>
        <w:rPr>
          <w:lang w:eastAsia="zh-CN"/>
        </w:rPr>
        <w:t>Applied</w:t>
      </w:r>
      <w:r>
        <w:t>BdtPolicyData</w:t>
      </w:r>
    </w:p>
    <w:p w14:paraId="72AA539D" w14:textId="77777777" w:rsidR="0040160B" w:rsidRDefault="0040160B" w:rsidP="0040160B">
      <w:pPr>
        <w:pStyle w:val="PL"/>
      </w:pPr>
      <w:r>
        <w:t xml:space="preserve">      tags:</w:t>
      </w:r>
    </w:p>
    <w:p w14:paraId="0B5691C5" w14:textId="77777777" w:rsidR="0040160B" w:rsidRDefault="0040160B" w:rsidP="0040160B">
      <w:pPr>
        <w:pStyle w:val="PL"/>
      </w:pPr>
      <w:r>
        <w:t xml:space="preserve">        - Individual </w:t>
      </w:r>
      <w:r>
        <w:rPr>
          <w:lang w:eastAsia="zh-CN"/>
        </w:rPr>
        <w:t>Applied</w:t>
      </w:r>
      <w:r>
        <w:t xml:space="preserve"> BDT Policy Data (Document)</w:t>
      </w:r>
    </w:p>
    <w:p w14:paraId="1322DD0E" w14:textId="77777777" w:rsidR="0040160B" w:rsidRDefault="0040160B" w:rsidP="0040160B">
      <w:pPr>
        <w:pStyle w:val="PL"/>
      </w:pPr>
      <w:r>
        <w:t xml:space="preserve">      security:</w:t>
      </w:r>
    </w:p>
    <w:p w14:paraId="3B871530" w14:textId="77777777" w:rsidR="0040160B" w:rsidRDefault="0040160B" w:rsidP="0040160B">
      <w:pPr>
        <w:pStyle w:val="PL"/>
      </w:pPr>
      <w:r>
        <w:t xml:space="preserve">        - {}</w:t>
      </w:r>
    </w:p>
    <w:p w14:paraId="4844A7A1" w14:textId="77777777" w:rsidR="0040160B" w:rsidRDefault="0040160B" w:rsidP="0040160B">
      <w:pPr>
        <w:pStyle w:val="PL"/>
      </w:pPr>
      <w:r>
        <w:lastRenderedPageBreak/>
        <w:t xml:space="preserve">        - oAuth2ClientCredentials:</w:t>
      </w:r>
    </w:p>
    <w:p w14:paraId="0CDFB97D" w14:textId="77777777" w:rsidR="0040160B" w:rsidRDefault="0040160B" w:rsidP="0040160B">
      <w:pPr>
        <w:pStyle w:val="PL"/>
      </w:pPr>
      <w:r>
        <w:t xml:space="preserve">          - nudr-dr</w:t>
      </w:r>
    </w:p>
    <w:p w14:paraId="7DDB9665" w14:textId="77777777" w:rsidR="0040160B" w:rsidRDefault="0040160B" w:rsidP="0040160B">
      <w:pPr>
        <w:pStyle w:val="PL"/>
      </w:pPr>
      <w:r>
        <w:t xml:space="preserve">        - oAuth2ClientCredentials:</w:t>
      </w:r>
    </w:p>
    <w:p w14:paraId="6C25A46A" w14:textId="77777777" w:rsidR="0040160B" w:rsidRDefault="0040160B" w:rsidP="0040160B">
      <w:pPr>
        <w:pStyle w:val="PL"/>
      </w:pPr>
      <w:r>
        <w:t xml:space="preserve">          - nudr-dr</w:t>
      </w:r>
    </w:p>
    <w:p w14:paraId="7B215CEE" w14:textId="77777777" w:rsidR="0040160B" w:rsidRDefault="0040160B" w:rsidP="0040160B">
      <w:pPr>
        <w:pStyle w:val="PL"/>
      </w:pPr>
      <w:r>
        <w:t xml:space="preserve">          - nudr-dr:application-data</w:t>
      </w:r>
    </w:p>
    <w:p w14:paraId="49F7225A" w14:textId="77777777" w:rsidR="0040160B" w:rsidRDefault="0040160B" w:rsidP="0040160B">
      <w:pPr>
        <w:pStyle w:val="PL"/>
        <w:rPr>
          <w:noProof w:val="0"/>
        </w:rPr>
      </w:pPr>
      <w:r>
        <w:rPr>
          <w:noProof w:val="0"/>
        </w:rPr>
        <w:t xml:space="preserve">      parameters:</w:t>
      </w:r>
    </w:p>
    <w:p w14:paraId="28EDB555" w14:textId="77777777" w:rsidR="0040160B" w:rsidRDefault="0040160B" w:rsidP="0040160B">
      <w:pPr>
        <w:pStyle w:val="PL"/>
        <w:rPr>
          <w:noProof w:val="0"/>
        </w:rPr>
      </w:pPr>
      <w:r>
        <w:rPr>
          <w:noProof w:val="0"/>
        </w:rPr>
        <w:t xml:space="preserve">        - name: bdtPolicyId</w:t>
      </w:r>
    </w:p>
    <w:p w14:paraId="4252412A" w14:textId="77777777" w:rsidR="0040160B" w:rsidRDefault="0040160B" w:rsidP="0040160B">
      <w:pPr>
        <w:pStyle w:val="PL"/>
        <w:rPr>
          <w:noProof w:val="0"/>
        </w:rPr>
      </w:pPr>
      <w:r>
        <w:rPr>
          <w:noProof w:val="0"/>
        </w:rPr>
        <w:t xml:space="preserve">          in: path</w:t>
      </w:r>
    </w:p>
    <w:p w14:paraId="689AC671" w14:textId="77777777" w:rsidR="0040160B" w:rsidRDefault="0040160B" w:rsidP="0040160B">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14BBC342" w14:textId="77777777" w:rsidR="0040160B" w:rsidRDefault="0040160B" w:rsidP="0040160B">
      <w:pPr>
        <w:pStyle w:val="PL"/>
        <w:rPr>
          <w:noProof w:val="0"/>
        </w:rPr>
      </w:pPr>
      <w:r>
        <w:rPr>
          <w:noProof w:val="0"/>
        </w:rPr>
        <w:t xml:space="preserve">          required: true</w:t>
      </w:r>
    </w:p>
    <w:p w14:paraId="023E652A" w14:textId="77777777" w:rsidR="0040160B" w:rsidRDefault="0040160B" w:rsidP="0040160B">
      <w:pPr>
        <w:pStyle w:val="PL"/>
        <w:rPr>
          <w:noProof w:val="0"/>
        </w:rPr>
      </w:pPr>
      <w:r>
        <w:rPr>
          <w:noProof w:val="0"/>
        </w:rPr>
        <w:t xml:space="preserve">          schema:</w:t>
      </w:r>
    </w:p>
    <w:p w14:paraId="2EBBB9DA" w14:textId="77777777" w:rsidR="0040160B" w:rsidRDefault="0040160B" w:rsidP="0040160B">
      <w:pPr>
        <w:pStyle w:val="PL"/>
        <w:rPr>
          <w:noProof w:val="0"/>
        </w:rPr>
      </w:pPr>
      <w:r>
        <w:rPr>
          <w:noProof w:val="0"/>
        </w:rPr>
        <w:t xml:space="preserve">            type: string</w:t>
      </w:r>
    </w:p>
    <w:p w14:paraId="72D59F82" w14:textId="77777777" w:rsidR="0040160B" w:rsidRDefault="0040160B" w:rsidP="0040160B">
      <w:pPr>
        <w:pStyle w:val="PL"/>
        <w:rPr>
          <w:noProof w:val="0"/>
        </w:rPr>
      </w:pPr>
      <w:r>
        <w:rPr>
          <w:noProof w:val="0"/>
        </w:rPr>
        <w:t xml:space="preserve">      responses:</w:t>
      </w:r>
    </w:p>
    <w:p w14:paraId="085541BB" w14:textId="77777777" w:rsidR="0040160B" w:rsidRDefault="0040160B" w:rsidP="0040160B">
      <w:pPr>
        <w:pStyle w:val="PL"/>
        <w:rPr>
          <w:noProof w:val="0"/>
        </w:rPr>
      </w:pPr>
      <w:r>
        <w:rPr>
          <w:noProof w:val="0"/>
        </w:rPr>
        <w:t xml:space="preserve">        '204':</w:t>
      </w:r>
    </w:p>
    <w:p w14:paraId="49C74E04" w14:textId="77777777" w:rsidR="0040160B" w:rsidRDefault="0040160B" w:rsidP="0040160B">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7E08DA4C" w14:textId="77777777" w:rsidR="0040160B" w:rsidRDefault="0040160B" w:rsidP="0040160B">
      <w:pPr>
        <w:pStyle w:val="PL"/>
        <w:rPr>
          <w:noProof w:val="0"/>
        </w:rPr>
      </w:pPr>
      <w:r>
        <w:rPr>
          <w:noProof w:val="0"/>
        </w:rPr>
        <w:t xml:space="preserve">        '400':</w:t>
      </w:r>
    </w:p>
    <w:p w14:paraId="34AB9690" w14:textId="77777777" w:rsidR="0040160B" w:rsidRDefault="0040160B" w:rsidP="0040160B">
      <w:pPr>
        <w:pStyle w:val="PL"/>
        <w:rPr>
          <w:noProof w:val="0"/>
        </w:rPr>
      </w:pPr>
      <w:r>
        <w:rPr>
          <w:noProof w:val="0"/>
        </w:rPr>
        <w:t xml:space="preserve">          $ref: 'TS29571_CommonData.yaml#/components/responses/400'</w:t>
      </w:r>
    </w:p>
    <w:p w14:paraId="35BBDD04" w14:textId="77777777" w:rsidR="0040160B" w:rsidRDefault="0040160B" w:rsidP="0040160B">
      <w:pPr>
        <w:pStyle w:val="PL"/>
        <w:rPr>
          <w:noProof w:val="0"/>
        </w:rPr>
      </w:pPr>
      <w:r>
        <w:rPr>
          <w:noProof w:val="0"/>
        </w:rPr>
        <w:t xml:space="preserve">        '401':</w:t>
      </w:r>
    </w:p>
    <w:p w14:paraId="031ABFF8" w14:textId="77777777" w:rsidR="0040160B" w:rsidRDefault="0040160B" w:rsidP="0040160B">
      <w:pPr>
        <w:pStyle w:val="PL"/>
        <w:rPr>
          <w:noProof w:val="0"/>
        </w:rPr>
      </w:pPr>
      <w:r>
        <w:rPr>
          <w:noProof w:val="0"/>
        </w:rPr>
        <w:t xml:space="preserve">          $ref: 'TS29571_CommonData.yaml#/components/responses/401'</w:t>
      </w:r>
    </w:p>
    <w:p w14:paraId="34433495" w14:textId="77777777" w:rsidR="0040160B" w:rsidRDefault="0040160B" w:rsidP="0040160B">
      <w:pPr>
        <w:pStyle w:val="PL"/>
        <w:rPr>
          <w:noProof w:val="0"/>
        </w:rPr>
      </w:pPr>
      <w:r>
        <w:rPr>
          <w:noProof w:val="0"/>
        </w:rPr>
        <w:t xml:space="preserve">        '403':</w:t>
      </w:r>
    </w:p>
    <w:p w14:paraId="11450769" w14:textId="77777777" w:rsidR="0040160B" w:rsidRDefault="0040160B" w:rsidP="0040160B">
      <w:pPr>
        <w:pStyle w:val="PL"/>
        <w:rPr>
          <w:noProof w:val="0"/>
        </w:rPr>
      </w:pPr>
      <w:r>
        <w:rPr>
          <w:noProof w:val="0"/>
        </w:rPr>
        <w:t xml:space="preserve">          $ref: 'TS29571_CommonData.yaml#/components/responses/403'</w:t>
      </w:r>
    </w:p>
    <w:p w14:paraId="2039F201" w14:textId="77777777" w:rsidR="0040160B" w:rsidRDefault="0040160B" w:rsidP="0040160B">
      <w:pPr>
        <w:pStyle w:val="PL"/>
        <w:rPr>
          <w:noProof w:val="0"/>
        </w:rPr>
      </w:pPr>
      <w:r>
        <w:rPr>
          <w:noProof w:val="0"/>
        </w:rPr>
        <w:t xml:space="preserve">        '404':</w:t>
      </w:r>
    </w:p>
    <w:p w14:paraId="6A05E64E" w14:textId="77777777" w:rsidR="0040160B" w:rsidRDefault="0040160B" w:rsidP="0040160B">
      <w:pPr>
        <w:pStyle w:val="PL"/>
        <w:rPr>
          <w:noProof w:val="0"/>
        </w:rPr>
      </w:pPr>
      <w:r>
        <w:rPr>
          <w:noProof w:val="0"/>
        </w:rPr>
        <w:t xml:space="preserve">          $ref: 'TS29571_CommonData.yaml#/components/responses/404'</w:t>
      </w:r>
    </w:p>
    <w:p w14:paraId="7F612549" w14:textId="77777777" w:rsidR="0040160B" w:rsidRDefault="0040160B" w:rsidP="0040160B">
      <w:pPr>
        <w:pStyle w:val="PL"/>
        <w:rPr>
          <w:noProof w:val="0"/>
        </w:rPr>
      </w:pPr>
      <w:r>
        <w:rPr>
          <w:noProof w:val="0"/>
        </w:rPr>
        <w:t xml:space="preserve">        '429':</w:t>
      </w:r>
    </w:p>
    <w:p w14:paraId="4CE05163" w14:textId="77777777" w:rsidR="0040160B" w:rsidRDefault="0040160B" w:rsidP="0040160B">
      <w:pPr>
        <w:pStyle w:val="PL"/>
        <w:rPr>
          <w:noProof w:val="0"/>
        </w:rPr>
      </w:pPr>
      <w:r>
        <w:rPr>
          <w:noProof w:val="0"/>
        </w:rPr>
        <w:t xml:space="preserve">          $ref: 'TS29571_CommonData.yaml#/components/responses/429'</w:t>
      </w:r>
    </w:p>
    <w:p w14:paraId="549F2425" w14:textId="77777777" w:rsidR="0040160B" w:rsidRDefault="0040160B" w:rsidP="0040160B">
      <w:pPr>
        <w:pStyle w:val="PL"/>
        <w:rPr>
          <w:noProof w:val="0"/>
        </w:rPr>
      </w:pPr>
      <w:r>
        <w:rPr>
          <w:noProof w:val="0"/>
        </w:rPr>
        <w:t xml:space="preserve">        '500':</w:t>
      </w:r>
    </w:p>
    <w:p w14:paraId="783A8FD5" w14:textId="77777777" w:rsidR="0040160B" w:rsidRDefault="0040160B" w:rsidP="0040160B">
      <w:pPr>
        <w:pStyle w:val="PL"/>
        <w:rPr>
          <w:noProof w:val="0"/>
        </w:rPr>
      </w:pPr>
      <w:r>
        <w:rPr>
          <w:noProof w:val="0"/>
        </w:rPr>
        <w:t xml:space="preserve">          $ref: 'TS29571_CommonData.yaml#/components/responses/500'</w:t>
      </w:r>
    </w:p>
    <w:p w14:paraId="79ACC9E6" w14:textId="77777777" w:rsidR="0040160B" w:rsidRDefault="0040160B" w:rsidP="0040160B">
      <w:pPr>
        <w:pStyle w:val="PL"/>
        <w:rPr>
          <w:noProof w:val="0"/>
        </w:rPr>
      </w:pPr>
      <w:r>
        <w:rPr>
          <w:noProof w:val="0"/>
        </w:rPr>
        <w:t xml:space="preserve">        '503':</w:t>
      </w:r>
    </w:p>
    <w:p w14:paraId="74CA6F91" w14:textId="77777777" w:rsidR="0040160B" w:rsidRDefault="0040160B" w:rsidP="0040160B">
      <w:pPr>
        <w:pStyle w:val="PL"/>
        <w:rPr>
          <w:noProof w:val="0"/>
        </w:rPr>
      </w:pPr>
      <w:r>
        <w:rPr>
          <w:noProof w:val="0"/>
        </w:rPr>
        <w:t xml:space="preserve">          $ref: 'TS29571_CommonData.yaml#/components/responses/503'</w:t>
      </w:r>
    </w:p>
    <w:p w14:paraId="152706FD" w14:textId="77777777" w:rsidR="0040160B" w:rsidRDefault="0040160B" w:rsidP="0040160B">
      <w:pPr>
        <w:pStyle w:val="PL"/>
        <w:rPr>
          <w:noProof w:val="0"/>
        </w:rPr>
      </w:pPr>
      <w:r>
        <w:rPr>
          <w:noProof w:val="0"/>
        </w:rPr>
        <w:t xml:space="preserve">        default:</w:t>
      </w:r>
    </w:p>
    <w:p w14:paraId="1543CE63" w14:textId="77777777" w:rsidR="0040160B" w:rsidRDefault="0040160B" w:rsidP="0040160B">
      <w:pPr>
        <w:pStyle w:val="PL"/>
        <w:rPr>
          <w:noProof w:val="0"/>
        </w:rPr>
      </w:pPr>
      <w:r>
        <w:rPr>
          <w:noProof w:val="0"/>
        </w:rPr>
        <w:t xml:space="preserve">          $ref: 'TS29571_CommonData.yaml#/components/responses/default'</w:t>
      </w:r>
    </w:p>
    <w:p w14:paraId="65516176" w14:textId="77777777" w:rsidR="0040160B" w:rsidRDefault="0040160B" w:rsidP="0040160B">
      <w:pPr>
        <w:pStyle w:val="PL"/>
        <w:rPr>
          <w:noProof w:val="0"/>
        </w:rPr>
      </w:pPr>
    </w:p>
    <w:p w14:paraId="7E14E03A" w14:textId="77777777" w:rsidR="0040160B" w:rsidRDefault="0040160B" w:rsidP="0040160B">
      <w:pPr>
        <w:pStyle w:val="PL"/>
        <w:rPr>
          <w:noProof w:val="0"/>
        </w:rPr>
      </w:pPr>
      <w:r>
        <w:rPr>
          <w:noProof w:val="0"/>
        </w:rPr>
        <w:t xml:space="preserve">  /application-data/iptvConfigData:</w:t>
      </w:r>
    </w:p>
    <w:p w14:paraId="01EB14A6" w14:textId="77777777" w:rsidR="0040160B" w:rsidRDefault="0040160B" w:rsidP="0040160B">
      <w:pPr>
        <w:pStyle w:val="PL"/>
        <w:rPr>
          <w:noProof w:val="0"/>
        </w:rPr>
      </w:pPr>
      <w:r>
        <w:rPr>
          <w:noProof w:val="0"/>
        </w:rPr>
        <w:t xml:space="preserve">    get:</w:t>
      </w:r>
    </w:p>
    <w:p w14:paraId="3283D648" w14:textId="77777777" w:rsidR="0040160B" w:rsidRDefault="0040160B" w:rsidP="0040160B">
      <w:pPr>
        <w:pStyle w:val="PL"/>
        <w:rPr>
          <w:noProof w:val="0"/>
        </w:rPr>
      </w:pPr>
      <w:r>
        <w:t xml:space="preserve">      </w:t>
      </w:r>
      <w:r>
        <w:rPr>
          <w:noProof w:val="0"/>
        </w:rPr>
        <w:t xml:space="preserve">summary: </w:t>
      </w:r>
      <w:r>
        <w:t>Retrieve IPTV configuration Data</w:t>
      </w:r>
    </w:p>
    <w:p w14:paraId="06C067EC" w14:textId="77777777" w:rsidR="0040160B" w:rsidRDefault="0040160B" w:rsidP="0040160B">
      <w:pPr>
        <w:pStyle w:val="PL"/>
      </w:pPr>
      <w:r>
        <w:rPr>
          <w:noProof w:val="0"/>
        </w:rPr>
        <w:t xml:space="preserve">      </w:t>
      </w:r>
      <w:r>
        <w:t>operationId: ReadIPTVCongifurationData</w:t>
      </w:r>
    </w:p>
    <w:p w14:paraId="1E5F7219" w14:textId="77777777" w:rsidR="0040160B" w:rsidRDefault="0040160B" w:rsidP="0040160B">
      <w:pPr>
        <w:pStyle w:val="PL"/>
      </w:pPr>
      <w:r>
        <w:t xml:space="preserve">      tags:</w:t>
      </w:r>
    </w:p>
    <w:p w14:paraId="4EA8E6BF" w14:textId="77777777" w:rsidR="0040160B" w:rsidRDefault="0040160B" w:rsidP="0040160B">
      <w:pPr>
        <w:pStyle w:val="PL"/>
      </w:pPr>
      <w:r>
        <w:t xml:space="preserve">        - IPTV Configuration Data (Store)</w:t>
      </w:r>
    </w:p>
    <w:p w14:paraId="40A91A08" w14:textId="77777777" w:rsidR="0040160B" w:rsidRDefault="0040160B" w:rsidP="0040160B">
      <w:pPr>
        <w:pStyle w:val="PL"/>
      </w:pPr>
      <w:r>
        <w:t xml:space="preserve">      security:</w:t>
      </w:r>
    </w:p>
    <w:p w14:paraId="32588D48" w14:textId="77777777" w:rsidR="0040160B" w:rsidRDefault="0040160B" w:rsidP="0040160B">
      <w:pPr>
        <w:pStyle w:val="PL"/>
      </w:pPr>
      <w:r>
        <w:t xml:space="preserve">        - {}</w:t>
      </w:r>
    </w:p>
    <w:p w14:paraId="0A30DDF9" w14:textId="77777777" w:rsidR="0040160B" w:rsidRDefault="0040160B" w:rsidP="0040160B">
      <w:pPr>
        <w:pStyle w:val="PL"/>
      </w:pPr>
      <w:r>
        <w:t xml:space="preserve">        - oAuth2ClientCredentials:</w:t>
      </w:r>
    </w:p>
    <w:p w14:paraId="0FC052A1" w14:textId="77777777" w:rsidR="0040160B" w:rsidRDefault="0040160B" w:rsidP="0040160B">
      <w:pPr>
        <w:pStyle w:val="PL"/>
      </w:pPr>
      <w:r>
        <w:t xml:space="preserve">          - nudr-dr</w:t>
      </w:r>
    </w:p>
    <w:p w14:paraId="602EB4AA" w14:textId="77777777" w:rsidR="0040160B" w:rsidRDefault="0040160B" w:rsidP="0040160B">
      <w:pPr>
        <w:pStyle w:val="PL"/>
      </w:pPr>
      <w:r>
        <w:t xml:space="preserve">        - oAuth2ClientCredentials:</w:t>
      </w:r>
    </w:p>
    <w:p w14:paraId="7AD5D737" w14:textId="77777777" w:rsidR="0040160B" w:rsidRDefault="0040160B" w:rsidP="0040160B">
      <w:pPr>
        <w:pStyle w:val="PL"/>
      </w:pPr>
      <w:r>
        <w:t xml:space="preserve">          - nudr-dr</w:t>
      </w:r>
    </w:p>
    <w:p w14:paraId="78AE43AD" w14:textId="77777777" w:rsidR="0040160B" w:rsidRDefault="0040160B" w:rsidP="0040160B">
      <w:pPr>
        <w:pStyle w:val="PL"/>
      </w:pPr>
      <w:r>
        <w:t xml:space="preserve">          - nudr-dr:application-data</w:t>
      </w:r>
    </w:p>
    <w:p w14:paraId="506736DD" w14:textId="77777777" w:rsidR="0040160B" w:rsidRDefault="0040160B" w:rsidP="0040160B">
      <w:pPr>
        <w:pStyle w:val="PL"/>
        <w:rPr>
          <w:noProof w:val="0"/>
        </w:rPr>
      </w:pPr>
      <w:r>
        <w:rPr>
          <w:noProof w:val="0"/>
        </w:rPr>
        <w:t xml:space="preserve">      parameters:</w:t>
      </w:r>
    </w:p>
    <w:p w14:paraId="22B08F3C" w14:textId="77777777" w:rsidR="0040160B" w:rsidRDefault="0040160B" w:rsidP="0040160B">
      <w:pPr>
        <w:pStyle w:val="PL"/>
        <w:rPr>
          <w:noProof w:val="0"/>
        </w:rPr>
      </w:pPr>
      <w:r>
        <w:rPr>
          <w:noProof w:val="0"/>
        </w:rPr>
        <w:t xml:space="preserve">        - name: config-ids</w:t>
      </w:r>
    </w:p>
    <w:p w14:paraId="6A73A731" w14:textId="77777777" w:rsidR="0040160B" w:rsidRDefault="0040160B" w:rsidP="0040160B">
      <w:pPr>
        <w:pStyle w:val="PL"/>
        <w:rPr>
          <w:noProof w:val="0"/>
        </w:rPr>
      </w:pPr>
      <w:r>
        <w:rPr>
          <w:noProof w:val="0"/>
        </w:rPr>
        <w:t xml:space="preserve">          in: query</w:t>
      </w:r>
    </w:p>
    <w:p w14:paraId="71E1FE0E" w14:textId="77777777" w:rsidR="0040160B" w:rsidRDefault="0040160B" w:rsidP="0040160B">
      <w:pPr>
        <w:pStyle w:val="PL"/>
        <w:rPr>
          <w:noProof w:val="0"/>
        </w:rPr>
      </w:pPr>
      <w:r>
        <w:rPr>
          <w:noProof w:val="0"/>
        </w:rPr>
        <w:t xml:space="preserve">          description: Each element identifies a configuration.</w:t>
      </w:r>
    </w:p>
    <w:p w14:paraId="05DC5793" w14:textId="77777777" w:rsidR="0040160B" w:rsidRDefault="0040160B" w:rsidP="0040160B">
      <w:pPr>
        <w:pStyle w:val="PL"/>
        <w:rPr>
          <w:noProof w:val="0"/>
        </w:rPr>
      </w:pPr>
      <w:r>
        <w:rPr>
          <w:noProof w:val="0"/>
        </w:rPr>
        <w:t xml:space="preserve">          required: false</w:t>
      </w:r>
    </w:p>
    <w:p w14:paraId="711858DF" w14:textId="77777777" w:rsidR="0040160B" w:rsidRDefault="0040160B" w:rsidP="0040160B">
      <w:pPr>
        <w:pStyle w:val="PL"/>
        <w:rPr>
          <w:noProof w:val="0"/>
        </w:rPr>
      </w:pPr>
      <w:r>
        <w:rPr>
          <w:noProof w:val="0"/>
        </w:rPr>
        <w:t xml:space="preserve">          schema:</w:t>
      </w:r>
    </w:p>
    <w:p w14:paraId="4E16653D" w14:textId="77777777" w:rsidR="0040160B" w:rsidRDefault="0040160B" w:rsidP="0040160B">
      <w:pPr>
        <w:pStyle w:val="PL"/>
        <w:rPr>
          <w:noProof w:val="0"/>
        </w:rPr>
      </w:pPr>
      <w:r>
        <w:rPr>
          <w:noProof w:val="0"/>
        </w:rPr>
        <w:t xml:space="preserve">            type: array</w:t>
      </w:r>
    </w:p>
    <w:p w14:paraId="4C36A34F" w14:textId="77777777" w:rsidR="0040160B" w:rsidRDefault="0040160B" w:rsidP="0040160B">
      <w:pPr>
        <w:pStyle w:val="PL"/>
        <w:rPr>
          <w:noProof w:val="0"/>
        </w:rPr>
      </w:pPr>
      <w:r>
        <w:rPr>
          <w:noProof w:val="0"/>
        </w:rPr>
        <w:t xml:space="preserve">            items:</w:t>
      </w:r>
    </w:p>
    <w:p w14:paraId="6723F8D8" w14:textId="77777777" w:rsidR="0040160B" w:rsidRDefault="0040160B" w:rsidP="0040160B">
      <w:pPr>
        <w:pStyle w:val="PL"/>
        <w:rPr>
          <w:noProof w:val="0"/>
        </w:rPr>
      </w:pPr>
      <w:r>
        <w:rPr>
          <w:noProof w:val="0"/>
        </w:rPr>
        <w:t xml:space="preserve">              type: string</w:t>
      </w:r>
    </w:p>
    <w:p w14:paraId="6A0E6CEE" w14:textId="77777777" w:rsidR="0040160B" w:rsidRDefault="0040160B" w:rsidP="0040160B">
      <w:pPr>
        <w:pStyle w:val="PL"/>
        <w:rPr>
          <w:noProof w:val="0"/>
        </w:rPr>
      </w:pPr>
      <w:r>
        <w:rPr>
          <w:noProof w:val="0"/>
        </w:rPr>
        <w:t xml:space="preserve">            minItems: 1</w:t>
      </w:r>
    </w:p>
    <w:p w14:paraId="4675C6F8" w14:textId="77777777" w:rsidR="0040160B" w:rsidRDefault="0040160B" w:rsidP="0040160B">
      <w:pPr>
        <w:pStyle w:val="PL"/>
        <w:rPr>
          <w:noProof w:val="0"/>
        </w:rPr>
      </w:pPr>
      <w:r>
        <w:rPr>
          <w:noProof w:val="0"/>
        </w:rPr>
        <w:t xml:space="preserve">        - name: dnns</w:t>
      </w:r>
    </w:p>
    <w:p w14:paraId="2F5EF023" w14:textId="77777777" w:rsidR="0040160B" w:rsidRDefault="0040160B" w:rsidP="0040160B">
      <w:pPr>
        <w:pStyle w:val="PL"/>
        <w:rPr>
          <w:noProof w:val="0"/>
        </w:rPr>
      </w:pPr>
      <w:r>
        <w:rPr>
          <w:noProof w:val="0"/>
        </w:rPr>
        <w:t xml:space="preserve">          in: query</w:t>
      </w:r>
    </w:p>
    <w:p w14:paraId="682F3299" w14:textId="77777777" w:rsidR="0040160B" w:rsidRDefault="0040160B" w:rsidP="0040160B">
      <w:pPr>
        <w:pStyle w:val="PL"/>
        <w:rPr>
          <w:noProof w:val="0"/>
        </w:rPr>
      </w:pPr>
      <w:r>
        <w:rPr>
          <w:noProof w:val="0"/>
        </w:rPr>
        <w:t xml:space="preserve">          description: Each element identifies a DNN.</w:t>
      </w:r>
    </w:p>
    <w:p w14:paraId="75B50726" w14:textId="77777777" w:rsidR="0040160B" w:rsidRDefault="0040160B" w:rsidP="0040160B">
      <w:pPr>
        <w:pStyle w:val="PL"/>
        <w:rPr>
          <w:noProof w:val="0"/>
        </w:rPr>
      </w:pPr>
      <w:r>
        <w:rPr>
          <w:noProof w:val="0"/>
        </w:rPr>
        <w:t xml:space="preserve">          required: false</w:t>
      </w:r>
    </w:p>
    <w:p w14:paraId="3CE02867" w14:textId="77777777" w:rsidR="0040160B" w:rsidRDefault="0040160B" w:rsidP="0040160B">
      <w:pPr>
        <w:pStyle w:val="PL"/>
        <w:rPr>
          <w:noProof w:val="0"/>
        </w:rPr>
      </w:pPr>
      <w:r>
        <w:rPr>
          <w:noProof w:val="0"/>
        </w:rPr>
        <w:t xml:space="preserve">          schema:</w:t>
      </w:r>
    </w:p>
    <w:p w14:paraId="7E7ACAF6" w14:textId="77777777" w:rsidR="0040160B" w:rsidRDefault="0040160B" w:rsidP="0040160B">
      <w:pPr>
        <w:pStyle w:val="PL"/>
        <w:rPr>
          <w:noProof w:val="0"/>
        </w:rPr>
      </w:pPr>
      <w:r>
        <w:rPr>
          <w:noProof w:val="0"/>
        </w:rPr>
        <w:t xml:space="preserve">            type: array</w:t>
      </w:r>
    </w:p>
    <w:p w14:paraId="47C92D83" w14:textId="77777777" w:rsidR="0040160B" w:rsidRDefault="0040160B" w:rsidP="0040160B">
      <w:pPr>
        <w:pStyle w:val="PL"/>
        <w:rPr>
          <w:noProof w:val="0"/>
        </w:rPr>
      </w:pPr>
      <w:r>
        <w:rPr>
          <w:noProof w:val="0"/>
        </w:rPr>
        <w:t xml:space="preserve">            items:</w:t>
      </w:r>
    </w:p>
    <w:p w14:paraId="0BE3D508" w14:textId="77777777" w:rsidR="0040160B" w:rsidRDefault="0040160B" w:rsidP="0040160B">
      <w:pPr>
        <w:pStyle w:val="PL"/>
        <w:rPr>
          <w:noProof w:val="0"/>
        </w:rPr>
      </w:pPr>
      <w:r>
        <w:rPr>
          <w:noProof w:val="0"/>
        </w:rPr>
        <w:t xml:space="preserve">              $ref: 'TS29571_CommonData.yaml#/components/schemas/Dnn'</w:t>
      </w:r>
    </w:p>
    <w:p w14:paraId="3E705099" w14:textId="77777777" w:rsidR="0040160B" w:rsidRDefault="0040160B" w:rsidP="0040160B">
      <w:pPr>
        <w:pStyle w:val="PL"/>
        <w:rPr>
          <w:noProof w:val="0"/>
        </w:rPr>
      </w:pPr>
      <w:r>
        <w:rPr>
          <w:noProof w:val="0"/>
        </w:rPr>
        <w:t xml:space="preserve">            minItems: 1</w:t>
      </w:r>
    </w:p>
    <w:p w14:paraId="75D0DC5D" w14:textId="77777777" w:rsidR="0040160B" w:rsidRDefault="0040160B" w:rsidP="0040160B">
      <w:pPr>
        <w:pStyle w:val="PL"/>
        <w:rPr>
          <w:noProof w:val="0"/>
        </w:rPr>
      </w:pPr>
      <w:r>
        <w:rPr>
          <w:noProof w:val="0"/>
        </w:rPr>
        <w:t xml:space="preserve">        - name: snssais</w:t>
      </w:r>
    </w:p>
    <w:p w14:paraId="68A2D35E" w14:textId="77777777" w:rsidR="0040160B" w:rsidRDefault="0040160B" w:rsidP="0040160B">
      <w:pPr>
        <w:pStyle w:val="PL"/>
        <w:rPr>
          <w:noProof w:val="0"/>
        </w:rPr>
      </w:pPr>
      <w:r>
        <w:rPr>
          <w:noProof w:val="0"/>
        </w:rPr>
        <w:t xml:space="preserve">          in: query</w:t>
      </w:r>
    </w:p>
    <w:p w14:paraId="4993B974" w14:textId="77777777" w:rsidR="0040160B" w:rsidRDefault="0040160B" w:rsidP="0040160B">
      <w:pPr>
        <w:pStyle w:val="PL"/>
        <w:rPr>
          <w:noProof w:val="0"/>
        </w:rPr>
      </w:pPr>
      <w:r>
        <w:rPr>
          <w:noProof w:val="0"/>
        </w:rPr>
        <w:t xml:space="preserve">          description: Each element identifies a slice.</w:t>
      </w:r>
    </w:p>
    <w:p w14:paraId="433E7E18" w14:textId="77777777" w:rsidR="0040160B" w:rsidRDefault="0040160B" w:rsidP="0040160B">
      <w:pPr>
        <w:pStyle w:val="PL"/>
        <w:rPr>
          <w:noProof w:val="0"/>
        </w:rPr>
      </w:pPr>
      <w:r>
        <w:rPr>
          <w:noProof w:val="0"/>
        </w:rPr>
        <w:t xml:space="preserve">          required: false</w:t>
      </w:r>
    </w:p>
    <w:p w14:paraId="4F782839" w14:textId="77777777" w:rsidR="0040160B" w:rsidRDefault="0040160B" w:rsidP="0040160B">
      <w:pPr>
        <w:pStyle w:val="PL"/>
        <w:rPr>
          <w:noProof w:val="0"/>
        </w:rPr>
      </w:pPr>
      <w:r>
        <w:rPr>
          <w:noProof w:val="0"/>
        </w:rPr>
        <w:t xml:space="preserve">          content:</w:t>
      </w:r>
    </w:p>
    <w:p w14:paraId="4FABF3D0" w14:textId="77777777" w:rsidR="0040160B" w:rsidRDefault="0040160B" w:rsidP="0040160B">
      <w:pPr>
        <w:pStyle w:val="PL"/>
        <w:rPr>
          <w:noProof w:val="0"/>
        </w:rPr>
      </w:pPr>
      <w:r>
        <w:rPr>
          <w:noProof w:val="0"/>
        </w:rPr>
        <w:t xml:space="preserve">            application/json:</w:t>
      </w:r>
    </w:p>
    <w:p w14:paraId="12B55BFD" w14:textId="77777777" w:rsidR="0040160B" w:rsidRDefault="0040160B" w:rsidP="0040160B">
      <w:pPr>
        <w:pStyle w:val="PL"/>
        <w:rPr>
          <w:noProof w:val="0"/>
        </w:rPr>
      </w:pPr>
      <w:r>
        <w:rPr>
          <w:noProof w:val="0"/>
        </w:rPr>
        <w:t xml:space="preserve">              schema:</w:t>
      </w:r>
    </w:p>
    <w:p w14:paraId="5296C230" w14:textId="77777777" w:rsidR="0040160B" w:rsidRDefault="0040160B" w:rsidP="0040160B">
      <w:pPr>
        <w:pStyle w:val="PL"/>
        <w:rPr>
          <w:noProof w:val="0"/>
        </w:rPr>
      </w:pPr>
      <w:r>
        <w:rPr>
          <w:noProof w:val="0"/>
        </w:rPr>
        <w:t xml:space="preserve">                type: array</w:t>
      </w:r>
    </w:p>
    <w:p w14:paraId="7CA49E00" w14:textId="77777777" w:rsidR="0040160B" w:rsidRDefault="0040160B" w:rsidP="0040160B">
      <w:pPr>
        <w:pStyle w:val="PL"/>
        <w:rPr>
          <w:noProof w:val="0"/>
        </w:rPr>
      </w:pPr>
      <w:r>
        <w:rPr>
          <w:noProof w:val="0"/>
        </w:rPr>
        <w:t xml:space="preserve">                items:</w:t>
      </w:r>
    </w:p>
    <w:p w14:paraId="524E5BC9" w14:textId="77777777" w:rsidR="0040160B" w:rsidRDefault="0040160B" w:rsidP="0040160B">
      <w:pPr>
        <w:pStyle w:val="PL"/>
        <w:rPr>
          <w:noProof w:val="0"/>
        </w:rPr>
      </w:pPr>
      <w:r>
        <w:rPr>
          <w:noProof w:val="0"/>
        </w:rPr>
        <w:t xml:space="preserve">                  $ref: 'TS29571_CommonData.yaml#/components/schemas/Snssai'</w:t>
      </w:r>
    </w:p>
    <w:p w14:paraId="23241C8A" w14:textId="77777777" w:rsidR="0040160B" w:rsidRDefault="0040160B" w:rsidP="0040160B">
      <w:pPr>
        <w:pStyle w:val="PL"/>
        <w:rPr>
          <w:noProof w:val="0"/>
        </w:rPr>
      </w:pPr>
      <w:r>
        <w:rPr>
          <w:noProof w:val="0"/>
        </w:rPr>
        <w:t xml:space="preserve">                minItems: 1</w:t>
      </w:r>
    </w:p>
    <w:p w14:paraId="3B67B0E6" w14:textId="77777777" w:rsidR="0040160B" w:rsidRDefault="0040160B" w:rsidP="0040160B">
      <w:pPr>
        <w:pStyle w:val="PL"/>
        <w:rPr>
          <w:noProof w:val="0"/>
        </w:rPr>
      </w:pPr>
      <w:r>
        <w:rPr>
          <w:noProof w:val="0"/>
        </w:rPr>
        <w:t xml:space="preserve">        - name: supis</w:t>
      </w:r>
    </w:p>
    <w:p w14:paraId="13FA4E6F" w14:textId="77777777" w:rsidR="0040160B" w:rsidRDefault="0040160B" w:rsidP="0040160B">
      <w:pPr>
        <w:pStyle w:val="PL"/>
        <w:rPr>
          <w:noProof w:val="0"/>
        </w:rPr>
      </w:pPr>
      <w:r>
        <w:rPr>
          <w:noProof w:val="0"/>
        </w:rPr>
        <w:t xml:space="preserve">          in: query</w:t>
      </w:r>
    </w:p>
    <w:p w14:paraId="049FBADD" w14:textId="77777777" w:rsidR="0040160B" w:rsidRDefault="0040160B" w:rsidP="0040160B">
      <w:pPr>
        <w:pStyle w:val="PL"/>
        <w:rPr>
          <w:noProof w:val="0"/>
        </w:rPr>
      </w:pPr>
      <w:r>
        <w:rPr>
          <w:noProof w:val="0"/>
        </w:rPr>
        <w:lastRenderedPageBreak/>
        <w:t xml:space="preserve">          description: Each element identifies the user.</w:t>
      </w:r>
    </w:p>
    <w:p w14:paraId="7ED06F26" w14:textId="77777777" w:rsidR="0040160B" w:rsidRDefault="0040160B" w:rsidP="0040160B">
      <w:pPr>
        <w:pStyle w:val="PL"/>
        <w:rPr>
          <w:noProof w:val="0"/>
        </w:rPr>
      </w:pPr>
      <w:r>
        <w:rPr>
          <w:noProof w:val="0"/>
        </w:rPr>
        <w:t xml:space="preserve">          required: false</w:t>
      </w:r>
    </w:p>
    <w:p w14:paraId="1D44EDDB" w14:textId="77777777" w:rsidR="0040160B" w:rsidRDefault="0040160B" w:rsidP="0040160B">
      <w:pPr>
        <w:pStyle w:val="PL"/>
        <w:rPr>
          <w:noProof w:val="0"/>
        </w:rPr>
      </w:pPr>
      <w:r>
        <w:rPr>
          <w:noProof w:val="0"/>
        </w:rPr>
        <w:t xml:space="preserve">          schema:</w:t>
      </w:r>
    </w:p>
    <w:p w14:paraId="7865B782" w14:textId="77777777" w:rsidR="0040160B" w:rsidRDefault="0040160B" w:rsidP="0040160B">
      <w:pPr>
        <w:pStyle w:val="PL"/>
        <w:rPr>
          <w:noProof w:val="0"/>
        </w:rPr>
      </w:pPr>
      <w:r>
        <w:rPr>
          <w:noProof w:val="0"/>
        </w:rPr>
        <w:t xml:space="preserve">            type: array</w:t>
      </w:r>
    </w:p>
    <w:p w14:paraId="713DE4F8" w14:textId="77777777" w:rsidR="0040160B" w:rsidRDefault="0040160B" w:rsidP="0040160B">
      <w:pPr>
        <w:pStyle w:val="PL"/>
        <w:rPr>
          <w:noProof w:val="0"/>
        </w:rPr>
      </w:pPr>
      <w:r>
        <w:rPr>
          <w:noProof w:val="0"/>
        </w:rPr>
        <w:t xml:space="preserve">            items:</w:t>
      </w:r>
    </w:p>
    <w:p w14:paraId="6E85E9EA" w14:textId="77777777" w:rsidR="0040160B" w:rsidRDefault="0040160B" w:rsidP="0040160B">
      <w:pPr>
        <w:pStyle w:val="PL"/>
        <w:rPr>
          <w:noProof w:val="0"/>
        </w:rPr>
      </w:pPr>
      <w:r>
        <w:rPr>
          <w:noProof w:val="0"/>
        </w:rPr>
        <w:t xml:space="preserve">              $ref: 'TS29571_CommonData.yaml#/components/schemas/Supi'</w:t>
      </w:r>
    </w:p>
    <w:p w14:paraId="226B9E89" w14:textId="77777777" w:rsidR="0040160B" w:rsidRDefault="0040160B" w:rsidP="0040160B">
      <w:pPr>
        <w:pStyle w:val="PL"/>
        <w:rPr>
          <w:noProof w:val="0"/>
        </w:rPr>
      </w:pPr>
      <w:r>
        <w:rPr>
          <w:noProof w:val="0"/>
        </w:rPr>
        <w:t xml:space="preserve">            minItems: 1</w:t>
      </w:r>
    </w:p>
    <w:p w14:paraId="15ADB03C" w14:textId="77777777" w:rsidR="0040160B" w:rsidRDefault="0040160B" w:rsidP="0040160B">
      <w:pPr>
        <w:pStyle w:val="PL"/>
        <w:rPr>
          <w:noProof w:val="0"/>
        </w:rPr>
      </w:pPr>
      <w:r>
        <w:rPr>
          <w:noProof w:val="0"/>
        </w:rPr>
        <w:t xml:space="preserve">        - name: inter-group-ids</w:t>
      </w:r>
    </w:p>
    <w:p w14:paraId="434EA5B2" w14:textId="77777777" w:rsidR="0040160B" w:rsidRDefault="0040160B" w:rsidP="0040160B">
      <w:pPr>
        <w:pStyle w:val="PL"/>
        <w:rPr>
          <w:noProof w:val="0"/>
        </w:rPr>
      </w:pPr>
      <w:r>
        <w:rPr>
          <w:noProof w:val="0"/>
        </w:rPr>
        <w:t xml:space="preserve">          in: query</w:t>
      </w:r>
    </w:p>
    <w:p w14:paraId="3B376479" w14:textId="77777777" w:rsidR="0040160B" w:rsidRDefault="0040160B" w:rsidP="0040160B">
      <w:pPr>
        <w:pStyle w:val="PL"/>
        <w:rPr>
          <w:noProof w:val="0"/>
        </w:rPr>
      </w:pPr>
      <w:r>
        <w:rPr>
          <w:noProof w:val="0"/>
        </w:rPr>
        <w:t xml:space="preserve">          description: Each element identifies a group of users. </w:t>
      </w:r>
    </w:p>
    <w:p w14:paraId="57164262" w14:textId="77777777" w:rsidR="0040160B" w:rsidRDefault="0040160B" w:rsidP="0040160B">
      <w:pPr>
        <w:pStyle w:val="PL"/>
        <w:rPr>
          <w:noProof w:val="0"/>
        </w:rPr>
      </w:pPr>
      <w:r>
        <w:rPr>
          <w:noProof w:val="0"/>
        </w:rPr>
        <w:t xml:space="preserve">          required: false</w:t>
      </w:r>
    </w:p>
    <w:p w14:paraId="0BFD8DEF" w14:textId="77777777" w:rsidR="0040160B" w:rsidRDefault="0040160B" w:rsidP="0040160B">
      <w:pPr>
        <w:pStyle w:val="PL"/>
        <w:rPr>
          <w:noProof w:val="0"/>
        </w:rPr>
      </w:pPr>
      <w:r>
        <w:rPr>
          <w:noProof w:val="0"/>
        </w:rPr>
        <w:t xml:space="preserve">          schema:</w:t>
      </w:r>
    </w:p>
    <w:p w14:paraId="193AC59F" w14:textId="77777777" w:rsidR="0040160B" w:rsidRDefault="0040160B" w:rsidP="0040160B">
      <w:pPr>
        <w:pStyle w:val="PL"/>
        <w:rPr>
          <w:noProof w:val="0"/>
        </w:rPr>
      </w:pPr>
      <w:r>
        <w:rPr>
          <w:noProof w:val="0"/>
        </w:rPr>
        <w:t xml:space="preserve">            type: array</w:t>
      </w:r>
    </w:p>
    <w:p w14:paraId="7EBC1649" w14:textId="77777777" w:rsidR="0040160B" w:rsidRDefault="0040160B" w:rsidP="0040160B">
      <w:pPr>
        <w:pStyle w:val="PL"/>
        <w:rPr>
          <w:noProof w:val="0"/>
        </w:rPr>
      </w:pPr>
      <w:r>
        <w:rPr>
          <w:noProof w:val="0"/>
        </w:rPr>
        <w:t xml:space="preserve">            items:</w:t>
      </w:r>
    </w:p>
    <w:p w14:paraId="10AFF133" w14:textId="77777777" w:rsidR="0040160B" w:rsidRDefault="0040160B" w:rsidP="0040160B">
      <w:pPr>
        <w:pStyle w:val="PL"/>
        <w:rPr>
          <w:noProof w:val="0"/>
        </w:rPr>
      </w:pPr>
      <w:r>
        <w:rPr>
          <w:noProof w:val="0"/>
        </w:rPr>
        <w:t xml:space="preserve">              $ref: 'TS29571_CommonData.yaml#/components/schemas/GroupId'</w:t>
      </w:r>
    </w:p>
    <w:p w14:paraId="48C4DC9C" w14:textId="77777777" w:rsidR="0040160B" w:rsidRDefault="0040160B" w:rsidP="0040160B">
      <w:pPr>
        <w:pStyle w:val="PL"/>
        <w:rPr>
          <w:noProof w:val="0"/>
        </w:rPr>
      </w:pPr>
      <w:r>
        <w:rPr>
          <w:noProof w:val="0"/>
        </w:rPr>
        <w:t xml:space="preserve">            minItems: 1</w:t>
      </w:r>
    </w:p>
    <w:p w14:paraId="43503785" w14:textId="77777777" w:rsidR="0040160B" w:rsidRDefault="0040160B" w:rsidP="0040160B">
      <w:pPr>
        <w:pStyle w:val="PL"/>
        <w:rPr>
          <w:noProof w:val="0"/>
        </w:rPr>
      </w:pPr>
      <w:r>
        <w:rPr>
          <w:noProof w:val="0"/>
        </w:rPr>
        <w:t xml:space="preserve">      responses:</w:t>
      </w:r>
    </w:p>
    <w:p w14:paraId="776EC3E7" w14:textId="77777777" w:rsidR="0040160B" w:rsidRDefault="0040160B" w:rsidP="0040160B">
      <w:pPr>
        <w:pStyle w:val="PL"/>
        <w:rPr>
          <w:noProof w:val="0"/>
        </w:rPr>
      </w:pPr>
      <w:r>
        <w:rPr>
          <w:noProof w:val="0"/>
        </w:rPr>
        <w:t xml:space="preserve">        '200':</w:t>
      </w:r>
    </w:p>
    <w:p w14:paraId="6F5E65E8" w14:textId="77777777" w:rsidR="0040160B" w:rsidRDefault="0040160B" w:rsidP="0040160B">
      <w:pPr>
        <w:pStyle w:val="PL"/>
        <w:rPr>
          <w:noProof w:val="0"/>
        </w:rPr>
      </w:pPr>
      <w:r>
        <w:rPr>
          <w:noProof w:val="0"/>
        </w:rPr>
        <w:t xml:space="preserve">          description: The IPTV configuration data stored in the UDR are returned.</w:t>
      </w:r>
    </w:p>
    <w:p w14:paraId="13787231" w14:textId="77777777" w:rsidR="0040160B" w:rsidRDefault="0040160B" w:rsidP="0040160B">
      <w:pPr>
        <w:pStyle w:val="PL"/>
        <w:rPr>
          <w:noProof w:val="0"/>
        </w:rPr>
      </w:pPr>
      <w:r>
        <w:rPr>
          <w:noProof w:val="0"/>
        </w:rPr>
        <w:t xml:space="preserve">          content:</w:t>
      </w:r>
    </w:p>
    <w:p w14:paraId="0EC16D7D" w14:textId="77777777" w:rsidR="0040160B" w:rsidRDefault="0040160B" w:rsidP="0040160B">
      <w:pPr>
        <w:pStyle w:val="PL"/>
        <w:rPr>
          <w:noProof w:val="0"/>
        </w:rPr>
      </w:pPr>
      <w:r>
        <w:rPr>
          <w:noProof w:val="0"/>
        </w:rPr>
        <w:t xml:space="preserve">            application/json:</w:t>
      </w:r>
    </w:p>
    <w:p w14:paraId="2D9203EB" w14:textId="77777777" w:rsidR="0040160B" w:rsidRDefault="0040160B" w:rsidP="0040160B">
      <w:pPr>
        <w:pStyle w:val="PL"/>
        <w:rPr>
          <w:noProof w:val="0"/>
        </w:rPr>
      </w:pPr>
      <w:r>
        <w:rPr>
          <w:noProof w:val="0"/>
        </w:rPr>
        <w:t xml:space="preserve">              schema:</w:t>
      </w:r>
    </w:p>
    <w:p w14:paraId="55AD07FD" w14:textId="77777777" w:rsidR="0040160B" w:rsidRDefault="0040160B" w:rsidP="0040160B">
      <w:pPr>
        <w:pStyle w:val="PL"/>
        <w:rPr>
          <w:noProof w:val="0"/>
        </w:rPr>
      </w:pPr>
      <w:r>
        <w:rPr>
          <w:noProof w:val="0"/>
        </w:rPr>
        <w:t xml:space="preserve">                type: array</w:t>
      </w:r>
    </w:p>
    <w:p w14:paraId="6A1868E6" w14:textId="77777777" w:rsidR="0040160B" w:rsidRDefault="0040160B" w:rsidP="0040160B">
      <w:pPr>
        <w:pStyle w:val="PL"/>
        <w:rPr>
          <w:noProof w:val="0"/>
        </w:rPr>
      </w:pPr>
      <w:r>
        <w:rPr>
          <w:noProof w:val="0"/>
        </w:rPr>
        <w:t xml:space="preserve">                items:</w:t>
      </w:r>
    </w:p>
    <w:p w14:paraId="457D2049" w14:textId="77777777" w:rsidR="0040160B" w:rsidRDefault="0040160B" w:rsidP="0040160B">
      <w:pPr>
        <w:pStyle w:val="PL"/>
        <w:rPr>
          <w:noProof w:val="0"/>
        </w:rPr>
      </w:pPr>
      <w:r>
        <w:rPr>
          <w:noProof w:val="0"/>
        </w:rPr>
        <w:t xml:space="preserve">                  $ref: '#/components/schemas/IptvConfigData'</w:t>
      </w:r>
    </w:p>
    <w:p w14:paraId="6C4C7D76" w14:textId="77777777" w:rsidR="0040160B" w:rsidRDefault="0040160B" w:rsidP="0040160B">
      <w:pPr>
        <w:pStyle w:val="PL"/>
        <w:rPr>
          <w:noProof w:val="0"/>
        </w:rPr>
      </w:pPr>
      <w:r>
        <w:rPr>
          <w:noProof w:val="0"/>
        </w:rPr>
        <w:t xml:space="preserve">        '400':</w:t>
      </w:r>
    </w:p>
    <w:p w14:paraId="4D761C1D" w14:textId="77777777" w:rsidR="0040160B" w:rsidRDefault="0040160B" w:rsidP="0040160B">
      <w:pPr>
        <w:pStyle w:val="PL"/>
        <w:rPr>
          <w:noProof w:val="0"/>
        </w:rPr>
      </w:pPr>
      <w:r>
        <w:rPr>
          <w:noProof w:val="0"/>
        </w:rPr>
        <w:t xml:space="preserve">          $ref: 'TS29571_CommonData.yaml#/components/responses/400'</w:t>
      </w:r>
    </w:p>
    <w:p w14:paraId="4721754D" w14:textId="77777777" w:rsidR="0040160B" w:rsidRDefault="0040160B" w:rsidP="0040160B">
      <w:pPr>
        <w:pStyle w:val="PL"/>
        <w:rPr>
          <w:noProof w:val="0"/>
        </w:rPr>
      </w:pPr>
      <w:r>
        <w:rPr>
          <w:noProof w:val="0"/>
        </w:rPr>
        <w:t xml:space="preserve">        '401':</w:t>
      </w:r>
    </w:p>
    <w:p w14:paraId="699DF2F9" w14:textId="77777777" w:rsidR="0040160B" w:rsidRDefault="0040160B" w:rsidP="0040160B">
      <w:pPr>
        <w:pStyle w:val="PL"/>
        <w:rPr>
          <w:noProof w:val="0"/>
        </w:rPr>
      </w:pPr>
      <w:r>
        <w:rPr>
          <w:noProof w:val="0"/>
        </w:rPr>
        <w:t xml:space="preserve">          $ref: 'TS29571_CommonData.yaml#/components/responses/401'</w:t>
      </w:r>
    </w:p>
    <w:p w14:paraId="6B7F18CA" w14:textId="77777777" w:rsidR="0040160B" w:rsidRDefault="0040160B" w:rsidP="0040160B">
      <w:pPr>
        <w:pStyle w:val="PL"/>
        <w:rPr>
          <w:noProof w:val="0"/>
        </w:rPr>
      </w:pPr>
      <w:r>
        <w:rPr>
          <w:noProof w:val="0"/>
        </w:rPr>
        <w:t xml:space="preserve">        '403':</w:t>
      </w:r>
    </w:p>
    <w:p w14:paraId="05E6F187" w14:textId="77777777" w:rsidR="0040160B" w:rsidRDefault="0040160B" w:rsidP="0040160B">
      <w:pPr>
        <w:pStyle w:val="PL"/>
        <w:rPr>
          <w:noProof w:val="0"/>
        </w:rPr>
      </w:pPr>
      <w:r>
        <w:rPr>
          <w:noProof w:val="0"/>
        </w:rPr>
        <w:t xml:space="preserve">          $ref: 'TS29571_CommonData.yaml#/components/responses/403'</w:t>
      </w:r>
    </w:p>
    <w:p w14:paraId="07CC6A24" w14:textId="77777777" w:rsidR="0040160B" w:rsidRDefault="0040160B" w:rsidP="0040160B">
      <w:pPr>
        <w:pStyle w:val="PL"/>
        <w:rPr>
          <w:noProof w:val="0"/>
        </w:rPr>
      </w:pPr>
      <w:r>
        <w:rPr>
          <w:noProof w:val="0"/>
        </w:rPr>
        <w:t xml:space="preserve">        '404':</w:t>
      </w:r>
    </w:p>
    <w:p w14:paraId="48108CFE" w14:textId="77777777" w:rsidR="0040160B" w:rsidRDefault="0040160B" w:rsidP="0040160B">
      <w:pPr>
        <w:pStyle w:val="PL"/>
        <w:rPr>
          <w:noProof w:val="0"/>
        </w:rPr>
      </w:pPr>
      <w:r>
        <w:rPr>
          <w:noProof w:val="0"/>
        </w:rPr>
        <w:t xml:space="preserve">          $ref: 'TS29571_CommonData.yaml#/components/responses/404'</w:t>
      </w:r>
    </w:p>
    <w:p w14:paraId="3DFDC2AB" w14:textId="77777777" w:rsidR="0040160B" w:rsidRDefault="0040160B" w:rsidP="0040160B">
      <w:pPr>
        <w:pStyle w:val="PL"/>
        <w:rPr>
          <w:noProof w:val="0"/>
        </w:rPr>
      </w:pPr>
      <w:r>
        <w:rPr>
          <w:noProof w:val="0"/>
        </w:rPr>
        <w:t xml:space="preserve">        '406':</w:t>
      </w:r>
    </w:p>
    <w:p w14:paraId="4B21DE28" w14:textId="77777777" w:rsidR="0040160B" w:rsidRDefault="0040160B" w:rsidP="0040160B">
      <w:pPr>
        <w:pStyle w:val="PL"/>
        <w:rPr>
          <w:noProof w:val="0"/>
        </w:rPr>
      </w:pPr>
      <w:r>
        <w:rPr>
          <w:noProof w:val="0"/>
        </w:rPr>
        <w:t xml:space="preserve">          $ref: 'TS29571_CommonData.yaml#/components/responses/406'</w:t>
      </w:r>
    </w:p>
    <w:p w14:paraId="6D547BAC" w14:textId="77777777" w:rsidR="0040160B" w:rsidRDefault="0040160B" w:rsidP="0040160B">
      <w:pPr>
        <w:pStyle w:val="PL"/>
        <w:rPr>
          <w:noProof w:val="0"/>
        </w:rPr>
      </w:pPr>
      <w:r>
        <w:rPr>
          <w:noProof w:val="0"/>
        </w:rPr>
        <w:t xml:space="preserve">        '414':</w:t>
      </w:r>
    </w:p>
    <w:p w14:paraId="5D1958D6" w14:textId="77777777" w:rsidR="0040160B" w:rsidRDefault="0040160B" w:rsidP="0040160B">
      <w:pPr>
        <w:pStyle w:val="PL"/>
        <w:rPr>
          <w:noProof w:val="0"/>
        </w:rPr>
      </w:pPr>
      <w:r>
        <w:rPr>
          <w:noProof w:val="0"/>
        </w:rPr>
        <w:t xml:space="preserve">          $ref: 'TS29571_CommonData.yaml#/components/responses/414'</w:t>
      </w:r>
    </w:p>
    <w:p w14:paraId="3072048D" w14:textId="77777777" w:rsidR="0040160B" w:rsidRDefault="0040160B" w:rsidP="0040160B">
      <w:pPr>
        <w:pStyle w:val="PL"/>
        <w:rPr>
          <w:noProof w:val="0"/>
        </w:rPr>
      </w:pPr>
      <w:r>
        <w:rPr>
          <w:noProof w:val="0"/>
        </w:rPr>
        <w:t xml:space="preserve">        '429':</w:t>
      </w:r>
    </w:p>
    <w:p w14:paraId="212563E6" w14:textId="77777777" w:rsidR="0040160B" w:rsidRDefault="0040160B" w:rsidP="0040160B">
      <w:pPr>
        <w:pStyle w:val="PL"/>
        <w:rPr>
          <w:noProof w:val="0"/>
        </w:rPr>
      </w:pPr>
      <w:r>
        <w:rPr>
          <w:noProof w:val="0"/>
        </w:rPr>
        <w:t xml:space="preserve">          $ref: 'TS29571_CommonData.yaml#/components/responses/429'</w:t>
      </w:r>
    </w:p>
    <w:p w14:paraId="32763DC1" w14:textId="77777777" w:rsidR="0040160B" w:rsidRDefault="0040160B" w:rsidP="0040160B">
      <w:pPr>
        <w:pStyle w:val="PL"/>
        <w:rPr>
          <w:noProof w:val="0"/>
        </w:rPr>
      </w:pPr>
      <w:r>
        <w:rPr>
          <w:noProof w:val="0"/>
        </w:rPr>
        <w:t xml:space="preserve">        '500':</w:t>
      </w:r>
    </w:p>
    <w:p w14:paraId="7D2BEEB9" w14:textId="77777777" w:rsidR="0040160B" w:rsidRDefault="0040160B" w:rsidP="0040160B">
      <w:pPr>
        <w:pStyle w:val="PL"/>
        <w:rPr>
          <w:noProof w:val="0"/>
        </w:rPr>
      </w:pPr>
      <w:r>
        <w:rPr>
          <w:noProof w:val="0"/>
        </w:rPr>
        <w:t xml:space="preserve">          $ref: 'TS29571_CommonData.yaml#/components/responses/500'</w:t>
      </w:r>
    </w:p>
    <w:p w14:paraId="197238B4" w14:textId="77777777" w:rsidR="0040160B" w:rsidRDefault="0040160B" w:rsidP="0040160B">
      <w:pPr>
        <w:pStyle w:val="PL"/>
        <w:rPr>
          <w:noProof w:val="0"/>
        </w:rPr>
      </w:pPr>
      <w:r>
        <w:rPr>
          <w:noProof w:val="0"/>
        </w:rPr>
        <w:t xml:space="preserve">        '503':</w:t>
      </w:r>
    </w:p>
    <w:p w14:paraId="4DF610DB" w14:textId="77777777" w:rsidR="0040160B" w:rsidRDefault="0040160B" w:rsidP="0040160B">
      <w:pPr>
        <w:pStyle w:val="PL"/>
        <w:rPr>
          <w:noProof w:val="0"/>
        </w:rPr>
      </w:pPr>
      <w:r>
        <w:rPr>
          <w:noProof w:val="0"/>
        </w:rPr>
        <w:t xml:space="preserve">          $ref: 'TS29571_CommonData.yaml#/components/responses/503'</w:t>
      </w:r>
    </w:p>
    <w:p w14:paraId="73F175A0" w14:textId="77777777" w:rsidR="0040160B" w:rsidRDefault="0040160B" w:rsidP="0040160B">
      <w:pPr>
        <w:pStyle w:val="PL"/>
        <w:rPr>
          <w:noProof w:val="0"/>
        </w:rPr>
      </w:pPr>
      <w:r>
        <w:rPr>
          <w:noProof w:val="0"/>
        </w:rPr>
        <w:t xml:space="preserve">        default:</w:t>
      </w:r>
    </w:p>
    <w:p w14:paraId="113A73B0" w14:textId="77777777" w:rsidR="0040160B" w:rsidRDefault="0040160B" w:rsidP="0040160B">
      <w:pPr>
        <w:pStyle w:val="PL"/>
        <w:rPr>
          <w:noProof w:val="0"/>
        </w:rPr>
      </w:pPr>
      <w:r>
        <w:rPr>
          <w:noProof w:val="0"/>
        </w:rPr>
        <w:t xml:space="preserve">          $ref: 'TS29571_CommonData.yaml#/components/responses/default'</w:t>
      </w:r>
    </w:p>
    <w:p w14:paraId="0A74E475" w14:textId="77777777" w:rsidR="0040160B" w:rsidRDefault="0040160B" w:rsidP="0040160B">
      <w:pPr>
        <w:pStyle w:val="PL"/>
        <w:rPr>
          <w:noProof w:val="0"/>
        </w:rPr>
      </w:pPr>
      <w:r>
        <w:rPr>
          <w:noProof w:val="0"/>
        </w:rPr>
        <w:t xml:space="preserve">  /application-data/iptvConfigData/{configurationId}:</w:t>
      </w:r>
    </w:p>
    <w:p w14:paraId="416D14DA" w14:textId="77777777" w:rsidR="0040160B" w:rsidRDefault="0040160B" w:rsidP="0040160B">
      <w:pPr>
        <w:pStyle w:val="PL"/>
        <w:rPr>
          <w:noProof w:val="0"/>
        </w:rPr>
      </w:pPr>
      <w:r>
        <w:rPr>
          <w:noProof w:val="0"/>
        </w:rPr>
        <w:t xml:space="preserve">    put:</w:t>
      </w:r>
    </w:p>
    <w:p w14:paraId="10C5B974" w14:textId="77777777" w:rsidR="0040160B" w:rsidRDefault="0040160B" w:rsidP="0040160B">
      <w:pPr>
        <w:pStyle w:val="PL"/>
        <w:rPr>
          <w:noProof w:val="0"/>
        </w:rPr>
      </w:pPr>
      <w:r>
        <w:t xml:space="preserve">      </w:t>
      </w:r>
      <w:r>
        <w:rPr>
          <w:noProof w:val="0"/>
        </w:rPr>
        <w:t xml:space="preserve">summary: Create or update </w:t>
      </w:r>
      <w:r>
        <w:t>an individual IPTV configuration resource</w:t>
      </w:r>
    </w:p>
    <w:p w14:paraId="0C684AD8" w14:textId="77777777" w:rsidR="0040160B" w:rsidRDefault="0040160B" w:rsidP="0040160B">
      <w:pPr>
        <w:pStyle w:val="PL"/>
      </w:pPr>
      <w:r>
        <w:rPr>
          <w:noProof w:val="0"/>
        </w:rPr>
        <w:t xml:space="preserve">      </w:t>
      </w:r>
      <w:r>
        <w:t>operationId: CreateOrReplaceIndividualIPTVConfigurationData</w:t>
      </w:r>
    </w:p>
    <w:p w14:paraId="180C00AF" w14:textId="77777777" w:rsidR="0040160B" w:rsidRDefault="0040160B" w:rsidP="0040160B">
      <w:pPr>
        <w:pStyle w:val="PL"/>
      </w:pPr>
      <w:r>
        <w:t xml:space="preserve">      tags:</w:t>
      </w:r>
    </w:p>
    <w:p w14:paraId="1F83069A" w14:textId="77777777" w:rsidR="0040160B" w:rsidRDefault="0040160B" w:rsidP="0040160B">
      <w:pPr>
        <w:pStyle w:val="PL"/>
      </w:pPr>
      <w:r>
        <w:t xml:space="preserve">        - Individual IPTV Configuration Data (Document)</w:t>
      </w:r>
    </w:p>
    <w:p w14:paraId="00A1114C" w14:textId="77777777" w:rsidR="0040160B" w:rsidRDefault="0040160B" w:rsidP="0040160B">
      <w:pPr>
        <w:pStyle w:val="PL"/>
      </w:pPr>
      <w:r>
        <w:t xml:space="preserve">      security:</w:t>
      </w:r>
    </w:p>
    <w:p w14:paraId="3E2151CC" w14:textId="77777777" w:rsidR="0040160B" w:rsidRDefault="0040160B" w:rsidP="0040160B">
      <w:pPr>
        <w:pStyle w:val="PL"/>
      </w:pPr>
      <w:r>
        <w:t xml:space="preserve">        - {}</w:t>
      </w:r>
    </w:p>
    <w:p w14:paraId="1F4BDA00" w14:textId="77777777" w:rsidR="0040160B" w:rsidRDefault="0040160B" w:rsidP="0040160B">
      <w:pPr>
        <w:pStyle w:val="PL"/>
      </w:pPr>
      <w:r>
        <w:t xml:space="preserve">        - oAuth2ClientCredentials:</w:t>
      </w:r>
    </w:p>
    <w:p w14:paraId="3BF6FD9A" w14:textId="77777777" w:rsidR="0040160B" w:rsidRDefault="0040160B" w:rsidP="0040160B">
      <w:pPr>
        <w:pStyle w:val="PL"/>
      </w:pPr>
      <w:r>
        <w:t xml:space="preserve">          - nudr-dr</w:t>
      </w:r>
    </w:p>
    <w:p w14:paraId="0D6BE15A" w14:textId="77777777" w:rsidR="0040160B" w:rsidRDefault="0040160B" w:rsidP="0040160B">
      <w:pPr>
        <w:pStyle w:val="PL"/>
      </w:pPr>
      <w:r>
        <w:t xml:space="preserve">        - oAuth2ClientCredentials:</w:t>
      </w:r>
    </w:p>
    <w:p w14:paraId="7EB0FC74" w14:textId="77777777" w:rsidR="0040160B" w:rsidRDefault="0040160B" w:rsidP="0040160B">
      <w:pPr>
        <w:pStyle w:val="PL"/>
      </w:pPr>
      <w:r>
        <w:t xml:space="preserve">          - nudr-dr</w:t>
      </w:r>
    </w:p>
    <w:p w14:paraId="66D1E846" w14:textId="77777777" w:rsidR="0040160B" w:rsidRDefault="0040160B" w:rsidP="0040160B">
      <w:pPr>
        <w:pStyle w:val="PL"/>
      </w:pPr>
      <w:r>
        <w:t xml:space="preserve">          - nudr-dr:application-data</w:t>
      </w:r>
    </w:p>
    <w:p w14:paraId="1DC8A245" w14:textId="77777777" w:rsidR="0040160B" w:rsidRDefault="0040160B" w:rsidP="0040160B">
      <w:pPr>
        <w:pStyle w:val="PL"/>
        <w:rPr>
          <w:noProof w:val="0"/>
        </w:rPr>
      </w:pPr>
      <w:r>
        <w:rPr>
          <w:noProof w:val="0"/>
        </w:rPr>
        <w:t xml:space="preserve">      requestBody:</w:t>
      </w:r>
    </w:p>
    <w:p w14:paraId="3505E691" w14:textId="77777777" w:rsidR="0040160B" w:rsidRDefault="0040160B" w:rsidP="0040160B">
      <w:pPr>
        <w:pStyle w:val="PL"/>
        <w:rPr>
          <w:noProof w:val="0"/>
        </w:rPr>
      </w:pPr>
      <w:r>
        <w:rPr>
          <w:noProof w:val="0"/>
        </w:rPr>
        <w:t xml:space="preserve">        required: true</w:t>
      </w:r>
    </w:p>
    <w:p w14:paraId="3E6B16AD" w14:textId="77777777" w:rsidR="0040160B" w:rsidRDefault="0040160B" w:rsidP="0040160B">
      <w:pPr>
        <w:pStyle w:val="PL"/>
        <w:rPr>
          <w:noProof w:val="0"/>
        </w:rPr>
      </w:pPr>
      <w:r>
        <w:rPr>
          <w:noProof w:val="0"/>
        </w:rPr>
        <w:t xml:space="preserve">        content:</w:t>
      </w:r>
    </w:p>
    <w:p w14:paraId="2D51C80F" w14:textId="77777777" w:rsidR="0040160B" w:rsidRDefault="0040160B" w:rsidP="0040160B">
      <w:pPr>
        <w:pStyle w:val="PL"/>
        <w:rPr>
          <w:noProof w:val="0"/>
        </w:rPr>
      </w:pPr>
      <w:r>
        <w:rPr>
          <w:noProof w:val="0"/>
        </w:rPr>
        <w:t xml:space="preserve">          application/json:</w:t>
      </w:r>
    </w:p>
    <w:p w14:paraId="3574BFCA" w14:textId="77777777" w:rsidR="0040160B" w:rsidRDefault="0040160B" w:rsidP="0040160B">
      <w:pPr>
        <w:pStyle w:val="PL"/>
        <w:rPr>
          <w:noProof w:val="0"/>
        </w:rPr>
      </w:pPr>
      <w:r>
        <w:rPr>
          <w:noProof w:val="0"/>
        </w:rPr>
        <w:t xml:space="preserve">            schema:</w:t>
      </w:r>
    </w:p>
    <w:p w14:paraId="5AEE8824" w14:textId="77777777" w:rsidR="0040160B" w:rsidRDefault="0040160B" w:rsidP="0040160B">
      <w:pPr>
        <w:pStyle w:val="PL"/>
        <w:rPr>
          <w:noProof w:val="0"/>
        </w:rPr>
      </w:pPr>
      <w:r>
        <w:rPr>
          <w:noProof w:val="0"/>
        </w:rPr>
        <w:t xml:space="preserve">              $ref: '#/components/schemas/IptvConfigData'</w:t>
      </w:r>
    </w:p>
    <w:p w14:paraId="0BE9AC2A" w14:textId="77777777" w:rsidR="0040160B" w:rsidRDefault="0040160B" w:rsidP="0040160B">
      <w:pPr>
        <w:pStyle w:val="PL"/>
        <w:rPr>
          <w:noProof w:val="0"/>
        </w:rPr>
      </w:pPr>
      <w:r>
        <w:rPr>
          <w:noProof w:val="0"/>
        </w:rPr>
        <w:t xml:space="preserve">      parameters:</w:t>
      </w:r>
    </w:p>
    <w:p w14:paraId="1E7E8DFE" w14:textId="77777777" w:rsidR="0040160B" w:rsidRDefault="0040160B" w:rsidP="0040160B">
      <w:pPr>
        <w:pStyle w:val="PL"/>
        <w:rPr>
          <w:noProof w:val="0"/>
        </w:rPr>
      </w:pPr>
      <w:r>
        <w:rPr>
          <w:noProof w:val="0"/>
        </w:rPr>
        <w:t xml:space="preserve">        - name: configurationId</w:t>
      </w:r>
    </w:p>
    <w:p w14:paraId="781A0EBB" w14:textId="77777777" w:rsidR="0040160B" w:rsidRDefault="0040160B" w:rsidP="0040160B">
      <w:pPr>
        <w:pStyle w:val="PL"/>
        <w:rPr>
          <w:noProof w:val="0"/>
        </w:rPr>
      </w:pPr>
      <w:r>
        <w:rPr>
          <w:noProof w:val="0"/>
        </w:rPr>
        <w:t xml:space="preserve">          in: path</w:t>
      </w:r>
    </w:p>
    <w:p w14:paraId="1AB40463" w14:textId="77777777" w:rsidR="0040160B" w:rsidRDefault="0040160B" w:rsidP="0040160B">
      <w:pPr>
        <w:pStyle w:val="PL"/>
        <w:rPr>
          <w:noProof w:val="0"/>
        </w:rPr>
      </w:pPr>
      <w:r>
        <w:rPr>
          <w:noProof w:val="0"/>
        </w:rPr>
        <w:t xml:space="preserve">          description: The Identifier of an Individual IPTV Configuration Data to be created or updated. It shall apply the format of Data type string.</w:t>
      </w:r>
    </w:p>
    <w:p w14:paraId="07190589" w14:textId="77777777" w:rsidR="0040160B" w:rsidRDefault="0040160B" w:rsidP="0040160B">
      <w:pPr>
        <w:pStyle w:val="PL"/>
        <w:rPr>
          <w:noProof w:val="0"/>
        </w:rPr>
      </w:pPr>
      <w:r>
        <w:rPr>
          <w:noProof w:val="0"/>
        </w:rPr>
        <w:t xml:space="preserve">          required: true</w:t>
      </w:r>
    </w:p>
    <w:p w14:paraId="65F61BC1" w14:textId="77777777" w:rsidR="0040160B" w:rsidRDefault="0040160B" w:rsidP="0040160B">
      <w:pPr>
        <w:pStyle w:val="PL"/>
        <w:rPr>
          <w:noProof w:val="0"/>
        </w:rPr>
      </w:pPr>
      <w:r>
        <w:rPr>
          <w:noProof w:val="0"/>
        </w:rPr>
        <w:t xml:space="preserve">          schema:</w:t>
      </w:r>
    </w:p>
    <w:p w14:paraId="2D93A3CA" w14:textId="77777777" w:rsidR="0040160B" w:rsidRDefault="0040160B" w:rsidP="0040160B">
      <w:pPr>
        <w:pStyle w:val="PL"/>
        <w:rPr>
          <w:noProof w:val="0"/>
        </w:rPr>
      </w:pPr>
      <w:r>
        <w:rPr>
          <w:noProof w:val="0"/>
        </w:rPr>
        <w:t xml:space="preserve">            type: string</w:t>
      </w:r>
    </w:p>
    <w:p w14:paraId="13FF4CB5" w14:textId="77777777" w:rsidR="0040160B" w:rsidRDefault="0040160B" w:rsidP="0040160B">
      <w:pPr>
        <w:pStyle w:val="PL"/>
        <w:rPr>
          <w:noProof w:val="0"/>
        </w:rPr>
      </w:pPr>
      <w:r>
        <w:rPr>
          <w:noProof w:val="0"/>
        </w:rPr>
        <w:t xml:space="preserve">      responses:</w:t>
      </w:r>
    </w:p>
    <w:p w14:paraId="442E8ACE" w14:textId="77777777" w:rsidR="0040160B" w:rsidRDefault="0040160B" w:rsidP="0040160B">
      <w:pPr>
        <w:pStyle w:val="PL"/>
        <w:rPr>
          <w:noProof w:val="0"/>
        </w:rPr>
      </w:pPr>
      <w:r>
        <w:rPr>
          <w:noProof w:val="0"/>
        </w:rPr>
        <w:t xml:space="preserve">        '201':</w:t>
      </w:r>
    </w:p>
    <w:p w14:paraId="488FCC83" w14:textId="77777777" w:rsidR="0040160B" w:rsidRDefault="0040160B" w:rsidP="0040160B">
      <w:pPr>
        <w:pStyle w:val="PL"/>
        <w:rPr>
          <w:noProof w:val="0"/>
        </w:rPr>
      </w:pPr>
      <w:r>
        <w:rPr>
          <w:noProof w:val="0"/>
        </w:rPr>
        <w:t xml:space="preserve">          description: The creation of an Individual IPTV Configuration Data resource is confirmed and a representation of that resource is returned.</w:t>
      </w:r>
    </w:p>
    <w:p w14:paraId="4FA5A8F6" w14:textId="77777777" w:rsidR="0040160B" w:rsidRDefault="0040160B" w:rsidP="0040160B">
      <w:pPr>
        <w:pStyle w:val="PL"/>
        <w:rPr>
          <w:noProof w:val="0"/>
        </w:rPr>
      </w:pPr>
      <w:r>
        <w:rPr>
          <w:noProof w:val="0"/>
        </w:rPr>
        <w:t xml:space="preserve">          content:</w:t>
      </w:r>
    </w:p>
    <w:p w14:paraId="214FCA5F" w14:textId="77777777" w:rsidR="0040160B" w:rsidRDefault="0040160B" w:rsidP="0040160B">
      <w:pPr>
        <w:pStyle w:val="PL"/>
        <w:rPr>
          <w:noProof w:val="0"/>
        </w:rPr>
      </w:pPr>
      <w:r>
        <w:rPr>
          <w:noProof w:val="0"/>
        </w:rPr>
        <w:t xml:space="preserve">            application/json:</w:t>
      </w:r>
    </w:p>
    <w:p w14:paraId="0D1372A9" w14:textId="77777777" w:rsidR="0040160B" w:rsidRDefault="0040160B" w:rsidP="0040160B">
      <w:pPr>
        <w:pStyle w:val="PL"/>
        <w:rPr>
          <w:noProof w:val="0"/>
        </w:rPr>
      </w:pPr>
      <w:r>
        <w:rPr>
          <w:noProof w:val="0"/>
        </w:rPr>
        <w:lastRenderedPageBreak/>
        <w:t xml:space="preserve">              schema:</w:t>
      </w:r>
    </w:p>
    <w:p w14:paraId="3E227032" w14:textId="77777777" w:rsidR="0040160B" w:rsidRDefault="0040160B" w:rsidP="0040160B">
      <w:pPr>
        <w:pStyle w:val="PL"/>
        <w:rPr>
          <w:noProof w:val="0"/>
        </w:rPr>
      </w:pPr>
      <w:r>
        <w:rPr>
          <w:noProof w:val="0"/>
        </w:rPr>
        <w:t xml:space="preserve">                $ref: '#/components/schemas/IptvConfigData'</w:t>
      </w:r>
    </w:p>
    <w:p w14:paraId="4A370DD9" w14:textId="77777777" w:rsidR="0040160B" w:rsidRDefault="0040160B" w:rsidP="0040160B">
      <w:pPr>
        <w:pStyle w:val="PL"/>
        <w:rPr>
          <w:noProof w:val="0"/>
        </w:rPr>
      </w:pPr>
      <w:r>
        <w:rPr>
          <w:noProof w:val="0"/>
        </w:rPr>
        <w:t xml:space="preserve">          headers:</w:t>
      </w:r>
    </w:p>
    <w:p w14:paraId="3D1B15F3" w14:textId="77777777" w:rsidR="0040160B" w:rsidRDefault="0040160B" w:rsidP="0040160B">
      <w:pPr>
        <w:pStyle w:val="PL"/>
        <w:rPr>
          <w:noProof w:val="0"/>
        </w:rPr>
      </w:pPr>
      <w:r>
        <w:rPr>
          <w:noProof w:val="0"/>
        </w:rPr>
        <w:t xml:space="preserve">            Location:</w:t>
      </w:r>
    </w:p>
    <w:p w14:paraId="5325D621" w14:textId="77777777" w:rsidR="0040160B" w:rsidRDefault="0040160B" w:rsidP="0040160B">
      <w:pPr>
        <w:pStyle w:val="PL"/>
        <w:rPr>
          <w:noProof w:val="0"/>
        </w:rPr>
      </w:pPr>
      <w:r>
        <w:rPr>
          <w:noProof w:val="0"/>
        </w:rPr>
        <w:t xml:space="preserve">              description: 'Contains the URI of the newly created resource'</w:t>
      </w:r>
    </w:p>
    <w:p w14:paraId="6D949B6F" w14:textId="77777777" w:rsidR="0040160B" w:rsidRDefault="0040160B" w:rsidP="0040160B">
      <w:pPr>
        <w:pStyle w:val="PL"/>
        <w:rPr>
          <w:noProof w:val="0"/>
        </w:rPr>
      </w:pPr>
      <w:r>
        <w:rPr>
          <w:noProof w:val="0"/>
        </w:rPr>
        <w:t xml:space="preserve">              required: true</w:t>
      </w:r>
    </w:p>
    <w:p w14:paraId="791BDD4B" w14:textId="77777777" w:rsidR="0040160B" w:rsidRDefault="0040160B" w:rsidP="0040160B">
      <w:pPr>
        <w:pStyle w:val="PL"/>
        <w:rPr>
          <w:noProof w:val="0"/>
        </w:rPr>
      </w:pPr>
      <w:r>
        <w:rPr>
          <w:noProof w:val="0"/>
        </w:rPr>
        <w:t xml:space="preserve">              schema:</w:t>
      </w:r>
    </w:p>
    <w:p w14:paraId="3D057CB5" w14:textId="77777777" w:rsidR="0040160B" w:rsidRDefault="0040160B" w:rsidP="0040160B">
      <w:pPr>
        <w:pStyle w:val="PL"/>
        <w:rPr>
          <w:noProof w:val="0"/>
        </w:rPr>
      </w:pPr>
      <w:r>
        <w:rPr>
          <w:noProof w:val="0"/>
        </w:rPr>
        <w:t xml:space="preserve">                type: string</w:t>
      </w:r>
    </w:p>
    <w:p w14:paraId="168E0C57" w14:textId="77777777" w:rsidR="0040160B" w:rsidRDefault="0040160B" w:rsidP="0040160B">
      <w:pPr>
        <w:pStyle w:val="PL"/>
        <w:rPr>
          <w:noProof w:val="0"/>
        </w:rPr>
      </w:pPr>
      <w:r>
        <w:rPr>
          <w:noProof w:val="0"/>
        </w:rPr>
        <w:t xml:space="preserve">        '200':</w:t>
      </w:r>
    </w:p>
    <w:p w14:paraId="627C1E40" w14:textId="77777777" w:rsidR="0040160B" w:rsidRDefault="0040160B" w:rsidP="0040160B">
      <w:pPr>
        <w:pStyle w:val="PL"/>
        <w:rPr>
          <w:noProof w:val="0"/>
        </w:rPr>
      </w:pPr>
      <w:r>
        <w:rPr>
          <w:noProof w:val="0"/>
        </w:rPr>
        <w:t xml:space="preserve">          description: The update of an Individual IPTV configuration resource.</w:t>
      </w:r>
    </w:p>
    <w:p w14:paraId="4EA16360" w14:textId="77777777" w:rsidR="0040160B" w:rsidRDefault="0040160B" w:rsidP="0040160B">
      <w:pPr>
        <w:pStyle w:val="PL"/>
        <w:rPr>
          <w:noProof w:val="0"/>
        </w:rPr>
      </w:pPr>
      <w:r>
        <w:rPr>
          <w:noProof w:val="0"/>
        </w:rPr>
        <w:t xml:space="preserve">          content:</w:t>
      </w:r>
    </w:p>
    <w:p w14:paraId="206E49D2" w14:textId="77777777" w:rsidR="0040160B" w:rsidRDefault="0040160B" w:rsidP="0040160B">
      <w:pPr>
        <w:pStyle w:val="PL"/>
        <w:rPr>
          <w:noProof w:val="0"/>
        </w:rPr>
      </w:pPr>
      <w:r>
        <w:rPr>
          <w:noProof w:val="0"/>
        </w:rPr>
        <w:t xml:space="preserve">            application/json:</w:t>
      </w:r>
    </w:p>
    <w:p w14:paraId="4212BF00" w14:textId="77777777" w:rsidR="0040160B" w:rsidRDefault="0040160B" w:rsidP="0040160B">
      <w:pPr>
        <w:pStyle w:val="PL"/>
        <w:rPr>
          <w:noProof w:val="0"/>
        </w:rPr>
      </w:pPr>
      <w:r>
        <w:rPr>
          <w:noProof w:val="0"/>
        </w:rPr>
        <w:t xml:space="preserve">              schema:</w:t>
      </w:r>
    </w:p>
    <w:p w14:paraId="6436484D" w14:textId="77777777" w:rsidR="0040160B" w:rsidRDefault="0040160B" w:rsidP="0040160B">
      <w:pPr>
        <w:pStyle w:val="PL"/>
        <w:rPr>
          <w:noProof w:val="0"/>
        </w:rPr>
      </w:pPr>
      <w:r>
        <w:rPr>
          <w:noProof w:val="0"/>
        </w:rPr>
        <w:t xml:space="preserve">                $ref: '#/components/schemas/IptvConfigData'</w:t>
      </w:r>
    </w:p>
    <w:p w14:paraId="1180A1FE" w14:textId="77777777" w:rsidR="0040160B" w:rsidRDefault="0040160B" w:rsidP="0040160B">
      <w:pPr>
        <w:pStyle w:val="PL"/>
        <w:rPr>
          <w:noProof w:val="0"/>
        </w:rPr>
      </w:pPr>
      <w:r>
        <w:rPr>
          <w:noProof w:val="0"/>
        </w:rPr>
        <w:t xml:space="preserve">        '204':</w:t>
      </w:r>
    </w:p>
    <w:p w14:paraId="0ED355F5" w14:textId="77777777" w:rsidR="0040160B" w:rsidRDefault="0040160B" w:rsidP="0040160B">
      <w:pPr>
        <w:pStyle w:val="PL"/>
        <w:rPr>
          <w:noProof w:val="0"/>
        </w:rPr>
      </w:pPr>
      <w:r>
        <w:rPr>
          <w:noProof w:val="0"/>
        </w:rPr>
        <w:t xml:space="preserve">          description: No content</w:t>
      </w:r>
    </w:p>
    <w:p w14:paraId="5C9552D2" w14:textId="77777777" w:rsidR="0040160B" w:rsidRDefault="0040160B" w:rsidP="0040160B">
      <w:pPr>
        <w:pStyle w:val="PL"/>
        <w:rPr>
          <w:noProof w:val="0"/>
        </w:rPr>
      </w:pPr>
      <w:r>
        <w:rPr>
          <w:noProof w:val="0"/>
        </w:rPr>
        <w:t xml:space="preserve">        '400':</w:t>
      </w:r>
    </w:p>
    <w:p w14:paraId="679732AE" w14:textId="77777777" w:rsidR="0040160B" w:rsidRDefault="0040160B" w:rsidP="0040160B">
      <w:pPr>
        <w:pStyle w:val="PL"/>
        <w:rPr>
          <w:noProof w:val="0"/>
        </w:rPr>
      </w:pPr>
      <w:r>
        <w:rPr>
          <w:noProof w:val="0"/>
        </w:rPr>
        <w:t xml:space="preserve">          $ref: 'TS29571_CommonData.yaml#/components/responses/400'</w:t>
      </w:r>
    </w:p>
    <w:p w14:paraId="2E8028BC" w14:textId="77777777" w:rsidR="0040160B" w:rsidRDefault="0040160B" w:rsidP="0040160B">
      <w:pPr>
        <w:pStyle w:val="PL"/>
        <w:rPr>
          <w:noProof w:val="0"/>
        </w:rPr>
      </w:pPr>
      <w:r>
        <w:rPr>
          <w:noProof w:val="0"/>
        </w:rPr>
        <w:t xml:space="preserve">        '401':</w:t>
      </w:r>
    </w:p>
    <w:p w14:paraId="05A780E1" w14:textId="77777777" w:rsidR="0040160B" w:rsidRDefault="0040160B" w:rsidP="0040160B">
      <w:pPr>
        <w:pStyle w:val="PL"/>
        <w:rPr>
          <w:noProof w:val="0"/>
        </w:rPr>
      </w:pPr>
      <w:r>
        <w:rPr>
          <w:noProof w:val="0"/>
        </w:rPr>
        <w:t xml:space="preserve">          $ref: 'TS29571_CommonData.yaml#/components/responses/401'</w:t>
      </w:r>
    </w:p>
    <w:p w14:paraId="0607DD48" w14:textId="77777777" w:rsidR="0040160B" w:rsidRDefault="0040160B" w:rsidP="0040160B">
      <w:pPr>
        <w:pStyle w:val="PL"/>
        <w:rPr>
          <w:noProof w:val="0"/>
        </w:rPr>
      </w:pPr>
      <w:r>
        <w:rPr>
          <w:noProof w:val="0"/>
        </w:rPr>
        <w:t xml:space="preserve">        '403':</w:t>
      </w:r>
    </w:p>
    <w:p w14:paraId="76C0C6B4" w14:textId="77777777" w:rsidR="0040160B" w:rsidRDefault="0040160B" w:rsidP="0040160B">
      <w:pPr>
        <w:pStyle w:val="PL"/>
        <w:rPr>
          <w:noProof w:val="0"/>
        </w:rPr>
      </w:pPr>
      <w:r>
        <w:rPr>
          <w:noProof w:val="0"/>
        </w:rPr>
        <w:t xml:space="preserve">          $ref: 'TS29571_CommonData.yaml#/components/responses/403'</w:t>
      </w:r>
    </w:p>
    <w:p w14:paraId="5C93E665" w14:textId="77777777" w:rsidR="0040160B" w:rsidRDefault="0040160B" w:rsidP="0040160B">
      <w:pPr>
        <w:pStyle w:val="PL"/>
        <w:rPr>
          <w:noProof w:val="0"/>
        </w:rPr>
      </w:pPr>
      <w:r>
        <w:rPr>
          <w:noProof w:val="0"/>
        </w:rPr>
        <w:t xml:space="preserve">        '404':</w:t>
      </w:r>
    </w:p>
    <w:p w14:paraId="30FA8609" w14:textId="77777777" w:rsidR="0040160B" w:rsidRDefault="0040160B" w:rsidP="0040160B">
      <w:pPr>
        <w:pStyle w:val="PL"/>
        <w:rPr>
          <w:noProof w:val="0"/>
        </w:rPr>
      </w:pPr>
      <w:r>
        <w:rPr>
          <w:noProof w:val="0"/>
        </w:rPr>
        <w:t xml:space="preserve">          $ref: 'TS29571_CommonData.yaml#/components/responses/404'</w:t>
      </w:r>
    </w:p>
    <w:p w14:paraId="15F4DCD7" w14:textId="77777777" w:rsidR="0040160B" w:rsidRDefault="0040160B" w:rsidP="0040160B">
      <w:pPr>
        <w:pStyle w:val="PL"/>
        <w:rPr>
          <w:noProof w:val="0"/>
        </w:rPr>
      </w:pPr>
      <w:r>
        <w:rPr>
          <w:noProof w:val="0"/>
        </w:rPr>
        <w:t xml:space="preserve">        '411':</w:t>
      </w:r>
    </w:p>
    <w:p w14:paraId="6DC8E836" w14:textId="77777777" w:rsidR="0040160B" w:rsidRDefault="0040160B" w:rsidP="0040160B">
      <w:pPr>
        <w:pStyle w:val="PL"/>
        <w:rPr>
          <w:noProof w:val="0"/>
        </w:rPr>
      </w:pPr>
      <w:r>
        <w:rPr>
          <w:noProof w:val="0"/>
        </w:rPr>
        <w:t xml:space="preserve">          $ref: 'TS29571_CommonData.yaml#/components/responses/411'</w:t>
      </w:r>
    </w:p>
    <w:p w14:paraId="4F816417" w14:textId="77777777" w:rsidR="0040160B" w:rsidRDefault="0040160B" w:rsidP="0040160B">
      <w:pPr>
        <w:pStyle w:val="PL"/>
        <w:rPr>
          <w:noProof w:val="0"/>
        </w:rPr>
      </w:pPr>
      <w:r>
        <w:rPr>
          <w:noProof w:val="0"/>
        </w:rPr>
        <w:t xml:space="preserve">        '413':</w:t>
      </w:r>
    </w:p>
    <w:p w14:paraId="31E9A597" w14:textId="77777777" w:rsidR="0040160B" w:rsidRDefault="0040160B" w:rsidP="0040160B">
      <w:pPr>
        <w:pStyle w:val="PL"/>
        <w:rPr>
          <w:noProof w:val="0"/>
        </w:rPr>
      </w:pPr>
      <w:r>
        <w:rPr>
          <w:noProof w:val="0"/>
        </w:rPr>
        <w:t xml:space="preserve">          $ref: 'TS29571_CommonData.yaml#/components/responses/413'</w:t>
      </w:r>
    </w:p>
    <w:p w14:paraId="6B826686" w14:textId="77777777" w:rsidR="0040160B" w:rsidRDefault="0040160B" w:rsidP="0040160B">
      <w:pPr>
        <w:pStyle w:val="PL"/>
        <w:rPr>
          <w:noProof w:val="0"/>
        </w:rPr>
      </w:pPr>
      <w:r>
        <w:rPr>
          <w:noProof w:val="0"/>
        </w:rPr>
        <w:t xml:space="preserve">        '414':</w:t>
      </w:r>
    </w:p>
    <w:p w14:paraId="04A40643" w14:textId="77777777" w:rsidR="0040160B" w:rsidRDefault="0040160B" w:rsidP="0040160B">
      <w:pPr>
        <w:pStyle w:val="PL"/>
        <w:rPr>
          <w:noProof w:val="0"/>
        </w:rPr>
      </w:pPr>
      <w:r>
        <w:rPr>
          <w:noProof w:val="0"/>
        </w:rPr>
        <w:t xml:space="preserve">          $ref: 'TS29571_CommonData.yaml#/components/responses/414'</w:t>
      </w:r>
    </w:p>
    <w:p w14:paraId="2390FB41" w14:textId="77777777" w:rsidR="0040160B" w:rsidRDefault="0040160B" w:rsidP="0040160B">
      <w:pPr>
        <w:pStyle w:val="PL"/>
        <w:rPr>
          <w:noProof w:val="0"/>
        </w:rPr>
      </w:pPr>
      <w:r>
        <w:rPr>
          <w:noProof w:val="0"/>
        </w:rPr>
        <w:t xml:space="preserve">        '415':</w:t>
      </w:r>
    </w:p>
    <w:p w14:paraId="0C03A7F6" w14:textId="77777777" w:rsidR="0040160B" w:rsidRDefault="0040160B" w:rsidP="0040160B">
      <w:pPr>
        <w:pStyle w:val="PL"/>
        <w:rPr>
          <w:noProof w:val="0"/>
        </w:rPr>
      </w:pPr>
      <w:r>
        <w:rPr>
          <w:noProof w:val="0"/>
        </w:rPr>
        <w:t xml:space="preserve">          $ref: 'TS29571_CommonData.yaml#/components/responses/415'</w:t>
      </w:r>
    </w:p>
    <w:p w14:paraId="034F3674" w14:textId="77777777" w:rsidR="0040160B" w:rsidRDefault="0040160B" w:rsidP="0040160B">
      <w:pPr>
        <w:pStyle w:val="PL"/>
        <w:rPr>
          <w:noProof w:val="0"/>
        </w:rPr>
      </w:pPr>
      <w:r>
        <w:rPr>
          <w:noProof w:val="0"/>
        </w:rPr>
        <w:t xml:space="preserve">        '429':</w:t>
      </w:r>
    </w:p>
    <w:p w14:paraId="10E8A875" w14:textId="77777777" w:rsidR="0040160B" w:rsidRDefault="0040160B" w:rsidP="0040160B">
      <w:pPr>
        <w:pStyle w:val="PL"/>
        <w:rPr>
          <w:noProof w:val="0"/>
        </w:rPr>
      </w:pPr>
      <w:r>
        <w:rPr>
          <w:noProof w:val="0"/>
        </w:rPr>
        <w:t xml:space="preserve">          $ref: 'TS29571_CommonData.yaml#/components/responses/429'</w:t>
      </w:r>
    </w:p>
    <w:p w14:paraId="48933958" w14:textId="77777777" w:rsidR="0040160B" w:rsidRDefault="0040160B" w:rsidP="0040160B">
      <w:pPr>
        <w:pStyle w:val="PL"/>
        <w:rPr>
          <w:noProof w:val="0"/>
        </w:rPr>
      </w:pPr>
      <w:r>
        <w:rPr>
          <w:noProof w:val="0"/>
        </w:rPr>
        <w:t xml:space="preserve">        '500':</w:t>
      </w:r>
    </w:p>
    <w:p w14:paraId="530BAF39" w14:textId="77777777" w:rsidR="0040160B" w:rsidRDefault="0040160B" w:rsidP="0040160B">
      <w:pPr>
        <w:pStyle w:val="PL"/>
        <w:rPr>
          <w:noProof w:val="0"/>
        </w:rPr>
      </w:pPr>
      <w:r>
        <w:rPr>
          <w:noProof w:val="0"/>
        </w:rPr>
        <w:t xml:space="preserve">          $ref: 'TS29571_CommonData.yaml#/components/responses/500'</w:t>
      </w:r>
    </w:p>
    <w:p w14:paraId="024DF7C6" w14:textId="77777777" w:rsidR="0040160B" w:rsidRDefault="0040160B" w:rsidP="0040160B">
      <w:pPr>
        <w:pStyle w:val="PL"/>
        <w:rPr>
          <w:noProof w:val="0"/>
        </w:rPr>
      </w:pPr>
      <w:r>
        <w:rPr>
          <w:noProof w:val="0"/>
        </w:rPr>
        <w:t xml:space="preserve">        '503':</w:t>
      </w:r>
    </w:p>
    <w:p w14:paraId="04272726" w14:textId="77777777" w:rsidR="0040160B" w:rsidRDefault="0040160B" w:rsidP="0040160B">
      <w:pPr>
        <w:pStyle w:val="PL"/>
        <w:rPr>
          <w:noProof w:val="0"/>
        </w:rPr>
      </w:pPr>
      <w:r>
        <w:rPr>
          <w:noProof w:val="0"/>
        </w:rPr>
        <w:t xml:space="preserve">          $ref: 'TS29571_CommonData.yaml#/components/responses/503'</w:t>
      </w:r>
    </w:p>
    <w:p w14:paraId="6D158378" w14:textId="77777777" w:rsidR="0040160B" w:rsidRDefault="0040160B" w:rsidP="0040160B">
      <w:pPr>
        <w:pStyle w:val="PL"/>
        <w:rPr>
          <w:noProof w:val="0"/>
        </w:rPr>
      </w:pPr>
      <w:r>
        <w:rPr>
          <w:noProof w:val="0"/>
        </w:rPr>
        <w:t xml:space="preserve">        default:</w:t>
      </w:r>
    </w:p>
    <w:p w14:paraId="6D6178EF" w14:textId="77777777" w:rsidR="0040160B" w:rsidRDefault="0040160B" w:rsidP="0040160B">
      <w:pPr>
        <w:pStyle w:val="PL"/>
        <w:rPr>
          <w:noProof w:val="0"/>
        </w:rPr>
      </w:pPr>
      <w:r>
        <w:rPr>
          <w:noProof w:val="0"/>
        </w:rPr>
        <w:t xml:space="preserve">          $ref: 'TS29571_CommonData.yaml#/components/responses/default'</w:t>
      </w:r>
    </w:p>
    <w:p w14:paraId="4F695E89" w14:textId="77777777" w:rsidR="0040160B" w:rsidRDefault="0040160B" w:rsidP="0040160B">
      <w:pPr>
        <w:pStyle w:val="PL"/>
        <w:rPr>
          <w:noProof w:val="0"/>
        </w:rPr>
      </w:pPr>
      <w:r>
        <w:rPr>
          <w:noProof w:val="0"/>
        </w:rPr>
        <w:t xml:space="preserve">    patch:</w:t>
      </w:r>
    </w:p>
    <w:p w14:paraId="185C9566" w14:textId="77777777" w:rsidR="0040160B" w:rsidRDefault="0040160B" w:rsidP="0040160B">
      <w:pPr>
        <w:pStyle w:val="PL"/>
        <w:rPr>
          <w:noProof w:val="0"/>
        </w:rPr>
      </w:pPr>
      <w:r>
        <w:t xml:space="preserve">      </w:t>
      </w:r>
      <w:r>
        <w:rPr>
          <w:noProof w:val="0"/>
        </w:rPr>
        <w:t xml:space="preserve">summary: Partial update </w:t>
      </w:r>
      <w:r>
        <w:t>an individual IPTV configuration resource</w:t>
      </w:r>
    </w:p>
    <w:p w14:paraId="32DC258D" w14:textId="77777777" w:rsidR="0040160B" w:rsidRDefault="0040160B" w:rsidP="0040160B">
      <w:pPr>
        <w:pStyle w:val="PL"/>
      </w:pPr>
      <w:r>
        <w:rPr>
          <w:noProof w:val="0"/>
        </w:rPr>
        <w:t xml:space="preserve">      </w:t>
      </w:r>
      <w:r>
        <w:t>operationId: PartialReplaceIndividualIPTVConfigurationData</w:t>
      </w:r>
    </w:p>
    <w:p w14:paraId="42994E3E" w14:textId="77777777" w:rsidR="0040160B" w:rsidRDefault="0040160B" w:rsidP="0040160B">
      <w:pPr>
        <w:pStyle w:val="PL"/>
      </w:pPr>
      <w:r>
        <w:t xml:space="preserve">      tags:</w:t>
      </w:r>
    </w:p>
    <w:p w14:paraId="0E5B66F6" w14:textId="77777777" w:rsidR="0040160B" w:rsidRDefault="0040160B" w:rsidP="0040160B">
      <w:pPr>
        <w:pStyle w:val="PL"/>
      </w:pPr>
      <w:r>
        <w:t xml:space="preserve">        - Individual IPTV Configuration Data </w:t>
      </w:r>
    </w:p>
    <w:p w14:paraId="638994F3" w14:textId="77777777" w:rsidR="0040160B" w:rsidRDefault="0040160B" w:rsidP="0040160B">
      <w:pPr>
        <w:pStyle w:val="PL"/>
      </w:pPr>
      <w:r>
        <w:t xml:space="preserve">      security:</w:t>
      </w:r>
    </w:p>
    <w:p w14:paraId="30242737" w14:textId="77777777" w:rsidR="0040160B" w:rsidRDefault="0040160B" w:rsidP="0040160B">
      <w:pPr>
        <w:pStyle w:val="PL"/>
      </w:pPr>
      <w:r>
        <w:t xml:space="preserve">        - {}</w:t>
      </w:r>
    </w:p>
    <w:p w14:paraId="760122E6" w14:textId="77777777" w:rsidR="0040160B" w:rsidRDefault="0040160B" w:rsidP="0040160B">
      <w:pPr>
        <w:pStyle w:val="PL"/>
      </w:pPr>
      <w:r>
        <w:t xml:space="preserve">        - oAuth2ClientCredentials:</w:t>
      </w:r>
    </w:p>
    <w:p w14:paraId="24A4BB0E" w14:textId="77777777" w:rsidR="0040160B" w:rsidRDefault="0040160B" w:rsidP="0040160B">
      <w:pPr>
        <w:pStyle w:val="PL"/>
      </w:pPr>
      <w:r>
        <w:t xml:space="preserve">          - nudr-dr</w:t>
      </w:r>
    </w:p>
    <w:p w14:paraId="5EA8D855" w14:textId="77777777" w:rsidR="0040160B" w:rsidRDefault="0040160B" w:rsidP="0040160B">
      <w:pPr>
        <w:pStyle w:val="PL"/>
      </w:pPr>
      <w:r>
        <w:t xml:space="preserve">        - oAuth2ClientCredentials:</w:t>
      </w:r>
    </w:p>
    <w:p w14:paraId="0E802354" w14:textId="77777777" w:rsidR="0040160B" w:rsidRDefault="0040160B" w:rsidP="0040160B">
      <w:pPr>
        <w:pStyle w:val="PL"/>
      </w:pPr>
      <w:r>
        <w:t xml:space="preserve">          - nudr-dr</w:t>
      </w:r>
    </w:p>
    <w:p w14:paraId="64D7F6F3" w14:textId="77777777" w:rsidR="0040160B" w:rsidRDefault="0040160B" w:rsidP="0040160B">
      <w:pPr>
        <w:pStyle w:val="PL"/>
      </w:pPr>
      <w:r>
        <w:t xml:space="preserve">          - nudr-dr:application-data</w:t>
      </w:r>
    </w:p>
    <w:p w14:paraId="4C29B346" w14:textId="77777777" w:rsidR="0040160B" w:rsidRDefault="0040160B" w:rsidP="0040160B">
      <w:pPr>
        <w:pStyle w:val="PL"/>
        <w:rPr>
          <w:noProof w:val="0"/>
        </w:rPr>
      </w:pPr>
      <w:r>
        <w:rPr>
          <w:noProof w:val="0"/>
        </w:rPr>
        <w:t xml:space="preserve">      requestBody:</w:t>
      </w:r>
    </w:p>
    <w:p w14:paraId="76CF6CF4" w14:textId="77777777" w:rsidR="0040160B" w:rsidRDefault="0040160B" w:rsidP="0040160B">
      <w:pPr>
        <w:pStyle w:val="PL"/>
        <w:rPr>
          <w:noProof w:val="0"/>
        </w:rPr>
      </w:pPr>
      <w:r>
        <w:rPr>
          <w:noProof w:val="0"/>
        </w:rPr>
        <w:t xml:space="preserve">        required: true</w:t>
      </w:r>
    </w:p>
    <w:p w14:paraId="0E93B565" w14:textId="77777777" w:rsidR="0040160B" w:rsidRDefault="0040160B" w:rsidP="0040160B">
      <w:pPr>
        <w:pStyle w:val="PL"/>
        <w:rPr>
          <w:noProof w:val="0"/>
        </w:rPr>
      </w:pPr>
      <w:r>
        <w:rPr>
          <w:noProof w:val="0"/>
        </w:rPr>
        <w:t xml:space="preserve">        content:</w:t>
      </w:r>
    </w:p>
    <w:p w14:paraId="53A294C5" w14:textId="77777777" w:rsidR="0040160B" w:rsidRDefault="0040160B" w:rsidP="0040160B">
      <w:pPr>
        <w:pStyle w:val="PL"/>
        <w:rPr>
          <w:noProof w:val="0"/>
        </w:rPr>
      </w:pPr>
      <w:r>
        <w:rPr>
          <w:noProof w:val="0"/>
        </w:rPr>
        <w:t xml:space="preserve">          application/merge-patch+json:</w:t>
      </w:r>
    </w:p>
    <w:p w14:paraId="1F32226F" w14:textId="77777777" w:rsidR="0040160B" w:rsidRDefault="0040160B" w:rsidP="0040160B">
      <w:pPr>
        <w:pStyle w:val="PL"/>
        <w:rPr>
          <w:noProof w:val="0"/>
        </w:rPr>
      </w:pPr>
      <w:r>
        <w:rPr>
          <w:noProof w:val="0"/>
        </w:rPr>
        <w:t xml:space="preserve">            schema:</w:t>
      </w:r>
    </w:p>
    <w:p w14:paraId="615FC022" w14:textId="77777777" w:rsidR="0040160B" w:rsidRDefault="0040160B" w:rsidP="0040160B">
      <w:pPr>
        <w:pStyle w:val="PL"/>
        <w:rPr>
          <w:noProof w:val="0"/>
        </w:rPr>
      </w:pPr>
      <w:r>
        <w:rPr>
          <w:noProof w:val="0"/>
        </w:rPr>
        <w:t xml:space="preserve">              $ref: 'TS29522_</w:t>
      </w:r>
      <w:r>
        <w:t>IPTVConfiguration</w:t>
      </w:r>
      <w:r>
        <w:rPr>
          <w:noProof w:val="0"/>
        </w:rPr>
        <w:t>.yaml#/components/schemas/IptvConfigDataPatch'</w:t>
      </w:r>
    </w:p>
    <w:p w14:paraId="315AC0F4" w14:textId="77777777" w:rsidR="0040160B" w:rsidRDefault="0040160B" w:rsidP="0040160B">
      <w:pPr>
        <w:pStyle w:val="PL"/>
        <w:rPr>
          <w:noProof w:val="0"/>
        </w:rPr>
      </w:pPr>
      <w:r>
        <w:rPr>
          <w:noProof w:val="0"/>
        </w:rPr>
        <w:t xml:space="preserve">      parameters:</w:t>
      </w:r>
    </w:p>
    <w:p w14:paraId="01A91A00" w14:textId="77777777" w:rsidR="0040160B" w:rsidRDefault="0040160B" w:rsidP="0040160B">
      <w:pPr>
        <w:pStyle w:val="PL"/>
        <w:rPr>
          <w:noProof w:val="0"/>
        </w:rPr>
      </w:pPr>
      <w:r>
        <w:rPr>
          <w:noProof w:val="0"/>
        </w:rPr>
        <w:t xml:space="preserve">        - name: configurationId</w:t>
      </w:r>
    </w:p>
    <w:p w14:paraId="4F571ECE" w14:textId="77777777" w:rsidR="0040160B" w:rsidRDefault="0040160B" w:rsidP="0040160B">
      <w:pPr>
        <w:pStyle w:val="PL"/>
        <w:rPr>
          <w:noProof w:val="0"/>
        </w:rPr>
      </w:pPr>
      <w:r>
        <w:rPr>
          <w:noProof w:val="0"/>
        </w:rPr>
        <w:t xml:space="preserve">          in: path</w:t>
      </w:r>
    </w:p>
    <w:p w14:paraId="5C45B680" w14:textId="77777777" w:rsidR="0040160B" w:rsidRDefault="0040160B" w:rsidP="0040160B">
      <w:pPr>
        <w:pStyle w:val="PL"/>
        <w:rPr>
          <w:noProof w:val="0"/>
        </w:rPr>
      </w:pPr>
      <w:r>
        <w:rPr>
          <w:noProof w:val="0"/>
        </w:rPr>
        <w:t xml:space="preserve">          description: The Identifier of an Individual IPTV Configuration Data to be updated. It shall apply the format of Data type string.</w:t>
      </w:r>
    </w:p>
    <w:p w14:paraId="797746DB" w14:textId="77777777" w:rsidR="0040160B" w:rsidRDefault="0040160B" w:rsidP="0040160B">
      <w:pPr>
        <w:pStyle w:val="PL"/>
        <w:rPr>
          <w:noProof w:val="0"/>
        </w:rPr>
      </w:pPr>
      <w:r>
        <w:rPr>
          <w:noProof w:val="0"/>
        </w:rPr>
        <w:t xml:space="preserve">          required: true</w:t>
      </w:r>
    </w:p>
    <w:p w14:paraId="6FE63126" w14:textId="77777777" w:rsidR="0040160B" w:rsidRDefault="0040160B" w:rsidP="0040160B">
      <w:pPr>
        <w:pStyle w:val="PL"/>
        <w:rPr>
          <w:noProof w:val="0"/>
        </w:rPr>
      </w:pPr>
      <w:r>
        <w:rPr>
          <w:noProof w:val="0"/>
        </w:rPr>
        <w:t xml:space="preserve">          schema:</w:t>
      </w:r>
    </w:p>
    <w:p w14:paraId="6CF866BA" w14:textId="77777777" w:rsidR="0040160B" w:rsidRDefault="0040160B" w:rsidP="0040160B">
      <w:pPr>
        <w:pStyle w:val="PL"/>
        <w:rPr>
          <w:noProof w:val="0"/>
        </w:rPr>
      </w:pPr>
      <w:r>
        <w:rPr>
          <w:noProof w:val="0"/>
        </w:rPr>
        <w:t xml:space="preserve">            type: string</w:t>
      </w:r>
    </w:p>
    <w:p w14:paraId="1089EB61" w14:textId="77777777" w:rsidR="0040160B" w:rsidRDefault="0040160B" w:rsidP="0040160B">
      <w:pPr>
        <w:pStyle w:val="PL"/>
        <w:rPr>
          <w:noProof w:val="0"/>
        </w:rPr>
      </w:pPr>
      <w:r>
        <w:rPr>
          <w:noProof w:val="0"/>
        </w:rPr>
        <w:t xml:space="preserve">      responses:</w:t>
      </w:r>
    </w:p>
    <w:p w14:paraId="16179AD1" w14:textId="77777777" w:rsidR="0040160B" w:rsidRDefault="0040160B" w:rsidP="0040160B">
      <w:pPr>
        <w:pStyle w:val="PL"/>
        <w:rPr>
          <w:noProof w:val="0"/>
        </w:rPr>
      </w:pPr>
      <w:r>
        <w:rPr>
          <w:noProof w:val="0"/>
        </w:rPr>
        <w:t xml:space="preserve">        '200':</w:t>
      </w:r>
    </w:p>
    <w:p w14:paraId="229B0EB5" w14:textId="77777777" w:rsidR="0040160B" w:rsidRDefault="0040160B" w:rsidP="0040160B">
      <w:pPr>
        <w:pStyle w:val="PL"/>
        <w:rPr>
          <w:noProof w:val="0"/>
        </w:rPr>
      </w:pPr>
      <w:r>
        <w:rPr>
          <w:noProof w:val="0"/>
        </w:rPr>
        <w:t xml:space="preserve">          description: The update of an Individual IPTV configuration resource.</w:t>
      </w:r>
    </w:p>
    <w:p w14:paraId="318FF3DF" w14:textId="77777777" w:rsidR="0040160B" w:rsidRDefault="0040160B" w:rsidP="0040160B">
      <w:pPr>
        <w:pStyle w:val="PL"/>
        <w:rPr>
          <w:noProof w:val="0"/>
        </w:rPr>
      </w:pPr>
      <w:r>
        <w:rPr>
          <w:noProof w:val="0"/>
        </w:rPr>
        <w:t xml:space="preserve">          content:</w:t>
      </w:r>
    </w:p>
    <w:p w14:paraId="7A8B7BBD" w14:textId="77777777" w:rsidR="0040160B" w:rsidRDefault="0040160B" w:rsidP="0040160B">
      <w:pPr>
        <w:pStyle w:val="PL"/>
        <w:rPr>
          <w:noProof w:val="0"/>
        </w:rPr>
      </w:pPr>
      <w:r>
        <w:rPr>
          <w:noProof w:val="0"/>
        </w:rPr>
        <w:t xml:space="preserve">            application/json:</w:t>
      </w:r>
    </w:p>
    <w:p w14:paraId="5416F7AC" w14:textId="77777777" w:rsidR="0040160B" w:rsidRDefault="0040160B" w:rsidP="0040160B">
      <w:pPr>
        <w:pStyle w:val="PL"/>
        <w:rPr>
          <w:noProof w:val="0"/>
        </w:rPr>
      </w:pPr>
      <w:r>
        <w:rPr>
          <w:noProof w:val="0"/>
        </w:rPr>
        <w:t xml:space="preserve">              schema:</w:t>
      </w:r>
    </w:p>
    <w:p w14:paraId="10285EA0" w14:textId="77777777" w:rsidR="0040160B" w:rsidRDefault="0040160B" w:rsidP="0040160B">
      <w:pPr>
        <w:pStyle w:val="PL"/>
        <w:rPr>
          <w:noProof w:val="0"/>
        </w:rPr>
      </w:pPr>
      <w:r>
        <w:rPr>
          <w:noProof w:val="0"/>
        </w:rPr>
        <w:t xml:space="preserve">                $ref: '#/components/schemas/IptvConfigData'</w:t>
      </w:r>
    </w:p>
    <w:p w14:paraId="77C2CB21" w14:textId="77777777" w:rsidR="0040160B" w:rsidRDefault="0040160B" w:rsidP="0040160B">
      <w:pPr>
        <w:pStyle w:val="PL"/>
        <w:rPr>
          <w:noProof w:val="0"/>
        </w:rPr>
      </w:pPr>
      <w:r>
        <w:rPr>
          <w:noProof w:val="0"/>
        </w:rPr>
        <w:t xml:space="preserve">        '204':</w:t>
      </w:r>
    </w:p>
    <w:p w14:paraId="06F7BB3C" w14:textId="77777777" w:rsidR="0040160B" w:rsidRDefault="0040160B" w:rsidP="0040160B">
      <w:pPr>
        <w:pStyle w:val="PL"/>
        <w:rPr>
          <w:noProof w:val="0"/>
        </w:rPr>
      </w:pPr>
      <w:r>
        <w:rPr>
          <w:noProof w:val="0"/>
        </w:rPr>
        <w:t xml:space="preserve">          description: No content</w:t>
      </w:r>
    </w:p>
    <w:p w14:paraId="68D6A537" w14:textId="77777777" w:rsidR="0040160B" w:rsidRDefault="0040160B" w:rsidP="0040160B">
      <w:pPr>
        <w:pStyle w:val="PL"/>
        <w:rPr>
          <w:noProof w:val="0"/>
        </w:rPr>
      </w:pPr>
      <w:r>
        <w:rPr>
          <w:noProof w:val="0"/>
        </w:rPr>
        <w:t xml:space="preserve">        '400':</w:t>
      </w:r>
    </w:p>
    <w:p w14:paraId="0D8D2692" w14:textId="77777777" w:rsidR="0040160B" w:rsidRDefault="0040160B" w:rsidP="0040160B">
      <w:pPr>
        <w:pStyle w:val="PL"/>
        <w:rPr>
          <w:noProof w:val="0"/>
        </w:rPr>
      </w:pPr>
      <w:r>
        <w:rPr>
          <w:noProof w:val="0"/>
        </w:rPr>
        <w:t xml:space="preserve">          $ref: 'TS29571_CommonData.yaml#/components/responses/400'</w:t>
      </w:r>
    </w:p>
    <w:p w14:paraId="7B0D5E9E" w14:textId="77777777" w:rsidR="0040160B" w:rsidRDefault="0040160B" w:rsidP="0040160B">
      <w:pPr>
        <w:pStyle w:val="PL"/>
        <w:rPr>
          <w:noProof w:val="0"/>
        </w:rPr>
      </w:pPr>
      <w:r>
        <w:rPr>
          <w:noProof w:val="0"/>
        </w:rPr>
        <w:t xml:space="preserve">        '401':</w:t>
      </w:r>
    </w:p>
    <w:p w14:paraId="4AF3BA59" w14:textId="77777777" w:rsidR="0040160B" w:rsidRDefault="0040160B" w:rsidP="0040160B">
      <w:pPr>
        <w:pStyle w:val="PL"/>
        <w:rPr>
          <w:noProof w:val="0"/>
        </w:rPr>
      </w:pPr>
      <w:r>
        <w:rPr>
          <w:noProof w:val="0"/>
        </w:rPr>
        <w:lastRenderedPageBreak/>
        <w:t xml:space="preserve">          $ref: 'TS29571_CommonData.yaml#/components/responses/401'</w:t>
      </w:r>
    </w:p>
    <w:p w14:paraId="0340D85B" w14:textId="77777777" w:rsidR="0040160B" w:rsidRDefault="0040160B" w:rsidP="0040160B">
      <w:pPr>
        <w:pStyle w:val="PL"/>
        <w:rPr>
          <w:noProof w:val="0"/>
        </w:rPr>
      </w:pPr>
      <w:r>
        <w:rPr>
          <w:noProof w:val="0"/>
        </w:rPr>
        <w:t xml:space="preserve">        '403':</w:t>
      </w:r>
    </w:p>
    <w:p w14:paraId="69B8BD60" w14:textId="77777777" w:rsidR="0040160B" w:rsidRDefault="0040160B" w:rsidP="0040160B">
      <w:pPr>
        <w:pStyle w:val="PL"/>
        <w:rPr>
          <w:noProof w:val="0"/>
        </w:rPr>
      </w:pPr>
      <w:r>
        <w:rPr>
          <w:noProof w:val="0"/>
        </w:rPr>
        <w:t xml:space="preserve">          $ref: 'TS29571_CommonData.yaml#/components/responses/403'</w:t>
      </w:r>
    </w:p>
    <w:p w14:paraId="6F45ED0F" w14:textId="77777777" w:rsidR="0040160B" w:rsidRDefault="0040160B" w:rsidP="0040160B">
      <w:pPr>
        <w:pStyle w:val="PL"/>
        <w:rPr>
          <w:noProof w:val="0"/>
        </w:rPr>
      </w:pPr>
      <w:r>
        <w:rPr>
          <w:noProof w:val="0"/>
        </w:rPr>
        <w:t xml:space="preserve">        '404':</w:t>
      </w:r>
    </w:p>
    <w:p w14:paraId="68A4397B" w14:textId="77777777" w:rsidR="0040160B" w:rsidRDefault="0040160B" w:rsidP="0040160B">
      <w:pPr>
        <w:pStyle w:val="PL"/>
        <w:rPr>
          <w:noProof w:val="0"/>
        </w:rPr>
      </w:pPr>
      <w:r>
        <w:rPr>
          <w:noProof w:val="0"/>
        </w:rPr>
        <w:t xml:space="preserve">          $ref: 'TS29571_CommonData.yaml#/components/responses/404'</w:t>
      </w:r>
    </w:p>
    <w:p w14:paraId="7F3E0636" w14:textId="77777777" w:rsidR="0040160B" w:rsidRDefault="0040160B" w:rsidP="0040160B">
      <w:pPr>
        <w:pStyle w:val="PL"/>
        <w:rPr>
          <w:noProof w:val="0"/>
        </w:rPr>
      </w:pPr>
      <w:r>
        <w:rPr>
          <w:noProof w:val="0"/>
        </w:rPr>
        <w:t xml:space="preserve">        '411':</w:t>
      </w:r>
    </w:p>
    <w:p w14:paraId="0981405A" w14:textId="77777777" w:rsidR="0040160B" w:rsidRDefault="0040160B" w:rsidP="0040160B">
      <w:pPr>
        <w:pStyle w:val="PL"/>
        <w:rPr>
          <w:noProof w:val="0"/>
        </w:rPr>
      </w:pPr>
      <w:r>
        <w:rPr>
          <w:noProof w:val="0"/>
        </w:rPr>
        <w:t xml:space="preserve">          $ref: 'TS29571_CommonData.yaml#/components/responses/411'</w:t>
      </w:r>
    </w:p>
    <w:p w14:paraId="3E8E848D" w14:textId="77777777" w:rsidR="0040160B" w:rsidRDefault="0040160B" w:rsidP="0040160B">
      <w:pPr>
        <w:pStyle w:val="PL"/>
        <w:rPr>
          <w:noProof w:val="0"/>
        </w:rPr>
      </w:pPr>
      <w:r>
        <w:rPr>
          <w:noProof w:val="0"/>
        </w:rPr>
        <w:t xml:space="preserve">        '413':</w:t>
      </w:r>
    </w:p>
    <w:p w14:paraId="7C7FF67A" w14:textId="77777777" w:rsidR="0040160B" w:rsidRDefault="0040160B" w:rsidP="0040160B">
      <w:pPr>
        <w:pStyle w:val="PL"/>
        <w:rPr>
          <w:noProof w:val="0"/>
        </w:rPr>
      </w:pPr>
      <w:r>
        <w:rPr>
          <w:noProof w:val="0"/>
        </w:rPr>
        <w:t xml:space="preserve">          $ref: 'TS29571_CommonData.yaml#/components/responses/413'</w:t>
      </w:r>
    </w:p>
    <w:p w14:paraId="541F9DAE" w14:textId="77777777" w:rsidR="0040160B" w:rsidRDefault="0040160B" w:rsidP="0040160B">
      <w:pPr>
        <w:pStyle w:val="PL"/>
        <w:rPr>
          <w:noProof w:val="0"/>
        </w:rPr>
      </w:pPr>
      <w:r>
        <w:rPr>
          <w:noProof w:val="0"/>
        </w:rPr>
        <w:t xml:space="preserve">        '414':</w:t>
      </w:r>
    </w:p>
    <w:p w14:paraId="5BF103AF" w14:textId="77777777" w:rsidR="0040160B" w:rsidRDefault="0040160B" w:rsidP="0040160B">
      <w:pPr>
        <w:pStyle w:val="PL"/>
        <w:rPr>
          <w:noProof w:val="0"/>
        </w:rPr>
      </w:pPr>
      <w:r>
        <w:rPr>
          <w:noProof w:val="0"/>
        </w:rPr>
        <w:t xml:space="preserve">          $ref: 'TS29571_CommonData.yaml#/components/responses/414'</w:t>
      </w:r>
    </w:p>
    <w:p w14:paraId="48274ADB" w14:textId="77777777" w:rsidR="0040160B" w:rsidRDefault="0040160B" w:rsidP="0040160B">
      <w:pPr>
        <w:pStyle w:val="PL"/>
        <w:rPr>
          <w:noProof w:val="0"/>
        </w:rPr>
      </w:pPr>
      <w:r>
        <w:rPr>
          <w:noProof w:val="0"/>
        </w:rPr>
        <w:t xml:space="preserve">        '415':</w:t>
      </w:r>
    </w:p>
    <w:p w14:paraId="266F9E2F" w14:textId="77777777" w:rsidR="0040160B" w:rsidRDefault="0040160B" w:rsidP="0040160B">
      <w:pPr>
        <w:pStyle w:val="PL"/>
        <w:rPr>
          <w:noProof w:val="0"/>
        </w:rPr>
      </w:pPr>
      <w:r>
        <w:rPr>
          <w:noProof w:val="0"/>
        </w:rPr>
        <w:t xml:space="preserve">          $ref: 'TS29571_CommonData.yaml#/components/responses/415'</w:t>
      </w:r>
    </w:p>
    <w:p w14:paraId="231436C2" w14:textId="77777777" w:rsidR="0040160B" w:rsidRDefault="0040160B" w:rsidP="0040160B">
      <w:pPr>
        <w:pStyle w:val="PL"/>
        <w:rPr>
          <w:noProof w:val="0"/>
        </w:rPr>
      </w:pPr>
      <w:r>
        <w:rPr>
          <w:noProof w:val="0"/>
        </w:rPr>
        <w:t xml:space="preserve">        '429':</w:t>
      </w:r>
    </w:p>
    <w:p w14:paraId="59858778" w14:textId="77777777" w:rsidR="0040160B" w:rsidRDefault="0040160B" w:rsidP="0040160B">
      <w:pPr>
        <w:pStyle w:val="PL"/>
        <w:rPr>
          <w:noProof w:val="0"/>
        </w:rPr>
      </w:pPr>
      <w:r>
        <w:rPr>
          <w:noProof w:val="0"/>
        </w:rPr>
        <w:t xml:space="preserve">          $ref: 'TS29571_CommonData.yaml#/components/responses/429'</w:t>
      </w:r>
    </w:p>
    <w:p w14:paraId="72AADC02" w14:textId="77777777" w:rsidR="0040160B" w:rsidRDefault="0040160B" w:rsidP="0040160B">
      <w:pPr>
        <w:pStyle w:val="PL"/>
        <w:rPr>
          <w:noProof w:val="0"/>
        </w:rPr>
      </w:pPr>
      <w:r>
        <w:rPr>
          <w:noProof w:val="0"/>
        </w:rPr>
        <w:t xml:space="preserve">        '500':</w:t>
      </w:r>
    </w:p>
    <w:p w14:paraId="1FC73BA1" w14:textId="77777777" w:rsidR="0040160B" w:rsidRDefault="0040160B" w:rsidP="0040160B">
      <w:pPr>
        <w:pStyle w:val="PL"/>
        <w:rPr>
          <w:noProof w:val="0"/>
        </w:rPr>
      </w:pPr>
      <w:r>
        <w:rPr>
          <w:noProof w:val="0"/>
        </w:rPr>
        <w:t xml:space="preserve">          $ref: 'TS29571_CommonData.yaml#/components/responses/500'</w:t>
      </w:r>
    </w:p>
    <w:p w14:paraId="39474F8D" w14:textId="77777777" w:rsidR="0040160B" w:rsidRDefault="0040160B" w:rsidP="0040160B">
      <w:pPr>
        <w:pStyle w:val="PL"/>
        <w:rPr>
          <w:noProof w:val="0"/>
        </w:rPr>
      </w:pPr>
      <w:r>
        <w:rPr>
          <w:noProof w:val="0"/>
        </w:rPr>
        <w:t xml:space="preserve">        '503':</w:t>
      </w:r>
    </w:p>
    <w:p w14:paraId="7FC3B9AC" w14:textId="77777777" w:rsidR="0040160B" w:rsidRDefault="0040160B" w:rsidP="0040160B">
      <w:pPr>
        <w:pStyle w:val="PL"/>
        <w:rPr>
          <w:noProof w:val="0"/>
        </w:rPr>
      </w:pPr>
      <w:r>
        <w:rPr>
          <w:noProof w:val="0"/>
        </w:rPr>
        <w:t xml:space="preserve">          $ref: 'TS29571_CommonData.yaml#/components/responses/503'</w:t>
      </w:r>
    </w:p>
    <w:p w14:paraId="12B6F971" w14:textId="77777777" w:rsidR="0040160B" w:rsidRDefault="0040160B" w:rsidP="0040160B">
      <w:pPr>
        <w:pStyle w:val="PL"/>
        <w:rPr>
          <w:noProof w:val="0"/>
        </w:rPr>
      </w:pPr>
      <w:r>
        <w:rPr>
          <w:noProof w:val="0"/>
        </w:rPr>
        <w:t xml:space="preserve">        default:</w:t>
      </w:r>
    </w:p>
    <w:p w14:paraId="108C2491" w14:textId="77777777" w:rsidR="0040160B" w:rsidRDefault="0040160B" w:rsidP="0040160B">
      <w:pPr>
        <w:pStyle w:val="PL"/>
        <w:rPr>
          <w:noProof w:val="0"/>
        </w:rPr>
      </w:pPr>
      <w:r>
        <w:rPr>
          <w:noProof w:val="0"/>
        </w:rPr>
        <w:t xml:space="preserve">          $ref: 'TS29571_CommonData.yaml#/components/responses/default'</w:t>
      </w:r>
    </w:p>
    <w:p w14:paraId="6B639136" w14:textId="77777777" w:rsidR="0040160B" w:rsidRDefault="0040160B" w:rsidP="0040160B">
      <w:pPr>
        <w:pStyle w:val="PL"/>
        <w:rPr>
          <w:noProof w:val="0"/>
        </w:rPr>
      </w:pPr>
      <w:r>
        <w:rPr>
          <w:noProof w:val="0"/>
        </w:rPr>
        <w:t xml:space="preserve">    delete:</w:t>
      </w:r>
    </w:p>
    <w:p w14:paraId="65C6A9D8" w14:textId="77777777" w:rsidR="0040160B" w:rsidRDefault="0040160B" w:rsidP="0040160B">
      <w:pPr>
        <w:pStyle w:val="PL"/>
        <w:rPr>
          <w:noProof w:val="0"/>
        </w:rPr>
      </w:pPr>
      <w:r>
        <w:t xml:space="preserve">      </w:t>
      </w:r>
      <w:r>
        <w:rPr>
          <w:noProof w:val="0"/>
        </w:rPr>
        <w:t xml:space="preserve">summary: </w:t>
      </w:r>
      <w:r>
        <w:t>Delete an individual IPTV configuration resource</w:t>
      </w:r>
    </w:p>
    <w:p w14:paraId="116EAC99" w14:textId="77777777" w:rsidR="0040160B" w:rsidRDefault="0040160B" w:rsidP="0040160B">
      <w:pPr>
        <w:pStyle w:val="PL"/>
      </w:pPr>
      <w:r>
        <w:rPr>
          <w:noProof w:val="0"/>
        </w:rPr>
        <w:t xml:space="preserve">      </w:t>
      </w:r>
      <w:r>
        <w:t>operationId: DeleteIndividualIPTVConfigurationData</w:t>
      </w:r>
    </w:p>
    <w:p w14:paraId="5DE016FD" w14:textId="77777777" w:rsidR="0040160B" w:rsidRDefault="0040160B" w:rsidP="0040160B">
      <w:pPr>
        <w:pStyle w:val="PL"/>
      </w:pPr>
      <w:r>
        <w:t xml:space="preserve">      tags:</w:t>
      </w:r>
    </w:p>
    <w:p w14:paraId="78DEC498" w14:textId="77777777" w:rsidR="0040160B" w:rsidRDefault="0040160B" w:rsidP="0040160B">
      <w:pPr>
        <w:pStyle w:val="PL"/>
      </w:pPr>
      <w:r>
        <w:t xml:space="preserve">        - Individual IPTV Configuration Data (Document)</w:t>
      </w:r>
    </w:p>
    <w:p w14:paraId="1528EF83" w14:textId="77777777" w:rsidR="0040160B" w:rsidRDefault="0040160B" w:rsidP="0040160B">
      <w:pPr>
        <w:pStyle w:val="PL"/>
      </w:pPr>
      <w:r>
        <w:t xml:space="preserve">      security:</w:t>
      </w:r>
    </w:p>
    <w:p w14:paraId="5E792478" w14:textId="77777777" w:rsidR="0040160B" w:rsidRDefault="0040160B" w:rsidP="0040160B">
      <w:pPr>
        <w:pStyle w:val="PL"/>
      </w:pPr>
      <w:r>
        <w:t xml:space="preserve">        - {}</w:t>
      </w:r>
    </w:p>
    <w:p w14:paraId="6878EC0E" w14:textId="77777777" w:rsidR="0040160B" w:rsidRDefault="0040160B" w:rsidP="0040160B">
      <w:pPr>
        <w:pStyle w:val="PL"/>
      </w:pPr>
      <w:r>
        <w:t xml:space="preserve">        - oAuth2ClientCredentials:</w:t>
      </w:r>
    </w:p>
    <w:p w14:paraId="0204B479" w14:textId="77777777" w:rsidR="0040160B" w:rsidRDefault="0040160B" w:rsidP="0040160B">
      <w:pPr>
        <w:pStyle w:val="PL"/>
      </w:pPr>
      <w:r>
        <w:t xml:space="preserve">          - nudr-dr</w:t>
      </w:r>
    </w:p>
    <w:p w14:paraId="098C4234" w14:textId="77777777" w:rsidR="0040160B" w:rsidRDefault="0040160B" w:rsidP="0040160B">
      <w:pPr>
        <w:pStyle w:val="PL"/>
      </w:pPr>
      <w:r>
        <w:t xml:space="preserve">        - oAuth2ClientCredentials:</w:t>
      </w:r>
    </w:p>
    <w:p w14:paraId="64D479DE" w14:textId="77777777" w:rsidR="0040160B" w:rsidRDefault="0040160B" w:rsidP="0040160B">
      <w:pPr>
        <w:pStyle w:val="PL"/>
      </w:pPr>
      <w:r>
        <w:t xml:space="preserve">          - nudr-dr</w:t>
      </w:r>
    </w:p>
    <w:p w14:paraId="4654143A" w14:textId="77777777" w:rsidR="0040160B" w:rsidRDefault="0040160B" w:rsidP="0040160B">
      <w:pPr>
        <w:pStyle w:val="PL"/>
      </w:pPr>
      <w:r>
        <w:t xml:space="preserve">          - nudr-dr:application-data</w:t>
      </w:r>
    </w:p>
    <w:p w14:paraId="2298D6C7" w14:textId="77777777" w:rsidR="0040160B" w:rsidRDefault="0040160B" w:rsidP="0040160B">
      <w:pPr>
        <w:pStyle w:val="PL"/>
        <w:rPr>
          <w:noProof w:val="0"/>
        </w:rPr>
      </w:pPr>
      <w:r>
        <w:rPr>
          <w:noProof w:val="0"/>
        </w:rPr>
        <w:t xml:space="preserve">      parameters:</w:t>
      </w:r>
    </w:p>
    <w:p w14:paraId="5C7464BC" w14:textId="77777777" w:rsidR="0040160B" w:rsidRDefault="0040160B" w:rsidP="0040160B">
      <w:pPr>
        <w:pStyle w:val="PL"/>
        <w:rPr>
          <w:noProof w:val="0"/>
        </w:rPr>
      </w:pPr>
      <w:r>
        <w:rPr>
          <w:noProof w:val="0"/>
        </w:rPr>
        <w:t xml:space="preserve">        - name: configurationId</w:t>
      </w:r>
    </w:p>
    <w:p w14:paraId="78497555" w14:textId="77777777" w:rsidR="0040160B" w:rsidRDefault="0040160B" w:rsidP="0040160B">
      <w:pPr>
        <w:pStyle w:val="PL"/>
        <w:rPr>
          <w:noProof w:val="0"/>
        </w:rPr>
      </w:pPr>
      <w:r>
        <w:rPr>
          <w:noProof w:val="0"/>
        </w:rPr>
        <w:t xml:space="preserve">          in: path</w:t>
      </w:r>
    </w:p>
    <w:p w14:paraId="35273371" w14:textId="77777777" w:rsidR="0040160B" w:rsidRDefault="0040160B" w:rsidP="0040160B">
      <w:pPr>
        <w:pStyle w:val="PL"/>
        <w:rPr>
          <w:noProof w:val="0"/>
        </w:rPr>
      </w:pPr>
      <w:r>
        <w:rPr>
          <w:noProof w:val="0"/>
        </w:rPr>
        <w:t xml:space="preserve">          description: The Identifier of an Individual IPTV Configuration to be updated. It shall apply the format of Data type string.</w:t>
      </w:r>
    </w:p>
    <w:p w14:paraId="3BED4FBE" w14:textId="77777777" w:rsidR="0040160B" w:rsidRDefault="0040160B" w:rsidP="0040160B">
      <w:pPr>
        <w:pStyle w:val="PL"/>
        <w:rPr>
          <w:noProof w:val="0"/>
        </w:rPr>
      </w:pPr>
      <w:r>
        <w:rPr>
          <w:noProof w:val="0"/>
        </w:rPr>
        <w:t xml:space="preserve">          required: true</w:t>
      </w:r>
    </w:p>
    <w:p w14:paraId="1A18EFC3" w14:textId="77777777" w:rsidR="0040160B" w:rsidRDefault="0040160B" w:rsidP="0040160B">
      <w:pPr>
        <w:pStyle w:val="PL"/>
        <w:rPr>
          <w:noProof w:val="0"/>
        </w:rPr>
      </w:pPr>
      <w:r>
        <w:rPr>
          <w:noProof w:val="0"/>
        </w:rPr>
        <w:t xml:space="preserve">          schema:</w:t>
      </w:r>
    </w:p>
    <w:p w14:paraId="49B2C71C" w14:textId="77777777" w:rsidR="0040160B" w:rsidRDefault="0040160B" w:rsidP="0040160B">
      <w:pPr>
        <w:pStyle w:val="PL"/>
        <w:rPr>
          <w:noProof w:val="0"/>
        </w:rPr>
      </w:pPr>
      <w:r>
        <w:rPr>
          <w:noProof w:val="0"/>
        </w:rPr>
        <w:t xml:space="preserve">            type: string</w:t>
      </w:r>
    </w:p>
    <w:p w14:paraId="6A8D4AA5" w14:textId="77777777" w:rsidR="0040160B" w:rsidRDefault="0040160B" w:rsidP="0040160B">
      <w:pPr>
        <w:pStyle w:val="PL"/>
        <w:rPr>
          <w:noProof w:val="0"/>
        </w:rPr>
      </w:pPr>
      <w:r>
        <w:rPr>
          <w:noProof w:val="0"/>
        </w:rPr>
        <w:t xml:space="preserve">      responses:</w:t>
      </w:r>
    </w:p>
    <w:p w14:paraId="4975951A" w14:textId="77777777" w:rsidR="0040160B" w:rsidRDefault="0040160B" w:rsidP="0040160B">
      <w:pPr>
        <w:pStyle w:val="PL"/>
        <w:rPr>
          <w:noProof w:val="0"/>
        </w:rPr>
      </w:pPr>
      <w:r>
        <w:rPr>
          <w:noProof w:val="0"/>
        </w:rPr>
        <w:t xml:space="preserve">        '204':</w:t>
      </w:r>
    </w:p>
    <w:p w14:paraId="3EE5D545" w14:textId="77777777" w:rsidR="0040160B" w:rsidRDefault="0040160B" w:rsidP="0040160B">
      <w:pPr>
        <w:pStyle w:val="PL"/>
        <w:rPr>
          <w:noProof w:val="0"/>
        </w:rPr>
      </w:pPr>
      <w:r>
        <w:rPr>
          <w:noProof w:val="0"/>
        </w:rPr>
        <w:t xml:space="preserve">          description: The resource was deleted successfully.</w:t>
      </w:r>
    </w:p>
    <w:p w14:paraId="12339535" w14:textId="77777777" w:rsidR="0040160B" w:rsidRDefault="0040160B" w:rsidP="0040160B">
      <w:pPr>
        <w:pStyle w:val="PL"/>
        <w:rPr>
          <w:noProof w:val="0"/>
        </w:rPr>
      </w:pPr>
      <w:r>
        <w:rPr>
          <w:noProof w:val="0"/>
        </w:rPr>
        <w:t xml:space="preserve">        '400':</w:t>
      </w:r>
    </w:p>
    <w:p w14:paraId="5FEFBD43" w14:textId="77777777" w:rsidR="0040160B" w:rsidRDefault="0040160B" w:rsidP="0040160B">
      <w:pPr>
        <w:pStyle w:val="PL"/>
        <w:rPr>
          <w:noProof w:val="0"/>
        </w:rPr>
      </w:pPr>
      <w:r>
        <w:rPr>
          <w:noProof w:val="0"/>
        </w:rPr>
        <w:t xml:space="preserve">          $ref: 'TS29571_CommonData.yaml#/components/responses/400'</w:t>
      </w:r>
    </w:p>
    <w:p w14:paraId="0B3C9739" w14:textId="77777777" w:rsidR="0040160B" w:rsidRDefault="0040160B" w:rsidP="0040160B">
      <w:pPr>
        <w:pStyle w:val="PL"/>
        <w:rPr>
          <w:noProof w:val="0"/>
        </w:rPr>
      </w:pPr>
      <w:r>
        <w:rPr>
          <w:noProof w:val="0"/>
        </w:rPr>
        <w:t xml:space="preserve">        '401':</w:t>
      </w:r>
    </w:p>
    <w:p w14:paraId="2E821E0E" w14:textId="77777777" w:rsidR="0040160B" w:rsidRDefault="0040160B" w:rsidP="0040160B">
      <w:pPr>
        <w:pStyle w:val="PL"/>
        <w:rPr>
          <w:noProof w:val="0"/>
        </w:rPr>
      </w:pPr>
      <w:r>
        <w:rPr>
          <w:noProof w:val="0"/>
        </w:rPr>
        <w:t xml:space="preserve">          $ref: 'TS29571_CommonData.yaml#/components/responses/401'</w:t>
      </w:r>
    </w:p>
    <w:p w14:paraId="50C7C957" w14:textId="77777777" w:rsidR="0040160B" w:rsidRDefault="0040160B" w:rsidP="0040160B">
      <w:pPr>
        <w:pStyle w:val="PL"/>
        <w:rPr>
          <w:noProof w:val="0"/>
        </w:rPr>
      </w:pPr>
      <w:r>
        <w:rPr>
          <w:noProof w:val="0"/>
        </w:rPr>
        <w:t xml:space="preserve">        '403':</w:t>
      </w:r>
    </w:p>
    <w:p w14:paraId="1B83E8AC" w14:textId="77777777" w:rsidR="0040160B" w:rsidRDefault="0040160B" w:rsidP="0040160B">
      <w:pPr>
        <w:pStyle w:val="PL"/>
        <w:rPr>
          <w:noProof w:val="0"/>
        </w:rPr>
      </w:pPr>
      <w:r>
        <w:rPr>
          <w:noProof w:val="0"/>
        </w:rPr>
        <w:t xml:space="preserve">          $ref: 'TS29571_CommonData.yaml#/components/responses/403'</w:t>
      </w:r>
    </w:p>
    <w:p w14:paraId="2E81CEB3" w14:textId="77777777" w:rsidR="0040160B" w:rsidRDefault="0040160B" w:rsidP="0040160B">
      <w:pPr>
        <w:pStyle w:val="PL"/>
        <w:rPr>
          <w:noProof w:val="0"/>
        </w:rPr>
      </w:pPr>
      <w:r>
        <w:rPr>
          <w:noProof w:val="0"/>
        </w:rPr>
        <w:t xml:space="preserve">        '404':</w:t>
      </w:r>
    </w:p>
    <w:p w14:paraId="44E3760E" w14:textId="77777777" w:rsidR="0040160B" w:rsidRDefault="0040160B" w:rsidP="0040160B">
      <w:pPr>
        <w:pStyle w:val="PL"/>
        <w:rPr>
          <w:noProof w:val="0"/>
        </w:rPr>
      </w:pPr>
      <w:r>
        <w:rPr>
          <w:noProof w:val="0"/>
        </w:rPr>
        <w:t xml:space="preserve">          $ref: 'TS29571_CommonData.yaml#/components/responses/404'</w:t>
      </w:r>
    </w:p>
    <w:p w14:paraId="6534C66F" w14:textId="77777777" w:rsidR="0040160B" w:rsidRDefault="0040160B" w:rsidP="0040160B">
      <w:pPr>
        <w:pStyle w:val="PL"/>
        <w:rPr>
          <w:noProof w:val="0"/>
        </w:rPr>
      </w:pPr>
      <w:r>
        <w:rPr>
          <w:noProof w:val="0"/>
        </w:rPr>
        <w:t xml:space="preserve">        '429':</w:t>
      </w:r>
    </w:p>
    <w:p w14:paraId="34AD77E0" w14:textId="77777777" w:rsidR="0040160B" w:rsidRDefault="0040160B" w:rsidP="0040160B">
      <w:pPr>
        <w:pStyle w:val="PL"/>
        <w:rPr>
          <w:noProof w:val="0"/>
        </w:rPr>
      </w:pPr>
      <w:r>
        <w:rPr>
          <w:noProof w:val="0"/>
        </w:rPr>
        <w:t xml:space="preserve">          $ref: 'TS29571_CommonData.yaml#/components/responses/429'</w:t>
      </w:r>
    </w:p>
    <w:p w14:paraId="7DDCA742" w14:textId="77777777" w:rsidR="0040160B" w:rsidRDefault="0040160B" w:rsidP="0040160B">
      <w:pPr>
        <w:pStyle w:val="PL"/>
        <w:rPr>
          <w:noProof w:val="0"/>
        </w:rPr>
      </w:pPr>
      <w:r>
        <w:rPr>
          <w:noProof w:val="0"/>
        </w:rPr>
        <w:t xml:space="preserve">        '500':</w:t>
      </w:r>
    </w:p>
    <w:p w14:paraId="15099BD8" w14:textId="77777777" w:rsidR="0040160B" w:rsidRDefault="0040160B" w:rsidP="0040160B">
      <w:pPr>
        <w:pStyle w:val="PL"/>
        <w:rPr>
          <w:noProof w:val="0"/>
        </w:rPr>
      </w:pPr>
      <w:r>
        <w:rPr>
          <w:noProof w:val="0"/>
        </w:rPr>
        <w:t xml:space="preserve">          $ref: 'TS29571_CommonData.yaml#/components/responses/500'</w:t>
      </w:r>
    </w:p>
    <w:p w14:paraId="2CAC7387" w14:textId="77777777" w:rsidR="0040160B" w:rsidRDefault="0040160B" w:rsidP="0040160B">
      <w:pPr>
        <w:pStyle w:val="PL"/>
        <w:rPr>
          <w:noProof w:val="0"/>
        </w:rPr>
      </w:pPr>
      <w:r>
        <w:rPr>
          <w:noProof w:val="0"/>
        </w:rPr>
        <w:t xml:space="preserve">        '503':</w:t>
      </w:r>
    </w:p>
    <w:p w14:paraId="6ED8D583" w14:textId="77777777" w:rsidR="0040160B" w:rsidRDefault="0040160B" w:rsidP="0040160B">
      <w:pPr>
        <w:pStyle w:val="PL"/>
        <w:rPr>
          <w:noProof w:val="0"/>
        </w:rPr>
      </w:pPr>
      <w:r>
        <w:rPr>
          <w:noProof w:val="0"/>
        </w:rPr>
        <w:t xml:space="preserve">          $ref: 'TS29571_CommonData.yaml#/components/responses/503'</w:t>
      </w:r>
    </w:p>
    <w:p w14:paraId="0F83E9C5" w14:textId="77777777" w:rsidR="0040160B" w:rsidRDefault="0040160B" w:rsidP="0040160B">
      <w:pPr>
        <w:pStyle w:val="PL"/>
        <w:rPr>
          <w:noProof w:val="0"/>
        </w:rPr>
      </w:pPr>
      <w:r>
        <w:rPr>
          <w:noProof w:val="0"/>
        </w:rPr>
        <w:t xml:space="preserve">        default:</w:t>
      </w:r>
    </w:p>
    <w:p w14:paraId="52ABE2B0" w14:textId="77777777" w:rsidR="0040160B" w:rsidRDefault="0040160B" w:rsidP="0040160B">
      <w:pPr>
        <w:pStyle w:val="PL"/>
        <w:rPr>
          <w:noProof w:val="0"/>
        </w:rPr>
      </w:pPr>
      <w:r>
        <w:rPr>
          <w:noProof w:val="0"/>
        </w:rPr>
        <w:t xml:space="preserve">          $ref: 'TS29571_CommonData.yaml#/components/responses/default'</w:t>
      </w:r>
    </w:p>
    <w:p w14:paraId="272455A7" w14:textId="77777777" w:rsidR="0040160B" w:rsidRDefault="0040160B" w:rsidP="0040160B">
      <w:pPr>
        <w:pStyle w:val="PL"/>
        <w:rPr>
          <w:noProof w:val="0"/>
        </w:rPr>
      </w:pPr>
      <w:r>
        <w:rPr>
          <w:noProof w:val="0"/>
        </w:rPr>
        <w:t xml:space="preserve">  /application-data/serviceParamData:</w:t>
      </w:r>
    </w:p>
    <w:p w14:paraId="37F6A7BC" w14:textId="77777777" w:rsidR="0040160B" w:rsidRDefault="0040160B" w:rsidP="0040160B">
      <w:pPr>
        <w:pStyle w:val="PL"/>
        <w:rPr>
          <w:noProof w:val="0"/>
        </w:rPr>
      </w:pPr>
      <w:r>
        <w:rPr>
          <w:noProof w:val="0"/>
        </w:rPr>
        <w:t xml:space="preserve">    get:</w:t>
      </w:r>
    </w:p>
    <w:p w14:paraId="0C8D9664" w14:textId="77777777" w:rsidR="0040160B" w:rsidRDefault="0040160B" w:rsidP="0040160B">
      <w:pPr>
        <w:pStyle w:val="PL"/>
        <w:rPr>
          <w:noProof w:val="0"/>
        </w:rPr>
      </w:pPr>
      <w:r>
        <w:t xml:space="preserve">      </w:t>
      </w:r>
      <w:r>
        <w:rPr>
          <w:noProof w:val="0"/>
        </w:rPr>
        <w:t xml:space="preserve">summary: </w:t>
      </w:r>
      <w:r>
        <w:t>Retrieve Service Parameter Data</w:t>
      </w:r>
    </w:p>
    <w:p w14:paraId="2ECF2B8F" w14:textId="77777777" w:rsidR="0040160B" w:rsidRDefault="0040160B" w:rsidP="0040160B">
      <w:pPr>
        <w:pStyle w:val="PL"/>
      </w:pPr>
      <w:r>
        <w:rPr>
          <w:noProof w:val="0"/>
        </w:rPr>
        <w:t xml:space="preserve">      </w:t>
      </w:r>
      <w:r>
        <w:t>operationId: ReadServiceParameterData</w:t>
      </w:r>
    </w:p>
    <w:p w14:paraId="5CC6CD63" w14:textId="77777777" w:rsidR="0040160B" w:rsidRDefault="0040160B" w:rsidP="0040160B">
      <w:pPr>
        <w:pStyle w:val="PL"/>
      </w:pPr>
      <w:r>
        <w:t xml:space="preserve">      tags:</w:t>
      </w:r>
    </w:p>
    <w:p w14:paraId="51C230E5" w14:textId="77777777" w:rsidR="0040160B" w:rsidRDefault="0040160B" w:rsidP="0040160B">
      <w:pPr>
        <w:pStyle w:val="PL"/>
      </w:pPr>
      <w:r>
        <w:t xml:space="preserve">        - Service Parameter Data (Store)</w:t>
      </w:r>
    </w:p>
    <w:p w14:paraId="21DAAA8B" w14:textId="77777777" w:rsidR="0040160B" w:rsidRDefault="0040160B" w:rsidP="0040160B">
      <w:pPr>
        <w:pStyle w:val="PL"/>
      </w:pPr>
      <w:r>
        <w:t xml:space="preserve">      security:</w:t>
      </w:r>
    </w:p>
    <w:p w14:paraId="5CCD58CE" w14:textId="77777777" w:rsidR="0040160B" w:rsidRDefault="0040160B" w:rsidP="0040160B">
      <w:pPr>
        <w:pStyle w:val="PL"/>
      </w:pPr>
      <w:r>
        <w:t xml:space="preserve">        - {}</w:t>
      </w:r>
    </w:p>
    <w:p w14:paraId="4CD4CD86" w14:textId="77777777" w:rsidR="0040160B" w:rsidRDefault="0040160B" w:rsidP="0040160B">
      <w:pPr>
        <w:pStyle w:val="PL"/>
      </w:pPr>
      <w:r>
        <w:t xml:space="preserve">        - oAuth2ClientCredentials:</w:t>
      </w:r>
    </w:p>
    <w:p w14:paraId="1ADD5CBB" w14:textId="77777777" w:rsidR="0040160B" w:rsidRDefault="0040160B" w:rsidP="0040160B">
      <w:pPr>
        <w:pStyle w:val="PL"/>
      </w:pPr>
      <w:r>
        <w:t xml:space="preserve">          - nudr-dr</w:t>
      </w:r>
    </w:p>
    <w:p w14:paraId="393B3D9D" w14:textId="77777777" w:rsidR="0040160B" w:rsidRDefault="0040160B" w:rsidP="0040160B">
      <w:pPr>
        <w:pStyle w:val="PL"/>
      </w:pPr>
      <w:r>
        <w:t xml:space="preserve">        - oAuth2ClientCredentials:</w:t>
      </w:r>
    </w:p>
    <w:p w14:paraId="30B7750C" w14:textId="77777777" w:rsidR="0040160B" w:rsidRDefault="0040160B" w:rsidP="0040160B">
      <w:pPr>
        <w:pStyle w:val="PL"/>
      </w:pPr>
      <w:r>
        <w:t xml:space="preserve">          - nudr-dr</w:t>
      </w:r>
    </w:p>
    <w:p w14:paraId="09120C01" w14:textId="77777777" w:rsidR="0040160B" w:rsidRDefault="0040160B" w:rsidP="0040160B">
      <w:pPr>
        <w:pStyle w:val="PL"/>
      </w:pPr>
      <w:r>
        <w:t xml:space="preserve">          - nudr-dr:application-data</w:t>
      </w:r>
    </w:p>
    <w:p w14:paraId="14633026" w14:textId="77777777" w:rsidR="0040160B" w:rsidRDefault="0040160B" w:rsidP="0040160B">
      <w:pPr>
        <w:pStyle w:val="PL"/>
        <w:rPr>
          <w:noProof w:val="0"/>
        </w:rPr>
      </w:pPr>
      <w:r>
        <w:rPr>
          <w:noProof w:val="0"/>
        </w:rPr>
        <w:t xml:space="preserve">      parameters:</w:t>
      </w:r>
    </w:p>
    <w:p w14:paraId="3C3AD49B" w14:textId="77777777" w:rsidR="0040160B" w:rsidRDefault="0040160B" w:rsidP="0040160B">
      <w:pPr>
        <w:pStyle w:val="PL"/>
        <w:rPr>
          <w:noProof w:val="0"/>
        </w:rPr>
      </w:pPr>
      <w:r>
        <w:rPr>
          <w:noProof w:val="0"/>
        </w:rPr>
        <w:t xml:space="preserve">        - name: service-param-ids</w:t>
      </w:r>
    </w:p>
    <w:p w14:paraId="37FB1DFE" w14:textId="77777777" w:rsidR="0040160B" w:rsidRDefault="0040160B" w:rsidP="0040160B">
      <w:pPr>
        <w:pStyle w:val="PL"/>
        <w:rPr>
          <w:noProof w:val="0"/>
        </w:rPr>
      </w:pPr>
      <w:r>
        <w:rPr>
          <w:noProof w:val="0"/>
        </w:rPr>
        <w:t xml:space="preserve">          in: query</w:t>
      </w:r>
    </w:p>
    <w:p w14:paraId="37BA7164" w14:textId="77777777" w:rsidR="0040160B" w:rsidRDefault="0040160B" w:rsidP="0040160B">
      <w:pPr>
        <w:pStyle w:val="PL"/>
        <w:rPr>
          <w:noProof w:val="0"/>
        </w:rPr>
      </w:pPr>
      <w:r>
        <w:rPr>
          <w:noProof w:val="0"/>
        </w:rPr>
        <w:t xml:space="preserve">          description: Each element identifies a service.</w:t>
      </w:r>
    </w:p>
    <w:p w14:paraId="069CD42F" w14:textId="77777777" w:rsidR="0040160B" w:rsidRDefault="0040160B" w:rsidP="0040160B">
      <w:pPr>
        <w:pStyle w:val="PL"/>
        <w:rPr>
          <w:noProof w:val="0"/>
        </w:rPr>
      </w:pPr>
      <w:r>
        <w:rPr>
          <w:noProof w:val="0"/>
        </w:rPr>
        <w:t xml:space="preserve">          required: false</w:t>
      </w:r>
    </w:p>
    <w:p w14:paraId="4984D428" w14:textId="77777777" w:rsidR="0040160B" w:rsidRDefault="0040160B" w:rsidP="0040160B">
      <w:pPr>
        <w:pStyle w:val="PL"/>
        <w:rPr>
          <w:noProof w:val="0"/>
        </w:rPr>
      </w:pPr>
      <w:r>
        <w:rPr>
          <w:noProof w:val="0"/>
        </w:rPr>
        <w:lastRenderedPageBreak/>
        <w:t xml:space="preserve">          schema:</w:t>
      </w:r>
    </w:p>
    <w:p w14:paraId="07CBEE82" w14:textId="77777777" w:rsidR="0040160B" w:rsidRDefault="0040160B" w:rsidP="0040160B">
      <w:pPr>
        <w:pStyle w:val="PL"/>
        <w:rPr>
          <w:noProof w:val="0"/>
        </w:rPr>
      </w:pPr>
      <w:r>
        <w:rPr>
          <w:noProof w:val="0"/>
        </w:rPr>
        <w:t xml:space="preserve">            type: array</w:t>
      </w:r>
    </w:p>
    <w:p w14:paraId="35899AE3" w14:textId="77777777" w:rsidR="0040160B" w:rsidRDefault="0040160B" w:rsidP="0040160B">
      <w:pPr>
        <w:pStyle w:val="PL"/>
        <w:rPr>
          <w:noProof w:val="0"/>
        </w:rPr>
      </w:pPr>
      <w:r>
        <w:rPr>
          <w:noProof w:val="0"/>
        </w:rPr>
        <w:t xml:space="preserve">            items:</w:t>
      </w:r>
    </w:p>
    <w:p w14:paraId="7B07D000" w14:textId="77777777" w:rsidR="0040160B" w:rsidRDefault="0040160B" w:rsidP="0040160B">
      <w:pPr>
        <w:pStyle w:val="PL"/>
        <w:rPr>
          <w:noProof w:val="0"/>
        </w:rPr>
      </w:pPr>
      <w:r>
        <w:rPr>
          <w:noProof w:val="0"/>
        </w:rPr>
        <w:t xml:space="preserve">              type: string</w:t>
      </w:r>
    </w:p>
    <w:p w14:paraId="75C39286" w14:textId="77777777" w:rsidR="0040160B" w:rsidRDefault="0040160B" w:rsidP="0040160B">
      <w:pPr>
        <w:pStyle w:val="PL"/>
        <w:rPr>
          <w:noProof w:val="0"/>
        </w:rPr>
      </w:pPr>
      <w:r>
        <w:rPr>
          <w:noProof w:val="0"/>
        </w:rPr>
        <w:t xml:space="preserve">            minItems: 1</w:t>
      </w:r>
    </w:p>
    <w:p w14:paraId="6AD908B3" w14:textId="77777777" w:rsidR="0040160B" w:rsidRDefault="0040160B" w:rsidP="0040160B">
      <w:pPr>
        <w:pStyle w:val="PL"/>
        <w:rPr>
          <w:noProof w:val="0"/>
        </w:rPr>
      </w:pPr>
      <w:r>
        <w:rPr>
          <w:noProof w:val="0"/>
        </w:rPr>
        <w:t xml:space="preserve">        - name: dnns</w:t>
      </w:r>
    </w:p>
    <w:p w14:paraId="232FBC22" w14:textId="77777777" w:rsidR="0040160B" w:rsidRDefault="0040160B" w:rsidP="0040160B">
      <w:pPr>
        <w:pStyle w:val="PL"/>
        <w:rPr>
          <w:noProof w:val="0"/>
        </w:rPr>
      </w:pPr>
      <w:r>
        <w:rPr>
          <w:noProof w:val="0"/>
        </w:rPr>
        <w:t xml:space="preserve">          in: query</w:t>
      </w:r>
    </w:p>
    <w:p w14:paraId="795116A0" w14:textId="77777777" w:rsidR="0040160B" w:rsidRDefault="0040160B" w:rsidP="0040160B">
      <w:pPr>
        <w:pStyle w:val="PL"/>
        <w:rPr>
          <w:noProof w:val="0"/>
        </w:rPr>
      </w:pPr>
      <w:r>
        <w:rPr>
          <w:noProof w:val="0"/>
        </w:rPr>
        <w:t xml:space="preserve">          description: Each element identifies a DNN.</w:t>
      </w:r>
    </w:p>
    <w:p w14:paraId="36DDF3C2" w14:textId="77777777" w:rsidR="0040160B" w:rsidRDefault="0040160B" w:rsidP="0040160B">
      <w:pPr>
        <w:pStyle w:val="PL"/>
        <w:rPr>
          <w:noProof w:val="0"/>
        </w:rPr>
      </w:pPr>
      <w:r>
        <w:rPr>
          <w:noProof w:val="0"/>
        </w:rPr>
        <w:t xml:space="preserve">          required: false</w:t>
      </w:r>
    </w:p>
    <w:p w14:paraId="7BDD2839" w14:textId="77777777" w:rsidR="0040160B" w:rsidRDefault="0040160B" w:rsidP="0040160B">
      <w:pPr>
        <w:pStyle w:val="PL"/>
        <w:rPr>
          <w:noProof w:val="0"/>
        </w:rPr>
      </w:pPr>
      <w:r>
        <w:rPr>
          <w:noProof w:val="0"/>
        </w:rPr>
        <w:t xml:space="preserve">          schema:</w:t>
      </w:r>
    </w:p>
    <w:p w14:paraId="6E5D0F3C" w14:textId="77777777" w:rsidR="0040160B" w:rsidRDefault="0040160B" w:rsidP="0040160B">
      <w:pPr>
        <w:pStyle w:val="PL"/>
        <w:rPr>
          <w:noProof w:val="0"/>
        </w:rPr>
      </w:pPr>
      <w:r>
        <w:rPr>
          <w:noProof w:val="0"/>
        </w:rPr>
        <w:t xml:space="preserve">            type: array</w:t>
      </w:r>
    </w:p>
    <w:p w14:paraId="031E6CCF" w14:textId="77777777" w:rsidR="0040160B" w:rsidRDefault="0040160B" w:rsidP="0040160B">
      <w:pPr>
        <w:pStyle w:val="PL"/>
        <w:rPr>
          <w:noProof w:val="0"/>
        </w:rPr>
      </w:pPr>
      <w:r>
        <w:rPr>
          <w:noProof w:val="0"/>
        </w:rPr>
        <w:t xml:space="preserve">            items:</w:t>
      </w:r>
    </w:p>
    <w:p w14:paraId="4140E5FD" w14:textId="77777777" w:rsidR="0040160B" w:rsidRDefault="0040160B" w:rsidP="0040160B">
      <w:pPr>
        <w:pStyle w:val="PL"/>
        <w:rPr>
          <w:noProof w:val="0"/>
        </w:rPr>
      </w:pPr>
      <w:r>
        <w:rPr>
          <w:noProof w:val="0"/>
        </w:rPr>
        <w:t xml:space="preserve">              $ref: 'TS29571_CommonData.yaml#/components/schemas/Dnn'</w:t>
      </w:r>
    </w:p>
    <w:p w14:paraId="71C3FBDE" w14:textId="77777777" w:rsidR="0040160B" w:rsidRDefault="0040160B" w:rsidP="0040160B">
      <w:pPr>
        <w:pStyle w:val="PL"/>
        <w:rPr>
          <w:noProof w:val="0"/>
        </w:rPr>
      </w:pPr>
      <w:r>
        <w:rPr>
          <w:noProof w:val="0"/>
        </w:rPr>
        <w:t xml:space="preserve">            minItems: 1</w:t>
      </w:r>
    </w:p>
    <w:p w14:paraId="06A26625" w14:textId="77777777" w:rsidR="0040160B" w:rsidRDefault="0040160B" w:rsidP="0040160B">
      <w:pPr>
        <w:pStyle w:val="PL"/>
        <w:rPr>
          <w:noProof w:val="0"/>
        </w:rPr>
      </w:pPr>
      <w:r>
        <w:rPr>
          <w:noProof w:val="0"/>
        </w:rPr>
        <w:t xml:space="preserve">        - name: snssais</w:t>
      </w:r>
    </w:p>
    <w:p w14:paraId="1F353B89" w14:textId="77777777" w:rsidR="0040160B" w:rsidRDefault="0040160B" w:rsidP="0040160B">
      <w:pPr>
        <w:pStyle w:val="PL"/>
        <w:rPr>
          <w:noProof w:val="0"/>
        </w:rPr>
      </w:pPr>
      <w:r>
        <w:rPr>
          <w:noProof w:val="0"/>
        </w:rPr>
        <w:t xml:space="preserve">          in: query</w:t>
      </w:r>
    </w:p>
    <w:p w14:paraId="5839C30C" w14:textId="77777777" w:rsidR="0040160B" w:rsidRDefault="0040160B" w:rsidP="0040160B">
      <w:pPr>
        <w:pStyle w:val="PL"/>
        <w:rPr>
          <w:noProof w:val="0"/>
        </w:rPr>
      </w:pPr>
      <w:r>
        <w:rPr>
          <w:noProof w:val="0"/>
        </w:rPr>
        <w:t xml:space="preserve">          description: Each element identifies a slice.</w:t>
      </w:r>
    </w:p>
    <w:p w14:paraId="3AFC79C1" w14:textId="77777777" w:rsidR="0040160B" w:rsidRDefault="0040160B" w:rsidP="0040160B">
      <w:pPr>
        <w:pStyle w:val="PL"/>
        <w:rPr>
          <w:noProof w:val="0"/>
        </w:rPr>
      </w:pPr>
      <w:r>
        <w:rPr>
          <w:noProof w:val="0"/>
        </w:rPr>
        <w:t xml:space="preserve">          required: false</w:t>
      </w:r>
    </w:p>
    <w:p w14:paraId="02D7A527" w14:textId="77777777" w:rsidR="0040160B" w:rsidRDefault="0040160B" w:rsidP="0040160B">
      <w:pPr>
        <w:pStyle w:val="PL"/>
        <w:rPr>
          <w:noProof w:val="0"/>
        </w:rPr>
      </w:pPr>
      <w:r>
        <w:rPr>
          <w:noProof w:val="0"/>
        </w:rPr>
        <w:t xml:space="preserve">          content:</w:t>
      </w:r>
    </w:p>
    <w:p w14:paraId="25E779F3" w14:textId="77777777" w:rsidR="0040160B" w:rsidRDefault="0040160B" w:rsidP="0040160B">
      <w:pPr>
        <w:pStyle w:val="PL"/>
        <w:rPr>
          <w:noProof w:val="0"/>
        </w:rPr>
      </w:pPr>
      <w:r>
        <w:rPr>
          <w:noProof w:val="0"/>
        </w:rPr>
        <w:t xml:space="preserve">            application/json:</w:t>
      </w:r>
    </w:p>
    <w:p w14:paraId="3C3E1C46" w14:textId="77777777" w:rsidR="0040160B" w:rsidRDefault="0040160B" w:rsidP="0040160B">
      <w:pPr>
        <w:pStyle w:val="PL"/>
        <w:rPr>
          <w:noProof w:val="0"/>
        </w:rPr>
      </w:pPr>
      <w:r>
        <w:rPr>
          <w:noProof w:val="0"/>
        </w:rPr>
        <w:t xml:space="preserve">              schema:</w:t>
      </w:r>
    </w:p>
    <w:p w14:paraId="35CF6E5D" w14:textId="77777777" w:rsidR="0040160B" w:rsidRDefault="0040160B" w:rsidP="0040160B">
      <w:pPr>
        <w:pStyle w:val="PL"/>
        <w:rPr>
          <w:noProof w:val="0"/>
        </w:rPr>
      </w:pPr>
      <w:r>
        <w:rPr>
          <w:noProof w:val="0"/>
        </w:rPr>
        <w:t xml:space="preserve">                type: array</w:t>
      </w:r>
    </w:p>
    <w:p w14:paraId="71C9C3D1" w14:textId="77777777" w:rsidR="0040160B" w:rsidRDefault="0040160B" w:rsidP="0040160B">
      <w:pPr>
        <w:pStyle w:val="PL"/>
        <w:rPr>
          <w:noProof w:val="0"/>
        </w:rPr>
      </w:pPr>
      <w:r>
        <w:rPr>
          <w:noProof w:val="0"/>
        </w:rPr>
        <w:t xml:space="preserve">                items:</w:t>
      </w:r>
    </w:p>
    <w:p w14:paraId="646A278D" w14:textId="77777777" w:rsidR="0040160B" w:rsidRDefault="0040160B" w:rsidP="0040160B">
      <w:pPr>
        <w:pStyle w:val="PL"/>
        <w:rPr>
          <w:noProof w:val="0"/>
        </w:rPr>
      </w:pPr>
      <w:r>
        <w:rPr>
          <w:noProof w:val="0"/>
        </w:rPr>
        <w:t xml:space="preserve">                  $ref: 'TS29571_CommonData.yaml#/components/schemas/Snssai'</w:t>
      </w:r>
    </w:p>
    <w:p w14:paraId="577C4B86" w14:textId="77777777" w:rsidR="0040160B" w:rsidRDefault="0040160B" w:rsidP="0040160B">
      <w:pPr>
        <w:pStyle w:val="PL"/>
        <w:rPr>
          <w:noProof w:val="0"/>
        </w:rPr>
      </w:pPr>
      <w:r>
        <w:rPr>
          <w:noProof w:val="0"/>
        </w:rPr>
        <w:t xml:space="preserve">                minItems: 1</w:t>
      </w:r>
    </w:p>
    <w:p w14:paraId="566A44D2" w14:textId="77777777" w:rsidR="0040160B" w:rsidRDefault="0040160B" w:rsidP="0040160B">
      <w:pPr>
        <w:pStyle w:val="PL"/>
        <w:rPr>
          <w:noProof w:val="0"/>
        </w:rPr>
      </w:pPr>
      <w:r>
        <w:rPr>
          <w:noProof w:val="0"/>
        </w:rPr>
        <w:t xml:space="preserve">        - name: internal-group-ids</w:t>
      </w:r>
    </w:p>
    <w:p w14:paraId="45DF10C5" w14:textId="77777777" w:rsidR="0040160B" w:rsidRDefault="0040160B" w:rsidP="0040160B">
      <w:pPr>
        <w:pStyle w:val="PL"/>
        <w:rPr>
          <w:noProof w:val="0"/>
        </w:rPr>
      </w:pPr>
      <w:r>
        <w:rPr>
          <w:noProof w:val="0"/>
        </w:rPr>
        <w:t xml:space="preserve">          in: query</w:t>
      </w:r>
    </w:p>
    <w:p w14:paraId="19931F4C" w14:textId="77777777" w:rsidR="0040160B" w:rsidRDefault="0040160B" w:rsidP="0040160B">
      <w:pPr>
        <w:pStyle w:val="PL"/>
        <w:rPr>
          <w:noProof w:val="0"/>
        </w:rPr>
      </w:pPr>
      <w:r>
        <w:rPr>
          <w:noProof w:val="0"/>
        </w:rPr>
        <w:t xml:space="preserve">          description: Each element identifies a group of users. </w:t>
      </w:r>
    </w:p>
    <w:p w14:paraId="3C247642" w14:textId="77777777" w:rsidR="0040160B" w:rsidRDefault="0040160B" w:rsidP="0040160B">
      <w:pPr>
        <w:pStyle w:val="PL"/>
        <w:rPr>
          <w:noProof w:val="0"/>
        </w:rPr>
      </w:pPr>
      <w:r>
        <w:rPr>
          <w:noProof w:val="0"/>
        </w:rPr>
        <w:t xml:space="preserve">          required: false</w:t>
      </w:r>
    </w:p>
    <w:p w14:paraId="5DD99F09" w14:textId="77777777" w:rsidR="0040160B" w:rsidRDefault="0040160B" w:rsidP="0040160B">
      <w:pPr>
        <w:pStyle w:val="PL"/>
        <w:rPr>
          <w:noProof w:val="0"/>
        </w:rPr>
      </w:pPr>
      <w:r>
        <w:rPr>
          <w:noProof w:val="0"/>
        </w:rPr>
        <w:t xml:space="preserve">          schema:</w:t>
      </w:r>
    </w:p>
    <w:p w14:paraId="00B70D0A" w14:textId="77777777" w:rsidR="0040160B" w:rsidRDefault="0040160B" w:rsidP="0040160B">
      <w:pPr>
        <w:pStyle w:val="PL"/>
        <w:rPr>
          <w:noProof w:val="0"/>
        </w:rPr>
      </w:pPr>
      <w:r>
        <w:rPr>
          <w:noProof w:val="0"/>
        </w:rPr>
        <w:t xml:space="preserve">            type: array</w:t>
      </w:r>
    </w:p>
    <w:p w14:paraId="097BFA46" w14:textId="77777777" w:rsidR="0040160B" w:rsidRDefault="0040160B" w:rsidP="0040160B">
      <w:pPr>
        <w:pStyle w:val="PL"/>
        <w:rPr>
          <w:noProof w:val="0"/>
        </w:rPr>
      </w:pPr>
      <w:r>
        <w:rPr>
          <w:noProof w:val="0"/>
        </w:rPr>
        <w:t xml:space="preserve">            items:</w:t>
      </w:r>
    </w:p>
    <w:p w14:paraId="743D0766" w14:textId="77777777" w:rsidR="0040160B" w:rsidRDefault="0040160B" w:rsidP="0040160B">
      <w:pPr>
        <w:pStyle w:val="PL"/>
        <w:rPr>
          <w:noProof w:val="0"/>
        </w:rPr>
      </w:pPr>
      <w:r>
        <w:rPr>
          <w:noProof w:val="0"/>
        </w:rPr>
        <w:t xml:space="preserve">              $ref: 'TS29571_CommonData.yaml#/components/schemas/GroupId'</w:t>
      </w:r>
    </w:p>
    <w:p w14:paraId="6451D3B1" w14:textId="77777777" w:rsidR="0040160B" w:rsidRDefault="0040160B" w:rsidP="0040160B">
      <w:pPr>
        <w:pStyle w:val="PL"/>
        <w:rPr>
          <w:noProof w:val="0"/>
        </w:rPr>
      </w:pPr>
      <w:r>
        <w:rPr>
          <w:noProof w:val="0"/>
        </w:rPr>
        <w:t xml:space="preserve">            minItems: 1</w:t>
      </w:r>
    </w:p>
    <w:p w14:paraId="32332AA8" w14:textId="77777777" w:rsidR="0040160B" w:rsidRDefault="0040160B" w:rsidP="0040160B">
      <w:pPr>
        <w:pStyle w:val="PL"/>
        <w:rPr>
          <w:noProof w:val="0"/>
        </w:rPr>
      </w:pPr>
      <w:r>
        <w:rPr>
          <w:noProof w:val="0"/>
        </w:rPr>
        <w:t xml:space="preserve">        - name: supis</w:t>
      </w:r>
    </w:p>
    <w:p w14:paraId="6FF84472" w14:textId="77777777" w:rsidR="0040160B" w:rsidRDefault="0040160B" w:rsidP="0040160B">
      <w:pPr>
        <w:pStyle w:val="PL"/>
        <w:rPr>
          <w:noProof w:val="0"/>
        </w:rPr>
      </w:pPr>
      <w:r>
        <w:rPr>
          <w:noProof w:val="0"/>
        </w:rPr>
        <w:t xml:space="preserve">          in: query</w:t>
      </w:r>
    </w:p>
    <w:p w14:paraId="2266CC51" w14:textId="77777777" w:rsidR="0040160B" w:rsidRDefault="0040160B" w:rsidP="0040160B">
      <w:pPr>
        <w:pStyle w:val="PL"/>
        <w:rPr>
          <w:noProof w:val="0"/>
        </w:rPr>
      </w:pPr>
      <w:r>
        <w:rPr>
          <w:noProof w:val="0"/>
        </w:rPr>
        <w:t xml:space="preserve">          description: Each element identifies the user.</w:t>
      </w:r>
    </w:p>
    <w:p w14:paraId="5CB8FF7D" w14:textId="77777777" w:rsidR="0040160B" w:rsidRDefault="0040160B" w:rsidP="0040160B">
      <w:pPr>
        <w:pStyle w:val="PL"/>
        <w:rPr>
          <w:noProof w:val="0"/>
        </w:rPr>
      </w:pPr>
      <w:r>
        <w:rPr>
          <w:noProof w:val="0"/>
        </w:rPr>
        <w:t xml:space="preserve">          required: false</w:t>
      </w:r>
    </w:p>
    <w:p w14:paraId="402E43DD" w14:textId="77777777" w:rsidR="0040160B" w:rsidRDefault="0040160B" w:rsidP="0040160B">
      <w:pPr>
        <w:pStyle w:val="PL"/>
        <w:rPr>
          <w:noProof w:val="0"/>
        </w:rPr>
      </w:pPr>
      <w:r>
        <w:rPr>
          <w:noProof w:val="0"/>
        </w:rPr>
        <w:t xml:space="preserve">          schema:</w:t>
      </w:r>
    </w:p>
    <w:p w14:paraId="49EE4CE0" w14:textId="77777777" w:rsidR="0040160B" w:rsidRDefault="0040160B" w:rsidP="0040160B">
      <w:pPr>
        <w:pStyle w:val="PL"/>
        <w:rPr>
          <w:noProof w:val="0"/>
        </w:rPr>
      </w:pPr>
      <w:r>
        <w:rPr>
          <w:noProof w:val="0"/>
        </w:rPr>
        <w:t xml:space="preserve">            type: array</w:t>
      </w:r>
    </w:p>
    <w:p w14:paraId="5608142D" w14:textId="77777777" w:rsidR="0040160B" w:rsidRDefault="0040160B" w:rsidP="0040160B">
      <w:pPr>
        <w:pStyle w:val="PL"/>
        <w:rPr>
          <w:noProof w:val="0"/>
        </w:rPr>
      </w:pPr>
      <w:r>
        <w:rPr>
          <w:noProof w:val="0"/>
        </w:rPr>
        <w:t xml:space="preserve">            items:</w:t>
      </w:r>
    </w:p>
    <w:p w14:paraId="0EFAE448" w14:textId="77777777" w:rsidR="0040160B" w:rsidRDefault="0040160B" w:rsidP="0040160B">
      <w:pPr>
        <w:pStyle w:val="PL"/>
        <w:rPr>
          <w:noProof w:val="0"/>
        </w:rPr>
      </w:pPr>
      <w:r>
        <w:rPr>
          <w:noProof w:val="0"/>
        </w:rPr>
        <w:t xml:space="preserve">              $ref: 'TS29571_CommonData.yaml#/components/schemas/Supi'</w:t>
      </w:r>
    </w:p>
    <w:p w14:paraId="4A146124" w14:textId="77777777" w:rsidR="0040160B" w:rsidRDefault="0040160B" w:rsidP="0040160B">
      <w:pPr>
        <w:pStyle w:val="PL"/>
        <w:rPr>
          <w:noProof w:val="0"/>
        </w:rPr>
      </w:pPr>
      <w:r>
        <w:rPr>
          <w:noProof w:val="0"/>
        </w:rPr>
        <w:t xml:space="preserve">            minItems: 1</w:t>
      </w:r>
    </w:p>
    <w:p w14:paraId="0ADF8AC2" w14:textId="77777777" w:rsidR="0040160B" w:rsidRDefault="0040160B" w:rsidP="0040160B">
      <w:pPr>
        <w:pStyle w:val="PL"/>
        <w:rPr>
          <w:noProof w:val="0"/>
        </w:rPr>
      </w:pPr>
      <w:r>
        <w:rPr>
          <w:noProof w:val="0"/>
        </w:rPr>
        <w:t xml:space="preserve">        - name: ue-ipv4s</w:t>
      </w:r>
    </w:p>
    <w:p w14:paraId="3CDADE70" w14:textId="77777777" w:rsidR="0040160B" w:rsidRDefault="0040160B" w:rsidP="0040160B">
      <w:pPr>
        <w:pStyle w:val="PL"/>
        <w:rPr>
          <w:noProof w:val="0"/>
        </w:rPr>
      </w:pPr>
      <w:r>
        <w:rPr>
          <w:noProof w:val="0"/>
        </w:rPr>
        <w:t xml:space="preserve">          in: query</w:t>
      </w:r>
    </w:p>
    <w:p w14:paraId="33943DBD" w14:textId="77777777" w:rsidR="0040160B" w:rsidRDefault="0040160B" w:rsidP="0040160B">
      <w:pPr>
        <w:pStyle w:val="PL"/>
        <w:rPr>
          <w:noProof w:val="0"/>
        </w:rPr>
      </w:pPr>
      <w:r>
        <w:rPr>
          <w:noProof w:val="0"/>
        </w:rPr>
        <w:t xml:space="preserve">          description: Each element identifies the user.</w:t>
      </w:r>
    </w:p>
    <w:p w14:paraId="59114756" w14:textId="77777777" w:rsidR="0040160B" w:rsidRDefault="0040160B" w:rsidP="0040160B">
      <w:pPr>
        <w:pStyle w:val="PL"/>
        <w:rPr>
          <w:noProof w:val="0"/>
        </w:rPr>
      </w:pPr>
      <w:r>
        <w:rPr>
          <w:noProof w:val="0"/>
        </w:rPr>
        <w:t xml:space="preserve">          required: false</w:t>
      </w:r>
    </w:p>
    <w:p w14:paraId="06EA999E" w14:textId="77777777" w:rsidR="0040160B" w:rsidRDefault="0040160B" w:rsidP="0040160B">
      <w:pPr>
        <w:pStyle w:val="PL"/>
        <w:rPr>
          <w:noProof w:val="0"/>
        </w:rPr>
      </w:pPr>
      <w:r>
        <w:rPr>
          <w:noProof w:val="0"/>
        </w:rPr>
        <w:t xml:space="preserve">          schema:</w:t>
      </w:r>
    </w:p>
    <w:p w14:paraId="71140109" w14:textId="77777777" w:rsidR="0040160B" w:rsidRDefault="0040160B" w:rsidP="0040160B">
      <w:pPr>
        <w:pStyle w:val="PL"/>
        <w:rPr>
          <w:noProof w:val="0"/>
        </w:rPr>
      </w:pPr>
      <w:r>
        <w:rPr>
          <w:noProof w:val="0"/>
        </w:rPr>
        <w:t xml:space="preserve">            type: array</w:t>
      </w:r>
    </w:p>
    <w:p w14:paraId="2778B0C7" w14:textId="77777777" w:rsidR="0040160B" w:rsidRDefault="0040160B" w:rsidP="0040160B">
      <w:pPr>
        <w:pStyle w:val="PL"/>
        <w:rPr>
          <w:noProof w:val="0"/>
        </w:rPr>
      </w:pPr>
      <w:r>
        <w:rPr>
          <w:noProof w:val="0"/>
        </w:rPr>
        <w:t xml:space="preserve">            items:</w:t>
      </w:r>
    </w:p>
    <w:p w14:paraId="5C229B88" w14:textId="77777777" w:rsidR="0040160B" w:rsidRDefault="0040160B" w:rsidP="0040160B">
      <w:pPr>
        <w:pStyle w:val="PL"/>
        <w:rPr>
          <w:noProof w:val="0"/>
        </w:rPr>
      </w:pPr>
      <w:r>
        <w:rPr>
          <w:noProof w:val="0"/>
        </w:rPr>
        <w:t xml:space="preserve">              $ref: 'TS29571_CommonData.yaml#/components/schemas/I</w:t>
      </w:r>
      <w:r>
        <w:t>pv4Addr</w:t>
      </w:r>
      <w:r>
        <w:rPr>
          <w:noProof w:val="0"/>
        </w:rPr>
        <w:t>'</w:t>
      </w:r>
    </w:p>
    <w:p w14:paraId="36B5970F" w14:textId="77777777" w:rsidR="0040160B" w:rsidRDefault="0040160B" w:rsidP="0040160B">
      <w:pPr>
        <w:pStyle w:val="PL"/>
        <w:rPr>
          <w:noProof w:val="0"/>
        </w:rPr>
      </w:pPr>
      <w:r>
        <w:rPr>
          <w:noProof w:val="0"/>
        </w:rPr>
        <w:t xml:space="preserve">            minItems: 1</w:t>
      </w:r>
    </w:p>
    <w:p w14:paraId="6F70EE71" w14:textId="77777777" w:rsidR="0040160B" w:rsidRDefault="0040160B" w:rsidP="0040160B">
      <w:pPr>
        <w:pStyle w:val="PL"/>
        <w:rPr>
          <w:noProof w:val="0"/>
        </w:rPr>
      </w:pPr>
      <w:r>
        <w:rPr>
          <w:noProof w:val="0"/>
        </w:rPr>
        <w:t xml:space="preserve">        - name: ue-ipv6s</w:t>
      </w:r>
    </w:p>
    <w:p w14:paraId="5A7856A4" w14:textId="77777777" w:rsidR="0040160B" w:rsidRDefault="0040160B" w:rsidP="0040160B">
      <w:pPr>
        <w:pStyle w:val="PL"/>
        <w:rPr>
          <w:noProof w:val="0"/>
        </w:rPr>
      </w:pPr>
      <w:r>
        <w:rPr>
          <w:noProof w:val="0"/>
        </w:rPr>
        <w:t xml:space="preserve">          in: query</w:t>
      </w:r>
    </w:p>
    <w:p w14:paraId="55A0B981" w14:textId="77777777" w:rsidR="0040160B" w:rsidRDefault="0040160B" w:rsidP="0040160B">
      <w:pPr>
        <w:pStyle w:val="PL"/>
        <w:rPr>
          <w:noProof w:val="0"/>
        </w:rPr>
      </w:pPr>
      <w:r>
        <w:rPr>
          <w:noProof w:val="0"/>
        </w:rPr>
        <w:t xml:space="preserve">          description: Each element identifies the user.</w:t>
      </w:r>
    </w:p>
    <w:p w14:paraId="11F9613C" w14:textId="77777777" w:rsidR="0040160B" w:rsidRDefault="0040160B" w:rsidP="0040160B">
      <w:pPr>
        <w:pStyle w:val="PL"/>
        <w:rPr>
          <w:noProof w:val="0"/>
        </w:rPr>
      </w:pPr>
      <w:r>
        <w:rPr>
          <w:noProof w:val="0"/>
        </w:rPr>
        <w:t xml:space="preserve">          required: false</w:t>
      </w:r>
    </w:p>
    <w:p w14:paraId="2713E655" w14:textId="77777777" w:rsidR="0040160B" w:rsidRDefault="0040160B" w:rsidP="0040160B">
      <w:pPr>
        <w:pStyle w:val="PL"/>
        <w:rPr>
          <w:noProof w:val="0"/>
        </w:rPr>
      </w:pPr>
      <w:r>
        <w:rPr>
          <w:noProof w:val="0"/>
        </w:rPr>
        <w:t xml:space="preserve">          schema:</w:t>
      </w:r>
    </w:p>
    <w:p w14:paraId="417812CF" w14:textId="77777777" w:rsidR="0040160B" w:rsidRDefault="0040160B" w:rsidP="0040160B">
      <w:pPr>
        <w:pStyle w:val="PL"/>
        <w:rPr>
          <w:noProof w:val="0"/>
        </w:rPr>
      </w:pPr>
      <w:r>
        <w:rPr>
          <w:noProof w:val="0"/>
        </w:rPr>
        <w:t xml:space="preserve">            type: array</w:t>
      </w:r>
    </w:p>
    <w:p w14:paraId="3676776D" w14:textId="77777777" w:rsidR="0040160B" w:rsidRDefault="0040160B" w:rsidP="0040160B">
      <w:pPr>
        <w:pStyle w:val="PL"/>
        <w:rPr>
          <w:noProof w:val="0"/>
        </w:rPr>
      </w:pPr>
      <w:r>
        <w:rPr>
          <w:noProof w:val="0"/>
        </w:rPr>
        <w:t xml:space="preserve">            items:</w:t>
      </w:r>
    </w:p>
    <w:p w14:paraId="79D05D79" w14:textId="77777777" w:rsidR="0040160B" w:rsidRDefault="0040160B" w:rsidP="0040160B">
      <w:pPr>
        <w:pStyle w:val="PL"/>
        <w:rPr>
          <w:noProof w:val="0"/>
        </w:rPr>
      </w:pPr>
      <w:r>
        <w:rPr>
          <w:noProof w:val="0"/>
        </w:rPr>
        <w:t xml:space="preserve">              $ref: 'TS29571_CommonData.yaml#/components/schemas/I</w:t>
      </w:r>
      <w:r>
        <w:t>pv6Addr</w:t>
      </w:r>
      <w:r>
        <w:rPr>
          <w:noProof w:val="0"/>
        </w:rPr>
        <w:t>'</w:t>
      </w:r>
    </w:p>
    <w:p w14:paraId="499ED2BC" w14:textId="77777777" w:rsidR="0040160B" w:rsidRDefault="0040160B" w:rsidP="0040160B">
      <w:pPr>
        <w:pStyle w:val="PL"/>
        <w:rPr>
          <w:noProof w:val="0"/>
        </w:rPr>
      </w:pPr>
      <w:r>
        <w:rPr>
          <w:noProof w:val="0"/>
        </w:rPr>
        <w:t xml:space="preserve">            minItems: 1</w:t>
      </w:r>
    </w:p>
    <w:p w14:paraId="6D073FCD" w14:textId="77777777" w:rsidR="0040160B" w:rsidRDefault="0040160B" w:rsidP="0040160B">
      <w:pPr>
        <w:pStyle w:val="PL"/>
        <w:rPr>
          <w:noProof w:val="0"/>
        </w:rPr>
      </w:pPr>
      <w:r>
        <w:rPr>
          <w:noProof w:val="0"/>
        </w:rPr>
        <w:t xml:space="preserve">        - name: ue-macs</w:t>
      </w:r>
    </w:p>
    <w:p w14:paraId="4A277C94" w14:textId="77777777" w:rsidR="0040160B" w:rsidRDefault="0040160B" w:rsidP="0040160B">
      <w:pPr>
        <w:pStyle w:val="PL"/>
        <w:rPr>
          <w:noProof w:val="0"/>
        </w:rPr>
      </w:pPr>
      <w:r>
        <w:rPr>
          <w:noProof w:val="0"/>
        </w:rPr>
        <w:t xml:space="preserve">          in: query</w:t>
      </w:r>
    </w:p>
    <w:p w14:paraId="67E32330" w14:textId="77777777" w:rsidR="0040160B" w:rsidRDefault="0040160B" w:rsidP="0040160B">
      <w:pPr>
        <w:pStyle w:val="PL"/>
        <w:rPr>
          <w:noProof w:val="0"/>
        </w:rPr>
      </w:pPr>
      <w:r>
        <w:rPr>
          <w:noProof w:val="0"/>
        </w:rPr>
        <w:t xml:space="preserve">          description: Each element identifies the user.</w:t>
      </w:r>
    </w:p>
    <w:p w14:paraId="0FC9D815" w14:textId="77777777" w:rsidR="0040160B" w:rsidRDefault="0040160B" w:rsidP="0040160B">
      <w:pPr>
        <w:pStyle w:val="PL"/>
        <w:rPr>
          <w:noProof w:val="0"/>
        </w:rPr>
      </w:pPr>
      <w:r>
        <w:rPr>
          <w:noProof w:val="0"/>
        </w:rPr>
        <w:t xml:space="preserve">          required: false</w:t>
      </w:r>
    </w:p>
    <w:p w14:paraId="4D7369D5" w14:textId="77777777" w:rsidR="0040160B" w:rsidRDefault="0040160B" w:rsidP="0040160B">
      <w:pPr>
        <w:pStyle w:val="PL"/>
        <w:rPr>
          <w:noProof w:val="0"/>
        </w:rPr>
      </w:pPr>
      <w:r>
        <w:rPr>
          <w:noProof w:val="0"/>
        </w:rPr>
        <w:t xml:space="preserve">          schema:</w:t>
      </w:r>
    </w:p>
    <w:p w14:paraId="5FAFDFCD" w14:textId="77777777" w:rsidR="0040160B" w:rsidRDefault="0040160B" w:rsidP="0040160B">
      <w:pPr>
        <w:pStyle w:val="PL"/>
        <w:rPr>
          <w:noProof w:val="0"/>
        </w:rPr>
      </w:pPr>
      <w:r>
        <w:rPr>
          <w:noProof w:val="0"/>
        </w:rPr>
        <w:t xml:space="preserve">            type: array</w:t>
      </w:r>
    </w:p>
    <w:p w14:paraId="7929A9FD" w14:textId="77777777" w:rsidR="0040160B" w:rsidRDefault="0040160B" w:rsidP="0040160B">
      <w:pPr>
        <w:pStyle w:val="PL"/>
        <w:rPr>
          <w:noProof w:val="0"/>
        </w:rPr>
      </w:pPr>
      <w:r>
        <w:rPr>
          <w:noProof w:val="0"/>
        </w:rPr>
        <w:t xml:space="preserve">            items:</w:t>
      </w:r>
    </w:p>
    <w:p w14:paraId="4E6B4C0A" w14:textId="77777777" w:rsidR="0040160B" w:rsidRDefault="0040160B" w:rsidP="0040160B">
      <w:pPr>
        <w:pStyle w:val="PL"/>
        <w:rPr>
          <w:noProof w:val="0"/>
        </w:rPr>
      </w:pPr>
      <w:r>
        <w:rPr>
          <w:noProof w:val="0"/>
        </w:rPr>
        <w:t xml:space="preserve">              $ref: 'TS29571_CommonData.yaml#/components/schemas/</w:t>
      </w:r>
      <w:r>
        <w:t>MacAddr48</w:t>
      </w:r>
      <w:r>
        <w:rPr>
          <w:noProof w:val="0"/>
        </w:rPr>
        <w:t>'</w:t>
      </w:r>
    </w:p>
    <w:p w14:paraId="055102AA" w14:textId="77777777" w:rsidR="0040160B" w:rsidRDefault="0040160B" w:rsidP="0040160B">
      <w:pPr>
        <w:pStyle w:val="PL"/>
        <w:rPr>
          <w:noProof w:val="0"/>
        </w:rPr>
      </w:pPr>
      <w:r>
        <w:rPr>
          <w:noProof w:val="0"/>
        </w:rPr>
        <w:t xml:space="preserve">            minItems: 1</w:t>
      </w:r>
    </w:p>
    <w:p w14:paraId="0FDFDDDF" w14:textId="77777777" w:rsidR="0040160B" w:rsidRDefault="0040160B" w:rsidP="0040160B">
      <w:pPr>
        <w:pStyle w:val="PL"/>
        <w:rPr>
          <w:noProof w:val="0"/>
        </w:rPr>
      </w:pPr>
      <w:r>
        <w:rPr>
          <w:noProof w:val="0"/>
        </w:rPr>
        <w:t xml:space="preserve">        - name: supp-feat</w:t>
      </w:r>
    </w:p>
    <w:p w14:paraId="1A4F6AA3" w14:textId="77777777" w:rsidR="0040160B" w:rsidRDefault="0040160B" w:rsidP="0040160B">
      <w:pPr>
        <w:pStyle w:val="PL"/>
        <w:rPr>
          <w:noProof w:val="0"/>
        </w:rPr>
      </w:pPr>
      <w:r>
        <w:rPr>
          <w:noProof w:val="0"/>
        </w:rPr>
        <w:t xml:space="preserve">          in: query</w:t>
      </w:r>
    </w:p>
    <w:p w14:paraId="73BAB2A6" w14:textId="77777777" w:rsidR="0040160B" w:rsidRDefault="0040160B" w:rsidP="0040160B">
      <w:pPr>
        <w:pStyle w:val="PL"/>
        <w:rPr>
          <w:noProof w:val="0"/>
        </w:rPr>
      </w:pPr>
      <w:r>
        <w:rPr>
          <w:noProof w:val="0"/>
        </w:rPr>
        <w:t xml:space="preserve">          description: Supported Features</w:t>
      </w:r>
    </w:p>
    <w:p w14:paraId="5C64766D" w14:textId="77777777" w:rsidR="0040160B" w:rsidRDefault="0040160B" w:rsidP="0040160B">
      <w:pPr>
        <w:pStyle w:val="PL"/>
        <w:rPr>
          <w:noProof w:val="0"/>
        </w:rPr>
      </w:pPr>
      <w:r>
        <w:rPr>
          <w:noProof w:val="0"/>
        </w:rPr>
        <w:t xml:space="preserve">          required: false</w:t>
      </w:r>
    </w:p>
    <w:p w14:paraId="152011A3" w14:textId="77777777" w:rsidR="0040160B" w:rsidRDefault="0040160B" w:rsidP="0040160B">
      <w:pPr>
        <w:pStyle w:val="PL"/>
        <w:rPr>
          <w:noProof w:val="0"/>
        </w:rPr>
      </w:pPr>
      <w:r>
        <w:rPr>
          <w:noProof w:val="0"/>
        </w:rPr>
        <w:t xml:space="preserve">          schema:</w:t>
      </w:r>
    </w:p>
    <w:p w14:paraId="0A514C1F" w14:textId="77777777" w:rsidR="0040160B" w:rsidRDefault="0040160B" w:rsidP="0040160B">
      <w:pPr>
        <w:pStyle w:val="PL"/>
        <w:rPr>
          <w:noProof w:val="0"/>
        </w:rPr>
      </w:pPr>
      <w:r>
        <w:rPr>
          <w:noProof w:val="0"/>
        </w:rPr>
        <w:t xml:space="preserve">            $ref: 'TS29571_CommonData.yaml#/components/schemas/SupportedFeatures'</w:t>
      </w:r>
    </w:p>
    <w:p w14:paraId="6BE1F3B0" w14:textId="77777777" w:rsidR="0040160B" w:rsidRDefault="0040160B" w:rsidP="0040160B">
      <w:pPr>
        <w:pStyle w:val="PL"/>
        <w:rPr>
          <w:noProof w:val="0"/>
        </w:rPr>
      </w:pPr>
      <w:r>
        <w:rPr>
          <w:noProof w:val="0"/>
        </w:rPr>
        <w:t xml:space="preserve">      responses:</w:t>
      </w:r>
    </w:p>
    <w:p w14:paraId="564E8A24" w14:textId="77777777" w:rsidR="0040160B" w:rsidRDefault="0040160B" w:rsidP="0040160B">
      <w:pPr>
        <w:pStyle w:val="PL"/>
        <w:rPr>
          <w:noProof w:val="0"/>
        </w:rPr>
      </w:pPr>
      <w:r>
        <w:rPr>
          <w:noProof w:val="0"/>
        </w:rPr>
        <w:t xml:space="preserve">        '200':</w:t>
      </w:r>
    </w:p>
    <w:p w14:paraId="1E1673CD" w14:textId="77777777" w:rsidR="0040160B" w:rsidRDefault="0040160B" w:rsidP="0040160B">
      <w:pPr>
        <w:pStyle w:val="PL"/>
        <w:rPr>
          <w:noProof w:val="0"/>
        </w:rPr>
      </w:pPr>
      <w:r>
        <w:rPr>
          <w:noProof w:val="0"/>
        </w:rPr>
        <w:lastRenderedPageBreak/>
        <w:t xml:space="preserve">          description: The Service Parameter Data stored in the UDR are returned.</w:t>
      </w:r>
    </w:p>
    <w:p w14:paraId="5E654874" w14:textId="77777777" w:rsidR="0040160B" w:rsidRDefault="0040160B" w:rsidP="0040160B">
      <w:pPr>
        <w:pStyle w:val="PL"/>
        <w:rPr>
          <w:noProof w:val="0"/>
        </w:rPr>
      </w:pPr>
      <w:r>
        <w:rPr>
          <w:noProof w:val="0"/>
        </w:rPr>
        <w:t xml:space="preserve">          content:</w:t>
      </w:r>
    </w:p>
    <w:p w14:paraId="6E9960D5" w14:textId="77777777" w:rsidR="0040160B" w:rsidRDefault="0040160B" w:rsidP="0040160B">
      <w:pPr>
        <w:pStyle w:val="PL"/>
        <w:rPr>
          <w:noProof w:val="0"/>
        </w:rPr>
      </w:pPr>
      <w:r>
        <w:rPr>
          <w:noProof w:val="0"/>
        </w:rPr>
        <w:t xml:space="preserve">            application/json:</w:t>
      </w:r>
    </w:p>
    <w:p w14:paraId="0D24AB4A" w14:textId="77777777" w:rsidR="0040160B" w:rsidRDefault="0040160B" w:rsidP="0040160B">
      <w:pPr>
        <w:pStyle w:val="PL"/>
        <w:rPr>
          <w:noProof w:val="0"/>
        </w:rPr>
      </w:pPr>
      <w:r>
        <w:rPr>
          <w:noProof w:val="0"/>
        </w:rPr>
        <w:t xml:space="preserve">              schema:</w:t>
      </w:r>
    </w:p>
    <w:p w14:paraId="52CBFC8A" w14:textId="77777777" w:rsidR="0040160B" w:rsidRDefault="0040160B" w:rsidP="0040160B">
      <w:pPr>
        <w:pStyle w:val="PL"/>
        <w:rPr>
          <w:noProof w:val="0"/>
        </w:rPr>
      </w:pPr>
      <w:r>
        <w:rPr>
          <w:noProof w:val="0"/>
        </w:rPr>
        <w:t xml:space="preserve">                type: array</w:t>
      </w:r>
    </w:p>
    <w:p w14:paraId="76A41EFC" w14:textId="77777777" w:rsidR="0040160B" w:rsidRDefault="0040160B" w:rsidP="0040160B">
      <w:pPr>
        <w:pStyle w:val="PL"/>
        <w:rPr>
          <w:noProof w:val="0"/>
        </w:rPr>
      </w:pPr>
      <w:r>
        <w:rPr>
          <w:noProof w:val="0"/>
        </w:rPr>
        <w:t xml:space="preserve">                items:</w:t>
      </w:r>
    </w:p>
    <w:p w14:paraId="1145961F" w14:textId="77777777" w:rsidR="0040160B" w:rsidRDefault="0040160B" w:rsidP="0040160B">
      <w:pPr>
        <w:pStyle w:val="PL"/>
        <w:rPr>
          <w:noProof w:val="0"/>
        </w:rPr>
      </w:pPr>
      <w:r>
        <w:rPr>
          <w:noProof w:val="0"/>
        </w:rPr>
        <w:t xml:space="preserve">                  $ref: '#/components/schemas/ServiceParameterData'</w:t>
      </w:r>
    </w:p>
    <w:p w14:paraId="359CDE62" w14:textId="77777777" w:rsidR="0040160B" w:rsidRDefault="0040160B" w:rsidP="0040160B">
      <w:pPr>
        <w:pStyle w:val="PL"/>
        <w:rPr>
          <w:noProof w:val="0"/>
        </w:rPr>
      </w:pPr>
      <w:r>
        <w:rPr>
          <w:noProof w:val="0"/>
        </w:rPr>
        <w:t xml:space="preserve">        '400':</w:t>
      </w:r>
    </w:p>
    <w:p w14:paraId="5E0C1524" w14:textId="77777777" w:rsidR="0040160B" w:rsidRDefault="0040160B" w:rsidP="0040160B">
      <w:pPr>
        <w:pStyle w:val="PL"/>
        <w:rPr>
          <w:noProof w:val="0"/>
        </w:rPr>
      </w:pPr>
      <w:r>
        <w:rPr>
          <w:noProof w:val="0"/>
        </w:rPr>
        <w:t xml:space="preserve">          $ref: 'TS29571_CommonData.yaml#/components/responses/400'</w:t>
      </w:r>
    </w:p>
    <w:p w14:paraId="1093E11F" w14:textId="77777777" w:rsidR="0040160B" w:rsidRDefault="0040160B" w:rsidP="0040160B">
      <w:pPr>
        <w:pStyle w:val="PL"/>
        <w:rPr>
          <w:noProof w:val="0"/>
        </w:rPr>
      </w:pPr>
      <w:r>
        <w:rPr>
          <w:noProof w:val="0"/>
        </w:rPr>
        <w:t xml:space="preserve">        '401':</w:t>
      </w:r>
    </w:p>
    <w:p w14:paraId="143009FA" w14:textId="77777777" w:rsidR="0040160B" w:rsidRDefault="0040160B" w:rsidP="0040160B">
      <w:pPr>
        <w:pStyle w:val="PL"/>
        <w:rPr>
          <w:noProof w:val="0"/>
        </w:rPr>
      </w:pPr>
      <w:r>
        <w:rPr>
          <w:noProof w:val="0"/>
        </w:rPr>
        <w:t xml:space="preserve">          $ref: 'TS29571_CommonData.yaml#/components/responses/401'</w:t>
      </w:r>
    </w:p>
    <w:p w14:paraId="11FB79A4" w14:textId="77777777" w:rsidR="0040160B" w:rsidRDefault="0040160B" w:rsidP="0040160B">
      <w:pPr>
        <w:pStyle w:val="PL"/>
        <w:rPr>
          <w:noProof w:val="0"/>
        </w:rPr>
      </w:pPr>
      <w:r>
        <w:rPr>
          <w:noProof w:val="0"/>
        </w:rPr>
        <w:t xml:space="preserve">        '403':</w:t>
      </w:r>
    </w:p>
    <w:p w14:paraId="7776366E" w14:textId="77777777" w:rsidR="0040160B" w:rsidRDefault="0040160B" w:rsidP="0040160B">
      <w:pPr>
        <w:pStyle w:val="PL"/>
        <w:rPr>
          <w:noProof w:val="0"/>
        </w:rPr>
      </w:pPr>
      <w:r>
        <w:rPr>
          <w:noProof w:val="0"/>
        </w:rPr>
        <w:t xml:space="preserve">          $ref: 'TS29571_CommonData.yaml#/components/responses/403'</w:t>
      </w:r>
    </w:p>
    <w:p w14:paraId="0D132076" w14:textId="77777777" w:rsidR="0040160B" w:rsidRDefault="0040160B" w:rsidP="0040160B">
      <w:pPr>
        <w:pStyle w:val="PL"/>
        <w:rPr>
          <w:noProof w:val="0"/>
        </w:rPr>
      </w:pPr>
      <w:r>
        <w:rPr>
          <w:noProof w:val="0"/>
        </w:rPr>
        <w:t xml:space="preserve">        '404':</w:t>
      </w:r>
    </w:p>
    <w:p w14:paraId="31D10424" w14:textId="77777777" w:rsidR="0040160B" w:rsidRDefault="0040160B" w:rsidP="0040160B">
      <w:pPr>
        <w:pStyle w:val="PL"/>
        <w:rPr>
          <w:noProof w:val="0"/>
        </w:rPr>
      </w:pPr>
      <w:r>
        <w:rPr>
          <w:noProof w:val="0"/>
        </w:rPr>
        <w:t xml:space="preserve">          $ref: 'TS29571_CommonData.yaml#/components/responses/404'</w:t>
      </w:r>
    </w:p>
    <w:p w14:paraId="3A98B88A" w14:textId="77777777" w:rsidR="0040160B" w:rsidRDefault="0040160B" w:rsidP="0040160B">
      <w:pPr>
        <w:pStyle w:val="PL"/>
        <w:rPr>
          <w:noProof w:val="0"/>
        </w:rPr>
      </w:pPr>
      <w:r>
        <w:rPr>
          <w:noProof w:val="0"/>
        </w:rPr>
        <w:t xml:space="preserve">        '406':</w:t>
      </w:r>
    </w:p>
    <w:p w14:paraId="0FEC4959" w14:textId="77777777" w:rsidR="0040160B" w:rsidRDefault="0040160B" w:rsidP="0040160B">
      <w:pPr>
        <w:pStyle w:val="PL"/>
        <w:rPr>
          <w:noProof w:val="0"/>
        </w:rPr>
      </w:pPr>
      <w:r>
        <w:rPr>
          <w:noProof w:val="0"/>
        </w:rPr>
        <w:t xml:space="preserve">          $ref: 'TS29571_CommonData.yaml#/components/responses/406'</w:t>
      </w:r>
    </w:p>
    <w:p w14:paraId="76C68C2F" w14:textId="77777777" w:rsidR="0040160B" w:rsidRDefault="0040160B" w:rsidP="0040160B">
      <w:pPr>
        <w:pStyle w:val="PL"/>
        <w:rPr>
          <w:noProof w:val="0"/>
        </w:rPr>
      </w:pPr>
      <w:r>
        <w:rPr>
          <w:noProof w:val="0"/>
        </w:rPr>
        <w:t xml:space="preserve">        '414':</w:t>
      </w:r>
    </w:p>
    <w:p w14:paraId="39FCD166" w14:textId="77777777" w:rsidR="0040160B" w:rsidRDefault="0040160B" w:rsidP="0040160B">
      <w:pPr>
        <w:pStyle w:val="PL"/>
        <w:rPr>
          <w:noProof w:val="0"/>
        </w:rPr>
      </w:pPr>
      <w:r>
        <w:rPr>
          <w:noProof w:val="0"/>
        </w:rPr>
        <w:t xml:space="preserve">          $ref: 'TS29571_CommonData.yaml#/components/responses/414'</w:t>
      </w:r>
    </w:p>
    <w:p w14:paraId="32FA064E" w14:textId="77777777" w:rsidR="0040160B" w:rsidRDefault="0040160B" w:rsidP="0040160B">
      <w:pPr>
        <w:pStyle w:val="PL"/>
        <w:rPr>
          <w:noProof w:val="0"/>
        </w:rPr>
      </w:pPr>
      <w:r>
        <w:rPr>
          <w:noProof w:val="0"/>
        </w:rPr>
        <w:t xml:space="preserve">        '429':</w:t>
      </w:r>
    </w:p>
    <w:p w14:paraId="3CD0A66B" w14:textId="77777777" w:rsidR="0040160B" w:rsidRDefault="0040160B" w:rsidP="0040160B">
      <w:pPr>
        <w:pStyle w:val="PL"/>
        <w:rPr>
          <w:noProof w:val="0"/>
        </w:rPr>
      </w:pPr>
      <w:r>
        <w:rPr>
          <w:noProof w:val="0"/>
        </w:rPr>
        <w:t xml:space="preserve">          $ref: 'TS29571_CommonData.yaml#/components/responses/429'</w:t>
      </w:r>
    </w:p>
    <w:p w14:paraId="2B8D26AC" w14:textId="77777777" w:rsidR="0040160B" w:rsidRDefault="0040160B" w:rsidP="0040160B">
      <w:pPr>
        <w:pStyle w:val="PL"/>
        <w:rPr>
          <w:noProof w:val="0"/>
        </w:rPr>
      </w:pPr>
      <w:r>
        <w:rPr>
          <w:noProof w:val="0"/>
        </w:rPr>
        <w:t xml:space="preserve">        '500':</w:t>
      </w:r>
    </w:p>
    <w:p w14:paraId="6111591E" w14:textId="77777777" w:rsidR="0040160B" w:rsidRDefault="0040160B" w:rsidP="0040160B">
      <w:pPr>
        <w:pStyle w:val="PL"/>
        <w:rPr>
          <w:noProof w:val="0"/>
        </w:rPr>
      </w:pPr>
      <w:r>
        <w:rPr>
          <w:noProof w:val="0"/>
        </w:rPr>
        <w:t xml:space="preserve">          $ref: 'TS29571_CommonData.yaml#/components/responses/500'</w:t>
      </w:r>
    </w:p>
    <w:p w14:paraId="7194BC6C" w14:textId="77777777" w:rsidR="0040160B" w:rsidRDefault="0040160B" w:rsidP="0040160B">
      <w:pPr>
        <w:pStyle w:val="PL"/>
        <w:rPr>
          <w:noProof w:val="0"/>
        </w:rPr>
      </w:pPr>
      <w:r>
        <w:rPr>
          <w:noProof w:val="0"/>
        </w:rPr>
        <w:t xml:space="preserve">        '503':</w:t>
      </w:r>
    </w:p>
    <w:p w14:paraId="720D63FB" w14:textId="77777777" w:rsidR="0040160B" w:rsidRDefault="0040160B" w:rsidP="0040160B">
      <w:pPr>
        <w:pStyle w:val="PL"/>
        <w:rPr>
          <w:noProof w:val="0"/>
        </w:rPr>
      </w:pPr>
      <w:r>
        <w:rPr>
          <w:noProof w:val="0"/>
        </w:rPr>
        <w:t xml:space="preserve">          $ref: 'TS29571_CommonData.yaml#/components/responses/503'</w:t>
      </w:r>
    </w:p>
    <w:p w14:paraId="06C191FE" w14:textId="77777777" w:rsidR="0040160B" w:rsidRDefault="0040160B" w:rsidP="0040160B">
      <w:pPr>
        <w:pStyle w:val="PL"/>
        <w:rPr>
          <w:noProof w:val="0"/>
        </w:rPr>
      </w:pPr>
      <w:r>
        <w:rPr>
          <w:noProof w:val="0"/>
        </w:rPr>
        <w:t xml:space="preserve">        default:</w:t>
      </w:r>
    </w:p>
    <w:p w14:paraId="4B0A6FDA" w14:textId="77777777" w:rsidR="0040160B" w:rsidRDefault="0040160B" w:rsidP="0040160B">
      <w:pPr>
        <w:pStyle w:val="PL"/>
        <w:rPr>
          <w:noProof w:val="0"/>
        </w:rPr>
      </w:pPr>
      <w:r>
        <w:rPr>
          <w:noProof w:val="0"/>
        </w:rPr>
        <w:t xml:space="preserve">          $ref: 'TS29571_CommonData.yaml#/components/responses/default'</w:t>
      </w:r>
    </w:p>
    <w:p w14:paraId="6A71C8F9" w14:textId="77777777" w:rsidR="0040160B" w:rsidRDefault="0040160B" w:rsidP="0040160B">
      <w:pPr>
        <w:pStyle w:val="PL"/>
        <w:rPr>
          <w:noProof w:val="0"/>
        </w:rPr>
      </w:pPr>
      <w:r>
        <w:rPr>
          <w:noProof w:val="0"/>
        </w:rPr>
        <w:t xml:space="preserve">  /application-data/serviceParamData/{serviceParamId}:</w:t>
      </w:r>
    </w:p>
    <w:p w14:paraId="2A37DCF0" w14:textId="77777777" w:rsidR="0040160B" w:rsidRDefault="0040160B" w:rsidP="0040160B">
      <w:pPr>
        <w:pStyle w:val="PL"/>
        <w:rPr>
          <w:noProof w:val="0"/>
        </w:rPr>
      </w:pPr>
      <w:r>
        <w:rPr>
          <w:noProof w:val="0"/>
        </w:rPr>
        <w:t xml:space="preserve">    put:</w:t>
      </w:r>
    </w:p>
    <w:p w14:paraId="3C23ACEB" w14:textId="77777777" w:rsidR="0040160B" w:rsidRDefault="0040160B" w:rsidP="0040160B">
      <w:pPr>
        <w:pStyle w:val="PL"/>
        <w:rPr>
          <w:noProof w:val="0"/>
        </w:rPr>
      </w:pPr>
      <w:r>
        <w:t xml:space="preserve">      </w:t>
      </w:r>
      <w:r>
        <w:rPr>
          <w:noProof w:val="0"/>
        </w:rPr>
        <w:t xml:space="preserve">summary: Create or update </w:t>
      </w:r>
      <w:r>
        <w:t>an individual Service Parameter Data resource</w:t>
      </w:r>
    </w:p>
    <w:p w14:paraId="3FAD8305" w14:textId="77777777" w:rsidR="0040160B" w:rsidRDefault="0040160B" w:rsidP="0040160B">
      <w:pPr>
        <w:pStyle w:val="PL"/>
      </w:pPr>
      <w:r>
        <w:rPr>
          <w:noProof w:val="0"/>
        </w:rPr>
        <w:t xml:space="preserve">      </w:t>
      </w:r>
      <w:r>
        <w:t>operationId: CreateOrReplaceServiceParameterData</w:t>
      </w:r>
    </w:p>
    <w:p w14:paraId="7E8833E0" w14:textId="77777777" w:rsidR="0040160B" w:rsidRDefault="0040160B" w:rsidP="0040160B">
      <w:pPr>
        <w:pStyle w:val="PL"/>
      </w:pPr>
      <w:r>
        <w:t xml:space="preserve">      tags:</w:t>
      </w:r>
    </w:p>
    <w:p w14:paraId="4A3B0924" w14:textId="77777777" w:rsidR="0040160B" w:rsidRDefault="0040160B" w:rsidP="0040160B">
      <w:pPr>
        <w:pStyle w:val="PL"/>
      </w:pPr>
      <w:r>
        <w:t xml:space="preserve">        - Individual Service Parameter Data (Document)</w:t>
      </w:r>
    </w:p>
    <w:p w14:paraId="55DA9227" w14:textId="77777777" w:rsidR="0040160B" w:rsidRDefault="0040160B" w:rsidP="0040160B">
      <w:pPr>
        <w:pStyle w:val="PL"/>
      </w:pPr>
      <w:r>
        <w:t xml:space="preserve">      security:</w:t>
      </w:r>
    </w:p>
    <w:p w14:paraId="3D25C779" w14:textId="77777777" w:rsidR="0040160B" w:rsidRDefault="0040160B" w:rsidP="0040160B">
      <w:pPr>
        <w:pStyle w:val="PL"/>
      </w:pPr>
      <w:r>
        <w:t xml:space="preserve">        - {}</w:t>
      </w:r>
    </w:p>
    <w:p w14:paraId="6D62369C" w14:textId="77777777" w:rsidR="0040160B" w:rsidRDefault="0040160B" w:rsidP="0040160B">
      <w:pPr>
        <w:pStyle w:val="PL"/>
      </w:pPr>
      <w:r>
        <w:t xml:space="preserve">        - oAuth2ClientCredentials:</w:t>
      </w:r>
    </w:p>
    <w:p w14:paraId="6BD5EDB7" w14:textId="77777777" w:rsidR="0040160B" w:rsidRDefault="0040160B" w:rsidP="0040160B">
      <w:pPr>
        <w:pStyle w:val="PL"/>
      </w:pPr>
      <w:r>
        <w:t xml:space="preserve">          - nudr-dr</w:t>
      </w:r>
    </w:p>
    <w:p w14:paraId="090D66D1" w14:textId="77777777" w:rsidR="0040160B" w:rsidRDefault="0040160B" w:rsidP="0040160B">
      <w:pPr>
        <w:pStyle w:val="PL"/>
      </w:pPr>
      <w:r>
        <w:t xml:space="preserve">        - oAuth2ClientCredentials:</w:t>
      </w:r>
    </w:p>
    <w:p w14:paraId="622E119A" w14:textId="77777777" w:rsidR="0040160B" w:rsidRDefault="0040160B" w:rsidP="0040160B">
      <w:pPr>
        <w:pStyle w:val="PL"/>
      </w:pPr>
      <w:r>
        <w:t xml:space="preserve">          - nudr-dr</w:t>
      </w:r>
    </w:p>
    <w:p w14:paraId="1C662B32" w14:textId="77777777" w:rsidR="0040160B" w:rsidRDefault="0040160B" w:rsidP="0040160B">
      <w:pPr>
        <w:pStyle w:val="PL"/>
      </w:pPr>
      <w:r>
        <w:t xml:space="preserve">          - nudr-dr:application-data</w:t>
      </w:r>
    </w:p>
    <w:p w14:paraId="1693E65F" w14:textId="77777777" w:rsidR="0040160B" w:rsidRDefault="0040160B" w:rsidP="0040160B">
      <w:pPr>
        <w:pStyle w:val="PL"/>
        <w:rPr>
          <w:noProof w:val="0"/>
        </w:rPr>
      </w:pPr>
      <w:r>
        <w:rPr>
          <w:noProof w:val="0"/>
        </w:rPr>
        <w:t xml:space="preserve">      requestBody:</w:t>
      </w:r>
    </w:p>
    <w:p w14:paraId="42F98FBF" w14:textId="77777777" w:rsidR="0040160B" w:rsidRDefault="0040160B" w:rsidP="0040160B">
      <w:pPr>
        <w:pStyle w:val="PL"/>
        <w:rPr>
          <w:noProof w:val="0"/>
        </w:rPr>
      </w:pPr>
      <w:r>
        <w:rPr>
          <w:noProof w:val="0"/>
        </w:rPr>
        <w:t xml:space="preserve">        required: true</w:t>
      </w:r>
    </w:p>
    <w:p w14:paraId="7B0C65EE" w14:textId="77777777" w:rsidR="0040160B" w:rsidRDefault="0040160B" w:rsidP="0040160B">
      <w:pPr>
        <w:pStyle w:val="PL"/>
        <w:rPr>
          <w:noProof w:val="0"/>
        </w:rPr>
      </w:pPr>
      <w:r>
        <w:rPr>
          <w:noProof w:val="0"/>
        </w:rPr>
        <w:t xml:space="preserve">        content:</w:t>
      </w:r>
    </w:p>
    <w:p w14:paraId="25AF499C" w14:textId="77777777" w:rsidR="0040160B" w:rsidRDefault="0040160B" w:rsidP="0040160B">
      <w:pPr>
        <w:pStyle w:val="PL"/>
        <w:rPr>
          <w:noProof w:val="0"/>
        </w:rPr>
      </w:pPr>
      <w:r>
        <w:rPr>
          <w:noProof w:val="0"/>
        </w:rPr>
        <w:t xml:space="preserve">          application/json:</w:t>
      </w:r>
    </w:p>
    <w:p w14:paraId="50A799BF" w14:textId="77777777" w:rsidR="0040160B" w:rsidRDefault="0040160B" w:rsidP="0040160B">
      <w:pPr>
        <w:pStyle w:val="PL"/>
        <w:rPr>
          <w:noProof w:val="0"/>
        </w:rPr>
      </w:pPr>
      <w:r>
        <w:rPr>
          <w:noProof w:val="0"/>
        </w:rPr>
        <w:t xml:space="preserve">            schema:</w:t>
      </w:r>
    </w:p>
    <w:p w14:paraId="48C21771" w14:textId="77777777" w:rsidR="0040160B" w:rsidRDefault="0040160B" w:rsidP="0040160B">
      <w:pPr>
        <w:pStyle w:val="PL"/>
        <w:rPr>
          <w:noProof w:val="0"/>
        </w:rPr>
      </w:pPr>
      <w:r>
        <w:rPr>
          <w:noProof w:val="0"/>
        </w:rPr>
        <w:t xml:space="preserve">              $ref: '#/components/schemas/ServiceParameterData'</w:t>
      </w:r>
    </w:p>
    <w:p w14:paraId="590A28D5" w14:textId="77777777" w:rsidR="0040160B" w:rsidRDefault="0040160B" w:rsidP="0040160B">
      <w:pPr>
        <w:pStyle w:val="PL"/>
        <w:rPr>
          <w:noProof w:val="0"/>
        </w:rPr>
      </w:pPr>
      <w:r>
        <w:rPr>
          <w:noProof w:val="0"/>
        </w:rPr>
        <w:t xml:space="preserve">      parameters:</w:t>
      </w:r>
    </w:p>
    <w:p w14:paraId="75CD6AF6" w14:textId="77777777" w:rsidR="0040160B" w:rsidRDefault="0040160B" w:rsidP="0040160B">
      <w:pPr>
        <w:pStyle w:val="PL"/>
        <w:rPr>
          <w:noProof w:val="0"/>
        </w:rPr>
      </w:pPr>
      <w:r>
        <w:rPr>
          <w:noProof w:val="0"/>
        </w:rPr>
        <w:t xml:space="preserve">        - name: serviceParamId</w:t>
      </w:r>
    </w:p>
    <w:p w14:paraId="648D5BAC" w14:textId="77777777" w:rsidR="0040160B" w:rsidRDefault="0040160B" w:rsidP="0040160B">
      <w:pPr>
        <w:pStyle w:val="PL"/>
        <w:rPr>
          <w:noProof w:val="0"/>
        </w:rPr>
      </w:pPr>
      <w:r>
        <w:rPr>
          <w:noProof w:val="0"/>
        </w:rPr>
        <w:t xml:space="preserve">          in: path</w:t>
      </w:r>
    </w:p>
    <w:p w14:paraId="1E02BC83" w14:textId="77777777" w:rsidR="0040160B" w:rsidRDefault="0040160B" w:rsidP="0040160B">
      <w:pPr>
        <w:pStyle w:val="PL"/>
        <w:rPr>
          <w:noProof w:val="0"/>
        </w:rPr>
      </w:pPr>
      <w:r>
        <w:rPr>
          <w:noProof w:val="0"/>
        </w:rPr>
        <w:t xml:space="preserve">          description: The Identifier of an Individual Service Parameter Data to be created or updated. It shall apply the format of Data type string.</w:t>
      </w:r>
    </w:p>
    <w:p w14:paraId="6A06BE10" w14:textId="77777777" w:rsidR="0040160B" w:rsidRDefault="0040160B" w:rsidP="0040160B">
      <w:pPr>
        <w:pStyle w:val="PL"/>
        <w:rPr>
          <w:noProof w:val="0"/>
        </w:rPr>
      </w:pPr>
      <w:r>
        <w:rPr>
          <w:noProof w:val="0"/>
        </w:rPr>
        <w:t xml:space="preserve">          required: true</w:t>
      </w:r>
    </w:p>
    <w:p w14:paraId="1FB648CD" w14:textId="77777777" w:rsidR="0040160B" w:rsidRDefault="0040160B" w:rsidP="0040160B">
      <w:pPr>
        <w:pStyle w:val="PL"/>
        <w:rPr>
          <w:noProof w:val="0"/>
        </w:rPr>
      </w:pPr>
      <w:r>
        <w:rPr>
          <w:noProof w:val="0"/>
        </w:rPr>
        <w:t xml:space="preserve">          schema:</w:t>
      </w:r>
    </w:p>
    <w:p w14:paraId="2F13A3E9" w14:textId="77777777" w:rsidR="0040160B" w:rsidRDefault="0040160B" w:rsidP="0040160B">
      <w:pPr>
        <w:pStyle w:val="PL"/>
        <w:rPr>
          <w:noProof w:val="0"/>
        </w:rPr>
      </w:pPr>
      <w:r>
        <w:rPr>
          <w:noProof w:val="0"/>
        </w:rPr>
        <w:t xml:space="preserve">            type: string</w:t>
      </w:r>
    </w:p>
    <w:p w14:paraId="1F83E768" w14:textId="77777777" w:rsidR="0040160B" w:rsidRDefault="0040160B" w:rsidP="0040160B">
      <w:pPr>
        <w:pStyle w:val="PL"/>
        <w:rPr>
          <w:noProof w:val="0"/>
        </w:rPr>
      </w:pPr>
      <w:r>
        <w:rPr>
          <w:noProof w:val="0"/>
        </w:rPr>
        <w:t xml:space="preserve">      responses:</w:t>
      </w:r>
    </w:p>
    <w:p w14:paraId="22513861" w14:textId="77777777" w:rsidR="0040160B" w:rsidRDefault="0040160B" w:rsidP="0040160B">
      <w:pPr>
        <w:pStyle w:val="PL"/>
        <w:rPr>
          <w:noProof w:val="0"/>
        </w:rPr>
      </w:pPr>
      <w:r>
        <w:rPr>
          <w:noProof w:val="0"/>
        </w:rPr>
        <w:t xml:space="preserve">        '201':</w:t>
      </w:r>
    </w:p>
    <w:p w14:paraId="20ECB28A" w14:textId="77777777" w:rsidR="0040160B" w:rsidRDefault="0040160B" w:rsidP="0040160B">
      <w:pPr>
        <w:pStyle w:val="PL"/>
        <w:rPr>
          <w:noProof w:val="0"/>
        </w:rPr>
      </w:pPr>
      <w:r>
        <w:rPr>
          <w:noProof w:val="0"/>
        </w:rPr>
        <w:t xml:space="preserve">          description: The creation of an Individual Service Parameter Data resource is confirmed and a representation of that resource is returned.</w:t>
      </w:r>
    </w:p>
    <w:p w14:paraId="338A0EAF" w14:textId="77777777" w:rsidR="0040160B" w:rsidRDefault="0040160B" w:rsidP="0040160B">
      <w:pPr>
        <w:pStyle w:val="PL"/>
        <w:rPr>
          <w:noProof w:val="0"/>
        </w:rPr>
      </w:pPr>
      <w:r>
        <w:rPr>
          <w:noProof w:val="0"/>
        </w:rPr>
        <w:t xml:space="preserve">          content:</w:t>
      </w:r>
    </w:p>
    <w:p w14:paraId="52620C0A" w14:textId="77777777" w:rsidR="0040160B" w:rsidRDefault="0040160B" w:rsidP="0040160B">
      <w:pPr>
        <w:pStyle w:val="PL"/>
        <w:rPr>
          <w:noProof w:val="0"/>
        </w:rPr>
      </w:pPr>
      <w:r>
        <w:rPr>
          <w:noProof w:val="0"/>
        </w:rPr>
        <w:t xml:space="preserve">            application/json:</w:t>
      </w:r>
    </w:p>
    <w:p w14:paraId="1674CBE1" w14:textId="77777777" w:rsidR="0040160B" w:rsidRDefault="0040160B" w:rsidP="0040160B">
      <w:pPr>
        <w:pStyle w:val="PL"/>
        <w:rPr>
          <w:noProof w:val="0"/>
        </w:rPr>
      </w:pPr>
      <w:r>
        <w:rPr>
          <w:noProof w:val="0"/>
        </w:rPr>
        <w:t xml:space="preserve">              schema:</w:t>
      </w:r>
    </w:p>
    <w:p w14:paraId="19BE2DF7" w14:textId="77777777" w:rsidR="0040160B" w:rsidRDefault="0040160B" w:rsidP="0040160B">
      <w:pPr>
        <w:pStyle w:val="PL"/>
        <w:rPr>
          <w:noProof w:val="0"/>
        </w:rPr>
      </w:pPr>
      <w:r>
        <w:rPr>
          <w:noProof w:val="0"/>
        </w:rPr>
        <w:t xml:space="preserve">                $ref: '#/components/schemas/ServiceParameterData'</w:t>
      </w:r>
    </w:p>
    <w:p w14:paraId="2FF60B30" w14:textId="77777777" w:rsidR="0040160B" w:rsidRDefault="0040160B" w:rsidP="0040160B">
      <w:pPr>
        <w:pStyle w:val="PL"/>
        <w:rPr>
          <w:noProof w:val="0"/>
        </w:rPr>
      </w:pPr>
      <w:r>
        <w:rPr>
          <w:noProof w:val="0"/>
        </w:rPr>
        <w:t xml:space="preserve">          headers:</w:t>
      </w:r>
    </w:p>
    <w:p w14:paraId="0D17FB98" w14:textId="77777777" w:rsidR="0040160B" w:rsidRDefault="0040160B" w:rsidP="0040160B">
      <w:pPr>
        <w:pStyle w:val="PL"/>
        <w:rPr>
          <w:noProof w:val="0"/>
        </w:rPr>
      </w:pPr>
      <w:r>
        <w:rPr>
          <w:noProof w:val="0"/>
        </w:rPr>
        <w:t xml:space="preserve">            Location:</w:t>
      </w:r>
    </w:p>
    <w:p w14:paraId="6C1BB0CF" w14:textId="77777777" w:rsidR="0040160B" w:rsidRDefault="0040160B" w:rsidP="0040160B">
      <w:pPr>
        <w:pStyle w:val="PL"/>
        <w:rPr>
          <w:noProof w:val="0"/>
        </w:rPr>
      </w:pPr>
      <w:r>
        <w:rPr>
          <w:noProof w:val="0"/>
        </w:rPr>
        <w:t xml:space="preserve">              description: 'Contains the URI of the newly created resource, according to the structure: {apiRoot}/nudr-dr/&lt;apiVersion&gt;/application-data/serviceParamData/{serviceParamId}'</w:t>
      </w:r>
    </w:p>
    <w:p w14:paraId="7D5AF70C" w14:textId="77777777" w:rsidR="0040160B" w:rsidRDefault="0040160B" w:rsidP="0040160B">
      <w:pPr>
        <w:pStyle w:val="PL"/>
        <w:rPr>
          <w:noProof w:val="0"/>
        </w:rPr>
      </w:pPr>
      <w:r>
        <w:rPr>
          <w:noProof w:val="0"/>
        </w:rPr>
        <w:t xml:space="preserve">              required: true</w:t>
      </w:r>
    </w:p>
    <w:p w14:paraId="25C47F52" w14:textId="77777777" w:rsidR="0040160B" w:rsidRDefault="0040160B" w:rsidP="0040160B">
      <w:pPr>
        <w:pStyle w:val="PL"/>
        <w:rPr>
          <w:noProof w:val="0"/>
        </w:rPr>
      </w:pPr>
      <w:r>
        <w:rPr>
          <w:noProof w:val="0"/>
        </w:rPr>
        <w:t xml:space="preserve">              schema:</w:t>
      </w:r>
    </w:p>
    <w:p w14:paraId="7E553F48" w14:textId="77777777" w:rsidR="0040160B" w:rsidRDefault="0040160B" w:rsidP="0040160B">
      <w:pPr>
        <w:pStyle w:val="PL"/>
        <w:rPr>
          <w:noProof w:val="0"/>
        </w:rPr>
      </w:pPr>
      <w:r>
        <w:rPr>
          <w:noProof w:val="0"/>
        </w:rPr>
        <w:t xml:space="preserve">                type: string</w:t>
      </w:r>
    </w:p>
    <w:p w14:paraId="2769ACD6" w14:textId="77777777" w:rsidR="0040160B" w:rsidRDefault="0040160B" w:rsidP="0040160B">
      <w:pPr>
        <w:pStyle w:val="PL"/>
        <w:rPr>
          <w:noProof w:val="0"/>
        </w:rPr>
      </w:pPr>
      <w:r>
        <w:rPr>
          <w:noProof w:val="0"/>
        </w:rPr>
        <w:t xml:space="preserve">        '200':</w:t>
      </w:r>
    </w:p>
    <w:p w14:paraId="1C185500" w14:textId="77777777" w:rsidR="0040160B" w:rsidRDefault="0040160B" w:rsidP="0040160B">
      <w:pPr>
        <w:pStyle w:val="PL"/>
        <w:rPr>
          <w:noProof w:val="0"/>
        </w:rPr>
      </w:pPr>
      <w:r>
        <w:rPr>
          <w:noProof w:val="0"/>
        </w:rPr>
        <w:t xml:space="preserve">          description: The update of an Individual Service Parameter Data resource is confirmed and a response body containing Service Parameter Data shall be returned.</w:t>
      </w:r>
    </w:p>
    <w:p w14:paraId="6C81B0DF" w14:textId="77777777" w:rsidR="0040160B" w:rsidRDefault="0040160B" w:rsidP="0040160B">
      <w:pPr>
        <w:pStyle w:val="PL"/>
        <w:rPr>
          <w:noProof w:val="0"/>
        </w:rPr>
      </w:pPr>
      <w:r>
        <w:rPr>
          <w:noProof w:val="0"/>
        </w:rPr>
        <w:t xml:space="preserve">          content:</w:t>
      </w:r>
    </w:p>
    <w:p w14:paraId="466B4CFA" w14:textId="77777777" w:rsidR="0040160B" w:rsidRDefault="0040160B" w:rsidP="0040160B">
      <w:pPr>
        <w:pStyle w:val="PL"/>
        <w:rPr>
          <w:noProof w:val="0"/>
        </w:rPr>
      </w:pPr>
      <w:r>
        <w:rPr>
          <w:noProof w:val="0"/>
        </w:rPr>
        <w:t xml:space="preserve">            application/json:</w:t>
      </w:r>
    </w:p>
    <w:p w14:paraId="1D74F74D" w14:textId="77777777" w:rsidR="0040160B" w:rsidRDefault="0040160B" w:rsidP="0040160B">
      <w:pPr>
        <w:pStyle w:val="PL"/>
        <w:rPr>
          <w:noProof w:val="0"/>
        </w:rPr>
      </w:pPr>
      <w:r>
        <w:rPr>
          <w:noProof w:val="0"/>
        </w:rPr>
        <w:t xml:space="preserve">              schema:</w:t>
      </w:r>
    </w:p>
    <w:p w14:paraId="2B400EB4" w14:textId="77777777" w:rsidR="0040160B" w:rsidRDefault="0040160B" w:rsidP="0040160B">
      <w:pPr>
        <w:pStyle w:val="PL"/>
        <w:rPr>
          <w:noProof w:val="0"/>
        </w:rPr>
      </w:pPr>
      <w:r>
        <w:rPr>
          <w:noProof w:val="0"/>
        </w:rPr>
        <w:t xml:space="preserve">                $ref: '#/components/schemas/ServiceParameterData'</w:t>
      </w:r>
    </w:p>
    <w:p w14:paraId="5380DF0A" w14:textId="77777777" w:rsidR="0040160B" w:rsidRDefault="0040160B" w:rsidP="0040160B">
      <w:pPr>
        <w:pStyle w:val="PL"/>
        <w:rPr>
          <w:noProof w:val="0"/>
        </w:rPr>
      </w:pPr>
      <w:r>
        <w:rPr>
          <w:noProof w:val="0"/>
        </w:rPr>
        <w:t xml:space="preserve">        '204':</w:t>
      </w:r>
    </w:p>
    <w:p w14:paraId="11F95FB2" w14:textId="77777777" w:rsidR="0040160B" w:rsidRDefault="0040160B" w:rsidP="0040160B">
      <w:pPr>
        <w:pStyle w:val="PL"/>
        <w:rPr>
          <w:noProof w:val="0"/>
        </w:rPr>
      </w:pPr>
      <w:r>
        <w:rPr>
          <w:noProof w:val="0"/>
        </w:rPr>
        <w:t xml:space="preserve">          description: No content</w:t>
      </w:r>
    </w:p>
    <w:p w14:paraId="26D8FA12" w14:textId="77777777" w:rsidR="0040160B" w:rsidRDefault="0040160B" w:rsidP="0040160B">
      <w:pPr>
        <w:pStyle w:val="PL"/>
        <w:rPr>
          <w:noProof w:val="0"/>
        </w:rPr>
      </w:pPr>
      <w:r>
        <w:rPr>
          <w:noProof w:val="0"/>
        </w:rPr>
        <w:lastRenderedPageBreak/>
        <w:t xml:space="preserve">        '400':</w:t>
      </w:r>
    </w:p>
    <w:p w14:paraId="6CFE462D" w14:textId="77777777" w:rsidR="0040160B" w:rsidRDefault="0040160B" w:rsidP="0040160B">
      <w:pPr>
        <w:pStyle w:val="PL"/>
        <w:rPr>
          <w:noProof w:val="0"/>
        </w:rPr>
      </w:pPr>
      <w:r>
        <w:rPr>
          <w:noProof w:val="0"/>
        </w:rPr>
        <w:t xml:space="preserve">          $ref: 'TS29571_CommonData.yaml#/components/responses/400'</w:t>
      </w:r>
    </w:p>
    <w:p w14:paraId="71D70AAE" w14:textId="77777777" w:rsidR="0040160B" w:rsidRDefault="0040160B" w:rsidP="0040160B">
      <w:pPr>
        <w:pStyle w:val="PL"/>
        <w:rPr>
          <w:noProof w:val="0"/>
        </w:rPr>
      </w:pPr>
      <w:r>
        <w:rPr>
          <w:noProof w:val="0"/>
        </w:rPr>
        <w:t xml:space="preserve">        '401':</w:t>
      </w:r>
    </w:p>
    <w:p w14:paraId="61C1A96C" w14:textId="77777777" w:rsidR="0040160B" w:rsidRDefault="0040160B" w:rsidP="0040160B">
      <w:pPr>
        <w:pStyle w:val="PL"/>
        <w:rPr>
          <w:noProof w:val="0"/>
        </w:rPr>
      </w:pPr>
      <w:r>
        <w:rPr>
          <w:noProof w:val="0"/>
        </w:rPr>
        <w:t xml:space="preserve">          $ref: 'TS29571_CommonData.yaml#/components/responses/401'</w:t>
      </w:r>
    </w:p>
    <w:p w14:paraId="5D8D89F2" w14:textId="77777777" w:rsidR="0040160B" w:rsidRDefault="0040160B" w:rsidP="0040160B">
      <w:pPr>
        <w:pStyle w:val="PL"/>
        <w:rPr>
          <w:noProof w:val="0"/>
        </w:rPr>
      </w:pPr>
      <w:r>
        <w:rPr>
          <w:noProof w:val="0"/>
        </w:rPr>
        <w:t xml:space="preserve">        '403':</w:t>
      </w:r>
    </w:p>
    <w:p w14:paraId="19F1F078" w14:textId="77777777" w:rsidR="0040160B" w:rsidRDefault="0040160B" w:rsidP="0040160B">
      <w:pPr>
        <w:pStyle w:val="PL"/>
        <w:rPr>
          <w:noProof w:val="0"/>
        </w:rPr>
      </w:pPr>
      <w:r>
        <w:rPr>
          <w:noProof w:val="0"/>
        </w:rPr>
        <w:t xml:space="preserve">          $ref: 'TS29571_CommonData.yaml#/components/responses/403'</w:t>
      </w:r>
    </w:p>
    <w:p w14:paraId="71A2E01E" w14:textId="77777777" w:rsidR="0040160B" w:rsidRDefault="0040160B" w:rsidP="0040160B">
      <w:pPr>
        <w:pStyle w:val="PL"/>
        <w:rPr>
          <w:noProof w:val="0"/>
        </w:rPr>
      </w:pPr>
      <w:r>
        <w:rPr>
          <w:noProof w:val="0"/>
        </w:rPr>
        <w:t xml:space="preserve">        '404':</w:t>
      </w:r>
    </w:p>
    <w:p w14:paraId="107CC567" w14:textId="77777777" w:rsidR="0040160B" w:rsidRDefault="0040160B" w:rsidP="0040160B">
      <w:pPr>
        <w:pStyle w:val="PL"/>
        <w:rPr>
          <w:noProof w:val="0"/>
        </w:rPr>
      </w:pPr>
      <w:r>
        <w:rPr>
          <w:noProof w:val="0"/>
        </w:rPr>
        <w:t xml:space="preserve">          $ref: 'TS29571_CommonData.yaml#/components/responses/404'</w:t>
      </w:r>
    </w:p>
    <w:p w14:paraId="1DADC67A" w14:textId="77777777" w:rsidR="0040160B" w:rsidRDefault="0040160B" w:rsidP="0040160B">
      <w:pPr>
        <w:pStyle w:val="PL"/>
        <w:rPr>
          <w:noProof w:val="0"/>
        </w:rPr>
      </w:pPr>
      <w:r>
        <w:rPr>
          <w:noProof w:val="0"/>
        </w:rPr>
        <w:t xml:space="preserve">        '411':</w:t>
      </w:r>
    </w:p>
    <w:p w14:paraId="2EA409CB" w14:textId="77777777" w:rsidR="0040160B" w:rsidRDefault="0040160B" w:rsidP="0040160B">
      <w:pPr>
        <w:pStyle w:val="PL"/>
        <w:rPr>
          <w:noProof w:val="0"/>
        </w:rPr>
      </w:pPr>
      <w:r>
        <w:rPr>
          <w:noProof w:val="0"/>
        </w:rPr>
        <w:t xml:space="preserve">          $ref: 'TS29571_CommonData.yaml#/components/responses/411'</w:t>
      </w:r>
    </w:p>
    <w:p w14:paraId="6618718F" w14:textId="77777777" w:rsidR="0040160B" w:rsidRDefault="0040160B" w:rsidP="0040160B">
      <w:pPr>
        <w:pStyle w:val="PL"/>
        <w:rPr>
          <w:noProof w:val="0"/>
        </w:rPr>
      </w:pPr>
      <w:r>
        <w:rPr>
          <w:noProof w:val="0"/>
        </w:rPr>
        <w:t xml:space="preserve">        '413':</w:t>
      </w:r>
    </w:p>
    <w:p w14:paraId="52C9595C" w14:textId="77777777" w:rsidR="0040160B" w:rsidRDefault="0040160B" w:rsidP="0040160B">
      <w:pPr>
        <w:pStyle w:val="PL"/>
        <w:rPr>
          <w:noProof w:val="0"/>
        </w:rPr>
      </w:pPr>
      <w:r>
        <w:rPr>
          <w:noProof w:val="0"/>
        </w:rPr>
        <w:t xml:space="preserve">          $ref: 'TS29571_CommonData.yaml#/components/responses/413'</w:t>
      </w:r>
    </w:p>
    <w:p w14:paraId="1175F32B" w14:textId="77777777" w:rsidR="0040160B" w:rsidRDefault="0040160B" w:rsidP="0040160B">
      <w:pPr>
        <w:pStyle w:val="PL"/>
        <w:rPr>
          <w:noProof w:val="0"/>
        </w:rPr>
      </w:pPr>
      <w:r>
        <w:rPr>
          <w:noProof w:val="0"/>
        </w:rPr>
        <w:t xml:space="preserve">        '414':</w:t>
      </w:r>
    </w:p>
    <w:p w14:paraId="74FE7CCE" w14:textId="77777777" w:rsidR="0040160B" w:rsidRDefault="0040160B" w:rsidP="0040160B">
      <w:pPr>
        <w:pStyle w:val="PL"/>
        <w:rPr>
          <w:noProof w:val="0"/>
        </w:rPr>
      </w:pPr>
      <w:r>
        <w:rPr>
          <w:noProof w:val="0"/>
        </w:rPr>
        <w:t xml:space="preserve">          $ref: 'TS29571_CommonData.yaml#/components/responses/414'</w:t>
      </w:r>
    </w:p>
    <w:p w14:paraId="6206CFEA" w14:textId="77777777" w:rsidR="0040160B" w:rsidRDefault="0040160B" w:rsidP="0040160B">
      <w:pPr>
        <w:pStyle w:val="PL"/>
        <w:rPr>
          <w:noProof w:val="0"/>
        </w:rPr>
      </w:pPr>
      <w:r>
        <w:rPr>
          <w:noProof w:val="0"/>
        </w:rPr>
        <w:t xml:space="preserve">        '415':</w:t>
      </w:r>
    </w:p>
    <w:p w14:paraId="3A631F32" w14:textId="77777777" w:rsidR="0040160B" w:rsidRDefault="0040160B" w:rsidP="0040160B">
      <w:pPr>
        <w:pStyle w:val="PL"/>
        <w:rPr>
          <w:noProof w:val="0"/>
        </w:rPr>
      </w:pPr>
      <w:r>
        <w:rPr>
          <w:noProof w:val="0"/>
        </w:rPr>
        <w:t xml:space="preserve">          $ref: 'TS29571_CommonData.yaml#/components/responses/415'</w:t>
      </w:r>
    </w:p>
    <w:p w14:paraId="07B09D2E" w14:textId="77777777" w:rsidR="0040160B" w:rsidRDefault="0040160B" w:rsidP="0040160B">
      <w:pPr>
        <w:pStyle w:val="PL"/>
        <w:rPr>
          <w:noProof w:val="0"/>
        </w:rPr>
      </w:pPr>
      <w:r>
        <w:rPr>
          <w:noProof w:val="0"/>
        </w:rPr>
        <w:t xml:space="preserve">        '429':</w:t>
      </w:r>
    </w:p>
    <w:p w14:paraId="1D8AA349" w14:textId="77777777" w:rsidR="0040160B" w:rsidRDefault="0040160B" w:rsidP="0040160B">
      <w:pPr>
        <w:pStyle w:val="PL"/>
        <w:rPr>
          <w:noProof w:val="0"/>
        </w:rPr>
      </w:pPr>
      <w:r>
        <w:rPr>
          <w:noProof w:val="0"/>
        </w:rPr>
        <w:t xml:space="preserve">          $ref: 'TS29571_CommonData.yaml#/components/responses/429'</w:t>
      </w:r>
    </w:p>
    <w:p w14:paraId="6AA6FC7C" w14:textId="77777777" w:rsidR="0040160B" w:rsidRDefault="0040160B" w:rsidP="0040160B">
      <w:pPr>
        <w:pStyle w:val="PL"/>
        <w:rPr>
          <w:noProof w:val="0"/>
        </w:rPr>
      </w:pPr>
      <w:r>
        <w:rPr>
          <w:noProof w:val="0"/>
        </w:rPr>
        <w:t xml:space="preserve">        '500':</w:t>
      </w:r>
    </w:p>
    <w:p w14:paraId="23312081" w14:textId="77777777" w:rsidR="0040160B" w:rsidRDefault="0040160B" w:rsidP="0040160B">
      <w:pPr>
        <w:pStyle w:val="PL"/>
        <w:rPr>
          <w:noProof w:val="0"/>
        </w:rPr>
      </w:pPr>
      <w:r>
        <w:rPr>
          <w:noProof w:val="0"/>
        </w:rPr>
        <w:t xml:space="preserve">          $ref: 'TS29571_CommonData.yaml#/components/responses/500'</w:t>
      </w:r>
    </w:p>
    <w:p w14:paraId="2EB8A737" w14:textId="77777777" w:rsidR="0040160B" w:rsidRDefault="0040160B" w:rsidP="0040160B">
      <w:pPr>
        <w:pStyle w:val="PL"/>
        <w:rPr>
          <w:noProof w:val="0"/>
        </w:rPr>
      </w:pPr>
      <w:r>
        <w:rPr>
          <w:noProof w:val="0"/>
        </w:rPr>
        <w:t xml:space="preserve">        '503':</w:t>
      </w:r>
    </w:p>
    <w:p w14:paraId="7CF3C537" w14:textId="77777777" w:rsidR="0040160B" w:rsidRDefault="0040160B" w:rsidP="0040160B">
      <w:pPr>
        <w:pStyle w:val="PL"/>
        <w:rPr>
          <w:noProof w:val="0"/>
        </w:rPr>
      </w:pPr>
      <w:r>
        <w:rPr>
          <w:noProof w:val="0"/>
        </w:rPr>
        <w:t xml:space="preserve">          $ref: 'TS29571_CommonData.yaml#/components/responses/503'</w:t>
      </w:r>
    </w:p>
    <w:p w14:paraId="2EE1BFD3" w14:textId="77777777" w:rsidR="0040160B" w:rsidRDefault="0040160B" w:rsidP="0040160B">
      <w:pPr>
        <w:pStyle w:val="PL"/>
        <w:rPr>
          <w:noProof w:val="0"/>
        </w:rPr>
      </w:pPr>
      <w:r>
        <w:rPr>
          <w:noProof w:val="0"/>
        </w:rPr>
        <w:t xml:space="preserve">        default:</w:t>
      </w:r>
    </w:p>
    <w:p w14:paraId="2588CA69" w14:textId="77777777" w:rsidR="0040160B" w:rsidRDefault="0040160B" w:rsidP="0040160B">
      <w:pPr>
        <w:pStyle w:val="PL"/>
        <w:rPr>
          <w:noProof w:val="0"/>
        </w:rPr>
      </w:pPr>
      <w:r>
        <w:rPr>
          <w:noProof w:val="0"/>
        </w:rPr>
        <w:t xml:space="preserve">          $ref: 'TS29571_CommonData.yaml#/components/responses/default'</w:t>
      </w:r>
    </w:p>
    <w:p w14:paraId="0BC9DFEF" w14:textId="77777777" w:rsidR="0040160B" w:rsidRDefault="0040160B" w:rsidP="0040160B">
      <w:pPr>
        <w:pStyle w:val="PL"/>
        <w:rPr>
          <w:noProof w:val="0"/>
        </w:rPr>
      </w:pPr>
      <w:r>
        <w:rPr>
          <w:noProof w:val="0"/>
        </w:rPr>
        <w:t xml:space="preserve">    patch:</w:t>
      </w:r>
    </w:p>
    <w:p w14:paraId="5AA099BB" w14:textId="77777777" w:rsidR="0040160B" w:rsidRDefault="0040160B" w:rsidP="0040160B">
      <w:pPr>
        <w:pStyle w:val="PL"/>
        <w:rPr>
          <w:noProof w:val="0"/>
        </w:rPr>
      </w:pPr>
      <w:r>
        <w:t xml:space="preserve">      </w:t>
      </w:r>
      <w:r>
        <w:rPr>
          <w:noProof w:val="0"/>
        </w:rPr>
        <w:t xml:space="preserve">summary: </w:t>
      </w:r>
      <w:r>
        <w:t>Modify part of the properties of an individual Service Parameter Data resource</w:t>
      </w:r>
    </w:p>
    <w:p w14:paraId="5E3686D4" w14:textId="77777777" w:rsidR="0040160B" w:rsidRDefault="0040160B" w:rsidP="0040160B">
      <w:pPr>
        <w:pStyle w:val="PL"/>
      </w:pPr>
      <w:r>
        <w:rPr>
          <w:noProof w:val="0"/>
        </w:rPr>
        <w:t xml:space="preserve">      </w:t>
      </w:r>
      <w:r>
        <w:t>operationId: UpdateIndividual</w:t>
      </w:r>
      <w:r>
        <w:rPr>
          <w:rFonts w:hint="eastAsia"/>
          <w:lang w:eastAsia="zh-CN"/>
        </w:rPr>
        <w:t>Service</w:t>
      </w:r>
      <w:r>
        <w:t>ParameterData</w:t>
      </w:r>
    </w:p>
    <w:p w14:paraId="6CDF626E" w14:textId="77777777" w:rsidR="0040160B" w:rsidRDefault="0040160B" w:rsidP="0040160B">
      <w:pPr>
        <w:pStyle w:val="PL"/>
      </w:pPr>
      <w:r>
        <w:t xml:space="preserve">      tags:</w:t>
      </w:r>
    </w:p>
    <w:p w14:paraId="50D019FC" w14:textId="77777777" w:rsidR="0040160B" w:rsidRDefault="0040160B" w:rsidP="0040160B">
      <w:pPr>
        <w:pStyle w:val="PL"/>
      </w:pPr>
      <w:r>
        <w:t xml:space="preserve">        - Individual Service Parameter Data (Document)</w:t>
      </w:r>
    </w:p>
    <w:p w14:paraId="5A81B47C" w14:textId="77777777" w:rsidR="0040160B" w:rsidRDefault="0040160B" w:rsidP="0040160B">
      <w:pPr>
        <w:pStyle w:val="PL"/>
      </w:pPr>
      <w:r>
        <w:t xml:space="preserve">      security:</w:t>
      </w:r>
    </w:p>
    <w:p w14:paraId="3CF5CE04" w14:textId="77777777" w:rsidR="0040160B" w:rsidRDefault="0040160B" w:rsidP="0040160B">
      <w:pPr>
        <w:pStyle w:val="PL"/>
      </w:pPr>
      <w:r>
        <w:t xml:space="preserve">        - {}</w:t>
      </w:r>
    </w:p>
    <w:p w14:paraId="3CED488B" w14:textId="77777777" w:rsidR="0040160B" w:rsidRDefault="0040160B" w:rsidP="0040160B">
      <w:pPr>
        <w:pStyle w:val="PL"/>
      </w:pPr>
      <w:r>
        <w:t xml:space="preserve">        - oAuth2ClientCredentials:</w:t>
      </w:r>
    </w:p>
    <w:p w14:paraId="7604D535" w14:textId="77777777" w:rsidR="0040160B" w:rsidRDefault="0040160B" w:rsidP="0040160B">
      <w:pPr>
        <w:pStyle w:val="PL"/>
      </w:pPr>
      <w:r>
        <w:t xml:space="preserve">          - nudr-dr</w:t>
      </w:r>
    </w:p>
    <w:p w14:paraId="327454DB" w14:textId="77777777" w:rsidR="0040160B" w:rsidRDefault="0040160B" w:rsidP="0040160B">
      <w:pPr>
        <w:pStyle w:val="PL"/>
      </w:pPr>
      <w:r>
        <w:t xml:space="preserve">        - oAuth2ClientCredentials:</w:t>
      </w:r>
    </w:p>
    <w:p w14:paraId="33E8201D" w14:textId="77777777" w:rsidR="0040160B" w:rsidRDefault="0040160B" w:rsidP="0040160B">
      <w:pPr>
        <w:pStyle w:val="PL"/>
      </w:pPr>
      <w:r>
        <w:t xml:space="preserve">          - nudr-dr</w:t>
      </w:r>
    </w:p>
    <w:p w14:paraId="6B24C81B" w14:textId="77777777" w:rsidR="0040160B" w:rsidRDefault="0040160B" w:rsidP="0040160B">
      <w:pPr>
        <w:pStyle w:val="PL"/>
      </w:pPr>
      <w:r>
        <w:t xml:space="preserve">          - nudr-dr:application-data</w:t>
      </w:r>
    </w:p>
    <w:p w14:paraId="7D1DB043" w14:textId="77777777" w:rsidR="0040160B" w:rsidRDefault="0040160B" w:rsidP="0040160B">
      <w:pPr>
        <w:pStyle w:val="PL"/>
        <w:rPr>
          <w:noProof w:val="0"/>
        </w:rPr>
      </w:pPr>
      <w:r>
        <w:rPr>
          <w:noProof w:val="0"/>
        </w:rPr>
        <w:t xml:space="preserve">      requestBody:</w:t>
      </w:r>
    </w:p>
    <w:p w14:paraId="76FFEF4D" w14:textId="77777777" w:rsidR="0040160B" w:rsidRDefault="0040160B" w:rsidP="0040160B">
      <w:pPr>
        <w:pStyle w:val="PL"/>
        <w:rPr>
          <w:noProof w:val="0"/>
        </w:rPr>
      </w:pPr>
      <w:r>
        <w:rPr>
          <w:noProof w:val="0"/>
        </w:rPr>
        <w:t xml:space="preserve">        required: true</w:t>
      </w:r>
    </w:p>
    <w:p w14:paraId="538C4BA4" w14:textId="77777777" w:rsidR="0040160B" w:rsidRDefault="0040160B" w:rsidP="0040160B">
      <w:pPr>
        <w:pStyle w:val="PL"/>
        <w:rPr>
          <w:noProof w:val="0"/>
        </w:rPr>
      </w:pPr>
      <w:r>
        <w:rPr>
          <w:noProof w:val="0"/>
        </w:rPr>
        <w:t xml:space="preserve">        content:</w:t>
      </w:r>
    </w:p>
    <w:p w14:paraId="483EB75B" w14:textId="77777777" w:rsidR="0040160B" w:rsidRDefault="0040160B" w:rsidP="0040160B">
      <w:pPr>
        <w:pStyle w:val="PL"/>
        <w:rPr>
          <w:noProof w:val="0"/>
        </w:rPr>
      </w:pPr>
      <w:r>
        <w:rPr>
          <w:noProof w:val="0"/>
        </w:rPr>
        <w:t xml:space="preserve">          application/</w:t>
      </w:r>
      <w:r>
        <w:rPr>
          <w:rFonts w:eastAsia="DengXian"/>
          <w:lang w:val="en-US"/>
        </w:rPr>
        <w:t>merge-patch+</w:t>
      </w:r>
      <w:r>
        <w:rPr>
          <w:noProof w:val="0"/>
        </w:rPr>
        <w:t>json:</w:t>
      </w:r>
    </w:p>
    <w:p w14:paraId="290D03AA" w14:textId="77777777" w:rsidR="0040160B" w:rsidRDefault="0040160B" w:rsidP="0040160B">
      <w:pPr>
        <w:pStyle w:val="PL"/>
        <w:rPr>
          <w:noProof w:val="0"/>
        </w:rPr>
      </w:pPr>
      <w:r>
        <w:rPr>
          <w:noProof w:val="0"/>
        </w:rPr>
        <w:t xml:space="preserve">            schema:</w:t>
      </w:r>
    </w:p>
    <w:p w14:paraId="73524FEB" w14:textId="77777777" w:rsidR="0040160B" w:rsidRDefault="0040160B" w:rsidP="0040160B">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14:paraId="37D0EF4B" w14:textId="77777777" w:rsidR="0040160B" w:rsidRDefault="0040160B" w:rsidP="0040160B">
      <w:pPr>
        <w:pStyle w:val="PL"/>
        <w:rPr>
          <w:noProof w:val="0"/>
        </w:rPr>
      </w:pPr>
      <w:r>
        <w:rPr>
          <w:noProof w:val="0"/>
        </w:rPr>
        <w:t xml:space="preserve">      parameters:</w:t>
      </w:r>
    </w:p>
    <w:p w14:paraId="6578F313" w14:textId="77777777" w:rsidR="0040160B" w:rsidRDefault="0040160B" w:rsidP="0040160B">
      <w:pPr>
        <w:pStyle w:val="PL"/>
        <w:rPr>
          <w:noProof w:val="0"/>
        </w:rPr>
      </w:pPr>
      <w:r>
        <w:rPr>
          <w:noProof w:val="0"/>
        </w:rPr>
        <w:t xml:space="preserve">        - name: </w:t>
      </w:r>
      <w:r>
        <w:rPr>
          <w:rFonts w:hint="eastAsia"/>
          <w:noProof w:val="0"/>
          <w:lang w:eastAsia="zh-CN"/>
        </w:rPr>
        <w:t>service</w:t>
      </w:r>
      <w:r>
        <w:rPr>
          <w:noProof w:val="0"/>
        </w:rPr>
        <w:t>ParamId</w:t>
      </w:r>
    </w:p>
    <w:p w14:paraId="6C121024" w14:textId="77777777" w:rsidR="0040160B" w:rsidRDefault="0040160B" w:rsidP="0040160B">
      <w:pPr>
        <w:pStyle w:val="PL"/>
        <w:rPr>
          <w:noProof w:val="0"/>
        </w:rPr>
      </w:pPr>
      <w:r>
        <w:rPr>
          <w:noProof w:val="0"/>
        </w:rPr>
        <w:t xml:space="preserve">          in: path</w:t>
      </w:r>
    </w:p>
    <w:p w14:paraId="0C023908" w14:textId="77777777" w:rsidR="0040160B" w:rsidRDefault="0040160B" w:rsidP="0040160B">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14:paraId="4C529670" w14:textId="77777777" w:rsidR="0040160B" w:rsidRDefault="0040160B" w:rsidP="0040160B">
      <w:pPr>
        <w:pStyle w:val="PL"/>
        <w:rPr>
          <w:noProof w:val="0"/>
        </w:rPr>
      </w:pPr>
      <w:r>
        <w:rPr>
          <w:noProof w:val="0"/>
        </w:rPr>
        <w:t xml:space="preserve">          required: true</w:t>
      </w:r>
    </w:p>
    <w:p w14:paraId="176218D0" w14:textId="77777777" w:rsidR="0040160B" w:rsidRDefault="0040160B" w:rsidP="0040160B">
      <w:pPr>
        <w:pStyle w:val="PL"/>
        <w:rPr>
          <w:noProof w:val="0"/>
        </w:rPr>
      </w:pPr>
      <w:r>
        <w:rPr>
          <w:noProof w:val="0"/>
        </w:rPr>
        <w:t xml:space="preserve">          schema:</w:t>
      </w:r>
    </w:p>
    <w:p w14:paraId="295E9A09" w14:textId="77777777" w:rsidR="0040160B" w:rsidRDefault="0040160B" w:rsidP="0040160B">
      <w:pPr>
        <w:pStyle w:val="PL"/>
        <w:rPr>
          <w:noProof w:val="0"/>
        </w:rPr>
      </w:pPr>
      <w:r>
        <w:rPr>
          <w:noProof w:val="0"/>
        </w:rPr>
        <w:t xml:space="preserve">            type: string</w:t>
      </w:r>
    </w:p>
    <w:p w14:paraId="2D482722" w14:textId="77777777" w:rsidR="0040160B" w:rsidRDefault="0040160B" w:rsidP="0040160B">
      <w:pPr>
        <w:pStyle w:val="PL"/>
        <w:rPr>
          <w:noProof w:val="0"/>
        </w:rPr>
      </w:pPr>
      <w:r>
        <w:rPr>
          <w:noProof w:val="0"/>
        </w:rPr>
        <w:t xml:space="preserve">      responses:</w:t>
      </w:r>
    </w:p>
    <w:p w14:paraId="4412115A" w14:textId="77777777" w:rsidR="0040160B" w:rsidRDefault="0040160B" w:rsidP="0040160B">
      <w:pPr>
        <w:pStyle w:val="PL"/>
        <w:rPr>
          <w:noProof w:val="0"/>
        </w:rPr>
      </w:pPr>
      <w:r>
        <w:rPr>
          <w:noProof w:val="0"/>
        </w:rPr>
        <w:t xml:space="preserve">        '200':</w:t>
      </w:r>
    </w:p>
    <w:p w14:paraId="043086E9" w14:textId="77777777" w:rsidR="0040160B" w:rsidRDefault="0040160B" w:rsidP="0040160B">
      <w:pPr>
        <w:pStyle w:val="PL"/>
        <w:rPr>
          <w:noProof w:val="0"/>
        </w:rPr>
      </w:pPr>
      <w:r>
        <w:rPr>
          <w:noProof w:val="0"/>
        </w:rPr>
        <w:t xml:space="preserve">          description: The update of an Individual Service Parameter Data resource is confirmed and a response body containing Service Parameter Data shall be returned.</w:t>
      </w:r>
    </w:p>
    <w:p w14:paraId="54B44A9F" w14:textId="77777777" w:rsidR="0040160B" w:rsidRDefault="0040160B" w:rsidP="0040160B">
      <w:pPr>
        <w:pStyle w:val="PL"/>
        <w:rPr>
          <w:noProof w:val="0"/>
        </w:rPr>
      </w:pPr>
      <w:r>
        <w:rPr>
          <w:noProof w:val="0"/>
        </w:rPr>
        <w:t xml:space="preserve">          content:</w:t>
      </w:r>
    </w:p>
    <w:p w14:paraId="239F9586" w14:textId="77777777" w:rsidR="0040160B" w:rsidRDefault="0040160B" w:rsidP="0040160B">
      <w:pPr>
        <w:pStyle w:val="PL"/>
        <w:rPr>
          <w:noProof w:val="0"/>
        </w:rPr>
      </w:pPr>
      <w:r>
        <w:rPr>
          <w:noProof w:val="0"/>
        </w:rPr>
        <w:t xml:space="preserve">            application/json:</w:t>
      </w:r>
    </w:p>
    <w:p w14:paraId="3C37EE67" w14:textId="77777777" w:rsidR="0040160B" w:rsidRDefault="0040160B" w:rsidP="0040160B">
      <w:pPr>
        <w:pStyle w:val="PL"/>
        <w:rPr>
          <w:noProof w:val="0"/>
        </w:rPr>
      </w:pPr>
      <w:r>
        <w:rPr>
          <w:noProof w:val="0"/>
        </w:rPr>
        <w:t xml:space="preserve">              schema:</w:t>
      </w:r>
    </w:p>
    <w:p w14:paraId="48C1AC26" w14:textId="77777777" w:rsidR="0040160B" w:rsidRDefault="0040160B" w:rsidP="0040160B">
      <w:pPr>
        <w:pStyle w:val="PL"/>
        <w:rPr>
          <w:noProof w:val="0"/>
        </w:rPr>
      </w:pPr>
      <w:r>
        <w:rPr>
          <w:noProof w:val="0"/>
        </w:rPr>
        <w:t xml:space="preserve">                $ref: '#/components/schemas/ServiceParameterData'</w:t>
      </w:r>
    </w:p>
    <w:p w14:paraId="48F619A0" w14:textId="77777777" w:rsidR="0040160B" w:rsidRDefault="0040160B" w:rsidP="0040160B">
      <w:pPr>
        <w:pStyle w:val="PL"/>
        <w:rPr>
          <w:noProof w:val="0"/>
        </w:rPr>
      </w:pPr>
      <w:r>
        <w:rPr>
          <w:noProof w:val="0"/>
        </w:rPr>
        <w:t xml:space="preserve">        '204':</w:t>
      </w:r>
    </w:p>
    <w:p w14:paraId="2441F794" w14:textId="77777777" w:rsidR="0040160B" w:rsidRDefault="0040160B" w:rsidP="0040160B">
      <w:pPr>
        <w:pStyle w:val="PL"/>
        <w:rPr>
          <w:noProof w:val="0"/>
        </w:rPr>
      </w:pPr>
      <w:r>
        <w:rPr>
          <w:noProof w:val="0"/>
        </w:rPr>
        <w:t xml:space="preserve">          description: No content</w:t>
      </w:r>
    </w:p>
    <w:p w14:paraId="11C3A430" w14:textId="77777777" w:rsidR="0040160B" w:rsidRDefault="0040160B" w:rsidP="0040160B">
      <w:pPr>
        <w:pStyle w:val="PL"/>
        <w:rPr>
          <w:noProof w:val="0"/>
        </w:rPr>
      </w:pPr>
      <w:r>
        <w:rPr>
          <w:noProof w:val="0"/>
        </w:rPr>
        <w:t xml:space="preserve">        '400':</w:t>
      </w:r>
    </w:p>
    <w:p w14:paraId="197E7A7D" w14:textId="77777777" w:rsidR="0040160B" w:rsidRDefault="0040160B" w:rsidP="0040160B">
      <w:pPr>
        <w:pStyle w:val="PL"/>
        <w:rPr>
          <w:noProof w:val="0"/>
        </w:rPr>
      </w:pPr>
      <w:r>
        <w:rPr>
          <w:noProof w:val="0"/>
        </w:rPr>
        <w:t xml:space="preserve">          $ref: 'TS29571_CommonData.yaml#/components/responses/400'</w:t>
      </w:r>
    </w:p>
    <w:p w14:paraId="242DD7F7" w14:textId="77777777" w:rsidR="0040160B" w:rsidRDefault="0040160B" w:rsidP="0040160B">
      <w:pPr>
        <w:pStyle w:val="PL"/>
        <w:rPr>
          <w:noProof w:val="0"/>
        </w:rPr>
      </w:pPr>
      <w:r>
        <w:rPr>
          <w:noProof w:val="0"/>
        </w:rPr>
        <w:t xml:space="preserve">        '401':</w:t>
      </w:r>
    </w:p>
    <w:p w14:paraId="0DC2EE4F" w14:textId="77777777" w:rsidR="0040160B" w:rsidRDefault="0040160B" w:rsidP="0040160B">
      <w:pPr>
        <w:pStyle w:val="PL"/>
        <w:rPr>
          <w:noProof w:val="0"/>
        </w:rPr>
      </w:pPr>
      <w:r>
        <w:rPr>
          <w:noProof w:val="0"/>
        </w:rPr>
        <w:t xml:space="preserve">          $ref: 'TS29571_CommonData.yaml#/components/responses/401'</w:t>
      </w:r>
    </w:p>
    <w:p w14:paraId="0A3CFC6F" w14:textId="77777777" w:rsidR="0040160B" w:rsidRDefault="0040160B" w:rsidP="0040160B">
      <w:pPr>
        <w:pStyle w:val="PL"/>
        <w:rPr>
          <w:noProof w:val="0"/>
        </w:rPr>
      </w:pPr>
      <w:r>
        <w:rPr>
          <w:noProof w:val="0"/>
        </w:rPr>
        <w:t xml:space="preserve">        '403':</w:t>
      </w:r>
    </w:p>
    <w:p w14:paraId="60ACD67C" w14:textId="77777777" w:rsidR="0040160B" w:rsidRDefault="0040160B" w:rsidP="0040160B">
      <w:pPr>
        <w:pStyle w:val="PL"/>
        <w:rPr>
          <w:noProof w:val="0"/>
        </w:rPr>
      </w:pPr>
      <w:r>
        <w:rPr>
          <w:noProof w:val="0"/>
        </w:rPr>
        <w:t xml:space="preserve">          $ref: 'TS29571_CommonData.yaml#/components/responses/403'</w:t>
      </w:r>
    </w:p>
    <w:p w14:paraId="61AD3AAC" w14:textId="77777777" w:rsidR="0040160B" w:rsidRDefault="0040160B" w:rsidP="0040160B">
      <w:pPr>
        <w:pStyle w:val="PL"/>
        <w:rPr>
          <w:noProof w:val="0"/>
        </w:rPr>
      </w:pPr>
      <w:r>
        <w:rPr>
          <w:noProof w:val="0"/>
        </w:rPr>
        <w:t xml:space="preserve">        '404':</w:t>
      </w:r>
    </w:p>
    <w:p w14:paraId="4DB0BA57" w14:textId="77777777" w:rsidR="0040160B" w:rsidRDefault="0040160B" w:rsidP="0040160B">
      <w:pPr>
        <w:pStyle w:val="PL"/>
        <w:rPr>
          <w:noProof w:val="0"/>
        </w:rPr>
      </w:pPr>
      <w:r>
        <w:rPr>
          <w:noProof w:val="0"/>
        </w:rPr>
        <w:t xml:space="preserve">          $ref: 'TS29571_CommonData.yaml#/components/responses/404'</w:t>
      </w:r>
    </w:p>
    <w:p w14:paraId="0FE97DFD" w14:textId="77777777" w:rsidR="0040160B" w:rsidRDefault="0040160B" w:rsidP="0040160B">
      <w:pPr>
        <w:pStyle w:val="PL"/>
        <w:rPr>
          <w:noProof w:val="0"/>
        </w:rPr>
      </w:pPr>
      <w:r>
        <w:rPr>
          <w:noProof w:val="0"/>
        </w:rPr>
        <w:t xml:space="preserve">        '411':</w:t>
      </w:r>
    </w:p>
    <w:p w14:paraId="0B931959" w14:textId="77777777" w:rsidR="0040160B" w:rsidRDefault="0040160B" w:rsidP="0040160B">
      <w:pPr>
        <w:pStyle w:val="PL"/>
        <w:rPr>
          <w:noProof w:val="0"/>
        </w:rPr>
      </w:pPr>
      <w:r>
        <w:rPr>
          <w:noProof w:val="0"/>
        </w:rPr>
        <w:t xml:space="preserve">          $ref: 'TS29571_CommonData.yaml#/components/responses/411'</w:t>
      </w:r>
    </w:p>
    <w:p w14:paraId="254014EB" w14:textId="77777777" w:rsidR="0040160B" w:rsidRDefault="0040160B" w:rsidP="0040160B">
      <w:pPr>
        <w:pStyle w:val="PL"/>
        <w:rPr>
          <w:noProof w:val="0"/>
        </w:rPr>
      </w:pPr>
      <w:r>
        <w:rPr>
          <w:noProof w:val="0"/>
        </w:rPr>
        <w:t xml:space="preserve">        '413':</w:t>
      </w:r>
    </w:p>
    <w:p w14:paraId="266F4DF2" w14:textId="77777777" w:rsidR="0040160B" w:rsidRDefault="0040160B" w:rsidP="0040160B">
      <w:pPr>
        <w:pStyle w:val="PL"/>
        <w:rPr>
          <w:noProof w:val="0"/>
        </w:rPr>
      </w:pPr>
      <w:r>
        <w:rPr>
          <w:noProof w:val="0"/>
        </w:rPr>
        <w:t xml:space="preserve">          $ref: 'TS29571_CommonData.yaml#/components/responses/413'</w:t>
      </w:r>
    </w:p>
    <w:p w14:paraId="170DF6D6" w14:textId="77777777" w:rsidR="0040160B" w:rsidRDefault="0040160B" w:rsidP="0040160B">
      <w:pPr>
        <w:pStyle w:val="PL"/>
        <w:rPr>
          <w:noProof w:val="0"/>
        </w:rPr>
      </w:pPr>
      <w:r>
        <w:rPr>
          <w:noProof w:val="0"/>
        </w:rPr>
        <w:t xml:space="preserve">        '415':</w:t>
      </w:r>
    </w:p>
    <w:p w14:paraId="0DC332E2" w14:textId="77777777" w:rsidR="0040160B" w:rsidRDefault="0040160B" w:rsidP="0040160B">
      <w:pPr>
        <w:pStyle w:val="PL"/>
        <w:rPr>
          <w:noProof w:val="0"/>
        </w:rPr>
      </w:pPr>
      <w:r>
        <w:rPr>
          <w:noProof w:val="0"/>
        </w:rPr>
        <w:t xml:space="preserve">          $ref: 'TS29571_CommonData.yaml#/components/responses/415'</w:t>
      </w:r>
    </w:p>
    <w:p w14:paraId="1483B1FD" w14:textId="77777777" w:rsidR="0040160B" w:rsidRDefault="0040160B" w:rsidP="0040160B">
      <w:pPr>
        <w:pStyle w:val="PL"/>
        <w:rPr>
          <w:noProof w:val="0"/>
        </w:rPr>
      </w:pPr>
      <w:r>
        <w:rPr>
          <w:noProof w:val="0"/>
        </w:rPr>
        <w:t xml:space="preserve">        '429':</w:t>
      </w:r>
    </w:p>
    <w:p w14:paraId="1B4FFEFE" w14:textId="77777777" w:rsidR="0040160B" w:rsidRDefault="0040160B" w:rsidP="0040160B">
      <w:pPr>
        <w:pStyle w:val="PL"/>
        <w:rPr>
          <w:noProof w:val="0"/>
        </w:rPr>
      </w:pPr>
      <w:r>
        <w:rPr>
          <w:noProof w:val="0"/>
        </w:rPr>
        <w:t xml:space="preserve">          $ref: 'TS29571_CommonData.yaml#/components/responses/429'</w:t>
      </w:r>
    </w:p>
    <w:p w14:paraId="66F62612" w14:textId="77777777" w:rsidR="0040160B" w:rsidRDefault="0040160B" w:rsidP="0040160B">
      <w:pPr>
        <w:pStyle w:val="PL"/>
        <w:rPr>
          <w:noProof w:val="0"/>
        </w:rPr>
      </w:pPr>
      <w:r>
        <w:rPr>
          <w:noProof w:val="0"/>
        </w:rPr>
        <w:t xml:space="preserve">        '500':</w:t>
      </w:r>
    </w:p>
    <w:p w14:paraId="0C1F6B8A" w14:textId="77777777" w:rsidR="0040160B" w:rsidRDefault="0040160B" w:rsidP="0040160B">
      <w:pPr>
        <w:pStyle w:val="PL"/>
        <w:rPr>
          <w:noProof w:val="0"/>
        </w:rPr>
      </w:pPr>
      <w:r>
        <w:rPr>
          <w:noProof w:val="0"/>
        </w:rPr>
        <w:t xml:space="preserve">          $ref: 'TS29571_CommonData.yaml#/components/responses/500'</w:t>
      </w:r>
    </w:p>
    <w:p w14:paraId="2C6D4F4C" w14:textId="77777777" w:rsidR="0040160B" w:rsidRDefault="0040160B" w:rsidP="0040160B">
      <w:pPr>
        <w:pStyle w:val="PL"/>
        <w:rPr>
          <w:noProof w:val="0"/>
        </w:rPr>
      </w:pPr>
      <w:r>
        <w:rPr>
          <w:noProof w:val="0"/>
        </w:rPr>
        <w:lastRenderedPageBreak/>
        <w:t xml:space="preserve">        '503':</w:t>
      </w:r>
    </w:p>
    <w:p w14:paraId="7887D8FE" w14:textId="77777777" w:rsidR="0040160B" w:rsidRDefault="0040160B" w:rsidP="0040160B">
      <w:pPr>
        <w:pStyle w:val="PL"/>
        <w:rPr>
          <w:noProof w:val="0"/>
        </w:rPr>
      </w:pPr>
      <w:r>
        <w:rPr>
          <w:noProof w:val="0"/>
        </w:rPr>
        <w:t xml:space="preserve">          $ref: 'TS29571_CommonData.yaml#/components/responses/503'</w:t>
      </w:r>
    </w:p>
    <w:p w14:paraId="0E9C85EE" w14:textId="77777777" w:rsidR="0040160B" w:rsidRDefault="0040160B" w:rsidP="0040160B">
      <w:pPr>
        <w:pStyle w:val="PL"/>
        <w:rPr>
          <w:noProof w:val="0"/>
        </w:rPr>
      </w:pPr>
      <w:r>
        <w:rPr>
          <w:noProof w:val="0"/>
        </w:rPr>
        <w:t xml:space="preserve">        default:</w:t>
      </w:r>
    </w:p>
    <w:p w14:paraId="25CAC677" w14:textId="77777777" w:rsidR="0040160B" w:rsidRDefault="0040160B" w:rsidP="0040160B">
      <w:pPr>
        <w:pStyle w:val="PL"/>
        <w:rPr>
          <w:noProof w:val="0"/>
        </w:rPr>
      </w:pPr>
      <w:r>
        <w:rPr>
          <w:noProof w:val="0"/>
        </w:rPr>
        <w:t xml:space="preserve">          $ref: 'TS29571_CommonData.yaml#/components/responses/default'</w:t>
      </w:r>
    </w:p>
    <w:p w14:paraId="6F2C9640" w14:textId="77777777" w:rsidR="0040160B" w:rsidRDefault="0040160B" w:rsidP="0040160B">
      <w:pPr>
        <w:pStyle w:val="PL"/>
        <w:rPr>
          <w:noProof w:val="0"/>
        </w:rPr>
      </w:pPr>
      <w:r>
        <w:rPr>
          <w:noProof w:val="0"/>
        </w:rPr>
        <w:t xml:space="preserve">    delete:</w:t>
      </w:r>
    </w:p>
    <w:p w14:paraId="1C8CF8FB" w14:textId="77777777" w:rsidR="0040160B" w:rsidRDefault="0040160B" w:rsidP="0040160B">
      <w:pPr>
        <w:pStyle w:val="PL"/>
        <w:rPr>
          <w:noProof w:val="0"/>
        </w:rPr>
      </w:pPr>
      <w:r>
        <w:t xml:space="preserve">      </w:t>
      </w:r>
      <w:r>
        <w:rPr>
          <w:noProof w:val="0"/>
        </w:rPr>
        <w:t xml:space="preserve">summary: </w:t>
      </w:r>
      <w:r>
        <w:t>Delete an individual Service Parameter Data resource</w:t>
      </w:r>
    </w:p>
    <w:p w14:paraId="67388607" w14:textId="77777777" w:rsidR="0040160B" w:rsidRDefault="0040160B" w:rsidP="0040160B">
      <w:pPr>
        <w:pStyle w:val="PL"/>
      </w:pPr>
      <w:r>
        <w:rPr>
          <w:noProof w:val="0"/>
        </w:rPr>
        <w:t xml:space="preserve">      </w:t>
      </w:r>
      <w:r>
        <w:t>operationId: DeleteIndividualServiceParameterData</w:t>
      </w:r>
    </w:p>
    <w:p w14:paraId="7E7ABA5E" w14:textId="77777777" w:rsidR="0040160B" w:rsidRDefault="0040160B" w:rsidP="0040160B">
      <w:pPr>
        <w:pStyle w:val="PL"/>
      </w:pPr>
      <w:r>
        <w:t xml:space="preserve">      tags:</w:t>
      </w:r>
    </w:p>
    <w:p w14:paraId="454CA3B5" w14:textId="77777777" w:rsidR="0040160B" w:rsidRDefault="0040160B" w:rsidP="0040160B">
      <w:pPr>
        <w:pStyle w:val="PL"/>
      </w:pPr>
      <w:r>
        <w:t xml:space="preserve">        - Individual Service Parameter Data (Document)</w:t>
      </w:r>
    </w:p>
    <w:p w14:paraId="28311E76" w14:textId="77777777" w:rsidR="0040160B" w:rsidRDefault="0040160B" w:rsidP="0040160B">
      <w:pPr>
        <w:pStyle w:val="PL"/>
      </w:pPr>
      <w:r>
        <w:t xml:space="preserve">      security:</w:t>
      </w:r>
    </w:p>
    <w:p w14:paraId="7F6A682F" w14:textId="77777777" w:rsidR="0040160B" w:rsidRDefault="0040160B" w:rsidP="0040160B">
      <w:pPr>
        <w:pStyle w:val="PL"/>
      </w:pPr>
      <w:r>
        <w:t xml:space="preserve">        - {}</w:t>
      </w:r>
    </w:p>
    <w:p w14:paraId="302BD2AE" w14:textId="77777777" w:rsidR="0040160B" w:rsidRDefault="0040160B" w:rsidP="0040160B">
      <w:pPr>
        <w:pStyle w:val="PL"/>
      </w:pPr>
      <w:r>
        <w:t xml:space="preserve">        - oAuth2ClientCredentials:</w:t>
      </w:r>
    </w:p>
    <w:p w14:paraId="1C3E1D94" w14:textId="77777777" w:rsidR="0040160B" w:rsidRDefault="0040160B" w:rsidP="0040160B">
      <w:pPr>
        <w:pStyle w:val="PL"/>
      </w:pPr>
      <w:r>
        <w:t xml:space="preserve">          - nudr-dr</w:t>
      </w:r>
    </w:p>
    <w:p w14:paraId="16016B5E" w14:textId="77777777" w:rsidR="0040160B" w:rsidRDefault="0040160B" w:rsidP="0040160B">
      <w:pPr>
        <w:pStyle w:val="PL"/>
      </w:pPr>
      <w:r>
        <w:t xml:space="preserve">        - oAuth2ClientCredentials:</w:t>
      </w:r>
    </w:p>
    <w:p w14:paraId="4F80BC41" w14:textId="77777777" w:rsidR="0040160B" w:rsidRDefault="0040160B" w:rsidP="0040160B">
      <w:pPr>
        <w:pStyle w:val="PL"/>
      </w:pPr>
      <w:r>
        <w:t xml:space="preserve">          - nudr-dr</w:t>
      </w:r>
    </w:p>
    <w:p w14:paraId="18C2F1EB" w14:textId="77777777" w:rsidR="0040160B" w:rsidRDefault="0040160B" w:rsidP="0040160B">
      <w:pPr>
        <w:pStyle w:val="PL"/>
      </w:pPr>
      <w:r>
        <w:t xml:space="preserve">          - nudr-dr:application-data</w:t>
      </w:r>
    </w:p>
    <w:p w14:paraId="09C771DB" w14:textId="77777777" w:rsidR="0040160B" w:rsidRDefault="0040160B" w:rsidP="0040160B">
      <w:pPr>
        <w:pStyle w:val="PL"/>
        <w:rPr>
          <w:noProof w:val="0"/>
        </w:rPr>
      </w:pPr>
      <w:r>
        <w:rPr>
          <w:noProof w:val="0"/>
        </w:rPr>
        <w:t xml:space="preserve">      parameters:</w:t>
      </w:r>
    </w:p>
    <w:p w14:paraId="43679BDA" w14:textId="77777777" w:rsidR="0040160B" w:rsidRDefault="0040160B" w:rsidP="0040160B">
      <w:pPr>
        <w:pStyle w:val="PL"/>
        <w:rPr>
          <w:noProof w:val="0"/>
        </w:rPr>
      </w:pPr>
      <w:r>
        <w:rPr>
          <w:noProof w:val="0"/>
        </w:rPr>
        <w:t xml:space="preserve">        - name: serviceParamId</w:t>
      </w:r>
    </w:p>
    <w:p w14:paraId="78D2C3FF" w14:textId="77777777" w:rsidR="0040160B" w:rsidRDefault="0040160B" w:rsidP="0040160B">
      <w:pPr>
        <w:pStyle w:val="PL"/>
        <w:rPr>
          <w:noProof w:val="0"/>
        </w:rPr>
      </w:pPr>
      <w:r>
        <w:rPr>
          <w:noProof w:val="0"/>
        </w:rPr>
        <w:t xml:space="preserve">          in: path</w:t>
      </w:r>
    </w:p>
    <w:p w14:paraId="48B60A9E" w14:textId="77777777" w:rsidR="0040160B" w:rsidRDefault="0040160B" w:rsidP="0040160B">
      <w:pPr>
        <w:pStyle w:val="PL"/>
        <w:rPr>
          <w:noProof w:val="0"/>
        </w:rPr>
      </w:pPr>
      <w:r>
        <w:rPr>
          <w:noProof w:val="0"/>
        </w:rPr>
        <w:t xml:space="preserve">          description: The Identifier of an Individual Service Parameter Data to be updated. It shall apply the format of Data type string.</w:t>
      </w:r>
    </w:p>
    <w:p w14:paraId="0AC22858" w14:textId="77777777" w:rsidR="0040160B" w:rsidRDefault="0040160B" w:rsidP="0040160B">
      <w:pPr>
        <w:pStyle w:val="PL"/>
        <w:rPr>
          <w:noProof w:val="0"/>
        </w:rPr>
      </w:pPr>
      <w:r>
        <w:rPr>
          <w:noProof w:val="0"/>
        </w:rPr>
        <w:t xml:space="preserve">          required: true</w:t>
      </w:r>
    </w:p>
    <w:p w14:paraId="55925C62" w14:textId="77777777" w:rsidR="0040160B" w:rsidRDefault="0040160B" w:rsidP="0040160B">
      <w:pPr>
        <w:pStyle w:val="PL"/>
        <w:rPr>
          <w:noProof w:val="0"/>
        </w:rPr>
      </w:pPr>
      <w:r>
        <w:rPr>
          <w:noProof w:val="0"/>
        </w:rPr>
        <w:t xml:space="preserve">          schema:</w:t>
      </w:r>
    </w:p>
    <w:p w14:paraId="6AEF0014" w14:textId="77777777" w:rsidR="0040160B" w:rsidRDefault="0040160B" w:rsidP="0040160B">
      <w:pPr>
        <w:pStyle w:val="PL"/>
        <w:rPr>
          <w:noProof w:val="0"/>
        </w:rPr>
      </w:pPr>
      <w:r>
        <w:rPr>
          <w:noProof w:val="0"/>
        </w:rPr>
        <w:t xml:space="preserve">            type: string</w:t>
      </w:r>
    </w:p>
    <w:p w14:paraId="6DE2EF5B" w14:textId="77777777" w:rsidR="0040160B" w:rsidRDefault="0040160B" w:rsidP="0040160B">
      <w:pPr>
        <w:pStyle w:val="PL"/>
        <w:rPr>
          <w:noProof w:val="0"/>
        </w:rPr>
      </w:pPr>
      <w:r>
        <w:rPr>
          <w:noProof w:val="0"/>
        </w:rPr>
        <w:t xml:space="preserve">      responses:</w:t>
      </w:r>
    </w:p>
    <w:p w14:paraId="36056C12" w14:textId="77777777" w:rsidR="0040160B" w:rsidRDefault="0040160B" w:rsidP="0040160B">
      <w:pPr>
        <w:pStyle w:val="PL"/>
        <w:rPr>
          <w:noProof w:val="0"/>
        </w:rPr>
      </w:pPr>
      <w:r>
        <w:rPr>
          <w:noProof w:val="0"/>
        </w:rPr>
        <w:t xml:space="preserve">        '204':</w:t>
      </w:r>
    </w:p>
    <w:p w14:paraId="090FCBAE" w14:textId="77777777" w:rsidR="0040160B" w:rsidRDefault="0040160B" w:rsidP="0040160B">
      <w:pPr>
        <w:pStyle w:val="PL"/>
        <w:rPr>
          <w:noProof w:val="0"/>
        </w:rPr>
      </w:pPr>
      <w:r>
        <w:rPr>
          <w:noProof w:val="0"/>
        </w:rPr>
        <w:t xml:space="preserve">          description: The Individual Service Parameter Data was deleted successfully.</w:t>
      </w:r>
    </w:p>
    <w:p w14:paraId="3E057D38" w14:textId="77777777" w:rsidR="0040160B" w:rsidRDefault="0040160B" w:rsidP="0040160B">
      <w:pPr>
        <w:pStyle w:val="PL"/>
        <w:rPr>
          <w:noProof w:val="0"/>
        </w:rPr>
      </w:pPr>
      <w:r>
        <w:rPr>
          <w:noProof w:val="0"/>
        </w:rPr>
        <w:t xml:space="preserve">        '400':</w:t>
      </w:r>
    </w:p>
    <w:p w14:paraId="73A1B138" w14:textId="77777777" w:rsidR="0040160B" w:rsidRDefault="0040160B" w:rsidP="0040160B">
      <w:pPr>
        <w:pStyle w:val="PL"/>
        <w:rPr>
          <w:noProof w:val="0"/>
        </w:rPr>
      </w:pPr>
      <w:r>
        <w:rPr>
          <w:noProof w:val="0"/>
        </w:rPr>
        <w:t xml:space="preserve">          $ref: 'TS29571_CommonData.yaml#/components/responses/400'</w:t>
      </w:r>
    </w:p>
    <w:p w14:paraId="1D18B66B" w14:textId="77777777" w:rsidR="0040160B" w:rsidRDefault="0040160B" w:rsidP="0040160B">
      <w:pPr>
        <w:pStyle w:val="PL"/>
        <w:rPr>
          <w:noProof w:val="0"/>
        </w:rPr>
      </w:pPr>
      <w:r>
        <w:rPr>
          <w:noProof w:val="0"/>
        </w:rPr>
        <w:t xml:space="preserve">        '401':</w:t>
      </w:r>
    </w:p>
    <w:p w14:paraId="581AF120" w14:textId="77777777" w:rsidR="0040160B" w:rsidRDefault="0040160B" w:rsidP="0040160B">
      <w:pPr>
        <w:pStyle w:val="PL"/>
        <w:rPr>
          <w:noProof w:val="0"/>
        </w:rPr>
      </w:pPr>
      <w:r>
        <w:rPr>
          <w:noProof w:val="0"/>
        </w:rPr>
        <w:t xml:space="preserve">          $ref: 'TS29571_CommonData.yaml#/components/responses/401'</w:t>
      </w:r>
    </w:p>
    <w:p w14:paraId="1CA132B1" w14:textId="77777777" w:rsidR="0040160B" w:rsidRDefault="0040160B" w:rsidP="0040160B">
      <w:pPr>
        <w:pStyle w:val="PL"/>
        <w:rPr>
          <w:noProof w:val="0"/>
        </w:rPr>
      </w:pPr>
      <w:r>
        <w:rPr>
          <w:noProof w:val="0"/>
        </w:rPr>
        <w:t xml:space="preserve">        '403':</w:t>
      </w:r>
    </w:p>
    <w:p w14:paraId="6F227083" w14:textId="77777777" w:rsidR="0040160B" w:rsidRDefault="0040160B" w:rsidP="0040160B">
      <w:pPr>
        <w:pStyle w:val="PL"/>
        <w:rPr>
          <w:noProof w:val="0"/>
        </w:rPr>
      </w:pPr>
      <w:r>
        <w:rPr>
          <w:noProof w:val="0"/>
        </w:rPr>
        <w:t xml:space="preserve">          $ref: 'TS29571_CommonData.yaml#/components/responses/403'</w:t>
      </w:r>
    </w:p>
    <w:p w14:paraId="174344FB" w14:textId="77777777" w:rsidR="0040160B" w:rsidRDefault="0040160B" w:rsidP="0040160B">
      <w:pPr>
        <w:pStyle w:val="PL"/>
        <w:rPr>
          <w:noProof w:val="0"/>
        </w:rPr>
      </w:pPr>
      <w:r>
        <w:rPr>
          <w:noProof w:val="0"/>
        </w:rPr>
        <w:t xml:space="preserve">        '404':</w:t>
      </w:r>
    </w:p>
    <w:p w14:paraId="0ABA2089" w14:textId="77777777" w:rsidR="0040160B" w:rsidRDefault="0040160B" w:rsidP="0040160B">
      <w:pPr>
        <w:pStyle w:val="PL"/>
        <w:rPr>
          <w:noProof w:val="0"/>
        </w:rPr>
      </w:pPr>
      <w:r>
        <w:rPr>
          <w:noProof w:val="0"/>
        </w:rPr>
        <w:t xml:space="preserve">          $ref: 'TS29571_CommonData.yaml#/components/responses/404'</w:t>
      </w:r>
    </w:p>
    <w:p w14:paraId="217EE8F6" w14:textId="77777777" w:rsidR="0040160B" w:rsidRDefault="0040160B" w:rsidP="0040160B">
      <w:pPr>
        <w:pStyle w:val="PL"/>
        <w:rPr>
          <w:noProof w:val="0"/>
        </w:rPr>
      </w:pPr>
      <w:r>
        <w:rPr>
          <w:noProof w:val="0"/>
        </w:rPr>
        <w:t xml:space="preserve">        '429':</w:t>
      </w:r>
    </w:p>
    <w:p w14:paraId="1CBBD9E5" w14:textId="77777777" w:rsidR="0040160B" w:rsidRDefault="0040160B" w:rsidP="0040160B">
      <w:pPr>
        <w:pStyle w:val="PL"/>
        <w:rPr>
          <w:noProof w:val="0"/>
        </w:rPr>
      </w:pPr>
      <w:r>
        <w:rPr>
          <w:noProof w:val="0"/>
        </w:rPr>
        <w:t xml:space="preserve">          $ref: 'TS29571_CommonData.yaml#/components/responses/429'</w:t>
      </w:r>
    </w:p>
    <w:p w14:paraId="6DA2E654" w14:textId="77777777" w:rsidR="0040160B" w:rsidRDefault="0040160B" w:rsidP="0040160B">
      <w:pPr>
        <w:pStyle w:val="PL"/>
        <w:rPr>
          <w:noProof w:val="0"/>
        </w:rPr>
      </w:pPr>
      <w:r>
        <w:rPr>
          <w:noProof w:val="0"/>
        </w:rPr>
        <w:t xml:space="preserve">        '500':</w:t>
      </w:r>
    </w:p>
    <w:p w14:paraId="1D6B10F0" w14:textId="77777777" w:rsidR="0040160B" w:rsidRDefault="0040160B" w:rsidP="0040160B">
      <w:pPr>
        <w:pStyle w:val="PL"/>
        <w:rPr>
          <w:noProof w:val="0"/>
        </w:rPr>
      </w:pPr>
      <w:r>
        <w:rPr>
          <w:noProof w:val="0"/>
        </w:rPr>
        <w:t xml:space="preserve">          $ref: 'TS29571_CommonData.yaml#/components/responses/500'</w:t>
      </w:r>
    </w:p>
    <w:p w14:paraId="2F759ABC" w14:textId="77777777" w:rsidR="0040160B" w:rsidRDefault="0040160B" w:rsidP="0040160B">
      <w:pPr>
        <w:pStyle w:val="PL"/>
        <w:rPr>
          <w:noProof w:val="0"/>
        </w:rPr>
      </w:pPr>
      <w:r>
        <w:rPr>
          <w:noProof w:val="0"/>
        </w:rPr>
        <w:t xml:space="preserve">        '503':</w:t>
      </w:r>
    </w:p>
    <w:p w14:paraId="4DBDE614" w14:textId="77777777" w:rsidR="0040160B" w:rsidRDefault="0040160B" w:rsidP="0040160B">
      <w:pPr>
        <w:pStyle w:val="PL"/>
        <w:rPr>
          <w:noProof w:val="0"/>
        </w:rPr>
      </w:pPr>
      <w:r>
        <w:rPr>
          <w:noProof w:val="0"/>
        </w:rPr>
        <w:t xml:space="preserve">          $ref: 'TS29571_CommonData.yaml#/components/responses/503'</w:t>
      </w:r>
    </w:p>
    <w:p w14:paraId="0930678F" w14:textId="77777777" w:rsidR="0040160B" w:rsidRDefault="0040160B" w:rsidP="0040160B">
      <w:pPr>
        <w:pStyle w:val="PL"/>
        <w:rPr>
          <w:noProof w:val="0"/>
        </w:rPr>
      </w:pPr>
      <w:r>
        <w:rPr>
          <w:noProof w:val="0"/>
        </w:rPr>
        <w:t xml:space="preserve">        default:</w:t>
      </w:r>
    </w:p>
    <w:p w14:paraId="210187B5" w14:textId="77777777" w:rsidR="0040160B" w:rsidRDefault="0040160B" w:rsidP="0040160B">
      <w:pPr>
        <w:pStyle w:val="PL"/>
        <w:rPr>
          <w:noProof w:val="0"/>
        </w:rPr>
      </w:pPr>
      <w:r>
        <w:rPr>
          <w:noProof w:val="0"/>
        </w:rPr>
        <w:t xml:space="preserve">          $ref: 'TS29571_CommonData.yaml#/components/responses/default'</w:t>
      </w:r>
    </w:p>
    <w:p w14:paraId="52BFEB6B" w14:textId="77777777" w:rsidR="0040160B" w:rsidRDefault="0040160B" w:rsidP="0040160B">
      <w:pPr>
        <w:pStyle w:val="PL"/>
        <w:rPr>
          <w:noProof w:val="0"/>
        </w:rPr>
      </w:pPr>
      <w:r>
        <w:rPr>
          <w:noProof w:val="0"/>
        </w:rPr>
        <w:t xml:space="preserve">  /application-data/subs-to-notify:</w:t>
      </w:r>
    </w:p>
    <w:p w14:paraId="27B73859" w14:textId="77777777" w:rsidR="0040160B" w:rsidRDefault="0040160B" w:rsidP="0040160B">
      <w:pPr>
        <w:pStyle w:val="PL"/>
        <w:rPr>
          <w:noProof w:val="0"/>
        </w:rPr>
      </w:pPr>
      <w:r>
        <w:rPr>
          <w:noProof w:val="0"/>
        </w:rPr>
        <w:t xml:space="preserve">    post:</w:t>
      </w:r>
    </w:p>
    <w:p w14:paraId="3AF964F5" w14:textId="77777777" w:rsidR="0040160B" w:rsidRDefault="0040160B" w:rsidP="0040160B">
      <w:pPr>
        <w:pStyle w:val="PL"/>
        <w:rPr>
          <w:noProof w:val="0"/>
        </w:rPr>
      </w:pPr>
      <w:r>
        <w:t xml:space="preserve">      </w:t>
      </w:r>
      <w:r>
        <w:rPr>
          <w:noProof w:val="0"/>
        </w:rPr>
        <w:t xml:space="preserve">summary: </w:t>
      </w:r>
      <w:r>
        <w:t>Create a subscription to receive notification of application data changes</w:t>
      </w:r>
    </w:p>
    <w:p w14:paraId="0CA2CE71" w14:textId="77777777" w:rsidR="0040160B" w:rsidRDefault="0040160B" w:rsidP="0040160B">
      <w:pPr>
        <w:pStyle w:val="PL"/>
      </w:pPr>
      <w:r>
        <w:rPr>
          <w:noProof w:val="0"/>
        </w:rPr>
        <w:t xml:space="preserve">      </w:t>
      </w:r>
      <w:r>
        <w:t>operationId: CreateIndividualApplicationDataSubscription</w:t>
      </w:r>
    </w:p>
    <w:p w14:paraId="5CD68ACF" w14:textId="77777777" w:rsidR="0040160B" w:rsidRDefault="0040160B" w:rsidP="0040160B">
      <w:pPr>
        <w:pStyle w:val="PL"/>
      </w:pPr>
      <w:r>
        <w:t xml:space="preserve">      tags:</w:t>
      </w:r>
    </w:p>
    <w:p w14:paraId="2D980529" w14:textId="77777777" w:rsidR="0040160B" w:rsidRDefault="0040160B" w:rsidP="0040160B">
      <w:pPr>
        <w:pStyle w:val="PL"/>
      </w:pPr>
      <w:r>
        <w:t xml:space="preserve">        - ApplicationDataSubscriptions (Collection)</w:t>
      </w:r>
    </w:p>
    <w:p w14:paraId="3C0AC731" w14:textId="77777777" w:rsidR="0040160B" w:rsidRDefault="0040160B" w:rsidP="0040160B">
      <w:pPr>
        <w:pStyle w:val="PL"/>
      </w:pPr>
      <w:r>
        <w:t xml:space="preserve">      security:</w:t>
      </w:r>
    </w:p>
    <w:p w14:paraId="04887FB7" w14:textId="77777777" w:rsidR="0040160B" w:rsidRDefault="0040160B" w:rsidP="0040160B">
      <w:pPr>
        <w:pStyle w:val="PL"/>
      </w:pPr>
      <w:r>
        <w:t xml:space="preserve">        - {}</w:t>
      </w:r>
    </w:p>
    <w:p w14:paraId="03984BF4" w14:textId="77777777" w:rsidR="0040160B" w:rsidRDefault="0040160B" w:rsidP="0040160B">
      <w:pPr>
        <w:pStyle w:val="PL"/>
      </w:pPr>
      <w:r>
        <w:t xml:space="preserve">        - oAuth2ClientCredentials:</w:t>
      </w:r>
    </w:p>
    <w:p w14:paraId="04A67329" w14:textId="77777777" w:rsidR="0040160B" w:rsidRDefault="0040160B" w:rsidP="0040160B">
      <w:pPr>
        <w:pStyle w:val="PL"/>
      </w:pPr>
      <w:r>
        <w:t xml:space="preserve">          - nudr-dr</w:t>
      </w:r>
    </w:p>
    <w:p w14:paraId="009CA31F" w14:textId="77777777" w:rsidR="0040160B" w:rsidRDefault="0040160B" w:rsidP="0040160B">
      <w:pPr>
        <w:pStyle w:val="PL"/>
      </w:pPr>
      <w:r>
        <w:t xml:space="preserve">        - oAuth2ClientCredentials:</w:t>
      </w:r>
    </w:p>
    <w:p w14:paraId="142A8AB8" w14:textId="77777777" w:rsidR="0040160B" w:rsidRDefault="0040160B" w:rsidP="0040160B">
      <w:pPr>
        <w:pStyle w:val="PL"/>
      </w:pPr>
      <w:r>
        <w:t xml:space="preserve">          - nudr-dr</w:t>
      </w:r>
    </w:p>
    <w:p w14:paraId="3F188000" w14:textId="77777777" w:rsidR="0040160B" w:rsidRDefault="0040160B" w:rsidP="0040160B">
      <w:pPr>
        <w:pStyle w:val="PL"/>
      </w:pPr>
      <w:r>
        <w:t xml:space="preserve">          - nudr-dr:application-data</w:t>
      </w:r>
    </w:p>
    <w:p w14:paraId="29F34619" w14:textId="77777777" w:rsidR="0040160B" w:rsidRDefault="0040160B" w:rsidP="0040160B">
      <w:pPr>
        <w:pStyle w:val="PL"/>
        <w:rPr>
          <w:noProof w:val="0"/>
        </w:rPr>
      </w:pPr>
      <w:r>
        <w:rPr>
          <w:noProof w:val="0"/>
        </w:rPr>
        <w:t xml:space="preserve">      requestBody:</w:t>
      </w:r>
    </w:p>
    <w:p w14:paraId="74D4F0D0" w14:textId="77777777" w:rsidR="0040160B" w:rsidRDefault="0040160B" w:rsidP="0040160B">
      <w:pPr>
        <w:pStyle w:val="PL"/>
        <w:rPr>
          <w:noProof w:val="0"/>
        </w:rPr>
      </w:pPr>
      <w:r>
        <w:rPr>
          <w:noProof w:val="0"/>
        </w:rPr>
        <w:t xml:space="preserve">        required: true</w:t>
      </w:r>
    </w:p>
    <w:p w14:paraId="2827638F" w14:textId="77777777" w:rsidR="0040160B" w:rsidRDefault="0040160B" w:rsidP="0040160B">
      <w:pPr>
        <w:pStyle w:val="PL"/>
        <w:rPr>
          <w:noProof w:val="0"/>
        </w:rPr>
      </w:pPr>
      <w:r>
        <w:rPr>
          <w:noProof w:val="0"/>
        </w:rPr>
        <w:t xml:space="preserve">        content:</w:t>
      </w:r>
    </w:p>
    <w:p w14:paraId="0A233281" w14:textId="77777777" w:rsidR="0040160B" w:rsidRDefault="0040160B" w:rsidP="0040160B">
      <w:pPr>
        <w:pStyle w:val="PL"/>
        <w:rPr>
          <w:noProof w:val="0"/>
        </w:rPr>
      </w:pPr>
      <w:r>
        <w:rPr>
          <w:noProof w:val="0"/>
        </w:rPr>
        <w:t xml:space="preserve">          application/json:</w:t>
      </w:r>
    </w:p>
    <w:p w14:paraId="03553245" w14:textId="77777777" w:rsidR="0040160B" w:rsidRDefault="0040160B" w:rsidP="0040160B">
      <w:pPr>
        <w:pStyle w:val="PL"/>
        <w:rPr>
          <w:noProof w:val="0"/>
        </w:rPr>
      </w:pPr>
      <w:r>
        <w:rPr>
          <w:noProof w:val="0"/>
        </w:rPr>
        <w:t xml:space="preserve">            schema:</w:t>
      </w:r>
    </w:p>
    <w:p w14:paraId="76762567" w14:textId="77777777" w:rsidR="0040160B" w:rsidRDefault="0040160B" w:rsidP="0040160B">
      <w:pPr>
        <w:pStyle w:val="PL"/>
        <w:rPr>
          <w:noProof w:val="0"/>
        </w:rPr>
      </w:pPr>
      <w:r>
        <w:rPr>
          <w:noProof w:val="0"/>
        </w:rPr>
        <w:t xml:space="preserve">              $ref: '#/components/schemas/ApplicationDataSubs'</w:t>
      </w:r>
    </w:p>
    <w:p w14:paraId="2D85E44C" w14:textId="77777777" w:rsidR="0040160B" w:rsidRDefault="0040160B" w:rsidP="0040160B">
      <w:pPr>
        <w:pStyle w:val="PL"/>
        <w:rPr>
          <w:noProof w:val="0"/>
        </w:rPr>
      </w:pPr>
      <w:r>
        <w:rPr>
          <w:noProof w:val="0"/>
        </w:rPr>
        <w:t xml:space="preserve">      responses:</w:t>
      </w:r>
    </w:p>
    <w:p w14:paraId="0493F62E" w14:textId="77777777" w:rsidR="0040160B" w:rsidRDefault="0040160B" w:rsidP="0040160B">
      <w:pPr>
        <w:pStyle w:val="PL"/>
        <w:rPr>
          <w:noProof w:val="0"/>
        </w:rPr>
      </w:pPr>
      <w:r>
        <w:rPr>
          <w:noProof w:val="0"/>
        </w:rPr>
        <w:t xml:space="preserve">        '201':</w:t>
      </w:r>
    </w:p>
    <w:p w14:paraId="3B57E986" w14:textId="77777777" w:rsidR="0040160B" w:rsidRDefault="0040160B" w:rsidP="0040160B">
      <w:pPr>
        <w:pStyle w:val="PL"/>
        <w:rPr>
          <w:noProof w:val="0"/>
        </w:rPr>
      </w:pPr>
      <w:r>
        <w:rPr>
          <w:noProof w:val="0"/>
        </w:rPr>
        <w:t xml:space="preserve">          description: Upon success, a response body containing a representation of each Individual subscription resource shall be returned.</w:t>
      </w:r>
    </w:p>
    <w:p w14:paraId="36A696F7" w14:textId="77777777" w:rsidR="0040160B" w:rsidRDefault="0040160B" w:rsidP="0040160B">
      <w:pPr>
        <w:pStyle w:val="PL"/>
        <w:rPr>
          <w:noProof w:val="0"/>
        </w:rPr>
      </w:pPr>
      <w:r>
        <w:rPr>
          <w:noProof w:val="0"/>
        </w:rPr>
        <w:t xml:space="preserve">          content:</w:t>
      </w:r>
    </w:p>
    <w:p w14:paraId="2FFA610A" w14:textId="77777777" w:rsidR="0040160B" w:rsidRDefault="0040160B" w:rsidP="0040160B">
      <w:pPr>
        <w:pStyle w:val="PL"/>
        <w:rPr>
          <w:noProof w:val="0"/>
        </w:rPr>
      </w:pPr>
      <w:r>
        <w:rPr>
          <w:noProof w:val="0"/>
        </w:rPr>
        <w:t xml:space="preserve">            application/json:</w:t>
      </w:r>
    </w:p>
    <w:p w14:paraId="33699845" w14:textId="77777777" w:rsidR="0040160B" w:rsidRDefault="0040160B" w:rsidP="0040160B">
      <w:pPr>
        <w:pStyle w:val="PL"/>
        <w:rPr>
          <w:noProof w:val="0"/>
        </w:rPr>
      </w:pPr>
      <w:r>
        <w:rPr>
          <w:noProof w:val="0"/>
        </w:rPr>
        <w:t xml:space="preserve">              schema:</w:t>
      </w:r>
    </w:p>
    <w:p w14:paraId="75036E86" w14:textId="77777777" w:rsidR="0040160B" w:rsidRDefault="0040160B" w:rsidP="0040160B">
      <w:pPr>
        <w:pStyle w:val="PL"/>
        <w:rPr>
          <w:noProof w:val="0"/>
        </w:rPr>
      </w:pPr>
      <w:r>
        <w:rPr>
          <w:noProof w:val="0"/>
        </w:rPr>
        <w:t xml:space="preserve">                $ref: '#/components/schemas/ApplicationDataSubs'</w:t>
      </w:r>
    </w:p>
    <w:p w14:paraId="1FB3F442" w14:textId="77777777" w:rsidR="0040160B" w:rsidRDefault="0040160B" w:rsidP="0040160B">
      <w:pPr>
        <w:pStyle w:val="PL"/>
        <w:rPr>
          <w:noProof w:val="0"/>
        </w:rPr>
      </w:pPr>
      <w:r>
        <w:rPr>
          <w:noProof w:val="0"/>
        </w:rPr>
        <w:t xml:space="preserve">          headers:</w:t>
      </w:r>
    </w:p>
    <w:p w14:paraId="55AE38E7" w14:textId="77777777" w:rsidR="0040160B" w:rsidRDefault="0040160B" w:rsidP="0040160B">
      <w:pPr>
        <w:pStyle w:val="PL"/>
        <w:rPr>
          <w:noProof w:val="0"/>
        </w:rPr>
      </w:pPr>
      <w:r>
        <w:rPr>
          <w:noProof w:val="0"/>
        </w:rPr>
        <w:t xml:space="preserve">            Location:</w:t>
      </w:r>
    </w:p>
    <w:p w14:paraId="17C9E736" w14:textId="77777777" w:rsidR="0040160B" w:rsidRDefault="0040160B" w:rsidP="0040160B">
      <w:pPr>
        <w:pStyle w:val="PL"/>
        <w:rPr>
          <w:noProof w:val="0"/>
        </w:rPr>
      </w:pPr>
      <w:r>
        <w:rPr>
          <w:noProof w:val="0"/>
        </w:rPr>
        <w:t xml:space="preserve">              description: 'Contains the URI of the newly created resource'</w:t>
      </w:r>
    </w:p>
    <w:p w14:paraId="37B7CEAC" w14:textId="77777777" w:rsidR="0040160B" w:rsidRDefault="0040160B" w:rsidP="0040160B">
      <w:pPr>
        <w:pStyle w:val="PL"/>
        <w:rPr>
          <w:noProof w:val="0"/>
        </w:rPr>
      </w:pPr>
      <w:r>
        <w:rPr>
          <w:noProof w:val="0"/>
        </w:rPr>
        <w:t xml:space="preserve">              required: true</w:t>
      </w:r>
    </w:p>
    <w:p w14:paraId="21805DF9" w14:textId="77777777" w:rsidR="0040160B" w:rsidRDefault="0040160B" w:rsidP="0040160B">
      <w:pPr>
        <w:pStyle w:val="PL"/>
        <w:rPr>
          <w:noProof w:val="0"/>
        </w:rPr>
      </w:pPr>
      <w:r>
        <w:rPr>
          <w:noProof w:val="0"/>
        </w:rPr>
        <w:t xml:space="preserve">              schema:</w:t>
      </w:r>
    </w:p>
    <w:p w14:paraId="54A1E9DB" w14:textId="77777777" w:rsidR="0040160B" w:rsidRDefault="0040160B" w:rsidP="0040160B">
      <w:pPr>
        <w:pStyle w:val="PL"/>
        <w:rPr>
          <w:noProof w:val="0"/>
        </w:rPr>
      </w:pPr>
      <w:r>
        <w:rPr>
          <w:noProof w:val="0"/>
        </w:rPr>
        <w:t xml:space="preserve">                type: string</w:t>
      </w:r>
    </w:p>
    <w:p w14:paraId="62954C93" w14:textId="77777777" w:rsidR="0040160B" w:rsidRDefault="0040160B" w:rsidP="0040160B">
      <w:pPr>
        <w:pStyle w:val="PL"/>
        <w:rPr>
          <w:noProof w:val="0"/>
        </w:rPr>
      </w:pPr>
      <w:r>
        <w:rPr>
          <w:noProof w:val="0"/>
        </w:rPr>
        <w:t xml:space="preserve">        '400':</w:t>
      </w:r>
    </w:p>
    <w:p w14:paraId="14A79153" w14:textId="77777777" w:rsidR="0040160B" w:rsidRDefault="0040160B" w:rsidP="0040160B">
      <w:pPr>
        <w:pStyle w:val="PL"/>
        <w:rPr>
          <w:noProof w:val="0"/>
        </w:rPr>
      </w:pPr>
      <w:r>
        <w:rPr>
          <w:noProof w:val="0"/>
        </w:rPr>
        <w:t xml:space="preserve">          $ref: 'TS29571_CommonData.yaml#/components/responses/400'</w:t>
      </w:r>
    </w:p>
    <w:p w14:paraId="7B7EE288" w14:textId="77777777" w:rsidR="0040160B" w:rsidRDefault="0040160B" w:rsidP="0040160B">
      <w:pPr>
        <w:pStyle w:val="PL"/>
        <w:rPr>
          <w:noProof w:val="0"/>
        </w:rPr>
      </w:pPr>
      <w:r>
        <w:rPr>
          <w:noProof w:val="0"/>
        </w:rPr>
        <w:lastRenderedPageBreak/>
        <w:t xml:space="preserve">        '401':</w:t>
      </w:r>
    </w:p>
    <w:p w14:paraId="4DC58340" w14:textId="77777777" w:rsidR="0040160B" w:rsidRDefault="0040160B" w:rsidP="0040160B">
      <w:pPr>
        <w:pStyle w:val="PL"/>
        <w:rPr>
          <w:noProof w:val="0"/>
        </w:rPr>
      </w:pPr>
      <w:r>
        <w:rPr>
          <w:noProof w:val="0"/>
        </w:rPr>
        <w:t xml:space="preserve">          $ref: 'TS29571_CommonData.yaml#/components/responses/401'</w:t>
      </w:r>
    </w:p>
    <w:p w14:paraId="2D49143B" w14:textId="77777777" w:rsidR="0040160B" w:rsidRDefault="0040160B" w:rsidP="0040160B">
      <w:pPr>
        <w:pStyle w:val="PL"/>
        <w:rPr>
          <w:noProof w:val="0"/>
        </w:rPr>
      </w:pPr>
      <w:r>
        <w:rPr>
          <w:noProof w:val="0"/>
        </w:rPr>
        <w:t xml:space="preserve">        '403':</w:t>
      </w:r>
    </w:p>
    <w:p w14:paraId="6799D713" w14:textId="77777777" w:rsidR="0040160B" w:rsidRDefault="0040160B" w:rsidP="0040160B">
      <w:pPr>
        <w:pStyle w:val="PL"/>
        <w:rPr>
          <w:noProof w:val="0"/>
        </w:rPr>
      </w:pPr>
      <w:r>
        <w:rPr>
          <w:noProof w:val="0"/>
        </w:rPr>
        <w:t xml:space="preserve">          $ref: 'TS29571_CommonData.yaml#/components/responses/403'</w:t>
      </w:r>
    </w:p>
    <w:p w14:paraId="13DCE439" w14:textId="77777777" w:rsidR="0040160B" w:rsidRDefault="0040160B" w:rsidP="0040160B">
      <w:pPr>
        <w:pStyle w:val="PL"/>
        <w:rPr>
          <w:noProof w:val="0"/>
        </w:rPr>
      </w:pPr>
      <w:r>
        <w:rPr>
          <w:noProof w:val="0"/>
        </w:rPr>
        <w:t xml:space="preserve">        '404':</w:t>
      </w:r>
    </w:p>
    <w:p w14:paraId="1C2C1CE6" w14:textId="77777777" w:rsidR="0040160B" w:rsidRDefault="0040160B" w:rsidP="0040160B">
      <w:pPr>
        <w:pStyle w:val="PL"/>
        <w:rPr>
          <w:noProof w:val="0"/>
        </w:rPr>
      </w:pPr>
      <w:r>
        <w:rPr>
          <w:noProof w:val="0"/>
        </w:rPr>
        <w:t xml:space="preserve">          $ref: 'TS29571_CommonData.yaml#/components/responses/404'</w:t>
      </w:r>
    </w:p>
    <w:p w14:paraId="635D7440" w14:textId="77777777" w:rsidR="0040160B" w:rsidRDefault="0040160B" w:rsidP="0040160B">
      <w:pPr>
        <w:pStyle w:val="PL"/>
        <w:rPr>
          <w:noProof w:val="0"/>
        </w:rPr>
      </w:pPr>
      <w:r>
        <w:rPr>
          <w:noProof w:val="0"/>
        </w:rPr>
        <w:t xml:space="preserve">        '411':</w:t>
      </w:r>
    </w:p>
    <w:p w14:paraId="1341AD25" w14:textId="77777777" w:rsidR="0040160B" w:rsidRDefault="0040160B" w:rsidP="0040160B">
      <w:pPr>
        <w:pStyle w:val="PL"/>
        <w:rPr>
          <w:noProof w:val="0"/>
        </w:rPr>
      </w:pPr>
      <w:r>
        <w:rPr>
          <w:noProof w:val="0"/>
        </w:rPr>
        <w:t xml:space="preserve">          $ref: 'TS29571_CommonData.yaml#/components/responses/411'</w:t>
      </w:r>
    </w:p>
    <w:p w14:paraId="599C1B83" w14:textId="77777777" w:rsidR="0040160B" w:rsidRDefault="0040160B" w:rsidP="0040160B">
      <w:pPr>
        <w:pStyle w:val="PL"/>
        <w:rPr>
          <w:noProof w:val="0"/>
        </w:rPr>
      </w:pPr>
      <w:r>
        <w:rPr>
          <w:noProof w:val="0"/>
        </w:rPr>
        <w:t xml:space="preserve">        '413':</w:t>
      </w:r>
    </w:p>
    <w:p w14:paraId="54D85DD6" w14:textId="77777777" w:rsidR="0040160B" w:rsidRDefault="0040160B" w:rsidP="0040160B">
      <w:pPr>
        <w:pStyle w:val="PL"/>
        <w:rPr>
          <w:noProof w:val="0"/>
        </w:rPr>
      </w:pPr>
      <w:r>
        <w:rPr>
          <w:noProof w:val="0"/>
        </w:rPr>
        <w:t xml:space="preserve">          $ref: 'TS29571_CommonData.yaml#/components/responses/413'</w:t>
      </w:r>
    </w:p>
    <w:p w14:paraId="0B94AE24" w14:textId="77777777" w:rsidR="0040160B" w:rsidRDefault="0040160B" w:rsidP="0040160B">
      <w:pPr>
        <w:pStyle w:val="PL"/>
        <w:rPr>
          <w:noProof w:val="0"/>
        </w:rPr>
      </w:pPr>
      <w:r>
        <w:rPr>
          <w:noProof w:val="0"/>
        </w:rPr>
        <w:t xml:space="preserve">        '415':</w:t>
      </w:r>
    </w:p>
    <w:p w14:paraId="61E954EC" w14:textId="77777777" w:rsidR="0040160B" w:rsidRDefault="0040160B" w:rsidP="0040160B">
      <w:pPr>
        <w:pStyle w:val="PL"/>
        <w:rPr>
          <w:noProof w:val="0"/>
        </w:rPr>
      </w:pPr>
      <w:r>
        <w:rPr>
          <w:noProof w:val="0"/>
        </w:rPr>
        <w:t xml:space="preserve">          $ref: 'TS29571_CommonData.yaml#/components/responses/415' </w:t>
      </w:r>
    </w:p>
    <w:p w14:paraId="4F6BC444" w14:textId="77777777" w:rsidR="0040160B" w:rsidRDefault="0040160B" w:rsidP="0040160B">
      <w:pPr>
        <w:pStyle w:val="PL"/>
        <w:rPr>
          <w:noProof w:val="0"/>
        </w:rPr>
      </w:pPr>
      <w:r>
        <w:rPr>
          <w:noProof w:val="0"/>
        </w:rPr>
        <w:t xml:space="preserve">        '429':</w:t>
      </w:r>
    </w:p>
    <w:p w14:paraId="74553912" w14:textId="77777777" w:rsidR="0040160B" w:rsidRDefault="0040160B" w:rsidP="0040160B">
      <w:pPr>
        <w:pStyle w:val="PL"/>
        <w:rPr>
          <w:noProof w:val="0"/>
        </w:rPr>
      </w:pPr>
      <w:r>
        <w:rPr>
          <w:noProof w:val="0"/>
        </w:rPr>
        <w:t xml:space="preserve">          $ref: 'TS29571_CommonData.yaml#/components/responses/429'</w:t>
      </w:r>
    </w:p>
    <w:p w14:paraId="047B559D" w14:textId="77777777" w:rsidR="0040160B" w:rsidRDefault="0040160B" w:rsidP="0040160B">
      <w:pPr>
        <w:pStyle w:val="PL"/>
        <w:rPr>
          <w:noProof w:val="0"/>
        </w:rPr>
      </w:pPr>
      <w:r>
        <w:rPr>
          <w:noProof w:val="0"/>
        </w:rPr>
        <w:t xml:space="preserve">        '500':</w:t>
      </w:r>
    </w:p>
    <w:p w14:paraId="0A901512" w14:textId="77777777" w:rsidR="0040160B" w:rsidRDefault="0040160B" w:rsidP="0040160B">
      <w:pPr>
        <w:pStyle w:val="PL"/>
        <w:rPr>
          <w:noProof w:val="0"/>
        </w:rPr>
      </w:pPr>
      <w:r>
        <w:rPr>
          <w:noProof w:val="0"/>
        </w:rPr>
        <w:t xml:space="preserve">          $ref: 'TS29571_CommonData.yaml#/components/responses/500'</w:t>
      </w:r>
    </w:p>
    <w:p w14:paraId="54850D62" w14:textId="77777777" w:rsidR="0040160B" w:rsidRDefault="0040160B" w:rsidP="0040160B">
      <w:pPr>
        <w:pStyle w:val="PL"/>
        <w:rPr>
          <w:noProof w:val="0"/>
        </w:rPr>
      </w:pPr>
      <w:r>
        <w:rPr>
          <w:noProof w:val="0"/>
        </w:rPr>
        <w:t xml:space="preserve">        '503':</w:t>
      </w:r>
    </w:p>
    <w:p w14:paraId="0F5F4B23" w14:textId="77777777" w:rsidR="0040160B" w:rsidRDefault="0040160B" w:rsidP="0040160B">
      <w:pPr>
        <w:pStyle w:val="PL"/>
        <w:rPr>
          <w:noProof w:val="0"/>
        </w:rPr>
      </w:pPr>
      <w:r>
        <w:rPr>
          <w:noProof w:val="0"/>
        </w:rPr>
        <w:t xml:space="preserve">          $ref: 'TS29571_CommonData.yaml#/components/responses/503'</w:t>
      </w:r>
    </w:p>
    <w:p w14:paraId="55D22BB8" w14:textId="77777777" w:rsidR="0040160B" w:rsidRDefault="0040160B" w:rsidP="0040160B">
      <w:pPr>
        <w:pStyle w:val="PL"/>
        <w:rPr>
          <w:noProof w:val="0"/>
        </w:rPr>
      </w:pPr>
      <w:r>
        <w:rPr>
          <w:noProof w:val="0"/>
        </w:rPr>
        <w:t xml:space="preserve">        default:</w:t>
      </w:r>
    </w:p>
    <w:p w14:paraId="7AE41FE9" w14:textId="77777777" w:rsidR="0040160B" w:rsidRDefault="0040160B" w:rsidP="0040160B">
      <w:pPr>
        <w:pStyle w:val="PL"/>
        <w:rPr>
          <w:noProof w:val="0"/>
        </w:rPr>
      </w:pPr>
      <w:r>
        <w:rPr>
          <w:noProof w:val="0"/>
        </w:rPr>
        <w:t xml:space="preserve">          $ref: 'TS29571_CommonData.yaml#/components/responses/default'</w:t>
      </w:r>
    </w:p>
    <w:p w14:paraId="1CA92755" w14:textId="77777777" w:rsidR="0040160B" w:rsidRDefault="0040160B" w:rsidP="0040160B">
      <w:pPr>
        <w:pStyle w:val="PL"/>
        <w:rPr>
          <w:noProof w:val="0"/>
        </w:rPr>
      </w:pPr>
      <w:r>
        <w:rPr>
          <w:noProof w:val="0"/>
        </w:rPr>
        <w:t xml:space="preserve">      callbacks:</w:t>
      </w:r>
    </w:p>
    <w:p w14:paraId="20569AC2" w14:textId="77777777" w:rsidR="0040160B" w:rsidRDefault="0040160B" w:rsidP="0040160B">
      <w:pPr>
        <w:pStyle w:val="PL"/>
        <w:rPr>
          <w:noProof w:val="0"/>
        </w:rPr>
      </w:pPr>
      <w:r>
        <w:rPr>
          <w:noProof w:val="0"/>
        </w:rPr>
        <w:t xml:space="preserve">        applicationDataChangeNotif:</w:t>
      </w:r>
    </w:p>
    <w:p w14:paraId="357BC4C4" w14:textId="77777777" w:rsidR="0040160B" w:rsidRDefault="0040160B" w:rsidP="0040160B">
      <w:pPr>
        <w:pStyle w:val="PL"/>
        <w:rPr>
          <w:noProof w:val="0"/>
        </w:rPr>
      </w:pPr>
      <w:r>
        <w:rPr>
          <w:noProof w:val="0"/>
        </w:rPr>
        <w:t xml:space="preserve">          '{$request.body#/notificationUri}':</w:t>
      </w:r>
    </w:p>
    <w:p w14:paraId="68386732" w14:textId="77777777" w:rsidR="0040160B" w:rsidRDefault="0040160B" w:rsidP="0040160B">
      <w:pPr>
        <w:pStyle w:val="PL"/>
        <w:rPr>
          <w:noProof w:val="0"/>
        </w:rPr>
      </w:pPr>
      <w:r>
        <w:rPr>
          <w:noProof w:val="0"/>
        </w:rPr>
        <w:t xml:space="preserve">            post:</w:t>
      </w:r>
    </w:p>
    <w:p w14:paraId="56DBDAC1" w14:textId="77777777" w:rsidR="0040160B" w:rsidRDefault="0040160B" w:rsidP="0040160B">
      <w:pPr>
        <w:pStyle w:val="PL"/>
        <w:rPr>
          <w:noProof w:val="0"/>
        </w:rPr>
      </w:pPr>
      <w:r>
        <w:rPr>
          <w:noProof w:val="0"/>
        </w:rPr>
        <w:t xml:space="preserve">              requestBody:</w:t>
      </w:r>
    </w:p>
    <w:p w14:paraId="4B64060A" w14:textId="77777777" w:rsidR="0040160B" w:rsidRDefault="0040160B" w:rsidP="0040160B">
      <w:pPr>
        <w:pStyle w:val="PL"/>
        <w:rPr>
          <w:noProof w:val="0"/>
        </w:rPr>
      </w:pPr>
      <w:r>
        <w:rPr>
          <w:noProof w:val="0"/>
        </w:rPr>
        <w:t xml:space="preserve">                required: true</w:t>
      </w:r>
    </w:p>
    <w:p w14:paraId="57488500" w14:textId="77777777" w:rsidR="0040160B" w:rsidRDefault="0040160B" w:rsidP="0040160B">
      <w:pPr>
        <w:pStyle w:val="PL"/>
        <w:rPr>
          <w:noProof w:val="0"/>
        </w:rPr>
      </w:pPr>
      <w:r>
        <w:rPr>
          <w:noProof w:val="0"/>
        </w:rPr>
        <w:t xml:space="preserve">                content:</w:t>
      </w:r>
    </w:p>
    <w:p w14:paraId="142322E6" w14:textId="77777777" w:rsidR="0040160B" w:rsidRDefault="0040160B" w:rsidP="0040160B">
      <w:pPr>
        <w:pStyle w:val="PL"/>
        <w:rPr>
          <w:noProof w:val="0"/>
        </w:rPr>
      </w:pPr>
      <w:r>
        <w:rPr>
          <w:noProof w:val="0"/>
        </w:rPr>
        <w:t xml:space="preserve">                  application/json:</w:t>
      </w:r>
    </w:p>
    <w:p w14:paraId="22FE997D" w14:textId="77777777" w:rsidR="0040160B" w:rsidRDefault="0040160B" w:rsidP="0040160B">
      <w:pPr>
        <w:pStyle w:val="PL"/>
        <w:rPr>
          <w:noProof w:val="0"/>
        </w:rPr>
      </w:pPr>
      <w:r>
        <w:rPr>
          <w:noProof w:val="0"/>
        </w:rPr>
        <w:t xml:space="preserve">                    schema:</w:t>
      </w:r>
    </w:p>
    <w:p w14:paraId="1C531246" w14:textId="77777777" w:rsidR="0040160B" w:rsidRDefault="0040160B" w:rsidP="0040160B">
      <w:pPr>
        <w:pStyle w:val="PL"/>
        <w:rPr>
          <w:noProof w:val="0"/>
        </w:rPr>
      </w:pPr>
      <w:r>
        <w:rPr>
          <w:noProof w:val="0"/>
        </w:rPr>
        <w:t xml:space="preserve">                      type: array</w:t>
      </w:r>
    </w:p>
    <w:p w14:paraId="39F0D44F" w14:textId="77777777" w:rsidR="0040160B" w:rsidRDefault="0040160B" w:rsidP="0040160B">
      <w:pPr>
        <w:pStyle w:val="PL"/>
        <w:rPr>
          <w:noProof w:val="0"/>
        </w:rPr>
      </w:pPr>
      <w:r>
        <w:rPr>
          <w:noProof w:val="0"/>
        </w:rPr>
        <w:t xml:space="preserve">                      items:</w:t>
      </w:r>
    </w:p>
    <w:p w14:paraId="670D9C1C" w14:textId="77777777" w:rsidR="0040160B" w:rsidRDefault="0040160B" w:rsidP="0040160B">
      <w:pPr>
        <w:pStyle w:val="PL"/>
        <w:rPr>
          <w:noProof w:val="0"/>
        </w:rPr>
      </w:pPr>
      <w:r>
        <w:rPr>
          <w:noProof w:val="0"/>
        </w:rPr>
        <w:t xml:space="preserve">                        $ref: '#/components/schemas/ApplicationDataChangeNotif'</w:t>
      </w:r>
    </w:p>
    <w:p w14:paraId="102ACDF8" w14:textId="77777777" w:rsidR="0040160B" w:rsidRDefault="0040160B" w:rsidP="0040160B">
      <w:pPr>
        <w:pStyle w:val="PL"/>
        <w:rPr>
          <w:noProof w:val="0"/>
        </w:rPr>
      </w:pPr>
      <w:r>
        <w:rPr>
          <w:noProof w:val="0"/>
        </w:rPr>
        <w:t xml:space="preserve">                      minItems: 1</w:t>
      </w:r>
    </w:p>
    <w:p w14:paraId="552C56DE" w14:textId="77777777" w:rsidR="0040160B" w:rsidRDefault="0040160B" w:rsidP="0040160B">
      <w:pPr>
        <w:pStyle w:val="PL"/>
        <w:rPr>
          <w:noProof w:val="0"/>
        </w:rPr>
      </w:pPr>
      <w:r>
        <w:rPr>
          <w:noProof w:val="0"/>
        </w:rPr>
        <w:t xml:space="preserve">              responses:</w:t>
      </w:r>
    </w:p>
    <w:p w14:paraId="210D7032" w14:textId="77777777" w:rsidR="0040160B" w:rsidRDefault="0040160B" w:rsidP="0040160B">
      <w:pPr>
        <w:pStyle w:val="PL"/>
        <w:rPr>
          <w:noProof w:val="0"/>
        </w:rPr>
      </w:pPr>
      <w:r>
        <w:rPr>
          <w:noProof w:val="0"/>
        </w:rPr>
        <w:t xml:space="preserve">                '204':</w:t>
      </w:r>
    </w:p>
    <w:p w14:paraId="1B95F712" w14:textId="77777777" w:rsidR="0040160B" w:rsidRDefault="0040160B" w:rsidP="0040160B">
      <w:pPr>
        <w:pStyle w:val="PL"/>
        <w:rPr>
          <w:noProof w:val="0"/>
        </w:rPr>
      </w:pPr>
      <w:r>
        <w:rPr>
          <w:noProof w:val="0"/>
        </w:rPr>
        <w:t xml:space="preserve">                  description: No Content, Notification was successful</w:t>
      </w:r>
    </w:p>
    <w:p w14:paraId="63343D43" w14:textId="77777777" w:rsidR="0040160B" w:rsidRDefault="0040160B" w:rsidP="0040160B">
      <w:pPr>
        <w:pStyle w:val="PL"/>
        <w:rPr>
          <w:noProof w:val="0"/>
        </w:rPr>
      </w:pPr>
      <w:r>
        <w:rPr>
          <w:noProof w:val="0"/>
        </w:rPr>
        <w:t xml:space="preserve">                '400':</w:t>
      </w:r>
    </w:p>
    <w:p w14:paraId="661F175E" w14:textId="77777777" w:rsidR="0040160B" w:rsidRDefault="0040160B" w:rsidP="0040160B">
      <w:pPr>
        <w:pStyle w:val="PL"/>
        <w:rPr>
          <w:noProof w:val="0"/>
        </w:rPr>
      </w:pPr>
      <w:r>
        <w:rPr>
          <w:noProof w:val="0"/>
        </w:rPr>
        <w:t xml:space="preserve">                  $ref: 'TS29571_CommonData.yaml#/components/responses/400'</w:t>
      </w:r>
    </w:p>
    <w:p w14:paraId="51D05DCB" w14:textId="77777777" w:rsidR="0040160B" w:rsidRDefault="0040160B" w:rsidP="0040160B">
      <w:pPr>
        <w:pStyle w:val="PL"/>
        <w:rPr>
          <w:noProof w:val="0"/>
        </w:rPr>
      </w:pPr>
      <w:r>
        <w:rPr>
          <w:noProof w:val="0"/>
        </w:rPr>
        <w:t xml:space="preserve">                '401':</w:t>
      </w:r>
    </w:p>
    <w:p w14:paraId="41AB1D1F" w14:textId="77777777" w:rsidR="0040160B" w:rsidRDefault="0040160B" w:rsidP="0040160B">
      <w:pPr>
        <w:pStyle w:val="PL"/>
        <w:rPr>
          <w:noProof w:val="0"/>
        </w:rPr>
      </w:pPr>
      <w:r>
        <w:rPr>
          <w:noProof w:val="0"/>
        </w:rPr>
        <w:t xml:space="preserve">                  $ref: 'TS29571_CommonData.yaml#/components/responses/401'</w:t>
      </w:r>
    </w:p>
    <w:p w14:paraId="5C890913" w14:textId="77777777" w:rsidR="0040160B" w:rsidRDefault="0040160B" w:rsidP="0040160B">
      <w:pPr>
        <w:pStyle w:val="PL"/>
        <w:rPr>
          <w:noProof w:val="0"/>
        </w:rPr>
      </w:pPr>
      <w:r>
        <w:rPr>
          <w:noProof w:val="0"/>
        </w:rPr>
        <w:t xml:space="preserve">                '403':</w:t>
      </w:r>
    </w:p>
    <w:p w14:paraId="102DFD70" w14:textId="77777777" w:rsidR="0040160B" w:rsidRDefault="0040160B" w:rsidP="0040160B">
      <w:pPr>
        <w:pStyle w:val="PL"/>
        <w:rPr>
          <w:noProof w:val="0"/>
        </w:rPr>
      </w:pPr>
      <w:r>
        <w:rPr>
          <w:noProof w:val="0"/>
        </w:rPr>
        <w:t xml:space="preserve">                  $ref: 'TS29571_CommonData.yaml#/components/responses/403'</w:t>
      </w:r>
    </w:p>
    <w:p w14:paraId="4F607BDE" w14:textId="77777777" w:rsidR="0040160B" w:rsidRDefault="0040160B" w:rsidP="0040160B">
      <w:pPr>
        <w:pStyle w:val="PL"/>
        <w:rPr>
          <w:noProof w:val="0"/>
        </w:rPr>
      </w:pPr>
      <w:r>
        <w:rPr>
          <w:noProof w:val="0"/>
        </w:rPr>
        <w:t xml:space="preserve">                '404':</w:t>
      </w:r>
    </w:p>
    <w:p w14:paraId="437CC6BE" w14:textId="77777777" w:rsidR="0040160B" w:rsidRDefault="0040160B" w:rsidP="0040160B">
      <w:pPr>
        <w:pStyle w:val="PL"/>
        <w:rPr>
          <w:noProof w:val="0"/>
        </w:rPr>
      </w:pPr>
      <w:r>
        <w:rPr>
          <w:noProof w:val="0"/>
        </w:rPr>
        <w:t xml:space="preserve">                  $ref: 'TS29571_CommonData.yaml#/components/responses/404'</w:t>
      </w:r>
    </w:p>
    <w:p w14:paraId="24E151B9" w14:textId="77777777" w:rsidR="0040160B" w:rsidRDefault="0040160B" w:rsidP="0040160B">
      <w:pPr>
        <w:pStyle w:val="PL"/>
        <w:rPr>
          <w:noProof w:val="0"/>
        </w:rPr>
      </w:pPr>
      <w:r>
        <w:rPr>
          <w:noProof w:val="0"/>
        </w:rPr>
        <w:t xml:space="preserve">                '411':</w:t>
      </w:r>
    </w:p>
    <w:p w14:paraId="7308F2DB" w14:textId="77777777" w:rsidR="0040160B" w:rsidRDefault="0040160B" w:rsidP="0040160B">
      <w:pPr>
        <w:pStyle w:val="PL"/>
        <w:rPr>
          <w:noProof w:val="0"/>
        </w:rPr>
      </w:pPr>
      <w:r>
        <w:rPr>
          <w:noProof w:val="0"/>
        </w:rPr>
        <w:t xml:space="preserve">                  $ref: 'TS29571_CommonData.yaml#/components/responses/411'</w:t>
      </w:r>
    </w:p>
    <w:p w14:paraId="3959B4CB" w14:textId="77777777" w:rsidR="0040160B" w:rsidRDefault="0040160B" w:rsidP="0040160B">
      <w:pPr>
        <w:pStyle w:val="PL"/>
        <w:rPr>
          <w:noProof w:val="0"/>
        </w:rPr>
      </w:pPr>
      <w:r>
        <w:rPr>
          <w:noProof w:val="0"/>
        </w:rPr>
        <w:t xml:space="preserve">                '413':</w:t>
      </w:r>
    </w:p>
    <w:p w14:paraId="4179A5B0" w14:textId="77777777" w:rsidR="0040160B" w:rsidRDefault="0040160B" w:rsidP="0040160B">
      <w:pPr>
        <w:pStyle w:val="PL"/>
        <w:rPr>
          <w:noProof w:val="0"/>
        </w:rPr>
      </w:pPr>
      <w:r>
        <w:rPr>
          <w:noProof w:val="0"/>
        </w:rPr>
        <w:t xml:space="preserve">                  $ref: 'TS29571_CommonData.yaml#/components/responses/413'</w:t>
      </w:r>
    </w:p>
    <w:p w14:paraId="72D637E3" w14:textId="77777777" w:rsidR="0040160B" w:rsidRDefault="0040160B" w:rsidP="0040160B">
      <w:pPr>
        <w:pStyle w:val="PL"/>
        <w:rPr>
          <w:noProof w:val="0"/>
        </w:rPr>
      </w:pPr>
      <w:r>
        <w:rPr>
          <w:noProof w:val="0"/>
        </w:rPr>
        <w:t xml:space="preserve">                '415':</w:t>
      </w:r>
    </w:p>
    <w:p w14:paraId="1F2AEF56" w14:textId="77777777" w:rsidR="0040160B" w:rsidRDefault="0040160B" w:rsidP="0040160B">
      <w:pPr>
        <w:pStyle w:val="PL"/>
        <w:rPr>
          <w:noProof w:val="0"/>
        </w:rPr>
      </w:pPr>
      <w:r>
        <w:rPr>
          <w:noProof w:val="0"/>
        </w:rPr>
        <w:t xml:space="preserve">                  $ref: 'TS29571_CommonData.yaml#/components/responses/415'</w:t>
      </w:r>
    </w:p>
    <w:p w14:paraId="4D2C710F" w14:textId="77777777" w:rsidR="0040160B" w:rsidRDefault="0040160B" w:rsidP="0040160B">
      <w:pPr>
        <w:pStyle w:val="PL"/>
        <w:rPr>
          <w:noProof w:val="0"/>
        </w:rPr>
      </w:pPr>
      <w:r>
        <w:rPr>
          <w:noProof w:val="0"/>
        </w:rPr>
        <w:t xml:space="preserve">                '429':</w:t>
      </w:r>
    </w:p>
    <w:p w14:paraId="3CFA3CD8" w14:textId="77777777" w:rsidR="0040160B" w:rsidRDefault="0040160B" w:rsidP="0040160B">
      <w:pPr>
        <w:pStyle w:val="PL"/>
        <w:rPr>
          <w:noProof w:val="0"/>
        </w:rPr>
      </w:pPr>
      <w:r>
        <w:rPr>
          <w:noProof w:val="0"/>
        </w:rPr>
        <w:t xml:space="preserve">                  $ref: 'TS29571_CommonData.yaml#/components/responses/429'</w:t>
      </w:r>
    </w:p>
    <w:p w14:paraId="66FCEFA0" w14:textId="77777777" w:rsidR="0040160B" w:rsidRDefault="0040160B" w:rsidP="0040160B">
      <w:pPr>
        <w:pStyle w:val="PL"/>
        <w:rPr>
          <w:noProof w:val="0"/>
        </w:rPr>
      </w:pPr>
      <w:r>
        <w:rPr>
          <w:noProof w:val="0"/>
        </w:rPr>
        <w:t xml:space="preserve">                '500':</w:t>
      </w:r>
    </w:p>
    <w:p w14:paraId="1081C011" w14:textId="77777777" w:rsidR="0040160B" w:rsidRDefault="0040160B" w:rsidP="0040160B">
      <w:pPr>
        <w:pStyle w:val="PL"/>
        <w:rPr>
          <w:noProof w:val="0"/>
        </w:rPr>
      </w:pPr>
      <w:r>
        <w:rPr>
          <w:noProof w:val="0"/>
        </w:rPr>
        <w:t xml:space="preserve">                  $ref: 'TS29571_CommonData.yaml#/components/responses/500'</w:t>
      </w:r>
    </w:p>
    <w:p w14:paraId="5CB21814" w14:textId="77777777" w:rsidR="0040160B" w:rsidRDefault="0040160B" w:rsidP="0040160B">
      <w:pPr>
        <w:pStyle w:val="PL"/>
        <w:rPr>
          <w:noProof w:val="0"/>
        </w:rPr>
      </w:pPr>
      <w:r>
        <w:rPr>
          <w:noProof w:val="0"/>
        </w:rPr>
        <w:t xml:space="preserve">                '503':</w:t>
      </w:r>
    </w:p>
    <w:p w14:paraId="3752912E" w14:textId="77777777" w:rsidR="0040160B" w:rsidRDefault="0040160B" w:rsidP="0040160B">
      <w:pPr>
        <w:pStyle w:val="PL"/>
        <w:rPr>
          <w:noProof w:val="0"/>
        </w:rPr>
      </w:pPr>
      <w:r>
        <w:rPr>
          <w:noProof w:val="0"/>
        </w:rPr>
        <w:t xml:space="preserve">                  $ref: 'TS29571_CommonData.yaml#/components/responses/503'</w:t>
      </w:r>
    </w:p>
    <w:p w14:paraId="75986A59" w14:textId="77777777" w:rsidR="0040160B" w:rsidRDefault="0040160B" w:rsidP="0040160B">
      <w:pPr>
        <w:pStyle w:val="PL"/>
        <w:rPr>
          <w:noProof w:val="0"/>
        </w:rPr>
      </w:pPr>
      <w:r>
        <w:rPr>
          <w:noProof w:val="0"/>
        </w:rPr>
        <w:t xml:space="preserve">                default:</w:t>
      </w:r>
    </w:p>
    <w:p w14:paraId="7334D3F6" w14:textId="77777777" w:rsidR="0040160B" w:rsidRDefault="0040160B" w:rsidP="0040160B">
      <w:pPr>
        <w:pStyle w:val="PL"/>
        <w:rPr>
          <w:noProof w:val="0"/>
        </w:rPr>
      </w:pPr>
      <w:r>
        <w:rPr>
          <w:noProof w:val="0"/>
        </w:rPr>
        <w:t xml:space="preserve">                  $ref: 'TS29571_CommonData.yaml#/components/responses/default'</w:t>
      </w:r>
    </w:p>
    <w:p w14:paraId="4CB4797B" w14:textId="77777777" w:rsidR="0040160B" w:rsidRDefault="0040160B" w:rsidP="0040160B">
      <w:pPr>
        <w:pStyle w:val="PL"/>
        <w:rPr>
          <w:noProof w:val="0"/>
        </w:rPr>
      </w:pPr>
      <w:r>
        <w:rPr>
          <w:noProof w:val="0"/>
        </w:rPr>
        <w:t xml:space="preserve">    get:</w:t>
      </w:r>
    </w:p>
    <w:p w14:paraId="42A539ED" w14:textId="77777777" w:rsidR="0040160B" w:rsidRDefault="0040160B" w:rsidP="0040160B">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14:paraId="57AC158F" w14:textId="77777777" w:rsidR="0040160B" w:rsidRDefault="0040160B" w:rsidP="0040160B">
      <w:pPr>
        <w:pStyle w:val="PL"/>
      </w:pPr>
      <w:r>
        <w:rPr>
          <w:noProof w:val="0"/>
        </w:rPr>
        <w:t xml:space="preserve">      </w:t>
      </w:r>
      <w:r>
        <w:t>operationId: ReadApplicationDataChangeSubscriptions</w:t>
      </w:r>
    </w:p>
    <w:p w14:paraId="7FC3EE54" w14:textId="77777777" w:rsidR="0040160B" w:rsidRDefault="0040160B" w:rsidP="0040160B">
      <w:pPr>
        <w:pStyle w:val="PL"/>
      </w:pPr>
      <w:r>
        <w:t xml:space="preserve">      tags:</w:t>
      </w:r>
    </w:p>
    <w:p w14:paraId="1A9B157D" w14:textId="77777777" w:rsidR="0040160B" w:rsidRDefault="0040160B" w:rsidP="0040160B">
      <w:pPr>
        <w:pStyle w:val="PL"/>
      </w:pPr>
      <w:r>
        <w:t xml:space="preserve">        - ApplicationDataSubscriptions (Collection)</w:t>
      </w:r>
    </w:p>
    <w:p w14:paraId="4A941162" w14:textId="77777777" w:rsidR="0040160B" w:rsidRDefault="0040160B" w:rsidP="0040160B">
      <w:pPr>
        <w:pStyle w:val="PL"/>
      </w:pPr>
      <w:r>
        <w:t xml:space="preserve">      security:</w:t>
      </w:r>
    </w:p>
    <w:p w14:paraId="2D6BC68D" w14:textId="77777777" w:rsidR="0040160B" w:rsidRDefault="0040160B" w:rsidP="0040160B">
      <w:pPr>
        <w:pStyle w:val="PL"/>
      </w:pPr>
      <w:r>
        <w:t xml:space="preserve">        - {}</w:t>
      </w:r>
    </w:p>
    <w:p w14:paraId="1AACE2EC" w14:textId="77777777" w:rsidR="0040160B" w:rsidRDefault="0040160B" w:rsidP="0040160B">
      <w:pPr>
        <w:pStyle w:val="PL"/>
      </w:pPr>
      <w:r>
        <w:t xml:space="preserve">        - oAuth2ClientCredentials:</w:t>
      </w:r>
    </w:p>
    <w:p w14:paraId="758A2716" w14:textId="77777777" w:rsidR="0040160B" w:rsidRDefault="0040160B" w:rsidP="0040160B">
      <w:pPr>
        <w:pStyle w:val="PL"/>
      </w:pPr>
      <w:r>
        <w:t xml:space="preserve">          - nudr-dr</w:t>
      </w:r>
    </w:p>
    <w:p w14:paraId="500A6F67" w14:textId="77777777" w:rsidR="0040160B" w:rsidRDefault="0040160B" w:rsidP="0040160B">
      <w:pPr>
        <w:pStyle w:val="PL"/>
      </w:pPr>
      <w:r>
        <w:t xml:space="preserve">        - oAuth2ClientCredentials:</w:t>
      </w:r>
    </w:p>
    <w:p w14:paraId="3B60985C" w14:textId="77777777" w:rsidR="0040160B" w:rsidRDefault="0040160B" w:rsidP="0040160B">
      <w:pPr>
        <w:pStyle w:val="PL"/>
      </w:pPr>
      <w:r>
        <w:t xml:space="preserve">          - nudr-dr</w:t>
      </w:r>
    </w:p>
    <w:p w14:paraId="03C1E861" w14:textId="77777777" w:rsidR="0040160B" w:rsidRDefault="0040160B" w:rsidP="0040160B">
      <w:pPr>
        <w:pStyle w:val="PL"/>
      </w:pPr>
      <w:r>
        <w:t xml:space="preserve">          - nudr-dr:application-data</w:t>
      </w:r>
    </w:p>
    <w:p w14:paraId="40FC7461" w14:textId="77777777" w:rsidR="0040160B" w:rsidRDefault="0040160B" w:rsidP="0040160B">
      <w:pPr>
        <w:pStyle w:val="PL"/>
        <w:rPr>
          <w:noProof w:val="0"/>
        </w:rPr>
      </w:pPr>
      <w:r>
        <w:rPr>
          <w:noProof w:val="0"/>
        </w:rPr>
        <w:t xml:space="preserve">      parameters:</w:t>
      </w:r>
    </w:p>
    <w:p w14:paraId="30098E59" w14:textId="77777777" w:rsidR="0040160B" w:rsidRDefault="0040160B" w:rsidP="0040160B">
      <w:pPr>
        <w:pStyle w:val="PL"/>
        <w:rPr>
          <w:noProof w:val="0"/>
        </w:rPr>
      </w:pPr>
      <w:r>
        <w:rPr>
          <w:noProof w:val="0"/>
        </w:rPr>
        <w:t xml:space="preserve">        - name: data-filter</w:t>
      </w:r>
    </w:p>
    <w:p w14:paraId="79A6AF64" w14:textId="77777777" w:rsidR="0040160B" w:rsidRDefault="0040160B" w:rsidP="0040160B">
      <w:pPr>
        <w:pStyle w:val="PL"/>
        <w:rPr>
          <w:noProof w:val="0"/>
        </w:rPr>
      </w:pPr>
      <w:r>
        <w:rPr>
          <w:noProof w:val="0"/>
        </w:rPr>
        <w:t xml:space="preserve">          in: query</w:t>
      </w:r>
    </w:p>
    <w:p w14:paraId="0AA37EFA" w14:textId="77777777" w:rsidR="0040160B" w:rsidRDefault="0040160B" w:rsidP="0040160B">
      <w:pPr>
        <w:pStyle w:val="PL"/>
        <w:rPr>
          <w:noProof w:val="0"/>
        </w:rPr>
      </w:pPr>
      <w:r>
        <w:rPr>
          <w:noProof w:val="0"/>
        </w:rPr>
        <w:t xml:space="preserve">          description: The data filter for the query.</w:t>
      </w:r>
    </w:p>
    <w:p w14:paraId="3D4AE2CF" w14:textId="77777777" w:rsidR="0040160B" w:rsidRDefault="0040160B" w:rsidP="0040160B">
      <w:pPr>
        <w:pStyle w:val="PL"/>
        <w:rPr>
          <w:noProof w:val="0"/>
        </w:rPr>
      </w:pPr>
      <w:r>
        <w:rPr>
          <w:noProof w:val="0"/>
        </w:rPr>
        <w:t xml:space="preserve">          required: false</w:t>
      </w:r>
    </w:p>
    <w:p w14:paraId="7CEBFC8E" w14:textId="77777777" w:rsidR="0040160B" w:rsidRDefault="0040160B" w:rsidP="0040160B">
      <w:pPr>
        <w:pStyle w:val="PL"/>
        <w:rPr>
          <w:noProof w:val="0"/>
        </w:rPr>
      </w:pPr>
      <w:r>
        <w:rPr>
          <w:noProof w:val="0"/>
        </w:rPr>
        <w:t xml:space="preserve">          schema:</w:t>
      </w:r>
    </w:p>
    <w:p w14:paraId="0444E03B" w14:textId="77777777" w:rsidR="0040160B" w:rsidRDefault="0040160B" w:rsidP="0040160B">
      <w:pPr>
        <w:pStyle w:val="PL"/>
        <w:rPr>
          <w:noProof w:val="0"/>
        </w:rPr>
      </w:pPr>
      <w:r>
        <w:rPr>
          <w:noProof w:val="0"/>
        </w:rPr>
        <w:t xml:space="preserve">            $ref: '#/components/schemas/DataFilter'</w:t>
      </w:r>
    </w:p>
    <w:p w14:paraId="615AE8A9" w14:textId="77777777" w:rsidR="0040160B" w:rsidRDefault="0040160B" w:rsidP="0040160B">
      <w:pPr>
        <w:pStyle w:val="PL"/>
        <w:rPr>
          <w:noProof w:val="0"/>
        </w:rPr>
      </w:pPr>
      <w:r>
        <w:rPr>
          <w:noProof w:val="0"/>
        </w:rPr>
        <w:t xml:space="preserve">      responses:</w:t>
      </w:r>
    </w:p>
    <w:p w14:paraId="779C8231" w14:textId="77777777" w:rsidR="0040160B" w:rsidRDefault="0040160B" w:rsidP="0040160B">
      <w:pPr>
        <w:pStyle w:val="PL"/>
        <w:rPr>
          <w:noProof w:val="0"/>
        </w:rPr>
      </w:pPr>
      <w:r>
        <w:rPr>
          <w:noProof w:val="0"/>
        </w:rPr>
        <w:lastRenderedPageBreak/>
        <w:t xml:space="preserve">        '200':</w:t>
      </w:r>
    </w:p>
    <w:p w14:paraId="4A3B9A18" w14:textId="77777777" w:rsidR="0040160B" w:rsidRDefault="0040160B" w:rsidP="0040160B">
      <w:pPr>
        <w:pStyle w:val="PL"/>
        <w:rPr>
          <w:noProof w:val="0"/>
        </w:rPr>
      </w:pPr>
      <w:r>
        <w:rPr>
          <w:noProof w:val="0"/>
        </w:rPr>
        <w:t xml:space="preserve">          description: The subscription information as request in the request URI query parameter(s) are returned.</w:t>
      </w:r>
    </w:p>
    <w:p w14:paraId="6B937424" w14:textId="77777777" w:rsidR="0040160B" w:rsidRDefault="0040160B" w:rsidP="0040160B">
      <w:pPr>
        <w:pStyle w:val="PL"/>
        <w:rPr>
          <w:noProof w:val="0"/>
        </w:rPr>
      </w:pPr>
      <w:r>
        <w:rPr>
          <w:noProof w:val="0"/>
        </w:rPr>
        <w:t xml:space="preserve">          content:</w:t>
      </w:r>
    </w:p>
    <w:p w14:paraId="12DB78B9" w14:textId="77777777" w:rsidR="0040160B" w:rsidRDefault="0040160B" w:rsidP="0040160B">
      <w:pPr>
        <w:pStyle w:val="PL"/>
        <w:rPr>
          <w:noProof w:val="0"/>
        </w:rPr>
      </w:pPr>
      <w:r>
        <w:rPr>
          <w:noProof w:val="0"/>
        </w:rPr>
        <w:t xml:space="preserve">            application/json:</w:t>
      </w:r>
    </w:p>
    <w:p w14:paraId="08B31D90" w14:textId="77777777" w:rsidR="0040160B" w:rsidRDefault="0040160B" w:rsidP="0040160B">
      <w:pPr>
        <w:pStyle w:val="PL"/>
        <w:rPr>
          <w:noProof w:val="0"/>
        </w:rPr>
      </w:pPr>
      <w:r>
        <w:rPr>
          <w:noProof w:val="0"/>
        </w:rPr>
        <w:t xml:space="preserve">              schema:</w:t>
      </w:r>
    </w:p>
    <w:p w14:paraId="5A81D44F" w14:textId="77777777" w:rsidR="0040160B" w:rsidRDefault="0040160B" w:rsidP="0040160B">
      <w:pPr>
        <w:pStyle w:val="PL"/>
        <w:rPr>
          <w:noProof w:val="0"/>
        </w:rPr>
      </w:pPr>
      <w:r>
        <w:rPr>
          <w:noProof w:val="0"/>
        </w:rPr>
        <w:t xml:space="preserve">                type: array</w:t>
      </w:r>
    </w:p>
    <w:p w14:paraId="41BAC0FA" w14:textId="77777777" w:rsidR="0040160B" w:rsidRDefault="0040160B" w:rsidP="0040160B">
      <w:pPr>
        <w:pStyle w:val="PL"/>
        <w:rPr>
          <w:noProof w:val="0"/>
        </w:rPr>
      </w:pPr>
      <w:r>
        <w:rPr>
          <w:noProof w:val="0"/>
        </w:rPr>
        <w:t xml:space="preserve">                items:</w:t>
      </w:r>
    </w:p>
    <w:p w14:paraId="348A0E56" w14:textId="77777777" w:rsidR="0040160B" w:rsidRDefault="0040160B" w:rsidP="0040160B">
      <w:pPr>
        <w:pStyle w:val="PL"/>
        <w:rPr>
          <w:noProof w:val="0"/>
        </w:rPr>
      </w:pPr>
      <w:r>
        <w:rPr>
          <w:noProof w:val="0"/>
        </w:rPr>
        <w:t xml:space="preserve">                  $ref: '#/components/schemas/ApplicationDataSubs'</w:t>
      </w:r>
    </w:p>
    <w:p w14:paraId="2F54D914" w14:textId="77777777" w:rsidR="0040160B" w:rsidRDefault="0040160B" w:rsidP="0040160B">
      <w:pPr>
        <w:pStyle w:val="PL"/>
        <w:rPr>
          <w:noProof w:val="0"/>
        </w:rPr>
      </w:pPr>
      <w:r>
        <w:rPr>
          <w:noProof w:val="0"/>
        </w:rPr>
        <w:t xml:space="preserve">                minItems: 0</w:t>
      </w:r>
    </w:p>
    <w:p w14:paraId="651893F4" w14:textId="77777777" w:rsidR="0040160B" w:rsidRDefault="0040160B" w:rsidP="0040160B">
      <w:pPr>
        <w:pStyle w:val="PL"/>
        <w:rPr>
          <w:noProof w:val="0"/>
        </w:rPr>
      </w:pPr>
      <w:r>
        <w:rPr>
          <w:noProof w:val="0"/>
        </w:rPr>
        <w:t xml:space="preserve">        '400':</w:t>
      </w:r>
    </w:p>
    <w:p w14:paraId="7AF0E09D" w14:textId="77777777" w:rsidR="0040160B" w:rsidRDefault="0040160B" w:rsidP="0040160B">
      <w:pPr>
        <w:pStyle w:val="PL"/>
        <w:rPr>
          <w:noProof w:val="0"/>
        </w:rPr>
      </w:pPr>
      <w:r>
        <w:rPr>
          <w:noProof w:val="0"/>
        </w:rPr>
        <w:t xml:space="preserve">          $ref: 'TS29571_CommonData.yaml#/components/responses/400'</w:t>
      </w:r>
    </w:p>
    <w:p w14:paraId="05E5D33C" w14:textId="77777777" w:rsidR="0040160B" w:rsidRDefault="0040160B" w:rsidP="0040160B">
      <w:pPr>
        <w:pStyle w:val="PL"/>
        <w:rPr>
          <w:noProof w:val="0"/>
        </w:rPr>
      </w:pPr>
      <w:r>
        <w:rPr>
          <w:noProof w:val="0"/>
        </w:rPr>
        <w:t xml:space="preserve">        '401':</w:t>
      </w:r>
    </w:p>
    <w:p w14:paraId="5CE5635C" w14:textId="77777777" w:rsidR="0040160B" w:rsidRDefault="0040160B" w:rsidP="0040160B">
      <w:pPr>
        <w:pStyle w:val="PL"/>
        <w:rPr>
          <w:noProof w:val="0"/>
        </w:rPr>
      </w:pPr>
      <w:r>
        <w:rPr>
          <w:noProof w:val="0"/>
        </w:rPr>
        <w:t xml:space="preserve">          $ref: 'TS29571_CommonData.yaml#/components/responses/401'</w:t>
      </w:r>
    </w:p>
    <w:p w14:paraId="6721B3F6" w14:textId="77777777" w:rsidR="0040160B" w:rsidRDefault="0040160B" w:rsidP="0040160B">
      <w:pPr>
        <w:pStyle w:val="PL"/>
        <w:rPr>
          <w:noProof w:val="0"/>
        </w:rPr>
      </w:pPr>
      <w:r>
        <w:rPr>
          <w:noProof w:val="0"/>
        </w:rPr>
        <w:t xml:space="preserve">        '403':</w:t>
      </w:r>
    </w:p>
    <w:p w14:paraId="1301C1A8" w14:textId="77777777" w:rsidR="0040160B" w:rsidRDefault="0040160B" w:rsidP="0040160B">
      <w:pPr>
        <w:pStyle w:val="PL"/>
        <w:rPr>
          <w:noProof w:val="0"/>
        </w:rPr>
      </w:pPr>
      <w:r>
        <w:rPr>
          <w:noProof w:val="0"/>
        </w:rPr>
        <w:t xml:space="preserve">          $ref: 'TS29571_CommonData.yaml#/components/responses/403'</w:t>
      </w:r>
    </w:p>
    <w:p w14:paraId="456F02FA" w14:textId="77777777" w:rsidR="0040160B" w:rsidRDefault="0040160B" w:rsidP="0040160B">
      <w:pPr>
        <w:pStyle w:val="PL"/>
        <w:rPr>
          <w:noProof w:val="0"/>
        </w:rPr>
      </w:pPr>
      <w:r>
        <w:rPr>
          <w:noProof w:val="0"/>
        </w:rPr>
        <w:t xml:space="preserve">        '404':</w:t>
      </w:r>
    </w:p>
    <w:p w14:paraId="4ED20C75" w14:textId="77777777" w:rsidR="0040160B" w:rsidRDefault="0040160B" w:rsidP="0040160B">
      <w:pPr>
        <w:pStyle w:val="PL"/>
        <w:rPr>
          <w:noProof w:val="0"/>
        </w:rPr>
      </w:pPr>
      <w:r>
        <w:rPr>
          <w:noProof w:val="0"/>
        </w:rPr>
        <w:t xml:space="preserve">          $ref: 'TS29571_CommonData.yaml#/components/responses/404'</w:t>
      </w:r>
    </w:p>
    <w:p w14:paraId="6B34C3F6" w14:textId="77777777" w:rsidR="0040160B" w:rsidRDefault="0040160B" w:rsidP="0040160B">
      <w:pPr>
        <w:pStyle w:val="PL"/>
        <w:rPr>
          <w:noProof w:val="0"/>
        </w:rPr>
      </w:pPr>
      <w:r>
        <w:rPr>
          <w:noProof w:val="0"/>
        </w:rPr>
        <w:t xml:space="preserve">        '406':</w:t>
      </w:r>
    </w:p>
    <w:p w14:paraId="624E9DF0" w14:textId="77777777" w:rsidR="0040160B" w:rsidRDefault="0040160B" w:rsidP="0040160B">
      <w:pPr>
        <w:pStyle w:val="PL"/>
        <w:rPr>
          <w:noProof w:val="0"/>
        </w:rPr>
      </w:pPr>
      <w:r>
        <w:rPr>
          <w:noProof w:val="0"/>
        </w:rPr>
        <w:t xml:space="preserve">          $ref: 'TS29571_CommonData.yaml#/components/responses/406'</w:t>
      </w:r>
    </w:p>
    <w:p w14:paraId="7D0DFDD7" w14:textId="77777777" w:rsidR="0040160B" w:rsidRDefault="0040160B" w:rsidP="0040160B">
      <w:pPr>
        <w:pStyle w:val="PL"/>
        <w:rPr>
          <w:noProof w:val="0"/>
        </w:rPr>
      </w:pPr>
      <w:r>
        <w:rPr>
          <w:noProof w:val="0"/>
        </w:rPr>
        <w:t xml:space="preserve">        '414':</w:t>
      </w:r>
    </w:p>
    <w:p w14:paraId="1CD01266" w14:textId="77777777" w:rsidR="0040160B" w:rsidRDefault="0040160B" w:rsidP="0040160B">
      <w:pPr>
        <w:pStyle w:val="PL"/>
        <w:rPr>
          <w:noProof w:val="0"/>
        </w:rPr>
      </w:pPr>
      <w:r>
        <w:rPr>
          <w:noProof w:val="0"/>
        </w:rPr>
        <w:t xml:space="preserve">          $ref: 'TS29571_CommonData.yaml#/components/responses/414'</w:t>
      </w:r>
    </w:p>
    <w:p w14:paraId="755E9F1B" w14:textId="77777777" w:rsidR="0040160B" w:rsidRDefault="0040160B" w:rsidP="0040160B">
      <w:pPr>
        <w:pStyle w:val="PL"/>
        <w:rPr>
          <w:noProof w:val="0"/>
        </w:rPr>
      </w:pPr>
      <w:r>
        <w:rPr>
          <w:noProof w:val="0"/>
        </w:rPr>
        <w:t xml:space="preserve">        '429':</w:t>
      </w:r>
    </w:p>
    <w:p w14:paraId="4A0AB6A9" w14:textId="77777777" w:rsidR="0040160B" w:rsidRDefault="0040160B" w:rsidP="0040160B">
      <w:pPr>
        <w:pStyle w:val="PL"/>
        <w:rPr>
          <w:noProof w:val="0"/>
        </w:rPr>
      </w:pPr>
      <w:r>
        <w:rPr>
          <w:noProof w:val="0"/>
        </w:rPr>
        <w:t xml:space="preserve">          $ref: 'TS29571_CommonData.yaml#/components/responses/429'</w:t>
      </w:r>
    </w:p>
    <w:p w14:paraId="180E41F2" w14:textId="77777777" w:rsidR="0040160B" w:rsidRDefault="0040160B" w:rsidP="0040160B">
      <w:pPr>
        <w:pStyle w:val="PL"/>
        <w:rPr>
          <w:noProof w:val="0"/>
        </w:rPr>
      </w:pPr>
      <w:r>
        <w:rPr>
          <w:noProof w:val="0"/>
        </w:rPr>
        <w:t xml:space="preserve">        '500':</w:t>
      </w:r>
    </w:p>
    <w:p w14:paraId="76049E81" w14:textId="77777777" w:rsidR="0040160B" w:rsidRDefault="0040160B" w:rsidP="0040160B">
      <w:pPr>
        <w:pStyle w:val="PL"/>
        <w:rPr>
          <w:noProof w:val="0"/>
        </w:rPr>
      </w:pPr>
      <w:r>
        <w:rPr>
          <w:noProof w:val="0"/>
        </w:rPr>
        <w:t xml:space="preserve">          $ref: 'TS29571_CommonData.yaml#/components/responses/500'</w:t>
      </w:r>
    </w:p>
    <w:p w14:paraId="2A41A08B" w14:textId="77777777" w:rsidR="0040160B" w:rsidRDefault="0040160B" w:rsidP="0040160B">
      <w:pPr>
        <w:pStyle w:val="PL"/>
        <w:rPr>
          <w:noProof w:val="0"/>
        </w:rPr>
      </w:pPr>
      <w:r>
        <w:rPr>
          <w:noProof w:val="0"/>
        </w:rPr>
        <w:t xml:space="preserve">        '503':</w:t>
      </w:r>
    </w:p>
    <w:p w14:paraId="32B8BAB4" w14:textId="77777777" w:rsidR="0040160B" w:rsidRDefault="0040160B" w:rsidP="0040160B">
      <w:pPr>
        <w:pStyle w:val="PL"/>
        <w:rPr>
          <w:noProof w:val="0"/>
        </w:rPr>
      </w:pPr>
      <w:r>
        <w:rPr>
          <w:noProof w:val="0"/>
        </w:rPr>
        <w:t xml:space="preserve">          $ref: 'TS29571_CommonData.yaml#/components/responses/503'</w:t>
      </w:r>
    </w:p>
    <w:p w14:paraId="73DF6CCB" w14:textId="77777777" w:rsidR="0040160B" w:rsidRDefault="0040160B" w:rsidP="0040160B">
      <w:pPr>
        <w:pStyle w:val="PL"/>
        <w:rPr>
          <w:noProof w:val="0"/>
        </w:rPr>
      </w:pPr>
      <w:r>
        <w:rPr>
          <w:noProof w:val="0"/>
        </w:rPr>
        <w:t xml:space="preserve">        default:</w:t>
      </w:r>
    </w:p>
    <w:p w14:paraId="5D5DAD0B" w14:textId="77777777" w:rsidR="0040160B" w:rsidRDefault="0040160B" w:rsidP="0040160B">
      <w:pPr>
        <w:pStyle w:val="PL"/>
        <w:rPr>
          <w:noProof w:val="0"/>
        </w:rPr>
      </w:pPr>
      <w:r>
        <w:rPr>
          <w:noProof w:val="0"/>
        </w:rPr>
        <w:t xml:space="preserve">          $ref: 'TS29571_CommonData.yaml#/components/responses/default'</w:t>
      </w:r>
    </w:p>
    <w:p w14:paraId="6DC45E3A" w14:textId="77777777" w:rsidR="0040160B" w:rsidRDefault="0040160B" w:rsidP="0040160B">
      <w:pPr>
        <w:pStyle w:val="PL"/>
        <w:rPr>
          <w:noProof w:val="0"/>
        </w:rPr>
      </w:pPr>
    </w:p>
    <w:p w14:paraId="215FD21B" w14:textId="77777777" w:rsidR="0040160B" w:rsidRDefault="0040160B" w:rsidP="0040160B">
      <w:pPr>
        <w:pStyle w:val="PL"/>
        <w:rPr>
          <w:noProof w:val="0"/>
        </w:rPr>
      </w:pPr>
      <w:r>
        <w:rPr>
          <w:noProof w:val="0"/>
        </w:rPr>
        <w:t xml:space="preserve">  /application-data/subs-to-notify/{subsId}:</w:t>
      </w:r>
    </w:p>
    <w:p w14:paraId="740C132C" w14:textId="77777777" w:rsidR="0040160B" w:rsidRDefault="0040160B" w:rsidP="0040160B">
      <w:pPr>
        <w:pStyle w:val="PL"/>
        <w:rPr>
          <w:noProof w:val="0"/>
        </w:rPr>
      </w:pPr>
      <w:r>
        <w:rPr>
          <w:noProof w:val="0"/>
        </w:rPr>
        <w:t xml:space="preserve">    parameters:</w:t>
      </w:r>
    </w:p>
    <w:p w14:paraId="0E487620" w14:textId="77777777" w:rsidR="0040160B" w:rsidRDefault="0040160B" w:rsidP="0040160B">
      <w:pPr>
        <w:pStyle w:val="PL"/>
        <w:rPr>
          <w:noProof w:val="0"/>
        </w:rPr>
      </w:pPr>
      <w:r>
        <w:rPr>
          <w:noProof w:val="0"/>
        </w:rPr>
        <w:t xml:space="preserve">     - name: subsId</w:t>
      </w:r>
    </w:p>
    <w:p w14:paraId="0CE855E9" w14:textId="77777777" w:rsidR="0040160B" w:rsidRDefault="0040160B" w:rsidP="0040160B">
      <w:pPr>
        <w:pStyle w:val="PL"/>
        <w:rPr>
          <w:noProof w:val="0"/>
        </w:rPr>
      </w:pPr>
      <w:r>
        <w:rPr>
          <w:noProof w:val="0"/>
        </w:rPr>
        <w:t xml:space="preserve">       in: path</w:t>
      </w:r>
    </w:p>
    <w:p w14:paraId="48348C88" w14:textId="77777777" w:rsidR="0040160B" w:rsidRDefault="0040160B" w:rsidP="0040160B">
      <w:pPr>
        <w:pStyle w:val="PL"/>
        <w:rPr>
          <w:noProof w:val="0"/>
        </w:rPr>
      </w:pPr>
      <w:r>
        <w:rPr>
          <w:noProof w:val="0"/>
        </w:rPr>
        <w:t xml:space="preserve">       required: true</w:t>
      </w:r>
    </w:p>
    <w:p w14:paraId="230022C9" w14:textId="77777777" w:rsidR="0040160B" w:rsidRDefault="0040160B" w:rsidP="0040160B">
      <w:pPr>
        <w:pStyle w:val="PL"/>
        <w:rPr>
          <w:noProof w:val="0"/>
        </w:rPr>
      </w:pPr>
      <w:r>
        <w:rPr>
          <w:noProof w:val="0"/>
        </w:rPr>
        <w:t xml:space="preserve">       schema:</w:t>
      </w:r>
    </w:p>
    <w:p w14:paraId="574349A4" w14:textId="77777777" w:rsidR="0040160B" w:rsidRDefault="0040160B" w:rsidP="0040160B">
      <w:pPr>
        <w:pStyle w:val="PL"/>
        <w:rPr>
          <w:noProof w:val="0"/>
        </w:rPr>
      </w:pPr>
      <w:r>
        <w:rPr>
          <w:noProof w:val="0"/>
        </w:rPr>
        <w:t xml:space="preserve">         type: string</w:t>
      </w:r>
    </w:p>
    <w:p w14:paraId="4B6D0380" w14:textId="77777777" w:rsidR="0040160B" w:rsidRDefault="0040160B" w:rsidP="0040160B">
      <w:pPr>
        <w:pStyle w:val="PL"/>
        <w:rPr>
          <w:noProof w:val="0"/>
        </w:rPr>
      </w:pPr>
      <w:r>
        <w:rPr>
          <w:noProof w:val="0"/>
        </w:rPr>
        <w:t xml:space="preserve">    put:</w:t>
      </w:r>
    </w:p>
    <w:p w14:paraId="302C270F" w14:textId="77777777" w:rsidR="0040160B" w:rsidRDefault="0040160B" w:rsidP="0040160B">
      <w:pPr>
        <w:pStyle w:val="PL"/>
      </w:pPr>
      <w:r>
        <w:t xml:space="preserve">      </w:t>
      </w:r>
      <w:r>
        <w:rPr>
          <w:noProof w:val="0"/>
        </w:rPr>
        <w:t xml:space="preserve">summary: </w:t>
      </w:r>
      <w:r>
        <w:t>Modify a subscription to receive notification of application data changes</w:t>
      </w:r>
    </w:p>
    <w:p w14:paraId="28E330F5" w14:textId="77777777" w:rsidR="0040160B" w:rsidRDefault="0040160B" w:rsidP="0040160B">
      <w:pPr>
        <w:pStyle w:val="PL"/>
      </w:pPr>
      <w:r>
        <w:rPr>
          <w:noProof w:val="0"/>
        </w:rPr>
        <w:t xml:space="preserve">      </w:t>
      </w:r>
      <w:r>
        <w:t>operationId: ReplaceIndividualApplicationDataSubscription</w:t>
      </w:r>
    </w:p>
    <w:p w14:paraId="2ED9FDEC" w14:textId="77777777" w:rsidR="0040160B" w:rsidRDefault="0040160B" w:rsidP="0040160B">
      <w:pPr>
        <w:pStyle w:val="PL"/>
      </w:pPr>
      <w:r>
        <w:t xml:space="preserve">      tags:</w:t>
      </w:r>
    </w:p>
    <w:p w14:paraId="7BEF152E" w14:textId="77777777" w:rsidR="0040160B" w:rsidRDefault="0040160B" w:rsidP="0040160B">
      <w:pPr>
        <w:pStyle w:val="PL"/>
      </w:pPr>
      <w:r>
        <w:t xml:space="preserve">        - IndividualApplicationDataSubscription (Document)</w:t>
      </w:r>
    </w:p>
    <w:p w14:paraId="1E0C8CBC" w14:textId="77777777" w:rsidR="0040160B" w:rsidRDefault="0040160B" w:rsidP="0040160B">
      <w:pPr>
        <w:pStyle w:val="PL"/>
      </w:pPr>
      <w:r>
        <w:t xml:space="preserve">      security:</w:t>
      </w:r>
    </w:p>
    <w:p w14:paraId="627FC80F" w14:textId="77777777" w:rsidR="0040160B" w:rsidRDefault="0040160B" w:rsidP="0040160B">
      <w:pPr>
        <w:pStyle w:val="PL"/>
      </w:pPr>
      <w:r>
        <w:t xml:space="preserve">        - {}</w:t>
      </w:r>
    </w:p>
    <w:p w14:paraId="5B2AD764" w14:textId="77777777" w:rsidR="0040160B" w:rsidRDefault="0040160B" w:rsidP="0040160B">
      <w:pPr>
        <w:pStyle w:val="PL"/>
      </w:pPr>
      <w:r>
        <w:t xml:space="preserve">        - oAuth2ClientCredentials:</w:t>
      </w:r>
    </w:p>
    <w:p w14:paraId="1595FF68" w14:textId="77777777" w:rsidR="0040160B" w:rsidRDefault="0040160B" w:rsidP="0040160B">
      <w:pPr>
        <w:pStyle w:val="PL"/>
      </w:pPr>
      <w:r>
        <w:t xml:space="preserve">          - nudr-dr</w:t>
      </w:r>
    </w:p>
    <w:p w14:paraId="3673F7B9" w14:textId="77777777" w:rsidR="0040160B" w:rsidRDefault="0040160B" w:rsidP="0040160B">
      <w:pPr>
        <w:pStyle w:val="PL"/>
      </w:pPr>
      <w:r>
        <w:t xml:space="preserve">        - oAuth2ClientCredentials:</w:t>
      </w:r>
    </w:p>
    <w:p w14:paraId="19F33DDD" w14:textId="77777777" w:rsidR="0040160B" w:rsidRDefault="0040160B" w:rsidP="0040160B">
      <w:pPr>
        <w:pStyle w:val="PL"/>
      </w:pPr>
      <w:r>
        <w:t xml:space="preserve">          - nudr-dr</w:t>
      </w:r>
    </w:p>
    <w:p w14:paraId="23990FF8" w14:textId="77777777" w:rsidR="0040160B" w:rsidRDefault="0040160B" w:rsidP="0040160B">
      <w:pPr>
        <w:pStyle w:val="PL"/>
      </w:pPr>
      <w:r>
        <w:t xml:space="preserve">          - nudr-dr:application-data</w:t>
      </w:r>
    </w:p>
    <w:p w14:paraId="420657EA" w14:textId="77777777" w:rsidR="0040160B" w:rsidRDefault="0040160B" w:rsidP="0040160B">
      <w:pPr>
        <w:pStyle w:val="PL"/>
        <w:rPr>
          <w:noProof w:val="0"/>
        </w:rPr>
      </w:pPr>
      <w:r>
        <w:rPr>
          <w:noProof w:val="0"/>
        </w:rPr>
        <w:t xml:space="preserve">      requestBody:</w:t>
      </w:r>
    </w:p>
    <w:p w14:paraId="0867760A" w14:textId="77777777" w:rsidR="0040160B" w:rsidRDefault="0040160B" w:rsidP="0040160B">
      <w:pPr>
        <w:pStyle w:val="PL"/>
        <w:rPr>
          <w:noProof w:val="0"/>
        </w:rPr>
      </w:pPr>
      <w:r>
        <w:rPr>
          <w:noProof w:val="0"/>
        </w:rPr>
        <w:t xml:space="preserve">        required: true</w:t>
      </w:r>
    </w:p>
    <w:p w14:paraId="042822CC" w14:textId="77777777" w:rsidR="0040160B" w:rsidRDefault="0040160B" w:rsidP="0040160B">
      <w:pPr>
        <w:pStyle w:val="PL"/>
        <w:rPr>
          <w:noProof w:val="0"/>
        </w:rPr>
      </w:pPr>
      <w:r>
        <w:rPr>
          <w:noProof w:val="0"/>
        </w:rPr>
        <w:t xml:space="preserve">        content:</w:t>
      </w:r>
    </w:p>
    <w:p w14:paraId="12CB9253" w14:textId="77777777" w:rsidR="0040160B" w:rsidRDefault="0040160B" w:rsidP="0040160B">
      <w:pPr>
        <w:pStyle w:val="PL"/>
        <w:rPr>
          <w:noProof w:val="0"/>
        </w:rPr>
      </w:pPr>
      <w:r>
        <w:rPr>
          <w:noProof w:val="0"/>
        </w:rPr>
        <w:t xml:space="preserve">          application/json:</w:t>
      </w:r>
    </w:p>
    <w:p w14:paraId="26B9460E" w14:textId="77777777" w:rsidR="0040160B" w:rsidRDefault="0040160B" w:rsidP="0040160B">
      <w:pPr>
        <w:pStyle w:val="PL"/>
        <w:rPr>
          <w:noProof w:val="0"/>
        </w:rPr>
      </w:pPr>
      <w:r>
        <w:rPr>
          <w:noProof w:val="0"/>
        </w:rPr>
        <w:t xml:space="preserve">            schema:</w:t>
      </w:r>
    </w:p>
    <w:p w14:paraId="2CC16100" w14:textId="77777777" w:rsidR="0040160B" w:rsidRDefault="0040160B" w:rsidP="0040160B">
      <w:pPr>
        <w:pStyle w:val="PL"/>
        <w:rPr>
          <w:noProof w:val="0"/>
        </w:rPr>
      </w:pPr>
      <w:r>
        <w:rPr>
          <w:noProof w:val="0"/>
        </w:rPr>
        <w:t xml:space="preserve">              $ref: '#/components/schemas/ApplicationDataSubs'</w:t>
      </w:r>
    </w:p>
    <w:p w14:paraId="11B315A5" w14:textId="77777777" w:rsidR="0040160B" w:rsidRDefault="0040160B" w:rsidP="0040160B">
      <w:pPr>
        <w:pStyle w:val="PL"/>
        <w:rPr>
          <w:noProof w:val="0"/>
        </w:rPr>
      </w:pPr>
      <w:r>
        <w:rPr>
          <w:noProof w:val="0"/>
        </w:rPr>
        <w:t xml:space="preserve">      responses:</w:t>
      </w:r>
    </w:p>
    <w:p w14:paraId="1E5209D9" w14:textId="77777777" w:rsidR="0040160B" w:rsidRDefault="0040160B" w:rsidP="0040160B">
      <w:pPr>
        <w:pStyle w:val="PL"/>
        <w:rPr>
          <w:noProof w:val="0"/>
        </w:rPr>
      </w:pPr>
      <w:r>
        <w:rPr>
          <w:noProof w:val="0"/>
        </w:rPr>
        <w:t xml:space="preserve">        '200':</w:t>
      </w:r>
    </w:p>
    <w:p w14:paraId="4C50986E" w14:textId="77777777" w:rsidR="0040160B" w:rsidRDefault="0040160B" w:rsidP="0040160B">
      <w:pPr>
        <w:pStyle w:val="PL"/>
        <w:rPr>
          <w:noProof w:val="0"/>
        </w:rPr>
      </w:pPr>
      <w:r>
        <w:rPr>
          <w:noProof w:val="0"/>
        </w:rPr>
        <w:t xml:space="preserve">          description: The individual subscription resource was updated successfully.</w:t>
      </w:r>
    </w:p>
    <w:p w14:paraId="4AF4A28E" w14:textId="77777777" w:rsidR="0040160B" w:rsidRDefault="0040160B" w:rsidP="0040160B">
      <w:pPr>
        <w:pStyle w:val="PL"/>
        <w:rPr>
          <w:noProof w:val="0"/>
        </w:rPr>
      </w:pPr>
      <w:r>
        <w:rPr>
          <w:noProof w:val="0"/>
        </w:rPr>
        <w:t xml:space="preserve">          content:</w:t>
      </w:r>
    </w:p>
    <w:p w14:paraId="260CFF53" w14:textId="77777777" w:rsidR="0040160B" w:rsidRDefault="0040160B" w:rsidP="0040160B">
      <w:pPr>
        <w:pStyle w:val="PL"/>
        <w:rPr>
          <w:noProof w:val="0"/>
        </w:rPr>
      </w:pPr>
      <w:r>
        <w:rPr>
          <w:noProof w:val="0"/>
        </w:rPr>
        <w:t xml:space="preserve">            application/json:</w:t>
      </w:r>
    </w:p>
    <w:p w14:paraId="5BABCF8B" w14:textId="77777777" w:rsidR="0040160B" w:rsidRDefault="0040160B" w:rsidP="0040160B">
      <w:pPr>
        <w:pStyle w:val="PL"/>
        <w:rPr>
          <w:noProof w:val="0"/>
        </w:rPr>
      </w:pPr>
      <w:r>
        <w:rPr>
          <w:noProof w:val="0"/>
        </w:rPr>
        <w:t xml:space="preserve">              schema:</w:t>
      </w:r>
    </w:p>
    <w:p w14:paraId="6945F0C5" w14:textId="77777777" w:rsidR="0040160B" w:rsidRDefault="0040160B" w:rsidP="0040160B">
      <w:pPr>
        <w:pStyle w:val="PL"/>
        <w:rPr>
          <w:noProof w:val="0"/>
        </w:rPr>
      </w:pPr>
      <w:r>
        <w:rPr>
          <w:noProof w:val="0"/>
        </w:rPr>
        <w:t xml:space="preserve">                $ref: '#/components/schemas/ApplicationDataSubs'</w:t>
      </w:r>
    </w:p>
    <w:p w14:paraId="3B329746" w14:textId="77777777" w:rsidR="0040160B" w:rsidRDefault="0040160B" w:rsidP="0040160B">
      <w:pPr>
        <w:pStyle w:val="PL"/>
        <w:rPr>
          <w:noProof w:val="0"/>
        </w:rPr>
      </w:pPr>
      <w:r>
        <w:rPr>
          <w:noProof w:val="0"/>
        </w:rPr>
        <w:t xml:space="preserve">        '204':</w:t>
      </w:r>
    </w:p>
    <w:p w14:paraId="1EE22CE0" w14:textId="77777777" w:rsidR="0040160B" w:rsidRDefault="0040160B" w:rsidP="0040160B">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14:paraId="65E05C0C" w14:textId="77777777" w:rsidR="0040160B" w:rsidRDefault="0040160B" w:rsidP="0040160B">
      <w:pPr>
        <w:pStyle w:val="PL"/>
        <w:rPr>
          <w:noProof w:val="0"/>
        </w:rPr>
      </w:pPr>
      <w:r>
        <w:rPr>
          <w:noProof w:val="0"/>
        </w:rPr>
        <w:t xml:space="preserve">        '400':</w:t>
      </w:r>
    </w:p>
    <w:p w14:paraId="6B382DEB" w14:textId="77777777" w:rsidR="0040160B" w:rsidRDefault="0040160B" w:rsidP="0040160B">
      <w:pPr>
        <w:pStyle w:val="PL"/>
        <w:rPr>
          <w:noProof w:val="0"/>
        </w:rPr>
      </w:pPr>
      <w:r>
        <w:rPr>
          <w:noProof w:val="0"/>
        </w:rPr>
        <w:t xml:space="preserve">          $ref: 'TS29571_CommonData.yaml#/components/responses/400'</w:t>
      </w:r>
    </w:p>
    <w:p w14:paraId="65469059" w14:textId="77777777" w:rsidR="0040160B" w:rsidRDefault="0040160B" w:rsidP="0040160B">
      <w:pPr>
        <w:pStyle w:val="PL"/>
        <w:rPr>
          <w:noProof w:val="0"/>
        </w:rPr>
      </w:pPr>
      <w:r>
        <w:rPr>
          <w:noProof w:val="0"/>
        </w:rPr>
        <w:t xml:space="preserve">        '401':</w:t>
      </w:r>
    </w:p>
    <w:p w14:paraId="5F1C8976" w14:textId="77777777" w:rsidR="0040160B" w:rsidRDefault="0040160B" w:rsidP="0040160B">
      <w:pPr>
        <w:pStyle w:val="PL"/>
        <w:rPr>
          <w:noProof w:val="0"/>
        </w:rPr>
      </w:pPr>
      <w:r>
        <w:rPr>
          <w:noProof w:val="0"/>
        </w:rPr>
        <w:t xml:space="preserve">          $ref: 'TS29571_CommonData.yaml#/components/responses/401'</w:t>
      </w:r>
    </w:p>
    <w:p w14:paraId="64D2599E" w14:textId="77777777" w:rsidR="0040160B" w:rsidRDefault="0040160B" w:rsidP="0040160B">
      <w:pPr>
        <w:pStyle w:val="PL"/>
        <w:rPr>
          <w:noProof w:val="0"/>
        </w:rPr>
      </w:pPr>
      <w:r>
        <w:rPr>
          <w:noProof w:val="0"/>
        </w:rPr>
        <w:t xml:space="preserve">        '403':</w:t>
      </w:r>
    </w:p>
    <w:p w14:paraId="74C4F5DC" w14:textId="77777777" w:rsidR="0040160B" w:rsidRDefault="0040160B" w:rsidP="0040160B">
      <w:pPr>
        <w:pStyle w:val="PL"/>
        <w:rPr>
          <w:noProof w:val="0"/>
        </w:rPr>
      </w:pPr>
      <w:r>
        <w:rPr>
          <w:noProof w:val="0"/>
        </w:rPr>
        <w:t xml:space="preserve">          $ref: 'TS29571_CommonData.yaml#/components/responses/403'</w:t>
      </w:r>
    </w:p>
    <w:p w14:paraId="4318F59A" w14:textId="77777777" w:rsidR="0040160B" w:rsidRDefault="0040160B" w:rsidP="0040160B">
      <w:pPr>
        <w:pStyle w:val="PL"/>
        <w:rPr>
          <w:noProof w:val="0"/>
        </w:rPr>
      </w:pPr>
      <w:r>
        <w:rPr>
          <w:noProof w:val="0"/>
        </w:rPr>
        <w:t xml:space="preserve">        '404':</w:t>
      </w:r>
    </w:p>
    <w:p w14:paraId="2F92F860" w14:textId="77777777" w:rsidR="0040160B" w:rsidRDefault="0040160B" w:rsidP="0040160B">
      <w:pPr>
        <w:pStyle w:val="PL"/>
        <w:rPr>
          <w:noProof w:val="0"/>
        </w:rPr>
      </w:pPr>
      <w:r>
        <w:rPr>
          <w:noProof w:val="0"/>
        </w:rPr>
        <w:t xml:space="preserve">          $ref: 'TS29571_CommonData.yaml#/components/responses/404'</w:t>
      </w:r>
    </w:p>
    <w:p w14:paraId="344F5624" w14:textId="77777777" w:rsidR="0040160B" w:rsidRDefault="0040160B" w:rsidP="0040160B">
      <w:pPr>
        <w:pStyle w:val="PL"/>
        <w:rPr>
          <w:noProof w:val="0"/>
        </w:rPr>
      </w:pPr>
      <w:r>
        <w:rPr>
          <w:noProof w:val="0"/>
        </w:rPr>
        <w:t xml:space="preserve">        '411':</w:t>
      </w:r>
    </w:p>
    <w:p w14:paraId="62A85FB1" w14:textId="77777777" w:rsidR="0040160B" w:rsidRDefault="0040160B" w:rsidP="0040160B">
      <w:pPr>
        <w:pStyle w:val="PL"/>
        <w:rPr>
          <w:noProof w:val="0"/>
        </w:rPr>
      </w:pPr>
      <w:r>
        <w:rPr>
          <w:noProof w:val="0"/>
        </w:rPr>
        <w:t xml:space="preserve">          $ref: 'TS29571_CommonData.yaml#/components/responses/411'</w:t>
      </w:r>
    </w:p>
    <w:p w14:paraId="706C077A" w14:textId="77777777" w:rsidR="0040160B" w:rsidRDefault="0040160B" w:rsidP="0040160B">
      <w:pPr>
        <w:pStyle w:val="PL"/>
        <w:rPr>
          <w:noProof w:val="0"/>
        </w:rPr>
      </w:pPr>
      <w:r>
        <w:rPr>
          <w:noProof w:val="0"/>
        </w:rPr>
        <w:t xml:space="preserve">        '413':</w:t>
      </w:r>
    </w:p>
    <w:p w14:paraId="7B67CF06" w14:textId="77777777" w:rsidR="0040160B" w:rsidRDefault="0040160B" w:rsidP="0040160B">
      <w:pPr>
        <w:pStyle w:val="PL"/>
        <w:rPr>
          <w:noProof w:val="0"/>
        </w:rPr>
      </w:pPr>
      <w:r>
        <w:rPr>
          <w:noProof w:val="0"/>
        </w:rPr>
        <w:t xml:space="preserve">          $ref: 'TS29571_CommonData.yaml#/components/responses/413'</w:t>
      </w:r>
    </w:p>
    <w:p w14:paraId="587E152F" w14:textId="77777777" w:rsidR="0040160B" w:rsidRDefault="0040160B" w:rsidP="0040160B">
      <w:pPr>
        <w:pStyle w:val="PL"/>
        <w:rPr>
          <w:noProof w:val="0"/>
        </w:rPr>
      </w:pPr>
      <w:r>
        <w:rPr>
          <w:noProof w:val="0"/>
        </w:rPr>
        <w:lastRenderedPageBreak/>
        <w:t xml:space="preserve">        '415':</w:t>
      </w:r>
    </w:p>
    <w:p w14:paraId="77FF9D96" w14:textId="77777777" w:rsidR="0040160B" w:rsidRDefault="0040160B" w:rsidP="0040160B">
      <w:pPr>
        <w:pStyle w:val="PL"/>
        <w:rPr>
          <w:noProof w:val="0"/>
        </w:rPr>
      </w:pPr>
      <w:r>
        <w:rPr>
          <w:noProof w:val="0"/>
        </w:rPr>
        <w:t xml:space="preserve">          $ref: 'TS29571_CommonData.yaml#/components/responses/415'          </w:t>
      </w:r>
    </w:p>
    <w:p w14:paraId="244D8AD1" w14:textId="77777777" w:rsidR="0040160B" w:rsidRDefault="0040160B" w:rsidP="0040160B">
      <w:pPr>
        <w:pStyle w:val="PL"/>
        <w:rPr>
          <w:noProof w:val="0"/>
        </w:rPr>
      </w:pPr>
      <w:r>
        <w:rPr>
          <w:noProof w:val="0"/>
        </w:rPr>
        <w:t xml:space="preserve">        '429':</w:t>
      </w:r>
    </w:p>
    <w:p w14:paraId="4DD32933" w14:textId="77777777" w:rsidR="0040160B" w:rsidRDefault="0040160B" w:rsidP="0040160B">
      <w:pPr>
        <w:pStyle w:val="PL"/>
        <w:rPr>
          <w:noProof w:val="0"/>
        </w:rPr>
      </w:pPr>
      <w:r>
        <w:rPr>
          <w:noProof w:val="0"/>
        </w:rPr>
        <w:t xml:space="preserve">          $ref: 'TS29571_CommonData.yaml#/components/responses/429'</w:t>
      </w:r>
    </w:p>
    <w:p w14:paraId="38E068FD" w14:textId="77777777" w:rsidR="0040160B" w:rsidRDefault="0040160B" w:rsidP="0040160B">
      <w:pPr>
        <w:pStyle w:val="PL"/>
        <w:rPr>
          <w:noProof w:val="0"/>
        </w:rPr>
      </w:pPr>
      <w:r>
        <w:rPr>
          <w:noProof w:val="0"/>
        </w:rPr>
        <w:t xml:space="preserve">        '500':</w:t>
      </w:r>
    </w:p>
    <w:p w14:paraId="14287520" w14:textId="77777777" w:rsidR="0040160B" w:rsidRDefault="0040160B" w:rsidP="0040160B">
      <w:pPr>
        <w:pStyle w:val="PL"/>
        <w:rPr>
          <w:noProof w:val="0"/>
        </w:rPr>
      </w:pPr>
      <w:r>
        <w:rPr>
          <w:noProof w:val="0"/>
        </w:rPr>
        <w:t xml:space="preserve">          $ref: 'TS29571_CommonData.yaml#/components/responses/500'</w:t>
      </w:r>
    </w:p>
    <w:p w14:paraId="6F21FD7A" w14:textId="77777777" w:rsidR="0040160B" w:rsidRDefault="0040160B" w:rsidP="0040160B">
      <w:pPr>
        <w:pStyle w:val="PL"/>
        <w:rPr>
          <w:noProof w:val="0"/>
        </w:rPr>
      </w:pPr>
      <w:r>
        <w:rPr>
          <w:noProof w:val="0"/>
        </w:rPr>
        <w:t xml:space="preserve">        '503':</w:t>
      </w:r>
    </w:p>
    <w:p w14:paraId="06061BA6" w14:textId="77777777" w:rsidR="0040160B" w:rsidRDefault="0040160B" w:rsidP="0040160B">
      <w:pPr>
        <w:pStyle w:val="PL"/>
        <w:rPr>
          <w:noProof w:val="0"/>
        </w:rPr>
      </w:pPr>
      <w:r>
        <w:rPr>
          <w:noProof w:val="0"/>
        </w:rPr>
        <w:t xml:space="preserve">          $ref: 'TS29571_CommonData.yaml#/components/responses/503'</w:t>
      </w:r>
    </w:p>
    <w:p w14:paraId="335F5931" w14:textId="77777777" w:rsidR="0040160B" w:rsidRDefault="0040160B" w:rsidP="0040160B">
      <w:pPr>
        <w:pStyle w:val="PL"/>
        <w:rPr>
          <w:noProof w:val="0"/>
        </w:rPr>
      </w:pPr>
      <w:r>
        <w:rPr>
          <w:noProof w:val="0"/>
        </w:rPr>
        <w:t xml:space="preserve">        default:</w:t>
      </w:r>
    </w:p>
    <w:p w14:paraId="6BED74E1" w14:textId="77777777" w:rsidR="0040160B" w:rsidRDefault="0040160B" w:rsidP="0040160B">
      <w:pPr>
        <w:pStyle w:val="PL"/>
        <w:rPr>
          <w:noProof w:val="0"/>
        </w:rPr>
      </w:pPr>
      <w:r>
        <w:rPr>
          <w:noProof w:val="0"/>
        </w:rPr>
        <w:t xml:space="preserve">          $ref: 'TS29571_CommonData.yaml#/components/responses/default' </w:t>
      </w:r>
    </w:p>
    <w:p w14:paraId="0FA9D1E7" w14:textId="77777777" w:rsidR="0040160B" w:rsidRDefault="0040160B" w:rsidP="0040160B">
      <w:pPr>
        <w:pStyle w:val="PL"/>
        <w:rPr>
          <w:noProof w:val="0"/>
        </w:rPr>
      </w:pPr>
      <w:r>
        <w:rPr>
          <w:noProof w:val="0"/>
        </w:rPr>
        <w:t xml:space="preserve">    delete:</w:t>
      </w:r>
    </w:p>
    <w:p w14:paraId="00E64FA2" w14:textId="77777777" w:rsidR="0040160B" w:rsidRDefault="0040160B" w:rsidP="0040160B">
      <w:pPr>
        <w:pStyle w:val="PL"/>
        <w:rPr>
          <w:noProof w:val="0"/>
        </w:rPr>
      </w:pPr>
      <w:r>
        <w:t xml:space="preserve">      </w:t>
      </w:r>
      <w:r>
        <w:rPr>
          <w:noProof w:val="0"/>
        </w:rPr>
        <w:t xml:space="preserve">summary: </w:t>
      </w:r>
      <w:r>
        <w:t>Delete the individual Application Data subscription</w:t>
      </w:r>
    </w:p>
    <w:p w14:paraId="1E899C9F" w14:textId="77777777" w:rsidR="0040160B" w:rsidRDefault="0040160B" w:rsidP="0040160B">
      <w:pPr>
        <w:pStyle w:val="PL"/>
      </w:pPr>
      <w:r>
        <w:rPr>
          <w:noProof w:val="0"/>
        </w:rPr>
        <w:t xml:space="preserve">      </w:t>
      </w:r>
      <w:r>
        <w:t>operationId: DeleteIndividualApplicationDataSubscription</w:t>
      </w:r>
    </w:p>
    <w:p w14:paraId="204A3E08" w14:textId="77777777" w:rsidR="0040160B" w:rsidRDefault="0040160B" w:rsidP="0040160B">
      <w:pPr>
        <w:pStyle w:val="PL"/>
      </w:pPr>
      <w:r>
        <w:t xml:space="preserve">      tags:</w:t>
      </w:r>
    </w:p>
    <w:p w14:paraId="5B3A75B6" w14:textId="77777777" w:rsidR="0040160B" w:rsidRDefault="0040160B" w:rsidP="0040160B">
      <w:pPr>
        <w:pStyle w:val="PL"/>
      </w:pPr>
      <w:r>
        <w:t xml:space="preserve">        - IndividualApplicationDataSubscription (Document)</w:t>
      </w:r>
    </w:p>
    <w:p w14:paraId="6CC29D2C" w14:textId="77777777" w:rsidR="0040160B" w:rsidRDefault="0040160B" w:rsidP="0040160B">
      <w:pPr>
        <w:pStyle w:val="PL"/>
      </w:pPr>
      <w:r>
        <w:t xml:space="preserve">      security:</w:t>
      </w:r>
    </w:p>
    <w:p w14:paraId="01147F40" w14:textId="77777777" w:rsidR="0040160B" w:rsidRDefault="0040160B" w:rsidP="0040160B">
      <w:pPr>
        <w:pStyle w:val="PL"/>
      </w:pPr>
      <w:r>
        <w:t xml:space="preserve">        - {}</w:t>
      </w:r>
    </w:p>
    <w:p w14:paraId="0A625AD9" w14:textId="77777777" w:rsidR="0040160B" w:rsidRDefault="0040160B" w:rsidP="0040160B">
      <w:pPr>
        <w:pStyle w:val="PL"/>
      </w:pPr>
      <w:r>
        <w:t xml:space="preserve">        - oAuth2ClientCredentials:</w:t>
      </w:r>
    </w:p>
    <w:p w14:paraId="7A43EAD5" w14:textId="77777777" w:rsidR="0040160B" w:rsidRDefault="0040160B" w:rsidP="0040160B">
      <w:pPr>
        <w:pStyle w:val="PL"/>
      </w:pPr>
      <w:r>
        <w:t xml:space="preserve">          - nudr-dr</w:t>
      </w:r>
    </w:p>
    <w:p w14:paraId="1A94D4F8" w14:textId="77777777" w:rsidR="0040160B" w:rsidRDefault="0040160B" w:rsidP="0040160B">
      <w:pPr>
        <w:pStyle w:val="PL"/>
      </w:pPr>
      <w:r>
        <w:t xml:space="preserve">        - oAuth2ClientCredentials:</w:t>
      </w:r>
    </w:p>
    <w:p w14:paraId="5ABAF965" w14:textId="77777777" w:rsidR="0040160B" w:rsidRDefault="0040160B" w:rsidP="0040160B">
      <w:pPr>
        <w:pStyle w:val="PL"/>
      </w:pPr>
      <w:r>
        <w:t xml:space="preserve">          - nudr-dr</w:t>
      </w:r>
    </w:p>
    <w:p w14:paraId="51FE8696" w14:textId="77777777" w:rsidR="0040160B" w:rsidRDefault="0040160B" w:rsidP="0040160B">
      <w:pPr>
        <w:pStyle w:val="PL"/>
      </w:pPr>
      <w:r>
        <w:t xml:space="preserve">          - nudr-dr:application-data</w:t>
      </w:r>
    </w:p>
    <w:p w14:paraId="2C7DFBBD" w14:textId="77777777" w:rsidR="0040160B" w:rsidRDefault="0040160B" w:rsidP="0040160B">
      <w:pPr>
        <w:pStyle w:val="PL"/>
        <w:rPr>
          <w:noProof w:val="0"/>
        </w:rPr>
      </w:pPr>
      <w:r>
        <w:rPr>
          <w:noProof w:val="0"/>
        </w:rPr>
        <w:t xml:space="preserve">      responses:</w:t>
      </w:r>
    </w:p>
    <w:p w14:paraId="782F53EE" w14:textId="77777777" w:rsidR="0040160B" w:rsidRDefault="0040160B" w:rsidP="0040160B">
      <w:pPr>
        <w:pStyle w:val="PL"/>
        <w:rPr>
          <w:noProof w:val="0"/>
        </w:rPr>
      </w:pPr>
      <w:r>
        <w:rPr>
          <w:noProof w:val="0"/>
        </w:rPr>
        <w:t xml:space="preserve">        '204':</w:t>
      </w:r>
    </w:p>
    <w:p w14:paraId="4AB3BC3C" w14:textId="77777777" w:rsidR="0040160B" w:rsidRDefault="0040160B" w:rsidP="0040160B">
      <w:pPr>
        <w:pStyle w:val="PL"/>
        <w:rPr>
          <w:noProof w:val="0"/>
        </w:rPr>
      </w:pPr>
      <w:r>
        <w:rPr>
          <w:noProof w:val="0"/>
        </w:rPr>
        <w:t xml:space="preserve">          description: Upon success, an empty response body shall be returned.</w:t>
      </w:r>
    </w:p>
    <w:p w14:paraId="6C491D7D" w14:textId="77777777" w:rsidR="0040160B" w:rsidRDefault="0040160B" w:rsidP="0040160B">
      <w:pPr>
        <w:pStyle w:val="PL"/>
        <w:rPr>
          <w:noProof w:val="0"/>
        </w:rPr>
      </w:pPr>
      <w:r>
        <w:rPr>
          <w:noProof w:val="0"/>
        </w:rPr>
        <w:t xml:space="preserve">        '400':</w:t>
      </w:r>
    </w:p>
    <w:p w14:paraId="4BFD407E" w14:textId="77777777" w:rsidR="0040160B" w:rsidRDefault="0040160B" w:rsidP="0040160B">
      <w:pPr>
        <w:pStyle w:val="PL"/>
        <w:rPr>
          <w:noProof w:val="0"/>
        </w:rPr>
      </w:pPr>
      <w:r>
        <w:rPr>
          <w:noProof w:val="0"/>
        </w:rPr>
        <w:t xml:space="preserve">          $ref: 'TS29571_CommonData.yaml#/components/responses/400'</w:t>
      </w:r>
    </w:p>
    <w:p w14:paraId="4D9FF3D2" w14:textId="77777777" w:rsidR="0040160B" w:rsidRDefault="0040160B" w:rsidP="0040160B">
      <w:pPr>
        <w:pStyle w:val="PL"/>
        <w:rPr>
          <w:noProof w:val="0"/>
        </w:rPr>
      </w:pPr>
      <w:r>
        <w:rPr>
          <w:noProof w:val="0"/>
        </w:rPr>
        <w:t xml:space="preserve">        '401':</w:t>
      </w:r>
    </w:p>
    <w:p w14:paraId="0C599529" w14:textId="77777777" w:rsidR="0040160B" w:rsidRDefault="0040160B" w:rsidP="0040160B">
      <w:pPr>
        <w:pStyle w:val="PL"/>
        <w:rPr>
          <w:noProof w:val="0"/>
        </w:rPr>
      </w:pPr>
      <w:r>
        <w:rPr>
          <w:noProof w:val="0"/>
        </w:rPr>
        <w:t xml:space="preserve">          $ref: 'TS29571_CommonData.yaml#/components/responses/401'</w:t>
      </w:r>
    </w:p>
    <w:p w14:paraId="63BBFF83" w14:textId="77777777" w:rsidR="0040160B" w:rsidRDefault="0040160B" w:rsidP="0040160B">
      <w:pPr>
        <w:pStyle w:val="PL"/>
        <w:rPr>
          <w:noProof w:val="0"/>
        </w:rPr>
      </w:pPr>
      <w:r>
        <w:rPr>
          <w:noProof w:val="0"/>
        </w:rPr>
        <w:t xml:space="preserve">        '403':</w:t>
      </w:r>
    </w:p>
    <w:p w14:paraId="3E463894" w14:textId="77777777" w:rsidR="0040160B" w:rsidRDefault="0040160B" w:rsidP="0040160B">
      <w:pPr>
        <w:pStyle w:val="PL"/>
        <w:rPr>
          <w:noProof w:val="0"/>
        </w:rPr>
      </w:pPr>
      <w:r>
        <w:rPr>
          <w:noProof w:val="0"/>
        </w:rPr>
        <w:t xml:space="preserve">          $ref: 'TS29571_CommonData.yaml#/components/responses/403'</w:t>
      </w:r>
    </w:p>
    <w:p w14:paraId="26F56680" w14:textId="77777777" w:rsidR="0040160B" w:rsidRDefault="0040160B" w:rsidP="0040160B">
      <w:pPr>
        <w:pStyle w:val="PL"/>
        <w:rPr>
          <w:noProof w:val="0"/>
        </w:rPr>
      </w:pPr>
      <w:r>
        <w:rPr>
          <w:noProof w:val="0"/>
        </w:rPr>
        <w:t xml:space="preserve">        '404':</w:t>
      </w:r>
    </w:p>
    <w:p w14:paraId="2F6A0315" w14:textId="77777777" w:rsidR="0040160B" w:rsidRDefault="0040160B" w:rsidP="0040160B">
      <w:pPr>
        <w:pStyle w:val="PL"/>
        <w:rPr>
          <w:noProof w:val="0"/>
        </w:rPr>
      </w:pPr>
      <w:r>
        <w:rPr>
          <w:noProof w:val="0"/>
        </w:rPr>
        <w:t xml:space="preserve">          $ref: 'TS29571_CommonData.yaml#/components/responses/404'</w:t>
      </w:r>
    </w:p>
    <w:p w14:paraId="11051A84" w14:textId="77777777" w:rsidR="0040160B" w:rsidRDefault="0040160B" w:rsidP="0040160B">
      <w:pPr>
        <w:pStyle w:val="PL"/>
        <w:rPr>
          <w:noProof w:val="0"/>
        </w:rPr>
      </w:pPr>
      <w:r>
        <w:rPr>
          <w:noProof w:val="0"/>
        </w:rPr>
        <w:t xml:space="preserve">        '429':</w:t>
      </w:r>
    </w:p>
    <w:p w14:paraId="0BD70449" w14:textId="77777777" w:rsidR="0040160B" w:rsidRDefault="0040160B" w:rsidP="0040160B">
      <w:pPr>
        <w:pStyle w:val="PL"/>
        <w:rPr>
          <w:noProof w:val="0"/>
        </w:rPr>
      </w:pPr>
      <w:r>
        <w:rPr>
          <w:noProof w:val="0"/>
        </w:rPr>
        <w:t xml:space="preserve">          $ref: 'TS29571_CommonData.yaml#/components/responses/429'</w:t>
      </w:r>
    </w:p>
    <w:p w14:paraId="52CC1F30" w14:textId="77777777" w:rsidR="0040160B" w:rsidRDefault="0040160B" w:rsidP="0040160B">
      <w:pPr>
        <w:pStyle w:val="PL"/>
        <w:rPr>
          <w:noProof w:val="0"/>
        </w:rPr>
      </w:pPr>
      <w:r>
        <w:rPr>
          <w:noProof w:val="0"/>
        </w:rPr>
        <w:t xml:space="preserve">        '500':</w:t>
      </w:r>
    </w:p>
    <w:p w14:paraId="7BD556E4" w14:textId="77777777" w:rsidR="0040160B" w:rsidRDefault="0040160B" w:rsidP="0040160B">
      <w:pPr>
        <w:pStyle w:val="PL"/>
        <w:rPr>
          <w:noProof w:val="0"/>
        </w:rPr>
      </w:pPr>
      <w:r>
        <w:rPr>
          <w:noProof w:val="0"/>
        </w:rPr>
        <w:t xml:space="preserve">          $ref: 'TS29571_CommonData.yaml#/components/responses/500'</w:t>
      </w:r>
    </w:p>
    <w:p w14:paraId="42735C98" w14:textId="77777777" w:rsidR="0040160B" w:rsidRDefault="0040160B" w:rsidP="0040160B">
      <w:pPr>
        <w:pStyle w:val="PL"/>
        <w:rPr>
          <w:noProof w:val="0"/>
        </w:rPr>
      </w:pPr>
      <w:r>
        <w:rPr>
          <w:noProof w:val="0"/>
        </w:rPr>
        <w:t xml:space="preserve">        '503':</w:t>
      </w:r>
    </w:p>
    <w:p w14:paraId="5EB3FF1F" w14:textId="77777777" w:rsidR="0040160B" w:rsidRDefault="0040160B" w:rsidP="0040160B">
      <w:pPr>
        <w:pStyle w:val="PL"/>
        <w:rPr>
          <w:noProof w:val="0"/>
        </w:rPr>
      </w:pPr>
      <w:r>
        <w:rPr>
          <w:noProof w:val="0"/>
        </w:rPr>
        <w:t xml:space="preserve">          $ref: 'TS29571_CommonData.yaml#/components/responses/503'</w:t>
      </w:r>
    </w:p>
    <w:p w14:paraId="3A4F222D" w14:textId="77777777" w:rsidR="0040160B" w:rsidRDefault="0040160B" w:rsidP="0040160B">
      <w:pPr>
        <w:pStyle w:val="PL"/>
        <w:rPr>
          <w:noProof w:val="0"/>
        </w:rPr>
      </w:pPr>
      <w:r>
        <w:rPr>
          <w:noProof w:val="0"/>
        </w:rPr>
        <w:t xml:space="preserve">        default:</w:t>
      </w:r>
    </w:p>
    <w:p w14:paraId="08DEF0FE" w14:textId="77777777" w:rsidR="0040160B" w:rsidRDefault="0040160B" w:rsidP="0040160B">
      <w:pPr>
        <w:pStyle w:val="PL"/>
        <w:rPr>
          <w:noProof w:val="0"/>
        </w:rPr>
      </w:pPr>
      <w:r>
        <w:rPr>
          <w:noProof w:val="0"/>
        </w:rPr>
        <w:t xml:space="preserve">          $ref: 'TS29571_CommonData.yaml#/components/responses/default'</w:t>
      </w:r>
    </w:p>
    <w:p w14:paraId="6BCFEF2D" w14:textId="77777777" w:rsidR="0040160B" w:rsidRDefault="0040160B" w:rsidP="0040160B">
      <w:pPr>
        <w:pStyle w:val="PL"/>
        <w:rPr>
          <w:noProof w:val="0"/>
        </w:rPr>
      </w:pPr>
      <w:r>
        <w:rPr>
          <w:noProof w:val="0"/>
        </w:rPr>
        <w:t xml:space="preserve">    get:</w:t>
      </w:r>
    </w:p>
    <w:p w14:paraId="23178650" w14:textId="77777777" w:rsidR="0040160B" w:rsidRDefault="0040160B" w:rsidP="0040160B">
      <w:pPr>
        <w:pStyle w:val="PL"/>
        <w:rPr>
          <w:noProof w:val="0"/>
        </w:rPr>
      </w:pPr>
      <w:r>
        <w:t xml:space="preserve">      </w:t>
      </w:r>
      <w:r>
        <w:rPr>
          <w:noProof w:val="0"/>
        </w:rPr>
        <w:t xml:space="preserve">summary: </w:t>
      </w:r>
      <w:r>
        <w:t>Get an existing individual Application Data Subscription resource</w:t>
      </w:r>
    </w:p>
    <w:p w14:paraId="5888735E" w14:textId="77777777" w:rsidR="0040160B" w:rsidRDefault="0040160B" w:rsidP="0040160B">
      <w:pPr>
        <w:pStyle w:val="PL"/>
      </w:pPr>
      <w:r>
        <w:rPr>
          <w:noProof w:val="0"/>
        </w:rPr>
        <w:t xml:space="preserve">      </w:t>
      </w:r>
      <w:r>
        <w:t>operationId: ReadIndividualApplicationDataSubscription</w:t>
      </w:r>
    </w:p>
    <w:p w14:paraId="05BEC1DB" w14:textId="77777777" w:rsidR="0040160B" w:rsidRDefault="0040160B" w:rsidP="0040160B">
      <w:pPr>
        <w:pStyle w:val="PL"/>
      </w:pPr>
      <w:r>
        <w:t xml:space="preserve">      tags:</w:t>
      </w:r>
    </w:p>
    <w:p w14:paraId="021FA6D5" w14:textId="77777777" w:rsidR="0040160B" w:rsidRDefault="0040160B" w:rsidP="0040160B">
      <w:pPr>
        <w:pStyle w:val="PL"/>
      </w:pPr>
      <w:r>
        <w:t xml:space="preserve">        - IndividualApplicationDataSubscription (Document)</w:t>
      </w:r>
    </w:p>
    <w:p w14:paraId="134FFCAB" w14:textId="77777777" w:rsidR="0040160B" w:rsidRDefault="0040160B" w:rsidP="0040160B">
      <w:pPr>
        <w:pStyle w:val="PL"/>
      </w:pPr>
      <w:r>
        <w:t xml:space="preserve">      security:</w:t>
      </w:r>
    </w:p>
    <w:p w14:paraId="7E9CE3F1" w14:textId="77777777" w:rsidR="0040160B" w:rsidRDefault="0040160B" w:rsidP="0040160B">
      <w:pPr>
        <w:pStyle w:val="PL"/>
      </w:pPr>
      <w:r>
        <w:t xml:space="preserve">        - {}</w:t>
      </w:r>
    </w:p>
    <w:p w14:paraId="63E191C1" w14:textId="77777777" w:rsidR="0040160B" w:rsidRDefault="0040160B" w:rsidP="0040160B">
      <w:pPr>
        <w:pStyle w:val="PL"/>
      </w:pPr>
      <w:r>
        <w:t xml:space="preserve">        - oAuth2ClientCredentials:</w:t>
      </w:r>
    </w:p>
    <w:p w14:paraId="5FA18708" w14:textId="77777777" w:rsidR="0040160B" w:rsidRDefault="0040160B" w:rsidP="0040160B">
      <w:pPr>
        <w:pStyle w:val="PL"/>
      </w:pPr>
      <w:r>
        <w:t xml:space="preserve">          - nudr-dr</w:t>
      </w:r>
    </w:p>
    <w:p w14:paraId="52C629A7" w14:textId="77777777" w:rsidR="0040160B" w:rsidRDefault="0040160B" w:rsidP="0040160B">
      <w:pPr>
        <w:pStyle w:val="PL"/>
      </w:pPr>
      <w:r>
        <w:t xml:space="preserve">        - oAuth2ClientCredentials:</w:t>
      </w:r>
    </w:p>
    <w:p w14:paraId="1738CD27" w14:textId="77777777" w:rsidR="0040160B" w:rsidRDefault="0040160B" w:rsidP="0040160B">
      <w:pPr>
        <w:pStyle w:val="PL"/>
      </w:pPr>
      <w:r>
        <w:t xml:space="preserve">          - nudr-dr</w:t>
      </w:r>
    </w:p>
    <w:p w14:paraId="792310B4" w14:textId="77777777" w:rsidR="0040160B" w:rsidRDefault="0040160B" w:rsidP="0040160B">
      <w:pPr>
        <w:pStyle w:val="PL"/>
      </w:pPr>
      <w:r>
        <w:t xml:space="preserve">          - nudr-dr:application-data</w:t>
      </w:r>
    </w:p>
    <w:p w14:paraId="5144CACB" w14:textId="77777777" w:rsidR="0040160B" w:rsidRDefault="0040160B" w:rsidP="0040160B">
      <w:pPr>
        <w:pStyle w:val="PL"/>
        <w:rPr>
          <w:noProof w:val="0"/>
        </w:rPr>
      </w:pPr>
      <w:r>
        <w:rPr>
          <w:noProof w:val="0"/>
        </w:rPr>
        <w:t xml:space="preserve">      parameters:</w:t>
      </w:r>
    </w:p>
    <w:p w14:paraId="57249BE5" w14:textId="77777777" w:rsidR="0040160B" w:rsidRDefault="0040160B" w:rsidP="0040160B">
      <w:pPr>
        <w:pStyle w:val="PL"/>
        <w:rPr>
          <w:noProof w:val="0"/>
        </w:rPr>
      </w:pPr>
      <w:r>
        <w:rPr>
          <w:noProof w:val="0"/>
        </w:rPr>
        <w:t xml:space="preserve">        - name: subsId</w:t>
      </w:r>
    </w:p>
    <w:p w14:paraId="327D8B57" w14:textId="77777777" w:rsidR="0040160B" w:rsidRDefault="0040160B" w:rsidP="0040160B">
      <w:pPr>
        <w:pStyle w:val="PL"/>
        <w:rPr>
          <w:noProof w:val="0"/>
        </w:rPr>
      </w:pPr>
      <w:r>
        <w:rPr>
          <w:noProof w:val="0"/>
        </w:rPr>
        <w:t xml:space="preserve">          in: path</w:t>
      </w:r>
    </w:p>
    <w:p w14:paraId="155758B5" w14:textId="77777777" w:rsidR="0040160B" w:rsidRDefault="0040160B" w:rsidP="0040160B">
      <w:pPr>
        <w:pStyle w:val="PL"/>
        <w:rPr>
          <w:noProof w:val="0"/>
        </w:rPr>
      </w:pPr>
      <w:r>
        <w:rPr>
          <w:noProof w:val="0"/>
        </w:rPr>
        <w:t xml:space="preserve">          description: String identifying a subscription to the Individual Application Data Subscription</w:t>
      </w:r>
    </w:p>
    <w:p w14:paraId="52F2D1E6" w14:textId="77777777" w:rsidR="0040160B" w:rsidRDefault="0040160B" w:rsidP="0040160B">
      <w:pPr>
        <w:pStyle w:val="PL"/>
        <w:rPr>
          <w:noProof w:val="0"/>
        </w:rPr>
      </w:pPr>
      <w:r>
        <w:rPr>
          <w:noProof w:val="0"/>
        </w:rPr>
        <w:t xml:space="preserve">          required: true</w:t>
      </w:r>
    </w:p>
    <w:p w14:paraId="486B3C98" w14:textId="77777777" w:rsidR="0040160B" w:rsidRDefault="0040160B" w:rsidP="0040160B">
      <w:pPr>
        <w:pStyle w:val="PL"/>
        <w:rPr>
          <w:noProof w:val="0"/>
        </w:rPr>
      </w:pPr>
      <w:r>
        <w:rPr>
          <w:noProof w:val="0"/>
        </w:rPr>
        <w:t xml:space="preserve">          schema:</w:t>
      </w:r>
    </w:p>
    <w:p w14:paraId="55007D77" w14:textId="77777777" w:rsidR="0040160B" w:rsidRDefault="0040160B" w:rsidP="0040160B">
      <w:pPr>
        <w:pStyle w:val="PL"/>
        <w:rPr>
          <w:noProof w:val="0"/>
        </w:rPr>
      </w:pPr>
      <w:r>
        <w:rPr>
          <w:noProof w:val="0"/>
        </w:rPr>
        <w:t xml:space="preserve">            type: string</w:t>
      </w:r>
    </w:p>
    <w:p w14:paraId="0EDA2DCD" w14:textId="77777777" w:rsidR="0040160B" w:rsidRDefault="0040160B" w:rsidP="0040160B">
      <w:pPr>
        <w:pStyle w:val="PL"/>
        <w:rPr>
          <w:noProof w:val="0"/>
        </w:rPr>
      </w:pPr>
      <w:r>
        <w:rPr>
          <w:noProof w:val="0"/>
        </w:rPr>
        <w:t xml:space="preserve">      responses:</w:t>
      </w:r>
    </w:p>
    <w:p w14:paraId="631BD6B4" w14:textId="77777777" w:rsidR="0040160B" w:rsidRDefault="0040160B" w:rsidP="0040160B">
      <w:pPr>
        <w:pStyle w:val="PL"/>
        <w:rPr>
          <w:noProof w:val="0"/>
        </w:rPr>
      </w:pPr>
      <w:r>
        <w:rPr>
          <w:noProof w:val="0"/>
        </w:rPr>
        <w:t xml:space="preserve">        '200':</w:t>
      </w:r>
    </w:p>
    <w:p w14:paraId="3E08B14D" w14:textId="77777777" w:rsidR="0040160B" w:rsidRDefault="0040160B" w:rsidP="0040160B">
      <w:pPr>
        <w:pStyle w:val="PL"/>
        <w:rPr>
          <w:noProof w:val="0"/>
        </w:rPr>
      </w:pPr>
      <w:r>
        <w:rPr>
          <w:noProof w:val="0"/>
        </w:rPr>
        <w:t xml:space="preserve">          description: The subscription information is returned.</w:t>
      </w:r>
    </w:p>
    <w:p w14:paraId="6E869EC0" w14:textId="77777777" w:rsidR="0040160B" w:rsidRDefault="0040160B" w:rsidP="0040160B">
      <w:pPr>
        <w:pStyle w:val="PL"/>
        <w:rPr>
          <w:noProof w:val="0"/>
        </w:rPr>
      </w:pPr>
      <w:r>
        <w:rPr>
          <w:noProof w:val="0"/>
        </w:rPr>
        <w:t xml:space="preserve">          content:</w:t>
      </w:r>
    </w:p>
    <w:p w14:paraId="3D852C67" w14:textId="77777777" w:rsidR="0040160B" w:rsidRDefault="0040160B" w:rsidP="0040160B">
      <w:pPr>
        <w:pStyle w:val="PL"/>
        <w:rPr>
          <w:noProof w:val="0"/>
        </w:rPr>
      </w:pPr>
      <w:r>
        <w:rPr>
          <w:noProof w:val="0"/>
        </w:rPr>
        <w:t xml:space="preserve">            application/json:</w:t>
      </w:r>
    </w:p>
    <w:p w14:paraId="3905409D" w14:textId="77777777" w:rsidR="0040160B" w:rsidRDefault="0040160B" w:rsidP="0040160B">
      <w:pPr>
        <w:pStyle w:val="PL"/>
        <w:rPr>
          <w:noProof w:val="0"/>
        </w:rPr>
      </w:pPr>
      <w:r>
        <w:rPr>
          <w:noProof w:val="0"/>
        </w:rPr>
        <w:t xml:space="preserve">              schema:</w:t>
      </w:r>
    </w:p>
    <w:p w14:paraId="198C8EAB" w14:textId="77777777" w:rsidR="0040160B" w:rsidRDefault="0040160B" w:rsidP="0040160B">
      <w:pPr>
        <w:pStyle w:val="PL"/>
        <w:rPr>
          <w:noProof w:val="0"/>
        </w:rPr>
      </w:pPr>
      <w:r>
        <w:rPr>
          <w:noProof w:val="0"/>
        </w:rPr>
        <w:t xml:space="preserve">                $ref: '#/components/schemas/ApplicationDataSubs'</w:t>
      </w:r>
    </w:p>
    <w:p w14:paraId="404A0279" w14:textId="77777777" w:rsidR="0040160B" w:rsidRDefault="0040160B" w:rsidP="0040160B">
      <w:pPr>
        <w:pStyle w:val="PL"/>
        <w:rPr>
          <w:noProof w:val="0"/>
        </w:rPr>
      </w:pPr>
      <w:r>
        <w:rPr>
          <w:noProof w:val="0"/>
        </w:rPr>
        <w:t xml:space="preserve">        '400':</w:t>
      </w:r>
    </w:p>
    <w:p w14:paraId="724DB951" w14:textId="77777777" w:rsidR="0040160B" w:rsidRDefault="0040160B" w:rsidP="0040160B">
      <w:pPr>
        <w:pStyle w:val="PL"/>
        <w:rPr>
          <w:noProof w:val="0"/>
        </w:rPr>
      </w:pPr>
      <w:r>
        <w:rPr>
          <w:noProof w:val="0"/>
        </w:rPr>
        <w:t xml:space="preserve">          $ref: 'TS29571_CommonData.yaml#/components/responses/400'</w:t>
      </w:r>
    </w:p>
    <w:p w14:paraId="2ACB3EB4" w14:textId="77777777" w:rsidR="0040160B" w:rsidRDefault="0040160B" w:rsidP="0040160B">
      <w:pPr>
        <w:pStyle w:val="PL"/>
        <w:rPr>
          <w:noProof w:val="0"/>
        </w:rPr>
      </w:pPr>
      <w:r>
        <w:rPr>
          <w:noProof w:val="0"/>
        </w:rPr>
        <w:t xml:space="preserve">        '401':</w:t>
      </w:r>
    </w:p>
    <w:p w14:paraId="523156FB" w14:textId="77777777" w:rsidR="0040160B" w:rsidRDefault="0040160B" w:rsidP="0040160B">
      <w:pPr>
        <w:pStyle w:val="PL"/>
        <w:rPr>
          <w:noProof w:val="0"/>
        </w:rPr>
      </w:pPr>
      <w:r>
        <w:rPr>
          <w:noProof w:val="0"/>
        </w:rPr>
        <w:t xml:space="preserve">          $ref: 'TS29571_CommonData.yaml#/components/responses/401'</w:t>
      </w:r>
    </w:p>
    <w:p w14:paraId="49E2C1FC" w14:textId="77777777" w:rsidR="0040160B" w:rsidRDefault="0040160B" w:rsidP="0040160B">
      <w:pPr>
        <w:pStyle w:val="PL"/>
        <w:rPr>
          <w:noProof w:val="0"/>
        </w:rPr>
      </w:pPr>
      <w:r>
        <w:rPr>
          <w:noProof w:val="0"/>
        </w:rPr>
        <w:t xml:space="preserve">        '403':</w:t>
      </w:r>
    </w:p>
    <w:p w14:paraId="1B38C27B" w14:textId="77777777" w:rsidR="0040160B" w:rsidRDefault="0040160B" w:rsidP="0040160B">
      <w:pPr>
        <w:pStyle w:val="PL"/>
        <w:rPr>
          <w:noProof w:val="0"/>
        </w:rPr>
      </w:pPr>
      <w:r>
        <w:rPr>
          <w:noProof w:val="0"/>
        </w:rPr>
        <w:t xml:space="preserve">          $ref: 'TS29571_CommonData.yaml#/components/responses/403'</w:t>
      </w:r>
    </w:p>
    <w:p w14:paraId="6B89ABAB" w14:textId="77777777" w:rsidR="0040160B" w:rsidRDefault="0040160B" w:rsidP="0040160B">
      <w:pPr>
        <w:pStyle w:val="PL"/>
        <w:rPr>
          <w:noProof w:val="0"/>
        </w:rPr>
      </w:pPr>
      <w:r>
        <w:rPr>
          <w:noProof w:val="0"/>
        </w:rPr>
        <w:t xml:space="preserve">        '404':</w:t>
      </w:r>
    </w:p>
    <w:p w14:paraId="1B8BA7CC" w14:textId="77777777" w:rsidR="0040160B" w:rsidRDefault="0040160B" w:rsidP="0040160B">
      <w:pPr>
        <w:pStyle w:val="PL"/>
        <w:rPr>
          <w:noProof w:val="0"/>
        </w:rPr>
      </w:pPr>
      <w:r>
        <w:rPr>
          <w:noProof w:val="0"/>
        </w:rPr>
        <w:t xml:space="preserve">          $ref: 'TS29571_CommonData.yaml#/components/responses/404'</w:t>
      </w:r>
    </w:p>
    <w:p w14:paraId="57B10D82" w14:textId="77777777" w:rsidR="0040160B" w:rsidRDefault="0040160B" w:rsidP="0040160B">
      <w:pPr>
        <w:pStyle w:val="PL"/>
        <w:rPr>
          <w:noProof w:val="0"/>
        </w:rPr>
      </w:pPr>
      <w:r>
        <w:rPr>
          <w:noProof w:val="0"/>
        </w:rPr>
        <w:t xml:space="preserve">        '406':</w:t>
      </w:r>
    </w:p>
    <w:p w14:paraId="3E600A3F" w14:textId="77777777" w:rsidR="0040160B" w:rsidRDefault="0040160B" w:rsidP="0040160B">
      <w:pPr>
        <w:pStyle w:val="PL"/>
        <w:rPr>
          <w:noProof w:val="0"/>
        </w:rPr>
      </w:pPr>
      <w:r>
        <w:rPr>
          <w:noProof w:val="0"/>
        </w:rPr>
        <w:t xml:space="preserve">          $ref: 'TS29571_CommonData.yaml#/components/responses/406'</w:t>
      </w:r>
    </w:p>
    <w:p w14:paraId="0575DA72" w14:textId="77777777" w:rsidR="0040160B" w:rsidRDefault="0040160B" w:rsidP="0040160B">
      <w:pPr>
        <w:pStyle w:val="PL"/>
        <w:rPr>
          <w:noProof w:val="0"/>
        </w:rPr>
      </w:pPr>
      <w:r>
        <w:rPr>
          <w:noProof w:val="0"/>
        </w:rPr>
        <w:lastRenderedPageBreak/>
        <w:t xml:space="preserve">        '414':</w:t>
      </w:r>
    </w:p>
    <w:p w14:paraId="154A0CCD" w14:textId="77777777" w:rsidR="0040160B" w:rsidRDefault="0040160B" w:rsidP="0040160B">
      <w:pPr>
        <w:pStyle w:val="PL"/>
        <w:rPr>
          <w:noProof w:val="0"/>
        </w:rPr>
      </w:pPr>
      <w:r>
        <w:rPr>
          <w:noProof w:val="0"/>
        </w:rPr>
        <w:t xml:space="preserve">          $ref: 'TS29571_CommonData.yaml#/components/responses/414'</w:t>
      </w:r>
    </w:p>
    <w:p w14:paraId="54D9CF97" w14:textId="77777777" w:rsidR="0040160B" w:rsidRDefault="0040160B" w:rsidP="0040160B">
      <w:pPr>
        <w:pStyle w:val="PL"/>
        <w:rPr>
          <w:noProof w:val="0"/>
        </w:rPr>
      </w:pPr>
      <w:r>
        <w:rPr>
          <w:noProof w:val="0"/>
        </w:rPr>
        <w:t xml:space="preserve">        '429':</w:t>
      </w:r>
    </w:p>
    <w:p w14:paraId="42FDB9C2" w14:textId="77777777" w:rsidR="0040160B" w:rsidRDefault="0040160B" w:rsidP="0040160B">
      <w:pPr>
        <w:pStyle w:val="PL"/>
        <w:rPr>
          <w:noProof w:val="0"/>
        </w:rPr>
      </w:pPr>
      <w:r>
        <w:rPr>
          <w:noProof w:val="0"/>
        </w:rPr>
        <w:t xml:space="preserve">          $ref: 'TS29571_CommonData.yaml#/components/responses/429'</w:t>
      </w:r>
    </w:p>
    <w:p w14:paraId="1ACC2284" w14:textId="77777777" w:rsidR="0040160B" w:rsidRDefault="0040160B" w:rsidP="0040160B">
      <w:pPr>
        <w:pStyle w:val="PL"/>
        <w:rPr>
          <w:noProof w:val="0"/>
        </w:rPr>
      </w:pPr>
      <w:r>
        <w:rPr>
          <w:noProof w:val="0"/>
        </w:rPr>
        <w:t xml:space="preserve">        '500':</w:t>
      </w:r>
    </w:p>
    <w:p w14:paraId="2454F008" w14:textId="77777777" w:rsidR="0040160B" w:rsidRDefault="0040160B" w:rsidP="0040160B">
      <w:pPr>
        <w:pStyle w:val="PL"/>
        <w:rPr>
          <w:noProof w:val="0"/>
        </w:rPr>
      </w:pPr>
      <w:r>
        <w:rPr>
          <w:noProof w:val="0"/>
        </w:rPr>
        <w:t xml:space="preserve">          $ref: 'TS29571_CommonData.yaml#/components/responses/500'</w:t>
      </w:r>
    </w:p>
    <w:p w14:paraId="698920B8" w14:textId="77777777" w:rsidR="0040160B" w:rsidRDefault="0040160B" w:rsidP="0040160B">
      <w:pPr>
        <w:pStyle w:val="PL"/>
        <w:rPr>
          <w:noProof w:val="0"/>
        </w:rPr>
      </w:pPr>
      <w:r>
        <w:rPr>
          <w:noProof w:val="0"/>
        </w:rPr>
        <w:t xml:space="preserve">        '503':</w:t>
      </w:r>
    </w:p>
    <w:p w14:paraId="4CB92D6D" w14:textId="77777777" w:rsidR="0040160B" w:rsidRDefault="0040160B" w:rsidP="0040160B">
      <w:pPr>
        <w:pStyle w:val="PL"/>
        <w:rPr>
          <w:noProof w:val="0"/>
        </w:rPr>
      </w:pPr>
      <w:r>
        <w:rPr>
          <w:noProof w:val="0"/>
        </w:rPr>
        <w:t xml:space="preserve">          $ref: 'TS29571_CommonData.yaml#/components/responses/503'</w:t>
      </w:r>
    </w:p>
    <w:p w14:paraId="77108EBA" w14:textId="77777777" w:rsidR="0040160B" w:rsidRDefault="0040160B" w:rsidP="0040160B">
      <w:pPr>
        <w:pStyle w:val="PL"/>
        <w:rPr>
          <w:noProof w:val="0"/>
        </w:rPr>
      </w:pPr>
      <w:r>
        <w:rPr>
          <w:noProof w:val="0"/>
        </w:rPr>
        <w:t xml:space="preserve">        default:</w:t>
      </w:r>
    </w:p>
    <w:p w14:paraId="5140777F" w14:textId="77777777" w:rsidR="0040160B" w:rsidRDefault="0040160B" w:rsidP="0040160B">
      <w:pPr>
        <w:pStyle w:val="PL"/>
        <w:rPr>
          <w:noProof w:val="0"/>
        </w:rPr>
      </w:pPr>
      <w:r>
        <w:rPr>
          <w:noProof w:val="0"/>
        </w:rPr>
        <w:t xml:space="preserve">          $ref: 'TS29571_CommonData.yaml#/components/responses/default'</w:t>
      </w:r>
    </w:p>
    <w:p w14:paraId="31351BC7" w14:textId="77777777" w:rsidR="0040160B" w:rsidRDefault="0040160B" w:rsidP="0040160B">
      <w:pPr>
        <w:pStyle w:val="PL"/>
        <w:rPr>
          <w:noProof w:val="0"/>
        </w:rPr>
      </w:pPr>
    </w:p>
    <w:p w14:paraId="5D77768F" w14:textId="77777777" w:rsidR="0040160B" w:rsidRDefault="0040160B" w:rsidP="0040160B">
      <w:pPr>
        <w:pStyle w:val="PL"/>
        <w:rPr>
          <w:noProof w:val="0"/>
        </w:rPr>
      </w:pPr>
      <w:r>
        <w:rPr>
          <w:noProof w:val="0"/>
        </w:rPr>
        <w:t>components:</w:t>
      </w:r>
    </w:p>
    <w:p w14:paraId="4B0C40E9" w14:textId="77777777" w:rsidR="0040160B" w:rsidRDefault="0040160B" w:rsidP="0040160B">
      <w:pPr>
        <w:pStyle w:val="PL"/>
        <w:rPr>
          <w:noProof w:val="0"/>
        </w:rPr>
      </w:pPr>
      <w:r>
        <w:rPr>
          <w:noProof w:val="0"/>
        </w:rPr>
        <w:t xml:space="preserve">  schemas:</w:t>
      </w:r>
    </w:p>
    <w:p w14:paraId="3023193D" w14:textId="77777777" w:rsidR="0040160B" w:rsidRDefault="0040160B" w:rsidP="0040160B">
      <w:pPr>
        <w:pStyle w:val="PL"/>
        <w:rPr>
          <w:noProof w:val="0"/>
        </w:rPr>
      </w:pPr>
      <w:r>
        <w:rPr>
          <w:noProof w:val="0"/>
        </w:rPr>
        <w:t xml:space="preserve">    TrafficInfluData:</w:t>
      </w:r>
    </w:p>
    <w:p w14:paraId="4D8C16E5" w14:textId="77777777" w:rsidR="0040160B" w:rsidRDefault="0040160B" w:rsidP="0040160B">
      <w:pPr>
        <w:pStyle w:val="PL"/>
      </w:pPr>
      <w:r>
        <w:t xml:space="preserve">      description: Represents the Traffic Influence Data.</w:t>
      </w:r>
    </w:p>
    <w:p w14:paraId="125731F3" w14:textId="77777777" w:rsidR="0040160B" w:rsidRDefault="0040160B" w:rsidP="0040160B">
      <w:pPr>
        <w:pStyle w:val="PL"/>
        <w:rPr>
          <w:noProof w:val="0"/>
        </w:rPr>
      </w:pPr>
      <w:r>
        <w:rPr>
          <w:noProof w:val="0"/>
        </w:rPr>
        <w:t xml:space="preserve">      type: object</w:t>
      </w:r>
    </w:p>
    <w:p w14:paraId="3623FA30" w14:textId="77777777" w:rsidR="0040160B" w:rsidRDefault="0040160B" w:rsidP="0040160B">
      <w:pPr>
        <w:pStyle w:val="PL"/>
        <w:rPr>
          <w:noProof w:val="0"/>
        </w:rPr>
      </w:pPr>
      <w:r>
        <w:rPr>
          <w:noProof w:val="0"/>
        </w:rPr>
        <w:t xml:space="preserve">      properties:</w:t>
      </w:r>
    </w:p>
    <w:p w14:paraId="1D41E525" w14:textId="77777777" w:rsidR="0040160B" w:rsidRDefault="0040160B" w:rsidP="0040160B">
      <w:pPr>
        <w:pStyle w:val="PL"/>
        <w:rPr>
          <w:noProof w:val="0"/>
        </w:rPr>
      </w:pPr>
      <w:r>
        <w:rPr>
          <w:noProof w:val="0"/>
        </w:rPr>
        <w:t xml:space="preserve">        upPathChgNotifCorreId:</w:t>
      </w:r>
    </w:p>
    <w:p w14:paraId="040090E4" w14:textId="77777777" w:rsidR="0040160B" w:rsidRDefault="0040160B" w:rsidP="0040160B">
      <w:pPr>
        <w:pStyle w:val="PL"/>
        <w:rPr>
          <w:noProof w:val="0"/>
        </w:rPr>
      </w:pPr>
      <w:r>
        <w:rPr>
          <w:noProof w:val="0"/>
        </w:rPr>
        <w:t xml:space="preserve">          type: string</w:t>
      </w:r>
    </w:p>
    <w:p w14:paraId="24C32324" w14:textId="77777777" w:rsidR="0040160B" w:rsidRDefault="0040160B" w:rsidP="0040160B">
      <w:pPr>
        <w:pStyle w:val="PL"/>
        <w:rPr>
          <w:noProof w:val="0"/>
        </w:rPr>
      </w:pPr>
      <w:r>
        <w:rPr>
          <w:noProof w:val="0"/>
        </w:rPr>
        <w:t xml:space="preserve">          description: Contains the Notification Correlation Id allocated by the NEF for the UP path change notification.</w:t>
      </w:r>
    </w:p>
    <w:p w14:paraId="6D27EB46" w14:textId="77777777" w:rsidR="0040160B" w:rsidRDefault="0040160B" w:rsidP="0040160B">
      <w:pPr>
        <w:pStyle w:val="PL"/>
        <w:rPr>
          <w:noProof w:val="0"/>
        </w:rPr>
      </w:pPr>
      <w:r>
        <w:rPr>
          <w:noProof w:val="0"/>
        </w:rPr>
        <w:t xml:space="preserve">        appReloInd:</w:t>
      </w:r>
    </w:p>
    <w:p w14:paraId="2F79DC69" w14:textId="77777777" w:rsidR="0040160B" w:rsidRDefault="0040160B" w:rsidP="0040160B">
      <w:pPr>
        <w:pStyle w:val="PL"/>
        <w:rPr>
          <w:noProof w:val="0"/>
        </w:rPr>
      </w:pPr>
      <w:r>
        <w:rPr>
          <w:noProof w:val="0"/>
        </w:rPr>
        <w:t xml:space="preserve">          type: boolean</w:t>
      </w:r>
    </w:p>
    <w:p w14:paraId="710964E9" w14:textId="77777777" w:rsidR="0040160B" w:rsidRDefault="0040160B" w:rsidP="0040160B">
      <w:pPr>
        <w:pStyle w:val="PL"/>
        <w:rPr>
          <w:noProof w:val="0"/>
        </w:rPr>
      </w:pPr>
      <w:r>
        <w:rPr>
          <w:noProof w:val="0"/>
        </w:rPr>
        <w:t xml:space="preserve">          description: Identifies whether an application can be relocated once a location of the application has been selected.</w:t>
      </w:r>
    </w:p>
    <w:p w14:paraId="10712467" w14:textId="77777777" w:rsidR="0040160B" w:rsidRDefault="0040160B" w:rsidP="0040160B">
      <w:pPr>
        <w:pStyle w:val="PL"/>
        <w:rPr>
          <w:noProof w:val="0"/>
        </w:rPr>
      </w:pPr>
      <w:r>
        <w:rPr>
          <w:noProof w:val="0"/>
        </w:rPr>
        <w:t xml:space="preserve">        afAppId:</w:t>
      </w:r>
    </w:p>
    <w:p w14:paraId="5F8E2A4E" w14:textId="77777777" w:rsidR="0040160B" w:rsidRDefault="0040160B" w:rsidP="0040160B">
      <w:pPr>
        <w:pStyle w:val="PL"/>
        <w:rPr>
          <w:noProof w:val="0"/>
        </w:rPr>
      </w:pPr>
      <w:r>
        <w:rPr>
          <w:noProof w:val="0"/>
        </w:rPr>
        <w:t xml:space="preserve">          type: string</w:t>
      </w:r>
    </w:p>
    <w:p w14:paraId="6BF9D696" w14:textId="77777777" w:rsidR="0040160B" w:rsidRDefault="0040160B" w:rsidP="0040160B">
      <w:pPr>
        <w:pStyle w:val="PL"/>
        <w:rPr>
          <w:noProof w:val="0"/>
        </w:rPr>
      </w:pPr>
      <w:r>
        <w:rPr>
          <w:noProof w:val="0"/>
        </w:rPr>
        <w:t xml:space="preserve">          description: Identifies an application.</w:t>
      </w:r>
    </w:p>
    <w:p w14:paraId="6AAA3A0A" w14:textId="77777777" w:rsidR="0040160B" w:rsidRDefault="0040160B" w:rsidP="0040160B">
      <w:pPr>
        <w:pStyle w:val="PL"/>
        <w:rPr>
          <w:noProof w:val="0"/>
        </w:rPr>
      </w:pPr>
      <w:r>
        <w:rPr>
          <w:noProof w:val="0"/>
        </w:rPr>
        <w:t xml:space="preserve">        dnn:</w:t>
      </w:r>
    </w:p>
    <w:p w14:paraId="1F819416" w14:textId="77777777" w:rsidR="0040160B" w:rsidRDefault="0040160B" w:rsidP="0040160B">
      <w:pPr>
        <w:pStyle w:val="PL"/>
        <w:rPr>
          <w:noProof w:val="0"/>
        </w:rPr>
      </w:pPr>
      <w:r>
        <w:rPr>
          <w:noProof w:val="0"/>
        </w:rPr>
        <w:t xml:space="preserve">          $ref: 'TS29571_CommonData.yaml#/components/schemas/Dnn'</w:t>
      </w:r>
    </w:p>
    <w:p w14:paraId="491ACC89" w14:textId="77777777" w:rsidR="0040160B" w:rsidRDefault="0040160B" w:rsidP="0040160B">
      <w:pPr>
        <w:pStyle w:val="PL"/>
        <w:rPr>
          <w:noProof w:val="0"/>
        </w:rPr>
      </w:pPr>
      <w:r>
        <w:rPr>
          <w:noProof w:val="0"/>
        </w:rPr>
        <w:t xml:space="preserve">        ethTrafficFilters:</w:t>
      </w:r>
    </w:p>
    <w:p w14:paraId="2425749F" w14:textId="77777777" w:rsidR="0040160B" w:rsidRDefault="0040160B" w:rsidP="0040160B">
      <w:pPr>
        <w:pStyle w:val="PL"/>
        <w:rPr>
          <w:noProof w:val="0"/>
        </w:rPr>
      </w:pPr>
      <w:r>
        <w:rPr>
          <w:noProof w:val="0"/>
        </w:rPr>
        <w:t xml:space="preserve">          type: array</w:t>
      </w:r>
    </w:p>
    <w:p w14:paraId="4BF7AADD" w14:textId="77777777" w:rsidR="0040160B" w:rsidRDefault="0040160B" w:rsidP="0040160B">
      <w:pPr>
        <w:pStyle w:val="PL"/>
        <w:rPr>
          <w:noProof w:val="0"/>
        </w:rPr>
      </w:pPr>
      <w:r>
        <w:rPr>
          <w:noProof w:val="0"/>
        </w:rPr>
        <w:t xml:space="preserve">          items:</w:t>
      </w:r>
    </w:p>
    <w:p w14:paraId="7762B57A" w14:textId="77777777" w:rsidR="0040160B" w:rsidRDefault="0040160B" w:rsidP="0040160B">
      <w:pPr>
        <w:pStyle w:val="PL"/>
        <w:rPr>
          <w:noProof w:val="0"/>
        </w:rPr>
      </w:pPr>
      <w:r>
        <w:rPr>
          <w:noProof w:val="0"/>
        </w:rPr>
        <w:t xml:space="preserve">            $ref: 'TS29514_Npcf_PolicyAuthorization.yaml#/components/schemas/EthFlowDescription'</w:t>
      </w:r>
    </w:p>
    <w:p w14:paraId="20D8F751" w14:textId="77777777" w:rsidR="0040160B" w:rsidRDefault="0040160B" w:rsidP="0040160B">
      <w:pPr>
        <w:pStyle w:val="PL"/>
        <w:rPr>
          <w:noProof w:val="0"/>
        </w:rPr>
      </w:pPr>
      <w:r>
        <w:rPr>
          <w:noProof w:val="0"/>
        </w:rPr>
        <w:t xml:space="preserve">          minItems: 1</w:t>
      </w:r>
    </w:p>
    <w:p w14:paraId="3E94AAC7" w14:textId="77777777" w:rsidR="0040160B" w:rsidRDefault="0040160B" w:rsidP="0040160B">
      <w:pPr>
        <w:pStyle w:val="PL"/>
        <w:rPr>
          <w:noProof w:val="0"/>
        </w:rPr>
      </w:pPr>
      <w:r>
        <w:rPr>
          <w:noProof w:val="0"/>
        </w:rPr>
        <w:t xml:space="preserve">          description: Identifies Ethernet packet filters. Either "trafficFilters" or "ethTrafficFilters" shall be included if applicable.</w:t>
      </w:r>
    </w:p>
    <w:p w14:paraId="686871A7" w14:textId="77777777" w:rsidR="0040160B" w:rsidRDefault="0040160B" w:rsidP="0040160B">
      <w:pPr>
        <w:pStyle w:val="PL"/>
        <w:rPr>
          <w:noProof w:val="0"/>
        </w:rPr>
      </w:pPr>
      <w:r>
        <w:rPr>
          <w:noProof w:val="0"/>
        </w:rPr>
        <w:t xml:space="preserve">        snssai:</w:t>
      </w:r>
    </w:p>
    <w:p w14:paraId="09DCF9F3" w14:textId="77777777" w:rsidR="0040160B" w:rsidRDefault="0040160B" w:rsidP="0040160B">
      <w:pPr>
        <w:pStyle w:val="PL"/>
        <w:rPr>
          <w:noProof w:val="0"/>
        </w:rPr>
      </w:pPr>
      <w:r>
        <w:rPr>
          <w:noProof w:val="0"/>
        </w:rPr>
        <w:t xml:space="preserve">          $ref: 'TS29571_CommonData.yaml#/components/schemas/Snssai'</w:t>
      </w:r>
    </w:p>
    <w:p w14:paraId="7D6D906D" w14:textId="77777777" w:rsidR="0040160B" w:rsidRDefault="0040160B" w:rsidP="0040160B">
      <w:pPr>
        <w:pStyle w:val="PL"/>
        <w:rPr>
          <w:noProof w:val="0"/>
        </w:rPr>
      </w:pPr>
      <w:r>
        <w:rPr>
          <w:noProof w:val="0"/>
        </w:rPr>
        <w:t xml:space="preserve">        interGroupId:</w:t>
      </w:r>
    </w:p>
    <w:p w14:paraId="6F4AABCB" w14:textId="77777777" w:rsidR="0040160B" w:rsidRDefault="0040160B" w:rsidP="0040160B">
      <w:pPr>
        <w:pStyle w:val="PL"/>
        <w:rPr>
          <w:noProof w:val="0"/>
        </w:rPr>
      </w:pPr>
      <w:r>
        <w:rPr>
          <w:noProof w:val="0"/>
        </w:rPr>
        <w:t xml:space="preserve">          $ref: 'TS29571_CommonData.yaml#/components/schemas/GroupId'</w:t>
      </w:r>
    </w:p>
    <w:p w14:paraId="1EAD70E0" w14:textId="77777777" w:rsidR="0040160B" w:rsidRDefault="0040160B" w:rsidP="0040160B">
      <w:pPr>
        <w:pStyle w:val="PL"/>
        <w:rPr>
          <w:noProof w:val="0"/>
        </w:rPr>
      </w:pPr>
      <w:r>
        <w:rPr>
          <w:noProof w:val="0"/>
        </w:rPr>
        <w:t xml:space="preserve">        supi:</w:t>
      </w:r>
    </w:p>
    <w:p w14:paraId="7ED00B07" w14:textId="77777777" w:rsidR="0040160B" w:rsidRDefault="0040160B" w:rsidP="0040160B">
      <w:pPr>
        <w:pStyle w:val="PL"/>
        <w:rPr>
          <w:noProof w:val="0"/>
        </w:rPr>
      </w:pPr>
      <w:r>
        <w:rPr>
          <w:noProof w:val="0"/>
        </w:rPr>
        <w:t xml:space="preserve">          $ref: 'TS29571_CommonData.yaml#/components/schemas/Supi'</w:t>
      </w:r>
    </w:p>
    <w:p w14:paraId="0E43FA97" w14:textId="77777777" w:rsidR="0040160B" w:rsidRDefault="0040160B" w:rsidP="0040160B">
      <w:pPr>
        <w:pStyle w:val="PL"/>
        <w:rPr>
          <w:noProof w:val="0"/>
        </w:rPr>
      </w:pPr>
      <w:r>
        <w:rPr>
          <w:noProof w:val="0"/>
        </w:rPr>
        <w:t xml:space="preserve">        trafficFilters:</w:t>
      </w:r>
    </w:p>
    <w:p w14:paraId="60F12DD3" w14:textId="77777777" w:rsidR="0040160B" w:rsidRDefault="0040160B" w:rsidP="0040160B">
      <w:pPr>
        <w:pStyle w:val="PL"/>
        <w:rPr>
          <w:noProof w:val="0"/>
        </w:rPr>
      </w:pPr>
      <w:r>
        <w:rPr>
          <w:noProof w:val="0"/>
        </w:rPr>
        <w:t xml:space="preserve">          type: array</w:t>
      </w:r>
    </w:p>
    <w:p w14:paraId="1F77CF9F" w14:textId="77777777" w:rsidR="0040160B" w:rsidRDefault="0040160B" w:rsidP="0040160B">
      <w:pPr>
        <w:pStyle w:val="PL"/>
        <w:rPr>
          <w:noProof w:val="0"/>
        </w:rPr>
      </w:pPr>
      <w:r>
        <w:rPr>
          <w:noProof w:val="0"/>
        </w:rPr>
        <w:t xml:space="preserve">          items:</w:t>
      </w:r>
    </w:p>
    <w:p w14:paraId="5264C3AD" w14:textId="77777777" w:rsidR="0040160B" w:rsidRDefault="0040160B" w:rsidP="0040160B">
      <w:pPr>
        <w:pStyle w:val="PL"/>
        <w:rPr>
          <w:noProof w:val="0"/>
        </w:rPr>
      </w:pPr>
      <w:r>
        <w:rPr>
          <w:noProof w:val="0"/>
        </w:rPr>
        <w:t xml:space="preserve">            $ref: 'TS29122_CommonData.yaml#/components/schemas/FlowInfo'</w:t>
      </w:r>
    </w:p>
    <w:p w14:paraId="7EB3B789" w14:textId="77777777" w:rsidR="0040160B" w:rsidRDefault="0040160B" w:rsidP="0040160B">
      <w:pPr>
        <w:pStyle w:val="PL"/>
        <w:rPr>
          <w:noProof w:val="0"/>
        </w:rPr>
      </w:pPr>
      <w:r>
        <w:rPr>
          <w:noProof w:val="0"/>
        </w:rPr>
        <w:t xml:space="preserve">          minItems: 1</w:t>
      </w:r>
    </w:p>
    <w:p w14:paraId="4F94EDFE" w14:textId="77777777" w:rsidR="0040160B" w:rsidRDefault="0040160B" w:rsidP="0040160B">
      <w:pPr>
        <w:pStyle w:val="PL"/>
        <w:rPr>
          <w:noProof w:val="0"/>
        </w:rPr>
      </w:pPr>
      <w:r>
        <w:rPr>
          <w:noProof w:val="0"/>
        </w:rPr>
        <w:t xml:space="preserve">          description: Identifies IP packet filters. Either "trafficFilters" or "ethTrafficFilters" shall be included if applicable.</w:t>
      </w:r>
    </w:p>
    <w:p w14:paraId="1F7B006B" w14:textId="77777777" w:rsidR="0040160B" w:rsidRDefault="0040160B" w:rsidP="0040160B">
      <w:pPr>
        <w:pStyle w:val="PL"/>
        <w:rPr>
          <w:noProof w:val="0"/>
        </w:rPr>
      </w:pPr>
      <w:r>
        <w:rPr>
          <w:noProof w:val="0"/>
        </w:rPr>
        <w:t xml:space="preserve">        trafficRoutes:</w:t>
      </w:r>
    </w:p>
    <w:p w14:paraId="4CCBC5DD" w14:textId="77777777" w:rsidR="0040160B" w:rsidRDefault="0040160B" w:rsidP="0040160B">
      <w:pPr>
        <w:pStyle w:val="PL"/>
        <w:rPr>
          <w:noProof w:val="0"/>
        </w:rPr>
      </w:pPr>
      <w:r>
        <w:rPr>
          <w:noProof w:val="0"/>
        </w:rPr>
        <w:t xml:space="preserve">          type: array</w:t>
      </w:r>
    </w:p>
    <w:p w14:paraId="40728394" w14:textId="77777777" w:rsidR="0040160B" w:rsidRDefault="0040160B" w:rsidP="0040160B">
      <w:pPr>
        <w:pStyle w:val="PL"/>
        <w:rPr>
          <w:noProof w:val="0"/>
        </w:rPr>
      </w:pPr>
      <w:r>
        <w:rPr>
          <w:noProof w:val="0"/>
        </w:rPr>
        <w:t xml:space="preserve">          items:</w:t>
      </w:r>
    </w:p>
    <w:p w14:paraId="042EABDF" w14:textId="77777777" w:rsidR="0040160B" w:rsidRDefault="0040160B" w:rsidP="0040160B">
      <w:pPr>
        <w:pStyle w:val="PL"/>
        <w:rPr>
          <w:noProof w:val="0"/>
        </w:rPr>
      </w:pPr>
      <w:r>
        <w:rPr>
          <w:noProof w:val="0"/>
        </w:rPr>
        <w:t xml:space="preserve">            $ref: 'TS29571_CommonData.yaml#/components/schemas/RouteToLocation'</w:t>
      </w:r>
    </w:p>
    <w:p w14:paraId="0D843B18" w14:textId="77777777" w:rsidR="0040160B" w:rsidRDefault="0040160B" w:rsidP="0040160B">
      <w:pPr>
        <w:pStyle w:val="PL"/>
        <w:rPr>
          <w:noProof w:val="0"/>
        </w:rPr>
      </w:pPr>
      <w:r>
        <w:rPr>
          <w:noProof w:val="0"/>
        </w:rPr>
        <w:t xml:space="preserve">          minItems: 1</w:t>
      </w:r>
    </w:p>
    <w:p w14:paraId="24DBBA39" w14:textId="77777777" w:rsidR="0040160B" w:rsidRDefault="0040160B" w:rsidP="0040160B">
      <w:pPr>
        <w:pStyle w:val="PL"/>
        <w:rPr>
          <w:noProof w:val="0"/>
        </w:rPr>
      </w:pPr>
      <w:r>
        <w:rPr>
          <w:noProof w:val="0"/>
        </w:rPr>
        <w:t xml:space="preserve">          description: Identifies the N6 traffic routing requirement.</w:t>
      </w:r>
    </w:p>
    <w:p w14:paraId="1C83E085" w14:textId="77777777" w:rsidR="0040160B" w:rsidRDefault="0040160B" w:rsidP="0040160B">
      <w:pPr>
        <w:pStyle w:val="PL"/>
        <w:rPr>
          <w:noProof w:val="0"/>
        </w:rPr>
      </w:pPr>
      <w:r>
        <w:rPr>
          <w:noProof w:val="0"/>
        </w:rPr>
        <w:t xml:space="preserve">        </w:t>
      </w:r>
      <w:r>
        <w:rPr>
          <w:rFonts w:hint="eastAsia"/>
          <w:lang w:eastAsia="zh-CN"/>
        </w:rPr>
        <w:t>traffCorreInd</w:t>
      </w:r>
      <w:r>
        <w:rPr>
          <w:noProof w:val="0"/>
        </w:rPr>
        <w:t>:</w:t>
      </w:r>
    </w:p>
    <w:p w14:paraId="0A49108E" w14:textId="77777777" w:rsidR="0040160B" w:rsidRDefault="0040160B" w:rsidP="0040160B">
      <w:pPr>
        <w:pStyle w:val="PL"/>
        <w:rPr>
          <w:noProof w:val="0"/>
        </w:rPr>
      </w:pPr>
      <w:r>
        <w:rPr>
          <w:noProof w:val="0"/>
        </w:rPr>
        <w:t xml:space="preserve">          type: boolean</w:t>
      </w:r>
    </w:p>
    <w:p w14:paraId="300CE0F1" w14:textId="77777777" w:rsidR="0040160B" w:rsidRDefault="0040160B" w:rsidP="0040160B">
      <w:pPr>
        <w:pStyle w:val="PL"/>
        <w:rPr>
          <w:noProof w:val="0"/>
        </w:rPr>
      </w:pPr>
      <w:r>
        <w:rPr>
          <w:noProof w:val="0"/>
        </w:rPr>
        <w:t xml:space="preserve">        validStartTime:</w:t>
      </w:r>
    </w:p>
    <w:p w14:paraId="791E50B8" w14:textId="77777777" w:rsidR="0040160B" w:rsidRDefault="0040160B" w:rsidP="0040160B">
      <w:pPr>
        <w:pStyle w:val="PL"/>
        <w:rPr>
          <w:noProof w:val="0"/>
        </w:rPr>
      </w:pPr>
      <w:r>
        <w:rPr>
          <w:noProof w:val="0"/>
        </w:rPr>
        <w:t xml:space="preserve">          $ref: 'TS29571_CommonData.yaml#/components/schemas/DateTime'</w:t>
      </w:r>
    </w:p>
    <w:p w14:paraId="1B0B9483" w14:textId="77777777" w:rsidR="0040160B" w:rsidRDefault="0040160B" w:rsidP="0040160B">
      <w:pPr>
        <w:pStyle w:val="PL"/>
        <w:rPr>
          <w:noProof w:val="0"/>
        </w:rPr>
      </w:pPr>
      <w:r>
        <w:rPr>
          <w:noProof w:val="0"/>
        </w:rPr>
        <w:t xml:space="preserve">        validEndTime:</w:t>
      </w:r>
    </w:p>
    <w:p w14:paraId="264D2E32" w14:textId="77777777" w:rsidR="0040160B" w:rsidRDefault="0040160B" w:rsidP="0040160B">
      <w:pPr>
        <w:pStyle w:val="PL"/>
        <w:rPr>
          <w:noProof w:val="0"/>
        </w:rPr>
      </w:pPr>
      <w:r>
        <w:rPr>
          <w:noProof w:val="0"/>
        </w:rPr>
        <w:t xml:space="preserve">          $ref: 'TS29571_CommonData.yaml#/components/schemas/DateTime'</w:t>
      </w:r>
    </w:p>
    <w:p w14:paraId="79F20E60" w14:textId="77777777" w:rsidR="0040160B" w:rsidRDefault="0040160B" w:rsidP="0040160B">
      <w:pPr>
        <w:pStyle w:val="PL"/>
      </w:pPr>
      <w:r>
        <w:t xml:space="preserve">        tempValidities:</w:t>
      </w:r>
    </w:p>
    <w:p w14:paraId="561E6D63" w14:textId="77777777" w:rsidR="0040160B" w:rsidRDefault="0040160B" w:rsidP="0040160B">
      <w:pPr>
        <w:pStyle w:val="PL"/>
      </w:pPr>
      <w:r>
        <w:t xml:space="preserve">          type: array</w:t>
      </w:r>
    </w:p>
    <w:p w14:paraId="68575A2F" w14:textId="77777777" w:rsidR="0040160B" w:rsidRDefault="0040160B" w:rsidP="0040160B">
      <w:pPr>
        <w:pStyle w:val="PL"/>
      </w:pPr>
      <w:r>
        <w:t xml:space="preserve">          items:</w:t>
      </w:r>
    </w:p>
    <w:p w14:paraId="7A2BBA80" w14:textId="77777777" w:rsidR="0040160B" w:rsidRDefault="0040160B" w:rsidP="0040160B">
      <w:pPr>
        <w:pStyle w:val="PL"/>
      </w:pPr>
      <w:r>
        <w:t xml:space="preserve">            $ref: 'TS29514_Npcf_PolicyAuthorization.yaml#/components/schemas/</w:t>
      </w:r>
      <w:r>
        <w:rPr>
          <w:rFonts w:cs="Courier New"/>
          <w:szCs w:val="16"/>
          <w:lang w:val="en-US"/>
        </w:rPr>
        <w:t>TemporalValidity</w:t>
      </w:r>
      <w:r>
        <w:t>'</w:t>
      </w:r>
    </w:p>
    <w:p w14:paraId="7A9EC33F" w14:textId="77777777" w:rsidR="0040160B" w:rsidRDefault="0040160B" w:rsidP="0040160B">
      <w:pPr>
        <w:pStyle w:val="PL"/>
        <w:rPr>
          <w:noProof w:val="0"/>
        </w:rPr>
      </w:pPr>
      <w:r>
        <w:rPr>
          <w:noProof w:val="0"/>
        </w:rPr>
        <w:t xml:space="preserve">          minItems: 1</w:t>
      </w:r>
    </w:p>
    <w:p w14:paraId="37B546BE" w14:textId="77777777" w:rsidR="0040160B" w:rsidRDefault="0040160B" w:rsidP="0040160B">
      <w:pPr>
        <w:pStyle w:val="PL"/>
        <w:rPr>
          <w:noProof w:val="0"/>
        </w:rPr>
      </w:pPr>
      <w:r>
        <w:rPr>
          <w:noProof w:val="0"/>
        </w:rPr>
        <w:t xml:space="preserve">          description: Identifies the temporal validities for the N6 traffic routing requirement.</w:t>
      </w:r>
    </w:p>
    <w:p w14:paraId="4067AE6E" w14:textId="77777777" w:rsidR="0040160B" w:rsidRDefault="0040160B" w:rsidP="0040160B">
      <w:pPr>
        <w:pStyle w:val="PL"/>
        <w:rPr>
          <w:noProof w:val="0"/>
        </w:rPr>
      </w:pPr>
      <w:r>
        <w:rPr>
          <w:noProof w:val="0"/>
        </w:rPr>
        <w:t xml:space="preserve">        nwAreaInfo:</w:t>
      </w:r>
    </w:p>
    <w:p w14:paraId="649B8FC5" w14:textId="77777777" w:rsidR="0040160B" w:rsidRDefault="0040160B" w:rsidP="0040160B">
      <w:pPr>
        <w:pStyle w:val="PL"/>
        <w:rPr>
          <w:noProof w:val="0"/>
        </w:rPr>
      </w:pPr>
      <w:r>
        <w:rPr>
          <w:noProof w:val="0"/>
        </w:rPr>
        <w:t xml:space="preserve">          $ref: 'TS29554_Npcf_BDTPolicyControl.yaml#/components/schemas/NetworkAreaInfo'</w:t>
      </w:r>
    </w:p>
    <w:p w14:paraId="3EE7624A" w14:textId="77777777" w:rsidR="0040160B" w:rsidRDefault="0040160B" w:rsidP="0040160B">
      <w:pPr>
        <w:pStyle w:val="PL"/>
        <w:rPr>
          <w:noProof w:val="0"/>
        </w:rPr>
      </w:pPr>
      <w:r>
        <w:rPr>
          <w:noProof w:val="0"/>
        </w:rPr>
        <w:t xml:space="preserve">        upPathChgNotifUri:</w:t>
      </w:r>
    </w:p>
    <w:p w14:paraId="4DB29609" w14:textId="77777777" w:rsidR="0040160B" w:rsidRDefault="0040160B" w:rsidP="0040160B">
      <w:pPr>
        <w:pStyle w:val="PL"/>
        <w:rPr>
          <w:noProof w:val="0"/>
        </w:rPr>
      </w:pPr>
      <w:r>
        <w:rPr>
          <w:noProof w:val="0"/>
        </w:rPr>
        <w:t xml:space="preserve">          $ref: 'TS29571_CommonData.yaml#/components/schemas/Uri'</w:t>
      </w:r>
    </w:p>
    <w:p w14:paraId="5732B959" w14:textId="77777777" w:rsidR="0040160B" w:rsidRDefault="0040160B" w:rsidP="0040160B">
      <w:pPr>
        <w:pStyle w:val="PL"/>
      </w:pPr>
      <w:r>
        <w:t xml:space="preserve">        headers:</w:t>
      </w:r>
    </w:p>
    <w:p w14:paraId="4FFD829E" w14:textId="77777777" w:rsidR="0040160B" w:rsidRDefault="0040160B" w:rsidP="0040160B">
      <w:pPr>
        <w:pStyle w:val="PL"/>
      </w:pPr>
      <w:r>
        <w:t xml:space="preserve">          type: array</w:t>
      </w:r>
    </w:p>
    <w:p w14:paraId="4B88C7D5" w14:textId="77777777" w:rsidR="0040160B" w:rsidRDefault="0040160B" w:rsidP="0040160B">
      <w:pPr>
        <w:pStyle w:val="PL"/>
      </w:pPr>
      <w:r>
        <w:t xml:space="preserve">          items:</w:t>
      </w:r>
    </w:p>
    <w:p w14:paraId="59670773" w14:textId="77777777" w:rsidR="0040160B" w:rsidRDefault="0040160B" w:rsidP="0040160B">
      <w:pPr>
        <w:pStyle w:val="PL"/>
      </w:pPr>
      <w:r>
        <w:t xml:space="preserve">            type: string</w:t>
      </w:r>
    </w:p>
    <w:p w14:paraId="6095B525" w14:textId="77777777" w:rsidR="0040160B" w:rsidRDefault="0040160B" w:rsidP="0040160B">
      <w:pPr>
        <w:pStyle w:val="PL"/>
      </w:pPr>
      <w:r>
        <w:t xml:space="preserve">          minItems: 1</w:t>
      </w:r>
    </w:p>
    <w:p w14:paraId="6A533BA2" w14:textId="77777777" w:rsidR="0040160B" w:rsidRDefault="0040160B" w:rsidP="0040160B">
      <w:pPr>
        <w:pStyle w:val="PL"/>
      </w:pPr>
      <w:r>
        <w:t xml:space="preserve">        subscribedEvents:</w:t>
      </w:r>
    </w:p>
    <w:p w14:paraId="1623A4F9" w14:textId="77777777" w:rsidR="0040160B" w:rsidRDefault="0040160B" w:rsidP="0040160B">
      <w:pPr>
        <w:pStyle w:val="PL"/>
      </w:pPr>
      <w:r>
        <w:lastRenderedPageBreak/>
        <w:t xml:space="preserve">          type: array</w:t>
      </w:r>
    </w:p>
    <w:p w14:paraId="707CA63E" w14:textId="77777777" w:rsidR="0040160B" w:rsidRDefault="0040160B" w:rsidP="0040160B">
      <w:pPr>
        <w:pStyle w:val="PL"/>
      </w:pPr>
      <w:r>
        <w:t xml:space="preserve">          items:</w:t>
      </w:r>
    </w:p>
    <w:p w14:paraId="790284CB" w14:textId="77777777" w:rsidR="0040160B" w:rsidRDefault="0040160B" w:rsidP="0040160B">
      <w:pPr>
        <w:pStyle w:val="PL"/>
      </w:pPr>
      <w:r>
        <w:t xml:space="preserve">            $ref: </w:t>
      </w:r>
      <w:r>
        <w:rPr>
          <w:noProof w:val="0"/>
        </w:rPr>
        <w:t>'TS29522_TrafficInfluence.yaml#/</w:t>
      </w:r>
      <w:r>
        <w:t>components/schemas/SubscribedEvent'</w:t>
      </w:r>
    </w:p>
    <w:p w14:paraId="70AD4BB7" w14:textId="77777777" w:rsidR="0040160B" w:rsidRDefault="0040160B" w:rsidP="0040160B">
      <w:pPr>
        <w:pStyle w:val="PL"/>
      </w:pPr>
      <w:r>
        <w:t xml:space="preserve">          minItems: 1</w:t>
      </w:r>
    </w:p>
    <w:p w14:paraId="433EA1F1" w14:textId="77777777" w:rsidR="0040160B" w:rsidRDefault="0040160B" w:rsidP="0040160B">
      <w:pPr>
        <w:pStyle w:val="PL"/>
      </w:pPr>
      <w:r>
        <w:t xml:space="preserve">        dnaiChgType:</w:t>
      </w:r>
    </w:p>
    <w:p w14:paraId="54D77B22" w14:textId="77777777" w:rsidR="0040160B" w:rsidRDefault="0040160B" w:rsidP="0040160B">
      <w:pPr>
        <w:pStyle w:val="PL"/>
      </w:pPr>
      <w:r>
        <w:t xml:space="preserve">          $ref: 'TS29571_CommonData.yaml#/components/schemas/DnaiChangeType'</w:t>
      </w:r>
    </w:p>
    <w:p w14:paraId="699BA65C" w14:textId="77777777" w:rsidR="0040160B" w:rsidRDefault="0040160B" w:rsidP="0040160B">
      <w:pPr>
        <w:pStyle w:val="PL"/>
      </w:pPr>
      <w:r>
        <w:t xml:space="preserve">        afAckInd:</w:t>
      </w:r>
    </w:p>
    <w:p w14:paraId="1349FD8D" w14:textId="77777777" w:rsidR="0040160B" w:rsidRDefault="0040160B" w:rsidP="0040160B">
      <w:pPr>
        <w:pStyle w:val="PL"/>
      </w:pPr>
      <w:r>
        <w:t xml:space="preserve">          type: boolean</w:t>
      </w:r>
    </w:p>
    <w:p w14:paraId="1890D3CE" w14:textId="77777777" w:rsidR="0040160B" w:rsidRDefault="0040160B" w:rsidP="0040160B">
      <w:pPr>
        <w:pStyle w:val="PL"/>
      </w:pPr>
      <w:r>
        <w:t xml:space="preserve">        </w:t>
      </w:r>
      <w:r>
        <w:rPr>
          <w:lang w:eastAsia="zh-CN"/>
        </w:rPr>
        <w:t>addrPreserInd</w:t>
      </w:r>
      <w:r>
        <w:t>:</w:t>
      </w:r>
    </w:p>
    <w:p w14:paraId="071A478D" w14:textId="77777777" w:rsidR="0040160B" w:rsidRDefault="0040160B" w:rsidP="0040160B">
      <w:pPr>
        <w:pStyle w:val="PL"/>
      </w:pPr>
      <w:r>
        <w:t xml:space="preserve">          type: boolean</w:t>
      </w:r>
    </w:p>
    <w:p w14:paraId="1637AB2A" w14:textId="77777777" w:rsidR="0040160B" w:rsidRDefault="0040160B" w:rsidP="0040160B">
      <w:pPr>
        <w:pStyle w:val="PL"/>
        <w:rPr>
          <w:noProof w:val="0"/>
        </w:rPr>
      </w:pPr>
      <w:r>
        <w:rPr>
          <w:noProof w:val="0"/>
        </w:rPr>
        <w:t xml:space="preserve">        supportedFeatures:</w:t>
      </w:r>
    </w:p>
    <w:p w14:paraId="70AE33E9" w14:textId="77777777" w:rsidR="0040160B" w:rsidRDefault="0040160B" w:rsidP="0040160B">
      <w:pPr>
        <w:pStyle w:val="PL"/>
        <w:rPr>
          <w:noProof w:val="0"/>
        </w:rPr>
      </w:pPr>
      <w:r>
        <w:rPr>
          <w:noProof w:val="0"/>
        </w:rPr>
        <w:t xml:space="preserve">          $ref: 'TS29571_CommonData.yaml#/components/schemas/SupportedFeatures'</w:t>
      </w:r>
    </w:p>
    <w:p w14:paraId="660A60B0" w14:textId="77777777" w:rsidR="0040160B" w:rsidRDefault="0040160B" w:rsidP="0040160B">
      <w:pPr>
        <w:pStyle w:val="PL"/>
        <w:rPr>
          <w:noProof w:val="0"/>
        </w:rPr>
      </w:pPr>
      <w:r>
        <w:rPr>
          <w:noProof w:val="0"/>
        </w:rPr>
        <w:t xml:space="preserve">        resUri:</w:t>
      </w:r>
    </w:p>
    <w:p w14:paraId="372C2145" w14:textId="77777777" w:rsidR="0040160B" w:rsidRDefault="0040160B" w:rsidP="0040160B">
      <w:pPr>
        <w:pStyle w:val="PL"/>
        <w:rPr>
          <w:noProof w:val="0"/>
        </w:rPr>
      </w:pPr>
      <w:r>
        <w:rPr>
          <w:noProof w:val="0"/>
        </w:rPr>
        <w:t xml:space="preserve">          $ref: 'TS29571_CommonData.yaml#/components/schemas/Uri'</w:t>
      </w:r>
    </w:p>
    <w:p w14:paraId="33052C09" w14:textId="77777777" w:rsidR="0040160B" w:rsidRDefault="0040160B" w:rsidP="0040160B">
      <w:pPr>
        <w:pStyle w:val="PL"/>
        <w:rPr>
          <w:noProof w:val="0"/>
        </w:rPr>
      </w:pPr>
      <w:r>
        <w:rPr>
          <w:noProof w:val="0"/>
        </w:rPr>
        <w:t xml:space="preserve">      allOf:</w:t>
      </w:r>
    </w:p>
    <w:p w14:paraId="6877122F" w14:textId="77777777" w:rsidR="0040160B" w:rsidRDefault="0040160B" w:rsidP="0040160B">
      <w:pPr>
        <w:pStyle w:val="PL"/>
      </w:pPr>
      <w:r>
        <w:t xml:space="preserve">        - oneOf:</w:t>
      </w:r>
    </w:p>
    <w:p w14:paraId="3B0188C4" w14:textId="77777777" w:rsidR="0040160B" w:rsidRDefault="0040160B" w:rsidP="0040160B">
      <w:pPr>
        <w:pStyle w:val="PL"/>
      </w:pPr>
      <w:r>
        <w:t xml:space="preserve">          - required: [afAppId]</w:t>
      </w:r>
    </w:p>
    <w:p w14:paraId="44E88C10" w14:textId="77777777" w:rsidR="0040160B" w:rsidRDefault="0040160B" w:rsidP="0040160B">
      <w:pPr>
        <w:pStyle w:val="PL"/>
      </w:pPr>
      <w:r>
        <w:t xml:space="preserve">          - required: [trafficFilters]</w:t>
      </w:r>
    </w:p>
    <w:p w14:paraId="285218E2" w14:textId="77777777" w:rsidR="0040160B" w:rsidRDefault="0040160B" w:rsidP="0040160B">
      <w:pPr>
        <w:pStyle w:val="PL"/>
      </w:pPr>
      <w:r>
        <w:t xml:space="preserve">          - required: [ethTrafficFilters]</w:t>
      </w:r>
    </w:p>
    <w:p w14:paraId="70914C1F" w14:textId="77777777" w:rsidR="0040160B" w:rsidRDefault="0040160B" w:rsidP="0040160B">
      <w:pPr>
        <w:pStyle w:val="PL"/>
      </w:pPr>
      <w:r>
        <w:t xml:space="preserve">        - oneOf:</w:t>
      </w:r>
    </w:p>
    <w:p w14:paraId="1122400B" w14:textId="77777777" w:rsidR="0040160B" w:rsidRDefault="0040160B" w:rsidP="0040160B">
      <w:pPr>
        <w:pStyle w:val="PL"/>
      </w:pPr>
      <w:r>
        <w:t xml:space="preserve">          - required: [supi]</w:t>
      </w:r>
    </w:p>
    <w:p w14:paraId="69FFA65B" w14:textId="77777777" w:rsidR="0040160B" w:rsidRDefault="0040160B" w:rsidP="0040160B">
      <w:pPr>
        <w:pStyle w:val="PL"/>
      </w:pPr>
      <w:r>
        <w:t xml:space="preserve">          - required: [interGroupId]</w:t>
      </w:r>
    </w:p>
    <w:p w14:paraId="0F9DF263" w14:textId="77777777" w:rsidR="0040160B" w:rsidRDefault="0040160B" w:rsidP="0040160B">
      <w:pPr>
        <w:pStyle w:val="PL"/>
      </w:pPr>
      <w:r>
        <w:t xml:space="preserve">    TrafficInfluDataPatch:</w:t>
      </w:r>
    </w:p>
    <w:p w14:paraId="39688713" w14:textId="77777777" w:rsidR="0040160B" w:rsidRDefault="0040160B" w:rsidP="0040160B">
      <w:pPr>
        <w:pStyle w:val="PL"/>
      </w:pPr>
      <w:r>
        <w:t xml:space="preserve">      description: Represents the Traffic Influence Data to be updated in the UDR.</w:t>
      </w:r>
    </w:p>
    <w:p w14:paraId="7A12A5D6" w14:textId="77777777" w:rsidR="0040160B" w:rsidRDefault="0040160B" w:rsidP="0040160B">
      <w:pPr>
        <w:pStyle w:val="PL"/>
      </w:pPr>
      <w:r>
        <w:t xml:space="preserve">      type: object</w:t>
      </w:r>
    </w:p>
    <w:p w14:paraId="3870FCF3" w14:textId="77777777" w:rsidR="0040160B" w:rsidRDefault="0040160B" w:rsidP="0040160B">
      <w:pPr>
        <w:pStyle w:val="PL"/>
      </w:pPr>
      <w:r>
        <w:t xml:space="preserve">      properties:</w:t>
      </w:r>
    </w:p>
    <w:p w14:paraId="61A4DA01" w14:textId="77777777" w:rsidR="0040160B" w:rsidRDefault="0040160B" w:rsidP="0040160B">
      <w:pPr>
        <w:pStyle w:val="PL"/>
      </w:pPr>
      <w:r>
        <w:t xml:space="preserve">        upPathChgNotifCorreId:</w:t>
      </w:r>
    </w:p>
    <w:p w14:paraId="0C4C4F81" w14:textId="77777777" w:rsidR="0040160B" w:rsidRDefault="0040160B" w:rsidP="0040160B">
      <w:pPr>
        <w:pStyle w:val="PL"/>
      </w:pPr>
      <w:r>
        <w:t xml:space="preserve">          type: string</w:t>
      </w:r>
    </w:p>
    <w:p w14:paraId="6692B3FE" w14:textId="77777777" w:rsidR="0040160B" w:rsidRDefault="0040160B" w:rsidP="0040160B">
      <w:pPr>
        <w:pStyle w:val="PL"/>
      </w:pPr>
      <w:r>
        <w:t xml:space="preserve">          description: Contains the Notification Correlation Id allocated by the NEF for the UP path change notification.</w:t>
      </w:r>
    </w:p>
    <w:p w14:paraId="251016F4" w14:textId="77777777" w:rsidR="0040160B" w:rsidRDefault="0040160B" w:rsidP="0040160B">
      <w:pPr>
        <w:pStyle w:val="PL"/>
      </w:pPr>
      <w:r>
        <w:t xml:space="preserve">        appReloInd:</w:t>
      </w:r>
    </w:p>
    <w:p w14:paraId="754D55E5" w14:textId="77777777" w:rsidR="0040160B" w:rsidRDefault="0040160B" w:rsidP="0040160B">
      <w:pPr>
        <w:pStyle w:val="PL"/>
      </w:pPr>
      <w:r>
        <w:t xml:space="preserve">          type: boolean</w:t>
      </w:r>
    </w:p>
    <w:p w14:paraId="32E5286E" w14:textId="77777777" w:rsidR="0040160B" w:rsidRDefault="0040160B" w:rsidP="0040160B">
      <w:pPr>
        <w:pStyle w:val="PL"/>
      </w:pPr>
      <w:r>
        <w:t xml:space="preserve">          description: Identifies whether an application can be relocated once a location of the application has been selected.</w:t>
      </w:r>
    </w:p>
    <w:p w14:paraId="1C4CCFB7" w14:textId="77777777" w:rsidR="0040160B" w:rsidRDefault="0040160B" w:rsidP="0040160B">
      <w:pPr>
        <w:pStyle w:val="PL"/>
      </w:pPr>
      <w:r>
        <w:t xml:space="preserve">        dnn:</w:t>
      </w:r>
    </w:p>
    <w:p w14:paraId="49C96B75" w14:textId="77777777" w:rsidR="0040160B" w:rsidRDefault="0040160B" w:rsidP="0040160B">
      <w:pPr>
        <w:pStyle w:val="PL"/>
      </w:pPr>
      <w:r>
        <w:t xml:space="preserve">          $ref: 'TS29571_CommonData.yaml#/components/schemas/Dnn'</w:t>
      </w:r>
    </w:p>
    <w:p w14:paraId="4F2C4863" w14:textId="77777777" w:rsidR="0040160B" w:rsidRDefault="0040160B" w:rsidP="0040160B">
      <w:pPr>
        <w:pStyle w:val="PL"/>
      </w:pPr>
      <w:r>
        <w:t xml:space="preserve">        ethTrafficFilters:</w:t>
      </w:r>
    </w:p>
    <w:p w14:paraId="70E1D27B" w14:textId="77777777" w:rsidR="0040160B" w:rsidRDefault="0040160B" w:rsidP="0040160B">
      <w:pPr>
        <w:pStyle w:val="PL"/>
      </w:pPr>
      <w:r>
        <w:t xml:space="preserve">          type: array</w:t>
      </w:r>
    </w:p>
    <w:p w14:paraId="2254B4B1" w14:textId="77777777" w:rsidR="0040160B" w:rsidRDefault="0040160B" w:rsidP="0040160B">
      <w:pPr>
        <w:pStyle w:val="PL"/>
      </w:pPr>
      <w:r>
        <w:t xml:space="preserve">          items:</w:t>
      </w:r>
    </w:p>
    <w:p w14:paraId="26A4B575" w14:textId="77777777" w:rsidR="0040160B" w:rsidRDefault="0040160B" w:rsidP="0040160B">
      <w:pPr>
        <w:pStyle w:val="PL"/>
      </w:pPr>
      <w:r>
        <w:t xml:space="preserve">            $ref: 'TS29514_Npcf_PolicyAuthorization.yaml#/components/schemas/EthFlowDescription'</w:t>
      </w:r>
    </w:p>
    <w:p w14:paraId="17D2041A" w14:textId="77777777" w:rsidR="0040160B" w:rsidRDefault="0040160B" w:rsidP="0040160B">
      <w:pPr>
        <w:pStyle w:val="PL"/>
      </w:pPr>
      <w:r>
        <w:t xml:space="preserve">          minItems: 1</w:t>
      </w:r>
    </w:p>
    <w:p w14:paraId="6EF40E91" w14:textId="77777777" w:rsidR="0040160B" w:rsidRDefault="0040160B" w:rsidP="0040160B">
      <w:pPr>
        <w:pStyle w:val="PL"/>
      </w:pPr>
      <w:r>
        <w:t xml:space="preserve">          description: Identifies Ethernet packet filters. Either "trafficFilters" or "ethTrafficFilters" shall be included if applicable.</w:t>
      </w:r>
    </w:p>
    <w:p w14:paraId="23DFC890" w14:textId="77777777" w:rsidR="0040160B" w:rsidRDefault="0040160B" w:rsidP="0040160B">
      <w:pPr>
        <w:pStyle w:val="PL"/>
      </w:pPr>
      <w:r>
        <w:t xml:space="preserve">        snssai:</w:t>
      </w:r>
    </w:p>
    <w:p w14:paraId="5B1E07C4" w14:textId="77777777" w:rsidR="0040160B" w:rsidRDefault="0040160B" w:rsidP="0040160B">
      <w:pPr>
        <w:pStyle w:val="PL"/>
      </w:pPr>
      <w:r>
        <w:t xml:space="preserve">          $ref: 'TS29571_CommonData.yaml#/components/schemas/Snssai'</w:t>
      </w:r>
    </w:p>
    <w:p w14:paraId="2A1CC0AC" w14:textId="77777777" w:rsidR="0040160B" w:rsidRDefault="0040160B" w:rsidP="0040160B">
      <w:pPr>
        <w:pStyle w:val="PL"/>
      </w:pPr>
      <w:r>
        <w:t xml:space="preserve">        internalGroupId:</w:t>
      </w:r>
    </w:p>
    <w:p w14:paraId="2C18517D" w14:textId="77777777" w:rsidR="0040160B" w:rsidRDefault="0040160B" w:rsidP="0040160B">
      <w:pPr>
        <w:pStyle w:val="PL"/>
      </w:pPr>
      <w:r>
        <w:t xml:space="preserve">          $ref: 'TS29571_CommonData.yaml#/components/schemas/GroupId'</w:t>
      </w:r>
    </w:p>
    <w:p w14:paraId="3BFAFB6E" w14:textId="77777777" w:rsidR="0040160B" w:rsidRDefault="0040160B" w:rsidP="0040160B">
      <w:pPr>
        <w:pStyle w:val="PL"/>
      </w:pPr>
      <w:r>
        <w:t xml:space="preserve">        supi:</w:t>
      </w:r>
    </w:p>
    <w:p w14:paraId="268C8EB1" w14:textId="77777777" w:rsidR="0040160B" w:rsidRDefault="0040160B" w:rsidP="0040160B">
      <w:pPr>
        <w:pStyle w:val="PL"/>
      </w:pPr>
      <w:r>
        <w:t xml:space="preserve">          $ref: 'TS29571_CommonData.yaml#/components/schemas/Supi'</w:t>
      </w:r>
    </w:p>
    <w:p w14:paraId="794AED12" w14:textId="77777777" w:rsidR="0040160B" w:rsidRDefault="0040160B" w:rsidP="0040160B">
      <w:pPr>
        <w:pStyle w:val="PL"/>
      </w:pPr>
      <w:r>
        <w:t xml:space="preserve">        trafficFilters:</w:t>
      </w:r>
    </w:p>
    <w:p w14:paraId="4A75C466" w14:textId="77777777" w:rsidR="0040160B" w:rsidRDefault="0040160B" w:rsidP="0040160B">
      <w:pPr>
        <w:pStyle w:val="PL"/>
      </w:pPr>
      <w:r>
        <w:t xml:space="preserve">          type: array</w:t>
      </w:r>
    </w:p>
    <w:p w14:paraId="22FC5672" w14:textId="77777777" w:rsidR="0040160B" w:rsidRDefault="0040160B" w:rsidP="0040160B">
      <w:pPr>
        <w:pStyle w:val="PL"/>
      </w:pPr>
      <w:r>
        <w:t xml:space="preserve">          items:</w:t>
      </w:r>
    </w:p>
    <w:p w14:paraId="458D21A4" w14:textId="77777777" w:rsidR="0040160B" w:rsidRDefault="0040160B" w:rsidP="0040160B">
      <w:pPr>
        <w:pStyle w:val="PL"/>
      </w:pPr>
      <w:r>
        <w:t xml:space="preserve">            $ref: 'TS29122_CommonData.yaml#/components/schemas/FlowInfo'</w:t>
      </w:r>
    </w:p>
    <w:p w14:paraId="52505C54" w14:textId="77777777" w:rsidR="0040160B" w:rsidRDefault="0040160B" w:rsidP="0040160B">
      <w:pPr>
        <w:pStyle w:val="PL"/>
      </w:pPr>
      <w:r>
        <w:t xml:space="preserve">          minItems: 1</w:t>
      </w:r>
    </w:p>
    <w:p w14:paraId="6FF2F4DB" w14:textId="77777777" w:rsidR="0040160B" w:rsidRDefault="0040160B" w:rsidP="0040160B">
      <w:pPr>
        <w:pStyle w:val="PL"/>
      </w:pPr>
      <w:r>
        <w:t xml:space="preserve">          description: Identifies IP packet filters. Either "trafficFilters" or "ethTrafficFilters" shall be included if applicable.</w:t>
      </w:r>
    </w:p>
    <w:p w14:paraId="56A85671" w14:textId="77777777" w:rsidR="0040160B" w:rsidRDefault="0040160B" w:rsidP="0040160B">
      <w:pPr>
        <w:pStyle w:val="PL"/>
      </w:pPr>
      <w:r>
        <w:t xml:space="preserve">        trafficRoutes:</w:t>
      </w:r>
    </w:p>
    <w:p w14:paraId="130901A6" w14:textId="77777777" w:rsidR="0040160B" w:rsidRDefault="0040160B" w:rsidP="0040160B">
      <w:pPr>
        <w:pStyle w:val="PL"/>
      </w:pPr>
      <w:r>
        <w:t xml:space="preserve">          type: array</w:t>
      </w:r>
    </w:p>
    <w:p w14:paraId="5B90F38D" w14:textId="77777777" w:rsidR="0040160B" w:rsidRDefault="0040160B" w:rsidP="0040160B">
      <w:pPr>
        <w:pStyle w:val="PL"/>
      </w:pPr>
      <w:r>
        <w:t xml:space="preserve">          items:</w:t>
      </w:r>
    </w:p>
    <w:p w14:paraId="62DC558B" w14:textId="77777777" w:rsidR="0040160B" w:rsidRDefault="0040160B" w:rsidP="0040160B">
      <w:pPr>
        <w:pStyle w:val="PL"/>
      </w:pPr>
      <w:r>
        <w:t xml:space="preserve">            $ref: 'TS29571_CommonData.yaml#/components/schemas/RouteToLocation'</w:t>
      </w:r>
    </w:p>
    <w:p w14:paraId="39CA8FDC" w14:textId="77777777" w:rsidR="0040160B" w:rsidRDefault="0040160B" w:rsidP="0040160B">
      <w:pPr>
        <w:pStyle w:val="PL"/>
      </w:pPr>
      <w:r>
        <w:t xml:space="preserve">          minItems: 1</w:t>
      </w:r>
    </w:p>
    <w:p w14:paraId="2AFDC703" w14:textId="77777777" w:rsidR="0040160B" w:rsidRDefault="0040160B" w:rsidP="0040160B">
      <w:pPr>
        <w:pStyle w:val="PL"/>
      </w:pPr>
      <w:r>
        <w:t xml:space="preserve">          description: Identifies the N6 traffic routing requirement.</w:t>
      </w:r>
    </w:p>
    <w:p w14:paraId="64C87AA1" w14:textId="77777777" w:rsidR="0040160B" w:rsidRDefault="0040160B" w:rsidP="0040160B">
      <w:pPr>
        <w:pStyle w:val="PL"/>
      </w:pPr>
      <w:r>
        <w:t xml:space="preserve">        </w:t>
      </w:r>
      <w:r>
        <w:rPr>
          <w:rFonts w:hint="eastAsia"/>
          <w:lang w:eastAsia="zh-CN"/>
        </w:rPr>
        <w:t>traffCorreInd</w:t>
      </w:r>
      <w:r>
        <w:t>:</w:t>
      </w:r>
    </w:p>
    <w:p w14:paraId="7A1569B2" w14:textId="77777777" w:rsidR="0040160B" w:rsidRDefault="0040160B" w:rsidP="0040160B">
      <w:pPr>
        <w:pStyle w:val="PL"/>
      </w:pPr>
      <w:r>
        <w:t xml:space="preserve">          type: boolean</w:t>
      </w:r>
    </w:p>
    <w:p w14:paraId="2284D17E" w14:textId="77777777" w:rsidR="0040160B" w:rsidRDefault="0040160B" w:rsidP="0040160B">
      <w:pPr>
        <w:pStyle w:val="PL"/>
      </w:pPr>
      <w:r>
        <w:t xml:space="preserve">        validStartTime:</w:t>
      </w:r>
    </w:p>
    <w:p w14:paraId="5C65A41E" w14:textId="77777777" w:rsidR="0040160B" w:rsidRDefault="0040160B" w:rsidP="0040160B">
      <w:pPr>
        <w:pStyle w:val="PL"/>
      </w:pPr>
      <w:r>
        <w:t xml:space="preserve">          $ref: 'TS29571_CommonData.yaml#/components/schemas/DateTime'</w:t>
      </w:r>
    </w:p>
    <w:p w14:paraId="4255E877" w14:textId="77777777" w:rsidR="0040160B" w:rsidRDefault="0040160B" w:rsidP="0040160B">
      <w:pPr>
        <w:pStyle w:val="PL"/>
      </w:pPr>
      <w:r>
        <w:t xml:space="preserve">        validEndTime:</w:t>
      </w:r>
    </w:p>
    <w:p w14:paraId="74C407B3" w14:textId="77777777" w:rsidR="0040160B" w:rsidRDefault="0040160B" w:rsidP="0040160B">
      <w:pPr>
        <w:pStyle w:val="PL"/>
      </w:pPr>
      <w:r>
        <w:t xml:space="preserve">          $ref: 'TS29571_CommonData.yaml#/components/schemas/DateTime'</w:t>
      </w:r>
    </w:p>
    <w:p w14:paraId="1F686281" w14:textId="77777777" w:rsidR="0040160B" w:rsidRDefault="0040160B" w:rsidP="0040160B">
      <w:pPr>
        <w:pStyle w:val="PL"/>
      </w:pPr>
      <w:r>
        <w:t xml:space="preserve">        tempValidities:</w:t>
      </w:r>
    </w:p>
    <w:p w14:paraId="0297A7BD" w14:textId="77777777" w:rsidR="0040160B" w:rsidRDefault="0040160B" w:rsidP="0040160B">
      <w:pPr>
        <w:pStyle w:val="PL"/>
      </w:pPr>
      <w:r>
        <w:t xml:space="preserve">          type: array</w:t>
      </w:r>
    </w:p>
    <w:p w14:paraId="0F0AABF8" w14:textId="77777777" w:rsidR="0040160B" w:rsidRDefault="0040160B" w:rsidP="0040160B">
      <w:pPr>
        <w:pStyle w:val="PL"/>
      </w:pPr>
      <w:r>
        <w:t xml:space="preserve">          items:</w:t>
      </w:r>
    </w:p>
    <w:p w14:paraId="27740650" w14:textId="77777777" w:rsidR="0040160B" w:rsidRDefault="0040160B" w:rsidP="0040160B">
      <w:pPr>
        <w:pStyle w:val="PL"/>
      </w:pPr>
      <w:r>
        <w:t xml:space="preserve">            $ref: 'TS29514_Npcf_PolicyAuthorization.yaml#/components/schemas/</w:t>
      </w:r>
      <w:r>
        <w:rPr>
          <w:rFonts w:cs="Courier New"/>
          <w:szCs w:val="16"/>
          <w:lang w:val="en-US"/>
        </w:rPr>
        <w:t>TemporalValidity</w:t>
      </w:r>
      <w:r>
        <w:t>'</w:t>
      </w:r>
    </w:p>
    <w:p w14:paraId="292304E7" w14:textId="77777777" w:rsidR="0040160B" w:rsidRDefault="0040160B" w:rsidP="0040160B">
      <w:pPr>
        <w:pStyle w:val="PL"/>
      </w:pPr>
      <w:r>
        <w:t xml:space="preserve">          minItems: 1</w:t>
      </w:r>
    </w:p>
    <w:p w14:paraId="3F7FE397" w14:textId="77777777" w:rsidR="0040160B" w:rsidRDefault="0040160B" w:rsidP="0040160B">
      <w:pPr>
        <w:pStyle w:val="PL"/>
      </w:pPr>
      <w:r>
        <w:t xml:space="preserve">          nullable: true</w:t>
      </w:r>
    </w:p>
    <w:p w14:paraId="284AF13F" w14:textId="77777777" w:rsidR="0040160B" w:rsidRDefault="0040160B" w:rsidP="0040160B">
      <w:pPr>
        <w:pStyle w:val="PL"/>
      </w:pPr>
      <w:r>
        <w:t xml:space="preserve">          description: Identifies the temporal validities for the N6 traffic routing requirement.</w:t>
      </w:r>
    </w:p>
    <w:p w14:paraId="5E15CC1C" w14:textId="77777777" w:rsidR="0040160B" w:rsidRDefault="0040160B" w:rsidP="0040160B">
      <w:pPr>
        <w:pStyle w:val="PL"/>
      </w:pPr>
      <w:r>
        <w:t xml:space="preserve">        nwAreaInfo:</w:t>
      </w:r>
    </w:p>
    <w:p w14:paraId="0544404B" w14:textId="77777777" w:rsidR="0040160B" w:rsidRDefault="0040160B" w:rsidP="0040160B">
      <w:pPr>
        <w:pStyle w:val="PL"/>
      </w:pPr>
      <w:r>
        <w:t xml:space="preserve">          $ref: 'TS29554_Npcf_BDTPolicyControl.yaml#/components/schemas/NetworkAreaInfo'</w:t>
      </w:r>
    </w:p>
    <w:p w14:paraId="266322DD" w14:textId="77777777" w:rsidR="0040160B" w:rsidRDefault="0040160B" w:rsidP="0040160B">
      <w:pPr>
        <w:pStyle w:val="PL"/>
      </w:pPr>
      <w:r>
        <w:t xml:space="preserve">        upPathChgNotifUri:</w:t>
      </w:r>
    </w:p>
    <w:p w14:paraId="443D32CE" w14:textId="77777777" w:rsidR="0040160B" w:rsidRDefault="0040160B" w:rsidP="0040160B">
      <w:pPr>
        <w:pStyle w:val="PL"/>
      </w:pPr>
      <w:r>
        <w:lastRenderedPageBreak/>
        <w:t xml:space="preserve">          $ref: 'TS29571_CommonData.yaml#/components/schemas/Uri'</w:t>
      </w:r>
    </w:p>
    <w:p w14:paraId="7AD2DD5A" w14:textId="77777777" w:rsidR="0040160B" w:rsidRDefault="0040160B" w:rsidP="0040160B">
      <w:pPr>
        <w:pStyle w:val="PL"/>
      </w:pPr>
      <w:r>
        <w:t xml:space="preserve">        headers:</w:t>
      </w:r>
    </w:p>
    <w:p w14:paraId="0682C1B5" w14:textId="77777777" w:rsidR="0040160B" w:rsidRDefault="0040160B" w:rsidP="0040160B">
      <w:pPr>
        <w:pStyle w:val="PL"/>
      </w:pPr>
      <w:r>
        <w:t xml:space="preserve">          type: array</w:t>
      </w:r>
    </w:p>
    <w:p w14:paraId="614DE18B" w14:textId="77777777" w:rsidR="0040160B" w:rsidRDefault="0040160B" w:rsidP="0040160B">
      <w:pPr>
        <w:pStyle w:val="PL"/>
      </w:pPr>
      <w:r>
        <w:t xml:space="preserve">          items:</w:t>
      </w:r>
    </w:p>
    <w:p w14:paraId="03D27275" w14:textId="77777777" w:rsidR="0040160B" w:rsidRDefault="0040160B" w:rsidP="0040160B">
      <w:pPr>
        <w:pStyle w:val="PL"/>
      </w:pPr>
      <w:r>
        <w:t xml:space="preserve">            type: string</w:t>
      </w:r>
    </w:p>
    <w:p w14:paraId="3B7DA7A1" w14:textId="77777777" w:rsidR="0040160B" w:rsidRDefault="0040160B" w:rsidP="0040160B">
      <w:pPr>
        <w:pStyle w:val="PL"/>
      </w:pPr>
      <w:r>
        <w:t xml:space="preserve">          minItems: 1</w:t>
      </w:r>
    </w:p>
    <w:p w14:paraId="5E949D02" w14:textId="77777777" w:rsidR="0040160B" w:rsidRDefault="0040160B" w:rsidP="0040160B">
      <w:pPr>
        <w:pStyle w:val="PL"/>
      </w:pPr>
      <w:r>
        <w:t xml:space="preserve">        afAckInd:</w:t>
      </w:r>
    </w:p>
    <w:p w14:paraId="0658478C" w14:textId="77777777" w:rsidR="0040160B" w:rsidRDefault="0040160B" w:rsidP="0040160B">
      <w:pPr>
        <w:pStyle w:val="PL"/>
      </w:pPr>
      <w:r>
        <w:t xml:space="preserve">          type: boolean</w:t>
      </w:r>
    </w:p>
    <w:p w14:paraId="03BD75F8" w14:textId="77777777" w:rsidR="0040160B" w:rsidRDefault="0040160B" w:rsidP="0040160B">
      <w:pPr>
        <w:pStyle w:val="PL"/>
      </w:pPr>
      <w:r>
        <w:t xml:space="preserve">        </w:t>
      </w:r>
      <w:r>
        <w:rPr>
          <w:lang w:eastAsia="zh-CN"/>
        </w:rPr>
        <w:t>addrPreserInd</w:t>
      </w:r>
      <w:r>
        <w:t>:</w:t>
      </w:r>
    </w:p>
    <w:p w14:paraId="16634FBD" w14:textId="77777777" w:rsidR="0040160B" w:rsidRDefault="0040160B" w:rsidP="0040160B">
      <w:pPr>
        <w:pStyle w:val="PL"/>
      </w:pPr>
      <w:r>
        <w:t xml:space="preserve">          type: boolean</w:t>
      </w:r>
    </w:p>
    <w:p w14:paraId="7AF6B250" w14:textId="77777777" w:rsidR="0040160B" w:rsidRDefault="0040160B" w:rsidP="0040160B">
      <w:pPr>
        <w:pStyle w:val="PL"/>
      </w:pPr>
      <w:r>
        <w:t xml:space="preserve">    TrafficInfluSub:</w:t>
      </w:r>
    </w:p>
    <w:p w14:paraId="6523B127" w14:textId="77777777" w:rsidR="0040160B" w:rsidRDefault="0040160B" w:rsidP="0040160B">
      <w:pPr>
        <w:pStyle w:val="PL"/>
      </w:pPr>
      <w:r>
        <w:t xml:space="preserve">      description: Represents traffic influence subscription data.</w:t>
      </w:r>
    </w:p>
    <w:p w14:paraId="25501C61" w14:textId="77777777" w:rsidR="0040160B" w:rsidRDefault="0040160B" w:rsidP="0040160B">
      <w:pPr>
        <w:pStyle w:val="PL"/>
      </w:pPr>
      <w:r>
        <w:t xml:space="preserve">      type: object</w:t>
      </w:r>
    </w:p>
    <w:p w14:paraId="0D5D8EB5" w14:textId="77777777" w:rsidR="0040160B" w:rsidRDefault="0040160B" w:rsidP="0040160B">
      <w:pPr>
        <w:pStyle w:val="PL"/>
      </w:pPr>
      <w:r>
        <w:t xml:space="preserve">      properties:</w:t>
      </w:r>
    </w:p>
    <w:p w14:paraId="59386495" w14:textId="77777777" w:rsidR="0040160B" w:rsidRDefault="0040160B" w:rsidP="0040160B">
      <w:pPr>
        <w:pStyle w:val="PL"/>
      </w:pPr>
      <w:r>
        <w:t xml:space="preserve">        dnns:</w:t>
      </w:r>
    </w:p>
    <w:p w14:paraId="6377961F" w14:textId="77777777" w:rsidR="0040160B" w:rsidRDefault="0040160B" w:rsidP="0040160B">
      <w:pPr>
        <w:pStyle w:val="PL"/>
      </w:pPr>
      <w:r>
        <w:t xml:space="preserve">          type: array</w:t>
      </w:r>
    </w:p>
    <w:p w14:paraId="7DC715F9" w14:textId="77777777" w:rsidR="0040160B" w:rsidRDefault="0040160B" w:rsidP="0040160B">
      <w:pPr>
        <w:pStyle w:val="PL"/>
      </w:pPr>
      <w:r>
        <w:t xml:space="preserve">          items:</w:t>
      </w:r>
    </w:p>
    <w:p w14:paraId="59A2F52E" w14:textId="77777777" w:rsidR="0040160B" w:rsidRDefault="0040160B" w:rsidP="0040160B">
      <w:pPr>
        <w:pStyle w:val="PL"/>
      </w:pPr>
      <w:r>
        <w:t xml:space="preserve">            $ref: 'TS29571_CommonData.yaml#/components/schemas/Dnn'</w:t>
      </w:r>
    </w:p>
    <w:p w14:paraId="5BA4CC23" w14:textId="77777777" w:rsidR="0040160B" w:rsidRDefault="0040160B" w:rsidP="0040160B">
      <w:pPr>
        <w:pStyle w:val="PL"/>
      </w:pPr>
      <w:r>
        <w:t xml:space="preserve">          minItems: 1</w:t>
      </w:r>
    </w:p>
    <w:p w14:paraId="5C38402B" w14:textId="77777777" w:rsidR="0040160B" w:rsidRDefault="0040160B" w:rsidP="0040160B">
      <w:pPr>
        <w:pStyle w:val="PL"/>
      </w:pPr>
      <w:r>
        <w:t xml:space="preserve">          description: Each element identifies a DNN.  </w:t>
      </w:r>
    </w:p>
    <w:p w14:paraId="75028936" w14:textId="77777777" w:rsidR="0040160B" w:rsidRDefault="0040160B" w:rsidP="0040160B">
      <w:pPr>
        <w:pStyle w:val="PL"/>
      </w:pPr>
      <w:r>
        <w:t xml:space="preserve">        snssais:</w:t>
      </w:r>
    </w:p>
    <w:p w14:paraId="7D56C36A" w14:textId="77777777" w:rsidR="0040160B" w:rsidRDefault="0040160B" w:rsidP="0040160B">
      <w:pPr>
        <w:pStyle w:val="PL"/>
      </w:pPr>
      <w:r>
        <w:t xml:space="preserve">          type: array</w:t>
      </w:r>
    </w:p>
    <w:p w14:paraId="0493C1CE" w14:textId="77777777" w:rsidR="0040160B" w:rsidRDefault="0040160B" w:rsidP="0040160B">
      <w:pPr>
        <w:pStyle w:val="PL"/>
      </w:pPr>
      <w:r>
        <w:t xml:space="preserve">          items:</w:t>
      </w:r>
    </w:p>
    <w:p w14:paraId="337EBEE6" w14:textId="77777777" w:rsidR="0040160B" w:rsidRDefault="0040160B" w:rsidP="0040160B">
      <w:pPr>
        <w:pStyle w:val="PL"/>
      </w:pPr>
      <w:r>
        <w:t xml:space="preserve">            $ref: 'TS29571_CommonData.yaml#/components/schemas/Snssai'</w:t>
      </w:r>
    </w:p>
    <w:p w14:paraId="206E46D6" w14:textId="77777777" w:rsidR="0040160B" w:rsidRDefault="0040160B" w:rsidP="0040160B">
      <w:pPr>
        <w:pStyle w:val="PL"/>
      </w:pPr>
      <w:r>
        <w:t xml:space="preserve">          minItems: 1</w:t>
      </w:r>
    </w:p>
    <w:p w14:paraId="41A04BF2" w14:textId="77777777" w:rsidR="0040160B" w:rsidRDefault="0040160B" w:rsidP="0040160B">
      <w:pPr>
        <w:pStyle w:val="PL"/>
      </w:pPr>
      <w:r>
        <w:t xml:space="preserve">          description: Each element identifies a slice.</w:t>
      </w:r>
    </w:p>
    <w:p w14:paraId="3D8E5257" w14:textId="77777777" w:rsidR="0040160B" w:rsidRDefault="0040160B" w:rsidP="0040160B">
      <w:pPr>
        <w:pStyle w:val="PL"/>
      </w:pPr>
      <w:r>
        <w:t xml:space="preserve">        internalGroupIds:</w:t>
      </w:r>
    </w:p>
    <w:p w14:paraId="17F99BC4" w14:textId="77777777" w:rsidR="0040160B" w:rsidRDefault="0040160B" w:rsidP="0040160B">
      <w:pPr>
        <w:pStyle w:val="PL"/>
      </w:pPr>
      <w:r>
        <w:t xml:space="preserve">          type: array</w:t>
      </w:r>
    </w:p>
    <w:p w14:paraId="5DD95E9B" w14:textId="77777777" w:rsidR="0040160B" w:rsidRDefault="0040160B" w:rsidP="0040160B">
      <w:pPr>
        <w:pStyle w:val="PL"/>
      </w:pPr>
      <w:r>
        <w:t xml:space="preserve">          items:</w:t>
      </w:r>
    </w:p>
    <w:p w14:paraId="770F472F" w14:textId="77777777" w:rsidR="0040160B" w:rsidRDefault="0040160B" w:rsidP="0040160B">
      <w:pPr>
        <w:pStyle w:val="PL"/>
      </w:pPr>
      <w:r>
        <w:t xml:space="preserve">            $ref: 'TS29571_CommonData.yaml#/components/schemas/GroupId'</w:t>
      </w:r>
    </w:p>
    <w:p w14:paraId="202ABEFA" w14:textId="77777777" w:rsidR="0040160B" w:rsidRDefault="0040160B" w:rsidP="0040160B">
      <w:pPr>
        <w:pStyle w:val="PL"/>
      </w:pPr>
      <w:r>
        <w:t xml:space="preserve">          minItems: 1</w:t>
      </w:r>
    </w:p>
    <w:p w14:paraId="22ED3BB0" w14:textId="77777777" w:rsidR="0040160B" w:rsidRDefault="0040160B" w:rsidP="0040160B">
      <w:pPr>
        <w:pStyle w:val="PL"/>
      </w:pPr>
      <w:r>
        <w:t xml:space="preserve">          description: Each element identifies a group of users. </w:t>
      </w:r>
    </w:p>
    <w:p w14:paraId="021791A1" w14:textId="77777777" w:rsidR="0040160B" w:rsidRDefault="0040160B" w:rsidP="0040160B">
      <w:pPr>
        <w:pStyle w:val="PL"/>
      </w:pPr>
      <w:r>
        <w:t xml:space="preserve">        supis:</w:t>
      </w:r>
    </w:p>
    <w:p w14:paraId="5D3A73ED" w14:textId="77777777" w:rsidR="0040160B" w:rsidRDefault="0040160B" w:rsidP="0040160B">
      <w:pPr>
        <w:pStyle w:val="PL"/>
      </w:pPr>
      <w:r>
        <w:t xml:space="preserve">          type: array</w:t>
      </w:r>
    </w:p>
    <w:p w14:paraId="267E2BE9" w14:textId="77777777" w:rsidR="0040160B" w:rsidRDefault="0040160B" w:rsidP="0040160B">
      <w:pPr>
        <w:pStyle w:val="PL"/>
      </w:pPr>
      <w:r>
        <w:t xml:space="preserve">          items:</w:t>
      </w:r>
    </w:p>
    <w:p w14:paraId="516747D6" w14:textId="77777777" w:rsidR="0040160B" w:rsidRDefault="0040160B" w:rsidP="0040160B">
      <w:pPr>
        <w:pStyle w:val="PL"/>
      </w:pPr>
      <w:r>
        <w:t xml:space="preserve">            $ref: 'TS29571_CommonData.yaml#/components/schemas/Supi'</w:t>
      </w:r>
    </w:p>
    <w:p w14:paraId="023BAD72" w14:textId="77777777" w:rsidR="0040160B" w:rsidRDefault="0040160B" w:rsidP="0040160B">
      <w:pPr>
        <w:pStyle w:val="PL"/>
      </w:pPr>
      <w:r>
        <w:t xml:space="preserve">          minItems: 1</w:t>
      </w:r>
    </w:p>
    <w:p w14:paraId="46799394" w14:textId="77777777" w:rsidR="0040160B" w:rsidRDefault="0040160B" w:rsidP="0040160B">
      <w:pPr>
        <w:pStyle w:val="PL"/>
      </w:pPr>
      <w:r>
        <w:t xml:space="preserve">          description: Each element identifies the user.</w:t>
      </w:r>
    </w:p>
    <w:p w14:paraId="411F7234" w14:textId="77777777" w:rsidR="0040160B" w:rsidRDefault="0040160B" w:rsidP="0040160B">
      <w:pPr>
        <w:pStyle w:val="PL"/>
      </w:pPr>
      <w:r>
        <w:t xml:space="preserve">        notificationUri:</w:t>
      </w:r>
    </w:p>
    <w:p w14:paraId="6E6D12C6" w14:textId="77777777" w:rsidR="0040160B" w:rsidRDefault="0040160B" w:rsidP="0040160B">
      <w:pPr>
        <w:pStyle w:val="PL"/>
      </w:pPr>
      <w:r>
        <w:t xml:space="preserve">          $ref: 'TS29571_CommonData.yaml#/components/schemas/Uri'</w:t>
      </w:r>
    </w:p>
    <w:p w14:paraId="6976269F" w14:textId="77777777" w:rsidR="0040160B" w:rsidRDefault="0040160B" w:rsidP="0040160B">
      <w:pPr>
        <w:pStyle w:val="PL"/>
      </w:pPr>
      <w:r>
        <w:t xml:space="preserve">        expiry:</w:t>
      </w:r>
    </w:p>
    <w:p w14:paraId="74B482CA" w14:textId="77777777" w:rsidR="0040160B" w:rsidRDefault="0040160B" w:rsidP="0040160B">
      <w:pPr>
        <w:pStyle w:val="PL"/>
      </w:pPr>
      <w:r>
        <w:t xml:space="preserve">          $ref: 'TS29571_CommonData.yaml#/components/schemas/DateTime'</w:t>
      </w:r>
    </w:p>
    <w:p w14:paraId="4C0A8834" w14:textId="77777777" w:rsidR="0040160B" w:rsidRDefault="0040160B" w:rsidP="0040160B">
      <w:pPr>
        <w:pStyle w:val="PL"/>
      </w:pPr>
      <w:r>
        <w:t xml:space="preserve">        supportedFeatures:</w:t>
      </w:r>
    </w:p>
    <w:p w14:paraId="4B180071" w14:textId="77777777" w:rsidR="0040160B" w:rsidRDefault="0040160B" w:rsidP="0040160B">
      <w:pPr>
        <w:pStyle w:val="PL"/>
      </w:pPr>
      <w:r>
        <w:t xml:space="preserve">          $ref: 'TS29571_CommonData.yaml#/components/schemas/SupportedFeatures'</w:t>
      </w:r>
    </w:p>
    <w:p w14:paraId="72D5C8D0" w14:textId="77777777" w:rsidR="0040160B" w:rsidRDefault="0040160B" w:rsidP="0040160B">
      <w:pPr>
        <w:pStyle w:val="PL"/>
      </w:pPr>
      <w:r>
        <w:t xml:space="preserve">      required:</w:t>
      </w:r>
    </w:p>
    <w:p w14:paraId="0E85C4A2" w14:textId="77777777" w:rsidR="0040160B" w:rsidRDefault="0040160B" w:rsidP="0040160B">
      <w:pPr>
        <w:pStyle w:val="PL"/>
      </w:pPr>
      <w:r>
        <w:t xml:space="preserve">        - notificationUri</w:t>
      </w:r>
    </w:p>
    <w:p w14:paraId="3CD53213" w14:textId="77777777" w:rsidR="0040160B" w:rsidRDefault="0040160B" w:rsidP="0040160B">
      <w:pPr>
        <w:pStyle w:val="PL"/>
      </w:pPr>
      <w:r>
        <w:t xml:space="preserve">      oneOf:</w:t>
      </w:r>
    </w:p>
    <w:p w14:paraId="59EED7B8" w14:textId="77777777" w:rsidR="0040160B" w:rsidRDefault="0040160B" w:rsidP="0040160B">
      <w:pPr>
        <w:pStyle w:val="PL"/>
      </w:pPr>
      <w:r>
        <w:t xml:space="preserve">        - required: [dnns]</w:t>
      </w:r>
    </w:p>
    <w:p w14:paraId="3AD69F5C" w14:textId="77777777" w:rsidR="0040160B" w:rsidRDefault="0040160B" w:rsidP="0040160B">
      <w:pPr>
        <w:pStyle w:val="PL"/>
      </w:pPr>
      <w:r>
        <w:t xml:space="preserve">        - required: [snssais]</w:t>
      </w:r>
    </w:p>
    <w:p w14:paraId="56AC6D61" w14:textId="77777777" w:rsidR="0040160B" w:rsidRDefault="0040160B" w:rsidP="0040160B">
      <w:pPr>
        <w:pStyle w:val="PL"/>
      </w:pPr>
      <w:r>
        <w:t xml:space="preserve">        - required: [internalGroupIds]</w:t>
      </w:r>
    </w:p>
    <w:p w14:paraId="2FECFDBA" w14:textId="77777777" w:rsidR="0040160B" w:rsidRDefault="0040160B" w:rsidP="0040160B">
      <w:pPr>
        <w:pStyle w:val="PL"/>
      </w:pPr>
      <w:r>
        <w:t xml:space="preserve">        - required: [supis]</w:t>
      </w:r>
    </w:p>
    <w:p w14:paraId="31CE9A18" w14:textId="77777777" w:rsidR="0040160B" w:rsidRDefault="0040160B" w:rsidP="0040160B">
      <w:pPr>
        <w:pStyle w:val="PL"/>
      </w:pPr>
      <w:r>
        <w:t xml:space="preserve">    TrafficInfluDataNotif:</w:t>
      </w:r>
    </w:p>
    <w:p w14:paraId="5DFA562C" w14:textId="77777777" w:rsidR="0040160B" w:rsidRDefault="0040160B" w:rsidP="0040160B">
      <w:pPr>
        <w:pStyle w:val="PL"/>
      </w:pPr>
      <w:r>
        <w:t xml:space="preserve">      description: Represents traffic influence data for notification.</w:t>
      </w:r>
    </w:p>
    <w:p w14:paraId="67C8AC73" w14:textId="77777777" w:rsidR="0040160B" w:rsidRDefault="0040160B" w:rsidP="0040160B">
      <w:pPr>
        <w:pStyle w:val="PL"/>
        <w:rPr>
          <w:lang w:val="en-US"/>
        </w:rPr>
      </w:pPr>
      <w:r>
        <w:rPr>
          <w:lang w:val="en-US"/>
        </w:rPr>
        <w:t xml:space="preserve">      type: object</w:t>
      </w:r>
    </w:p>
    <w:p w14:paraId="188CA926" w14:textId="77777777" w:rsidR="0040160B" w:rsidRDefault="0040160B" w:rsidP="0040160B">
      <w:pPr>
        <w:pStyle w:val="PL"/>
        <w:rPr>
          <w:lang w:val="en-US"/>
        </w:rPr>
      </w:pPr>
      <w:r>
        <w:rPr>
          <w:lang w:val="en-US"/>
        </w:rPr>
        <w:t xml:space="preserve">      properties:</w:t>
      </w:r>
    </w:p>
    <w:p w14:paraId="6741C376" w14:textId="77777777" w:rsidR="0040160B" w:rsidRDefault="0040160B" w:rsidP="0040160B">
      <w:pPr>
        <w:pStyle w:val="PL"/>
      </w:pPr>
      <w:r>
        <w:t xml:space="preserve">        resUri:</w:t>
      </w:r>
    </w:p>
    <w:p w14:paraId="60F46998" w14:textId="77777777" w:rsidR="0040160B" w:rsidRDefault="0040160B" w:rsidP="0040160B">
      <w:pPr>
        <w:pStyle w:val="PL"/>
      </w:pPr>
      <w:r>
        <w:t xml:space="preserve">          $ref: 'TS29571_CommonData.yaml#/components/schemas/Uri'</w:t>
      </w:r>
    </w:p>
    <w:p w14:paraId="1B83E35B" w14:textId="77777777" w:rsidR="0040160B" w:rsidRDefault="0040160B" w:rsidP="0040160B">
      <w:pPr>
        <w:pStyle w:val="PL"/>
      </w:pPr>
      <w:r>
        <w:t xml:space="preserve">        trafficInfluData:</w:t>
      </w:r>
    </w:p>
    <w:p w14:paraId="2DB5EC8E" w14:textId="77777777" w:rsidR="0040160B" w:rsidRDefault="0040160B" w:rsidP="0040160B">
      <w:pPr>
        <w:pStyle w:val="PL"/>
      </w:pPr>
      <w:r>
        <w:t xml:space="preserve">          $ref: '#/components/schemas/TrafficInfluData'</w:t>
      </w:r>
    </w:p>
    <w:p w14:paraId="3740DCE7" w14:textId="77777777" w:rsidR="0040160B" w:rsidRDefault="0040160B" w:rsidP="0040160B">
      <w:pPr>
        <w:pStyle w:val="PL"/>
      </w:pPr>
      <w:r>
        <w:t xml:space="preserve">      required:</w:t>
      </w:r>
    </w:p>
    <w:p w14:paraId="4E67512D" w14:textId="77777777" w:rsidR="0040160B" w:rsidRDefault="0040160B" w:rsidP="0040160B">
      <w:pPr>
        <w:pStyle w:val="PL"/>
      </w:pPr>
      <w:r>
        <w:t xml:space="preserve">        - resU</w:t>
      </w:r>
      <w:r>
        <w:rPr>
          <w:rFonts w:hint="eastAsia"/>
          <w:lang w:eastAsia="zh-CN"/>
        </w:rPr>
        <w:t>ri</w:t>
      </w:r>
    </w:p>
    <w:p w14:paraId="6CA1FB38" w14:textId="77777777" w:rsidR="0040160B" w:rsidRDefault="0040160B" w:rsidP="0040160B">
      <w:pPr>
        <w:pStyle w:val="PL"/>
        <w:rPr>
          <w:lang w:val="en-US"/>
        </w:rPr>
      </w:pPr>
      <w:r>
        <w:rPr>
          <w:lang w:val="en-US"/>
        </w:rPr>
        <w:t xml:space="preserve">    PfdDataForAppExt:</w:t>
      </w:r>
    </w:p>
    <w:p w14:paraId="1D2F8550" w14:textId="77777777" w:rsidR="0040160B" w:rsidRDefault="0040160B" w:rsidP="0040160B">
      <w:pPr>
        <w:pStyle w:val="PL"/>
      </w:pPr>
      <w:r>
        <w:t xml:space="preserve">      description: Represents the PFDs and related data for the application.</w:t>
      </w:r>
    </w:p>
    <w:p w14:paraId="431A0C2E" w14:textId="77777777" w:rsidR="0040160B" w:rsidRDefault="0040160B" w:rsidP="0040160B">
      <w:pPr>
        <w:pStyle w:val="PL"/>
        <w:rPr>
          <w:lang w:val="en-US"/>
        </w:rPr>
      </w:pPr>
      <w:r>
        <w:rPr>
          <w:lang w:val="en-US"/>
        </w:rPr>
        <w:t xml:space="preserve">      allOf:</w:t>
      </w:r>
    </w:p>
    <w:p w14:paraId="59520A70" w14:textId="77777777" w:rsidR="0040160B" w:rsidRDefault="0040160B" w:rsidP="0040160B">
      <w:pPr>
        <w:pStyle w:val="PL"/>
      </w:pPr>
      <w:r>
        <w:t xml:space="preserve">        - $ref: 'TS29551_Nnef_PFDmanagement.yaml#/components/schemas/PfdDataForApp'</w:t>
      </w:r>
    </w:p>
    <w:p w14:paraId="3B6760B3" w14:textId="77777777" w:rsidR="0040160B" w:rsidRDefault="0040160B" w:rsidP="0040160B">
      <w:pPr>
        <w:pStyle w:val="PL"/>
        <w:rPr>
          <w:lang w:val="en-US"/>
        </w:rPr>
      </w:pPr>
      <w:r>
        <w:rPr>
          <w:lang w:val="en-US"/>
        </w:rPr>
        <w:t xml:space="preserve">        - type: object</w:t>
      </w:r>
    </w:p>
    <w:p w14:paraId="07F59018" w14:textId="77777777" w:rsidR="0040160B" w:rsidRDefault="0040160B" w:rsidP="0040160B">
      <w:pPr>
        <w:pStyle w:val="PL"/>
        <w:rPr>
          <w:lang w:val="en-US"/>
        </w:rPr>
      </w:pPr>
      <w:r>
        <w:rPr>
          <w:lang w:val="en-US"/>
        </w:rPr>
        <w:t xml:space="preserve">          properties:</w:t>
      </w:r>
    </w:p>
    <w:p w14:paraId="72A58CC2" w14:textId="77777777" w:rsidR="0040160B" w:rsidRDefault="0040160B" w:rsidP="0040160B">
      <w:pPr>
        <w:pStyle w:val="PL"/>
      </w:pPr>
      <w:r>
        <w:t xml:space="preserve">            suppFeat:</w:t>
      </w:r>
    </w:p>
    <w:p w14:paraId="5415D67A" w14:textId="77777777" w:rsidR="0040160B" w:rsidRDefault="0040160B" w:rsidP="0040160B">
      <w:pPr>
        <w:pStyle w:val="PL"/>
        <w:rPr>
          <w:lang w:val="en-US"/>
        </w:rPr>
      </w:pPr>
      <w:r>
        <w:t xml:space="preserve">              $ref: 'TS29571_CommonData.yaml#/components/schemas/SupportedFeatures'</w:t>
      </w:r>
    </w:p>
    <w:p w14:paraId="64D1E4A7" w14:textId="77777777" w:rsidR="0040160B" w:rsidRDefault="0040160B" w:rsidP="0040160B">
      <w:pPr>
        <w:pStyle w:val="PL"/>
      </w:pPr>
      <w:r>
        <w:t xml:space="preserve">    BdtPolicyData:</w:t>
      </w:r>
    </w:p>
    <w:p w14:paraId="633DCECE" w14:textId="77777777" w:rsidR="0040160B" w:rsidRDefault="0040160B" w:rsidP="0040160B">
      <w:pPr>
        <w:pStyle w:val="PL"/>
      </w:pPr>
      <w:r>
        <w:t xml:space="preserve">      description: Represents applied BDT policy data.</w:t>
      </w:r>
    </w:p>
    <w:p w14:paraId="5533A381" w14:textId="77777777" w:rsidR="0040160B" w:rsidRDefault="0040160B" w:rsidP="0040160B">
      <w:pPr>
        <w:pStyle w:val="PL"/>
      </w:pPr>
      <w:r>
        <w:t xml:space="preserve">      type: object</w:t>
      </w:r>
    </w:p>
    <w:p w14:paraId="39147091" w14:textId="77777777" w:rsidR="0040160B" w:rsidRDefault="0040160B" w:rsidP="0040160B">
      <w:pPr>
        <w:pStyle w:val="PL"/>
      </w:pPr>
      <w:r>
        <w:t xml:space="preserve">      properties:</w:t>
      </w:r>
    </w:p>
    <w:p w14:paraId="602F494F" w14:textId="77777777" w:rsidR="0040160B" w:rsidRDefault="0040160B" w:rsidP="0040160B">
      <w:pPr>
        <w:pStyle w:val="PL"/>
      </w:pPr>
      <w:r>
        <w:t xml:space="preserve">        interGroupId:</w:t>
      </w:r>
    </w:p>
    <w:p w14:paraId="111C455A" w14:textId="77777777" w:rsidR="0040160B" w:rsidRDefault="0040160B" w:rsidP="0040160B">
      <w:pPr>
        <w:pStyle w:val="PL"/>
      </w:pPr>
      <w:r>
        <w:t xml:space="preserve">          $ref: 'TS29571_CommonData.yaml#/components/schemas/GroupId'</w:t>
      </w:r>
    </w:p>
    <w:p w14:paraId="049D4585" w14:textId="77777777" w:rsidR="0040160B" w:rsidRDefault="0040160B" w:rsidP="0040160B">
      <w:pPr>
        <w:pStyle w:val="PL"/>
      </w:pPr>
      <w:r>
        <w:t xml:space="preserve">        supi:</w:t>
      </w:r>
    </w:p>
    <w:p w14:paraId="2080BF28" w14:textId="77777777" w:rsidR="0040160B" w:rsidRDefault="0040160B" w:rsidP="0040160B">
      <w:pPr>
        <w:pStyle w:val="PL"/>
      </w:pPr>
      <w:r>
        <w:t xml:space="preserve">          $ref: 'TS29571_CommonData.yaml#/components/schemas/Supi'</w:t>
      </w:r>
    </w:p>
    <w:p w14:paraId="06323215" w14:textId="77777777" w:rsidR="0040160B" w:rsidRDefault="0040160B" w:rsidP="0040160B">
      <w:pPr>
        <w:pStyle w:val="PL"/>
      </w:pPr>
      <w:r>
        <w:t xml:space="preserve">        bdtRefId:</w:t>
      </w:r>
    </w:p>
    <w:p w14:paraId="4EB80D38" w14:textId="77777777" w:rsidR="0040160B" w:rsidRDefault="0040160B" w:rsidP="0040160B">
      <w:pPr>
        <w:pStyle w:val="PL"/>
      </w:pPr>
      <w:r>
        <w:lastRenderedPageBreak/>
        <w:t xml:space="preserve">          $ref: 'TS29122_CommonData.yaml#/components/schemas/BdtReferenceId'</w:t>
      </w:r>
    </w:p>
    <w:p w14:paraId="05E00306" w14:textId="77777777" w:rsidR="0040160B" w:rsidRDefault="0040160B" w:rsidP="0040160B">
      <w:pPr>
        <w:pStyle w:val="PL"/>
      </w:pPr>
      <w:r>
        <w:t xml:space="preserve">        dnn:</w:t>
      </w:r>
    </w:p>
    <w:p w14:paraId="7DE0C34F" w14:textId="77777777" w:rsidR="0040160B" w:rsidRDefault="0040160B" w:rsidP="0040160B">
      <w:pPr>
        <w:pStyle w:val="PL"/>
      </w:pPr>
      <w:r>
        <w:t xml:space="preserve">          $ref: 'TS29571_CommonData.yaml#/components/schemas/Dnn'</w:t>
      </w:r>
    </w:p>
    <w:p w14:paraId="32B1AE81" w14:textId="77777777" w:rsidR="0040160B" w:rsidRDefault="0040160B" w:rsidP="0040160B">
      <w:pPr>
        <w:pStyle w:val="PL"/>
      </w:pPr>
      <w:r>
        <w:t xml:space="preserve">        snssai:</w:t>
      </w:r>
    </w:p>
    <w:p w14:paraId="658047A1" w14:textId="77777777" w:rsidR="0040160B" w:rsidRDefault="0040160B" w:rsidP="0040160B">
      <w:pPr>
        <w:pStyle w:val="PL"/>
      </w:pPr>
      <w:r>
        <w:t xml:space="preserve">          $ref: 'TS29571_CommonData.yaml#/components/schemas/Snssai'</w:t>
      </w:r>
    </w:p>
    <w:p w14:paraId="0548D13F" w14:textId="77777777" w:rsidR="0040160B" w:rsidRDefault="0040160B" w:rsidP="0040160B">
      <w:pPr>
        <w:pStyle w:val="PL"/>
      </w:pPr>
      <w:r>
        <w:t xml:space="preserve">        resUri:</w:t>
      </w:r>
    </w:p>
    <w:p w14:paraId="559004A0" w14:textId="77777777" w:rsidR="0040160B" w:rsidRDefault="0040160B" w:rsidP="0040160B">
      <w:pPr>
        <w:pStyle w:val="PL"/>
      </w:pPr>
      <w:r>
        <w:t xml:space="preserve">          $ref: 'TS29571_CommonData.yaml#/components/schemas/Uri'</w:t>
      </w:r>
    </w:p>
    <w:p w14:paraId="110E4472" w14:textId="77777777" w:rsidR="0040160B" w:rsidRDefault="0040160B" w:rsidP="0040160B">
      <w:pPr>
        <w:pStyle w:val="PL"/>
      </w:pPr>
      <w:r>
        <w:t xml:space="preserve">      required:</w:t>
      </w:r>
    </w:p>
    <w:p w14:paraId="6B64867A" w14:textId="77777777" w:rsidR="0040160B" w:rsidRDefault="0040160B" w:rsidP="0040160B">
      <w:pPr>
        <w:pStyle w:val="PL"/>
      </w:pPr>
      <w:r>
        <w:rPr>
          <w:rFonts w:cs="Courier New"/>
          <w:szCs w:val="16"/>
          <w:lang w:val="en-US"/>
        </w:rPr>
        <w:t xml:space="preserve">       - </w:t>
      </w:r>
      <w:r>
        <w:t>bdtRefId</w:t>
      </w:r>
    </w:p>
    <w:p w14:paraId="0A87F7F3" w14:textId="77777777" w:rsidR="0040160B" w:rsidRDefault="0040160B" w:rsidP="0040160B">
      <w:pPr>
        <w:pStyle w:val="PL"/>
      </w:pPr>
      <w:r>
        <w:t xml:space="preserve">    BdtPolicyDataPatch:</w:t>
      </w:r>
    </w:p>
    <w:p w14:paraId="1D3FE20C" w14:textId="77777777" w:rsidR="0040160B" w:rsidRDefault="0040160B" w:rsidP="0040160B">
      <w:pPr>
        <w:pStyle w:val="PL"/>
      </w:pPr>
      <w:r>
        <w:t xml:space="preserve">      description: Represents modification instructions to be performed on the applied BDT policy data.</w:t>
      </w:r>
    </w:p>
    <w:p w14:paraId="36CFA5C0" w14:textId="77777777" w:rsidR="0040160B" w:rsidRDefault="0040160B" w:rsidP="0040160B">
      <w:pPr>
        <w:pStyle w:val="PL"/>
      </w:pPr>
      <w:r>
        <w:t xml:space="preserve">      type: object</w:t>
      </w:r>
    </w:p>
    <w:p w14:paraId="571683DA" w14:textId="77777777" w:rsidR="0040160B" w:rsidRDefault="0040160B" w:rsidP="0040160B">
      <w:pPr>
        <w:pStyle w:val="PL"/>
      </w:pPr>
      <w:r>
        <w:t xml:space="preserve">      properties:</w:t>
      </w:r>
    </w:p>
    <w:p w14:paraId="15CD1884" w14:textId="77777777" w:rsidR="0040160B" w:rsidRDefault="0040160B" w:rsidP="0040160B">
      <w:pPr>
        <w:pStyle w:val="PL"/>
      </w:pPr>
      <w:r>
        <w:t xml:space="preserve">        bdtRefId:</w:t>
      </w:r>
    </w:p>
    <w:p w14:paraId="78323D04" w14:textId="77777777" w:rsidR="0040160B" w:rsidRDefault="0040160B" w:rsidP="0040160B">
      <w:pPr>
        <w:pStyle w:val="PL"/>
      </w:pPr>
      <w:r>
        <w:t xml:space="preserve">          $ref: 'TS29122_CommonData.yaml#/components/schemas/BdtReferenceId'</w:t>
      </w:r>
    </w:p>
    <w:p w14:paraId="3A5BC414" w14:textId="77777777" w:rsidR="0040160B" w:rsidRDefault="0040160B" w:rsidP="0040160B">
      <w:pPr>
        <w:pStyle w:val="PL"/>
      </w:pPr>
      <w:r>
        <w:t xml:space="preserve">      required:</w:t>
      </w:r>
    </w:p>
    <w:p w14:paraId="6D7E1665" w14:textId="77777777" w:rsidR="0040160B" w:rsidRDefault="0040160B" w:rsidP="0040160B">
      <w:pPr>
        <w:pStyle w:val="PL"/>
      </w:pPr>
      <w:r>
        <w:rPr>
          <w:rFonts w:cs="Courier New"/>
          <w:szCs w:val="16"/>
          <w:lang w:val="en-US"/>
        </w:rPr>
        <w:t xml:space="preserve">       - </w:t>
      </w:r>
      <w:r>
        <w:t>bdtRefId</w:t>
      </w:r>
    </w:p>
    <w:p w14:paraId="192E0672" w14:textId="77777777" w:rsidR="0040160B" w:rsidRDefault="0040160B" w:rsidP="0040160B">
      <w:pPr>
        <w:pStyle w:val="PL"/>
      </w:pPr>
      <w:r>
        <w:t xml:space="preserve">    IptvConfigData:</w:t>
      </w:r>
    </w:p>
    <w:p w14:paraId="15BA10AB" w14:textId="77777777" w:rsidR="0040160B" w:rsidRDefault="0040160B" w:rsidP="0040160B">
      <w:pPr>
        <w:pStyle w:val="PL"/>
      </w:pPr>
      <w:r>
        <w:t xml:space="preserve">      description: Represents IPTV configuration data information.</w:t>
      </w:r>
    </w:p>
    <w:p w14:paraId="1E1E2E04" w14:textId="77777777" w:rsidR="0040160B" w:rsidRDefault="0040160B" w:rsidP="0040160B">
      <w:pPr>
        <w:pStyle w:val="PL"/>
      </w:pPr>
      <w:r>
        <w:t xml:space="preserve">      type: object</w:t>
      </w:r>
    </w:p>
    <w:p w14:paraId="06D80448" w14:textId="77777777" w:rsidR="0040160B" w:rsidRDefault="0040160B" w:rsidP="0040160B">
      <w:pPr>
        <w:pStyle w:val="PL"/>
      </w:pPr>
      <w:r>
        <w:t xml:space="preserve">      properties:</w:t>
      </w:r>
    </w:p>
    <w:p w14:paraId="2828F3CF" w14:textId="77777777" w:rsidR="0040160B" w:rsidRDefault="0040160B" w:rsidP="0040160B">
      <w:pPr>
        <w:pStyle w:val="PL"/>
      </w:pPr>
      <w:r>
        <w:t xml:space="preserve">        supi:</w:t>
      </w:r>
    </w:p>
    <w:p w14:paraId="461E01C6" w14:textId="77777777" w:rsidR="0040160B" w:rsidRDefault="0040160B" w:rsidP="0040160B">
      <w:pPr>
        <w:pStyle w:val="PL"/>
      </w:pPr>
      <w:r>
        <w:t xml:space="preserve">          $ref: 'TS29571_CommonData.yaml#/components/schemas/Supi'</w:t>
      </w:r>
    </w:p>
    <w:p w14:paraId="0836DDE7" w14:textId="77777777" w:rsidR="0040160B" w:rsidRDefault="0040160B" w:rsidP="0040160B">
      <w:pPr>
        <w:pStyle w:val="PL"/>
      </w:pPr>
      <w:r>
        <w:t xml:space="preserve">        interGroupId:</w:t>
      </w:r>
    </w:p>
    <w:p w14:paraId="3BEB99A5" w14:textId="77777777" w:rsidR="0040160B" w:rsidRDefault="0040160B" w:rsidP="0040160B">
      <w:pPr>
        <w:pStyle w:val="PL"/>
      </w:pPr>
      <w:r>
        <w:t xml:space="preserve">          description: Identifies a group of users. </w:t>
      </w:r>
    </w:p>
    <w:p w14:paraId="587227A8" w14:textId="77777777" w:rsidR="0040160B" w:rsidRDefault="0040160B" w:rsidP="0040160B">
      <w:pPr>
        <w:pStyle w:val="PL"/>
      </w:pPr>
      <w:r>
        <w:t xml:space="preserve">        dnn:</w:t>
      </w:r>
    </w:p>
    <w:p w14:paraId="2E683445" w14:textId="77777777" w:rsidR="0040160B" w:rsidRDefault="0040160B" w:rsidP="0040160B">
      <w:pPr>
        <w:pStyle w:val="PL"/>
      </w:pPr>
      <w:r>
        <w:t xml:space="preserve">          $ref: 'TS29571_CommonData.yaml#/components/schemas/Dnn'</w:t>
      </w:r>
    </w:p>
    <w:p w14:paraId="6EAA058B" w14:textId="77777777" w:rsidR="0040160B" w:rsidRDefault="0040160B" w:rsidP="0040160B">
      <w:pPr>
        <w:pStyle w:val="PL"/>
      </w:pPr>
      <w:r>
        <w:t xml:space="preserve">        snssai:</w:t>
      </w:r>
    </w:p>
    <w:p w14:paraId="0BA39478" w14:textId="77777777" w:rsidR="0040160B" w:rsidRDefault="0040160B" w:rsidP="0040160B">
      <w:pPr>
        <w:pStyle w:val="PL"/>
      </w:pPr>
      <w:r>
        <w:t xml:space="preserve">          $ref: 'TS29571_CommonData.yaml#/components/schemas/Snssai'</w:t>
      </w:r>
    </w:p>
    <w:p w14:paraId="1D837386" w14:textId="77777777" w:rsidR="0040160B" w:rsidRDefault="0040160B" w:rsidP="0040160B">
      <w:pPr>
        <w:pStyle w:val="PL"/>
      </w:pPr>
      <w:r>
        <w:t xml:space="preserve">        </w:t>
      </w:r>
      <w:r>
        <w:rPr>
          <w:lang w:eastAsia="zh-CN"/>
        </w:rPr>
        <w:t>afAppId</w:t>
      </w:r>
      <w:r>
        <w:t>:</w:t>
      </w:r>
    </w:p>
    <w:p w14:paraId="56F38A6F" w14:textId="77777777" w:rsidR="0040160B" w:rsidRDefault="0040160B" w:rsidP="0040160B">
      <w:pPr>
        <w:pStyle w:val="PL"/>
      </w:pPr>
      <w:r>
        <w:t xml:space="preserve">          type: string</w:t>
      </w:r>
    </w:p>
    <w:p w14:paraId="5812AB59" w14:textId="77777777" w:rsidR="0040160B" w:rsidRDefault="0040160B" w:rsidP="0040160B">
      <w:pPr>
        <w:pStyle w:val="PL"/>
      </w:pPr>
      <w:r>
        <w:t xml:space="preserve">        </w:t>
      </w:r>
      <w:r>
        <w:rPr>
          <w:lang w:eastAsia="zh-CN"/>
        </w:rPr>
        <w:t>multiAccCtrls:</w:t>
      </w:r>
    </w:p>
    <w:p w14:paraId="5F446C2B" w14:textId="77777777" w:rsidR="0040160B" w:rsidRDefault="0040160B" w:rsidP="0040160B">
      <w:pPr>
        <w:pStyle w:val="PL"/>
      </w:pPr>
      <w:r>
        <w:t xml:space="preserve">          type: object</w:t>
      </w:r>
    </w:p>
    <w:p w14:paraId="5EF68A9B" w14:textId="77777777" w:rsidR="0040160B" w:rsidRDefault="0040160B" w:rsidP="0040160B">
      <w:pPr>
        <w:pStyle w:val="PL"/>
      </w:pPr>
      <w:r>
        <w:t xml:space="preserve">          additionalProperties:</w:t>
      </w:r>
    </w:p>
    <w:p w14:paraId="3330461C" w14:textId="77777777" w:rsidR="0040160B" w:rsidRDefault="0040160B" w:rsidP="0040160B">
      <w:pPr>
        <w:pStyle w:val="PL"/>
      </w:pPr>
      <w:r>
        <w:t xml:space="preserve">            $ref: 'TS29522_IPTVConfiguration.yaml#/components/schemas/MulticastAccessControl'</w:t>
      </w:r>
    </w:p>
    <w:p w14:paraId="5DFE65EE" w14:textId="77777777" w:rsidR="0040160B" w:rsidRDefault="0040160B" w:rsidP="0040160B">
      <w:pPr>
        <w:pStyle w:val="PL"/>
      </w:pPr>
      <w:r>
        <w:t xml:space="preserve">          minProperties: 1</w:t>
      </w:r>
    </w:p>
    <w:p w14:paraId="0399396D" w14:textId="77777777" w:rsidR="0040160B" w:rsidRDefault="0040160B" w:rsidP="0040160B">
      <w:pPr>
        <w:pStyle w:val="PL"/>
      </w:pPr>
      <w:r>
        <w:t xml:space="preserve">          description: </w:t>
      </w:r>
      <w:r>
        <w:rPr>
          <w:rFonts w:cs="Arial"/>
          <w:szCs w:val="18"/>
          <w:lang w:eastAsia="zh-CN"/>
        </w:rPr>
        <w:t xml:space="preserve">Identifies a list of multicast address access control information. </w:t>
      </w:r>
      <w:r>
        <w:t>Any string value can be used as a key of the map.</w:t>
      </w:r>
    </w:p>
    <w:p w14:paraId="283CB589" w14:textId="77777777" w:rsidR="0040160B" w:rsidRDefault="0040160B" w:rsidP="0040160B">
      <w:pPr>
        <w:pStyle w:val="PL"/>
      </w:pPr>
      <w:r>
        <w:t xml:space="preserve">        suppFeat:</w:t>
      </w:r>
    </w:p>
    <w:p w14:paraId="3C0CFF51" w14:textId="77777777" w:rsidR="0040160B" w:rsidRDefault="0040160B" w:rsidP="0040160B">
      <w:pPr>
        <w:pStyle w:val="PL"/>
      </w:pPr>
      <w:r>
        <w:t xml:space="preserve">          $ref: 'TS29571_CommonData.yaml#/components/schemas/SupportedFeatures'</w:t>
      </w:r>
    </w:p>
    <w:p w14:paraId="59ABA941" w14:textId="77777777" w:rsidR="0040160B" w:rsidRDefault="0040160B" w:rsidP="0040160B">
      <w:pPr>
        <w:pStyle w:val="PL"/>
      </w:pPr>
      <w:r>
        <w:t xml:space="preserve">        resUri:</w:t>
      </w:r>
    </w:p>
    <w:p w14:paraId="298912DC" w14:textId="77777777" w:rsidR="0040160B" w:rsidRDefault="0040160B" w:rsidP="0040160B">
      <w:pPr>
        <w:pStyle w:val="PL"/>
      </w:pPr>
      <w:r>
        <w:t xml:space="preserve">          $ref: 'TS29571_CommonData.yaml#/components/schemas/Uri'</w:t>
      </w:r>
    </w:p>
    <w:p w14:paraId="0AA53926" w14:textId="77777777" w:rsidR="0040160B" w:rsidRDefault="0040160B" w:rsidP="0040160B">
      <w:pPr>
        <w:pStyle w:val="PL"/>
      </w:pPr>
      <w:r>
        <w:t xml:space="preserve">      required:</w:t>
      </w:r>
    </w:p>
    <w:p w14:paraId="7F8E1542" w14:textId="77777777" w:rsidR="0040160B" w:rsidRDefault="0040160B" w:rsidP="0040160B">
      <w:pPr>
        <w:pStyle w:val="PL"/>
      </w:pPr>
      <w:r>
        <w:t xml:space="preserve">        - afAppId</w:t>
      </w:r>
    </w:p>
    <w:p w14:paraId="08D2767F" w14:textId="77777777" w:rsidR="0040160B" w:rsidRDefault="0040160B" w:rsidP="0040160B">
      <w:pPr>
        <w:pStyle w:val="PL"/>
        <w:rPr>
          <w:lang w:eastAsia="zh-CN"/>
        </w:rPr>
      </w:pPr>
      <w:r>
        <w:t xml:space="preserve">        - </w:t>
      </w:r>
      <w:r>
        <w:rPr>
          <w:lang w:eastAsia="zh-CN"/>
        </w:rPr>
        <w:t>multiAccCtrls</w:t>
      </w:r>
    </w:p>
    <w:p w14:paraId="0D18A0CF" w14:textId="77777777" w:rsidR="0040160B" w:rsidRDefault="0040160B" w:rsidP="0040160B">
      <w:pPr>
        <w:pStyle w:val="PL"/>
      </w:pPr>
      <w:r>
        <w:t xml:space="preserve">      oneOf:</w:t>
      </w:r>
    </w:p>
    <w:p w14:paraId="04DDE14C" w14:textId="77777777" w:rsidR="0040160B" w:rsidRDefault="0040160B" w:rsidP="0040160B">
      <w:pPr>
        <w:pStyle w:val="PL"/>
      </w:pPr>
      <w:r>
        <w:t xml:space="preserve">        - required: [interGroupId]</w:t>
      </w:r>
    </w:p>
    <w:p w14:paraId="4F18C7A5" w14:textId="77777777" w:rsidR="0040160B" w:rsidRDefault="0040160B" w:rsidP="0040160B">
      <w:pPr>
        <w:pStyle w:val="PL"/>
      </w:pPr>
      <w:r>
        <w:t xml:space="preserve">        - required: [supi]</w:t>
      </w:r>
    </w:p>
    <w:p w14:paraId="04AFF723" w14:textId="77777777" w:rsidR="0040160B" w:rsidRDefault="0040160B" w:rsidP="0040160B">
      <w:pPr>
        <w:pStyle w:val="PL"/>
      </w:pPr>
      <w:r>
        <w:t xml:space="preserve">    ServiceParameterData:</w:t>
      </w:r>
    </w:p>
    <w:p w14:paraId="6DA8A64B" w14:textId="77777777" w:rsidR="0040160B" w:rsidRDefault="0040160B" w:rsidP="0040160B">
      <w:pPr>
        <w:pStyle w:val="PL"/>
      </w:pPr>
      <w:r>
        <w:t xml:space="preserve">      description: Represents the service parameter data.</w:t>
      </w:r>
    </w:p>
    <w:p w14:paraId="7A008E5E" w14:textId="77777777" w:rsidR="0040160B" w:rsidRDefault="0040160B" w:rsidP="0040160B">
      <w:pPr>
        <w:pStyle w:val="PL"/>
      </w:pPr>
      <w:r>
        <w:t xml:space="preserve">      type: object</w:t>
      </w:r>
    </w:p>
    <w:p w14:paraId="0262A78F" w14:textId="77777777" w:rsidR="0040160B" w:rsidRDefault="0040160B" w:rsidP="0040160B">
      <w:pPr>
        <w:pStyle w:val="PL"/>
      </w:pPr>
      <w:r>
        <w:t xml:space="preserve">      properties:</w:t>
      </w:r>
    </w:p>
    <w:p w14:paraId="1DC2D2B9" w14:textId="77777777" w:rsidR="0040160B" w:rsidRDefault="0040160B" w:rsidP="0040160B">
      <w:pPr>
        <w:pStyle w:val="PL"/>
      </w:pPr>
      <w:r>
        <w:t xml:space="preserve">        appId:</w:t>
      </w:r>
    </w:p>
    <w:p w14:paraId="561AB868" w14:textId="77777777" w:rsidR="0040160B" w:rsidRDefault="0040160B" w:rsidP="0040160B">
      <w:pPr>
        <w:pStyle w:val="PL"/>
        <w:rPr>
          <w:noProof w:val="0"/>
        </w:rPr>
      </w:pPr>
      <w:r>
        <w:rPr>
          <w:noProof w:val="0"/>
        </w:rPr>
        <w:t xml:space="preserve">          type: string</w:t>
      </w:r>
    </w:p>
    <w:p w14:paraId="5A215D46" w14:textId="77777777" w:rsidR="0040160B" w:rsidRDefault="0040160B" w:rsidP="0040160B">
      <w:pPr>
        <w:pStyle w:val="PL"/>
        <w:rPr>
          <w:noProof w:val="0"/>
        </w:rPr>
      </w:pPr>
      <w:r>
        <w:rPr>
          <w:noProof w:val="0"/>
        </w:rPr>
        <w:t xml:space="preserve">          description: Identifies an application.</w:t>
      </w:r>
    </w:p>
    <w:p w14:paraId="4D042B0F" w14:textId="77777777" w:rsidR="0040160B" w:rsidRDefault="0040160B" w:rsidP="0040160B">
      <w:pPr>
        <w:pStyle w:val="PL"/>
        <w:rPr>
          <w:noProof w:val="0"/>
        </w:rPr>
      </w:pPr>
      <w:r>
        <w:rPr>
          <w:noProof w:val="0"/>
        </w:rPr>
        <w:t xml:space="preserve">        dnn:</w:t>
      </w:r>
    </w:p>
    <w:p w14:paraId="33F4B61E" w14:textId="77777777" w:rsidR="0040160B" w:rsidRDefault="0040160B" w:rsidP="0040160B">
      <w:pPr>
        <w:pStyle w:val="PL"/>
        <w:rPr>
          <w:noProof w:val="0"/>
        </w:rPr>
      </w:pPr>
      <w:r>
        <w:rPr>
          <w:noProof w:val="0"/>
        </w:rPr>
        <w:t xml:space="preserve">          $ref: 'TS29571_CommonData.yaml#/components/schemas/Dnn'</w:t>
      </w:r>
    </w:p>
    <w:p w14:paraId="4DFB644E" w14:textId="77777777" w:rsidR="0040160B" w:rsidRDefault="0040160B" w:rsidP="0040160B">
      <w:pPr>
        <w:pStyle w:val="PL"/>
        <w:rPr>
          <w:noProof w:val="0"/>
        </w:rPr>
      </w:pPr>
      <w:r>
        <w:rPr>
          <w:noProof w:val="0"/>
        </w:rPr>
        <w:t xml:space="preserve">        snssai:</w:t>
      </w:r>
    </w:p>
    <w:p w14:paraId="4043E225" w14:textId="77777777" w:rsidR="0040160B" w:rsidRDefault="0040160B" w:rsidP="0040160B">
      <w:pPr>
        <w:pStyle w:val="PL"/>
        <w:rPr>
          <w:noProof w:val="0"/>
        </w:rPr>
      </w:pPr>
      <w:r>
        <w:rPr>
          <w:noProof w:val="0"/>
        </w:rPr>
        <w:t xml:space="preserve">          $ref: 'TS29571_CommonData.yaml#/components/schemas/Snssai'</w:t>
      </w:r>
    </w:p>
    <w:p w14:paraId="07478F2B" w14:textId="77777777" w:rsidR="0040160B" w:rsidRDefault="0040160B" w:rsidP="0040160B">
      <w:pPr>
        <w:pStyle w:val="PL"/>
        <w:rPr>
          <w:noProof w:val="0"/>
        </w:rPr>
      </w:pPr>
      <w:r>
        <w:rPr>
          <w:noProof w:val="0"/>
        </w:rPr>
        <w:t xml:space="preserve">        interGroupId:</w:t>
      </w:r>
    </w:p>
    <w:p w14:paraId="5F4C2369" w14:textId="77777777" w:rsidR="0040160B" w:rsidRDefault="0040160B" w:rsidP="0040160B">
      <w:pPr>
        <w:pStyle w:val="PL"/>
        <w:rPr>
          <w:noProof w:val="0"/>
        </w:rPr>
      </w:pPr>
      <w:r>
        <w:rPr>
          <w:noProof w:val="0"/>
        </w:rPr>
        <w:t xml:space="preserve">          $ref: 'TS29571_CommonData.yaml#/components/schemas/GroupId'</w:t>
      </w:r>
    </w:p>
    <w:p w14:paraId="06F7553B" w14:textId="77777777" w:rsidR="0040160B" w:rsidRDefault="0040160B" w:rsidP="0040160B">
      <w:pPr>
        <w:pStyle w:val="PL"/>
        <w:rPr>
          <w:noProof w:val="0"/>
        </w:rPr>
      </w:pPr>
      <w:r>
        <w:rPr>
          <w:noProof w:val="0"/>
        </w:rPr>
        <w:t xml:space="preserve">        supi:</w:t>
      </w:r>
    </w:p>
    <w:p w14:paraId="598D62FE" w14:textId="77777777" w:rsidR="0040160B" w:rsidRDefault="0040160B" w:rsidP="0040160B">
      <w:pPr>
        <w:pStyle w:val="PL"/>
        <w:rPr>
          <w:noProof w:val="0"/>
        </w:rPr>
      </w:pPr>
      <w:r>
        <w:rPr>
          <w:noProof w:val="0"/>
        </w:rPr>
        <w:t xml:space="preserve">          $ref: 'TS29571_CommonData.yaml#/components/schemas/Supi'</w:t>
      </w:r>
    </w:p>
    <w:p w14:paraId="201B8AB5" w14:textId="77777777" w:rsidR="0040160B" w:rsidRDefault="0040160B" w:rsidP="0040160B">
      <w:pPr>
        <w:pStyle w:val="PL"/>
      </w:pPr>
      <w:r>
        <w:t xml:space="preserve">        ueIpv4:</w:t>
      </w:r>
    </w:p>
    <w:p w14:paraId="5BA512D3" w14:textId="77777777" w:rsidR="0040160B" w:rsidRDefault="0040160B" w:rsidP="0040160B">
      <w:pPr>
        <w:pStyle w:val="PL"/>
      </w:pPr>
      <w:r>
        <w:t xml:space="preserve">          $ref: 'TS29122_CommonData.yaml#/components/schemas/Ipv4Addr'</w:t>
      </w:r>
    </w:p>
    <w:p w14:paraId="66D01705" w14:textId="77777777" w:rsidR="0040160B" w:rsidRDefault="0040160B" w:rsidP="0040160B">
      <w:pPr>
        <w:pStyle w:val="PL"/>
      </w:pPr>
      <w:r>
        <w:t xml:space="preserve">        ueIpv6:</w:t>
      </w:r>
    </w:p>
    <w:p w14:paraId="58100A02" w14:textId="77777777" w:rsidR="0040160B" w:rsidRDefault="0040160B" w:rsidP="0040160B">
      <w:pPr>
        <w:pStyle w:val="PL"/>
      </w:pPr>
      <w:r>
        <w:t xml:space="preserve">          $ref: 'TS29122_CommonData.yaml#/components/schemas/Ipv6Addr'</w:t>
      </w:r>
    </w:p>
    <w:p w14:paraId="7A5CDDD8" w14:textId="77777777" w:rsidR="0040160B" w:rsidRDefault="0040160B" w:rsidP="0040160B">
      <w:pPr>
        <w:pStyle w:val="PL"/>
      </w:pPr>
      <w:r>
        <w:t xml:space="preserve">        ueMac:</w:t>
      </w:r>
    </w:p>
    <w:p w14:paraId="57B78F9E" w14:textId="77777777" w:rsidR="0040160B" w:rsidRDefault="0040160B" w:rsidP="0040160B">
      <w:pPr>
        <w:pStyle w:val="PL"/>
      </w:pPr>
      <w:r>
        <w:t xml:space="preserve">          $ref: 'TS29571_CommonData.yaml#/components/schemas/</w:t>
      </w:r>
      <w:r>
        <w:rPr>
          <w:lang w:eastAsia="zh-CN"/>
        </w:rPr>
        <w:t>M</w:t>
      </w:r>
      <w:r>
        <w:rPr>
          <w:rFonts w:hint="eastAsia"/>
          <w:lang w:eastAsia="zh-CN"/>
        </w:rPr>
        <w:t>acAddr</w:t>
      </w:r>
      <w:r>
        <w:rPr>
          <w:lang w:eastAsia="zh-CN"/>
        </w:rPr>
        <w:t>48</w:t>
      </w:r>
      <w:r>
        <w:t>'</w:t>
      </w:r>
    </w:p>
    <w:p w14:paraId="380D8CD2" w14:textId="77777777" w:rsidR="0040160B" w:rsidRDefault="0040160B" w:rsidP="0040160B">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14:paraId="7AE027C2" w14:textId="77777777" w:rsidR="0040160B" w:rsidRDefault="0040160B" w:rsidP="0040160B">
      <w:pPr>
        <w:pStyle w:val="PL"/>
      </w:pPr>
      <w:r>
        <w:rPr>
          <w:noProof w:val="0"/>
        </w:rPr>
        <w:t xml:space="preserve">          type: boolean</w:t>
      </w:r>
    </w:p>
    <w:p w14:paraId="046224A8" w14:textId="77777777" w:rsidR="0040160B" w:rsidRDefault="0040160B" w:rsidP="0040160B">
      <w:pPr>
        <w:pStyle w:val="PL"/>
      </w:pPr>
      <w:r>
        <w:t xml:space="preserve">        paramOverPc5:</w:t>
      </w:r>
    </w:p>
    <w:p w14:paraId="4424F927" w14:textId="77777777" w:rsidR="0040160B" w:rsidRDefault="0040160B" w:rsidP="0040160B">
      <w:pPr>
        <w:pStyle w:val="PL"/>
      </w:pPr>
      <w:r>
        <w:t xml:space="preserve">          $ref: '</w:t>
      </w:r>
      <w:r>
        <w:rPr>
          <w:noProof w:val="0"/>
        </w:rPr>
        <w:t>TS29522_ServiceParameter.yaml</w:t>
      </w:r>
      <w:r>
        <w:t>#/components/schemas/ParameterOverPc5'</w:t>
      </w:r>
    </w:p>
    <w:p w14:paraId="597728E1" w14:textId="77777777" w:rsidR="0040160B" w:rsidRDefault="0040160B" w:rsidP="0040160B">
      <w:pPr>
        <w:pStyle w:val="PL"/>
      </w:pPr>
      <w:r>
        <w:t xml:space="preserve">        paramOverUu:</w:t>
      </w:r>
    </w:p>
    <w:p w14:paraId="4B68262A" w14:textId="77777777" w:rsidR="0040160B" w:rsidRDefault="0040160B" w:rsidP="0040160B">
      <w:pPr>
        <w:pStyle w:val="PL"/>
        <w:rPr>
          <w:noProof w:val="0"/>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253C9345" w14:textId="77777777" w:rsidR="001E1471" w:rsidRDefault="001E1471" w:rsidP="001E1471">
      <w:pPr>
        <w:pStyle w:val="PL"/>
        <w:rPr>
          <w:ins w:id="236" w:author="Huawei [AEM] 05-2021" w:date="2021-05-05T16:09:00Z"/>
        </w:rPr>
      </w:pPr>
      <w:ins w:id="237" w:author="Huawei [AEM] 05-2021" w:date="2021-05-05T16:09:00Z">
        <w:r>
          <w:t xml:space="preserve">        </w:t>
        </w:r>
        <w:r w:rsidRPr="00BD7E6A">
          <w:t>paramForProSeDd</w:t>
        </w:r>
        <w:r>
          <w:t>:</w:t>
        </w:r>
      </w:ins>
    </w:p>
    <w:p w14:paraId="1FEA718B" w14:textId="489418B0" w:rsidR="001E1471" w:rsidRDefault="001E1471" w:rsidP="001E1471">
      <w:pPr>
        <w:pStyle w:val="PL"/>
        <w:rPr>
          <w:ins w:id="238" w:author="Huawei [AEM] 05-2021" w:date="2021-05-05T16:09:00Z"/>
        </w:rPr>
      </w:pPr>
      <w:ins w:id="239" w:author="Huawei [AEM] 05-2021" w:date="2021-05-05T16:09:00Z">
        <w:r>
          <w:t xml:space="preserve">          $ref: </w:t>
        </w:r>
        <w:r>
          <w:rPr>
            <w:rFonts w:cs="Courier New"/>
            <w:szCs w:val="16"/>
            <w:lang w:val="en-US"/>
          </w:rPr>
          <w:t>'</w:t>
        </w:r>
        <w:r>
          <w:rPr>
            <w:noProof w:val="0"/>
          </w:rPr>
          <w:t>TS29522_ServiceParameter.yaml</w:t>
        </w:r>
        <w:r>
          <w:rPr>
            <w:rFonts w:cs="Courier New"/>
            <w:szCs w:val="16"/>
            <w:lang w:val="en-US"/>
          </w:rPr>
          <w:t>#/</w:t>
        </w:r>
        <w:r>
          <w:t>components/schemas/P</w:t>
        </w:r>
        <w:r w:rsidRPr="00BD7E6A">
          <w:t>aramForProSeDd</w:t>
        </w:r>
        <w:r>
          <w:t>'</w:t>
        </w:r>
      </w:ins>
    </w:p>
    <w:p w14:paraId="0012B32C" w14:textId="77777777" w:rsidR="001E1471" w:rsidRDefault="001E1471" w:rsidP="001E1471">
      <w:pPr>
        <w:pStyle w:val="PL"/>
        <w:rPr>
          <w:ins w:id="240" w:author="Huawei [AEM] 05-2021" w:date="2021-05-05T16:09:00Z"/>
        </w:rPr>
      </w:pPr>
      <w:ins w:id="241" w:author="Huawei [AEM] 05-2021" w:date="2021-05-05T16:09:00Z">
        <w:r>
          <w:lastRenderedPageBreak/>
          <w:t xml:space="preserve">        </w:t>
        </w:r>
        <w:r w:rsidRPr="00BD7E6A">
          <w:t>paramForProSeDc</w:t>
        </w:r>
        <w:r>
          <w:t>:</w:t>
        </w:r>
      </w:ins>
    </w:p>
    <w:p w14:paraId="68705202" w14:textId="04F07031" w:rsidR="001E1471" w:rsidRDefault="001E1471" w:rsidP="001E1471">
      <w:pPr>
        <w:pStyle w:val="PL"/>
        <w:rPr>
          <w:ins w:id="242" w:author="Huawei [AEM] 05-2021" w:date="2021-05-05T16:09:00Z"/>
        </w:rPr>
      </w:pPr>
      <w:ins w:id="243" w:author="Huawei [AEM] 05-2021" w:date="2021-05-05T16:09:00Z">
        <w:r>
          <w:t xml:space="preserve">          $ref: </w:t>
        </w:r>
        <w:r>
          <w:rPr>
            <w:rFonts w:cs="Courier New"/>
            <w:szCs w:val="16"/>
            <w:lang w:val="en-US"/>
          </w:rPr>
          <w:t>'</w:t>
        </w:r>
        <w:r>
          <w:rPr>
            <w:noProof w:val="0"/>
          </w:rPr>
          <w:t>TS29522_ServiceParameter.yaml</w:t>
        </w:r>
        <w:r>
          <w:rPr>
            <w:rFonts w:cs="Courier New"/>
            <w:szCs w:val="16"/>
            <w:lang w:val="en-US"/>
          </w:rPr>
          <w:t>#/</w:t>
        </w:r>
        <w:r>
          <w:t>components/schemas/P</w:t>
        </w:r>
        <w:r w:rsidRPr="00BD7E6A">
          <w:t>aramForProSeDc</w:t>
        </w:r>
        <w:r>
          <w:t>'</w:t>
        </w:r>
      </w:ins>
    </w:p>
    <w:p w14:paraId="38070B51" w14:textId="77777777" w:rsidR="001E1471" w:rsidRDefault="001E1471" w:rsidP="001E1471">
      <w:pPr>
        <w:pStyle w:val="PL"/>
        <w:rPr>
          <w:ins w:id="244" w:author="Huawei [AEM] 05-2021" w:date="2021-05-05T16:09:00Z"/>
        </w:rPr>
      </w:pPr>
      <w:ins w:id="245" w:author="Huawei [AEM] 05-2021" w:date="2021-05-05T16:09:00Z">
        <w:r>
          <w:t xml:space="preserve">        </w:t>
        </w:r>
        <w:r w:rsidRPr="00BD7E6A">
          <w:t>paramForProSeU2N</w:t>
        </w:r>
        <w:r>
          <w:t>:</w:t>
        </w:r>
      </w:ins>
    </w:p>
    <w:p w14:paraId="0149FBD2" w14:textId="4278CF60" w:rsidR="001E1471" w:rsidRDefault="001E1471" w:rsidP="001E1471">
      <w:pPr>
        <w:pStyle w:val="PL"/>
        <w:rPr>
          <w:ins w:id="246" w:author="Huawei [AEM] 05-2021" w:date="2021-05-05T16:09:00Z"/>
        </w:rPr>
      </w:pPr>
      <w:ins w:id="247" w:author="Huawei [AEM] 05-2021" w:date="2021-05-05T16:09:00Z">
        <w:r>
          <w:t xml:space="preserve">          $ref: </w:t>
        </w:r>
      </w:ins>
      <w:ins w:id="248" w:author="Huawei [AEM] 05-2021" w:date="2021-05-05T16:10:00Z">
        <w:r>
          <w:rPr>
            <w:rFonts w:cs="Courier New"/>
            <w:szCs w:val="16"/>
            <w:lang w:val="en-US"/>
          </w:rPr>
          <w:t>'</w:t>
        </w:r>
        <w:r>
          <w:rPr>
            <w:noProof w:val="0"/>
          </w:rPr>
          <w:t>TS29522_ServiceParameter.yaml</w:t>
        </w:r>
        <w:r>
          <w:rPr>
            <w:rFonts w:cs="Courier New"/>
            <w:szCs w:val="16"/>
            <w:lang w:val="en-US"/>
          </w:rPr>
          <w:t>#/</w:t>
        </w:r>
      </w:ins>
      <w:ins w:id="249" w:author="Huawei [AEM] 05-2021" w:date="2021-05-05T16:09:00Z">
        <w:r>
          <w:t>components/schemas/P</w:t>
        </w:r>
        <w:r w:rsidRPr="00BD7E6A">
          <w:t>aramForProSeU2N</w:t>
        </w:r>
        <w:r>
          <w:t>'</w:t>
        </w:r>
      </w:ins>
    </w:p>
    <w:p w14:paraId="0E4E4F27" w14:textId="77777777" w:rsidR="001E1471" w:rsidRDefault="001E1471" w:rsidP="001E1471">
      <w:pPr>
        <w:pStyle w:val="PL"/>
        <w:rPr>
          <w:ins w:id="250" w:author="Huawei [AEM] 05-2021" w:date="2021-05-05T16:09:00Z"/>
        </w:rPr>
      </w:pPr>
      <w:ins w:id="251" w:author="Huawei [AEM] 05-2021" w:date="2021-05-05T16:09:00Z">
        <w:r>
          <w:t xml:space="preserve">        </w:t>
        </w:r>
        <w:r w:rsidRPr="00C43F3B">
          <w:t>paramForProSeUsageRep</w:t>
        </w:r>
        <w:r>
          <w:t>:</w:t>
        </w:r>
      </w:ins>
    </w:p>
    <w:p w14:paraId="6D3F56EB" w14:textId="253D7945" w:rsidR="001E1471" w:rsidRDefault="001E1471" w:rsidP="001E1471">
      <w:pPr>
        <w:pStyle w:val="PL"/>
        <w:rPr>
          <w:ins w:id="252" w:author="Huawei [AEM] 05-2021" w:date="2021-05-05T16:09:00Z"/>
        </w:rPr>
      </w:pPr>
      <w:ins w:id="253" w:author="Huawei [AEM] 05-2021" w:date="2021-05-05T16:09:00Z">
        <w:r>
          <w:t xml:space="preserve">          $ref: '</w:t>
        </w:r>
      </w:ins>
      <w:ins w:id="254" w:author="Huawei [AEM] 05-2021" w:date="2021-05-05T16:10:00Z">
        <w:r>
          <w:rPr>
            <w:noProof w:val="0"/>
          </w:rPr>
          <w:t>TS29522_ServiceParameter.yaml</w:t>
        </w:r>
        <w:r>
          <w:rPr>
            <w:rFonts w:cs="Courier New"/>
            <w:szCs w:val="16"/>
            <w:lang w:val="en-US"/>
          </w:rPr>
          <w:t>#/</w:t>
        </w:r>
      </w:ins>
      <w:ins w:id="255" w:author="Huawei [AEM] 05-2021" w:date="2021-05-05T16:09:00Z">
        <w:r>
          <w:t>components/schemas/P</w:t>
        </w:r>
        <w:r w:rsidRPr="00C43F3B">
          <w:t>aramForProSeUsageRep</w:t>
        </w:r>
        <w:r>
          <w:t>'</w:t>
        </w:r>
      </w:ins>
    </w:p>
    <w:p w14:paraId="31F67337" w14:textId="77777777" w:rsidR="001E1471" w:rsidRDefault="001E1471" w:rsidP="001E1471">
      <w:pPr>
        <w:pStyle w:val="PL"/>
        <w:rPr>
          <w:ins w:id="256" w:author="Huawei [AEM] 05-2021" w:date="2021-05-05T16:09:00Z"/>
        </w:rPr>
      </w:pPr>
      <w:ins w:id="257" w:author="Huawei [AEM] 05-2021" w:date="2021-05-05T16:09:00Z">
        <w:r>
          <w:t xml:space="preserve">        </w:t>
        </w:r>
        <w:r w:rsidRPr="00C43F3B">
          <w:t>paramForProSeServPathSel</w:t>
        </w:r>
        <w:r>
          <w:t>:</w:t>
        </w:r>
      </w:ins>
    </w:p>
    <w:p w14:paraId="56AECE2F" w14:textId="490D55B2" w:rsidR="001E1471" w:rsidRDefault="001E1471" w:rsidP="001E1471">
      <w:pPr>
        <w:pStyle w:val="PL"/>
        <w:rPr>
          <w:ins w:id="258" w:author="Huawei [AEM] 05-2021" w:date="2021-05-05T16:09:00Z"/>
        </w:rPr>
      </w:pPr>
      <w:ins w:id="259" w:author="Huawei [AEM] 05-2021" w:date="2021-05-05T16:09:00Z">
        <w:r>
          <w:t xml:space="preserve">          $ref: </w:t>
        </w:r>
      </w:ins>
      <w:ins w:id="260" w:author="Huawei [AEM] 05-2021" w:date="2021-05-05T16:10:00Z">
        <w:r>
          <w:rPr>
            <w:rFonts w:cs="Courier New"/>
            <w:szCs w:val="16"/>
            <w:lang w:val="en-US"/>
          </w:rPr>
          <w:t>'</w:t>
        </w:r>
        <w:r>
          <w:rPr>
            <w:noProof w:val="0"/>
          </w:rPr>
          <w:t>TS29522_ServiceParameter.yaml</w:t>
        </w:r>
        <w:r>
          <w:rPr>
            <w:rFonts w:cs="Courier New"/>
            <w:szCs w:val="16"/>
            <w:lang w:val="en-US"/>
          </w:rPr>
          <w:t>#/</w:t>
        </w:r>
      </w:ins>
      <w:ins w:id="261" w:author="Huawei [AEM] 05-2021" w:date="2021-05-05T16:09:00Z">
        <w:r>
          <w:t>components/schemas/P</w:t>
        </w:r>
        <w:r w:rsidRPr="00C43F3B">
          <w:t>aramForProSeServPathSel</w:t>
        </w:r>
        <w:r>
          <w:t>'</w:t>
        </w:r>
      </w:ins>
    </w:p>
    <w:p w14:paraId="758CFEB5" w14:textId="77777777" w:rsidR="0040160B" w:rsidRDefault="0040160B" w:rsidP="0040160B">
      <w:pPr>
        <w:pStyle w:val="PL"/>
        <w:rPr>
          <w:noProof w:val="0"/>
        </w:rPr>
      </w:pPr>
      <w:r>
        <w:rPr>
          <w:noProof w:val="0"/>
        </w:rPr>
        <w:t xml:space="preserve">        suppFeat:</w:t>
      </w:r>
    </w:p>
    <w:p w14:paraId="3D1463B5" w14:textId="77777777" w:rsidR="0040160B" w:rsidRDefault="0040160B" w:rsidP="0040160B">
      <w:pPr>
        <w:pStyle w:val="PL"/>
        <w:rPr>
          <w:noProof w:val="0"/>
        </w:rPr>
      </w:pPr>
      <w:r>
        <w:rPr>
          <w:noProof w:val="0"/>
        </w:rPr>
        <w:t xml:space="preserve">          $ref: 'TS29571_CommonData.yaml#/components/schemas/SupportedFeatures'</w:t>
      </w:r>
    </w:p>
    <w:p w14:paraId="5241FDA1" w14:textId="77777777" w:rsidR="0040160B" w:rsidRDefault="0040160B" w:rsidP="0040160B">
      <w:pPr>
        <w:pStyle w:val="PL"/>
        <w:rPr>
          <w:noProof w:val="0"/>
        </w:rPr>
      </w:pPr>
      <w:r>
        <w:rPr>
          <w:noProof w:val="0"/>
        </w:rPr>
        <w:t xml:space="preserve">        resUri:</w:t>
      </w:r>
    </w:p>
    <w:p w14:paraId="48ABF263" w14:textId="77777777" w:rsidR="0040160B" w:rsidRDefault="0040160B" w:rsidP="0040160B">
      <w:pPr>
        <w:pStyle w:val="PL"/>
      </w:pPr>
      <w:r>
        <w:rPr>
          <w:noProof w:val="0"/>
        </w:rPr>
        <w:t xml:space="preserve">          $ref: 'TS29571_CommonData.yaml#/components/schemas/Uri'</w:t>
      </w:r>
    </w:p>
    <w:p w14:paraId="077EA532" w14:textId="77777777" w:rsidR="0040160B" w:rsidRDefault="0040160B" w:rsidP="0040160B">
      <w:pPr>
        <w:pStyle w:val="PL"/>
        <w:rPr>
          <w:noProof w:val="0"/>
        </w:rPr>
      </w:pPr>
      <w:r>
        <w:rPr>
          <w:noProof w:val="0"/>
        </w:rPr>
        <w:t xml:space="preserve">    ApplicationDataSubs:</w:t>
      </w:r>
    </w:p>
    <w:p w14:paraId="209431DA" w14:textId="77777777" w:rsidR="0040160B" w:rsidRDefault="0040160B" w:rsidP="0040160B">
      <w:pPr>
        <w:pStyle w:val="PL"/>
        <w:rPr>
          <w:noProof w:val="0"/>
        </w:rPr>
      </w:pPr>
      <w:r>
        <w:rPr>
          <w:noProof w:val="0"/>
        </w:rPr>
        <w:t xml:space="preserve">      description: Identifies a subscription to application data change notification.</w:t>
      </w:r>
    </w:p>
    <w:p w14:paraId="704944FF" w14:textId="77777777" w:rsidR="0040160B" w:rsidRDefault="0040160B" w:rsidP="0040160B">
      <w:pPr>
        <w:pStyle w:val="PL"/>
        <w:rPr>
          <w:noProof w:val="0"/>
        </w:rPr>
      </w:pPr>
      <w:r>
        <w:rPr>
          <w:noProof w:val="0"/>
        </w:rPr>
        <w:t xml:space="preserve">      type: object</w:t>
      </w:r>
    </w:p>
    <w:p w14:paraId="45E8CB72" w14:textId="77777777" w:rsidR="0040160B" w:rsidRDefault="0040160B" w:rsidP="0040160B">
      <w:pPr>
        <w:pStyle w:val="PL"/>
        <w:rPr>
          <w:noProof w:val="0"/>
        </w:rPr>
      </w:pPr>
      <w:r>
        <w:rPr>
          <w:noProof w:val="0"/>
        </w:rPr>
        <w:t xml:space="preserve">      properties:</w:t>
      </w:r>
    </w:p>
    <w:p w14:paraId="0ED1A1F8" w14:textId="77777777" w:rsidR="0040160B" w:rsidRDefault="0040160B" w:rsidP="0040160B">
      <w:pPr>
        <w:pStyle w:val="PL"/>
        <w:rPr>
          <w:noProof w:val="0"/>
        </w:rPr>
      </w:pPr>
      <w:r>
        <w:rPr>
          <w:noProof w:val="0"/>
        </w:rPr>
        <w:t xml:space="preserve">        notificationUri:</w:t>
      </w:r>
    </w:p>
    <w:p w14:paraId="1B3F5A7F" w14:textId="77777777" w:rsidR="0040160B" w:rsidRDefault="0040160B" w:rsidP="0040160B">
      <w:pPr>
        <w:pStyle w:val="PL"/>
        <w:rPr>
          <w:noProof w:val="0"/>
        </w:rPr>
      </w:pPr>
      <w:r>
        <w:rPr>
          <w:noProof w:val="0"/>
        </w:rPr>
        <w:t xml:space="preserve">          $ref: 'TS29571_CommonData.yaml#/components/schemas/Uri'</w:t>
      </w:r>
    </w:p>
    <w:p w14:paraId="687F84D7" w14:textId="77777777" w:rsidR="0040160B" w:rsidRDefault="0040160B" w:rsidP="0040160B">
      <w:pPr>
        <w:pStyle w:val="PL"/>
        <w:rPr>
          <w:noProof w:val="0"/>
        </w:rPr>
      </w:pPr>
      <w:r>
        <w:rPr>
          <w:noProof w:val="0"/>
        </w:rPr>
        <w:t xml:space="preserve">        dataFilters:</w:t>
      </w:r>
    </w:p>
    <w:p w14:paraId="7F18099D" w14:textId="77777777" w:rsidR="0040160B" w:rsidRDefault="0040160B" w:rsidP="0040160B">
      <w:pPr>
        <w:pStyle w:val="PL"/>
        <w:rPr>
          <w:noProof w:val="0"/>
        </w:rPr>
      </w:pPr>
      <w:r>
        <w:rPr>
          <w:noProof w:val="0"/>
        </w:rPr>
        <w:t xml:space="preserve">          type: array</w:t>
      </w:r>
    </w:p>
    <w:p w14:paraId="5835C03F" w14:textId="77777777" w:rsidR="0040160B" w:rsidRDefault="0040160B" w:rsidP="0040160B">
      <w:pPr>
        <w:pStyle w:val="PL"/>
        <w:rPr>
          <w:noProof w:val="0"/>
        </w:rPr>
      </w:pPr>
      <w:r>
        <w:rPr>
          <w:noProof w:val="0"/>
        </w:rPr>
        <w:t xml:space="preserve">          items:</w:t>
      </w:r>
    </w:p>
    <w:p w14:paraId="211D269A" w14:textId="77777777" w:rsidR="0040160B" w:rsidRDefault="0040160B" w:rsidP="0040160B">
      <w:pPr>
        <w:pStyle w:val="PL"/>
        <w:rPr>
          <w:noProof w:val="0"/>
        </w:rPr>
      </w:pPr>
      <w:r>
        <w:rPr>
          <w:noProof w:val="0"/>
        </w:rPr>
        <w:t xml:space="preserve">            $ref: '#/components/schemas/DataFilter'</w:t>
      </w:r>
    </w:p>
    <w:p w14:paraId="765EA321" w14:textId="77777777" w:rsidR="0040160B" w:rsidRDefault="0040160B" w:rsidP="0040160B">
      <w:pPr>
        <w:pStyle w:val="PL"/>
        <w:rPr>
          <w:noProof w:val="0"/>
        </w:rPr>
      </w:pPr>
      <w:r>
        <w:rPr>
          <w:noProof w:val="0"/>
        </w:rPr>
        <w:t xml:space="preserve">          minItems: 1</w:t>
      </w:r>
    </w:p>
    <w:p w14:paraId="27A52A3E" w14:textId="77777777" w:rsidR="0040160B" w:rsidRDefault="0040160B" w:rsidP="0040160B">
      <w:pPr>
        <w:pStyle w:val="PL"/>
        <w:rPr>
          <w:noProof w:val="0"/>
        </w:rPr>
      </w:pPr>
      <w:r>
        <w:rPr>
          <w:noProof w:val="0"/>
        </w:rPr>
        <w:t xml:space="preserve">        expiry:</w:t>
      </w:r>
    </w:p>
    <w:p w14:paraId="06524CBE" w14:textId="77777777" w:rsidR="0040160B" w:rsidRDefault="0040160B" w:rsidP="0040160B">
      <w:pPr>
        <w:pStyle w:val="PL"/>
        <w:rPr>
          <w:noProof w:val="0"/>
        </w:rPr>
      </w:pPr>
      <w:r>
        <w:rPr>
          <w:noProof w:val="0"/>
        </w:rPr>
        <w:t xml:space="preserve">          $ref: 'TS29571_CommonData.yaml#/components/schemas/DateTime'</w:t>
      </w:r>
    </w:p>
    <w:p w14:paraId="1E56BBB0" w14:textId="77777777" w:rsidR="0040160B" w:rsidRDefault="0040160B" w:rsidP="0040160B">
      <w:pPr>
        <w:pStyle w:val="PL"/>
        <w:rPr>
          <w:noProof w:val="0"/>
        </w:rPr>
      </w:pPr>
      <w:r>
        <w:rPr>
          <w:noProof w:val="0"/>
        </w:rPr>
        <w:t xml:space="preserve">        supportedFeatures:</w:t>
      </w:r>
    </w:p>
    <w:p w14:paraId="006B1E4A" w14:textId="77777777" w:rsidR="0040160B" w:rsidRDefault="0040160B" w:rsidP="0040160B">
      <w:pPr>
        <w:pStyle w:val="PL"/>
        <w:rPr>
          <w:noProof w:val="0"/>
        </w:rPr>
      </w:pPr>
      <w:r>
        <w:rPr>
          <w:noProof w:val="0"/>
        </w:rPr>
        <w:t xml:space="preserve">          $ref: 'TS29571_CommonData.yaml#/components/schemas/SupportedFeatures'</w:t>
      </w:r>
    </w:p>
    <w:p w14:paraId="2875BE12" w14:textId="77777777" w:rsidR="0040160B" w:rsidRDefault="0040160B" w:rsidP="0040160B">
      <w:pPr>
        <w:pStyle w:val="PL"/>
        <w:rPr>
          <w:noProof w:val="0"/>
        </w:rPr>
      </w:pPr>
      <w:r>
        <w:rPr>
          <w:noProof w:val="0"/>
        </w:rPr>
        <w:t xml:space="preserve">      required:</w:t>
      </w:r>
    </w:p>
    <w:p w14:paraId="4809936E" w14:textId="77777777" w:rsidR="0040160B" w:rsidRDefault="0040160B" w:rsidP="0040160B">
      <w:pPr>
        <w:pStyle w:val="PL"/>
        <w:rPr>
          <w:noProof w:val="0"/>
        </w:rPr>
      </w:pPr>
      <w:r>
        <w:rPr>
          <w:noProof w:val="0"/>
        </w:rPr>
        <w:t xml:space="preserve">        - notificationUri</w:t>
      </w:r>
    </w:p>
    <w:p w14:paraId="3269AE9A" w14:textId="77777777" w:rsidR="0040160B" w:rsidRDefault="0040160B" w:rsidP="0040160B">
      <w:pPr>
        <w:pStyle w:val="PL"/>
        <w:rPr>
          <w:noProof w:val="0"/>
        </w:rPr>
      </w:pPr>
      <w:r>
        <w:rPr>
          <w:noProof w:val="0"/>
        </w:rPr>
        <w:t xml:space="preserve">    ApplicationDataChangeNotif:</w:t>
      </w:r>
    </w:p>
    <w:p w14:paraId="1B5C1E9E" w14:textId="77777777" w:rsidR="0040160B" w:rsidRDefault="0040160B" w:rsidP="0040160B">
      <w:pPr>
        <w:pStyle w:val="PL"/>
        <w:rPr>
          <w:noProof w:val="0"/>
        </w:rPr>
      </w:pPr>
      <w:r>
        <w:rPr>
          <w:noProof w:val="0"/>
        </w:rPr>
        <w:t xml:space="preserve">      description: Contains changed application data for which notification was requested.</w:t>
      </w:r>
    </w:p>
    <w:p w14:paraId="380F509E" w14:textId="77777777" w:rsidR="0040160B" w:rsidRDefault="0040160B" w:rsidP="0040160B">
      <w:pPr>
        <w:pStyle w:val="PL"/>
        <w:rPr>
          <w:noProof w:val="0"/>
        </w:rPr>
      </w:pPr>
      <w:r>
        <w:rPr>
          <w:noProof w:val="0"/>
        </w:rPr>
        <w:t xml:space="preserve">      type: object</w:t>
      </w:r>
    </w:p>
    <w:p w14:paraId="3E94803C" w14:textId="77777777" w:rsidR="0040160B" w:rsidRDefault="0040160B" w:rsidP="0040160B">
      <w:pPr>
        <w:pStyle w:val="PL"/>
        <w:rPr>
          <w:noProof w:val="0"/>
        </w:rPr>
      </w:pPr>
      <w:r>
        <w:rPr>
          <w:noProof w:val="0"/>
        </w:rPr>
        <w:t xml:space="preserve">      properties:</w:t>
      </w:r>
    </w:p>
    <w:p w14:paraId="62085889" w14:textId="77777777" w:rsidR="0040160B" w:rsidRDefault="0040160B" w:rsidP="0040160B">
      <w:pPr>
        <w:pStyle w:val="PL"/>
        <w:rPr>
          <w:noProof w:val="0"/>
        </w:rPr>
      </w:pPr>
      <w:r>
        <w:rPr>
          <w:noProof w:val="0"/>
        </w:rPr>
        <w:t xml:space="preserve">        iptvConfigData:</w:t>
      </w:r>
    </w:p>
    <w:p w14:paraId="75395855" w14:textId="77777777" w:rsidR="0040160B" w:rsidRDefault="0040160B" w:rsidP="0040160B">
      <w:pPr>
        <w:pStyle w:val="PL"/>
        <w:rPr>
          <w:noProof w:val="0"/>
        </w:rPr>
      </w:pPr>
      <w:r>
        <w:rPr>
          <w:noProof w:val="0"/>
        </w:rPr>
        <w:t xml:space="preserve">          $ref: '#/components/schemas/IptvConfigData'</w:t>
      </w:r>
    </w:p>
    <w:p w14:paraId="33FEA98B" w14:textId="77777777" w:rsidR="0040160B" w:rsidRDefault="0040160B" w:rsidP="0040160B">
      <w:pPr>
        <w:pStyle w:val="PL"/>
        <w:rPr>
          <w:noProof w:val="0"/>
        </w:rPr>
      </w:pPr>
      <w:r>
        <w:rPr>
          <w:noProof w:val="0"/>
        </w:rPr>
        <w:t xml:space="preserve">        pfdData:</w:t>
      </w:r>
    </w:p>
    <w:p w14:paraId="4BBB0C4B" w14:textId="77777777" w:rsidR="0040160B" w:rsidRDefault="0040160B" w:rsidP="0040160B">
      <w:pPr>
        <w:pStyle w:val="PL"/>
        <w:rPr>
          <w:noProof w:val="0"/>
        </w:rPr>
      </w:pPr>
      <w:r>
        <w:rPr>
          <w:noProof w:val="0"/>
        </w:rPr>
        <w:t xml:space="preserve">          $ref: 'TS29551_Nnef_PFDmanagement.yaml#/components/schemas/PfdChangeNotification'</w:t>
      </w:r>
    </w:p>
    <w:p w14:paraId="61D36812" w14:textId="77777777" w:rsidR="0040160B" w:rsidRDefault="0040160B" w:rsidP="0040160B">
      <w:pPr>
        <w:pStyle w:val="PL"/>
        <w:rPr>
          <w:noProof w:val="0"/>
        </w:rPr>
      </w:pPr>
      <w:r>
        <w:rPr>
          <w:noProof w:val="0"/>
        </w:rPr>
        <w:t xml:space="preserve">        bdtPolicyData:</w:t>
      </w:r>
    </w:p>
    <w:p w14:paraId="064C57AE" w14:textId="77777777" w:rsidR="0040160B" w:rsidRDefault="0040160B" w:rsidP="0040160B">
      <w:pPr>
        <w:pStyle w:val="PL"/>
        <w:rPr>
          <w:noProof w:val="0"/>
        </w:rPr>
      </w:pPr>
      <w:r>
        <w:rPr>
          <w:noProof w:val="0"/>
        </w:rPr>
        <w:t xml:space="preserve">          $ref: '#/components/schemas/BdtPolicyData'</w:t>
      </w:r>
    </w:p>
    <w:p w14:paraId="39CC5938" w14:textId="77777777" w:rsidR="0040160B" w:rsidRDefault="0040160B" w:rsidP="0040160B">
      <w:pPr>
        <w:pStyle w:val="PL"/>
        <w:rPr>
          <w:noProof w:val="0"/>
        </w:rPr>
      </w:pPr>
      <w:r>
        <w:rPr>
          <w:noProof w:val="0"/>
        </w:rPr>
        <w:t xml:space="preserve">        resUri:</w:t>
      </w:r>
    </w:p>
    <w:p w14:paraId="6F879D38" w14:textId="77777777" w:rsidR="0040160B" w:rsidRDefault="0040160B" w:rsidP="0040160B">
      <w:pPr>
        <w:pStyle w:val="PL"/>
        <w:rPr>
          <w:noProof w:val="0"/>
        </w:rPr>
      </w:pPr>
      <w:r>
        <w:rPr>
          <w:noProof w:val="0"/>
        </w:rPr>
        <w:t xml:space="preserve">          $ref: 'TS29571_CommonData.yaml#/components/schemas/Uri'</w:t>
      </w:r>
    </w:p>
    <w:p w14:paraId="40A7726B" w14:textId="77777777" w:rsidR="0040160B" w:rsidRDefault="0040160B" w:rsidP="0040160B">
      <w:pPr>
        <w:pStyle w:val="PL"/>
        <w:rPr>
          <w:noProof w:val="0"/>
        </w:rPr>
      </w:pPr>
      <w:r>
        <w:rPr>
          <w:noProof w:val="0"/>
        </w:rPr>
        <w:t xml:space="preserve">        serParamData:</w:t>
      </w:r>
    </w:p>
    <w:p w14:paraId="72DD3D1F" w14:textId="77777777" w:rsidR="0040160B" w:rsidRDefault="0040160B" w:rsidP="0040160B">
      <w:pPr>
        <w:pStyle w:val="PL"/>
        <w:rPr>
          <w:noProof w:val="0"/>
        </w:rPr>
      </w:pPr>
      <w:r>
        <w:rPr>
          <w:noProof w:val="0"/>
        </w:rPr>
        <w:t xml:space="preserve">          $ref: '#/components/schemas/ServiceParameterData'</w:t>
      </w:r>
    </w:p>
    <w:p w14:paraId="2C7ECEB1" w14:textId="77777777" w:rsidR="0040160B" w:rsidRDefault="0040160B" w:rsidP="0040160B">
      <w:pPr>
        <w:pStyle w:val="PL"/>
        <w:rPr>
          <w:noProof w:val="0"/>
        </w:rPr>
      </w:pPr>
      <w:r>
        <w:rPr>
          <w:noProof w:val="0"/>
        </w:rPr>
        <w:t xml:space="preserve">      required:</w:t>
      </w:r>
    </w:p>
    <w:p w14:paraId="17CC1CAB" w14:textId="77777777" w:rsidR="0040160B" w:rsidRDefault="0040160B" w:rsidP="0040160B">
      <w:pPr>
        <w:pStyle w:val="PL"/>
        <w:rPr>
          <w:noProof w:val="0"/>
        </w:rPr>
      </w:pPr>
      <w:r>
        <w:rPr>
          <w:noProof w:val="0"/>
        </w:rPr>
        <w:t xml:space="preserve">        - resUri</w:t>
      </w:r>
    </w:p>
    <w:p w14:paraId="0C7480B9" w14:textId="77777777" w:rsidR="0040160B" w:rsidRDefault="0040160B" w:rsidP="0040160B">
      <w:pPr>
        <w:pStyle w:val="PL"/>
        <w:rPr>
          <w:noProof w:val="0"/>
        </w:rPr>
      </w:pPr>
      <w:r>
        <w:rPr>
          <w:noProof w:val="0"/>
        </w:rPr>
        <w:t xml:space="preserve">    DataFilter:</w:t>
      </w:r>
    </w:p>
    <w:p w14:paraId="6C7B0050" w14:textId="77777777" w:rsidR="0040160B" w:rsidRDefault="0040160B" w:rsidP="0040160B">
      <w:pPr>
        <w:pStyle w:val="PL"/>
        <w:rPr>
          <w:noProof w:val="0"/>
        </w:rPr>
      </w:pPr>
      <w:r>
        <w:rPr>
          <w:noProof w:val="0"/>
        </w:rPr>
        <w:t xml:space="preserve">      description: Identifies a data filter.</w:t>
      </w:r>
    </w:p>
    <w:p w14:paraId="45C7E55D" w14:textId="77777777" w:rsidR="0040160B" w:rsidRDefault="0040160B" w:rsidP="0040160B">
      <w:pPr>
        <w:pStyle w:val="PL"/>
        <w:rPr>
          <w:noProof w:val="0"/>
        </w:rPr>
      </w:pPr>
      <w:r>
        <w:rPr>
          <w:noProof w:val="0"/>
        </w:rPr>
        <w:t xml:space="preserve">      type: object</w:t>
      </w:r>
    </w:p>
    <w:p w14:paraId="20B6F4A2" w14:textId="77777777" w:rsidR="0040160B" w:rsidRDefault="0040160B" w:rsidP="0040160B">
      <w:pPr>
        <w:pStyle w:val="PL"/>
        <w:rPr>
          <w:noProof w:val="0"/>
        </w:rPr>
      </w:pPr>
      <w:r>
        <w:rPr>
          <w:noProof w:val="0"/>
        </w:rPr>
        <w:t xml:space="preserve">      properties:</w:t>
      </w:r>
    </w:p>
    <w:p w14:paraId="25D3A825" w14:textId="77777777" w:rsidR="0040160B" w:rsidRDefault="0040160B" w:rsidP="0040160B">
      <w:pPr>
        <w:pStyle w:val="PL"/>
        <w:rPr>
          <w:noProof w:val="0"/>
        </w:rPr>
      </w:pPr>
      <w:r>
        <w:rPr>
          <w:noProof w:val="0"/>
        </w:rPr>
        <w:t xml:space="preserve">        dataInd:</w:t>
      </w:r>
    </w:p>
    <w:p w14:paraId="43E65D3F" w14:textId="77777777" w:rsidR="0040160B" w:rsidRDefault="0040160B" w:rsidP="0040160B">
      <w:pPr>
        <w:pStyle w:val="PL"/>
        <w:rPr>
          <w:noProof w:val="0"/>
        </w:rPr>
      </w:pPr>
      <w:r>
        <w:rPr>
          <w:noProof w:val="0"/>
        </w:rPr>
        <w:t xml:space="preserve">          $ref: '#/components/schemas/DataInd'</w:t>
      </w:r>
    </w:p>
    <w:p w14:paraId="77941080" w14:textId="77777777" w:rsidR="0040160B" w:rsidRDefault="0040160B" w:rsidP="0040160B">
      <w:pPr>
        <w:pStyle w:val="PL"/>
        <w:rPr>
          <w:noProof w:val="0"/>
        </w:rPr>
      </w:pPr>
      <w:r>
        <w:rPr>
          <w:noProof w:val="0"/>
        </w:rPr>
        <w:t xml:space="preserve">        dnns:</w:t>
      </w:r>
    </w:p>
    <w:p w14:paraId="0649FDCF" w14:textId="77777777" w:rsidR="0040160B" w:rsidRDefault="0040160B" w:rsidP="0040160B">
      <w:pPr>
        <w:pStyle w:val="PL"/>
        <w:rPr>
          <w:noProof w:val="0"/>
        </w:rPr>
      </w:pPr>
      <w:r>
        <w:rPr>
          <w:noProof w:val="0"/>
        </w:rPr>
        <w:t xml:space="preserve">          type: array</w:t>
      </w:r>
    </w:p>
    <w:p w14:paraId="5F9A92B0" w14:textId="77777777" w:rsidR="0040160B" w:rsidRDefault="0040160B" w:rsidP="0040160B">
      <w:pPr>
        <w:pStyle w:val="PL"/>
        <w:rPr>
          <w:noProof w:val="0"/>
        </w:rPr>
      </w:pPr>
      <w:r>
        <w:rPr>
          <w:noProof w:val="0"/>
        </w:rPr>
        <w:t xml:space="preserve">          items:</w:t>
      </w:r>
    </w:p>
    <w:p w14:paraId="47FA5562" w14:textId="77777777" w:rsidR="0040160B" w:rsidRDefault="0040160B" w:rsidP="0040160B">
      <w:pPr>
        <w:pStyle w:val="PL"/>
        <w:rPr>
          <w:noProof w:val="0"/>
        </w:rPr>
      </w:pPr>
      <w:r>
        <w:rPr>
          <w:noProof w:val="0"/>
        </w:rPr>
        <w:t xml:space="preserve">            $ref: 'TS29571_CommonData.yaml#/components/schemas/Dnn'</w:t>
      </w:r>
    </w:p>
    <w:p w14:paraId="69AA7C92" w14:textId="77777777" w:rsidR="0040160B" w:rsidRDefault="0040160B" w:rsidP="0040160B">
      <w:pPr>
        <w:pStyle w:val="PL"/>
        <w:rPr>
          <w:noProof w:val="0"/>
        </w:rPr>
      </w:pPr>
      <w:r>
        <w:rPr>
          <w:noProof w:val="0"/>
        </w:rPr>
        <w:t xml:space="preserve">          minItems: 1</w:t>
      </w:r>
    </w:p>
    <w:p w14:paraId="4C79E36D" w14:textId="77777777" w:rsidR="0040160B" w:rsidRDefault="0040160B" w:rsidP="0040160B">
      <w:pPr>
        <w:pStyle w:val="PL"/>
        <w:rPr>
          <w:noProof w:val="0"/>
        </w:rPr>
      </w:pPr>
      <w:r>
        <w:rPr>
          <w:noProof w:val="0"/>
        </w:rPr>
        <w:t xml:space="preserve">        snssais:</w:t>
      </w:r>
    </w:p>
    <w:p w14:paraId="7B16A622" w14:textId="77777777" w:rsidR="0040160B" w:rsidRDefault="0040160B" w:rsidP="0040160B">
      <w:pPr>
        <w:pStyle w:val="PL"/>
        <w:rPr>
          <w:noProof w:val="0"/>
        </w:rPr>
      </w:pPr>
      <w:r>
        <w:rPr>
          <w:noProof w:val="0"/>
        </w:rPr>
        <w:t xml:space="preserve">          type: array</w:t>
      </w:r>
    </w:p>
    <w:p w14:paraId="2EF068E1" w14:textId="77777777" w:rsidR="0040160B" w:rsidRDefault="0040160B" w:rsidP="0040160B">
      <w:pPr>
        <w:pStyle w:val="PL"/>
        <w:rPr>
          <w:noProof w:val="0"/>
        </w:rPr>
      </w:pPr>
      <w:r>
        <w:rPr>
          <w:noProof w:val="0"/>
        </w:rPr>
        <w:t xml:space="preserve">          items:</w:t>
      </w:r>
    </w:p>
    <w:p w14:paraId="57F44366" w14:textId="77777777" w:rsidR="0040160B" w:rsidRDefault="0040160B" w:rsidP="0040160B">
      <w:pPr>
        <w:pStyle w:val="PL"/>
        <w:rPr>
          <w:noProof w:val="0"/>
        </w:rPr>
      </w:pPr>
      <w:r>
        <w:rPr>
          <w:noProof w:val="0"/>
        </w:rPr>
        <w:t xml:space="preserve">            $ref: 'TS29571_CommonData.yaml#/components/schemas/Snssai'</w:t>
      </w:r>
    </w:p>
    <w:p w14:paraId="50CA7AB8" w14:textId="77777777" w:rsidR="0040160B" w:rsidRDefault="0040160B" w:rsidP="0040160B">
      <w:pPr>
        <w:pStyle w:val="PL"/>
        <w:rPr>
          <w:noProof w:val="0"/>
        </w:rPr>
      </w:pPr>
      <w:r>
        <w:rPr>
          <w:noProof w:val="0"/>
        </w:rPr>
        <w:t xml:space="preserve">          minItems: 1</w:t>
      </w:r>
    </w:p>
    <w:p w14:paraId="02D2B672" w14:textId="77777777" w:rsidR="0040160B" w:rsidRDefault="0040160B" w:rsidP="0040160B">
      <w:pPr>
        <w:pStyle w:val="PL"/>
        <w:rPr>
          <w:noProof w:val="0"/>
        </w:rPr>
      </w:pPr>
      <w:r>
        <w:rPr>
          <w:noProof w:val="0"/>
        </w:rPr>
        <w:t xml:space="preserve">        internalGroupIds:</w:t>
      </w:r>
    </w:p>
    <w:p w14:paraId="68ADDF78" w14:textId="77777777" w:rsidR="0040160B" w:rsidRDefault="0040160B" w:rsidP="0040160B">
      <w:pPr>
        <w:pStyle w:val="PL"/>
        <w:rPr>
          <w:noProof w:val="0"/>
        </w:rPr>
      </w:pPr>
      <w:r>
        <w:rPr>
          <w:noProof w:val="0"/>
        </w:rPr>
        <w:t xml:space="preserve">          type: array</w:t>
      </w:r>
    </w:p>
    <w:p w14:paraId="7162F74E" w14:textId="77777777" w:rsidR="0040160B" w:rsidRDefault="0040160B" w:rsidP="0040160B">
      <w:pPr>
        <w:pStyle w:val="PL"/>
        <w:rPr>
          <w:noProof w:val="0"/>
        </w:rPr>
      </w:pPr>
      <w:r>
        <w:rPr>
          <w:noProof w:val="0"/>
        </w:rPr>
        <w:t xml:space="preserve">          items:</w:t>
      </w:r>
    </w:p>
    <w:p w14:paraId="7CB64DB7" w14:textId="77777777" w:rsidR="0040160B" w:rsidRDefault="0040160B" w:rsidP="0040160B">
      <w:pPr>
        <w:pStyle w:val="PL"/>
        <w:rPr>
          <w:noProof w:val="0"/>
        </w:rPr>
      </w:pPr>
      <w:r>
        <w:rPr>
          <w:noProof w:val="0"/>
        </w:rPr>
        <w:t xml:space="preserve">            $ref: 'TS29571_CommonData.yaml#/components/schemas/GroupId'</w:t>
      </w:r>
    </w:p>
    <w:p w14:paraId="78D05259" w14:textId="77777777" w:rsidR="0040160B" w:rsidRDefault="0040160B" w:rsidP="0040160B">
      <w:pPr>
        <w:pStyle w:val="PL"/>
        <w:rPr>
          <w:noProof w:val="0"/>
        </w:rPr>
      </w:pPr>
      <w:r>
        <w:rPr>
          <w:noProof w:val="0"/>
        </w:rPr>
        <w:t xml:space="preserve">          minItems: 1</w:t>
      </w:r>
    </w:p>
    <w:p w14:paraId="6AF41DAF" w14:textId="77777777" w:rsidR="0040160B" w:rsidRDefault="0040160B" w:rsidP="0040160B">
      <w:pPr>
        <w:pStyle w:val="PL"/>
        <w:rPr>
          <w:noProof w:val="0"/>
        </w:rPr>
      </w:pPr>
      <w:r>
        <w:rPr>
          <w:noProof w:val="0"/>
        </w:rPr>
        <w:t xml:space="preserve">        supis:</w:t>
      </w:r>
    </w:p>
    <w:p w14:paraId="3223BE6F" w14:textId="77777777" w:rsidR="0040160B" w:rsidRDefault="0040160B" w:rsidP="0040160B">
      <w:pPr>
        <w:pStyle w:val="PL"/>
        <w:rPr>
          <w:noProof w:val="0"/>
        </w:rPr>
      </w:pPr>
      <w:r>
        <w:rPr>
          <w:noProof w:val="0"/>
        </w:rPr>
        <w:t xml:space="preserve">          type: array</w:t>
      </w:r>
    </w:p>
    <w:p w14:paraId="204D658B" w14:textId="77777777" w:rsidR="0040160B" w:rsidRDefault="0040160B" w:rsidP="0040160B">
      <w:pPr>
        <w:pStyle w:val="PL"/>
        <w:rPr>
          <w:noProof w:val="0"/>
        </w:rPr>
      </w:pPr>
      <w:r>
        <w:rPr>
          <w:noProof w:val="0"/>
        </w:rPr>
        <w:t xml:space="preserve">          items:</w:t>
      </w:r>
    </w:p>
    <w:p w14:paraId="543D4855" w14:textId="77777777" w:rsidR="0040160B" w:rsidRDefault="0040160B" w:rsidP="0040160B">
      <w:pPr>
        <w:pStyle w:val="PL"/>
        <w:rPr>
          <w:noProof w:val="0"/>
        </w:rPr>
      </w:pPr>
      <w:r>
        <w:rPr>
          <w:noProof w:val="0"/>
        </w:rPr>
        <w:t xml:space="preserve">            $ref: 'TS29571_CommonData.yaml#/components/schemas/Supi'</w:t>
      </w:r>
    </w:p>
    <w:p w14:paraId="4E0CBF9E" w14:textId="77777777" w:rsidR="0040160B" w:rsidRDefault="0040160B" w:rsidP="0040160B">
      <w:pPr>
        <w:pStyle w:val="PL"/>
        <w:rPr>
          <w:noProof w:val="0"/>
        </w:rPr>
      </w:pPr>
      <w:r>
        <w:rPr>
          <w:noProof w:val="0"/>
        </w:rPr>
        <w:t xml:space="preserve">          minItems: 1</w:t>
      </w:r>
    </w:p>
    <w:p w14:paraId="5A1FE8F6" w14:textId="77777777" w:rsidR="0040160B" w:rsidRDefault="0040160B" w:rsidP="0040160B">
      <w:pPr>
        <w:pStyle w:val="PL"/>
        <w:rPr>
          <w:noProof w:val="0"/>
        </w:rPr>
      </w:pPr>
      <w:r>
        <w:rPr>
          <w:noProof w:val="0"/>
        </w:rPr>
        <w:t xml:space="preserve">        appIds:</w:t>
      </w:r>
    </w:p>
    <w:p w14:paraId="15391A09" w14:textId="77777777" w:rsidR="0040160B" w:rsidRDefault="0040160B" w:rsidP="0040160B">
      <w:pPr>
        <w:pStyle w:val="PL"/>
        <w:rPr>
          <w:noProof w:val="0"/>
        </w:rPr>
      </w:pPr>
      <w:r>
        <w:rPr>
          <w:noProof w:val="0"/>
        </w:rPr>
        <w:t xml:space="preserve">          type: array</w:t>
      </w:r>
    </w:p>
    <w:p w14:paraId="4AA877A0" w14:textId="77777777" w:rsidR="0040160B" w:rsidRDefault="0040160B" w:rsidP="0040160B">
      <w:pPr>
        <w:pStyle w:val="PL"/>
        <w:rPr>
          <w:noProof w:val="0"/>
        </w:rPr>
      </w:pPr>
      <w:r>
        <w:rPr>
          <w:noProof w:val="0"/>
        </w:rPr>
        <w:t xml:space="preserve">          items:</w:t>
      </w:r>
    </w:p>
    <w:p w14:paraId="3C022358" w14:textId="77777777" w:rsidR="0040160B" w:rsidRDefault="0040160B" w:rsidP="0040160B">
      <w:pPr>
        <w:pStyle w:val="PL"/>
        <w:rPr>
          <w:noProof w:val="0"/>
        </w:rPr>
      </w:pPr>
      <w:r>
        <w:rPr>
          <w:noProof w:val="0"/>
        </w:rPr>
        <w:t xml:space="preserve">            $ref: 'TS29571_CommonData.yaml#/components/schemas/ApplicationId'</w:t>
      </w:r>
    </w:p>
    <w:p w14:paraId="3912C83A" w14:textId="77777777" w:rsidR="0040160B" w:rsidRDefault="0040160B" w:rsidP="0040160B">
      <w:pPr>
        <w:pStyle w:val="PL"/>
        <w:rPr>
          <w:noProof w:val="0"/>
        </w:rPr>
      </w:pPr>
      <w:r>
        <w:rPr>
          <w:noProof w:val="0"/>
        </w:rPr>
        <w:t xml:space="preserve">          minItems: 1</w:t>
      </w:r>
    </w:p>
    <w:p w14:paraId="20982A12" w14:textId="77777777" w:rsidR="0040160B" w:rsidRDefault="0040160B" w:rsidP="0040160B">
      <w:pPr>
        <w:pStyle w:val="PL"/>
        <w:rPr>
          <w:noProof w:val="0"/>
        </w:rPr>
      </w:pPr>
      <w:r>
        <w:rPr>
          <w:noProof w:val="0"/>
        </w:rPr>
        <w:t xml:space="preserve">        ueIpv4s:</w:t>
      </w:r>
    </w:p>
    <w:p w14:paraId="0892B595" w14:textId="77777777" w:rsidR="0040160B" w:rsidRDefault="0040160B" w:rsidP="0040160B">
      <w:pPr>
        <w:pStyle w:val="PL"/>
        <w:rPr>
          <w:noProof w:val="0"/>
        </w:rPr>
      </w:pPr>
      <w:r>
        <w:rPr>
          <w:noProof w:val="0"/>
        </w:rPr>
        <w:t xml:space="preserve">          type: array</w:t>
      </w:r>
    </w:p>
    <w:p w14:paraId="7F4CBBB7" w14:textId="77777777" w:rsidR="0040160B" w:rsidRDefault="0040160B" w:rsidP="0040160B">
      <w:pPr>
        <w:pStyle w:val="PL"/>
        <w:rPr>
          <w:noProof w:val="0"/>
        </w:rPr>
      </w:pPr>
      <w:r>
        <w:rPr>
          <w:noProof w:val="0"/>
        </w:rPr>
        <w:lastRenderedPageBreak/>
        <w:t xml:space="preserve">          items:</w:t>
      </w:r>
    </w:p>
    <w:p w14:paraId="3DCA4A3A" w14:textId="77777777" w:rsidR="0040160B" w:rsidRDefault="0040160B" w:rsidP="0040160B">
      <w:pPr>
        <w:pStyle w:val="PL"/>
        <w:rPr>
          <w:noProof w:val="0"/>
        </w:rPr>
      </w:pPr>
      <w:r>
        <w:rPr>
          <w:noProof w:val="0"/>
        </w:rPr>
        <w:t xml:space="preserve">            $ref: 'TS29571_CommonData.yaml#/components/schemas/Ipv4Addr'</w:t>
      </w:r>
    </w:p>
    <w:p w14:paraId="148E5888" w14:textId="77777777" w:rsidR="0040160B" w:rsidRDefault="0040160B" w:rsidP="0040160B">
      <w:pPr>
        <w:pStyle w:val="PL"/>
        <w:rPr>
          <w:noProof w:val="0"/>
        </w:rPr>
      </w:pPr>
      <w:r>
        <w:rPr>
          <w:noProof w:val="0"/>
        </w:rPr>
        <w:t xml:space="preserve">          minItems: 1</w:t>
      </w:r>
    </w:p>
    <w:p w14:paraId="33E71B7E" w14:textId="77777777" w:rsidR="0040160B" w:rsidRDefault="0040160B" w:rsidP="0040160B">
      <w:pPr>
        <w:pStyle w:val="PL"/>
        <w:rPr>
          <w:noProof w:val="0"/>
        </w:rPr>
      </w:pPr>
      <w:r>
        <w:rPr>
          <w:noProof w:val="0"/>
        </w:rPr>
        <w:t xml:space="preserve">        ueIpv6s:</w:t>
      </w:r>
    </w:p>
    <w:p w14:paraId="4416928E" w14:textId="77777777" w:rsidR="0040160B" w:rsidRDefault="0040160B" w:rsidP="0040160B">
      <w:pPr>
        <w:pStyle w:val="PL"/>
        <w:rPr>
          <w:noProof w:val="0"/>
        </w:rPr>
      </w:pPr>
      <w:r>
        <w:rPr>
          <w:noProof w:val="0"/>
        </w:rPr>
        <w:t xml:space="preserve">          type: array</w:t>
      </w:r>
    </w:p>
    <w:p w14:paraId="31012D00" w14:textId="77777777" w:rsidR="0040160B" w:rsidRDefault="0040160B" w:rsidP="0040160B">
      <w:pPr>
        <w:pStyle w:val="PL"/>
        <w:rPr>
          <w:noProof w:val="0"/>
        </w:rPr>
      </w:pPr>
      <w:r>
        <w:rPr>
          <w:noProof w:val="0"/>
        </w:rPr>
        <w:t xml:space="preserve">          items:</w:t>
      </w:r>
    </w:p>
    <w:p w14:paraId="1528238E" w14:textId="77777777" w:rsidR="0040160B" w:rsidRDefault="0040160B" w:rsidP="0040160B">
      <w:pPr>
        <w:pStyle w:val="PL"/>
        <w:rPr>
          <w:noProof w:val="0"/>
        </w:rPr>
      </w:pPr>
      <w:r>
        <w:rPr>
          <w:noProof w:val="0"/>
        </w:rPr>
        <w:t xml:space="preserve">            $ref: 'TS29571_CommonData.yaml#/components/schemas/Ipv6Addr'</w:t>
      </w:r>
    </w:p>
    <w:p w14:paraId="3FE8CE29" w14:textId="77777777" w:rsidR="0040160B" w:rsidRDefault="0040160B" w:rsidP="0040160B">
      <w:pPr>
        <w:pStyle w:val="PL"/>
        <w:rPr>
          <w:noProof w:val="0"/>
        </w:rPr>
      </w:pPr>
      <w:r>
        <w:rPr>
          <w:noProof w:val="0"/>
        </w:rPr>
        <w:t xml:space="preserve">          minItems: 1</w:t>
      </w:r>
    </w:p>
    <w:p w14:paraId="6139D0FC" w14:textId="77777777" w:rsidR="0040160B" w:rsidRDefault="0040160B" w:rsidP="0040160B">
      <w:pPr>
        <w:pStyle w:val="PL"/>
        <w:rPr>
          <w:noProof w:val="0"/>
        </w:rPr>
      </w:pPr>
      <w:r>
        <w:rPr>
          <w:noProof w:val="0"/>
        </w:rPr>
        <w:t xml:space="preserve">        ueMacs:</w:t>
      </w:r>
    </w:p>
    <w:p w14:paraId="02134870" w14:textId="77777777" w:rsidR="0040160B" w:rsidRDefault="0040160B" w:rsidP="0040160B">
      <w:pPr>
        <w:pStyle w:val="PL"/>
        <w:rPr>
          <w:noProof w:val="0"/>
        </w:rPr>
      </w:pPr>
      <w:r>
        <w:rPr>
          <w:noProof w:val="0"/>
        </w:rPr>
        <w:t xml:space="preserve">          type: array</w:t>
      </w:r>
    </w:p>
    <w:p w14:paraId="38CEB1F3" w14:textId="77777777" w:rsidR="0040160B" w:rsidRDefault="0040160B" w:rsidP="0040160B">
      <w:pPr>
        <w:pStyle w:val="PL"/>
        <w:rPr>
          <w:noProof w:val="0"/>
        </w:rPr>
      </w:pPr>
      <w:r>
        <w:rPr>
          <w:noProof w:val="0"/>
        </w:rPr>
        <w:t xml:space="preserve">          items:</w:t>
      </w:r>
    </w:p>
    <w:p w14:paraId="6C8D9922" w14:textId="77777777" w:rsidR="0040160B" w:rsidRDefault="0040160B" w:rsidP="0040160B">
      <w:pPr>
        <w:pStyle w:val="PL"/>
        <w:rPr>
          <w:noProof w:val="0"/>
        </w:rPr>
      </w:pPr>
      <w:r>
        <w:rPr>
          <w:noProof w:val="0"/>
        </w:rPr>
        <w:t xml:space="preserve">            $ref: 'TS29571_CommonData.yaml#/components/schemas/MacAddr48'</w:t>
      </w:r>
    </w:p>
    <w:p w14:paraId="0F38A6BD" w14:textId="77777777" w:rsidR="0040160B" w:rsidRDefault="0040160B" w:rsidP="0040160B">
      <w:pPr>
        <w:pStyle w:val="PL"/>
        <w:rPr>
          <w:noProof w:val="0"/>
        </w:rPr>
      </w:pPr>
      <w:r>
        <w:rPr>
          <w:noProof w:val="0"/>
        </w:rPr>
        <w:t xml:space="preserve">          minItems: 1</w:t>
      </w:r>
    </w:p>
    <w:p w14:paraId="0B615E08" w14:textId="77777777" w:rsidR="0040160B" w:rsidRDefault="0040160B" w:rsidP="0040160B">
      <w:pPr>
        <w:pStyle w:val="PL"/>
        <w:rPr>
          <w:noProof w:val="0"/>
        </w:rPr>
      </w:pPr>
      <w:r>
        <w:rPr>
          <w:noProof w:val="0"/>
        </w:rPr>
        <w:t xml:space="preserve">      required:</w:t>
      </w:r>
    </w:p>
    <w:p w14:paraId="31610351" w14:textId="77777777" w:rsidR="0040160B" w:rsidRDefault="0040160B" w:rsidP="0040160B">
      <w:pPr>
        <w:pStyle w:val="PL"/>
        <w:rPr>
          <w:noProof w:val="0"/>
        </w:rPr>
      </w:pPr>
      <w:r>
        <w:rPr>
          <w:noProof w:val="0"/>
        </w:rPr>
        <w:t xml:space="preserve">        - dataInd</w:t>
      </w:r>
    </w:p>
    <w:p w14:paraId="71C90CEB" w14:textId="77777777" w:rsidR="0040160B" w:rsidRDefault="0040160B" w:rsidP="0040160B">
      <w:pPr>
        <w:pStyle w:val="PL"/>
        <w:rPr>
          <w:noProof w:val="0"/>
        </w:rPr>
      </w:pPr>
      <w:r>
        <w:rPr>
          <w:noProof w:val="0"/>
        </w:rPr>
        <w:t xml:space="preserve">    DataInd:</w:t>
      </w:r>
    </w:p>
    <w:p w14:paraId="4901930C" w14:textId="77777777" w:rsidR="0040160B" w:rsidRDefault="0040160B" w:rsidP="0040160B">
      <w:pPr>
        <w:pStyle w:val="PL"/>
        <w:rPr>
          <w:noProof w:val="0"/>
        </w:rPr>
      </w:pPr>
      <w:r>
        <w:rPr>
          <w:noProof w:val="0"/>
        </w:rPr>
        <w:t xml:space="preserve">      anyOf:</w:t>
      </w:r>
    </w:p>
    <w:p w14:paraId="5C7320FA" w14:textId="77777777" w:rsidR="0040160B" w:rsidRDefault="0040160B" w:rsidP="0040160B">
      <w:pPr>
        <w:pStyle w:val="PL"/>
        <w:rPr>
          <w:noProof w:val="0"/>
        </w:rPr>
      </w:pPr>
      <w:r>
        <w:rPr>
          <w:noProof w:val="0"/>
        </w:rPr>
        <w:t xml:space="preserve">      - type: string</w:t>
      </w:r>
    </w:p>
    <w:p w14:paraId="47C50D0F" w14:textId="77777777" w:rsidR="0040160B" w:rsidRDefault="0040160B" w:rsidP="0040160B">
      <w:pPr>
        <w:pStyle w:val="PL"/>
        <w:rPr>
          <w:noProof w:val="0"/>
        </w:rPr>
      </w:pPr>
      <w:r>
        <w:rPr>
          <w:noProof w:val="0"/>
        </w:rPr>
        <w:t xml:space="preserve">        enum:</w:t>
      </w:r>
    </w:p>
    <w:p w14:paraId="6D92C40D" w14:textId="77777777" w:rsidR="0040160B" w:rsidRDefault="0040160B" w:rsidP="0040160B">
      <w:pPr>
        <w:pStyle w:val="PL"/>
        <w:rPr>
          <w:noProof w:val="0"/>
        </w:rPr>
      </w:pPr>
      <w:r>
        <w:rPr>
          <w:noProof w:val="0"/>
        </w:rPr>
        <w:t xml:space="preserve">          - PFD</w:t>
      </w:r>
    </w:p>
    <w:p w14:paraId="32780B21" w14:textId="77777777" w:rsidR="0040160B" w:rsidRDefault="0040160B" w:rsidP="0040160B">
      <w:pPr>
        <w:pStyle w:val="PL"/>
        <w:rPr>
          <w:noProof w:val="0"/>
        </w:rPr>
      </w:pPr>
      <w:r>
        <w:rPr>
          <w:noProof w:val="0"/>
        </w:rPr>
        <w:t xml:space="preserve">          - IPTV</w:t>
      </w:r>
    </w:p>
    <w:p w14:paraId="424FB3C0" w14:textId="77777777" w:rsidR="0040160B" w:rsidRDefault="0040160B" w:rsidP="0040160B">
      <w:pPr>
        <w:pStyle w:val="PL"/>
        <w:rPr>
          <w:noProof w:val="0"/>
        </w:rPr>
      </w:pPr>
      <w:r>
        <w:rPr>
          <w:noProof w:val="0"/>
        </w:rPr>
        <w:t xml:space="preserve">          - BDT</w:t>
      </w:r>
    </w:p>
    <w:p w14:paraId="06AFA086" w14:textId="77777777" w:rsidR="0040160B" w:rsidRDefault="0040160B" w:rsidP="0040160B">
      <w:pPr>
        <w:pStyle w:val="PL"/>
        <w:rPr>
          <w:noProof w:val="0"/>
        </w:rPr>
      </w:pPr>
      <w:r>
        <w:rPr>
          <w:noProof w:val="0"/>
        </w:rPr>
        <w:t xml:space="preserve">          - SVC_PARAM</w:t>
      </w:r>
    </w:p>
    <w:p w14:paraId="1AADEB01" w14:textId="77777777" w:rsidR="0040160B" w:rsidRDefault="0040160B" w:rsidP="0040160B">
      <w:pPr>
        <w:pStyle w:val="PL"/>
        <w:rPr>
          <w:noProof w:val="0"/>
        </w:rPr>
      </w:pPr>
      <w:r>
        <w:rPr>
          <w:noProof w:val="0"/>
        </w:rPr>
        <w:t xml:space="preserve">      - type: string</w:t>
      </w:r>
    </w:p>
    <w:p w14:paraId="1D1D534B" w14:textId="77777777" w:rsidR="0040160B" w:rsidRDefault="0040160B" w:rsidP="0040160B">
      <w:pPr>
        <w:pStyle w:val="PL"/>
        <w:rPr>
          <w:noProof w:val="0"/>
        </w:rPr>
      </w:pPr>
      <w:r>
        <w:rPr>
          <w:noProof w:val="0"/>
        </w:rPr>
        <w:t xml:space="preserve">        description: &gt;</w:t>
      </w:r>
    </w:p>
    <w:p w14:paraId="09111421" w14:textId="77777777" w:rsidR="0040160B" w:rsidRDefault="0040160B" w:rsidP="0040160B">
      <w:pPr>
        <w:pStyle w:val="PL"/>
        <w:rPr>
          <w:noProof w:val="0"/>
        </w:rPr>
      </w:pPr>
      <w:r>
        <w:rPr>
          <w:noProof w:val="0"/>
        </w:rPr>
        <w:t xml:space="preserve">          This string provides forward-compatibility with future</w:t>
      </w:r>
    </w:p>
    <w:p w14:paraId="6F3DEC15" w14:textId="77777777" w:rsidR="0040160B" w:rsidRDefault="0040160B" w:rsidP="0040160B">
      <w:pPr>
        <w:pStyle w:val="PL"/>
        <w:rPr>
          <w:noProof w:val="0"/>
        </w:rPr>
      </w:pPr>
      <w:r>
        <w:rPr>
          <w:noProof w:val="0"/>
        </w:rPr>
        <w:t xml:space="preserve">          extensions to the enumeration but is not used to encode</w:t>
      </w:r>
    </w:p>
    <w:p w14:paraId="3596E760" w14:textId="77777777" w:rsidR="0040160B" w:rsidRDefault="0040160B" w:rsidP="0040160B">
      <w:pPr>
        <w:pStyle w:val="PL"/>
        <w:rPr>
          <w:noProof w:val="0"/>
        </w:rPr>
      </w:pPr>
      <w:r>
        <w:rPr>
          <w:noProof w:val="0"/>
        </w:rPr>
        <w:t xml:space="preserve">          content defined in the present version of this API.</w:t>
      </w:r>
    </w:p>
    <w:p w14:paraId="7937308D" w14:textId="77777777" w:rsidR="0040160B" w:rsidRDefault="0040160B" w:rsidP="0040160B">
      <w:pPr>
        <w:pStyle w:val="PL"/>
        <w:rPr>
          <w:noProof w:val="0"/>
        </w:rPr>
      </w:pPr>
      <w:r>
        <w:rPr>
          <w:noProof w:val="0"/>
        </w:rPr>
        <w:t xml:space="preserve">      description: &gt;</w:t>
      </w:r>
    </w:p>
    <w:p w14:paraId="554E99E4" w14:textId="77777777" w:rsidR="0040160B" w:rsidRDefault="0040160B" w:rsidP="0040160B">
      <w:pPr>
        <w:pStyle w:val="PL"/>
        <w:rPr>
          <w:noProof w:val="0"/>
        </w:rPr>
      </w:pPr>
      <w:r>
        <w:rPr>
          <w:noProof w:val="0"/>
        </w:rPr>
        <w:t xml:space="preserve">        Possible values are</w:t>
      </w:r>
    </w:p>
    <w:p w14:paraId="4372A5A8" w14:textId="77777777" w:rsidR="0040160B" w:rsidRDefault="0040160B" w:rsidP="0040160B">
      <w:pPr>
        <w:pStyle w:val="PL"/>
        <w:rPr>
          <w:noProof w:val="0"/>
        </w:rPr>
      </w:pPr>
      <w:r>
        <w:rPr>
          <w:noProof w:val="0"/>
        </w:rPr>
        <w:t xml:space="preserve">        - PFD</w:t>
      </w:r>
    </w:p>
    <w:p w14:paraId="2049F21A" w14:textId="77777777" w:rsidR="0040160B" w:rsidRDefault="0040160B" w:rsidP="0040160B">
      <w:pPr>
        <w:pStyle w:val="PL"/>
        <w:rPr>
          <w:noProof w:val="0"/>
        </w:rPr>
      </w:pPr>
      <w:r>
        <w:rPr>
          <w:noProof w:val="0"/>
        </w:rPr>
        <w:t xml:space="preserve">        - IPTV</w:t>
      </w:r>
    </w:p>
    <w:p w14:paraId="4FD9A1A4" w14:textId="77777777" w:rsidR="0040160B" w:rsidRDefault="0040160B" w:rsidP="0040160B">
      <w:pPr>
        <w:pStyle w:val="PL"/>
        <w:rPr>
          <w:noProof w:val="0"/>
        </w:rPr>
      </w:pPr>
      <w:r>
        <w:rPr>
          <w:noProof w:val="0"/>
        </w:rPr>
        <w:t xml:space="preserve">        - BDT</w:t>
      </w:r>
    </w:p>
    <w:p w14:paraId="6B1AF461" w14:textId="77777777" w:rsidR="0040160B" w:rsidRDefault="0040160B" w:rsidP="0040160B">
      <w:pPr>
        <w:pStyle w:val="PL"/>
        <w:rPr>
          <w:noProof w:val="0"/>
        </w:rPr>
      </w:pPr>
      <w:r>
        <w:rPr>
          <w:noProof w:val="0"/>
        </w:rPr>
        <w:t xml:space="preserve">        - SVC_PARAM</w:t>
      </w:r>
    </w:p>
    <w:p w14:paraId="35F2998E" w14:textId="77777777" w:rsidR="008100FE" w:rsidRPr="00ED6170" w:rsidRDefault="008100FE" w:rsidP="00A913F3">
      <w:pPr>
        <w:rPr>
          <w:rFonts w:eastAsia="宋体"/>
        </w:rPr>
      </w:pPr>
    </w:p>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C8734B" w14:textId="77777777" w:rsidR="0015126B" w:rsidRDefault="0015126B">
      <w:r>
        <w:separator/>
      </w:r>
    </w:p>
  </w:endnote>
  <w:endnote w:type="continuationSeparator" w:id="0">
    <w:p w14:paraId="2E4DFFAC" w14:textId="77777777" w:rsidR="0015126B" w:rsidRDefault="00151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1B27CF" w14:textId="77777777" w:rsidR="0015126B" w:rsidRDefault="0015126B">
      <w:r>
        <w:separator/>
      </w:r>
    </w:p>
  </w:footnote>
  <w:footnote w:type="continuationSeparator" w:id="0">
    <w:p w14:paraId="73D94E76" w14:textId="77777777" w:rsidR="0015126B" w:rsidRDefault="001512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40160B" w:rsidRDefault="004016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40160B" w:rsidRDefault="0040160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40160B" w:rsidRDefault="0040160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40160B" w:rsidRDefault="004016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CBB1661"/>
    <w:multiLevelType w:val="hybridMultilevel"/>
    <w:tmpl w:val="A7DC14AC"/>
    <w:lvl w:ilvl="0" w:tplc="216C7E4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1"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9"/>
  </w:num>
  <w:num w:numId="2">
    <w:abstractNumId w:val="18"/>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5"/>
  </w:num>
  <w:num w:numId="6">
    <w:abstractNumId w:val="14"/>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1"/>
  </w:num>
  <w:num w:numId="9">
    <w:abstractNumId w:val="28"/>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9"/>
  </w:num>
  <w:num w:numId="13">
    <w:abstractNumId w:val="24"/>
  </w:num>
  <w:num w:numId="14">
    <w:abstractNumId w:val="17"/>
  </w:num>
  <w:num w:numId="15">
    <w:abstractNumId w:val="11"/>
  </w:num>
  <w:num w:numId="16">
    <w:abstractNumId w:val="9"/>
  </w:num>
  <w:num w:numId="17">
    <w:abstractNumId w:val="20"/>
  </w:num>
  <w:num w:numId="18">
    <w:abstractNumId w:val="27"/>
  </w:num>
  <w:num w:numId="19">
    <w:abstractNumId w:val="1"/>
  </w:num>
  <w:num w:numId="20">
    <w:abstractNumId w:val="23"/>
  </w:num>
  <w:num w:numId="21">
    <w:abstractNumId w:val="10"/>
  </w:num>
  <w:num w:numId="22">
    <w:abstractNumId w:val="12"/>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0"/>
  </w:num>
  <w:num w:numId="27">
    <w:abstractNumId w:val="6"/>
  </w:num>
  <w:num w:numId="28">
    <w:abstractNumId w:val="5"/>
  </w:num>
  <w:num w:numId="29">
    <w:abstractNumId w:val="22"/>
  </w:num>
  <w:num w:numId="30">
    <w:abstractNumId w:val="31"/>
  </w:num>
  <w:num w:numId="31">
    <w:abstractNumId w:val="16"/>
  </w:num>
  <w:num w:numId="32">
    <w:abstractNumId w:val="7"/>
  </w:num>
  <w:num w:numId="33">
    <w:abstractNumId w:val="26"/>
  </w:num>
  <w:num w:numId="34">
    <w:abstractNumId w:val="4"/>
  </w:num>
  <w:num w:numId="35">
    <w:abstractNumId w:val="25"/>
  </w:num>
  <w:num w:numId="36">
    <w:abstractNumId w:val="13"/>
  </w:num>
  <w:num w:numId="37">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4-2021 r1">
    <w15:presenceInfo w15:providerId="None" w15:userId="Huawei [AEM] 04-2021 r1"/>
  </w15:person>
  <w15:person w15:author="Huawei [AEM] 04-2021">
    <w15:presenceInfo w15:providerId="None" w15:userId="Huawei [AEM] 04-2021"/>
  </w15:person>
  <w15:person w15:author="Huawei [AEM] 05-2021">
    <w15:presenceInfo w15:providerId="None" w15:userId="Huawei [AEM] 05-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4947"/>
    <w:rsid w:val="00015C3F"/>
    <w:rsid w:val="0001748E"/>
    <w:rsid w:val="00025A0C"/>
    <w:rsid w:val="00025F67"/>
    <w:rsid w:val="00026D5A"/>
    <w:rsid w:val="00027C1B"/>
    <w:rsid w:val="000323D9"/>
    <w:rsid w:val="00033707"/>
    <w:rsid w:val="00034C7F"/>
    <w:rsid w:val="000365E4"/>
    <w:rsid w:val="000414A1"/>
    <w:rsid w:val="00042DBE"/>
    <w:rsid w:val="00043258"/>
    <w:rsid w:val="000441F7"/>
    <w:rsid w:val="00044946"/>
    <w:rsid w:val="00044DB5"/>
    <w:rsid w:val="00044F44"/>
    <w:rsid w:val="00045F20"/>
    <w:rsid w:val="000470AD"/>
    <w:rsid w:val="000510EF"/>
    <w:rsid w:val="00051D37"/>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7652D"/>
    <w:rsid w:val="00081B9C"/>
    <w:rsid w:val="00086A33"/>
    <w:rsid w:val="0008717A"/>
    <w:rsid w:val="00087238"/>
    <w:rsid w:val="00087BDF"/>
    <w:rsid w:val="000935BD"/>
    <w:rsid w:val="0009448F"/>
    <w:rsid w:val="0009730C"/>
    <w:rsid w:val="00097A1B"/>
    <w:rsid w:val="000A316B"/>
    <w:rsid w:val="000A4E1D"/>
    <w:rsid w:val="000A5B26"/>
    <w:rsid w:val="000A694D"/>
    <w:rsid w:val="000B0223"/>
    <w:rsid w:val="000B1DDA"/>
    <w:rsid w:val="000B1E41"/>
    <w:rsid w:val="000B32C7"/>
    <w:rsid w:val="000B51A8"/>
    <w:rsid w:val="000B5CF9"/>
    <w:rsid w:val="000C02F7"/>
    <w:rsid w:val="000C04EA"/>
    <w:rsid w:val="000C5439"/>
    <w:rsid w:val="000D2F55"/>
    <w:rsid w:val="000D342E"/>
    <w:rsid w:val="000D381D"/>
    <w:rsid w:val="000D4E16"/>
    <w:rsid w:val="000D6CEC"/>
    <w:rsid w:val="000E459D"/>
    <w:rsid w:val="000E5ECF"/>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126E"/>
    <w:rsid w:val="001157E2"/>
    <w:rsid w:val="0012043D"/>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126B"/>
    <w:rsid w:val="001521FE"/>
    <w:rsid w:val="00153469"/>
    <w:rsid w:val="00153AC2"/>
    <w:rsid w:val="00155D6D"/>
    <w:rsid w:val="001610C8"/>
    <w:rsid w:val="001634E3"/>
    <w:rsid w:val="0016387C"/>
    <w:rsid w:val="001660D8"/>
    <w:rsid w:val="00166C2D"/>
    <w:rsid w:val="00166E7F"/>
    <w:rsid w:val="00171F97"/>
    <w:rsid w:val="00173411"/>
    <w:rsid w:val="00173BE5"/>
    <w:rsid w:val="001742DA"/>
    <w:rsid w:val="0018197E"/>
    <w:rsid w:val="00183279"/>
    <w:rsid w:val="00185019"/>
    <w:rsid w:val="001854D4"/>
    <w:rsid w:val="001856E1"/>
    <w:rsid w:val="00186771"/>
    <w:rsid w:val="001868F0"/>
    <w:rsid w:val="0018796E"/>
    <w:rsid w:val="00190B3F"/>
    <w:rsid w:val="00191F98"/>
    <w:rsid w:val="001927E6"/>
    <w:rsid w:val="00193E00"/>
    <w:rsid w:val="00197AD3"/>
    <w:rsid w:val="001A226E"/>
    <w:rsid w:val="001A383F"/>
    <w:rsid w:val="001A48F9"/>
    <w:rsid w:val="001A4C9B"/>
    <w:rsid w:val="001A5D84"/>
    <w:rsid w:val="001A5E98"/>
    <w:rsid w:val="001A6519"/>
    <w:rsid w:val="001A71F5"/>
    <w:rsid w:val="001A775E"/>
    <w:rsid w:val="001B047A"/>
    <w:rsid w:val="001B1948"/>
    <w:rsid w:val="001B2B48"/>
    <w:rsid w:val="001B3A14"/>
    <w:rsid w:val="001C254D"/>
    <w:rsid w:val="001C298F"/>
    <w:rsid w:val="001C2C7C"/>
    <w:rsid w:val="001C3F11"/>
    <w:rsid w:val="001C4E02"/>
    <w:rsid w:val="001C5167"/>
    <w:rsid w:val="001C6875"/>
    <w:rsid w:val="001C7793"/>
    <w:rsid w:val="001D0E95"/>
    <w:rsid w:val="001D0E97"/>
    <w:rsid w:val="001D1B7B"/>
    <w:rsid w:val="001D405B"/>
    <w:rsid w:val="001D5765"/>
    <w:rsid w:val="001D59C8"/>
    <w:rsid w:val="001D5D16"/>
    <w:rsid w:val="001D6F1F"/>
    <w:rsid w:val="001D768F"/>
    <w:rsid w:val="001E1471"/>
    <w:rsid w:val="001E1E0F"/>
    <w:rsid w:val="001E255D"/>
    <w:rsid w:val="001E6EA7"/>
    <w:rsid w:val="001F078B"/>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A84"/>
    <w:rsid w:val="00212C7F"/>
    <w:rsid w:val="00212E02"/>
    <w:rsid w:val="00214003"/>
    <w:rsid w:val="00214E7A"/>
    <w:rsid w:val="002228CB"/>
    <w:rsid w:val="0022300A"/>
    <w:rsid w:val="002233F1"/>
    <w:rsid w:val="0022371B"/>
    <w:rsid w:val="002248A6"/>
    <w:rsid w:val="002253FA"/>
    <w:rsid w:val="00226106"/>
    <w:rsid w:val="002268CA"/>
    <w:rsid w:val="00226E79"/>
    <w:rsid w:val="002300F8"/>
    <w:rsid w:val="00231149"/>
    <w:rsid w:val="00231A41"/>
    <w:rsid w:val="00231DEE"/>
    <w:rsid w:val="0023201D"/>
    <w:rsid w:val="00232F00"/>
    <w:rsid w:val="0023405E"/>
    <w:rsid w:val="00236071"/>
    <w:rsid w:val="00237678"/>
    <w:rsid w:val="00237F6A"/>
    <w:rsid w:val="00241CF8"/>
    <w:rsid w:val="002421F5"/>
    <w:rsid w:val="0024243C"/>
    <w:rsid w:val="0024385F"/>
    <w:rsid w:val="00243B1F"/>
    <w:rsid w:val="00243E86"/>
    <w:rsid w:val="00243EB3"/>
    <w:rsid w:val="00243FC2"/>
    <w:rsid w:val="00244601"/>
    <w:rsid w:val="002451C1"/>
    <w:rsid w:val="00246635"/>
    <w:rsid w:val="00246723"/>
    <w:rsid w:val="00250EAF"/>
    <w:rsid w:val="00252447"/>
    <w:rsid w:val="002551A0"/>
    <w:rsid w:val="00260345"/>
    <w:rsid w:val="00262A9C"/>
    <w:rsid w:val="00263F54"/>
    <w:rsid w:val="00270E4C"/>
    <w:rsid w:val="0027194B"/>
    <w:rsid w:val="0027393D"/>
    <w:rsid w:val="00274648"/>
    <w:rsid w:val="00274C8A"/>
    <w:rsid w:val="00276A23"/>
    <w:rsid w:val="00276AEB"/>
    <w:rsid w:val="002772A1"/>
    <w:rsid w:val="00280B13"/>
    <w:rsid w:val="00284819"/>
    <w:rsid w:val="00290489"/>
    <w:rsid w:val="0029064C"/>
    <w:rsid w:val="0029203D"/>
    <w:rsid w:val="002947D0"/>
    <w:rsid w:val="002952E9"/>
    <w:rsid w:val="002A5D32"/>
    <w:rsid w:val="002A6239"/>
    <w:rsid w:val="002A69E2"/>
    <w:rsid w:val="002B08FE"/>
    <w:rsid w:val="002B2E37"/>
    <w:rsid w:val="002B53AE"/>
    <w:rsid w:val="002B594C"/>
    <w:rsid w:val="002B5D4A"/>
    <w:rsid w:val="002B6693"/>
    <w:rsid w:val="002B681F"/>
    <w:rsid w:val="002B69D8"/>
    <w:rsid w:val="002B757E"/>
    <w:rsid w:val="002B7719"/>
    <w:rsid w:val="002C203A"/>
    <w:rsid w:val="002C25C4"/>
    <w:rsid w:val="002C46DF"/>
    <w:rsid w:val="002C5C3A"/>
    <w:rsid w:val="002C7E8C"/>
    <w:rsid w:val="002D168B"/>
    <w:rsid w:val="002D379E"/>
    <w:rsid w:val="002D4357"/>
    <w:rsid w:val="002D499D"/>
    <w:rsid w:val="002D4DCE"/>
    <w:rsid w:val="002D57A8"/>
    <w:rsid w:val="002E2D67"/>
    <w:rsid w:val="002E46EA"/>
    <w:rsid w:val="002F0F18"/>
    <w:rsid w:val="002F166F"/>
    <w:rsid w:val="002F1F43"/>
    <w:rsid w:val="002F4157"/>
    <w:rsid w:val="002F424F"/>
    <w:rsid w:val="002F4B41"/>
    <w:rsid w:val="002F4DA9"/>
    <w:rsid w:val="002F6C33"/>
    <w:rsid w:val="002F7DF1"/>
    <w:rsid w:val="0030151A"/>
    <w:rsid w:val="00301E23"/>
    <w:rsid w:val="00302ECC"/>
    <w:rsid w:val="0030450E"/>
    <w:rsid w:val="00306068"/>
    <w:rsid w:val="00310015"/>
    <w:rsid w:val="00310BA3"/>
    <w:rsid w:val="00311EE4"/>
    <w:rsid w:val="00313E54"/>
    <w:rsid w:val="0031628F"/>
    <w:rsid w:val="00316762"/>
    <w:rsid w:val="00320A2D"/>
    <w:rsid w:val="00320BA5"/>
    <w:rsid w:val="00321691"/>
    <w:rsid w:val="0032465F"/>
    <w:rsid w:val="00324ADE"/>
    <w:rsid w:val="003265DE"/>
    <w:rsid w:val="00330292"/>
    <w:rsid w:val="00331AE1"/>
    <w:rsid w:val="0033375C"/>
    <w:rsid w:val="00337F4E"/>
    <w:rsid w:val="003405BF"/>
    <w:rsid w:val="00342555"/>
    <w:rsid w:val="0034588D"/>
    <w:rsid w:val="0034629D"/>
    <w:rsid w:val="0034784E"/>
    <w:rsid w:val="00347F84"/>
    <w:rsid w:val="003500EC"/>
    <w:rsid w:val="00350E5F"/>
    <w:rsid w:val="003637FB"/>
    <w:rsid w:val="00367956"/>
    <w:rsid w:val="00370928"/>
    <w:rsid w:val="003747F8"/>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153F"/>
    <w:rsid w:val="003A2AD4"/>
    <w:rsid w:val="003A331A"/>
    <w:rsid w:val="003A3F50"/>
    <w:rsid w:val="003A51A6"/>
    <w:rsid w:val="003A547B"/>
    <w:rsid w:val="003A5523"/>
    <w:rsid w:val="003A57EC"/>
    <w:rsid w:val="003B043B"/>
    <w:rsid w:val="003B1A47"/>
    <w:rsid w:val="003B3016"/>
    <w:rsid w:val="003B32C3"/>
    <w:rsid w:val="003B4441"/>
    <w:rsid w:val="003B5495"/>
    <w:rsid w:val="003B63A5"/>
    <w:rsid w:val="003B693A"/>
    <w:rsid w:val="003B7F7E"/>
    <w:rsid w:val="003C1876"/>
    <w:rsid w:val="003C1D85"/>
    <w:rsid w:val="003C358B"/>
    <w:rsid w:val="003C4E49"/>
    <w:rsid w:val="003C6D80"/>
    <w:rsid w:val="003C6FCE"/>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61B4"/>
    <w:rsid w:val="003F7402"/>
    <w:rsid w:val="00400A12"/>
    <w:rsid w:val="0040160B"/>
    <w:rsid w:val="004019D1"/>
    <w:rsid w:val="00404333"/>
    <w:rsid w:val="00405B26"/>
    <w:rsid w:val="00405C66"/>
    <w:rsid w:val="00407502"/>
    <w:rsid w:val="00407979"/>
    <w:rsid w:val="00410495"/>
    <w:rsid w:val="00410E21"/>
    <w:rsid w:val="00411562"/>
    <w:rsid w:val="00412884"/>
    <w:rsid w:val="00412A2A"/>
    <w:rsid w:val="00414226"/>
    <w:rsid w:val="00416A51"/>
    <w:rsid w:val="00417B50"/>
    <w:rsid w:val="0042033D"/>
    <w:rsid w:val="00425115"/>
    <w:rsid w:val="004258AC"/>
    <w:rsid w:val="00427356"/>
    <w:rsid w:val="00427C17"/>
    <w:rsid w:val="00431C7D"/>
    <w:rsid w:val="00431FD5"/>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3EBF"/>
    <w:rsid w:val="00456878"/>
    <w:rsid w:val="0046284B"/>
    <w:rsid w:val="0046297A"/>
    <w:rsid w:val="00463F4F"/>
    <w:rsid w:val="004647C1"/>
    <w:rsid w:val="004679A7"/>
    <w:rsid w:val="00467A40"/>
    <w:rsid w:val="0047159D"/>
    <w:rsid w:val="0047164E"/>
    <w:rsid w:val="00476149"/>
    <w:rsid w:val="00476258"/>
    <w:rsid w:val="0047727E"/>
    <w:rsid w:val="004773BA"/>
    <w:rsid w:val="00480624"/>
    <w:rsid w:val="0048109F"/>
    <w:rsid w:val="004814C0"/>
    <w:rsid w:val="004814CC"/>
    <w:rsid w:val="00481B1D"/>
    <w:rsid w:val="0048647D"/>
    <w:rsid w:val="00486C2E"/>
    <w:rsid w:val="00490001"/>
    <w:rsid w:val="00490FC5"/>
    <w:rsid w:val="004912EF"/>
    <w:rsid w:val="00491DED"/>
    <w:rsid w:val="00492706"/>
    <w:rsid w:val="00494166"/>
    <w:rsid w:val="00496993"/>
    <w:rsid w:val="00497F18"/>
    <w:rsid w:val="004A3E07"/>
    <w:rsid w:val="004A50DA"/>
    <w:rsid w:val="004A5430"/>
    <w:rsid w:val="004A66B1"/>
    <w:rsid w:val="004A7F49"/>
    <w:rsid w:val="004B34CC"/>
    <w:rsid w:val="004B539B"/>
    <w:rsid w:val="004B53CD"/>
    <w:rsid w:val="004B7381"/>
    <w:rsid w:val="004B765A"/>
    <w:rsid w:val="004B787A"/>
    <w:rsid w:val="004B7BE6"/>
    <w:rsid w:val="004C0383"/>
    <w:rsid w:val="004C096F"/>
    <w:rsid w:val="004C3BCE"/>
    <w:rsid w:val="004C4472"/>
    <w:rsid w:val="004C6C02"/>
    <w:rsid w:val="004D1D18"/>
    <w:rsid w:val="004D2AB3"/>
    <w:rsid w:val="004D5DF0"/>
    <w:rsid w:val="004D6C3A"/>
    <w:rsid w:val="004E660E"/>
    <w:rsid w:val="004E6CDF"/>
    <w:rsid w:val="004E702A"/>
    <w:rsid w:val="004E7561"/>
    <w:rsid w:val="004F1E6D"/>
    <w:rsid w:val="004F25AC"/>
    <w:rsid w:val="004F592B"/>
    <w:rsid w:val="00501B7D"/>
    <w:rsid w:val="005028D7"/>
    <w:rsid w:val="00502D47"/>
    <w:rsid w:val="0051197B"/>
    <w:rsid w:val="00513D66"/>
    <w:rsid w:val="00516525"/>
    <w:rsid w:val="0051752B"/>
    <w:rsid w:val="005213F4"/>
    <w:rsid w:val="00521DF7"/>
    <w:rsid w:val="00522267"/>
    <w:rsid w:val="0052449B"/>
    <w:rsid w:val="005244BA"/>
    <w:rsid w:val="005263D6"/>
    <w:rsid w:val="00527B61"/>
    <w:rsid w:val="00530518"/>
    <w:rsid w:val="00530974"/>
    <w:rsid w:val="00531435"/>
    <w:rsid w:val="00534383"/>
    <w:rsid w:val="005422BC"/>
    <w:rsid w:val="00543143"/>
    <w:rsid w:val="00544CE0"/>
    <w:rsid w:val="00547B37"/>
    <w:rsid w:val="00550D7E"/>
    <w:rsid w:val="00552FD1"/>
    <w:rsid w:val="00553A9B"/>
    <w:rsid w:val="00553DBE"/>
    <w:rsid w:val="00554C17"/>
    <w:rsid w:val="00555001"/>
    <w:rsid w:val="005554C6"/>
    <w:rsid w:val="005555F4"/>
    <w:rsid w:val="00555D7E"/>
    <w:rsid w:val="00560EDF"/>
    <w:rsid w:val="005620DD"/>
    <w:rsid w:val="00562E09"/>
    <w:rsid w:val="00566C19"/>
    <w:rsid w:val="005729E0"/>
    <w:rsid w:val="00573DBD"/>
    <w:rsid w:val="00574A1F"/>
    <w:rsid w:val="00580B8B"/>
    <w:rsid w:val="005866B0"/>
    <w:rsid w:val="00586FBD"/>
    <w:rsid w:val="0059582A"/>
    <w:rsid w:val="005974FA"/>
    <w:rsid w:val="005A2FD6"/>
    <w:rsid w:val="005A6285"/>
    <w:rsid w:val="005A66FB"/>
    <w:rsid w:val="005A73FC"/>
    <w:rsid w:val="005B159C"/>
    <w:rsid w:val="005B4D73"/>
    <w:rsid w:val="005B4E38"/>
    <w:rsid w:val="005B6A38"/>
    <w:rsid w:val="005B7352"/>
    <w:rsid w:val="005C198D"/>
    <w:rsid w:val="005C19EA"/>
    <w:rsid w:val="005C341C"/>
    <w:rsid w:val="005C40D8"/>
    <w:rsid w:val="005C542C"/>
    <w:rsid w:val="005C5F8B"/>
    <w:rsid w:val="005C6C9B"/>
    <w:rsid w:val="005C78D1"/>
    <w:rsid w:val="005D1130"/>
    <w:rsid w:val="005D1D75"/>
    <w:rsid w:val="005D383F"/>
    <w:rsid w:val="005D538B"/>
    <w:rsid w:val="005D72A7"/>
    <w:rsid w:val="005D7897"/>
    <w:rsid w:val="005E1484"/>
    <w:rsid w:val="005E42AF"/>
    <w:rsid w:val="005E4C3E"/>
    <w:rsid w:val="005E7A30"/>
    <w:rsid w:val="005F1237"/>
    <w:rsid w:val="005F1DEA"/>
    <w:rsid w:val="005F3606"/>
    <w:rsid w:val="005F5449"/>
    <w:rsid w:val="005F5E9E"/>
    <w:rsid w:val="005F612A"/>
    <w:rsid w:val="005F6A91"/>
    <w:rsid w:val="006018FF"/>
    <w:rsid w:val="00603965"/>
    <w:rsid w:val="0060485C"/>
    <w:rsid w:val="0060684F"/>
    <w:rsid w:val="00607E09"/>
    <w:rsid w:val="006106CE"/>
    <w:rsid w:val="00610760"/>
    <w:rsid w:val="006124B2"/>
    <w:rsid w:val="00615AAB"/>
    <w:rsid w:val="00620D62"/>
    <w:rsid w:val="00621D0E"/>
    <w:rsid w:val="00622A9D"/>
    <w:rsid w:val="00622DA0"/>
    <w:rsid w:val="0062314C"/>
    <w:rsid w:val="0062401D"/>
    <w:rsid w:val="0062551B"/>
    <w:rsid w:val="00625DB0"/>
    <w:rsid w:val="00626356"/>
    <w:rsid w:val="00626F8E"/>
    <w:rsid w:val="00632568"/>
    <w:rsid w:val="00634018"/>
    <w:rsid w:val="006348F6"/>
    <w:rsid w:val="00634D06"/>
    <w:rsid w:val="006352AA"/>
    <w:rsid w:val="006404EB"/>
    <w:rsid w:val="00643E22"/>
    <w:rsid w:val="00643E71"/>
    <w:rsid w:val="00644511"/>
    <w:rsid w:val="00645722"/>
    <w:rsid w:val="00653562"/>
    <w:rsid w:val="00653BAC"/>
    <w:rsid w:val="00654F90"/>
    <w:rsid w:val="00656FDD"/>
    <w:rsid w:val="006570C6"/>
    <w:rsid w:val="0065743B"/>
    <w:rsid w:val="00660255"/>
    <w:rsid w:val="00660FEE"/>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10B1"/>
    <w:rsid w:val="00693983"/>
    <w:rsid w:val="00693A35"/>
    <w:rsid w:val="00694342"/>
    <w:rsid w:val="006953C6"/>
    <w:rsid w:val="006A0349"/>
    <w:rsid w:val="006A61CA"/>
    <w:rsid w:val="006A768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585F"/>
    <w:rsid w:val="006D614F"/>
    <w:rsid w:val="006D7AEE"/>
    <w:rsid w:val="006E0858"/>
    <w:rsid w:val="006E0B92"/>
    <w:rsid w:val="006E1AAA"/>
    <w:rsid w:val="006E1D66"/>
    <w:rsid w:val="006E1E32"/>
    <w:rsid w:val="006F12E2"/>
    <w:rsid w:val="006F18BD"/>
    <w:rsid w:val="006F1F0D"/>
    <w:rsid w:val="006F24F7"/>
    <w:rsid w:val="006F3DA1"/>
    <w:rsid w:val="00700410"/>
    <w:rsid w:val="00701174"/>
    <w:rsid w:val="00703E05"/>
    <w:rsid w:val="00706B38"/>
    <w:rsid w:val="00706D0E"/>
    <w:rsid w:val="00714408"/>
    <w:rsid w:val="00714473"/>
    <w:rsid w:val="00714F1C"/>
    <w:rsid w:val="007167A3"/>
    <w:rsid w:val="00716AA0"/>
    <w:rsid w:val="00716E7E"/>
    <w:rsid w:val="00720516"/>
    <w:rsid w:val="0072713E"/>
    <w:rsid w:val="00731E22"/>
    <w:rsid w:val="00732624"/>
    <w:rsid w:val="00736EEA"/>
    <w:rsid w:val="0073728B"/>
    <w:rsid w:val="0074085F"/>
    <w:rsid w:val="00740BCD"/>
    <w:rsid w:val="00741A27"/>
    <w:rsid w:val="007450FF"/>
    <w:rsid w:val="0074521F"/>
    <w:rsid w:val="007455D2"/>
    <w:rsid w:val="00752D0E"/>
    <w:rsid w:val="00753069"/>
    <w:rsid w:val="00755713"/>
    <w:rsid w:val="0075605C"/>
    <w:rsid w:val="007561DD"/>
    <w:rsid w:val="00756A78"/>
    <w:rsid w:val="00757227"/>
    <w:rsid w:val="007604DF"/>
    <w:rsid w:val="00760A12"/>
    <w:rsid w:val="00766886"/>
    <w:rsid w:val="007677CE"/>
    <w:rsid w:val="00771DE7"/>
    <w:rsid w:val="00773AAD"/>
    <w:rsid w:val="007766A1"/>
    <w:rsid w:val="00776A05"/>
    <w:rsid w:val="0077715F"/>
    <w:rsid w:val="007776DE"/>
    <w:rsid w:val="00780A04"/>
    <w:rsid w:val="00780D4A"/>
    <w:rsid w:val="00781CA6"/>
    <w:rsid w:val="0078216A"/>
    <w:rsid w:val="00783859"/>
    <w:rsid w:val="0078590E"/>
    <w:rsid w:val="007877F8"/>
    <w:rsid w:val="00790749"/>
    <w:rsid w:val="0079114C"/>
    <w:rsid w:val="00791980"/>
    <w:rsid w:val="00793FEA"/>
    <w:rsid w:val="007A20DF"/>
    <w:rsid w:val="007A254A"/>
    <w:rsid w:val="007A4A17"/>
    <w:rsid w:val="007A5806"/>
    <w:rsid w:val="007A59C8"/>
    <w:rsid w:val="007A6AA0"/>
    <w:rsid w:val="007B018E"/>
    <w:rsid w:val="007B13F8"/>
    <w:rsid w:val="007B16BD"/>
    <w:rsid w:val="007B28B3"/>
    <w:rsid w:val="007B2A40"/>
    <w:rsid w:val="007B5D18"/>
    <w:rsid w:val="007B5DC6"/>
    <w:rsid w:val="007B666F"/>
    <w:rsid w:val="007B7BD5"/>
    <w:rsid w:val="007C33E0"/>
    <w:rsid w:val="007C545A"/>
    <w:rsid w:val="007D2611"/>
    <w:rsid w:val="007D3B95"/>
    <w:rsid w:val="007D3CCD"/>
    <w:rsid w:val="007D4B12"/>
    <w:rsid w:val="007D7A54"/>
    <w:rsid w:val="007E0037"/>
    <w:rsid w:val="007E00C9"/>
    <w:rsid w:val="007E0D27"/>
    <w:rsid w:val="007E5AB1"/>
    <w:rsid w:val="007E5DA5"/>
    <w:rsid w:val="007F017A"/>
    <w:rsid w:val="007F035F"/>
    <w:rsid w:val="007F18ED"/>
    <w:rsid w:val="007F35B0"/>
    <w:rsid w:val="007F3C56"/>
    <w:rsid w:val="007F53B6"/>
    <w:rsid w:val="007F74F9"/>
    <w:rsid w:val="00800145"/>
    <w:rsid w:val="00804AAB"/>
    <w:rsid w:val="00805888"/>
    <w:rsid w:val="0080740D"/>
    <w:rsid w:val="0080743D"/>
    <w:rsid w:val="008100FE"/>
    <w:rsid w:val="0081290B"/>
    <w:rsid w:val="00815677"/>
    <w:rsid w:val="00815EE8"/>
    <w:rsid w:val="00816E08"/>
    <w:rsid w:val="00823235"/>
    <w:rsid w:val="00823A73"/>
    <w:rsid w:val="00826588"/>
    <w:rsid w:val="00827945"/>
    <w:rsid w:val="00827D6C"/>
    <w:rsid w:val="00830C29"/>
    <w:rsid w:val="008329BB"/>
    <w:rsid w:val="00836FB0"/>
    <w:rsid w:val="008459A1"/>
    <w:rsid w:val="00851D19"/>
    <w:rsid w:val="00860058"/>
    <w:rsid w:val="00861CD6"/>
    <w:rsid w:val="0086332A"/>
    <w:rsid w:val="00863622"/>
    <w:rsid w:val="00865742"/>
    <w:rsid w:val="008658AA"/>
    <w:rsid w:val="00866A88"/>
    <w:rsid w:val="008749E1"/>
    <w:rsid w:val="00876B21"/>
    <w:rsid w:val="0087711A"/>
    <w:rsid w:val="00877279"/>
    <w:rsid w:val="00880022"/>
    <w:rsid w:val="008801A1"/>
    <w:rsid w:val="008808DF"/>
    <w:rsid w:val="0088422B"/>
    <w:rsid w:val="00885352"/>
    <w:rsid w:val="00885878"/>
    <w:rsid w:val="00886DC4"/>
    <w:rsid w:val="00887121"/>
    <w:rsid w:val="00890370"/>
    <w:rsid w:val="00891C1E"/>
    <w:rsid w:val="00891D8B"/>
    <w:rsid w:val="00895034"/>
    <w:rsid w:val="008951A7"/>
    <w:rsid w:val="008A0394"/>
    <w:rsid w:val="008A5863"/>
    <w:rsid w:val="008A6350"/>
    <w:rsid w:val="008A68AE"/>
    <w:rsid w:val="008A7DBA"/>
    <w:rsid w:val="008B1F95"/>
    <w:rsid w:val="008B2F55"/>
    <w:rsid w:val="008B3EE2"/>
    <w:rsid w:val="008B54B1"/>
    <w:rsid w:val="008B5683"/>
    <w:rsid w:val="008B72F3"/>
    <w:rsid w:val="008C0042"/>
    <w:rsid w:val="008C0670"/>
    <w:rsid w:val="008C0BD0"/>
    <w:rsid w:val="008C71D7"/>
    <w:rsid w:val="008C72E8"/>
    <w:rsid w:val="008D1C79"/>
    <w:rsid w:val="008D4D2F"/>
    <w:rsid w:val="008D5237"/>
    <w:rsid w:val="008E0795"/>
    <w:rsid w:val="008E29B9"/>
    <w:rsid w:val="008E4C33"/>
    <w:rsid w:val="008E5793"/>
    <w:rsid w:val="008F06E3"/>
    <w:rsid w:val="008F2EFB"/>
    <w:rsid w:val="008F3146"/>
    <w:rsid w:val="008F393A"/>
    <w:rsid w:val="008F3EE7"/>
    <w:rsid w:val="008F51E4"/>
    <w:rsid w:val="008F5679"/>
    <w:rsid w:val="008F5EE7"/>
    <w:rsid w:val="00901FAC"/>
    <w:rsid w:val="00903629"/>
    <w:rsid w:val="00904C55"/>
    <w:rsid w:val="00904EC2"/>
    <w:rsid w:val="00907503"/>
    <w:rsid w:val="00907EEA"/>
    <w:rsid w:val="00910725"/>
    <w:rsid w:val="00911AD9"/>
    <w:rsid w:val="00914C9B"/>
    <w:rsid w:val="00914F7A"/>
    <w:rsid w:val="009159CF"/>
    <w:rsid w:val="0091787A"/>
    <w:rsid w:val="009201ED"/>
    <w:rsid w:val="00922804"/>
    <w:rsid w:val="00922D44"/>
    <w:rsid w:val="00923FB6"/>
    <w:rsid w:val="00924819"/>
    <w:rsid w:val="00927B33"/>
    <w:rsid w:val="00931736"/>
    <w:rsid w:val="00932415"/>
    <w:rsid w:val="00932FDB"/>
    <w:rsid w:val="00935248"/>
    <w:rsid w:val="009431A6"/>
    <w:rsid w:val="00944381"/>
    <w:rsid w:val="009446A4"/>
    <w:rsid w:val="00944FC3"/>
    <w:rsid w:val="00946C3E"/>
    <w:rsid w:val="009502DE"/>
    <w:rsid w:val="0095216C"/>
    <w:rsid w:val="00957354"/>
    <w:rsid w:val="00957A13"/>
    <w:rsid w:val="00961755"/>
    <w:rsid w:val="009645FB"/>
    <w:rsid w:val="00965483"/>
    <w:rsid w:val="009655EE"/>
    <w:rsid w:val="00966C48"/>
    <w:rsid w:val="00967BAD"/>
    <w:rsid w:val="00967FF4"/>
    <w:rsid w:val="0097044C"/>
    <w:rsid w:val="009710E4"/>
    <w:rsid w:val="009727B4"/>
    <w:rsid w:val="00973592"/>
    <w:rsid w:val="00973F33"/>
    <w:rsid w:val="00975569"/>
    <w:rsid w:val="00975E85"/>
    <w:rsid w:val="009763E2"/>
    <w:rsid w:val="00976A12"/>
    <w:rsid w:val="00977320"/>
    <w:rsid w:val="00977E2B"/>
    <w:rsid w:val="00981757"/>
    <w:rsid w:val="0098190B"/>
    <w:rsid w:val="00992139"/>
    <w:rsid w:val="00993B06"/>
    <w:rsid w:val="0099489C"/>
    <w:rsid w:val="00994935"/>
    <w:rsid w:val="00996599"/>
    <w:rsid w:val="009971C6"/>
    <w:rsid w:val="009979BA"/>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293C"/>
    <w:rsid w:val="009D2C5A"/>
    <w:rsid w:val="009D45DF"/>
    <w:rsid w:val="009D6C62"/>
    <w:rsid w:val="009D7B3E"/>
    <w:rsid w:val="009E02E9"/>
    <w:rsid w:val="009E04BA"/>
    <w:rsid w:val="009E0BD6"/>
    <w:rsid w:val="009E3B5E"/>
    <w:rsid w:val="009E5531"/>
    <w:rsid w:val="009E65DD"/>
    <w:rsid w:val="009F43A1"/>
    <w:rsid w:val="009F4B78"/>
    <w:rsid w:val="009F59D4"/>
    <w:rsid w:val="009F6370"/>
    <w:rsid w:val="009F657C"/>
    <w:rsid w:val="00A00600"/>
    <w:rsid w:val="00A01758"/>
    <w:rsid w:val="00A01863"/>
    <w:rsid w:val="00A02A82"/>
    <w:rsid w:val="00A05E35"/>
    <w:rsid w:val="00A06BCD"/>
    <w:rsid w:val="00A11A36"/>
    <w:rsid w:val="00A15E9D"/>
    <w:rsid w:val="00A22617"/>
    <w:rsid w:val="00A22F45"/>
    <w:rsid w:val="00A23765"/>
    <w:rsid w:val="00A23995"/>
    <w:rsid w:val="00A26329"/>
    <w:rsid w:val="00A3000E"/>
    <w:rsid w:val="00A31346"/>
    <w:rsid w:val="00A33570"/>
    <w:rsid w:val="00A36CA8"/>
    <w:rsid w:val="00A37622"/>
    <w:rsid w:val="00A42D6A"/>
    <w:rsid w:val="00A47FA9"/>
    <w:rsid w:val="00A55A3F"/>
    <w:rsid w:val="00A55FCE"/>
    <w:rsid w:val="00A56CFE"/>
    <w:rsid w:val="00A6194E"/>
    <w:rsid w:val="00A62FE6"/>
    <w:rsid w:val="00A63C5B"/>
    <w:rsid w:val="00A65659"/>
    <w:rsid w:val="00A65BAE"/>
    <w:rsid w:val="00A66C45"/>
    <w:rsid w:val="00A67A29"/>
    <w:rsid w:val="00A67D84"/>
    <w:rsid w:val="00A73ECC"/>
    <w:rsid w:val="00A74970"/>
    <w:rsid w:val="00A752C8"/>
    <w:rsid w:val="00A7709F"/>
    <w:rsid w:val="00A913F3"/>
    <w:rsid w:val="00A9171F"/>
    <w:rsid w:val="00A930DA"/>
    <w:rsid w:val="00A9332F"/>
    <w:rsid w:val="00A950FE"/>
    <w:rsid w:val="00AA0334"/>
    <w:rsid w:val="00AA4132"/>
    <w:rsid w:val="00AA4883"/>
    <w:rsid w:val="00AA4FB8"/>
    <w:rsid w:val="00AA56D8"/>
    <w:rsid w:val="00AA5FD6"/>
    <w:rsid w:val="00AA7F24"/>
    <w:rsid w:val="00AB1C70"/>
    <w:rsid w:val="00AB7AE6"/>
    <w:rsid w:val="00AC023B"/>
    <w:rsid w:val="00AC13E3"/>
    <w:rsid w:val="00AC14E7"/>
    <w:rsid w:val="00AD0612"/>
    <w:rsid w:val="00AD0ADC"/>
    <w:rsid w:val="00AD16BA"/>
    <w:rsid w:val="00AD2C4F"/>
    <w:rsid w:val="00AD2E13"/>
    <w:rsid w:val="00AD340C"/>
    <w:rsid w:val="00AD4024"/>
    <w:rsid w:val="00AD421A"/>
    <w:rsid w:val="00AD67AD"/>
    <w:rsid w:val="00AD6DB9"/>
    <w:rsid w:val="00AE5965"/>
    <w:rsid w:val="00AE5CAD"/>
    <w:rsid w:val="00AF13B8"/>
    <w:rsid w:val="00AF3C29"/>
    <w:rsid w:val="00AF6BCF"/>
    <w:rsid w:val="00AF7F83"/>
    <w:rsid w:val="00B0221E"/>
    <w:rsid w:val="00B0248E"/>
    <w:rsid w:val="00B032CF"/>
    <w:rsid w:val="00B0602D"/>
    <w:rsid w:val="00B07662"/>
    <w:rsid w:val="00B1269D"/>
    <w:rsid w:val="00B12A76"/>
    <w:rsid w:val="00B13EF6"/>
    <w:rsid w:val="00B14BAE"/>
    <w:rsid w:val="00B1554B"/>
    <w:rsid w:val="00B16314"/>
    <w:rsid w:val="00B245B9"/>
    <w:rsid w:val="00B2580E"/>
    <w:rsid w:val="00B30C97"/>
    <w:rsid w:val="00B31BBB"/>
    <w:rsid w:val="00B32CB5"/>
    <w:rsid w:val="00B345AA"/>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73B"/>
    <w:rsid w:val="00B71ED9"/>
    <w:rsid w:val="00B724D1"/>
    <w:rsid w:val="00B72D79"/>
    <w:rsid w:val="00B7304C"/>
    <w:rsid w:val="00B7318A"/>
    <w:rsid w:val="00B746DC"/>
    <w:rsid w:val="00B75F5C"/>
    <w:rsid w:val="00B80427"/>
    <w:rsid w:val="00B80512"/>
    <w:rsid w:val="00B82233"/>
    <w:rsid w:val="00B85B50"/>
    <w:rsid w:val="00B87286"/>
    <w:rsid w:val="00B90FC0"/>
    <w:rsid w:val="00B9241A"/>
    <w:rsid w:val="00BA14D9"/>
    <w:rsid w:val="00BA26E6"/>
    <w:rsid w:val="00BA34FA"/>
    <w:rsid w:val="00BA6BCD"/>
    <w:rsid w:val="00BB321F"/>
    <w:rsid w:val="00BC1CF4"/>
    <w:rsid w:val="00BC2118"/>
    <w:rsid w:val="00BC3693"/>
    <w:rsid w:val="00BC40FF"/>
    <w:rsid w:val="00BC460F"/>
    <w:rsid w:val="00BC46A6"/>
    <w:rsid w:val="00BC5F57"/>
    <w:rsid w:val="00BC5F76"/>
    <w:rsid w:val="00BC6E23"/>
    <w:rsid w:val="00BC7E8E"/>
    <w:rsid w:val="00BD1C2F"/>
    <w:rsid w:val="00BD58E8"/>
    <w:rsid w:val="00BD5A6D"/>
    <w:rsid w:val="00BD5CC0"/>
    <w:rsid w:val="00BD6328"/>
    <w:rsid w:val="00BE0228"/>
    <w:rsid w:val="00BE2CB4"/>
    <w:rsid w:val="00BE31CA"/>
    <w:rsid w:val="00BE3753"/>
    <w:rsid w:val="00BE3F33"/>
    <w:rsid w:val="00BE4074"/>
    <w:rsid w:val="00BE512B"/>
    <w:rsid w:val="00BE649C"/>
    <w:rsid w:val="00BF1352"/>
    <w:rsid w:val="00BF2FC6"/>
    <w:rsid w:val="00BF389E"/>
    <w:rsid w:val="00BF72FD"/>
    <w:rsid w:val="00BF7464"/>
    <w:rsid w:val="00C00047"/>
    <w:rsid w:val="00C02470"/>
    <w:rsid w:val="00C1035F"/>
    <w:rsid w:val="00C118E3"/>
    <w:rsid w:val="00C12B82"/>
    <w:rsid w:val="00C142A0"/>
    <w:rsid w:val="00C14959"/>
    <w:rsid w:val="00C17A4B"/>
    <w:rsid w:val="00C17AD1"/>
    <w:rsid w:val="00C20814"/>
    <w:rsid w:val="00C20AEA"/>
    <w:rsid w:val="00C21AD8"/>
    <w:rsid w:val="00C267D8"/>
    <w:rsid w:val="00C26B84"/>
    <w:rsid w:val="00C26F29"/>
    <w:rsid w:val="00C278F0"/>
    <w:rsid w:val="00C303BC"/>
    <w:rsid w:val="00C305A5"/>
    <w:rsid w:val="00C358BF"/>
    <w:rsid w:val="00C35D40"/>
    <w:rsid w:val="00C36556"/>
    <w:rsid w:val="00C36758"/>
    <w:rsid w:val="00C371B8"/>
    <w:rsid w:val="00C4024B"/>
    <w:rsid w:val="00C430A7"/>
    <w:rsid w:val="00C445FF"/>
    <w:rsid w:val="00C4654E"/>
    <w:rsid w:val="00C538F1"/>
    <w:rsid w:val="00C53921"/>
    <w:rsid w:val="00C60059"/>
    <w:rsid w:val="00C612A2"/>
    <w:rsid w:val="00C622E5"/>
    <w:rsid w:val="00C71E60"/>
    <w:rsid w:val="00C7397F"/>
    <w:rsid w:val="00C75745"/>
    <w:rsid w:val="00C85DA8"/>
    <w:rsid w:val="00C85EC1"/>
    <w:rsid w:val="00C865B1"/>
    <w:rsid w:val="00C86E85"/>
    <w:rsid w:val="00C92577"/>
    <w:rsid w:val="00C944FD"/>
    <w:rsid w:val="00C96F51"/>
    <w:rsid w:val="00C97E51"/>
    <w:rsid w:val="00CA35EE"/>
    <w:rsid w:val="00CA4F8F"/>
    <w:rsid w:val="00CA7CC7"/>
    <w:rsid w:val="00CB26C5"/>
    <w:rsid w:val="00CB28DE"/>
    <w:rsid w:val="00CB3E9D"/>
    <w:rsid w:val="00CB4118"/>
    <w:rsid w:val="00CB5F1F"/>
    <w:rsid w:val="00CB6C16"/>
    <w:rsid w:val="00CB7487"/>
    <w:rsid w:val="00CC1EAB"/>
    <w:rsid w:val="00CC393F"/>
    <w:rsid w:val="00CC5E7F"/>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2269"/>
    <w:rsid w:val="00CF236D"/>
    <w:rsid w:val="00CF4F56"/>
    <w:rsid w:val="00CF6EEF"/>
    <w:rsid w:val="00D01366"/>
    <w:rsid w:val="00D02322"/>
    <w:rsid w:val="00D029EB"/>
    <w:rsid w:val="00D03160"/>
    <w:rsid w:val="00D06788"/>
    <w:rsid w:val="00D074FF"/>
    <w:rsid w:val="00D07946"/>
    <w:rsid w:val="00D10BF5"/>
    <w:rsid w:val="00D11F47"/>
    <w:rsid w:val="00D13855"/>
    <w:rsid w:val="00D140D4"/>
    <w:rsid w:val="00D145A7"/>
    <w:rsid w:val="00D153CA"/>
    <w:rsid w:val="00D174D2"/>
    <w:rsid w:val="00D17B62"/>
    <w:rsid w:val="00D204BC"/>
    <w:rsid w:val="00D20933"/>
    <w:rsid w:val="00D211D5"/>
    <w:rsid w:val="00D22C14"/>
    <w:rsid w:val="00D23EEE"/>
    <w:rsid w:val="00D2478E"/>
    <w:rsid w:val="00D25320"/>
    <w:rsid w:val="00D26915"/>
    <w:rsid w:val="00D26AF8"/>
    <w:rsid w:val="00D27242"/>
    <w:rsid w:val="00D27EBA"/>
    <w:rsid w:val="00D309C8"/>
    <w:rsid w:val="00D35AFF"/>
    <w:rsid w:val="00D36A59"/>
    <w:rsid w:val="00D37583"/>
    <w:rsid w:val="00D37730"/>
    <w:rsid w:val="00D41C78"/>
    <w:rsid w:val="00D456FE"/>
    <w:rsid w:val="00D5048F"/>
    <w:rsid w:val="00D51881"/>
    <w:rsid w:val="00D51C18"/>
    <w:rsid w:val="00D5294B"/>
    <w:rsid w:val="00D53245"/>
    <w:rsid w:val="00D54AC0"/>
    <w:rsid w:val="00D56EDF"/>
    <w:rsid w:val="00D57BAC"/>
    <w:rsid w:val="00D614C8"/>
    <w:rsid w:val="00D634D6"/>
    <w:rsid w:val="00D658E5"/>
    <w:rsid w:val="00D70D40"/>
    <w:rsid w:val="00D73AB5"/>
    <w:rsid w:val="00D8027A"/>
    <w:rsid w:val="00D80A60"/>
    <w:rsid w:val="00D81171"/>
    <w:rsid w:val="00D86B06"/>
    <w:rsid w:val="00D905E5"/>
    <w:rsid w:val="00D91A4E"/>
    <w:rsid w:val="00D93107"/>
    <w:rsid w:val="00D96353"/>
    <w:rsid w:val="00D96D44"/>
    <w:rsid w:val="00DA4369"/>
    <w:rsid w:val="00DA5444"/>
    <w:rsid w:val="00DB07FD"/>
    <w:rsid w:val="00DB145A"/>
    <w:rsid w:val="00DB22A0"/>
    <w:rsid w:val="00DB2644"/>
    <w:rsid w:val="00DB3DFB"/>
    <w:rsid w:val="00DB525F"/>
    <w:rsid w:val="00DB7E17"/>
    <w:rsid w:val="00DC2D34"/>
    <w:rsid w:val="00DC5ADB"/>
    <w:rsid w:val="00DC66D7"/>
    <w:rsid w:val="00DC6A91"/>
    <w:rsid w:val="00DC724E"/>
    <w:rsid w:val="00DD14CF"/>
    <w:rsid w:val="00DD27B7"/>
    <w:rsid w:val="00DD4978"/>
    <w:rsid w:val="00DD4B2E"/>
    <w:rsid w:val="00DD56C0"/>
    <w:rsid w:val="00DD5A88"/>
    <w:rsid w:val="00DD65D1"/>
    <w:rsid w:val="00DE30C4"/>
    <w:rsid w:val="00DE609B"/>
    <w:rsid w:val="00DE6D97"/>
    <w:rsid w:val="00DE6F05"/>
    <w:rsid w:val="00DF0D31"/>
    <w:rsid w:val="00DF0ED4"/>
    <w:rsid w:val="00DF1105"/>
    <w:rsid w:val="00DF185F"/>
    <w:rsid w:val="00DF31EA"/>
    <w:rsid w:val="00DF5DBD"/>
    <w:rsid w:val="00DF7D98"/>
    <w:rsid w:val="00E03437"/>
    <w:rsid w:val="00E060A6"/>
    <w:rsid w:val="00E12097"/>
    <w:rsid w:val="00E15449"/>
    <w:rsid w:val="00E16558"/>
    <w:rsid w:val="00E16783"/>
    <w:rsid w:val="00E203ED"/>
    <w:rsid w:val="00E20717"/>
    <w:rsid w:val="00E21F74"/>
    <w:rsid w:val="00E2376E"/>
    <w:rsid w:val="00E242D6"/>
    <w:rsid w:val="00E30645"/>
    <w:rsid w:val="00E30B67"/>
    <w:rsid w:val="00E3176A"/>
    <w:rsid w:val="00E330D0"/>
    <w:rsid w:val="00E33835"/>
    <w:rsid w:val="00E4199F"/>
    <w:rsid w:val="00E4251F"/>
    <w:rsid w:val="00E43150"/>
    <w:rsid w:val="00E4356F"/>
    <w:rsid w:val="00E448B3"/>
    <w:rsid w:val="00E479E3"/>
    <w:rsid w:val="00E5013C"/>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992"/>
    <w:rsid w:val="00E70E63"/>
    <w:rsid w:val="00E711B9"/>
    <w:rsid w:val="00E723E9"/>
    <w:rsid w:val="00E77C94"/>
    <w:rsid w:val="00E77E2E"/>
    <w:rsid w:val="00E82FF6"/>
    <w:rsid w:val="00E8334A"/>
    <w:rsid w:val="00E83B8A"/>
    <w:rsid w:val="00E8470B"/>
    <w:rsid w:val="00E8568A"/>
    <w:rsid w:val="00E8792C"/>
    <w:rsid w:val="00E9014B"/>
    <w:rsid w:val="00E90700"/>
    <w:rsid w:val="00E93E3D"/>
    <w:rsid w:val="00E967CE"/>
    <w:rsid w:val="00EA1DB2"/>
    <w:rsid w:val="00EA2A3E"/>
    <w:rsid w:val="00EA5FA0"/>
    <w:rsid w:val="00EA690B"/>
    <w:rsid w:val="00EA7453"/>
    <w:rsid w:val="00EB16B5"/>
    <w:rsid w:val="00EB67E4"/>
    <w:rsid w:val="00EB79AD"/>
    <w:rsid w:val="00EC0DE8"/>
    <w:rsid w:val="00EC0FA0"/>
    <w:rsid w:val="00EC1EF4"/>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F1613"/>
    <w:rsid w:val="00EF4762"/>
    <w:rsid w:val="00EF7BC4"/>
    <w:rsid w:val="00F010F2"/>
    <w:rsid w:val="00F12A0D"/>
    <w:rsid w:val="00F1321F"/>
    <w:rsid w:val="00F137DB"/>
    <w:rsid w:val="00F14ED1"/>
    <w:rsid w:val="00F171EB"/>
    <w:rsid w:val="00F20C53"/>
    <w:rsid w:val="00F20E80"/>
    <w:rsid w:val="00F212EE"/>
    <w:rsid w:val="00F22BD5"/>
    <w:rsid w:val="00F2497B"/>
    <w:rsid w:val="00F24CC6"/>
    <w:rsid w:val="00F25218"/>
    <w:rsid w:val="00F31AFE"/>
    <w:rsid w:val="00F342AC"/>
    <w:rsid w:val="00F347FE"/>
    <w:rsid w:val="00F35C39"/>
    <w:rsid w:val="00F37763"/>
    <w:rsid w:val="00F40975"/>
    <w:rsid w:val="00F42919"/>
    <w:rsid w:val="00F44C01"/>
    <w:rsid w:val="00F45AA2"/>
    <w:rsid w:val="00F46029"/>
    <w:rsid w:val="00F464A7"/>
    <w:rsid w:val="00F46E5A"/>
    <w:rsid w:val="00F502F2"/>
    <w:rsid w:val="00F50FEC"/>
    <w:rsid w:val="00F55D98"/>
    <w:rsid w:val="00F56E02"/>
    <w:rsid w:val="00F57554"/>
    <w:rsid w:val="00F60ED7"/>
    <w:rsid w:val="00F64E4E"/>
    <w:rsid w:val="00F657DC"/>
    <w:rsid w:val="00F671E0"/>
    <w:rsid w:val="00F67509"/>
    <w:rsid w:val="00F72943"/>
    <w:rsid w:val="00F73C3B"/>
    <w:rsid w:val="00F76F16"/>
    <w:rsid w:val="00F77770"/>
    <w:rsid w:val="00F77E6A"/>
    <w:rsid w:val="00F81B4E"/>
    <w:rsid w:val="00F93E26"/>
    <w:rsid w:val="00F96786"/>
    <w:rsid w:val="00F96FB1"/>
    <w:rsid w:val="00FA08F3"/>
    <w:rsid w:val="00FA2823"/>
    <w:rsid w:val="00FA2895"/>
    <w:rsid w:val="00FA32F0"/>
    <w:rsid w:val="00FA4213"/>
    <w:rsid w:val="00FA538E"/>
    <w:rsid w:val="00FA664A"/>
    <w:rsid w:val="00FB0082"/>
    <w:rsid w:val="00FB3A24"/>
    <w:rsid w:val="00FB4577"/>
    <w:rsid w:val="00FB5654"/>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A64AE-7FDF-48D9-8003-DF6ECFA89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36</Pages>
  <Words>14399</Words>
  <Characters>82078</Characters>
  <Application>Microsoft Office Word</Application>
  <DocSecurity>0</DocSecurity>
  <Lines>683</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05-2021 r5</cp:lastModifiedBy>
  <cp:revision>4</cp:revision>
  <cp:lastPrinted>1899-12-31T23:00:00Z</cp:lastPrinted>
  <dcterms:created xsi:type="dcterms:W3CDTF">2021-05-28T11:54:00Z</dcterms:created>
  <dcterms:modified xsi:type="dcterms:W3CDTF">2021-05-28T12:20:00Z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