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29D41666" w:rsidR="000915B7" w:rsidRPr="004A0587" w:rsidRDefault="00AB7913">
      <w:pPr>
        <w:pStyle w:val="CRCoverPage"/>
        <w:tabs>
          <w:tab w:val="right" w:pos="9639"/>
        </w:tabs>
        <w:spacing w:after="0"/>
        <w:rPr>
          <w:b/>
          <w:sz w:val="24"/>
        </w:rPr>
      </w:pPr>
      <w:r w:rsidRPr="004A0587">
        <w:rPr>
          <w:b/>
          <w:sz w:val="24"/>
        </w:rPr>
        <w:t>3GPP TSG-CT3 Meeting #</w:t>
      </w:r>
      <w:r w:rsidRPr="004A0587">
        <w:rPr>
          <w:b/>
          <w:sz w:val="24"/>
        </w:rPr>
        <w:fldChar w:fldCharType="begin"/>
      </w:r>
      <w:r w:rsidRPr="004A0587">
        <w:rPr>
          <w:b/>
          <w:sz w:val="24"/>
        </w:rPr>
        <w:instrText xml:space="preserve"> DOCPROPERTY  MtgSeq  \* MERGEFORMAT </w:instrText>
      </w:r>
      <w:r w:rsidRPr="004A0587">
        <w:rPr>
          <w:b/>
          <w:sz w:val="24"/>
        </w:rPr>
        <w:fldChar w:fldCharType="separate"/>
      </w:r>
      <w:r w:rsidRPr="004A0587">
        <w:rPr>
          <w:b/>
          <w:sz w:val="24"/>
        </w:rPr>
        <w:t>11</w:t>
      </w:r>
      <w:r w:rsidR="00F05559" w:rsidRPr="004A0587">
        <w:rPr>
          <w:b/>
          <w:sz w:val="24"/>
        </w:rPr>
        <w:t>6</w:t>
      </w:r>
      <w:r w:rsidRPr="004A0587">
        <w:rPr>
          <w:b/>
          <w:sz w:val="24"/>
        </w:rPr>
        <w:t>e</w:t>
      </w:r>
      <w:r w:rsidRPr="004A0587">
        <w:rPr>
          <w:b/>
          <w:sz w:val="24"/>
        </w:rPr>
        <w:fldChar w:fldCharType="end"/>
      </w:r>
      <w:r w:rsidRPr="004A0587">
        <w:rPr>
          <w:b/>
          <w:sz w:val="24"/>
        </w:rPr>
        <w:fldChar w:fldCharType="begin"/>
      </w:r>
      <w:r w:rsidRPr="004A0587">
        <w:rPr>
          <w:b/>
          <w:sz w:val="24"/>
        </w:rPr>
        <w:instrText xml:space="preserve"> DOCPROPERTY  MtgTitle  \* MERGEFORMAT </w:instrText>
      </w:r>
      <w:r w:rsidRPr="004A0587">
        <w:rPr>
          <w:b/>
          <w:sz w:val="24"/>
        </w:rPr>
        <w:fldChar w:fldCharType="end"/>
      </w:r>
      <w:r w:rsidRPr="004A0587">
        <w:rPr>
          <w:b/>
          <w:sz w:val="24"/>
        </w:rPr>
        <w:tab/>
      </w:r>
      <w:r w:rsidR="006E3D47" w:rsidRPr="006E3D47">
        <w:rPr>
          <w:b/>
          <w:sz w:val="24"/>
        </w:rPr>
        <w:t>C3-213</w:t>
      </w:r>
      <w:r w:rsidR="00B83AE5">
        <w:rPr>
          <w:b/>
          <w:sz w:val="24"/>
        </w:rPr>
        <w:t>418</w:t>
      </w:r>
      <w:r w:rsidRPr="004A0587">
        <w:rPr>
          <w:b/>
          <w:sz w:val="24"/>
        </w:rPr>
        <w:fldChar w:fldCharType="begin"/>
      </w:r>
      <w:r w:rsidRPr="004A0587">
        <w:rPr>
          <w:b/>
          <w:sz w:val="24"/>
        </w:rPr>
        <w:instrText xml:space="preserve"> DOCPROPERTY  Tdoc#  \* MERGEFORMAT </w:instrText>
      </w:r>
      <w:r w:rsidRPr="004A0587">
        <w:rPr>
          <w:b/>
          <w:sz w:val="24"/>
        </w:rPr>
        <w:fldChar w:fldCharType="end"/>
      </w:r>
    </w:p>
    <w:p w14:paraId="5F47F0DF" w14:textId="692B7C07" w:rsidR="000915B7" w:rsidRPr="004A0587" w:rsidRDefault="00AB7913">
      <w:pPr>
        <w:pStyle w:val="CRCoverPage"/>
        <w:outlineLvl w:val="0"/>
        <w:rPr>
          <w:b/>
          <w:sz w:val="24"/>
        </w:rPr>
      </w:pPr>
      <w:r w:rsidRPr="004A0587">
        <w:rPr>
          <w:b/>
          <w:sz w:val="24"/>
        </w:rPr>
        <w:t xml:space="preserve">E-Meeting, </w:t>
      </w:r>
      <w:r w:rsidR="00457152" w:rsidRPr="004A0587">
        <w:rPr>
          <w:b/>
          <w:sz w:val="24"/>
        </w:rPr>
        <w:t>1</w:t>
      </w:r>
      <w:r w:rsidR="00F05559" w:rsidRPr="004A0587">
        <w:rPr>
          <w:b/>
          <w:sz w:val="24"/>
        </w:rPr>
        <w:t>9</w:t>
      </w:r>
      <w:r w:rsidRPr="004A0587">
        <w:rPr>
          <w:b/>
          <w:sz w:val="24"/>
        </w:rPr>
        <w:t xml:space="preserve">th – </w:t>
      </w:r>
      <w:r w:rsidR="00457152" w:rsidRPr="004A0587">
        <w:rPr>
          <w:b/>
          <w:sz w:val="24"/>
        </w:rPr>
        <w:t>2</w:t>
      </w:r>
      <w:r w:rsidR="00F05559" w:rsidRPr="004A0587">
        <w:rPr>
          <w:b/>
          <w:sz w:val="24"/>
        </w:rPr>
        <w:t>8th</w:t>
      </w:r>
      <w:r w:rsidRPr="004A0587">
        <w:rPr>
          <w:b/>
          <w:sz w:val="24"/>
        </w:rPr>
        <w:t xml:space="preserve"> </w:t>
      </w:r>
      <w:r w:rsidR="00F05559" w:rsidRPr="004A0587">
        <w:rPr>
          <w:b/>
          <w:sz w:val="24"/>
        </w:rPr>
        <w:t>May</w:t>
      </w:r>
      <w:r w:rsidRPr="004A0587">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4A058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4A0587" w:rsidRDefault="00AB7913">
            <w:pPr>
              <w:pStyle w:val="CRCoverPage"/>
              <w:spacing w:after="0"/>
              <w:jc w:val="right"/>
              <w:rPr>
                <w:i/>
              </w:rPr>
            </w:pPr>
            <w:r w:rsidRPr="004A0587">
              <w:rPr>
                <w:i/>
                <w:sz w:val="14"/>
              </w:rPr>
              <w:t>CR-Form-v12.1</w:t>
            </w:r>
          </w:p>
        </w:tc>
      </w:tr>
      <w:tr w:rsidR="000915B7" w:rsidRPr="004A0587" w14:paraId="5F47F0E3" w14:textId="77777777">
        <w:tc>
          <w:tcPr>
            <w:tcW w:w="9641" w:type="dxa"/>
            <w:gridSpan w:val="9"/>
            <w:tcBorders>
              <w:left w:val="single" w:sz="4" w:space="0" w:color="auto"/>
              <w:right w:val="single" w:sz="4" w:space="0" w:color="auto"/>
            </w:tcBorders>
          </w:tcPr>
          <w:p w14:paraId="5F47F0E2" w14:textId="77777777" w:rsidR="000915B7" w:rsidRPr="004A0587" w:rsidRDefault="00AB7913">
            <w:pPr>
              <w:pStyle w:val="CRCoverPage"/>
              <w:spacing w:after="0"/>
              <w:jc w:val="center"/>
            </w:pPr>
            <w:r w:rsidRPr="004A0587">
              <w:rPr>
                <w:b/>
                <w:sz w:val="32"/>
              </w:rPr>
              <w:t>CHANGE REQUEST</w:t>
            </w:r>
          </w:p>
        </w:tc>
      </w:tr>
      <w:tr w:rsidR="000915B7" w:rsidRPr="004A0587" w14:paraId="5F47F0E5" w14:textId="77777777">
        <w:tc>
          <w:tcPr>
            <w:tcW w:w="9641" w:type="dxa"/>
            <w:gridSpan w:val="9"/>
            <w:tcBorders>
              <w:left w:val="single" w:sz="4" w:space="0" w:color="auto"/>
              <w:right w:val="single" w:sz="4" w:space="0" w:color="auto"/>
            </w:tcBorders>
          </w:tcPr>
          <w:p w14:paraId="5F47F0E4" w14:textId="77777777" w:rsidR="000915B7" w:rsidRPr="004A0587" w:rsidRDefault="000915B7">
            <w:pPr>
              <w:pStyle w:val="CRCoverPage"/>
              <w:spacing w:after="0"/>
              <w:rPr>
                <w:sz w:val="8"/>
                <w:szCs w:val="8"/>
              </w:rPr>
            </w:pPr>
          </w:p>
        </w:tc>
      </w:tr>
      <w:tr w:rsidR="000915B7" w:rsidRPr="004A0587" w14:paraId="5F47F0EF" w14:textId="77777777">
        <w:tc>
          <w:tcPr>
            <w:tcW w:w="142" w:type="dxa"/>
            <w:tcBorders>
              <w:left w:val="single" w:sz="4" w:space="0" w:color="auto"/>
            </w:tcBorders>
          </w:tcPr>
          <w:p w14:paraId="5F47F0E6" w14:textId="77777777" w:rsidR="000915B7" w:rsidRPr="004A0587" w:rsidRDefault="000915B7">
            <w:pPr>
              <w:pStyle w:val="CRCoverPage"/>
              <w:spacing w:after="0"/>
              <w:jc w:val="right"/>
            </w:pPr>
          </w:p>
        </w:tc>
        <w:tc>
          <w:tcPr>
            <w:tcW w:w="1559" w:type="dxa"/>
            <w:shd w:val="pct30" w:color="FFFF00" w:fill="auto"/>
          </w:tcPr>
          <w:p w14:paraId="5F47F0E7" w14:textId="2CC9EDF0" w:rsidR="000915B7" w:rsidRPr="004A0587" w:rsidRDefault="00592A06">
            <w:pPr>
              <w:pStyle w:val="CRCoverPage"/>
              <w:spacing w:after="0"/>
              <w:jc w:val="right"/>
              <w:rPr>
                <w:b/>
                <w:sz w:val="28"/>
              </w:rPr>
            </w:pPr>
            <w:r w:rsidRPr="004A0587">
              <w:rPr>
                <w:b/>
                <w:sz w:val="28"/>
              </w:rPr>
              <w:t>29.</w:t>
            </w:r>
            <w:r w:rsidR="005072D7">
              <w:rPr>
                <w:b/>
                <w:sz w:val="28"/>
              </w:rPr>
              <w:t>5</w:t>
            </w:r>
            <w:r w:rsidR="008C58E0">
              <w:rPr>
                <w:b/>
                <w:sz w:val="28"/>
              </w:rPr>
              <w:t>21</w:t>
            </w:r>
          </w:p>
        </w:tc>
        <w:tc>
          <w:tcPr>
            <w:tcW w:w="709" w:type="dxa"/>
          </w:tcPr>
          <w:p w14:paraId="5F47F0E8" w14:textId="77777777" w:rsidR="000915B7" w:rsidRPr="004A0587" w:rsidRDefault="00AB7913">
            <w:pPr>
              <w:pStyle w:val="CRCoverPage"/>
              <w:spacing w:after="0"/>
              <w:jc w:val="center"/>
            </w:pPr>
            <w:r w:rsidRPr="004A0587">
              <w:rPr>
                <w:b/>
                <w:sz w:val="28"/>
              </w:rPr>
              <w:t>CR</w:t>
            </w:r>
          </w:p>
        </w:tc>
        <w:tc>
          <w:tcPr>
            <w:tcW w:w="1276" w:type="dxa"/>
            <w:shd w:val="pct30" w:color="FFFF00" w:fill="auto"/>
          </w:tcPr>
          <w:p w14:paraId="5F47F0E9" w14:textId="3DD413D6" w:rsidR="000915B7" w:rsidRPr="004A0587" w:rsidRDefault="00FB047E">
            <w:pPr>
              <w:pStyle w:val="CRCoverPage"/>
              <w:spacing w:after="0"/>
            </w:pPr>
            <w:r w:rsidRPr="00FB047E">
              <w:rPr>
                <w:b/>
                <w:sz w:val="28"/>
              </w:rPr>
              <w:t>0107</w:t>
            </w:r>
          </w:p>
        </w:tc>
        <w:tc>
          <w:tcPr>
            <w:tcW w:w="709" w:type="dxa"/>
          </w:tcPr>
          <w:p w14:paraId="5F47F0EA" w14:textId="77777777" w:rsidR="000915B7" w:rsidRPr="004A0587" w:rsidRDefault="00AB7913">
            <w:pPr>
              <w:pStyle w:val="CRCoverPage"/>
              <w:tabs>
                <w:tab w:val="right" w:pos="625"/>
              </w:tabs>
              <w:spacing w:after="0"/>
              <w:jc w:val="center"/>
            </w:pPr>
            <w:r w:rsidRPr="004A0587">
              <w:rPr>
                <w:b/>
                <w:bCs/>
                <w:sz w:val="28"/>
              </w:rPr>
              <w:t>rev</w:t>
            </w:r>
          </w:p>
        </w:tc>
        <w:tc>
          <w:tcPr>
            <w:tcW w:w="992" w:type="dxa"/>
            <w:shd w:val="pct30" w:color="FFFF00" w:fill="auto"/>
          </w:tcPr>
          <w:p w14:paraId="5F47F0EB" w14:textId="199D48F4" w:rsidR="000915B7" w:rsidRPr="004A0587" w:rsidRDefault="00B81391">
            <w:pPr>
              <w:pStyle w:val="CRCoverPage"/>
              <w:spacing w:after="0"/>
              <w:jc w:val="center"/>
              <w:rPr>
                <w:b/>
              </w:rPr>
            </w:pPr>
            <w:r>
              <w:rPr>
                <w:b/>
                <w:sz w:val="28"/>
              </w:rPr>
              <w:t>1</w:t>
            </w:r>
          </w:p>
        </w:tc>
        <w:tc>
          <w:tcPr>
            <w:tcW w:w="2410" w:type="dxa"/>
          </w:tcPr>
          <w:p w14:paraId="5F47F0EC" w14:textId="77777777" w:rsidR="000915B7" w:rsidRPr="004A0587" w:rsidRDefault="00AB7913">
            <w:pPr>
              <w:pStyle w:val="CRCoverPage"/>
              <w:tabs>
                <w:tab w:val="right" w:pos="1825"/>
              </w:tabs>
              <w:spacing w:after="0"/>
              <w:jc w:val="center"/>
            </w:pPr>
            <w:r w:rsidRPr="004A0587">
              <w:rPr>
                <w:b/>
                <w:sz w:val="28"/>
                <w:szCs w:val="28"/>
              </w:rPr>
              <w:t>Current version:</w:t>
            </w:r>
          </w:p>
        </w:tc>
        <w:tc>
          <w:tcPr>
            <w:tcW w:w="1701" w:type="dxa"/>
            <w:shd w:val="pct30" w:color="FFFF00" w:fill="auto"/>
          </w:tcPr>
          <w:p w14:paraId="5F47F0ED" w14:textId="76D047D2" w:rsidR="000915B7" w:rsidRPr="004A0587" w:rsidRDefault="00592A06">
            <w:pPr>
              <w:pStyle w:val="CRCoverPage"/>
              <w:spacing w:after="0"/>
              <w:jc w:val="center"/>
              <w:rPr>
                <w:sz w:val="28"/>
              </w:rPr>
            </w:pPr>
            <w:r w:rsidRPr="004A0587">
              <w:rPr>
                <w:b/>
                <w:sz w:val="28"/>
              </w:rPr>
              <w:t>1</w:t>
            </w:r>
            <w:r w:rsidR="00F560AA">
              <w:rPr>
                <w:b/>
                <w:sz w:val="28"/>
              </w:rPr>
              <w:t>7</w:t>
            </w:r>
            <w:r w:rsidRPr="004A0587">
              <w:rPr>
                <w:b/>
                <w:sz w:val="28"/>
              </w:rPr>
              <w:t>.</w:t>
            </w:r>
            <w:r w:rsidR="00F560AA">
              <w:rPr>
                <w:b/>
                <w:sz w:val="28"/>
              </w:rPr>
              <w:t>0</w:t>
            </w:r>
            <w:r w:rsidRPr="004A0587">
              <w:rPr>
                <w:b/>
                <w:sz w:val="28"/>
              </w:rPr>
              <w:t>.0</w:t>
            </w:r>
          </w:p>
        </w:tc>
        <w:tc>
          <w:tcPr>
            <w:tcW w:w="143" w:type="dxa"/>
            <w:tcBorders>
              <w:right w:val="single" w:sz="4" w:space="0" w:color="auto"/>
            </w:tcBorders>
          </w:tcPr>
          <w:p w14:paraId="5F47F0EE" w14:textId="77777777" w:rsidR="000915B7" w:rsidRPr="004A0587" w:rsidRDefault="000915B7">
            <w:pPr>
              <w:pStyle w:val="CRCoverPage"/>
              <w:spacing w:after="0"/>
            </w:pPr>
          </w:p>
        </w:tc>
      </w:tr>
      <w:tr w:rsidR="000915B7" w:rsidRPr="004A0587" w14:paraId="5F47F0F1" w14:textId="77777777">
        <w:tc>
          <w:tcPr>
            <w:tcW w:w="9641" w:type="dxa"/>
            <w:gridSpan w:val="9"/>
            <w:tcBorders>
              <w:left w:val="single" w:sz="4" w:space="0" w:color="auto"/>
              <w:right w:val="single" w:sz="4" w:space="0" w:color="auto"/>
            </w:tcBorders>
          </w:tcPr>
          <w:p w14:paraId="5F47F0F0" w14:textId="77777777" w:rsidR="000915B7" w:rsidRPr="004A0587" w:rsidRDefault="000915B7">
            <w:pPr>
              <w:pStyle w:val="CRCoverPage"/>
              <w:spacing w:after="0"/>
            </w:pPr>
          </w:p>
        </w:tc>
      </w:tr>
      <w:tr w:rsidR="000915B7" w:rsidRPr="004A0587" w14:paraId="5F47F0F3" w14:textId="77777777">
        <w:tc>
          <w:tcPr>
            <w:tcW w:w="9641" w:type="dxa"/>
            <w:gridSpan w:val="9"/>
            <w:tcBorders>
              <w:top w:val="single" w:sz="4" w:space="0" w:color="auto"/>
            </w:tcBorders>
          </w:tcPr>
          <w:p w14:paraId="5F47F0F2" w14:textId="77777777" w:rsidR="000915B7" w:rsidRPr="004A0587" w:rsidRDefault="00AB7913">
            <w:pPr>
              <w:pStyle w:val="CRCoverPage"/>
              <w:spacing w:after="0"/>
              <w:jc w:val="center"/>
              <w:rPr>
                <w:rFonts w:cs="Arial"/>
                <w:i/>
              </w:rPr>
            </w:pPr>
            <w:r w:rsidRPr="004A0587">
              <w:rPr>
                <w:rFonts w:cs="Arial"/>
                <w:i/>
              </w:rPr>
              <w:t xml:space="preserve">For </w:t>
            </w:r>
            <w:hyperlink r:id="rId9" w:anchor="_blank" w:history="1">
              <w:r w:rsidRPr="004A0587">
                <w:rPr>
                  <w:rStyle w:val="Hyperlink"/>
                  <w:rFonts w:cs="Arial"/>
                  <w:b/>
                  <w:i/>
                  <w:color w:val="FF0000"/>
                </w:rPr>
                <w:t>HE</w:t>
              </w:r>
              <w:bookmarkStart w:id="0" w:name="_Hlt497126619"/>
              <w:r w:rsidRPr="004A0587">
                <w:rPr>
                  <w:rStyle w:val="Hyperlink"/>
                  <w:rFonts w:cs="Arial"/>
                  <w:b/>
                  <w:i/>
                  <w:color w:val="FF0000"/>
                </w:rPr>
                <w:t>L</w:t>
              </w:r>
              <w:bookmarkEnd w:id="0"/>
              <w:r w:rsidRPr="004A0587">
                <w:rPr>
                  <w:rStyle w:val="Hyperlink"/>
                  <w:rFonts w:cs="Arial"/>
                  <w:b/>
                  <w:i/>
                  <w:color w:val="FF0000"/>
                </w:rPr>
                <w:t>P</w:t>
              </w:r>
            </w:hyperlink>
            <w:r w:rsidRPr="004A0587">
              <w:rPr>
                <w:rFonts w:cs="Arial"/>
                <w:b/>
                <w:i/>
                <w:color w:val="FF0000"/>
              </w:rPr>
              <w:t xml:space="preserve"> </w:t>
            </w:r>
            <w:r w:rsidRPr="004A0587">
              <w:rPr>
                <w:rFonts w:cs="Arial"/>
                <w:i/>
              </w:rPr>
              <w:t xml:space="preserve">on using this form: comprehensive instructions can be found at </w:t>
            </w:r>
            <w:r w:rsidRPr="004A0587">
              <w:rPr>
                <w:rFonts w:cs="Arial"/>
                <w:i/>
              </w:rPr>
              <w:br/>
            </w:r>
            <w:hyperlink r:id="rId10" w:history="1">
              <w:r w:rsidRPr="004A0587">
                <w:rPr>
                  <w:rStyle w:val="Hyperlink"/>
                  <w:rFonts w:cs="Arial"/>
                  <w:i/>
                </w:rPr>
                <w:t>http://www.3gpp.org/Change-Requests</w:t>
              </w:r>
            </w:hyperlink>
            <w:r w:rsidRPr="004A0587">
              <w:rPr>
                <w:rFonts w:cs="Arial"/>
                <w:i/>
              </w:rPr>
              <w:t>.</w:t>
            </w:r>
          </w:p>
        </w:tc>
      </w:tr>
      <w:tr w:rsidR="000915B7" w:rsidRPr="004A0587" w14:paraId="5F47F0F5" w14:textId="77777777">
        <w:tc>
          <w:tcPr>
            <w:tcW w:w="9641" w:type="dxa"/>
            <w:gridSpan w:val="9"/>
          </w:tcPr>
          <w:p w14:paraId="5F47F0F4" w14:textId="77777777" w:rsidR="000915B7" w:rsidRPr="004A0587" w:rsidRDefault="000915B7">
            <w:pPr>
              <w:pStyle w:val="CRCoverPage"/>
              <w:spacing w:after="0"/>
              <w:rPr>
                <w:sz w:val="8"/>
                <w:szCs w:val="8"/>
              </w:rPr>
            </w:pPr>
          </w:p>
        </w:tc>
      </w:tr>
    </w:tbl>
    <w:p w14:paraId="5F47F0F6" w14:textId="77777777" w:rsidR="000915B7" w:rsidRPr="004A058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4A0587" w14:paraId="5F47F100" w14:textId="77777777">
        <w:tc>
          <w:tcPr>
            <w:tcW w:w="2835" w:type="dxa"/>
          </w:tcPr>
          <w:p w14:paraId="5F47F0F7" w14:textId="77777777" w:rsidR="000915B7" w:rsidRPr="004A0587" w:rsidRDefault="00AB7913">
            <w:pPr>
              <w:pStyle w:val="CRCoverPage"/>
              <w:tabs>
                <w:tab w:val="right" w:pos="2751"/>
              </w:tabs>
              <w:spacing w:after="0"/>
              <w:rPr>
                <w:b/>
                <w:i/>
              </w:rPr>
            </w:pPr>
            <w:r w:rsidRPr="004A0587">
              <w:rPr>
                <w:b/>
                <w:i/>
              </w:rPr>
              <w:t>Proposed change affects:</w:t>
            </w:r>
          </w:p>
        </w:tc>
        <w:tc>
          <w:tcPr>
            <w:tcW w:w="1418" w:type="dxa"/>
          </w:tcPr>
          <w:p w14:paraId="5F47F0F8" w14:textId="77777777" w:rsidR="000915B7" w:rsidRPr="004A0587" w:rsidRDefault="00AB7913">
            <w:pPr>
              <w:pStyle w:val="CRCoverPage"/>
              <w:spacing w:after="0"/>
              <w:jc w:val="right"/>
            </w:pPr>
            <w:r w:rsidRPr="004A05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4A0587" w:rsidRDefault="000915B7">
            <w:pPr>
              <w:pStyle w:val="CRCoverPage"/>
              <w:spacing w:after="0"/>
              <w:jc w:val="center"/>
              <w:rPr>
                <w:b/>
                <w:caps/>
              </w:rPr>
            </w:pPr>
          </w:p>
        </w:tc>
        <w:tc>
          <w:tcPr>
            <w:tcW w:w="709" w:type="dxa"/>
            <w:tcBorders>
              <w:left w:val="single" w:sz="4" w:space="0" w:color="auto"/>
            </w:tcBorders>
          </w:tcPr>
          <w:p w14:paraId="5F47F0FA" w14:textId="77777777" w:rsidR="000915B7" w:rsidRPr="004A0587" w:rsidRDefault="00AB7913">
            <w:pPr>
              <w:pStyle w:val="CRCoverPage"/>
              <w:spacing w:after="0"/>
              <w:jc w:val="right"/>
              <w:rPr>
                <w:u w:val="single"/>
              </w:rPr>
            </w:pPr>
            <w:r w:rsidRPr="004A058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4A0587" w:rsidRDefault="000915B7">
            <w:pPr>
              <w:pStyle w:val="CRCoverPage"/>
              <w:spacing w:after="0"/>
              <w:jc w:val="center"/>
              <w:rPr>
                <w:b/>
                <w:caps/>
              </w:rPr>
            </w:pPr>
          </w:p>
        </w:tc>
        <w:tc>
          <w:tcPr>
            <w:tcW w:w="2126" w:type="dxa"/>
          </w:tcPr>
          <w:p w14:paraId="5F47F0FC" w14:textId="77777777" w:rsidR="000915B7" w:rsidRPr="004A0587" w:rsidRDefault="00AB7913">
            <w:pPr>
              <w:pStyle w:val="CRCoverPage"/>
              <w:spacing w:after="0"/>
              <w:jc w:val="right"/>
              <w:rPr>
                <w:u w:val="single"/>
              </w:rPr>
            </w:pPr>
            <w:r w:rsidRPr="004A05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4A0587" w:rsidRDefault="000915B7">
            <w:pPr>
              <w:pStyle w:val="CRCoverPage"/>
              <w:spacing w:after="0"/>
              <w:jc w:val="center"/>
              <w:rPr>
                <w:b/>
                <w:caps/>
              </w:rPr>
            </w:pPr>
          </w:p>
        </w:tc>
        <w:tc>
          <w:tcPr>
            <w:tcW w:w="1418" w:type="dxa"/>
            <w:tcBorders>
              <w:left w:val="nil"/>
            </w:tcBorders>
          </w:tcPr>
          <w:p w14:paraId="5F47F0FE" w14:textId="77777777" w:rsidR="000915B7" w:rsidRPr="004A0587" w:rsidRDefault="00AB7913">
            <w:pPr>
              <w:pStyle w:val="CRCoverPage"/>
              <w:spacing w:after="0"/>
              <w:jc w:val="right"/>
            </w:pPr>
            <w:r w:rsidRPr="004A05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4A0587" w:rsidRDefault="00C5113E">
            <w:pPr>
              <w:pStyle w:val="CRCoverPage"/>
              <w:spacing w:after="0"/>
              <w:jc w:val="center"/>
              <w:rPr>
                <w:b/>
                <w:bCs/>
                <w:caps/>
              </w:rPr>
            </w:pPr>
            <w:r w:rsidRPr="004A0587">
              <w:rPr>
                <w:b/>
                <w:bCs/>
                <w:caps/>
              </w:rPr>
              <w:t>x</w:t>
            </w:r>
          </w:p>
        </w:tc>
      </w:tr>
    </w:tbl>
    <w:p w14:paraId="5F47F101" w14:textId="77777777" w:rsidR="000915B7" w:rsidRPr="004A058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4A0587" w14:paraId="5F47F103" w14:textId="77777777">
        <w:tc>
          <w:tcPr>
            <w:tcW w:w="9640" w:type="dxa"/>
            <w:gridSpan w:val="11"/>
          </w:tcPr>
          <w:p w14:paraId="5F47F102" w14:textId="77777777" w:rsidR="000915B7" w:rsidRPr="004A0587" w:rsidRDefault="000915B7">
            <w:pPr>
              <w:pStyle w:val="CRCoverPage"/>
              <w:spacing w:after="0"/>
              <w:rPr>
                <w:sz w:val="8"/>
                <w:szCs w:val="8"/>
              </w:rPr>
            </w:pPr>
          </w:p>
        </w:tc>
      </w:tr>
      <w:tr w:rsidR="000915B7" w:rsidRPr="004A0587" w14:paraId="5F47F106" w14:textId="77777777">
        <w:tc>
          <w:tcPr>
            <w:tcW w:w="1843" w:type="dxa"/>
            <w:tcBorders>
              <w:top w:val="single" w:sz="4" w:space="0" w:color="auto"/>
              <w:left w:val="single" w:sz="4" w:space="0" w:color="auto"/>
            </w:tcBorders>
          </w:tcPr>
          <w:p w14:paraId="5F47F104" w14:textId="77777777" w:rsidR="000915B7" w:rsidRPr="004A0587" w:rsidRDefault="00AB7913">
            <w:pPr>
              <w:pStyle w:val="CRCoverPage"/>
              <w:tabs>
                <w:tab w:val="right" w:pos="1759"/>
              </w:tabs>
              <w:spacing w:after="0"/>
              <w:rPr>
                <w:b/>
                <w:i/>
              </w:rPr>
            </w:pPr>
            <w:r w:rsidRPr="004A0587">
              <w:rPr>
                <w:b/>
                <w:i/>
              </w:rPr>
              <w:t>Title:</w:t>
            </w:r>
            <w:r w:rsidRPr="004A0587">
              <w:rPr>
                <w:b/>
                <w:i/>
              </w:rPr>
              <w:tab/>
            </w:r>
          </w:p>
        </w:tc>
        <w:tc>
          <w:tcPr>
            <w:tcW w:w="7797" w:type="dxa"/>
            <w:gridSpan w:val="10"/>
            <w:tcBorders>
              <w:top w:val="single" w:sz="4" w:space="0" w:color="auto"/>
              <w:right w:val="single" w:sz="4" w:space="0" w:color="auto"/>
            </w:tcBorders>
            <w:shd w:val="pct30" w:color="FFFF00" w:fill="auto"/>
          </w:tcPr>
          <w:p w14:paraId="5F47F105" w14:textId="700E65B0" w:rsidR="000915B7" w:rsidRPr="004A0587" w:rsidRDefault="00D034B2">
            <w:pPr>
              <w:pStyle w:val="CRCoverPage"/>
              <w:spacing w:after="0"/>
              <w:ind w:left="100"/>
            </w:pPr>
            <w:r>
              <w:t xml:space="preserve">Redirect responses with </w:t>
            </w:r>
            <w:r w:rsidRPr="004A0587">
              <w:t>"application/json"</w:t>
            </w:r>
            <w:r>
              <w:t xml:space="preserve"> media type</w:t>
            </w:r>
          </w:p>
        </w:tc>
      </w:tr>
      <w:tr w:rsidR="000915B7" w:rsidRPr="004A0587" w14:paraId="5F47F109" w14:textId="77777777">
        <w:tc>
          <w:tcPr>
            <w:tcW w:w="1843" w:type="dxa"/>
            <w:tcBorders>
              <w:left w:val="single" w:sz="4" w:space="0" w:color="auto"/>
            </w:tcBorders>
          </w:tcPr>
          <w:p w14:paraId="5F47F107" w14:textId="77777777" w:rsidR="000915B7" w:rsidRPr="004A0587"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4A0587" w:rsidRDefault="000915B7">
            <w:pPr>
              <w:pStyle w:val="CRCoverPage"/>
              <w:spacing w:after="0"/>
              <w:rPr>
                <w:sz w:val="8"/>
                <w:szCs w:val="8"/>
              </w:rPr>
            </w:pPr>
          </w:p>
        </w:tc>
      </w:tr>
      <w:tr w:rsidR="000915B7" w:rsidRPr="004A0587" w14:paraId="5F47F10C" w14:textId="77777777">
        <w:tc>
          <w:tcPr>
            <w:tcW w:w="1843" w:type="dxa"/>
            <w:tcBorders>
              <w:left w:val="single" w:sz="4" w:space="0" w:color="auto"/>
            </w:tcBorders>
          </w:tcPr>
          <w:p w14:paraId="5F47F10A" w14:textId="77777777" w:rsidR="000915B7" w:rsidRPr="004A0587" w:rsidRDefault="00AB7913">
            <w:pPr>
              <w:pStyle w:val="CRCoverPage"/>
              <w:tabs>
                <w:tab w:val="right" w:pos="1759"/>
              </w:tabs>
              <w:spacing w:after="0"/>
              <w:rPr>
                <w:b/>
                <w:i/>
              </w:rPr>
            </w:pPr>
            <w:r w:rsidRPr="004A0587">
              <w:rPr>
                <w:b/>
                <w:i/>
              </w:rPr>
              <w:t>Source to WG:</w:t>
            </w:r>
          </w:p>
        </w:tc>
        <w:tc>
          <w:tcPr>
            <w:tcW w:w="7797" w:type="dxa"/>
            <w:gridSpan w:val="10"/>
            <w:tcBorders>
              <w:right w:val="single" w:sz="4" w:space="0" w:color="auto"/>
            </w:tcBorders>
            <w:shd w:val="pct30" w:color="FFFF00" w:fill="auto"/>
          </w:tcPr>
          <w:p w14:paraId="5F47F10B" w14:textId="1F025479" w:rsidR="000915B7" w:rsidRPr="004A0587" w:rsidRDefault="002E5227">
            <w:pPr>
              <w:pStyle w:val="CRCoverPage"/>
              <w:spacing w:after="0"/>
              <w:ind w:left="100"/>
            </w:pPr>
            <w:r w:rsidRPr="004A0587">
              <w:t>Ericsson</w:t>
            </w:r>
            <w:r w:rsidR="00D534FD">
              <w:t xml:space="preserve">, </w:t>
            </w:r>
            <w:r w:rsidR="00D534FD" w:rsidRPr="00D534FD">
              <w:t>China Mobile Com. Corporation</w:t>
            </w:r>
          </w:p>
        </w:tc>
      </w:tr>
      <w:tr w:rsidR="000915B7" w:rsidRPr="004A0587" w14:paraId="5F47F10F" w14:textId="77777777">
        <w:tc>
          <w:tcPr>
            <w:tcW w:w="1843" w:type="dxa"/>
            <w:tcBorders>
              <w:left w:val="single" w:sz="4" w:space="0" w:color="auto"/>
            </w:tcBorders>
          </w:tcPr>
          <w:p w14:paraId="5F47F10D" w14:textId="77777777" w:rsidR="000915B7" w:rsidRPr="004A0587" w:rsidRDefault="00AB7913">
            <w:pPr>
              <w:pStyle w:val="CRCoverPage"/>
              <w:tabs>
                <w:tab w:val="right" w:pos="1759"/>
              </w:tabs>
              <w:spacing w:after="0"/>
              <w:rPr>
                <w:b/>
                <w:i/>
              </w:rPr>
            </w:pPr>
            <w:r w:rsidRPr="004A0587">
              <w:rPr>
                <w:b/>
                <w:i/>
              </w:rPr>
              <w:t>Source to TSG:</w:t>
            </w:r>
          </w:p>
        </w:tc>
        <w:tc>
          <w:tcPr>
            <w:tcW w:w="7797" w:type="dxa"/>
            <w:gridSpan w:val="10"/>
            <w:tcBorders>
              <w:right w:val="single" w:sz="4" w:space="0" w:color="auto"/>
            </w:tcBorders>
            <w:shd w:val="pct30" w:color="FFFF00" w:fill="auto"/>
          </w:tcPr>
          <w:p w14:paraId="5F47F10E" w14:textId="77777777" w:rsidR="000915B7" w:rsidRPr="004A0587" w:rsidRDefault="00AB7913">
            <w:pPr>
              <w:pStyle w:val="CRCoverPage"/>
              <w:spacing w:after="0"/>
              <w:ind w:left="100"/>
            </w:pPr>
            <w:r w:rsidRPr="004A0587">
              <w:t>CT3</w:t>
            </w:r>
          </w:p>
        </w:tc>
      </w:tr>
      <w:tr w:rsidR="000915B7" w:rsidRPr="004A0587" w14:paraId="5F47F112" w14:textId="77777777">
        <w:tc>
          <w:tcPr>
            <w:tcW w:w="1843" w:type="dxa"/>
            <w:tcBorders>
              <w:left w:val="single" w:sz="4" w:space="0" w:color="auto"/>
            </w:tcBorders>
          </w:tcPr>
          <w:p w14:paraId="5F47F110" w14:textId="77777777" w:rsidR="000915B7" w:rsidRPr="004A0587"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4A0587" w:rsidRDefault="000915B7">
            <w:pPr>
              <w:pStyle w:val="CRCoverPage"/>
              <w:spacing w:after="0"/>
              <w:rPr>
                <w:sz w:val="8"/>
                <w:szCs w:val="8"/>
              </w:rPr>
            </w:pPr>
          </w:p>
        </w:tc>
      </w:tr>
      <w:tr w:rsidR="000915B7" w:rsidRPr="004A0587" w14:paraId="5F47F118" w14:textId="77777777">
        <w:tc>
          <w:tcPr>
            <w:tcW w:w="1843" w:type="dxa"/>
            <w:tcBorders>
              <w:left w:val="single" w:sz="4" w:space="0" w:color="auto"/>
            </w:tcBorders>
          </w:tcPr>
          <w:p w14:paraId="5F47F113" w14:textId="77777777" w:rsidR="000915B7" w:rsidRPr="004A0587" w:rsidRDefault="00AB7913">
            <w:pPr>
              <w:pStyle w:val="CRCoverPage"/>
              <w:tabs>
                <w:tab w:val="right" w:pos="1759"/>
              </w:tabs>
              <w:spacing w:after="0"/>
              <w:rPr>
                <w:b/>
                <w:i/>
              </w:rPr>
            </w:pPr>
            <w:r w:rsidRPr="004A0587">
              <w:rPr>
                <w:b/>
                <w:i/>
              </w:rPr>
              <w:t>Work item code:</w:t>
            </w:r>
          </w:p>
        </w:tc>
        <w:tc>
          <w:tcPr>
            <w:tcW w:w="3686" w:type="dxa"/>
            <w:gridSpan w:val="5"/>
            <w:shd w:val="pct30" w:color="FFFF00" w:fill="auto"/>
          </w:tcPr>
          <w:p w14:paraId="5F47F114" w14:textId="31BBDB3E" w:rsidR="000915B7" w:rsidRPr="004A0587" w:rsidRDefault="00275DB6">
            <w:pPr>
              <w:pStyle w:val="CRCoverPage"/>
              <w:spacing w:after="0"/>
              <w:ind w:left="100"/>
            </w:pPr>
            <w:r w:rsidRPr="004A0587">
              <w:t>5G_eSBA</w:t>
            </w:r>
          </w:p>
        </w:tc>
        <w:tc>
          <w:tcPr>
            <w:tcW w:w="567" w:type="dxa"/>
            <w:tcBorders>
              <w:left w:val="nil"/>
            </w:tcBorders>
          </w:tcPr>
          <w:p w14:paraId="5F47F115" w14:textId="77777777" w:rsidR="000915B7" w:rsidRPr="004A0587" w:rsidRDefault="000915B7">
            <w:pPr>
              <w:pStyle w:val="CRCoverPage"/>
              <w:spacing w:after="0"/>
              <w:ind w:right="100"/>
            </w:pPr>
          </w:p>
        </w:tc>
        <w:tc>
          <w:tcPr>
            <w:tcW w:w="1417" w:type="dxa"/>
            <w:gridSpan w:val="3"/>
            <w:tcBorders>
              <w:left w:val="nil"/>
            </w:tcBorders>
          </w:tcPr>
          <w:p w14:paraId="5F47F116" w14:textId="77777777" w:rsidR="000915B7" w:rsidRPr="004A0587" w:rsidRDefault="00AB7913">
            <w:pPr>
              <w:pStyle w:val="CRCoverPage"/>
              <w:spacing w:after="0"/>
              <w:jc w:val="right"/>
            </w:pPr>
            <w:r w:rsidRPr="004A0587">
              <w:rPr>
                <w:b/>
                <w:i/>
              </w:rPr>
              <w:t>Date:</w:t>
            </w:r>
          </w:p>
        </w:tc>
        <w:tc>
          <w:tcPr>
            <w:tcW w:w="2127" w:type="dxa"/>
            <w:tcBorders>
              <w:right w:val="single" w:sz="4" w:space="0" w:color="auto"/>
            </w:tcBorders>
            <w:shd w:val="pct30" w:color="FFFF00" w:fill="auto"/>
          </w:tcPr>
          <w:p w14:paraId="5F47F117" w14:textId="0B669E6B" w:rsidR="000915B7" w:rsidRPr="004A0587" w:rsidRDefault="00185D64">
            <w:pPr>
              <w:pStyle w:val="CRCoverPage"/>
              <w:spacing w:after="0"/>
              <w:ind w:left="100"/>
            </w:pPr>
            <w:r w:rsidRPr="004A0587">
              <w:t>2021-0</w:t>
            </w:r>
            <w:r w:rsidR="00C52B85" w:rsidRPr="004A0587">
              <w:t>4</w:t>
            </w:r>
            <w:r w:rsidRPr="004A0587">
              <w:t>-</w:t>
            </w:r>
            <w:r w:rsidR="00062941" w:rsidRPr="004A0587">
              <w:t>3</w:t>
            </w:r>
            <w:r w:rsidR="00C52B85" w:rsidRPr="004A0587">
              <w:t>0</w:t>
            </w:r>
          </w:p>
        </w:tc>
      </w:tr>
      <w:tr w:rsidR="000915B7" w:rsidRPr="004A0587" w14:paraId="5F47F11E" w14:textId="77777777">
        <w:tc>
          <w:tcPr>
            <w:tcW w:w="1843" w:type="dxa"/>
            <w:tcBorders>
              <w:left w:val="single" w:sz="4" w:space="0" w:color="auto"/>
            </w:tcBorders>
          </w:tcPr>
          <w:p w14:paraId="5F47F119" w14:textId="77777777" w:rsidR="000915B7" w:rsidRPr="004A0587" w:rsidRDefault="000915B7">
            <w:pPr>
              <w:pStyle w:val="CRCoverPage"/>
              <w:spacing w:after="0"/>
              <w:rPr>
                <w:b/>
                <w:i/>
                <w:sz w:val="8"/>
                <w:szCs w:val="8"/>
              </w:rPr>
            </w:pPr>
          </w:p>
        </w:tc>
        <w:tc>
          <w:tcPr>
            <w:tcW w:w="1986" w:type="dxa"/>
            <w:gridSpan w:val="4"/>
          </w:tcPr>
          <w:p w14:paraId="5F47F11A" w14:textId="77777777" w:rsidR="000915B7" w:rsidRPr="004A0587" w:rsidRDefault="000915B7">
            <w:pPr>
              <w:pStyle w:val="CRCoverPage"/>
              <w:spacing w:after="0"/>
              <w:rPr>
                <w:sz w:val="8"/>
                <w:szCs w:val="8"/>
              </w:rPr>
            </w:pPr>
          </w:p>
        </w:tc>
        <w:tc>
          <w:tcPr>
            <w:tcW w:w="2267" w:type="dxa"/>
            <w:gridSpan w:val="2"/>
          </w:tcPr>
          <w:p w14:paraId="5F47F11B" w14:textId="77777777" w:rsidR="000915B7" w:rsidRPr="004A0587" w:rsidRDefault="000915B7">
            <w:pPr>
              <w:pStyle w:val="CRCoverPage"/>
              <w:spacing w:after="0"/>
              <w:rPr>
                <w:sz w:val="8"/>
                <w:szCs w:val="8"/>
              </w:rPr>
            </w:pPr>
          </w:p>
        </w:tc>
        <w:tc>
          <w:tcPr>
            <w:tcW w:w="1417" w:type="dxa"/>
            <w:gridSpan w:val="3"/>
          </w:tcPr>
          <w:p w14:paraId="5F47F11C" w14:textId="77777777" w:rsidR="000915B7" w:rsidRPr="004A0587" w:rsidRDefault="000915B7">
            <w:pPr>
              <w:pStyle w:val="CRCoverPage"/>
              <w:spacing w:after="0"/>
              <w:rPr>
                <w:sz w:val="8"/>
                <w:szCs w:val="8"/>
              </w:rPr>
            </w:pPr>
          </w:p>
        </w:tc>
        <w:tc>
          <w:tcPr>
            <w:tcW w:w="2127" w:type="dxa"/>
            <w:tcBorders>
              <w:right w:val="single" w:sz="4" w:space="0" w:color="auto"/>
            </w:tcBorders>
          </w:tcPr>
          <w:p w14:paraId="5F47F11D" w14:textId="77777777" w:rsidR="000915B7" w:rsidRPr="004A0587" w:rsidRDefault="000915B7">
            <w:pPr>
              <w:pStyle w:val="CRCoverPage"/>
              <w:spacing w:after="0"/>
              <w:rPr>
                <w:sz w:val="8"/>
                <w:szCs w:val="8"/>
              </w:rPr>
            </w:pPr>
          </w:p>
        </w:tc>
      </w:tr>
      <w:tr w:rsidR="000915B7" w:rsidRPr="004A0587" w14:paraId="5F47F124" w14:textId="77777777">
        <w:trPr>
          <w:cantSplit/>
        </w:trPr>
        <w:tc>
          <w:tcPr>
            <w:tcW w:w="1843" w:type="dxa"/>
            <w:tcBorders>
              <w:left w:val="single" w:sz="4" w:space="0" w:color="auto"/>
            </w:tcBorders>
          </w:tcPr>
          <w:p w14:paraId="5F47F11F" w14:textId="77777777" w:rsidR="000915B7" w:rsidRPr="004A0587" w:rsidRDefault="00AB7913">
            <w:pPr>
              <w:pStyle w:val="CRCoverPage"/>
              <w:tabs>
                <w:tab w:val="right" w:pos="1759"/>
              </w:tabs>
              <w:spacing w:after="0"/>
              <w:rPr>
                <w:b/>
                <w:i/>
              </w:rPr>
            </w:pPr>
            <w:r w:rsidRPr="004A0587">
              <w:rPr>
                <w:b/>
                <w:i/>
              </w:rPr>
              <w:t>Category:</w:t>
            </w:r>
          </w:p>
        </w:tc>
        <w:tc>
          <w:tcPr>
            <w:tcW w:w="851" w:type="dxa"/>
            <w:shd w:val="pct30" w:color="FFFF00" w:fill="auto"/>
          </w:tcPr>
          <w:p w14:paraId="5F47F120" w14:textId="47B08091" w:rsidR="000915B7" w:rsidRPr="004A0587" w:rsidRDefault="00F560AA">
            <w:pPr>
              <w:pStyle w:val="CRCoverPage"/>
              <w:spacing w:after="0"/>
              <w:ind w:left="100" w:right="-609"/>
              <w:rPr>
                <w:b/>
              </w:rPr>
            </w:pPr>
            <w:r>
              <w:rPr>
                <w:b/>
              </w:rPr>
              <w:t>A</w:t>
            </w:r>
          </w:p>
        </w:tc>
        <w:tc>
          <w:tcPr>
            <w:tcW w:w="3402" w:type="dxa"/>
            <w:gridSpan w:val="5"/>
            <w:tcBorders>
              <w:left w:val="nil"/>
            </w:tcBorders>
          </w:tcPr>
          <w:p w14:paraId="5F47F121" w14:textId="77777777" w:rsidR="000915B7" w:rsidRPr="004A0587" w:rsidRDefault="000915B7">
            <w:pPr>
              <w:pStyle w:val="CRCoverPage"/>
              <w:spacing w:after="0"/>
            </w:pPr>
          </w:p>
        </w:tc>
        <w:tc>
          <w:tcPr>
            <w:tcW w:w="1417" w:type="dxa"/>
            <w:gridSpan w:val="3"/>
            <w:tcBorders>
              <w:left w:val="nil"/>
            </w:tcBorders>
          </w:tcPr>
          <w:p w14:paraId="5F47F122" w14:textId="77777777" w:rsidR="000915B7" w:rsidRPr="004A0587" w:rsidRDefault="00AB7913">
            <w:pPr>
              <w:pStyle w:val="CRCoverPage"/>
              <w:spacing w:after="0"/>
              <w:jc w:val="right"/>
              <w:rPr>
                <w:b/>
                <w:i/>
              </w:rPr>
            </w:pPr>
            <w:r w:rsidRPr="004A0587">
              <w:rPr>
                <w:b/>
                <w:i/>
              </w:rPr>
              <w:t>Release:</w:t>
            </w:r>
          </w:p>
        </w:tc>
        <w:tc>
          <w:tcPr>
            <w:tcW w:w="2127" w:type="dxa"/>
            <w:tcBorders>
              <w:right w:val="single" w:sz="4" w:space="0" w:color="auto"/>
            </w:tcBorders>
            <w:shd w:val="pct30" w:color="FFFF00" w:fill="auto"/>
          </w:tcPr>
          <w:p w14:paraId="5F47F123" w14:textId="177AD398" w:rsidR="000915B7" w:rsidRPr="004A0587" w:rsidRDefault="00185D64">
            <w:pPr>
              <w:pStyle w:val="CRCoverPage"/>
              <w:spacing w:after="0"/>
              <w:ind w:left="100"/>
            </w:pPr>
            <w:r w:rsidRPr="004A0587">
              <w:t>Rel-1</w:t>
            </w:r>
            <w:r w:rsidR="00F560AA">
              <w:t>7</w:t>
            </w:r>
          </w:p>
        </w:tc>
      </w:tr>
      <w:tr w:rsidR="000915B7" w:rsidRPr="004A0587" w14:paraId="5F47F129" w14:textId="77777777">
        <w:tc>
          <w:tcPr>
            <w:tcW w:w="1843" w:type="dxa"/>
            <w:tcBorders>
              <w:left w:val="single" w:sz="4" w:space="0" w:color="auto"/>
              <w:bottom w:val="single" w:sz="4" w:space="0" w:color="auto"/>
            </w:tcBorders>
          </w:tcPr>
          <w:p w14:paraId="5F47F125" w14:textId="77777777" w:rsidR="000915B7" w:rsidRPr="004A0587" w:rsidRDefault="000915B7">
            <w:pPr>
              <w:pStyle w:val="CRCoverPage"/>
              <w:spacing w:after="0"/>
              <w:rPr>
                <w:b/>
                <w:i/>
              </w:rPr>
            </w:pPr>
          </w:p>
        </w:tc>
        <w:tc>
          <w:tcPr>
            <w:tcW w:w="4677" w:type="dxa"/>
            <w:gridSpan w:val="8"/>
            <w:tcBorders>
              <w:bottom w:val="single" w:sz="4" w:space="0" w:color="auto"/>
            </w:tcBorders>
          </w:tcPr>
          <w:p w14:paraId="5F47F126" w14:textId="77777777" w:rsidR="000915B7" w:rsidRPr="004A0587" w:rsidRDefault="00AB7913">
            <w:pPr>
              <w:pStyle w:val="CRCoverPage"/>
              <w:spacing w:after="0"/>
              <w:ind w:left="383" w:hanging="383"/>
              <w:rPr>
                <w:i/>
                <w:sz w:val="18"/>
              </w:rPr>
            </w:pPr>
            <w:r w:rsidRPr="004A0587">
              <w:rPr>
                <w:i/>
                <w:sz w:val="18"/>
              </w:rPr>
              <w:t xml:space="preserve">Use </w:t>
            </w:r>
            <w:r w:rsidRPr="004A0587">
              <w:rPr>
                <w:i/>
                <w:sz w:val="18"/>
                <w:u w:val="single"/>
              </w:rPr>
              <w:t>one</w:t>
            </w:r>
            <w:r w:rsidRPr="004A0587">
              <w:rPr>
                <w:i/>
                <w:sz w:val="18"/>
              </w:rPr>
              <w:t xml:space="preserve"> of the following categories:</w:t>
            </w:r>
            <w:r w:rsidRPr="004A0587">
              <w:rPr>
                <w:b/>
                <w:i/>
                <w:sz w:val="18"/>
              </w:rPr>
              <w:br/>
              <w:t>F</w:t>
            </w:r>
            <w:r w:rsidRPr="004A0587">
              <w:rPr>
                <w:i/>
                <w:sz w:val="18"/>
              </w:rPr>
              <w:t xml:space="preserve">  (correction)</w:t>
            </w:r>
            <w:r w:rsidRPr="004A0587">
              <w:rPr>
                <w:i/>
                <w:sz w:val="18"/>
              </w:rPr>
              <w:br/>
            </w:r>
            <w:r w:rsidRPr="004A0587">
              <w:rPr>
                <w:b/>
                <w:i/>
                <w:sz w:val="18"/>
              </w:rPr>
              <w:t>A</w:t>
            </w:r>
            <w:r w:rsidRPr="004A0587">
              <w:rPr>
                <w:i/>
                <w:sz w:val="18"/>
              </w:rPr>
              <w:t xml:space="preserve">  (mirror corresponding to a change in an earlier </w:t>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t>release)</w:t>
            </w:r>
            <w:r w:rsidRPr="004A0587">
              <w:rPr>
                <w:i/>
                <w:sz w:val="18"/>
              </w:rPr>
              <w:br/>
            </w:r>
            <w:r w:rsidRPr="004A0587">
              <w:rPr>
                <w:b/>
                <w:i/>
                <w:sz w:val="18"/>
              </w:rPr>
              <w:t>B</w:t>
            </w:r>
            <w:r w:rsidRPr="004A0587">
              <w:rPr>
                <w:i/>
                <w:sz w:val="18"/>
              </w:rPr>
              <w:t xml:space="preserve">  (addition of feature), </w:t>
            </w:r>
            <w:r w:rsidRPr="004A0587">
              <w:rPr>
                <w:i/>
                <w:sz w:val="18"/>
              </w:rPr>
              <w:br/>
            </w:r>
            <w:r w:rsidRPr="004A0587">
              <w:rPr>
                <w:b/>
                <w:i/>
                <w:sz w:val="18"/>
              </w:rPr>
              <w:t>C</w:t>
            </w:r>
            <w:r w:rsidRPr="004A0587">
              <w:rPr>
                <w:i/>
                <w:sz w:val="18"/>
              </w:rPr>
              <w:t xml:space="preserve">  (functional modification of feature)</w:t>
            </w:r>
            <w:r w:rsidRPr="004A0587">
              <w:rPr>
                <w:i/>
                <w:sz w:val="18"/>
              </w:rPr>
              <w:br/>
            </w:r>
            <w:r w:rsidRPr="004A0587">
              <w:rPr>
                <w:b/>
                <w:i/>
                <w:sz w:val="18"/>
              </w:rPr>
              <w:t>D</w:t>
            </w:r>
            <w:r w:rsidRPr="004A0587">
              <w:rPr>
                <w:i/>
                <w:sz w:val="18"/>
              </w:rPr>
              <w:t xml:space="preserve">  (editorial modification)</w:t>
            </w:r>
          </w:p>
          <w:p w14:paraId="5F47F127" w14:textId="77777777" w:rsidR="000915B7" w:rsidRPr="004A0587" w:rsidRDefault="00AB7913">
            <w:pPr>
              <w:pStyle w:val="CRCoverPage"/>
            </w:pPr>
            <w:r w:rsidRPr="004A0587">
              <w:rPr>
                <w:sz w:val="18"/>
              </w:rPr>
              <w:t>Detailed explanations of the above categories can</w:t>
            </w:r>
            <w:r w:rsidRPr="004A0587">
              <w:rPr>
                <w:sz w:val="18"/>
              </w:rPr>
              <w:br/>
              <w:t xml:space="preserve">be found in 3GPP </w:t>
            </w:r>
            <w:hyperlink r:id="rId11" w:history="1">
              <w:r w:rsidRPr="004A0587">
                <w:rPr>
                  <w:rStyle w:val="Hyperlink"/>
                  <w:sz w:val="18"/>
                </w:rPr>
                <w:t>TR 21.900</w:t>
              </w:r>
            </w:hyperlink>
            <w:r w:rsidRPr="004A0587">
              <w:rPr>
                <w:sz w:val="18"/>
              </w:rPr>
              <w:t>.</w:t>
            </w:r>
          </w:p>
        </w:tc>
        <w:tc>
          <w:tcPr>
            <w:tcW w:w="3120" w:type="dxa"/>
            <w:gridSpan w:val="2"/>
            <w:tcBorders>
              <w:bottom w:val="single" w:sz="4" w:space="0" w:color="auto"/>
              <w:right w:val="single" w:sz="4" w:space="0" w:color="auto"/>
            </w:tcBorders>
          </w:tcPr>
          <w:p w14:paraId="5F47F128" w14:textId="77777777" w:rsidR="000915B7" w:rsidRPr="004A0587" w:rsidRDefault="00AB7913">
            <w:pPr>
              <w:pStyle w:val="CRCoverPage"/>
              <w:tabs>
                <w:tab w:val="left" w:pos="950"/>
              </w:tabs>
              <w:spacing w:after="0"/>
              <w:ind w:left="241" w:hanging="241"/>
              <w:rPr>
                <w:i/>
                <w:sz w:val="18"/>
              </w:rPr>
            </w:pPr>
            <w:r w:rsidRPr="004A0587">
              <w:rPr>
                <w:i/>
                <w:sz w:val="18"/>
              </w:rPr>
              <w:t xml:space="preserve">Use </w:t>
            </w:r>
            <w:r w:rsidRPr="004A0587">
              <w:rPr>
                <w:i/>
                <w:sz w:val="18"/>
                <w:u w:val="single"/>
              </w:rPr>
              <w:t>one</w:t>
            </w:r>
            <w:r w:rsidRPr="004A0587">
              <w:rPr>
                <w:i/>
                <w:sz w:val="18"/>
              </w:rPr>
              <w:t xml:space="preserve"> of the following releases:</w:t>
            </w:r>
            <w:r w:rsidRPr="004A0587">
              <w:rPr>
                <w:i/>
                <w:sz w:val="18"/>
              </w:rPr>
              <w:br/>
              <w:t>Rel-8</w:t>
            </w:r>
            <w:r w:rsidRPr="004A0587">
              <w:rPr>
                <w:i/>
                <w:sz w:val="18"/>
              </w:rPr>
              <w:tab/>
              <w:t>(Release 8)</w:t>
            </w:r>
            <w:r w:rsidRPr="004A0587">
              <w:rPr>
                <w:i/>
                <w:sz w:val="18"/>
              </w:rPr>
              <w:br/>
              <w:t>Rel-9</w:t>
            </w:r>
            <w:r w:rsidRPr="004A0587">
              <w:rPr>
                <w:i/>
                <w:sz w:val="18"/>
              </w:rPr>
              <w:tab/>
              <w:t>(Release 9)</w:t>
            </w:r>
            <w:r w:rsidRPr="004A0587">
              <w:rPr>
                <w:i/>
                <w:sz w:val="18"/>
              </w:rPr>
              <w:br/>
              <w:t>Rel-10</w:t>
            </w:r>
            <w:r w:rsidRPr="004A0587">
              <w:rPr>
                <w:i/>
                <w:sz w:val="18"/>
              </w:rPr>
              <w:tab/>
              <w:t>(Release 10)</w:t>
            </w:r>
            <w:r w:rsidRPr="004A0587">
              <w:rPr>
                <w:i/>
                <w:sz w:val="18"/>
              </w:rPr>
              <w:br/>
              <w:t>Rel-11</w:t>
            </w:r>
            <w:r w:rsidRPr="004A0587">
              <w:rPr>
                <w:i/>
                <w:sz w:val="18"/>
              </w:rPr>
              <w:tab/>
              <w:t>(Release 11)</w:t>
            </w:r>
            <w:r w:rsidRPr="004A0587">
              <w:rPr>
                <w:i/>
                <w:sz w:val="18"/>
              </w:rPr>
              <w:br/>
              <w:t>…</w:t>
            </w:r>
            <w:r w:rsidRPr="004A0587">
              <w:rPr>
                <w:i/>
                <w:sz w:val="18"/>
              </w:rPr>
              <w:br/>
              <w:t>Rel-15</w:t>
            </w:r>
            <w:r w:rsidRPr="004A0587">
              <w:rPr>
                <w:i/>
                <w:sz w:val="18"/>
              </w:rPr>
              <w:tab/>
              <w:t>(Release 15)</w:t>
            </w:r>
            <w:r w:rsidRPr="004A0587">
              <w:rPr>
                <w:i/>
                <w:sz w:val="18"/>
              </w:rPr>
              <w:br/>
              <w:t>Rel-16</w:t>
            </w:r>
            <w:r w:rsidRPr="004A0587">
              <w:rPr>
                <w:i/>
                <w:sz w:val="18"/>
              </w:rPr>
              <w:tab/>
              <w:t>(Release 16)</w:t>
            </w:r>
            <w:r w:rsidRPr="004A0587">
              <w:rPr>
                <w:i/>
                <w:sz w:val="18"/>
              </w:rPr>
              <w:br/>
              <w:t>Rel-17</w:t>
            </w:r>
            <w:r w:rsidRPr="004A0587">
              <w:rPr>
                <w:i/>
                <w:sz w:val="18"/>
              </w:rPr>
              <w:tab/>
              <w:t>(Release 17)</w:t>
            </w:r>
            <w:r w:rsidRPr="004A0587">
              <w:rPr>
                <w:i/>
                <w:sz w:val="18"/>
              </w:rPr>
              <w:br/>
              <w:t>Rel-18</w:t>
            </w:r>
            <w:r w:rsidRPr="004A0587">
              <w:rPr>
                <w:i/>
                <w:sz w:val="18"/>
              </w:rPr>
              <w:tab/>
              <w:t>(Release 18)</w:t>
            </w:r>
          </w:p>
        </w:tc>
      </w:tr>
      <w:tr w:rsidR="000915B7" w:rsidRPr="004A0587" w14:paraId="5F47F12C" w14:textId="77777777">
        <w:tc>
          <w:tcPr>
            <w:tcW w:w="1843" w:type="dxa"/>
          </w:tcPr>
          <w:p w14:paraId="5F47F12A" w14:textId="77777777" w:rsidR="000915B7" w:rsidRPr="004A0587" w:rsidRDefault="000915B7">
            <w:pPr>
              <w:pStyle w:val="CRCoverPage"/>
              <w:spacing w:after="0"/>
              <w:rPr>
                <w:b/>
                <w:i/>
                <w:sz w:val="8"/>
                <w:szCs w:val="8"/>
              </w:rPr>
            </w:pPr>
          </w:p>
        </w:tc>
        <w:tc>
          <w:tcPr>
            <w:tcW w:w="7797" w:type="dxa"/>
            <w:gridSpan w:val="10"/>
          </w:tcPr>
          <w:p w14:paraId="5F47F12B" w14:textId="77777777" w:rsidR="000915B7" w:rsidRPr="004A0587" w:rsidRDefault="000915B7">
            <w:pPr>
              <w:pStyle w:val="CRCoverPage"/>
              <w:spacing w:after="0"/>
              <w:rPr>
                <w:sz w:val="8"/>
                <w:szCs w:val="8"/>
              </w:rPr>
            </w:pPr>
          </w:p>
        </w:tc>
      </w:tr>
      <w:tr w:rsidR="00280088" w:rsidRPr="004A0587" w14:paraId="5F47F12F" w14:textId="77777777">
        <w:tc>
          <w:tcPr>
            <w:tcW w:w="2694" w:type="dxa"/>
            <w:gridSpan w:val="2"/>
            <w:tcBorders>
              <w:top w:val="single" w:sz="4" w:space="0" w:color="auto"/>
              <w:left w:val="single" w:sz="4" w:space="0" w:color="auto"/>
            </w:tcBorders>
          </w:tcPr>
          <w:p w14:paraId="5F47F12D" w14:textId="77777777" w:rsidR="00280088" w:rsidRPr="004A0587" w:rsidRDefault="00280088" w:rsidP="00280088">
            <w:pPr>
              <w:pStyle w:val="CRCoverPage"/>
              <w:tabs>
                <w:tab w:val="right" w:pos="2184"/>
              </w:tabs>
              <w:spacing w:after="0"/>
              <w:rPr>
                <w:b/>
                <w:i/>
              </w:rPr>
            </w:pPr>
            <w:r w:rsidRPr="004A0587">
              <w:rPr>
                <w:b/>
                <w:i/>
              </w:rPr>
              <w:t>Reason for change:</w:t>
            </w:r>
          </w:p>
        </w:tc>
        <w:tc>
          <w:tcPr>
            <w:tcW w:w="6946" w:type="dxa"/>
            <w:gridSpan w:val="9"/>
            <w:tcBorders>
              <w:top w:val="single" w:sz="4" w:space="0" w:color="auto"/>
              <w:right w:val="single" w:sz="4" w:space="0" w:color="auto"/>
            </w:tcBorders>
            <w:shd w:val="pct30" w:color="FFFF00" w:fill="auto"/>
          </w:tcPr>
          <w:p w14:paraId="68D889F3" w14:textId="77777777" w:rsidR="00280088" w:rsidRPr="004A0587" w:rsidRDefault="00280088" w:rsidP="00280088">
            <w:pPr>
              <w:pStyle w:val="CRCoverPage"/>
              <w:spacing w:after="0"/>
              <w:ind w:left="100"/>
            </w:pPr>
            <w:r w:rsidRPr="004A0587">
              <w:t>In the previous CT4 and CT3 meetings it was agreed that redirect responses shall contain a response body with a media type of "application/json", and to accordingly update corresponding 5G SBI TSs.</w:t>
            </w:r>
          </w:p>
          <w:p w14:paraId="1C610BCB" w14:textId="77777777" w:rsidR="00280088" w:rsidRDefault="00280088" w:rsidP="00280088">
            <w:pPr>
              <w:pStyle w:val="CRCoverPage"/>
              <w:spacing w:after="0"/>
              <w:ind w:left="100"/>
            </w:pPr>
            <w:r w:rsidRPr="004A0587">
              <w:t>Furthermore, in TS 29.571</w:t>
            </w:r>
            <w:r>
              <w:t xml:space="preserve"> </w:t>
            </w:r>
            <w:r w:rsidRPr="004A0587">
              <w:t xml:space="preserve">a new data type </w:t>
            </w:r>
            <w:r>
              <w:t xml:space="preserve">was </w:t>
            </w:r>
            <w:r w:rsidRPr="004A0587">
              <w:t>specified</w:t>
            </w:r>
            <w:r>
              <w:t xml:space="preserve">: </w:t>
            </w:r>
            <w:r w:rsidRPr="004A0587">
              <w:rPr>
                <w:rFonts w:cs="Arial"/>
              </w:rPr>
              <w:t>"</w:t>
            </w:r>
            <w:proofErr w:type="spellStart"/>
            <w:r w:rsidRPr="004A0587">
              <w:t>RedirectResponse</w:t>
            </w:r>
            <w:proofErr w:type="spellEnd"/>
            <w:r w:rsidRPr="004A0587">
              <w:rPr>
                <w:rFonts w:cs="Arial"/>
              </w:rPr>
              <w:t xml:space="preserve">" </w:t>
            </w:r>
            <w:r w:rsidRPr="004A0587">
              <w:t>to be used as the JSON object to be included in redirect responses</w:t>
            </w:r>
            <w:r>
              <w:t xml:space="preserve"> </w:t>
            </w:r>
            <w:r w:rsidRPr="004A0587">
              <w:t xml:space="preserve">(see </w:t>
            </w:r>
            <w:hyperlink r:id="rId12" w:history="1">
              <w:r w:rsidRPr="004A0587">
                <w:rPr>
                  <w:rStyle w:val="Hyperlink"/>
                </w:rPr>
                <w:t>C4-212530</w:t>
              </w:r>
            </w:hyperlink>
            <w:r w:rsidRPr="004A0587">
              <w:t>).</w:t>
            </w:r>
          </w:p>
          <w:p w14:paraId="520E3DEA" w14:textId="77777777" w:rsidR="007D29E4" w:rsidRDefault="007D29E4" w:rsidP="007D29E4">
            <w:pPr>
              <w:pStyle w:val="CRCoverPage"/>
              <w:spacing w:after="0"/>
              <w:ind w:left="100"/>
            </w:pPr>
          </w:p>
          <w:p w14:paraId="076A2BAE" w14:textId="77777777" w:rsidR="007D29E4" w:rsidRDefault="007D29E4" w:rsidP="007D29E4">
            <w:pPr>
              <w:pStyle w:val="CRCoverPage"/>
              <w:spacing w:after="0"/>
              <w:ind w:left="100"/>
              <w:rPr>
                <w:lang w:eastAsia="zh-CN"/>
              </w:rPr>
            </w:pPr>
            <w:r>
              <w:t xml:space="preserve">Furthermore, </w:t>
            </w:r>
            <w:r>
              <w:rPr>
                <w:bCs/>
              </w:rPr>
              <w:t xml:space="preserve">clause </w:t>
            </w:r>
            <w:r>
              <w:rPr>
                <w:lang w:eastAsia="zh-CN"/>
              </w:rPr>
              <w:t xml:space="preserve">4.8.3 of </w:t>
            </w:r>
            <w:r>
              <w:rPr>
                <w:bCs/>
              </w:rPr>
              <w:t xml:space="preserve">TS 29.501 </w:t>
            </w:r>
            <w:r>
              <w:rPr>
                <w:lang w:eastAsia="zh-CN"/>
              </w:rPr>
              <w:t>specifies:</w:t>
            </w:r>
          </w:p>
          <w:p w14:paraId="0F1A5462" w14:textId="77777777" w:rsidR="007D29E4" w:rsidRPr="00C30ECE" w:rsidRDefault="007D29E4" w:rsidP="007D29E4">
            <w:pPr>
              <w:pStyle w:val="CRCoverPage"/>
              <w:spacing w:after="0"/>
              <w:ind w:left="284"/>
              <w:rPr>
                <w:rFonts w:ascii="Times New Roman" w:hAnsi="Times New Roman"/>
                <w:i/>
                <w:iCs/>
              </w:rPr>
            </w:pPr>
            <w:r w:rsidRPr="00C30ECE">
              <w:rPr>
                <w:rFonts w:ascii="Times New Roman" w:hAnsi="Times New Roman"/>
                <w:i/>
                <w:iCs/>
              </w:rPr>
              <w:t>the "Content-Type" header shall be set to "application/</w:t>
            </w:r>
            <w:proofErr w:type="spellStart"/>
            <w:r w:rsidRPr="00C30ECE">
              <w:rPr>
                <w:rFonts w:ascii="Times New Roman" w:hAnsi="Times New Roman"/>
                <w:i/>
                <w:iCs/>
              </w:rPr>
              <w:t>problem+json</w:t>
            </w:r>
            <w:proofErr w:type="spellEnd"/>
            <w:r w:rsidRPr="00C30ECE">
              <w:rPr>
                <w:rFonts w:ascii="Times New Roman" w:hAnsi="Times New Roman"/>
                <w:i/>
                <w:iCs/>
              </w:rPr>
              <w:t>" for the error response with the payload body containing the Extended-</w:t>
            </w:r>
            <w:proofErr w:type="spellStart"/>
            <w:r w:rsidRPr="00C30ECE">
              <w:rPr>
                <w:rFonts w:ascii="Times New Roman" w:hAnsi="Times New Roman"/>
                <w:i/>
                <w:iCs/>
              </w:rPr>
              <w:t>ProblemDetails</w:t>
            </w:r>
            <w:proofErr w:type="spellEnd"/>
            <w:r w:rsidRPr="00C30ECE">
              <w:rPr>
                <w:rFonts w:ascii="Times New Roman" w:hAnsi="Times New Roman"/>
                <w:i/>
                <w:iCs/>
              </w:rPr>
              <w:t xml:space="preserve"> data type.</w:t>
            </w:r>
          </w:p>
          <w:p w14:paraId="5F47F12E" w14:textId="0023E07D" w:rsidR="007D29E4" w:rsidRPr="004A0587" w:rsidRDefault="007D29E4" w:rsidP="007D29E4">
            <w:pPr>
              <w:pStyle w:val="CRCoverPage"/>
              <w:spacing w:after="0"/>
              <w:ind w:left="100"/>
            </w:pPr>
            <w:r>
              <w:t xml:space="preserve">But in the </w:t>
            </w:r>
            <w:proofErr w:type="spellStart"/>
            <w:r w:rsidRPr="004A0587">
              <w:rPr>
                <w:bCs/>
              </w:rPr>
              <w:t>OpenAPI</w:t>
            </w:r>
            <w:proofErr w:type="spellEnd"/>
            <w:r w:rsidRPr="004A0587">
              <w:rPr>
                <w:bCs/>
              </w:rPr>
              <w:t xml:space="preserve"> </w:t>
            </w:r>
            <w:r>
              <w:rPr>
                <w:bCs/>
              </w:rPr>
              <w:t xml:space="preserve">specification </w:t>
            </w:r>
            <w:r w:rsidRPr="004A0587">
              <w:rPr>
                <w:bCs/>
              </w:rPr>
              <w:t>file</w:t>
            </w:r>
            <w:r>
              <w:rPr>
                <w:bCs/>
              </w:rPr>
              <w:t xml:space="preserve">, definition for 403 response to the POST request it is specified that 403 response </w:t>
            </w:r>
            <w:r w:rsidRPr="004A0587">
              <w:t>contain</w:t>
            </w:r>
            <w:r>
              <w:t>s</w:t>
            </w:r>
            <w:r w:rsidRPr="004A0587">
              <w:t xml:space="preserve"> a body with a media type of "application/json"</w:t>
            </w:r>
            <w:r>
              <w:t>.</w:t>
            </w:r>
          </w:p>
        </w:tc>
      </w:tr>
      <w:tr w:rsidR="000915B7" w:rsidRPr="004A0587" w14:paraId="5F47F132" w14:textId="77777777">
        <w:tc>
          <w:tcPr>
            <w:tcW w:w="2694" w:type="dxa"/>
            <w:gridSpan w:val="2"/>
            <w:tcBorders>
              <w:left w:val="single" w:sz="4" w:space="0" w:color="auto"/>
            </w:tcBorders>
          </w:tcPr>
          <w:p w14:paraId="5F47F130"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4A0587" w:rsidRDefault="000915B7">
            <w:pPr>
              <w:pStyle w:val="CRCoverPage"/>
              <w:spacing w:after="0"/>
              <w:rPr>
                <w:sz w:val="8"/>
                <w:szCs w:val="8"/>
              </w:rPr>
            </w:pPr>
          </w:p>
        </w:tc>
      </w:tr>
      <w:tr w:rsidR="00032DA8" w:rsidRPr="004A0587" w14:paraId="5F47F135" w14:textId="77777777">
        <w:tc>
          <w:tcPr>
            <w:tcW w:w="2694" w:type="dxa"/>
            <w:gridSpan w:val="2"/>
            <w:tcBorders>
              <w:left w:val="single" w:sz="4" w:space="0" w:color="auto"/>
            </w:tcBorders>
          </w:tcPr>
          <w:p w14:paraId="5F47F133" w14:textId="77777777" w:rsidR="00032DA8" w:rsidRPr="004A0587" w:rsidRDefault="00032DA8" w:rsidP="00032DA8">
            <w:pPr>
              <w:pStyle w:val="CRCoverPage"/>
              <w:tabs>
                <w:tab w:val="right" w:pos="2184"/>
              </w:tabs>
              <w:spacing w:after="0"/>
              <w:rPr>
                <w:b/>
                <w:i/>
              </w:rPr>
            </w:pPr>
            <w:r w:rsidRPr="004A0587">
              <w:rPr>
                <w:b/>
                <w:i/>
              </w:rPr>
              <w:t>Summary of change:</w:t>
            </w:r>
          </w:p>
        </w:tc>
        <w:tc>
          <w:tcPr>
            <w:tcW w:w="6946" w:type="dxa"/>
            <w:gridSpan w:val="9"/>
            <w:tcBorders>
              <w:right w:val="single" w:sz="4" w:space="0" w:color="auto"/>
            </w:tcBorders>
            <w:shd w:val="pct30" w:color="FFFF00" w:fill="auto"/>
          </w:tcPr>
          <w:p w14:paraId="0314ECCA" w14:textId="77777777" w:rsidR="00276FBF" w:rsidRDefault="00276FBF" w:rsidP="00276FBF">
            <w:pPr>
              <w:pStyle w:val="CRCoverPage"/>
              <w:spacing w:after="0"/>
              <w:ind w:left="100"/>
            </w:pPr>
            <w:r>
              <w:rPr>
                <w:noProof/>
              </w:rPr>
              <w:t>In procedures: a reference to clause 5.7 for HTTP redirection responses replaced with a reference to clause 5.8 which describes support of redirection responses.</w:t>
            </w:r>
          </w:p>
          <w:p w14:paraId="54CCB0F6" w14:textId="77777777" w:rsidR="00276FBF" w:rsidRDefault="00276FBF" w:rsidP="00276FBF">
            <w:pPr>
              <w:pStyle w:val="CRCoverPage"/>
              <w:spacing w:after="0"/>
              <w:ind w:left="100"/>
            </w:pPr>
            <w:r>
              <w:t xml:space="preserve">Tables specifying </w:t>
            </w:r>
            <w:r w:rsidRPr="004A0587">
              <w:t>307 and 308 responses</w:t>
            </w:r>
            <w:r>
              <w:t xml:space="preserve">: a </w:t>
            </w:r>
            <w:r>
              <w:rPr>
                <w:noProof/>
              </w:rPr>
              <w:t xml:space="preserve">"ProblemDetails" data type is replaced with a </w:t>
            </w:r>
            <w:r w:rsidRPr="004A0587">
              <w:rPr>
                <w:rFonts w:cs="Arial"/>
              </w:rPr>
              <w:t>"</w:t>
            </w:r>
            <w:proofErr w:type="spellStart"/>
            <w:r w:rsidRPr="004A0587">
              <w:t>RedirectResponse</w:t>
            </w:r>
            <w:proofErr w:type="spellEnd"/>
            <w:r w:rsidRPr="004A0587">
              <w:rPr>
                <w:rFonts w:cs="Arial"/>
              </w:rPr>
              <w:t>"</w:t>
            </w:r>
            <w:r>
              <w:rPr>
                <w:rFonts w:cs="Arial"/>
              </w:rPr>
              <w:t xml:space="preserve"> </w:t>
            </w:r>
            <w:r>
              <w:rPr>
                <w:noProof/>
              </w:rPr>
              <w:t>data type.</w:t>
            </w:r>
          </w:p>
          <w:p w14:paraId="4BADB452" w14:textId="77777777" w:rsidR="00276FBF" w:rsidRDefault="00276FBF" w:rsidP="00276FBF">
            <w:pPr>
              <w:pStyle w:val="CRCoverPage"/>
              <w:spacing w:after="0"/>
              <w:ind w:left="100"/>
            </w:pPr>
            <w:r>
              <w:rPr>
                <w:noProof/>
              </w:rPr>
              <w:t xml:space="preserve">A </w:t>
            </w:r>
            <w:r w:rsidRPr="004A0587">
              <w:rPr>
                <w:rFonts w:cs="Arial"/>
              </w:rPr>
              <w:t>"</w:t>
            </w:r>
            <w:proofErr w:type="spellStart"/>
            <w:r w:rsidRPr="004A0587">
              <w:t>RedirectResponse</w:t>
            </w:r>
            <w:proofErr w:type="spellEnd"/>
            <w:r w:rsidRPr="004A0587">
              <w:rPr>
                <w:rFonts w:cs="Arial"/>
              </w:rPr>
              <w:t>"</w:t>
            </w:r>
            <w:r>
              <w:rPr>
                <w:rFonts w:cs="Arial"/>
              </w:rPr>
              <w:t xml:space="preserve"> </w:t>
            </w:r>
            <w:r>
              <w:rPr>
                <w:noProof/>
              </w:rPr>
              <w:t xml:space="preserve">data type added in table </w:t>
            </w:r>
            <w:r>
              <w:t>5.6.1-2.</w:t>
            </w:r>
          </w:p>
          <w:p w14:paraId="61EB8E4C" w14:textId="77777777" w:rsidR="00276FBF" w:rsidRDefault="00276FBF" w:rsidP="00276FBF">
            <w:pPr>
              <w:pStyle w:val="CRCoverPage"/>
              <w:spacing w:after="0"/>
              <w:ind w:left="100"/>
            </w:pPr>
            <w:r>
              <w:rPr>
                <w:noProof/>
              </w:rPr>
              <w:t>Information about redirection responses removed from clause 5.7.1.</w:t>
            </w:r>
          </w:p>
          <w:p w14:paraId="24BED1A7" w14:textId="77777777" w:rsidR="00276FBF" w:rsidRDefault="00276FBF" w:rsidP="00276FBF">
            <w:pPr>
              <w:pStyle w:val="CRCoverPage"/>
              <w:spacing w:after="0"/>
              <w:ind w:left="100"/>
              <w:rPr>
                <w:bCs/>
              </w:rPr>
            </w:pPr>
          </w:p>
          <w:p w14:paraId="5FD4B41F" w14:textId="77777777" w:rsidR="00032DA8" w:rsidRDefault="00032DA8" w:rsidP="00032DA8">
            <w:pPr>
              <w:pStyle w:val="CRCoverPage"/>
              <w:spacing w:after="0"/>
              <w:ind w:left="100"/>
              <w:rPr>
                <w:bCs/>
              </w:rPr>
            </w:pPr>
            <w:proofErr w:type="spellStart"/>
            <w:r w:rsidRPr="004A0587">
              <w:rPr>
                <w:bCs/>
              </w:rPr>
              <w:t>OpenAPI</w:t>
            </w:r>
            <w:proofErr w:type="spellEnd"/>
            <w:r w:rsidRPr="004A0587">
              <w:rPr>
                <w:bCs/>
              </w:rPr>
              <w:t xml:space="preserve"> </w:t>
            </w:r>
            <w:r>
              <w:rPr>
                <w:bCs/>
              </w:rPr>
              <w:t xml:space="preserve">specification </w:t>
            </w:r>
            <w:r w:rsidRPr="004A0587">
              <w:rPr>
                <w:bCs/>
              </w:rPr>
              <w:t>file</w:t>
            </w:r>
            <w:r>
              <w:rPr>
                <w:bCs/>
              </w:rPr>
              <w:t>:</w:t>
            </w:r>
          </w:p>
          <w:p w14:paraId="7E0EF4DB" w14:textId="694E6E0B" w:rsidR="00032DA8" w:rsidRDefault="007C50EF" w:rsidP="00032DA8">
            <w:pPr>
              <w:pStyle w:val="CRCoverPage"/>
              <w:numPr>
                <w:ilvl w:val="0"/>
                <w:numId w:val="2"/>
              </w:numPr>
              <w:spacing w:after="0"/>
            </w:pPr>
            <w:r>
              <w:t xml:space="preserve">for a specification of </w:t>
            </w:r>
            <w:r w:rsidRPr="004A0587">
              <w:t>307 and 308 responses</w:t>
            </w:r>
            <w:r>
              <w:t xml:space="preserve"> </w:t>
            </w:r>
            <w:r>
              <w:rPr>
                <w:noProof/>
              </w:rPr>
              <w:t xml:space="preserve">reusable components defined in </w:t>
            </w:r>
            <w:r w:rsidRPr="003B0211">
              <w:rPr>
                <w:noProof/>
              </w:rPr>
              <w:t>TS29571_CommonData</w:t>
            </w:r>
            <w:r>
              <w:rPr>
                <w:noProof/>
              </w:rPr>
              <w:t xml:space="preserve"> </w:t>
            </w:r>
            <w:proofErr w:type="spellStart"/>
            <w:r w:rsidRPr="004A0587">
              <w:rPr>
                <w:bCs/>
              </w:rPr>
              <w:t>OpenAPI</w:t>
            </w:r>
            <w:proofErr w:type="spellEnd"/>
            <w:r w:rsidRPr="004A0587">
              <w:rPr>
                <w:bCs/>
              </w:rPr>
              <w:t xml:space="preserve"> </w:t>
            </w:r>
            <w:r>
              <w:rPr>
                <w:bCs/>
              </w:rPr>
              <w:t xml:space="preserve">specification </w:t>
            </w:r>
            <w:r w:rsidRPr="004A0587">
              <w:rPr>
                <w:bCs/>
              </w:rPr>
              <w:t>file</w:t>
            </w:r>
            <w:r>
              <w:rPr>
                <w:bCs/>
              </w:rPr>
              <w:t xml:space="preserve"> </w:t>
            </w:r>
            <w:r>
              <w:rPr>
                <w:noProof/>
              </w:rPr>
              <w:t>used</w:t>
            </w:r>
            <w:r w:rsidR="00032DA8">
              <w:rPr>
                <w:noProof/>
              </w:rPr>
              <w:t>; and</w:t>
            </w:r>
          </w:p>
          <w:p w14:paraId="5F47F134" w14:textId="10983BE6" w:rsidR="00032DA8" w:rsidRPr="004A0587" w:rsidRDefault="00032DA8" w:rsidP="008A7E51">
            <w:pPr>
              <w:pStyle w:val="CRCoverPage"/>
              <w:numPr>
                <w:ilvl w:val="0"/>
                <w:numId w:val="2"/>
              </w:numPr>
              <w:spacing w:after="0"/>
            </w:pPr>
            <w:r>
              <w:t>specification of</w:t>
            </w:r>
            <w:r>
              <w:rPr>
                <w:bCs/>
              </w:rPr>
              <w:t xml:space="preserve"> 403 response to the POST request: </w:t>
            </w:r>
            <w:r w:rsidRPr="004A0587">
              <w:t>media type "application/json"</w:t>
            </w:r>
            <w:r>
              <w:t xml:space="preserve"> </w:t>
            </w:r>
            <w:r>
              <w:rPr>
                <w:noProof/>
              </w:rPr>
              <w:t>replaced with</w:t>
            </w:r>
            <w:r w:rsidRPr="004A0587">
              <w:t xml:space="preserve"> </w:t>
            </w:r>
            <w:r>
              <w:rPr>
                <w:noProof/>
              </w:rPr>
              <w:t>"application/problem+json"</w:t>
            </w:r>
            <w:r>
              <w:t>.</w:t>
            </w:r>
          </w:p>
        </w:tc>
      </w:tr>
      <w:tr w:rsidR="000915B7" w:rsidRPr="004A0587" w14:paraId="5F47F138" w14:textId="77777777">
        <w:tc>
          <w:tcPr>
            <w:tcW w:w="2694" w:type="dxa"/>
            <w:gridSpan w:val="2"/>
            <w:tcBorders>
              <w:left w:val="single" w:sz="4" w:space="0" w:color="auto"/>
            </w:tcBorders>
          </w:tcPr>
          <w:p w14:paraId="5F47F136"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4A0587" w:rsidRDefault="000915B7">
            <w:pPr>
              <w:pStyle w:val="CRCoverPage"/>
              <w:spacing w:after="0"/>
              <w:rPr>
                <w:sz w:val="8"/>
                <w:szCs w:val="8"/>
              </w:rPr>
            </w:pPr>
          </w:p>
        </w:tc>
      </w:tr>
      <w:tr w:rsidR="000915B7" w:rsidRPr="004A0587" w14:paraId="5F47F13B" w14:textId="77777777">
        <w:tc>
          <w:tcPr>
            <w:tcW w:w="2694" w:type="dxa"/>
            <w:gridSpan w:val="2"/>
            <w:tcBorders>
              <w:left w:val="single" w:sz="4" w:space="0" w:color="auto"/>
              <w:bottom w:val="single" w:sz="4" w:space="0" w:color="auto"/>
            </w:tcBorders>
          </w:tcPr>
          <w:p w14:paraId="5F47F139" w14:textId="77777777" w:rsidR="000915B7" w:rsidRPr="004A0587" w:rsidRDefault="00AB7913">
            <w:pPr>
              <w:pStyle w:val="CRCoverPage"/>
              <w:tabs>
                <w:tab w:val="right" w:pos="2184"/>
              </w:tabs>
              <w:spacing w:after="0"/>
              <w:rPr>
                <w:b/>
                <w:i/>
              </w:rPr>
            </w:pPr>
            <w:r w:rsidRPr="004A0587">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3405034B" w:rsidR="000915B7" w:rsidRPr="004A0587" w:rsidRDefault="0091061D">
            <w:pPr>
              <w:pStyle w:val="CRCoverPage"/>
              <w:spacing w:after="0"/>
              <w:ind w:left="100"/>
            </w:pPr>
            <w:r>
              <w:t xml:space="preserve">Specification will not be aligned with the recent CT3 and CT4 agreement and </w:t>
            </w:r>
            <w:r w:rsidRPr="004A0587">
              <w:t xml:space="preserve">redirect responses </w:t>
            </w:r>
            <w:r>
              <w:t xml:space="preserve">will continue to </w:t>
            </w:r>
            <w:r w:rsidRPr="004A0587">
              <w:t xml:space="preserve">contain a body with a media type of </w:t>
            </w:r>
            <w:r>
              <w:rPr>
                <w:noProof/>
              </w:rPr>
              <w:t>"application/problem+json".</w:t>
            </w:r>
          </w:p>
        </w:tc>
      </w:tr>
      <w:tr w:rsidR="000915B7" w:rsidRPr="004A0587" w14:paraId="5F47F13E" w14:textId="77777777">
        <w:tc>
          <w:tcPr>
            <w:tcW w:w="2694" w:type="dxa"/>
            <w:gridSpan w:val="2"/>
          </w:tcPr>
          <w:p w14:paraId="5F47F13C" w14:textId="77777777" w:rsidR="000915B7" w:rsidRPr="004A0587" w:rsidRDefault="000915B7">
            <w:pPr>
              <w:pStyle w:val="CRCoverPage"/>
              <w:spacing w:after="0"/>
              <w:rPr>
                <w:b/>
                <w:i/>
                <w:sz w:val="8"/>
                <w:szCs w:val="8"/>
              </w:rPr>
            </w:pPr>
          </w:p>
        </w:tc>
        <w:tc>
          <w:tcPr>
            <w:tcW w:w="6946" w:type="dxa"/>
            <w:gridSpan w:val="9"/>
          </w:tcPr>
          <w:p w14:paraId="5F47F13D" w14:textId="77777777" w:rsidR="000915B7" w:rsidRPr="004A0587" w:rsidRDefault="000915B7">
            <w:pPr>
              <w:pStyle w:val="CRCoverPage"/>
              <w:spacing w:after="0"/>
              <w:rPr>
                <w:sz w:val="8"/>
                <w:szCs w:val="8"/>
              </w:rPr>
            </w:pPr>
          </w:p>
        </w:tc>
      </w:tr>
      <w:tr w:rsidR="000915B7" w:rsidRPr="004A0587" w14:paraId="5F47F141" w14:textId="77777777">
        <w:tc>
          <w:tcPr>
            <w:tcW w:w="2694" w:type="dxa"/>
            <w:gridSpan w:val="2"/>
            <w:tcBorders>
              <w:top w:val="single" w:sz="4" w:space="0" w:color="auto"/>
              <w:left w:val="single" w:sz="4" w:space="0" w:color="auto"/>
            </w:tcBorders>
          </w:tcPr>
          <w:p w14:paraId="5F47F13F" w14:textId="77777777" w:rsidR="000915B7" w:rsidRPr="004A0587" w:rsidRDefault="00AB7913">
            <w:pPr>
              <w:pStyle w:val="CRCoverPage"/>
              <w:tabs>
                <w:tab w:val="right" w:pos="2184"/>
              </w:tabs>
              <w:spacing w:after="0"/>
              <w:rPr>
                <w:b/>
                <w:i/>
              </w:rPr>
            </w:pPr>
            <w:r w:rsidRPr="004A0587">
              <w:rPr>
                <w:b/>
                <w:i/>
              </w:rPr>
              <w:t>Clauses affected:</w:t>
            </w:r>
          </w:p>
        </w:tc>
        <w:tc>
          <w:tcPr>
            <w:tcW w:w="6946" w:type="dxa"/>
            <w:gridSpan w:val="9"/>
            <w:tcBorders>
              <w:top w:val="single" w:sz="4" w:space="0" w:color="auto"/>
              <w:right w:val="single" w:sz="4" w:space="0" w:color="auto"/>
            </w:tcBorders>
            <w:shd w:val="pct30" w:color="FFFF00" w:fill="auto"/>
          </w:tcPr>
          <w:p w14:paraId="5F47F140" w14:textId="26E1E4CB" w:rsidR="000915B7" w:rsidRPr="004A0587" w:rsidRDefault="00276FBF">
            <w:pPr>
              <w:pStyle w:val="CRCoverPage"/>
              <w:spacing w:after="0"/>
              <w:ind w:left="100"/>
            </w:pPr>
            <w:r>
              <w:t>4.2.3.2, 4.2.5.</w:t>
            </w:r>
            <w:r>
              <w:rPr>
                <w:rFonts w:hint="eastAsia"/>
                <w:lang w:eastAsia="zh-CN"/>
              </w:rPr>
              <w:t>2</w:t>
            </w:r>
            <w:r>
              <w:rPr>
                <w:lang w:eastAsia="zh-CN"/>
              </w:rPr>
              <w:t xml:space="preserve">, </w:t>
            </w:r>
            <w:r>
              <w:t>5.3.3.3.1, 5.3.3.3.2, 5.6.1, 5.7.1, A.2</w:t>
            </w:r>
          </w:p>
        </w:tc>
      </w:tr>
      <w:tr w:rsidR="000915B7" w:rsidRPr="004A0587" w14:paraId="5F47F144" w14:textId="77777777">
        <w:tc>
          <w:tcPr>
            <w:tcW w:w="2694" w:type="dxa"/>
            <w:gridSpan w:val="2"/>
            <w:tcBorders>
              <w:left w:val="single" w:sz="4" w:space="0" w:color="auto"/>
            </w:tcBorders>
          </w:tcPr>
          <w:p w14:paraId="5F47F142"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4A0587" w:rsidRDefault="000915B7">
            <w:pPr>
              <w:pStyle w:val="CRCoverPage"/>
              <w:spacing w:after="0"/>
              <w:rPr>
                <w:sz w:val="8"/>
                <w:szCs w:val="8"/>
              </w:rPr>
            </w:pPr>
          </w:p>
        </w:tc>
      </w:tr>
      <w:tr w:rsidR="000915B7" w:rsidRPr="004A0587" w14:paraId="5F47F14A" w14:textId="77777777">
        <w:tc>
          <w:tcPr>
            <w:tcW w:w="2694" w:type="dxa"/>
            <w:gridSpan w:val="2"/>
            <w:tcBorders>
              <w:left w:val="single" w:sz="4" w:space="0" w:color="auto"/>
            </w:tcBorders>
          </w:tcPr>
          <w:p w14:paraId="5F47F145" w14:textId="77777777" w:rsidR="000915B7" w:rsidRPr="004A0587"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4A0587" w:rsidRDefault="00AB7913">
            <w:pPr>
              <w:pStyle w:val="CRCoverPage"/>
              <w:spacing w:after="0"/>
              <w:jc w:val="center"/>
              <w:rPr>
                <w:b/>
                <w:caps/>
              </w:rPr>
            </w:pPr>
            <w:r w:rsidRPr="004A05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4A0587" w:rsidRDefault="00AB7913">
            <w:pPr>
              <w:pStyle w:val="CRCoverPage"/>
              <w:spacing w:after="0"/>
              <w:jc w:val="center"/>
              <w:rPr>
                <w:b/>
                <w:caps/>
              </w:rPr>
            </w:pPr>
            <w:r w:rsidRPr="004A0587">
              <w:rPr>
                <w:b/>
                <w:caps/>
              </w:rPr>
              <w:t>N</w:t>
            </w:r>
          </w:p>
        </w:tc>
        <w:tc>
          <w:tcPr>
            <w:tcW w:w="2977" w:type="dxa"/>
            <w:gridSpan w:val="4"/>
          </w:tcPr>
          <w:p w14:paraId="5F47F148" w14:textId="77777777" w:rsidR="000915B7" w:rsidRPr="004A0587"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4A0587" w:rsidRDefault="000915B7">
            <w:pPr>
              <w:pStyle w:val="CRCoverPage"/>
              <w:spacing w:after="0"/>
              <w:ind w:left="99"/>
            </w:pPr>
          </w:p>
        </w:tc>
      </w:tr>
      <w:tr w:rsidR="000915B7" w:rsidRPr="004A0587" w14:paraId="5F47F150" w14:textId="77777777">
        <w:tc>
          <w:tcPr>
            <w:tcW w:w="2694" w:type="dxa"/>
            <w:gridSpan w:val="2"/>
            <w:tcBorders>
              <w:left w:val="single" w:sz="4" w:space="0" w:color="auto"/>
            </w:tcBorders>
          </w:tcPr>
          <w:p w14:paraId="5F47F14B" w14:textId="77777777" w:rsidR="000915B7" w:rsidRPr="004A0587" w:rsidRDefault="00AB7913">
            <w:pPr>
              <w:pStyle w:val="CRCoverPage"/>
              <w:tabs>
                <w:tab w:val="right" w:pos="2184"/>
              </w:tabs>
              <w:spacing w:after="0"/>
              <w:rPr>
                <w:b/>
                <w:i/>
              </w:rPr>
            </w:pPr>
            <w:r w:rsidRPr="004A0587">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4A0587" w:rsidRDefault="00E209A5">
            <w:pPr>
              <w:pStyle w:val="CRCoverPage"/>
              <w:spacing w:after="0"/>
              <w:jc w:val="center"/>
              <w:rPr>
                <w:b/>
                <w:caps/>
              </w:rPr>
            </w:pPr>
            <w:r w:rsidRPr="004A0587">
              <w:rPr>
                <w:b/>
                <w:caps/>
              </w:rPr>
              <w:t>X</w:t>
            </w:r>
          </w:p>
        </w:tc>
        <w:tc>
          <w:tcPr>
            <w:tcW w:w="2977" w:type="dxa"/>
            <w:gridSpan w:val="4"/>
          </w:tcPr>
          <w:p w14:paraId="5F47F14E" w14:textId="77777777" w:rsidR="000915B7" w:rsidRPr="004A0587" w:rsidRDefault="00AB7913">
            <w:pPr>
              <w:pStyle w:val="CRCoverPage"/>
              <w:tabs>
                <w:tab w:val="right" w:pos="2893"/>
              </w:tabs>
              <w:spacing w:after="0"/>
            </w:pPr>
            <w:r w:rsidRPr="004A0587">
              <w:t xml:space="preserve"> Other core specifications</w:t>
            </w:r>
            <w:r w:rsidRPr="004A0587">
              <w:tab/>
            </w:r>
          </w:p>
        </w:tc>
        <w:tc>
          <w:tcPr>
            <w:tcW w:w="3401" w:type="dxa"/>
            <w:gridSpan w:val="3"/>
            <w:tcBorders>
              <w:right w:val="single" w:sz="4" w:space="0" w:color="auto"/>
            </w:tcBorders>
            <w:shd w:val="pct30" w:color="FFFF00" w:fill="auto"/>
          </w:tcPr>
          <w:p w14:paraId="5F47F14F" w14:textId="77777777" w:rsidR="000915B7" w:rsidRPr="004A0587" w:rsidRDefault="00AB7913">
            <w:pPr>
              <w:pStyle w:val="CRCoverPage"/>
              <w:spacing w:after="0"/>
              <w:ind w:left="99"/>
            </w:pPr>
            <w:r w:rsidRPr="004A0587">
              <w:t xml:space="preserve">TS/TR ... CR ... </w:t>
            </w:r>
          </w:p>
        </w:tc>
      </w:tr>
      <w:tr w:rsidR="000915B7" w:rsidRPr="004A0587" w14:paraId="5F47F156" w14:textId="77777777">
        <w:tc>
          <w:tcPr>
            <w:tcW w:w="2694" w:type="dxa"/>
            <w:gridSpan w:val="2"/>
            <w:tcBorders>
              <w:left w:val="single" w:sz="4" w:space="0" w:color="auto"/>
            </w:tcBorders>
          </w:tcPr>
          <w:p w14:paraId="5F47F151" w14:textId="77777777" w:rsidR="000915B7" w:rsidRPr="004A0587" w:rsidRDefault="00AB7913">
            <w:pPr>
              <w:pStyle w:val="CRCoverPage"/>
              <w:spacing w:after="0"/>
              <w:rPr>
                <w:b/>
                <w:i/>
              </w:rPr>
            </w:pPr>
            <w:r w:rsidRPr="004A0587">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4A0587" w:rsidRDefault="00E209A5">
            <w:pPr>
              <w:pStyle w:val="CRCoverPage"/>
              <w:spacing w:after="0"/>
              <w:jc w:val="center"/>
              <w:rPr>
                <w:b/>
                <w:caps/>
              </w:rPr>
            </w:pPr>
            <w:r w:rsidRPr="004A0587">
              <w:rPr>
                <w:b/>
                <w:caps/>
              </w:rPr>
              <w:t>X</w:t>
            </w:r>
          </w:p>
        </w:tc>
        <w:tc>
          <w:tcPr>
            <w:tcW w:w="2977" w:type="dxa"/>
            <w:gridSpan w:val="4"/>
          </w:tcPr>
          <w:p w14:paraId="5F47F154" w14:textId="77777777" w:rsidR="000915B7" w:rsidRPr="004A0587" w:rsidRDefault="00AB7913">
            <w:pPr>
              <w:pStyle w:val="CRCoverPage"/>
              <w:spacing w:after="0"/>
            </w:pPr>
            <w:r w:rsidRPr="004A0587">
              <w:t xml:space="preserve"> Test specifications</w:t>
            </w:r>
          </w:p>
        </w:tc>
        <w:tc>
          <w:tcPr>
            <w:tcW w:w="3401" w:type="dxa"/>
            <w:gridSpan w:val="3"/>
            <w:tcBorders>
              <w:right w:val="single" w:sz="4" w:space="0" w:color="auto"/>
            </w:tcBorders>
            <w:shd w:val="pct30" w:color="FFFF00" w:fill="auto"/>
          </w:tcPr>
          <w:p w14:paraId="5F47F155" w14:textId="77777777" w:rsidR="000915B7" w:rsidRPr="004A0587" w:rsidRDefault="00AB7913">
            <w:pPr>
              <w:pStyle w:val="CRCoverPage"/>
              <w:spacing w:after="0"/>
              <w:ind w:left="99"/>
            </w:pPr>
            <w:r w:rsidRPr="004A0587">
              <w:t xml:space="preserve">TS/TR ... CR ... </w:t>
            </w:r>
          </w:p>
        </w:tc>
      </w:tr>
      <w:tr w:rsidR="000915B7" w:rsidRPr="004A0587" w14:paraId="5F47F15C" w14:textId="77777777">
        <w:tc>
          <w:tcPr>
            <w:tcW w:w="2694" w:type="dxa"/>
            <w:gridSpan w:val="2"/>
            <w:tcBorders>
              <w:left w:val="single" w:sz="4" w:space="0" w:color="auto"/>
            </w:tcBorders>
          </w:tcPr>
          <w:p w14:paraId="5F47F157" w14:textId="77777777" w:rsidR="000915B7" w:rsidRPr="004A0587" w:rsidRDefault="00AB7913">
            <w:pPr>
              <w:pStyle w:val="CRCoverPage"/>
              <w:spacing w:after="0"/>
              <w:rPr>
                <w:b/>
                <w:i/>
              </w:rPr>
            </w:pPr>
            <w:r w:rsidRPr="004A058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4A0587" w:rsidRDefault="00E209A5">
            <w:pPr>
              <w:pStyle w:val="CRCoverPage"/>
              <w:spacing w:after="0"/>
              <w:jc w:val="center"/>
              <w:rPr>
                <w:b/>
                <w:caps/>
              </w:rPr>
            </w:pPr>
            <w:r w:rsidRPr="004A0587">
              <w:rPr>
                <w:b/>
                <w:caps/>
              </w:rPr>
              <w:t>X</w:t>
            </w:r>
          </w:p>
        </w:tc>
        <w:tc>
          <w:tcPr>
            <w:tcW w:w="2977" w:type="dxa"/>
            <w:gridSpan w:val="4"/>
          </w:tcPr>
          <w:p w14:paraId="5F47F15A" w14:textId="77777777" w:rsidR="000915B7" w:rsidRPr="004A0587" w:rsidRDefault="00AB7913">
            <w:pPr>
              <w:pStyle w:val="CRCoverPage"/>
              <w:spacing w:after="0"/>
            </w:pPr>
            <w:r w:rsidRPr="004A0587">
              <w:t xml:space="preserve"> O&amp;M Specifications</w:t>
            </w:r>
          </w:p>
        </w:tc>
        <w:tc>
          <w:tcPr>
            <w:tcW w:w="3401" w:type="dxa"/>
            <w:gridSpan w:val="3"/>
            <w:tcBorders>
              <w:right w:val="single" w:sz="4" w:space="0" w:color="auto"/>
            </w:tcBorders>
            <w:shd w:val="pct30" w:color="FFFF00" w:fill="auto"/>
          </w:tcPr>
          <w:p w14:paraId="5F47F15B" w14:textId="77777777" w:rsidR="000915B7" w:rsidRPr="004A0587" w:rsidRDefault="00AB7913">
            <w:pPr>
              <w:pStyle w:val="CRCoverPage"/>
              <w:spacing w:after="0"/>
              <w:ind w:left="99"/>
            </w:pPr>
            <w:r w:rsidRPr="004A0587">
              <w:t xml:space="preserve">TS/TR ... CR ... </w:t>
            </w:r>
          </w:p>
        </w:tc>
      </w:tr>
      <w:tr w:rsidR="000915B7" w:rsidRPr="004A0587" w14:paraId="5F47F15F" w14:textId="77777777">
        <w:tc>
          <w:tcPr>
            <w:tcW w:w="2694" w:type="dxa"/>
            <w:gridSpan w:val="2"/>
            <w:tcBorders>
              <w:left w:val="single" w:sz="4" w:space="0" w:color="auto"/>
            </w:tcBorders>
          </w:tcPr>
          <w:p w14:paraId="5F47F15D" w14:textId="77777777" w:rsidR="000915B7" w:rsidRPr="004A0587" w:rsidRDefault="000915B7">
            <w:pPr>
              <w:pStyle w:val="CRCoverPage"/>
              <w:spacing w:after="0"/>
              <w:rPr>
                <w:b/>
                <w:i/>
              </w:rPr>
            </w:pPr>
          </w:p>
        </w:tc>
        <w:tc>
          <w:tcPr>
            <w:tcW w:w="6946" w:type="dxa"/>
            <w:gridSpan w:val="9"/>
            <w:tcBorders>
              <w:right w:val="single" w:sz="4" w:space="0" w:color="auto"/>
            </w:tcBorders>
          </w:tcPr>
          <w:p w14:paraId="5F47F15E" w14:textId="77777777" w:rsidR="000915B7" w:rsidRPr="004A0587" w:rsidRDefault="000915B7">
            <w:pPr>
              <w:pStyle w:val="CRCoverPage"/>
              <w:spacing w:after="0"/>
            </w:pPr>
          </w:p>
        </w:tc>
      </w:tr>
      <w:tr w:rsidR="000915B7" w:rsidRPr="004A0587" w14:paraId="5F47F162" w14:textId="77777777">
        <w:tc>
          <w:tcPr>
            <w:tcW w:w="2694" w:type="dxa"/>
            <w:gridSpan w:val="2"/>
            <w:tcBorders>
              <w:left w:val="single" w:sz="4" w:space="0" w:color="auto"/>
              <w:bottom w:val="single" w:sz="4" w:space="0" w:color="auto"/>
            </w:tcBorders>
          </w:tcPr>
          <w:p w14:paraId="5F47F160" w14:textId="77777777" w:rsidR="000915B7" w:rsidRPr="004A0587" w:rsidRDefault="00AB7913">
            <w:pPr>
              <w:pStyle w:val="CRCoverPage"/>
              <w:tabs>
                <w:tab w:val="right" w:pos="2184"/>
              </w:tabs>
              <w:spacing w:after="0"/>
              <w:rPr>
                <w:b/>
                <w:i/>
              </w:rPr>
            </w:pPr>
            <w:r w:rsidRPr="004A0587">
              <w:rPr>
                <w:b/>
                <w:i/>
              </w:rPr>
              <w:t>Other comments:</w:t>
            </w:r>
          </w:p>
        </w:tc>
        <w:tc>
          <w:tcPr>
            <w:tcW w:w="6946" w:type="dxa"/>
            <w:gridSpan w:val="9"/>
            <w:tcBorders>
              <w:bottom w:val="single" w:sz="4" w:space="0" w:color="auto"/>
              <w:right w:val="single" w:sz="4" w:space="0" w:color="auto"/>
            </w:tcBorders>
            <w:shd w:val="pct30" w:color="FFFF00" w:fill="auto"/>
          </w:tcPr>
          <w:p w14:paraId="5F47F161" w14:textId="5C87C1F0" w:rsidR="000915B7" w:rsidRPr="004A0587" w:rsidRDefault="00E209A5" w:rsidP="004A0587">
            <w:pPr>
              <w:pStyle w:val="CRCoverPage"/>
              <w:spacing w:after="0"/>
              <w:ind w:left="100"/>
            </w:pPr>
            <w:r w:rsidRPr="004A0587">
              <w:rPr>
                <w:bCs/>
              </w:rPr>
              <w:t xml:space="preserve">This CR introduces backward compatible correction to the </w:t>
            </w:r>
            <w:proofErr w:type="spellStart"/>
            <w:r w:rsidRPr="004A0587">
              <w:rPr>
                <w:bCs/>
              </w:rPr>
              <w:t>OpenAPI</w:t>
            </w:r>
            <w:proofErr w:type="spellEnd"/>
            <w:r w:rsidRPr="004A0587">
              <w:rPr>
                <w:bCs/>
              </w:rPr>
              <w:t xml:space="preserve"> file </w:t>
            </w:r>
            <w:proofErr w:type="spellStart"/>
            <w:r w:rsidR="00526BCD">
              <w:t>Nbsf_Management</w:t>
            </w:r>
            <w:proofErr w:type="spellEnd"/>
            <w:r w:rsidRPr="004A0587">
              <w:rPr>
                <w:bCs/>
              </w:rPr>
              <w:t>.</w:t>
            </w:r>
          </w:p>
        </w:tc>
      </w:tr>
      <w:tr w:rsidR="000915B7" w:rsidRPr="004A0587" w14:paraId="5F47F165" w14:textId="77777777">
        <w:tc>
          <w:tcPr>
            <w:tcW w:w="2694" w:type="dxa"/>
            <w:gridSpan w:val="2"/>
            <w:tcBorders>
              <w:top w:val="single" w:sz="4" w:space="0" w:color="auto"/>
              <w:bottom w:val="single" w:sz="4" w:space="0" w:color="auto"/>
            </w:tcBorders>
          </w:tcPr>
          <w:p w14:paraId="5F47F163" w14:textId="77777777" w:rsidR="000915B7" w:rsidRPr="004A0587"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4A0587" w:rsidRDefault="000915B7">
            <w:pPr>
              <w:pStyle w:val="CRCoverPage"/>
              <w:spacing w:after="0"/>
              <w:ind w:left="100"/>
              <w:rPr>
                <w:sz w:val="8"/>
                <w:szCs w:val="8"/>
              </w:rPr>
            </w:pPr>
          </w:p>
        </w:tc>
      </w:tr>
      <w:tr w:rsidR="000915B7" w:rsidRPr="004A058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4A0587" w:rsidRDefault="00AB7913">
            <w:pPr>
              <w:pStyle w:val="CRCoverPage"/>
              <w:tabs>
                <w:tab w:val="right" w:pos="2184"/>
              </w:tabs>
              <w:spacing w:after="0"/>
              <w:rPr>
                <w:b/>
                <w:i/>
              </w:rPr>
            </w:pPr>
            <w:r w:rsidRPr="004A058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4A0587" w:rsidRDefault="000915B7">
            <w:pPr>
              <w:pStyle w:val="CRCoverPage"/>
              <w:spacing w:after="0"/>
              <w:ind w:left="100"/>
            </w:pPr>
          </w:p>
        </w:tc>
      </w:tr>
    </w:tbl>
    <w:p w14:paraId="5F47F169" w14:textId="77777777" w:rsidR="000915B7" w:rsidRPr="004A0587" w:rsidRDefault="000915B7">
      <w:pPr>
        <w:pStyle w:val="CRCoverPage"/>
        <w:spacing w:after="0"/>
        <w:rPr>
          <w:sz w:val="8"/>
          <w:szCs w:val="8"/>
        </w:rPr>
      </w:pPr>
    </w:p>
    <w:p w14:paraId="5F47F16A" w14:textId="77777777" w:rsidR="000915B7" w:rsidRPr="004A0587" w:rsidRDefault="000915B7">
      <w:pPr>
        <w:sectPr w:rsidR="000915B7" w:rsidRPr="004A0587">
          <w:headerReference w:type="even" r:id="rId13"/>
          <w:footnotePr>
            <w:numRestart w:val="eachSect"/>
          </w:footnotePr>
          <w:pgSz w:w="11907" w:h="16840" w:code="9"/>
          <w:pgMar w:top="1418" w:right="1134" w:bottom="1134" w:left="1134" w:header="680" w:footer="567" w:gutter="0"/>
          <w:cols w:space="720"/>
        </w:sectPr>
      </w:pPr>
    </w:p>
    <w:p w14:paraId="1DEE4541"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lastRenderedPageBreak/>
        <w:t>*** First Change ***</w:t>
      </w:r>
    </w:p>
    <w:p w14:paraId="3FB438A2" w14:textId="77777777" w:rsidR="007E26B8" w:rsidRDefault="007E26B8" w:rsidP="007E26B8">
      <w:pPr>
        <w:pStyle w:val="Heading4"/>
      </w:pPr>
      <w:bookmarkStart w:id="1" w:name="_Toc28012875"/>
      <w:bookmarkStart w:id="2" w:name="_Toc34251320"/>
      <w:bookmarkStart w:id="3" w:name="_Toc36103016"/>
      <w:bookmarkStart w:id="4" w:name="_Toc43388768"/>
      <w:bookmarkStart w:id="5" w:name="_Toc45134050"/>
      <w:bookmarkStart w:id="6" w:name="_Toc51763113"/>
      <w:bookmarkStart w:id="7" w:name="_Toc56634717"/>
      <w:bookmarkStart w:id="8" w:name="_Toc59018012"/>
      <w:bookmarkStart w:id="9" w:name="_Toc63194082"/>
      <w:bookmarkStart w:id="10" w:name="_Toc66233170"/>
      <w:bookmarkStart w:id="11" w:name="_Toc66233833"/>
      <w:bookmarkStart w:id="12" w:name="_Toc68169050"/>
      <w:bookmarkStart w:id="13" w:name="_Toc28012903"/>
      <w:bookmarkStart w:id="14" w:name="_Toc34251348"/>
      <w:bookmarkStart w:id="15" w:name="_Toc36103044"/>
      <w:bookmarkStart w:id="16" w:name="_Toc43388796"/>
      <w:bookmarkStart w:id="17" w:name="_Toc45134078"/>
      <w:bookmarkStart w:id="18" w:name="_Toc51763141"/>
      <w:bookmarkStart w:id="19" w:name="_Toc56634745"/>
      <w:bookmarkStart w:id="20" w:name="_Toc59018040"/>
      <w:bookmarkStart w:id="21" w:name="_Toc63194110"/>
      <w:bookmarkStart w:id="22" w:name="_Toc66233198"/>
      <w:bookmarkStart w:id="23" w:name="_Toc66233861"/>
      <w:bookmarkStart w:id="24" w:name="_Toc68169078"/>
      <w:r>
        <w:t>4.2.3.2</w:t>
      </w:r>
      <w:r>
        <w:tab/>
        <w:t>Deregister an individual PCF Session binding information</w:t>
      </w:r>
      <w:bookmarkEnd w:id="1"/>
      <w:bookmarkEnd w:id="2"/>
      <w:bookmarkEnd w:id="3"/>
      <w:bookmarkEnd w:id="4"/>
      <w:bookmarkEnd w:id="5"/>
      <w:bookmarkEnd w:id="6"/>
      <w:bookmarkEnd w:id="7"/>
      <w:bookmarkEnd w:id="8"/>
      <w:bookmarkEnd w:id="9"/>
      <w:bookmarkEnd w:id="10"/>
      <w:bookmarkEnd w:id="11"/>
      <w:bookmarkEnd w:id="12"/>
      <w:r>
        <w:t xml:space="preserve"> </w:t>
      </w:r>
    </w:p>
    <w:p w14:paraId="7FED8068" w14:textId="77777777" w:rsidR="007E26B8" w:rsidRDefault="007E26B8" w:rsidP="007E26B8">
      <w:pPr>
        <w:pStyle w:val="TH"/>
        <w:rPr>
          <w:rFonts w:eastAsia="DengXian"/>
          <w:color w:val="000000"/>
          <w:lang w:eastAsia="ja-JP"/>
        </w:rPr>
      </w:pPr>
      <w:r>
        <w:object w:dxaOrig="8701" w:dyaOrig="2377" w14:anchorId="51297D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6pt" o:ole="">
            <v:imagedata r:id="rId14" o:title=""/>
          </v:shape>
          <o:OLEObject Type="Embed" ProgID="Visio.Drawing.11" ShapeID="_x0000_i1025" DrawAspect="Content" ObjectID="_1683450655" r:id="rId15"/>
        </w:object>
      </w:r>
    </w:p>
    <w:p w14:paraId="556402A7" w14:textId="77777777" w:rsidR="007E26B8" w:rsidRDefault="007E26B8" w:rsidP="007E26B8">
      <w:pPr>
        <w:pStyle w:val="TF"/>
      </w:pPr>
      <w:r>
        <w:t xml:space="preserve">Figure </w:t>
      </w:r>
      <w:r>
        <w:rPr>
          <w:rFonts w:hint="eastAsia"/>
          <w:lang w:eastAsia="zh-CN"/>
        </w:rPr>
        <w:t>4</w:t>
      </w:r>
      <w:r>
        <w:t>.2.</w:t>
      </w:r>
      <w:r>
        <w:rPr>
          <w:rFonts w:hint="eastAsia"/>
          <w:lang w:eastAsia="zh-CN"/>
        </w:rPr>
        <w:t>3</w:t>
      </w:r>
      <w:r>
        <w:t>.2-1: Session Binding Information Deregistration</w:t>
      </w:r>
    </w:p>
    <w:p w14:paraId="78C697A8" w14:textId="77777777" w:rsidR="007E26B8" w:rsidRDefault="007E26B8" w:rsidP="007E26B8">
      <w:pPr>
        <w:rPr>
          <w:rFonts w:eastAsia="DengXian"/>
        </w:rPr>
      </w:pPr>
      <w:r>
        <w:rPr>
          <w:rFonts w:eastAsia="DengXian"/>
        </w:rPr>
        <w:t xml:space="preserve">The NF service consumer shall invoke the </w:t>
      </w:r>
      <w:proofErr w:type="spellStart"/>
      <w:r>
        <w:rPr>
          <w:rFonts w:eastAsia="DengXian"/>
        </w:rPr>
        <w:t>Nbsf_Management_Deregister</w:t>
      </w:r>
      <w:proofErr w:type="spellEnd"/>
      <w:r>
        <w:rPr>
          <w:rFonts w:eastAsia="DengXian"/>
        </w:rPr>
        <w:t xml:space="preserve"> service operation to deregister the session binding information for a UE in the BSF. The NF </w:t>
      </w:r>
      <w:r>
        <w:t>service</w:t>
      </w:r>
      <w:r>
        <w:rPr>
          <w:rFonts w:eastAsia="DengXian"/>
        </w:rPr>
        <w:t xml:space="preserve"> consumer </w:t>
      </w:r>
      <w:r>
        <w:rPr>
          <w:rFonts w:eastAsia="DengXian"/>
          <w:lang w:val="en-US"/>
        </w:rPr>
        <w:t xml:space="preserve">shall </w:t>
      </w:r>
      <w:r>
        <w:rPr>
          <w:rFonts w:eastAsia="DengXian"/>
        </w:rPr>
        <w:t>send an HTTP DELETE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anagement/v1/</w:t>
      </w:r>
      <w:proofErr w:type="spellStart"/>
      <w:r>
        <w:rPr>
          <w:rFonts w:eastAsia="Batang"/>
        </w:rPr>
        <w:t>pcfBindings</w:t>
      </w:r>
      <w:proofErr w:type="spellEnd"/>
      <w:r>
        <w:rPr>
          <w:rFonts w:eastAsia="Batang"/>
        </w:rPr>
        <w:t>/{</w:t>
      </w:r>
      <w:proofErr w:type="spellStart"/>
      <w:r>
        <w:rPr>
          <w:rFonts w:eastAsia="Batang"/>
        </w:rPr>
        <w:t>bindingId</w:t>
      </w:r>
      <w:proofErr w:type="spellEnd"/>
      <w:r>
        <w:rPr>
          <w:rFonts w:eastAsia="Batang"/>
        </w:rPr>
        <w:t>}</w:t>
      </w:r>
      <w:r>
        <w:rPr>
          <w:rFonts w:eastAsia="DengXian"/>
        </w:rPr>
        <w:t>" as Resource URI, where "{</w:t>
      </w:r>
      <w:proofErr w:type="spellStart"/>
      <w:r>
        <w:rPr>
          <w:rFonts w:eastAsia="DengXian"/>
        </w:rPr>
        <w:t>bindingId</w:t>
      </w:r>
      <w:proofErr w:type="spellEnd"/>
      <w:r>
        <w:rPr>
          <w:rFonts w:eastAsia="DengXian"/>
        </w:rPr>
        <w:t xml:space="preserve">}" is the "Individual PCF Session Binding" resource identifier that is to be deleted, as shown in figure 4.2.3.2-1, step 1. </w:t>
      </w:r>
    </w:p>
    <w:p w14:paraId="75B503CF" w14:textId="77777777" w:rsidR="007E26B8" w:rsidRDefault="007E26B8" w:rsidP="007E26B8">
      <w:pPr>
        <w:rPr>
          <w:rFonts w:eastAsia="DengXian"/>
        </w:rPr>
      </w:pPr>
      <w:r>
        <w:rPr>
          <w:rFonts w:eastAsia="DengXian"/>
        </w:rPr>
        <w:t>Upon the reception of an HTTP DELETE request with: "{</w:t>
      </w:r>
      <w:proofErr w:type="spellStart"/>
      <w:r>
        <w:rPr>
          <w:rFonts w:eastAsia="DengXian"/>
        </w:rPr>
        <w:t>apiRoot</w:t>
      </w:r>
      <w:proofErr w:type="spellEnd"/>
      <w:r>
        <w:rPr>
          <w:rFonts w:eastAsia="DengXian"/>
        </w:rPr>
        <w:t>}/</w:t>
      </w:r>
      <w:proofErr w:type="spellStart"/>
      <w:r>
        <w:rPr>
          <w:rFonts w:eastAsia="DengXian"/>
        </w:rPr>
        <w:t>nbsf</w:t>
      </w:r>
      <w:proofErr w:type="spellEnd"/>
      <w:r>
        <w:rPr>
          <w:rFonts w:eastAsia="DengXian"/>
        </w:rPr>
        <w:t>-management/v1/</w:t>
      </w:r>
      <w:proofErr w:type="spellStart"/>
      <w:r>
        <w:rPr>
          <w:rFonts w:eastAsia="DengXian"/>
        </w:rPr>
        <w:t>pcfBindings</w:t>
      </w:r>
      <w:proofErr w:type="spellEnd"/>
      <w:r>
        <w:rPr>
          <w:rFonts w:eastAsia="DengXian"/>
        </w:rPr>
        <w:t>/{</w:t>
      </w:r>
      <w:proofErr w:type="spellStart"/>
      <w:r>
        <w:rPr>
          <w:rFonts w:eastAsia="DengXian"/>
        </w:rPr>
        <w:t>bindingId</w:t>
      </w:r>
      <w:proofErr w:type="spellEnd"/>
      <w:r>
        <w:rPr>
          <w:rFonts w:eastAsia="DengXian"/>
        </w:rPr>
        <w:t xml:space="preserve">}" as Resource URI, the BSF shall: </w:t>
      </w:r>
    </w:p>
    <w:p w14:paraId="3C601F19" w14:textId="77777777" w:rsidR="007E26B8" w:rsidRDefault="007E26B8" w:rsidP="007E26B8">
      <w:pPr>
        <w:pStyle w:val="B1"/>
        <w:rPr>
          <w:rFonts w:eastAsia="DengXian"/>
        </w:rPr>
      </w:pPr>
      <w:r>
        <w:t>-</w:t>
      </w:r>
      <w:r>
        <w:tab/>
        <w:t>remove the corresponding binding information.</w:t>
      </w:r>
    </w:p>
    <w:p w14:paraId="4E95E882" w14:textId="77777777" w:rsidR="007E26B8" w:rsidRDefault="007E26B8" w:rsidP="007E26B8">
      <w:pPr>
        <w:rPr>
          <w:rFonts w:eastAsia="DengXian"/>
        </w:rPr>
      </w:pPr>
      <w:r>
        <w:rPr>
          <w:rFonts w:eastAsia="DengXian"/>
        </w:rPr>
        <w:t>If the HTTP</w:t>
      </w:r>
      <w:r>
        <w:t xml:space="preserve"> </w:t>
      </w:r>
      <w:r>
        <w:rPr>
          <w:rFonts w:eastAsia="DengXian"/>
        </w:rPr>
        <w:t>DELETE request message from the NF service consumer is accepted, the BSF shall respond with "204 No Content" status code, as shown in figure 4.2.3.2-1, step 2.</w:t>
      </w:r>
    </w:p>
    <w:p w14:paraId="6805A8AD" w14:textId="5F7EE947" w:rsidR="007E26B8" w:rsidRDefault="007E26B8" w:rsidP="007E26B8">
      <w:pPr>
        <w:rPr>
          <w:rFonts w:eastAsia="DengXian"/>
        </w:rPr>
      </w:pPr>
      <w:r>
        <w:rPr>
          <w:rFonts w:eastAsia="DengXian"/>
        </w:rPr>
        <w:t xml:space="preserve">If errors occur when processing the HTTP DELETE request, the BSF shall send an HTTP error response </w:t>
      </w:r>
      <w:del w:id="25" w:author="Ericsson n bMay-meet" w:date="2021-05-06T12:19:00Z">
        <w:r w:rsidDel="001675E6">
          <w:rPr>
            <w:rFonts w:eastAsia="DengXian"/>
          </w:rPr>
          <w:delText xml:space="preserve">or, if the feature "ES3XX" is supported, an HTTP redirect response </w:delText>
        </w:r>
      </w:del>
      <w:r>
        <w:rPr>
          <w:rFonts w:eastAsia="DengXian"/>
        </w:rPr>
        <w:t>as specified in subclause 5.7.</w:t>
      </w:r>
    </w:p>
    <w:p w14:paraId="3C24F2CD" w14:textId="77777777" w:rsidR="007E26B8" w:rsidRDefault="007E26B8" w:rsidP="007E26B8">
      <w:r>
        <w:rPr>
          <w:rFonts w:eastAsia="Batang"/>
        </w:rPr>
        <w:t>If the Individual PCF Session Binding resource does not exist, the BSF shall respond with "404 Not Found"</w:t>
      </w:r>
      <w:r>
        <w:t xml:space="preserve"> </w:t>
      </w:r>
      <w:r>
        <w:rPr>
          <w:rFonts w:eastAsia="Batang"/>
        </w:rPr>
        <w:t>error code.</w:t>
      </w:r>
    </w:p>
    <w:p w14:paraId="2523A5C1" w14:textId="5634E7A2" w:rsidR="001675E6" w:rsidRPr="0002737F" w:rsidRDefault="001675E6" w:rsidP="001675E6">
      <w:pPr>
        <w:rPr>
          <w:ins w:id="26" w:author="Ericsson n bMay-meet" w:date="2021-05-06T12:19:00Z"/>
        </w:rPr>
      </w:pPr>
      <w:ins w:id="27" w:author="Ericsson n bMay-meet" w:date="2021-05-06T12:19:00Z">
        <w:r w:rsidRPr="0002737F">
          <w:t xml:space="preserve">If the feature "ES3XX" is supported, and the </w:t>
        </w:r>
        <w:r>
          <w:rPr>
            <w:rFonts w:eastAsia="DengXian"/>
          </w:rPr>
          <w:t>BSF</w:t>
        </w:r>
        <w:r w:rsidRPr="0002737F">
          <w:t xml:space="preserve"> determines the received HTTP </w:t>
        </w:r>
        <w:r>
          <w:rPr>
            <w:rFonts w:eastAsia="DengXian"/>
          </w:rPr>
          <w:t>DELETE</w:t>
        </w:r>
        <w:r w:rsidRPr="0002737F">
          <w:t xml:space="preserve"> request needs to be redirected, the </w:t>
        </w:r>
        <w:r>
          <w:rPr>
            <w:rFonts w:eastAsia="DengXian"/>
          </w:rPr>
          <w:t>BSF</w:t>
        </w:r>
        <w:r w:rsidRPr="0002737F">
          <w:t xml:space="preserve"> shall send an HTTP redirect response as specified in subclause </w:t>
        </w:r>
      </w:ins>
      <w:ins w:id="28" w:author="Ericsson n r1-meet" w:date="2021-05-24T10:17:00Z">
        <w:r w:rsidR="009C065D">
          <w:rPr>
            <w:lang w:eastAsia="zh-CN"/>
          </w:rPr>
          <w:t>6.10</w:t>
        </w:r>
        <w:r w:rsidR="009C065D" w:rsidRPr="000B63FD">
          <w:rPr>
            <w:lang w:eastAsia="zh-CN"/>
          </w:rPr>
          <w:t>.</w:t>
        </w:r>
        <w:r w:rsidR="009C065D">
          <w:rPr>
            <w:lang w:eastAsia="zh-CN"/>
          </w:rPr>
          <w:t xml:space="preserve">9 of </w:t>
        </w:r>
        <w:r w:rsidR="009C065D">
          <w:rPr>
            <w:lang w:val="en-US"/>
          </w:rPr>
          <w:t>3GPP TS 29.500 [6]</w:t>
        </w:r>
      </w:ins>
      <w:ins w:id="29" w:author="Ericsson n bMay-meet" w:date="2021-05-06T12:19:00Z">
        <w:r w:rsidRPr="0002737F">
          <w:t>.</w:t>
        </w:r>
      </w:ins>
    </w:p>
    <w:p w14:paraId="3779CEBF" w14:textId="77777777" w:rsidR="00ED781E" w:rsidRPr="004A0587" w:rsidRDefault="00ED781E" w:rsidP="00ED781E"/>
    <w:p w14:paraId="56FD3D3E" w14:textId="77777777" w:rsidR="00ED781E" w:rsidRPr="004A0587" w:rsidRDefault="00ED781E" w:rsidP="00ED781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78419612" w14:textId="77777777" w:rsidR="007E26B8" w:rsidRDefault="007E26B8" w:rsidP="007E26B8">
      <w:pPr>
        <w:pStyle w:val="Heading4"/>
      </w:pPr>
      <w:bookmarkStart w:id="30" w:name="_Toc28012881"/>
      <w:bookmarkStart w:id="31" w:name="_Toc34251326"/>
      <w:bookmarkStart w:id="32" w:name="_Toc36103022"/>
      <w:bookmarkStart w:id="33" w:name="_Toc43388774"/>
      <w:bookmarkStart w:id="34" w:name="_Toc45134056"/>
      <w:bookmarkStart w:id="35" w:name="_Toc51763119"/>
      <w:bookmarkStart w:id="36" w:name="_Toc56634723"/>
      <w:bookmarkStart w:id="37" w:name="_Toc59018018"/>
      <w:bookmarkStart w:id="38" w:name="_Toc63194088"/>
      <w:bookmarkStart w:id="39" w:name="_Toc66233176"/>
      <w:bookmarkStart w:id="40" w:name="_Toc66233839"/>
      <w:bookmarkStart w:id="41" w:name="_Toc68169056"/>
      <w:r>
        <w:t>4.2.5.</w:t>
      </w:r>
      <w:r>
        <w:rPr>
          <w:rFonts w:hint="eastAsia"/>
          <w:lang w:eastAsia="zh-CN"/>
        </w:rPr>
        <w:t>2</w:t>
      </w:r>
      <w:r>
        <w:tab/>
        <w:t>Update an existing PCF Session binding information</w:t>
      </w:r>
      <w:bookmarkEnd w:id="30"/>
      <w:bookmarkEnd w:id="31"/>
      <w:bookmarkEnd w:id="32"/>
      <w:bookmarkEnd w:id="33"/>
      <w:bookmarkEnd w:id="34"/>
      <w:bookmarkEnd w:id="35"/>
      <w:bookmarkEnd w:id="36"/>
      <w:bookmarkEnd w:id="37"/>
      <w:bookmarkEnd w:id="38"/>
      <w:bookmarkEnd w:id="39"/>
      <w:bookmarkEnd w:id="40"/>
      <w:bookmarkEnd w:id="41"/>
    </w:p>
    <w:p w14:paraId="0727358A" w14:textId="77777777" w:rsidR="007E26B8" w:rsidRDefault="00B83AE5" w:rsidP="007E26B8">
      <w:pPr>
        <w:pStyle w:val="TH"/>
        <w:rPr>
          <w:lang w:eastAsia="zh-CN"/>
        </w:rPr>
      </w:pPr>
      <w:r>
        <w:pict w14:anchorId="620BC2EB">
          <v:shape id="_x0000_i1026" type="#_x0000_t75" style="width:431.6pt;height:118.6pt">
            <v:imagedata r:id="rId16" o:title=""/>
          </v:shape>
        </w:pict>
      </w:r>
    </w:p>
    <w:p w14:paraId="063DB27F" w14:textId="77777777" w:rsidR="007E26B8" w:rsidRDefault="007E26B8" w:rsidP="007E26B8">
      <w:pPr>
        <w:pStyle w:val="TF"/>
      </w:pPr>
      <w:r>
        <w:t>Figure 4.2.5.2-1: NF service consumer</w:t>
      </w:r>
      <w:r>
        <w:rPr>
          <w:lang w:eastAsia="ja-JP"/>
        </w:rPr>
        <w:t xml:space="preserve"> </w:t>
      </w:r>
      <w:r>
        <w:t>update an existing PCF Session binding information</w:t>
      </w:r>
    </w:p>
    <w:p w14:paraId="07F570EE" w14:textId="77777777" w:rsidR="007E26B8" w:rsidRDefault="007E26B8" w:rsidP="007E26B8">
      <w:pPr>
        <w:rPr>
          <w:rFonts w:eastAsia="DengXian"/>
        </w:rPr>
      </w:pPr>
      <w:r>
        <w:rPr>
          <w:rFonts w:eastAsia="DengXian"/>
        </w:rPr>
        <w:t>If the feature "</w:t>
      </w:r>
      <w:proofErr w:type="spellStart"/>
      <w:r>
        <w:rPr>
          <w:rFonts w:eastAsia="DengXian"/>
        </w:rPr>
        <w:t>BindingUpdate</w:t>
      </w:r>
      <w:proofErr w:type="spellEnd"/>
      <w:r>
        <w:rPr>
          <w:rFonts w:eastAsia="DengXian"/>
        </w:rPr>
        <w:t xml:space="preserve">" is supported, the NF service consumer shall invoke the </w:t>
      </w:r>
      <w:proofErr w:type="spellStart"/>
      <w:r>
        <w:rPr>
          <w:rFonts w:eastAsia="DengXian"/>
        </w:rPr>
        <w:t>Nbsf_Management_Update</w:t>
      </w:r>
      <w:proofErr w:type="spellEnd"/>
      <w:r>
        <w:rPr>
          <w:rFonts w:eastAsia="DengXian"/>
        </w:rPr>
        <w:t xml:space="preserve"> service operation to update the session binding information for a UE in the BSF. The NF service consumer </w:t>
      </w:r>
      <w:r>
        <w:rPr>
          <w:rFonts w:eastAsia="DengXian"/>
          <w:lang w:val="en-US"/>
        </w:rPr>
        <w:t xml:space="preserve">shall </w:t>
      </w:r>
      <w:r>
        <w:rPr>
          <w:rFonts w:eastAsia="DengXian"/>
        </w:rPr>
        <w:t>send an HTTP PATCH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anagement/v1/</w:t>
      </w:r>
      <w:proofErr w:type="spellStart"/>
      <w:r>
        <w:rPr>
          <w:rFonts w:eastAsia="Batang"/>
        </w:rPr>
        <w:t>pcfBindings</w:t>
      </w:r>
      <w:proofErr w:type="spellEnd"/>
      <w:r>
        <w:rPr>
          <w:rFonts w:eastAsia="Batang"/>
        </w:rPr>
        <w:t>/{</w:t>
      </w:r>
      <w:proofErr w:type="spellStart"/>
      <w:r>
        <w:rPr>
          <w:rFonts w:eastAsia="Batang"/>
        </w:rPr>
        <w:t>bindingId</w:t>
      </w:r>
      <w:proofErr w:type="spellEnd"/>
      <w:r>
        <w:rPr>
          <w:rFonts w:eastAsia="Batang"/>
        </w:rPr>
        <w:t>}</w:t>
      </w:r>
      <w:r>
        <w:rPr>
          <w:rFonts w:eastAsia="DengXian"/>
        </w:rPr>
        <w:t>" as Resource URI, where "{</w:t>
      </w:r>
      <w:proofErr w:type="spellStart"/>
      <w:r>
        <w:rPr>
          <w:rFonts w:eastAsia="DengXian"/>
        </w:rPr>
        <w:t>bindingId</w:t>
      </w:r>
      <w:proofErr w:type="spellEnd"/>
      <w:r>
        <w:rPr>
          <w:rFonts w:eastAsia="DengXian"/>
        </w:rPr>
        <w:t xml:space="preserve">}" is the "Individual PCF Session Binding" resource identifier that is to be updated, as shown in </w:t>
      </w:r>
      <w:r>
        <w:rPr>
          <w:rFonts w:eastAsia="DengXian"/>
        </w:rPr>
        <w:lastRenderedPageBreak/>
        <w:t>figure 4.2.5.2-1, step 1. The "</w:t>
      </w:r>
      <w:proofErr w:type="spellStart"/>
      <w:r>
        <w:rPr>
          <w:rFonts w:eastAsia="DengXian"/>
        </w:rPr>
        <w:t>PcfBindingPatch</w:t>
      </w:r>
      <w:proofErr w:type="spellEnd"/>
      <w:r>
        <w:rPr>
          <w:rFonts w:eastAsia="DengXian"/>
        </w:rPr>
        <w:t>" data structure provided in the request body shall contain the information to be updated</w:t>
      </w:r>
      <w:r>
        <w:t xml:space="preserve"> </w:t>
      </w:r>
      <w:r>
        <w:rPr>
          <w:rFonts w:eastAsia="DengXian"/>
        </w:rPr>
        <w:t>as follows.</w:t>
      </w:r>
    </w:p>
    <w:p w14:paraId="6DFA162D" w14:textId="77777777" w:rsidR="007E26B8" w:rsidRDefault="007E26B8" w:rsidP="007E26B8">
      <w:r>
        <w:t>T</w:t>
      </w:r>
      <w:r>
        <w:rPr>
          <w:rFonts w:eastAsia="DengXian"/>
        </w:rPr>
        <w:t>he "</w:t>
      </w:r>
      <w:proofErr w:type="spellStart"/>
      <w:r>
        <w:rPr>
          <w:rFonts w:eastAsia="DengXian"/>
        </w:rPr>
        <w:t>PcfBindingPatch</w:t>
      </w:r>
      <w:proofErr w:type="spellEnd"/>
      <w:r>
        <w:rPr>
          <w:rFonts w:eastAsia="DengXian"/>
        </w:rPr>
        <w:t>" data structure</w:t>
      </w:r>
      <w:r>
        <w:t>:</w:t>
      </w:r>
    </w:p>
    <w:p w14:paraId="2E31B3A3" w14:textId="77777777" w:rsidR="007E26B8" w:rsidRDefault="007E26B8" w:rsidP="007E26B8">
      <w:pPr>
        <w:pStyle w:val="B1"/>
      </w:pPr>
      <w:r>
        <w:rPr>
          <w:rFonts w:cs="Arial"/>
          <w:szCs w:val="18"/>
          <w:lang w:eastAsia="zh-CN"/>
        </w:rPr>
        <w:t>-</w:t>
      </w:r>
      <w:r>
        <w:rPr>
          <w:rFonts w:cs="Arial"/>
          <w:szCs w:val="18"/>
          <w:lang w:eastAsia="zh-CN"/>
        </w:rPr>
        <w:tab/>
      </w:r>
      <w:r>
        <w:t>for the IP address information of the served UE:</w:t>
      </w:r>
    </w:p>
    <w:p w14:paraId="43C52E49" w14:textId="77777777" w:rsidR="007E26B8" w:rsidRDefault="007E26B8" w:rsidP="007E26B8">
      <w:pPr>
        <w:pStyle w:val="B2"/>
      </w:pPr>
      <w:r>
        <w:t>a)</w:t>
      </w:r>
      <w:r>
        <w:tab/>
        <w:t>shall contain the "ipv4Addr" attribute if the IPv4 address is modified, or if the "</w:t>
      </w:r>
      <w:proofErr w:type="spellStart"/>
      <w:r>
        <w:t>ExtendedSamePcf</w:t>
      </w:r>
      <w:proofErr w:type="spellEnd"/>
      <w:r>
        <w:t>" feature is supported, if the IPv4 address was not previously provided, and may contain the "</w:t>
      </w:r>
      <w:proofErr w:type="spellStart"/>
      <w:r>
        <w:t>ipDomain</w:t>
      </w:r>
      <w:proofErr w:type="spellEnd"/>
      <w:r>
        <w:t>" attribute if the IPv4 address domain is modified or if the "</w:t>
      </w:r>
      <w:proofErr w:type="spellStart"/>
      <w:r>
        <w:t>ExtendedSamePcf</w:t>
      </w:r>
      <w:proofErr w:type="spellEnd"/>
      <w:r>
        <w:t>" feature is supported, if the IPv4 address domain was not previously provided and applies. To remove the IPv4 address the "ipv4Addr" attribute shall be set to "null" and if applicable, the "</w:t>
      </w:r>
      <w:proofErr w:type="spellStart"/>
      <w:r>
        <w:t>ipDomain</w:t>
      </w:r>
      <w:proofErr w:type="spellEnd"/>
      <w:r>
        <w:t>" attribute shall be set to "null"; and/or</w:t>
      </w:r>
    </w:p>
    <w:p w14:paraId="7E8D7797" w14:textId="77777777" w:rsidR="007E26B8" w:rsidRDefault="007E26B8" w:rsidP="007E26B8">
      <w:pPr>
        <w:pStyle w:val="B2"/>
      </w:pPr>
      <w:r>
        <w:t>b)</w:t>
      </w:r>
      <w:r>
        <w:tab/>
        <w:t>shall contain the "ipv6Prefix" attribute if the IPv6 address information is modified, or if the "</w:t>
      </w:r>
      <w:proofErr w:type="spellStart"/>
      <w:r>
        <w:t>ExtendedSamePcf</w:t>
      </w:r>
      <w:proofErr w:type="spellEnd"/>
      <w:r>
        <w:t>" feature is supported, if the IPv6 address information was not previously provided. The "ipv6Prefix" attribute shall be set to "null" if the IPv6 address information is removed; and/or</w:t>
      </w:r>
    </w:p>
    <w:p w14:paraId="1431CA3A" w14:textId="77777777" w:rsidR="007E26B8" w:rsidRDefault="007E26B8" w:rsidP="007E26B8">
      <w:pPr>
        <w:pStyle w:val="B2"/>
      </w:pPr>
      <w:r>
        <w:t>c)</w:t>
      </w:r>
      <w:r>
        <w:tab/>
        <w:t>if the "</w:t>
      </w:r>
      <w:proofErr w:type="spellStart"/>
      <w:r>
        <w:t>MultiUeAddr</w:t>
      </w:r>
      <w:proofErr w:type="spellEnd"/>
      <w:r>
        <w:t>" feature is supported, shall contain:</w:t>
      </w:r>
    </w:p>
    <w:p w14:paraId="5527DBF9" w14:textId="77777777" w:rsidR="007E26B8" w:rsidRDefault="007E26B8" w:rsidP="007E26B8">
      <w:pPr>
        <w:pStyle w:val="B3"/>
      </w:pPr>
      <w:r>
        <w:t>1)</w:t>
      </w:r>
      <w:r>
        <w:tab/>
        <w:t>the "addIpv6Prefixes" attribute containing the new complete list of additional IPv6 Address Prefixes if the additional IPv6 address information is modified, or if the "</w:t>
      </w:r>
      <w:proofErr w:type="spellStart"/>
      <w:r>
        <w:t>ExtendedSamePcf</w:t>
      </w:r>
      <w:proofErr w:type="spellEnd"/>
      <w:r>
        <w:t>" feature is supported, the current list of IPv6 address prefixes if it was not previously provided; or</w:t>
      </w:r>
    </w:p>
    <w:p w14:paraId="752ED58B" w14:textId="77777777" w:rsidR="007E26B8" w:rsidRDefault="007E26B8" w:rsidP="007E26B8">
      <w:pPr>
        <w:pStyle w:val="B3"/>
      </w:pPr>
      <w:r>
        <w:t>2)</w:t>
      </w:r>
      <w:r>
        <w:tab/>
        <w:t>the "addIpv6Prefixes" attribute set to "null" if all additional IPv6 Address Prefixes are removed; or</w:t>
      </w:r>
    </w:p>
    <w:p w14:paraId="20C31987" w14:textId="77777777" w:rsidR="007E26B8" w:rsidRDefault="007E26B8" w:rsidP="007E26B8">
      <w:pPr>
        <w:pStyle w:val="B1"/>
      </w:pPr>
      <w:r>
        <w:rPr>
          <w:rFonts w:cs="Arial"/>
          <w:szCs w:val="18"/>
          <w:lang w:eastAsia="zh-CN"/>
        </w:rPr>
        <w:t>-</w:t>
      </w:r>
      <w:r>
        <w:rPr>
          <w:rFonts w:cs="Arial"/>
          <w:szCs w:val="18"/>
          <w:lang w:eastAsia="zh-CN"/>
        </w:rPr>
        <w:tab/>
      </w:r>
      <w:r>
        <w:t>for the MAC address information of the served UE:</w:t>
      </w:r>
    </w:p>
    <w:p w14:paraId="77B71666" w14:textId="77777777" w:rsidR="007E26B8" w:rsidRDefault="007E26B8" w:rsidP="007E26B8">
      <w:pPr>
        <w:pStyle w:val="B2"/>
      </w:pPr>
      <w:r>
        <w:t>a)</w:t>
      </w:r>
      <w:r>
        <w:tab/>
        <w:t>shall contain the "macAddr48" attribute if the MAC address is modified, or if the "</w:t>
      </w:r>
      <w:proofErr w:type="spellStart"/>
      <w:r>
        <w:t>ExtendedSamePcf</w:t>
      </w:r>
      <w:proofErr w:type="spellEnd"/>
      <w:r>
        <w:t>" feature is supported, if the MAC address was not previously provided. The "macAddr48" attribute shall be set to "null" if the MAC address is removed; and/or</w:t>
      </w:r>
    </w:p>
    <w:p w14:paraId="45E33666" w14:textId="77777777" w:rsidR="007E26B8" w:rsidRDefault="007E26B8" w:rsidP="007E26B8">
      <w:pPr>
        <w:pStyle w:val="B2"/>
      </w:pPr>
      <w:r>
        <w:t>b)</w:t>
      </w:r>
      <w:r>
        <w:tab/>
        <w:t>if the "</w:t>
      </w:r>
      <w:proofErr w:type="spellStart"/>
      <w:r>
        <w:t>MultiUeAddr</w:t>
      </w:r>
      <w:proofErr w:type="spellEnd"/>
      <w:r>
        <w:t>" feature is supported, shall contain:</w:t>
      </w:r>
    </w:p>
    <w:p w14:paraId="38AABDE6" w14:textId="77777777" w:rsidR="007E26B8" w:rsidRDefault="007E26B8" w:rsidP="007E26B8">
      <w:pPr>
        <w:pStyle w:val="B3"/>
      </w:pPr>
      <w:r>
        <w:t>1)</w:t>
      </w:r>
      <w:r>
        <w:tab/>
        <w:t>the "</w:t>
      </w:r>
      <w:proofErr w:type="spellStart"/>
      <w:r>
        <w:t>addMacAddrs</w:t>
      </w:r>
      <w:proofErr w:type="spellEnd"/>
      <w:r>
        <w:t>" attribute containing the new complete list of additional MAC addresses if the additional MAC address information is modified, or if the "</w:t>
      </w:r>
      <w:proofErr w:type="spellStart"/>
      <w:r>
        <w:t>ExtendedSamePcf</w:t>
      </w:r>
      <w:proofErr w:type="spellEnd"/>
      <w:r>
        <w:t>" feature is supported, the current list of IPv6 address prefixes if it was not previously provided; or</w:t>
      </w:r>
    </w:p>
    <w:p w14:paraId="0943E80A" w14:textId="77777777" w:rsidR="007E26B8" w:rsidRDefault="007E26B8" w:rsidP="007E26B8">
      <w:pPr>
        <w:pStyle w:val="B3"/>
      </w:pPr>
      <w:r>
        <w:t>2)</w:t>
      </w:r>
      <w:r>
        <w:tab/>
        <w:t>the "</w:t>
      </w:r>
      <w:proofErr w:type="spellStart"/>
      <w:r>
        <w:t>addMacAddrs</w:t>
      </w:r>
      <w:proofErr w:type="spellEnd"/>
      <w:r>
        <w:t>" attribute set to "null" if all additional MAC addresses are removed; or</w:t>
      </w:r>
    </w:p>
    <w:p w14:paraId="0D29860D" w14:textId="77777777" w:rsidR="007E26B8" w:rsidRDefault="007E26B8" w:rsidP="007E26B8">
      <w:pPr>
        <w:pStyle w:val="B1"/>
        <w:rPr>
          <w:rFonts w:cs="Arial"/>
          <w:szCs w:val="18"/>
          <w:lang w:eastAsia="zh-CN"/>
        </w:rPr>
      </w:pPr>
      <w:r>
        <w:rPr>
          <w:rFonts w:cs="Arial"/>
          <w:szCs w:val="18"/>
          <w:lang w:eastAsia="zh-CN"/>
        </w:rPr>
        <w:t>-</w:t>
      </w:r>
      <w:r>
        <w:rPr>
          <w:rFonts w:cs="Arial"/>
          <w:szCs w:val="18"/>
          <w:lang w:eastAsia="zh-CN"/>
        </w:rPr>
        <w:tab/>
        <w:t>for the PCF instance and the associated PCF address information of the PCF holding the SM policy association, should contain if a new PCF instance is selected:</w:t>
      </w:r>
    </w:p>
    <w:p w14:paraId="0D085FF7" w14:textId="77777777" w:rsidR="007E26B8" w:rsidRDefault="007E26B8" w:rsidP="007E26B8">
      <w:pPr>
        <w:pStyle w:val="B2"/>
      </w:pPr>
      <w:r>
        <w:t>a)</w:t>
      </w:r>
      <w:r>
        <w:tab/>
        <w:t>the PCF instance ID encoded as "</w:t>
      </w:r>
      <w:proofErr w:type="spellStart"/>
      <w:r>
        <w:t>pcfId</w:t>
      </w:r>
      <w:proofErr w:type="spellEnd"/>
      <w:r>
        <w:t>" attribute;</w:t>
      </w:r>
    </w:p>
    <w:p w14:paraId="155645E6" w14:textId="77777777" w:rsidR="007E26B8" w:rsidRDefault="007E26B8" w:rsidP="007E26B8">
      <w:pPr>
        <w:pStyle w:val="B2"/>
      </w:pPr>
      <w:r>
        <w:t>b)</w:t>
      </w:r>
      <w:r>
        <w:tab/>
        <w:t xml:space="preserve">if the PCF supports the </w:t>
      </w:r>
      <w:proofErr w:type="spellStart"/>
      <w:r>
        <w:t>Npcf_PolicyAuthorization</w:t>
      </w:r>
      <w:proofErr w:type="spellEnd"/>
      <w:r>
        <w:t xml:space="preserve"> service:</w:t>
      </w:r>
    </w:p>
    <w:p w14:paraId="29C440C1" w14:textId="77777777" w:rsidR="007E26B8" w:rsidRDefault="007E26B8" w:rsidP="007E26B8">
      <w:pPr>
        <w:pStyle w:val="B3"/>
      </w:pPr>
      <w:r>
        <w:t>1)</w:t>
      </w:r>
      <w:r>
        <w:tab/>
        <w:t>the FQDN of the PCF encoded as "</w:t>
      </w:r>
      <w:proofErr w:type="spellStart"/>
      <w:r>
        <w:t>pcfFqdn</w:t>
      </w:r>
      <w:proofErr w:type="spellEnd"/>
      <w:r>
        <w:t>" attribute; and/or</w:t>
      </w:r>
    </w:p>
    <w:p w14:paraId="68F4E86E" w14:textId="77777777" w:rsidR="007E26B8" w:rsidRDefault="007E26B8" w:rsidP="007E26B8">
      <w:pPr>
        <w:pStyle w:val="B3"/>
      </w:pPr>
      <w:r>
        <w:t>2)</w:t>
      </w:r>
      <w:r>
        <w:tab/>
        <w:t xml:space="preserve">a description of IP endpoints at the PCF hosting the </w:t>
      </w:r>
      <w:proofErr w:type="spellStart"/>
      <w:r>
        <w:t>Npcf_PolicyAuthorization</w:t>
      </w:r>
      <w:proofErr w:type="spellEnd"/>
      <w:r>
        <w:t xml:space="preserve"> service encoded as "</w:t>
      </w:r>
      <w:proofErr w:type="spellStart"/>
      <w:r>
        <w:t>pcfIpEndPoints</w:t>
      </w:r>
      <w:proofErr w:type="spellEnd"/>
      <w:r>
        <w:t>" attribute; and/or</w:t>
      </w:r>
    </w:p>
    <w:p w14:paraId="1685A645" w14:textId="77777777" w:rsidR="007E26B8" w:rsidRDefault="007E26B8" w:rsidP="007E26B8">
      <w:pPr>
        <w:pStyle w:val="B2"/>
      </w:pPr>
      <w:r>
        <w:t>c)</w:t>
      </w:r>
      <w:r>
        <w:tab/>
        <w:t>if the PCF supports the Rx interface:</w:t>
      </w:r>
    </w:p>
    <w:p w14:paraId="20486488" w14:textId="77777777" w:rsidR="007E26B8" w:rsidRDefault="007E26B8" w:rsidP="007E26B8">
      <w:pPr>
        <w:pStyle w:val="B3"/>
      </w:pPr>
      <w:r>
        <w:t>1)</w:t>
      </w:r>
      <w:r>
        <w:tab/>
        <w:t>the Diameter host id of the PCF encoded as "</w:t>
      </w:r>
      <w:proofErr w:type="spellStart"/>
      <w:r>
        <w:t>pcfDiamHost</w:t>
      </w:r>
      <w:proofErr w:type="spellEnd"/>
      <w:r>
        <w:t>"; and</w:t>
      </w:r>
    </w:p>
    <w:p w14:paraId="1445897B" w14:textId="77777777" w:rsidR="007E26B8" w:rsidRDefault="007E26B8" w:rsidP="007E26B8">
      <w:pPr>
        <w:pStyle w:val="B3"/>
      </w:pPr>
      <w:r>
        <w:t>2)</w:t>
      </w:r>
      <w:r>
        <w:tab/>
        <w:t>the Diameter realm of the PCF and "</w:t>
      </w:r>
      <w:proofErr w:type="spellStart"/>
      <w:r>
        <w:t>pcfDiamRealm</w:t>
      </w:r>
      <w:proofErr w:type="spellEnd"/>
      <w:r>
        <w:t>" attributes.</w:t>
      </w:r>
    </w:p>
    <w:p w14:paraId="4AB7DF84" w14:textId="77777777" w:rsidR="007E26B8" w:rsidRDefault="007E26B8" w:rsidP="007E26B8">
      <w:pPr>
        <w:rPr>
          <w:rFonts w:eastAsia="DengXian"/>
        </w:rPr>
      </w:pPr>
      <w:r>
        <w:t xml:space="preserve">If the </w:t>
      </w:r>
      <w:r>
        <w:rPr>
          <w:rFonts w:eastAsia="DengXian"/>
        </w:rPr>
        <w:t>BSF</w:t>
      </w:r>
      <w:r>
        <w:t xml:space="preserve"> cannot successfully fulfil the received HTTP PATCH request due to the internal </w:t>
      </w:r>
      <w:r>
        <w:rPr>
          <w:rFonts w:eastAsia="DengXian"/>
        </w:rPr>
        <w:t>BSF</w:t>
      </w:r>
      <w:r>
        <w:t xml:space="preserve"> error or due to the error in the HTTP PATCH request, the </w:t>
      </w:r>
      <w:r>
        <w:rPr>
          <w:rFonts w:eastAsia="DengXian"/>
        </w:rPr>
        <w:t>BSF</w:t>
      </w:r>
      <w:r>
        <w:t xml:space="preserve"> shall send the HTTP error response as specified in subclause 5.7.</w:t>
      </w:r>
    </w:p>
    <w:p w14:paraId="0B06AEC3" w14:textId="77777777" w:rsidR="007E26B8" w:rsidRDefault="007E26B8" w:rsidP="007E26B8">
      <w:pPr>
        <w:rPr>
          <w:rFonts w:eastAsia="DengXian"/>
        </w:rPr>
      </w:pPr>
      <w:r>
        <w:rPr>
          <w:rFonts w:eastAsia="DengXian"/>
        </w:rPr>
        <w:t>Otherwise, upon the reception of the HTTP PATCH request with: "{</w:t>
      </w:r>
      <w:proofErr w:type="spellStart"/>
      <w:r>
        <w:rPr>
          <w:rFonts w:eastAsia="DengXian"/>
        </w:rPr>
        <w:t>apiRoot</w:t>
      </w:r>
      <w:proofErr w:type="spellEnd"/>
      <w:r>
        <w:rPr>
          <w:rFonts w:eastAsia="DengXian"/>
        </w:rPr>
        <w:t>}/</w:t>
      </w:r>
      <w:proofErr w:type="spellStart"/>
      <w:r>
        <w:rPr>
          <w:rFonts w:eastAsia="DengXian"/>
        </w:rPr>
        <w:t>nbsf</w:t>
      </w:r>
      <w:proofErr w:type="spellEnd"/>
      <w:r>
        <w:rPr>
          <w:rFonts w:eastAsia="DengXian"/>
        </w:rPr>
        <w:t>-management/v1/</w:t>
      </w:r>
      <w:proofErr w:type="spellStart"/>
      <w:r>
        <w:rPr>
          <w:rFonts w:eastAsia="DengXian"/>
        </w:rPr>
        <w:t>pcfBindings</w:t>
      </w:r>
      <w:proofErr w:type="spellEnd"/>
      <w:r>
        <w:rPr>
          <w:rFonts w:eastAsia="DengXian"/>
        </w:rPr>
        <w:t>/</w:t>
      </w:r>
      <w:r>
        <w:rPr>
          <w:rFonts w:eastAsia="Batang"/>
        </w:rPr>
        <w:t>{</w:t>
      </w:r>
      <w:proofErr w:type="spellStart"/>
      <w:r>
        <w:rPr>
          <w:rFonts w:eastAsia="Batang"/>
        </w:rPr>
        <w:t>bindingId</w:t>
      </w:r>
      <w:proofErr w:type="spellEnd"/>
      <w:r>
        <w:rPr>
          <w:rFonts w:eastAsia="Batang"/>
        </w:rPr>
        <w:t>}</w:t>
      </w:r>
      <w:r>
        <w:rPr>
          <w:rFonts w:eastAsia="DengXian"/>
        </w:rPr>
        <w:t>" as Resource URI and the "</w:t>
      </w:r>
      <w:proofErr w:type="spellStart"/>
      <w:r>
        <w:rPr>
          <w:rFonts w:eastAsia="DengXian"/>
        </w:rPr>
        <w:t>PcfBindingPatch</w:t>
      </w:r>
      <w:proofErr w:type="spellEnd"/>
      <w:r>
        <w:rPr>
          <w:rFonts w:eastAsia="DengXian"/>
        </w:rPr>
        <w:t>" data structure as request body, the BSF shall update the binding information.</w:t>
      </w:r>
    </w:p>
    <w:p w14:paraId="1A6B2038" w14:textId="77777777" w:rsidR="007E26B8" w:rsidRDefault="007E26B8" w:rsidP="007E26B8">
      <w:pPr>
        <w:rPr>
          <w:rFonts w:eastAsia="DengXian"/>
        </w:rPr>
      </w:pPr>
      <w:r>
        <w:rPr>
          <w:rFonts w:eastAsia="DengXian"/>
        </w:rPr>
        <w:t>If the BSF successfully updated an "Individual PCF Session Binding" resource, the BSF shall respond with "200 OK" status code with the message body containing a representation of the updated session binding information in the "</w:t>
      </w:r>
      <w:proofErr w:type="spellStart"/>
      <w:r>
        <w:rPr>
          <w:rFonts w:eastAsia="DengXian"/>
        </w:rPr>
        <w:t>PcfBindingPatch</w:t>
      </w:r>
      <w:proofErr w:type="spellEnd"/>
      <w:r>
        <w:rPr>
          <w:rFonts w:eastAsia="DengXian"/>
        </w:rPr>
        <w:t xml:space="preserve">" data structure, as </w:t>
      </w:r>
      <w:r>
        <w:rPr>
          <w:rFonts w:eastAsia="Batang"/>
        </w:rPr>
        <w:t>shown in figure 4.2.5.2-1, step 2</w:t>
      </w:r>
      <w:r>
        <w:rPr>
          <w:rFonts w:eastAsia="DengXian"/>
        </w:rPr>
        <w:t>.</w:t>
      </w:r>
    </w:p>
    <w:p w14:paraId="1ABFD2B9" w14:textId="1EA8334B" w:rsidR="007E26B8" w:rsidRDefault="007E26B8" w:rsidP="007E26B8">
      <w:pPr>
        <w:rPr>
          <w:rFonts w:eastAsia="DengXian"/>
        </w:rPr>
      </w:pPr>
      <w:r>
        <w:rPr>
          <w:rFonts w:eastAsia="DengXian"/>
        </w:rPr>
        <w:lastRenderedPageBreak/>
        <w:t xml:space="preserve">If errors occur when processing the HTTP PATCH request, the BSF shall send an HTTP error response </w:t>
      </w:r>
      <w:del w:id="42" w:author="Ericsson n bMay-meet" w:date="2021-05-06T12:19:00Z">
        <w:r w:rsidDel="009F413C">
          <w:rPr>
            <w:rFonts w:eastAsia="DengXian"/>
          </w:rPr>
          <w:delText xml:space="preserve">or, if the feature "ES3XX" is supported, an HTTP redirect response </w:delText>
        </w:r>
      </w:del>
      <w:r>
        <w:rPr>
          <w:rFonts w:eastAsia="DengXian"/>
        </w:rPr>
        <w:t>as specified in subclause 5.7.</w:t>
      </w:r>
    </w:p>
    <w:p w14:paraId="67594870" w14:textId="54CD72C2" w:rsidR="009F413C" w:rsidRPr="0002737F" w:rsidRDefault="009F413C" w:rsidP="009F413C">
      <w:pPr>
        <w:rPr>
          <w:ins w:id="43" w:author="Ericsson n bMay-meet" w:date="2021-05-06T12:20:00Z"/>
        </w:rPr>
      </w:pPr>
      <w:ins w:id="44" w:author="Ericsson n bMay-meet" w:date="2021-05-06T12:20:00Z">
        <w:r w:rsidRPr="0002737F">
          <w:t xml:space="preserve">If the feature "ES3XX" is supported, and the </w:t>
        </w:r>
        <w:r>
          <w:rPr>
            <w:rFonts w:eastAsia="DengXian"/>
          </w:rPr>
          <w:t>BSF</w:t>
        </w:r>
        <w:r w:rsidRPr="0002737F">
          <w:t xml:space="preserve"> determines the received HTTP </w:t>
        </w:r>
        <w:r>
          <w:rPr>
            <w:rFonts w:eastAsia="DengXian"/>
          </w:rPr>
          <w:t>PATCH</w:t>
        </w:r>
        <w:r w:rsidRPr="0002737F">
          <w:t xml:space="preserve"> request needs to be redirected, the </w:t>
        </w:r>
        <w:r>
          <w:rPr>
            <w:rFonts w:eastAsia="DengXian"/>
          </w:rPr>
          <w:t>BSF</w:t>
        </w:r>
        <w:r w:rsidRPr="0002737F">
          <w:t xml:space="preserve"> shall send an HTTP redirect response as specified in subclause </w:t>
        </w:r>
      </w:ins>
      <w:ins w:id="45" w:author="Ericsson n r1-meet" w:date="2021-05-24T10:17:00Z">
        <w:r w:rsidR="00AC23D9">
          <w:rPr>
            <w:lang w:eastAsia="zh-CN"/>
          </w:rPr>
          <w:t>6.10</w:t>
        </w:r>
        <w:r w:rsidR="00AC23D9" w:rsidRPr="000B63FD">
          <w:rPr>
            <w:lang w:eastAsia="zh-CN"/>
          </w:rPr>
          <w:t>.</w:t>
        </w:r>
        <w:r w:rsidR="00AC23D9">
          <w:rPr>
            <w:lang w:eastAsia="zh-CN"/>
          </w:rPr>
          <w:t xml:space="preserve">9 of </w:t>
        </w:r>
        <w:r w:rsidR="00AC23D9">
          <w:rPr>
            <w:lang w:val="en-US"/>
          </w:rPr>
          <w:t>3GPP TS 29.500 [6]</w:t>
        </w:r>
      </w:ins>
      <w:ins w:id="46" w:author="Ericsson n bMay-meet" w:date="2021-05-06T12:20:00Z">
        <w:r w:rsidRPr="0002737F">
          <w:t>.</w:t>
        </w:r>
      </w:ins>
    </w:p>
    <w:p w14:paraId="4C2354C8" w14:textId="77777777" w:rsidR="00ED781E" w:rsidRPr="004A0587" w:rsidRDefault="00ED781E" w:rsidP="00ED781E"/>
    <w:p w14:paraId="02784DA8" w14:textId="77777777" w:rsidR="00ED781E" w:rsidRPr="004A0587" w:rsidRDefault="00ED781E" w:rsidP="00ED781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1BE28838" w14:textId="77777777" w:rsidR="003100B7" w:rsidRDefault="003100B7" w:rsidP="003100B7">
      <w:pPr>
        <w:pStyle w:val="Heading5"/>
      </w:pPr>
      <w:r>
        <w:t>5.3.3.3.1</w:t>
      </w:r>
      <w:r>
        <w:tab/>
        <w:t>DELETE</w:t>
      </w:r>
      <w:bookmarkEnd w:id="13"/>
      <w:bookmarkEnd w:id="14"/>
      <w:bookmarkEnd w:id="15"/>
      <w:bookmarkEnd w:id="16"/>
      <w:bookmarkEnd w:id="17"/>
      <w:bookmarkEnd w:id="18"/>
      <w:bookmarkEnd w:id="19"/>
      <w:bookmarkEnd w:id="20"/>
      <w:bookmarkEnd w:id="21"/>
      <w:bookmarkEnd w:id="22"/>
      <w:bookmarkEnd w:id="23"/>
      <w:bookmarkEnd w:id="24"/>
    </w:p>
    <w:p w14:paraId="5C9080DE" w14:textId="77777777" w:rsidR="003100B7" w:rsidRDefault="003100B7" w:rsidP="003100B7">
      <w:r>
        <w:t>This method shall support the URI query parameters specified in table 5.3.3.3.2-1.</w:t>
      </w:r>
    </w:p>
    <w:p w14:paraId="2EACAB27" w14:textId="77777777" w:rsidR="003100B7" w:rsidRDefault="003100B7" w:rsidP="003100B7">
      <w:pPr>
        <w:pStyle w:val="TH"/>
        <w:rPr>
          <w:rFonts w:cs="Arial"/>
        </w:rPr>
      </w:pPr>
      <w:r>
        <w:t>Table 5.3.3.3.1-1: URI query parameters supported by the DELETE</w:t>
      </w:r>
      <w:r>
        <w:rPr>
          <w:rFonts w:eastAsia="DengXian"/>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100B7" w14:paraId="2F17EC8F" w14:textId="77777777" w:rsidTr="001239C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EBD3A" w14:textId="77777777" w:rsidR="003100B7" w:rsidRDefault="003100B7" w:rsidP="001239C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1E2D8A" w14:textId="77777777" w:rsidR="003100B7" w:rsidRDefault="003100B7" w:rsidP="001239C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C5EE4F" w14:textId="77777777" w:rsidR="003100B7" w:rsidRDefault="003100B7" w:rsidP="001239C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542B1C" w14:textId="77777777" w:rsidR="003100B7" w:rsidRDefault="003100B7" w:rsidP="001239CF">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06A5EB" w14:textId="77777777" w:rsidR="003100B7" w:rsidRDefault="003100B7" w:rsidP="001239CF">
            <w:pPr>
              <w:pStyle w:val="TAH"/>
            </w:pPr>
            <w:r>
              <w:t>Description</w:t>
            </w:r>
          </w:p>
        </w:tc>
      </w:tr>
      <w:tr w:rsidR="003100B7" w14:paraId="029832E3" w14:textId="77777777" w:rsidTr="001239CF">
        <w:trPr>
          <w:jc w:val="center"/>
        </w:trPr>
        <w:tc>
          <w:tcPr>
            <w:tcW w:w="825" w:type="pct"/>
            <w:tcBorders>
              <w:top w:val="single" w:sz="4" w:space="0" w:color="auto"/>
              <w:left w:val="single" w:sz="6" w:space="0" w:color="000000"/>
              <w:bottom w:val="single" w:sz="6" w:space="0" w:color="000000"/>
              <w:right w:val="single" w:sz="6" w:space="0" w:color="000000"/>
            </w:tcBorders>
          </w:tcPr>
          <w:p w14:paraId="43DAE8AA" w14:textId="77777777" w:rsidR="003100B7" w:rsidRDefault="003100B7" w:rsidP="001239CF">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01C9CDF" w14:textId="77777777" w:rsidR="003100B7" w:rsidRDefault="003100B7" w:rsidP="001239CF">
            <w:pPr>
              <w:pStyle w:val="TAL"/>
            </w:pPr>
          </w:p>
        </w:tc>
        <w:tc>
          <w:tcPr>
            <w:tcW w:w="217" w:type="pct"/>
            <w:tcBorders>
              <w:top w:val="single" w:sz="4" w:space="0" w:color="auto"/>
              <w:left w:val="single" w:sz="6" w:space="0" w:color="000000"/>
              <w:bottom w:val="single" w:sz="6" w:space="0" w:color="000000"/>
              <w:right w:val="single" w:sz="6" w:space="0" w:color="000000"/>
            </w:tcBorders>
          </w:tcPr>
          <w:p w14:paraId="24BAEC0F" w14:textId="77777777" w:rsidR="003100B7" w:rsidRDefault="003100B7" w:rsidP="001239CF">
            <w:pPr>
              <w:pStyle w:val="TAC"/>
            </w:pPr>
          </w:p>
        </w:tc>
        <w:tc>
          <w:tcPr>
            <w:tcW w:w="581" w:type="pct"/>
            <w:tcBorders>
              <w:top w:val="single" w:sz="4" w:space="0" w:color="auto"/>
              <w:left w:val="single" w:sz="6" w:space="0" w:color="000000"/>
              <w:bottom w:val="single" w:sz="6" w:space="0" w:color="000000"/>
              <w:right w:val="single" w:sz="6" w:space="0" w:color="000000"/>
            </w:tcBorders>
          </w:tcPr>
          <w:p w14:paraId="31FEB525" w14:textId="77777777" w:rsidR="003100B7" w:rsidRDefault="003100B7" w:rsidP="001239CF">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378210A" w14:textId="77777777" w:rsidR="003100B7" w:rsidRDefault="003100B7" w:rsidP="001239CF">
            <w:pPr>
              <w:pStyle w:val="TAL"/>
            </w:pPr>
          </w:p>
        </w:tc>
      </w:tr>
    </w:tbl>
    <w:p w14:paraId="23E4CF10" w14:textId="77777777" w:rsidR="003100B7" w:rsidRDefault="003100B7" w:rsidP="003100B7">
      <w:pPr>
        <w:rPr>
          <w:lang w:val="en-US"/>
        </w:rPr>
      </w:pPr>
    </w:p>
    <w:p w14:paraId="1BE84CD1" w14:textId="77777777" w:rsidR="003100B7" w:rsidRDefault="003100B7" w:rsidP="003100B7">
      <w:r>
        <w:t>This method shall support the request data structures specified in table 5.3.3.3.1-2 and the response data structures and response codes specified in table 5.3.3.3.1-3.</w:t>
      </w:r>
    </w:p>
    <w:p w14:paraId="39D7BAA7" w14:textId="77777777" w:rsidR="003100B7" w:rsidRDefault="003100B7" w:rsidP="003100B7">
      <w:pPr>
        <w:pStyle w:val="TH"/>
      </w:pPr>
      <w:r>
        <w:t>Table 5.3.3.3.1-2: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100B7" w14:paraId="6E2418D4" w14:textId="77777777" w:rsidTr="001239CF">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4207282" w14:textId="77777777" w:rsidR="003100B7" w:rsidRDefault="003100B7" w:rsidP="001239CF">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BD5B6E7" w14:textId="77777777" w:rsidR="003100B7" w:rsidRDefault="003100B7" w:rsidP="001239CF">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D66EF2" w14:textId="77777777" w:rsidR="003100B7" w:rsidRDefault="003100B7" w:rsidP="001239CF">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6B0823" w14:textId="77777777" w:rsidR="003100B7" w:rsidRDefault="003100B7" w:rsidP="001239CF">
            <w:pPr>
              <w:pStyle w:val="TAH"/>
            </w:pPr>
            <w:r>
              <w:t>Description</w:t>
            </w:r>
          </w:p>
        </w:tc>
      </w:tr>
      <w:tr w:rsidR="003100B7" w14:paraId="49E87873" w14:textId="77777777" w:rsidTr="001239CF">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9D96F5A" w14:textId="77777777" w:rsidR="003100B7" w:rsidRDefault="003100B7" w:rsidP="001239CF">
            <w:pPr>
              <w:pStyle w:val="TAL"/>
              <w:rPr>
                <w:rFonts w:eastAsia="DengXian"/>
                <w:color w:val="000000"/>
                <w:lang w:eastAsia="ja-JP"/>
              </w:rPr>
            </w:pPr>
            <w:r>
              <w:t>n/a</w:t>
            </w:r>
          </w:p>
        </w:tc>
        <w:tc>
          <w:tcPr>
            <w:tcW w:w="422" w:type="dxa"/>
            <w:tcBorders>
              <w:top w:val="single" w:sz="4" w:space="0" w:color="auto"/>
              <w:left w:val="single" w:sz="6" w:space="0" w:color="000000"/>
              <w:bottom w:val="single" w:sz="6" w:space="0" w:color="000000"/>
              <w:right w:val="single" w:sz="6" w:space="0" w:color="000000"/>
            </w:tcBorders>
          </w:tcPr>
          <w:p w14:paraId="2591D718" w14:textId="77777777" w:rsidR="003100B7" w:rsidRDefault="003100B7" w:rsidP="001239CF">
            <w:pPr>
              <w:pStyle w:val="TAC"/>
              <w:rPr>
                <w:rFonts w:eastAsia="DengXian"/>
                <w:color w:val="000000"/>
                <w:lang w:eastAsia="ja-JP"/>
              </w:rPr>
            </w:pPr>
          </w:p>
        </w:tc>
        <w:tc>
          <w:tcPr>
            <w:tcW w:w="1264" w:type="dxa"/>
            <w:tcBorders>
              <w:top w:val="single" w:sz="4" w:space="0" w:color="auto"/>
              <w:left w:val="single" w:sz="6" w:space="0" w:color="000000"/>
              <w:bottom w:val="single" w:sz="6" w:space="0" w:color="000000"/>
              <w:right w:val="single" w:sz="6" w:space="0" w:color="000000"/>
            </w:tcBorders>
          </w:tcPr>
          <w:p w14:paraId="66F56FE2" w14:textId="77777777" w:rsidR="003100B7" w:rsidRDefault="003100B7" w:rsidP="001239CF">
            <w:pPr>
              <w:pStyle w:val="TAC"/>
              <w:rPr>
                <w:rFonts w:eastAsia="DengXian"/>
                <w:color w:val="000000"/>
                <w:lang w:eastAsia="ja-JP"/>
              </w:rPr>
            </w:pPr>
          </w:p>
        </w:tc>
        <w:tc>
          <w:tcPr>
            <w:tcW w:w="6381" w:type="dxa"/>
            <w:tcBorders>
              <w:top w:val="single" w:sz="4" w:space="0" w:color="auto"/>
              <w:left w:val="single" w:sz="6" w:space="0" w:color="000000"/>
              <w:bottom w:val="single" w:sz="6" w:space="0" w:color="000000"/>
              <w:right w:val="single" w:sz="6" w:space="0" w:color="000000"/>
            </w:tcBorders>
          </w:tcPr>
          <w:p w14:paraId="70D22BD5" w14:textId="77777777" w:rsidR="003100B7" w:rsidRDefault="003100B7" w:rsidP="001239CF">
            <w:pPr>
              <w:pStyle w:val="TAL"/>
              <w:rPr>
                <w:rFonts w:eastAsia="DengXian"/>
                <w:color w:val="000000"/>
                <w:lang w:eastAsia="ja-JP"/>
              </w:rPr>
            </w:pPr>
          </w:p>
        </w:tc>
      </w:tr>
    </w:tbl>
    <w:p w14:paraId="7661A72B" w14:textId="77777777" w:rsidR="003100B7" w:rsidRDefault="003100B7" w:rsidP="003100B7"/>
    <w:p w14:paraId="1B572332" w14:textId="77777777" w:rsidR="003100B7" w:rsidRDefault="003100B7" w:rsidP="003100B7">
      <w:pPr>
        <w:pStyle w:val="TH"/>
      </w:pPr>
      <w:r>
        <w:t xml:space="preserve">Table 5.3.3.3.1-3: Data structures supported by the </w:t>
      </w:r>
      <w:r>
        <w:rPr>
          <w:lang w:val="en-US"/>
        </w:rPr>
        <w:t xml:space="preserve">DELETE </w:t>
      </w:r>
      <w:r>
        <w:t>Response Body on this resource</w:t>
      </w:r>
    </w:p>
    <w:tbl>
      <w:tblPr>
        <w:tblW w:w="967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441"/>
        <w:gridCol w:w="1254"/>
        <w:gridCol w:w="1589"/>
        <w:gridCol w:w="4796"/>
      </w:tblGrid>
      <w:tr w:rsidR="003100B7" w14:paraId="20DBB676" w14:textId="77777777" w:rsidTr="001239C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EDF154" w14:textId="77777777" w:rsidR="003100B7" w:rsidRDefault="003100B7" w:rsidP="001239CF">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B501E3F" w14:textId="77777777" w:rsidR="003100B7" w:rsidRDefault="003100B7" w:rsidP="001239CF">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BA5451C" w14:textId="77777777" w:rsidR="003100B7" w:rsidRDefault="003100B7" w:rsidP="001239CF">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7E58FE10" w14:textId="77777777" w:rsidR="003100B7" w:rsidRDefault="003100B7" w:rsidP="001239CF">
            <w:pPr>
              <w:pStyle w:val="TAH"/>
            </w:pPr>
            <w:r>
              <w:t>Response codes</w:t>
            </w:r>
          </w:p>
        </w:tc>
        <w:tc>
          <w:tcPr>
            <w:tcW w:w="2478" w:type="pct"/>
            <w:tcBorders>
              <w:top w:val="single" w:sz="4" w:space="0" w:color="auto"/>
              <w:left w:val="single" w:sz="4" w:space="0" w:color="auto"/>
              <w:bottom w:val="single" w:sz="4" w:space="0" w:color="auto"/>
              <w:right w:val="single" w:sz="4" w:space="0" w:color="auto"/>
            </w:tcBorders>
            <w:shd w:val="clear" w:color="auto" w:fill="C0C0C0"/>
            <w:hideMark/>
          </w:tcPr>
          <w:p w14:paraId="3717A32D" w14:textId="77777777" w:rsidR="003100B7" w:rsidRDefault="003100B7" w:rsidP="001239CF">
            <w:pPr>
              <w:pStyle w:val="TAH"/>
            </w:pPr>
            <w:r>
              <w:t>Description</w:t>
            </w:r>
          </w:p>
        </w:tc>
      </w:tr>
      <w:tr w:rsidR="003100B7" w14:paraId="34D470D5" w14:textId="77777777" w:rsidTr="001239CF">
        <w:trPr>
          <w:jc w:val="center"/>
        </w:trPr>
        <w:tc>
          <w:tcPr>
            <w:tcW w:w="825" w:type="pct"/>
            <w:tcBorders>
              <w:top w:val="single" w:sz="4" w:space="0" w:color="auto"/>
              <w:left w:val="single" w:sz="6" w:space="0" w:color="000000"/>
              <w:bottom w:val="single" w:sz="4" w:space="0" w:color="auto"/>
              <w:right w:val="single" w:sz="6" w:space="0" w:color="000000"/>
            </w:tcBorders>
          </w:tcPr>
          <w:p w14:paraId="27F3A0CA" w14:textId="77777777" w:rsidR="003100B7" w:rsidRDefault="003100B7" w:rsidP="001239CF">
            <w:pPr>
              <w:pStyle w:val="TAL"/>
            </w:pPr>
            <w:r>
              <w:rPr>
                <w:lang w:eastAsia="ja-JP"/>
              </w:rPr>
              <w:t>n/a</w:t>
            </w:r>
          </w:p>
        </w:tc>
        <w:tc>
          <w:tcPr>
            <w:tcW w:w="228" w:type="pct"/>
            <w:tcBorders>
              <w:top w:val="single" w:sz="4" w:space="0" w:color="auto"/>
              <w:left w:val="single" w:sz="6" w:space="0" w:color="000000"/>
              <w:bottom w:val="single" w:sz="4" w:space="0" w:color="auto"/>
              <w:right w:val="single" w:sz="6" w:space="0" w:color="000000"/>
            </w:tcBorders>
          </w:tcPr>
          <w:p w14:paraId="486C29A4" w14:textId="77777777" w:rsidR="003100B7" w:rsidRDefault="003100B7" w:rsidP="001239CF">
            <w:pPr>
              <w:pStyle w:val="TAC"/>
            </w:pPr>
          </w:p>
        </w:tc>
        <w:tc>
          <w:tcPr>
            <w:tcW w:w="648" w:type="pct"/>
            <w:tcBorders>
              <w:top w:val="single" w:sz="4" w:space="0" w:color="auto"/>
              <w:left w:val="single" w:sz="6" w:space="0" w:color="000000"/>
              <w:bottom w:val="single" w:sz="4" w:space="0" w:color="auto"/>
              <w:right w:val="single" w:sz="6" w:space="0" w:color="000000"/>
            </w:tcBorders>
          </w:tcPr>
          <w:p w14:paraId="7886649F" w14:textId="77777777" w:rsidR="003100B7" w:rsidRDefault="003100B7" w:rsidP="001239CF">
            <w:pPr>
              <w:pStyle w:val="TAC"/>
            </w:pPr>
          </w:p>
        </w:tc>
        <w:tc>
          <w:tcPr>
            <w:tcW w:w="821" w:type="pct"/>
            <w:tcBorders>
              <w:top w:val="single" w:sz="4" w:space="0" w:color="auto"/>
              <w:left w:val="single" w:sz="6" w:space="0" w:color="000000"/>
              <w:bottom w:val="single" w:sz="4" w:space="0" w:color="auto"/>
              <w:right w:val="single" w:sz="6" w:space="0" w:color="000000"/>
            </w:tcBorders>
          </w:tcPr>
          <w:p w14:paraId="56CF251E" w14:textId="77777777" w:rsidR="003100B7" w:rsidRDefault="003100B7" w:rsidP="001239CF">
            <w:pPr>
              <w:pStyle w:val="TAL"/>
            </w:pPr>
            <w:r>
              <w:rPr>
                <w:lang w:eastAsia="ja-JP"/>
              </w:rPr>
              <w:t>204 No Content</w:t>
            </w:r>
          </w:p>
        </w:tc>
        <w:tc>
          <w:tcPr>
            <w:tcW w:w="2478" w:type="pct"/>
            <w:tcBorders>
              <w:top w:val="single" w:sz="4" w:space="0" w:color="auto"/>
              <w:left w:val="single" w:sz="6" w:space="0" w:color="000000"/>
              <w:bottom w:val="single" w:sz="4" w:space="0" w:color="auto"/>
              <w:right w:val="single" w:sz="6" w:space="0" w:color="000000"/>
            </w:tcBorders>
          </w:tcPr>
          <w:p w14:paraId="63CFC564" w14:textId="77777777" w:rsidR="003100B7" w:rsidRDefault="003100B7" w:rsidP="001239CF">
            <w:pPr>
              <w:pStyle w:val="TAL"/>
            </w:pPr>
            <w:r>
              <w:rPr>
                <w:lang w:eastAsia="ja-JP"/>
              </w:rPr>
              <w:t>Successful case: The Individual PCF session binding information resource is deleted.</w:t>
            </w:r>
          </w:p>
        </w:tc>
      </w:tr>
      <w:tr w:rsidR="003100B7" w14:paraId="37419728" w14:textId="77777777" w:rsidTr="001239CF">
        <w:trPr>
          <w:jc w:val="center"/>
        </w:trPr>
        <w:tc>
          <w:tcPr>
            <w:tcW w:w="825" w:type="pct"/>
            <w:tcBorders>
              <w:top w:val="single" w:sz="4" w:space="0" w:color="auto"/>
              <w:left w:val="single" w:sz="6" w:space="0" w:color="000000"/>
              <w:bottom w:val="single" w:sz="4" w:space="0" w:color="auto"/>
              <w:right w:val="single" w:sz="6" w:space="0" w:color="000000"/>
            </w:tcBorders>
          </w:tcPr>
          <w:p w14:paraId="54F97D9C" w14:textId="028884D1" w:rsidR="003100B7" w:rsidRDefault="00AD033D" w:rsidP="001239CF">
            <w:pPr>
              <w:pStyle w:val="TAL"/>
              <w:rPr>
                <w:lang w:eastAsia="ja-JP"/>
              </w:rPr>
            </w:pPr>
            <w:proofErr w:type="spellStart"/>
            <w:ins w:id="47" w:author="Ericsson n bMay-meet" w:date="2021-04-28T10:45:00Z">
              <w:r>
                <w:t>RedirectResponse</w:t>
              </w:r>
            </w:ins>
            <w:proofErr w:type="spellEnd"/>
            <w:del w:id="48" w:author="Ericsson n bMay-meet" w:date="2021-04-28T10:45:00Z">
              <w:r w:rsidR="003100B7" w:rsidDel="00AD033D">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0254A889" w14:textId="77777777" w:rsidR="003100B7" w:rsidRDefault="003100B7" w:rsidP="001239CF">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4D2419A" w14:textId="77777777" w:rsidR="003100B7" w:rsidRDefault="003100B7" w:rsidP="001239CF">
            <w:pPr>
              <w:pStyle w:val="TAC"/>
            </w:pPr>
            <w:r>
              <w:t>0..1</w:t>
            </w:r>
          </w:p>
        </w:tc>
        <w:tc>
          <w:tcPr>
            <w:tcW w:w="821" w:type="pct"/>
            <w:tcBorders>
              <w:top w:val="single" w:sz="4" w:space="0" w:color="auto"/>
              <w:left w:val="single" w:sz="6" w:space="0" w:color="000000"/>
              <w:bottom w:val="single" w:sz="4" w:space="0" w:color="auto"/>
              <w:right w:val="single" w:sz="6" w:space="0" w:color="000000"/>
            </w:tcBorders>
          </w:tcPr>
          <w:p w14:paraId="112B5C69" w14:textId="77777777" w:rsidR="003100B7" w:rsidRDefault="003100B7" w:rsidP="001239CF">
            <w:pPr>
              <w:pStyle w:val="TAL"/>
              <w:rPr>
                <w:lang w:eastAsia="ja-JP"/>
              </w:rPr>
            </w:pPr>
            <w:r>
              <w:t>307 Temporary Redirect</w:t>
            </w:r>
          </w:p>
        </w:tc>
        <w:tc>
          <w:tcPr>
            <w:tcW w:w="2478" w:type="pct"/>
            <w:tcBorders>
              <w:top w:val="single" w:sz="4" w:space="0" w:color="auto"/>
              <w:left w:val="single" w:sz="6" w:space="0" w:color="000000"/>
              <w:bottom w:val="single" w:sz="4" w:space="0" w:color="auto"/>
              <w:right w:val="single" w:sz="6" w:space="0" w:color="000000"/>
            </w:tcBorders>
          </w:tcPr>
          <w:p w14:paraId="4784D9BD" w14:textId="77777777" w:rsidR="003100B7" w:rsidRDefault="003100B7" w:rsidP="001239CF">
            <w:pPr>
              <w:pStyle w:val="TAL"/>
            </w:pPr>
            <w:r>
              <w:t xml:space="preserve">Temporary redirection, during Individual PCF Session Binding deletion. The response shall include a Location header field containing an alternative URI of the resource located in an alternative BSF (service) instance. </w:t>
            </w:r>
          </w:p>
          <w:p w14:paraId="4EA1FBB1" w14:textId="77777777" w:rsidR="003100B7" w:rsidRDefault="003100B7" w:rsidP="001239CF">
            <w:pPr>
              <w:pStyle w:val="TAL"/>
              <w:rPr>
                <w:lang w:eastAsia="ja-JP"/>
              </w:rPr>
            </w:pPr>
            <w:r>
              <w:t xml:space="preserve">Applicable if the feature </w:t>
            </w:r>
            <w:r>
              <w:rPr>
                <w:noProof/>
              </w:rPr>
              <w:t>"</w:t>
            </w:r>
            <w:r>
              <w:rPr>
                <w:rFonts w:cs="Arial"/>
                <w:szCs w:val="18"/>
              </w:rPr>
              <w:t>ES3XX</w:t>
            </w:r>
            <w:r>
              <w:rPr>
                <w:noProof/>
              </w:rPr>
              <w:t>"</w:t>
            </w:r>
            <w:r>
              <w:t xml:space="preserve"> is supported.</w:t>
            </w:r>
          </w:p>
        </w:tc>
      </w:tr>
      <w:tr w:rsidR="003100B7" w14:paraId="530A4E21" w14:textId="77777777" w:rsidTr="001239CF">
        <w:trPr>
          <w:jc w:val="center"/>
        </w:trPr>
        <w:tc>
          <w:tcPr>
            <w:tcW w:w="825" w:type="pct"/>
            <w:tcBorders>
              <w:top w:val="single" w:sz="4" w:space="0" w:color="auto"/>
              <w:left w:val="single" w:sz="6" w:space="0" w:color="000000"/>
              <w:bottom w:val="single" w:sz="4" w:space="0" w:color="auto"/>
              <w:right w:val="single" w:sz="6" w:space="0" w:color="000000"/>
            </w:tcBorders>
          </w:tcPr>
          <w:p w14:paraId="6A50BBE9" w14:textId="771EB9E0" w:rsidR="003100B7" w:rsidRDefault="00AD033D" w:rsidP="001239CF">
            <w:pPr>
              <w:pStyle w:val="TAL"/>
              <w:rPr>
                <w:lang w:eastAsia="ja-JP"/>
              </w:rPr>
            </w:pPr>
            <w:proofErr w:type="spellStart"/>
            <w:ins w:id="49" w:author="Ericsson n bMay-meet" w:date="2021-04-28T10:46:00Z">
              <w:r>
                <w:t>RedirectResponse</w:t>
              </w:r>
            </w:ins>
            <w:proofErr w:type="spellEnd"/>
            <w:del w:id="50" w:author="Ericsson n bMay-meet" w:date="2021-04-28T10:46:00Z">
              <w:r w:rsidR="003100B7" w:rsidDel="00AD033D">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3645C671" w14:textId="77777777" w:rsidR="003100B7" w:rsidRDefault="003100B7" w:rsidP="001239CF">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DDAAD00" w14:textId="77777777" w:rsidR="003100B7" w:rsidRDefault="003100B7" w:rsidP="001239CF">
            <w:pPr>
              <w:pStyle w:val="TAC"/>
            </w:pPr>
            <w:r>
              <w:t>0..1</w:t>
            </w:r>
          </w:p>
        </w:tc>
        <w:tc>
          <w:tcPr>
            <w:tcW w:w="821" w:type="pct"/>
            <w:tcBorders>
              <w:top w:val="single" w:sz="4" w:space="0" w:color="auto"/>
              <w:left w:val="single" w:sz="6" w:space="0" w:color="000000"/>
              <w:bottom w:val="single" w:sz="4" w:space="0" w:color="auto"/>
              <w:right w:val="single" w:sz="6" w:space="0" w:color="000000"/>
            </w:tcBorders>
          </w:tcPr>
          <w:p w14:paraId="392BAB92" w14:textId="77777777" w:rsidR="003100B7" w:rsidRDefault="003100B7" w:rsidP="001239CF">
            <w:pPr>
              <w:pStyle w:val="TAL"/>
              <w:rPr>
                <w:lang w:eastAsia="ja-JP"/>
              </w:rPr>
            </w:pPr>
            <w:r>
              <w:t>308 Permanent Redirect</w:t>
            </w:r>
          </w:p>
        </w:tc>
        <w:tc>
          <w:tcPr>
            <w:tcW w:w="2478" w:type="pct"/>
            <w:tcBorders>
              <w:top w:val="single" w:sz="4" w:space="0" w:color="auto"/>
              <w:left w:val="single" w:sz="6" w:space="0" w:color="000000"/>
              <w:bottom w:val="single" w:sz="4" w:space="0" w:color="auto"/>
              <w:right w:val="single" w:sz="6" w:space="0" w:color="000000"/>
            </w:tcBorders>
          </w:tcPr>
          <w:p w14:paraId="5B61E052" w14:textId="77777777" w:rsidR="003100B7" w:rsidRDefault="003100B7" w:rsidP="001239CF">
            <w:pPr>
              <w:pStyle w:val="TAL"/>
            </w:pPr>
            <w:r>
              <w:t xml:space="preserve">Permanent redirection, during Individual PCF Session Binding deletion. The response shall include a Location header field containing an alternative URI of the resource located in an alternative BSF (service) instance. </w:t>
            </w:r>
          </w:p>
          <w:p w14:paraId="54E7934A" w14:textId="77777777" w:rsidR="003100B7" w:rsidRDefault="003100B7" w:rsidP="001239CF">
            <w:pPr>
              <w:pStyle w:val="TAL"/>
              <w:rPr>
                <w:lang w:eastAsia="ja-JP"/>
              </w:rPr>
            </w:pPr>
            <w:r>
              <w:t xml:space="preserve">Applicable if the feature </w:t>
            </w:r>
            <w:r>
              <w:rPr>
                <w:noProof/>
              </w:rPr>
              <w:t>"</w:t>
            </w:r>
            <w:r>
              <w:rPr>
                <w:rFonts w:cs="Arial"/>
                <w:szCs w:val="18"/>
              </w:rPr>
              <w:t>ES3XX</w:t>
            </w:r>
            <w:r>
              <w:rPr>
                <w:noProof/>
              </w:rPr>
              <w:t>"</w:t>
            </w:r>
            <w:r>
              <w:t xml:space="preserve"> is supported.</w:t>
            </w:r>
          </w:p>
        </w:tc>
      </w:tr>
      <w:tr w:rsidR="003100B7" w14:paraId="18891020" w14:textId="77777777" w:rsidTr="001239C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D64366F" w14:textId="77777777" w:rsidR="003100B7" w:rsidRDefault="003100B7" w:rsidP="001239CF">
            <w:pPr>
              <w:pStyle w:val="TAN"/>
              <w:rPr>
                <w:rFonts w:eastAsia="DengXian"/>
                <w:color w:val="000000"/>
                <w:lang w:eastAsia="ja-JP"/>
              </w:rPr>
            </w:pPr>
            <w:r>
              <w:t>NOTE:</w:t>
            </w:r>
            <w:r>
              <w:tab/>
              <w:t>The mandatory HTTP error status codes for the POST method listed in table 5.2.7.1-1 of 3GPP TS 29.500 [6] shall also apply.</w:t>
            </w:r>
          </w:p>
        </w:tc>
      </w:tr>
    </w:tbl>
    <w:p w14:paraId="5D3C6042" w14:textId="77777777" w:rsidR="003100B7" w:rsidRDefault="003100B7" w:rsidP="003100B7"/>
    <w:p w14:paraId="7045AC80" w14:textId="77777777" w:rsidR="003100B7" w:rsidRDefault="003100B7" w:rsidP="003100B7">
      <w:pPr>
        <w:pStyle w:val="TH"/>
      </w:pPr>
      <w:r>
        <w:t>Table 5.3.3.3.1-4: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100B7" w14:paraId="05930EAC" w14:textId="77777777" w:rsidTr="001239C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79340" w14:textId="77777777" w:rsidR="003100B7" w:rsidRDefault="003100B7" w:rsidP="001239C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D8D5B2" w14:textId="77777777" w:rsidR="003100B7" w:rsidRDefault="003100B7" w:rsidP="001239C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8AC02A" w14:textId="77777777" w:rsidR="003100B7" w:rsidRDefault="003100B7" w:rsidP="001239C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FAF56E" w14:textId="77777777" w:rsidR="003100B7" w:rsidRDefault="003100B7" w:rsidP="001239C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A66590" w14:textId="77777777" w:rsidR="003100B7" w:rsidRDefault="003100B7" w:rsidP="001239CF">
            <w:pPr>
              <w:pStyle w:val="TAH"/>
            </w:pPr>
            <w:r>
              <w:t>Description</w:t>
            </w:r>
          </w:p>
        </w:tc>
      </w:tr>
      <w:tr w:rsidR="003100B7" w14:paraId="413AF147" w14:textId="77777777" w:rsidTr="001239C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A6894A" w14:textId="77777777" w:rsidR="003100B7" w:rsidRDefault="003100B7" w:rsidP="001239C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0EDCD8D" w14:textId="77777777" w:rsidR="003100B7" w:rsidRDefault="003100B7" w:rsidP="001239C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F362D5" w14:textId="77777777" w:rsidR="003100B7" w:rsidRDefault="003100B7" w:rsidP="001239C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23393B" w14:textId="77777777" w:rsidR="003100B7" w:rsidRDefault="003100B7" w:rsidP="001239C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575A95" w14:textId="77777777" w:rsidR="003100B7" w:rsidRDefault="003100B7" w:rsidP="001239CF">
            <w:pPr>
              <w:pStyle w:val="TAL"/>
            </w:pPr>
            <w:r>
              <w:t>An alternative URI of the resource located in an alternative BSF (service) instance.</w:t>
            </w:r>
          </w:p>
        </w:tc>
      </w:tr>
      <w:tr w:rsidR="003100B7" w14:paraId="5A643509" w14:textId="77777777" w:rsidTr="001239C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4700E5" w14:textId="77777777" w:rsidR="003100B7" w:rsidRDefault="003100B7" w:rsidP="001239C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FA0B55" w14:textId="77777777" w:rsidR="003100B7" w:rsidRDefault="003100B7" w:rsidP="001239C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E91BA48" w14:textId="77777777" w:rsidR="003100B7" w:rsidRDefault="003100B7" w:rsidP="001239C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7A4467B" w14:textId="77777777" w:rsidR="003100B7" w:rsidRDefault="003100B7" w:rsidP="001239C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30ACDC" w14:textId="3C393F13" w:rsidR="003100B7" w:rsidRDefault="003100B7" w:rsidP="001239CF">
            <w:pPr>
              <w:pStyle w:val="TAL"/>
            </w:pPr>
            <w:r>
              <w:rPr>
                <w:lang w:eastAsia="fr-FR"/>
              </w:rPr>
              <w:t>Identifier of the target NF (service) instance towards which the request is redirected</w:t>
            </w:r>
            <w:ins w:id="51" w:author="Ericsson n bMay-meet" w:date="2021-04-28T10:46:00Z">
              <w:r w:rsidR="0029567D">
                <w:rPr>
                  <w:lang w:eastAsia="fr-FR"/>
                </w:rPr>
                <w:t>.</w:t>
              </w:r>
            </w:ins>
          </w:p>
        </w:tc>
      </w:tr>
    </w:tbl>
    <w:p w14:paraId="51536E30" w14:textId="77777777" w:rsidR="003100B7" w:rsidRDefault="003100B7" w:rsidP="003100B7"/>
    <w:p w14:paraId="08B71210" w14:textId="77777777" w:rsidR="003100B7" w:rsidRDefault="003100B7" w:rsidP="003100B7">
      <w:pPr>
        <w:pStyle w:val="TH"/>
      </w:pPr>
      <w:r>
        <w:t>Table 5.3.3.3.1-5: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100B7" w14:paraId="2A134AFB" w14:textId="77777777" w:rsidTr="001239C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3CB57E" w14:textId="77777777" w:rsidR="003100B7" w:rsidRDefault="003100B7" w:rsidP="001239C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0BA022" w14:textId="77777777" w:rsidR="003100B7" w:rsidRDefault="003100B7" w:rsidP="001239C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0AE77B" w14:textId="77777777" w:rsidR="003100B7" w:rsidRDefault="003100B7" w:rsidP="001239C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5F3D31" w14:textId="77777777" w:rsidR="003100B7" w:rsidRDefault="003100B7" w:rsidP="001239C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BB3CAC" w14:textId="77777777" w:rsidR="003100B7" w:rsidRDefault="003100B7" w:rsidP="001239CF">
            <w:pPr>
              <w:pStyle w:val="TAH"/>
            </w:pPr>
            <w:r>
              <w:t>Description</w:t>
            </w:r>
          </w:p>
        </w:tc>
      </w:tr>
      <w:tr w:rsidR="003100B7" w14:paraId="1C20D671" w14:textId="77777777" w:rsidTr="001239C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305760" w14:textId="77777777" w:rsidR="003100B7" w:rsidRDefault="003100B7" w:rsidP="001239C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94DB32" w14:textId="77777777" w:rsidR="003100B7" w:rsidRDefault="003100B7" w:rsidP="001239C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AA031A" w14:textId="77777777" w:rsidR="003100B7" w:rsidRDefault="003100B7" w:rsidP="001239C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045D2B0" w14:textId="77777777" w:rsidR="003100B7" w:rsidRDefault="003100B7" w:rsidP="001239C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B08665" w14:textId="77777777" w:rsidR="003100B7" w:rsidRDefault="003100B7" w:rsidP="001239CF">
            <w:pPr>
              <w:pStyle w:val="TAL"/>
            </w:pPr>
            <w:r>
              <w:t>An alternative URI of the resource located in an alternative BSF (service) instance.</w:t>
            </w:r>
          </w:p>
        </w:tc>
      </w:tr>
      <w:tr w:rsidR="003100B7" w14:paraId="74204CF1" w14:textId="77777777" w:rsidTr="001239C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CF695F" w14:textId="77777777" w:rsidR="003100B7" w:rsidRDefault="003100B7" w:rsidP="001239C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1D74" w14:textId="77777777" w:rsidR="003100B7" w:rsidRDefault="003100B7" w:rsidP="001239C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118D0F8" w14:textId="77777777" w:rsidR="003100B7" w:rsidRDefault="003100B7" w:rsidP="001239C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0158E2A" w14:textId="77777777" w:rsidR="003100B7" w:rsidRDefault="003100B7" w:rsidP="001239C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FBB375" w14:textId="7B358807" w:rsidR="003100B7" w:rsidRDefault="003100B7" w:rsidP="001239CF">
            <w:pPr>
              <w:pStyle w:val="TAL"/>
            </w:pPr>
            <w:r>
              <w:rPr>
                <w:lang w:eastAsia="fr-FR"/>
              </w:rPr>
              <w:t>Identifier of the target NF (service) instance towards which the request is redirected</w:t>
            </w:r>
            <w:ins w:id="52" w:author="Ericsson n bMay-meet" w:date="2021-04-28T10:46:00Z">
              <w:r w:rsidR="0029567D">
                <w:rPr>
                  <w:lang w:eastAsia="fr-FR"/>
                </w:rPr>
                <w:t>.</w:t>
              </w:r>
            </w:ins>
          </w:p>
        </w:tc>
      </w:tr>
    </w:tbl>
    <w:p w14:paraId="1634B7A8" w14:textId="77777777" w:rsidR="003100B7" w:rsidRDefault="003100B7" w:rsidP="003100B7"/>
    <w:p w14:paraId="2EBCD318" w14:textId="77777777" w:rsidR="00AB7913" w:rsidRPr="004A0587" w:rsidRDefault="00AB7913" w:rsidP="00AB7913"/>
    <w:p w14:paraId="1CFAFFA3"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50A51DB0" w14:textId="77777777" w:rsidR="003100B7" w:rsidRDefault="003100B7" w:rsidP="003100B7">
      <w:pPr>
        <w:pStyle w:val="Heading5"/>
      </w:pPr>
      <w:bookmarkStart w:id="53" w:name="_Toc28012904"/>
      <w:bookmarkStart w:id="54" w:name="_Toc34251349"/>
      <w:bookmarkStart w:id="55" w:name="_Toc36103045"/>
      <w:bookmarkStart w:id="56" w:name="_Toc43388797"/>
      <w:bookmarkStart w:id="57" w:name="_Toc45134079"/>
      <w:bookmarkStart w:id="58" w:name="_Toc51763142"/>
      <w:bookmarkStart w:id="59" w:name="_Toc56634746"/>
      <w:bookmarkStart w:id="60" w:name="_Toc59018041"/>
      <w:bookmarkStart w:id="61" w:name="_Toc63194111"/>
      <w:bookmarkStart w:id="62" w:name="_Toc66233199"/>
      <w:bookmarkStart w:id="63" w:name="_Toc66233862"/>
      <w:bookmarkStart w:id="64" w:name="_Toc68169079"/>
      <w:r>
        <w:t>5.3.3.3.2</w:t>
      </w:r>
      <w:r>
        <w:tab/>
        <w:t>PATCH</w:t>
      </w:r>
      <w:bookmarkEnd w:id="53"/>
      <w:bookmarkEnd w:id="54"/>
      <w:bookmarkEnd w:id="55"/>
      <w:bookmarkEnd w:id="56"/>
      <w:bookmarkEnd w:id="57"/>
      <w:bookmarkEnd w:id="58"/>
      <w:bookmarkEnd w:id="59"/>
      <w:bookmarkEnd w:id="60"/>
      <w:bookmarkEnd w:id="61"/>
      <w:bookmarkEnd w:id="62"/>
      <w:bookmarkEnd w:id="63"/>
      <w:bookmarkEnd w:id="64"/>
    </w:p>
    <w:p w14:paraId="6970C2D9" w14:textId="77777777" w:rsidR="003100B7" w:rsidRDefault="003100B7" w:rsidP="003100B7">
      <w:pPr>
        <w:rPr>
          <w:rFonts w:eastAsia="DengXian"/>
        </w:rPr>
      </w:pPr>
      <w:r>
        <w:rPr>
          <w:rFonts w:eastAsia="DengXian"/>
        </w:rPr>
        <w:t>This method shall support the URI query parameters specified in table 5.3.3.3.2-1.</w:t>
      </w:r>
    </w:p>
    <w:p w14:paraId="25EFFDD6" w14:textId="77777777" w:rsidR="003100B7" w:rsidRDefault="003100B7" w:rsidP="003100B7">
      <w:pPr>
        <w:pStyle w:val="TH"/>
        <w:rPr>
          <w:rFonts w:cs="Arial"/>
        </w:rPr>
      </w:pPr>
      <w:r>
        <w:t>Table 5.3.3.3.2-1: URI query parameters supported by the PATCH</w:t>
      </w:r>
      <w:r>
        <w:rPr>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100B7" w14:paraId="1851F9E8" w14:textId="77777777" w:rsidTr="001239C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E9D004" w14:textId="77777777" w:rsidR="003100B7" w:rsidRDefault="003100B7" w:rsidP="001239C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DDD1B0" w14:textId="77777777" w:rsidR="003100B7" w:rsidRDefault="003100B7" w:rsidP="001239C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C23B88" w14:textId="77777777" w:rsidR="003100B7" w:rsidRDefault="003100B7" w:rsidP="001239C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C72C524" w14:textId="77777777" w:rsidR="003100B7" w:rsidRDefault="003100B7" w:rsidP="001239CF">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01F647" w14:textId="77777777" w:rsidR="003100B7" w:rsidRDefault="003100B7" w:rsidP="001239CF">
            <w:pPr>
              <w:pStyle w:val="TAH"/>
            </w:pPr>
            <w:r>
              <w:t>Description</w:t>
            </w:r>
          </w:p>
        </w:tc>
      </w:tr>
      <w:tr w:rsidR="003100B7" w14:paraId="7E2E5977" w14:textId="77777777" w:rsidTr="001239CF">
        <w:trPr>
          <w:jc w:val="center"/>
        </w:trPr>
        <w:tc>
          <w:tcPr>
            <w:tcW w:w="825" w:type="pct"/>
            <w:tcBorders>
              <w:top w:val="single" w:sz="4" w:space="0" w:color="auto"/>
              <w:left w:val="single" w:sz="6" w:space="0" w:color="000000"/>
              <w:bottom w:val="single" w:sz="6" w:space="0" w:color="000000"/>
              <w:right w:val="single" w:sz="6" w:space="0" w:color="000000"/>
            </w:tcBorders>
          </w:tcPr>
          <w:p w14:paraId="1BECF347" w14:textId="77777777" w:rsidR="003100B7" w:rsidRDefault="003100B7" w:rsidP="001239CF">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C3DB4E5" w14:textId="77777777" w:rsidR="003100B7" w:rsidRDefault="003100B7" w:rsidP="001239CF">
            <w:pPr>
              <w:pStyle w:val="TAL"/>
            </w:pPr>
          </w:p>
        </w:tc>
        <w:tc>
          <w:tcPr>
            <w:tcW w:w="217" w:type="pct"/>
            <w:tcBorders>
              <w:top w:val="single" w:sz="4" w:space="0" w:color="auto"/>
              <w:left w:val="single" w:sz="6" w:space="0" w:color="000000"/>
              <w:bottom w:val="single" w:sz="6" w:space="0" w:color="000000"/>
              <w:right w:val="single" w:sz="6" w:space="0" w:color="000000"/>
            </w:tcBorders>
          </w:tcPr>
          <w:p w14:paraId="1651A7AF" w14:textId="77777777" w:rsidR="003100B7" w:rsidRDefault="003100B7" w:rsidP="001239CF">
            <w:pPr>
              <w:pStyle w:val="TAC"/>
            </w:pPr>
          </w:p>
        </w:tc>
        <w:tc>
          <w:tcPr>
            <w:tcW w:w="581" w:type="pct"/>
            <w:tcBorders>
              <w:top w:val="single" w:sz="4" w:space="0" w:color="auto"/>
              <w:left w:val="single" w:sz="6" w:space="0" w:color="000000"/>
              <w:bottom w:val="single" w:sz="6" w:space="0" w:color="000000"/>
              <w:right w:val="single" w:sz="6" w:space="0" w:color="000000"/>
            </w:tcBorders>
          </w:tcPr>
          <w:p w14:paraId="559AAD07" w14:textId="77777777" w:rsidR="003100B7" w:rsidRDefault="003100B7" w:rsidP="001239CF">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9ECD82F" w14:textId="77777777" w:rsidR="003100B7" w:rsidRDefault="003100B7" w:rsidP="001239CF">
            <w:pPr>
              <w:pStyle w:val="TAL"/>
            </w:pPr>
          </w:p>
        </w:tc>
      </w:tr>
    </w:tbl>
    <w:p w14:paraId="532B14A1" w14:textId="77777777" w:rsidR="003100B7" w:rsidRDefault="003100B7" w:rsidP="003100B7">
      <w:pPr>
        <w:rPr>
          <w:rFonts w:eastAsia="DengXian"/>
          <w:lang w:val="en-US"/>
        </w:rPr>
      </w:pPr>
    </w:p>
    <w:p w14:paraId="36C33BA1" w14:textId="77777777" w:rsidR="003100B7" w:rsidRDefault="003100B7" w:rsidP="003100B7">
      <w:pPr>
        <w:rPr>
          <w:rFonts w:eastAsia="DengXian"/>
        </w:rPr>
      </w:pPr>
      <w:r>
        <w:rPr>
          <w:rFonts w:eastAsia="DengXian"/>
        </w:rPr>
        <w:t>This method shall support the request data structures specified in table 5.3.3.3.2-2 and the response data structures and response codes specified in table 5.3.3.3.2-3.</w:t>
      </w:r>
    </w:p>
    <w:p w14:paraId="7AD372D7" w14:textId="77777777" w:rsidR="003100B7" w:rsidRDefault="003100B7" w:rsidP="003100B7">
      <w:pPr>
        <w:pStyle w:val="TH"/>
      </w:pPr>
      <w:r>
        <w:t>Table 5.3.3.3.2-2: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100B7" w14:paraId="2D8DA918" w14:textId="77777777" w:rsidTr="001239CF">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CE99CC4" w14:textId="77777777" w:rsidR="003100B7" w:rsidRDefault="003100B7" w:rsidP="001239CF">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92FCC04" w14:textId="77777777" w:rsidR="003100B7" w:rsidRDefault="003100B7" w:rsidP="001239CF">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9B293DD" w14:textId="77777777" w:rsidR="003100B7" w:rsidRDefault="003100B7" w:rsidP="001239CF">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DF5A07" w14:textId="77777777" w:rsidR="003100B7" w:rsidRDefault="003100B7" w:rsidP="001239CF">
            <w:pPr>
              <w:pStyle w:val="TAH"/>
            </w:pPr>
            <w:r>
              <w:t>Description</w:t>
            </w:r>
          </w:p>
        </w:tc>
      </w:tr>
      <w:tr w:rsidR="003100B7" w14:paraId="0B0A47DF" w14:textId="77777777" w:rsidTr="001239CF">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2E9CBC6F" w14:textId="77777777" w:rsidR="003100B7" w:rsidRDefault="003100B7" w:rsidP="001239CF">
            <w:pPr>
              <w:pStyle w:val="TAL"/>
              <w:rPr>
                <w:color w:val="000000"/>
                <w:lang w:eastAsia="ja-JP"/>
              </w:rPr>
            </w:pPr>
            <w:proofErr w:type="spellStart"/>
            <w:r>
              <w:t>PcfBindingPatch</w:t>
            </w:r>
            <w:proofErr w:type="spellEnd"/>
          </w:p>
        </w:tc>
        <w:tc>
          <w:tcPr>
            <w:tcW w:w="422" w:type="dxa"/>
            <w:tcBorders>
              <w:top w:val="single" w:sz="4" w:space="0" w:color="auto"/>
              <w:left w:val="single" w:sz="6" w:space="0" w:color="000000"/>
              <w:bottom w:val="single" w:sz="6" w:space="0" w:color="000000"/>
              <w:right w:val="single" w:sz="6" w:space="0" w:color="000000"/>
            </w:tcBorders>
          </w:tcPr>
          <w:p w14:paraId="4DF5C970" w14:textId="77777777" w:rsidR="003100B7" w:rsidRDefault="003100B7" w:rsidP="001239CF">
            <w:pPr>
              <w:pStyle w:val="TAC"/>
              <w:rPr>
                <w:lang w:eastAsia="ja-JP"/>
              </w:rPr>
            </w:pPr>
            <w:r>
              <w:rPr>
                <w:lang w:eastAsia="ja-JP"/>
              </w:rPr>
              <w:t>M</w:t>
            </w:r>
          </w:p>
        </w:tc>
        <w:tc>
          <w:tcPr>
            <w:tcW w:w="1264" w:type="dxa"/>
            <w:tcBorders>
              <w:top w:val="single" w:sz="4" w:space="0" w:color="auto"/>
              <w:left w:val="single" w:sz="6" w:space="0" w:color="000000"/>
              <w:bottom w:val="single" w:sz="6" w:space="0" w:color="000000"/>
              <w:right w:val="single" w:sz="6" w:space="0" w:color="000000"/>
            </w:tcBorders>
          </w:tcPr>
          <w:p w14:paraId="693DA2BB" w14:textId="77777777" w:rsidR="003100B7" w:rsidRDefault="003100B7" w:rsidP="001239CF">
            <w:pPr>
              <w:pStyle w:val="TAL"/>
              <w:rPr>
                <w:lang w:eastAsia="ja-JP"/>
              </w:rPr>
            </w:pPr>
            <w:r>
              <w:rPr>
                <w:lang w:eastAsia="ja-JP"/>
              </w:rPr>
              <w:t>1</w:t>
            </w:r>
          </w:p>
        </w:tc>
        <w:tc>
          <w:tcPr>
            <w:tcW w:w="6381" w:type="dxa"/>
            <w:tcBorders>
              <w:top w:val="single" w:sz="4" w:space="0" w:color="auto"/>
              <w:left w:val="single" w:sz="6" w:space="0" w:color="000000"/>
              <w:bottom w:val="single" w:sz="6" w:space="0" w:color="000000"/>
              <w:right w:val="single" w:sz="6" w:space="0" w:color="000000"/>
            </w:tcBorders>
          </w:tcPr>
          <w:p w14:paraId="7C98BFFD" w14:textId="77777777" w:rsidR="003100B7" w:rsidRDefault="003100B7" w:rsidP="001239CF">
            <w:pPr>
              <w:pStyle w:val="TAL"/>
              <w:rPr>
                <w:lang w:eastAsia="ja-JP"/>
              </w:rPr>
            </w:pPr>
            <w:r>
              <w:rPr>
                <w:lang w:eastAsia="ja-JP"/>
              </w:rPr>
              <w:t>Update an individual PCF binding information.</w:t>
            </w:r>
          </w:p>
        </w:tc>
      </w:tr>
    </w:tbl>
    <w:p w14:paraId="2473EC56" w14:textId="77777777" w:rsidR="003100B7" w:rsidRDefault="003100B7" w:rsidP="003100B7">
      <w:pPr>
        <w:rPr>
          <w:rFonts w:eastAsia="DengXian"/>
        </w:rPr>
      </w:pPr>
    </w:p>
    <w:p w14:paraId="0E3E6D2C" w14:textId="77777777" w:rsidR="003100B7" w:rsidRDefault="003100B7" w:rsidP="003100B7">
      <w:pPr>
        <w:pStyle w:val="TH"/>
      </w:pPr>
      <w:r>
        <w:t>Table 5.3.3.3.2-3: Data structures supported by the PATCH</w:t>
      </w:r>
      <w:r>
        <w:rPr>
          <w:lang w:val="en-US"/>
        </w:rPr>
        <w:t xml:space="preserve"> </w:t>
      </w:r>
      <w:r>
        <w:t>Response Body on this resource</w:t>
      </w:r>
    </w:p>
    <w:tbl>
      <w:tblPr>
        <w:tblW w:w="967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441"/>
        <w:gridCol w:w="1254"/>
        <w:gridCol w:w="1589"/>
        <w:gridCol w:w="4796"/>
      </w:tblGrid>
      <w:tr w:rsidR="003100B7" w14:paraId="045392D1" w14:textId="77777777" w:rsidTr="001239C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EEE0DE" w14:textId="77777777" w:rsidR="003100B7" w:rsidRDefault="003100B7" w:rsidP="001239CF">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6355ABF" w14:textId="77777777" w:rsidR="003100B7" w:rsidRDefault="003100B7" w:rsidP="001239CF">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E730C6" w14:textId="77777777" w:rsidR="003100B7" w:rsidRDefault="003100B7" w:rsidP="001239CF">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6B46D82B" w14:textId="77777777" w:rsidR="003100B7" w:rsidRDefault="003100B7" w:rsidP="001239CF">
            <w:pPr>
              <w:pStyle w:val="TAH"/>
            </w:pPr>
            <w:r>
              <w:t>Response codes</w:t>
            </w:r>
          </w:p>
        </w:tc>
        <w:tc>
          <w:tcPr>
            <w:tcW w:w="2478" w:type="pct"/>
            <w:tcBorders>
              <w:top w:val="single" w:sz="4" w:space="0" w:color="auto"/>
              <w:left w:val="single" w:sz="4" w:space="0" w:color="auto"/>
              <w:bottom w:val="single" w:sz="4" w:space="0" w:color="auto"/>
              <w:right w:val="single" w:sz="4" w:space="0" w:color="auto"/>
            </w:tcBorders>
            <w:shd w:val="clear" w:color="auto" w:fill="C0C0C0"/>
            <w:hideMark/>
          </w:tcPr>
          <w:p w14:paraId="17DFEB53" w14:textId="77777777" w:rsidR="003100B7" w:rsidRDefault="003100B7" w:rsidP="001239CF">
            <w:pPr>
              <w:pStyle w:val="TAH"/>
            </w:pPr>
            <w:r>
              <w:t>Description</w:t>
            </w:r>
          </w:p>
        </w:tc>
      </w:tr>
      <w:tr w:rsidR="003100B7" w14:paraId="7544BB54" w14:textId="77777777" w:rsidTr="001239CF">
        <w:trPr>
          <w:jc w:val="center"/>
        </w:trPr>
        <w:tc>
          <w:tcPr>
            <w:tcW w:w="825" w:type="pct"/>
            <w:tcBorders>
              <w:top w:val="single" w:sz="4" w:space="0" w:color="auto"/>
              <w:left w:val="single" w:sz="6" w:space="0" w:color="000000"/>
              <w:bottom w:val="single" w:sz="4" w:space="0" w:color="auto"/>
              <w:right w:val="single" w:sz="6" w:space="0" w:color="000000"/>
            </w:tcBorders>
          </w:tcPr>
          <w:p w14:paraId="1534103B" w14:textId="77777777" w:rsidR="003100B7" w:rsidRDefault="003100B7" w:rsidP="001239CF">
            <w:pPr>
              <w:pStyle w:val="TAL"/>
            </w:pPr>
            <w:proofErr w:type="spellStart"/>
            <w:r>
              <w:t>PcfBinding</w:t>
            </w:r>
            <w:proofErr w:type="spellEnd"/>
          </w:p>
        </w:tc>
        <w:tc>
          <w:tcPr>
            <w:tcW w:w="228" w:type="pct"/>
            <w:tcBorders>
              <w:top w:val="single" w:sz="4" w:space="0" w:color="auto"/>
              <w:left w:val="single" w:sz="6" w:space="0" w:color="000000"/>
              <w:bottom w:val="single" w:sz="4" w:space="0" w:color="auto"/>
              <w:right w:val="single" w:sz="6" w:space="0" w:color="000000"/>
            </w:tcBorders>
          </w:tcPr>
          <w:p w14:paraId="095F52AC" w14:textId="77777777" w:rsidR="003100B7" w:rsidRDefault="003100B7" w:rsidP="001239CF">
            <w:pPr>
              <w:pStyle w:val="TAC"/>
            </w:pPr>
            <w:r>
              <w:t>M</w:t>
            </w:r>
          </w:p>
        </w:tc>
        <w:tc>
          <w:tcPr>
            <w:tcW w:w="648" w:type="pct"/>
            <w:tcBorders>
              <w:top w:val="single" w:sz="4" w:space="0" w:color="auto"/>
              <w:left w:val="single" w:sz="6" w:space="0" w:color="000000"/>
              <w:bottom w:val="single" w:sz="4" w:space="0" w:color="auto"/>
              <w:right w:val="single" w:sz="6" w:space="0" w:color="000000"/>
            </w:tcBorders>
          </w:tcPr>
          <w:p w14:paraId="28F33C8B" w14:textId="77777777" w:rsidR="003100B7" w:rsidRDefault="003100B7" w:rsidP="001239CF">
            <w:pPr>
              <w:pStyle w:val="TAL"/>
            </w:pPr>
            <w:r>
              <w:t>1</w:t>
            </w:r>
          </w:p>
        </w:tc>
        <w:tc>
          <w:tcPr>
            <w:tcW w:w="821" w:type="pct"/>
            <w:tcBorders>
              <w:top w:val="single" w:sz="4" w:space="0" w:color="auto"/>
              <w:left w:val="single" w:sz="6" w:space="0" w:color="000000"/>
              <w:bottom w:val="single" w:sz="4" w:space="0" w:color="auto"/>
              <w:right w:val="single" w:sz="6" w:space="0" w:color="000000"/>
            </w:tcBorders>
          </w:tcPr>
          <w:p w14:paraId="166672D8" w14:textId="77777777" w:rsidR="003100B7" w:rsidRDefault="003100B7" w:rsidP="001239CF">
            <w:pPr>
              <w:pStyle w:val="TAL"/>
            </w:pPr>
            <w:r>
              <w:rPr>
                <w:lang w:eastAsia="ja-JP"/>
              </w:rPr>
              <w:t>200 OK</w:t>
            </w:r>
          </w:p>
        </w:tc>
        <w:tc>
          <w:tcPr>
            <w:tcW w:w="2478" w:type="pct"/>
            <w:tcBorders>
              <w:top w:val="single" w:sz="4" w:space="0" w:color="auto"/>
              <w:left w:val="single" w:sz="6" w:space="0" w:color="000000"/>
              <w:bottom w:val="single" w:sz="4" w:space="0" w:color="auto"/>
              <w:right w:val="single" w:sz="6" w:space="0" w:color="000000"/>
            </w:tcBorders>
          </w:tcPr>
          <w:p w14:paraId="735093D8" w14:textId="77777777" w:rsidR="003100B7" w:rsidRDefault="003100B7" w:rsidP="001239CF">
            <w:pPr>
              <w:pStyle w:val="TAL"/>
            </w:pPr>
            <w:r>
              <w:rPr>
                <w:lang w:eastAsia="ja-JP"/>
              </w:rPr>
              <w:t>Successful case: The Individual PCF session binding information resource is updated.</w:t>
            </w:r>
          </w:p>
        </w:tc>
      </w:tr>
      <w:tr w:rsidR="003100B7" w14:paraId="4EE2AE3A" w14:textId="77777777" w:rsidTr="001239CF">
        <w:trPr>
          <w:jc w:val="center"/>
        </w:trPr>
        <w:tc>
          <w:tcPr>
            <w:tcW w:w="825" w:type="pct"/>
            <w:tcBorders>
              <w:top w:val="single" w:sz="4" w:space="0" w:color="auto"/>
              <w:left w:val="single" w:sz="6" w:space="0" w:color="000000"/>
              <w:bottom w:val="single" w:sz="4" w:space="0" w:color="auto"/>
              <w:right w:val="single" w:sz="6" w:space="0" w:color="000000"/>
            </w:tcBorders>
          </w:tcPr>
          <w:p w14:paraId="68D37B13" w14:textId="15FF9E3F" w:rsidR="003100B7" w:rsidRDefault="00AD033D" w:rsidP="001239CF">
            <w:pPr>
              <w:pStyle w:val="TAL"/>
            </w:pPr>
            <w:proofErr w:type="spellStart"/>
            <w:ins w:id="65" w:author="Ericsson n bMay-meet" w:date="2021-04-28T10:46:00Z">
              <w:r>
                <w:t>RedirectResponse</w:t>
              </w:r>
            </w:ins>
            <w:proofErr w:type="spellEnd"/>
            <w:del w:id="66" w:author="Ericsson n bMay-meet" w:date="2021-04-28T10:46:00Z">
              <w:r w:rsidR="003100B7" w:rsidDel="00AD033D">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142587F5" w14:textId="77777777" w:rsidR="003100B7" w:rsidRDefault="003100B7" w:rsidP="001239CF">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EDD85BC" w14:textId="77777777" w:rsidR="003100B7" w:rsidRDefault="003100B7" w:rsidP="001239CF">
            <w:pPr>
              <w:pStyle w:val="TAL"/>
            </w:pPr>
            <w:r>
              <w:t>0..1</w:t>
            </w:r>
          </w:p>
        </w:tc>
        <w:tc>
          <w:tcPr>
            <w:tcW w:w="821" w:type="pct"/>
            <w:tcBorders>
              <w:top w:val="single" w:sz="4" w:space="0" w:color="auto"/>
              <w:left w:val="single" w:sz="6" w:space="0" w:color="000000"/>
              <w:bottom w:val="single" w:sz="4" w:space="0" w:color="auto"/>
              <w:right w:val="single" w:sz="6" w:space="0" w:color="000000"/>
            </w:tcBorders>
          </w:tcPr>
          <w:p w14:paraId="1360854B" w14:textId="77777777" w:rsidR="003100B7" w:rsidRDefault="003100B7" w:rsidP="001239CF">
            <w:pPr>
              <w:pStyle w:val="TAL"/>
              <w:rPr>
                <w:lang w:eastAsia="ja-JP"/>
              </w:rPr>
            </w:pPr>
            <w:r>
              <w:t>307 Temporary Redirect</w:t>
            </w:r>
          </w:p>
        </w:tc>
        <w:tc>
          <w:tcPr>
            <w:tcW w:w="2478" w:type="pct"/>
            <w:tcBorders>
              <w:top w:val="single" w:sz="4" w:space="0" w:color="auto"/>
              <w:left w:val="single" w:sz="6" w:space="0" w:color="000000"/>
              <w:bottom w:val="single" w:sz="4" w:space="0" w:color="auto"/>
              <w:right w:val="single" w:sz="6" w:space="0" w:color="000000"/>
            </w:tcBorders>
          </w:tcPr>
          <w:p w14:paraId="78E65BCB" w14:textId="77777777" w:rsidR="003100B7" w:rsidRDefault="003100B7" w:rsidP="001239CF">
            <w:pPr>
              <w:pStyle w:val="TAL"/>
            </w:pPr>
            <w:r>
              <w:t xml:space="preserve">Temporary redirection, during Individual PCF Session Binding modification. The response shall include a Location header field containing an alternative URI of the resource located in an alternative BSF (service) instance. </w:t>
            </w:r>
          </w:p>
          <w:p w14:paraId="385C7AE0" w14:textId="77777777" w:rsidR="003100B7" w:rsidRDefault="003100B7" w:rsidP="001239CF">
            <w:pPr>
              <w:pStyle w:val="TAL"/>
              <w:rPr>
                <w:lang w:eastAsia="ja-JP"/>
              </w:rPr>
            </w:pPr>
            <w:r>
              <w:t xml:space="preserve">Applicable if the feature </w:t>
            </w:r>
            <w:r>
              <w:rPr>
                <w:noProof/>
              </w:rPr>
              <w:t>"</w:t>
            </w:r>
            <w:r>
              <w:rPr>
                <w:rFonts w:cs="Arial"/>
                <w:szCs w:val="18"/>
              </w:rPr>
              <w:t>ES3XX</w:t>
            </w:r>
            <w:r>
              <w:rPr>
                <w:noProof/>
              </w:rPr>
              <w:t>"</w:t>
            </w:r>
            <w:r>
              <w:t xml:space="preserve"> is supported.</w:t>
            </w:r>
          </w:p>
        </w:tc>
      </w:tr>
      <w:tr w:rsidR="003100B7" w14:paraId="7F77DD0E" w14:textId="77777777" w:rsidTr="001239CF">
        <w:trPr>
          <w:jc w:val="center"/>
        </w:trPr>
        <w:tc>
          <w:tcPr>
            <w:tcW w:w="825" w:type="pct"/>
            <w:tcBorders>
              <w:top w:val="single" w:sz="4" w:space="0" w:color="auto"/>
              <w:left w:val="single" w:sz="6" w:space="0" w:color="000000"/>
              <w:bottom w:val="single" w:sz="4" w:space="0" w:color="auto"/>
              <w:right w:val="single" w:sz="6" w:space="0" w:color="000000"/>
            </w:tcBorders>
          </w:tcPr>
          <w:p w14:paraId="6942D284" w14:textId="519B0CF3" w:rsidR="003100B7" w:rsidRDefault="00AD033D" w:rsidP="001239CF">
            <w:pPr>
              <w:pStyle w:val="TAL"/>
            </w:pPr>
            <w:proofErr w:type="spellStart"/>
            <w:ins w:id="67" w:author="Ericsson n bMay-meet" w:date="2021-04-28T10:46:00Z">
              <w:r>
                <w:t>RedirectResponse</w:t>
              </w:r>
            </w:ins>
            <w:proofErr w:type="spellEnd"/>
            <w:del w:id="68" w:author="Ericsson n bMay-meet" w:date="2021-04-28T10:46:00Z">
              <w:r w:rsidR="003100B7" w:rsidDel="00AD033D">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4392FDED" w14:textId="77777777" w:rsidR="003100B7" w:rsidRDefault="003100B7" w:rsidP="001239CF">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243D1E" w14:textId="77777777" w:rsidR="003100B7" w:rsidRDefault="003100B7" w:rsidP="001239CF">
            <w:pPr>
              <w:pStyle w:val="TAL"/>
            </w:pPr>
            <w:r>
              <w:t>0..1</w:t>
            </w:r>
          </w:p>
        </w:tc>
        <w:tc>
          <w:tcPr>
            <w:tcW w:w="821" w:type="pct"/>
            <w:tcBorders>
              <w:top w:val="single" w:sz="4" w:space="0" w:color="auto"/>
              <w:left w:val="single" w:sz="6" w:space="0" w:color="000000"/>
              <w:bottom w:val="single" w:sz="4" w:space="0" w:color="auto"/>
              <w:right w:val="single" w:sz="6" w:space="0" w:color="000000"/>
            </w:tcBorders>
          </w:tcPr>
          <w:p w14:paraId="7E49A7CC" w14:textId="77777777" w:rsidR="003100B7" w:rsidRDefault="003100B7" w:rsidP="001239CF">
            <w:pPr>
              <w:pStyle w:val="TAL"/>
              <w:rPr>
                <w:lang w:eastAsia="ja-JP"/>
              </w:rPr>
            </w:pPr>
            <w:r>
              <w:t>308 Permanent Redirect</w:t>
            </w:r>
          </w:p>
        </w:tc>
        <w:tc>
          <w:tcPr>
            <w:tcW w:w="2478" w:type="pct"/>
            <w:tcBorders>
              <w:top w:val="single" w:sz="4" w:space="0" w:color="auto"/>
              <w:left w:val="single" w:sz="6" w:space="0" w:color="000000"/>
              <w:bottom w:val="single" w:sz="4" w:space="0" w:color="auto"/>
              <w:right w:val="single" w:sz="6" w:space="0" w:color="000000"/>
            </w:tcBorders>
          </w:tcPr>
          <w:p w14:paraId="6AB73FB5" w14:textId="77777777" w:rsidR="003100B7" w:rsidRDefault="003100B7" w:rsidP="001239CF">
            <w:pPr>
              <w:pStyle w:val="TAL"/>
            </w:pPr>
            <w:r>
              <w:t xml:space="preserve">Permanent redirection, during Individual PCF Session Binding modification. The response shall include a Location header field containing an alternative URI of the resource located in an alternative BSF (service) instance. </w:t>
            </w:r>
          </w:p>
          <w:p w14:paraId="1313F3AD" w14:textId="77777777" w:rsidR="003100B7" w:rsidRDefault="003100B7" w:rsidP="001239CF">
            <w:pPr>
              <w:pStyle w:val="TAL"/>
              <w:rPr>
                <w:lang w:eastAsia="ja-JP"/>
              </w:rPr>
            </w:pPr>
            <w:r>
              <w:t xml:space="preserve">Applicable if the feature </w:t>
            </w:r>
            <w:r>
              <w:rPr>
                <w:noProof/>
              </w:rPr>
              <w:t>"</w:t>
            </w:r>
            <w:r>
              <w:rPr>
                <w:rFonts w:cs="Arial"/>
                <w:szCs w:val="18"/>
              </w:rPr>
              <w:t>ES3XX</w:t>
            </w:r>
            <w:r>
              <w:rPr>
                <w:noProof/>
              </w:rPr>
              <w:t>"</w:t>
            </w:r>
            <w:r>
              <w:t xml:space="preserve"> is supported.</w:t>
            </w:r>
          </w:p>
        </w:tc>
      </w:tr>
      <w:tr w:rsidR="003100B7" w14:paraId="22FFC919" w14:textId="77777777" w:rsidTr="001239C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4685E8B" w14:textId="77777777" w:rsidR="003100B7" w:rsidRDefault="003100B7" w:rsidP="001239CF">
            <w:pPr>
              <w:pStyle w:val="TAN"/>
              <w:rPr>
                <w:color w:val="000000"/>
                <w:lang w:eastAsia="ja-JP"/>
              </w:rPr>
            </w:pPr>
            <w:r>
              <w:t>NOTE:</w:t>
            </w:r>
            <w:r>
              <w:tab/>
              <w:t>The mandatory HTTP error status codes for the PATCH method listed in table 5.2.7.1-1 of 3GPP TS 29.500 [6] shall also apply.</w:t>
            </w:r>
          </w:p>
        </w:tc>
      </w:tr>
    </w:tbl>
    <w:p w14:paraId="49D28C50" w14:textId="77777777" w:rsidR="003100B7" w:rsidRDefault="003100B7" w:rsidP="003100B7"/>
    <w:p w14:paraId="2D5DB6CD" w14:textId="77777777" w:rsidR="003100B7" w:rsidRDefault="003100B7" w:rsidP="003100B7">
      <w:pPr>
        <w:pStyle w:val="TH"/>
      </w:pPr>
      <w:r>
        <w:t>Table 5.3.3.3.2-4: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100B7" w14:paraId="44DB890A" w14:textId="77777777" w:rsidTr="001239C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3A92DD" w14:textId="77777777" w:rsidR="003100B7" w:rsidRDefault="003100B7" w:rsidP="001239C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211190" w14:textId="77777777" w:rsidR="003100B7" w:rsidRDefault="003100B7" w:rsidP="001239C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AB7CBB" w14:textId="77777777" w:rsidR="003100B7" w:rsidRDefault="003100B7" w:rsidP="001239C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DCED59" w14:textId="77777777" w:rsidR="003100B7" w:rsidRDefault="003100B7" w:rsidP="001239C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8A39E4" w14:textId="77777777" w:rsidR="003100B7" w:rsidRDefault="003100B7" w:rsidP="001239CF">
            <w:pPr>
              <w:pStyle w:val="TAH"/>
            </w:pPr>
            <w:r>
              <w:t>Description</w:t>
            </w:r>
          </w:p>
        </w:tc>
      </w:tr>
      <w:tr w:rsidR="003100B7" w14:paraId="0CA55F99" w14:textId="77777777" w:rsidTr="001239C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251ABA" w14:textId="77777777" w:rsidR="003100B7" w:rsidRDefault="003100B7" w:rsidP="001239C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7F2018" w14:textId="77777777" w:rsidR="003100B7" w:rsidRDefault="003100B7" w:rsidP="001239C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6FF2059" w14:textId="77777777" w:rsidR="003100B7" w:rsidRDefault="003100B7" w:rsidP="001239C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88B1E7" w14:textId="77777777" w:rsidR="003100B7" w:rsidRDefault="003100B7" w:rsidP="001239C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1DADE8" w14:textId="77777777" w:rsidR="003100B7" w:rsidRDefault="003100B7" w:rsidP="001239CF">
            <w:pPr>
              <w:pStyle w:val="TAL"/>
            </w:pPr>
            <w:r>
              <w:t>An alternative URI of the resource located in an alternative BSF (service) instance.</w:t>
            </w:r>
          </w:p>
        </w:tc>
      </w:tr>
      <w:tr w:rsidR="003100B7" w14:paraId="786F09A4" w14:textId="77777777" w:rsidTr="001239C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511A8B" w14:textId="77777777" w:rsidR="003100B7" w:rsidRDefault="003100B7" w:rsidP="001239C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4158C" w14:textId="77777777" w:rsidR="003100B7" w:rsidRDefault="003100B7" w:rsidP="001239C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16B6789" w14:textId="77777777" w:rsidR="003100B7" w:rsidRDefault="003100B7" w:rsidP="001239C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06FDE24" w14:textId="77777777" w:rsidR="003100B7" w:rsidRDefault="003100B7" w:rsidP="001239C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A9F029" w14:textId="4FB0635C" w:rsidR="003100B7" w:rsidRDefault="003100B7" w:rsidP="001239CF">
            <w:pPr>
              <w:pStyle w:val="TAL"/>
            </w:pPr>
            <w:r>
              <w:rPr>
                <w:lang w:eastAsia="fr-FR"/>
              </w:rPr>
              <w:t>Identifier of the target NF (service) instance towards which the request is redirected</w:t>
            </w:r>
            <w:ins w:id="69" w:author="Ericsson n bMay-meet" w:date="2021-04-28T10:46:00Z">
              <w:r w:rsidR="0029567D">
                <w:rPr>
                  <w:lang w:eastAsia="fr-FR"/>
                </w:rPr>
                <w:t>.</w:t>
              </w:r>
            </w:ins>
          </w:p>
        </w:tc>
      </w:tr>
    </w:tbl>
    <w:p w14:paraId="56D1D3FC" w14:textId="77777777" w:rsidR="003100B7" w:rsidRDefault="003100B7" w:rsidP="003100B7"/>
    <w:p w14:paraId="4ABE4AAE" w14:textId="77777777" w:rsidR="003100B7" w:rsidRDefault="003100B7" w:rsidP="003100B7">
      <w:pPr>
        <w:pStyle w:val="TH"/>
      </w:pPr>
      <w:r>
        <w:t>Table 5.3.3.3.2-5: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100B7" w14:paraId="7D6EB110" w14:textId="77777777" w:rsidTr="001239C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3D0C7" w14:textId="77777777" w:rsidR="003100B7" w:rsidRDefault="003100B7" w:rsidP="001239C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146C" w14:textId="77777777" w:rsidR="003100B7" w:rsidRDefault="003100B7" w:rsidP="001239C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F53A92" w14:textId="77777777" w:rsidR="003100B7" w:rsidRDefault="003100B7" w:rsidP="001239C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D4AF04" w14:textId="77777777" w:rsidR="003100B7" w:rsidRDefault="003100B7" w:rsidP="001239C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4B28F3" w14:textId="77777777" w:rsidR="003100B7" w:rsidRDefault="003100B7" w:rsidP="001239CF">
            <w:pPr>
              <w:pStyle w:val="TAH"/>
            </w:pPr>
            <w:r>
              <w:t>Description</w:t>
            </w:r>
          </w:p>
        </w:tc>
      </w:tr>
      <w:tr w:rsidR="003100B7" w14:paraId="5B7136C9" w14:textId="77777777" w:rsidTr="001239C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8BBB42" w14:textId="77777777" w:rsidR="003100B7" w:rsidRDefault="003100B7" w:rsidP="001239C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D9BA3F8" w14:textId="77777777" w:rsidR="003100B7" w:rsidRDefault="003100B7" w:rsidP="001239C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6EE6EDB" w14:textId="77777777" w:rsidR="003100B7" w:rsidRDefault="003100B7" w:rsidP="001239C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BAE0" w14:textId="77777777" w:rsidR="003100B7" w:rsidRDefault="003100B7" w:rsidP="001239C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50EBC2" w14:textId="77777777" w:rsidR="003100B7" w:rsidRDefault="003100B7" w:rsidP="001239CF">
            <w:pPr>
              <w:pStyle w:val="TAL"/>
            </w:pPr>
            <w:r>
              <w:t>An alternative URI of the resource located in an alternative BSF (service) instance.</w:t>
            </w:r>
          </w:p>
        </w:tc>
      </w:tr>
      <w:tr w:rsidR="003100B7" w14:paraId="17F768C8" w14:textId="77777777" w:rsidTr="001239C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4F9789" w14:textId="77777777" w:rsidR="003100B7" w:rsidRDefault="003100B7" w:rsidP="001239C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575266F" w14:textId="77777777" w:rsidR="003100B7" w:rsidRDefault="003100B7" w:rsidP="001239C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A50249F" w14:textId="77777777" w:rsidR="003100B7" w:rsidRDefault="003100B7" w:rsidP="001239C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F99DFB8" w14:textId="77777777" w:rsidR="003100B7" w:rsidRDefault="003100B7" w:rsidP="001239C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288EB3" w14:textId="3CE0B323" w:rsidR="003100B7" w:rsidRDefault="003100B7" w:rsidP="001239CF">
            <w:pPr>
              <w:pStyle w:val="TAL"/>
            </w:pPr>
            <w:r>
              <w:rPr>
                <w:lang w:eastAsia="fr-FR"/>
              </w:rPr>
              <w:t>Identifier of the target NF (service) instance towards which the request is redirected</w:t>
            </w:r>
            <w:ins w:id="70" w:author="Ericsson n bMay-meet" w:date="2021-04-28T10:46:00Z">
              <w:r w:rsidR="0029567D">
                <w:rPr>
                  <w:lang w:eastAsia="fr-FR"/>
                </w:rPr>
                <w:t>.</w:t>
              </w:r>
            </w:ins>
          </w:p>
        </w:tc>
      </w:tr>
    </w:tbl>
    <w:p w14:paraId="097B8EF6" w14:textId="77777777" w:rsidR="003100B7" w:rsidRDefault="003100B7" w:rsidP="003100B7"/>
    <w:p w14:paraId="086C63E7" w14:textId="77777777" w:rsidR="005A16D1" w:rsidRPr="004A0587" w:rsidRDefault="005A16D1" w:rsidP="005A16D1"/>
    <w:p w14:paraId="41415968" w14:textId="77777777" w:rsidR="005A16D1" w:rsidRPr="004A0587" w:rsidRDefault="005A16D1" w:rsidP="005A16D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2B44B70A" w14:textId="77777777" w:rsidR="00E539D3" w:rsidRDefault="00E539D3" w:rsidP="00E539D3">
      <w:pPr>
        <w:pStyle w:val="Heading3"/>
      </w:pPr>
      <w:bookmarkStart w:id="71" w:name="_Toc28012908"/>
      <w:bookmarkStart w:id="72" w:name="_Toc34251353"/>
      <w:bookmarkStart w:id="73" w:name="_Toc36103049"/>
      <w:bookmarkStart w:id="74" w:name="_Toc43388801"/>
      <w:bookmarkStart w:id="75" w:name="_Toc45134083"/>
      <w:bookmarkStart w:id="76" w:name="_Toc51763146"/>
      <w:bookmarkStart w:id="77" w:name="_Toc56634750"/>
      <w:bookmarkStart w:id="78" w:name="_Toc59018045"/>
      <w:bookmarkStart w:id="79" w:name="_Toc63194115"/>
      <w:bookmarkStart w:id="80" w:name="_Toc66233203"/>
      <w:bookmarkStart w:id="81" w:name="_Toc66233866"/>
      <w:bookmarkStart w:id="82" w:name="_Toc68169083"/>
      <w:r>
        <w:lastRenderedPageBreak/>
        <w:t>5.6.1</w:t>
      </w:r>
      <w:r>
        <w:tab/>
        <w:t>General</w:t>
      </w:r>
      <w:bookmarkEnd w:id="71"/>
      <w:bookmarkEnd w:id="72"/>
      <w:bookmarkEnd w:id="73"/>
      <w:bookmarkEnd w:id="74"/>
      <w:bookmarkEnd w:id="75"/>
      <w:bookmarkEnd w:id="76"/>
      <w:bookmarkEnd w:id="77"/>
      <w:bookmarkEnd w:id="78"/>
      <w:bookmarkEnd w:id="79"/>
      <w:bookmarkEnd w:id="80"/>
      <w:bookmarkEnd w:id="81"/>
      <w:bookmarkEnd w:id="82"/>
    </w:p>
    <w:p w14:paraId="062EC27E" w14:textId="77777777" w:rsidR="00E539D3" w:rsidRDefault="00E539D3" w:rsidP="00E539D3">
      <w:r>
        <w:t>This subclause specifies the application data model supported by the API.</w:t>
      </w:r>
    </w:p>
    <w:p w14:paraId="4AE816AB" w14:textId="77777777" w:rsidR="00E539D3" w:rsidRDefault="00E539D3" w:rsidP="00E539D3">
      <w:r>
        <w:t xml:space="preserve">Table 5.6.1-1 specifies the data types defined for the </w:t>
      </w:r>
      <w:proofErr w:type="spellStart"/>
      <w:r>
        <w:t>Nbsf_Management</w:t>
      </w:r>
      <w:proofErr w:type="spellEnd"/>
      <w:r>
        <w:t xml:space="preserve"> service based interface protocol.</w:t>
      </w:r>
    </w:p>
    <w:p w14:paraId="44BA6F1E" w14:textId="77777777" w:rsidR="00E539D3" w:rsidRDefault="00E539D3" w:rsidP="00E539D3">
      <w:pPr>
        <w:pStyle w:val="TH"/>
      </w:pPr>
      <w:r>
        <w:t xml:space="preserve">Table 5.6.1-1: </w:t>
      </w:r>
      <w:proofErr w:type="spellStart"/>
      <w:r>
        <w:t>Nbsf_Management</w:t>
      </w:r>
      <w:proofErr w:type="spellEnd"/>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3911"/>
        <w:gridCol w:w="1701"/>
      </w:tblGrid>
      <w:tr w:rsidR="00E539D3" w14:paraId="0E2C9488" w14:textId="77777777" w:rsidTr="008F47C0">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3F45B94D" w14:textId="77777777" w:rsidR="00E539D3" w:rsidRDefault="00E539D3" w:rsidP="008F47C0">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0E28BEC" w14:textId="77777777" w:rsidR="00E539D3" w:rsidRDefault="00E539D3" w:rsidP="008F47C0">
            <w:pPr>
              <w:pStyle w:val="TAH"/>
            </w:pPr>
            <w:r>
              <w:t>Section defined</w:t>
            </w:r>
          </w:p>
        </w:tc>
        <w:tc>
          <w:tcPr>
            <w:tcW w:w="3911" w:type="dxa"/>
            <w:tcBorders>
              <w:top w:val="single" w:sz="4" w:space="0" w:color="auto"/>
              <w:left w:val="single" w:sz="4" w:space="0" w:color="auto"/>
              <w:bottom w:val="single" w:sz="4" w:space="0" w:color="auto"/>
              <w:right w:val="single" w:sz="4" w:space="0" w:color="auto"/>
            </w:tcBorders>
            <w:shd w:val="clear" w:color="auto" w:fill="C0C0C0"/>
            <w:hideMark/>
          </w:tcPr>
          <w:p w14:paraId="3E1ECB7B" w14:textId="77777777" w:rsidR="00E539D3" w:rsidRDefault="00E539D3" w:rsidP="008F47C0">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E70F324" w14:textId="77777777" w:rsidR="00E539D3" w:rsidRDefault="00E539D3" w:rsidP="008F47C0">
            <w:pPr>
              <w:pStyle w:val="TAH"/>
            </w:pPr>
            <w:r>
              <w:t>Applicability</w:t>
            </w:r>
          </w:p>
        </w:tc>
      </w:tr>
      <w:tr w:rsidR="00E539D3" w14:paraId="058B7A53" w14:textId="77777777" w:rsidTr="008F47C0">
        <w:trPr>
          <w:jc w:val="center"/>
        </w:trPr>
        <w:tc>
          <w:tcPr>
            <w:tcW w:w="2035" w:type="dxa"/>
            <w:tcBorders>
              <w:top w:val="single" w:sz="4" w:space="0" w:color="auto"/>
              <w:left w:val="single" w:sz="4" w:space="0" w:color="auto"/>
              <w:bottom w:val="single" w:sz="4" w:space="0" w:color="auto"/>
              <w:right w:val="single" w:sz="4" w:space="0" w:color="auto"/>
            </w:tcBorders>
          </w:tcPr>
          <w:p w14:paraId="5F4AE0D3" w14:textId="77777777" w:rsidR="00E539D3" w:rsidRDefault="00E539D3" w:rsidP="008F47C0">
            <w:pPr>
              <w:pStyle w:val="TAL"/>
            </w:pPr>
            <w:proofErr w:type="spellStart"/>
            <w:r>
              <w:rPr>
                <w:rFonts w:hint="eastAsia"/>
                <w:lang w:eastAsia="zh-CN"/>
              </w:rPr>
              <w:t>B</w:t>
            </w:r>
            <w:r>
              <w:rPr>
                <w:lang w:eastAsia="zh-CN"/>
              </w:rPr>
              <w:t>indingResp</w:t>
            </w:r>
            <w:proofErr w:type="spellEnd"/>
          </w:p>
        </w:tc>
        <w:tc>
          <w:tcPr>
            <w:tcW w:w="1701" w:type="dxa"/>
            <w:tcBorders>
              <w:top w:val="single" w:sz="4" w:space="0" w:color="auto"/>
              <w:left w:val="single" w:sz="4" w:space="0" w:color="auto"/>
              <w:bottom w:val="single" w:sz="4" w:space="0" w:color="auto"/>
              <w:right w:val="single" w:sz="4" w:space="0" w:color="auto"/>
            </w:tcBorders>
          </w:tcPr>
          <w:p w14:paraId="569FDA10" w14:textId="77777777" w:rsidR="00E539D3" w:rsidRDefault="00E539D3" w:rsidP="008F47C0">
            <w:pPr>
              <w:pStyle w:val="TAL"/>
            </w:pPr>
            <w:r>
              <w:rPr>
                <w:rFonts w:hint="eastAsia"/>
                <w:lang w:eastAsia="zh-CN"/>
              </w:rPr>
              <w:t>5.6.2.6</w:t>
            </w:r>
          </w:p>
        </w:tc>
        <w:tc>
          <w:tcPr>
            <w:tcW w:w="3911" w:type="dxa"/>
            <w:tcBorders>
              <w:top w:val="single" w:sz="4" w:space="0" w:color="auto"/>
              <w:left w:val="single" w:sz="4" w:space="0" w:color="auto"/>
              <w:bottom w:val="single" w:sz="4" w:space="0" w:color="auto"/>
              <w:right w:val="single" w:sz="4" w:space="0" w:color="auto"/>
            </w:tcBorders>
          </w:tcPr>
          <w:p w14:paraId="4D7D88BB" w14:textId="77777777" w:rsidR="00E539D3" w:rsidRDefault="00E539D3" w:rsidP="008F47C0">
            <w:pPr>
              <w:pStyle w:val="TAL"/>
            </w:pPr>
            <w:r>
              <w:rPr>
                <w:rFonts w:hint="eastAsia"/>
                <w:lang w:eastAsia="zh-CN"/>
              </w:rPr>
              <w:t>C</w:t>
            </w:r>
            <w:r>
              <w:rPr>
                <w:lang w:eastAsia="zh-CN"/>
              </w:rPr>
              <w:t>ontains the binding information.</w:t>
            </w:r>
          </w:p>
        </w:tc>
        <w:tc>
          <w:tcPr>
            <w:tcW w:w="1701" w:type="dxa"/>
            <w:tcBorders>
              <w:top w:val="single" w:sz="4" w:space="0" w:color="auto"/>
              <w:left w:val="single" w:sz="4" w:space="0" w:color="auto"/>
              <w:bottom w:val="single" w:sz="4" w:space="0" w:color="auto"/>
              <w:right w:val="single" w:sz="4" w:space="0" w:color="auto"/>
            </w:tcBorders>
          </w:tcPr>
          <w:p w14:paraId="63F33D81" w14:textId="77777777" w:rsidR="00E539D3" w:rsidRDefault="00E539D3" w:rsidP="008F47C0">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E539D3" w14:paraId="4CA9157F" w14:textId="77777777" w:rsidTr="008F47C0">
        <w:trPr>
          <w:jc w:val="center"/>
        </w:trPr>
        <w:tc>
          <w:tcPr>
            <w:tcW w:w="2035" w:type="dxa"/>
            <w:tcBorders>
              <w:top w:val="single" w:sz="4" w:space="0" w:color="auto"/>
              <w:left w:val="single" w:sz="4" w:space="0" w:color="auto"/>
              <w:bottom w:val="single" w:sz="4" w:space="0" w:color="auto"/>
              <w:right w:val="single" w:sz="4" w:space="0" w:color="auto"/>
            </w:tcBorders>
          </w:tcPr>
          <w:p w14:paraId="52E06A50" w14:textId="77777777" w:rsidR="00E539D3" w:rsidRDefault="00E539D3" w:rsidP="008F47C0">
            <w:pPr>
              <w:pStyle w:val="TAL"/>
              <w:rPr>
                <w:lang w:eastAsia="zh-CN"/>
              </w:rPr>
            </w:pPr>
            <w:proofErr w:type="spellStart"/>
            <w:r>
              <w:rPr>
                <w:rFonts w:hint="eastAsia"/>
                <w:lang w:eastAsia="zh-CN"/>
              </w:rPr>
              <w:t>B</w:t>
            </w:r>
            <w:r>
              <w:rPr>
                <w:lang w:eastAsia="zh-CN"/>
              </w:rPr>
              <w:t>indingLevel</w:t>
            </w:r>
            <w:proofErr w:type="spellEnd"/>
          </w:p>
        </w:tc>
        <w:tc>
          <w:tcPr>
            <w:tcW w:w="1701" w:type="dxa"/>
            <w:tcBorders>
              <w:top w:val="single" w:sz="4" w:space="0" w:color="auto"/>
              <w:left w:val="single" w:sz="4" w:space="0" w:color="auto"/>
              <w:bottom w:val="single" w:sz="4" w:space="0" w:color="auto"/>
              <w:right w:val="single" w:sz="4" w:space="0" w:color="auto"/>
            </w:tcBorders>
          </w:tcPr>
          <w:p w14:paraId="065B66B1" w14:textId="77777777" w:rsidR="00E539D3" w:rsidRDefault="00E539D3" w:rsidP="008F47C0">
            <w:pPr>
              <w:pStyle w:val="TAL"/>
              <w:rPr>
                <w:lang w:eastAsia="zh-CN"/>
              </w:rPr>
            </w:pPr>
            <w:r>
              <w:rPr>
                <w:rFonts w:hint="eastAsia"/>
                <w:lang w:eastAsia="zh-CN"/>
              </w:rPr>
              <w:t>5.6.3.3</w:t>
            </w:r>
          </w:p>
        </w:tc>
        <w:tc>
          <w:tcPr>
            <w:tcW w:w="3911" w:type="dxa"/>
            <w:tcBorders>
              <w:top w:val="single" w:sz="4" w:space="0" w:color="auto"/>
              <w:left w:val="single" w:sz="4" w:space="0" w:color="auto"/>
              <w:bottom w:val="single" w:sz="4" w:space="0" w:color="auto"/>
              <w:right w:val="single" w:sz="4" w:space="0" w:color="auto"/>
            </w:tcBorders>
          </w:tcPr>
          <w:p w14:paraId="7B7F4FCA" w14:textId="77777777" w:rsidR="00E539D3" w:rsidRDefault="00E539D3" w:rsidP="008F47C0">
            <w:pPr>
              <w:pStyle w:val="TAL"/>
              <w:rPr>
                <w:lang w:eastAsia="zh-CN"/>
              </w:rPr>
            </w:pPr>
            <w:r>
              <w:rPr>
                <w:rFonts w:hint="eastAsia"/>
                <w:lang w:eastAsia="zh-CN"/>
              </w:rPr>
              <w:t>C</w:t>
            </w:r>
            <w:r>
              <w:rPr>
                <w:lang w:eastAsia="zh-CN"/>
              </w:rPr>
              <w:t>ontains the binding level.</w:t>
            </w:r>
          </w:p>
        </w:tc>
        <w:tc>
          <w:tcPr>
            <w:tcW w:w="1701" w:type="dxa"/>
            <w:tcBorders>
              <w:top w:val="single" w:sz="4" w:space="0" w:color="auto"/>
              <w:left w:val="single" w:sz="4" w:space="0" w:color="auto"/>
              <w:bottom w:val="single" w:sz="4" w:space="0" w:color="auto"/>
              <w:right w:val="single" w:sz="4" w:space="0" w:color="auto"/>
            </w:tcBorders>
          </w:tcPr>
          <w:p w14:paraId="5E250120" w14:textId="77777777" w:rsidR="00E539D3" w:rsidRDefault="00E539D3" w:rsidP="008F47C0">
            <w:pPr>
              <w:pStyle w:val="TAL"/>
              <w:rPr>
                <w:rFonts w:cs="Arial"/>
                <w:szCs w:val="18"/>
                <w:lang w:eastAsia="zh-CN"/>
              </w:rPr>
            </w:pPr>
          </w:p>
        </w:tc>
      </w:tr>
      <w:tr w:rsidR="00E539D3" w14:paraId="2CFB0369" w14:textId="77777777" w:rsidTr="008F47C0">
        <w:trPr>
          <w:jc w:val="center"/>
        </w:trPr>
        <w:tc>
          <w:tcPr>
            <w:tcW w:w="2035" w:type="dxa"/>
            <w:tcBorders>
              <w:top w:val="single" w:sz="4" w:space="0" w:color="auto"/>
              <w:left w:val="single" w:sz="4" w:space="0" w:color="auto"/>
              <w:bottom w:val="single" w:sz="4" w:space="0" w:color="auto"/>
              <w:right w:val="single" w:sz="4" w:space="0" w:color="auto"/>
            </w:tcBorders>
          </w:tcPr>
          <w:p w14:paraId="0DAA800F" w14:textId="77777777" w:rsidR="00E539D3" w:rsidRDefault="00E539D3" w:rsidP="008F47C0">
            <w:pPr>
              <w:pStyle w:val="TAL"/>
            </w:pPr>
            <w:proofErr w:type="spellStart"/>
            <w:r>
              <w:t>ParameterCombination</w:t>
            </w:r>
            <w:proofErr w:type="spellEnd"/>
          </w:p>
        </w:tc>
        <w:tc>
          <w:tcPr>
            <w:tcW w:w="1701" w:type="dxa"/>
            <w:tcBorders>
              <w:top w:val="single" w:sz="4" w:space="0" w:color="auto"/>
              <w:left w:val="single" w:sz="4" w:space="0" w:color="auto"/>
              <w:bottom w:val="single" w:sz="4" w:space="0" w:color="auto"/>
              <w:right w:val="single" w:sz="4" w:space="0" w:color="auto"/>
            </w:tcBorders>
          </w:tcPr>
          <w:p w14:paraId="60FF6789" w14:textId="77777777" w:rsidR="00E539D3" w:rsidRDefault="00E539D3" w:rsidP="008F47C0">
            <w:pPr>
              <w:pStyle w:val="TAL"/>
            </w:pPr>
            <w:r>
              <w:rPr>
                <w:rFonts w:hint="eastAsia"/>
                <w:lang w:eastAsia="zh-CN"/>
              </w:rPr>
              <w:t>5.6.2.4</w:t>
            </w:r>
          </w:p>
        </w:tc>
        <w:tc>
          <w:tcPr>
            <w:tcW w:w="3911" w:type="dxa"/>
            <w:tcBorders>
              <w:top w:val="single" w:sz="4" w:space="0" w:color="auto"/>
              <w:left w:val="single" w:sz="4" w:space="0" w:color="auto"/>
              <w:bottom w:val="single" w:sz="4" w:space="0" w:color="auto"/>
              <w:right w:val="single" w:sz="4" w:space="0" w:color="auto"/>
            </w:tcBorders>
          </w:tcPr>
          <w:p w14:paraId="4133D36D" w14:textId="77777777" w:rsidR="00E539D3" w:rsidRDefault="00E539D3" w:rsidP="008F47C0">
            <w:pPr>
              <w:pStyle w:val="TAL"/>
            </w:pPr>
            <w:r>
              <w:rPr>
                <w:rFonts w:hint="eastAsia"/>
                <w:lang w:eastAsia="zh-CN"/>
              </w:rPr>
              <w:t>T</w:t>
            </w:r>
            <w:r>
              <w:rPr>
                <w:lang w:eastAsia="zh-CN"/>
              </w:rPr>
              <w:t>he combination used by the BSF to check whether there is an existing PCF binding information.</w:t>
            </w:r>
          </w:p>
        </w:tc>
        <w:tc>
          <w:tcPr>
            <w:tcW w:w="1701" w:type="dxa"/>
            <w:tcBorders>
              <w:top w:val="single" w:sz="4" w:space="0" w:color="auto"/>
              <w:left w:val="single" w:sz="4" w:space="0" w:color="auto"/>
              <w:bottom w:val="single" w:sz="4" w:space="0" w:color="auto"/>
              <w:right w:val="single" w:sz="4" w:space="0" w:color="auto"/>
            </w:tcBorders>
          </w:tcPr>
          <w:p w14:paraId="7C42E292" w14:textId="77777777" w:rsidR="00E539D3" w:rsidRDefault="00E539D3" w:rsidP="008F47C0">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E539D3" w14:paraId="27E69235" w14:textId="77777777" w:rsidTr="008F47C0">
        <w:trPr>
          <w:jc w:val="center"/>
        </w:trPr>
        <w:tc>
          <w:tcPr>
            <w:tcW w:w="2035" w:type="dxa"/>
            <w:tcBorders>
              <w:top w:val="single" w:sz="4" w:space="0" w:color="auto"/>
              <w:left w:val="single" w:sz="4" w:space="0" w:color="auto"/>
              <w:bottom w:val="single" w:sz="4" w:space="0" w:color="auto"/>
              <w:right w:val="single" w:sz="4" w:space="0" w:color="auto"/>
            </w:tcBorders>
          </w:tcPr>
          <w:p w14:paraId="34BE9D1A" w14:textId="77777777" w:rsidR="00E539D3" w:rsidRDefault="00E539D3" w:rsidP="008F47C0">
            <w:pPr>
              <w:pStyle w:val="TAL"/>
            </w:pPr>
            <w:proofErr w:type="spellStart"/>
            <w:r>
              <w:rPr>
                <w:rFonts w:hint="eastAsia"/>
                <w:lang w:eastAsia="zh-CN"/>
              </w:rPr>
              <w:t>E</w:t>
            </w:r>
            <w:r>
              <w:rPr>
                <w:lang w:eastAsia="zh-CN"/>
              </w:rPr>
              <w:t>xtProblemDetails</w:t>
            </w:r>
            <w:proofErr w:type="spellEnd"/>
          </w:p>
        </w:tc>
        <w:tc>
          <w:tcPr>
            <w:tcW w:w="1701" w:type="dxa"/>
            <w:tcBorders>
              <w:top w:val="single" w:sz="4" w:space="0" w:color="auto"/>
              <w:left w:val="single" w:sz="4" w:space="0" w:color="auto"/>
              <w:bottom w:val="single" w:sz="4" w:space="0" w:color="auto"/>
              <w:right w:val="single" w:sz="4" w:space="0" w:color="auto"/>
            </w:tcBorders>
          </w:tcPr>
          <w:p w14:paraId="0F9DACA4" w14:textId="77777777" w:rsidR="00E539D3" w:rsidRDefault="00E539D3" w:rsidP="008F47C0">
            <w:pPr>
              <w:pStyle w:val="TAL"/>
            </w:pPr>
            <w:r>
              <w:rPr>
                <w:rFonts w:hint="eastAsia"/>
                <w:lang w:eastAsia="zh-CN"/>
              </w:rPr>
              <w:t>5.6.2.5</w:t>
            </w:r>
          </w:p>
        </w:tc>
        <w:tc>
          <w:tcPr>
            <w:tcW w:w="3911" w:type="dxa"/>
            <w:tcBorders>
              <w:top w:val="single" w:sz="4" w:space="0" w:color="auto"/>
              <w:left w:val="single" w:sz="4" w:space="0" w:color="auto"/>
              <w:bottom w:val="single" w:sz="4" w:space="0" w:color="auto"/>
              <w:right w:val="single" w:sz="4" w:space="0" w:color="auto"/>
            </w:tcBorders>
          </w:tcPr>
          <w:p w14:paraId="2EF4B9EA" w14:textId="77777777" w:rsidR="00E539D3" w:rsidRDefault="00E539D3" w:rsidP="008F47C0">
            <w:pPr>
              <w:pStyle w:val="TAL"/>
            </w:pPr>
            <w:r>
              <w:rPr>
                <w:lang w:eastAsia="zh-CN"/>
              </w:rPr>
              <w:t>Contains the FQDN or IP endpoints of the existing PCF and cause value if there is an existing PCF binding information for the indicated combination.</w:t>
            </w:r>
          </w:p>
        </w:tc>
        <w:tc>
          <w:tcPr>
            <w:tcW w:w="1701" w:type="dxa"/>
            <w:tcBorders>
              <w:top w:val="single" w:sz="4" w:space="0" w:color="auto"/>
              <w:left w:val="single" w:sz="4" w:space="0" w:color="auto"/>
              <w:bottom w:val="single" w:sz="4" w:space="0" w:color="auto"/>
              <w:right w:val="single" w:sz="4" w:space="0" w:color="auto"/>
            </w:tcBorders>
          </w:tcPr>
          <w:p w14:paraId="7D8D1188" w14:textId="77777777" w:rsidR="00E539D3" w:rsidRDefault="00E539D3" w:rsidP="008F47C0">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E539D3" w14:paraId="425DF9CE" w14:textId="77777777" w:rsidTr="008F47C0">
        <w:trPr>
          <w:jc w:val="center"/>
        </w:trPr>
        <w:tc>
          <w:tcPr>
            <w:tcW w:w="2035" w:type="dxa"/>
            <w:tcBorders>
              <w:top w:val="single" w:sz="4" w:space="0" w:color="auto"/>
              <w:left w:val="single" w:sz="4" w:space="0" w:color="auto"/>
              <w:bottom w:val="single" w:sz="4" w:space="0" w:color="auto"/>
              <w:right w:val="single" w:sz="4" w:space="0" w:color="auto"/>
            </w:tcBorders>
          </w:tcPr>
          <w:p w14:paraId="5383C236" w14:textId="77777777" w:rsidR="00E539D3" w:rsidRDefault="00E539D3" w:rsidP="008F47C0">
            <w:pPr>
              <w:pStyle w:val="TAL"/>
            </w:pPr>
            <w:proofErr w:type="spellStart"/>
            <w:r>
              <w:t>P</w:t>
            </w:r>
            <w:r>
              <w:rPr>
                <w:rFonts w:hint="eastAsia"/>
              </w:rPr>
              <w:t>cfBinding</w:t>
            </w:r>
            <w:proofErr w:type="spellEnd"/>
          </w:p>
        </w:tc>
        <w:tc>
          <w:tcPr>
            <w:tcW w:w="1701" w:type="dxa"/>
            <w:tcBorders>
              <w:top w:val="single" w:sz="4" w:space="0" w:color="auto"/>
              <w:left w:val="single" w:sz="4" w:space="0" w:color="auto"/>
              <w:bottom w:val="single" w:sz="4" w:space="0" w:color="auto"/>
              <w:right w:val="single" w:sz="4" w:space="0" w:color="auto"/>
            </w:tcBorders>
          </w:tcPr>
          <w:p w14:paraId="00BE6BFC" w14:textId="77777777" w:rsidR="00E539D3" w:rsidRDefault="00E539D3" w:rsidP="008F47C0">
            <w:pPr>
              <w:pStyle w:val="TAL"/>
            </w:pPr>
            <w:r>
              <w:rPr>
                <w:rFonts w:hint="eastAsia"/>
              </w:rPr>
              <w:t>5.6.2.2</w:t>
            </w:r>
          </w:p>
        </w:tc>
        <w:tc>
          <w:tcPr>
            <w:tcW w:w="3911" w:type="dxa"/>
            <w:tcBorders>
              <w:top w:val="single" w:sz="4" w:space="0" w:color="auto"/>
              <w:left w:val="single" w:sz="4" w:space="0" w:color="auto"/>
              <w:bottom w:val="single" w:sz="4" w:space="0" w:color="auto"/>
              <w:right w:val="single" w:sz="4" w:space="0" w:color="auto"/>
            </w:tcBorders>
          </w:tcPr>
          <w:p w14:paraId="24415846" w14:textId="77777777" w:rsidR="00E539D3" w:rsidRDefault="00E539D3" w:rsidP="008F47C0">
            <w:pPr>
              <w:pStyle w:val="TAL"/>
              <w:rPr>
                <w:rFonts w:cs="Arial"/>
                <w:szCs w:val="18"/>
              </w:rPr>
            </w:pPr>
            <w:r>
              <w:t>Identifies an Individual PCF binding.</w:t>
            </w:r>
          </w:p>
        </w:tc>
        <w:tc>
          <w:tcPr>
            <w:tcW w:w="1701" w:type="dxa"/>
            <w:tcBorders>
              <w:top w:val="single" w:sz="4" w:space="0" w:color="auto"/>
              <w:left w:val="single" w:sz="4" w:space="0" w:color="auto"/>
              <w:bottom w:val="single" w:sz="4" w:space="0" w:color="auto"/>
              <w:right w:val="single" w:sz="4" w:space="0" w:color="auto"/>
            </w:tcBorders>
          </w:tcPr>
          <w:p w14:paraId="79E431F8" w14:textId="77777777" w:rsidR="00E539D3" w:rsidRDefault="00E539D3" w:rsidP="008F47C0">
            <w:pPr>
              <w:pStyle w:val="TAL"/>
              <w:rPr>
                <w:rFonts w:cs="Arial"/>
                <w:szCs w:val="18"/>
              </w:rPr>
            </w:pPr>
          </w:p>
        </w:tc>
      </w:tr>
      <w:tr w:rsidR="00E539D3" w14:paraId="34F0BAC9" w14:textId="77777777" w:rsidTr="008F47C0">
        <w:trPr>
          <w:jc w:val="center"/>
        </w:trPr>
        <w:tc>
          <w:tcPr>
            <w:tcW w:w="2035" w:type="dxa"/>
            <w:tcBorders>
              <w:top w:val="single" w:sz="4" w:space="0" w:color="auto"/>
              <w:left w:val="single" w:sz="4" w:space="0" w:color="auto"/>
              <w:bottom w:val="single" w:sz="4" w:space="0" w:color="auto"/>
              <w:right w:val="single" w:sz="4" w:space="0" w:color="auto"/>
            </w:tcBorders>
          </w:tcPr>
          <w:p w14:paraId="2A453C10" w14:textId="77777777" w:rsidR="00E539D3" w:rsidRDefault="00E539D3" w:rsidP="008F47C0">
            <w:pPr>
              <w:pStyle w:val="TAL"/>
            </w:pPr>
            <w:proofErr w:type="spellStart"/>
            <w:r>
              <w:t>PcfBindingPatch</w:t>
            </w:r>
            <w:proofErr w:type="spellEnd"/>
          </w:p>
        </w:tc>
        <w:tc>
          <w:tcPr>
            <w:tcW w:w="1701" w:type="dxa"/>
            <w:tcBorders>
              <w:top w:val="single" w:sz="4" w:space="0" w:color="auto"/>
              <w:left w:val="single" w:sz="4" w:space="0" w:color="auto"/>
              <w:bottom w:val="single" w:sz="4" w:space="0" w:color="auto"/>
              <w:right w:val="single" w:sz="4" w:space="0" w:color="auto"/>
            </w:tcBorders>
          </w:tcPr>
          <w:p w14:paraId="3D1DFEB0" w14:textId="77777777" w:rsidR="00E539D3" w:rsidRDefault="00E539D3" w:rsidP="008F47C0">
            <w:pPr>
              <w:pStyle w:val="TAL"/>
            </w:pPr>
            <w:r>
              <w:t>5.6.2.</w:t>
            </w:r>
            <w:r>
              <w:rPr>
                <w:rFonts w:hint="eastAsia"/>
                <w:lang w:eastAsia="zh-CN"/>
              </w:rPr>
              <w:t>3</w:t>
            </w:r>
          </w:p>
        </w:tc>
        <w:tc>
          <w:tcPr>
            <w:tcW w:w="3911" w:type="dxa"/>
            <w:tcBorders>
              <w:top w:val="single" w:sz="4" w:space="0" w:color="auto"/>
              <w:left w:val="single" w:sz="4" w:space="0" w:color="auto"/>
              <w:bottom w:val="single" w:sz="4" w:space="0" w:color="auto"/>
              <w:right w:val="single" w:sz="4" w:space="0" w:color="auto"/>
            </w:tcBorders>
          </w:tcPr>
          <w:p w14:paraId="42C08DB7" w14:textId="77777777" w:rsidR="00E539D3" w:rsidRDefault="00E539D3" w:rsidP="008F47C0">
            <w:pPr>
              <w:pStyle w:val="TAL"/>
            </w:pPr>
            <w:r>
              <w:t>Identifies an Individual PCF binding used for Patch method.</w:t>
            </w:r>
          </w:p>
        </w:tc>
        <w:tc>
          <w:tcPr>
            <w:tcW w:w="1701" w:type="dxa"/>
            <w:tcBorders>
              <w:top w:val="single" w:sz="4" w:space="0" w:color="auto"/>
              <w:left w:val="single" w:sz="4" w:space="0" w:color="auto"/>
              <w:bottom w:val="single" w:sz="4" w:space="0" w:color="auto"/>
              <w:right w:val="single" w:sz="4" w:space="0" w:color="auto"/>
            </w:tcBorders>
          </w:tcPr>
          <w:p w14:paraId="70096EE8" w14:textId="77777777" w:rsidR="00E539D3" w:rsidRDefault="00E539D3" w:rsidP="008F47C0">
            <w:pPr>
              <w:pStyle w:val="TAL"/>
              <w:rPr>
                <w:rFonts w:cs="Arial"/>
                <w:szCs w:val="18"/>
              </w:rPr>
            </w:pPr>
            <w:proofErr w:type="spellStart"/>
            <w:r>
              <w:rPr>
                <w:rFonts w:cs="Arial"/>
                <w:szCs w:val="18"/>
              </w:rPr>
              <w:t>BindingUpdate</w:t>
            </w:r>
            <w:proofErr w:type="spellEnd"/>
          </w:p>
        </w:tc>
      </w:tr>
    </w:tbl>
    <w:p w14:paraId="123A7848" w14:textId="77777777" w:rsidR="00E539D3" w:rsidRDefault="00E539D3" w:rsidP="00E539D3"/>
    <w:p w14:paraId="68250BAA" w14:textId="77777777" w:rsidR="00E539D3" w:rsidRDefault="00E539D3" w:rsidP="00E539D3">
      <w:r>
        <w:t xml:space="preserve">Table 5.6.1-2 specifies data types re-used by the </w:t>
      </w:r>
      <w:proofErr w:type="spellStart"/>
      <w:r>
        <w:t>Nbsf_Management</w:t>
      </w:r>
      <w:proofErr w:type="spellEnd"/>
      <w:r>
        <w:t xml:space="preserve"> service based interface protocol from other specifications, including a reference to their respective specifications and when needed, a short description of their use within the </w:t>
      </w:r>
      <w:proofErr w:type="spellStart"/>
      <w:r>
        <w:t>Nbsf_Management</w:t>
      </w:r>
      <w:proofErr w:type="spellEnd"/>
      <w:r>
        <w:t xml:space="preserve"> service based interface. </w:t>
      </w:r>
    </w:p>
    <w:p w14:paraId="703D6AB9" w14:textId="77777777" w:rsidR="00E539D3" w:rsidRDefault="00E539D3" w:rsidP="00E539D3">
      <w:pPr>
        <w:pStyle w:val="TH"/>
      </w:pPr>
      <w:r>
        <w:t xml:space="preserve">Table 5.6.1-2: </w:t>
      </w:r>
      <w:proofErr w:type="spellStart"/>
      <w:r>
        <w:t>Nbsf_Management</w:t>
      </w:r>
      <w:proofErr w:type="spellEnd"/>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1"/>
        <w:gridCol w:w="1944"/>
        <w:gridCol w:w="3701"/>
        <w:gridCol w:w="1682"/>
      </w:tblGrid>
      <w:tr w:rsidR="00E539D3" w14:paraId="4AAE5A6A" w14:textId="77777777" w:rsidTr="008F47C0">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7F341F9B" w14:textId="77777777" w:rsidR="00E539D3" w:rsidRDefault="00E539D3" w:rsidP="008F47C0">
            <w:pPr>
              <w:pStyle w:val="TAH"/>
            </w:pPr>
            <w:r>
              <w:t>Data type</w:t>
            </w:r>
          </w:p>
        </w:tc>
        <w:tc>
          <w:tcPr>
            <w:tcW w:w="1944" w:type="dxa"/>
            <w:tcBorders>
              <w:top w:val="single" w:sz="4" w:space="0" w:color="auto"/>
              <w:left w:val="single" w:sz="4" w:space="0" w:color="auto"/>
              <w:bottom w:val="single" w:sz="4" w:space="0" w:color="auto"/>
              <w:right w:val="single" w:sz="4" w:space="0" w:color="auto"/>
            </w:tcBorders>
            <w:shd w:val="clear" w:color="auto" w:fill="C0C0C0"/>
            <w:hideMark/>
          </w:tcPr>
          <w:p w14:paraId="0DAD8CCD" w14:textId="77777777" w:rsidR="00E539D3" w:rsidRDefault="00E539D3" w:rsidP="008F47C0">
            <w:pPr>
              <w:pStyle w:val="TAH"/>
            </w:pPr>
            <w:r>
              <w:t>Reference</w:t>
            </w:r>
          </w:p>
        </w:tc>
        <w:tc>
          <w:tcPr>
            <w:tcW w:w="3701" w:type="dxa"/>
            <w:tcBorders>
              <w:top w:val="single" w:sz="4" w:space="0" w:color="auto"/>
              <w:left w:val="single" w:sz="4" w:space="0" w:color="auto"/>
              <w:bottom w:val="single" w:sz="4" w:space="0" w:color="auto"/>
              <w:right w:val="single" w:sz="4" w:space="0" w:color="auto"/>
            </w:tcBorders>
            <w:shd w:val="clear" w:color="auto" w:fill="C0C0C0"/>
            <w:hideMark/>
          </w:tcPr>
          <w:p w14:paraId="55FF41F4" w14:textId="77777777" w:rsidR="00E539D3" w:rsidRDefault="00E539D3" w:rsidP="008F47C0">
            <w:pPr>
              <w:pStyle w:val="TAH"/>
            </w:pPr>
            <w:r>
              <w:t>Comments</w:t>
            </w:r>
          </w:p>
        </w:tc>
        <w:tc>
          <w:tcPr>
            <w:tcW w:w="1682" w:type="dxa"/>
            <w:tcBorders>
              <w:top w:val="single" w:sz="4" w:space="0" w:color="auto"/>
              <w:left w:val="single" w:sz="4" w:space="0" w:color="auto"/>
              <w:bottom w:val="single" w:sz="4" w:space="0" w:color="auto"/>
              <w:right w:val="single" w:sz="4" w:space="0" w:color="auto"/>
            </w:tcBorders>
            <w:shd w:val="clear" w:color="auto" w:fill="C0C0C0"/>
          </w:tcPr>
          <w:p w14:paraId="3C92114C" w14:textId="77777777" w:rsidR="00E539D3" w:rsidRDefault="00E539D3" w:rsidP="008F47C0">
            <w:pPr>
              <w:pStyle w:val="TAH"/>
            </w:pPr>
            <w:r>
              <w:t>Applicability</w:t>
            </w:r>
          </w:p>
        </w:tc>
      </w:tr>
      <w:tr w:rsidR="00E539D3" w14:paraId="1EAF0792" w14:textId="77777777" w:rsidTr="008F47C0">
        <w:trPr>
          <w:jc w:val="center"/>
        </w:trPr>
        <w:tc>
          <w:tcPr>
            <w:tcW w:w="2021" w:type="dxa"/>
            <w:tcBorders>
              <w:top w:val="single" w:sz="4" w:space="0" w:color="auto"/>
              <w:left w:val="single" w:sz="4" w:space="0" w:color="auto"/>
              <w:bottom w:val="single" w:sz="4" w:space="0" w:color="auto"/>
              <w:right w:val="single" w:sz="4" w:space="0" w:color="auto"/>
            </w:tcBorders>
            <w:shd w:val="clear" w:color="auto" w:fill="FFFFFF"/>
          </w:tcPr>
          <w:p w14:paraId="1DCF6B21" w14:textId="77777777" w:rsidR="00E539D3" w:rsidRDefault="00E539D3" w:rsidP="008F47C0">
            <w:pPr>
              <w:pStyle w:val="TAL"/>
            </w:pPr>
            <w:proofErr w:type="spellStart"/>
            <w:r>
              <w:rPr>
                <w:rFonts w:hint="eastAsia"/>
              </w:rPr>
              <w:t>D</w:t>
            </w:r>
            <w:r>
              <w:t>ateTime</w:t>
            </w:r>
            <w:proofErr w:type="spellEnd"/>
          </w:p>
        </w:tc>
        <w:tc>
          <w:tcPr>
            <w:tcW w:w="1944" w:type="dxa"/>
            <w:tcBorders>
              <w:top w:val="single" w:sz="4" w:space="0" w:color="auto"/>
              <w:left w:val="single" w:sz="4" w:space="0" w:color="auto"/>
              <w:bottom w:val="single" w:sz="4" w:space="0" w:color="auto"/>
              <w:right w:val="single" w:sz="4" w:space="0" w:color="auto"/>
            </w:tcBorders>
            <w:shd w:val="clear" w:color="auto" w:fill="FFFFFF"/>
          </w:tcPr>
          <w:p w14:paraId="394D8391" w14:textId="77777777" w:rsidR="00E539D3" w:rsidRDefault="00E539D3" w:rsidP="008F47C0">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shd w:val="clear" w:color="auto" w:fill="FFFFFF"/>
          </w:tcPr>
          <w:p w14:paraId="6DBD1C74" w14:textId="77777777" w:rsidR="00E539D3" w:rsidRDefault="00E539D3" w:rsidP="008F47C0">
            <w:pPr>
              <w:pStyle w:val="TAL"/>
            </w:pPr>
          </w:p>
        </w:tc>
        <w:tc>
          <w:tcPr>
            <w:tcW w:w="1682" w:type="dxa"/>
            <w:tcBorders>
              <w:top w:val="single" w:sz="4" w:space="0" w:color="auto"/>
              <w:left w:val="single" w:sz="4" w:space="0" w:color="auto"/>
              <w:bottom w:val="single" w:sz="4" w:space="0" w:color="auto"/>
              <w:right w:val="single" w:sz="4" w:space="0" w:color="auto"/>
            </w:tcBorders>
            <w:shd w:val="clear" w:color="auto" w:fill="FFFFFF"/>
          </w:tcPr>
          <w:p w14:paraId="0AF9729F" w14:textId="77777777" w:rsidR="00E539D3" w:rsidRDefault="00E539D3" w:rsidP="008F47C0">
            <w:pPr>
              <w:pStyle w:val="TAL"/>
            </w:pPr>
          </w:p>
        </w:tc>
      </w:tr>
      <w:tr w:rsidR="00E539D3" w14:paraId="79F9F898" w14:textId="77777777" w:rsidTr="008F47C0">
        <w:trPr>
          <w:jc w:val="center"/>
        </w:trPr>
        <w:tc>
          <w:tcPr>
            <w:tcW w:w="2021" w:type="dxa"/>
            <w:tcBorders>
              <w:top w:val="single" w:sz="4" w:space="0" w:color="auto"/>
              <w:left w:val="single" w:sz="4" w:space="0" w:color="auto"/>
              <w:bottom w:val="single" w:sz="4" w:space="0" w:color="auto"/>
              <w:right w:val="single" w:sz="4" w:space="0" w:color="auto"/>
            </w:tcBorders>
          </w:tcPr>
          <w:p w14:paraId="3BC21C4B" w14:textId="77777777" w:rsidR="00E539D3" w:rsidRDefault="00E539D3" w:rsidP="008F47C0">
            <w:pPr>
              <w:pStyle w:val="TAL"/>
            </w:pPr>
            <w:proofErr w:type="spellStart"/>
            <w:r>
              <w:rPr>
                <w:rFonts w:hint="eastAsia"/>
              </w:rPr>
              <w:t>DiameterIdentity</w:t>
            </w:r>
            <w:proofErr w:type="spellEnd"/>
          </w:p>
        </w:tc>
        <w:tc>
          <w:tcPr>
            <w:tcW w:w="1944" w:type="dxa"/>
            <w:tcBorders>
              <w:top w:val="single" w:sz="4" w:space="0" w:color="auto"/>
              <w:left w:val="single" w:sz="4" w:space="0" w:color="auto"/>
              <w:bottom w:val="single" w:sz="4" w:space="0" w:color="auto"/>
              <w:right w:val="single" w:sz="4" w:space="0" w:color="auto"/>
            </w:tcBorders>
          </w:tcPr>
          <w:p w14:paraId="20C44230" w14:textId="77777777" w:rsidR="00E539D3" w:rsidRDefault="00E539D3" w:rsidP="008F47C0">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242BF638" w14:textId="77777777" w:rsidR="00E539D3" w:rsidRDefault="00E539D3" w:rsidP="008F47C0">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45918076" w14:textId="77777777" w:rsidR="00E539D3" w:rsidRDefault="00E539D3" w:rsidP="008F47C0">
            <w:pPr>
              <w:pStyle w:val="TAL"/>
              <w:rPr>
                <w:rFonts w:cs="Arial"/>
                <w:szCs w:val="18"/>
              </w:rPr>
            </w:pPr>
          </w:p>
        </w:tc>
      </w:tr>
      <w:tr w:rsidR="00E539D3" w14:paraId="7DAB0FF6" w14:textId="77777777" w:rsidTr="008F47C0">
        <w:trPr>
          <w:jc w:val="center"/>
        </w:trPr>
        <w:tc>
          <w:tcPr>
            <w:tcW w:w="2021" w:type="dxa"/>
            <w:tcBorders>
              <w:top w:val="single" w:sz="4" w:space="0" w:color="auto"/>
              <w:left w:val="single" w:sz="4" w:space="0" w:color="auto"/>
              <w:bottom w:val="single" w:sz="4" w:space="0" w:color="auto"/>
              <w:right w:val="single" w:sz="4" w:space="0" w:color="auto"/>
            </w:tcBorders>
          </w:tcPr>
          <w:p w14:paraId="05C2D53C" w14:textId="77777777" w:rsidR="00E539D3" w:rsidRDefault="00E539D3" w:rsidP="008F47C0">
            <w:pPr>
              <w:pStyle w:val="TAL"/>
            </w:pPr>
            <w:proofErr w:type="spellStart"/>
            <w:r>
              <w:t>Dnn</w:t>
            </w:r>
            <w:proofErr w:type="spellEnd"/>
          </w:p>
        </w:tc>
        <w:tc>
          <w:tcPr>
            <w:tcW w:w="1944" w:type="dxa"/>
            <w:tcBorders>
              <w:top w:val="single" w:sz="4" w:space="0" w:color="auto"/>
              <w:left w:val="single" w:sz="4" w:space="0" w:color="auto"/>
              <w:bottom w:val="single" w:sz="4" w:space="0" w:color="auto"/>
              <w:right w:val="single" w:sz="4" w:space="0" w:color="auto"/>
            </w:tcBorders>
          </w:tcPr>
          <w:p w14:paraId="1E7B1592" w14:textId="77777777" w:rsidR="00E539D3" w:rsidRDefault="00E539D3" w:rsidP="008F47C0">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72F75369" w14:textId="77777777" w:rsidR="00E539D3" w:rsidRDefault="00E539D3" w:rsidP="008F47C0">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1547C707" w14:textId="77777777" w:rsidR="00E539D3" w:rsidRDefault="00E539D3" w:rsidP="008F47C0">
            <w:pPr>
              <w:pStyle w:val="TAL"/>
              <w:rPr>
                <w:rFonts w:cs="Arial"/>
                <w:szCs w:val="18"/>
              </w:rPr>
            </w:pPr>
          </w:p>
        </w:tc>
      </w:tr>
      <w:tr w:rsidR="00E539D3" w14:paraId="3D901476" w14:textId="77777777" w:rsidTr="008F47C0">
        <w:trPr>
          <w:jc w:val="center"/>
        </w:trPr>
        <w:tc>
          <w:tcPr>
            <w:tcW w:w="2021" w:type="dxa"/>
            <w:tcBorders>
              <w:top w:val="single" w:sz="4" w:space="0" w:color="auto"/>
              <w:left w:val="single" w:sz="4" w:space="0" w:color="auto"/>
              <w:bottom w:val="single" w:sz="4" w:space="0" w:color="auto"/>
              <w:right w:val="single" w:sz="4" w:space="0" w:color="auto"/>
            </w:tcBorders>
          </w:tcPr>
          <w:p w14:paraId="269047F4" w14:textId="77777777" w:rsidR="00E539D3" w:rsidRDefault="00E539D3" w:rsidP="008F47C0">
            <w:pPr>
              <w:pStyle w:val="TAL"/>
            </w:pPr>
            <w:proofErr w:type="spellStart"/>
            <w:r>
              <w:t>Fqdn</w:t>
            </w:r>
            <w:proofErr w:type="spellEnd"/>
          </w:p>
        </w:tc>
        <w:tc>
          <w:tcPr>
            <w:tcW w:w="1944" w:type="dxa"/>
            <w:tcBorders>
              <w:top w:val="single" w:sz="4" w:space="0" w:color="auto"/>
              <w:left w:val="single" w:sz="4" w:space="0" w:color="auto"/>
              <w:bottom w:val="single" w:sz="4" w:space="0" w:color="auto"/>
              <w:right w:val="single" w:sz="4" w:space="0" w:color="auto"/>
            </w:tcBorders>
          </w:tcPr>
          <w:p w14:paraId="08253196" w14:textId="77777777" w:rsidR="00E539D3" w:rsidRDefault="00E539D3" w:rsidP="008F47C0">
            <w:pPr>
              <w:pStyle w:val="TAL"/>
            </w:pPr>
            <w:r>
              <w:t>3GPP TS 29.510 [12]</w:t>
            </w:r>
          </w:p>
        </w:tc>
        <w:tc>
          <w:tcPr>
            <w:tcW w:w="3701" w:type="dxa"/>
            <w:tcBorders>
              <w:top w:val="single" w:sz="4" w:space="0" w:color="auto"/>
              <w:left w:val="single" w:sz="4" w:space="0" w:color="auto"/>
              <w:bottom w:val="single" w:sz="4" w:space="0" w:color="auto"/>
              <w:right w:val="single" w:sz="4" w:space="0" w:color="auto"/>
            </w:tcBorders>
          </w:tcPr>
          <w:p w14:paraId="15EC0815" w14:textId="77777777" w:rsidR="00E539D3" w:rsidRDefault="00E539D3" w:rsidP="008F47C0">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1AFED723" w14:textId="77777777" w:rsidR="00E539D3" w:rsidRDefault="00E539D3" w:rsidP="008F47C0">
            <w:pPr>
              <w:pStyle w:val="TAL"/>
              <w:rPr>
                <w:rFonts w:cs="Arial"/>
                <w:szCs w:val="18"/>
              </w:rPr>
            </w:pPr>
          </w:p>
        </w:tc>
      </w:tr>
      <w:tr w:rsidR="00E539D3" w14:paraId="7C75814A" w14:textId="77777777" w:rsidTr="008F47C0">
        <w:trPr>
          <w:jc w:val="center"/>
        </w:trPr>
        <w:tc>
          <w:tcPr>
            <w:tcW w:w="2021" w:type="dxa"/>
            <w:tcBorders>
              <w:top w:val="single" w:sz="4" w:space="0" w:color="auto"/>
              <w:left w:val="single" w:sz="4" w:space="0" w:color="auto"/>
              <w:bottom w:val="single" w:sz="4" w:space="0" w:color="auto"/>
              <w:right w:val="single" w:sz="4" w:space="0" w:color="auto"/>
            </w:tcBorders>
          </w:tcPr>
          <w:p w14:paraId="5B6DB5ED" w14:textId="77777777" w:rsidR="00E539D3" w:rsidRDefault="00E539D3" w:rsidP="008F47C0">
            <w:pPr>
              <w:pStyle w:val="TAL"/>
            </w:pPr>
            <w:proofErr w:type="spellStart"/>
            <w:r>
              <w:t>Gpsi</w:t>
            </w:r>
            <w:proofErr w:type="spellEnd"/>
          </w:p>
        </w:tc>
        <w:tc>
          <w:tcPr>
            <w:tcW w:w="1944" w:type="dxa"/>
            <w:tcBorders>
              <w:top w:val="single" w:sz="4" w:space="0" w:color="auto"/>
              <w:left w:val="single" w:sz="4" w:space="0" w:color="auto"/>
              <w:bottom w:val="single" w:sz="4" w:space="0" w:color="auto"/>
              <w:right w:val="single" w:sz="4" w:space="0" w:color="auto"/>
            </w:tcBorders>
          </w:tcPr>
          <w:p w14:paraId="1AE934BE" w14:textId="77777777" w:rsidR="00E539D3" w:rsidRDefault="00E539D3" w:rsidP="008F47C0">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7F992939" w14:textId="77777777" w:rsidR="00E539D3" w:rsidRDefault="00E539D3" w:rsidP="008F47C0">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31CF657F" w14:textId="77777777" w:rsidR="00E539D3" w:rsidRDefault="00E539D3" w:rsidP="008F47C0">
            <w:pPr>
              <w:pStyle w:val="TAL"/>
              <w:rPr>
                <w:rFonts w:cs="Arial"/>
                <w:szCs w:val="18"/>
              </w:rPr>
            </w:pPr>
          </w:p>
        </w:tc>
      </w:tr>
      <w:tr w:rsidR="00E539D3" w14:paraId="16639103" w14:textId="77777777" w:rsidTr="008F47C0">
        <w:trPr>
          <w:jc w:val="center"/>
        </w:trPr>
        <w:tc>
          <w:tcPr>
            <w:tcW w:w="2021" w:type="dxa"/>
            <w:tcBorders>
              <w:top w:val="single" w:sz="4" w:space="0" w:color="auto"/>
              <w:left w:val="single" w:sz="4" w:space="0" w:color="auto"/>
              <w:bottom w:val="single" w:sz="4" w:space="0" w:color="auto"/>
              <w:right w:val="single" w:sz="4" w:space="0" w:color="auto"/>
            </w:tcBorders>
          </w:tcPr>
          <w:p w14:paraId="42EDF103" w14:textId="77777777" w:rsidR="00E539D3" w:rsidRDefault="00E539D3" w:rsidP="008F47C0">
            <w:pPr>
              <w:pStyle w:val="TAL"/>
            </w:pPr>
            <w:proofErr w:type="spellStart"/>
            <w:r>
              <w:t>IpEndPoint</w:t>
            </w:r>
            <w:proofErr w:type="spellEnd"/>
          </w:p>
        </w:tc>
        <w:tc>
          <w:tcPr>
            <w:tcW w:w="1944" w:type="dxa"/>
            <w:tcBorders>
              <w:top w:val="single" w:sz="4" w:space="0" w:color="auto"/>
              <w:left w:val="single" w:sz="4" w:space="0" w:color="auto"/>
              <w:bottom w:val="single" w:sz="4" w:space="0" w:color="auto"/>
              <w:right w:val="single" w:sz="4" w:space="0" w:color="auto"/>
            </w:tcBorders>
          </w:tcPr>
          <w:p w14:paraId="3D43E71E" w14:textId="77777777" w:rsidR="00E539D3" w:rsidRDefault="00E539D3" w:rsidP="008F47C0">
            <w:pPr>
              <w:pStyle w:val="TAL"/>
            </w:pPr>
            <w:r>
              <w:t>3GPP TS 29.510 [12]</w:t>
            </w:r>
          </w:p>
        </w:tc>
        <w:tc>
          <w:tcPr>
            <w:tcW w:w="3701" w:type="dxa"/>
            <w:tcBorders>
              <w:top w:val="single" w:sz="4" w:space="0" w:color="auto"/>
              <w:left w:val="single" w:sz="4" w:space="0" w:color="auto"/>
              <w:bottom w:val="single" w:sz="4" w:space="0" w:color="auto"/>
              <w:right w:val="single" w:sz="4" w:space="0" w:color="auto"/>
            </w:tcBorders>
          </w:tcPr>
          <w:p w14:paraId="71063A5E" w14:textId="77777777" w:rsidR="00E539D3" w:rsidRDefault="00E539D3" w:rsidP="008F47C0">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16FA2B80" w14:textId="77777777" w:rsidR="00E539D3" w:rsidRDefault="00E539D3" w:rsidP="008F47C0">
            <w:pPr>
              <w:pStyle w:val="TAL"/>
              <w:rPr>
                <w:rFonts w:cs="Arial"/>
                <w:szCs w:val="18"/>
              </w:rPr>
            </w:pPr>
          </w:p>
        </w:tc>
      </w:tr>
      <w:tr w:rsidR="00E539D3" w14:paraId="5399E26D" w14:textId="77777777" w:rsidTr="008F47C0">
        <w:trPr>
          <w:jc w:val="center"/>
        </w:trPr>
        <w:tc>
          <w:tcPr>
            <w:tcW w:w="2021" w:type="dxa"/>
            <w:tcBorders>
              <w:top w:val="single" w:sz="4" w:space="0" w:color="auto"/>
              <w:left w:val="single" w:sz="4" w:space="0" w:color="auto"/>
              <w:bottom w:val="single" w:sz="4" w:space="0" w:color="auto"/>
              <w:right w:val="single" w:sz="4" w:space="0" w:color="auto"/>
            </w:tcBorders>
          </w:tcPr>
          <w:p w14:paraId="04BEECD2" w14:textId="77777777" w:rsidR="00E539D3" w:rsidRDefault="00E539D3" w:rsidP="008F47C0">
            <w:pPr>
              <w:pStyle w:val="TAL"/>
            </w:pPr>
            <w:r>
              <w:t>Ipv4Addr</w:t>
            </w:r>
          </w:p>
        </w:tc>
        <w:tc>
          <w:tcPr>
            <w:tcW w:w="1944" w:type="dxa"/>
            <w:tcBorders>
              <w:top w:val="single" w:sz="4" w:space="0" w:color="auto"/>
              <w:left w:val="single" w:sz="4" w:space="0" w:color="auto"/>
              <w:bottom w:val="single" w:sz="4" w:space="0" w:color="auto"/>
              <w:right w:val="single" w:sz="4" w:space="0" w:color="auto"/>
            </w:tcBorders>
          </w:tcPr>
          <w:p w14:paraId="2B8FE7C4" w14:textId="77777777" w:rsidR="00E539D3" w:rsidRDefault="00E539D3" w:rsidP="008F47C0">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4ABB1BE0" w14:textId="77777777" w:rsidR="00E539D3" w:rsidRDefault="00E539D3" w:rsidP="008F47C0">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072939C5" w14:textId="77777777" w:rsidR="00E539D3" w:rsidRDefault="00E539D3" w:rsidP="008F47C0">
            <w:pPr>
              <w:pStyle w:val="TAL"/>
              <w:rPr>
                <w:rFonts w:cs="Arial"/>
                <w:szCs w:val="18"/>
              </w:rPr>
            </w:pPr>
          </w:p>
        </w:tc>
      </w:tr>
      <w:tr w:rsidR="00E539D3" w14:paraId="0E3CE6B1" w14:textId="77777777" w:rsidTr="008F47C0">
        <w:trPr>
          <w:jc w:val="center"/>
        </w:trPr>
        <w:tc>
          <w:tcPr>
            <w:tcW w:w="2021" w:type="dxa"/>
            <w:tcBorders>
              <w:top w:val="single" w:sz="4" w:space="0" w:color="auto"/>
              <w:left w:val="single" w:sz="4" w:space="0" w:color="auto"/>
              <w:bottom w:val="single" w:sz="4" w:space="0" w:color="auto"/>
              <w:right w:val="single" w:sz="4" w:space="0" w:color="auto"/>
            </w:tcBorders>
          </w:tcPr>
          <w:p w14:paraId="519061B6" w14:textId="77777777" w:rsidR="00E539D3" w:rsidRDefault="00E539D3" w:rsidP="008F47C0">
            <w:pPr>
              <w:pStyle w:val="TAL"/>
            </w:pPr>
            <w:r>
              <w:t>Ipv4AddrMask</w:t>
            </w:r>
          </w:p>
        </w:tc>
        <w:tc>
          <w:tcPr>
            <w:tcW w:w="1944" w:type="dxa"/>
            <w:tcBorders>
              <w:top w:val="single" w:sz="4" w:space="0" w:color="auto"/>
              <w:left w:val="single" w:sz="4" w:space="0" w:color="auto"/>
              <w:bottom w:val="single" w:sz="4" w:space="0" w:color="auto"/>
              <w:right w:val="single" w:sz="4" w:space="0" w:color="auto"/>
            </w:tcBorders>
          </w:tcPr>
          <w:p w14:paraId="2B017576" w14:textId="77777777" w:rsidR="00E539D3" w:rsidRDefault="00E539D3" w:rsidP="008F47C0">
            <w:pPr>
              <w:pStyle w:val="TAL"/>
            </w:pPr>
            <w:r>
              <w:t>3GPP</w:t>
            </w:r>
            <w:r>
              <w:rPr>
                <w:lang w:val="en-US"/>
              </w:rPr>
              <w:t> </w:t>
            </w:r>
            <w:r>
              <w:t>TS 29.571 [11]</w:t>
            </w:r>
          </w:p>
        </w:tc>
        <w:tc>
          <w:tcPr>
            <w:tcW w:w="3701" w:type="dxa"/>
            <w:tcBorders>
              <w:top w:val="single" w:sz="4" w:space="0" w:color="auto"/>
              <w:left w:val="single" w:sz="4" w:space="0" w:color="auto"/>
              <w:bottom w:val="single" w:sz="4" w:space="0" w:color="auto"/>
              <w:right w:val="single" w:sz="4" w:space="0" w:color="auto"/>
            </w:tcBorders>
          </w:tcPr>
          <w:p w14:paraId="7203EA62" w14:textId="77777777" w:rsidR="00E539D3" w:rsidRDefault="00E539D3" w:rsidP="008F47C0">
            <w:pPr>
              <w:pStyle w:val="TAL"/>
              <w:rPr>
                <w:rFonts w:cs="Arial"/>
                <w:szCs w:val="18"/>
              </w:rPr>
            </w:pPr>
            <w:r>
              <w:t>String identifying an IPv4 address mask.</w:t>
            </w:r>
          </w:p>
        </w:tc>
        <w:tc>
          <w:tcPr>
            <w:tcW w:w="1682" w:type="dxa"/>
            <w:tcBorders>
              <w:top w:val="single" w:sz="4" w:space="0" w:color="auto"/>
              <w:left w:val="single" w:sz="4" w:space="0" w:color="auto"/>
              <w:bottom w:val="single" w:sz="4" w:space="0" w:color="auto"/>
              <w:right w:val="single" w:sz="4" w:space="0" w:color="auto"/>
            </w:tcBorders>
          </w:tcPr>
          <w:p w14:paraId="1B43AC7D" w14:textId="77777777" w:rsidR="00E539D3" w:rsidRDefault="00E539D3" w:rsidP="008F47C0">
            <w:pPr>
              <w:pStyle w:val="TAL"/>
              <w:rPr>
                <w:rFonts w:cs="Arial"/>
                <w:szCs w:val="18"/>
              </w:rPr>
            </w:pPr>
          </w:p>
        </w:tc>
      </w:tr>
      <w:tr w:rsidR="00E539D3" w14:paraId="3B2B7A66" w14:textId="77777777" w:rsidTr="008F47C0">
        <w:trPr>
          <w:jc w:val="center"/>
        </w:trPr>
        <w:tc>
          <w:tcPr>
            <w:tcW w:w="2021" w:type="dxa"/>
            <w:tcBorders>
              <w:top w:val="single" w:sz="4" w:space="0" w:color="auto"/>
              <w:left w:val="single" w:sz="4" w:space="0" w:color="auto"/>
              <w:bottom w:val="single" w:sz="4" w:space="0" w:color="auto"/>
              <w:right w:val="single" w:sz="4" w:space="0" w:color="auto"/>
            </w:tcBorders>
          </w:tcPr>
          <w:p w14:paraId="516ADF61" w14:textId="77777777" w:rsidR="00E539D3" w:rsidRDefault="00E539D3" w:rsidP="008F47C0">
            <w:pPr>
              <w:pStyle w:val="TAL"/>
            </w:pPr>
            <w:r>
              <w:t>Ipv4AddrRm</w:t>
            </w:r>
          </w:p>
        </w:tc>
        <w:tc>
          <w:tcPr>
            <w:tcW w:w="1944" w:type="dxa"/>
            <w:tcBorders>
              <w:top w:val="single" w:sz="4" w:space="0" w:color="auto"/>
              <w:left w:val="single" w:sz="4" w:space="0" w:color="auto"/>
              <w:bottom w:val="single" w:sz="4" w:space="0" w:color="auto"/>
              <w:right w:val="single" w:sz="4" w:space="0" w:color="auto"/>
            </w:tcBorders>
          </w:tcPr>
          <w:p w14:paraId="0C08663B" w14:textId="77777777" w:rsidR="00E539D3" w:rsidRDefault="00E539D3" w:rsidP="008F47C0">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39469EAE" w14:textId="77777777" w:rsidR="00E539D3" w:rsidRDefault="00E539D3" w:rsidP="008F47C0">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65424A5B" w14:textId="77777777" w:rsidR="00E539D3" w:rsidRDefault="00E539D3" w:rsidP="008F47C0">
            <w:pPr>
              <w:pStyle w:val="TAL"/>
              <w:rPr>
                <w:rFonts w:cs="Arial"/>
                <w:szCs w:val="18"/>
              </w:rPr>
            </w:pPr>
          </w:p>
        </w:tc>
      </w:tr>
      <w:tr w:rsidR="00E539D3" w14:paraId="2F21A299" w14:textId="77777777" w:rsidTr="008F47C0">
        <w:trPr>
          <w:jc w:val="center"/>
        </w:trPr>
        <w:tc>
          <w:tcPr>
            <w:tcW w:w="2021" w:type="dxa"/>
            <w:tcBorders>
              <w:top w:val="single" w:sz="4" w:space="0" w:color="auto"/>
              <w:left w:val="single" w:sz="4" w:space="0" w:color="auto"/>
              <w:bottom w:val="single" w:sz="4" w:space="0" w:color="auto"/>
              <w:right w:val="single" w:sz="4" w:space="0" w:color="auto"/>
            </w:tcBorders>
          </w:tcPr>
          <w:p w14:paraId="0E035FC4" w14:textId="77777777" w:rsidR="00E539D3" w:rsidRDefault="00E539D3" w:rsidP="008F47C0">
            <w:pPr>
              <w:pStyle w:val="TAL"/>
            </w:pPr>
            <w:r>
              <w:t>Ipv6Prefix</w:t>
            </w:r>
          </w:p>
        </w:tc>
        <w:tc>
          <w:tcPr>
            <w:tcW w:w="1944" w:type="dxa"/>
            <w:tcBorders>
              <w:top w:val="single" w:sz="4" w:space="0" w:color="auto"/>
              <w:left w:val="single" w:sz="4" w:space="0" w:color="auto"/>
              <w:bottom w:val="single" w:sz="4" w:space="0" w:color="auto"/>
              <w:right w:val="single" w:sz="4" w:space="0" w:color="auto"/>
            </w:tcBorders>
          </w:tcPr>
          <w:p w14:paraId="327DAB56" w14:textId="77777777" w:rsidR="00E539D3" w:rsidRDefault="00E539D3" w:rsidP="008F47C0">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1A22C083" w14:textId="77777777" w:rsidR="00E539D3" w:rsidRDefault="00E539D3" w:rsidP="008F47C0">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424012E5" w14:textId="77777777" w:rsidR="00E539D3" w:rsidRDefault="00E539D3" w:rsidP="008F47C0">
            <w:pPr>
              <w:pStyle w:val="TAL"/>
              <w:rPr>
                <w:rFonts w:cs="Arial"/>
                <w:szCs w:val="18"/>
              </w:rPr>
            </w:pPr>
          </w:p>
        </w:tc>
      </w:tr>
      <w:tr w:rsidR="00E539D3" w14:paraId="41B3E22B" w14:textId="77777777" w:rsidTr="008F47C0">
        <w:trPr>
          <w:jc w:val="center"/>
        </w:trPr>
        <w:tc>
          <w:tcPr>
            <w:tcW w:w="2021" w:type="dxa"/>
            <w:tcBorders>
              <w:top w:val="single" w:sz="4" w:space="0" w:color="auto"/>
              <w:left w:val="single" w:sz="4" w:space="0" w:color="auto"/>
              <w:bottom w:val="single" w:sz="4" w:space="0" w:color="auto"/>
              <w:right w:val="single" w:sz="4" w:space="0" w:color="auto"/>
            </w:tcBorders>
          </w:tcPr>
          <w:p w14:paraId="3867A565" w14:textId="77777777" w:rsidR="00E539D3" w:rsidRDefault="00E539D3" w:rsidP="008F47C0">
            <w:pPr>
              <w:pStyle w:val="TAL"/>
            </w:pPr>
            <w:r>
              <w:t>Ipv6PrefixRm</w:t>
            </w:r>
          </w:p>
        </w:tc>
        <w:tc>
          <w:tcPr>
            <w:tcW w:w="1944" w:type="dxa"/>
            <w:tcBorders>
              <w:top w:val="single" w:sz="4" w:space="0" w:color="auto"/>
              <w:left w:val="single" w:sz="4" w:space="0" w:color="auto"/>
              <w:bottom w:val="single" w:sz="4" w:space="0" w:color="auto"/>
              <w:right w:val="single" w:sz="4" w:space="0" w:color="auto"/>
            </w:tcBorders>
          </w:tcPr>
          <w:p w14:paraId="7B40D70C" w14:textId="77777777" w:rsidR="00E539D3" w:rsidRDefault="00E539D3" w:rsidP="008F47C0">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0186F2E1" w14:textId="77777777" w:rsidR="00E539D3" w:rsidRDefault="00E539D3" w:rsidP="008F47C0">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31205D9B" w14:textId="77777777" w:rsidR="00E539D3" w:rsidRDefault="00E539D3" w:rsidP="008F47C0">
            <w:pPr>
              <w:pStyle w:val="TAL"/>
              <w:rPr>
                <w:rFonts w:cs="Arial"/>
                <w:szCs w:val="18"/>
              </w:rPr>
            </w:pPr>
          </w:p>
        </w:tc>
      </w:tr>
      <w:tr w:rsidR="00E539D3" w14:paraId="6AF66728" w14:textId="77777777" w:rsidTr="008F47C0">
        <w:trPr>
          <w:jc w:val="center"/>
        </w:trPr>
        <w:tc>
          <w:tcPr>
            <w:tcW w:w="2021" w:type="dxa"/>
            <w:tcBorders>
              <w:top w:val="single" w:sz="4" w:space="0" w:color="auto"/>
              <w:left w:val="single" w:sz="4" w:space="0" w:color="auto"/>
              <w:bottom w:val="single" w:sz="4" w:space="0" w:color="auto"/>
              <w:right w:val="single" w:sz="4" w:space="0" w:color="auto"/>
            </w:tcBorders>
          </w:tcPr>
          <w:p w14:paraId="2CF86F51" w14:textId="77777777" w:rsidR="00E539D3" w:rsidRDefault="00E539D3" w:rsidP="008F47C0">
            <w:pPr>
              <w:pStyle w:val="TAL"/>
            </w:pPr>
            <w:r>
              <w:rPr>
                <w:lang w:val="en-US"/>
              </w:rPr>
              <w:t>MacAddr48</w:t>
            </w:r>
          </w:p>
        </w:tc>
        <w:tc>
          <w:tcPr>
            <w:tcW w:w="1944" w:type="dxa"/>
            <w:tcBorders>
              <w:top w:val="single" w:sz="4" w:space="0" w:color="auto"/>
              <w:left w:val="single" w:sz="4" w:space="0" w:color="auto"/>
              <w:bottom w:val="single" w:sz="4" w:space="0" w:color="auto"/>
              <w:right w:val="single" w:sz="4" w:space="0" w:color="auto"/>
            </w:tcBorders>
          </w:tcPr>
          <w:p w14:paraId="51D33092" w14:textId="77777777" w:rsidR="00E539D3" w:rsidRDefault="00E539D3" w:rsidP="008F47C0">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2DFB2915" w14:textId="77777777" w:rsidR="00E539D3" w:rsidRDefault="00E539D3" w:rsidP="008F47C0">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1763CE84" w14:textId="77777777" w:rsidR="00E539D3" w:rsidRDefault="00E539D3" w:rsidP="008F47C0">
            <w:pPr>
              <w:pStyle w:val="TAL"/>
              <w:rPr>
                <w:rFonts w:cs="Arial"/>
                <w:szCs w:val="18"/>
              </w:rPr>
            </w:pPr>
          </w:p>
        </w:tc>
      </w:tr>
      <w:tr w:rsidR="00E539D3" w14:paraId="11D3AA74" w14:textId="77777777" w:rsidTr="008F47C0">
        <w:trPr>
          <w:jc w:val="center"/>
        </w:trPr>
        <w:tc>
          <w:tcPr>
            <w:tcW w:w="2021" w:type="dxa"/>
            <w:tcBorders>
              <w:top w:val="single" w:sz="4" w:space="0" w:color="auto"/>
              <w:left w:val="single" w:sz="4" w:space="0" w:color="auto"/>
              <w:bottom w:val="single" w:sz="4" w:space="0" w:color="auto"/>
              <w:right w:val="single" w:sz="4" w:space="0" w:color="auto"/>
            </w:tcBorders>
          </w:tcPr>
          <w:p w14:paraId="09E05522" w14:textId="77777777" w:rsidR="00E539D3" w:rsidRDefault="00E539D3" w:rsidP="008F47C0">
            <w:pPr>
              <w:pStyle w:val="TAL"/>
              <w:rPr>
                <w:lang w:val="en-US"/>
              </w:rPr>
            </w:pPr>
            <w:proofErr w:type="spellStart"/>
            <w:r>
              <w:rPr>
                <w:lang w:val="en-US"/>
              </w:rPr>
              <w:t>NfInstanceId</w:t>
            </w:r>
            <w:proofErr w:type="spellEnd"/>
          </w:p>
        </w:tc>
        <w:tc>
          <w:tcPr>
            <w:tcW w:w="1944" w:type="dxa"/>
            <w:tcBorders>
              <w:top w:val="single" w:sz="4" w:space="0" w:color="auto"/>
              <w:left w:val="single" w:sz="4" w:space="0" w:color="auto"/>
              <w:bottom w:val="single" w:sz="4" w:space="0" w:color="auto"/>
              <w:right w:val="single" w:sz="4" w:space="0" w:color="auto"/>
            </w:tcBorders>
          </w:tcPr>
          <w:p w14:paraId="7E2EA688" w14:textId="77777777" w:rsidR="00E539D3" w:rsidRDefault="00E539D3" w:rsidP="008F47C0">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5EB79D8D" w14:textId="77777777" w:rsidR="00E539D3" w:rsidRDefault="00E539D3" w:rsidP="008F47C0">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452404A9" w14:textId="77777777" w:rsidR="00E539D3" w:rsidRDefault="00E539D3" w:rsidP="008F47C0">
            <w:pPr>
              <w:pStyle w:val="TAL"/>
              <w:rPr>
                <w:rFonts w:cs="Arial"/>
                <w:szCs w:val="18"/>
              </w:rPr>
            </w:pPr>
          </w:p>
        </w:tc>
      </w:tr>
      <w:tr w:rsidR="00E539D3" w14:paraId="66C1CC45" w14:textId="77777777" w:rsidTr="008F47C0">
        <w:trPr>
          <w:jc w:val="center"/>
        </w:trPr>
        <w:tc>
          <w:tcPr>
            <w:tcW w:w="2021" w:type="dxa"/>
            <w:tcBorders>
              <w:top w:val="single" w:sz="4" w:space="0" w:color="auto"/>
              <w:left w:val="single" w:sz="4" w:space="0" w:color="auto"/>
              <w:bottom w:val="single" w:sz="4" w:space="0" w:color="auto"/>
              <w:right w:val="single" w:sz="4" w:space="0" w:color="auto"/>
            </w:tcBorders>
          </w:tcPr>
          <w:p w14:paraId="003EDC91" w14:textId="77777777" w:rsidR="00E539D3" w:rsidRDefault="00E539D3" w:rsidP="008F47C0">
            <w:pPr>
              <w:pStyle w:val="TAL"/>
              <w:rPr>
                <w:lang w:val="en-US"/>
              </w:rPr>
            </w:pPr>
            <w:proofErr w:type="spellStart"/>
            <w:r>
              <w:t>NfSetId</w:t>
            </w:r>
            <w:proofErr w:type="spellEnd"/>
          </w:p>
        </w:tc>
        <w:tc>
          <w:tcPr>
            <w:tcW w:w="1944" w:type="dxa"/>
            <w:tcBorders>
              <w:top w:val="single" w:sz="4" w:space="0" w:color="auto"/>
              <w:left w:val="single" w:sz="4" w:space="0" w:color="auto"/>
              <w:bottom w:val="single" w:sz="4" w:space="0" w:color="auto"/>
              <w:right w:val="single" w:sz="4" w:space="0" w:color="auto"/>
            </w:tcBorders>
          </w:tcPr>
          <w:p w14:paraId="06A0518A" w14:textId="77777777" w:rsidR="00E539D3" w:rsidRDefault="00E539D3" w:rsidP="008F47C0">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4F64CAB7" w14:textId="77777777" w:rsidR="00E539D3" w:rsidRDefault="00E539D3" w:rsidP="008F47C0">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68C19D70" w14:textId="77777777" w:rsidR="00E539D3" w:rsidRDefault="00E539D3" w:rsidP="008F47C0">
            <w:pPr>
              <w:pStyle w:val="TAL"/>
              <w:rPr>
                <w:rFonts w:cs="Arial"/>
                <w:szCs w:val="18"/>
              </w:rPr>
            </w:pPr>
          </w:p>
        </w:tc>
      </w:tr>
      <w:tr w:rsidR="00E539D3" w14:paraId="2BF11B1A" w14:textId="77777777" w:rsidTr="008F47C0">
        <w:trPr>
          <w:jc w:val="center"/>
        </w:trPr>
        <w:tc>
          <w:tcPr>
            <w:tcW w:w="2021" w:type="dxa"/>
            <w:tcBorders>
              <w:top w:val="single" w:sz="4" w:space="0" w:color="auto"/>
              <w:left w:val="single" w:sz="4" w:space="0" w:color="auto"/>
              <w:bottom w:val="single" w:sz="4" w:space="0" w:color="auto"/>
              <w:right w:val="single" w:sz="4" w:space="0" w:color="auto"/>
            </w:tcBorders>
          </w:tcPr>
          <w:p w14:paraId="33C65333" w14:textId="77777777" w:rsidR="00E539D3" w:rsidRDefault="00E539D3" w:rsidP="008F47C0">
            <w:pPr>
              <w:pStyle w:val="TAL"/>
            </w:pPr>
            <w:proofErr w:type="spellStart"/>
            <w:r>
              <w:t>ProblemDetails</w:t>
            </w:r>
            <w:proofErr w:type="spellEnd"/>
          </w:p>
        </w:tc>
        <w:tc>
          <w:tcPr>
            <w:tcW w:w="1944" w:type="dxa"/>
            <w:tcBorders>
              <w:top w:val="single" w:sz="4" w:space="0" w:color="auto"/>
              <w:left w:val="single" w:sz="4" w:space="0" w:color="auto"/>
              <w:bottom w:val="single" w:sz="4" w:space="0" w:color="auto"/>
              <w:right w:val="single" w:sz="4" w:space="0" w:color="auto"/>
            </w:tcBorders>
          </w:tcPr>
          <w:p w14:paraId="5A72A717" w14:textId="77777777" w:rsidR="00E539D3" w:rsidRDefault="00E539D3" w:rsidP="008F47C0">
            <w:pPr>
              <w:pStyle w:val="TAL"/>
            </w:pPr>
            <w:r>
              <w:rPr>
                <w:rFonts w:cs="Arial"/>
              </w:rPr>
              <w:t>3GPP TS 29.571 [10]</w:t>
            </w:r>
          </w:p>
        </w:tc>
        <w:tc>
          <w:tcPr>
            <w:tcW w:w="3701" w:type="dxa"/>
            <w:tcBorders>
              <w:top w:val="single" w:sz="4" w:space="0" w:color="auto"/>
              <w:left w:val="single" w:sz="4" w:space="0" w:color="auto"/>
              <w:bottom w:val="single" w:sz="4" w:space="0" w:color="auto"/>
              <w:right w:val="single" w:sz="4" w:space="0" w:color="auto"/>
            </w:tcBorders>
          </w:tcPr>
          <w:p w14:paraId="7B80F5D8" w14:textId="77777777" w:rsidR="00E539D3" w:rsidRDefault="00E539D3" w:rsidP="008F47C0">
            <w:pPr>
              <w:pStyle w:val="TAL"/>
              <w:rPr>
                <w:rFonts w:cs="Arial"/>
                <w:szCs w:val="18"/>
              </w:rPr>
            </w:pPr>
            <w:r>
              <w:rPr>
                <w:rFonts w:cs="Arial"/>
                <w:szCs w:val="18"/>
                <w:lang w:eastAsia="zh-CN"/>
              </w:rPr>
              <w:t>Used in error responses to provide more detailed information about an error.</w:t>
            </w:r>
          </w:p>
        </w:tc>
        <w:tc>
          <w:tcPr>
            <w:tcW w:w="1682" w:type="dxa"/>
            <w:tcBorders>
              <w:top w:val="single" w:sz="4" w:space="0" w:color="auto"/>
              <w:left w:val="single" w:sz="4" w:space="0" w:color="auto"/>
              <w:bottom w:val="single" w:sz="4" w:space="0" w:color="auto"/>
              <w:right w:val="single" w:sz="4" w:space="0" w:color="auto"/>
            </w:tcBorders>
          </w:tcPr>
          <w:p w14:paraId="1D644D2B" w14:textId="77777777" w:rsidR="00E539D3" w:rsidRDefault="00E539D3" w:rsidP="008F47C0">
            <w:pPr>
              <w:pStyle w:val="TAL"/>
              <w:rPr>
                <w:rFonts w:cs="Arial"/>
                <w:szCs w:val="18"/>
              </w:rPr>
            </w:pPr>
          </w:p>
        </w:tc>
      </w:tr>
      <w:tr w:rsidR="0062715D" w14:paraId="12DE59C8" w14:textId="77777777" w:rsidTr="008F47C0">
        <w:trPr>
          <w:jc w:val="center"/>
          <w:ins w:id="83" w:author="Ericsson n bMay-meet" w:date="2021-05-03T10:49:00Z"/>
        </w:trPr>
        <w:tc>
          <w:tcPr>
            <w:tcW w:w="2021" w:type="dxa"/>
            <w:tcBorders>
              <w:top w:val="single" w:sz="4" w:space="0" w:color="auto"/>
              <w:left w:val="single" w:sz="4" w:space="0" w:color="auto"/>
              <w:bottom w:val="single" w:sz="4" w:space="0" w:color="auto"/>
              <w:right w:val="single" w:sz="4" w:space="0" w:color="auto"/>
            </w:tcBorders>
          </w:tcPr>
          <w:p w14:paraId="16FE07D0" w14:textId="0EC50EE8" w:rsidR="0062715D" w:rsidRDefault="0062715D" w:rsidP="0062715D">
            <w:pPr>
              <w:pStyle w:val="TAL"/>
              <w:rPr>
                <w:ins w:id="84" w:author="Ericsson n bMay-meet" w:date="2021-05-03T10:49:00Z"/>
              </w:rPr>
            </w:pPr>
            <w:proofErr w:type="spellStart"/>
            <w:ins w:id="85" w:author="Ericsson n bMay-meet" w:date="2021-05-03T10:50:00Z">
              <w:r>
                <w:t>RedirectResponse</w:t>
              </w:r>
            </w:ins>
            <w:proofErr w:type="spellEnd"/>
          </w:p>
        </w:tc>
        <w:tc>
          <w:tcPr>
            <w:tcW w:w="1944" w:type="dxa"/>
            <w:tcBorders>
              <w:top w:val="single" w:sz="4" w:space="0" w:color="auto"/>
              <w:left w:val="single" w:sz="4" w:space="0" w:color="auto"/>
              <w:bottom w:val="single" w:sz="4" w:space="0" w:color="auto"/>
              <w:right w:val="single" w:sz="4" w:space="0" w:color="auto"/>
            </w:tcBorders>
          </w:tcPr>
          <w:p w14:paraId="2A7E7461" w14:textId="38D988E3" w:rsidR="0062715D" w:rsidRDefault="0062715D" w:rsidP="0062715D">
            <w:pPr>
              <w:pStyle w:val="TAL"/>
              <w:rPr>
                <w:ins w:id="86" w:author="Ericsson n bMay-meet" w:date="2021-05-03T10:49:00Z"/>
                <w:rFonts w:cs="Arial"/>
              </w:rPr>
            </w:pPr>
            <w:ins w:id="87" w:author="Ericsson n bMay-meet" w:date="2021-05-03T10:50:00Z">
              <w:r w:rsidRPr="00690A26">
                <w:t>3GPP TS 29.571 [</w:t>
              </w:r>
              <w:r>
                <w:t>10</w:t>
              </w:r>
              <w:r w:rsidRPr="00690A26">
                <w:t>]</w:t>
              </w:r>
            </w:ins>
          </w:p>
        </w:tc>
        <w:tc>
          <w:tcPr>
            <w:tcW w:w="3701" w:type="dxa"/>
            <w:tcBorders>
              <w:top w:val="single" w:sz="4" w:space="0" w:color="auto"/>
              <w:left w:val="single" w:sz="4" w:space="0" w:color="auto"/>
              <w:bottom w:val="single" w:sz="4" w:space="0" w:color="auto"/>
              <w:right w:val="single" w:sz="4" w:space="0" w:color="auto"/>
            </w:tcBorders>
          </w:tcPr>
          <w:p w14:paraId="50438175" w14:textId="5A2A9C6D" w:rsidR="0062715D" w:rsidRDefault="0062715D" w:rsidP="0062715D">
            <w:pPr>
              <w:pStyle w:val="TAL"/>
              <w:rPr>
                <w:ins w:id="88" w:author="Ericsson n bMay-meet" w:date="2021-05-03T10:49:00Z"/>
                <w:rFonts w:cs="Arial"/>
                <w:szCs w:val="18"/>
                <w:lang w:eastAsia="zh-CN"/>
              </w:rPr>
            </w:pPr>
            <w:ins w:id="89" w:author="Ericsson n bMay-meet" w:date="2021-05-03T10:50:00Z">
              <w:r>
                <w:t>Contains</w:t>
              </w:r>
              <w:r>
                <w:rPr>
                  <w:rFonts w:cs="Arial"/>
                  <w:szCs w:val="18"/>
                  <w:lang w:eastAsia="zh-CN"/>
                </w:rPr>
                <w:t xml:space="preserve"> redirection related information.</w:t>
              </w:r>
            </w:ins>
          </w:p>
        </w:tc>
        <w:tc>
          <w:tcPr>
            <w:tcW w:w="1682" w:type="dxa"/>
            <w:tcBorders>
              <w:top w:val="single" w:sz="4" w:space="0" w:color="auto"/>
              <w:left w:val="single" w:sz="4" w:space="0" w:color="auto"/>
              <w:bottom w:val="single" w:sz="4" w:space="0" w:color="auto"/>
              <w:right w:val="single" w:sz="4" w:space="0" w:color="auto"/>
            </w:tcBorders>
          </w:tcPr>
          <w:p w14:paraId="48CA45A3" w14:textId="35E83836" w:rsidR="0062715D" w:rsidRDefault="00762789" w:rsidP="0062715D">
            <w:pPr>
              <w:pStyle w:val="TAL"/>
              <w:rPr>
                <w:ins w:id="90" w:author="Ericsson n bMay-meet" w:date="2021-05-03T10:49:00Z"/>
                <w:rFonts w:cs="Arial"/>
                <w:szCs w:val="18"/>
              </w:rPr>
            </w:pPr>
            <w:ins w:id="91" w:author="Ericsson n bMay-meet" w:date="2021-05-06T12:19:00Z">
              <w:r>
                <w:rPr>
                  <w:rFonts w:cs="Arial"/>
                  <w:szCs w:val="18"/>
                </w:rPr>
                <w:t>ES3XX</w:t>
              </w:r>
            </w:ins>
          </w:p>
        </w:tc>
      </w:tr>
      <w:tr w:rsidR="00E539D3" w14:paraId="1BB2B9E5" w14:textId="77777777" w:rsidTr="008F47C0">
        <w:trPr>
          <w:jc w:val="center"/>
        </w:trPr>
        <w:tc>
          <w:tcPr>
            <w:tcW w:w="2021" w:type="dxa"/>
            <w:tcBorders>
              <w:top w:val="single" w:sz="4" w:space="0" w:color="auto"/>
              <w:left w:val="single" w:sz="4" w:space="0" w:color="auto"/>
              <w:bottom w:val="single" w:sz="4" w:space="0" w:color="auto"/>
              <w:right w:val="single" w:sz="4" w:space="0" w:color="auto"/>
            </w:tcBorders>
          </w:tcPr>
          <w:p w14:paraId="5BA97BED" w14:textId="77777777" w:rsidR="00E539D3" w:rsidRDefault="00E539D3" w:rsidP="008F47C0">
            <w:pPr>
              <w:pStyle w:val="TAL"/>
            </w:pPr>
            <w:proofErr w:type="spellStart"/>
            <w:r>
              <w:t>Snssai</w:t>
            </w:r>
            <w:proofErr w:type="spellEnd"/>
          </w:p>
        </w:tc>
        <w:tc>
          <w:tcPr>
            <w:tcW w:w="1944" w:type="dxa"/>
            <w:tcBorders>
              <w:top w:val="single" w:sz="4" w:space="0" w:color="auto"/>
              <w:left w:val="single" w:sz="4" w:space="0" w:color="auto"/>
              <w:bottom w:val="single" w:sz="4" w:space="0" w:color="auto"/>
              <w:right w:val="single" w:sz="4" w:space="0" w:color="auto"/>
            </w:tcBorders>
          </w:tcPr>
          <w:p w14:paraId="100417E1" w14:textId="77777777" w:rsidR="00E539D3" w:rsidRDefault="00E539D3" w:rsidP="008F47C0">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0814D1FB" w14:textId="77777777" w:rsidR="00E539D3" w:rsidRDefault="00E539D3" w:rsidP="008F47C0">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21C8495A" w14:textId="77777777" w:rsidR="00E539D3" w:rsidRDefault="00E539D3" w:rsidP="008F47C0">
            <w:pPr>
              <w:pStyle w:val="TAL"/>
              <w:rPr>
                <w:rFonts w:cs="Arial"/>
                <w:szCs w:val="18"/>
              </w:rPr>
            </w:pPr>
          </w:p>
        </w:tc>
      </w:tr>
      <w:tr w:rsidR="00E539D3" w14:paraId="5FEC75D8" w14:textId="77777777" w:rsidTr="008F47C0">
        <w:trPr>
          <w:jc w:val="center"/>
        </w:trPr>
        <w:tc>
          <w:tcPr>
            <w:tcW w:w="2021" w:type="dxa"/>
            <w:tcBorders>
              <w:top w:val="single" w:sz="4" w:space="0" w:color="auto"/>
              <w:left w:val="single" w:sz="4" w:space="0" w:color="auto"/>
              <w:bottom w:val="single" w:sz="4" w:space="0" w:color="auto"/>
              <w:right w:val="single" w:sz="4" w:space="0" w:color="auto"/>
            </w:tcBorders>
          </w:tcPr>
          <w:p w14:paraId="32924283" w14:textId="77777777" w:rsidR="00E539D3" w:rsidRDefault="00E539D3" w:rsidP="008F47C0">
            <w:pPr>
              <w:pStyle w:val="TAL"/>
            </w:pPr>
            <w:proofErr w:type="spellStart"/>
            <w:r>
              <w:t>Supi</w:t>
            </w:r>
            <w:proofErr w:type="spellEnd"/>
          </w:p>
        </w:tc>
        <w:tc>
          <w:tcPr>
            <w:tcW w:w="1944" w:type="dxa"/>
            <w:tcBorders>
              <w:top w:val="single" w:sz="4" w:space="0" w:color="auto"/>
              <w:left w:val="single" w:sz="4" w:space="0" w:color="auto"/>
              <w:bottom w:val="single" w:sz="4" w:space="0" w:color="auto"/>
              <w:right w:val="single" w:sz="4" w:space="0" w:color="auto"/>
            </w:tcBorders>
          </w:tcPr>
          <w:p w14:paraId="300E5789" w14:textId="77777777" w:rsidR="00E539D3" w:rsidRDefault="00E539D3" w:rsidP="008F47C0">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3140E23C" w14:textId="77777777" w:rsidR="00E539D3" w:rsidRDefault="00E539D3" w:rsidP="008F47C0">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2133EBDE" w14:textId="77777777" w:rsidR="00E539D3" w:rsidRDefault="00E539D3" w:rsidP="008F47C0">
            <w:pPr>
              <w:pStyle w:val="TAL"/>
              <w:rPr>
                <w:rFonts w:cs="Arial"/>
                <w:szCs w:val="18"/>
              </w:rPr>
            </w:pPr>
          </w:p>
        </w:tc>
      </w:tr>
      <w:tr w:rsidR="00E539D3" w14:paraId="06AB4559" w14:textId="77777777" w:rsidTr="008F47C0">
        <w:trPr>
          <w:jc w:val="center"/>
        </w:trPr>
        <w:tc>
          <w:tcPr>
            <w:tcW w:w="2021" w:type="dxa"/>
            <w:tcBorders>
              <w:top w:val="single" w:sz="4" w:space="0" w:color="auto"/>
              <w:left w:val="single" w:sz="4" w:space="0" w:color="auto"/>
              <w:bottom w:val="single" w:sz="4" w:space="0" w:color="auto"/>
              <w:right w:val="single" w:sz="4" w:space="0" w:color="auto"/>
            </w:tcBorders>
          </w:tcPr>
          <w:p w14:paraId="0D71C347" w14:textId="77777777" w:rsidR="00E539D3" w:rsidRDefault="00E539D3" w:rsidP="008F47C0">
            <w:pPr>
              <w:pStyle w:val="TAL"/>
            </w:pPr>
            <w:proofErr w:type="spellStart"/>
            <w:r>
              <w:rPr>
                <w:lang w:eastAsia="zh-CN"/>
              </w:rPr>
              <w:t>SupportedFeatures</w:t>
            </w:r>
            <w:proofErr w:type="spellEnd"/>
          </w:p>
        </w:tc>
        <w:tc>
          <w:tcPr>
            <w:tcW w:w="1944" w:type="dxa"/>
            <w:tcBorders>
              <w:top w:val="single" w:sz="4" w:space="0" w:color="auto"/>
              <w:left w:val="single" w:sz="4" w:space="0" w:color="auto"/>
              <w:bottom w:val="single" w:sz="4" w:space="0" w:color="auto"/>
              <w:right w:val="single" w:sz="4" w:space="0" w:color="auto"/>
            </w:tcBorders>
          </w:tcPr>
          <w:p w14:paraId="605D2C2B" w14:textId="77777777" w:rsidR="00E539D3" w:rsidRDefault="00E539D3" w:rsidP="008F47C0">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7174625B" w14:textId="77777777" w:rsidR="00E539D3" w:rsidRDefault="00E539D3" w:rsidP="008F47C0">
            <w:pPr>
              <w:pStyle w:val="TAL"/>
              <w:rPr>
                <w:rFonts w:cs="Arial"/>
                <w:szCs w:val="18"/>
              </w:rPr>
            </w:pPr>
            <w:r>
              <w:rPr>
                <w:rFonts w:cs="Arial"/>
                <w:szCs w:val="18"/>
              </w:rPr>
              <w:t xml:space="preserve">Used to negotiate the applicability of the optional features defined in </w:t>
            </w:r>
            <w:r>
              <w:t>table 5.8-1.</w:t>
            </w:r>
          </w:p>
        </w:tc>
        <w:tc>
          <w:tcPr>
            <w:tcW w:w="1682" w:type="dxa"/>
            <w:tcBorders>
              <w:top w:val="single" w:sz="4" w:space="0" w:color="auto"/>
              <w:left w:val="single" w:sz="4" w:space="0" w:color="auto"/>
              <w:bottom w:val="single" w:sz="4" w:space="0" w:color="auto"/>
              <w:right w:val="single" w:sz="4" w:space="0" w:color="auto"/>
            </w:tcBorders>
          </w:tcPr>
          <w:p w14:paraId="18EE3D1D" w14:textId="77777777" w:rsidR="00E539D3" w:rsidRDefault="00E539D3" w:rsidP="008F47C0">
            <w:pPr>
              <w:pStyle w:val="TAL"/>
              <w:rPr>
                <w:rFonts w:cs="Arial"/>
                <w:szCs w:val="18"/>
              </w:rPr>
            </w:pPr>
          </w:p>
        </w:tc>
      </w:tr>
    </w:tbl>
    <w:p w14:paraId="73902991" w14:textId="77777777" w:rsidR="00E539D3" w:rsidRDefault="00E539D3" w:rsidP="00E539D3"/>
    <w:p w14:paraId="16D4E24C" w14:textId="77777777" w:rsidR="00ED781E" w:rsidRPr="004A0587" w:rsidRDefault="00ED781E" w:rsidP="00ED781E">
      <w:bookmarkStart w:id="92" w:name="_Toc28012927"/>
      <w:bookmarkStart w:id="93" w:name="_Toc34251372"/>
      <w:bookmarkStart w:id="94" w:name="_Toc36103068"/>
      <w:bookmarkStart w:id="95" w:name="_Toc43388821"/>
      <w:bookmarkStart w:id="96" w:name="_Toc45134103"/>
      <w:bookmarkStart w:id="97" w:name="_Toc51763166"/>
      <w:bookmarkStart w:id="98" w:name="_Toc56634770"/>
      <w:bookmarkStart w:id="99" w:name="_Toc59018065"/>
      <w:bookmarkStart w:id="100" w:name="_Toc63194135"/>
      <w:bookmarkStart w:id="101" w:name="_Toc66233223"/>
      <w:bookmarkStart w:id="102" w:name="_Toc66233886"/>
      <w:bookmarkStart w:id="103" w:name="_Toc68169103"/>
    </w:p>
    <w:p w14:paraId="7FFA47EF" w14:textId="77777777" w:rsidR="00ED781E" w:rsidRPr="004A0587" w:rsidRDefault="00ED781E" w:rsidP="00ED781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547C36D4" w14:textId="77777777" w:rsidR="007E26B8" w:rsidRDefault="007E26B8" w:rsidP="007E26B8">
      <w:pPr>
        <w:pStyle w:val="Heading3"/>
      </w:pPr>
      <w:bookmarkStart w:id="104" w:name="_Toc28012920"/>
      <w:bookmarkStart w:id="105" w:name="_Toc34251365"/>
      <w:bookmarkStart w:id="106" w:name="_Toc36103061"/>
      <w:bookmarkStart w:id="107" w:name="_Toc43388814"/>
      <w:bookmarkStart w:id="108" w:name="_Toc45134096"/>
      <w:bookmarkStart w:id="109" w:name="_Toc51763159"/>
      <w:bookmarkStart w:id="110" w:name="_Toc56634763"/>
      <w:bookmarkStart w:id="111" w:name="_Toc59018058"/>
      <w:bookmarkStart w:id="112" w:name="_Toc63194128"/>
      <w:bookmarkStart w:id="113" w:name="_Toc66233216"/>
      <w:bookmarkStart w:id="114" w:name="_Toc66233879"/>
      <w:bookmarkStart w:id="115" w:name="_Toc68169096"/>
      <w:r>
        <w:t>5.7.1</w:t>
      </w:r>
      <w:r>
        <w:tab/>
        <w:t>General</w:t>
      </w:r>
      <w:bookmarkEnd w:id="104"/>
      <w:bookmarkEnd w:id="105"/>
      <w:bookmarkEnd w:id="106"/>
      <w:bookmarkEnd w:id="107"/>
      <w:bookmarkEnd w:id="108"/>
      <w:bookmarkEnd w:id="109"/>
      <w:bookmarkEnd w:id="110"/>
      <w:bookmarkEnd w:id="111"/>
      <w:bookmarkEnd w:id="112"/>
      <w:bookmarkEnd w:id="113"/>
      <w:bookmarkEnd w:id="114"/>
      <w:bookmarkEnd w:id="115"/>
    </w:p>
    <w:p w14:paraId="3C5043E6" w14:textId="77777777" w:rsidR="007E26B8" w:rsidRDefault="007E26B8" w:rsidP="007E26B8">
      <w:pPr>
        <w:rPr>
          <w:rFonts w:eastAsia="Batang"/>
        </w:rPr>
      </w:pPr>
      <w:r>
        <w:rPr>
          <w:rFonts w:eastAsia="Batang"/>
        </w:rPr>
        <w:t>HTTP error handling shall be supported as specified in subclause 5.2.4 of 3GPP TS 29.500 [6].</w:t>
      </w:r>
    </w:p>
    <w:p w14:paraId="6E49A312" w14:textId="77777777" w:rsidR="007E26B8" w:rsidRDefault="007E26B8" w:rsidP="007E26B8">
      <w:pPr>
        <w:rPr>
          <w:rFonts w:eastAsia="Batang"/>
        </w:rPr>
      </w:pPr>
      <w:bookmarkStart w:id="116" w:name="_Hlk513729177"/>
      <w:r>
        <w:rPr>
          <w:rFonts w:eastAsia="Batang"/>
        </w:rPr>
        <w:t xml:space="preserve">For the </w:t>
      </w:r>
      <w:proofErr w:type="spellStart"/>
      <w:r>
        <w:rPr>
          <w:rFonts w:eastAsia="Batang"/>
        </w:rPr>
        <w:t>Nbsf_Management</w:t>
      </w:r>
      <w:proofErr w:type="spellEnd"/>
      <w:r>
        <w:rPr>
          <w:rFonts w:eastAsia="Batang"/>
        </w:rPr>
        <w:t xml:space="preserve"> Service API, HTTP error responses shall be supported as specified in subclause 4.8 of 3GPP TS 29.501 [7]. Protocol errors and application errors specified in table 5.2.7.2-1 of 3GPP TS 29.500 [6] shall be supported for an HTTP method if the corresponding HTTP status codes are specified as mandatory for that HTTP method in table 5.2.7.1-1 of 3GPP TS 29.500 [6].</w:t>
      </w:r>
    </w:p>
    <w:p w14:paraId="1A01E58C" w14:textId="2FE36AA9" w:rsidR="007E26B8" w:rsidDel="00762789" w:rsidRDefault="007E26B8" w:rsidP="007E26B8">
      <w:pPr>
        <w:rPr>
          <w:del w:id="117" w:author="Ericsson n bMay-meet" w:date="2021-05-06T12:18:00Z"/>
          <w:rFonts w:eastAsia="Batang"/>
        </w:rPr>
      </w:pPr>
      <w:del w:id="118" w:author="Ericsson n bMay-meet" w:date="2021-05-06T12:18:00Z">
        <w:r w:rsidDel="00762789">
          <w:lastRenderedPageBreak/>
          <w:delText xml:space="preserve">Protocol errors and application errors specified in table 5.2.7.2-1 of 3GPP TS 29.500 [6] for HTTP redirections shall be supported if the feature </w:delText>
        </w:r>
        <w:r w:rsidDel="00762789">
          <w:rPr>
            <w:noProof/>
          </w:rPr>
          <w:delText>"</w:delText>
        </w:r>
        <w:r w:rsidDel="00762789">
          <w:rPr>
            <w:rFonts w:cs="Arial"/>
            <w:szCs w:val="18"/>
          </w:rPr>
          <w:delText>ES3XX</w:delText>
        </w:r>
        <w:r w:rsidDel="00762789">
          <w:rPr>
            <w:noProof/>
          </w:rPr>
          <w:delText>"</w:delText>
        </w:r>
        <w:r w:rsidDel="00762789">
          <w:delText xml:space="preserve"> is supported.</w:delText>
        </w:r>
      </w:del>
    </w:p>
    <w:p w14:paraId="55CFF703" w14:textId="77777777" w:rsidR="007E26B8" w:rsidRDefault="007E26B8" w:rsidP="007E26B8">
      <w:pPr>
        <w:rPr>
          <w:rFonts w:eastAsia="Batang"/>
        </w:rPr>
      </w:pPr>
      <w:r>
        <w:rPr>
          <w:rFonts w:eastAsia="Batang"/>
        </w:rPr>
        <w:t>In addition, the requirements in the following subclauses shall apply.</w:t>
      </w:r>
    </w:p>
    <w:bookmarkEnd w:id="116"/>
    <w:p w14:paraId="3FA6A338" w14:textId="77777777" w:rsidR="00ED781E" w:rsidRPr="004A0587" w:rsidRDefault="00ED781E" w:rsidP="00ED781E"/>
    <w:p w14:paraId="76D07DDF" w14:textId="77777777" w:rsidR="00ED781E" w:rsidRPr="004A0587" w:rsidRDefault="00ED781E" w:rsidP="00ED781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2C1E1105" w14:textId="77777777" w:rsidR="003100B7" w:rsidRDefault="003100B7" w:rsidP="003100B7">
      <w:pPr>
        <w:pStyle w:val="Heading1"/>
      </w:pPr>
      <w:r>
        <w:t>A.2</w:t>
      </w:r>
      <w:r>
        <w:tab/>
      </w:r>
      <w:proofErr w:type="spellStart"/>
      <w:r>
        <w:t>Nbsf_Management</w:t>
      </w:r>
      <w:proofErr w:type="spellEnd"/>
      <w:r>
        <w:rPr>
          <w:lang w:eastAsia="zh-CN"/>
        </w:rPr>
        <w:t xml:space="preserve"> </w:t>
      </w:r>
      <w:r>
        <w:t>API</w:t>
      </w:r>
      <w:bookmarkEnd w:id="92"/>
      <w:bookmarkEnd w:id="93"/>
      <w:bookmarkEnd w:id="94"/>
      <w:bookmarkEnd w:id="95"/>
      <w:bookmarkEnd w:id="96"/>
      <w:bookmarkEnd w:id="97"/>
      <w:bookmarkEnd w:id="98"/>
      <w:bookmarkEnd w:id="99"/>
      <w:bookmarkEnd w:id="100"/>
      <w:bookmarkEnd w:id="101"/>
      <w:bookmarkEnd w:id="102"/>
      <w:bookmarkEnd w:id="103"/>
    </w:p>
    <w:p w14:paraId="187FBE31" w14:textId="77777777" w:rsidR="003100B7" w:rsidRDefault="003100B7" w:rsidP="003100B7">
      <w:pPr>
        <w:pStyle w:val="PL"/>
      </w:pPr>
      <w:bookmarkStart w:id="119" w:name="OLE_LINK1"/>
      <w:bookmarkStart w:id="120" w:name="OLE_LINK2"/>
      <w:r>
        <w:t>openapi: 3.0.0</w:t>
      </w:r>
    </w:p>
    <w:p w14:paraId="77B01B50" w14:textId="77777777" w:rsidR="003100B7" w:rsidRDefault="003100B7" w:rsidP="003100B7">
      <w:pPr>
        <w:pStyle w:val="PL"/>
      </w:pPr>
      <w:r>
        <w:t>info:</w:t>
      </w:r>
    </w:p>
    <w:p w14:paraId="3A14D123" w14:textId="77777777" w:rsidR="003100B7" w:rsidRDefault="003100B7" w:rsidP="003100B7">
      <w:pPr>
        <w:pStyle w:val="PL"/>
      </w:pPr>
      <w:r>
        <w:t xml:space="preserve">  version: 1.2.0-alpha.1</w:t>
      </w:r>
    </w:p>
    <w:p w14:paraId="4BA7F5F8" w14:textId="77777777" w:rsidR="003100B7" w:rsidRDefault="003100B7" w:rsidP="003100B7">
      <w:pPr>
        <w:pStyle w:val="PL"/>
      </w:pPr>
      <w:r>
        <w:t xml:space="preserve">  title: Nbsf_Management</w:t>
      </w:r>
    </w:p>
    <w:p w14:paraId="05940529" w14:textId="77777777" w:rsidR="003100B7" w:rsidRDefault="003100B7" w:rsidP="003100B7">
      <w:pPr>
        <w:pStyle w:val="PL"/>
      </w:pPr>
      <w:r>
        <w:t xml:space="preserve">  description: |</w:t>
      </w:r>
    </w:p>
    <w:p w14:paraId="1A96B61C" w14:textId="77777777" w:rsidR="003100B7" w:rsidRDefault="003100B7" w:rsidP="003100B7">
      <w:pPr>
        <w:pStyle w:val="PL"/>
      </w:pPr>
      <w:r>
        <w:t xml:space="preserve">    Binding Support Management Service API.</w:t>
      </w:r>
    </w:p>
    <w:p w14:paraId="22D51D33" w14:textId="77777777" w:rsidR="003100B7" w:rsidRDefault="003100B7" w:rsidP="003100B7">
      <w:pPr>
        <w:pStyle w:val="PL"/>
      </w:pPr>
      <w:r>
        <w:t xml:space="preserve">    © 2021, 3GPP Organizational Partners (ARIB, ATIS, CCSA, ETSI, TSDSI, TTA, TTC).</w:t>
      </w:r>
    </w:p>
    <w:p w14:paraId="64CDFCE0" w14:textId="77777777" w:rsidR="003100B7" w:rsidRDefault="003100B7" w:rsidP="003100B7">
      <w:pPr>
        <w:pStyle w:val="PL"/>
      </w:pPr>
      <w:r>
        <w:t xml:space="preserve">    All rights reserved.</w:t>
      </w:r>
    </w:p>
    <w:p w14:paraId="4D6B04ED" w14:textId="77777777" w:rsidR="003100B7" w:rsidRDefault="003100B7" w:rsidP="003100B7">
      <w:pPr>
        <w:pStyle w:val="PL"/>
        <w:rPr>
          <w:rFonts w:eastAsia="DengXian"/>
        </w:rPr>
      </w:pPr>
      <w:r>
        <w:rPr>
          <w:rFonts w:eastAsia="DengXian"/>
        </w:rPr>
        <w:t>externalDocs:</w:t>
      </w:r>
    </w:p>
    <w:p w14:paraId="1DA8D2FD" w14:textId="77777777" w:rsidR="003100B7" w:rsidRDefault="003100B7" w:rsidP="003100B7">
      <w:pPr>
        <w:pStyle w:val="PL"/>
        <w:rPr>
          <w:rFonts w:eastAsia="DengXian"/>
        </w:rPr>
      </w:pPr>
      <w:r>
        <w:rPr>
          <w:rFonts w:eastAsia="DengXian"/>
        </w:rPr>
        <w:t xml:space="preserve">  description: 3GPP TS 29.521 V17.0.0; 5G System; </w:t>
      </w:r>
      <w:r>
        <w:rPr>
          <w:rFonts w:eastAsia="DengXian"/>
          <w:lang w:eastAsia="en-GB"/>
        </w:rPr>
        <w:t>Binding Support Management Service</w:t>
      </w:r>
      <w:r>
        <w:rPr>
          <w:rFonts w:eastAsia="DengXian"/>
        </w:rPr>
        <w:t>.</w:t>
      </w:r>
    </w:p>
    <w:p w14:paraId="70B2F40C" w14:textId="77777777" w:rsidR="003100B7" w:rsidRDefault="003100B7" w:rsidP="003100B7">
      <w:pPr>
        <w:pStyle w:val="PL"/>
        <w:rPr>
          <w:rFonts w:eastAsia="DengXian"/>
        </w:rPr>
      </w:pPr>
      <w:r>
        <w:rPr>
          <w:rFonts w:eastAsia="DengXian"/>
        </w:rPr>
        <w:t xml:space="preserve">  url: 'http://www.3gpp.org/ftp/Specs/archive/29_series/29.521/'</w:t>
      </w:r>
    </w:p>
    <w:p w14:paraId="1C495CC8" w14:textId="77777777" w:rsidR="003100B7" w:rsidRDefault="003100B7" w:rsidP="003100B7">
      <w:pPr>
        <w:pStyle w:val="PL"/>
      </w:pPr>
      <w:r>
        <w:t>servers:</w:t>
      </w:r>
    </w:p>
    <w:p w14:paraId="45793834" w14:textId="77777777" w:rsidR="003100B7" w:rsidRDefault="003100B7" w:rsidP="003100B7">
      <w:pPr>
        <w:pStyle w:val="PL"/>
      </w:pPr>
      <w:r>
        <w:t xml:space="preserve">  - url: '{apiRoot}/nbsf-management/v1'</w:t>
      </w:r>
    </w:p>
    <w:p w14:paraId="566DEAAC" w14:textId="77777777" w:rsidR="003100B7" w:rsidRDefault="003100B7" w:rsidP="003100B7">
      <w:pPr>
        <w:pStyle w:val="PL"/>
      </w:pPr>
      <w:r>
        <w:t xml:space="preserve">    variables:</w:t>
      </w:r>
    </w:p>
    <w:p w14:paraId="51D0A2C6" w14:textId="77777777" w:rsidR="003100B7" w:rsidRDefault="003100B7" w:rsidP="003100B7">
      <w:pPr>
        <w:pStyle w:val="PL"/>
      </w:pPr>
      <w:r>
        <w:t xml:space="preserve">      apiRoot:</w:t>
      </w:r>
    </w:p>
    <w:p w14:paraId="4C015B0C" w14:textId="77777777" w:rsidR="003100B7" w:rsidRDefault="003100B7" w:rsidP="003100B7">
      <w:pPr>
        <w:pStyle w:val="PL"/>
      </w:pPr>
      <w:r>
        <w:t xml:space="preserve">        default: https://example.com</w:t>
      </w:r>
    </w:p>
    <w:p w14:paraId="6B0EC262" w14:textId="77777777" w:rsidR="003100B7" w:rsidRDefault="003100B7" w:rsidP="003100B7">
      <w:pPr>
        <w:pStyle w:val="PL"/>
      </w:pPr>
      <w:r>
        <w:t xml:space="preserve">        description: apiRoot as defined in subclause 4.4 of 3GPP TS 29.501.</w:t>
      </w:r>
    </w:p>
    <w:p w14:paraId="30442070" w14:textId="77777777" w:rsidR="003100B7" w:rsidRDefault="003100B7" w:rsidP="003100B7">
      <w:pPr>
        <w:pStyle w:val="PL"/>
        <w:rPr>
          <w:rFonts w:eastAsia="DengXian"/>
          <w:lang w:val="en-US"/>
        </w:rPr>
      </w:pPr>
      <w:r>
        <w:rPr>
          <w:rFonts w:eastAsia="DengXian"/>
          <w:lang w:val="en-US"/>
        </w:rPr>
        <w:t>security:</w:t>
      </w:r>
    </w:p>
    <w:p w14:paraId="409D45D3" w14:textId="77777777" w:rsidR="003100B7" w:rsidRDefault="003100B7" w:rsidP="003100B7">
      <w:pPr>
        <w:pStyle w:val="PL"/>
        <w:rPr>
          <w:rFonts w:eastAsia="DengXian"/>
          <w:lang w:val="en-US"/>
        </w:rPr>
      </w:pPr>
      <w:r>
        <w:rPr>
          <w:rFonts w:eastAsia="DengXian"/>
          <w:lang w:val="en-US"/>
        </w:rPr>
        <w:t xml:space="preserve">  - {}</w:t>
      </w:r>
    </w:p>
    <w:p w14:paraId="6C8C8106" w14:textId="77777777" w:rsidR="003100B7" w:rsidRDefault="003100B7" w:rsidP="003100B7">
      <w:pPr>
        <w:pStyle w:val="PL"/>
        <w:rPr>
          <w:rFonts w:eastAsia="DengXian"/>
          <w:lang w:val="en-US"/>
        </w:rPr>
      </w:pPr>
      <w:r>
        <w:rPr>
          <w:rFonts w:eastAsia="DengXian"/>
          <w:lang w:val="en-US"/>
        </w:rPr>
        <w:t xml:space="preserve">  - oAuth2ClientCredentials:</w:t>
      </w:r>
    </w:p>
    <w:p w14:paraId="653EA70F" w14:textId="77777777" w:rsidR="003100B7" w:rsidRDefault="003100B7" w:rsidP="003100B7">
      <w:pPr>
        <w:pStyle w:val="PL"/>
        <w:rPr>
          <w:rFonts w:eastAsia="DengXian"/>
          <w:lang w:val="en-US"/>
        </w:rPr>
      </w:pPr>
      <w:r>
        <w:rPr>
          <w:rFonts w:eastAsia="DengXian"/>
          <w:lang w:val="en-US"/>
        </w:rPr>
        <w:t xml:space="preserve">    - </w:t>
      </w:r>
      <w:r>
        <w:t>nbsf-management</w:t>
      </w:r>
    </w:p>
    <w:p w14:paraId="2F9BC93C" w14:textId="77777777" w:rsidR="003100B7" w:rsidRDefault="003100B7" w:rsidP="003100B7">
      <w:pPr>
        <w:pStyle w:val="PL"/>
      </w:pPr>
      <w:r>
        <w:t>paths:</w:t>
      </w:r>
    </w:p>
    <w:p w14:paraId="0683D406" w14:textId="77777777" w:rsidR="003100B7" w:rsidRDefault="003100B7" w:rsidP="003100B7">
      <w:pPr>
        <w:pStyle w:val="PL"/>
      </w:pPr>
      <w:r>
        <w:t xml:space="preserve">  /pcfBindings:</w:t>
      </w:r>
    </w:p>
    <w:p w14:paraId="0A6999C3" w14:textId="77777777" w:rsidR="003100B7" w:rsidRDefault="003100B7" w:rsidP="003100B7">
      <w:pPr>
        <w:pStyle w:val="PL"/>
      </w:pPr>
      <w:r>
        <w:t xml:space="preserve">    post:</w:t>
      </w:r>
    </w:p>
    <w:p w14:paraId="103C8E6E" w14:textId="77777777" w:rsidR="003100B7" w:rsidRDefault="003100B7" w:rsidP="003100B7">
      <w:pPr>
        <w:pStyle w:val="PL"/>
      </w:pPr>
      <w:r>
        <w:t xml:space="preserve">      summary: Create a new Individual PCF binding information</w:t>
      </w:r>
    </w:p>
    <w:p w14:paraId="7E30DB76" w14:textId="77777777" w:rsidR="003100B7" w:rsidRDefault="003100B7" w:rsidP="003100B7">
      <w:pPr>
        <w:pStyle w:val="PL"/>
      </w:pPr>
      <w:r>
        <w:t xml:space="preserve">      operationId: CreatePCFBinding</w:t>
      </w:r>
    </w:p>
    <w:p w14:paraId="33604557" w14:textId="77777777" w:rsidR="003100B7" w:rsidRDefault="003100B7" w:rsidP="003100B7">
      <w:pPr>
        <w:pStyle w:val="PL"/>
      </w:pPr>
      <w:r>
        <w:t xml:space="preserve">      tags:</w:t>
      </w:r>
    </w:p>
    <w:p w14:paraId="0F50DDAB" w14:textId="77777777" w:rsidR="003100B7" w:rsidRDefault="003100B7" w:rsidP="003100B7">
      <w:pPr>
        <w:pStyle w:val="PL"/>
      </w:pPr>
      <w:r>
        <w:t xml:space="preserve">        - PCF Bindings (Collection)</w:t>
      </w:r>
    </w:p>
    <w:p w14:paraId="2C54B267" w14:textId="77777777" w:rsidR="003100B7" w:rsidRDefault="003100B7" w:rsidP="003100B7">
      <w:pPr>
        <w:pStyle w:val="PL"/>
      </w:pPr>
      <w:r>
        <w:t xml:space="preserve">      requestBody:</w:t>
      </w:r>
    </w:p>
    <w:p w14:paraId="484CE59F" w14:textId="77777777" w:rsidR="003100B7" w:rsidRDefault="003100B7" w:rsidP="003100B7">
      <w:pPr>
        <w:pStyle w:val="PL"/>
      </w:pPr>
      <w:r>
        <w:t xml:space="preserve">        required: true</w:t>
      </w:r>
    </w:p>
    <w:p w14:paraId="4911D42F" w14:textId="77777777" w:rsidR="003100B7" w:rsidRDefault="003100B7" w:rsidP="003100B7">
      <w:pPr>
        <w:pStyle w:val="PL"/>
      </w:pPr>
      <w:r>
        <w:t xml:space="preserve">        content:</w:t>
      </w:r>
    </w:p>
    <w:p w14:paraId="4C05FD98" w14:textId="77777777" w:rsidR="003100B7" w:rsidRDefault="003100B7" w:rsidP="003100B7">
      <w:pPr>
        <w:pStyle w:val="PL"/>
      </w:pPr>
      <w:r>
        <w:t xml:space="preserve">          application/json:</w:t>
      </w:r>
    </w:p>
    <w:p w14:paraId="1CDE86FD" w14:textId="77777777" w:rsidR="003100B7" w:rsidRDefault="003100B7" w:rsidP="003100B7">
      <w:pPr>
        <w:pStyle w:val="PL"/>
      </w:pPr>
      <w:r>
        <w:t xml:space="preserve">            schema:</w:t>
      </w:r>
    </w:p>
    <w:p w14:paraId="1FED586D" w14:textId="77777777" w:rsidR="003100B7" w:rsidRDefault="003100B7" w:rsidP="003100B7">
      <w:pPr>
        <w:pStyle w:val="PL"/>
      </w:pPr>
      <w:r>
        <w:t xml:space="preserve">              $ref: '#/components/schemas/PcfBinding'</w:t>
      </w:r>
    </w:p>
    <w:p w14:paraId="6F661022" w14:textId="77777777" w:rsidR="003100B7" w:rsidRDefault="003100B7" w:rsidP="003100B7">
      <w:pPr>
        <w:pStyle w:val="PL"/>
      </w:pPr>
      <w:r>
        <w:t xml:space="preserve">      responses:</w:t>
      </w:r>
    </w:p>
    <w:p w14:paraId="3985CD95" w14:textId="77777777" w:rsidR="003100B7" w:rsidRDefault="003100B7" w:rsidP="003100B7">
      <w:pPr>
        <w:pStyle w:val="PL"/>
      </w:pPr>
      <w:r>
        <w:t xml:space="preserve">        '201':</w:t>
      </w:r>
    </w:p>
    <w:p w14:paraId="5D2C8FE3" w14:textId="77777777" w:rsidR="003100B7" w:rsidRDefault="003100B7" w:rsidP="003100B7">
      <w:pPr>
        <w:pStyle w:val="PL"/>
      </w:pPr>
      <w:r>
        <w:t xml:space="preserve">          description: The creation of an individual PCF session binding.</w:t>
      </w:r>
    </w:p>
    <w:p w14:paraId="1198F19A" w14:textId="77777777" w:rsidR="003100B7" w:rsidRDefault="003100B7" w:rsidP="003100B7">
      <w:pPr>
        <w:pStyle w:val="PL"/>
        <w:rPr>
          <w:rFonts w:eastAsia="DengXian"/>
        </w:rPr>
      </w:pPr>
      <w:r>
        <w:rPr>
          <w:rFonts w:eastAsia="DengXian"/>
        </w:rPr>
        <w:t xml:space="preserve">          content:</w:t>
      </w:r>
    </w:p>
    <w:p w14:paraId="33795745" w14:textId="77777777" w:rsidR="003100B7" w:rsidRDefault="003100B7" w:rsidP="003100B7">
      <w:pPr>
        <w:pStyle w:val="PL"/>
        <w:rPr>
          <w:rFonts w:eastAsia="DengXian"/>
        </w:rPr>
      </w:pPr>
      <w:r>
        <w:rPr>
          <w:rFonts w:eastAsia="DengXian"/>
        </w:rPr>
        <w:t xml:space="preserve">            application/json:</w:t>
      </w:r>
    </w:p>
    <w:p w14:paraId="5115BFFE" w14:textId="77777777" w:rsidR="003100B7" w:rsidRDefault="003100B7" w:rsidP="003100B7">
      <w:pPr>
        <w:pStyle w:val="PL"/>
        <w:rPr>
          <w:rFonts w:eastAsia="DengXian"/>
        </w:rPr>
      </w:pPr>
      <w:r>
        <w:rPr>
          <w:rFonts w:eastAsia="DengXian"/>
        </w:rPr>
        <w:t xml:space="preserve">              schema:</w:t>
      </w:r>
    </w:p>
    <w:p w14:paraId="4A734984" w14:textId="77777777" w:rsidR="003100B7" w:rsidRDefault="003100B7" w:rsidP="003100B7">
      <w:pPr>
        <w:pStyle w:val="PL"/>
        <w:rPr>
          <w:rFonts w:eastAsia="DengXian"/>
        </w:rPr>
      </w:pPr>
      <w:r>
        <w:rPr>
          <w:rFonts w:eastAsia="DengXian"/>
        </w:rPr>
        <w:t xml:space="preserve">                $ref: '#/components/schemas/</w:t>
      </w:r>
      <w:r>
        <w:t>PcfBinding</w:t>
      </w:r>
      <w:r>
        <w:rPr>
          <w:rFonts w:eastAsia="DengXian"/>
        </w:rPr>
        <w:t>'</w:t>
      </w:r>
    </w:p>
    <w:p w14:paraId="43D8296A" w14:textId="77777777" w:rsidR="003100B7" w:rsidRDefault="003100B7" w:rsidP="003100B7">
      <w:pPr>
        <w:pStyle w:val="PL"/>
        <w:rPr>
          <w:rFonts w:eastAsia="DengXian"/>
        </w:rPr>
      </w:pPr>
      <w:r>
        <w:rPr>
          <w:rFonts w:eastAsia="DengXian"/>
        </w:rPr>
        <w:t xml:space="preserve">          headers:</w:t>
      </w:r>
    </w:p>
    <w:p w14:paraId="56B9A6E4" w14:textId="77777777" w:rsidR="003100B7" w:rsidRDefault="003100B7" w:rsidP="003100B7">
      <w:pPr>
        <w:pStyle w:val="PL"/>
        <w:rPr>
          <w:rFonts w:eastAsia="DengXian"/>
        </w:rPr>
      </w:pPr>
      <w:r>
        <w:rPr>
          <w:rFonts w:eastAsia="DengXian"/>
        </w:rPr>
        <w:t xml:space="preserve">            Location:</w:t>
      </w:r>
    </w:p>
    <w:p w14:paraId="2B445B6F" w14:textId="77777777" w:rsidR="003100B7" w:rsidRDefault="003100B7" w:rsidP="003100B7">
      <w:pPr>
        <w:pStyle w:val="PL"/>
        <w:rPr>
          <w:rFonts w:eastAsia="DengXian"/>
        </w:rPr>
      </w:pPr>
      <w:r>
        <w:rPr>
          <w:rFonts w:eastAsia="DengXian"/>
        </w:rPr>
        <w:t xml:space="preserve">              description: 'Contains the URI of the newly created resource, according to the structure: {apiRoot}/nbsf-management/v1/</w:t>
      </w:r>
      <w:r>
        <w:t>pcfBindings/{bindingId}'</w:t>
      </w:r>
    </w:p>
    <w:p w14:paraId="78748CA9" w14:textId="77777777" w:rsidR="003100B7" w:rsidRDefault="003100B7" w:rsidP="003100B7">
      <w:pPr>
        <w:pStyle w:val="PL"/>
        <w:rPr>
          <w:rFonts w:eastAsia="DengXian"/>
        </w:rPr>
      </w:pPr>
      <w:r>
        <w:rPr>
          <w:rFonts w:eastAsia="DengXian"/>
        </w:rPr>
        <w:t xml:space="preserve">              required: true</w:t>
      </w:r>
    </w:p>
    <w:p w14:paraId="2A451958" w14:textId="77777777" w:rsidR="003100B7" w:rsidRDefault="003100B7" w:rsidP="003100B7">
      <w:pPr>
        <w:pStyle w:val="PL"/>
        <w:rPr>
          <w:rFonts w:eastAsia="DengXian"/>
        </w:rPr>
      </w:pPr>
      <w:r>
        <w:rPr>
          <w:rFonts w:eastAsia="DengXian"/>
        </w:rPr>
        <w:t xml:space="preserve">              schema:</w:t>
      </w:r>
    </w:p>
    <w:p w14:paraId="37EA18D0" w14:textId="77777777" w:rsidR="003100B7" w:rsidRDefault="003100B7" w:rsidP="003100B7">
      <w:pPr>
        <w:pStyle w:val="PL"/>
        <w:rPr>
          <w:rFonts w:eastAsia="DengXian"/>
        </w:rPr>
      </w:pPr>
      <w:r>
        <w:rPr>
          <w:rFonts w:eastAsia="DengXian"/>
        </w:rPr>
        <w:t xml:space="preserve">                type: string</w:t>
      </w:r>
    </w:p>
    <w:p w14:paraId="2AC6C738" w14:textId="77777777" w:rsidR="003100B7" w:rsidRDefault="003100B7" w:rsidP="003100B7">
      <w:pPr>
        <w:pStyle w:val="PL"/>
      </w:pPr>
      <w:r>
        <w:t xml:space="preserve">        '400':</w:t>
      </w:r>
    </w:p>
    <w:p w14:paraId="26D57926" w14:textId="77777777" w:rsidR="003100B7" w:rsidRDefault="003100B7" w:rsidP="003100B7">
      <w:pPr>
        <w:pStyle w:val="PL"/>
      </w:pPr>
      <w:r>
        <w:t xml:space="preserve">          $ref: 'TS29571_CommonData.yaml#/components/responses/400'</w:t>
      </w:r>
    </w:p>
    <w:p w14:paraId="66957D6B" w14:textId="77777777" w:rsidR="003100B7" w:rsidRDefault="003100B7" w:rsidP="003100B7">
      <w:pPr>
        <w:pStyle w:val="PL"/>
      </w:pPr>
      <w:r>
        <w:t xml:space="preserve">        '401':</w:t>
      </w:r>
    </w:p>
    <w:p w14:paraId="0FF9712D" w14:textId="77777777" w:rsidR="003100B7" w:rsidRDefault="003100B7" w:rsidP="003100B7">
      <w:pPr>
        <w:pStyle w:val="PL"/>
      </w:pPr>
      <w:r>
        <w:t xml:space="preserve">          $ref: 'TS29571_CommonData.yaml#/components/responses/401'</w:t>
      </w:r>
    </w:p>
    <w:p w14:paraId="6F779620" w14:textId="77777777" w:rsidR="003100B7" w:rsidRDefault="003100B7" w:rsidP="003100B7">
      <w:pPr>
        <w:pStyle w:val="PL"/>
        <w:rPr>
          <w:rFonts w:eastAsia="DengXian"/>
        </w:rPr>
      </w:pPr>
      <w:r>
        <w:rPr>
          <w:rFonts w:eastAsia="DengXian"/>
        </w:rPr>
        <w:t xml:space="preserve">        '403':</w:t>
      </w:r>
    </w:p>
    <w:p w14:paraId="59C72E1A" w14:textId="77777777" w:rsidR="003100B7" w:rsidRDefault="003100B7" w:rsidP="003100B7">
      <w:pPr>
        <w:pStyle w:val="PL"/>
        <w:rPr>
          <w:rFonts w:eastAsia="DengXian"/>
        </w:rPr>
      </w:pPr>
      <w:r>
        <w:rPr>
          <w:rFonts w:eastAsia="DengXian"/>
        </w:rPr>
        <w:t xml:space="preserve">          description: The existing PCF binding information stored in the BSF for the indicated combination is returned.</w:t>
      </w:r>
    </w:p>
    <w:p w14:paraId="49408B9D" w14:textId="77777777" w:rsidR="003100B7" w:rsidRDefault="003100B7" w:rsidP="003100B7">
      <w:pPr>
        <w:pStyle w:val="PL"/>
        <w:rPr>
          <w:rFonts w:eastAsia="DengXian"/>
        </w:rPr>
      </w:pPr>
      <w:r>
        <w:rPr>
          <w:rFonts w:eastAsia="DengXian"/>
        </w:rPr>
        <w:t xml:space="preserve">          content:</w:t>
      </w:r>
    </w:p>
    <w:p w14:paraId="4C38DCA7" w14:textId="5EDA2ED9" w:rsidR="003100B7" w:rsidRDefault="003100B7" w:rsidP="003100B7">
      <w:pPr>
        <w:pStyle w:val="PL"/>
        <w:rPr>
          <w:rFonts w:eastAsia="DengXian"/>
        </w:rPr>
      </w:pPr>
      <w:r>
        <w:rPr>
          <w:rFonts w:eastAsia="DengXian"/>
        </w:rPr>
        <w:t xml:space="preserve">            </w:t>
      </w:r>
      <w:ins w:id="121" w:author="Ericsson n bMay-meet" w:date="2021-04-30T08:19:00Z">
        <w:r w:rsidR="00F87D38">
          <w:rPr>
            <w:rFonts w:cs="Courier New"/>
            <w:noProof w:val="0"/>
            <w:szCs w:val="16"/>
          </w:rPr>
          <w:t>application/</w:t>
        </w:r>
        <w:proofErr w:type="spellStart"/>
        <w:r w:rsidR="00F87D38">
          <w:rPr>
            <w:rFonts w:cs="Courier New"/>
            <w:noProof w:val="0"/>
            <w:szCs w:val="16"/>
          </w:rPr>
          <w:t>problem+json</w:t>
        </w:r>
        <w:proofErr w:type="spellEnd"/>
        <w:r w:rsidR="00F87D38">
          <w:rPr>
            <w:rFonts w:cs="Courier New"/>
            <w:noProof w:val="0"/>
            <w:szCs w:val="16"/>
          </w:rPr>
          <w:t>:</w:t>
        </w:r>
      </w:ins>
      <w:del w:id="122" w:author="Ericsson n bMay-meet" w:date="2021-04-30T08:19:00Z">
        <w:r w:rsidDel="00F87D38">
          <w:rPr>
            <w:rFonts w:eastAsia="DengXian"/>
          </w:rPr>
          <w:delText>application/json:</w:delText>
        </w:r>
      </w:del>
    </w:p>
    <w:p w14:paraId="3C75CB9C" w14:textId="77777777" w:rsidR="003100B7" w:rsidRDefault="003100B7" w:rsidP="003100B7">
      <w:pPr>
        <w:pStyle w:val="PL"/>
        <w:rPr>
          <w:rFonts w:eastAsia="DengXian"/>
        </w:rPr>
      </w:pPr>
      <w:r>
        <w:rPr>
          <w:rFonts w:eastAsia="DengXian"/>
        </w:rPr>
        <w:t xml:space="preserve">              schema:</w:t>
      </w:r>
    </w:p>
    <w:p w14:paraId="0E10EA74" w14:textId="77777777" w:rsidR="003100B7" w:rsidRDefault="003100B7" w:rsidP="003100B7">
      <w:pPr>
        <w:pStyle w:val="PL"/>
        <w:rPr>
          <w:rFonts w:eastAsia="DengXian"/>
        </w:rPr>
      </w:pPr>
      <w:r>
        <w:rPr>
          <w:rFonts w:eastAsia="DengXian"/>
        </w:rPr>
        <w:t xml:space="preserve">                $ref: '#/components/schemas/ExtProblemDetails'</w:t>
      </w:r>
    </w:p>
    <w:p w14:paraId="39FF2242" w14:textId="77777777" w:rsidR="003100B7" w:rsidRDefault="003100B7" w:rsidP="003100B7">
      <w:pPr>
        <w:pStyle w:val="PL"/>
      </w:pPr>
      <w:r>
        <w:t xml:space="preserve">        '404':</w:t>
      </w:r>
    </w:p>
    <w:p w14:paraId="0BD207B6" w14:textId="77777777" w:rsidR="003100B7" w:rsidRDefault="003100B7" w:rsidP="003100B7">
      <w:pPr>
        <w:pStyle w:val="PL"/>
      </w:pPr>
      <w:r>
        <w:t xml:space="preserve">          $ref: 'TS29571_CommonData.yaml#/components/responses/404'</w:t>
      </w:r>
    </w:p>
    <w:p w14:paraId="137E7A68" w14:textId="77777777" w:rsidR="003100B7" w:rsidRDefault="003100B7" w:rsidP="003100B7">
      <w:pPr>
        <w:pStyle w:val="PL"/>
      </w:pPr>
      <w:r>
        <w:t xml:space="preserve">        '411':</w:t>
      </w:r>
    </w:p>
    <w:p w14:paraId="762A9E7A" w14:textId="77777777" w:rsidR="003100B7" w:rsidRDefault="003100B7" w:rsidP="003100B7">
      <w:pPr>
        <w:pStyle w:val="PL"/>
      </w:pPr>
      <w:r>
        <w:t xml:space="preserve">          $ref: 'TS29571_CommonData.yaml#/components/responses/411'</w:t>
      </w:r>
    </w:p>
    <w:p w14:paraId="5C0E9F16" w14:textId="77777777" w:rsidR="003100B7" w:rsidRDefault="003100B7" w:rsidP="003100B7">
      <w:pPr>
        <w:pStyle w:val="PL"/>
      </w:pPr>
      <w:r>
        <w:lastRenderedPageBreak/>
        <w:t xml:space="preserve">        '413':</w:t>
      </w:r>
    </w:p>
    <w:p w14:paraId="37F9F712" w14:textId="77777777" w:rsidR="003100B7" w:rsidRDefault="003100B7" w:rsidP="003100B7">
      <w:pPr>
        <w:pStyle w:val="PL"/>
      </w:pPr>
      <w:r>
        <w:t xml:space="preserve">          $ref: 'TS29571_CommonData.yaml#/components/responses/413'</w:t>
      </w:r>
    </w:p>
    <w:p w14:paraId="0B882C7B" w14:textId="77777777" w:rsidR="003100B7" w:rsidRDefault="003100B7" w:rsidP="003100B7">
      <w:pPr>
        <w:pStyle w:val="PL"/>
      </w:pPr>
      <w:r>
        <w:t xml:space="preserve">        '415':</w:t>
      </w:r>
    </w:p>
    <w:p w14:paraId="021F3458" w14:textId="77777777" w:rsidR="003100B7" w:rsidRDefault="003100B7" w:rsidP="003100B7">
      <w:pPr>
        <w:pStyle w:val="PL"/>
      </w:pPr>
      <w:r>
        <w:t xml:space="preserve">          $ref: 'TS29571_CommonData.yaml#/components/responses/415'</w:t>
      </w:r>
    </w:p>
    <w:p w14:paraId="0227B64A" w14:textId="77777777" w:rsidR="003100B7" w:rsidRDefault="003100B7" w:rsidP="003100B7">
      <w:pPr>
        <w:pStyle w:val="PL"/>
      </w:pPr>
      <w:r>
        <w:t xml:space="preserve">        '429':</w:t>
      </w:r>
    </w:p>
    <w:p w14:paraId="4888EFB4" w14:textId="77777777" w:rsidR="003100B7" w:rsidRDefault="003100B7" w:rsidP="003100B7">
      <w:pPr>
        <w:pStyle w:val="PL"/>
      </w:pPr>
      <w:r>
        <w:t xml:space="preserve">          $ref: 'TS29571_CommonData.yaml#/components/responses/429'</w:t>
      </w:r>
    </w:p>
    <w:p w14:paraId="4860AD6B" w14:textId="77777777" w:rsidR="003100B7" w:rsidRDefault="003100B7" w:rsidP="003100B7">
      <w:pPr>
        <w:pStyle w:val="PL"/>
      </w:pPr>
      <w:r>
        <w:t xml:space="preserve">        '500':</w:t>
      </w:r>
    </w:p>
    <w:p w14:paraId="3FE9BCAF" w14:textId="77777777" w:rsidR="003100B7" w:rsidRDefault="003100B7" w:rsidP="003100B7">
      <w:pPr>
        <w:pStyle w:val="PL"/>
      </w:pPr>
      <w:r>
        <w:t xml:space="preserve">          $ref: 'TS29571_CommonData.yaml#/components/responses/500'</w:t>
      </w:r>
    </w:p>
    <w:p w14:paraId="04F8651D" w14:textId="77777777" w:rsidR="003100B7" w:rsidRDefault="003100B7" w:rsidP="003100B7">
      <w:pPr>
        <w:pStyle w:val="PL"/>
      </w:pPr>
      <w:r>
        <w:t xml:space="preserve">        '503':</w:t>
      </w:r>
    </w:p>
    <w:p w14:paraId="484BAD5A" w14:textId="77777777" w:rsidR="003100B7" w:rsidRDefault="003100B7" w:rsidP="003100B7">
      <w:pPr>
        <w:pStyle w:val="PL"/>
      </w:pPr>
      <w:r>
        <w:t xml:space="preserve">          $ref: 'TS29571_CommonData.yaml#/components/responses/503'</w:t>
      </w:r>
    </w:p>
    <w:p w14:paraId="1A4628CB" w14:textId="77777777" w:rsidR="003100B7" w:rsidRDefault="003100B7" w:rsidP="003100B7">
      <w:pPr>
        <w:pStyle w:val="PL"/>
      </w:pPr>
      <w:r>
        <w:t xml:space="preserve">        default:</w:t>
      </w:r>
    </w:p>
    <w:p w14:paraId="1097B815" w14:textId="77777777" w:rsidR="003100B7" w:rsidRDefault="003100B7" w:rsidP="003100B7">
      <w:pPr>
        <w:pStyle w:val="PL"/>
      </w:pPr>
      <w:r>
        <w:t xml:space="preserve">          $ref: 'TS29571_CommonData.yaml#/components/responses/default'</w:t>
      </w:r>
    </w:p>
    <w:p w14:paraId="277DCA48" w14:textId="77777777" w:rsidR="003100B7" w:rsidRDefault="003100B7" w:rsidP="003100B7">
      <w:pPr>
        <w:pStyle w:val="PL"/>
      </w:pPr>
      <w:r>
        <w:t xml:space="preserve">    get:</w:t>
      </w:r>
    </w:p>
    <w:p w14:paraId="1FC5FF07" w14:textId="77777777" w:rsidR="003100B7" w:rsidRDefault="003100B7" w:rsidP="003100B7">
      <w:pPr>
        <w:pStyle w:val="PL"/>
      </w:pPr>
      <w:r>
        <w:t xml:space="preserve">      summary: Read PCF Bindings information</w:t>
      </w:r>
    </w:p>
    <w:p w14:paraId="09D58557" w14:textId="77777777" w:rsidR="003100B7" w:rsidRDefault="003100B7" w:rsidP="003100B7">
      <w:pPr>
        <w:pStyle w:val="PL"/>
      </w:pPr>
      <w:r>
        <w:t xml:space="preserve">      operationId: GetPCFBindings</w:t>
      </w:r>
    </w:p>
    <w:p w14:paraId="5F690D41" w14:textId="77777777" w:rsidR="003100B7" w:rsidRDefault="003100B7" w:rsidP="003100B7">
      <w:pPr>
        <w:pStyle w:val="PL"/>
      </w:pPr>
      <w:r>
        <w:t xml:space="preserve">      tags:</w:t>
      </w:r>
    </w:p>
    <w:p w14:paraId="5C2E6EB9" w14:textId="77777777" w:rsidR="003100B7" w:rsidRDefault="003100B7" w:rsidP="003100B7">
      <w:pPr>
        <w:pStyle w:val="PL"/>
      </w:pPr>
      <w:r>
        <w:t xml:space="preserve">        - PCF Bindings (Collection)</w:t>
      </w:r>
    </w:p>
    <w:p w14:paraId="7C5A8F90" w14:textId="77777777" w:rsidR="003100B7" w:rsidRDefault="003100B7" w:rsidP="003100B7">
      <w:pPr>
        <w:pStyle w:val="PL"/>
      </w:pPr>
      <w:r>
        <w:t xml:space="preserve">      parameters:</w:t>
      </w:r>
    </w:p>
    <w:p w14:paraId="394277C8" w14:textId="77777777" w:rsidR="003100B7" w:rsidRDefault="003100B7" w:rsidP="003100B7">
      <w:pPr>
        <w:pStyle w:val="PL"/>
      </w:pPr>
      <w:r>
        <w:t xml:space="preserve">        - name: ipv4Addr</w:t>
      </w:r>
    </w:p>
    <w:p w14:paraId="45F9FFDC" w14:textId="77777777" w:rsidR="003100B7" w:rsidRDefault="003100B7" w:rsidP="003100B7">
      <w:pPr>
        <w:pStyle w:val="PL"/>
      </w:pPr>
      <w:r>
        <w:t xml:space="preserve">          in: query</w:t>
      </w:r>
    </w:p>
    <w:p w14:paraId="22D96A59" w14:textId="77777777" w:rsidR="003100B7" w:rsidRDefault="003100B7" w:rsidP="003100B7">
      <w:pPr>
        <w:pStyle w:val="PL"/>
      </w:pPr>
      <w:r>
        <w:t xml:space="preserve">          description: The IPv4 Address of the served UE.</w:t>
      </w:r>
    </w:p>
    <w:p w14:paraId="09D1A07E" w14:textId="77777777" w:rsidR="003100B7" w:rsidRDefault="003100B7" w:rsidP="003100B7">
      <w:pPr>
        <w:pStyle w:val="PL"/>
      </w:pPr>
      <w:r>
        <w:t xml:space="preserve">          required: false</w:t>
      </w:r>
    </w:p>
    <w:p w14:paraId="4A06B22D" w14:textId="77777777" w:rsidR="003100B7" w:rsidRDefault="003100B7" w:rsidP="003100B7">
      <w:pPr>
        <w:pStyle w:val="PL"/>
      </w:pPr>
      <w:r>
        <w:t xml:space="preserve">          schema:</w:t>
      </w:r>
    </w:p>
    <w:p w14:paraId="7DEE4F39" w14:textId="77777777" w:rsidR="003100B7" w:rsidRDefault="003100B7" w:rsidP="003100B7">
      <w:pPr>
        <w:pStyle w:val="PL"/>
      </w:pPr>
      <w:r>
        <w:t xml:space="preserve">            $ref: 'TS29571_CommonData.yaml#/components/schemas/Ipv4Addr'</w:t>
      </w:r>
    </w:p>
    <w:p w14:paraId="3A62269B" w14:textId="77777777" w:rsidR="003100B7" w:rsidRDefault="003100B7" w:rsidP="003100B7">
      <w:pPr>
        <w:pStyle w:val="PL"/>
      </w:pPr>
      <w:r>
        <w:t xml:space="preserve">        - name: ipv6Prefix</w:t>
      </w:r>
    </w:p>
    <w:p w14:paraId="626FED89" w14:textId="77777777" w:rsidR="003100B7" w:rsidRDefault="003100B7" w:rsidP="003100B7">
      <w:pPr>
        <w:pStyle w:val="PL"/>
      </w:pPr>
      <w:r>
        <w:t xml:space="preserve">          in: query</w:t>
      </w:r>
    </w:p>
    <w:p w14:paraId="7AF889D1" w14:textId="77777777" w:rsidR="003100B7" w:rsidRDefault="003100B7" w:rsidP="003100B7">
      <w:pPr>
        <w:pStyle w:val="PL"/>
      </w:pPr>
      <w:r>
        <w:t xml:space="preserve">          description: The IPv6 Address of the served UE. The NF service consumer shall append '/128' to the IPv6 address in the attribute value. E.g. '2001:db8:85a3::8a2e:370:7334/128'.</w:t>
      </w:r>
    </w:p>
    <w:p w14:paraId="2BCC0A18" w14:textId="77777777" w:rsidR="003100B7" w:rsidRDefault="003100B7" w:rsidP="003100B7">
      <w:pPr>
        <w:pStyle w:val="PL"/>
      </w:pPr>
      <w:r>
        <w:t xml:space="preserve">          required: false</w:t>
      </w:r>
    </w:p>
    <w:p w14:paraId="4DABF53D" w14:textId="77777777" w:rsidR="003100B7" w:rsidRDefault="003100B7" w:rsidP="003100B7">
      <w:pPr>
        <w:pStyle w:val="PL"/>
      </w:pPr>
      <w:r>
        <w:t xml:space="preserve">          schema:</w:t>
      </w:r>
    </w:p>
    <w:p w14:paraId="58EBF9AE" w14:textId="77777777" w:rsidR="003100B7" w:rsidRDefault="003100B7" w:rsidP="003100B7">
      <w:pPr>
        <w:pStyle w:val="PL"/>
      </w:pPr>
      <w:r>
        <w:t xml:space="preserve">            $ref: 'TS29571_CommonData.yaml#/components/schemas/Ipv6Prefix'</w:t>
      </w:r>
    </w:p>
    <w:p w14:paraId="6FD65DDA" w14:textId="77777777" w:rsidR="003100B7" w:rsidRDefault="003100B7" w:rsidP="003100B7">
      <w:pPr>
        <w:pStyle w:val="PL"/>
      </w:pPr>
      <w:r>
        <w:t xml:space="preserve">        - name: macAddr48</w:t>
      </w:r>
    </w:p>
    <w:p w14:paraId="0DDB65A4" w14:textId="77777777" w:rsidR="003100B7" w:rsidRDefault="003100B7" w:rsidP="003100B7">
      <w:pPr>
        <w:pStyle w:val="PL"/>
      </w:pPr>
      <w:r>
        <w:t xml:space="preserve">          in: query</w:t>
      </w:r>
    </w:p>
    <w:p w14:paraId="34D6F85B" w14:textId="77777777" w:rsidR="003100B7" w:rsidRDefault="003100B7" w:rsidP="003100B7">
      <w:pPr>
        <w:pStyle w:val="PL"/>
      </w:pPr>
      <w:r>
        <w:t xml:space="preserve">          description: The MAC Address of the served UE.</w:t>
      </w:r>
    </w:p>
    <w:p w14:paraId="3602823E" w14:textId="77777777" w:rsidR="003100B7" w:rsidRDefault="003100B7" w:rsidP="003100B7">
      <w:pPr>
        <w:pStyle w:val="PL"/>
      </w:pPr>
      <w:r>
        <w:t xml:space="preserve">          required: false</w:t>
      </w:r>
    </w:p>
    <w:p w14:paraId="194B4D6E" w14:textId="77777777" w:rsidR="003100B7" w:rsidRDefault="003100B7" w:rsidP="003100B7">
      <w:pPr>
        <w:pStyle w:val="PL"/>
      </w:pPr>
      <w:r>
        <w:t xml:space="preserve">          schema:</w:t>
      </w:r>
    </w:p>
    <w:p w14:paraId="78E644AE" w14:textId="77777777" w:rsidR="003100B7" w:rsidRDefault="003100B7" w:rsidP="003100B7">
      <w:pPr>
        <w:pStyle w:val="PL"/>
      </w:pPr>
      <w:r>
        <w:t xml:space="preserve">            $ref: 'TS29571_CommonData.yaml#/components/schemas/MacAddr48'</w:t>
      </w:r>
    </w:p>
    <w:p w14:paraId="34E5D19B" w14:textId="77777777" w:rsidR="003100B7" w:rsidRDefault="003100B7" w:rsidP="003100B7">
      <w:pPr>
        <w:pStyle w:val="PL"/>
      </w:pPr>
      <w:r>
        <w:t xml:space="preserve">        - name: dnn</w:t>
      </w:r>
    </w:p>
    <w:p w14:paraId="6FA6EDAA" w14:textId="77777777" w:rsidR="003100B7" w:rsidRDefault="003100B7" w:rsidP="003100B7">
      <w:pPr>
        <w:pStyle w:val="PL"/>
      </w:pPr>
      <w:r>
        <w:t xml:space="preserve">          in: query</w:t>
      </w:r>
    </w:p>
    <w:p w14:paraId="71F88219" w14:textId="77777777" w:rsidR="003100B7" w:rsidRDefault="003100B7" w:rsidP="003100B7">
      <w:pPr>
        <w:pStyle w:val="PL"/>
      </w:pPr>
      <w:r>
        <w:t xml:space="preserve">          description: DNN.</w:t>
      </w:r>
    </w:p>
    <w:p w14:paraId="65A3F649" w14:textId="77777777" w:rsidR="003100B7" w:rsidRDefault="003100B7" w:rsidP="003100B7">
      <w:pPr>
        <w:pStyle w:val="PL"/>
      </w:pPr>
      <w:r>
        <w:t xml:space="preserve">          required: false</w:t>
      </w:r>
    </w:p>
    <w:p w14:paraId="5E2C3C70" w14:textId="77777777" w:rsidR="003100B7" w:rsidRDefault="003100B7" w:rsidP="003100B7">
      <w:pPr>
        <w:pStyle w:val="PL"/>
      </w:pPr>
      <w:r>
        <w:t xml:space="preserve">          schema:</w:t>
      </w:r>
    </w:p>
    <w:p w14:paraId="6217806F" w14:textId="77777777" w:rsidR="003100B7" w:rsidRDefault="003100B7" w:rsidP="003100B7">
      <w:pPr>
        <w:pStyle w:val="PL"/>
      </w:pPr>
      <w:r>
        <w:t xml:space="preserve">            $ref: 'TS29571_CommonData.yaml#/components/schemas/Dnn'</w:t>
      </w:r>
    </w:p>
    <w:p w14:paraId="3AA703CE" w14:textId="77777777" w:rsidR="003100B7" w:rsidRDefault="003100B7" w:rsidP="003100B7">
      <w:pPr>
        <w:pStyle w:val="PL"/>
      </w:pPr>
      <w:r>
        <w:t xml:space="preserve">        - name: supi</w:t>
      </w:r>
    </w:p>
    <w:p w14:paraId="3449DBBD" w14:textId="77777777" w:rsidR="003100B7" w:rsidRDefault="003100B7" w:rsidP="003100B7">
      <w:pPr>
        <w:pStyle w:val="PL"/>
      </w:pPr>
      <w:r>
        <w:t xml:space="preserve">          in: query</w:t>
      </w:r>
    </w:p>
    <w:p w14:paraId="107FBCB4" w14:textId="77777777" w:rsidR="003100B7" w:rsidRDefault="003100B7" w:rsidP="003100B7">
      <w:pPr>
        <w:pStyle w:val="PL"/>
      </w:pPr>
      <w:r>
        <w:t xml:space="preserve">          description: Subscription Permanent Identifier.</w:t>
      </w:r>
    </w:p>
    <w:p w14:paraId="0F76ED1B" w14:textId="77777777" w:rsidR="003100B7" w:rsidRDefault="003100B7" w:rsidP="003100B7">
      <w:pPr>
        <w:pStyle w:val="PL"/>
      </w:pPr>
      <w:r>
        <w:t xml:space="preserve">          required: false</w:t>
      </w:r>
    </w:p>
    <w:p w14:paraId="6072E29F" w14:textId="77777777" w:rsidR="003100B7" w:rsidRDefault="003100B7" w:rsidP="003100B7">
      <w:pPr>
        <w:pStyle w:val="PL"/>
      </w:pPr>
      <w:r>
        <w:t xml:space="preserve">          schema:</w:t>
      </w:r>
    </w:p>
    <w:p w14:paraId="326CE858" w14:textId="77777777" w:rsidR="003100B7" w:rsidRDefault="003100B7" w:rsidP="003100B7">
      <w:pPr>
        <w:pStyle w:val="PL"/>
      </w:pPr>
      <w:r>
        <w:t xml:space="preserve">            $ref: 'TS29571_CommonData.yaml#/components/schemas/Supi'</w:t>
      </w:r>
    </w:p>
    <w:p w14:paraId="171A581B" w14:textId="77777777" w:rsidR="003100B7" w:rsidRDefault="003100B7" w:rsidP="003100B7">
      <w:pPr>
        <w:pStyle w:val="PL"/>
      </w:pPr>
      <w:r>
        <w:t xml:space="preserve">        - name: gpsi</w:t>
      </w:r>
    </w:p>
    <w:p w14:paraId="68B2B901" w14:textId="77777777" w:rsidR="003100B7" w:rsidRDefault="003100B7" w:rsidP="003100B7">
      <w:pPr>
        <w:pStyle w:val="PL"/>
      </w:pPr>
      <w:r>
        <w:t xml:space="preserve">          in: query</w:t>
      </w:r>
    </w:p>
    <w:p w14:paraId="2B705A38" w14:textId="77777777" w:rsidR="003100B7" w:rsidRDefault="003100B7" w:rsidP="003100B7">
      <w:pPr>
        <w:pStyle w:val="PL"/>
      </w:pPr>
      <w:r>
        <w:t xml:space="preserve">          description: Generic Public Subscription Identifier</w:t>
      </w:r>
    </w:p>
    <w:p w14:paraId="1041DDAE" w14:textId="77777777" w:rsidR="003100B7" w:rsidRDefault="003100B7" w:rsidP="003100B7">
      <w:pPr>
        <w:pStyle w:val="PL"/>
      </w:pPr>
      <w:r>
        <w:t xml:space="preserve">          required: false</w:t>
      </w:r>
    </w:p>
    <w:p w14:paraId="49E20CB0" w14:textId="77777777" w:rsidR="003100B7" w:rsidRDefault="003100B7" w:rsidP="003100B7">
      <w:pPr>
        <w:pStyle w:val="PL"/>
      </w:pPr>
      <w:r>
        <w:t xml:space="preserve">          schema:</w:t>
      </w:r>
    </w:p>
    <w:p w14:paraId="000DA9C9" w14:textId="77777777" w:rsidR="003100B7" w:rsidRDefault="003100B7" w:rsidP="003100B7">
      <w:pPr>
        <w:pStyle w:val="PL"/>
      </w:pPr>
      <w:r>
        <w:t xml:space="preserve">            $ref: 'TS29571_CommonData.yaml#/components/schemas/Gpsi'</w:t>
      </w:r>
    </w:p>
    <w:p w14:paraId="27374270" w14:textId="77777777" w:rsidR="003100B7" w:rsidRDefault="003100B7" w:rsidP="003100B7">
      <w:pPr>
        <w:pStyle w:val="PL"/>
      </w:pPr>
      <w:r>
        <w:t xml:space="preserve">        - name: snssai</w:t>
      </w:r>
    </w:p>
    <w:p w14:paraId="0DFC81EF" w14:textId="77777777" w:rsidR="003100B7" w:rsidRDefault="003100B7" w:rsidP="003100B7">
      <w:pPr>
        <w:pStyle w:val="PL"/>
      </w:pPr>
      <w:r>
        <w:t xml:space="preserve">          in: query</w:t>
      </w:r>
    </w:p>
    <w:p w14:paraId="2B115444" w14:textId="77777777" w:rsidR="003100B7" w:rsidRDefault="003100B7" w:rsidP="003100B7">
      <w:pPr>
        <w:pStyle w:val="PL"/>
      </w:pPr>
      <w:r>
        <w:t xml:space="preserve">          description: The identification of slice.</w:t>
      </w:r>
    </w:p>
    <w:p w14:paraId="52DA6F25" w14:textId="77777777" w:rsidR="003100B7" w:rsidRDefault="003100B7" w:rsidP="003100B7">
      <w:pPr>
        <w:pStyle w:val="PL"/>
      </w:pPr>
      <w:r>
        <w:t xml:space="preserve">          required: false</w:t>
      </w:r>
    </w:p>
    <w:p w14:paraId="20E6D25C" w14:textId="77777777" w:rsidR="003100B7" w:rsidRDefault="003100B7" w:rsidP="003100B7">
      <w:pPr>
        <w:pStyle w:val="PL"/>
      </w:pPr>
      <w:r>
        <w:t xml:space="preserve">          content:</w:t>
      </w:r>
    </w:p>
    <w:p w14:paraId="5220C6D2" w14:textId="77777777" w:rsidR="003100B7" w:rsidRDefault="003100B7" w:rsidP="003100B7">
      <w:pPr>
        <w:pStyle w:val="PL"/>
      </w:pPr>
      <w:r>
        <w:t xml:space="preserve">            application/json:</w:t>
      </w:r>
    </w:p>
    <w:p w14:paraId="4E78575B" w14:textId="77777777" w:rsidR="003100B7" w:rsidRDefault="003100B7" w:rsidP="003100B7">
      <w:pPr>
        <w:pStyle w:val="PL"/>
      </w:pPr>
      <w:r>
        <w:t xml:space="preserve">              schema:</w:t>
      </w:r>
    </w:p>
    <w:p w14:paraId="79BC1B91" w14:textId="77777777" w:rsidR="003100B7" w:rsidRDefault="003100B7" w:rsidP="003100B7">
      <w:pPr>
        <w:pStyle w:val="PL"/>
      </w:pPr>
      <w:r>
        <w:t xml:space="preserve">                $ref: 'TS29571_CommonData.yaml#/components/schemas/Snssai'</w:t>
      </w:r>
    </w:p>
    <w:p w14:paraId="407A7DE4" w14:textId="77777777" w:rsidR="003100B7" w:rsidRDefault="003100B7" w:rsidP="003100B7">
      <w:pPr>
        <w:pStyle w:val="PL"/>
      </w:pPr>
      <w:r>
        <w:t xml:space="preserve">        - name: ipDomain</w:t>
      </w:r>
    </w:p>
    <w:p w14:paraId="363C632E" w14:textId="77777777" w:rsidR="003100B7" w:rsidRDefault="003100B7" w:rsidP="003100B7">
      <w:pPr>
        <w:pStyle w:val="PL"/>
      </w:pPr>
      <w:r>
        <w:t xml:space="preserve">          in: query</w:t>
      </w:r>
    </w:p>
    <w:p w14:paraId="45B59CE6" w14:textId="77777777" w:rsidR="003100B7" w:rsidRDefault="003100B7" w:rsidP="003100B7">
      <w:pPr>
        <w:pStyle w:val="PL"/>
      </w:pPr>
      <w:r>
        <w:t xml:space="preserve">          description: The IPv4 address domain identifier.</w:t>
      </w:r>
    </w:p>
    <w:p w14:paraId="6350FE71" w14:textId="77777777" w:rsidR="003100B7" w:rsidRDefault="003100B7" w:rsidP="003100B7">
      <w:pPr>
        <w:pStyle w:val="PL"/>
      </w:pPr>
      <w:r>
        <w:t xml:space="preserve">          required: false</w:t>
      </w:r>
    </w:p>
    <w:p w14:paraId="353E1B8E" w14:textId="77777777" w:rsidR="003100B7" w:rsidRDefault="003100B7" w:rsidP="003100B7">
      <w:pPr>
        <w:pStyle w:val="PL"/>
      </w:pPr>
      <w:r>
        <w:t xml:space="preserve">          schema:</w:t>
      </w:r>
    </w:p>
    <w:p w14:paraId="2AB3DCA5" w14:textId="77777777" w:rsidR="003100B7" w:rsidRDefault="003100B7" w:rsidP="003100B7">
      <w:pPr>
        <w:pStyle w:val="PL"/>
      </w:pPr>
      <w:r>
        <w:t xml:space="preserve">            type: string</w:t>
      </w:r>
    </w:p>
    <w:p w14:paraId="51247969" w14:textId="77777777" w:rsidR="003100B7" w:rsidRDefault="003100B7" w:rsidP="003100B7">
      <w:pPr>
        <w:pStyle w:val="PL"/>
      </w:pPr>
      <w:r>
        <w:t xml:space="preserve">        - name: supp-feat</w:t>
      </w:r>
    </w:p>
    <w:p w14:paraId="7F529851" w14:textId="77777777" w:rsidR="003100B7" w:rsidRDefault="003100B7" w:rsidP="003100B7">
      <w:pPr>
        <w:pStyle w:val="PL"/>
      </w:pPr>
      <w:r>
        <w:t xml:space="preserve">          in: query</w:t>
      </w:r>
    </w:p>
    <w:p w14:paraId="1EAA6033" w14:textId="77777777" w:rsidR="003100B7" w:rsidRDefault="003100B7" w:rsidP="003100B7">
      <w:pPr>
        <w:pStyle w:val="PL"/>
      </w:pPr>
      <w:r>
        <w:t xml:space="preserve">          description: To filter irrelevant responses related to unsupported features</w:t>
      </w:r>
    </w:p>
    <w:p w14:paraId="09395946" w14:textId="77777777" w:rsidR="003100B7" w:rsidRDefault="003100B7" w:rsidP="003100B7">
      <w:pPr>
        <w:pStyle w:val="PL"/>
      </w:pPr>
      <w:r>
        <w:t xml:space="preserve">          schema:</w:t>
      </w:r>
    </w:p>
    <w:p w14:paraId="7822969D" w14:textId="77777777" w:rsidR="003100B7" w:rsidRDefault="003100B7" w:rsidP="003100B7">
      <w:pPr>
        <w:pStyle w:val="PL"/>
      </w:pPr>
      <w:r>
        <w:t xml:space="preserve">            $ref: 'TS29571_CommonData.yaml#/components/schemas/SupportedFeatures'</w:t>
      </w:r>
    </w:p>
    <w:p w14:paraId="61F8EA1D" w14:textId="77777777" w:rsidR="003100B7" w:rsidRDefault="003100B7" w:rsidP="003100B7">
      <w:pPr>
        <w:pStyle w:val="PL"/>
      </w:pPr>
      <w:r>
        <w:t xml:space="preserve">      responses:</w:t>
      </w:r>
    </w:p>
    <w:p w14:paraId="253A35BA" w14:textId="77777777" w:rsidR="003100B7" w:rsidRDefault="003100B7" w:rsidP="003100B7">
      <w:pPr>
        <w:pStyle w:val="PL"/>
      </w:pPr>
      <w:r>
        <w:t xml:space="preserve">        '200':</w:t>
      </w:r>
    </w:p>
    <w:p w14:paraId="452BD638" w14:textId="77777777" w:rsidR="003100B7" w:rsidRDefault="003100B7" w:rsidP="003100B7">
      <w:pPr>
        <w:pStyle w:val="PL"/>
      </w:pPr>
      <w:r>
        <w:t xml:space="preserve">          description: The individual PCF session binding session binding information resource matching the query parameter(s) is returned.</w:t>
      </w:r>
    </w:p>
    <w:p w14:paraId="3DC5FE48" w14:textId="77777777" w:rsidR="003100B7" w:rsidRDefault="003100B7" w:rsidP="003100B7">
      <w:pPr>
        <w:pStyle w:val="PL"/>
      </w:pPr>
      <w:r>
        <w:lastRenderedPageBreak/>
        <w:t xml:space="preserve">          content:</w:t>
      </w:r>
    </w:p>
    <w:p w14:paraId="6FB8E51F" w14:textId="77777777" w:rsidR="003100B7" w:rsidRDefault="003100B7" w:rsidP="003100B7">
      <w:pPr>
        <w:pStyle w:val="PL"/>
      </w:pPr>
      <w:r>
        <w:t xml:space="preserve">            application/json:</w:t>
      </w:r>
    </w:p>
    <w:p w14:paraId="233AD5B8" w14:textId="77777777" w:rsidR="003100B7" w:rsidRDefault="003100B7" w:rsidP="003100B7">
      <w:pPr>
        <w:pStyle w:val="PL"/>
      </w:pPr>
      <w:r>
        <w:t xml:space="preserve">              schema:</w:t>
      </w:r>
    </w:p>
    <w:p w14:paraId="2325A646" w14:textId="77777777" w:rsidR="003100B7" w:rsidRDefault="003100B7" w:rsidP="003100B7">
      <w:pPr>
        <w:pStyle w:val="PL"/>
      </w:pPr>
      <w:r>
        <w:t xml:space="preserve">                $ref: '#/components/schemas/PcfBinding'</w:t>
      </w:r>
    </w:p>
    <w:p w14:paraId="76688845" w14:textId="77777777" w:rsidR="003100B7" w:rsidRDefault="003100B7" w:rsidP="003100B7">
      <w:pPr>
        <w:pStyle w:val="PL"/>
      </w:pPr>
      <w:r>
        <w:t xml:space="preserve">        '204':</w:t>
      </w:r>
    </w:p>
    <w:p w14:paraId="2340ABCA" w14:textId="77777777" w:rsidR="003100B7" w:rsidRDefault="003100B7" w:rsidP="003100B7">
      <w:pPr>
        <w:pStyle w:val="PL"/>
      </w:pPr>
      <w:r>
        <w:t xml:space="preserve">          description: There is no PCF session binding information matching the query parameter(s).</w:t>
      </w:r>
    </w:p>
    <w:p w14:paraId="030B2D71" w14:textId="77777777" w:rsidR="003100B7" w:rsidRDefault="003100B7" w:rsidP="003100B7">
      <w:pPr>
        <w:pStyle w:val="PL"/>
      </w:pPr>
      <w:r>
        <w:t xml:space="preserve">        '400':</w:t>
      </w:r>
    </w:p>
    <w:p w14:paraId="5EDAFF59" w14:textId="77777777" w:rsidR="003100B7" w:rsidRDefault="003100B7" w:rsidP="003100B7">
      <w:pPr>
        <w:pStyle w:val="PL"/>
      </w:pPr>
      <w:r>
        <w:t xml:space="preserve">          $ref: 'TS29571_CommonData.yaml#/components/responses/400'</w:t>
      </w:r>
    </w:p>
    <w:p w14:paraId="1282D520" w14:textId="77777777" w:rsidR="003100B7" w:rsidRDefault="003100B7" w:rsidP="003100B7">
      <w:pPr>
        <w:pStyle w:val="PL"/>
      </w:pPr>
      <w:r>
        <w:t xml:space="preserve">        '401':</w:t>
      </w:r>
    </w:p>
    <w:p w14:paraId="4036E44C" w14:textId="77777777" w:rsidR="003100B7" w:rsidRDefault="003100B7" w:rsidP="003100B7">
      <w:pPr>
        <w:pStyle w:val="PL"/>
      </w:pPr>
      <w:r>
        <w:t xml:space="preserve">          $ref: 'TS29571_CommonData.yaml#/components/responses/401'</w:t>
      </w:r>
    </w:p>
    <w:p w14:paraId="14E10FE1" w14:textId="77777777" w:rsidR="003100B7" w:rsidRDefault="003100B7" w:rsidP="003100B7">
      <w:pPr>
        <w:pStyle w:val="PL"/>
        <w:rPr>
          <w:rFonts w:eastAsia="DengXian"/>
        </w:rPr>
      </w:pPr>
      <w:r>
        <w:rPr>
          <w:rFonts w:eastAsia="DengXian"/>
        </w:rPr>
        <w:t xml:space="preserve">        </w:t>
      </w:r>
      <w:bookmarkStart w:id="123" w:name="OLE_LINK21"/>
      <w:bookmarkStart w:id="124" w:name="OLE_LINK22"/>
      <w:r>
        <w:rPr>
          <w:rFonts w:eastAsia="DengXian"/>
        </w:rPr>
        <w:t>'403':</w:t>
      </w:r>
    </w:p>
    <w:p w14:paraId="192ADD2B" w14:textId="77777777" w:rsidR="003100B7" w:rsidRDefault="003100B7" w:rsidP="003100B7">
      <w:pPr>
        <w:pStyle w:val="PL"/>
        <w:rPr>
          <w:rFonts w:eastAsia="DengXian"/>
        </w:rPr>
      </w:pPr>
      <w:r>
        <w:rPr>
          <w:rFonts w:eastAsia="DengXian"/>
        </w:rPr>
        <w:t xml:space="preserve">          $ref: 'TS29571_CommonData.yaml#/components/responses/403'</w:t>
      </w:r>
    </w:p>
    <w:bookmarkEnd w:id="123"/>
    <w:bookmarkEnd w:id="124"/>
    <w:p w14:paraId="1C737777" w14:textId="77777777" w:rsidR="003100B7" w:rsidRDefault="003100B7" w:rsidP="003100B7">
      <w:pPr>
        <w:pStyle w:val="PL"/>
      </w:pPr>
      <w:r>
        <w:t xml:space="preserve">        '404':</w:t>
      </w:r>
    </w:p>
    <w:p w14:paraId="14BAD697" w14:textId="77777777" w:rsidR="003100B7" w:rsidRDefault="003100B7" w:rsidP="003100B7">
      <w:pPr>
        <w:pStyle w:val="PL"/>
      </w:pPr>
      <w:r>
        <w:t xml:space="preserve">          $ref: 'TS29571_CommonData.yaml#/components/responses/404'</w:t>
      </w:r>
    </w:p>
    <w:p w14:paraId="5EC727D6" w14:textId="77777777" w:rsidR="003100B7" w:rsidRDefault="003100B7" w:rsidP="003100B7">
      <w:pPr>
        <w:pStyle w:val="PL"/>
        <w:rPr>
          <w:rFonts w:eastAsia="DengXian"/>
        </w:rPr>
      </w:pPr>
      <w:r>
        <w:rPr>
          <w:rFonts w:eastAsia="DengXian"/>
        </w:rPr>
        <w:t xml:space="preserve">        '406':</w:t>
      </w:r>
    </w:p>
    <w:p w14:paraId="19501370" w14:textId="77777777" w:rsidR="003100B7" w:rsidRDefault="003100B7" w:rsidP="003100B7">
      <w:pPr>
        <w:pStyle w:val="PL"/>
        <w:rPr>
          <w:rFonts w:eastAsia="DengXian"/>
        </w:rPr>
      </w:pPr>
      <w:r>
        <w:rPr>
          <w:rFonts w:eastAsia="DengXian"/>
        </w:rPr>
        <w:t xml:space="preserve">          $ref: 'TS29571_CommonData.yaml#/components/responses/406'</w:t>
      </w:r>
    </w:p>
    <w:p w14:paraId="3006693C" w14:textId="77777777" w:rsidR="003100B7" w:rsidRDefault="003100B7" w:rsidP="003100B7">
      <w:pPr>
        <w:pStyle w:val="PL"/>
      </w:pPr>
      <w:r>
        <w:t xml:space="preserve">        '414':</w:t>
      </w:r>
    </w:p>
    <w:p w14:paraId="00FFE975" w14:textId="77777777" w:rsidR="003100B7" w:rsidRDefault="003100B7" w:rsidP="003100B7">
      <w:pPr>
        <w:pStyle w:val="PL"/>
      </w:pPr>
      <w:r>
        <w:t xml:space="preserve">          $ref: 'TS29571_CommonData.yaml#/components/responses/414'</w:t>
      </w:r>
    </w:p>
    <w:p w14:paraId="74ABEBFE" w14:textId="77777777" w:rsidR="003100B7" w:rsidRDefault="003100B7" w:rsidP="003100B7">
      <w:pPr>
        <w:pStyle w:val="PL"/>
      </w:pPr>
      <w:r>
        <w:t xml:space="preserve">        '429':</w:t>
      </w:r>
    </w:p>
    <w:p w14:paraId="02895BDA" w14:textId="77777777" w:rsidR="003100B7" w:rsidRDefault="003100B7" w:rsidP="003100B7">
      <w:pPr>
        <w:pStyle w:val="PL"/>
      </w:pPr>
      <w:r>
        <w:t xml:space="preserve">          $ref: 'TS29571_CommonData.yaml#/components/responses/429'</w:t>
      </w:r>
    </w:p>
    <w:p w14:paraId="6A955A7D" w14:textId="77777777" w:rsidR="003100B7" w:rsidRDefault="003100B7" w:rsidP="003100B7">
      <w:pPr>
        <w:pStyle w:val="PL"/>
      </w:pPr>
      <w:r>
        <w:t xml:space="preserve">        '500':</w:t>
      </w:r>
    </w:p>
    <w:p w14:paraId="7EBD5243" w14:textId="77777777" w:rsidR="003100B7" w:rsidRDefault="003100B7" w:rsidP="003100B7">
      <w:pPr>
        <w:pStyle w:val="PL"/>
      </w:pPr>
      <w:r>
        <w:t xml:space="preserve">          $ref: 'TS29571_CommonData.yaml#/components/responses/500'</w:t>
      </w:r>
    </w:p>
    <w:p w14:paraId="4009D7EA" w14:textId="77777777" w:rsidR="003100B7" w:rsidRDefault="003100B7" w:rsidP="003100B7">
      <w:pPr>
        <w:pStyle w:val="PL"/>
      </w:pPr>
      <w:r>
        <w:t xml:space="preserve">        '503':</w:t>
      </w:r>
    </w:p>
    <w:p w14:paraId="54AD0459" w14:textId="77777777" w:rsidR="003100B7" w:rsidRDefault="003100B7" w:rsidP="003100B7">
      <w:pPr>
        <w:pStyle w:val="PL"/>
      </w:pPr>
      <w:r>
        <w:t xml:space="preserve">          $ref: 'TS29571_CommonData.yaml#/components/responses/503'</w:t>
      </w:r>
    </w:p>
    <w:p w14:paraId="0C8CAA18" w14:textId="77777777" w:rsidR="003100B7" w:rsidRDefault="003100B7" w:rsidP="003100B7">
      <w:pPr>
        <w:pStyle w:val="PL"/>
      </w:pPr>
      <w:r>
        <w:t xml:space="preserve">        default:</w:t>
      </w:r>
    </w:p>
    <w:p w14:paraId="0B661371" w14:textId="77777777" w:rsidR="003100B7" w:rsidRDefault="003100B7" w:rsidP="003100B7">
      <w:pPr>
        <w:pStyle w:val="PL"/>
      </w:pPr>
      <w:r>
        <w:t xml:space="preserve">          $ref: 'TS29571_CommonData.yaml#/components/responses/default'</w:t>
      </w:r>
    </w:p>
    <w:p w14:paraId="66049CC8" w14:textId="77777777" w:rsidR="003100B7" w:rsidRDefault="003100B7" w:rsidP="003100B7">
      <w:pPr>
        <w:pStyle w:val="PL"/>
      </w:pPr>
      <w:r>
        <w:t xml:space="preserve">  /pcfBindings/{bindingId}:</w:t>
      </w:r>
    </w:p>
    <w:p w14:paraId="59FF907A" w14:textId="77777777" w:rsidR="003100B7" w:rsidRDefault="003100B7" w:rsidP="003100B7">
      <w:pPr>
        <w:pStyle w:val="PL"/>
      </w:pPr>
      <w:r>
        <w:t xml:space="preserve">    delete:</w:t>
      </w:r>
    </w:p>
    <w:p w14:paraId="3C5680C5" w14:textId="77777777" w:rsidR="003100B7" w:rsidRDefault="003100B7" w:rsidP="003100B7">
      <w:pPr>
        <w:pStyle w:val="PL"/>
      </w:pPr>
      <w:r>
        <w:t xml:space="preserve">      summary: Delete an existing Individual PCF Binding information</w:t>
      </w:r>
    </w:p>
    <w:p w14:paraId="5D96E759" w14:textId="77777777" w:rsidR="003100B7" w:rsidRDefault="003100B7" w:rsidP="003100B7">
      <w:pPr>
        <w:pStyle w:val="PL"/>
      </w:pPr>
      <w:r>
        <w:t xml:space="preserve">      operationId: DeleteIndPCFBinding</w:t>
      </w:r>
    </w:p>
    <w:p w14:paraId="01361CC0" w14:textId="77777777" w:rsidR="003100B7" w:rsidRDefault="003100B7" w:rsidP="003100B7">
      <w:pPr>
        <w:pStyle w:val="PL"/>
      </w:pPr>
      <w:r>
        <w:t xml:space="preserve">      tags:</w:t>
      </w:r>
    </w:p>
    <w:p w14:paraId="13F995F2" w14:textId="77777777" w:rsidR="003100B7" w:rsidRDefault="003100B7" w:rsidP="003100B7">
      <w:pPr>
        <w:pStyle w:val="PL"/>
      </w:pPr>
      <w:r>
        <w:t xml:space="preserve">        - Individual PCF Binding (Document)</w:t>
      </w:r>
    </w:p>
    <w:p w14:paraId="68FA0E20" w14:textId="77777777" w:rsidR="003100B7" w:rsidRDefault="003100B7" w:rsidP="003100B7">
      <w:pPr>
        <w:pStyle w:val="PL"/>
      </w:pPr>
      <w:r>
        <w:t xml:space="preserve">      parameters:</w:t>
      </w:r>
    </w:p>
    <w:p w14:paraId="5BFCC338" w14:textId="77777777" w:rsidR="003100B7" w:rsidRDefault="003100B7" w:rsidP="003100B7">
      <w:pPr>
        <w:pStyle w:val="PL"/>
      </w:pPr>
      <w:r>
        <w:t xml:space="preserve">        - name: bindingId</w:t>
      </w:r>
    </w:p>
    <w:p w14:paraId="0ADA188F" w14:textId="77777777" w:rsidR="003100B7" w:rsidRDefault="003100B7" w:rsidP="003100B7">
      <w:pPr>
        <w:pStyle w:val="PL"/>
      </w:pPr>
      <w:r>
        <w:t xml:space="preserve">          in: path</w:t>
      </w:r>
    </w:p>
    <w:p w14:paraId="6BECD7ED" w14:textId="77777777" w:rsidR="003100B7" w:rsidRDefault="003100B7" w:rsidP="003100B7">
      <w:pPr>
        <w:pStyle w:val="PL"/>
      </w:pPr>
      <w:r>
        <w:t xml:space="preserve">          description: Represents the individual PCF Session Binding.</w:t>
      </w:r>
    </w:p>
    <w:p w14:paraId="78247EDA" w14:textId="77777777" w:rsidR="003100B7" w:rsidRDefault="003100B7" w:rsidP="003100B7">
      <w:pPr>
        <w:pStyle w:val="PL"/>
      </w:pPr>
      <w:r>
        <w:t xml:space="preserve">          required: true</w:t>
      </w:r>
    </w:p>
    <w:p w14:paraId="2B2376CB" w14:textId="77777777" w:rsidR="003100B7" w:rsidRDefault="003100B7" w:rsidP="003100B7">
      <w:pPr>
        <w:pStyle w:val="PL"/>
      </w:pPr>
      <w:r>
        <w:t xml:space="preserve">          schema:</w:t>
      </w:r>
    </w:p>
    <w:p w14:paraId="0A911E7E" w14:textId="77777777" w:rsidR="003100B7" w:rsidRDefault="003100B7" w:rsidP="003100B7">
      <w:pPr>
        <w:pStyle w:val="PL"/>
      </w:pPr>
      <w:r>
        <w:t xml:space="preserve">            type: string</w:t>
      </w:r>
    </w:p>
    <w:p w14:paraId="7C4B8BF4" w14:textId="77777777" w:rsidR="003100B7" w:rsidRDefault="003100B7" w:rsidP="003100B7">
      <w:pPr>
        <w:pStyle w:val="PL"/>
      </w:pPr>
      <w:r>
        <w:t xml:space="preserve">      responses:</w:t>
      </w:r>
    </w:p>
    <w:p w14:paraId="79451B14" w14:textId="77777777" w:rsidR="003100B7" w:rsidRDefault="003100B7" w:rsidP="003100B7">
      <w:pPr>
        <w:pStyle w:val="PL"/>
      </w:pPr>
      <w:r>
        <w:t xml:space="preserve">        '204':</w:t>
      </w:r>
    </w:p>
    <w:p w14:paraId="6B2CCFD0" w14:textId="77777777" w:rsidR="003100B7" w:rsidRDefault="003100B7" w:rsidP="003100B7">
      <w:pPr>
        <w:pStyle w:val="PL"/>
      </w:pPr>
      <w:r>
        <w:t xml:space="preserve">          description: No Content. The Individual PCF session binding information resource is deleted.</w:t>
      </w:r>
    </w:p>
    <w:p w14:paraId="312D6104" w14:textId="77777777" w:rsidR="003100B7" w:rsidRDefault="003100B7" w:rsidP="003100B7">
      <w:pPr>
        <w:pStyle w:val="PL"/>
        <w:rPr>
          <w:noProof w:val="0"/>
        </w:rPr>
      </w:pPr>
      <w:r>
        <w:rPr>
          <w:noProof w:val="0"/>
        </w:rPr>
        <w:t xml:space="preserve">        '307':</w:t>
      </w:r>
    </w:p>
    <w:p w14:paraId="30DE2328" w14:textId="7674E759" w:rsidR="00DC4041" w:rsidRDefault="00DC4041" w:rsidP="00DC4041">
      <w:pPr>
        <w:pStyle w:val="PL"/>
        <w:rPr>
          <w:ins w:id="125" w:author="Ericsson n bMay-meet" w:date="2021-05-03T10:50:00Z"/>
        </w:rPr>
      </w:pPr>
      <w:ins w:id="126" w:author="Ericsson n bMay-meet" w:date="2021-05-03T10:50:00Z">
        <w:r>
          <w:t xml:space="preserve">          $ref: 'TS29571_CommonData.yaml#/components/responses/307'</w:t>
        </w:r>
      </w:ins>
    </w:p>
    <w:p w14:paraId="34EF9312" w14:textId="2FD710CE" w:rsidR="003100B7" w:rsidDel="00DC4041" w:rsidRDefault="003100B7" w:rsidP="003100B7">
      <w:pPr>
        <w:pStyle w:val="PL"/>
        <w:rPr>
          <w:del w:id="127" w:author="Ericsson n bMay-meet" w:date="2021-05-03T10:50:00Z"/>
          <w:noProof w:val="0"/>
        </w:rPr>
      </w:pPr>
      <w:del w:id="128" w:author="Ericsson n bMay-meet" w:date="2021-05-03T10:50:00Z">
        <w:r w:rsidDel="00DC4041">
          <w:rPr>
            <w:noProof w:val="0"/>
          </w:rPr>
          <w:delText xml:space="preserve">          description: Temporary Redirect</w:delText>
        </w:r>
      </w:del>
    </w:p>
    <w:p w14:paraId="65E9F15A" w14:textId="39AE9871" w:rsidR="003100B7" w:rsidDel="00DC4041" w:rsidRDefault="003100B7" w:rsidP="003100B7">
      <w:pPr>
        <w:pStyle w:val="PL"/>
        <w:rPr>
          <w:del w:id="129" w:author="Ericsson n bMay-meet" w:date="2021-05-03T10:50:00Z"/>
        </w:rPr>
      </w:pPr>
      <w:del w:id="130" w:author="Ericsson n bMay-meet" w:date="2021-05-03T10:50:00Z">
        <w:r w:rsidDel="00DC4041">
          <w:delText xml:space="preserve">          content:</w:delText>
        </w:r>
      </w:del>
    </w:p>
    <w:p w14:paraId="5ADD0567" w14:textId="25C8C2A8" w:rsidR="003100B7" w:rsidDel="00DC4041" w:rsidRDefault="003100B7" w:rsidP="003100B7">
      <w:pPr>
        <w:pStyle w:val="PL"/>
        <w:rPr>
          <w:del w:id="131" w:author="Ericsson n bMay-meet" w:date="2021-05-03T10:50:00Z"/>
        </w:rPr>
      </w:pPr>
      <w:del w:id="132" w:author="Ericsson n bMay-meet" w:date="2021-05-03T10:50:00Z">
        <w:r w:rsidDel="00DC4041">
          <w:delText xml:space="preserve">            </w:delText>
        </w:r>
      </w:del>
      <w:del w:id="133" w:author="Ericsson n bMay-meet" w:date="2021-04-28T10:50:00Z">
        <w:r w:rsidDel="000C0A2B">
          <w:delText>application/problem+json:</w:delText>
        </w:r>
      </w:del>
    </w:p>
    <w:p w14:paraId="6C2515FC" w14:textId="01011494" w:rsidR="003100B7" w:rsidDel="00DC4041" w:rsidRDefault="003100B7" w:rsidP="003100B7">
      <w:pPr>
        <w:pStyle w:val="PL"/>
        <w:rPr>
          <w:del w:id="134" w:author="Ericsson n bMay-meet" w:date="2021-05-03T10:50:00Z"/>
        </w:rPr>
      </w:pPr>
      <w:del w:id="135" w:author="Ericsson n bMay-meet" w:date="2021-05-03T10:50:00Z">
        <w:r w:rsidDel="00DC4041">
          <w:delText xml:space="preserve">              schema:</w:delText>
        </w:r>
      </w:del>
    </w:p>
    <w:p w14:paraId="65C94F05" w14:textId="2926D50A" w:rsidR="003100B7" w:rsidDel="00DC4041" w:rsidRDefault="003100B7" w:rsidP="003100B7">
      <w:pPr>
        <w:pStyle w:val="PL"/>
        <w:rPr>
          <w:del w:id="136" w:author="Ericsson n bMay-meet" w:date="2021-05-03T10:50:00Z"/>
        </w:rPr>
      </w:pPr>
      <w:del w:id="137" w:author="Ericsson n bMay-meet" w:date="2021-05-03T10:50:00Z">
        <w:r w:rsidDel="00DC4041">
          <w:delText xml:space="preserve">                $ref: 'TS29571_CommonData.yaml#/components/schemas/</w:delText>
        </w:r>
      </w:del>
      <w:del w:id="138" w:author="Ericsson n bMay-meet" w:date="2021-04-28T10:51:00Z">
        <w:r w:rsidDel="000C0A2B">
          <w:delText>ProblemDetails</w:delText>
        </w:r>
      </w:del>
      <w:del w:id="139" w:author="Ericsson n bMay-meet" w:date="2021-05-03T10:50:00Z">
        <w:r w:rsidDel="00DC4041">
          <w:delText>'</w:delText>
        </w:r>
      </w:del>
    </w:p>
    <w:p w14:paraId="76E95100" w14:textId="74EC4557" w:rsidR="003100B7" w:rsidDel="00DC4041" w:rsidRDefault="003100B7" w:rsidP="003100B7">
      <w:pPr>
        <w:pStyle w:val="PL"/>
        <w:rPr>
          <w:del w:id="140" w:author="Ericsson n bMay-meet" w:date="2021-05-03T10:50:00Z"/>
          <w:noProof w:val="0"/>
        </w:rPr>
      </w:pPr>
      <w:del w:id="141" w:author="Ericsson n bMay-meet" w:date="2021-05-03T10:50:00Z">
        <w:r w:rsidDel="00DC4041">
          <w:rPr>
            <w:noProof w:val="0"/>
          </w:rPr>
          <w:delText xml:space="preserve">          headers:</w:delText>
        </w:r>
      </w:del>
    </w:p>
    <w:p w14:paraId="6FD55333" w14:textId="1C8FD9FF" w:rsidR="003100B7" w:rsidDel="00DC4041" w:rsidRDefault="003100B7" w:rsidP="003100B7">
      <w:pPr>
        <w:pStyle w:val="PL"/>
        <w:rPr>
          <w:del w:id="142" w:author="Ericsson n bMay-meet" w:date="2021-05-03T10:50:00Z"/>
          <w:noProof w:val="0"/>
        </w:rPr>
      </w:pPr>
      <w:del w:id="143" w:author="Ericsson n bMay-meet" w:date="2021-05-03T10:50:00Z">
        <w:r w:rsidDel="00DC4041">
          <w:rPr>
            <w:noProof w:val="0"/>
          </w:rPr>
          <w:delText xml:space="preserve">          </w:delText>
        </w:r>
        <w:r w:rsidDel="00DC4041">
          <w:rPr>
            <w:noProof w:val="0"/>
            <w:lang w:eastAsia="zh-CN"/>
          </w:rPr>
          <w:delText xml:space="preserve">  </w:delText>
        </w:r>
        <w:r w:rsidDel="00DC4041">
          <w:rPr>
            <w:noProof w:val="0"/>
          </w:rPr>
          <w:delText>Location:</w:delText>
        </w:r>
      </w:del>
    </w:p>
    <w:p w14:paraId="65E5C270" w14:textId="0ED9BAB7" w:rsidR="003100B7" w:rsidDel="00DC4041" w:rsidRDefault="003100B7" w:rsidP="003100B7">
      <w:pPr>
        <w:pStyle w:val="PL"/>
        <w:rPr>
          <w:del w:id="144" w:author="Ericsson n bMay-meet" w:date="2021-05-03T10:50:00Z"/>
          <w:noProof w:val="0"/>
        </w:rPr>
      </w:pPr>
      <w:del w:id="145" w:author="Ericsson n bMay-meet" w:date="2021-05-03T10:50:00Z">
        <w:r w:rsidDel="00DC4041">
          <w:rPr>
            <w:noProof w:val="0"/>
          </w:rPr>
          <w:delText xml:space="preserve">          </w:delText>
        </w:r>
        <w:r w:rsidDel="00DC4041">
          <w:rPr>
            <w:noProof w:val="0"/>
            <w:lang w:eastAsia="zh-CN"/>
          </w:rPr>
          <w:delText xml:space="preserve">    </w:delText>
        </w:r>
        <w:r w:rsidDel="00DC4041">
          <w:rPr>
            <w:noProof w:val="0"/>
          </w:rPr>
          <w:delText>description: '</w:delText>
        </w:r>
        <w:r w:rsidDel="00DC4041">
          <w:rPr>
            <w:noProof w:val="0"/>
            <w:lang w:eastAsia="zh-CN"/>
          </w:rPr>
          <w:delText>A</w:delText>
        </w:r>
        <w:r w:rsidDel="00DC4041">
          <w:rPr>
            <w:noProof w:val="0"/>
          </w:rPr>
          <w:delText xml:space="preserve">n alternative URI of the </w:delText>
        </w:r>
        <w:r w:rsidDel="00DC4041">
          <w:rPr>
            <w:noProof w:val="0"/>
            <w:lang w:eastAsia="zh-CN"/>
          </w:rPr>
          <w:delText xml:space="preserve">resource located on an alternative </w:delText>
        </w:r>
        <w:r w:rsidDel="00DC4041">
          <w:rPr>
            <w:noProof w:val="0"/>
          </w:rPr>
          <w:delText>BSF (service) instance.'</w:delText>
        </w:r>
      </w:del>
    </w:p>
    <w:p w14:paraId="3A6126B8" w14:textId="687063DA" w:rsidR="003100B7" w:rsidDel="00DC4041" w:rsidRDefault="003100B7" w:rsidP="003100B7">
      <w:pPr>
        <w:pStyle w:val="PL"/>
        <w:rPr>
          <w:del w:id="146" w:author="Ericsson n bMay-meet" w:date="2021-05-03T10:50:00Z"/>
          <w:noProof w:val="0"/>
        </w:rPr>
      </w:pPr>
      <w:del w:id="147" w:author="Ericsson n bMay-meet" w:date="2021-05-03T10:50:00Z">
        <w:r w:rsidDel="00DC4041">
          <w:rPr>
            <w:noProof w:val="0"/>
          </w:rPr>
          <w:delText xml:space="preserve">          </w:delText>
        </w:r>
        <w:r w:rsidDel="00DC4041">
          <w:rPr>
            <w:noProof w:val="0"/>
            <w:lang w:eastAsia="zh-CN"/>
          </w:rPr>
          <w:delText xml:space="preserve">    </w:delText>
        </w:r>
        <w:r w:rsidDel="00DC4041">
          <w:rPr>
            <w:noProof w:val="0"/>
          </w:rPr>
          <w:delText>required: true</w:delText>
        </w:r>
      </w:del>
    </w:p>
    <w:p w14:paraId="3C172721" w14:textId="1B94A21F" w:rsidR="003100B7" w:rsidDel="00DC4041" w:rsidRDefault="003100B7" w:rsidP="003100B7">
      <w:pPr>
        <w:pStyle w:val="PL"/>
        <w:rPr>
          <w:del w:id="148" w:author="Ericsson n bMay-meet" w:date="2021-05-03T10:50:00Z"/>
          <w:noProof w:val="0"/>
        </w:rPr>
      </w:pPr>
      <w:del w:id="149" w:author="Ericsson n bMay-meet" w:date="2021-05-03T10:50:00Z">
        <w:r w:rsidDel="00DC4041">
          <w:rPr>
            <w:noProof w:val="0"/>
          </w:rPr>
          <w:delText xml:space="preserve">          </w:delText>
        </w:r>
        <w:r w:rsidDel="00DC4041">
          <w:rPr>
            <w:noProof w:val="0"/>
            <w:lang w:eastAsia="zh-CN"/>
          </w:rPr>
          <w:delText xml:space="preserve">    </w:delText>
        </w:r>
        <w:r w:rsidDel="00DC4041">
          <w:rPr>
            <w:noProof w:val="0"/>
          </w:rPr>
          <w:delText>schema:</w:delText>
        </w:r>
      </w:del>
    </w:p>
    <w:p w14:paraId="5F44DF00" w14:textId="3822BCDA" w:rsidR="003100B7" w:rsidDel="00DC4041" w:rsidRDefault="003100B7" w:rsidP="003100B7">
      <w:pPr>
        <w:pStyle w:val="PL"/>
        <w:rPr>
          <w:del w:id="150" w:author="Ericsson n bMay-meet" w:date="2021-05-03T10:50:00Z"/>
          <w:noProof w:val="0"/>
          <w:lang w:eastAsia="zh-CN"/>
        </w:rPr>
      </w:pPr>
      <w:del w:id="151" w:author="Ericsson n bMay-meet" w:date="2021-05-03T10:50:00Z">
        <w:r w:rsidDel="00DC4041">
          <w:rPr>
            <w:noProof w:val="0"/>
          </w:rPr>
          <w:delText xml:space="preserve">          </w:delText>
        </w:r>
        <w:r w:rsidDel="00DC4041">
          <w:rPr>
            <w:noProof w:val="0"/>
            <w:lang w:eastAsia="zh-CN"/>
          </w:rPr>
          <w:delText xml:space="preserve">      </w:delText>
        </w:r>
        <w:r w:rsidDel="00DC4041">
          <w:rPr>
            <w:noProof w:val="0"/>
          </w:rPr>
          <w:delText>type: string</w:delText>
        </w:r>
      </w:del>
    </w:p>
    <w:p w14:paraId="702BDDCF" w14:textId="34F49FA5" w:rsidR="003100B7" w:rsidDel="00DC4041" w:rsidRDefault="003100B7" w:rsidP="003100B7">
      <w:pPr>
        <w:pStyle w:val="PL"/>
        <w:rPr>
          <w:del w:id="152" w:author="Ericsson n bMay-meet" w:date="2021-05-03T10:50:00Z"/>
          <w:lang w:val="en-US"/>
        </w:rPr>
      </w:pPr>
      <w:del w:id="153" w:author="Ericsson n bMay-meet" w:date="2021-05-03T10:50:00Z">
        <w:r w:rsidDel="00DC4041">
          <w:rPr>
            <w:lang w:val="en-US"/>
          </w:rPr>
          <w:delText xml:space="preserve">            3gpp-Sbi-Target-Nf-Id:</w:delText>
        </w:r>
      </w:del>
    </w:p>
    <w:p w14:paraId="5DE95418" w14:textId="520452C8" w:rsidR="003100B7" w:rsidDel="00DC4041" w:rsidRDefault="003100B7" w:rsidP="003100B7">
      <w:pPr>
        <w:pStyle w:val="PL"/>
        <w:rPr>
          <w:del w:id="154" w:author="Ericsson n bMay-meet" w:date="2021-05-03T10:50:00Z"/>
          <w:lang w:val="en-US"/>
        </w:rPr>
      </w:pPr>
      <w:del w:id="155" w:author="Ericsson n bMay-meet" w:date="2021-05-03T10:50:00Z">
        <w:r w:rsidDel="00DC4041">
          <w:rPr>
            <w:lang w:val="en-US"/>
          </w:rPr>
          <w:delText xml:space="preserve">              description: 'Identifier of the target NF (service) instance towards which the request is redirected'</w:delText>
        </w:r>
      </w:del>
    </w:p>
    <w:p w14:paraId="5B4C0D56" w14:textId="1880A90B" w:rsidR="003100B7" w:rsidDel="00DC4041" w:rsidRDefault="003100B7" w:rsidP="003100B7">
      <w:pPr>
        <w:pStyle w:val="PL"/>
        <w:rPr>
          <w:del w:id="156" w:author="Ericsson n bMay-meet" w:date="2021-05-03T10:50:00Z"/>
          <w:lang w:val="en-US"/>
        </w:rPr>
      </w:pPr>
      <w:del w:id="157" w:author="Ericsson n bMay-meet" w:date="2021-05-03T10:50:00Z">
        <w:r w:rsidDel="00DC4041">
          <w:rPr>
            <w:lang w:val="en-US"/>
          </w:rPr>
          <w:delText xml:space="preserve">              schema:</w:delText>
        </w:r>
      </w:del>
    </w:p>
    <w:p w14:paraId="0FA8764F" w14:textId="6534AD02" w:rsidR="003100B7" w:rsidDel="00DC4041" w:rsidRDefault="003100B7" w:rsidP="003100B7">
      <w:pPr>
        <w:pStyle w:val="PL"/>
        <w:rPr>
          <w:del w:id="158" w:author="Ericsson n bMay-meet" w:date="2021-05-03T10:50:00Z"/>
          <w:lang w:val="en-US"/>
        </w:rPr>
      </w:pPr>
      <w:del w:id="159" w:author="Ericsson n bMay-meet" w:date="2021-05-03T10:50:00Z">
        <w:r w:rsidDel="00DC4041">
          <w:rPr>
            <w:lang w:val="en-US"/>
          </w:rPr>
          <w:delText xml:space="preserve">                type: string</w:delText>
        </w:r>
      </w:del>
    </w:p>
    <w:p w14:paraId="4CCF74EA" w14:textId="77777777" w:rsidR="003100B7" w:rsidRDefault="003100B7" w:rsidP="003100B7">
      <w:pPr>
        <w:pStyle w:val="PL"/>
        <w:rPr>
          <w:noProof w:val="0"/>
        </w:rPr>
      </w:pPr>
      <w:r>
        <w:rPr>
          <w:noProof w:val="0"/>
        </w:rPr>
        <w:t xml:space="preserve">        '308':</w:t>
      </w:r>
    </w:p>
    <w:p w14:paraId="2B230374" w14:textId="63D5992F" w:rsidR="00DC4041" w:rsidRDefault="00DC4041" w:rsidP="00DC4041">
      <w:pPr>
        <w:pStyle w:val="PL"/>
        <w:rPr>
          <w:ins w:id="160" w:author="Ericsson n bMay-meet" w:date="2021-05-03T10:50:00Z"/>
        </w:rPr>
      </w:pPr>
      <w:ins w:id="161" w:author="Ericsson n bMay-meet" w:date="2021-05-03T10:50:00Z">
        <w:r>
          <w:t xml:space="preserve">          $ref: 'TS29571_CommonData.yaml#/components/responses/308'</w:t>
        </w:r>
      </w:ins>
    </w:p>
    <w:p w14:paraId="4DC50209" w14:textId="259C9DB9" w:rsidR="003100B7" w:rsidDel="00DC4041" w:rsidRDefault="003100B7" w:rsidP="003100B7">
      <w:pPr>
        <w:pStyle w:val="PL"/>
        <w:rPr>
          <w:del w:id="162" w:author="Ericsson n bMay-meet" w:date="2021-05-03T10:50:00Z"/>
          <w:noProof w:val="0"/>
        </w:rPr>
      </w:pPr>
      <w:del w:id="163" w:author="Ericsson n bMay-meet" w:date="2021-05-03T10:50:00Z">
        <w:r w:rsidDel="00DC4041">
          <w:rPr>
            <w:noProof w:val="0"/>
          </w:rPr>
          <w:delText xml:space="preserve">          description: Permanent Redirect</w:delText>
        </w:r>
      </w:del>
    </w:p>
    <w:p w14:paraId="19EBE29F" w14:textId="45A46D65" w:rsidR="003100B7" w:rsidDel="00DC4041" w:rsidRDefault="003100B7" w:rsidP="003100B7">
      <w:pPr>
        <w:pStyle w:val="PL"/>
        <w:rPr>
          <w:del w:id="164" w:author="Ericsson n bMay-meet" w:date="2021-05-03T10:50:00Z"/>
        </w:rPr>
      </w:pPr>
      <w:del w:id="165" w:author="Ericsson n bMay-meet" w:date="2021-05-03T10:50:00Z">
        <w:r w:rsidDel="00DC4041">
          <w:delText xml:space="preserve">          content:</w:delText>
        </w:r>
      </w:del>
    </w:p>
    <w:p w14:paraId="0961AEF4" w14:textId="456B272E" w:rsidR="003100B7" w:rsidDel="00DC4041" w:rsidRDefault="003100B7" w:rsidP="003100B7">
      <w:pPr>
        <w:pStyle w:val="PL"/>
        <w:rPr>
          <w:del w:id="166" w:author="Ericsson n bMay-meet" w:date="2021-05-03T10:50:00Z"/>
        </w:rPr>
      </w:pPr>
      <w:del w:id="167" w:author="Ericsson n bMay-meet" w:date="2021-05-03T10:50:00Z">
        <w:r w:rsidDel="00DC4041">
          <w:delText xml:space="preserve">            </w:delText>
        </w:r>
      </w:del>
      <w:del w:id="168" w:author="Ericsson n bMay-meet" w:date="2021-04-28T10:50:00Z">
        <w:r w:rsidDel="000C0A2B">
          <w:delText>application/problem+json:</w:delText>
        </w:r>
      </w:del>
    </w:p>
    <w:p w14:paraId="03817B2B" w14:textId="13A2AC97" w:rsidR="003100B7" w:rsidDel="00DC4041" w:rsidRDefault="003100B7" w:rsidP="003100B7">
      <w:pPr>
        <w:pStyle w:val="PL"/>
        <w:rPr>
          <w:del w:id="169" w:author="Ericsson n bMay-meet" w:date="2021-05-03T10:50:00Z"/>
        </w:rPr>
      </w:pPr>
      <w:del w:id="170" w:author="Ericsson n bMay-meet" w:date="2021-05-03T10:50:00Z">
        <w:r w:rsidDel="00DC4041">
          <w:delText xml:space="preserve">              schema:</w:delText>
        </w:r>
      </w:del>
    </w:p>
    <w:p w14:paraId="195EE0C3" w14:textId="19A5E783" w:rsidR="003100B7" w:rsidDel="00DC4041" w:rsidRDefault="003100B7" w:rsidP="003100B7">
      <w:pPr>
        <w:pStyle w:val="PL"/>
        <w:rPr>
          <w:del w:id="171" w:author="Ericsson n bMay-meet" w:date="2021-05-03T10:50:00Z"/>
        </w:rPr>
      </w:pPr>
      <w:del w:id="172" w:author="Ericsson n bMay-meet" w:date="2021-05-03T10:50:00Z">
        <w:r w:rsidDel="00DC4041">
          <w:delText xml:space="preserve">                $ref: 'TS29571_CommonData.yaml#/components/schemas/</w:delText>
        </w:r>
      </w:del>
      <w:del w:id="173" w:author="Ericsson n bMay-meet" w:date="2021-04-28T10:51:00Z">
        <w:r w:rsidDel="000C0A2B">
          <w:delText>ProblemDetails</w:delText>
        </w:r>
      </w:del>
      <w:del w:id="174" w:author="Ericsson n bMay-meet" w:date="2021-05-03T10:50:00Z">
        <w:r w:rsidDel="00DC4041">
          <w:delText>'</w:delText>
        </w:r>
      </w:del>
    </w:p>
    <w:p w14:paraId="67E15EE5" w14:textId="3C5BC547" w:rsidR="003100B7" w:rsidDel="00DC4041" w:rsidRDefault="003100B7" w:rsidP="003100B7">
      <w:pPr>
        <w:pStyle w:val="PL"/>
        <w:rPr>
          <w:del w:id="175" w:author="Ericsson n bMay-meet" w:date="2021-05-03T10:50:00Z"/>
          <w:noProof w:val="0"/>
        </w:rPr>
      </w:pPr>
      <w:del w:id="176" w:author="Ericsson n bMay-meet" w:date="2021-05-03T10:50:00Z">
        <w:r w:rsidDel="00DC4041">
          <w:rPr>
            <w:noProof w:val="0"/>
          </w:rPr>
          <w:delText xml:space="preserve">          headers:</w:delText>
        </w:r>
      </w:del>
    </w:p>
    <w:p w14:paraId="4C027106" w14:textId="671A68F7" w:rsidR="003100B7" w:rsidDel="00DC4041" w:rsidRDefault="003100B7" w:rsidP="003100B7">
      <w:pPr>
        <w:pStyle w:val="PL"/>
        <w:rPr>
          <w:del w:id="177" w:author="Ericsson n bMay-meet" w:date="2021-05-03T10:50:00Z"/>
          <w:noProof w:val="0"/>
        </w:rPr>
      </w:pPr>
      <w:del w:id="178" w:author="Ericsson n bMay-meet" w:date="2021-05-03T10:50:00Z">
        <w:r w:rsidDel="00DC4041">
          <w:rPr>
            <w:noProof w:val="0"/>
          </w:rPr>
          <w:delText xml:space="preserve">          </w:delText>
        </w:r>
        <w:r w:rsidDel="00DC4041">
          <w:rPr>
            <w:noProof w:val="0"/>
            <w:lang w:eastAsia="zh-CN"/>
          </w:rPr>
          <w:delText xml:space="preserve">  </w:delText>
        </w:r>
        <w:r w:rsidDel="00DC4041">
          <w:rPr>
            <w:noProof w:val="0"/>
          </w:rPr>
          <w:delText>Location:</w:delText>
        </w:r>
      </w:del>
    </w:p>
    <w:p w14:paraId="14B6DA5C" w14:textId="02F4B0D4" w:rsidR="003100B7" w:rsidDel="00DC4041" w:rsidRDefault="003100B7" w:rsidP="003100B7">
      <w:pPr>
        <w:pStyle w:val="PL"/>
        <w:rPr>
          <w:del w:id="179" w:author="Ericsson n bMay-meet" w:date="2021-05-03T10:50:00Z"/>
          <w:noProof w:val="0"/>
        </w:rPr>
      </w:pPr>
      <w:del w:id="180" w:author="Ericsson n bMay-meet" w:date="2021-05-03T10:50:00Z">
        <w:r w:rsidDel="00DC4041">
          <w:rPr>
            <w:noProof w:val="0"/>
          </w:rPr>
          <w:delText xml:space="preserve">          </w:delText>
        </w:r>
        <w:r w:rsidDel="00DC4041">
          <w:rPr>
            <w:noProof w:val="0"/>
            <w:lang w:eastAsia="zh-CN"/>
          </w:rPr>
          <w:delText xml:space="preserve">    </w:delText>
        </w:r>
        <w:r w:rsidDel="00DC4041">
          <w:rPr>
            <w:noProof w:val="0"/>
          </w:rPr>
          <w:delText>description: '</w:delText>
        </w:r>
        <w:r w:rsidDel="00DC4041">
          <w:rPr>
            <w:noProof w:val="0"/>
            <w:lang w:eastAsia="zh-CN"/>
          </w:rPr>
          <w:delText>A</w:delText>
        </w:r>
        <w:r w:rsidDel="00DC4041">
          <w:rPr>
            <w:noProof w:val="0"/>
          </w:rPr>
          <w:delText xml:space="preserve">n alternative URI of the </w:delText>
        </w:r>
        <w:r w:rsidDel="00DC4041">
          <w:rPr>
            <w:noProof w:val="0"/>
            <w:lang w:eastAsia="zh-CN"/>
          </w:rPr>
          <w:delText xml:space="preserve">resource located on an alternative </w:delText>
        </w:r>
        <w:r w:rsidDel="00DC4041">
          <w:rPr>
            <w:noProof w:val="0"/>
          </w:rPr>
          <w:delText>BSF (service) instance.'</w:delText>
        </w:r>
      </w:del>
    </w:p>
    <w:p w14:paraId="45E3B378" w14:textId="3398F87E" w:rsidR="003100B7" w:rsidDel="00DC4041" w:rsidRDefault="003100B7" w:rsidP="003100B7">
      <w:pPr>
        <w:pStyle w:val="PL"/>
        <w:rPr>
          <w:del w:id="181" w:author="Ericsson n bMay-meet" w:date="2021-05-03T10:50:00Z"/>
          <w:noProof w:val="0"/>
        </w:rPr>
      </w:pPr>
      <w:del w:id="182" w:author="Ericsson n bMay-meet" w:date="2021-05-03T10:50:00Z">
        <w:r w:rsidDel="00DC4041">
          <w:rPr>
            <w:noProof w:val="0"/>
          </w:rPr>
          <w:delText xml:space="preserve">          </w:delText>
        </w:r>
        <w:r w:rsidDel="00DC4041">
          <w:rPr>
            <w:noProof w:val="0"/>
            <w:lang w:eastAsia="zh-CN"/>
          </w:rPr>
          <w:delText xml:space="preserve">    </w:delText>
        </w:r>
        <w:r w:rsidDel="00DC4041">
          <w:rPr>
            <w:noProof w:val="0"/>
          </w:rPr>
          <w:delText>required: true</w:delText>
        </w:r>
      </w:del>
    </w:p>
    <w:p w14:paraId="4B68D756" w14:textId="5C802EF0" w:rsidR="003100B7" w:rsidDel="00DC4041" w:rsidRDefault="003100B7" w:rsidP="003100B7">
      <w:pPr>
        <w:pStyle w:val="PL"/>
        <w:rPr>
          <w:del w:id="183" w:author="Ericsson n bMay-meet" w:date="2021-05-03T10:50:00Z"/>
          <w:noProof w:val="0"/>
        </w:rPr>
      </w:pPr>
      <w:del w:id="184" w:author="Ericsson n bMay-meet" w:date="2021-05-03T10:50:00Z">
        <w:r w:rsidDel="00DC4041">
          <w:rPr>
            <w:noProof w:val="0"/>
          </w:rPr>
          <w:delText xml:space="preserve">          </w:delText>
        </w:r>
        <w:r w:rsidDel="00DC4041">
          <w:rPr>
            <w:noProof w:val="0"/>
            <w:lang w:eastAsia="zh-CN"/>
          </w:rPr>
          <w:delText xml:space="preserve">    </w:delText>
        </w:r>
        <w:r w:rsidDel="00DC4041">
          <w:rPr>
            <w:noProof w:val="0"/>
          </w:rPr>
          <w:delText>schema:</w:delText>
        </w:r>
      </w:del>
    </w:p>
    <w:p w14:paraId="1019E8CB" w14:textId="0DB1F7FA" w:rsidR="003100B7" w:rsidDel="00DC4041" w:rsidRDefault="003100B7" w:rsidP="003100B7">
      <w:pPr>
        <w:pStyle w:val="PL"/>
        <w:rPr>
          <w:del w:id="185" w:author="Ericsson n bMay-meet" w:date="2021-05-03T10:50:00Z"/>
          <w:noProof w:val="0"/>
          <w:lang w:eastAsia="zh-CN"/>
        </w:rPr>
      </w:pPr>
      <w:del w:id="186" w:author="Ericsson n bMay-meet" w:date="2021-05-03T10:50:00Z">
        <w:r w:rsidDel="00DC4041">
          <w:rPr>
            <w:noProof w:val="0"/>
          </w:rPr>
          <w:delText xml:space="preserve">          </w:delText>
        </w:r>
        <w:r w:rsidDel="00DC4041">
          <w:rPr>
            <w:noProof w:val="0"/>
            <w:lang w:eastAsia="zh-CN"/>
          </w:rPr>
          <w:delText xml:space="preserve">      </w:delText>
        </w:r>
        <w:r w:rsidDel="00DC4041">
          <w:rPr>
            <w:noProof w:val="0"/>
          </w:rPr>
          <w:delText>type: string</w:delText>
        </w:r>
      </w:del>
    </w:p>
    <w:p w14:paraId="4D047276" w14:textId="5AA95188" w:rsidR="003100B7" w:rsidDel="00DC4041" w:rsidRDefault="003100B7" w:rsidP="003100B7">
      <w:pPr>
        <w:pStyle w:val="PL"/>
        <w:rPr>
          <w:del w:id="187" w:author="Ericsson n bMay-meet" w:date="2021-05-03T10:50:00Z"/>
          <w:lang w:val="en-US"/>
        </w:rPr>
      </w:pPr>
      <w:del w:id="188" w:author="Ericsson n bMay-meet" w:date="2021-05-03T10:50:00Z">
        <w:r w:rsidDel="00DC4041">
          <w:rPr>
            <w:lang w:val="en-US"/>
          </w:rPr>
          <w:delText xml:space="preserve">            3gpp-Sbi-Target-Nf-Id:</w:delText>
        </w:r>
      </w:del>
    </w:p>
    <w:p w14:paraId="3EA7F3FB" w14:textId="18219FB6" w:rsidR="003100B7" w:rsidDel="00DC4041" w:rsidRDefault="003100B7" w:rsidP="003100B7">
      <w:pPr>
        <w:pStyle w:val="PL"/>
        <w:rPr>
          <w:del w:id="189" w:author="Ericsson n bMay-meet" w:date="2021-05-03T10:50:00Z"/>
          <w:lang w:val="en-US"/>
        </w:rPr>
      </w:pPr>
      <w:del w:id="190" w:author="Ericsson n bMay-meet" w:date="2021-05-03T10:50:00Z">
        <w:r w:rsidDel="00DC4041">
          <w:rPr>
            <w:lang w:val="en-US"/>
          </w:rPr>
          <w:lastRenderedPageBreak/>
          <w:delText xml:space="preserve">              description: 'Identifier of the target NF (service) instance towards which the request is redirected'</w:delText>
        </w:r>
      </w:del>
    </w:p>
    <w:p w14:paraId="4C47B93A" w14:textId="4C81FABD" w:rsidR="003100B7" w:rsidDel="00DC4041" w:rsidRDefault="003100B7" w:rsidP="003100B7">
      <w:pPr>
        <w:pStyle w:val="PL"/>
        <w:rPr>
          <w:del w:id="191" w:author="Ericsson n bMay-meet" w:date="2021-05-03T10:50:00Z"/>
          <w:lang w:val="en-US"/>
        </w:rPr>
      </w:pPr>
      <w:del w:id="192" w:author="Ericsson n bMay-meet" w:date="2021-05-03T10:50:00Z">
        <w:r w:rsidDel="00DC4041">
          <w:rPr>
            <w:lang w:val="en-US"/>
          </w:rPr>
          <w:delText xml:space="preserve">              schema:</w:delText>
        </w:r>
      </w:del>
    </w:p>
    <w:p w14:paraId="7699C620" w14:textId="2305A8A2" w:rsidR="003100B7" w:rsidDel="00DC4041" w:rsidRDefault="003100B7" w:rsidP="003100B7">
      <w:pPr>
        <w:pStyle w:val="PL"/>
        <w:rPr>
          <w:del w:id="193" w:author="Ericsson n bMay-meet" w:date="2021-05-03T10:50:00Z"/>
        </w:rPr>
      </w:pPr>
      <w:del w:id="194" w:author="Ericsson n bMay-meet" w:date="2021-05-03T10:50:00Z">
        <w:r w:rsidDel="00DC4041">
          <w:rPr>
            <w:lang w:val="en-US"/>
          </w:rPr>
          <w:delText xml:space="preserve">                type: string</w:delText>
        </w:r>
      </w:del>
    </w:p>
    <w:p w14:paraId="0452B496" w14:textId="77777777" w:rsidR="003100B7" w:rsidRDefault="003100B7" w:rsidP="003100B7">
      <w:pPr>
        <w:pStyle w:val="PL"/>
      </w:pPr>
      <w:r>
        <w:t xml:space="preserve">        '400':</w:t>
      </w:r>
    </w:p>
    <w:p w14:paraId="73E694D0" w14:textId="77777777" w:rsidR="003100B7" w:rsidRDefault="003100B7" w:rsidP="003100B7">
      <w:pPr>
        <w:pStyle w:val="PL"/>
      </w:pPr>
      <w:r>
        <w:t xml:space="preserve">          $ref: 'TS29571_CommonData.yaml#/components/responses/400'</w:t>
      </w:r>
    </w:p>
    <w:p w14:paraId="6FE7E3D9" w14:textId="77777777" w:rsidR="003100B7" w:rsidRDefault="003100B7" w:rsidP="003100B7">
      <w:pPr>
        <w:pStyle w:val="PL"/>
      </w:pPr>
      <w:r>
        <w:t xml:space="preserve">        '401':</w:t>
      </w:r>
    </w:p>
    <w:p w14:paraId="2E1CF870" w14:textId="77777777" w:rsidR="003100B7" w:rsidRDefault="003100B7" w:rsidP="003100B7">
      <w:pPr>
        <w:pStyle w:val="PL"/>
      </w:pPr>
      <w:r>
        <w:t xml:space="preserve">          $ref: 'TS29571_CommonData.yaml#/components/responses/401'</w:t>
      </w:r>
    </w:p>
    <w:p w14:paraId="2873BD3A" w14:textId="77777777" w:rsidR="003100B7" w:rsidRDefault="003100B7" w:rsidP="003100B7">
      <w:pPr>
        <w:pStyle w:val="PL"/>
        <w:rPr>
          <w:rFonts w:eastAsia="DengXian"/>
        </w:rPr>
      </w:pPr>
      <w:r>
        <w:rPr>
          <w:rFonts w:eastAsia="DengXian"/>
        </w:rPr>
        <w:t xml:space="preserve">        '403':</w:t>
      </w:r>
    </w:p>
    <w:p w14:paraId="7B2F1A0E" w14:textId="77777777" w:rsidR="003100B7" w:rsidRDefault="003100B7" w:rsidP="003100B7">
      <w:pPr>
        <w:pStyle w:val="PL"/>
        <w:rPr>
          <w:rFonts w:eastAsia="DengXian"/>
        </w:rPr>
      </w:pPr>
      <w:r>
        <w:rPr>
          <w:rFonts w:eastAsia="DengXian"/>
        </w:rPr>
        <w:t xml:space="preserve">          $ref: 'TS29571_CommonData.yaml#/components/responses/403'</w:t>
      </w:r>
    </w:p>
    <w:p w14:paraId="59078FEF" w14:textId="77777777" w:rsidR="003100B7" w:rsidRDefault="003100B7" w:rsidP="003100B7">
      <w:pPr>
        <w:pStyle w:val="PL"/>
      </w:pPr>
      <w:r>
        <w:t xml:space="preserve">        '404':</w:t>
      </w:r>
    </w:p>
    <w:p w14:paraId="12299F9D" w14:textId="77777777" w:rsidR="003100B7" w:rsidRDefault="003100B7" w:rsidP="003100B7">
      <w:pPr>
        <w:pStyle w:val="PL"/>
      </w:pPr>
      <w:r>
        <w:t xml:space="preserve">          $ref: 'TS29571_CommonData.yaml#/components/responses/404'</w:t>
      </w:r>
    </w:p>
    <w:p w14:paraId="61DD1111" w14:textId="77777777" w:rsidR="003100B7" w:rsidRDefault="003100B7" w:rsidP="003100B7">
      <w:pPr>
        <w:pStyle w:val="PL"/>
      </w:pPr>
      <w:r>
        <w:t xml:space="preserve">        '429':</w:t>
      </w:r>
    </w:p>
    <w:p w14:paraId="78E49A81" w14:textId="77777777" w:rsidR="003100B7" w:rsidRDefault="003100B7" w:rsidP="003100B7">
      <w:pPr>
        <w:pStyle w:val="PL"/>
      </w:pPr>
      <w:r>
        <w:t xml:space="preserve">          $ref: 'TS29571_CommonData.yaml#/components/responses/429'</w:t>
      </w:r>
    </w:p>
    <w:p w14:paraId="75084531" w14:textId="77777777" w:rsidR="003100B7" w:rsidRDefault="003100B7" w:rsidP="003100B7">
      <w:pPr>
        <w:pStyle w:val="PL"/>
      </w:pPr>
      <w:r>
        <w:t xml:space="preserve">        '500':</w:t>
      </w:r>
    </w:p>
    <w:p w14:paraId="59534C3B" w14:textId="77777777" w:rsidR="003100B7" w:rsidRDefault="003100B7" w:rsidP="003100B7">
      <w:pPr>
        <w:pStyle w:val="PL"/>
      </w:pPr>
      <w:r>
        <w:t xml:space="preserve">          $ref: 'TS29571_CommonData.yaml#/components/responses/500'</w:t>
      </w:r>
    </w:p>
    <w:p w14:paraId="6BA04EC5" w14:textId="77777777" w:rsidR="003100B7" w:rsidRDefault="003100B7" w:rsidP="003100B7">
      <w:pPr>
        <w:pStyle w:val="PL"/>
      </w:pPr>
      <w:r>
        <w:t xml:space="preserve">        '503':</w:t>
      </w:r>
    </w:p>
    <w:p w14:paraId="7FFAC583" w14:textId="77777777" w:rsidR="003100B7" w:rsidRDefault="003100B7" w:rsidP="003100B7">
      <w:pPr>
        <w:pStyle w:val="PL"/>
      </w:pPr>
      <w:r>
        <w:t xml:space="preserve">          $ref: 'TS29571_CommonData.yaml#/components/responses/503'</w:t>
      </w:r>
    </w:p>
    <w:p w14:paraId="52782CCC" w14:textId="77777777" w:rsidR="003100B7" w:rsidRDefault="003100B7" w:rsidP="003100B7">
      <w:pPr>
        <w:pStyle w:val="PL"/>
      </w:pPr>
      <w:r>
        <w:t xml:space="preserve">        default:</w:t>
      </w:r>
    </w:p>
    <w:p w14:paraId="675B71D6" w14:textId="77777777" w:rsidR="003100B7" w:rsidRDefault="003100B7" w:rsidP="003100B7">
      <w:pPr>
        <w:pStyle w:val="PL"/>
      </w:pPr>
      <w:r>
        <w:t xml:space="preserve">          $ref: 'TS29571_CommonData.yaml#/components/responses/default'</w:t>
      </w:r>
    </w:p>
    <w:p w14:paraId="3A2B15E1" w14:textId="77777777" w:rsidR="003100B7" w:rsidRDefault="003100B7" w:rsidP="003100B7">
      <w:pPr>
        <w:pStyle w:val="PL"/>
        <w:rPr>
          <w:rFonts w:eastAsia="DengXian"/>
        </w:rPr>
      </w:pPr>
      <w:r>
        <w:rPr>
          <w:rFonts w:eastAsia="DengXian"/>
        </w:rPr>
        <w:t xml:space="preserve">    patch:</w:t>
      </w:r>
    </w:p>
    <w:p w14:paraId="21F32B3D" w14:textId="77777777" w:rsidR="003100B7" w:rsidRDefault="003100B7" w:rsidP="003100B7">
      <w:pPr>
        <w:pStyle w:val="PL"/>
        <w:rPr>
          <w:rFonts w:eastAsia="DengXian"/>
        </w:rPr>
      </w:pPr>
      <w:r>
        <w:rPr>
          <w:rFonts w:eastAsia="DengXian"/>
        </w:rPr>
        <w:t xml:space="preserve">      summary: Update an existing Individual PCF Binding information</w:t>
      </w:r>
    </w:p>
    <w:p w14:paraId="08CE761D" w14:textId="77777777" w:rsidR="003100B7" w:rsidRDefault="003100B7" w:rsidP="003100B7">
      <w:pPr>
        <w:pStyle w:val="PL"/>
        <w:rPr>
          <w:rFonts w:eastAsia="DengXian"/>
        </w:rPr>
      </w:pPr>
      <w:r>
        <w:rPr>
          <w:rFonts w:eastAsia="DengXian"/>
        </w:rPr>
        <w:t xml:space="preserve">      operationId: UpdateIndPCFBinding</w:t>
      </w:r>
    </w:p>
    <w:p w14:paraId="7395FDCA" w14:textId="77777777" w:rsidR="003100B7" w:rsidRDefault="003100B7" w:rsidP="003100B7">
      <w:pPr>
        <w:pStyle w:val="PL"/>
        <w:rPr>
          <w:rFonts w:eastAsia="DengXian"/>
        </w:rPr>
      </w:pPr>
      <w:r>
        <w:rPr>
          <w:rFonts w:eastAsia="DengXian"/>
        </w:rPr>
        <w:t xml:space="preserve">      tags:</w:t>
      </w:r>
    </w:p>
    <w:p w14:paraId="5C36249E" w14:textId="77777777" w:rsidR="003100B7" w:rsidRDefault="003100B7" w:rsidP="003100B7">
      <w:pPr>
        <w:pStyle w:val="PL"/>
        <w:rPr>
          <w:rFonts w:eastAsia="DengXian"/>
        </w:rPr>
      </w:pPr>
      <w:r>
        <w:rPr>
          <w:rFonts w:eastAsia="DengXian"/>
        </w:rPr>
        <w:t xml:space="preserve">        - Individual PCF Binding (Document)</w:t>
      </w:r>
    </w:p>
    <w:p w14:paraId="2427B384" w14:textId="77777777" w:rsidR="003100B7" w:rsidRDefault="003100B7" w:rsidP="003100B7">
      <w:pPr>
        <w:pStyle w:val="PL"/>
        <w:rPr>
          <w:rFonts w:eastAsia="DengXian"/>
          <w:lang w:val="en-US"/>
        </w:rPr>
      </w:pPr>
      <w:r>
        <w:rPr>
          <w:rFonts w:eastAsia="DengXian"/>
          <w:lang w:val="en-US"/>
        </w:rPr>
        <w:t xml:space="preserve">      parameters:</w:t>
      </w:r>
    </w:p>
    <w:p w14:paraId="221E9AEF" w14:textId="77777777" w:rsidR="003100B7" w:rsidRDefault="003100B7" w:rsidP="003100B7">
      <w:pPr>
        <w:pStyle w:val="PL"/>
      </w:pPr>
      <w:r>
        <w:t xml:space="preserve">        - name: bindingId</w:t>
      </w:r>
    </w:p>
    <w:p w14:paraId="0B2A7D59" w14:textId="77777777" w:rsidR="003100B7" w:rsidRDefault="003100B7" w:rsidP="003100B7">
      <w:pPr>
        <w:pStyle w:val="PL"/>
      </w:pPr>
      <w:r>
        <w:t xml:space="preserve">          in: path</w:t>
      </w:r>
    </w:p>
    <w:p w14:paraId="78176D7C" w14:textId="77777777" w:rsidR="003100B7" w:rsidRDefault="003100B7" w:rsidP="003100B7">
      <w:pPr>
        <w:pStyle w:val="PL"/>
      </w:pPr>
      <w:r>
        <w:t xml:space="preserve">          description: Represents the individual PCF Session Binding.</w:t>
      </w:r>
    </w:p>
    <w:p w14:paraId="35D02A0E" w14:textId="77777777" w:rsidR="003100B7" w:rsidRDefault="003100B7" w:rsidP="003100B7">
      <w:pPr>
        <w:pStyle w:val="PL"/>
      </w:pPr>
      <w:r>
        <w:t xml:space="preserve">          required: true</w:t>
      </w:r>
    </w:p>
    <w:p w14:paraId="0DEA263E" w14:textId="77777777" w:rsidR="003100B7" w:rsidRDefault="003100B7" w:rsidP="003100B7">
      <w:pPr>
        <w:pStyle w:val="PL"/>
      </w:pPr>
      <w:r>
        <w:t xml:space="preserve">          schema:</w:t>
      </w:r>
    </w:p>
    <w:p w14:paraId="6AC9D31D" w14:textId="77777777" w:rsidR="003100B7" w:rsidRDefault="003100B7" w:rsidP="003100B7">
      <w:pPr>
        <w:pStyle w:val="PL"/>
      </w:pPr>
      <w:r>
        <w:t xml:space="preserve">            type: string</w:t>
      </w:r>
    </w:p>
    <w:p w14:paraId="5BB50162" w14:textId="77777777" w:rsidR="003100B7" w:rsidRDefault="003100B7" w:rsidP="003100B7">
      <w:pPr>
        <w:pStyle w:val="PL"/>
        <w:rPr>
          <w:rFonts w:eastAsia="DengXian"/>
        </w:rPr>
      </w:pPr>
      <w:r>
        <w:rPr>
          <w:rFonts w:eastAsia="DengXian"/>
        </w:rPr>
        <w:t xml:space="preserve">      requestBody:</w:t>
      </w:r>
    </w:p>
    <w:p w14:paraId="4A030490" w14:textId="77777777" w:rsidR="003100B7" w:rsidRDefault="003100B7" w:rsidP="003100B7">
      <w:pPr>
        <w:pStyle w:val="PL"/>
        <w:rPr>
          <w:rFonts w:eastAsia="DengXian"/>
        </w:rPr>
      </w:pPr>
      <w:r>
        <w:rPr>
          <w:rFonts w:eastAsia="DengXian"/>
        </w:rPr>
        <w:t xml:space="preserve">        description: Parameters to update the existing session binding</w:t>
      </w:r>
    </w:p>
    <w:p w14:paraId="70D2DABB" w14:textId="77777777" w:rsidR="003100B7" w:rsidRDefault="003100B7" w:rsidP="003100B7">
      <w:pPr>
        <w:pStyle w:val="PL"/>
        <w:rPr>
          <w:rFonts w:eastAsia="DengXian"/>
        </w:rPr>
      </w:pPr>
      <w:r>
        <w:rPr>
          <w:rFonts w:eastAsia="DengXian"/>
        </w:rPr>
        <w:t xml:space="preserve">        required: true</w:t>
      </w:r>
    </w:p>
    <w:p w14:paraId="641E30A4" w14:textId="77777777" w:rsidR="003100B7" w:rsidRDefault="003100B7" w:rsidP="003100B7">
      <w:pPr>
        <w:pStyle w:val="PL"/>
        <w:rPr>
          <w:rFonts w:eastAsia="DengXian"/>
        </w:rPr>
      </w:pPr>
      <w:r>
        <w:rPr>
          <w:rFonts w:eastAsia="DengXian"/>
        </w:rPr>
        <w:t xml:space="preserve">        content:</w:t>
      </w:r>
    </w:p>
    <w:p w14:paraId="753CF564" w14:textId="77777777" w:rsidR="003100B7" w:rsidRDefault="003100B7" w:rsidP="003100B7">
      <w:pPr>
        <w:pStyle w:val="PL"/>
        <w:rPr>
          <w:rFonts w:eastAsia="DengXian"/>
          <w:lang w:val="en-US"/>
        </w:rPr>
      </w:pPr>
      <w:r>
        <w:rPr>
          <w:rFonts w:eastAsia="DengXian"/>
        </w:rPr>
        <w:t xml:space="preserve">          application/</w:t>
      </w:r>
      <w:r>
        <w:rPr>
          <w:rFonts w:eastAsia="DengXian"/>
          <w:lang w:val="en-US"/>
        </w:rPr>
        <w:t>merge-patch+json:</w:t>
      </w:r>
    </w:p>
    <w:p w14:paraId="3E9EFA29" w14:textId="77777777" w:rsidR="003100B7" w:rsidRDefault="003100B7" w:rsidP="003100B7">
      <w:pPr>
        <w:pStyle w:val="PL"/>
        <w:rPr>
          <w:rFonts w:eastAsia="DengXian"/>
        </w:rPr>
      </w:pPr>
      <w:r>
        <w:rPr>
          <w:rFonts w:eastAsia="DengXian"/>
        </w:rPr>
        <w:t xml:space="preserve">            schema:</w:t>
      </w:r>
    </w:p>
    <w:p w14:paraId="73EFC20B" w14:textId="77777777" w:rsidR="003100B7" w:rsidRDefault="003100B7" w:rsidP="003100B7">
      <w:pPr>
        <w:pStyle w:val="PL"/>
        <w:rPr>
          <w:rFonts w:eastAsia="DengXian"/>
        </w:rPr>
      </w:pPr>
      <w:r>
        <w:rPr>
          <w:rFonts w:eastAsia="DengXian"/>
        </w:rPr>
        <w:t xml:space="preserve">              $ref: '#/components/schemas/PcfBindingPatch'</w:t>
      </w:r>
    </w:p>
    <w:p w14:paraId="4FF42751" w14:textId="77777777" w:rsidR="003100B7" w:rsidRDefault="003100B7" w:rsidP="003100B7">
      <w:pPr>
        <w:pStyle w:val="PL"/>
        <w:rPr>
          <w:rFonts w:eastAsia="DengXian"/>
        </w:rPr>
      </w:pPr>
      <w:r>
        <w:rPr>
          <w:rFonts w:eastAsia="DengXian"/>
        </w:rPr>
        <w:t xml:space="preserve">      responses:</w:t>
      </w:r>
    </w:p>
    <w:p w14:paraId="64952A10" w14:textId="77777777" w:rsidR="003100B7" w:rsidRDefault="003100B7" w:rsidP="003100B7">
      <w:pPr>
        <w:pStyle w:val="PL"/>
        <w:rPr>
          <w:rFonts w:eastAsia="DengXian"/>
        </w:rPr>
      </w:pPr>
      <w:r>
        <w:rPr>
          <w:rFonts w:eastAsia="DengXian"/>
        </w:rPr>
        <w:t xml:space="preserve">        '200':</w:t>
      </w:r>
    </w:p>
    <w:p w14:paraId="497B8745" w14:textId="77777777" w:rsidR="003100B7" w:rsidRDefault="003100B7" w:rsidP="003100B7">
      <w:pPr>
        <w:pStyle w:val="PL"/>
        <w:rPr>
          <w:rFonts w:eastAsia="DengXian"/>
        </w:rPr>
      </w:pPr>
      <w:r>
        <w:rPr>
          <w:rFonts w:eastAsia="DengXian"/>
        </w:rPr>
        <w:t xml:space="preserve">          description: OK (Successful update of the session binding)</w:t>
      </w:r>
    </w:p>
    <w:p w14:paraId="23014BA4" w14:textId="77777777" w:rsidR="003100B7" w:rsidRDefault="003100B7" w:rsidP="003100B7">
      <w:pPr>
        <w:pStyle w:val="PL"/>
        <w:rPr>
          <w:rFonts w:eastAsia="DengXian"/>
        </w:rPr>
      </w:pPr>
      <w:r>
        <w:rPr>
          <w:rFonts w:eastAsia="DengXian"/>
        </w:rPr>
        <w:t xml:space="preserve">          content:</w:t>
      </w:r>
    </w:p>
    <w:p w14:paraId="03BFA9CC" w14:textId="77777777" w:rsidR="003100B7" w:rsidRDefault="003100B7" w:rsidP="003100B7">
      <w:pPr>
        <w:pStyle w:val="PL"/>
        <w:rPr>
          <w:rFonts w:eastAsia="DengXian"/>
        </w:rPr>
      </w:pPr>
      <w:r>
        <w:rPr>
          <w:rFonts w:eastAsia="DengXian"/>
        </w:rPr>
        <w:t xml:space="preserve">            application/json:</w:t>
      </w:r>
    </w:p>
    <w:p w14:paraId="6AE1BB11" w14:textId="77777777" w:rsidR="003100B7" w:rsidRDefault="003100B7" w:rsidP="003100B7">
      <w:pPr>
        <w:pStyle w:val="PL"/>
        <w:rPr>
          <w:rFonts w:eastAsia="DengXian"/>
        </w:rPr>
      </w:pPr>
      <w:r>
        <w:rPr>
          <w:rFonts w:eastAsia="DengXian"/>
        </w:rPr>
        <w:t xml:space="preserve">              schema:</w:t>
      </w:r>
    </w:p>
    <w:p w14:paraId="70D271B6" w14:textId="77777777" w:rsidR="003100B7" w:rsidRDefault="003100B7" w:rsidP="003100B7">
      <w:pPr>
        <w:pStyle w:val="PL"/>
        <w:rPr>
          <w:rFonts w:eastAsia="DengXian"/>
        </w:rPr>
      </w:pPr>
      <w:r>
        <w:rPr>
          <w:rFonts w:eastAsia="DengXian"/>
        </w:rPr>
        <w:t xml:space="preserve">                $ref: '#/components/schemas/PcfBinding'</w:t>
      </w:r>
    </w:p>
    <w:p w14:paraId="54613ABE" w14:textId="77777777" w:rsidR="003100B7" w:rsidRDefault="003100B7" w:rsidP="003100B7">
      <w:pPr>
        <w:pStyle w:val="PL"/>
        <w:rPr>
          <w:noProof w:val="0"/>
        </w:rPr>
      </w:pPr>
      <w:r>
        <w:rPr>
          <w:noProof w:val="0"/>
        </w:rPr>
        <w:t xml:space="preserve">        '307':</w:t>
      </w:r>
    </w:p>
    <w:p w14:paraId="7FE6B496" w14:textId="77777777" w:rsidR="00DC4041" w:rsidRDefault="00DC4041" w:rsidP="00DC4041">
      <w:pPr>
        <w:pStyle w:val="PL"/>
        <w:rPr>
          <w:ins w:id="195" w:author="Ericsson n bMay-meet" w:date="2021-05-03T10:50:00Z"/>
        </w:rPr>
      </w:pPr>
      <w:ins w:id="196" w:author="Ericsson n bMay-meet" w:date="2021-05-03T10:50:00Z">
        <w:r>
          <w:t xml:space="preserve">          $ref: 'TS29571_CommonData.yaml#/components/responses/307'</w:t>
        </w:r>
      </w:ins>
    </w:p>
    <w:p w14:paraId="31176CF5" w14:textId="25C59FD0" w:rsidR="003100B7" w:rsidDel="00DC4041" w:rsidRDefault="003100B7" w:rsidP="003100B7">
      <w:pPr>
        <w:pStyle w:val="PL"/>
        <w:rPr>
          <w:del w:id="197" w:author="Ericsson n bMay-meet" w:date="2021-05-03T10:50:00Z"/>
          <w:noProof w:val="0"/>
        </w:rPr>
      </w:pPr>
      <w:del w:id="198" w:author="Ericsson n bMay-meet" w:date="2021-05-03T10:50:00Z">
        <w:r w:rsidDel="00DC4041">
          <w:rPr>
            <w:noProof w:val="0"/>
          </w:rPr>
          <w:delText xml:space="preserve">          description: Temporary Redirect</w:delText>
        </w:r>
      </w:del>
    </w:p>
    <w:p w14:paraId="6ABBB5FD" w14:textId="2FFDC4C4" w:rsidR="003100B7" w:rsidDel="00DC4041" w:rsidRDefault="003100B7" w:rsidP="003100B7">
      <w:pPr>
        <w:pStyle w:val="PL"/>
        <w:rPr>
          <w:del w:id="199" w:author="Ericsson n bMay-meet" w:date="2021-05-03T10:50:00Z"/>
        </w:rPr>
      </w:pPr>
      <w:del w:id="200" w:author="Ericsson n bMay-meet" w:date="2021-05-03T10:50:00Z">
        <w:r w:rsidDel="00DC4041">
          <w:delText xml:space="preserve">          content:</w:delText>
        </w:r>
      </w:del>
    </w:p>
    <w:p w14:paraId="3E419396" w14:textId="2E1552D3" w:rsidR="003100B7" w:rsidDel="00DC4041" w:rsidRDefault="003100B7" w:rsidP="003100B7">
      <w:pPr>
        <w:pStyle w:val="PL"/>
        <w:rPr>
          <w:del w:id="201" w:author="Ericsson n bMay-meet" w:date="2021-05-03T10:50:00Z"/>
        </w:rPr>
      </w:pPr>
      <w:del w:id="202" w:author="Ericsson n bMay-meet" w:date="2021-05-03T10:50:00Z">
        <w:r w:rsidDel="00DC4041">
          <w:delText xml:space="preserve">            </w:delText>
        </w:r>
      </w:del>
      <w:del w:id="203" w:author="Ericsson n bMay-meet" w:date="2021-04-28T10:50:00Z">
        <w:r w:rsidDel="000C0A2B">
          <w:delText>application/problem+json:</w:delText>
        </w:r>
      </w:del>
    </w:p>
    <w:p w14:paraId="74C7B1D0" w14:textId="2BF4C041" w:rsidR="003100B7" w:rsidDel="00DC4041" w:rsidRDefault="003100B7" w:rsidP="003100B7">
      <w:pPr>
        <w:pStyle w:val="PL"/>
        <w:rPr>
          <w:del w:id="204" w:author="Ericsson n bMay-meet" w:date="2021-05-03T10:50:00Z"/>
        </w:rPr>
      </w:pPr>
      <w:del w:id="205" w:author="Ericsson n bMay-meet" w:date="2021-05-03T10:50:00Z">
        <w:r w:rsidDel="00DC4041">
          <w:delText xml:space="preserve">              schema:</w:delText>
        </w:r>
      </w:del>
    </w:p>
    <w:p w14:paraId="2BFD6DFA" w14:textId="61CE1D7B" w:rsidR="003100B7" w:rsidDel="00DC4041" w:rsidRDefault="003100B7" w:rsidP="003100B7">
      <w:pPr>
        <w:pStyle w:val="PL"/>
        <w:rPr>
          <w:del w:id="206" w:author="Ericsson n bMay-meet" w:date="2021-05-03T10:50:00Z"/>
        </w:rPr>
      </w:pPr>
      <w:del w:id="207" w:author="Ericsson n bMay-meet" w:date="2021-05-03T10:50:00Z">
        <w:r w:rsidDel="00DC4041">
          <w:delText xml:space="preserve">                $ref: 'TS29571_CommonData.yaml#/components/schemas/</w:delText>
        </w:r>
      </w:del>
      <w:del w:id="208" w:author="Ericsson n bMay-meet" w:date="2021-04-28T10:51:00Z">
        <w:r w:rsidDel="000C0A2B">
          <w:delText>ProblemDetails</w:delText>
        </w:r>
      </w:del>
      <w:del w:id="209" w:author="Ericsson n bMay-meet" w:date="2021-05-03T10:50:00Z">
        <w:r w:rsidDel="00DC4041">
          <w:delText>'</w:delText>
        </w:r>
      </w:del>
    </w:p>
    <w:p w14:paraId="3470DB93" w14:textId="37F7FEFA" w:rsidR="003100B7" w:rsidDel="00DC4041" w:rsidRDefault="003100B7" w:rsidP="003100B7">
      <w:pPr>
        <w:pStyle w:val="PL"/>
        <w:rPr>
          <w:del w:id="210" w:author="Ericsson n bMay-meet" w:date="2021-05-03T10:50:00Z"/>
          <w:noProof w:val="0"/>
        </w:rPr>
      </w:pPr>
      <w:del w:id="211" w:author="Ericsson n bMay-meet" w:date="2021-05-03T10:50:00Z">
        <w:r w:rsidDel="00DC4041">
          <w:rPr>
            <w:noProof w:val="0"/>
          </w:rPr>
          <w:delText xml:space="preserve">          headers:</w:delText>
        </w:r>
      </w:del>
    </w:p>
    <w:p w14:paraId="68A46261" w14:textId="63212F2A" w:rsidR="003100B7" w:rsidDel="00DC4041" w:rsidRDefault="003100B7" w:rsidP="003100B7">
      <w:pPr>
        <w:pStyle w:val="PL"/>
        <w:rPr>
          <w:del w:id="212" w:author="Ericsson n bMay-meet" w:date="2021-05-03T10:50:00Z"/>
          <w:noProof w:val="0"/>
        </w:rPr>
      </w:pPr>
      <w:del w:id="213" w:author="Ericsson n bMay-meet" w:date="2021-05-03T10:50:00Z">
        <w:r w:rsidDel="00DC4041">
          <w:rPr>
            <w:noProof w:val="0"/>
          </w:rPr>
          <w:delText xml:space="preserve">          </w:delText>
        </w:r>
        <w:r w:rsidDel="00DC4041">
          <w:rPr>
            <w:noProof w:val="0"/>
            <w:lang w:eastAsia="zh-CN"/>
          </w:rPr>
          <w:delText xml:space="preserve">  </w:delText>
        </w:r>
        <w:r w:rsidDel="00DC4041">
          <w:rPr>
            <w:noProof w:val="0"/>
          </w:rPr>
          <w:delText>Location:</w:delText>
        </w:r>
      </w:del>
    </w:p>
    <w:p w14:paraId="055F0420" w14:textId="315877FB" w:rsidR="003100B7" w:rsidDel="00DC4041" w:rsidRDefault="003100B7" w:rsidP="003100B7">
      <w:pPr>
        <w:pStyle w:val="PL"/>
        <w:rPr>
          <w:del w:id="214" w:author="Ericsson n bMay-meet" w:date="2021-05-03T10:50:00Z"/>
          <w:noProof w:val="0"/>
        </w:rPr>
      </w:pPr>
      <w:del w:id="215" w:author="Ericsson n bMay-meet" w:date="2021-05-03T10:50:00Z">
        <w:r w:rsidDel="00DC4041">
          <w:rPr>
            <w:noProof w:val="0"/>
          </w:rPr>
          <w:delText xml:space="preserve">          </w:delText>
        </w:r>
        <w:r w:rsidDel="00DC4041">
          <w:rPr>
            <w:noProof w:val="0"/>
            <w:lang w:eastAsia="zh-CN"/>
          </w:rPr>
          <w:delText xml:space="preserve">    </w:delText>
        </w:r>
        <w:r w:rsidDel="00DC4041">
          <w:rPr>
            <w:noProof w:val="0"/>
          </w:rPr>
          <w:delText>description: '</w:delText>
        </w:r>
        <w:r w:rsidDel="00DC4041">
          <w:rPr>
            <w:noProof w:val="0"/>
            <w:lang w:eastAsia="zh-CN"/>
          </w:rPr>
          <w:delText>A</w:delText>
        </w:r>
        <w:r w:rsidDel="00DC4041">
          <w:rPr>
            <w:noProof w:val="0"/>
          </w:rPr>
          <w:delText xml:space="preserve">n alternative URI of the </w:delText>
        </w:r>
        <w:r w:rsidDel="00DC4041">
          <w:rPr>
            <w:noProof w:val="0"/>
            <w:lang w:eastAsia="zh-CN"/>
          </w:rPr>
          <w:delText xml:space="preserve">resource located on an alternative </w:delText>
        </w:r>
        <w:r w:rsidDel="00DC4041">
          <w:rPr>
            <w:noProof w:val="0"/>
          </w:rPr>
          <w:delText>BSF (service) instance.'</w:delText>
        </w:r>
      </w:del>
    </w:p>
    <w:p w14:paraId="292DEDC8" w14:textId="5566C53D" w:rsidR="003100B7" w:rsidDel="00DC4041" w:rsidRDefault="003100B7" w:rsidP="003100B7">
      <w:pPr>
        <w:pStyle w:val="PL"/>
        <w:rPr>
          <w:del w:id="216" w:author="Ericsson n bMay-meet" w:date="2021-05-03T10:50:00Z"/>
          <w:noProof w:val="0"/>
        </w:rPr>
      </w:pPr>
      <w:del w:id="217" w:author="Ericsson n bMay-meet" w:date="2021-05-03T10:50:00Z">
        <w:r w:rsidDel="00DC4041">
          <w:rPr>
            <w:noProof w:val="0"/>
          </w:rPr>
          <w:delText xml:space="preserve">          </w:delText>
        </w:r>
        <w:r w:rsidDel="00DC4041">
          <w:rPr>
            <w:noProof w:val="0"/>
            <w:lang w:eastAsia="zh-CN"/>
          </w:rPr>
          <w:delText xml:space="preserve">    </w:delText>
        </w:r>
        <w:r w:rsidDel="00DC4041">
          <w:rPr>
            <w:noProof w:val="0"/>
          </w:rPr>
          <w:delText>required: true</w:delText>
        </w:r>
      </w:del>
    </w:p>
    <w:p w14:paraId="6207E74C" w14:textId="6F60D459" w:rsidR="003100B7" w:rsidDel="00DC4041" w:rsidRDefault="003100B7" w:rsidP="003100B7">
      <w:pPr>
        <w:pStyle w:val="PL"/>
        <w:rPr>
          <w:del w:id="218" w:author="Ericsson n bMay-meet" w:date="2021-05-03T10:50:00Z"/>
          <w:noProof w:val="0"/>
        </w:rPr>
      </w:pPr>
      <w:del w:id="219" w:author="Ericsson n bMay-meet" w:date="2021-05-03T10:50:00Z">
        <w:r w:rsidDel="00DC4041">
          <w:rPr>
            <w:noProof w:val="0"/>
          </w:rPr>
          <w:delText xml:space="preserve">          </w:delText>
        </w:r>
        <w:r w:rsidDel="00DC4041">
          <w:rPr>
            <w:noProof w:val="0"/>
            <w:lang w:eastAsia="zh-CN"/>
          </w:rPr>
          <w:delText xml:space="preserve">    </w:delText>
        </w:r>
        <w:r w:rsidDel="00DC4041">
          <w:rPr>
            <w:noProof w:val="0"/>
          </w:rPr>
          <w:delText>schema:</w:delText>
        </w:r>
      </w:del>
    </w:p>
    <w:p w14:paraId="6441400D" w14:textId="4FC0672A" w:rsidR="003100B7" w:rsidDel="00DC4041" w:rsidRDefault="003100B7" w:rsidP="003100B7">
      <w:pPr>
        <w:pStyle w:val="PL"/>
        <w:rPr>
          <w:del w:id="220" w:author="Ericsson n bMay-meet" w:date="2021-05-03T10:50:00Z"/>
          <w:noProof w:val="0"/>
          <w:lang w:eastAsia="zh-CN"/>
        </w:rPr>
      </w:pPr>
      <w:del w:id="221" w:author="Ericsson n bMay-meet" w:date="2021-05-03T10:50:00Z">
        <w:r w:rsidDel="00DC4041">
          <w:rPr>
            <w:noProof w:val="0"/>
          </w:rPr>
          <w:delText xml:space="preserve">          </w:delText>
        </w:r>
        <w:r w:rsidDel="00DC4041">
          <w:rPr>
            <w:noProof w:val="0"/>
            <w:lang w:eastAsia="zh-CN"/>
          </w:rPr>
          <w:delText xml:space="preserve">      </w:delText>
        </w:r>
        <w:r w:rsidDel="00DC4041">
          <w:rPr>
            <w:noProof w:val="0"/>
          </w:rPr>
          <w:delText>type: string</w:delText>
        </w:r>
      </w:del>
    </w:p>
    <w:p w14:paraId="36430CB6" w14:textId="393211C3" w:rsidR="003100B7" w:rsidDel="00DC4041" w:rsidRDefault="003100B7" w:rsidP="003100B7">
      <w:pPr>
        <w:pStyle w:val="PL"/>
        <w:rPr>
          <w:del w:id="222" w:author="Ericsson n bMay-meet" w:date="2021-05-03T10:50:00Z"/>
          <w:lang w:val="en-US"/>
        </w:rPr>
      </w:pPr>
      <w:del w:id="223" w:author="Ericsson n bMay-meet" w:date="2021-05-03T10:50:00Z">
        <w:r w:rsidDel="00DC4041">
          <w:rPr>
            <w:lang w:val="en-US"/>
          </w:rPr>
          <w:delText xml:space="preserve">            3gpp-Sbi-Target-Nf-Id:</w:delText>
        </w:r>
      </w:del>
    </w:p>
    <w:p w14:paraId="454B81BA" w14:textId="30DB10E5" w:rsidR="003100B7" w:rsidDel="00DC4041" w:rsidRDefault="003100B7" w:rsidP="003100B7">
      <w:pPr>
        <w:pStyle w:val="PL"/>
        <w:rPr>
          <w:del w:id="224" w:author="Ericsson n bMay-meet" w:date="2021-05-03T10:50:00Z"/>
          <w:lang w:val="en-US"/>
        </w:rPr>
      </w:pPr>
      <w:del w:id="225" w:author="Ericsson n bMay-meet" w:date="2021-05-03T10:50:00Z">
        <w:r w:rsidDel="00DC4041">
          <w:rPr>
            <w:lang w:val="en-US"/>
          </w:rPr>
          <w:delText xml:space="preserve">              description: 'Identifier of the target NF (service) instance towards which the request is redirected'</w:delText>
        </w:r>
      </w:del>
    </w:p>
    <w:p w14:paraId="7CBC8DB7" w14:textId="7F9953A6" w:rsidR="003100B7" w:rsidDel="00DC4041" w:rsidRDefault="003100B7" w:rsidP="003100B7">
      <w:pPr>
        <w:pStyle w:val="PL"/>
        <w:rPr>
          <w:del w:id="226" w:author="Ericsson n bMay-meet" w:date="2021-05-03T10:50:00Z"/>
          <w:lang w:val="en-US"/>
        </w:rPr>
      </w:pPr>
      <w:del w:id="227" w:author="Ericsson n bMay-meet" w:date="2021-05-03T10:50:00Z">
        <w:r w:rsidDel="00DC4041">
          <w:rPr>
            <w:lang w:val="en-US"/>
          </w:rPr>
          <w:delText xml:space="preserve">              schema:</w:delText>
        </w:r>
      </w:del>
    </w:p>
    <w:p w14:paraId="68959AD1" w14:textId="63A9B08B" w:rsidR="003100B7" w:rsidDel="00DC4041" w:rsidRDefault="003100B7" w:rsidP="003100B7">
      <w:pPr>
        <w:pStyle w:val="PL"/>
        <w:rPr>
          <w:del w:id="228" w:author="Ericsson n bMay-meet" w:date="2021-05-03T10:50:00Z"/>
          <w:lang w:val="en-US"/>
        </w:rPr>
      </w:pPr>
      <w:del w:id="229" w:author="Ericsson n bMay-meet" w:date="2021-05-03T10:50:00Z">
        <w:r w:rsidDel="00DC4041">
          <w:rPr>
            <w:lang w:val="en-US"/>
          </w:rPr>
          <w:delText xml:space="preserve">                type: string</w:delText>
        </w:r>
      </w:del>
    </w:p>
    <w:p w14:paraId="4E612F26" w14:textId="77777777" w:rsidR="003100B7" w:rsidRDefault="003100B7" w:rsidP="003100B7">
      <w:pPr>
        <w:pStyle w:val="PL"/>
        <w:rPr>
          <w:noProof w:val="0"/>
        </w:rPr>
      </w:pPr>
      <w:r>
        <w:rPr>
          <w:noProof w:val="0"/>
        </w:rPr>
        <w:t xml:space="preserve">        '308':</w:t>
      </w:r>
    </w:p>
    <w:p w14:paraId="6ABE2C89" w14:textId="781D314F" w:rsidR="00DC4041" w:rsidRDefault="00DC4041" w:rsidP="00DC4041">
      <w:pPr>
        <w:pStyle w:val="PL"/>
        <w:rPr>
          <w:ins w:id="230" w:author="Ericsson n bMay-meet" w:date="2021-05-03T10:51:00Z"/>
        </w:rPr>
      </w:pPr>
      <w:ins w:id="231" w:author="Ericsson n bMay-meet" w:date="2021-05-03T10:51:00Z">
        <w:r>
          <w:t xml:space="preserve">          $ref: 'TS29571_CommonData.yaml#/components/responses/308'</w:t>
        </w:r>
      </w:ins>
    </w:p>
    <w:p w14:paraId="015A9BE0" w14:textId="44A73600" w:rsidR="003100B7" w:rsidDel="00DC4041" w:rsidRDefault="003100B7" w:rsidP="003100B7">
      <w:pPr>
        <w:pStyle w:val="PL"/>
        <w:rPr>
          <w:del w:id="232" w:author="Ericsson n bMay-meet" w:date="2021-05-03T10:51:00Z"/>
          <w:noProof w:val="0"/>
        </w:rPr>
      </w:pPr>
      <w:del w:id="233" w:author="Ericsson n bMay-meet" w:date="2021-05-03T10:51:00Z">
        <w:r w:rsidDel="00DC4041">
          <w:rPr>
            <w:noProof w:val="0"/>
          </w:rPr>
          <w:delText xml:space="preserve">          description: Permanent Redirect</w:delText>
        </w:r>
      </w:del>
    </w:p>
    <w:p w14:paraId="0C1A9667" w14:textId="1887A20A" w:rsidR="003100B7" w:rsidDel="00DC4041" w:rsidRDefault="003100B7" w:rsidP="003100B7">
      <w:pPr>
        <w:pStyle w:val="PL"/>
        <w:rPr>
          <w:del w:id="234" w:author="Ericsson n bMay-meet" w:date="2021-05-03T10:51:00Z"/>
        </w:rPr>
      </w:pPr>
      <w:del w:id="235" w:author="Ericsson n bMay-meet" w:date="2021-05-03T10:51:00Z">
        <w:r w:rsidDel="00DC4041">
          <w:delText xml:space="preserve">          content:</w:delText>
        </w:r>
      </w:del>
    </w:p>
    <w:p w14:paraId="73089F78" w14:textId="286E429F" w:rsidR="003100B7" w:rsidDel="00DC4041" w:rsidRDefault="003100B7" w:rsidP="003100B7">
      <w:pPr>
        <w:pStyle w:val="PL"/>
        <w:rPr>
          <w:del w:id="236" w:author="Ericsson n bMay-meet" w:date="2021-05-03T10:51:00Z"/>
        </w:rPr>
      </w:pPr>
      <w:del w:id="237" w:author="Ericsson n bMay-meet" w:date="2021-05-03T10:51:00Z">
        <w:r w:rsidDel="00DC4041">
          <w:delText xml:space="preserve">            </w:delText>
        </w:r>
      </w:del>
      <w:del w:id="238" w:author="Ericsson n bMay-meet" w:date="2021-04-28T10:50:00Z">
        <w:r w:rsidDel="000C0A2B">
          <w:delText>application/problem+json:</w:delText>
        </w:r>
      </w:del>
    </w:p>
    <w:p w14:paraId="2CDAB0D3" w14:textId="4A8506BB" w:rsidR="003100B7" w:rsidDel="00DC4041" w:rsidRDefault="003100B7" w:rsidP="003100B7">
      <w:pPr>
        <w:pStyle w:val="PL"/>
        <w:rPr>
          <w:del w:id="239" w:author="Ericsson n bMay-meet" w:date="2021-05-03T10:51:00Z"/>
        </w:rPr>
      </w:pPr>
      <w:del w:id="240" w:author="Ericsson n bMay-meet" w:date="2021-05-03T10:51:00Z">
        <w:r w:rsidDel="00DC4041">
          <w:delText xml:space="preserve">              schema:</w:delText>
        </w:r>
      </w:del>
    </w:p>
    <w:p w14:paraId="5CBE5203" w14:textId="7C926571" w:rsidR="003100B7" w:rsidDel="00DC4041" w:rsidRDefault="003100B7" w:rsidP="003100B7">
      <w:pPr>
        <w:pStyle w:val="PL"/>
        <w:rPr>
          <w:del w:id="241" w:author="Ericsson n bMay-meet" w:date="2021-05-03T10:51:00Z"/>
        </w:rPr>
      </w:pPr>
      <w:del w:id="242" w:author="Ericsson n bMay-meet" w:date="2021-05-03T10:51:00Z">
        <w:r w:rsidDel="00DC4041">
          <w:delText xml:space="preserve">                $ref: 'TS29571_CommonData.yaml#/components/schemas/</w:delText>
        </w:r>
      </w:del>
      <w:del w:id="243" w:author="Ericsson n bMay-meet" w:date="2021-04-28T10:51:00Z">
        <w:r w:rsidDel="000C0A2B">
          <w:delText>ProblemDetails</w:delText>
        </w:r>
      </w:del>
      <w:del w:id="244" w:author="Ericsson n bMay-meet" w:date="2021-05-03T10:51:00Z">
        <w:r w:rsidDel="00DC4041">
          <w:delText>'</w:delText>
        </w:r>
      </w:del>
    </w:p>
    <w:p w14:paraId="0C5D223F" w14:textId="23604178" w:rsidR="003100B7" w:rsidDel="00DC4041" w:rsidRDefault="003100B7" w:rsidP="003100B7">
      <w:pPr>
        <w:pStyle w:val="PL"/>
        <w:rPr>
          <w:del w:id="245" w:author="Ericsson n bMay-meet" w:date="2021-05-03T10:51:00Z"/>
          <w:noProof w:val="0"/>
        </w:rPr>
      </w:pPr>
      <w:del w:id="246" w:author="Ericsson n bMay-meet" w:date="2021-05-03T10:51:00Z">
        <w:r w:rsidDel="00DC4041">
          <w:rPr>
            <w:noProof w:val="0"/>
          </w:rPr>
          <w:delText xml:space="preserve">          headers:</w:delText>
        </w:r>
      </w:del>
    </w:p>
    <w:p w14:paraId="6BF7869A" w14:textId="17044DA7" w:rsidR="003100B7" w:rsidDel="00DC4041" w:rsidRDefault="003100B7" w:rsidP="003100B7">
      <w:pPr>
        <w:pStyle w:val="PL"/>
        <w:rPr>
          <w:del w:id="247" w:author="Ericsson n bMay-meet" w:date="2021-05-03T10:51:00Z"/>
          <w:noProof w:val="0"/>
        </w:rPr>
      </w:pPr>
      <w:del w:id="248" w:author="Ericsson n bMay-meet" w:date="2021-05-03T10:51:00Z">
        <w:r w:rsidDel="00DC4041">
          <w:rPr>
            <w:noProof w:val="0"/>
          </w:rPr>
          <w:delText xml:space="preserve">          </w:delText>
        </w:r>
        <w:r w:rsidDel="00DC4041">
          <w:rPr>
            <w:noProof w:val="0"/>
            <w:lang w:eastAsia="zh-CN"/>
          </w:rPr>
          <w:delText xml:space="preserve">  </w:delText>
        </w:r>
        <w:r w:rsidDel="00DC4041">
          <w:rPr>
            <w:noProof w:val="0"/>
          </w:rPr>
          <w:delText>Location:</w:delText>
        </w:r>
      </w:del>
    </w:p>
    <w:p w14:paraId="11F3B93C" w14:textId="26B5C4E7" w:rsidR="003100B7" w:rsidDel="00DC4041" w:rsidRDefault="003100B7" w:rsidP="003100B7">
      <w:pPr>
        <w:pStyle w:val="PL"/>
        <w:rPr>
          <w:del w:id="249" w:author="Ericsson n bMay-meet" w:date="2021-05-03T10:51:00Z"/>
          <w:noProof w:val="0"/>
        </w:rPr>
      </w:pPr>
      <w:del w:id="250" w:author="Ericsson n bMay-meet" w:date="2021-05-03T10:51:00Z">
        <w:r w:rsidDel="00DC4041">
          <w:rPr>
            <w:noProof w:val="0"/>
          </w:rPr>
          <w:delText xml:space="preserve">          </w:delText>
        </w:r>
        <w:r w:rsidDel="00DC4041">
          <w:rPr>
            <w:noProof w:val="0"/>
            <w:lang w:eastAsia="zh-CN"/>
          </w:rPr>
          <w:delText xml:space="preserve">    </w:delText>
        </w:r>
        <w:r w:rsidDel="00DC4041">
          <w:rPr>
            <w:noProof w:val="0"/>
          </w:rPr>
          <w:delText>description: '</w:delText>
        </w:r>
        <w:r w:rsidDel="00DC4041">
          <w:rPr>
            <w:noProof w:val="0"/>
            <w:lang w:eastAsia="zh-CN"/>
          </w:rPr>
          <w:delText>A</w:delText>
        </w:r>
        <w:r w:rsidDel="00DC4041">
          <w:rPr>
            <w:noProof w:val="0"/>
          </w:rPr>
          <w:delText xml:space="preserve">n alternative URI of the </w:delText>
        </w:r>
        <w:r w:rsidDel="00DC4041">
          <w:rPr>
            <w:noProof w:val="0"/>
            <w:lang w:eastAsia="zh-CN"/>
          </w:rPr>
          <w:delText xml:space="preserve">resource located on an alternative </w:delText>
        </w:r>
        <w:r w:rsidDel="00DC4041">
          <w:rPr>
            <w:noProof w:val="0"/>
          </w:rPr>
          <w:delText>BSF (service) instance.'</w:delText>
        </w:r>
      </w:del>
    </w:p>
    <w:p w14:paraId="4E15ECDE" w14:textId="748316EC" w:rsidR="003100B7" w:rsidDel="00DC4041" w:rsidRDefault="003100B7" w:rsidP="003100B7">
      <w:pPr>
        <w:pStyle w:val="PL"/>
        <w:rPr>
          <w:del w:id="251" w:author="Ericsson n bMay-meet" w:date="2021-05-03T10:51:00Z"/>
          <w:noProof w:val="0"/>
        </w:rPr>
      </w:pPr>
      <w:del w:id="252" w:author="Ericsson n bMay-meet" w:date="2021-05-03T10:51:00Z">
        <w:r w:rsidDel="00DC4041">
          <w:rPr>
            <w:noProof w:val="0"/>
          </w:rPr>
          <w:delText xml:space="preserve">          </w:delText>
        </w:r>
        <w:r w:rsidDel="00DC4041">
          <w:rPr>
            <w:noProof w:val="0"/>
            <w:lang w:eastAsia="zh-CN"/>
          </w:rPr>
          <w:delText xml:space="preserve">    </w:delText>
        </w:r>
        <w:r w:rsidDel="00DC4041">
          <w:rPr>
            <w:noProof w:val="0"/>
          </w:rPr>
          <w:delText>required: true</w:delText>
        </w:r>
      </w:del>
    </w:p>
    <w:p w14:paraId="3A2CD1B9" w14:textId="1DDC892C" w:rsidR="003100B7" w:rsidDel="00DC4041" w:rsidRDefault="003100B7" w:rsidP="003100B7">
      <w:pPr>
        <w:pStyle w:val="PL"/>
        <w:rPr>
          <w:del w:id="253" w:author="Ericsson n bMay-meet" w:date="2021-05-03T10:51:00Z"/>
          <w:noProof w:val="0"/>
        </w:rPr>
      </w:pPr>
      <w:del w:id="254" w:author="Ericsson n bMay-meet" w:date="2021-05-03T10:51:00Z">
        <w:r w:rsidDel="00DC4041">
          <w:rPr>
            <w:noProof w:val="0"/>
          </w:rPr>
          <w:delText xml:space="preserve">          </w:delText>
        </w:r>
        <w:r w:rsidDel="00DC4041">
          <w:rPr>
            <w:noProof w:val="0"/>
            <w:lang w:eastAsia="zh-CN"/>
          </w:rPr>
          <w:delText xml:space="preserve">    </w:delText>
        </w:r>
        <w:r w:rsidDel="00DC4041">
          <w:rPr>
            <w:noProof w:val="0"/>
          </w:rPr>
          <w:delText>schema:</w:delText>
        </w:r>
      </w:del>
    </w:p>
    <w:p w14:paraId="64766E36" w14:textId="1F751099" w:rsidR="003100B7" w:rsidDel="00DC4041" w:rsidRDefault="003100B7" w:rsidP="003100B7">
      <w:pPr>
        <w:pStyle w:val="PL"/>
        <w:rPr>
          <w:del w:id="255" w:author="Ericsson n bMay-meet" w:date="2021-05-03T10:51:00Z"/>
          <w:noProof w:val="0"/>
          <w:lang w:eastAsia="zh-CN"/>
        </w:rPr>
      </w:pPr>
      <w:del w:id="256" w:author="Ericsson n bMay-meet" w:date="2021-05-03T10:51:00Z">
        <w:r w:rsidDel="00DC4041">
          <w:rPr>
            <w:noProof w:val="0"/>
          </w:rPr>
          <w:lastRenderedPageBreak/>
          <w:delText xml:space="preserve">          </w:delText>
        </w:r>
        <w:r w:rsidDel="00DC4041">
          <w:rPr>
            <w:noProof w:val="0"/>
            <w:lang w:eastAsia="zh-CN"/>
          </w:rPr>
          <w:delText xml:space="preserve">      </w:delText>
        </w:r>
        <w:r w:rsidDel="00DC4041">
          <w:rPr>
            <w:noProof w:val="0"/>
          </w:rPr>
          <w:delText>type: string</w:delText>
        </w:r>
      </w:del>
    </w:p>
    <w:p w14:paraId="2E6EFCD0" w14:textId="5493F099" w:rsidR="003100B7" w:rsidDel="00DC4041" w:rsidRDefault="003100B7" w:rsidP="003100B7">
      <w:pPr>
        <w:pStyle w:val="PL"/>
        <w:rPr>
          <w:del w:id="257" w:author="Ericsson n bMay-meet" w:date="2021-05-03T10:51:00Z"/>
          <w:lang w:val="en-US"/>
        </w:rPr>
      </w:pPr>
      <w:del w:id="258" w:author="Ericsson n bMay-meet" w:date="2021-05-03T10:51:00Z">
        <w:r w:rsidDel="00DC4041">
          <w:rPr>
            <w:lang w:val="en-US"/>
          </w:rPr>
          <w:delText xml:space="preserve">            3gpp-Sbi-Target-Nf-Id:</w:delText>
        </w:r>
      </w:del>
    </w:p>
    <w:p w14:paraId="72E58051" w14:textId="7ADBA308" w:rsidR="003100B7" w:rsidDel="00DC4041" w:rsidRDefault="003100B7" w:rsidP="003100B7">
      <w:pPr>
        <w:pStyle w:val="PL"/>
        <w:rPr>
          <w:del w:id="259" w:author="Ericsson n bMay-meet" w:date="2021-05-03T10:51:00Z"/>
          <w:lang w:val="en-US"/>
        </w:rPr>
      </w:pPr>
      <w:del w:id="260" w:author="Ericsson n bMay-meet" w:date="2021-05-03T10:51:00Z">
        <w:r w:rsidDel="00DC4041">
          <w:rPr>
            <w:lang w:val="en-US"/>
          </w:rPr>
          <w:delText xml:space="preserve">              description: 'Identifier of the target NF (service) instance towards which the request is redirected'</w:delText>
        </w:r>
      </w:del>
    </w:p>
    <w:p w14:paraId="69788B93" w14:textId="4303439C" w:rsidR="003100B7" w:rsidDel="00DC4041" w:rsidRDefault="003100B7" w:rsidP="003100B7">
      <w:pPr>
        <w:pStyle w:val="PL"/>
        <w:rPr>
          <w:del w:id="261" w:author="Ericsson n bMay-meet" w:date="2021-05-03T10:51:00Z"/>
          <w:lang w:val="en-US"/>
        </w:rPr>
      </w:pPr>
      <w:del w:id="262" w:author="Ericsson n bMay-meet" w:date="2021-05-03T10:51:00Z">
        <w:r w:rsidDel="00DC4041">
          <w:rPr>
            <w:lang w:val="en-US"/>
          </w:rPr>
          <w:delText xml:space="preserve">              schema:</w:delText>
        </w:r>
      </w:del>
    </w:p>
    <w:p w14:paraId="508F72D3" w14:textId="5AA4437E" w:rsidR="003100B7" w:rsidDel="00DC4041" w:rsidRDefault="003100B7" w:rsidP="003100B7">
      <w:pPr>
        <w:pStyle w:val="PL"/>
        <w:rPr>
          <w:del w:id="263" w:author="Ericsson n bMay-meet" w:date="2021-05-03T10:51:00Z"/>
          <w:rFonts w:eastAsia="DengXian"/>
        </w:rPr>
      </w:pPr>
      <w:del w:id="264" w:author="Ericsson n bMay-meet" w:date="2021-05-03T10:51:00Z">
        <w:r w:rsidDel="00DC4041">
          <w:rPr>
            <w:lang w:val="en-US"/>
          </w:rPr>
          <w:delText xml:space="preserve">                type: string</w:delText>
        </w:r>
      </w:del>
    </w:p>
    <w:p w14:paraId="2A34DC20" w14:textId="77777777" w:rsidR="003100B7" w:rsidRDefault="003100B7" w:rsidP="003100B7">
      <w:pPr>
        <w:pStyle w:val="PL"/>
        <w:rPr>
          <w:rFonts w:eastAsia="DengXian"/>
          <w:lang w:val="en-US"/>
        </w:rPr>
      </w:pPr>
      <w:r>
        <w:rPr>
          <w:rFonts w:eastAsia="DengXian"/>
          <w:lang w:val="en-US"/>
        </w:rPr>
        <w:t xml:space="preserve">        '400':</w:t>
      </w:r>
    </w:p>
    <w:p w14:paraId="48ED7870" w14:textId="77777777" w:rsidR="003100B7" w:rsidRDefault="003100B7" w:rsidP="003100B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59323F19" w14:textId="77777777" w:rsidR="003100B7" w:rsidRDefault="003100B7" w:rsidP="003100B7">
      <w:pPr>
        <w:pStyle w:val="PL"/>
        <w:rPr>
          <w:rFonts w:eastAsia="DengXian"/>
          <w:lang w:val="en-US"/>
        </w:rPr>
      </w:pPr>
      <w:r>
        <w:rPr>
          <w:rFonts w:eastAsia="DengXian"/>
          <w:lang w:val="en-US"/>
        </w:rPr>
        <w:t xml:space="preserve">        '401':</w:t>
      </w:r>
    </w:p>
    <w:p w14:paraId="77AB76D3" w14:textId="77777777" w:rsidR="003100B7" w:rsidRDefault="003100B7" w:rsidP="003100B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07FA6734" w14:textId="77777777" w:rsidR="003100B7" w:rsidRDefault="003100B7" w:rsidP="003100B7">
      <w:pPr>
        <w:pStyle w:val="PL"/>
        <w:rPr>
          <w:rFonts w:eastAsia="DengXian"/>
          <w:lang w:val="en-US"/>
        </w:rPr>
      </w:pPr>
      <w:r>
        <w:rPr>
          <w:rFonts w:eastAsia="DengXian"/>
          <w:lang w:val="en-US"/>
        </w:rPr>
        <w:t xml:space="preserve">        '403':</w:t>
      </w:r>
    </w:p>
    <w:p w14:paraId="2C55F4C2" w14:textId="77777777" w:rsidR="003100B7" w:rsidRDefault="003100B7" w:rsidP="003100B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789B7929" w14:textId="77777777" w:rsidR="003100B7" w:rsidRDefault="003100B7" w:rsidP="003100B7">
      <w:pPr>
        <w:pStyle w:val="PL"/>
        <w:rPr>
          <w:rFonts w:eastAsia="DengXian"/>
          <w:lang w:val="en-US"/>
        </w:rPr>
      </w:pPr>
      <w:r>
        <w:rPr>
          <w:rFonts w:eastAsia="DengXian"/>
          <w:lang w:val="en-US"/>
        </w:rPr>
        <w:t xml:space="preserve">        '404':</w:t>
      </w:r>
    </w:p>
    <w:p w14:paraId="7F840D0E" w14:textId="77777777" w:rsidR="003100B7" w:rsidRDefault="003100B7" w:rsidP="003100B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07F5D956" w14:textId="77777777" w:rsidR="003100B7" w:rsidRDefault="003100B7" w:rsidP="003100B7">
      <w:pPr>
        <w:pStyle w:val="PL"/>
        <w:rPr>
          <w:rFonts w:eastAsia="DengXian"/>
          <w:lang w:val="en-US"/>
        </w:rPr>
      </w:pPr>
      <w:r>
        <w:rPr>
          <w:rFonts w:eastAsia="DengXian"/>
          <w:lang w:val="en-US"/>
        </w:rPr>
        <w:t xml:space="preserve">        '411':</w:t>
      </w:r>
    </w:p>
    <w:p w14:paraId="7D9F6678" w14:textId="77777777" w:rsidR="003100B7" w:rsidRDefault="003100B7" w:rsidP="003100B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672B0C91" w14:textId="77777777" w:rsidR="003100B7" w:rsidRDefault="003100B7" w:rsidP="003100B7">
      <w:pPr>
        <w:pStyle w:val="PL"/>
        <w:rPr>
          <w:rFonts w:eastAsia="DengXian"/>
          <w:lang w:val="en-US"/>
        </w:rPr>
      </w:pPr>
      <w:r>
        <w:rPr>
          <w:rFonts w:eastAsia="DengXian"/>
          <w:lang w:val="en-US"/>
        </w:rPr>
        <w:t xml:space="preserve">        '413':</w:t>
      </w:r>
    </w:p>
    <w:p w14:paraId="798E03FE" w14:textId="77777777" w:rsidR="003100B7" w:rsidRDefault="003100B7" w:rsidP="003100B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583C2800" w14:textId="77777777" w:rsidR="003100B7" w:rsidRDefault="003100B7" w:rsidP="003100B7">
      <w:pPr>
        <w:pStyle w:val="PL"/>
        <w:rPr>
          <w:rFonts w:eastAsia="DengXian"/>
          <w:lang w:val="en-US"/>
        </w:rPr>
      </w:pPr>
      <w:r>
        <w:rPr>
          <w:rFonts w:eastAsia="DengXian"/>
          <w:lang w:val="en-US"/>
        </w:rPr>
        <w:t xml:space="preserve">        '415':</w:t>
      </w:r>
    </w:p>
    <w:p w14:paraId="16D7643D" w14:textId="77777777" w:rsidR="003100B7" w:rsidRDefault="003100B7" w:rsidP="003100B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602D42A3" w14:textId="77777777" w:rsidR="003100B7" w:rsidRDefault="003100B7" w:rsidP="003100B7">
      <w:pPr>
        <w:pStyle w:val="PL"/>
        <w:rPr>
          <w:rFonts w:eastAsia="DengXian"/>
          <w:lang w:val="en-US"/>
        </w:rPr>
      </w:pPr>
      <w:r>
        <w:rPr>
          <w:rFonts w:eastAsia="DengXian"/>
          <w:lang w:val="en-US"/>
        </w:rPr>
        <w:t xml:space="preserve">        '429':</w:t>
      </w:r>
    </w:p>
    <w:p w14:paraId="4362562F" w14:textId="77777777" w:rsidR="003100B7" w:rsidRDefault="003100B7" w:rsidP="003100B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2E91234A" w14:textId="77777777" w:rsidR="003100B7" w:rsidRDefault="003100B7" w:rsidP="003100B7">
      <w:pPr>
        <w:pStyle w:val="PL"/>
        <w:rPr>
          <w:rFonts w:eastAsia="DengXian"/>
          <w:lang w:val="en-US"/>
        </w:rPr>
      </w:pPr>
      <w:r>
        <w:rPr>
          <w:rFonts w:eastAsia="DengXian"/>
          <w:lang w:val="en-US"/>
        </w:rPr>
        <w:t xml:space="preserve">        '500':</w:t>
      </w:r>
    </w:p>
    <w:p w14:paraId="11039C09" w14:textId="77777777" w:rsidR="003100B7" w:rsidRDefault="003100B7" w:rsidP="003100B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5285CA0E" w14:textId="77777777" w:rsidR="003100B7" w:rsidRDefault="003100B7" w:rsidP="003100B7">
      <w:pPr>
        <w:pStyle w:val="PL"/>
        <w:rPr>
          <w:rFonts w:eastAsia="DengXian"/>
          <w:lang w:val="en-US"/>
        </w:rPr>
      </w:pPr>
      <w:r>
        <w:rPr>
          <w:rFonts w:eastAsia="DengXian"/>
          <w:lang w:val="en-US"/>
        </w:rPr>
        <w:t xml:space="preserve">        '503':</w:t>
      </w:r>
    </w:p>
    <w:p w14:paraId="71A54B2E" w14:textId="77777777" w:rsidR="003100B7" w:rsidRDefault="003100B7" w:rsidP="003100B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6D422A94" w14:textId="77777777" w:rsidR="003100B7" w:rsidRDefault="003100B7" w:rsidP="003100B7">
      <w:pPr>
        <w:pStyle w:val="PL"/>
        <w:rPr>
          <w:rFonts w:eastAsia="DengXian"/>
          <w:lang w:val="en-US"/>
        </w:rPr>
      </w:pPr>
      <w:r>
        <w:rPr>
          <w:rFonts w:eastAsia="DengXian"/>
          <w:lang w:val="en-US"/>
        </w:rPr>
        <w:t xml:space="preserve">        default:</w:t>
      </w:r>
    </w:p>
    <w:p w14:paraId="1E686E2C" w14:textId="77777777" w:rsidR="003100B7" w:rsidRDefault="003100B7" w:rsidP="003100B7">
      <w:pPr>
        <w:pStyle w:val="PL"/>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275751F2" w14:textId="77777777" w:rsidR="003100B7" w:rsidRDefault="003100B7" w:rsidP="003100B7">
      <w:pPr>
        <w:pStyle w:val="PL"/>
      </w:pPr>
      <w:r>
        <w:t>components:</w:t>
      </w:r>
    </w:p>
    <w:p w14:paraId="5BEF8116" w14:textId="77777777" w:rsidR="003100B7" w:rsidRDefault="003100B7" w:rsidP="003100B7">
      <w:pPr>
        <w:pStyle w:val="PL"/>
        <w:rPr>
          <w:rFonts w:eastAsia="DengXian"/>
          <w:lang w:val="en-US"/>
        </w:rPr>
      </w:pPr>
      <w:r>
        <w:rPr>
          <w:rFonts w:eastAsia="DengXian"/>
          <w:lang w:val="en-US"/>
        </w:rPr>
        <w:t xml:space="preserve">  </w:t>
      </w:r>
      <w:bookmarkStart w:id="265" w:name="OLE_LINK54"/>
      <w:bookmarkStart w:id="266" w:name="OLE_LINK55"/>
      <w:r>
        <w:rPr>
          <w:rFonts w:eastAsia="DengXian"/>
          <w:lang w:val="en-US"/>
        </w:rPr>
        <w:t>securitySchemes:</w:t>
      </w:r>
    </w:p>
    <w:p w14:paraId="0E381079" w14:textId="77777777" w:rsidR="003100B7" w:rsidRDefault="003100B7" w:rsidP="003100B7">
      <w:pPr>
        <w:pStyle w:val="PL"/>
        <w:rPr>
          <w:rFonts w:eastAsia="DengXian"/>
          <w:lang w:val="en-US"/>
        </w:rPr>
      </w:pPr>
      <w:r>
        <w:rPr>
          <w:rFonts w:eastAsia="DengXian"/>
          <w:lang w:val="en-US"/>
        </w:rPr>
        <w:t xml:space="preserve">    oAuth2ClientCredentials:</w:t>
      </w:r>
    </w:p>
    <w:p w14:paraId="17DC9F84" w14:textId="77777777" w:rsidR="003100B7" w:rsidRDefault="003100B7" w:rsidP="003100B7">
      <w:pPr>
        <w:pStyle w:val="PL"/>
        <w:rPr>
          <w:rFonts w:eastAsia="DengXian"/>
          <w:lang w:val="en-US"/>
        </w:rPr>
      </w:pPr>
      <w:r>
        <w:rPr>
          <w:rFonts w:eastAsia="DengXian"/>
          <w:lang w:val="en-US"/>
        </w:rPr>
        <w:t xml:space="preserve">      type: oauth2</w:t>
      </w:r>
    </w:p>
    <w:p w14:paraId="05E04F37" w14:textId="77777777" w:rsidR="003100B7" w:rsidRDefault="003100B7" w:rsidP="003100B7">
      <w:pPr>
        <w:pStyle w:val="PL"/>
        <w:rPr>
          <w:rFonts w:eastAsia="DengXian"/>
          <w:lang w:val="en-US"/>
        </w:rPr>
      </w:pPr>
      <w:r>
        <w:rPr>
          <w:rFonts w:eastAsia="DengXian"/>
          <w:lang w:val="en-US"/>
        </w:rPr>
        <w:t xml:space="preserve">      flows:</w:t>
      </w:r>
    </w:p>
    <w:p w14:paraId="094BB6AB" w14:textId="77777777" w:rsidR="003100B7" w:rsidRDefault="003100B7" w:rsidP="003100B7">
      <w:pPr>
        <w:pStyle w:val="PL"/>
        <w:rPr>
          <w:rFonts w:eastAsia="DengXian"/>
          <w:lang w:val="en-US"/>
        </w:rPr>
      </w:pPr>
      <w:r>
        <w:rPr>
          <w:rFonts w:eastAsia="DengXian"/>
          <w:lang w:val="en-US"/>
        </w:rPr>
        <w:t xml:space="preserve">        clientCredentials:</w:t>
      </w:r>
    </w:p>
    <w:p w14:paraId="38AB6EC0" w14:textId="77777777" w:rsidR="003100B7" w:rsidRDefault="003100B7" w:rsidP="003100B7">
      <w:pPr>
        <w:pStyle w:val="PL"/>
        <w:rPr>
          <w:rFonts w:eastAsia="DengXian"/>
          <w:lang w:val="en-US"/>
        </w:rPr>
      </w:pPr>
      <w:r>
        <w:rPr>
          <w:rFonts w:eastAsia="DengXian"/>
          <w:lang w:val="en-US"/>
        </w:rPr>
        <w:t xml:space="preserve">          tokenUrl: '{nrfApiRoot}/oauth2/token'</w:t>
      </w:r>
    </w:p>
    <w:p w14:paraId="23C4912C" w14:textId="77777777" w:rsidR="003100B7" w:rsidRDefault="003100B7" w:rsidP="003100B7">
      <w:pPr>
        <w:pStyle w:val="PL"/>
        <w:rPr>
          <w:rFonts w:eastAsia="DengXian"/>
          <w:lang w:val="en-US"/>
        </w:rPr>
      </w:pPr>
      <w:r>
        <w:rPr>
          <w:rFonts w:eastAsia="DengXian"/>
          <w:lang w:val="en-US"/>
        </w:rPr>
        <w:t xml:space="preserve">          scopes:</w:t>
      </w:r>
    </w:p>
    <w:p w14:paraId="4701FB28" w14:textId="77777777" w:rsidR="003100B7" w:rsidRDefault="003100B7" w:rsidP="003100B7">
      <w:pPr>
        <w:pStyle w:val="PL"/>
        <w:rPr>
          <w:rFonts w:eastAsia="DengXian"/>
          <w:lang w:val="en-US"/>
        </w:rPr>
      </w:pPr>
      <w:r>
        <w:rPr>
          <w:rFonts w:eastAsia="DengXian"/>
          <w:lang w:val="en-US"/>
        </w:rPr>
        <w:t xml:space="preserve">            </w:t>
      </w:r>
      <w:bookmarkEnd w:id="265"/>
      <w:bookmarkEnd w:id="266"/>
      <w:r>
        <w:t>nbsf-management</w:t>
      </w:r>
      <w:r>
        <w:rPr>
          <w:rFonts w:eastAsia="DengXian"/>
          <w:lang w:val="en-US"/>
        </w:rPr>
        <w:t xml:space="preserve">: Access to the </w:t>
      </w:r>
      <w:r>
        <w:rPr>
          <w:rFonts w:eastAsia="DengXian"/>
        </w:rPr>
        <w:t>Nbsf_Management</w:t>
      </w:r>
      <w:r>
        <w:rPr>
          <w:rFonts w:eastAsia="DengXian"/>
          <w:lang w:val="en-US"/>
        </w:rPr>
        <w:t xml:space="preserve"> API</w:t>
      </w:r>
    </w:p>
    <w:p w14:paraId="320D13E2" w14:textId="77777777" w:rsidR="003100B7" w:rsidRDefault="003100B7" w:rsidP="003100B7">
      <w:pPr>
        <w:pStyle w:val="PL"/>
      </w:pPr>
      <w:r>
        <w:t xml:space="preserve">  schemas:</w:t>
      </w:r>
    </w:p>
    <w:p w14:paraId="3AC0A396" w14:textId="77777777" w:rsidR="003100B7" w:rsidRDefault="003100B7" w:rsidP="003100B7">
      <w:pPr>
        <w:pStyle w:val="PL"/>
      </w:pPr>
      <w:r>
        <w:t xml:space="preserve">    PcfBinding:</w:t>
      </w:r>
    </w:p>
    <w:p w14:paraId="0B508D35" w14:textId="77777777" w:rsidR="003100B7" w:rsidRDefault="003100B7" w:rsidP="003100B7">
      <w:pPr>
        <w:pStyle w:val="PL"/>
      </w:pPr>
      <w:r>
        <w:t xml:space="preserve">      description: Identifies an Individual PCF binding.</w:t>
      </w:r>
    </w:p>
    <w:p w14:paraId="2C45EA52" w14:textId="77777777" w:rsidR="003100B7" w:rsidRDefault="003100B7" w:rsidP="003100B7">
      <w:pPr>
        <w:pStyle w:val="PL"/>
      </w:pPr>
      <w:r>
        <w:t xml:space="preserve">      type: object</w:t>
      </w:r>
    </w:p>
    <w:p w14:paraId="113B0AE2" w14:textId="77777777" w:rsidR="003100B7" w:rsidRDefault="003100B7" w:rsidP="003100B7">
      <w:pPr>
        <w:pStyle w:val="PL"/>
      </w:pPr>
      <w:r>
        <w:t xml:space="preserve">      properties:</w:t>
      </w:r>
    </w:p>
    <w:p w14:paraId="211D3155" w14:textId="77777777" w:rsidR="003100B7" w:rsidRDefault="003100B7" w:rsidP="003100B7">
      <w:pPr>
        <w:pStyle w:val="PL"/>
      </w:pPr>
      <w:r>
        <w:t xml:space="preserve">        supi:</w:t>
      </w:r>
    </w:p>
    <w:p w14:paraId="77FA4A50" w14:textId="77777777" w:rsidR="003100B7" w:rsidRDefault="003100B7" w:rsidP="003100B7">
      <w:pPr>
        <w:pStyle w:val="PL"/>
      </w:pPr>
      <w:r>
        <w:t xml:space="preserve">          $ref: 'TS29571_CommonData.yaml#/components/schemas/Supi'</w:t>
      </w:r>
    </w:p>
    <w:p w14:paraId="5801E75B" w14:textId="77777777" w:rsidR="003100B7" w:rsidRDefault="003100B7" w:rsidP="003100B7">
      <w:pPr>
        <w:pStyle w:val="PL"/>
      </w:pPr>
      <w:r>
        <w:t xml:space="preserve">        gpsi:</w:t>
      </w:r>
    </w:p>
    <w:p w14:paraId="5C15777B" w14:textId="77777777" w:rsidR="003100B7" w:rsidRDefault="003100B7" w:rsidP="003100B7">
      <w:pPr>
        <w:pStyle w:val="PL"/>
      </w:pPr>
      <w:r>
        <w:t xml:space="preserve">          $ref: 'TS29571_CommonData.yaml#/components/schemas/Gpsi'</w:t>
      </w:r>
    </w:p>
    <w:p w14:paraId="3E959954" w14:textId="77777777" w:rsidR="003100B7" w:rsidRDefault="003100B7" w:rsidP="003100B7">
      <w:pPr>
        <w:pStyle w:val="PL"/>
      </w:pPr>
      <w:r>
        <w:t xml:space="preserve">        ipv4Addr:</w:t>
      </w:r>
    </w:p>
    <w:p w14:paraId="0C27F7B9" w14:textId="77777777" w:rsidR="003100B7" w:rsidRDefault="003100B7" w:rsidP="003100B7">
      <w:pPr>
        <w:pStyle w:val="PL"/>
      </w:pPr>
      <w:r>
        <w:t xml:space="preserve">          $ref: 'TS29571_CommonData.yaml#/components/schemas/Ipv4Addr'</w:t>
      </w:r>
    </w:p>
    <w:p w14:paraId="74571D44" w14:textId="77777777" w:rsidR="003100B7" w:rsidRDefault="003100B7" w:rsidP="003100B7">
      <w:pPr>
        <w:pStyle w:val="PL"/>
      </w:pPr>
      <w:r>
        <w:t xml:space="preserve">        ipv6Prefix:</w:t>
      </w:r>
    </w:p>
    <w:p w14:paraId="4D0AA839" w14:textId="77777777" w:rsidR="003100B7" w:rsidRDefault="003100B7" w:rsidP="003100B7">
      <w:pPr>
        <w:pStyle w:val="PL"/>
      </w:pPr>
      <w:r>
        <w:t xml:space="preserve">          $ref: 'TS29571_CommonData.yaml#/components/schemas/Ipv6Prefix'</w:t>
      </w:r>
    </w:p>
    <w:p w14:paraId="2CE4698D" w14:textId="77777777" w:rsidR="003100B7" w:rsidRDefault="003100B7" w:rsidP="003100B7">
      <w:pPr>
        <w:pStyle w:val="PL"/>
      </w:pPr>
      <w:r>
        <w:t xml:space="preserve">        addIpv6Prefixes:</w:t>
      </w:r>
    </w:p>
    <w:p w14:paraId="51B20DB4" w14:textId="77777777" w:rsidR="003100B7" w:rsidRDefault="003100B7" w:rsidP="003100B7">
      <w:pPr>
        <w:pStyle w:val="PL"/>
      </w:pPr>
      <w:r>
        <w:t xml:space="preserve">          type: array</w:t>
      </w:r>
    </w:p>
    <w:p w14:paraId="36C4972C" w14:textId="77777777" w:rsidR="003100B7" w:rsidRDefault="003100B7" w:rsidP="003100B7">
      <w:pPr>
        <w:pStyle w:val="PL"/>
      </w:pPr>
      <w:r>
        <w:t xml:space="preserve">          items:</w:t>
      </w:r>
    </w:p>
    <w:p w14:paraId="2EE8323A" w14:textId="77777777" w:rsidR="003100B7" w:rsidRDefault="003100B7" w:rsidP="003100B7">
      <w:pPr>
        <w:pStyle w:val="PL"/>
      </w:pPr>
      <w:r>
        <w:t xml:space="preserve">            $ref: 'TS29571_CommonData.yaml#/components/schemas/Ipv6Prefix'</w:t>
      </w:r>
    </w:p>
    <w:p w14:paraId="1CDB9A3D" w14:textId="77777777" w:rsidR="003100B7" w:rsidRDefault="003100B7" w:rsidP="003100B7">
      <w:pPr>
        <w:pStyle w:val="PL"/>
      </w:pPr>
      <w:r>
        <w:t xml:space="preserve">          minItems: 1</w:t>
      </w:r>
    </w:p>
    <w:p w14:paraId="2FB8CE5C" w14:textId="77777777" w:rsidR="003100B7" w:rsidRDefault="003100B7" w:rsidP="003100B7">
      <w:pPr>
        <w:pStyle w:val="PL"/>
      </w:pPr>
      <w:r>
        <w:t xml:space="preserve">          description: </w:t>
      </w:r>
      <w:r>
        <w:rPr>
          <w:rFonts w:eastAsia="DengXian"/>
        </w:rPr>
        <w:t>The additional IPv6 Address Prefixes of the served UE</w:t>
      </w:r>
      <w:r>
        <w:t>.</w:t>
      </w:r>
    </w:p>
    <w:p w14:paraId="5FD15BBD" w14:textId="77777777" w:rsidR="003100B7" w:rsidRDefault="003100B7" w:rsidP="003100B7">
      <w:pPr>
        <w:pStyle w:val="PL"/>
      </w:pPr>
      <w:r>
        <w:t xml:space="preserve">        ipDomain:</w:t>
      </w:r>
    </w:p>
    <w:p w14:paraId="7DB943F6" w14:textId="77777777" w:rsidR="003100B7" w:rsidRDefault="003100B7" w:rsidP="003100B7">
      <w:pPr>
        <w:pStyle w:val="PL"/>
      </w:pPr>
      <w:r>
        <w:t xml:space="preserve">          type: string</w:t>
      </w:r>
    </w:p>
    <w:p w14:paraId="4771408F" w14:textId="77777777" w:rsidR="003100B7" w:rsidRDefault="003100B7" w:rsidP="003100B7">
      <w:pPr>
        <w:pStyle w:val="PL"/>
      </w:pPr>
      <w:r>
        <w:t xml:space="preserve">        macAddr48:</w:t>
      </w:r>
    </w:p>
    <w:p w14:paraId="5EC68218" w14:textId="77777777" w:rsidR="003100B7" w:rsidRDefault="003100B7" w:rsidP="003100B7">
      <w:pPr>
        <w:pStyle w:val="PL"/>
      </w:pPr>
      <w:r>
        <w:t xml:space="preserve">          $ref: 'TS29571_CommonData.yaml#/components/schemas/MacAddr48'</w:t>
      </w:r>
    </w:p>
    <w:p w14:paraId="0079ABE3" w14:textId="77777777" w:rsidR="003100B7" w:rsidRDefault="003100B7" w:rsidP="003100B7">
      <w:pPr>
        <w:pStyle w:val="PL"/>
      </w:pPr>
      <w:r>
        <w:t xml:space="preserve">        addMacAddrs:</w:t>
      </w:r>
    </w:p>
    <w:p w14:paraId="56C3DCC9" w14:textId="77777777" w:rsidR="003100B7" w:rsidRDefault="003100B7" w:rsidP="003100B7">
      <w:pPr>
        <w:pStyle w:val="PL"/>
      </w:pPr>
      <w:r>
        <w:t xml:space="preserve">          type: array</w:t>
      </w:r>
    </w:p>
    <w:p w14:paraId="32F9E323" w14:textId="77777777" w:rsidR="003100B7" w:rsidRDefault="003100B7" w:rsidP="003100B7">
      <w:pPr>
        <w:pStyle w:val="PL"/>
      </w:pPr>
      <w:r>
        <w:t xml:space="preserve">          items:</w:t>
      </w:r>
    </w:p>
    <w:p w14:paraId="378B8C08" w14:textId="77777777" w:rsidR="003100B7" w:rsidRDefault="003100B7" w:rsidP="003100B7">
      <w:pPr>
        <w:pStyle w:val="PL"/>
      </w:pPr>
      <w:r>
        <w:t xml:space="preserve">            $ref: 'TS29571_CommonData.yaml#/components/schemas/MacAddr48'</w:t>
      </w:r>
    </w:p>
    <w:p w14:paraId="7F87F255" w14:textId="77777777" w:rsidR="003100B7" w:rsidRDefault="003100B7" w:rsidP="003100B7">
      <w:pPr>
        <w:pStyle w:val="PL"/>
      </w:pPr>
      <w:r>
        <w:t xml:space="preserve">          minItems: 1</w:t>
      </w:r>
    </w:p>
    <w:p w14:paraId="1D68A882" w14:textId="77777777" w:rsidR="003100B7" w:rsidRDefault="003100B7" w:rsidP="003100B7">
      <w:pPr>
        <w:pStyle w:val="PL"/>
      </w:pPr>
      <w:r>
        <w:t xml:space="preserve">          description: </w:t>
      </w:r>
      <w:r>
        <w:rPr>
          <w:rFonts w:eastAsia="DengXian"/>
        </w:rPr>
        <w:t>The additional MAC Addresses of the served UE</w:t>
      </w:r>
      <w:r>
        <w:t>.</w:t>
      </w:r>
    </w:p>
    <w:p w14:paraId="53153FFE" w14:textId="77777777" w:rsidR="003100B7" w:rsidRDefault="003100B7" w:rsidP="003100B7">
      <w:pPr>
        <w:pStyle w:val="PL"/>
      </w:pPr>
      <w:r>
        <w:t xml:space="preserve">        dnn:</w:t>
      </w:r>
    </w:p>
    <w:p w14:paraId="7144D906" w14:textId="77777777" w:rsidR="003100B7" w:rsidRDefault="003100B7" w:rsidP="003100B7">
      <w:pPr>
        <w:pStyle w:val="PL"/>
      </w:pPr>
      <w:r>
        <w:t xml:space="preserve">          $ref: 'TS29571_CommonData.yaml#/components/schemas/Dnn'</w:t>
      </w:r>
    </w:p>
    <w:p w14:paraId="7946AEA4" w14:textId="77777777" w:rsidR="003100B7" w:rsidRDefault="003100B7" w:rsidP="003100B7">
      <w:pPr>
        <w:pStyle w:val="PL"/>
      </w:pPr>
      <w:r>
        <w:t xml:space="preserve">        pcfFqdn:</w:t>
      </w:r>
    </w:p>
    <w:p w14:paraId="27A6C656" w14:textId="77777777" w:rsidR="003100B7" w:rsidRDefault="003100B7" w:rsidP="003100B7">
      <w:pPr>
        <w:pStyle w:val="PL"/>
      </w:pPr>
      <w:r>
        <w:t xml:space="preserve">          $ref: 'TS29510_Nnrf_NFManagement.yaml#/components/schemas/Fqdn'</w:t>
      </w:r>
    </w:p>
    <w:p w14:paraId="4413955A" w14:textId="77777777" w:rsidR="003100B7" w:rsidRDefault="003100B7" w:rsidP="003100B7">
      <w:pPr>
        <w:pStyle w:val="PL"/>
      </w:pPr>
      <w:r>
        <w:t xml:space="preserve">        pcfIpEndPoints:</w:t>
      </w:r>
    </w:p>
    <w:p w14:paraId="3E557BCE" w14:textId="77777777" w:rsidR="003100B7" w:rsidRDefault="003100B7" w:rsidP="003100B7">
      <w:pPr>
        <w:pStyle w:val="PL"/>
      </w:pPr>
      <w:r>
        <w:t xml:space="preserve">          type: array</w:t>
      </w:r>
    </w:p>
    <w:p w14:paraId="707B6D11" w14:textId="77777777" w:rsidR="003100B7" w:rsidRDefault="003100B7" w:rsidP="003100B7">
      <w:pPr>
        <w:pStyle w:val="PL"/>
      </w:pPr>
      <w:r>
        <w:t xml:space="preserve">          items:</w:t>
      </w:r>
    </w:p>
    <w:p w14:paraId="4A142035" w14:textId="77777777" w:rsidR="003100B7" w:rsidRDefault="003100B7" w:rsidP="003100B7">
      <w:pPr>
        <w:pStyle w:val="PL"/>
      </w:pPr>
      <w:r>
        <w:t xml:space="preserve">            $ref: 'TS29510_Nnrf_NFManagement.yaml#/components/schemas/IpEndPoint'</w:t>
      </w:r>
    </w:p>
    <w:p w14:paraId="012474FD" w14:textId="77777777" w:rsidR="003100B7" w:rsidRDefault="003100B7" w:rsidP="003100B7">
      <w:pPr>
        <w:pStyle w:val="PL"/>
      </w:pPr>
      <w:r>
        <w:t xml:space="preserve">          minItems: 1</w:t>
      </w:r>
    </w:p>
    <w:p w14:paraId="6EA8B851" w14:textId="77777777" w:rsidR="003100B7" w:rsidRDefault="003100B7" w:rsidP="003100B7">
      <w:pPr>
        <w:pStyle w:val="PL"/>
      </w:pPr>
      <w:r>
        <w:t xml:space="preserve">          description: IP end points of the PCF hosting the Npcf_PolicyAuthorization service.</w:t>
      </w:r>
    </w:p>
    <w:p w14:paraId="59B3F449" w14:textId="77777777" w:rsidR="003100B7" w:rsidRDefault="003100B7" w:rsidP="003100B7">
      <w:pPr>
        <w:pStyle w:val="PL"/>
      </w:pPr>
      <w:r>
        <w:t xml:space="preserve">        pcfDiamHost:</w:t>
      </w:r>
    </w:p>
    <w:p w14:paraId="67AF7972" w14:textId="77777777" w:rsidR="003100B7" w:rsidRDefault="003100B7" w:rsidP="003100B7">
      <w:pPr>
        <w:pStyle w:val="PL"/>
      </w:pPr>
      <w:r>
        <w:t xml:space="preserve">          $ref: 'TS29571_CommonData.yaml#/components/schemas/DiameterIdentity'</w:t>
      </w:r>
    </w:p>
    <w:p w14:paraId="51D2FDF4" w14:textId="77777777" w:rsidR="003100B7" w:rsidRDefault="003100B7" w:rsidP="003100B7">
      <w:pPr>
        <w:pStyle w:val="PL"/>
      </w:pPr>
      <w:r>
        <w:lastRenderedPageBreak/>
        <w:t xml:space="preserve">        pcfDiamRealm:</w:t>
      </w:r>
    </w:p>
    <w:p w14:paraId="266556EE" w14:textId="77777777" w:rsidR="003100B7" w:rsidRDefault="003100B7" w:rsidP="003100B7">
      <w:pPr>
        <w:pStyle w:val="PL"/>
      </w:pPr>
      <w:r>
        <w:t xml:space="preserve">          $ref: 'TS29571_CommonData.yaml#/components/schemas/DiameterIdentity'</w:t>
      </w:r>
    </w:p>
    <w:p w14:paraId="18C4A169" w14:textId="77777777" w:rsidR="003100B7" w:rsidRDefault="003100B7" w:rsidP="003100B7">
      <w:pPr>
        <w:pStyle w:val="PL"/>
      </w:pPr>
      <w:r>
        <w:t xml:space="preserve">        pcfSmFqdn:</w:t>
      </w:r>
    </w:p>
    <w:p w14:paraId="4A70EE6B" w14:textId="77777777" w:rsidR="003100B7" w:rsidRDefault="003100B7" w:rsidP="003100B7">
      <w:pPr>
        <w:pStyle w:val="PL"/>
      </w:pPr>
      <w:r>
        <w:t xml:space="preserve">          $ref: 'TS29510_Nnrf_NFManagement.yaml#/components/schemas/Fqdn'</w:t>
      </w:r>
    </w:p>
    <w:p w14:paraId="69775E54" w14:textId="77777777" w:rsidR="003100B7" w:rsidRDefault="003100B7" w:rsidP="003100B7">
      <w:pPr>
        <w:pStyle w:val="PL"/>
      </w:pPr>
      <w:r>
        <w:t xml:space="preserve">        pcfSmIpEndPoints:</w:t>
      </w:r>
    </w:p>
    <w:p w14:paraId="236AA617" w14:textId="77777777" w:rsidR="003100B7" w:rsidRDefault="003100B7" w:rsidP="003100B7">
      <w:pPr>
        <w:pStyle w:val="PL"/>
      </w:pPr>
      <w:r>
        <w:t xml:space="preserve">          type: array</w:t>
      </w:r>
    </w:p>
    <w:p w14:paraId="4D729792" w14:textId="77777777" w:rsidR="003100B7" w:rsidRDefault="003100B7" w:rsidP="003100B7">
      <w:pPr>
        <w:pStyle w:val="PL"/>
      </w:pPr>
      <w:r>
        <w:t xml:space="preserve">          items:</w:t>
      </w:r>
    </w:p>
    <w:p w14:paraId="402DA65D" w14:textId="77777777" w:rsidR="003100B7" w:rsidRDefault="003100B7" w:rsidP="003100B7">
      <w:pPr>
        <w:pStyle w:val="PL"/>
      </w:pPr>
      <w:r>
        <w:t xml:space="preserve">            $ref: 'TS29510_Nnrf_NFManagement.yaml#/components/schemas/IpEndPoint'</w:t>
      </w:r>
    </w:p>
    <w:p w14:paraId="32540DF6" w14:textId="77777777" w:rsidR="003100B7" w:rsidRDefault="003100B7" w:rsidP="003100B7">
      <w:pPr>
        <w:pStyle w:val="PL"/>
      </w:pPr>
      <w:r>
        <w:t xml:space="preserve">          minItems: 1</w:t>
      </w:r>
    </w:p>
    <w:p w14:paraId="5DA8577A" w14:textId="77777777" w:rsidR="003100B7" w:rsidRDefault="003100B7" w:rsidP="003100B7">
      <w:pPr>
        <w:pStyle w:val="PL"/>
      </w:pPr>
      <w:r>
        <w:t xml:space="preserve">          description: IP end points of the PCF hosting the Npcf_</w:t>
      </w:r>
      <w:r>
        <w:rPr>
          <w:rFonts w:hint="eastAsia"/>
          <w:lang w:eastAsia="zh-CN"/>
        </w:rPr>
        <w:t>SM</w:t>
      </w:r>
      <w:r>
        <w:t>PolicyControl service.</w:t>
      </w:r>
    </w:p>
    <w:p w14:paraId="1E30DD9B" w14:textId="77777777" w:rsidR="003100B7" w:rsidRDefault="003100B7" w:rsidP="003100B7">
      <w:pPr>
        <w:pStyle w:val="PL"/>
      </w:pPr>
      <w:r>
        <w:t xml:space="preserve">        snssai:</w:t>
      </w:r>
    </w:p>
    <w:p w14:paraId="53B24791" w14:textId="77777777" w:rsidR="003100B7" w:rsidRDefault="003100B7" w:rsidP="003100B7">
      <w:pPr>
        <w:pStyle w:val="PL"/>
      </w:pPr>
      <w:r>
        <w:t xml:space="preserve">          $ref: 'TS29571_CommonData.yaml#/components/schemas/Snssai'</w:t>
      </w:r>
    </w:p>
    <w:p w14:paraId="797071B8" w14:textId="77777777" w:rsidR="003100B7" w:rsidRDefault="003100B7" w:rsidP="003100B7">
      <w:pPr>
        <w:pStyle w:val="PL"/>
      </w:pPr>
      <w:r>
        <w:t xml:space="preserve">        suppFeat:</w:t>
      </w:r>
    </w:p>
    <w:p w14:paraId="69C79D32" w14:textId="77777777" w:rsidR="003100B7" w:rsidRDefault="003100B7" w:rsidP="003100B7">
      <w:pPr>
        <w:pStyle w:val="PL"/>
      </w:pPr>
      <w:r>
        <w:t xml:space="preserve">          $ref: 'TS29571_CommonData.yaml#/components/schemas/SupportedFeatures'</w:t>
      </w:r>
    </w:p>
    <w:p w14:paraId="29E68306" w14:textId="77777777" w:rsidR="003100B7" w:rsidRDefault="003100B7" w:rsidP="003100B7">
      <w:pPr>
        <w:pStyle w:val="PL"/>
      </w:pPr>
      <w:r>
        <w:t xml:space="preserve">        pcfId:</w:t>
      </w:r>
    </w:p>
    <w:p w14:paraId="0B3D3A53" w14:textId="77777777" w:rsidR="003100B7" w:rsidRDefault="003100B7" w:rsidP="003100B7">
      <w:pPr>
        <w:pStyle w:val="PL"/>
      </w:pPr>
      <w:r>
        <w:t xml:space="preserve">          $ref: 'TS29571_CommonData.yaml#/components/schemas/NfInstanceId'</w:t>
      </w:r>
    </w:p>
    <w:p w14:paraId="46F33E05" w14:textId="77777777" w:rsidR="003100B7" w:rsidRDefault="003100B7" w:rsidP="003100B7">
      <w:pPr>
        <w:pStyle w:val="PL"/>
      </w:pPr>
      <w:r>
        <w:t xml:space="preserve">        pcfSetId:</w:t>
      </w:r>
    </w:p>
    <w:p w14:paraId="7C9F24AC" w14:textId="77777777" w:rsidR="003100B7" w:rsidRDefault="003100B7" w:rsidP="003100B7">
      <w:pPr>
        <w:pStyle w:val="PL"/>
      </w:pPr>
      <w:r>
        <w:t xml:space="preserve">          $ref: 'TS29571_CommonData.yaml#/components/schemas/NfSetId'</w:t>
      </w:r>
    </w:p>
    <w:p w14:paraId="004ED90B" w14:textId="77777777" w:rsidR="003100B7" w:rsidRDefault="003100B7" w:rsidP="003100B7">
      <w:pPr>
        <w:pStyle w:val="PL"/>
      </w:pPr>
      <w:r>
        <w:t xml:space="preserve">        recoveryTime:</w:t>
      </w:r>
    </w:p>
    <w:p w14:paraId="6BE92687" w14:textId="77777777" w:rsidR="003100B7" w:rsidRDefault="003100B7" w:rsidP="003100B7">
      <w:pPr>
        <w:pStyle w:val="PL"/>
      </w:pPr>
      <w:r>
        <w:t xml:space="preserve">          $ref: 'TS29571_CommonData.yaml#/components/schemas/DateTime'</w:t>
      </w:r>
    </w:p>
    <w:p w14:paraId="6A77F756" w14:textId="77777777" w:rsidR="003100B7" w:rsidRDefault="003100B7" w:rsidP="003100B7">
      <w:pPr>
        <w:pStyle w:val="PL"/>
        <w:rPr>
          <w:rFonts w:eastAsia="DengXian"/>
        </w:rPr>
      </w:pPr>
      <w:r>
        <w:rPr>
          <w:rFonts w:eastAsia="DengXian"/>
        </w:rPr>
        <w:t xml:space="preserve">        paraCom:</w:t>
      </w:r>
    </w:p>
    <w:p w14:paraId="175894DB" w14:textId="77777777" w:rsidR="003100B7" w:rsidRDefault="003100B7" w:rsidP="003100B7">
      <w:pPr>
        <w:pStyle w:val="PL"/>
        <w:rPr>
          <w:rFonts w:eastAsia="DengXian"/>
        </w:rPr>
      </w:pPr>
      <w:r>
        <w:rPr>
          <w:rFonts w:eastAsia="DengXian"/>
        </w:rPr>
        <w:t xml:space="preserve">          $ref: '#/components/schemas/ParameterCombination'</w:t>
      </w:r>
    </w:p>
    <w:p w14:paraId="3C535DA4" w14:textId="77777777" w:rsidR="003100B7" w:rsidRDefault="003100B7" w:rsidP="003100B7">
      <w:pPr>
        <w:pStyle w:val="PL"/>
        <w:rPr>
          <w:rFonts w:eastAsia="DengXian"/>
        </w:rPr>
      </w:pPr>
      <w:r>
        <w:rPr>
          <w:rFonts w:eastAsia="DengXian"/>
        </w:rPr>
        <w:t xml:space="preserve">        bindLevel:</w:t>
      </w:r>
    </w:p>
    <w:p w14:paraId="653C2C60" w14:textId="77777777" w:rsidR="003100B7" w:rsidRDefault="003100B7" w:rsidP="003100B7">
      <w:pPr>
        <w:pStyle w:val="PL"/>
        <w:rPr>
          <w:rFonts w:eastAsia="DengXian"/>
        </w:rPr>
      </w:pPr>
      <w:r>
        <w:rPr>
          <w:rFonts w:eastAsia="DengXian"/>
        </w:rPr>
        <w:t xml:space="preserve">          $ref: '#/components/schemas/BindingLevel'</w:t>
      </w:r>
    </w:p>
    <w:p w14:paraId="507F49DF" w14:textId="77777777" w:rsidR="003100B7" w:rsidRDefault="003100B7" w:rsidP="003100B7">
      <w:pPr>
        <w:pStyle w:val="PL"/>
        <w:rPr>
          <w:rFonts w:eastAsia="DengXian"/>
        </w:rPr>
      </w:pPr>
      <w:r>
        <w:rPr>
          <w:rFonts w:eastAsia="DengXian"/>
        </w:rPr>
        <w:t xml:space="preserve">        ipv4FrameRouteList:</w:t>
      </w:r>
    </w:p>
    <w:p w14:paraId="3E41D88A" w14:textId="77777777" w:rsidR="003100B7" w:rsidRDefault="003100B7" w:rsidP="003100B7">
      <w:pPr>
        <w:pStyle w:val="PL"/>
        <w:rPr>
          <w:rFonts w:eastAsia="DengXian"/>
        </w:rPr>
      </w:pPr>
      <w:r>
        <w:rPr>
          <w:rFonts w:eastAsia="DengXian"/>
        </w:rPr>
        <w:t xml:space="preserve">          type: array</w:t>
      </w:r>
    </w:p>
    <w:p w14:paraId="7F1CE884" w14:textId="77777777" w:rsidR="003100B7" w:rsidRDefault="003100B7" w:rsidP="003100B7">
      <w:pPr>
        <w:pStyle w:val="PL"/>
        <w:rPr>
          <w:rFonts w:eastAsia="DengXian"/>
        </w:rPr>
      </w:pPr>
      <w:r>
        <w:rPr>
          <w:rFonts w:eastAsia="DengXian"/>
        </w:rPr>
        <w:t xml:space="preserve">          items:</w:t>
      </w:r>
    </w:p>
    <w:p w14:paraId="13110D9C" w14:textId="77777777" w:rsidR="003100B7" w:rsidRDefault="003100B7" w:rsidP="003100B7">
      <w:pPr>
        <w:pStyle w:val="PL"/>
        <w:rPr>
          <w:rFonts w:eastAsia="DengXian"/>
        </w:rPr>
      </w:pPr>
      <w:r>
        <w:rPr>
          <w:rFonts w:eastAsia="DengXian"/>
        </w:rPr>
        <w:t xml:space="preserve">            $ref: 'TS29571_CommonData.yaml#/components/schemas/Ipv4AddrMask'</w:t>
      </w:r>
    </w:p>
    <w:p w14:paraId="1043E4AE" w14:textId="77777777" w:rsidR="003100B7" w:rsidRDefault="003100B7" w:rsidP="003100B7">
      <w:pPr>
        <w:pStyle w:val="PL"/>
        <w:rPr>
          <w:rFonts w:eastAsia="DengXian"/>
        </w:rPr>
      </w:pPr>
      <w:r>
        <w:rPr>
          <w:rFonts w:eastAsia="DengXian"/>
        </w:rPr>
        <w:t xml:space="preserve">          minItems: 1</w:t>
      </w:r>
    </w:p>
    <w:p w14:paraId="17A893DF" w14:textId="77777777" w:rsidR="003100B7" w:rsidRDefault="003100B7" w:rsidP="003100B7">
      <w:pPr>
        <w:pStyle w:val="PL"/>
        <w:rPr>
          <w:rFonts w:eastAsia="DengXian"/>
        </w:rPr>
      </w:pPr>
      <w:r>
        <w:rPr>
          <w:rFonts w:eastAsia="DengXian"/>
        </w:rPr>
        <w:t xml:space="preserve">        ipv6FrameRouteList:</w:t>
      </w:r>
    </w:p>
    <w:p w14:paraId="393D8F61" w14:textId="77777777" w:rsidR="003100B7" w:rsidRDefault="003100B7" w:rsidP="003100B7">
      <w:pPr>
        <w:pStyle w:val="PL"/>
        <w:rPr>
          <w:rFonts w:eastAsia="DengXian"/>
        </w:rPr>
      </w:pPr>
      <w:r>
        <w:rPr>
          <w:rFonts w:eastAsia="DengXian"/>
        </w:rPr>
        <w:t xml:space="preserve">          type: array</w:t>
      </w:r>
    </w:p>
    <w:p w14:paraId="09B24D04" w14:textId="77777777" w:rsidR="003100B7" w:rsidRDefault="003100B7" w:rsidP="003100B7">
      <w:pPr>
        <w:pStyle w:val="PL"/>
        <w:rPr>
          <w:rFonts w:eastAsia="DengXian"/>
        </w:rPr>
      </w:pPr>
      <w:r>
        <w:rPr>
          <w:rFonts w:eastAsia="DengXian"/>
        </w:rPr>
        <w:t xml:space="preserve">          items:</w:t>
      </w:r>
    </w:p>
    <w:p w14:paraId="18413E97" w14:textId="77777777" w:rsidR="003100B7" w:rsidRDefault="003100B7" w:rsidP="003100B7">
      <w:pPr>
        <w:pStyle w:val="PL"/>
        <w:rPr>
          <w:rFonts w:eastAsia="DengXian"/>
        </w:rPr>
      </w:pPr>
      <w:r>
        <w:rPr>
          <w:rFonts w:eastAsia="DengXian"/>
        </w:rPr>
        <w:t xml:space="preserve">            $ref: 'TS29571_CommonData.yaml#/components/schemas/Ipv6Prefix'</w:t>
      </w:r>
    </w:p>
    <w:p w14:paraId="1A0AD9CF" w14:textId="77777777" w:rsidR="003100B7" w:rsidRDefault="003100B7" w:rsidP="003100B7">
      <w:pPr>
        <w:pStyle w:val="PL"/>
        <w:rPr>
          <w:rFonts w:eastAsia="DengXian"/>
        </w:rPr>
      </w:pPr>
      <w:r>
        <w:rPr>
          <w:rFonts w:eastAsia="DengXian"/>
        </w:rPr>
        <w:t xml:space="preserve">          minItems: 1</w:t>
      </w:r>
    </w:p>
    <w:p w14:paraId="2D52A175" w14:textId="77777777" w:rsidR="003100B7" w:rsidRDefault="003100B7" w:rsidP="003100B7">
      <w:pPr>
        <w:pStyle w:val="PL"/>
        <w:rPr>
          <w:rFonts w:eastAsia="DengXian"/>
        </w:rPr>
      </w:pPr>
      <w:r>
        <w:rPr>
          <w:rFonts w:eastAsia="DengXian"/>
        </w:rPr>
        <w:t xml:space="preserve">      required:</w:t>
      </w:r>
    </w:p>
    <w:p w14:paraId="5608D560" w14:textId="77777777" w:rsidR="003100B7" w:rsidRDefault="003100B7" w:rsidP="003100B7">
      <w:pPr>
        <w:pStyle w:val="PL"/>
        <w:rPr>
          <w:rFonts w:eastAsia="DengXian"/>
        </w:rPr>
      </w:pPr>
      <w:r>
        <w:rPr>
          <w:rFonts w:eastAsia="DengXian"/>
        </w:rPr>
        <w:t xml:space="preserve">        - dnn</w:t>
      </w:r>
    </w:p>
    <w:p w14:paraId="2BEEB5D8" w14:textId="77777777" w:rsidR="003100B7" w:rsidRDefault="003100B7" w:rsidP="003100B7">
      <w:pPr>
        <w:pStyle w:val="PL"/>
        <w:rPr>
          <w:rFonts w:eastAsia="DengXian"/>
        </w:rPr>
      </w:pPr>
      <w:r>
        <w:rPr>
          <w:rFonts w:eastAsia="DengXian"/>
        </w:rPr>
        <w:t xml:space="preserve">        - snssai</w:t>
      </w:r>
    </w:p>
    <w:p w14:paraId="7FC2DD81" w14:textId="77777777" w:rsidR="003100B7" w:rsidRDefault="003100B7" w:rsidP="003100B7">
      <w:pPr>
        <w:pStyle w:val="PL"/>
      </w:pPr>
      <w:r>
        <w:t xml:space="preserve">    PcfBindingPatch:</w:t>
      </w:r>
    </w:p>
    <w:p w14:paraId="71B8AD59" w14:textId="77777777" w:rsidR="003100B7" w:rsidRDefault="003100B7" w:rsidP="003100B7">
      <w:pPr>
        <w:pStyle w:val="PL"/>
      </w:pPr>
      <w:r>
        <w:t xml:space="preserve">      description: Identifies an Individual PCF binding used in an HTTP Patch method.</w:t>
      </w:r>
    </w:p>
    <w:p w14:paraId="54DF298A" w14:textId="77777777" w:rsidR="003100B7" w:rsidRDefault="003100B7" w:rsidP="003100B7">
      <w:pPr>
        <w:pStyle w:val="PL"/>
      </w:pPr>
      <w:r>
        <w:t xml:space="preserve">      type: object</w:t>
      </w:r>
    </w:p>
    <w:p w14:paraId="104976DE" w14:textId="77777777" w:rsidR="003100B7" w:rsidRDefault="003100B7" w:rsidP="003100B7">
      <w:pPr>
        <w:pStyle w:val="PL"/>
      </w:pPr>
      <w:r>
        <w:t xml:space="preserve">      properties:</w:t>
      </w:r>
    </w:p>
    <w:p w14:paraId="6D61CD0E" w14:textId="77777777" w:rsidR="003100B7" w:rsidRDefault="003100B7" w:rsidP="003100B7">
      <w:pPr>
        <w:pStyle w:val="PL"/>
      </w:pPr>
      <w:r>
        <w:t xml:space="preserve">        ipv4Addr:</w:t>
      </w:r>
    </w:p>
    <w:p w14:paraId="5C048AF2" w14:textId="77777777" w:rsidR="003100B7" w:rsidRDefault="003100B7" w:rsidP="003100B7">
      <w:pPr>
        <w:pStyle w:val="PL"/>
      </w:pPr>
      <w:r>
        <w:t xml:space="preserve">          $ref: 'TS29571_CommonData.yaml#/components/schemas/Ipv4AddrRm'</w:t>
      </w:r>
    </w:p>
    <w:p w14:paraId="35533F4E" w14:textId="77777777" w:rsidR="003100B7" w:rsidRDefault="003100B7" w:rsidP="003100B7">
      <w:pPr>
        <w:pStyle w:val="PL"/>
      </w:pPr>
      <w:r>
        <w:t xml:space="preserve">        ipDomain:</w:t>
      </w:r>
    </w:p>
    <w:p w14:paraId="55B0618F" w14:textId="77777777" w:rsidR="003100B7" w:rsidRDefault="003100B7" w:rsidP="003100B7">
      <w:pPr>
        <w:pStyle w:val="PL"/>
      </w:pPr>
      <w:r>
        <w:t xml:space="preserve">          type: string</w:t>
      </w:r>
    </w:p>
    <w:p w14:paraId="6A9B9D10" w14:textId="77777777" w:rsidR="003100B7" w:rsidRDefault="003100B7" w:rsidP="003100B7">
      <w:pPr>
        <w:pStyle w:val="PL"/>
      </w:pPr>
      <w:r>
        <w:t xml:space="preserve">          nullable: true</w:t>
      </w:r>
    </w:p>
    <w:p w14:paraId="6EE56127" w14:textId="77777777" w:rsidR="003100B7" w:rsidRDefault="003100B7" w:rsidP="003100B7">
      <w:pPr>
        <w:pStyle w:val="PL"/>
      </w:pPr>
      <w:r>
        <w:t xml:space="preserve">        ipv6Prefix:</w:t>
      </w:r>
    </w:p>
    <w:p w14:paraId="70CCF60C" w14:textId="77777777" w:rsidR="003100B7" w:rsidRDefault="003100B7" w:rsidP="003100B7">
      <w:pPr>
        <w:pStyle w:val="PL"/>
      </w:pPr>
      <w:r>
        <w:t xml:space="preserve">          $ref: 'TS29571_CommonData.yaml#/components/schemas/Ipv6PrefixRm'</w:t>
      </w:r>
    </w:p>
    <w:p w14:paraId="02082552" w14:textId="77777777" w:rsidR="003100B7" w:rsidRDefault="003100B7" w:rsidP="003100B7">
      <w:pPr>
        <w:pStyle w:val="PL"/>
      </w:pPr>
      <w:r>
        <w:t xml:space="preserve">        addIpv6Prefixes:</w:t>
      </w:r>
    </w:p>
    <w:p w14:paraId="0D8C711E" w14:textId="77777777" w:rsidR="003100B7" w:rsidRDefault="003100B7" w:rsidP="003100B7">
      <w:pPr>
        <w:pStyle w:val="PL"/>
      </w:pPr>
      <w:r>
        <w:t xml:space="preserve">          type: array</w:t>
      </w:r>
    </w:p>
    <w:p w14:paraId="5FDC3376" w14:textId="77777777" w:rsidR="003100B7" w:rsidRDefault="003100B7" w:rsidP="003100B7">
      <w:pPr>
        <w:pStyle w:val="PL"/>
      </w:pPr>
      <w:r>
        <w:t xml:space="preserve">          items:</w:t>
      </w:r>
    </w:p>
    <w:p w14:paraId="1DAF231D" w14:textId="77777777" w:rsidR="003100B7" w:rsidRDefault="003100B7" w:rsidP="003100B7">
      <w:pPr>
        <w:pStyle w:val="PL"/>
      </w:pPr>
      <w:r>
        <w:t xml:space="preserve">            $ref: 'TS29571_CommonData.yaml#/components/schemas/Ipv6Prefix'</w:t>
      </w:r>
    </w:p>
    <w:p w14:paraId="62E2E2EE" w14:textId="77777777" w:rsidR="003100B7" w:rsidRDefault="003100B7" w:rsidP="003100B7">
      <w:pPr>
        <w:pStyle w:val="PL"/>
      </w:pPr>
      <w:r>
        <w:t xml:space="preserve">          minItems: 1</w:t>
      </w:r>
    </w:p>
    <w:p w14:paraId="3528A4AB" w14:textId="77777777" w:rsidR="003100B7" w:rsidRDefault="003100B7" w:rsidP="003100B7">
      <w:pPr>
        <w:pStyle w:val="PL"/>
      </w:pPr>
      <w:r>
        <w:t xml:space="preserve">          description: </w:t>
      </w:r>
      <w:r>
        <w:rPr>
          <w:rFonts w:eastAsia="DengXian"/>
        </w:rPr>
        <w:t>The additional IPv6 Address Prefixes of the served UE</w:t>
      </w:r>
      <w:r>
        <w:t>.</w:t>
      </w:r>
    </w:p>
    <w:p w14:paraId="734216A6" w14:textId="77777777" w:rsidR="003100B7" w:rsidRDefault="003100B7" w:rsidP="003100B7">
      <w:pPr>
        <w:pStyle w:val="PL"/>
      </w:pPr>
      <w:r>
        <w:t xml:space="preserve">          nullable: true</w:t>
      </w:r>
    </w:p>
    <w:p w14:paraId="496BD909" w14:textId="77777777" w:rsidR="003100B7" w:rsidRDefault="003100B7" w:rsidP="003100B7">
      <w:pPr>
        <w:pStyle w:val="PL"/>
      </w:pPr>
      <w:r>
        <w:t xml:space="preserve">        macAddr48:</w:t>
      </w:r>
    </w:p>
    <w:p w14:paraId="49721C7D" w14:textId="77777777" w:rsidR="003100B7" w:rsidRDefault="003100B7" w:rsidP="003100B7">
      <w:pPr>
        <w:pStyle w:val="PL"/>
      </w:pPr>
      <w:r>
        <w:t xml:space="preserve">          $ref: 'TS29571_CommonData.yaml#/components/schemas/MacAddr48Rm'</w:t>
      </w:r>
    </w:p>
    <w:p w14:paraId="39BBC8AB" w14:textId="77777777" w:rsidR="003100B7" w:rsidRDefault="003100B7" w:rsidP="003100B7">
      <w:pPr>
        <w:pStyle w:val="PL"/>
      </w:pPr>
      <w:r>
        <w:t xml:space="preserve">        addMacAddrs:</w:t>
      </w:r>
    </w:p>
    <w:p w14:paraId="740E191E" w14:textId="77777777" w:rsidR="003100B7" w:rsidRDefault="003100B7" w:rsidP="003100B7">
      <w:pPr>
        <w:pStyle w:val="PL"/>
      </w:pPr>
      <w:r>
        <w:t xml:space="preserve">          type: array</w:t>
      </w:r>
    </w:p>
    <w:p w14:paraId="5BE67B4C" w14:textId="77777777" w:rsidR="003100B7" w:rsidRDefault="003100B7" w:rsidP="003100B7">
      <w:pPr>
        <w:pStyle w:val="PL"/>
      </w:pPr>
      <w:r>
        <w:t xml:space="preserve">          items:</w:t>
      </w:r>
    </w:p>
    <w:p w14:paraId="341505ED" w14:textId="77777777" w:rsidR="003100B7" w:rsidRDefault="003100B7" w:rsidP="003100B7">
      <w:pPr>
        <w:pStyle w:val="PL"/>
      </w:pPr>
      <w:r>
        <w:t xml:space="preserve">            $ref: 'TS29571_CommonData.yaml#/components/schemas/MacAddr48'</w:t>
      </w:r>
    </w:p>
    <w:p w14:paraId="25911D7B" w14:textId="77777777" w:rsidR="003100B7" w:rsidRDefault="003100B7" w:rsidP="003100B7">
      <w:pPr>
        <w:pStyle w:val="PL"/>
      </w:pPr>
      <w:r>
        <w:t xml:space="preserve">          minItems: 1</w:t>
      </w:r>
    </w:p>
    <w:p w14:paraId="4B24BCFE" w14:textId="77777777" w:rsidR="003100B7" w:rsidRDefault="003100B7" w:rsidP="003100B7">
      <w:pPr>
        <w:pStyle w:val="PL"/>
      </w:pPr>
      <w:r>
        <w:t xml:space="preserve">          description: </w:t>
      </w:r>
      <w:r>
        <w:rPr>
          <w:rFonts w:eastAsia="DengXian"/>
        </w:rPr>
        <w:t>The additional MAC Addresses of the served UE</w:t>
      </w:r>
      <w:r>
        <w:t>.</w:t>
      </w:r>
    </w:p>
    <w:p w14:paraId="5B7336C9" w14:textId="77777777" w:rsidR="003100B7" w:rsidRDefault="003100B7" w:rsidP="003100B7">
      <w:pPr>
        <w:pStyle w:val="PL"/>
      </w:pPr>
      <w:r>
        <w:t xml:space="preserve">          nullable: true</w:t>
      </w:r>
    </w:p>
    <w:p w14:paraId="6E09A70A" w14:textId="77777777" w:rsidR="003100B7" w:rsidRDefault="003100B7" w:rsidP="003100B7">
      <w:pPr>
        <w:pStyle w:val="PL"/>
      </w:pPr>
      <w:r>
        <w:t xml:space="preserve">        pcfId:</w:t>
      </w:r>
    </w:p>
    <w:p w14:paraId="035A2BAA" w14:textId="77777777" w:rsidR="003100B7" w:rsidRDefault="003100B7" w:rsidP="003100B7">
      <w:pPr>
        <w:pStyle w:val="PL"/>
      </w:pPr>
      <w:r>
        <w:t xml:space="preserve">          $ref: 'TS29571_CommonData.yaml#/components/schemas/NfInstanceId'</w:t>
      </w:r>
    </w:p>
    <w:p w14:paraId="3549C424" w14:textId="77777777" w:rsidR="003100B7" w:rsidRDefault="003100B7" w:rsidP="003100B7">
      <w:pPr>
        <w:pStyle w:val="PL"/>
        <w:rPr>
          <w:noProof w:val="0"/>
        </w:rPr>
      </w:pPr>
      <w:r>
        <w:rPr>
          <w:noProof w:val="0"/>
        </w:rPr>
        <w:t xml:space="preserve">        </w:t>
      </w:r>
      <w:proofErr w:type="spellStart"/>
      <w:r>
        <w:rPr>
          <w:noProof w:val="0"/>
        </w:rPr>
        <w:t>pcfFqdn</w:t>
      </w:r>
      <w:proofErr w:type="spellEnd"/>
      <w:r>
        <w:rPr>
          <w:noProof w:val="0"/>
        </w:rPr>
        <w:t>:</w:t>
      </w:r>
    </w:p>
    <w:p w14:paraId="69F6796F" w14:textId="77777777" w:rsidR="003100B7" w:rsidRDefault="003100B7" w:rsidP="003100B7">
      <w:pPr>
        <w:pStyle w:val="PL"/>
        <w:rPr>
          <w:noProof w:val="0"/>
        </w:rPr>
      </w:pPr>
      <w:r>
        <w:rPr>
          <w:noProof w:val="0"/>
        </w:rPr>
        <w:t xml:space="preserve">          $ref: 'TS29510_Nnrf_NFManagement.yaml#/components/schemas/</w:t>
      </w:r>
      <w:proofErr w:type="spellStart"/>
      <w:r>
        <w:rPr>
          <w:noProof w:val="0"/>
        </w:rPr>
        <w:t>Fqdn</w:t>
      </w:r>
      <w:proofErr w:type="spellEnd"/>
      <w:r>
        <w:rPr>
          <w:noProof w:val="0"/>
        </w:rPr>
        <w:t>'</w:t>
      </w:r>
    </w:p>
    <w:p w14:paraId="2F9D87CB" w14:textId="77777777" w:rsidR="003100B7" w:rsidRDefault="003100B7" w:rsidP="003100B7">
      <w:pPr>
        <w:pStyle w:val="PL"/>
        <w:rPr>
          <w:noProof w:val="0"/>
        </w:rPr>
      </w:pPr>
      <w:r>
        <w:rPr>
          <w:noProof w:val="0"/>
        </w:rPr>
        <w:t xml:space="preserve">        </w:t>
      </w:r>
      <w:proofErr w:type="spellStart"/>
      <w:r>
        <w:rPr>
          <w:noProof w:val="0"/>
        </w:rPr>
        <w:t>pcfIpEndPoints</w:t>
      </w:r>
      <w:proofErr w:type="spellEnd"/>
      <w:r>
        <w:rPr>
          <w:noProof w:val="0"/>
        </w:rPr>
        <w:t>:</w:t>
      </w:r>
    </w:p>
    <w:p w14:paraId="496F42DF" w14:textId="77777777" w:rsidR="003100B7" w:rsidRDefault="003100B7" w:rsidP="003100B7">
      <w:pPr>
        <w:pStyle w:val="PL"/>
        <w:rPr>
          <w:noProof w:val="0"/>
        </w:rPr>
      </w:pPr>
      <w:r>
        <w:rPr>
          <w:noProof w:val="0"/>
        </w:rPr>
        <w:t xml:space="preserve">          type: array</w:t>
      </w:r>
    </w:p>
    <w:p w14:paraId="4C6553D5" w14:textId="77777777" w:rsidR="003100B7" w:rsidRDefault="003100B7" w:rsidP="003100B7">
      <w:pPr>
        <w:pStyle w:val="PL"/>
        <w:rPr>
          <w:noProof w:val="0"/>
        </w:rPr>
      </w:pPr>
      <w:r>
        <w:rPr>
          <w:noProof w:val="0"/>
        </w:rPr>
        <w:t xml:space="preserve">          items:</w:t>
      </w:r>
    </w:p>
    <w:p w14:paraId="664DDEA7" w14:textId="77777777" w:rsidR="003100B7" w:rsidRDefault="003100B7" w:rsidP="003100B7">
      <w:pPr>
        <w:pStyle w:val="PL"/>
        <w:rPr>
          <w:noProof w:val="0"/>
        </w:rPr>
      </w:pPr>
      <w:r>
        <w:rPr>
          <w:noProof w:val="0"/>
        </w:rPr>
        <w:t xml:space="preserve">            $ref: 'TS29510_Nnrf_NFManagement.yaml#/components/schemas/</w:t>
      </w:r>
      <w:proofErr w:type="spellStart"/>
      <w:r>
        <w:rPr>
          <w:noProof w:val="0"/>
        </w:rPr>
        <w:t>IpEndPoint</w:t>
      </w:r>
      <w:proofErr w:type="spellEnd"/>
      <w:r>
        <w:rPr>
          <w:noProof w:val="0"/>
        </w:rPr>
        <w:t>'</w:t>
      </w:r>
    </w:p>
    <w:p w14:paraId="5463A96C" w14:textId="77777777" w:rsidR="003100B7" w:rsidRDefault="003100B7" w:rsidP="003100B7">
      <w:pPr>
        <w:pStyle w:val="PL"/>
        <w:rPr>
          <w:noProof w:val="0"/>
        </w:rPr>
      </w:pPr>
      <w:r>
        <w:rPr>
          <w:noProof w:val="0"/>
        </w:rPr>
        <w:t xml:space="preserve">          </w:t>
      </w:r>
      <w:proofErr w:type="spellStart"/>
      <w:r>
        <w:rPr>
          <w:noProof w:val="0"/>
        </w:rPr>
        <w:t>minItems</w:t>
      </w:r>
      <w:proofErr w:type="spellEnd"/>
      <w:r>
        <w:rPr>
          <w:noProof w:val="0"/>
        </w:rPr>
        <w:t>: 1</w:t>
      </w:r>
    </w:p>
    <w:p w14:paraId="0E677EA3" w14:textId="77777777" w:rsidR="003100B7" w:rsidRDefault="003100B7" w:rsidP="003100B7">
      <w:pPr>
        <w:pStyle w:val="PL"/>
        <w:rPr>
          <w:noProof w:val="0"/>
        </w:rPr>
      </w:pPr>
      <w:r>
        <w:rPr>
          <w:noProof w:val="0"/>
        </w:rPr>
        <w:t xml:space="preserve">          description: IP end points of the PCF hosting the </w:t>
      </w:r>
      <w:proofErr w:type="spellStart"/>
      <w:r>
        <w:rPr>
          <w:noProof w:val="0"/>
        </w:rPr>
        <w:t>Npcf_PolicyAuthorization</w:t>
      </w:r>
      <w:proofErr w:type="spellEnd"/>
      <w:r>
        <w:rPr>
          <w:noProof w:val="0"/>
        </w:rPr>
        <w:t xml:space="preserve"> service.</w:t>
      </w:r>
    </w:p>
    <w:p w14:paraId="3371E3FF" w14:textId="77777777" w:rsidR="003100B7" w:rsidRDefault="003100B7" w:rsidP="003100B7">
      <w:pPr>
        <w:pStyle w:val="PL"/>
        <w:rPr>
          <w:noProof w:val="0"/>
        </w:rPr>
      </w:pPr>
      <w:r>
        <w:rPr>
          <w:noProof w:val="0"/>
        </w:rPr>
        <w:t xml:space="preserve">        </w:t>
      </w:r>
      <w:proofErr w:type="spellStart"/>
      <w:r>
        <w:rPr>
          <w:noProof w:val="0"/>
        </w:rPr>
        <w:t>pcfDiamHost</w:t>
      </w:r>
      <w:proofErr w:type="spellEnd"/>
      <w:r>
        <w:rPr>
          <w:noProof w:val="0"/>
        </w:rPr>
        <w:t>:</w:t>
      </w:r>
    </w:p>
    <w:p w14:paraId="33446AA1" w14:textId="77777777" w:rsidR="003100B7" w:rsidRDefault="003100B7" w:rsidP="003100B7">
      <w:pPr>
        <w:pStyle w:val="PL"/>
        <w:rPr>
          <w:noProof w:val="0"/>
        </w:rPr>
      </w:pPr>
      <w:r>
        <w:rPr>
          <w:noProof w:val="0"/>
        </w:rPr>
        <w:t xml:space="preserve">          $ref: 'TS29571_CommonData.yaml#/components/schemas/</w:t>
      </w:r>
      <w:proofErr w:type="spellStart"/>
      <w:r>
        <w:rPr>
          <w:noProof w:val="0"/>
        </w:rPr>
        <w:t>DiameterIdentity</w:t>
      </w:r>
      <w:proofErr w:type="spellEnd"/>
      <w:r>
        <w:rPr>
          <w:noProof w:val="0"/>
        </w:rPr>
        <w:t>'</w:t>
      </w:r>
    </w:p>
    <w:p w14:paraId="62BB76C8" w14:textId="77777777" w:rsidR="003100B7" w:rsidRDefault="003100B7" w:rsidP="003100B7">
      <w:pPr>
        <w:pStyle w:val="PL"/>
        <w:rPr>
          <w:noProof w:val="0"/>
        </w:rPr>
      </w:pPr>
      <w:r>
        <w:rPr>
          <w:noProof w:val="0"/>
        </w:rPr>
        <w:t xml:space="preserve">        </w:t>
      </w:r>
      <w:proofErr w:type="spellStart"/>
      <w:r>
        <w:rPr>
          <w:noProof w:val="0"/>
        </w:rPr>
        <w:t>pcfDiamRealm</w:t>
      </w:r>
      <w:proofErr w:type="spellEnd"/>
      <w:r>
        <w:rPr>
          <w:noProof w:val="0"/>
        </w:rPr>
        <w:t>:</w:t>
      </w:r>
    </w:p>
    <w:p w14:paraId="4CC8BDC2" w14:textId="77777777" w:rsidR="003100B7" w:rsidRDefault="003100B7" w:rsidP="003100B7">
      <w:pPr>
        <w:pStyle w:val="PL"/>
      </w:pPr>
      <w:r>
        <w:rPr>
          <w:noProof w:val="0"/>
        </w:rPr>
        <w:t xml:space="preserve">          $ref: 'TS29571_CommonData.yaml#/components/schemas/</w:t>
      </w:r>
      <w:proofErr w:type="spellStart"/>
      <w:r>
        <w:rPr>
          <w:noProof w:val="0"/>
        </w:rPr>
        <w:t>DiameterIdentity</w:t>
      </w:r>
      <w:proofErr w:type="spellEnd"/>
      <w:r>
        <w:rPr>
          <w:noProof w:val="0"/>
        </w:rPr>
        <w:t>'</w:t>
      </w:r>
    </w:p>
    <w:p w14:paraId="4C2492EB" w14:textId="77777777" w:rsidR="003100B7" w:rsidRDefault="003100B7" w:rsidP="003100B7">
      <w:pPr>
        <w:pStyle w:val="PL"/>
        <w:rPr>
          <w:rFonts w:eastAsia="DengXian"/>
        </w:rPr>
      </w:pPr>
      <w:r>
        <w:rPr>
          <w:rFonts w:eastAsia="DengXian"/>
        </w:rPr>
        <w:lastRenderedPageBreak/>
        <w:t xml:space="preserve">    ParameterCombination:</w:t>
      </w:r>
    </w:p>
    <w:p w14:paraId="32251A3D" w14:textId="77777777" w:rsidR="003100B7" w:rsidRDefault="003100B7" w:rsidP="003100B7">
      <w:pPr>
        <w:pStyle w:val="PL"/>
        <w:rPr>
          <w:rFonts w:eastAsia="DengXian"/>
        </w:rPr>
      </w:pPr>
      <w:r>
        <w:rPr>
          <w:rFonts w:eastAsia="DengXian"/>
        </w:rPr>
        <w:t xml:space="preserve">      description: Represents the combination used by the BSF to check whether there is an existing PCF binding information.</w:t>
      </w:r>
    </w:p>
    <w:p w14:paraId="546C59F8" w14:textId="77777777" w:rsidR="003100B7" w:rsidRDefault="003100B7" w:rsidP="003100B7">
      <w:pPr>
        <w:pStyle w:val="PL"/>
        <w:rPr>
          <w:rFonts w:eastAsia="DengXian"/>
        </w:rPr>
      </w:pPr>
      <w:r>
        <w:rPr>
          <w:rFonts w:eastAsia="DengXian"/>
        </w:rPr>
        <w:t xml:space="preserve">      type: object</w:t>
      </w:r>
    </w:p>
    <w:p w14:paraId="5BC467B1" w14:textId="77777777" w:rsidR="003100B7" w:rsidRDefault="003100B7" w:rsidP="003100B7">
      <w:pPr>
        <w:pStyle w:val="PL"/>
        <w:rPr>
          <w:rFonts w:eastAsia="DengXian"/>
        </w:rPr>
      </w:pPr>
      <w:r>
        <w:rPr>
          <w:rFonts w:eastAsia="DengXian"/>
        </w:rPr>
        <w:t xml:space="preserve">      properties:</w:t>
      </w:r>
    </w:p>
    <w:p w14:paraId="18CAE106" w14:textId="77777777" w:rsidR="003100B7" w:rsidRDefault="003100B7" w:rsidP="003100B7">
      <w:pPr>
        <w:pStyle w:val="PL"/>
        <w:rPr>
          <w:rFonts w:eastAsia="DengXian"/>
        </w:rPr>
      </w:pPr>
      <w:r>
        <w:rPr>
          <w:rFonts w:eastAsia="DengXian"/>
        </w:rPr>
        <w:t xml:space="preserve">        supi:</w:t>
      </w:r>
    </w:p>
    <w:p w14:paraId="3A274FFD" w14:textId="77777777" w:rsidR="003100B7" w:rsidRDefault="003100B7" w:rsidP="003100B7">
      <w:pPr>
        <w:pStyle w:val="PL"/>
        <w:rPr>
          <w:rFonts w:eastAsia="DengXian"/>
        </w:rPr>
      </w:pPr>
      <w:r>
        <w:rPr>
          <w:rFonts w:eastAsia="DengXian"/>
        </w:rPr>
        <w:t xml:space="preserve">          $ref: 'TS29571_CommonData.yaml#/components/schemas/Supi'</w:t>
      </w:r>
    </w:p>
    <w:p w14:paraId="11346837" w14:textId="77777777" w:rsidR="003100B7" w:rsidRDefault="003100B7" w:rsidP="003100B7">
      <w:pPr>
        <w:pStyle w:val="PL"/>
        <w:rPr>
          <w:rFonts w:eastAsia="DengXian"/>
        </w:rPr>
      </w:pPr>
      <w:r>
        <w:rPr>
          <w:rFonts w:eastAsia="DengXian"/>
        </w:rPr>
        <w:t xml:space="preserve">        dnn:</w:t>
      </w:r>
    </w:p>
    <w:p w14:paraId="228ECE83" w14:textId="77777777" w:rsidR="003100B7" w:rsidRDefault="003100B7" w:rsidP="003100B7">
      <w:pPr>
        <w:pStyle w:val="PL"/>
        <w:rPr>
          <w:rFonts w:eastAsia="DengXian"/>
        </w:rPr>
      </w:pPr>
      <w:r>
        <w:rPr>
          <w:rFonts w:eastAsia="DengXian"/>
        </w:rPr>
        <w:t xml:space="preserve">          $ref: 'TS29571_CommonData.yaml#/components/schemas/Dnn'</w:t>
      </w:r>
    </w:p>
    <w:p w14:paraId="5B954AD5" w14:textId="77777777" w:rsidR="003100B7" w:rsidRDefault="003100B7" w:rsidP="003100B7">
      <w:pPr>
        <w:pStyle w:val="PL"/>
        <w:rPr>
          <w:rFonts w:eastAsia="DengXian"/>
        </w:rPr>
      </w:pPr>
      <w:r>
        <w:rPr>
          <w:rFonts w:eastAsia="DengXian"/>
        </w:rPr>
        <w:t xml:space="preserve">        snssai:</w:t>
      </w:r>
    </w:p>
    <w:p w14:paraId="0964C604" w14:textId="77777777" w:rsidR="003100B7" w:rsidRDefault="003100B7" w:rsidP="003100B7">
      <w:pPr>
        <w:pStyle w:val="PL"/>
        <w:rPr>
          <w:rFonts w:eastAsia="DengXian"/>
        </w:rPr>
      </w:pPr>
      <w:r>
        <w:rPr>
          <w:rFonts w:eastAsia="DengXian"/>
        </w:rPr>
        <w:t xml:space="preserve">          $ref: 'TS29571_CommonData.yaml#/components/schemas/Snssai'</w:t>
      </w:r>
    </w:p>
    <w:p w14:paraId="7A0D4BDC" w14:textId="77777777" w:rsidR="003100B7" w:rsidRDefault="003100B7" w:rsidP="003100B7">
      <w:pPr>
        <w:pStyle w:val="PL"/>
        <w:rPr>
          <w:rFonts w:eastAsia="DengXian"/>
        </w:rPr>
      </w:pPr>
      <w:r>
        <w:rPr>
          <w:rFonts w:eastAsia="DengXian"/>
        </w:rPr>
        <w:t xml:space="preserve">    ExtProblemDetails:</w:t>
      </w:r>
    </w:p>
    <w:p w14:paraId="6B2430E7" w14:textId="77777777" w:rsidR="003100B7" w:rsidRDefault="003100B7" w:rsidP="003100B7">
      <w:pPr>
        <w:pStyle w:val="PL"/>
        <w:rPr>
          <w:rFonts w:eastAsia="DengXian"/>
        </w:rPr>
      </w:pPr>
      <w:r>
        <w:rPr>
          <w:rFonts w:eastAsia="DengXian"/>
        </w:rPr>
        <w:t xml:space="preserve">      description: Contains the FQDN or IP endpoints of the existing PCF and the cause value if there is an existing PCF binding information for the indicated combination.</w:t>
      </w:r>
    </w:p>
    <w:p w14:paraId="66750307" w14:textId="77777777" w:rsidR="003100B7" w:rsidRDefault="003100B7" w:rsidP="003100B7">
      <w:pPr>
        <w:pStyle w:val="PL"/>
        <w:rPr>
          <w:rFonts w:eastAsia="DengXian"/>
        </w:rPr>
      </w:pPr>
      <w:r>
        <w:rPr>
          <w:rFonts w:eastAsia="DengXian"/>
        </w:rPr>
        <w:t xml:space="preserve">      allOf:</w:t>
      </w:r>
    </w:p>
    <w:p w14:paraId="32022026" w14:textId="77777777" w:rsidR="003100B7" w:rsidRDefault="003100B7" w:rsidP="003100B7">
      <w:pPr>
        <w:pStyle w:val="PL"/>
        <w:rPr>
          <w:rFonts w:eastAsia="DengXian"/>
        </w:rPr>
      </w:pPr>
      <w:r>
        <w:rPr>
          <w:rFonts w:eastAsia="DengXian"/>
        </w:rPr>
        <w:t xml:space="preserve">        - $ref: 'TS29571_CommonData.yaml#/components/schemas/ProblemDetails'</w:t>
      </w:r>
    </w:p>
    <w:p w14:paraId="16982E45" w14:textId="77777777" w:rsidR="003100B7" w:rsidRDefault="003100B7" w:rsidP="003100B7">
      <w:pPr>
        <w:pStyle w:val="PL"/>
        <w:rPr>
          <w:rFonts w:eastAsia="DengXian"/>
        </w:rPr>
      </w:pPr>
      <w:r>
        <w:rPr>
          <w:rFonts w:eastAsia="DengXian"/>
        </w:rPr>
        <w:t xml:space="preserve">        - $ref: '#/components/schemas/BindingResp'</w:t>
      </w:r>
    </w:p>
    <w:p w14:paraId="6733C616" w14:textId="77777777" w:rsidR="003100B7" w:rsidRDefault="003100B7" w:rsidP="003100B7">
      <w:pPr>
        <w:pStyle w:val="PL"/>
        <w:rPr>
          <w:rFonts w:eastAsia="DengXian"/>
        </w:rPr>
      </w:pPr>
      <w:r>
        <w:rPr>
          <w:rFonts w:eastAsia="DengXian"/>
        </w:rPr>
        <w:t xml:space="preserve">    BindingResp:</w:t>
      </w:r>
    </w:p>
    <w:p w14:paraId="48431C99" w14:textId="77777777" w:rsidR="003100B7" w:rsidRDefault="003100B7" w:rsidP="003100B7">
      <w:pPr>
        <w:pStyle w:val="PL"/>
        <w:rPr>
          <w:rFonts w:eastAsia="DengXian"/>
        </w:rPr>
      </w:pPr>
      <w:r>
        <w:rPr>
          <w:rFonts w:eastAsia="DengXian"/>
        </w:rPr>
        <w:t xml:space="preserve">      description: Contains the binding information.</w:t>
      </w:r>
    </w:p>
    <w:p w14:paraId="51ACF4EB" w14:textId="77777777" w:rsidR="003100B7" w:rsidRDefault="003100B7" w:rsidP="003100B7">
      <w:pPr>
        <w:pStyle w:val="PL"/>
        <w:rPr>
          <w:rFonts w:eastAsia="DengXian"/>
        </w:rPr>
      </w:pPr>
      <w:r>
        <w:rPr>
          <w:rFonts w:eastAsia="DengXian"/>
        </w:rPr>
        <w:t xml:space="preserve">      type: object</w:t>
      </w:r>
    </w:p>
    <w:p w14:paraId="733CC551" w14:textId="77777777" w:rsidR="003100B7" w:rsidRDefault="003100B7" w:rsidP="003100B7">
      <w:pPr>
        <w:pStyle w:val="PL"/>
        <w:rPr>
          <w:rFonts w:eastAsia="DengXian"/>
        </w:rPr>
      </w:pPr>
      <w:r>
        <w:rPr>
          <w:rFonts w:eastAsia="DengXian"/>
        </w:rPr>
        <w:t xml:space="preserve">      properties:</w:t>
      </w:r>
    </w:p>
    <w:p w14:paraId="7D6AAE7B" w14:textId="77777777" w:rsidR="003100B7" w:rsidRDefault="003100B7" w:rsidP="003100B7">
      <w:pPr>
        <w:pStyle w:val="PL"/>
        <w:rPr>
          <w:rFonts w:eastAsia="DengXian"/>
        </w:rPr>
      </w:pPr>
      <w:r>
        <w:rPr>
          <w:rFonts w:eastAsia="DengXian"/>
        </w:rPr>
        <w:t xml:space="preserve">        pcfSmFqdn:</w:t>
      </w:r>
    </w:p>
    <w:p w14:paraId="00B4A0D8" w14:textId="77777777" w:rsidR="003100B7" w:rsidRDefault="003100B7" w:rsidP="003100B7">
      <w:pPr>
        <w:pStyle w:val="PL"/>
        <w:rPr>
          <w:rFonts w:eastAsia="DengXian"/>
        </w:rPr>
      </w:pPr>
      <w:r>
        <w:rPr>
          <w:rFonts w:eastAsia="DengXian"/>
        </w:rPr>
        <w:t xml:space="preserve">          $ref: 'TS29510_Nnrf_NFManagement.yaml#/components/schemas/Fqdn'</w:t>
      </w:r>
    </w:p>
    <w:p w14:paraId="2C8B3132" w14:textId="77777777" w:rsidR="003100B7" w:rsidRDefault="003100B7" w:rsidP="003100B7">
      <w:pPr>
        <w:pStyle w:val="PL"/>
        <w:rPr>
          <w:rFonts w:eastAsia="DengXian"/>
        </w:rPr>
      </w:pPr>
      <w:r>
        <w:rPr>
          <w:rFonts w:eastAsia="DengXian"/>
        </w:rPr>
        <w:t xml:space="preserve">        pcfSmIpEndPoints:</w:t>
      </w:r>
    </w:p>
    <w:p w14:paraId="72EB23E1" w14:textId="77777777" w:rsidR="003100B7" w:rsidRDefault="003100B7" w:rsidP="003100B7">
      <w:pPr>
        <w:pStyle w:val="PL"/>
        <w:rPr>
          <w:rFonts w:eastAsia="DengXian"/>
        </w:rPr>
      </w:pPr>
      <w:r>
        <w:rPr>
          <w:rFonts w:eastAsia="DengXian"/>
        </w:rPr>
        <w:t xml:space="preserve">          type: array</w:t>
      </w:r>
    </w:p>
    <w:p w14:paraId="41CC567A" w14:textId="77777777" w:rsidR="003100B7" w:rsidRDefault="003100B7" w:rsidP="003100B7">
      <w:pPr>
        <w:pStyle w:val="PL"/>
        <w:rPr>
          <w:rFonts w:eastAsia="DengXian"/>
        </w:rPr>
      </w:pPr>
      <w:r>
        <w:rPr>
          <w:rFonts w:eastAsia="DengXian"/>
        </w:rPr>
        <w:t xml:space="preserve">          items:</w:t>
      </w:r>
    </w:p>
    <w:p w14:paraId="571E5F8F" w14:textId="77777777" w:rsidR="003100B7" w:rsidRDefault="003100B7" w:rsidP="003100B7">
      <w:pPr>
        <w:pStyle w:val="PL"/>
        <w:rPr>
          <w:rFonts w:eastAsia="DengXian"/>
        </w:rPr>
      </w:pPr>
      <w:r>
        <w:rPr>
          <w:rFonts w:eastAsia="DengXian"/>
        </w:rPr>
        <w:t xml:space="preserve">            $ref: 'TS29510_Nnrf_NFManagement.yaml#/components/schemas/IpEndPoint'</w:t>
      </w:r>
    </w:p>
    <w:p w14:paraId="4344D79A" w14:textId="77777777" w:rsidR="003100B7" w:rsidRDefault="003100B7" w:rsidP="003100B7">
      <w:pPr>
        <w:pStyle w:val="PL"/>
        <w:rPr>
          <w:rFonts w:eastAsia="DengXian"/>
        </w:rPr>
      </w:pPr>
      <w:r>
        <w:rPr>
          <w:rFonts w:eastAsia="DengXian"/>
        </w:rPr>
        <w:t xml:space="preserve">          minItems: 1</w:t>
      </w:r>
    </w:p>
    <w:p w14:paraId="431002F1" w14:textId="77777777" w:rsidR="003100B7" w:rsidRDefault="003100B7" w:rsidP="003100B7">
      <w:pPr>
        <w:pStyle w:val="PL"/>
        <w:rPr>
          <w:rFonts w:eastAsia="DengXian"/>
        </w:rPr>
      </w:pPr>
      <w:r>
        <w:rPr>
          <w:rFonts w:eastAsia="DengXian"/>
        </w:rPr>
        <w:t xml:space="preserve">          description: IP end points of the PCF hosting the Npcf_SMPolicyControl service.</w:t>
      </w:r>
    </w:p>
    <w:p w14:paraId="584DA2C7" w14:textId="77777777" w:rsidR="003100B7" w:rsidRDefault="003100B7" w:rsidP="003100B7">
      <w:pPr>
        <w:pStyle w:val="PL"/>
        <w:rPr>
          <w:rFonts w:eastAsia="DengXian"/>
        </w:rPr>
      </w:pPr>
      <w:r>
        <w:rPr>
          <w:rFonts w:eastAsia="DengXian"/>
        </w:rPr>
        <w:t xml:space="preserve">    BindingLevel:</w:t>
      </w:r>
    </w:p>
    <w:p w14:paraId="356A9438" w14:textId="77777777" w:rsidR="003100B7" w:rsidRDefault="003100B7" w:rsidP="003100B7">
      <w:pPr>
        <w:pStyle w:val="PL"/>
        <w:rPr>
          <w:rFonts w:eastAsia="DengXian"/>
        </w:rPr>
      </w:pPr>
      <w:r>
        <w:rPr>
          <w:rFonts w:eastAsia="DengXian"/>
        </w:rPr>
        <w:t xml:space="preserve">      anyOf:</w:t>
      </w:r>
    </w:p>
    <w:p w14:paraId="54C4FFB6" w14:textId="77777777" w:rsidR="003100B7" w:rsidRDefault="003100B7" w:rsidP="003100B7">
      <w:pPr>
        <w:pStyle w:val="PL"/>
        <w:rPr>
          <w:rFonts w:eastAsia="DengXian"/>
        </w:rPr>
      </w:pPr>
      <w:r>
        <w:rPr>
          <w:rFonts w:eastAsia="DengXian"/>
        </w:rPr>
        <w:t xml:space="preserve">      - type: string</w:t>
      </w:r>
    </w:p>
    <w:p w14:paraId="2492BB04" w14:textId="77777777" w:rsidR="003100B7" w:rsidRDefault="003100B7" w:rsidP="003100B7">
      <w:pPr>
        <w:pStyle w:val="PL"/>
        <w:rPr>
          <w:rFonts w:eastAsia="DengXian"/>
        </w:rPr>
      </w:pPr>
      <w:r>
        <w:rPr>
          <w:rFonts w:eastAsia="DengXian"/>
        </w:rPr>
        <w:t xml:space="preserve">        enum:</w:t>
      </w:r>
    </w:p>
    <w:p w14:paraId="2C1D5063" w14:textId="77777777" w:rsidR="003100B7" w:rsidRDefault="003100B7" w:rsidP="003100B7">
      <w:pPr>
        <w:pStyle w:val="PL"/>
        <w:rPr>
          <w:rFonts w:eastAsia="DengXian"/>
        </w:rPr>
      </w:pPr>
      <w:r>
        <w:rPr>
          <w:rFonts w:eastAsia="DengXian"/>
        </w:rPr>
        <w:t xml:space="preserve">          - NF_SET</w:t>
      </w:r>
    </w:p>
    <w:p w14:paraId="7BA1A7D3" w14:textId="77777777" w:rsidR="003100B7" w:rsidRDefault="003100B7" w:rsidP="003100B7">
      <w:pPr>
        <w:pStyle w:val="PL"/>
        <w:rPr>
          <w:rFonts w:eastAsia="DengXian"/>
        </w:rPr>
      </w:pPr>
      <w:r>
        <w:rPr>
          <w:rFonts w:eastAsia="DengXian"/>
        </w:rPr>
        <w:t xml:space="preserve">          - NF_INSTANCE</w:t>
      </w:r>
    </w:p>
    <w:p w14:paraId="03B03CE5" w14:textId="77777777" w:rsidR="003100B7" w:rsidRDefault="003100B7" w:rsidP="003100B7">
      <w:pPr>
        <w:pStyle w:val="PL"/>
        <w:rPr>
          <w:rFonts w:eastAsia="DengXian"/>
        </w:rPr>
      </w:pPr>
      <w:r>
        <w:rPr>
          <w:rFonts w:eastAsia="DengXian"/>
        </w:rPr>
        <w:t xml:space="preserve">      - type: string</w:t>
      </w:r>
    </w:p>
    <w:p w14:paraId="1B1CDEC2" w14:textId="77777777" w:rsidR="003100B7" w:rsidRDefault="003100B7" w:rsidP="003100B7">
      <w:pPr>
        <w:pStyle w:val="PL"/>
        <w:rPr>
          <w:rFonts w:eastAsia="DengXian"/>
        </w:rPr>
      </w:pPr>
      <w:r>
        <w:rPr>
          <w:rFonts w:eastAsia="DengXian"/>
        </w:rPr>
        <w:t xml:space="preserve">        description: &gt;</w:t>
      </w:r>
    </w:p>
    <w:p w14:paraId="3D9A697B" w14:textId="77777777" w:rsidR="003100B7" w:rsidRDefault="003100B7" w:rsidP="003100B7">
      <w:pPr>
        <w:pStyle w:val="PL"/>
        <w:rPr>
          <w:rFonts w:eastAsia="DengXian"/>
        </w:rPr>
      </w:pPr>
      <w:r>
        <w:rPr>
          <w:rFonts w:eastAsia="DengXian"/>
        </w:rPr>
        <w:t xml:space="preserve">          This string provides forward-compatibility with future</w:t>
      </w:r>
    </w:p>
    <w:p w14:paraId="67CD6594" w14:textId="77777777" w:rsidR="003100B7" w:rsidRDefault="003100B7" w:rsidP="003100B7">
      <w:pPr>
        <w:pStyle w:val="PL"/>
        <w:rPr>
          <w:rFonts w:eastAsia="DengXian"/>
        </w:rPr>
      </w:pPr>
      <w:r>
        <w:rPr>
          <w:rFonts w:eastAsia="DengXian"/>
        </w:rPr>
        <w:t xml:space="preserve">          extensions to the enumeration but is not used to encode</w:t>
      </w:r>
    </w:p>
    <w:p w14:paraId="4DBECD0F" w14:textId="77777777" w:rsidR="003100B7" w:rsidRDefault="003100B7" w:rsidP="003100B7">
      <w:pPr>
        <w:pStyle w:val="PL"/>
        <w:rPr>
          <w:rFonts w:eastAsia="DengXian"/>
        </w:rPr>
      </w:pPr>
      <w:r>
        <w:rPr>
          <w:rFonts w:eastAsia="DengXian"/>
        </w:rPr>
        <w:t xml:space="preserve">          content defined in the present version of this API.</w:t>
      </w:r>
    </w:p>
    <w:p w14:paraId="2BCDA0AD" w14:textId="77777777" w:rsidR="003100B7" w:rsidRDefault="003100B7" w:rsidP="003100B7">
      <w:pPr>
        <w:pStyle w:val="PL"/>
        <w:rPr>
          <w:rFonts w:eastAsia="DengXian"/>
        </w:rPr>
      </w:pPr>
      <w:r>
        <w:rPr>
          <w:rFonts w:eastAsia="DengXian"/>
        </w:rPr>
        <w:t xml:space="preserve">      description: &gt;</w:t>
      </w:r>
    </w:p>
    <w:p w14:paraId="0A99D9BA" w14:textId="77777777" w:rsidR="003100B7" w:rsidRDefault="003100B7" w:rsidP="003100B7">
      <w:pPr>
        <w:pStyle w:val="PL"/>
        <w:rPr>
          <w:rFonts w:eastAsia="DengXian"/>
        </w:rPr>
      </w:pPr>
      <w:r>
        <w:rPr>
          <w:rFonts w:eastAsia="DengXian"/>
        </w:rPr>
        <w:t xml:space="preserve">        Possible values are</w:t>
      </w:r>
    </w:p>
    <w:p w14:paraId="4B4275FB" w14:textId="77777777" w:rsidR="003100B7" w:rsidRDefault="003100B7" w:rsidP="003100B7">
      <w:pPr>
        <w:pStyle w:val="PL"/>
        <w:rPr>
          <w:rFonts w:eastAsia="DengXian"/>
        </w:rPr>
      </w:pPr>
      <w:r>
        <w:rPr>
          <w:rFonts w:eastAsia="DengXian"/>
        </w:rPr>
        <w:t xml:space="preserve">        - "NF_SET"</w:t>
      </w:r>
    </w:p>
    <w:p w14:paraId="4FB50DFA" w14:textId="77777777" w:rsidR="003100B7" w:rsidRDefault="003100B7" w:rsidP="003100B7">
      <w:pPr>
        <w:pStyle w:val="PL"/>
        <w:rPr>
          <w:rFonts w:eastAsia="DengXian"/>
        </w:rPr>
      </w:pPr>
      <w:r>
        <w:rPr>
          <w:rFonts w:eastAsia="DengXian"/>
        </w:rPr>
        <w:t xml:space="preserve">        - "NF_INSTANCE"</w:t>
      </w:r>
    </w:p>
    <w:bookmarkEnd w:id="119"/>
    <w:bookmarkEnd w:id="120"/>
    <w:p w14:paraId="0AA5CC90" w14:textId="77777777" w:rsidR="00AB7913" w:rsidRPr="004A0587" w:rsidRDefault="00AB7913" w:rsidP="00AB7913"/>
    <w:p w14:paraId="15A55CBF"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End of Changes ***</w:t>
      </w:r>
    </w:p>
    <w:p w14:paraId="03E3DA37" w14:textId="4D570507" w:rsidR="00AB7913" w:rsidRPr="004A0587" w:rsidRDefault="00AB7913" w:rsidP="00AB7913"/>
    <w:sectPr w:rsidR="00AB7913" w:rsidRPr="004A0587">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C45567" w14:textId="77777777" w:rsidR="00E364DF" w:rsidRDefault="00E364DF">
      <w:r>
        <w:separator/>
      </w:r>
    </w:p>
  </w:endnote>
  <w:endnote w:type="continuationSeparator" w:id="0">
    <w:p w14:paraId="059CFFDF" w14:textId="77777777" w:rsidR="00E364DF" w:rsidRDefault="00E36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18899A" w14:textId="77777777" w:rsidR="00E364DF" w:rsidRDefault="00E364DF">
      <w:r>
        <w:separator/>
      </w:r>
    </w:p>
  </w:footnote>
  <w:footnote w:type="continuationSeparator" w:id="0">
    <w:p w14:paraId="143E07C3" w14:textId="77777777" w:rsidR="00E364DF" w:rsidRDefault="00E36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E364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E364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946BA5"/>
    <w:multiLevelType w:val="hybridMultilevel"/>
    <w:tmpl w:val="AA4240D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5260146"/>
    <w:multiLevelType w:val="hybridMultilevel"/>
    <w:tmpl w:val="0480E71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E3C20B7"/>
    <w:multiLevelType w:val="hybridMultilevel"/>
    <w:tmpl w:val="8A88263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May-meet">
    <w15:presenceInfo w15:providerId="None" w15:userId="Ericsson n bMay-meet"/>
  </w15:person>
  <w15:person w15:author="Ericsson n r1-meet">
    <w15:presenceInfo w15:providerId="None" w15:userId="Ericsson n r1-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131B5"/>
    <w:rsid w:val="00022564"/>
    <w:rsid w:val="00032DA8"/>
    <w:rsid w:val="000355B2"/>
    <w:rsid w:val="00060BFF"/>
    <w:rsid w:val="00062941"/>
    <w:rsid w:val="000915B7"/>
    <w:rsid w:val="000C0A2B"/>
    <w:rsid w:val="00102162"/>
    <w:rsid w:val="00111D3A"/>
    <w:rsid w:val="00140637"/>
    <w:rsid w:val="001675E6"/>
    <w:rsid w:val="00185D64"/>
    <w:rsid w:val="00275DB6"/>
    <w:rsid w:val="00276FBF"/>
    <w:rsid w:val="00280088"/>
    <w:rsid w:val="0029567D"/>
    <w:rsid w:val="002B1AAD"/>
    <w:rsid w:val="002B45D3"/>
    <w:rsid w:val="002E5227"/>
    <w:rsid w:val="003100B7"/>
    <w:rsid w:val="00351FDA"/>
    <w:rsid w:val="003B75EA"/>
    <w:rsid w:val="003E0421"/>
    <w:rsid w:val="00457152"/>
    <w:rsid w:val="00457C39"/>
    <w:rsid w:val="00486CFB"/>
    <w:rsid w:val="004A0587"/>
    <w:rsid w:val="004D3192"/>
    <w:rsid w:val="00502B01"/>
    <w:rsid w:val="005072D7"/>
    <w:rsid w:val="00526BCD"/>
    <w:rsid w:val="00592A06"/>
    <w:rsid w:val="005A16D1"/>
    <w:rsid w:val="005A4E9D"/>
    <w:rsid w:val="0062715D"/>
    <w:rsid w:val="006C769E"/>
    <w:rsid w:val="006E3D47"/>
    <w:rsid w:val="007042BC"/>
    <w:rsid w:val="00762789"/>
    <w:rsid w:val="00763361"/>
    <w:rsid w:val="007A6C0B"/>
    <w:rsid w:val="007B29CE"/>
    <w:rsid w:val="007C50EF"/>
    <w:rsid w:val="007D29E4"/>
    <w:rsid w:val="007E26B8"/>
    <w:rsid w:val="00864FD1"/>
    <w:rsid w:val="008A7E51"/>
    <w:rsid w:val="008C58E0"/>
    <w:rsid w:val="008D04F9"/>
    <w:rsid w:val="0091061D"/>
    <w:rsid w:val="00942A7D"/>
    <w:rsid w:val="00976E6E"/>
    <w:rsid w:val="00983E40"/>
    <w:rsid w:val="009C065D"/>
    <w:rsid w:val="009F413C"/>
    <w:rsid w:val="00A006AA"/>
    <w:rsid w:val="00A06269"/>
    <w:rsid w:val="00A30EFB"/>
    <w:rsid w:val="00A81C30"/>
    <w:rsid w:val="00AB7913"/>
    <w:rsid w:val="00AC23D9"/>
    <w:rsid w:val="00AD033D"/>
    <w:rsid w:val="00AF46D8"/>
    <w:rsid w:val="00B21FE4"/>
    <w:rsid w:val="00B40680"/>
    <w:rsid w:val="00B81391"/>
    <w:rsid w:val="00B83AE5"/>
    <w:rsid w:val="00B915A8"/>
    <w:rsid w:val="00C241D1"/>
    <w:rsid w:val="00C5113E"/>
    <w:rsid w:val="00C52B85"/>
    <w:rsid w:val="00C60240"/>
    <w:rsid w:val="00C66828"/>
    <w:rsid w:val="00C872A8"/>
    <w:rsid w:val="00CC0091"/>
    <w:rsid w:val="00D034B2"/>
    <w:rsid w:val="00D534FD"/>
    <w:rsid w:val="00DC4041"/>
    <w:rsid w:val="00DF68BD"/>
    <w:rsid w:val="00E209A5"/>
    <w:rsid w:val="00E364DF"/>
    <w:rsid w:val="00E505E7"/>
    <w:rsid w:val="00E539D3"/>
    <w:rsid w:val="00E7222A"/>
    <w:rsid w:val="00ED781E"/>
    <w:rsid w:val="00EE7270"/>
    <w:rsid w:val="00F05559"/>
    <w:rsid w:val="00F070C7"/>
    <w:rsid w:val="00F35902"/>
    <w:rsid w:val="00F506F6"/>
    <w:rsid w:val="00F560AA"/>
    <w:rsid w:val="00F87D38"/>
    <w:rsid w:val="00F974A1"/>
    <w:rsid w:val="00FB047E"/>
    <w:rsid w:val="00FD41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F35902"/>
    <w:rPr>
      <w:color w:val="605E5C"/>
      <w:shd w:val="clear" w:color="auto" w:fill="E1DFDD"/>
    </w:rPr>
  </w:style>
  <w:style w:type="character" w:customStyle="1" w:styleId="THChar">
    <w:name w:val="TH Char"/>
    <w:link w:val="TH"/>
    <w:qFormat/>
    <w:rsid w:val="003100B7"/>
    <w:rPr>
      <w:rFonts w:ascii="Arial" w:hAnsi="Arial"/>
      <w:b/>
      <w:lang w:val="en-GB" w:eastAsia="en-US"/>
    </w:rPr>
  </w:style>
  <w:style w:type="character" w:customStyle="1" w:styleId="TAHChar">
    <w:name w:val="TAH Char"/>
    <w:link w:val="TAH"/>
    <w:qFormat/>
    <w:rsid w:val="003100B7"/>
    <w:rPr>
      <w:rFonts w:ascii="Arial" w:hAnsi="Arial"/>
      <w:b/>
      <w:sz w:val="18"/>
      <w:lang w:val="en-GB" w:eastAsia="en-US"/>
    </w:rPr>
  </w:style>
  <w:style w:type="character" w:customStyle="1" w:styleId="TALChar">
    <w:name w:val="TAL Char"/>
    <w:link w:val="TAL"/>
    <w:qFormat/>
    <w:rsid w:val="003100B7"/>
    <w:rPr>
      <w:rFonts w:ascii="Arial" w:hAnsi="Arial"/>
      <w:sz w:val="18"/>
      <w:lang w:val="en-GB" w:eastAsia="en-US"/>
    </w:rPr>
  </w:style>
  <w:style w:type="character" w:customStyle="1" w:styleId="TANChar">
    <w:name w:val="TAN Char"/>
    <w:link w:val="TAN"/>
    <w:rsid w:val="003100B7"/>
    <w:rPr>
      <w:rFonts w:ascii="Arial" w:hAnsi="Arial"/>
      <w:sz w:val="18"/>
      <w:lang w:val="en-GB" w:eastAsia="en-US"/>
    </w:rPr>
  </w:style>
  <w:style w:type="character" w:customStyle="1" w:styleId="TACChar">
    <w:name w:val="TAC Char"/>
    <w:link w:val="TAC"/>
    <w:qFormat/>
    <w:rsid w:val="003100B7"/>
    <w:rPr>
      <w:rFonts w:ascii="Arial" w:hAnsi="Arial"/>
      <w:sz w:val="18"/>
      <w:lang w:val="en-GB" w:eastAsia="en-US"/>
    </w:rPr>
  </w:style>
  <w:style w:type="character" w:customStyle="1" w:styleId="PLChar">
    <w:name w:val="PL Char"/>
    <w:link w:val="PL"/>
    <w:qFormat/>
    <w:rsid w:val="003100B7"/>
    <w:rPr>
      <w:rFonts w:ascii="Courier New" w:hAnsi="Courier New"/>
      <w:noProof/>
      <w:sz w:val="16"/>
      <w:lang w:val="en-GB" w:eastAsia="en-US"/>
    </w:rPr>
  </w:style>
  <w:style w:type="character" w:customStyle="1" w:styleId="B1Char">
    <w:name w:val="B1 Char"/>
    <w:link w:val="B1"/>
    <w:qFormat/>
    <w:rsid w:val="007E26B8"/>
    <w:rPr>
      <w:rFonts w:ascii="Times New Roman" w:hAnsi="Times New Roman"/>
      <w:lang w:val="en-GB" w:eastAsia="en-US"/>
    </w:rPr>
  </w:style>
  <w:style w:type="character" w:customStyle="1" w:styleId="TFChar">
    <w:name w:val="TF Char"/>
    <w:link w:val="TF"/>
    <w:rsid w:val="007E26B8"/>
    <w:rPr>
      <w:rFonts w:ascii="Arial" w:hAnsi="Arial"/>
      <w:b/>
      <w:lang w:val="en-GB" w:eastAsia="en-US"/>
    </w:rPr>
  </w:style>
  <w:style w:type="character" w:customStyle="1" w:styleId="B2Char">
    <w:name w:val="B2 Char"/>
    <w:link w:val="B2"/>
    <w:qFormat/>
    <w:rsid w:val="007E26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ct/WG4_protocollars_ex-CN4/TSGCT4_103e_meeting/Docs/C4-212530.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5378</Words>
  <Characters>30657</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r1-meet</cp:lastModifiedBy>
  <cp:revision>2</cp:revision>
  <cp:lastPrinted>1899-12-31T23:00:00Z</cp:lastPrinted>
  <dcterms:created xsi:type="dcterms:W3CDTF">2021-05-25T10:23:00Z</dcterms:created>
  <dcterms:modified xsi:type="dcterms:W3CDTF">2021-05-25T10:23:00Z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