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2C9D1EF"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65665A" w:rsidRPr="0065665A">
        <w:rPr>
          <w:b/>
          <w:sz w:val="24"/>
        </w:rPr>
        <w:t>C3-213</w:t>
      </w:r>
      <w:r w:rsidR="00A47632">
        <w:rPr>
          <w:b/>
          <w:sz w:val="24"/>
        </w:rPr>
        <w:t>414</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441CAA5B" w:rsidR="000915B7" w:rsidRPr="004A0587" w:rsidRDefault="00592A06">
            <w:pPr>
              <w:pStyle w:val="CRCoverPage"/>
              <w:spacing w:after="0"/>
              <w:jc w:val="right"/>
              <w:rPr>
                <w:b/>
                <w:sz w:val="28"/>
              </w:rPr>
            </w:pPr>
            <w:r w:rsidRPr="004A0587">
              <w:rPr>
                <w:b/>
                <w:sz w:val="28"/>
              </w:rPr>
              <w:t>29.</w:t>
            </w:r>
            <w:r w:rsidR="005072D7">
              <w:rPr>
                <w:b/>
                <w:sz w:val="28"/>
              </w:rPr>
              <w:t>5</w:t>
            </w:r>
            <w:r w:rsidR="000262CE">
              <w:rPr>
                <w:b/>
                <w:sz w:val="28"/>
              </w:rPr>
              <w:t>54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4EDD5FCA" w:rsidR="000915B7" w:rsidRPr="004A0587" w:rsidRDefault="00AA3698">
            <w:pPr>
              <w:pStyle w:val="CRCoverPage"/>
              <w:spacing w:after="0"/>
            </w:pPr>
            <w:r w:rsidRPr="00AA3698">
              <w:rPr>
                <w:b/>
                <w:sz w:val="28"/>
              </w:rPr>
              <w:t>0068</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56692E0A" w:rsidR="000915B7" w:rsidRPr="004A0587" w:rsidRDefault="00AC5802">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AD6749E" w:rsidR="000915B7" w:rsidRPr="004A0587" w:rsidRDefault="00592A06">
            <w:pPr>
              <w:pStyle w:val="CRCoverPage"/>
              <w:spacing w:after="0"/>
              <w:jc w:val="center"/>
              <w:rPr>
                <w:sz w:val="28"/>
              </w:rPr>
            </w:pPr>
            <w:r w:rsidRPr="004A0587">
              <w:rPr>
                <w:b/>
                <w:sz w:val="28"/>
              </w:rPr>
              <w:t>1</w:t>
            </w:r>
            <w:r w:rsidR="001129BA">
              <w:rPr>
                <w:b/>
                <w:sz w:val="28"/>
              </w:rPr>
              <w:t>7</w:t>
            </w:r>
            <w:r w:rsidRPr="004A0587">
              <w:rPr>
                <w:b/>
                <w:sz w:val="28"/>
              </w:rPr>
              <w:t>.</w:t>
            </w:r>
            <w:r w:rsidR="001129BA">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509D66E0" w:rsidR="000915B7" w:rsidRPr="004A0587" w:rsidRDefault="009E16E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48B15D8" w:rsidR="000915B7" w:rsidRPr="004A0587" w:rsidRDefault="001129BA">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0464FB35" w:rsidR="000915B7" w:rsidRPr="004A0587" w:rsidRDefault="00185D64">
            <w:pPr>
              <w:pStyle w:val="CRCoverPage"/>
              <w:spacing w:after="0"/>
              <w:ind w:left="100"/>
            </w:pPr>
            <w:r w:rsidRPr="004A0587">
              <w:t>Rel-1</w:t>
            </w:r>
            <w:r w:rsidR="001A35F2">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D44982" w:rsidRPr="004A0587" w14:paraId="5F47F12F" w14:textId="77777777">
        <w:tc>
          <w:tcPr>
            <w:tcW w:w="2694" w:type="dxa"/>
            <w:gridSpan w:val="2"/>
            <w:tcBorders>
              <w:top w:val="single" w:sz="4" w:space="0" w:color="auto"/>
              <w:left w:val="single" w:sz="4" w:space="0" w:color="auto"/>
            </w:tcBorders>
          </w:tcPr>
          <w:p w14:paraId="5F47F12D" w14:textId="77777777" w:rsidR="00D44982" w:rsidRPr="004A0587" w:rsidRDefault="00D44982" w:rsidP="00D44982">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61A3AD4" w14:textId="77777777" w:rsidR="00D44982" w:rsidRPr="004A0587" w:rsidRDefault="00D44982" w:rsidP="00D44982">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770D0E17" w:rsidR="00D44982" w:rsidRPr="004A0587" w:rsidRDefault="00D44982" w:rsidP="00D44982">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A278EA" w:rsidRPr="004A0587" w14:paraId="5F47F135" w14:textId="77777777">
        <w:tc>
          <w:tcPr>
            <w:tcW w:w="2694" w:type="dxa"/>
            <w:gridSpan w:val="2"/>
            <w:tcBorders>
              <w:left w:val="single" w:sz="4" w:space="0" w:color="auto"/>
            </w:tcBorders>
          </w:tcPr>
          <w:p w14:paraId="5F47F133" w14:textId="77777777" w:rsidR="00A278EA" w:rsidRPr="004A0587" w:rsidRDefault="00A278EA" w:rsidP="00A278EA">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C8FFF07" w14:textId="77777777" w:rsidR="004B7C44" w:rsidRDefault="004B7C44" w:rsidP="004B7C44">
            <w:pPr>
              <w:pStyle w:val="CRCoverPage"/>
              <w:spacing w:after="0"/>
              <w:ind w:left="100"/>
            </w:pPr>
            <w:r>
              <w:rPr>
                <w:noProof/>
              </w:rPr>
              <w:t>In procedures: a reference to clause 5.7 for HTTP redirection responses replaced with a reference to clause 5.8 which describes support of redirection responses.</w:t>
            </w:r>
          </w:p>
          <w:p w14:paraId="3B37BC7C" w14:textId="77777777" w:rsidR="004B7C44" w:rsidRDefault="004B7C44" w:rsidP="004B7C44">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6446AE25" w14:textId="77777777" w:rsidR="004B7C44" w:rsidRDefault="004B7C44" w:rsidP="004B7C44">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693BE20" w14:textId="77777777" w:rsidR="004B7C44" w:rsidRDefault="004B7C44" w:rsidP="004B7C44">
            <w:pPr>
              <w:pStyle w:val="CRCoverPage"/>
              <w:spacing w:after="0"/>
              <w:ind w:left="100"/>
            </w:pPr>
            <w:r>
              <w:rPr>
                <w:noProof/>
              </w:rPr>
              <w:t>Information about redirection responses removed from clause 5.7.1.</w:t>
            </w:r>
          </w:p>
          <w:p w14:paraId="6CF18EB0" w14:textId="77777777" w:rsidR="004B7C44" w:rsidRDefault="004B7C44" w:rsidP="004B7C44">
            <w:pPr>
              <w:pStyle w:val="CRCoverPage"/>
              <w:spacing w:after="0"/>
              <w:ind w:left="100"/>
              <w:rPr>
                <w:bCs/>
              </w:rPr>
            </w:pPr>
          </w:p>
          <w:p w14:paraId="1013AA01" w14:textId="0A2BF7D7" w:rsidR="00A278EA" w:rsidRDefault="00A278EA" w:rsidP="00A278EA">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1A4E425F" w14:textId="60C172BC" w:rsidR="00A278EA" w:rsidRDefault="0063682E" w:rsidP="00A278EA">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9428AB">
              <w:rPr>
                <w:noProof/>
              </w:rPr>
              <w:t>; and</w:t>
            </w:r>
          </w:p>
          <w:p w14:paraId="5F47F134" w14:textId="7C1F0471" w:rsidR="009428AB" w:rsidRPr="004A0587" w:rsidRDefault="009428AB" w:rsidP="00A278EA">
            <w:pPr>
              <w:pStyle w:val="CRCoverPage"/>
              <w:numPr>
                <w:ilvl w:val="0"/>
                <w:numId w:val="2"/>
              </w:numPr>
              <w:spacing w:after="0"/>
            </w:pPr>
            <w:r>
              <w:t xml:space="preserve">for a 400 response to the BDT notification corrected reference to </w:t>
            </w:r>
            <w:r>
              <w:rPr>
                <w:noProof/>
              </w:rPr>
              <w:t xml:space="preserve">reusable component for </w:t>
            </w:r>
            <w:r>
              <w:t>400 response.</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4EC9BC29" w:rsidR="000915B7" w:rsidRPr="004A0587" w:rsidRDefault="0013052F">
            <w:pPr>
              <w:pStyle w:val="CRCoverPage"/>
              <w:spacing w:after="0"/>
              <w:ind w:left="100"/>
            </w:pPr>
            <w:r>
              <w:t>4.2.3.2, 4.2.4.2, 5.3.3.3.1, 5.3.3.3.2, 5.5.2.3.1,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4C074CF5"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E61DD8">
              <w:t>Npcf_BDTPolicyControl</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5EA5D0E2" w14:textId="77777777" w:rsidR="00BE0EF2" w:rsidRDefault="00BE0EF2" w:rsidP="00BE0EF2">
      <w:pPr>
        <w:pStyle w:val="Heading4"/>
      </w:pPr>
      <w:bookmarkStart w:id="1" w:name="_Toc20407948"/>
      <w:bookmarkStart w:id="2" w:name="_Toc24719946"/>
      <w:bookmarkStart w:id="3" w:name="_Toc36041294"/>
      <w:bookmarkStart w:id="4" w:name="_Toc36041375"/>
      <w:bookmarkStart w:id="5" w:name="_Toc36041458"/>
      <w:bookmarkStart w:id="6" w:name="_Toc45134595"/>
      <w:bookmarkStart w:id="7" w:name="_Toc59019620"/>
      <w:bookmarkStart w:id="8" w:name="_Toc68170635"/>
      <w:bookmarkStart w:id="9" w:name="_Toc20407973"/>
      <w:bookmarkStart w:id="10" w:name="_Toc24719971"/>
      <w:bookmarkStart w:id="11" w:name="_Toc36041319"/>
      <w:bookmarkStart w:id="12" w:name="_Toc36041400"/>
      <w:bookmarkStart w:id="13" w:name="_Toc36041483"/>
      <w:bookmarkStart w:id="14" w:name="_Toc45134620"/>
      <w:bookmarkStart w:id="15" w:name="_Toc59019645"/>
      <w:bookmarkStart w:id="16" w:name="_Toc68170660"/>
      <w:r>
        <w:t>4.2.3.2</w:t>
      </w:r>
      <w:r>
        <w:tab/>
        <w:t>Indication about selected transfer policy</w:t>
      </w:r>
      <w:bookmarkEnd w:id="1"/>
      <w:bookmarkEnd w:id="2"/>
      <w:bookmarkEnd w:id="3"/>
      <w:bookmarkEnd w:id="4"/>
      <w:bookmarkEnd w:id="5"/>
      <w:bookmarkEnd w:id="6"/>
      <w:bookmarkEnd w:id="7"/>
      <w:bookmarkEnd w:id="8"/>
    </w:p>
    <w:p w14:paraId="1A4B5A4D" w14:textId="77777777" w:rsidR="00BE0EF2" w:rsidRDefault="00BE0EF2" w:rsidP="00BE0EF2">
      <w:r>
        <w:t>When the feature "</w:t>
      </w:r>
      <w:proofErr w:type="spellStart"/>
      <w:r>
        <w:t>PatchCorrection</w:t>
      </w:r>
      <w:proofErr w:type="spellEnd"/>
      <w:r>
        <w:t xml:space="preserve">" is supported, this procedure is used by the </w:t>
      </w:r>
      <w:r>
        <w:rPr>
          <w:noProof/>
        </w:rPr>
        <w:t>NF service consumer</w:t>
      </w:r>
      <w:r>
        <w:t xml:space="preserve"> to inform the PCF about selected </w:t>
      </w:r>
      <w:r>
        <w:rPr>
          <w:lang w:eastAsia="zh-CN"/>
        </w:rPr>
        <w:t>transfer policy</w:t>
      </w:r>
      <w:r>
        <w:t>, as defined in 3GPP TS 23.501 [2], 3GPP TS 23.502 [3] and 3GPP TS 23.503 [4], if the AF selected the transfer policy from the received transfer policy list after:</w:t>
      </w:r>
    </w:p>
    <w:p w14:paraId="57D3FA89" w14:textId="77777777" w:rsidR="00BE0EF2" w:rsidRDefault="00BE0EF2" w:rsidP="00BE0EF2">
      <w:pPr>
        <w:pStyle w:val="B10"/>
      </w:pPr>
      <w:r>
        <w:t>-</w:t>
      </w:r>
      <w:r>
        <w:tab/>
        <w:t>retrieval of the BDT policies as described in subclause 4.2.2; or</w:t>
      </w:r>
    </w:p>
    <w:p w14:paraId="7A3F4D4E" w14:textId="77777777" w:rsidR="00BE0EF2" w:rsidRDefault="00BE0EF2" w:rsidP="00BE0EF2">
      <w:pPr>
        <w:pStyle w:val="B10"/>
      </w:pPr>
      <w:r>
        <w:t>-</w:t>
      </w:r>
      <w:r>
        <w:tab/>
        <w:t>reception of the BDT warning notification as described in subclause 4.2.4.</w:t>
      </w:r>
    </w:p>
    <w:p w14:paraId="6985ACFC" w14:textId="77777777" w:rsidR="00BE0EF2" w:rsidRDefault="00BE0EF2" w:rsidP="00BE0EF2">
      <w:r>
        <w:t>Figure 4.2.3.2-1 illustrates an indication about selected transfer policy.</w:t>
      </w:r>
    </w:p>
    <w:p w14:paraId="484A1EEE" w14:textId="77777777" w:rsidR="00BE0EF2" w:rsidRDefault="00BE0EF2" w:rsidP="00BE0EF2">
      <w:pPr>
        <w:pStyle w:val="TH"/>
      </w:pPr>
      <w:r>
        <w:object w:dxaOrig="10121" w:dyaOrig="3571" w14:anchorId="10531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60.65pt" o:ole="">
            <v:imagedata r:id="rId14" o:title=""/>
          </v:shape>
          <o:OLEObject Type="Embed" ProgID="Visio.Drawing.15" ShapeID="_x0000_i1025" DrawAspect="Content" ObjectID="_1683450457" r:id="rId15"/>
        </w:object>
      </w:r>
    </w:p>
    <w:p w14:paraId="5E917311" w14:textId="77777777" w:rsidR="00BE0EF2" w:rsidRDefault="00BE0EF2" w:rsidP="00BE0EF2">
      <w:pPr>
        <w:pStyle w:val="TF"/>
      </w:pPr>
      <w:r>
        <w:t>Figure 4.2.3.2-1: Indication about selected transfer policy</w:t>
      </w:r>
    </w:p>
    <w:p w14:paraId="0CF82E84" w14:textId="77777777" w:rsidR="00BE0EF2" w:rsidRDefault="00BE0EF2" w:rsidP="00BE0EF2">
      <w:r>
        <w:t xml:space="preserve">Upon reception of a </w:t>
      </w:r>
      <w:r>
        <w:rPr>
          <w:lang w:eastAsia="zh-CN"/>
        </w:rPr>
        <w:t>Background Data Transfer request</w:t>
      </w:r>
      <w:r>
        <w:t xml:space="preserve"> from the AF indicating transfer policy selection, the </w:t>
      </w:r>
      <w:r>
        <w:rPr>
          <w:noProof/>
        </w:rPr>
        <w:t>NF service consumer</w:t>
      </w:r>
      <w:r>
        <w:t xml:space="preserve"> shall invoke the </w:t>
      </w:r>
      <w:proofErr w:type="spellStart"/>
      <w:r>
        <w:t>Npcf_BDTPolicyControl_Update</w:t>
      </w:r>
      <w:proofErr w:type="spellEnd"/>
      <w:r>
        <w:t xml:space="preserve"> service operation by sending an HTTP PATCH request to the PCF, as shown in figure 4.2.3.2-1, step 1. The </w:t>
      </w:r>
      <w:r>
        <w:rPr>
          <w:noProof/>
        </w:rPr>
        <w:t>NF service consumer</w:t>
      </w:r>
      <w:r>
        <w:t xml:space="preserve"> shall set the request URI to "{</w:t>
      </w:r>
      <w:proofErr w:type="spellStart"/>
      <w:r>
        <w:t>apiRoot</w:t>
      </w:r>
      <w:proofErr w:type="spellEnd"/>
      <w:r>
        <w:t>}/</w:t>
      </w:r>
      <w:proofErr w:type="spellStart"/>
      <w:r>
        <w:t>npcf-bdtpolicycontrol</w:t>
      </w:r>
      <w:proofErr w:type="spellEnd"/>
      <w:r>
        <w:t>/v1/</w:t>
      </w:r>
      <w:proofErr w:type="spellStart"/>
      <w:r>
        <w:t>bdtpolicies</w:t>
      </w:r>
      <w:proofErr w:type="spellEnd"/>
      <w:r>
        <w:t>/{</w:t>
      </w:r>
      <w:proofErr w:type="spellStart"/>
      <w:r>
        <w:t>bdtPolicyId</w:t>
      </w:r>
      <w:proofErr w:type="spellEnd"/>
      <w:r>
        <w:t>}".</w:t>
      </w:r>
    </w:p>
    <w:p w14:paraId="281D418A" w14:textId="77777777" w:rsidR="00BE0EF2" w:rsidRDefault="00BE0EF2" w:rsidP="00BE0EF2">
      <w:r>
        <w:t xml:space="preserve">The </w:t>
      </w:r>
      <w:r>
        <w:rPr>
          <w:noProof/>
        </w:rPr>
        <w:t>NF service consumer</w:t>
      </w:r>
      <w:r>
        <w:t xml:space="preserve"> shall include a "</w:t>
      </w:r>
      <w:proofErr w:type="spellStart"/>
      <w:r>
        <w:t>PatchBdtPolicy</w:t>
      </w:r>
      <w:proofErr w:type="spellEnd"/>
      <w:r>
        <w:t xml:space="preserve">" data type in a payload body of the HTTP PATCH request. </w:t>
      </w:r>
      <w:r>
        <w:rPr>
          <w:rFonts w:eastAsia="SimSun"/>
        </w:rPr>
        <w:t>When the AF selects a transfer policy, t</w:t>
      </w:r>
      <w:r>
        <w:t>he "</w:t>
      </w:r>
      <w:proofErr w:type="spellStart"/>
      <w:r>
        <w:t>PatchBdtPolicy</w:t>
      </w:r>
      <w:proofErr w:type="spellEnd"/>
      <w:r>
        <w:t>" data type shall contain a "</w:t>
      </w:r>
      <w:proofErr w:type="spellStart"/>
      <w:r>
        <w:t>bdtPolData</w:t>
      </w:r>
      <w:proofErr w:type="spellEnd"/>
      <w:r>
        <w:t>" attribute which shall encode the transfer policy ID of the selected transfer policy in the "</w:t>
      </w:r>
      <w:proofErr w:type="spellStart"/>
      <w:r>
        <w:rPr>
          <w:lang w:eastAsia="zh-CN"/>
        </w:rPr>
        <w:t>selTransPolicyId</w:t>
      </w:r>
      <w:proofErr w:type="spellEnd"/>
      <w:r>
        <w:t xml:space="preserve">" attribute.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w:t>
      </w:r>
      <w:r>
        <w:rPr>
          <w:noProof/>
        </w:rPr>
        <w:t>NF service consumer</w:t>
      </w:r>
      <w:r>
        <w:t xml:space="preserve"> shall </w:t>
      </w:r>
      <w:bookmarkStart w:id="17" w:name="_Hlk54300796"/>
      <w:r>
        <w:t>set the "</w:t>
      </w:r>
      <w:proofErr w:type="spellStart"/>
      <w:r>
        <w:rPr>
          <w:lang w:eastAsia="zh-CN"/>
        </w:rPr>
        <w:t>selTransPolicyId</w:t>
      </w:r>
      <w:proofErr w:type="spellEnd"/>
      <w:r>
        <w:t>" attribute to value "0"</w:t>
      </w:r>
      <w:bookmarkEnd w:id="17"/>
      <w:r>
        <w:t xml:space="preserve"> to indicate no transfer policy is selected.</w:t>
      </w:r>
    </w:p>
    <w:p w14:paraId="05681ED5" w14:textId="1D03415F" w:rsidR="00BE0EF2" w:rsidRDefault="00BE0EF2" w:rsidP="00BE0EF2">
      <w:r>
        <w:t xml:space="preserve">If the PCF cannot successfully fulfil the received HTTP PATCH request due to the internal PCF error or due to the error in the HTTP PATCH request, the PCF shall send the HTTP error response </w:t>
      </w:r>
      <w:bookmarkStart w:id="18" w:name="_Hlk56026481"/>
      <w:del w:id="19" w:author="Ericsson n bMay-meet" w:date="2021-05-06T20:50:00Z">
        <w:r w:rsidDel="001D114F">
          <w:delText>or, if the feature "ES3XX" is supported, an HTTP redirect response</w:delText>
        </w:r>
        <w:bookmarkEnd w:id="18"/>
        <w:r w:rsidDel="001D114F">
          <w:delText xml:space="preserve"> </w:delText>
        </w:r>
      </w:del>
      <w:r>
        <w:t>as specified in subclause 5.7.</w:t>
      </w:r>
    </w:p>
    <w:p w14:paraId="2744833E" w14:textId="7F053F33" w:rsidR="006B157F" w:rsidRPr="0002737F" w:rsidRDefault="006B157F" w:rsidP="006B157F">
      <w:pPr>
        <w:rPr>
          <w:ins w:id="20" w:author="Ericsson n bMay-meet" w:date="2021-05-06T20:51:00Z"/>
        </w:rPr>
      </w:pPr>
      <w:ins w:id="21" w:author="Ericsson n bMay-meet" w:date="2021-05-06T20:51:00Z">
        <w:r w:rsidRPr="0002737F">
          <w:t>If the feature "ES3XX" is supported, and the PCF determines the received HTTP PATCH request needs to be redirected, the PCF shall send an HTTP redirect response as specified in subclause </w:t>
        </w:r>
      </w:ins>
      <w:ins w:id="22" w:author="Ericsson n r1-meet" w:date="2021-05-24T10:04:00Z">
        <w:r w:rsidR="006A6970">
          <w:rPr>
            <w:lang w:eastAsia="zh-CN"/>
          </w:rPr>
          <w:t>6.10</w:t>
        </w:r>
        <w:r w:rsidR="006A6970" w:rsidRPr="000B63FD">
          <w:rPr>
            <w:lang w:eastAsia="zh-CN"/>
          </w:rPr>
          <w:t>.</w:t>
        </w:r>
        <w:r w:rsidR="006A6970">
          <w:rPr>
            <w:lang w:eastAsia="zh-CN"/>
          </w:rPr>
          <w:t xml:space="preserve">9 of </w:t>
        </w:r>
        <w:r w:rsidR="006A6970">
          <w:rPr>
            <w:lang w:val="en-US"/>
          </w:rPr>
          <w:t>3GPP TS 29.500 [6]</w:t>
        </w:r>
      </w:ins>
      <w:ins w:id="23" w:author="Ericsson n bMay-meet" w:date="2021-05-06T20:51:00Z">
        <w:r w:rsidRPr="0002737F">
          <w:t>.</w:t>
        </w:r>
      </w:ins>
    </w:p>
    <w:p w14:paraId="067380BD" w14:textId="77777777" w:rsidR="00BE0EF2" w:rsidRDefault="00BE0EF2" w:rsidP="00BE0EF2">
      <w:r>
        <w:t xml:space="preserve">Otherwise, upon the reception of the HTTP PATCH request </w:t>
      </w:r>
      <w:r>
        <w:rPr>
          <w:lang w:eastAsia="zh-CN"/>
        </w:rPr>
        <w:t xml:space="preserve">from the </w:t>
      </w:r>
      <w:r>
        <w:rPr>
          <w:noProof/>
        </w:rPr>
        <w:t>NF service consumer</w:t>
      </w:r>
      <w:r>
        <w:t>, the PCF:</w:t>
      </w:r>
    </w:p>
    <w:p w14:paraId="181E7E59" w14:textId="77777777" w:rsidR="00BE0EF2" w:rsidRDefault="00BE0EF2" w:rsidP="00BE0EF2">
      <w:pPr>
        <w:pStyle w:val="B10"/>
      </w:pPr>
      <w:r>
        <w:t>-</w:t>
      </w:r>
      <w:r>
        <w:tab/>
        <w:t xml:space="preserve">in case of the initial transfer policy negotiation may invoke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5.2.9.3.2</w:t>
      </w:r>
      <w:r>
        <w:rPr>
          <w:lang w:eastAsia="zh-CN"/>
        </w:rPr>
        <w:t xml:space="preserve">, </w:t>
      </w:r>
      <w:r>
        <w:t>to update the UDR with the selected transfer policy, the corresponding BDT Reference ID, the volume of data per UE, the expected number of UEs and, if available, a network area information, the associated DNN and S-NSSAI for the provided ASP identifier; or</w:t>
      </w:r>
    </w:p>
    <w:p w14:paraId="64E1CBD6" w14:textId="77777777" w:rsidR="00BE0EF2" w:rsidRDefault="00BE0EF2" w:rsidP="00BE0EF2">
      <w:pPr>
        <w:pStyle w:val="B10"/>
      </w:pPr>
      <w:r>
        <w:t>-</w:t>
      </w:r>
      <w:r>
        <w:tab/>
        <w:t>in case of transfer policy re-negotiation may invoke:</w:t>
      </w:r>
    </w:p>
    <w:p w14:paraId="4555B0BA" w14:textId="77777777" w:rsidR="00BE0EF2" w:rsidRDefault="00BE0EF2" w:rsidP="00BE0EF2">
      <w:pPr>
        <w:pStyle w:val="B2"/>
      </w:pPr>
      <w:r>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and set the "</w:t>
      </w:r>
      <w:proofErr w:type="spellStart"/>
      <w:r>
        <w:rPr>
          <w:rFonts w:cs="Arial"/>
          <w:szCs w:val="18"/>
          <w:lang w:eastAsia="zh-CN"/>
        </w:rPr>
        <w:t>bdtp</w:t>
      </w:r>
      <w:r>
        <w:t>Status</w:t>
      </w:r>
      <w:proofErr w:type="spellEnd"/>
      <w:r>
        <w:rPr>
          <w:lang w:eastAsia="zh-CN"/>
        </w:rPr>
        <w:t>" attribute to value "</w:t>
      </w:r>
      <w:r>
        <w:t>VALID</w:t>
      </w:r>
      <w:r>
        <w:rPr>
          <w:lang w:eastAsia="zh-CN"/>
        </w:rPr>
        <w:t xml:space="preserve">" within the </w:t>
      </w:r>
      <w:proofErr w:type="spellStart"/>
      <w:r>
        <w:rPr>
          <w:lang w:eastAsia="zh-CN"/>
        </w:rPr>
        <w:t>BdtData</w:t>
      </w:r>
      <w:r>
        <w:t>Patch</w:t>
      </w:r>
      <w:proofErr w:type="spellEnd"/>
      <w:r>
        <w:rPr>
          <w:lang w:eastAsia="zh-CN"/>
        </w:rPr>
        <w:t xml:space="preserve"> data type</w:t>
      </w:r>
      <w:r>
        <w:t>; or</w:t>
      </w:r>
    </w:p>
    <w:p w14:paraId="03699D33" w14:textId="77777777" w:rsidR="00BE0EF2" w:rsidRDefault="00BE0EF2" w:rsidP="00BE0EF2">
      <w:pPr>
        <w:pStyle w:val="B2"/>
      </w:pPr>
      <w:r>
        <w:lastRenderedPageBreak/>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05C067E6" w14:textId="77777777" w:rsidR="00BE0EF2" w:rsidRDefault="00BE0EF2" w:rsidP="00BE0EF2">
      <w:pPr>
        <w:pStyle w:val="NO"/>
      </w:pPr>
      <w:r>
        <w:t>NOTE:</w:t>
      </w:r>
      <w:r>
        <w:tab/>
        <w:t>In case only one PCF is deployed in the network, transfer policies can be locally stored in the PCF and the interaction with the UDR is not required.</w:t>
      </w:r>
    </w:p>
    <w:p w14:paraId="415EA923" w14:textId="77777777" w:rsidR="00BE0EF2" w:rsidRDefault="00BE0EF2" w:rsidP="00BE0EF2">
      <w:pPr>
        <w:pStyle w:val="B10"/>
      </w:pPr>
      <w:r>
        <w:t>-</w:t>
      </w:r>
      <w:r>
        <w:tab/>
        <w:t>shall send:</w:t>
      </w:r>
    </w:p>
    <w:p w14:paraId="678B8199" w14:textId="77777777" w:rsidR="00BE0EF2" w:rsidRDefault="00BE0EF2" w:rsidP="00BE0EF2">
      <w:pPr>
        <w:pStyle w:val="B2"/>
      </w:pPr>
      <w:r>
        <w:t>a)</w:t>
      </w:r>
      <w:r>
        <w:tab/>
        <w:t>a "204 No Content" response (as shown in figure 4.2.3.2-1, step 2a); or</w:t>
      </w:r>
    </w:p>
    <w:p w14:paraId="6DF7BB46" w14:textId="77777777" w:rsidR="00BE0EF2" w:rsidRDefault="00BE0EF2" w:rsidP="00BE0EF2">
      <w:pPr>
        <w:pStyle w:val="B2"/>
      </w:pPr>
      <w:r>
        <w:t>b)</w:t>
      </w:r>
      <w:r>
        <w:tab/>
        <w:t>a "200 OK" response (as shown in figure 4.2.3.2-1, step 2b) with a "</w:t>
      </w:r>
      <w:proofErr w:type="spellStart"/>
      <w:r>
        <w:t>BdtPolicy</w:t>
      </w:r>
      <w:proofErr w:type="spellEnd"/>
      <w:r>
        <w:t>" data type in the payload body,</w:t>
      </w:r>
    </w:p>
    <w:p w14:paraId="53D84D76" w14:textId="77777777" w:rsidR="00BE0EF2" w:rsidRDefault="00BE0EF2" w:rsidP="00BE0EF2">
      <w:pPr>
        <w:pStyle w:val="B10"/>
      </w:pPr>
      <w:r>
        <w:tab/>
        <w:t xml:space="preserve">to the HTTP PATCH request to the </w:t>
      </w:r>
      <w:r>
        <w:rPr>
          <w:noProof/>
        </w:rPr>
        <w:t>NF service consumer</w:t>
      </w:r>
      <w:r>
        <w:t>.</w:t>
      </w:r>
    </w:p>
    <w:p w14:paraId="397FAB09" w14:textId="77777777" w:rsidR="00332595" w:rsidRPr="004A0587" w:rsidRDefault="00332595" w:rsidP="00332595"/>
    <w:p w14:paraId="71D1497E"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A265FB" w14:textId="77777777" w:rsidR="00DB6BB3" w:rsidRDefault="00DB6BB3" w:rsidP="00DB6BB3">
      <w:pPr>
        <w:pStyle w:val="Heading4"/>
      </w:pPr>
      <w:bookmarkStart w:id="24" w:name="_Toc20407952"/>
      <w:bookmarkStart w:id="25" w:name="_Toc24719950"/>
      <w:bookmarkStart w:id="26" w:name="_Toc36041298"/>
      <w:bookmarkStart w:id="27" w:name="_Toc36041379"/>
      <w:bookmarkStart w:id="28" w:name="_Toc36041462"/>
      <w:bookmarkStart w:id="29" w:name="_Toc45134599"/>
      <w:bookmarkStart w:id="30" w:name="_Toc59019624"/>
      <w:bookmarkStart w:id="31" w:name="_Toc68170639"/>
      <w:r>
        <w:t>4.2.4.2</w:t>
      </w:r>
      <w:r>
        <w:tab/>
        <w:t>Sending the BDT warning notification</w:t>
      </w:r>
      <w:bookmarkEnd w:id="24"/>
      <w:bookmarkEnd w:id="25"/>
      <w:bookmarkEnd w:id="26"/>
      <w:bookmarkEnd w:id="27"/>
      <w:bookmarkEnd w:id="28"/>
      <w:bookmarkEnd w:id="29"/>
      <w:bookmarkEnd w:id="30"/>
      <w:bookmarkEnd w:id="31"/>
    </w:p>
    <w:p w14:paraId="2A2F101F" w14:textId="77777777" w:rsidR="00DB6BB3" w:rsidRDefault="00DB6BB3" w:rsidP="00DB6BB3">
      <w:r>
        <w:t>This procedure is used by the PCF to inform the NF service consumer that network performance in the area of interest goes below the criteria set by the operator, as defined in subclause 6.1.2.4 of 3GPP TS 23.503 [4].</w:t>
      </w:r>
    </w:p>
    <w:p w14:paraId="6A8A491B" w14:textId="77777777" w:rsidR="00DB6BB3" w:rsidRDefault="00DB6BB3" w:rsidP="00DB6BB3">
      <w:r>
        <w:t>Figure 4.2.4.2-1 illustrates a BDT warning notification from the PCF.</w:t>
      </w:r>
    </w:p>
    <w:p w14:paraId="56237476" w14:textId="77777777" w:rsidR="00DB6BB3" w:rsidRDefault="00DB6BB3" w:rsidP="00DB6BB3">
      <w:pPr>
        <w:pStyle w:val="TH"/>
      </w:pPr>
      <w:r>
        <w:object w:dxaOrig="10121" w:dyaOrig="3571" w14:anchorId="42568E6B">
          <v:shape id="_x0000_i1026" type="#_x0000_t75" style="width:455.3pt;height:160.65pt" o:ole="">
            <v:imagedata r:id="rId16" o:title=""/>
          </v:shape>
          <o:OLEObject Type="Embed" ProgID="Visio.Drawing.15" ShapeID="_x0000_i1026" DrawAspect="Content" ObjectID="_1683450458" r:id="rId17"/>
        </w:object>
      </w:r>
    </w:p>
    <w:p w14:paraId="2937C309" w14:textId="77777777" w:rsidR="00DB6BB3" w:rsidRDefault="00DB6BB3" w:rsidP="00DB6BB3">
      <w:pPr>
        <w:pStyle w:val="TF"/>
      </w:pPr>
      <w:r>
        <w:t>Figure 4.2.4.2-1: BDT warning notification</w:t>
      </w:r>
    </w:p>
    <w:p w14:paraId="5B4206E3" w14:textId="77777777" w:rsidR="00DB6BB3" w:rsidRDefault="00DB6BB3" w:rsidP="00DB6BB3">
      <w:r>
        <w:rPr>
          <w:rFonts w:eastAsia="MS Mincho"/>
        </w:rPr>
        <w:t>When the PCF knows</w:t>
      </w:r>
      <w: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Pr>
          <w:lang w:eastAsia="zh-CN"/>
        </w:rPr>
        <w:t>,</w:t>
      </w:r>
      <w:r>
        <w:t xml:space="preserve"> etc.) from the UDR, identifies the BDT policy(</w:t>
      </w:r>
      <w:proofErr w:type="spellStart"/>
      <w:r>
        <w:t>ies</w:t>
      </w:r>
      <w:proofErr w:type="spellEnd"/>
      <w:r>
        <w:t>)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0F0F0B68" w14:textId="77777777" w:rsidR="00DB6BB3" w:rsidRDefault="00DB6BB3" w:rsidP="00DB6BB3">
      <w:pPr>
        <w:pStyle w:val="B10"/>
      </w:pPr>
      <w:r>
        <w:t>-</w:t>
      </w:r>
      <w:r>
        <w:tab/>
        <w:t>If the BDT policies retrieved from the UDR include the "</w:t>
      </w:r>
      <w:proofErr w:type="spellStart"/>
      <w:r>
        <w:rPr>
          <w:rFonts w:cs="Arial"/>
          <w:szCs w:val="18"/>
          <w:lang w:eastAsia="zh-CN"/>
        </w:rPr>
        <w:t>bdtp</w:t>
      </w:r>
      <w:r>
        <w:t>Status</w:t>
      </w:r>
      <w:proofErr w:type="spellEnd"/>
      <w:r>
        <w:t>" attribute indicating the BDT policy is invalid, the PCF may calculate one or more new candidate BDT policies without considering the invalid BDT policy.</w:t>
      </w:r>
    </w:p>
    <w:p w14:paraId="4F355F8F" w14:textId="77777777" w:rsidR="00DB6BB3" w:rsidRDefault="00DB6BB3" w:rsidP="00DB6BB3">
      <w:pPr>
        <w:pStyle w:val="B10"/>
      </w:pPr>
      <w:r>
        <w:t>-</w:t>
      </w:r>
      <w:r>
        <w:tab/>
        <w:t>If the PCF does not find any new candidate BDT policies, the previously negotiated BDT policy shall be kept and no interaction with the AF shall occur.</w:t>
      </w:r>
    </w:p>
    <w:p w14:paraId="4D9FD56D" w14:textId="77777777" w:rsidR="00DB6BB3" w:rsidRDefault="00DB6BB3" w:rsidP="00DB6BB3">
      <w:r>
        <w:t>If one or more new candidate BDT policies are calculated, the PCF shall:</w:t>
      </w:r>
    </w:p>
    <w:p w14:paraId="07CBA6B2" w14:textId="77777777" w:rsidR="00DB6BB3" w:rsidRDefault="00DB6BB3" w:rsidP="00DB6BB3">
      <w:pPr>
        <w:pStyle w:val="B10"/>
      </w:pPr>
      <w:r>
        <w:t>-</w:t>
      </w:r>
      <w:r>
        <w:tab/>
        <w:t xml:space="preserve">if the PCF has not locally stored the background transfer policies, invoke the </w:t>
      </w:r>
      <w:proofErr w:type="spellStart"/>
      <w:r>
        <w:t>Nudr_DataRepository_Update</w:t>
      </w:r>
      <w:proofErr w:type="spellEnd"/>
      <w:r>
        <w:t xml:space="preserve"> service operation, as described in 3GPP TS 29.504 [11] and 3GPP TS 29.519 [12] subclause 5.2.9.3.4, to </w:t>
      </w:r>
      <w:r>
        <w:lastRenderedPageBreak/>
        <w:t>invalidate the affected background transfer policy stored in the UDR by including the "</w:t>
      </w:r>
      <w:proofErr w:type="spellStart"/>
      <w:r>
        <w:rPr>
          <w:rFonts w:cs="Arial"/>
          <w:szCs w:val="18"/>
          <w:lang w:eastAsia="zh-CN"/>
        </w:rPr>
        <w:t>bdtp</w:t>
      </w:r>
      <w:r>
        <w:t>Status</w:t>
      </w:r>
      <w:proofErr w:type="spellEnd"/>
      <w:r>
        <w:rPr>
          <w:lang w:eastAsia="zh-CN"/>
        </w:rPr>
        <w:t>" attribute set to value "</w:t>
      </w:r>
      <w:r>
        <w:t>INVALID</w:t>
      </w:r>
      <w:r>
        <w:rPr>
          <w:lang w:eastAsia="zh-CN"/>
        </w:rPr>
        <w:t xml:space="preserve">" within the </w:t>
      </w:r>
      <w:proofErr w:type="spellStart"/>
      <w:r>
        <w:rPr>
          <w:lang w:eastAsia="zh-CN"/>
        </w:rPr>
        <w:t>BdtData</w:t>
      </w:r>
      <w:r>
        <w:t>Patch</w:t>
      </w:r>
      <w:proofErr w:type="spellEnd"/>
      <w:r>
        <w:rPr>
          <w:lang w:eastAsia="zh-CN"/>
        </w:rPr>
        <w:t xml:space="preserve"> data type; and</w:t>
      </w:r>
    </w:p>
    <w:p w14:paraId="2AC6A3F4" w14:textId="77777777" w:rsidR="00DB6BB3" w:rsidRDefault="00DB6BB3" w:rsidP="00DB6BB3">
      <w:pPr>
        <w:pStyle w:val="B10"/>
      </w:pPr>
      <w:r>
        <w:t>-</w:t>
      </w:r>
      <w:r>
        <w:tab/>
        <w:t xml:space="preserve">invoke the </w:t>
      </w:r>
      <w:proofErr w:type="spellStart"/>
      <w:r>
        <w:t>Npcf_BDTPolicyControl_Notify</w:t>
      </w:r>
      <w:proofErr w:type="spellEnd"/>
      <w:r>
        <w:t xml:space="preserve"> service operation by sending the HTTP POST request with the BDT warning notification to the </w:t>
      </w:r>
      <w:r>
        <w:rPr>
          <w:noProof/>
        </w:rPr>
        <w:t>NF service consumer</w:t>
      </w:r>
      <w:r>
        <w:t xml:space="preserve"> so that the </w:t>
      </w:r>
      <w:r>
        <w:rPr>
          <w:noProof/>
        </w:rPr>
        <w:t>NF service consumer</w:t>
      </w:r>
      <w:r>
        <w:t xml:space="preserve"> can notify the AF.</w:t>
      </w:r>
    </w:p>
    <w:p w14:paraId="218C7E57" w14:textId="77777777" w:rsidR="00DB6BB3" w:rsidRDefault="00DB6BB3" w:rsidP="00DB6BB3">
      <w:r>
        <w:t>The PCF shall include a "Notification" data type in a payload body of the HTTP POST request.</w:t>
      </w:r>
    </w:p>
    <w:p w14:paraId="25D79A03" w14:textId="77777777" w:rsidR="00DB6BB3" w:rsidRDefault="00DB6BB3" w:rsidP="00DB6BB3">
      <w:pPr>
        <w:rPr>
          <w:rFonts w:eastAsia="DengXian"/>
        </w:rPr>
      </w:pPr>
      <w:r>
        <w:rPr>
          <w:rFonts w:eastAsia="DengXian"/>
        </w:rPr>
        <w:t>The "Notification" data type provided in the request body:</w:t>
      </w:r>
    </w:p>
    <w:p w14:paraId="5B3C26BA" w14:textId="77777777" w:rsidR="00DB6BB3" w:rsidRDefault="00DB6BB3" w:rsidP="00DB6BB3">
      <w:pPr>
        <w:pStyle w:val="B10"/>
      </w:pPr>
      <w:r>
        <w:t>-</w:t>
      </w:r>
      <w:r>
        <w:tab/>
      </w:r>
      <w:r>
        <w:rPr>
          <w:rFonts w:eastAsia="DengXian"/>
        </w:rPr>
        <w:t>shall contain</w:t>
      </w:r>
      <w:r>
        <w:t xml:space="preserve"> the BDT Reference ID of the impacted transfer policy within the "</w:t>
      </w:r>
      <w:proofErr w:type="spellStart"/>
      <w:r>
        <w:t>bdtRefId</w:t>
      </w:r>
      <w:proofErr w:type="spellEnd"/>
      <w:r>
        <w:t>" attribute;</w:t>
      </w:r>
    </w:p>
    <w:p w14:paraId="2DA68BE8" w14:textId="77777777" w:rsidR="00DB6BB3" w:rsidRDefault="00DB6BB3" w:rsidP="00DB6BB3">
      <w:pPr>
        <w:pStyle w:val="B10"/>
        <w:rPr>
          <w:lang w:eastAsia="zh-CN"/>
        </w:rPr>
      </w:pPr>
      <w:r>
        <w:t>-</w:t>
      </w:r>
      <w:r>
        <w:tab/>
      </w:r>
      <w:r>
        <w:rPr>
          <w:rFonts w:eastAsia="DengXian"/>
        </w:rPr>
        <w:t>may contain</w:t>
      </w:r>
      <w:r>
        <w:t xml:space="preserve"> the t</w:t>
      </w:r>
      <w:r>
        <w:rPr>
          <w:rFonts w:cs="Arial"/>
          <w:szCs w:val="18"/>
          <w:lang w:eastAsia="zh-CN"/>
        </w:rPr>
        <w:t xml:space="preserve">ime window when </w:t>
      </w:r>
      <w:r>
        <w:t>the network performance will go below the criteria set by the operator within the "</w:t>
      </w:r>
      <w:proofErr w:type="spellStart"/>
      <w:r>
        <w:rPr>
          <w:lang w:eastAsia="zh-CN"/>
        </w:rPr>
        <w:t>timeWindow</w:t>
      </w:r>
      <w:proofErr w:type="spellEnd"/>
      <w:r>
        <w:rPr>
          <w:lang w:eastAsia="zh-CN"/>
        </w:rPr>
        <w:t>" attribute;</w:t>
      </w:r>
    </w:p>
    <w:p w14:paraId="6952110E" w14:textId="77777777" w:rsidR="00DB6BB3" w:rsidRDefault="00DB6BB3" w:rsidP="00DB6BB3">
      <w:pPr>
        <w:pStyle w:val="B10"/>
      </w:pPr>
      <w:r>
        <w:rPr>
          <w:rFonts w:cs="Arial"/>
          <w:szCs w:val="18"/>
          <w:lang w:eastAsia="zh-CN"/>
        </w:rPr>
        <w:t>-</w:t>
      </w:r>
      <w:r>
        <w:rPr>
          <w:rFonts w:cs="Arial"/>
          <w:szCs w:val="18"/>
          <w:lang w:eastAsia="zh-CN"/>
        </w:rPr>
        <w:tab/>
      </w:r>
      <w:r>
        <w:rPr>
          <w:rFonts w:eastAsia="DengXian"/>
        </w:rPr>
        <w:t>may contain</w:t>
      </w:r>
      <w:r>
        <w:t xml:space="preserve"> </w:t>
      </w:r>
      <w:r>
        <w:rPr>
          <w:rFonts w:cs="Arial"/>
          <w:szCs w:val="18"/>
          <w:lang w:eastAsia="zh-CN"/>
        </w:rPr>
        <w:t>the</w:t>
      </w:r>
      <w:r>
        <w:rPr>
          <w:rFonts w:cs="Arial"/>
        </w:rPr>
        <w:t xml:space="preserve"> network area where </w:t>
      </w:r>
      <w:r>
        <w:t>the network performance will go below the criteria set by the operator within the "</w:t>
      </w:r>
      <w:proofErr w:type="spellStart"/>
      <w:r>
        <w:t>nwAreaInfo</w:t>
      </w:r>
      <w:proofErr w:type="spellEnd"/>
      <w:r>
        <w:rPr>
          <w:lang w:eastAsia="zh-CN"/>
        </w:rPr>
        <w:t>" attribute</w:t>
      </w:r>
      <w:r>
        <w:t>; and</w:t>
      </w:r>
    </w:p>
    <w:p w14:paraId="0C6534C2" w14:textId="77777777" w:rsidR="00DB6BB3" w:rsidRDefault="00DB6BB3" w:rsidP="00DB6BB3">
      <w:pPr>
        <w:pStyle w:val="B10"/>
        <w:rPr>
          <w:rFonts w:eastAsia="DengXian"/>
        </w:rPr>
      </w:pPr>
      <w:r>
        <w:rPr>
          <w:rFonts w:cs="Arial"/>
          <w:szCs w:val="18"/>
          <w:lang w:eastAsia="zh-CN"/>
        </w:rPr>
        <w:t>-</w:t>
      </w:r>
      <w:r>
        <w:rPr>
          <w:rFonts w:cs="Arial"/>
          <w:szCs w:val="18"/>
          <w:lang w:eastAsia="zh-CN"/>
        </w:rPr>
        <w:tab/>
      </w:r>
      <w:r>
        <w:rPr>
          <w:rFonts w:eastAsia="DengXian"/>
        </w:rPr>
        <w:t xml:space="preserve">may contain the list of candidate transfer policies </w:t>
      </w:r>
      <w:r>
        <w:t>in the "</w:t>
      </w:r>
      <w:proofErr w:type="spellStart"/>
      <w:r>
        <w:t>candPolicies</w:t>
      </w:r>
      <w:proofErr w:type="spellEnd"/>
      <w:r>
        <w:t>" attribute.</w:t>
      </w:r>
    </w:p>
    <w:p w14:paraId="21A5B4D2" w14:textId="77777777" w:rsidR="00DB6BB3" w:rsidRDefault="00DB6BB3" w:rsidP="00DB6BB3">
      <w:pPr>
        <w:pStyle w:val="NO"/>
      </w:pPr>
      <w:r>
        <w:t>NOTE:</w:t>
      </w:r>
      <w:r>
        <w:tab/>
        <w:t>The AF might select a new background transfer policy or might not select any new background transfer policy from the offered candidate list when receives the BDT warning notification.</w:t>
      </w:r>
    </w:p>
    <w:p w14:paraId="6D16948F" w14:textId="77777777" w:rsidR="00DB6BB3" w:rsidRDefault="00DB6BB3" w:rsidP="00DB6BB3">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with the corresponding status code.</w:t>
      </w:r>
    </w:p>
    <w:p w14:paraId="164E1B9A" w14:textId="77777777" w:rsidR="00DB6BB3" w:rsidRDefault="00DB6BB3" w:rsidP="00DB6BB3">
      <w:r>
        <w:t xml:space="preserve">If the HTTP POST request from the PCF is accepted, the </w:t>
      </w:r>
      <w:r>
        <w:rPr>
          <w:noProof/>
        </w:rPr>
        <w:t>NF service consumer</w:t>
      </w:r>
      <w:r>
        <w:t xml:space="preserve"> shall acknowledge the receipt of the notification with a "204 No Content" response to HTTP POST request, as shown in figure 4.2.4.2-1, step 2.</w:t>
      </w:r>
    </w:p>
    <w:p w14:paraId="4D859AEB" w14:textId="53BA06EB" w:rsidR="00DB6BB3" w:rsidRDefault="00DB6BB3" w:rsidP="00DB6BB3">
      <w:r>
        <w:t xml:space="preserve">If the HTTP POST request from the PCF is not accepted, the </w:t>
      </w:r>
      <w:r>
        <w:rPr>
          <w:noProof/>
        </w:rPr>
        <w:t>NF service consumer</w:t>
      </w:r>
      <w:r>
        <w:t xml:space="preserve"> shall send an HTTP error response </w:t>
      </w:r>
      <w:del w:id="32" w:author="Ericsson n bMay-meet" w:date="2021-05-06T20:52:00Z">
        <w:r w:rsidDel="009E61EA">
          <w:delText xml:space="preserve">or, if the feature "ES3XX" is supported, an HTTP redirect response </w:delText>
        </w:r>
      </w:del>
      <w:r>
        <w:t>as specified in subclause 5.7.</w:t>
      </w:r>
    </w:p>
    <w:p w14:paraId="656B8AD8" w14:textId="3CCC7642" w:rsidR="00F87D82" w:rsidRPr="0002737F" w:rsidRDefault="00F87D82" w:rsidP="00F87D82">
      <w:pPr>
        <w:rPr>
          <w:ins w:id="33" w:author="Ericsson n bMay-meet" w:date="2021-05-06T20:53:00Z"/>
        </w:rPr>
      </w:pPr>
      <w:ins w:id="34" w:author="Ericsson n bMay-meet" w:date="2021-05-06T20:53:00Z">
        <w:r w:rsidRPr="0002737F">
          <w:t xml:space="preserve">If the feature "ES3XX" is supported, </w:t>
        </w:r>
      </w:ins>
      <w:ins w:id="35" w:author="Ericsson n r1-meet" w:date="2021-05-24T10:06:00Z">
        <w:r w:rsidR="00664154" w:rsidRPr="0002737F">
          <w:t xml:space="preserve">and the </w:t>
        </w:r>
        <w:r w:rsidR="00BE4D1B">
          <w:rPr>
            <w:noProof/>
          </w:rPr>
          <w:t>NF service consumer</w:t>
        </w:r>
        <w:r w:rsidR="00664154" w:rsidRPr="0002737F">
          <w:t xml:space="preserve"> determines the received HTTP </w:t>
        </w:r>
        <w:r w:rsidR="00664154">
          <w:t>POST</w:t>
        </w:r>
        <w:r w:rsidR="00664154" w:rsidRPr="0002737F">
          <w:t xml:space="preserve"> request needs to be redirected, the </w:t>
        </w:r>
        <w:r w:rsidR="00BE4D1B">
          <w:rPr>
            <w:noProof/>
          </w:rPr>
          <w:t>NF service consumer</w:t>
        </w:r>
        <w:r w:rsidR="00664154" w:rsidRPr="0002737F">
          <w:t xml:space="preserve"> shall send an HTTP redirect response</w:t>
        </w:r>
      </w:ins>
      <w:ins w:id="36" w:author="Ericsson n bMay-meet" w:date="2021-05-06T20:53:00Z">
        <w:r w:rsidRPr="0002737F">
          <w:t xml:space="preserve"> as specified in subclause </w:t>
        </w:r>
      </w:ins>
      <w:ins w:id="37" w:author="Ericsson n r1-meet" w:date="2021-05-24T10:04:00Z">
        <w:r w:rsidR="006A6970">
          <w:rPr>
            <w:lang w:eastAsia="zh-CN"/>
          </w:rPr>
          <w:t>6.10</w:t>
        </w:r>
        <w:r w:rsidR="006A6970" w:rsidRPr="000B63FD">
          <w:rPr>
            <w:lang w:eastAsia="zh-CN"/>
          </w:rPr>
          <w:t>.</w:t>
        </w:r>
        <w:r w:rsidR="006A6970">
          <w:rPr>
            <w:lang w:eastAsia="zh-CN"/>
          </w:rPr>
          <w:t xml:space="preserve">9 of </w:t>
        </w:r>
        <w:r w:rsidR="006A6970">
          <w:rPr>
            <w:lang w:val="en-US"/>
          </w:rPr>
          <w:t>3GPP TS 29.500 [6]</w:t>
        </w:r>
      </w:ins>
      <w:ins w:id="38" w:author="Ericsson n bMay-meet" w:date="2021-05-06T20:53:00Z">
        <w:r w:rsidRPr="0002737F">
          <w:t>.</w:t>
        </w:r>
      </w:ins>
    </w:p>
    <w:p w14:paraId="04FD53B9" w14:textId="77777777" w:rsidR="00332595" w:rsidRPr="004A0587" w:rsidRDefault="00332595" w:rsidP="00332595"/>
    <w:p w14:paraId="058197E2"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141295" w14:textId="77777777" w:rsidR="00B81173" w:rsidRDefault="00B81173" w:rsidP="00B81173">
      <w:pPr>
        <w:pStyle w:val="Heading5"/>
      </w:pPr>
      <w:r>
        <w:t>5.3.3.3.1</w:t>
      </w:r>
      <w:r>
        <w:tab/>
        <w:t>GET</w:t>
      </w:r>
      <w:bookmarkEnd w:id="9"/>
      <w:bookmarkEnd w:id="10"/>
      <w:bookmarkEnd w:id="11"/>
      <w:bookmarkEnd w:id="12"/>
      <w:bookmarkEnd w:id="13"/>
      <w:bookmarkEnd w:id="14"/>
      <w:bookmarkEnd w:id="15"/>
      <w:bookmarkEnd w:id="16"/>
    </w:p>
    <w:p w14:paraId="5D19A5B9" w14:textId="77777777" w:rsidR="00B81173" w:rsidRDefault="00B81173" w:rsidP="00B81173">
      <w:r>
        <w:t>This method shall support the URI query parameters specified in table 5.3.3.3.1-1.</w:t>
      </w:r>
    </w:p>
    <w:p w14:paraId="3BF78638" w14:textId="77777777" w:rsidR="00B81173" w:rsidRDefault="00B81173" w:rsidP="00B8117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B81173" w14:paraId="3DDE71E6" w14:textId="77777777" w:rsidTr="008D367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1E4EE48" w14:textId="77777777" w:rsidR="00B81173" w:rsidRDefault="00B81173" w:rsidP="008D367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696151F" w14:textId="77777777" w:rsidR="00B81173" w:rsidRDefault="00B81173" w:rsidP="008D367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26B545B7" w14:textId="77777777" w:rsidR="00B81173" w:rsidRDefault="00B81173" w:rsidP="008D367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3405633" w14:textId="77777777" w:rsidR="00B81173" w:rsidRDefault="00B81173" w:rsidP="008D367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379867" w14:textId="77777777" w:rsidR="00B81173" w:rsidRDefault="00B81173" w:rsidP="008D367A">
            <w:pPr>
              <w:pStyle w:val="TAH"/>
            </w:pPr>
            <w:r>
              <w:t>Description</w:t>
            </w:r>
          </w:p>
        </w:tc>
      </w:tr>
      <w:tr w:rsidR="00B81173" w14:paraId="2F3F6807" w14:textId="77777777" w:rsidTr="008D367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19C44D2A" w14:textId="77777777" w:rsidR="00B81173" w:rsidRDefault="00B81173" w:rsidP="008D367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1AD0F81C" w14:textId="77777777" w:rsidR="00B81173" w:rsidRDefault="00B81173" w:rsidP="008D367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5DCB1852" w14:textId="77777777" w:rsidR="00B81173" w:rsidRDefault="00B81173" w:rsidP="008D367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70ECF0" w14:textId="77777777" w:rsidR="00B81173" w:rsidRDefault="00B81173" w:rsidP="008D367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E3E834A" w14:textId="77777777" w:rsidR="00B81173" w:rsidRDefault="00B81173" w:rsidP="008D367A">
            <w:pPr>
              <w:pStyle w:val="TAL"/>
            </w:pPr>
          </w:p>
        </w:tc>
      </w:tr>
    </w:tbl>
    <w:p w14:paraId="2E86AC96" w14:textId="77777777" w:rsidR="00B81173" w:rsidRDefault="00B81173" w:rsidP="00B81173"/>
    <w:p w14:paraId="7F97BA60" w14:textId="77777777" w:rsidR="00B81173" w:rsidRDefault="00B81173" w:rsidP="00B81173">
      <w:r>
        <w:t>This method shall support the request data structures specified in table 5.3.3.3.1-2 and the response data structures and response codes specified in table 5.3.3.3.1-3.</w:t>
      </w:r>
    </w:p>
    <w:p w14:paraId="7AD5E471" w14:textId="77777777" w:rsidR="00B81173" w:rsidRDefault="00B81173" w:rsidP="00B8117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B81173" w14:paraId="0C8814C2" w14:textId="77777777" w:rsidTr="008D367A">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7AA9AEB8" w14:textId="77777777" w:rsidR="00B81173" w:rsidRDefault="00B81173" w:rsidP="008D367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A0C9CB" w14:textId="77777777" w:rsidR="00B81173" w:rsidRDefault="00B81173" w:rsidP="008D367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6A61D0" w14:textId="77777777" w:rsidR="00B81173" w:rsidRDefault="00B81173" w:rsidP="008D367A">
            <w:pPr>
              <w:pStyle w:val="TAH"/>
            </w:pPr>
            <w:r>
              <w:t>Cardinality</w:t>
            </w:r>
          </w:p>
        </w:tc>
        <w:tc>
          <w:tcPr>
            <w:tcW w:w="54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74613" w14:textId="77777777" w:rsidR="00B81173" w:rsidRDefault="00B81173" w:rsidP="008D367A">
            <w:pPr>
              <w:pStyle w:val="TAH"/>
            </w:pPr>
            <w:r>
              <w:t>Description</w:t>
            </w:r>
          </w:p>
        </w:tc>
      </w:tr>
      <w:tr w:rsidR="00B81173" w14:paraId="2EA7FBE0" w14:textId="77777777" w:rsidTr="008D367A">
        <w:trPr>
          <w:jc w:val="center"/>
        </w:trPr>
        <w:tc>
          <w:tcPr>
            <w:tcW w:w="2420" w:type="dxa"/>
            <w:tcBorders>
              <w:top w:val="single" w:sz="4" w:space="0" w:color="auto"/>
              <w:left w:val="single" w:sz="6" w:space="0" w:color="000000"/>
              <w:bottom w:val="single" w:sz="6" w:space="0" w:color="000000"/>
              <w:right w:val="single" w:sz="6" w:space="0" w:color="000000"/>
            </w:tcBorders>
            <w:hideMark/>
          </w:tcPr>
          <w:p w14:paraId="5B90FF63" w14:textId="77777777" w:rsidR="00B81173" w:rsidRDefault="00B81173" w:rsidP="008D367A">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64A2598C" w14:textId="77777777" w:rsidR="00B81173" w:rsidRDefault="00B81173" w:rsidP="008D367A">
            <w:pPr>
              <w:pStyle w:val="TAC"/>
            </w:pPr>
          </w:p>
        </w:tc>
        <w:tc>
          <w:tcPr>
            <w:tcW w:w="1260" w:type="dxa"/>
            <w:tcBorders>
              <w:top w:val="single" w:sz="4" w:space="0" w:color="auto"/>
              <w:left w:val="single" w:sz="6" w:space="0" w:color="000000"/>
              <w:bottom w:val="single" w:sz="6" w:space="0" w:color="000000"/>
              <w:right w:val="single" w:sz="6" w:space="0" w:color="000000"/>
            </w:tcBorders>
            <w:hideMark/>
          </w:tcPr>
          <w:p w14:paraId="43522EDE" w14:textId="77777777" w:rsidR="00B81173" w:rsidRDefault="00B81173" w:rsidP="008D367A">
            <w:pPr>
              <w:pStyle w:val="TAC"/>
            </w:pPr>
          </w:p>
        </w:tc>
        <w:tc>
          <w:tcPr>
            <w:tcW w:w="5489" w:type="dxa"/>
            <w:tcBorders>
              <w:top w:val="single" w:sz="4" w:space="0" w:color="auto"/>
              <w:left w:val="single" w:sz="6" w:space="0" w:color="000000"/>
              <w:bottom w:val="single" w:sz="6" w:space="0" w:color="000000"/>
              <w:right w:val="single" w:sz="6" w:space="0" w:color="000000"/>
            </w:tcBorders>
            <w:hideMark/>
          </w:tcPr>
          <w:p w14:paraId="42DCE0C7" w14:textId="77777777" w:rsidR="00B81173" w:rsidRDefault="00B81173" w:rsidP="008D367A">
            <w:pPr>
              <w:pStyle w:val="TAL"/>
            </w:pPr>
          </w:p>
        </w:tc>
      </w:tr>
    </w:tbl>
    <w:p w14:paraId="7D768215" w14:textId="77777777" w:rsidR="00B81173" w:rsidRDefault="00B81173" w:rsidP="00B81173"/>
    <w:p w14:paraId="46696B4C" w14:textId="77777777" w:rsidR="00B81173" w:rsidRDefault="00B81173" w:rsidP="00B81173">
      <w:pPr>
        <w:pStyle w:val="TH"/>
      </w:pPr>
      <w:r>
        <w:lastRenderedPageBreak/>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B81173" w14:paraId="2D539571" w14:textId="77777777" w:rsidTr="008D367A">
        <w:trPr>
          <w:cantSplit/>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55460C43" w14:textId="77777777" w:rsidR="00B81173" w:rsidRDefault="00B81173" w:rsidP="008D367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B515561" w14:textId="77777777" w:rsidR="00B81173" w:rsidRDefault="00B81173" w:rsidP="008D367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7A4571C8" w14:textId="77777777" w:rsidR="00B81173" w:rsidRDefault="00B81173" w:rsidP="008D367A">
            <w:pPr>
              <w:pStyle w:val="TAH"/>
            </w:pPr>
            <w:r>
              <w:t>Cardinality</w:t>
            </w:r>
          </w:p>
        </w:tc>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552AF61F" w14:textId="77777777" w:rsidR="00B81173" w:rsidRDefault="00B81173" w:rsidP="008D367A">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6C30F5D3" w14:textId="77777777" w:rsidR="00B81173" w:rsidRDefault="00B81173" w:rsidP="008D367A">
            <w:pPr>
              <w:pStyle w:val="TAH"/>
            </w:pPr>
            <w:r>
              <w:t>Description</w:t>
            </w:r>
          </w:p>
        </w:tc>
      </w:tr>
      <w:tr w:rsidR="00B81173" w14:paraId="4DFADF91"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hideMark/>
          </w:tcPr>
          <w:p w14:paraId="7A98D834" w14:textId="77777777" w:rsidR="00B81173" w:rsidRDefault="00B81173" w:rsidP="008D367A">
            <w:pPr>
              <w:pStyle w:val="TAL"/>
            </w:pPr>
            <w:proofErr w:type="spellStart"/>
            <w:r>
              <w:t>BdtPolicy</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54AB4005" w14:textId="77777777" w:rsidR="00B81173" w:rsidRDefault="00B81173" w:rsidP="008D367A">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48C3E6D8" w14:textId="77777777" w:rsidR="00B81173" w:rsidRDefault="00B81173" w:rsidP="008D367A">
            <w:pPr>
              <w:pStyle w:val="TAC"/>
            </w:pPr>
            <w:r>
              <w:t>1</w:t>
            </w:r>
          </w:p>
        </w:tc>
        <w:tc>
          <w:tcPr>
            <w:tcW w:w="901" w:type="pct"/>
            <w:tcBorders>
              <w:top w:val="single" w:sz="4" w:space="0" w:color="auto"/>
              <w:left w:val="single" w:sz="6" w:space="0" w:color="000000"/>
              <w:bottom w:val="single" w:sz="4" w:space="0" w:color="auto"/>
              <w:right w:val="single" w:sz="6" w:space="0" w:color="000000"/>
            </w:tcBorders>
            <w:hideMark/>
          </w:tcPr>
          <w:p w14:paraId="1E7BBCF2" w14:textId="77777777" w:rsidR="00B81173" w:rsidRDefault="00B81173" w:rsidP="008D367A">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0C0C468A" w14:textId="77777777" w:rsidR="00B81173" w:rsidRDefault="00B81173" w:rsidP="008D367A">
            <w:pPr>
              <w:pStyle w:val="TAL"/>
            </w:pPr>
            <w:r>
              <w:t>A representation of an Individual BDT policy resource is returned.</w:t>
            </w:r>
          </w:p>
        </w:tc>
      </w:tr>
      <w:tr w:rsidR="00B81173" w14:paraId="5531F3EB"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2C5FA9CD" w14:textId="64566FB5" w:rsidR="00B81173" w:rsidRDefault="00DD7A5E" w:rsidP="008D367A">
            <w:pPr>
              <w:pStyle w:val="TAL"/>
            </w:pPr>
            <w:proofErr w:type="spellStart"/>
            <w:ins w:id="39" w:author="Ericsson n bMay-meet" w:date="2021-04-27T11:25:00Z">
              <w:r>
                <w:t>RedirectResponse</w:t>
              </w:r>
            </w:ins>
            <w:proofErr w:type="spellEnd"/>
            <w:del w:id="40" w:author="Ericsson n bMay-meet" w:date="2021-04-27T11:25:00Z">
              <w:r w:rsidR="00B81173" w:rsidDel="00DD7A5E">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D01D511"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7A57E4D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18F2C2BB" w14:textId="77777777" w:rsidR="00B81173" w:rsidRDefault="00B81173" w:rsidP="008D367A">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34254372" w14:textId="77777777" w:rsidR="00B81173" w:rsidRDefault="00B81173" w:rsidP="008D367A">
            <w:pPr>
              <w:pStyle w:val="TAL"/>
            </w:pPr>
            <w:r>
              <w:t>Temporary redirection, during resource retrieval. The response shall include a Location header field containing an alternative URI of the resource located in an alternative PCF (service) instance.</w:t>
            </w:r>
          </w:p>
          <w:p w14:paraId="14993925" w14:textId="77777777" w:rsidR="00B81173" w:rsidRDefault="00B81173" w:rsidP="008D367A">
            <w:pPr>
              <w:pStyle w:val="TAL"/>
            </w:pPr>
            <w:r>
              <w:t>Applicable if the feature "ES3XX" is supported.</w:t>
            </w:r>
          </w:p>
        </w:tc>
      </w:tr>
      <w:tr w:rsidR="00B81173" w14:paraId="606F8C0D"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7867500A" w14:textId="496D7DE3" w:rsidR="00B81173" w:rsidRDefault="00DD7A5E" w:rsidP="008D367A">
            <w:pPr>
              <w:pStyle w:val="TAL"/>
            </w:pPr>
            <w:proofErr w:type="spellStart"/>
            <w:ins w:id="41" w:author="Ericsson n bMay-meet" w:date="2021-04-27T11:25:00Z">
              <w:r>
                <w:t>RedirectResponse</w:t>
              </w:r>
            </w:ins>
            <w:proofErr w:type="spellEnd"/>
            <w:del w:id="42" w:author="Ericsson n bMay-meet" w:date="2021-04-27T11:25:00Z">
              <w:r w:rsidR="00B81173" w:rsidDel="00DD7A5E">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2E768F63"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1567974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4222DE6D" w14:textId="77777777" w:rsidR="00B81173" w:rsidRDefault="00B81173" w:rsidP="008D367A">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4EBBC374" w14:textId="77777777" w:rsidR="00B81173" w:rsidRDefault="00B81173" w:rsidP="008D367A">
            <w:pPr>
              <w:pStyle w:val="TAL"/>
            </w:pPr>
            <w:r>
              <w:t>Permanent redirection, during resource retrieval. The response shall include a Location header field containing an alternative URI of the resource located in an alternative PCF (service) instance.</w:t>
            </w:r>
          </w:p>
          <w:p w14:paraId="14461A67" w14:textId="77777777" w:rsidR="00B81173" w:rsidRDefault="00B81173" w:rsidP="008D367A">
            <w:pPr>
              <w:pStyle w:val="TAL"/>
            </w:pPr>
            <w:r>
              <w:t>Applicable if the feature "ES3XX" is supported.</w:t>
            </w:r>
          </w:p>
        </w:tc>
      </w:tr>
      <w:tr w:rsidR="00B81173" w14:paraId="5B1B1062"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325CB620" w14:textId="77777777" w:rsidR="00B81173" w:rsidRDefault="00B81173" w:rsidP="008D367A">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9C3B694"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5440142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3951BB1D" w14:textId="77777777" w:rsidR="00B81173" w:rsidRDefault="00B81173" w:rsidP="008D367A">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0F84220D" w14:textId="77777777" w:rsidR="00B81173" w:rsidRDefault="00B81173" w:rsidP="008D367A">
            <w:pPr>
              <w:pStyle w:val="TAL"/>
            </w:pPr>
            <w:r>
              <w:t>(NOTE 2)</w:t>
            </w:r>
          </w:p>
        </w:tc>
      </w:tr>
      <w:tr w:rsidR="00B81173" w14:paraId="0C48C066" w14:textId="77777777" w:rsidTr="008D367A">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505A44" w14:textId="77777777" w:rsidR="00B81173" w:rsidRDefault="00B81173" w:rsidP="008D367A">
            <w:pPr>
              <w:pStyle w:val="TAN"/>
            </w:pPr>
            <w:r>
              <w:t>NOTE 1:</w:t>
            </w:r>
            <w:r>
              <w:tab/>
              <w:t>In addition, the HTTP status codes which are specified as mandatory in table 5.2.7.1-1 of 3GPP TS 29.500 [6] for the GET method shall also apply.</w:t>
            </w:r>
          </w:p>
          <w:p w14:paraId="7DA3B44C" w14:textId="77777777" w:rsidR="00B81173" w:rsidRDefault="00B81173" w:rsidP="008D367A">
            <w:pPr>
              <w:pStyle w:val="TAN"/>
            </w:pPr>
            <w:r>
              <w:t>NOTE 2:</w:t>
            </w:r>
            <w:r>
              <w:tab/>
              <w:t>Failure cases are described in subclause 5.7.</w:t>
            </w:r>
          </w:p>
        </w:tc>
      </w:tr>
    </w:tbl>
    <w:p w14:paraId="5E09B509" w14:textId="77777777" w:rsidR="00B81173" w:rsidRDefault="00B81173" w:rsidP="00B81173"/>
    <w:p w14:paraId="35730C03" w14:textId="77777777" w:rsidR="00B81173" w:rsidRDefault="00B81173" w:rsidP="00B81173">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81173" w14:paraId="4BCB1054" w14:textId="77777777" w:rsidTr="008D367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9A09E97" w14:textId="77777777" w:rsidR="00B81173" w:rsidRDefault="00B81173" w:rsidP="008D367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F0D5FB" w14:textId="77777777" w:rsidR="00B81173" w:rsidRDefault="00B81173"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4DD0D4" w14:textId="77777777" w:rsidR="00B81173" w:rsidRDefault="00B81173" w:rsidP="008D367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7513C44" w14:textId="77777777" w:rsidR="00B81173" w:rsidRDefault="00B81173"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281E216" w14:textId="77777777" w:rsidR="00B81173" w:rsidRDefault="00B81173" w:rsidP="008D367A">
            <w:pPr>
              <w:pStyle w:val="TAH"/>
            </w:pPr>
            <w:r>
              <w:t>Description</w:t>
            </w:r>
          </w:p>
        </w:tc>
      </w:tr>
      <w:tr w:rsidR="00B81173" w14:paraId="3DB0B87A" w14:textId="77777777" w:rsidTr="008D367A">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83E320C" w14:textId="77777777" w:rsidR="00B81173" w:rsidRDefault="00B81173" w:rsidP="008D367A">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1512C470" w14:textId="77777777" w:rsidR="00B81173" w:rsidRDefault="00B81173"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C06BA82" w14:textId="77777777" w:rsidR="00B81173" w:rsidRDefault="00B81173" w:rsidP="008D367A">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792DBB14" w14:textId="77777777" w:rsidR="00B81173" w:rsidRDefault="00B81173"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A6EF4C2" w14:textId="77777777" w:rsidR="00B81173" w:rsidRDefault="00B81173" w:rsidP="008D367A">
            <w:pPr>
              <w:pStyle w:val="TAL"/>
            </w:pPr>
            <w:r>
              <w:t>An alternative URI of the resource located in an alternative PCF (service) instance.</w:t>
            </w:r>
          </w:p>
        </w:tc>
      </w:tr>
      <w:tr w:rsidR="00B81173" w14:paraId="60DA42F1" w14:textId="77777777" w:rsidTr="008D367A">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FA1FFC8" w14:textId="77777777" w:rsidR="00B81173" w:rsidRDefault="00B81173" w:rsidP="008D367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4DE5EDE" w14:textId="77777777" w:rsidR="00B81173" w:rsidRDefault="00B81173"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1EA41DE" w14:textId="77777777" w:rsidR="00B81173" w:rsidRDefault="00B81173" w:rsidP="008D367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2EDA59C" w14:textId="77777777" w:rsidR="00B81173" w:rsidRDefault="00B81173"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721D8" w14:textId="6F109732" w:rsidR="00B81173" w:rsidRDefault="00B81173" w:rsidP="008D367A">
            <w:pPr>
              <w:pStyle w:val="TAL"/>
            </w:pPr>
            <w:r>
              <w:rPr>
                <w:lang w:eastAsia="fr-FR"/>
              </w:rPr>
              <w:t xml:space="preserve">Identifier of the target NF (service) instance </w:t>
            </w:r>
            <w:del w:id="43" w:author="Ericsson n r1-meet" w:date="2021-05-21T17:09:00Z">
              <w:r w:rsidDel="00AC72DD">
                <w:rPr>
                  <w:lang w:eastAsia="fr-FR"/>
                </w:rPr>
                <w:delText xml:space="preserve">ID </w:delText>
              </w:r>
            </w:del>
            <w:r>
              <w:rPr>
                <w:lang w:eastAsia="fr-FR"/>
              </w:rPr>
              <w:t>towards which the request is redirected.</w:t>
            </w:r>
          </w:p>
        </w:tc>
      </w:tr>
    </w:tbl>
    <w:p w14:paraId="304711D6" w14:textId="77777777" w:rsidR="00B81173" w:rsidRDefault="00B81173" w:rsidP="00B81173"/>
    <w:p w14:paraId="31840301" w14:textId="77777777" w:rsidR="00B81173" w:rsidRDefault="00B81173" w:rsidP="00B81173">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81173" w14:paraId="5FC35250" w14:textId="77777777" w:rsidTr="008D367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074030C" w14:textId="77777777" w:rsidR="00B81173" w:rsidRDefault="00B81173" w:rsidP="008D367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A5BA59" w14:textId="77777777" w:rsidR="00B81173" w:rsidRDefault="00B81173"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9EAE41E" w14:textId="77777777" w:rsidR="00B81173" w:rsidRDefault="00B81173" w:rsidP="008D367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33E0913" w14:textId="77777777" w:rsidR="00B81173" w:rsidRDefault="00B81173"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DEEDDE4" w14:textId="77777777" w:rsidR="00B81173" w:rsidRDefault="00B81173" w:rsidP="008D367A">
            <w:pPr>
              <w:pStyle w:val="TAH"/>
            </w:pPr>
            <w:r>
              <w:t>Description</w:t>
            </w:r>
          </w:p>
        </w:tc>
      </w:tr>
      <w:tr w:rsidR="00B81173" w14:paraId="21DE1786" w14:textId="77777777" w:rsidTr="008D367A">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6339A2C6" w14:textId="77777777" w:rsidR="00B81173" w:rsidRDefault="00B81173" w:rsidP="008D367A">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35266C5C" w14:textId="77777777" w:rsidR="00B81173" w:rsidRDefault="00B81173"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E17C484" w14:textId="77777777" w:rsidR="00B81173" w:rsidRDefault="00B81173" w:rsidP="008D367A">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10DAAD2F" w14:textId="77777777" w:rsidR="00B81173" w:rsidRDefault="00B81173"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032A484" w14:textId="77777777" w:rsidR="00B81173" w:rsidRDefault="00B81173" w:rsidP="008D367A">
            <w:pPr>
              <w:pStyle w:val="TAL"/>
            </w:pPr>
            <w:r>
              <w:t>An alternative URI of the resource located in an alternative PCF (service) instance.</w:t>
            </w:r>
          </w:p>
        </w:tc>
      </w:tr>
      <w:tr w:rsidR="00B81173" w14:paraId="7FF2FAAA" w14:textId="77777777" w:rsidTr="008D367A">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03932AA" w14:textId="77777777" w:rsidR="00B81173" w:rsidRDefault="00B81173" w:rsidP="008D367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0D598C70" w14:textId="77777777" w:rsidR="00B81173" w:rsidRDefault="00B81173"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F6D4EA6" w14:textId="77777777" w:rsidR="00B81173" w:rsidRDefault="00B81173" w:rsidP="008D367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5F6F055A" w14:textId="77777777" w:rsidR="00B81173" w:rsidRDefault="00B81173"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D3FBD" w14:textId="384B25EE" w:rsidR="00B81173" w:rsidRDefault="00B81173" w:rsidP="008D367A">
            <w:pPr>
              <w:pStyle w:val="TAL"/>
            </w:pPr>
            <w:r>
              <w:rPr>
                <w:lang w:eastAsia="fr-FR"/>
              </w:rPr>
              <w:t xml:space="preserve">Identifier of the target NF (service) instance </w:t>
            </w:r>
            <w:del w:id="44" w:author="Ericsson n r1-meet" w:date="2021-05-21T17:09:00Z">
              <w:r w:rsidDel="00AC72DD">
                <w:rPr>
                  <w:lang w:eastAsia="fr-FR"/>
                </w:rPr>
                <w:delText xml:space="preserve">ID </w:delText>
              </w:r>
            </w:del>
            <w:r>
              <w:rPr>
                <w:lang w:eastAsia="fr-FR"/>
              </w:rPr>
              <w:t>towards which the request is redirected.</w:t>
            </w:r>
          </w:p>
        </w:tc>
      </w:tr>
    </w:tbl>
    <w:p w14:paraId="27875720" w14:textId="77777777" w:rsidR="00B81173" w:rsidRDefault="00B81173" w:rsidP="00B81173"/>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589412C" w14:textId="77777777" w:rsidR="004D17EE" w:rsidRDefault="004D17EE" w:rsidP="004D17EE">
      <w:pPr>
        <w:pStyle w:val="Heading5"/>
      </w:pPr>
      <w:bookmarkStart w:id="45" w:name="_Toc59019646"/>
      <w:bookmarkStart w:id="46" w:name="_Toc68170661"/>
      <w:r>
        <w:t>5.3.3.3.2</w:t>
      </w:r>
      <w:r>
        <w:tab/>
        <w:t>PATCH</w:t>
      </w:r>
      <w:bookmarkEnd w:id="45"/>
      <w:bookmarkEnd w:id="46"/>
    </w:p>
    <w:p w14:paraId="5D9618CA" w14:textId="77777777" w:rsidR="004D17EE" w:rsidRDefault="004D17EE" w:rsidP="004D17EE">
      <w:r>
        <w:t>This method shall support the URI query parameters specified in table 5.3.3.3.2-1.</w:t>
      </w:r>
    </w:p>
    <w:p w14:paraId="6241D51F" w14:textId="77777777" w:rsidR="004D17EE" w:rsidRDefault="004D17EE" w:rsidP="004D17EE">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4D17EE" w14:paraId="097758A4" w14:textId="77777777" w:rsidTr="008D3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9FB01" w14:textId="77777777" w:rsidR="004D17EE" w:rsidRDefault="004D17EE" w:rsidP="008D36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3F08B1" w14:textId="77777777" w:rsidR="004D17EE" w:rsidRDefault="004D17EE" w:rsidP="008D36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3D3209" w14:textId="77777777" w:rsidR="004D17EE" w:rsidRDefault="004D17EE" w:rsidP="008D36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B564E6" w14:textId="77777777" w:rsidR="004D17EE" w:rsidRDefault="004D17EE" w:rsidP="008D367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CBF66" w14:textId="77777777" w:rsidR="004D17EE" w:rsidRDefault="004D17EE" w:rsidP="008D367A">
            <w:pPr>
              <w:pStyle w:val="TAH"/>
            </w:pPr>
            <w:r>
              <w:t>Description</w:t>
            </w:r>
          </w:p>
        </w:tc>
      </w:tr>
      <w:tr w:rsidR="004D17EE" w14:paraId="5C4CCE77" w14:textId="77777777" w:rsidTr="008D36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9041FA" w14:textId="77777777" w:rsidR="004D17EE" w:rsidRDefault="004D17EE" w:rsidP="008D367A">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333FE8B7" w14:textId="77777777" w:rsidR="004D17EE" w:rsidRDefault="004D17EE" w:rsidP="008D367A">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5CF869A" w14:textId="77777777" w:rsidR="004D17EE" w:rsidRDefault="004D17EE" w:rsidP="008D367A">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56B9EC7" w14:textId="77777777" w:rsidR="004D17EE" w:rsidRDefault="004D17EE" w:rsidP="008D367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CB73A85" w14:textId="77777777" w:rsidR="004D17EE" w:rsidRDefault="004D17EE" w:rsidP="008D367A">
            <w:pPr>
              <w:pStyle w:val="TAL"/>
            </w:pPr>
          </w:p>
        </w:tc>
      </w:tr>
    </w:tbl>
    <w:p w14:paraId="09999662" w14:textId="77777777" w:rsidR="004D17EE" w:rsidRDefault="004D17EE" w:rsidP="004D17EE"/>
    <w:p w14:paraId="642AD756" w14:textId="77777777" w:rsidR="004D17EE" w:rsidRDefault="004D17EE" w:rsidP="004D17EE">
      <w:r>
        <w:t>This method shall support the request data structures specified in table 5.3.3.3.2-2 and the response data structures and response codes specified in table 5.3.3.3.2-3.</w:t>
      </w:r>
    </w:p>
    <w:p w14:paraId="5A93DEC0" w14:textId="77777777" w:rsidR="004D17EE" w:rsidRDefault="004D17EE" w:rsidP="004D17EE">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4D17EE" w14:paraId="064A82E8" w14:textId="77777777" w:rsidTr="008D367A">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75D543CA" w14:textId="77777777" w:rsidR="004D17EE" w:rsidRDefault="004D17EE" w:rsidP="008D367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9686A2" w14:textId="77777777" w:rsidR="004D17EE" w:rsidRDefault="004D17EE" w:rsidP="008D367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B7BE35" w14:textId="77777777" w:rsidR="004D17EE" w:rsidRDefault="004D17EE" w:rsidP="008D367A">
            <w:pPr>
              <w:pStyle w:val="TAH"/>
            </w:pPr>
            <w: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08CA6C" w14:textId="77777777" w:rsidR="004D17EE" w:rsidRDefault="004D17EE" w:rsidP="008D367A">
            <w:pPr>
              <w:pStyle w:val="TAH"/>
            </w:pPr>
            <w:r>
              <w:t>Description</w:t>
            </w:r>
          </w:p>
        </w:tc>
      </w:tr>
      <w:tr w:rsidR="004D17EE" w14:paraId="4E1D6F9A" w14:textId="77777777" w:rsidTr="008D367A">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738CA072" w14:textId="77777777" w:rsidR="004D17EE" w:rsidRDefault="004D17EE" w:rsidP="008D367A">
            <w:pPr>
              <w:pStyle w:val="TAL"/>
            </w:pPr>
            <w:proofErr w:type="spellStart"/>
            <w:r>
              <w:t>PatchBdtPolicy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4F42F05" w14:textId="77777777" w:rsidR="004D17EE" w:rsidRDefault="004D17EE" w:rsidP="008D367A">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56BCCB86" w14:textId="77777777" w:rsidR="004D17EE" w:rsidRDefault="004D17EE" w:rsidP="008D367A">
            <w:pPr>
              <w:pStyle w:val="TAC"/>
            </w:pPr>
            <w:r>
              <w:t>1</w:t>
            </w:r>
          </w:p>
        </w:tc>
        <w:tc>
          <w:tcPr>
            <w:tcW w:w="5940" w:type="dxa"/>
            <w:tcBorders>
              <w:top w:val="single" w:sz="4" w:space="0" w:color="auto"/>
              <w:left w:val="single" w:sz="6" w:space="0" w:color="000000"/>
              <w:bottom w:val="single" w:sz="6" w:space="0" w:color="000000"/>
              <w:right w:val="single" w:sz="6" w:space="0" w:color="000000"/>
            </w:tcBorders>
            <w:hideMark/>
          </w:tcPr>
          <w:p w14:paraId="23D8C57F" w14:textId="77777777" w:rsidR="004D17EE" w:rsidRDefault="004D17EE" w:rsidP="008D367A">
            <w:pPr>
              <w:pStyle w:val="TAL"/>
            </w:pPr>
            <w:r>
              <w:t xml:space="preserve">Contains </w:t>
            </w:r>
            <w:r>
              <w:rPr>
                <w:rFonts w:cs="Arial"/>
                <w:szCs w:val="18"/>
              </w:rPr>
              <w:t>modification instructions</w:t>
            </w:r>
            <w:r>
              <w:t xml:space="preserve"> </w:t>
            </w:r>
            <w:r>
              <w:rPr>
                <w:rFonts w:cs="Arial"/>
                <w:szCs w:val="18"/>
              </w:rPr>
              <w:t xml:space="preserve">to be performed on the </w:t>
            </w:r>
            <w:proofErr w:type="spellStart"/>
            <w:r>
              <w:t>BdtPolicy</w:t>
            </w:r>
            <w:proofErr w:type="spellEnd"/>
            <w:r>
              <w:t xml:space="preserve"> data structure</w:t>
            </w:r>
            <w:r>
              <w:rPr>
                <w:rFonts w:cs="Arial"/>
                <w:szCs w:val="18"/>
              </w:rPr>
              <w:t xml:space="preserve"> to select a transfer policy and in addition, may indicate </w:t>
            </w:r>
            <w:r>
              <w:rPr>
                <w:rFonts w:cs="Arial"/>
                <w:szCs w:val="18"/>
                <w:lang w:eastAsia="zh-CN"/>
              </w:rPr>
              <w:t>whether the BDT warning notification is enabled or disabled</w:t>
            </w:r>
            <w:r>
              <w:t>.</w:t>
            </w:r>
          </w:p>
        </w:tc>
      </w:tr>
    </w:tbl>
    <w:p w14:paraId="5A4F584F" w14:textId="77777777" w:rsidR="004D17EE" w:rsidRDefault="004D17EE" w:rsidP="004D17EE"/>
    <w:p w14:paraId="30FBC816" w14:textId="77777777" w:rsidR="004D17EE" w:rsidRDefault="004D17EE" w:rsidP="004D17EE">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4D17EE" w14:paraId="5E289EBF" w14:textId="77777777" w:rsidTr="008D367A">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4637B15C" w14:textId="77777777" w:rsidR="004D17EE" w:rsidRDefault="004D17EE" w:rsidP="008D367A">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619BE731" w14:textId="77777777" w:rsidR="004D17EE" w:rsidRDefault="004D17EE" w:rsidP="008D367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5013BA9" w14:textId="77777777" w:rsidR="004D17EE" w:rsidRDefault="004D17EE" w:rsidP="008D367A">
            <w:pPr>
              <w:pStyle w:val="TAH"/>
            </w:pPr>
            <w: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B5A9BB6" w14:textId="77777777" w:rsidR="004D17EE" w:rsidRDefault="004D17EE" w:rsidP="008D367A">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2E145C60" w14:textId="77777777" w:rsidR="004D17EE" w:rsidRDefault="004D17EE" w:rsidP="008D367A">
            <w:pPr>
              <w:pStyle w:val="TAH"/>
            </w:pPr>
            <w:r>
              <w:t>Description</w:t>
            </w:r>
          </w:p>
        </w:tc>
      </w:tr>
      <w:tr w:rsidR="004D17EE" w14:paraId="4DFDF6EC"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575EF75A" w14:textId="77777777" w:rsidR="004D17EE" w:rsidRDefault="004D17EE" w:rsidP="008D367A">
            <w:pPr>
              <w:pStyle w:val="TAL"/>
            </w:pPr>
            <w:proofErr w:type="spellStart"/>
            <w:r>
              <w:t>BdtPolicy</w:t>
            </w:r>
            <w:proofErr w:type="spellEnd"/>
          </w:p>
        </w:tc>
        <w:tc>
          <w:tcPr>
            <w:tcW w:w="295" w:type="pct"/>
            <w:tcBorders>
              <w:top w:val="single" w:sz="4" w:space="0" w:color="auto"/>
              <w:left w:val="single" w:sz="6" w:space="0" w:color="000000"/>
              <w:bottom w:val="single" w:sz="4" w:space="0" w:color="auto"/>
              <w:right w:val="single" w:sz="6" w:space="0" w:color="000000"/>
            </w:tcBorders>
            <w:hideMark/>
          </w:tcPr>
          <w:p w14:paraId="71441C19" w14:textId="77777777" w:rsidR="004D17EE" w:rsidRDefault="004D17EE" w:rsidP="008D367A">
            <w:pPr>
              <w:pStyle w:val="TAC"/>
            </w:pPr>
            <w:r>
              <w:t>M</w:t>
            </w:r>
          </w:p>
        </w:tc>
        <w:tc>
          <w:tcPr>
            <w:tcW w:w="589" w:type="pct"/>
            <w:tcBorders>
              <w:top w:val="single" w:sz="4" w:space="0" w:color="auto"/>
              <w:left w:val="single" w:sz="6" w:space="0" w:color="000000"/>
              <w:bottom w:val="single" w:sz="4" w:space="0" w:color="auto"/>
              <w:right w:val="single" w:sz="6" w:space="0" w:color="000000"/>
            </w:tcBorders>
            <w:hideMark/>
          </w:tcPr>
          <w:p w14:paraId="5CF6D434" w14:textId="77777777" w:rsidR="004D17EE" w:rsidRDefault="004D17EE" w:rsidP="008D367A">
            <w:pPr>
              <w:pStyle w:val="TAC"/>
            </w:pPr>
            <w:r>
              <w:t>1</w:t>
            </w:r>
          </w:p>
        </w:tc>
        <w:tc>
          <w:tcPr>
            <w:tcW w:w="959" w:type="pct"/>
            <w:tcBorders>
              <w:top w:val="single" w:sz="4" w:space="0" w:color="auto"/>
              <w:left w:val="single" w:sz="6" w:space="0" w:color="000000"/>
              <w:bottom w:val="single" w:sz="4" w:space="0" w:color="auto"/>
              <w:right w:val="single" w:sz="6" w:space="0" w:color="000000"/>
            </w:tcBorders>
            <w:hideMark/>
          </w:tcPr>
          <w:p w14:paraId="0437C91A" w14:textId="77777777" w:rsidR="004D17EE" w:rsidRDefault="004D17EE" w:rsidP="008D367A">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6B2AA7BC" w14:textId="77777777" w:rsidR="004D17EE" w:rsidRDefault="004D17EE" w:rsidP="008D367A">
            <w:pPr>
              <w:pStyle w:val="TAL"/>
            </w:pPr>
            <w:r>
              <w:t>Successful case.</w:t>
            </w:r>
          </w:p>
          <w:p w14:paraId="5E71C777" w14:textId="77777777" w:rsidR="004D17EE" w:rsidRDefault="004D17EE" w:rsidP="008D367A">
            <w:pPr>
              <w:pStyle w:val="TAL"/>
            </w:pPr>
            <w:r>
              <w:t>The Individual BDT Policy resource is modified and a representation of that resource is returned.</w:t>
            </w:r>
          </w:p>
        </w:tc>
      </w:tr>
      <w:tr w:rsidR="004D17EE" w14:paraId="3A5EE01D"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22F69BA5" w14:textId="77777777" w:rsidR="004D17EE" w:rsidRDefault="004D17EE" w:rsidP="008D367A">
            <w:pPr>
              <w:pStyle w:val="TAL"/>
            </w:pPr>
            <w:r>
              <w:t>n/a</w:t>
            </w:r>
          </w:p>
        </w:tc>
        <w:tc>
          <w:tcPr>
            <w:tcW w:w="295" w:type="pct"/>
            <w:tcBorders>
              <w:top w:val="single" w:sz="4" w:space="0" w:color="auto"/>
              <w:left w:val="single" w:sz="6" w:space="0" w:color="000000"/>
              <w:bottom w:val="single" w:sz="4" w:space="0" w:color="auto"/>
              <w:right w:val="single" w:sz="6" w:space="0" w:color="000000"/>
            </w:tcBorders>
          </w:tcPr>
          <w:p w14:paraId="69BDCF99" w14:textId="77777777" w:rsidR="004D17EE" w:rsidRDefault="004D17EE" w:rsidP="008D367A">
            <w:pPr>
              <w:pStyle w:val="TAC"/>
            </w:pPr>
          </w:p>
        </w:tc>
        <w:tc>
          <w:tcPr>
            <w:tcW w:w="589" w:type="pct"/>
            <w:tcBorders>
              <w:top w:val="single" w:sz="4" w:space="0" w:color="auto"/>
              <w:left w:val="single" w:sz="6" w:space="0" w:color="000000"/>
              <w:bottom w:val="single" w:sz="4" w:space="0" w:color="auto"/>
              <w:right w:val="single" w:sz="6" w:space="0" w:color="000000"/>
            </w:tcBorders>
          </w:tcPr>
          <w:p w14:paraId="31D20570" w14:textId="77777777" w:rsidR="004D17EE" w:rsidRDefault="004D17EE" w:rsidP="008D367A">
            <w:pPr>
              <w:pStyle w:val="TAC"/>
            </w:pPr>
          </w:p>
        </w:tc>
        <w:tc>
          <w:tcPr>
            <w:tcW w:w="959" w:type="pct"/>
            <w:tcBorders>
              <w:top w:val="single" w:sz="4" w:space="0" w:color="auto"/>
              <w:left w:val="single" w:sz="6" w:space="0" w:color="000000"/>
              <w:bottom w:val="single" w:sz="4" w:space="0" w:color="auto"/>
              <w:right w:val="single" w:sz="6" w:space="0" w:color="000000"/>
            </w:tcBorders>
          </w:tcPr>
          <w:p w14:paraId="61275FE5" w14:textId="77777777" w:rsidR="004D17EE" w:rsidRDefault="004D17EE" w:rsidP="008D367A">
            <w:pPr>
              <w:pStyle w:val="TAL"/>
            </w:pPr>
            <w:r>
              <w:t>204 No Content</w:t>
            </w:r>
          </w:p>
        </w:tc>
        <w:tc>
          <w:tcPr>
            <w:tcW w:w="2280" w:type="pct"/>
            <w:tcBorders>
              <w:top w:val="single" w:sz="4" w:space="0" w:color="auto"/>
              <w:left w:val="single" w:sz="6" w:space="0" w:color="000000"/>
              <w:bottom w:val="single" w:sz="4" w:space="0" w:color="auto"/>
              <w:right w:val="single" w:sz="6" w:space="0" w:color="000000"/>
            </w:tcBorders>
          </w:tcPr>
          <w:p w14:paraId="3E96B599" w14:textId="77777777" w:rsidR="004D17EE" w:rsidRDefault="004D17EE" w:rsidP="008D367A">
            <w:pPr>
              <w:pStyle w:val="TAL"/>
            </w:pPr>
            <w:r>
              <w:t>Successful case.</w:t>
            </w:r>
          </w:p>
          <w:p w14:paraId="36C18D84" w14:textId="77777777" w:rsidR="004D17EE" w:rsidRDefault="004D17EE" w:rsidP="008D367A">
            <w:pPr>
              <w:pStyle w:val="TAL"/>
            </w:pPr>
            <w:r>
              <w:t>The Individual BDT Policy resource is modified.</w:t>
            </w:r>
          </w:p>
        </w:tc>
      </w:tr>
      <w:tr w:rsidR="004D17EE" w14:paraId="26620ACE"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64C8863C" w14:textId="0595A059" w:rsidR="004D17EE" w:rsidRDefault="00DD7A5E" w:rsidP="008D367A">
            <w:pPr>
              <w:pStyle w:val="TAL"/>
            </w:pPr>
            <w:proofErr w:type="spellStart"/>
            <w:ins w:id="47" w:author="Ericsson n bMay-meet" w:date="2021-04-27T11:25:00Z">
              <w:r>
                <w:t>RedirectResponse</w:t>
              </w:r>
            </w:ins>
            <w:proofErr w:type="spellEnd"/>
            <w:del w:id="48" w:author="Ericsson n bMay-meet" w:date="2021-04-27T11:25:00Z">
              <w:r w:rsidR="004D17EE" w:rsidDel="00DD7A5E">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7BD2937F"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87157F6"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0F4856B5" w14:textId="77777777" w:rsidR="004D17EE" w:rsidRDefault="004D17EE" w:rsidP="008D367A">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6533052A" w14:textId="77777777" w:rsidR="004D17EE" w:rsidRDefault="004D17EE" w:rsidP="008D367A">
            <w:pPr>
              <w:pStyle w:val="TAL"/>
            </w:pPr>
            <w:r>
              <w:t>Temporary redirection, during resource modification. The response shall include a Location header field containing an alternative URI of the resource located in an alternative PCF (service) instance.</w:t>
            </w:r>
          </w:p>
          <w:p w14:paraId="715A0AED" w14:textId="77777777" w:rsidR="004D17EE" w:rsidRDefault="004D17EE" w:rsidP="008D367A">
            <w:pPr>
              <w:pStyle w:val="TAL"/>
            </w:pPr>
            <w:r>
              <w:t>Applicable if the feature "ES3XX" is supported.</w:t>
            </w:r>
          </w:p>
        </w:tc>
      </w:tr>
      <w:tr w:rsidR="004D17EE" w14:paraId="2D227E26"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1A45391C" w14:textId="299C22A7" w:rsidR="004D17EE" w:rsidRDefault="00DD7A5E" w:rsidP="008D367A">
            <w:pPr>
              <w:pStyle w:val="TAL"/>
            </w:pPr>
            <w:proofErr w:type="spellStart"/>
            <w:ins w:id="49" w:author="Ericsson n bMay-meet" w:date="2021-04-27T11:25:00Z">
              <w:r>
                <w:t>RedirectResponse</w:t>
              </w:r>
            </w:ins>
            <w:proofErr w:type="spellEnd"/>
            <w:del w:id="50" w:author="Ericsson n bMay-meet" w:date="2021-04-27T11:25:00Z">
              <w:r w:rsidR="004D17EE" w:rsidDel="00DD7A5E">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6CACAA75"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71428B1"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1B69CE38" w14:textId="77777777" w:rsidR="004D17EE" w:rsidRDefault="004D17EE" w:rsidP="008D367A">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4518EB7F" w14:textId="77777777" w:rsidR="004D17EE" w:rsidRDefault="004D17EE" w:rsidP="008D367A">
            <w:pPr>
              <w:pStyle w:val="TAL"/>
            </w:pPr>
            <w:r>
              <w:t>Permanent redirection, during resource modification. The response shall include a Location header field containing an alternative URI of the resource located in an alternative PCF (service) instance.</w:t>
            </w:r>
          </w:p>
          <w:p w14:paraId="680F46F8" w14:textId="77777777" w:rsidR="004D17EE" w:rsidRDefault="004D17EE" w:rsidP="008D367A">
            <w:pPr>
              <w:pStyle w:val="TAL"/>
            </w:pPr>
            <w:r>
              <w:t>Applicable if the feature "ES3XX" is supported.</w:t>
            </w:r>
          </w:p>
        </w:tc>
      </w:tr>
      <w:tr w:rsidR="004D17EE" w14:paraId="1423B1C4"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1F4E3A6B" w14:textId="77777777" w:rsidR="004D17EE" w:rsidRDefault="004D17EE" w:rsidP="008D367A">
            <w:pPr>
              <w:pStyle w:val="TAL"/>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1723E0B5"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6703E51"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2B139CF8" w14:textId="77777777" w:rsidR="004D17EE" w:rsidRDefault="004D17EE" w:rsidP="008D367A">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2A798D05" w14:textId="77777777" w:rsidR="004D17EE" w:rsidRDefault="004D17EE" w:rsidP="008D367A">
            <w:pPr>
              <w:pStyle w:val="TAL"/>
            </w:pPr>
            <w:r>
              <w:t>(NOTE 2)</w:t>
            </w:r>
          </w:p>
        </w:tc>
      </w:tr>
      <w:tr w:rsidR="004D17EE" w14:paraId="100E0FDF" w14:textId="77777777" w:rsidTr="008D367A">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67617A" w14:textId="77777777" w:rsidR="004D17EE" w:rsidRDefault="004D17EE" w:rsidP="008D367A">
            <w:pPr>
              <w:pStyle w:val="TAN"/>
            </w:pPr>
            <w:r>
              <w:t>NOTE 1:</w:t>
            </w:r>
            <w:r>
              <w:tab/>
              <w:t>In addition, the HTTP status codes which are specified as mandatory in table 5.2.7.1-1 of 3GPP TS 29.500 [6] for the PATCH method shall also apply.</w:t>
            </w:r>
          </w:p>
          <w:p w14:paraId="711364C7" w14:textId="77777777" w:rsidR="004D17EE" w:rsidRDefault="004D17EE" w:rsidP="008D367A">
            <w:pPr>
              <w:pStyle w:val="TAN"/>
            </w:pPr>
            <w:r>
              <w:t>NOTE 2:</w:t>
            </w:r>
            <w:r>
              <w:tab/>
              <w:t>Failure cases are described in subclause 5.7.</w:t>
            </w:r>
          </w:p>
        </w:tc>
      </w:tr>
    </w:tbl>
    <w:p w14:paraId="06838EF2" w14:textId="77777777" w:rsidR="004D17EE" w:rsidRDefault="004D17EE" w:rsidP="004D17EE"/>
    <w:p w14:paraId="000F7E7C" w14:textId="77777777" w:rsidR="004D17EE" w:rsidRDefault="004D17EE" w:rsidP="004D17EE">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4D17EE" w14:paraId="26E55D96" w14:textId="77777777" w:rsidTr="008D367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6D7400BC" w14:textId="77777777" w:rsidR="004D17EE" w:rsidRDefault="004D17EE" w:rsidP="008D367A">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64D1427" w14:textId="77777777" w:rsidR="004D17EE" w:rsidRDefault="004D17EE"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60AD3FE" w14:textId="77777777" w:rsidR="004D17EE" w:rsidRDefault="004D17EE" w:rsidP="008D367A">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0873771E"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0AD6415" w14:textId="77777777" w:rsidR="004D17EE" w:rsidRDefault="004D17EE" w:rsidP="008D367A">
            <w:pPr>
              <w:pStyle w:val="TAH"/>
            </w:pPr>
            <w:r>
              <w:t>Description</w:t>
            </w:r>
          </w:p>
        </w:tc>
      </w:tr>
      <w:tr w:rsidR="004D17EE" w14:paraId="1F9C4D94" w14:textId="77777777" w:rsidTr="008D367A">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484402CE" w14:textId="77777777" w:rsidR="004D17EE" w:rsidRDefault="004D17EE" w:rsidP="008D367A">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742C8554" w14:textId="77777777" w:rsidR="004D17EE" w:rsidRDefault="004D17EE"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B03E851" w14:textId="77777777" w:rsidR="004D17EE" w:rsidRDefault="004D17EE" w:rsidP="008D367A">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FF44E8F"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A76836A" w14:textId="77777777" w:rsidR="004D17EE" w:rsidRDefault="004D17EE" w:rsidP="008D367A">
            <w:pPr>
              <w:pStyle w:val="TAL"/>
            </w:pPr>
            <w:r>
              <w:t>An alternative URI of the resource located in an alternative PCF (service) instance.</w:t>
            </w:r>
          </w:p>
        </w:tc>
      </w:tr>
      <w:tr w:rsidR="004D17EE" w14:paraId="79D46FC8" w14:textId="77777777" w:rsidTr="008D367A">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A58F8F6" w14:textId="77777777" w:rsidR="004D17EE" w:rsidRDefault="004D17EE" w:rsidP="008D367A">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5253D92C" w14:textId="77777777" w:rsidR="004D17EE" w:rsidRDefault="004D17EE"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5BF44B9" w14:textId="77777777" w:rsidR="004D17EE" w:rsidRDefault="004D17EE" w:rsidP="008D367A">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45BC61F2"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7065AC0" w14:textId="635C2B9A" w:rsidR="004D17EE" w:rsidRDefault="004D17EE" w:rsidP="008D367A">
            <w:pPr>
              <w:pStyle w:val="TAL"/>
            </w:pPr>
            <w:r>
              <w:rPr>
                <w:lang w:eastAsia="fr-FR"/>
              </w:rPr>
              <w:t xml:space="preserve">Identifier of the target NF (service) instance </w:t>
            </w:r>
            <w:del w:id="51" w:author="Ericsson n r1-meet" w:date="2021-05-21T17:09:00Z">
              <w:r w:rsidDel="00AC72DD">
                <w:rPr>
                  <w:lang w:eastAsia="fr-FR"/>
                </w:rPr>
                <w:delText xml:space="preserve">ID </w:delText>
              </w:r>
            </w:del>
            <w:r>
              <w:rPr>
                <w:lang w:eastAsia="fr-FR"/>
              </w:rPr>
              <w:t>towards which the request is redirected.</w:t>
            </w:r>
          </w:p>
        </w:tc>
      </w:tr>
    </w:tbl>
    <w:p w14:paraId="65D14B68" w14:textId="77777777" w:rsidR="004D17EE" w:rsidRDefault="004D17EE" w:rsidP="004D17EE"/>
    <w:p w14:paraId="2946C972" w14:textId="77777777" w:rsidR="004D17EE" w:rsidRDefault="004D17EE" w:rsidP="004D17EE">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4D17EE" w14:paraId="2D3AFD12" w14:textId="77777777" w:rsidTr="008D367A">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1BAAED23" w14:textId="77777777" w:rsidR="004D17EE" w:rsidRDefault="004D17EE" w:rsidP="008D367A">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07581F93"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AC0054B" w14:textId="77777777" w:rsidR="004D17EE" w:rsidRDefault="004D17EE" w:rsidP="008D367A">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398059C"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A1BF2B6" w14:textId="77777777" w:rsidR="004D17EE" w:rsidRDefault="004D17EE" w:rsidP="008D367A">
            <w:pPr>
              <w:pStyle w:val="TAH"/>
            </w:pPr>
            <w:r>
              <w:t>Description</w:t>
            </w:r>
          </w:p>
        </w:tc>
      </w:tr>
      <w:tr w:rsidR="004D17EE" w14:paraId="4505F69B" w14:textId="77777777" w:rsidTr="008D367A">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4B0B63EB" w14:textId="77777777" w:rsidR="004D17EE" w:rsidRDefault="004D17EE" w:rsidP="008D367A">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0F051A0C"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51C4F282" w14:textId="77777777" w:rsidR="004D17EE" w:rsidRDefault="004D17EE" w:rsidP="008D367A">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0B984F41"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D2524E9" w14:textId="77777777" w:rsidR="004D17EE" w:rsidRDefault="004D17EE" w:rsidP="008D367A">
            <w:pPr>
              <w:pStyle w:val="TAL"/>
            </w:pPr>
            <w:r>
              <w:t>An alternative URI of the resource located in an alternative PCF (service) instance.</w:t>
            </w:r>
          </w:p>
        </w:tc>
      </w:tr>
      <w:tr w:rsidR="004D17EE" w14:paraId="6EF8573E" w14:textId="77777777" w:rsidTr="008D367A">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10D26ACF" w14:textId="77777777" w:rsidR="004D17EE" w:rsidRDefault="004D17EE" w:rsidP="008D367A">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73583A26"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ABBB16D" w14:textId="77777777" w:rsidR="004D17EE" w:rsidRDefault="004D17EE" w:rsidP="008D367A">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2D92728C"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1376E" w14:textId="0FC3FDF4" w:rsidR="004D17EE" w:rsidRDefault="004D17EE" w:rsidP="008D367A">
            <w:pPr>
              <w:pStyle w:val="TAL"/>
            </w:pPr>
            <w:r>
              <w:rPr>
                <w:lang w:eastAsia="fr-FR"/>
              </w:rPr>
              <w:t xml:space="preserve">Identifier of the target NF (service) instance </w:t>
            </w:r>
            <w:del w:id="52" w:author="Ericsson n r1-meet" w:date="2021-05-21T17:09:00Z">
              <w:r w:rsidDel="00AC72DD">
                <w:rPr>
                  <w:lang w:eastAsia="fr-FR"/>
                </w:rPr>
                <w:delText xml:space="preserve">ID </w:delText>
              </w:r>
            </w:del>
            <w:r>
              <w:rPr>
                <w:lang w:eastAsia="fr-FR"/>
              </w:rPr>
              <w:t>towards which the request is redirected.</w:t>
            </w:r>
          </w:p>
        </w:tc>
      </w:tr>
    </w:tbl>
    <w:p w14:paraId="4837CF06" w14:textId="77777777" w:rsidR="004D17EE" w:rsidRDefault="004D17EE" w:rsidP="004D17EE"/>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52BECD9" w14:textId="77777777" w:rsidR="004D17EE" w:rsidRDefault="004D17EE" w:rsidP="004D17EE">
      <w:pPr>
        <w:pStyle w:val="Heading5"/>
      </w:pPr>
      <w:bookmarkStart w:id="53" w:name="_Toc20407982"/>
      <w:bookmarkStart w:id="54" w:name="_Toc24719980"/>
      <w:bookmarkStart w:id="55" w:name="_Toc36041328"/>
      <w:bookmarkStart w:id="56" w:name="_Toc36041409"/>
      <w:bookmarkStart w:id="57" w:name="_Toc36041492"/>
      <w:bookmarkStart w:id="58" w:name="_Toc45134629"/>
      <w:bookmarkStart w:id="59" w:name="_Toc59019654"/>
      <w:bookmarkStart w:id="60" w:name="_Toc68170669"/>
      <w:r>
        <w:t>5.5.2.3.1</w:t>
      </w:r>
      <w:r>
        <w:tab/>
        <w:t>POST</w:t>
      </w:r>
      <w:bookmarkEnd w:id="53"/>
      <w:bookmarkEnd w:id="54"/>
      <w:bookmarkEnd w:id="55"/>
      <w:bookmarkEnd w:id="56"/>
      <w:bookmarkEnd w:id="57"/>
      <w:bookmarkEnd w:id="58"/>
      <w:bookmarkEnd w:id="59"/>
      <w:bookmarkEnd w:id="60"/>
    </w:p>
    <w:p w14:paraId="212A0000" w14:textId="77777777" w:rsidR="004D17EE" w:rsidRDefault="004D17EE" w:rsidP="004D17EE">
      <w:r>
        <w:t>This method shall support the URI query parameters specified in table 5.5.2.3.1-1.</w:t>
      </w:r>
    </w:p>
    <w:p w14:paraId="634EB832" w14:textId="77777777" w:rsidR="004D17EE" w:rsidRDefault="004D17EE" w:rsidP="004D17EE">
      <w:pPr>
        <w:pStyle w:val="TH"/>
        <w:rPr>
          <w:rFonts w:cs="Arial"/>
        </w:rPr>
      </w:pPr>
      <w:r>
        <w:t>Table 5.5.2.3.1-1: URI query parameters supported by the POST method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4D17EE" w14:paraId="10D2F8E5" w14:textId="77777777" w:rsidTr="008D367A">
        <w:trPr>
          <w:jc w:val="center"/>
        </w:trPr>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5DFD38D8" w14:textId="77777777" w:rsidR="004D17EE" w:rsidRDefault="004D17EE" w:rsidP="008D367A">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67A98C6" w14:textId="77777777" w:rsidR="004D17EE" w:rsidRDefault="004D17EE" w:rsidP="008D367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843C9C2" w14:textId="77777777" w:rsidR="004D17EE" w:rsidRDefault="004D17EE" w:rsidP="008D367A">
            <w:pPr>
              <w:pStyle w:val="TAH"/>
            </w:pPr>
            <w:r>
              <w:t>P</w:t>
            </w:r>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1B9FEB8C" w14:textId="77777777" w:rsidR="004D17EE" w:rsidRDefault="004D17EE" w:rsidP="008D367A">
            <w:pPr>
              <w:pStyle w:val="TAH"/>
            </w:pPr>
            <w:r>
              <w:t>Cardinality</w:t>
            </w:r>
          </w:p>
        </w:tc>
        <w:tc>
          <w:tcPr>
            <w:tcW w:w="511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C2C0E" w14:textId="77777777" w:rsidR="004D17EE" w:rsidRDefault="004D17EE" w:rsidP="008D367A">
            <w:pPr>
              <w:pStyle w:val="TAH"/>
            </w:pPr>
            <w:r>
              <w:t>Description</w:t>
            </w:r>
          </w:p>
        </w:tc>
      </w:tr>
      <w:tr w:rsidR="004D17EE" w14:paraId="0FBC2BD4" w14:textId="77777777" w:rsidTr="008D367A">
        <w:trPr>
          <w:jc w:val="center"/>
        </w:trPr>
        <w:tc>
          <w:tcPr>
            <w:tcW w:w="1578" w:type="dxa"/>
            <w:tcBorders>
              <w:top w:val="single" w:sz="4" w:space="0" w:color="auto"/>
              <w:left w:val="single" w:sz="6" w:space="0" w:color="000000"/>
              <w:bottom w:val="single" w:sz="6" w:space="0" w:color="000000"/>
              <w:right w:val="single" w:sz="6" w:space="0" w:color="000000"/>
            </w:tcBorders>
            <w:hideMark/>
          </w:tcPr>
          <w:p w14:paraId="08A31A93" w14:textId="77777777" w:rsidR="004D17EE" w:rsidRDefault="004D17EE" w:rsidP="008D367A">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743F2169" w14:textId="77777777" w:rsidR="004D17EE" w:rsidRDefault="004D17EE" w:rsidP="008D367A">
            <w:pPr>
              <w:pStyle w:val="TAL"/>
            </w:pPr>
          </w:p>
        </w:tc>
        <w:tc>
          <w:tcPr>
            <w:tcW w:w="420" w:type="dxa"/>
            <w:tcBorders>
              <w:top w:val="single" w:sz="4" w:space="0" w:color="auto"/>
              <w:left w:val="single" w:sz="6" w:space="0" w:color="000000"/>
              <w:bottom w:val="single" w:sz="6" w:space="0" w:color="000000"/>
              <w:right w:val="single" w:sz="6" w:space="0" w:color="000000"/>
            </w:tcBorders>
          </w:tcPr>
          <w:p w14:paraId="34F1B933" w14:textId="77777777" w:rsidR="004D17EE" w:rsidRDefault="004D17EE" w:rsidP="008D367A">
            <w:pPr>
              <w:pStyle w:val="TAC"/>
            </w:pPr>
          </w:p>
        </w:tc>
        <w:tc>
          <w:tcPr>
            <w:tcW w:w="1131" w:type="dxa"/>
            <w:tcBorders>
              <w:top w:val="single" w:sz="4" w:space="0" w:color="auto"/>
              <w:left w:val="single" w:sz="6" w:space="0" w:color="000000"/>
              <w:bottom w:val="single" w:sz="6" w:space="0" w:color="000000"/>
              <w:right w:val="single" w:sz="6" w:space="0" w:color="000000"/>
            </w:tcBorders>
          </w:tcPr>
          <w:p w14:paraId="385A9D57" w14:textId="77777777" w:rsidR="004D17EE" w:rsidRDefault="004D17EE" w:rsidP="008D367A">
            <w:pPr>
              <w:pStyle w:val="TAC"/>
            </w:pPr>
          </w:p>
        </w:tc>
        <w:tc>
          <w:tcPr>
            <w:tcW w:w="5112" w:type="dxa"/>
            <w:tcBorders>
              <w:top w:val="single" w:sz="4" w:space="0" w:color="auto"/>
              <w:left w:val="single" w:sz="6" w:space="0" w:color="000000"/>
              <w:bottom w:val="single" w:sz="6" w:space="0" w:color="000000"/>
              <w:right w:val="single" w:sz="6" w:space="0" w:color="000000"/>
            </w:tcBorders>
            <w:vAlign w:val="center"/>
          </w:tcPr>
          <w:p w14:paraId="0752D4D9" w14:textId="77777777" w:rsidR="004D17EE" w:rsidRDefault="004D17EE" w:rsidP="008D367A">
            <w:pPr>
              <w:pStyle w:val="TAL"/>
            </w:pPr>
          </w:p>
        </w:tc>
      </w:tr>
    </w:tbl>
    <w:p w14:paraId="40EA10D3" w14:textId="77777777" w:rsidR="004D17EE" w:rsidRDefault="004D17EE" w:rsidP="004D17EE"/>
    <w:p w14:paraId="6E9439F4" w14:textId="77777777" w:rsidR="004D17EE" w:rsidRDefault="004D17EE" w:rsidP="004D17EE">
      <w:r>
        <w:t>This method shall support the request data structures specified in table 5.5.2.3.1-2 and the response data structures and response codes specified in table 5.5.2.3.1-3.</w:t>
      </w:r>
    </w:p>
    <w:p w14:paraId="47803489" w14:textId="77777777" w:rsidR="004D17EE" w:rsidRDefault="004D17EE" w:rsidP="004D17EE">
      <w:pPr>
        <w:pStyle w:val="TH"/>
      </w:pPr>
      <w:r>
        <w:t>Table 5.5.2.3.1-2: Data structures supported by the POST Request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4D17EE" w14:paraId="3EF3BE75" w14:textId="77777777" w:rsidTr="008D367A">
        <w:trPr>
          <w:jc w:val="center"/>
        </w:trPr>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6C3F04" w14:textId="77777777" w:rsidR="004D17EE" w:rsidRDefault="004D17EE" w:rsidP="008D36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BA4EB9" w14:textId="77777777" w:rsidR="004D17EE" w:rsidRDefault="004D17EE" w:rsidP="008D367A">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296AF9FB" w14:textId="77777777" w:rsidR="004D17EE" w:rsidRDefault="004D17EE" w:rsidP="008D367A">
            <w:pPr>
              <w:pStyle w:val="TAH"/>
            </w:pPr>
            <w:r>
              <w:t>Cardinality</w:t>
            </w:r>
          </w:p>
        </w:tc>
        <w:tc>
          <w:tcPr>
            <w:tcW w:w="5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04E5E2" w14:textId="77777777" w:rsidR="004D17EE" w:rsidRDefault="004D17EE" w:rsidP="008D367A">
            <w:pPr>
              <w:pStyle w:val="TAH"/>
            </w:pPr>
            <w:r>
              <w:t>Description</w:t>
            </w:r>
          </w:p>
        </w:tc>
      </w:tr>
      <w:tr w:rsidR="004D17EE" w14:paraId="6E8B682A" w14:textId="77777777" w:rsidTr="008D367A">
        <w:trPr>
          <w:jc w:val="center"/>
        </w:trPr>
        <w:tc>
          <w:tcPr>
            <w:tcW w:w="2410" w:type="dxa"/>
            <w:tcBorders>
              <w:top w:val="single" w:sz="4" w:space="0" w:color="auto"/>
              <w:left w:val="single" w:sz="6" w:space="0" w:color="000000"/>
              <w:bottom w:val="single" w:sz="6" w:space="0" w:color="000000"/>
              <w:right w:val="single" w:sz="6" w:space="0" w:color="000000"/>
            </w:tcBorders>
            <w:hideMark/>
          </w:tcPr>
          <w:p w14:paraId="27DE608D" w14:textId="77777777" w:rsidR="004D17EE" w:rsidRDefault="004D17EE" w:rsidP="008D367A">
            <w:pPr>
              <w:pStyle w:val="TAL"/>
            </w:pP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192AD718" w14:textId="77777777" w:rsidR="004D17EE" w:rsidRDefault="004D17EE" w:rsidP="008D367A">
            <w:pPr>
              <w:pStyle w:val="TAC"/>
            </w:pPr>
            <w:r>
              <w:t>M</w:t>
            </w:r>
          </w:p>
        </w:tc>
        <w:tc>
          <w:tcPr>
            <w:tcW w:w="1286" w:type="dxa"/>
            <w:tcBorders>
              <w:top w:val="single" w:sz="4" w:space="0" w:color="auto"/>
              <w:left w:val="single" w:sz="6" w:space="0" w:color="000000"/>
              <w:bottom w:val="single" w:sz="6" w:space="0" w:color="000000"/>
              <w:right w:val="single" w:sz="6" w:space="0" w:color="000000"/>
            </w:tcBorders>
            <w:hideMark/>
          </w:tcPr>
          <w:p w14:paraId="1B8A6D57" w14:textId="77777777" w:rsidR="004D17EE" w:rsidRDefault="004D17EE" w:rsidP="008D367A">
            <w:pPr>
              <w:pStyle w:val="TAC"/>
            </w:pPr>
            <w:r>
              <w:t>1</w:t>
            </w:r>
          </w:p>
        </w:tc>
        <w:tc>
          <w:tcPr>
            <w:tcW w:w="5537" w:type="dxa"/>
            <w:tcBorders>
              <w:top w:val="single" w:sz="4" w:space="0" w:color="auto"/>
              <w:left w:val="single" w:sz="6" w:space="0" w:color="000000"/>
              <w:bottom w:val="single" w:sz="6" w:space="0" w:color="000000"/>
              <w:right w:val="single" w:sz="6" w:space="0" w:color="000000"/>
            </w:tcBorders>
            <w:hideMark/>
          </w:tcPr>
          <w:p w14:paraId="2891703C" w14:textId="77777777" w:rsidR="004D17EE" w:rsidRDefault="004D17EE" w:rsidP="008D367A">
            <w:pPr>
              <w:pStyle w:val="TAL"/>
            </w:pPr>
            <w:r>
              <w:t>Provides BDT notification.</w:t>
            </w:r>
          </w:p>
        </w:tc>
      </w:tr>
    </w:tbl>
    <w:p w14:paraId="75280033" w14:textId="77777777" w:rsidR="004D17EE" w:rsidRDefault="004D17EE" w:rsidP="004D17EE"/>
    <w:p w14:paraId="1A9CA8EE" w14:textId="77777777" w:rsidR="004D17EE" w:rsidRDefault="004D17EE" w:rsidP="004D17EE">
      <w:pPr>
        <w:pStyle w:val="TH"/>
      </w:pPr>
      <w:r>
        <w:lastRenderedPageBreak/>
        <w:t>Table 5.5.2.3.1-3: Data structures supported by the POST Response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4D17EE" w14:paraId="590E5A10" w14:textId="77777777" w:rsidTr="008D367A">
        <w:trPr>
          <w:cantSplit/>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7096471" w14:textId="77777777" w:rsidR="004D17EE" w:rsidRDefault="004D17EE" w:rsidP="008D367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5EFC73" w14:textId="77777777" w:rsidR="004D17EE" w:rsidRDefault="004D17EE" w:rsidP="008D367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07807F" w14:textId="77777777" w:rsidR="004D17EE" w:rsidRDefault="004D17EE" w:rsidP="008D367A">
            <w:pPr>
              <w:pStyle w:val="TAH"/>
            </w:pPr>
            <w:r>
              <w:t>Cardinality</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9753B" w14:textId="77777777" w:rsidR="004D17EE" w:rsidRDefault="004D17EE" w:rsidP="008D367A">
            <w:pPr>
              <w:pStyle w:val="TAH"/>
            </w:pPr>
            <w:r>
              <w:t>Response codes</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58734441" w14:textId="77777777" w:rsidR="004D17EE" w:rsidRDefault="004D17EE" w:rsidP="008D367A">
            <w:pPr>
              <w:pStyle w:val="TAH"/>
            </w:pPr>
            <w:r>
              <w:t>Description</w:t>
            </w:r>
          </w:p>
        </w:tc>
      </w:tr>
      <w:tr w:rsidR="004D17EE" w14:paraId="0C55E1EE"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hideMark/>
          </w:tcPr>
          <w:p w14:paraId="16A1F999" w14:textId="77777777" w:rsidR="004D17EE" w:rsidRDefault="004D17EE" w:rsidP="008D367A">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5EF117A1" w14:textId="77777777" w:rsidR="004D17EE" w:rsidRDefault="004D17EE" w:rsidP="008D367A">
            <w:pPr>
              <w:pStyle w:val="TAC"/>
            </w:pPr>
          </w:p>
        </w:tc>
        <w:tc>
          <w:tcPr>
            <w:tcW w:w="1275" w:type="dxa"/>
            <w:tcBorders>
              <w:top w:val="single" w:sz="4" w:space="0" w:color="auto"/>
              <w:left w:val="single" w:sz="6" w:space="0" w:color="000000"/>
              <w:bottom w:val="single" w:sz="4" w:space="0" w:color="auto"/>
              <w:right w:val="single" w:sz="6" w:space="0" w:color="000000"/>
            </w:tcBorders>
          </w:tcPr>
          <w:p w14:paraId="62246C67" w14:textId="77777777" w:rsidR="004D17EE" w:rsidRDefault="004D17EE" w:rsidP="008D367A">
            <w:pPr>
              <w:pStyle w:val="TAC"/>
            </w:pPr>
          </w:p>
        </w:tc>
        <w:tc>
          <w:tcPr>
            <w:tcW w:w="1985" w:type="dxa"/>
            <w:tcBorders>
              <w:top w:val="single" w:sz="4" w:space="0" w:color="auto"/>
              <w:left w:val="single" w:sz="6" w:space="0" w:color="000000"/>
              <w:bottom w:val="single" w:sz="4" w:space="0" w:color="auto"/>
              <w:right w:val="single" w:sz="6" w:space="0" w:color="000000"/>
            </w:tcBorders>
            <w:hideMark/>
          </w:tcPr>
          <w:p w14:paraId="2A5FA15B" w14:textId="77777777" w:rsidR="004D17EE" w:rsidRDefault="004D17EE" w:rsidP="008D367A">
            <w:pPr>
              <w:pStyle w:val="TAL"/>
            </w:pPr>
            <w:r>
              <w:t>204 No Content</w:t>
            </w:r>
          </w:p>
        </w:tc>
        <w:tc>
          <w:tcPr>
            <w:tcW w:w="4261" w:type="dxa"/>
            <w:tcBorders>
              <w:top w:val="single" w:sz="4" w:space="0" w:color="auto"/>
              <w:left w:val="single" w:sz="6" w:space="0" w:color="000000"/>
              <w:bottom w:val="single" w:sz="4" w:space="0" w:color="auto"/>
              <w:right w:val="single" w:sz="6" w:space="0" w:color="000000"/>
            </w:tcBorders>
            <w:hideMark/>
          </w:tcPr>
          <w:p w14:paraId="31BDF627" w14:textId="77777777" w:rsidR="004D17EE" w:rsidRDefault="004D17EE" w:rsidP="008D367A">
            <w:pPr>
              <w:pStyle w:val="TAL"/>
            </w:pPr>
            <w:r>
              <w:t>Successful case.</w:t>
            </w:r>
          </w:p>
          <w:p w14:paraId="5F9904B1" w14:textId="77777777" w:rsidR="004D17EE" w:rsidRDefault="004D17EE" w:rsidP="008D367A">
            <w:pPr>
              <w:pStyle w:val="TAL"/>
            </w:pPr>
            <w:r>
              <w:t>The reception of the BDT notification is acknowledged.</w:t>
            </w:r>
          </w:p>
        </w:tc>
      </w:tr>
      <w:tr w:rsidR="004D17EE" w14:paraId="22BBB9F4"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55C922F4" w14:textId="71C37501" w:rsidR="004D17EE" w:rsidRDefault="00DD7A5E" w:rsidP="008D367A">
            <w:pPr>
              <w:pStyle w:val="TAL"/>
            </w:pPr>
            <w:proofErr w:type="spellStart"/>
            <w:ins w:id="61" w:author="Ericsson n bMay-meet" w:date="2021-04-27T11:25:00Z">
              <w:r>
                <w:t>RedirectResponse</w:t>
              </w:r>
            </w:ins>
            <w:proofErr w:type="spellEnd"/>
            <w:del w:id="62" w:author="Ericsson n bMay-meet" w:date="2021-04-27T11:25:00Z">
              <w:r w:rsidR="004D17EE" w:rsidDel="00DD7A5E">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204ECD06" w14:textId="77777777" w:rsidR="004D17EE" w:rsidRDefault="004D17EE" w:rsidP="008D367A">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A1C259E" w14:textId="77777777" w:rsidR="004D17EE" w:rsidRDefault="004D17EE" w:rsidP="008D367A">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74DBC7FB" w14:textId="77777777" w:rsidR="004D17EE" w:rsidRDefault="004D17EE" w:rsidP="008D367A">
            <w:pPr>
              <w:pStyle w:val="TAL"/>
            </w:pPr>
            <w:r>
              <w:t>307 Temporary Redirect</w:t>
            </w:r>
          </w:p>
        </w:tc>
        <w:tc>
          <w:tcPr>
            <w:tcW w:w="4261" w:type="dxa"/>
            <w:tcBorders>
              <w:top w:val="single" w:sz="4" w:space="0" w:color="auto"/>
              <w:left w:val="single" w:sz="6" w:space="0" w:color="000000"/>
              <w:bottom w:val="single" w:sz="4" w:space="0" w:color="auto"/>
              <w:right w:val="single" w:sz="6" w:space="0" w:color="000000"/>
            </w:tcBorders>
          </w:tcPr>
          <w:p w14:paraId="2E93E11F" w14:textId="77777777" w:rsidR="004D17EE" w:rsidRDefault="004D17EE" w:rsidP="008D367A">
            <w:pPr>
              <w:pStyle w:val="TAL"/>
            </w:pPr>
            <w:r>
              <w:t>Temporary redirection, during notification. The response shall include a Location header field containing an alternative URI representing the end point of an alternative NF consumer (service) instance where the notification should be sent.</w:t>
            </w:r>
          </w:p>
          <w:p w14:paraId="7A301C54" w14:textId="77777777" w:rsidR="004D17EE" w:rsidRDefault="004D17EE" w:rsidP="008D367A">
            <w:pPr>
              <w:pStyle w:val="TAL"/>
            </w:pPr>
            <w:r>
              <w:t>Applicable if the feature "ES3XX" is supported.</w:t>
            </w:r>
          </w:p>
        </w:tc>
      </w:tr>
      <w:tr w:rsidR="004D17EE" w14:paraId="207046C1"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16D98DCD" w14:textId="08F697FD" w:rsidR="004D17EE" w:rsidRDefault="00DD7A5E" w:rsidP="008D367A">
            <w:pPr>
              <w:pStyle w:val="TAL"/>
            </w:pPr>
            <w:proofErr w:type="spellStart"/>
            <w:ins w:id="63" w:author="Ericsson n bMay-meet" w:date="2021-04-27T11:25:00Z">
              <w:r>
                <w:t>RedirectResponse</w:t>
              </w:r>
            </w:ins>
            <w:proofErr w:type="spellEnd"/>
            <w:del w:id="64" w:author="Ericsson n bMay-meet" w:date="2021-04-27T11:25:00Z">
              <w:r w:rsidR="004D17EE" w:rsidDel="00DD7A5E">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3321A1E1" w14:textId="77777777" w:rsidR="004D17EE" w:rsidRDefault="004D17EE" w:rsidP="008D367A">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C4BF541" w14:textId="77777777" w:rsidR="004D17EE" w:rsidRDefault="004D17EE" w:rsidP="008D367A">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790C8125" w14:textId="77777777" w:rsidR="004D17EE" w:rsidRDefault="004D17EE" w:rsidP="008D367A">
            <w:pPr>
              <w:pStyle w:val="TAL"/>
            </w:pPr>
            <w:r>
              <w:t>308 Permanent Redirect</w:t>
            </w:r>
          </w:p>
        </w:tc>
        <w:tc>
          <w:tcPr>
            <w:tcW w:w="4261" w:type="dxa"/>
            <w:tcBorders>
              <w:top w:val="single" w:sz="4" w:space="0" w:color="auto"/>
              <w:left w:val="single" w:sz="6" w:space="0" w:color="000000"/>
              <w:bottom w:val="single" w:sz="4" w:space="0" w:color="auto"/>
              <w:right w:val="single" w:sz="6" w:space="0" w:color="000000"/>
            </w:tcBorders>
          </w:tcPr>
          <w:p w14:paraId="6FC37408" w14:textId="77777777" w:rsidR="004D17EE" w:rsidRDefault="004D17EE" w:rsidP="008D367A">
            <w:pPr>
              <w:pStyle w:val="TAL"/>
            </w:pPr>
            <w:r>
              <w:t>Permanent redirection, during notification. The response shall include a Location header field containing an alternative URI representing the end point of an alternative NF consumer (service) instance where the notification should be sent.</w:t>
            </w:r>
          </w:p>
          <w:p w14:paraId="38474008" w14:textId="77777777" w:rsidR="004D17EE" w:rsidRDefault="004D17EE" w:rsidP="008D367A">
            <w:pPr>
              <w:pStyle w:val="TAL"/>
            </w:pPr>
            <w:r>
              <w:t>Applicable if the feature "ES3XX" is supported.</w:t>
            </w:r>
          </w:p>
        </w:tc>
      </w:tr>
      <w:tr w:rsidR="004D17EE" w14:paraId="3E29BA96" w14:textId="77777777" w:rsidTr="008D367A">
        <w:trPr>
          <w:cantSplit/>
          <w:jc w:val="center"/>
        </w:trPr>
        <w:tc>
          <w:tcPr>
            <w:tcW w:w="9658" w:type="dxa"/>
            <w:gridSpan w:val="5"/>
            <w:tcBorders>
              <w:top w:val="single" w:sz="4" w:space="0" w:color="auto"/>
              <w:left w:val="single" w:sz="6" w:space="0" w:color="000000"/>
              <w:bottom w:val="single" w:sz="6" w:space="0" w:color="000000"/>
              <w:right w:val="single" w:sz="6" w:space="0" w:color="000000"/>
            </w:tcBorders>
          </w:tcPr>
          <w:p w14:paraId="0E571768" w14:textId="77777777" w:rsidR="004D17EE" w:rsidRDefault="004D17EE" w:rsidP="008D367A">
            <w:pPr>
              <w:pStyle w:val="TAN"/>
            </w:pPr>
            <w:r>
              <w:t>NOTE:</w:t>
            </w:r>
            <w:r>
              <w:tab/>
              <w:t>In addition, the HTTP status codes which are specified as mandatory in table 5.2.7.1-1 of 3GPP TS 29.500 [6] for the POST method shall also apply.</w:t>
            </w:r>
          </w:p>
        </w:tc>
      </w:tr>
    </w:tbl>
    <w:p w14:paraId="61E7E31C" w14:textId="77777777" w:rsidR="004D17EE" w:rsidRDefault="004D17EE" w:rsidP="004D17EE"/>
    <w:p w14:paraId="1800821D" w14:textId="77777777" w:rsidR="004D17EE" w:rsidRDefault="004D17EE" w:rsidP="004D17EE">
      <w:pPr>
        <w:pStyle w:val="TH"/>
      </w:pPr>
      <w:r>
        <w:t>Table 5.5.2.3.1-4: Headers supported by the 307 Response Code on this resource</w:t>
      </w:r>
    </w:p>
    <w:tbl>
      <w:tblPr>
        <w:tblW w:w="492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8"/>
        <w:gridCol w:w="1259"/>
        <w:gridCol w:w="419"/>
        <w:gridCol w:w="1114"/>
        <w:gridCol w:w="4737"/>
      </w:tblGrid>
      <w:tr w:rsidR="004D17EE" w14:paraId="1DE841B0" w14:textId="77777777" w:rsidTr="008D367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668C5D50" w14:textId="77777777" w:rsidR="004D17EE" w:rsidRDefault="004D17EE" w:rsidP="008D367A">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1E4AA8B"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6F603A" w14:textId="77777777" w:rsidR="004D17EE" w:rsidRDefault="004D17EE" w:rsidP="008D367A">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7CB60B8"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04A4FE7" w14:textId="77777777" w:rsidR="004D17EE" w:rsidRDefault="004D17EE" w:rsidP="008D367A">
            <w:pPr>
              <w:pStyle w:val="TAH"/>
            </w:pPr>
            <w:r>
              <w:t>Description</w:t>
            </w:r>
          </w:p>
        </w:tc>
      </w:tr>
      <w:tr w:rsidR="004D17EE" w14:paraId="2B20D4A9" w14:textId="77777777" w:rsidTr="008D367A">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722CBE92" w14:textId="77777777" w:rsidR="004D17EE" w:rsidRDefault="004D17EE" w:rsidP="008D367A">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3997EBBD"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143B7F83" w14:textId="77777777" w:rsidR="004D17EE" w:rsidRDefault="004D17EE" w:rsidP="008D367A">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499793DD"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71065DE" w14:textId="77777777" w:rsidR="004D17EE" w:rsidRDefault="004D17EE" w:rsidP="008D367A">
            <w:pPr>
              <w:pStyle w:val="TAL"/>
            </w:pPr>
            <w:r>
              <w:t>An alternative URI representing the end point of an alternative NF consumer (service) instance towards which the notification should be redirected.</w:t>
            </w:r>
          </w:p>
        </w:tc>
      </w:tr>
      <w:tr w:rsidR="004D17EE" w14:paraId="1F25A61D" w14:textId="77777777" w:rsidTr="008D367A">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258B1729" w14:textId="77777777" w:rsidR="004D17EE" w:rsidRDefault="004D17EE" w:rsidP="008D367A">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64044979"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3838F09" w14:textId="77777777" w:rsidR="004D17EE" w:rsidRDefault="004D17EE" w:rsidP="008D367A">
            <w:pPr>
              <w:pStyle w:val="TAC"/>
            </w:pPr>
            <w:r>
              <w:rPr>
                <w:lang w:eastAsia="fr-FR"/>
              </w:rPr>
              <w:t>O</w:t>
            </w:r>
          </w:p>
        </w:tc>
        <w:tc>
          <w:tcPr>
            <w:tcW w:w="588" w:type="pct"/>
            <w:tcBorders>
              <w:top w:val="single" w:sz="4" w:space="0" w:color="auto"/>
              <w:left w:val="single" w:sz="6" w:space="0" w:color="000000"/>
              <w:bottom w:val="single" w:sz="6" w:space="0" w:color="000000"/>
              <w:right w:val="single" w:sz="6" w:space="0" w:color="000000"/>
            </w:tcBorders>
          </w:tcPr>
          <w:p w14:paraId="39130B36"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1E046" w14:textId="50BA6787" w:rsidR="004D17EE" w:rsidRDefault="004D17EE" w:rsidP="008D367A">
            <w:pPr>
              <w:pStyle w:val="TAL"/>
            </w:pPr>
            <w:r>
              <w:rPr>
                <w:lang w:eastAsia="fr-FR"/>
              </w:rPr>
              <w:t xml:space="preserve">Identifier of the target NF (service) instance </w:t>
            </w:r>
            <w:del w:id="65" w:author="Ericsson n r1-meet" w:date="2021-05-21T17:09:00Z">
              <w:r w:rsidDel="00AC72DD">
                <w:rPr>
                  <w:lang w:eastAsia="fr-FR"/>
                </w:rPr>
                <w:delText xml:space="preserve">ID </w:delText>
              </w:r>
            </w:del>
            <w:r>
              <w:rPr>
                <w:lang w:eastAsia="fr-FR"/>
              </w:rPr>
              <w:t>towards which the notification request is redirected.</w:t>
            </w:r>
          </w:p>
        </w:tc>
      </w:tr>
    </w:tbl>
    <w:p w14:paraId="0262615C" w14:textId="77777777" w:rsidR="004D17EE" w:rsidRDefault="004D17EE" w:rsidP="004D17EE"/>
    <w:p w14:paraId="133DAA17" w14:textId="77777777" w:rsidR="004D17EE" w:rsidRDefault="004D17EE" w:rsidP="004D17EE">
      <w:pPr>
        <w:pStyle w:val="TH"/>
      </w:pPr>
      <w:r>
        <w:t>Table 5.5.2.3.1-5: Headers supported by the 308 Response Code on this resource</w:t>
      </w:r>
    </w:p>
    <w:tbl>
      <w:tblPr>
        <w:tblW w:w="49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7"/>
        <w:gridCol w:w="1258"/>
        <w:gridCol w:w="418"/>
        <w:gridCol w:w="1116"/>
        <w:gridCol w:w="4729"/>
      </w:tblGrid>
      <w:tr w:rsidR="004D17EE" w14:paraId="112AF567" w14:textId="77777777" w:rsidTr="008D367A">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tcPr>
          <w:p w14:paraId="3FB2F984" w14:textId="77777777" w:rsidR="004D17EE" w:rsidRDefault="004D17EE" w:rsidP="008D367A">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501B2088"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BBBEA9B" w14:textId="77777777" w:rsidR="004D17EE" w:rsidRDefault="004D17EE" w:rsidP="008D367A">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324170C" w14:textId="77777777" w:rsidR="004D17EE" w:rsidRDefault="004D17EE" w:rsidP="008D367A">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0A94FFEE" w14:textId="77777777" w:rsidR="004D17EE" w:rsidRDefault="004D17EE" w:rsidP="008D367A">
            <w:pPr>
              <w:pStyle w:val="TAH"/>
            </w:pPr>
            <w:r>
              <w:t>Description</w:t>
            </w:r>
          </w:p>
        </w:tc>
      </w:tr>
      <w:tr w:rsidR="004D17EE" w14:paraId="7BFD87E5" w14:textId="77777777" w:rsidTr="008D367A">
        <w:trPr>
          <w:jc w:val="center"/>
        </w:trPr>
        <w:tc>
          <w:tcPr>
            <w:tcW w:w="1024" w:type="pct"/>
            <w:tcBorders>
              <w:top w:val="single" w:sz="4" w:space="0" w:color="auto"/>
              <w:left w:val="single" w:sz="6" w:space="0" w:color="000000"/>
              <w:bottom w:val="single" w:sz="4" w:space="0" w:color="auto"/>
              <w:right w:val="single" w:sz="6" w:space="0" w:color="000000"/>
            </w:tcBorders>
            <w:shd w:val="clear" w:color="auto" w:fill="auto"/>
          </w:tcPr>
          <w:p w14:paraId="38151CC7" w14:textId="77777777" w:rsidR="004D17EE" w:rsidRDefault="004D17EE" w:rsidP="008D367A">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1CFDC627"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EA78110" w14:textId="77777777" w:rsidR="004D17EE" w:rsidRDefault="004D17EE" w:rsidP="008D367A">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B0F13D0" w14:textId="77777777" w:rsidR="004D17EE" w:rsidRDefault="004D17EE" w:rsidP="008D367A">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5C77D399" w14:textId="77777777" w:rsidR="004D17EE" w:rsidRDefault="004D17EE" w:rsidP="008D367A">
            <w:pPr>
              <w:pStyle w:val="TAL"/>
            </w:pPr>
            <w:r>
              <w:t>An alternative URI representing the end point of an alternative NF consumer (service) instance towards which the notification should be redirected.</w:t>
            </w:r>
          </w:p>
        </w:tc>
      </w:tr>
      <w:tr w:rsidR="004D17EE" w14:paraId="2437740C" w14:textId="77777777" w:rsidTr="008D367A">
        <w:trPr>
          <w:jc w:val="center"/>
        </w:trPr>
        <w:tc>
          <w:tcPr>
            <w:tcW w:w="1024" w:type="pct"/>
            <w:tcBorders>
              <w:top w:val="single" w:sz="4" w:space="0" w:color="auto"/>
              <w:left w:val="single" w:sz="6" w:space="0" w:color="000000"/>
              <w:bottom w:val="single" w:sz="6" w:space="0" w:color="000000"/>
              <w:right w:val="single" w:sz="6" w:space="0" w:color="000000"/>
            </w:tcBorders>
            <w:shd w:val="clear" w:color="auto" w:fill="auto"/>
          </w:tcPr>
          <w:p w14:paraId="48534AEF" w14:textId="77777777" w:rsidR="004D17EE" w:rsidRDefault="004D17EE" w:rsidP="008D367A">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3E6E9EA5"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34C90864" w14:textId="77777777" w:rsidR="004D17EE" w:rsidRDefault="004D17EE" w:rsidP="008D367A">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1F53C61D" w14:textId="77777777" w:rsidR="004D17EE" w:rsidRDefault="004D17EE" w:rsidP="008D367A">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BE3FB95" w14:textId="53C952C0" w:rsidR="004D17EE" w:rsidRDefault="004D17EE" w:rsidP="008D367A">
            <w:pPr>
              <w:pStyle w:val="TAL"/>
            </w:pPr>
            <w:r>
              <w:rPr>
                <w:lang w:eastAsia="fr-FR"/>
              </w:rPr>
              <w:t xml:space="preserve">Identifier of the target NF (service) instance </w:t>
            </w:r>
            <w:del w:id="66" w:author="Ericsson n r1-meet" w:date="2021-05-21T17:10:00Z">
              <w:r w:rsidDel="00AC72DD">
                <w:rPr>
                  <w:lang w:eastAsia="fr-FR"/>
                </w:rPr>
                <w:delText xml:space="preserve">ID </w:delText>
              </w:r>
            </w:del>
            <w:r>
              <w:rPr>
                <w:lang w:eastAsia="fr-FR"/>
              </w:rPr>
              <w:t>towards which the notification request is redirected.</w:t>
            </w:r>
          </w:p>
        </w:tc>
      </w:tr>
    </w:tbl>
    <w:p w14:paraId="7E6BC001" w14:textId="77777777" w:rsidR="004D17EE" w:rsidRDefault="004D17EE" w:rsidP="004D17EE"/>
    <w:p w14:paraId="51CF02E0" w14:textId="77777777" w:rsidR="00896B04" w:rsidRPr="004A0587" w:rsidRDefault="00896B04" w:rsidP="00896B04"/>
    <w:p w14:paraId="0DAE3C4C" w14:textId="77777777" w:rsidR="00896B04" w:rsidRPr="004A0587" w:rsidRDefault="00896B04" w:rsidP="00896B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235AB8F" w14:textId="77777777" w:rsidR="00896B04" w:rsidRDefault="00896B04" w:rsidP="00896B04">
      <w:pPr>
        <w:pStyle w:val="Heading3"/>
      </w:pPr>
      <w:bookmarkStart w:id="67" w:name="_Toc20407984"/>
      <w:bookmarkStart w:id="68" w:name="_Toc24719982"/>
      <w:bookmarkStart w:id="69" w:name="_Toc36041330"/>
      <w:bookmarkStart w:id="70" w:name="_Toc36041411"/>
      <w:bookmarkStart w:id="71" w:name="_Toc36041494"/>
      <w:bookmarkStart w:id="72" w:name="_Toc45134631"/>
      <w:bookmarkStart w:id="73" w:name="_Toc59019656"/>
      <w:bookmarkStart w:id="74" w:name="_Toc68170671"/>
      <w:r>
        <w:t>5.6.1</w:t>
      </w:r>
      <w:r>
        <w:tab/>
        <w:t>General</w:t>
      </w:r>
      <w:bookmarkEnd w:id="67"/>
      <w:bookmarkEnd w:id="68"/>
      <w:bookmarkEnd w:id="69"/>
      <w:bookmarkEnd w:id="70"/>
      <w:bookmarkEnd w:id="71"/>
      <w:bookmarkEnd w:id="72"/>
      <w:bookmarkEnd w:id="73"/>
      <w:bookmarkEnd w:id="74"/>
    </w:p>
    <w:p w14:paraId="6003431F" w14:textId="77777777" w:rsidR="00896B04" w:rsidRDefault="00896B04" w:rsidP="00896B04">
      <w:r>
        <w:t>This subclause specifies the application data model supported by the API.</w:t>
      </w:r>
    </w:p>
    <w:p w14:paraId="7832E29D" w14:textId="77777777" w:rsidR="00896B04" w:rsidRDefault="00896B04" w:rsidP="00896B04">
      <w:r>
        <w:t xml:space="preserve">Table 5.6.1-1 specifies the data types defined for the </w:t>
      </w:r>
      <w:proofErr w:type="spellStart"/>
      <w:r>
        <w:t>Npcf_BDTPolicyControl</w:t>
      </w:r>
      <w:proofErr w:type="spellEnd"/>
      <w:r>
        <w:t xml:space="preserve"> service based interface protocol.</w:t>
      </w:r>
    </w:p>
    <w:p w14:paraId="532C9686" w14:textId="77777777" w:rsidR="00896B04" w:rsidRDefault="00896B04" w:rsidP="00896B04">
      <w:pPr>
        <w:pStyle w:val="TH"/>
      </w:pPr>
      <w:r>
        <w:lastRenderedPageBreak/>
        <w:t xml:space="preserve">Table 5.6.1-1: </w:t>
      </w:r>
      <w:proofErr w:type="spellStart"/>
      <w:r>
        <w:t>Npcf_BDTPolicyControl</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896B04" w14:paraId="23FC5A83" w14:textId="77777777" w:rsidTr="007F1B43">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70976553" w14:textId="77777777" w:rsidR="00896B04" w:rsidRDefault="00896B04" w:rsidP="007F1B43">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7B170866" w14:textId="77777777" w:rsidR="00896B04" w:rsidRDefault="00896B04" w:rsidP="007F1B4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DAA3CF2" w14:textId="77777777" w:rsidR="00896B04" w:rsidRDefault="00896B04" w:rsidP="007F1B4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6F0EE8C" w14:textId="77777777" w:rsidR="00896B04" w:rsidRDefault="00896B04" w:rsidP="007F1B43">
            <w:pPr>
              <w:pStyle w:val="TAH"/>
            </w:pPr>
            <w:r>
              <w:t>Applicability</w:t>
            </w:r>
          </w:p>
        </w:tc>
      </w:tr>
      <w:tr w:rsidR="00896B04" w14:paraId="59BE95D9"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23290B6A" w14:textId="77777777" w:rsidR="00896B04" w:rsidRDefault="00896B04" w:rsidP="007F1B43">
            <w:pPr>
              <w:pStyle w:val="TAL"/>
            </w:pPr>
            <w:proofErr w:type="spellStart"/>
            <w:r>
              <w:t>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78A7A158" w14:textId="77777777" w:rsidR="00896B04" w:rsidRDefault="00896B04" w:rsidP="007F1B4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51E5A3E1" w14:textId="77777777" w:rsidR="00896B04" w:rsidRDefault="00896B04" w:rsidP="007F1B43">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71CCD2C4" w14:textId="77777777" w:rsidR="00896B04" w:rsidRDefault="00896B04" w:rsidP="007F1B43">
            <w:pPr>
              <w:pStyle w:val="TAL"/>
              <w:rPr>
                <w:rFonts w:cs="Arial"/>
                <w:szCs w:val="18"/>
              </w:rPr>
            </w:pPr>
          </w:p>
        </w:tc>
      </w:tr>
      <w:tr w:rsidR="00896B04" w14:paraId="1D83763A"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7F878E5A" w14:textId="77777777" w:rsidR="00896B04" w:rsidRDefault="00896B04" w:rsidP="007F1B43">
            <w:pPr>
              <w:pStyle w:val="TAL"/>
            </w:pPr>
            <w:proofErr w:type="spellStart"/>
            <w: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14:paraId="0E6D21D0" w14:textId="77777777" w:rsidR="00896B04" w:rsidRDefault="00896B04" w:rsidP="007F1B4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0BB6D9A5" w14:textId="77777777" w:rsidR="00896B04" w:rsidRDefault="00896B04" w:rsidP="007F1B43">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0C84172" w14:textId="77777777" w:rsidR="00896B04" w:rsidRDefault="00896B04" w:rsidP="007F1B43">
            <w:pPr>
              <w:pStyle w:val="TAL"/>
              <w:rPr>
                <w:rFonts w:cs="Arial"/>
                <w:szCs w:val="18"/>
              </w:rPr>
            </w:pPr>
          </w:p>
        </w:tc>
      </w:tr>
      <w:tr w:rsidR="00896B04" w14:paraId="6C46FEC1"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75B514F" w14:textId="77777777" w:rsidR="00896B04" w:rsidRDefault="00896B04" w:rsidP="007F1B43">
            <w:pPr>
              <w:pStyle w:val="TAL"/>
            </w:pPr>
            <w:proofErr w:type="spellStart"/>
            <w: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54B188E" w14:textId="77777777" w:rsidR="00896B04" w:rsidRDefault="00896B04" w:rsidP="007F1B4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0CF9E172" w14:textId="77777777" w:rsidR="00896B04" w:rsidRDefault="00896B04" w:rsidP="007F1B43">
            <w:pPr>
              <w:pStyle w:val="TAL"/>
              <w:rPr>
                <w:rFonts w:cs="Arial"/>
                <w:szCs w:val="18"/>
              </w:rPr>
            </w:pPr>
            <w:r>
              <w:rPr>
                <w:rFonts w:cs="Arial"/>
                <w:szCs w:val="18"/>
              </w:rPr>
              <w:t xml:space="preserve">Contains modification instructions to be performed on the </w:t>
            </w:r>
            <w:r>
              <w:t>"</w:t>
            </w:r>
            <w:proofErr w:type="spellStart"/>
            <w:r>
              <w:t>bdtPolData</w:t>
            </w:r>
            <w:proofErr w:type="spellEnd"/>
            <w:r>
              <w:t>" property of the</w:t>
            </w:r>
            <w:r>
              <w:rPr>
                <w:rFonts w:cs="Arial"/>
                <w:szCs w:val="18"/>
              </w:rPr>
              <w:t xml:space="preserve"> </w:t>
            </w:r>
            <w:proofErr w:type="spellStart"/>
            <w:r>
              <w:t>BdtPolicy</w:t>
            </w:r>
            <w:proofErr w:type="spellEnd"/>
            <w:r>
              <w:t xml:space="preserve">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694A8E6E" w14:textId="77777777" w:rsidR="00896B04" w:rsidRDefault="00896B04" w:rsidP="007F1B43">
            <w:pPr>
              <w:pStyle w:val="TAL"/>
              <w:rPr>
                <w:rFonts w:cs="Arial"/>
                <w:szCs w:val="18"/>
              </w:rPr>
            </w:pPr>
          </w:p>
        </w:tc>
      </w:tr>
      <w:tr w:rsidR="00896B04" w14:paraId="0127A73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7AA8286C" w14:textId="77777777" w:rsidR="00896B04" w:rsidRDefault="00896B04" w:rsidP="007F1B43">
            <w:pPr>
              <w:pStyle w:val="TAL"/>
            </w:pPr>
            <w:proofErr w:type="spellStart"/>
            <w: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14:paraId="2023B03F" w14:textId="77777777" w:rsidR="00896B04" w:rsidRDefault="00896B04" w:rsidP="007F1B4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142D21DA" w14:textId="77777777" w:rsidR="00896B04" w:rsidRDefault="00896B04" w:rsidP="007F1B43">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22786E2E" w14:textId="77777777" w:rsidR="00896B04" w:rsidRDefault="00896B04" w:rsidP="007F1B43">
            <w:pPr>
              <w:pStyle w:val="TAL"/>
              <w:rPr>
                <w:rFonts w:cs="Arial"/>
                <w:szCs w:val="18"/>
              </w:rPr>
            </w:pPr>
          </w:p>
        </w:tc>
      </w:tr>
      <w:tr w:rsidR="00896B04" w14:paraId="2D866B7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946ADEA" w14:textId="77777777" w:rsidR="00896B04" w:rsidRDefault="00896B04" w:rsidP="007F1B43">
            <w:pPr>
              <w:pStyle w:val="TAL"/>
            </w:pPr>
            <w:proofErr w:type="spellStart"/>
            <w:r>
              <w:t>BdtReqDataPatch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578AC80B" w14:textId="77777777" w:rsidR="00896B04" w:rsidRDefault="00896B04" w:rsidP="007F1B4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022931BB" w14:textId="77777777" w:rsidR="00896B04" w:rsidRDefault="00896B04" w:rsidP="007F1B43">
            <w:pPr>
              <w:pStyle w:val="TAL"/>
              <w:rPr>
                <w:rFonts w:cs="Arial"/>
                <w:szCs w:val="18"/>
              </w:rPr>
            </w:pPr>
            <w:r>
              <w:rPr>
                <w:rFonts w:cs="Arial"/>
                <w:szCs w:val="18"/>
              </w:rPr>
              <w:t>Describes the modifications to the BDT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01657D59" w14:textId="77777777" w:rsidR="00896B04" w:rsidRDefault="00896B04" w:rsidP="007F1B43">
            <w:pPr>
              <w:pStyle w:val="TAL"/>
              <w:rPr>
                <w:rFonts w:cs="Arial"/>
                <w:szCs w:val="18"/>
              </w:rPr>
            </w:pPr>
            <w:proofErr w:type="spellStart"/>
            <w:r>
              <w:rPr>
                <w:rFonts w:cs="Arial"/>
                <w:szCs w:val="18"/>
              </w:rPr>
              <w:t>PatchCorrection</w:t>
            </w:r>
            <w:proofErr w:type="spellEnd"/>
          </w:p>
        </w:tc>
      </w:tr>
      <w:tr w:rsidR="00896B04" w14:paraId="6F47088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8D5A48B" w14:textId="77777777" w:rsidR="00896B04" w:rsidRDefault="00896B04" w:rsidP="007F1B43">
            <w:pPr>
              <w:pStyle w:val="TAL"/>
            </w:pPr>
            <w:proofErr w:type="spellStart"/>
            <w: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14:paraId="571639E8" w14:textId="77777777" w:rsidR="00896B04" w:rsidRDefault="00896B04" w:rsidP="007F1B4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AB84D77" w14:textId="77777777" w:rsidR="00896B04" w:rsidRDefault="00896B04" w:rsidP="007F1B43">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5B8097A9" w14:textId="77777777" w:rsidR="00896B04" w:rsidRDefault="00896B04" w:rsidP="007F1B43">
            <w:pPr>
              <w:pStyle w:val="TAL"/>
              <w:rPr>
                <w:rFonts w:cs="Arial"/>
                <w:szCs w:val="18"/>
              </w:rPr>
            </w:pPr>
          </w:p>
        </w:tc>
      </w:tr>
      <w:tr w:rsidR="00896B04" w14:paraId="09245096"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31F36F4" w14:textId="77777777" w:rsidR="00896B04" w:rsidRDefault="00896B04" w:rsidP="007F1B43">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2F8BF7B2" w14:textId="77777777" w:rsidR="00896B04" w:rsidRDefault="00896B04" w:rsidP="007F1B43">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27AA4554" w14:textId="77777777" w:rsidR="00896B04" w:rsidRDefault="00896B04" w:rsidP="007F1B43">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4A325CF0" w14:textId="77777777" w:rsidR="00896B04" w:rsidRDefault="00896B04" w:rsidP="007F1B43">
            <w:pPr>
              <w:pStyle w:val="TAL"/>
              <w:rPr>
                <w:rFonts w:cs="Arial"/>
                <w:szCs w:val="18"/>
              </w:rPr>
            </w:pPr>
            <w:r>
              <w:t>Bdt</w:t>
            </w:r>
            <w:r>
              <w:rPr>
                <w:rFonts w:cs="Arial"/>
                <w:szCs w:val="18"/>
              </w:rPr>
              <w:t>Notification_5G</w:t>
            </w:r>
          </w:p>
        </w:tc>
      </w:tr>
      <w:tr w:rsidR="00896B04" w14:paraId="02BDCF12"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1344576" w14:textId="77777777" w:rsidR="00896B04" w:rsidRDefault="00896B04" w:rsidP="007F1B43">
            <w:pPr>
              <w:pStyle w:val="TAL"/>
              <w:rPr>
                <w:lang w:eastAsia="zh-CN"/>
              </w:rPr>
            </w:pPr>
            <w:proofErr w:type="spellStart"/>
            <w:r>
              <w:t>PatchBdtPolicy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D5997D5" w14:textId="77777777" w:rsidR="00896B04" w:rsidRDefault="00896B04" w:rsidP="007F1B43">
            <w:pPr>
              <w:pStyle w:val="TAL"/>
              <w:rPr>
                <w:lang w:eastAsia="zh-CN"/>
              </w:rPr>
            </w:pPr>
            <w:r>
              <w:t>5.6.2.11</w:t>
            </w:r>
          </w:p>
        </w:tc>
        <w:tc>
          <w:tcPr>
            <w:tcW w:w="4052" w:type="dxa"/>
            <w:tcBorders>
              <w:top w:val="single" w:sz="4" w:space="0" w:color="auto"/>
              <w:left w:val="single" w:sz="4" w:space="0" w:color="auto"/>
              <w:bottom w:val="single" w:sz="4" w:space="0" w:color="auto"/>
              <w:right w:val="single" w:sz="4" w:space="0" w:color="auto"/>
            </w:tcBorders>
          </w:tcPr>
          <w:p w14:paraId="5122A9A8" w14:textId="77777777" w:rsidR="00896B04" w:rsidRDefault="00896B04" w:rsidP="007F1B43">
            <w:pPr>
              <w:pStyle w:val="TAL"/>
              <w:rPr>
                <w:rFonts w:cs="Arial"/>
                <w:szCs w:val="18"/>
                <w:lang w:eastAsia="zh-CN"/>
              </w:rPr>
            </w:pPr>
            <w:r>
              <w:rPr>
                <w:rFonts w:cs="Arial"/>
                <w:szCs w:val="18"/>
              </w:rPr>
              <w:t>Describes the modifications to the BDT Policy Data and BDT Policy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39D385B9" w14:textId="77777777" w:rsidR="00896B04" w:rsidRDefault="00896B04" w:rsidP="007F1B43">
            <w:pPr>
              <w:pStyle w:val="TAL"/>
            </w:pPr>
            <w:proofErr w:type="spellStart"/>
            <w:r>
              <w:rPr>
                <w:rFonts w:cs="Arial"/>
                <w:szCs w:val="18"/>
              </w:rPr>
              <w:t>PatchCorrection</w:t>
            </w:r>
            <w:proofErr w:type="spellEnd"/>
          </w:p>
        </w:tc>
      </w:tr>
      <w:tr w:rsidR="00896B04" w14:paraId="7563929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6BD963E" w14:textId="77777777" w:rsidR="00896B04" w:rsidRDefault="00896B04" w:rsidP="007F1B43">
            <w:pPr>
              <w:pStyle w:val="TAL"/>
            </w:pPr>
            <w:proofErr w:type="spellStart"/>
            <w: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7239A4E9" w14:textId="77777777" w:rsidR="00896B04" w:rsidRDefault="00896B04" w:rsidP="007F1B4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8786E11" w14:textId="77777777" w:rsidR="00896B04" w:rsidRDefault="00896B04" w:rsidP="007F1B43">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2F23398D" w14:textId="77777777" w:rsidR="00896B04" w:rsidRDefault="00896B04" w:rsidP="007F1B43">
            <w:pPr>
              <w:pStyle w:val="TAL"/>
              <w:rPr>
                <w:rFonts w:cs="Arial"/>
                <w:szCs w:val="18"/>
              </w:rPr>
            </w:pPr>
          </w:p>
        </w:tc>
      </w:tr>
    </w:tbl>
    <w:p w14:paraId="07FC7A50" w14:textId="77777777" w:rsidR="00896B04" w:rsidRDefault="00896B04" w:rsidP="00896B04"/>
    <w:p w14:paraId="7BED0A7A" w14:textId="77777777" w:rsidR="00896B04" w:rsidRDefault="00896B04" w:rsidP="00896B04">
      <w:r>
        <w:t xml:space="preserve">Table 5.6.1-2 specifies data types re-used by the </w:t>
      </w:r>
      <w:proofErr w:type="spellStart"/>
      <w:r>
        <w:t>Npcf_BDTPolicyControl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Npcf_BDTPolicyControl</w:t>
      </w:r>
      <w:proofErr w:type="spellEnd"/>
      <w:r>
        <w:t xml:space="preserve"> service based interface.</w:t>
      </w:r>
    </w:p>
    <w:p w14:paraId="4FB7EC18" w14:textId="77777777" w:rsidR="00896B04" w:rsidRDefault="00896B04" w:rsidP="00896B04">
      <w:pPr>
        <w:pStyle w:val="TH"/>
      </w:pPr>
      <w:r>
        <w:t xml:space="preserve">Table 5.6.1-2: </w:t>
      </w:r>
      <w:proofErr w:type="spellStart"/>
      <w:r>
        <w:t>Npcf_BDTPolicyControl</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896B04" w14:paraId="1851F819" w14:textId="77777777" w:rsidTr="007F1B43">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DE945A2" w14:textId="77777777" w:rsidR="00896B04" w:rsidRDefault="00896B04" w:rsidP="007F1B43">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59214DCA" w14:textId="77777777" w:rsidR="00896B04" w:rsidRDefault="00896B04" w:rsidP="007F1B43">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6DB21479" w14:textId="77777777" w:rsidR="00896B04" w:rsidRDefault="00896B04" w:rsidP="007F1B43">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63C85AD8" w14:textId="77777777" w:rsidR="00896B04" w:rsidRDefault="00896B04" w:rsidP="007F1B43">
            <w:pPr>
              <w:pStyle w:val="TAH"/>
            </w:pPr>
            <w:r>
              <w:t>Applicability</w:t>
            </w:r>
          </w:p>
        </w:tc>
      </w:tr>
      <w:tr w:rsidR="00896B04" w14:paraId="6375FAE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BA79294" w14:textId="77777777" w:rsidR="00896B04" w:rsidRDefault="00896B04" w:rsidP="007F1B43">
            <w:pPr>
              <w:pStyle w:val="TAL"/>
            </w:pPr>
            <w:proofErr w:type="spellStart"/>
            <w:r>
              <w:rPr>
                <w:rFonts w:cs="Arial"/>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14:paraId="06AEF3C9"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00CB2C75" w14:textId="77777777" w:rsidR="00896B04" w:rsidRDefault="00896B04" w:rsidP="007F1B43">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0D752E18" w14:textId="77777777" w:rsidR="00896B04" w:rsidRDefault="00896B04" w:rsidP="007F1B43">
            <w:pPr>
              <w:pStyle w:val="TAL"/>
            </w:pPr>
          </w:p>
        </w:tc>
      </w:tr>
      <w:tr w:rsidR="00896B04" w14:paraId="178CA6C4"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02841E2" w14:textId="77777777" w:rsidR="00896B04" w:rsidRDefault="00896B04" w:rsidP="007F1B43">
            <w:pPr>
              <w:pStyle w:val="TAL"/>
            </w:pPr>
            <w:proofErr w:type="spellStart"/>
            <w:r>
              <w:rPr>
                <w:rFonts w:cs="Arial"/>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14:paraId="63744CEC" w14:textId="77777777" w:rsidR="00896B04" w:rsidRDefault="00896B04" w:rsidP="007F1B43">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FB7E10F" w14:textId="77777777" w:rsidR="00896B04" w:rsidRDefault="00896B04" w:rsidP="007F1B43">
            <w:pPr>
              <w:pStyle w:val="TAL"/>
            </w:pPr>
            <w:r>
              <w:rPr>
                <w:rFonts w:cs="Arial"/>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4C41E8CC" w14:textId="77777777" w:rsidR="00896B04" w:rsidRDefault="00896B04" w:rsidP="007F1B43">
            <w:pPr>
              <w:pStyle w:val="TAL"/>
            </w:pPr>
          </w:p>
        </w:tc>
      </w:tr>
      <w:tr w:rsidR="00896B04" w14:paraId="3AA10170"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09E659B7" w14:textId="77777777" w:rsidR="00896B04" w:rsidRDefault="00896B04" w:rsidP="007F1B43">
            <w:pPr>
              <w:pStyle w:val="TAL"/>
              <w:rPr>
                <w:rFonts w:cs="Arial"/>
              </w:rPr>
            </w:pPr>
            <w:proofErr w:type="spellStart"/>
            <w:r>
              <w:rPr>
                <w:rFonts w:cs="Arial"/>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14:paraId="650C70E8"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295473A9" w14:textId="77777777" w:rsidR="00896B04" w:rsidRDefault="00896B04" w:rsidP="007F1B43">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27E5EC25" w14:textId="77777777" w:rsidR="00896B04" w:rsidRDefault="00896B04" w:rsidP="007F1B43">
            <w:pPr>
              <w:pStyle w:val="TAL"/>
            </w:pPr>
          </w:p>
        </w:tc>
      </w:tr>
      <w:tr w:rsidR="00896B04" w14:paraId="2E26714C"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DC0EFCB" w14:textId="77777777" w:rsidR="00896B04" w:rsidRDefault="00896B04" w:rsidP="007F1B43">
            <w:pPr>
              <w:pStyle w:val="TAL"/>
              <w:rPr>
                <w:rFonts w:cs="Arial"/>
              </w:rPr>
            </w:pPr>
            <w:proofErr w:type="spellStart"/>
            <w:r>
              <w:t>Ecgi</w:t>
            </w:r>
            <w:proofErr w:type="spellEnd"/>
          </w:p>
        </w:tc>
        <w:tc>
          <w:tcPr>
            <w:tcW w:w="2034" w:type="dxa"/>
            <w:tcBorders>
              <w:top w:val="single" w:sz="4" w:space="0" w:color="auto"/>
              <w:left w:val="single" w:sz="4" w:space="0" w:color="auto"/>
              <w:bottom w:val="single" w:sz="4" w:space="0" w:color="auto"/>
              <w:right w:val="single" w:sz="4" w:space="0" w:color="auto"/>
            </w:tcBorders>
          </w:tcPr>
          <w:p w14:paraId="7DBC0ADF"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1F9FBD5" w14:textId="77777777" w:rsidR="00896B04" w:rsidRDefault="00896B04" w:rsidP="007F1B43">
            <w:pPr>
              <w:pStyle w:val="TAL"/>
              <w:rPr>
                <w:rFonts w:cs="Arial"/>
              </w:rPr>
            </w:pPr>
            <w:r>
              <w:rPr>
                <w:rFonts w:cs="Arial"/>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5E3EE6BB" w14:textId="77777777" w:rsidR="00896B04" w:rsidRDefault="00896B04" w:rsidP="007F1B43">
            <w:pPr>
              <w:pStyle w:val="TAL"/>
            </w:pPr>
          </w:p>
        </w:tc>
      </w:tr>
      <w:tr w:rsidR="00896B04" w14:paraId="7CEA25C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3D53087" w14:textId="77777777" w:rsidR="00896B04" w:rsidRDefault="00896B04" w:rsidP="007F1B43">
            <w:pPr>
              <w:pStyle w:val="TAL"/>
            </w:pPr>
            <w:proofErr w:type="spellStart"/>
            <w: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14:paraId="74B35C31"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1FE4CA00" w14:textId="77777777" w:rsidR="00896B04" w:rsidRDefault="00896B04" w:rsidP="007F1B43">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272621C4" w14:textId="77777777" w:rsidR="00896B04" w:rsidRDefault="00896B04" w:rsidP="007F1B43">
            <w:pPr>
              <w:pStyle w:val="TAL"/>
            </w:pPr>
          </w:p>
        </w:tc>
      </w:tr>
      <w:tr w:rsidR="00896B04" w14:paraId="2CF7AAB2"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DB851BB" w14:textId="77777777" w:rsidR="00896B04" w:rsidRDefault="00896B04" w:rsidP="007F1B43">
            <w:pPr>
              <w:pStyle w:val="TAL"/>
            </w:pPr>
            <w:proofErr w:type="spellStart"/>
            <w:r>
              <w:t>GroupId</w:t>
            </w:r>
            <w:proofErr w:type="spellEnd"/>
          </w:p>
        </w:tc>
        <w:tc>
          <w:tcPr>
            <w:tcW w:w="2034" w:type="dxa"/>
            <w:tcBorders>
              <w:top w:val="single" w:sz="4" w:space="0" w:color="auto"/>
              <w:left w:val="single" w:sz="4" w:space="0" w:color="auto"/>
              <w:bottom w:val="single" w:sz="4" w:space="0" w:color="auto"/>
              <w:right w:val="single" w:sz="4" w:space="0" w:color="auto"/>
            </w:tcBorders>
          </w:tcPr>
          <w:p w14:paraId="6324584F"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045CC5B0" w14:textId="77777777" w:rsidR="00896B04" w:rsidRDefault="00896B04" w:rsidP="007F1B43">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7618B57E" w14:textId="77777777" w:rsidR="00896B04" w:rsidRDefault="00896B04" w:rsidP="007F1B43">
            <w:pPr>
              <w:pStyle w:val="TAL"/>
            </w:pPr>
          </w:p>
        </w:tc>
      </w:tr>
      <w:tr w:rsidR="00896B04" w14:paraId="48A0088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45C3553" w14:textId="77777777" w:rsidR="00896B04" w:rsidRDefault="00896B04" w:rsidP="007F1B43">
            <w:pPr>
              <w:pStyle w:val="TAL"/>
            </w:pPr>
            <w:proofErr w:type="spellStart"/>
            <w:r>
              <w:t>Ncgi</w:t>
            </w:r>
            <w:proofErr w:type="spellEnd"/>
          </w:p>
        </w:tc>
        <w:tc>
          <w:tcPr>
            <w:tcW w:w="2034" w:type="dxa"/>
            <w:tcBorders>
              <w:top w:val="single" w:sz="4" w:space="0" w:color="auto"/>
              <w:left w:val="single" w:sz="4" w:space="0" w:color="auto"/>
              <w:bottom w:val="single" w:sz="4" w:space="0" w:color="auto"/>
              <w:right w:val="single" w:sz="4" w:space="0" w:color="auto"/>
            </w:tcBorders>
          </w:tcPr>
          <w:p w14:paraId="50766FA4"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6AA5D326" w14:textId="77777777" w:rsidR="00896B04" w:rsidRDefault="00896B04" w:rsidP="007F1B43">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76A23A35" w14:textId="77777777" w:rsidR="00896B04" w:rsidRDefault="00896B04" w:rsidP="007F1B43">
            <w:pPr>
              <w:pStyle w:val="TAL"/>
            </w:pPr>
          </w:p>
        </w:tc>
      </w:tr>
      <w:tr w:rsidR="00896B04" w14:paraId="6C59B153"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E74E875" w14:textId="77777777" w:rsidR="00896B04" w:rsidRDefault="00896B04" w:rsidP="007F1B43">
            <w:pPr>
              <w:pStyle w:val="TAL"/>
            </w:pPr>
            <w:proofErr w:type="spellStart"/>
            <w: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14:paraId="2606A52D"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67FB6C90" w14:textId="77777777" w:rsidR="00896B04" w:rsidRDefault="00896B04" w:rsidP="007F1B43">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3380B983" w14:textId="77777777" w:rsidR="00896B04" w:rsidRDefault="00896B04" w:rsidP="007F1B43">
            <w:pPr>
              <w:pStyle w:val="TAL"/>
            </w:pPr>
          </w:p>
        </w:tc>
      </w:tr>
      <w:tr w:rsidR="008F416A" w14:paraId="0DEA8A61" w14:textId="77777777" w:rsidTr="007F1B43">
        <w:trPr>
          <w:cantSplit/>
          <w:jc w:val="center"/>
          <w:ins w:id="75" w:author="Ericsson n bMay-meet" w:date="2021-05-03T10:36:00Z"/>
        </w:trPr>
        <w:tc>
          <w:tcPr>
            <w:tcW w:w="2095" w:type="dxa"/>
            <w:tcBorders>
              <w:top w:val="single" w:sz="4" w:space="0" w:color="auto"/>
              <w:left w:val="single" w:sz="4" w:space="0" w:color="auto"/>
              <w:bottom w:val="single" w:sz="4" w:space="0" w:color="auto"/>
              <w:right w:val="single" w:sz="4" w:space="0" w:color="auto"/>
            </w:tcBorders>
          </w:tcPr>
          <w:p w14:paraId="7424BA7C" w14:textId="564F48F3" w:rsidR="008F416A" w:rsidRDefault="008F416A" w:rsidP="008F416A">
            <w:pPr>
              <w:pStyle w:val="TAL"/>
              <w:rPr>
                <w:ins w:id="76" w:author="Ericsson n bMay-meet" w:date="2021-05-03T10:36:00Z"/>
              </w:rPr>
            </w:pPr>
            <w:proofErr w:type="spellStart"/>
            <w:ins w:id="77" w:author="Ericsson n bMay-meet" w:date="2021-05-03T10:36:00Z">
              <w:r>
                <w:t>RedirectResponse</w:t>
              </w:r>
              <w:proofErr w:type="spellEnd"/>
            </w:ins>
          </w:p>
        </w:tc>
        <w:tc>
          <w:tcPr>
            <w:tcW w:w="2034" w:type="dxa"/>
            <w:tcBorders>
              <w:top w:val="single" w:sz="4" w:space="0" w:color="auto"/>
              <w:left w:val="single" w:sz="4" w:space="0" w:color="auto"/>
              <w:bottom w:val="single" w:sz="4" w:space="0" w:color="auto"/>
              <w:right w:val="single" w:sz="4" w:space="0" w:color="auto"/>
            </w:tcBorders>
          </w:tcPr>
          <w:p w14:paraId="4013253A" w14:textId="3AAE73C2" w:rsidR="008F416A" w:rsidRDefault="008F416A" w:rsidP="008F416A">
            <w:pPr>
              <w:pStyle w:val="TAL"/>
              <w:rPr>
                <w:ins w:id="78" w:author="Ericsson n bMay-meet" w:date="2021-05-03T10:36:00Z"/>
                <w:rFonts w:cs="Arial"/>
              </w:rPr>
            </w:pPr>
            <w:ins w:id="79" w:author="Ericsson n bMay-meet" w:date="2021-05-03T10:36:00Z">
              <w:r w:rsidRPr="00690A26">
                <w:t>3GPP TS 29.571 [</w:t>
              </w:r>
              <w:r>
                <w:t>13</w:t>
              </w:r>
              <w:r w:rsidRPr="00690A26">
                <w:t>]</w:t>
              </w:r>
            </w:ins>
          </w:p>
        </w:tc>
        <w:tc>
          <w:tcPr>
            <w:tcW w:w="3798" w:type="dxa"/>
            <w:tcBorders>
              <w:top w:val="single" w:sz="4" w:space="0" w:color="auto"/>
              <w:left w:val="single" w:sz="4" w:space="0" w:color="auto"/>
              <w:bottom w:val="single" w:sz="4" w:space="0" w:color="auto"/>
              <w:right w:val="single" w:sz="4" w:space="0" w:color="auto"/>
            </w:tcBorders>
          </w:tcPr>
          <w:p w14:paraId="3987F76A" w14:textId="61D169BB" w:rsidR="008F416A" w:rsidRDefault="008F416A" w:rsidP="008F416A">
            <w:pPr>
              <w:pStyle w:val="TAL"/>
              <w:rPr>
                <w:ins w:id="80" w:author="Ericsson n bMay-meet" w:date="2021-05-03T10:36:00Z"/>
                <w:rFonts w:cs="Arial"/>
                <w:szCs w:val="18"/>
                <w:lang w:eastAsia="zh-CN"/>
              </w:rPr>
            </w:pPr>
            <w:ins w:id="81" w:author="Ericsson n bMay-meet" w:date="2021-05-03T10:36:00Z">
              <w:r>
                <w:t>Contains</w:t>
              </w:r>
              <w:r>
                <w:rPr>
                  <w:rFonts w:cs="Arial"/>
                  <w:szCs w:val="18"/>
                  <w:lang w:eastAsia="zh-CN"/>
                </w:rPr>
                <w:t xml:space="preserve"> redirection related information.</w:t>
              </w:r>
            </w:ins>
          </w:p>
        </w:tc>
        <w:tc>
          <w:tcPr>
            <w:tcW w:w="1692" w:type="dxa"/>
            <w:tcBorders>
              <w:top w:val="single" w:sz="4" w:space="0" w:color="auto"/>
              <w:left w:val="single" w:sz="4" w:space="0" w:color="auto"/>
              <w:bottom w:val="single" w:sz="4" w:space="0" w:color="auto"/>
              <w:right w:val="single" w:sz="4" w:space="0" w:color="auto"/>
            </w:tcBorders>
          </w:tcPr>
          <w:p w14:paraId="302B7314" w14:textId="787D5468" w:rsidR="008F416A" w:rsidRDefault="00BB3DA3" w:rsidP="008F416A">
            <w:pPr>
              <w:pStyle w:val="TAL"/>
              <w:rPr>
                <w:ins w:id="82" w:author="Ericsson n bMay-meet" w:date="2021-05-03T10:36:00Z"/>
              </w:rPr>
            </w:pPr>
            <w:ins w:id="83" w:author="Ericsson n bMay-meet" w:date="2021-05-06T20:54:00Z">
              <w:r>
                <w:t>ES3XX</w:t>
              </w:r>
            </w:ins>
          </w:p>
        </w:tc>
      </w:tr>
      <w:tr w:rsidR="00896B04" w14:paraId="4E1CD61F"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7F4BC15" w14:textId="77777777" w:rsidR="00896B04" w:rsidRDefault="00896B04" w:rsidP="007F1B43">
            <w:pPr>
              <w:pStyle w:val="TAL"/>
            </w:pPr>
            <w:proofErr w:type="spellStart"/>
            <w:r>
              <w:t>Snssai</w:t>
            </w:r>
            <w:proofErr w:type="spellEnd"/>
          </w:p>
        </w:tc>
        <w:tc>
          <w:tcPr>
            <w:tcW w:w="2034" w:type="dxa"/>
            <w:tcBorders>
              <w:top w:val="single" w:sz="4" w:space="0" w:color="auto"/>
              <w:left w:val="single" w:sz="4" w:space="0" w:color="auto"/>
              <w:bottom w:val="single" w:sz="4" w:space="0" w:color="auto"/>
              <w:right w:val="single" w:sz="4" w:space="0" w:color="auto"/>
            </w:tcBorders>
          </w:tcPr>
          <w:p w14:paraId="12E04015"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40071FEC" w14:textId="77777777" w:rsidR="00896B04" w:rsidRDefault="00896B04" w:rsidP="007F1B43">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6C6086B6" w14:textId="77777777" w:rsidR="00896B04" w:rsidRDefault="00896B04" w:rsidP="007F1B43">
            <w:pPr>
              <w:pStyle w:val="TAL"/>
            </w:pPr>
          </w:p>
        </w:tc>
      </w:tr>
      <w:tr w:rsidR="00896B04" w14:paraId="5A5709A0"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34F5394" w14:textId="77777777" w:rsidR="00896B04" w:rsidRDefault="00896B04" w:rsidP="007F1B43">
            <w:pPr>
              <w:pStyle w:val="TAL"/>
            </w:pPr>
            <w:proofErr w:type="spellStart"/>
            <w:r>
              <w:rPr>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14:paraId="55463952" w14:textId="77777777" w:rsidR="00896B04" w:rsidRDefault="00896B04" w:rsidP="007F1B43">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14:paraId="0211CF7E" w14:textId="77777777" w:rsidR="00896B04" w:rsidRDefault="00896B04" w:rsidP="007F1B43">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14:paraId="0051B9F1" w14:textId="77777777" w:rsidR="00896B04" w:rsidRDefault="00896B04" w:rsidP="007F1B43">
            <w:pPr>
              <w:pStyle w:val="TAL"/>
            </w:pPr>
          </w:p>
        </w:tc>
      </w:tr>
      <w:tr w:rsidR="00896B04" w14:paraId="69DA1B75"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8191D01" w14:textId="77777777" w:rsidR="00896B04" w:rsidRDefault="00896B04" w:rsidP="007F1B43">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14:paraId="567A8FCC" w14:textId="77777777" w:rsidR="00896B04" w:rsidRDefault="00896B04" w:rsidP="007F1B43">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6EB562F" w14:textId="77777777" w:rsidR="00896B04" w:rsidRDefault="00896B04" w:rsidP="007F1B43">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14:paraId="7D561114" w14:textId="77777777" w:rsidR="00896B04" w:rsidRDefault="00896B04" w:rsidP="007F1B43">
            <w:pPr>
              <w:pStyle w:val="TAL"/>
            </w:pPr>
          </w:p>
        </w:tc>
      </w:tr>
      <w:tr w:rsidR="00896B04" w14:paraId="706EC01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F5C469F" w14:textId="77777777" w:rsidR="00896B04" w:rsidRDefault="00896B04" w:rsidP="007F1B43">
            <w:pPr>
              <w:pStyle w:val="TAL"/>
            </w:pPr>
            <w:proofErr w:type="spellStart"/>
            <w:r>
              <w:rPr>
                <w:rFonts w:cs="Arial"/>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14:paraId="420E29EA"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346ABC11" w14:textId="77777777" w:rsidR="00896B04" w:rsidRDefault="00896B04" w:rsidP="007F1B43">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7DBDABA4" w14:textId="77777777" w:rsidR="00896B04" w:rsidRDefault="00896B04" w:rsidP="007F1B43">
            <w:pPr>
              <w:pStyle w:val="TAL"/>
            </w:pPr>
          </w:p>
        </w:tc>
      </w:tr>
      <w:tr w:rsidR="00896B04" w14:paraId="6C1A0527"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3CD1D62" w14:textId="77777777" w:rsidR="00896B04" w:rsidRDefault="00896B04" w:rsidP="007F1B43">
            <w:pPr>
              <w:pStyle w:val="TAL"/>
              <w:rPr>
                <w:rFonts w:cs="Arial"/>
              </w:rPr>
            </w:pPr>
            <w:proofErr w:type="spellStart"/>
            <w:r>
              <w:rPr>
                <w:lang w:eastAsia="zh-CN"/>
              </w:rPr>
              <w:t>TrafficDescriptor</w:t>
            </w:r>
            <w:proofErr w:type="spellEnd"/>
          </w:p>
        </w:tc>
        <w:tc>
          <w:tcPr>
            <w:tcW w:w="2034" w:type="dxa"/>
            <w:tcBorders>
              <w:top w:val="single" w:sz="4" w:space="0" w:color="auto"/>
              <w:left w:val="single" w:sz="4" w:space="0" w:color="auto"/>
              <w:bottom w:val="single" w:sz="4" w:space="0" w:color="auto"/>
              <w:right w:val="single" w:sz="4" w:space="0" w:color="auto"/>
            </w:tcBorders>
          </w:tcPr>
          <w:p w14:paraId="4EED1463" w14:textId="77777777" w:rsidR="00896B04" w:rsidRDefault="00896B04" w:rsidP="007F1B43">
            <w:pPr>
              <w:pStyle w:val="TAL"/>
              <w:rPr>
                <w:rFonts w:cs="Arial"/>
              </w:rPr>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834075B" w14:textId="77777777" w:rsidR="00896B04" w:rsidRDefault="00896B04" w:rsidP="007F1B43">
            <w:pPr>
              <w:pStyle w:val="TAL"/>
              <w:rPr>
                <w:rFonts w:cs="Arial"/>
                <w:szCs w:val="18"/>
              </w:rPr>
            </w:pPr>
            <w:r>
              <w:rPr>
                <w:rFonts w:cs="Arial"/>
                <w:szCs w:val="18"/>
              </w:rPr>
              <w:t>Represents</w:t>
            </w:r>
            <w:r>
              <w:rPr>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7F0B35C0" w14:textId="77777777" w:rsidR="00896B04" w:rsidRDefault="00896B04" w:rsidP="007F1B43">
            <w:pPr>
              <w:pStyle w:val="TAL"/>
            </w:pPr>
          </w:p>
        </w:tc>
      </w:tr>
      <w:tr w:rsidR="00896B04" w14:paraId="7CBE76B6"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D44937E" w14:textId="77777777" w:rsidR="00896B04" w:rsidRDefault="00896B04" w:rsidP="007F1B43">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14:paraId="0ADB1906"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125BC344" w14:textId="77777777" w:rsidR="00896B04" w:rsidRDefault="00896B04" w:rsidP="007F1B43">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655EB123" w14:textId="77777777" w:rsidR="00896B04" w:rsidRDefault="00896B04" w:rsidP="007F1B43">
            <w:pPr>
              <w:pStyle w:val="TAL"/>
            </w:pPr>
            <w:r>
              <w:t>BdtNotification</w:t>
            </w:r>
            <w:r>
              <w:rPr>
                <w:rFonts w:cs="Arial"/>
                <w:szCs w:val="18"/>
              </w:rPr>
              <w:t>_5G</w:t>
            </w:r>
          </w:p>
        </w:tc>
      </w:tr>
      <w:tr w:rsidR="00896B04" w14:paraId="077E6B3F"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1DD0CA5" w14:textId="77777777" w:rsidR="00896B04" w:rsidRDefault="00896B04" w:rsidP="007F1B43">
            <w:pPr>
              <w:pStyle w:val="TAL"/>
            </w:pPr>
            <w:proofErr w:type="spellStart"/>
            <w:r>
              <w:rPr>
                <w:rFonts w:cs="Arial"/>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14:paraId="083AD868"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548CC5AD" w14:textId="77777777" w:rsidR="00896B04" w:rsidRDefault="00896B04" w:rsidP="007F1B43">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37886B05" w14:textId="77777777" w:rsidR="00896B04" w:rsidRDefault="00896B04" w:rsidP="007F1B43">
            <w:pPr>
              <w:pStyle w:val="TAL"/>
            </w:pPr>
          </w:p>
        </w:tc>
      </w:tr>
    </w:tbl>
    <w:p w14:paraId="17E50DDB" w14:textId="77777777" w:rsidR="00896B04" w:rsidRDefault="00896B04" w:rsidP="00896B04"/>
    <w:p w14:paraId="57AC6B01" w14:textId="77777777" w:rsidR="00332595" w:rsidRPr="004A0587" w:rsidRDefault="00332595" w:rsidP="00332595"/>
    <w:p w14:paraId="0C91DE28"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DB25E4" w14:textId="77777777" w:rsidR="0089076A" w:rsidRDefault="0089076A" w:rsidP="0089076A">
      <w:pPr>
        <w:pStyle w:val="Heading3"/>
      </w:pPr>
      <w:bookmarkStart w:id="84" w:name="_Toc20408000"/>
      <w:bookmarkStart w:id="85" w:name="_Toc24719998"/>
      <w:bookmarkStart w:id="86" w:name="_Toc36041346"/>
      <w:bookmarkStart w:id="87" w:name="_Toc36041427"/>
      <w:bookmarkStart w:id="88" w:name="_Toc36041510"/>
      <w:bookmarkStart w:id="89" w:name="_Toc45134647"/>
      <w:bookmarkStart w:id="90" w:name="_Toc59019672"/>
      <w:bookmarkStart w:id="91" w:name="_Toc68170689"/>
      <w:r>
        <w:t>5.7.1</w:t>
      </w:r>
      <w:r>
        <w:tab/>
        <w:t>General</w:t>
      </w:r>
      <w:bookmarkEnd w:id="84"/>
      <w:bookmarkEnd w:id="85"/>
      <w:bookmarkEnd w:id="86"/>
      <w:bookmarkEnd w:id="87"/>
      <w:bookmarkEnd w:id="88"/>
      <w:bookmarkEnd w:id="89"/>
      <w:bookmarkEnd w:id="90"/>
      <w:bookmarkEnd w:id="91"/>
    </w:p>
    <w:p w14:paraId="2B495021" w14:textId="77777777" w:rsidR="0089076A" w:rsidRDefault="0089076A" w:rsidP="0089076A">
      <w:r>
        <w:t>HTTP error handling shall be supported as specified in subclause 5.2.4 of 3GPP TS 29.500 [6].</w:t>
      </w:r>
    </w:p>
    <w:p w14:paraId="3693D396" w14:textId="77777777" w:rsidR="0089076A" w:rsidRDefault="0089076A" w:rsidP="0089076A">
      <w:r>
        <w:t xml:space="preserve">For the </w:t>
      </w:r>
      <w:proofErr w:type="spellStart"/>
      <w:r>
        <w:t>Npcf_BDTPolicyControl</w:t>
      </w:r>
      <w:proofErr w:type="spellEnd"/>
      <w:r>
        <w:t xml:space="preserve"> API, HTTP error responses shall be supported as specified in subclause 4.8 of 3GPP TS 29.501 [7].</w:t>
      </w:r>
    </w:p>
    <w:p w14:paraId="6028F3E9" w14:textId="77777777" w:rsidR="0089076A" w:rsidRDefault="0089076A" w:rsidP="0089076A">
      <w:r>
        <w:lastRenderedPageBreak/>
        <w:t>Protocol errors and application errors specified in table 5.2.7.2-1 of 3GPP TS 29.500 [6] shall be supported for an HTTP method if the corresponding HTTP status codes are specified as mandatory for that HTTP method in table 5.2.7.1-1 of 3GPP TS 29.500 [6].</w:t>
      </w:r>
    </w:p>
    <w:p w14:paraId="1E222A5B" w14:textId="627AC53E" w:rsidR="0089076A" w:rsidDel="00D649B7" w:rsidRDefault="0089076A" w:rsidP="0089076A">
      <w:pPr>
        <w:rPr>
          <w:del w:id="92" w:author="Ericsson n bMay-meet" w:date="2021-05-06T20:54:00Z"/>
        </w:rPr>
      </w:pPr>
      <w:del w:id="93" w:author="Ericsson n bMay-meet" w:date="2021-05-06T20:54:00Z">
        <w:r w:rsidDel="00D649B7">
          <w:delText>Protocol errors and application errors specified in table 5.2.7.2-1 of 3GPP TS 29.500 [6] for HTTP redirections shall be supported if the feature "ES3XX" is supported.</w:delText>
        </w:r>
      </w:del>
    </w:p>
    <w:p w14:paraId="1FBFB070" w14:textId="77777777" w:rsidR="0089076A" w:rsidRDefault="0089076A" w:rsidP="0089076A">
      <w:r>
        <w:t>In addition, the requirements in the following subclauses shall apply.</w:t>
      </w:r>
    </w:p>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3761D78" w14:textId="77777777" w:rsidR="00A9588D" w:rsidRDefault="00A9588D" w:rsidP="00A9588D">
      <w:pPr>
        <w:pStyle w:val="Heading1"/>
      </w:pPr>
      <w:bookmarkStart w:id="94" w:name="_Toc20408007"/>
      <w:bookmarkStart w:id="95" w:name="_Toc24720005"/>
      <w:bookmarkStart w:id="96" w:name="_Toc36041353"/>
      <w:bookmarkStart w:id="97" w:name="_Toc36041434"/>
      <w:bookmarkStart w:id="98" w:name="_Toc36041517"/>
      <w:bookmarkStart w:id="99" w:name="_Toc45134654"/>
      <w:bookmarkStart w:id="100" w:name="_Toc59019679"/>
      <w:bookmarkStart w:id="101" w:name="_Toc68170696"/>
      <w:r>
        <w:t>A.2</w:t>
      </w:r>
      <w:r>
        <w:tab/>
      </w:r>
      <w:proofErr w:type="spellStart"/>
      <w:r>
        <w:t>Npcf_BDTPolicyControl</w:t>
      </w:r>
      <w:proofErr w:type="spellEnd"/>
      <w:r>
        <w:rPr>
          <w:lang w:eastAsia="zh-CN"/>
        </w:rPr>
        <w:t xml:space="preserve"> </w:t>
      </w:r>
      <w:r>
        <w:t>API</w:t>
      </w:r>
      <w:bookmarkEnd w:id="94"/>
      <w:bookmarkEnd w:id="95"/>
      <w:bookmarkEnd w:id="96"/>
      <w:bookmarkEnd w:id="97"/>
      <w:bookmarkEnd w:id="98"/>
      <w:bookmarkEnd w:id="99"/>
      <w:bookmarkEnd w:id="100"/>
      <w:bookmarkEnd w:id="101"/>
    </w:p>
    <w:p w14:paraId="75556925" w14:textId="77777777" w:rsidR="00A9588D" w:rsidRDefault="00A9588D" w:rsidP="00A9588D">
      <w:pPr>
        <w:pStyle w:val="PL"/>
        <w:rPr>
          <w:noProof w:val="0"/>
        </w:rPr>
      </w:pPr>
      <w:proofErr w:type="spellStart"/>
      <w:r>
        <w:rPr>
          <w:noProof w:val="0"/>
        </w:rPr>
        <w:t>openapi</w:t>
      </w:r>
      <w:proofErr w:type="spellEnd"/>
      <w:r>
        <w:rPr>
          <w:noProof w:val="0"/>
        </w:rPr>
        <w:t>: 3.0.0</w:t>
      </w:r>
    </w:p>
    <w:p w14:paraId="68AFA780" w14:textId="77777777" w:rsidR="00A9588D" w:rsidRDefault="00A9588D" w:rsidP="00A9588D">
      <w:pPr>
        <w:pStyle w:val="PL"/>
        <w:rPr>
          <w:noProof w:val="0"/>
        </w:rPr>
      </w:pPr>
      <w:r>
        <w:rPr>
          <w:noProof w:val="0"/>
        </w:rPr>
        <w:t>info:</w:t>
      </w:r>
    </w:p>
    <w:p w14:paraId="35B9CB78" w14:textId="77777777" w:rsidR="00A9588D" w:rsidRDefault="00A9588D" w:rsidP="00A9588D">
      <w:pPr>
        <w:pStyle w:val="PL"/>
        <w:rPr>
          <w:noProof w:val="0"/>
        </w:rPr>
      </w:pPr>
      <w:r>
        <w:rPr>
          <w:noProof w:val="0"/>
        </w:rPr>
        <w:t xml:space="preserve">  title: </w:t>
      </w:r>
      <w:proofErr w:type="spellStart"/>
      <w:r>
        <w:rPr>
          <w:noProof w:val="0"/>
        </w:rPr>
        <w:t>Npcf_BDTPolicyControl</w:t>
      </w:r>
      <w:proofErr w:type="spellEnd"/>
      <w:r>
        <w:rPr>
          <w:noProof w:val="0"/>
        </w:rPr>
        <w:t xml:space="preserve"> Service API</w:t>
      </w:r>
    </w:p>
    <w:p w14:paraId="33BF78A3" w14:textId="77777777" w:rsidR="00A9588D" w:rsidRDefault="00A9588D" w:rsidP="00A9588D">
      <w:pPr>
        <w:pStyle w:val="PL"/>
        <w:rPr>
          <w:noProof w:val="0"/>
        </w:rPr>
      </w:pPr>
      <w:r>
        <w:rPr>
          <w:noProof w:val="0"/>
        </w:rPr>
        <w:t xml:space="preserve">  version: 1.1.2</w:t>
      </w:r>
    </w:p>
    <w:p w14:paraId="5383C7FA" w14:textId="77777777" w:rsidR="00A9588D" w:rsidRDefault="00A9588D" w:rsidP="00A9588D">
      <w:pPr>
        <w:pStyle w:val="PL"/>
        <w:rPr>
          <w:noProof w:val="0"/>
        </w:rPr>
      </w:pPr>
      <w:r>
        <w:rPr>
          <w:noProof w:val="0"/>
        </w:rPr>
        <w:t xml:space="preserve">  description: |</w:t>
      </w:r>
    </w:p>
    <w:p w14:paraId="019B9598" w14:textId="77777777" w:rsidR="00A9588D" w:rsidRDefault="00A9588D" w:rsidP="00A9588D">
      <w:pPr>
        <w:pStyle w:val="PL"/>
        <w:rPr>
          <w:noProof w:val="0"/>
        </w:rPr>
      </w:pPr>
      <w:r>
        <w:rPr>
          <w:noProof w:val="0"/>
        </w:rPr>
        <w:t xml:space="preserve">    PCF BDT Policy Control Service.</w:t>
      </w:r>
    </w:p>
    <w:p w14:paraId="48C69E8B" w14:textId="77777777" w:rsidR="00A9588D" w:rsidRDefault="00A9588D" w:rsidP="00A9588D">
      <w:pPr>
        <w:pStyle w:val="PL"/>
        <w:rPr>
          <w:noProof w:val="0"/>
        </w:rPr>
      </w:pPr>
      <w:r>
        <w:rPr>
          <w:noProof w:val="0"/>
        </w:rPr>
        <w:t xml:space="preserve">    © 2021, 3GPP Organizational Partners (ARIB, ATIS, CCSA, ETSI, TSDSI, TTA, TTC).</w:t>
      </w:r>
    </w:p>
    <w:p w14:paraId="06BD086D" w14:textId="77777777" w:rsidR="00A9588D" w:rsidRDefault="00A9588D" w:rsidP="00A9588D">
      <w:pPr>
        <w:pStyle w:val="PL"/>
        <w:rPr>
          <w:noProof w:val="0"/>
        </w:rPr>
      </w:pPr>
      <w:r>
        <w:rPr>
          <w:noProof w:val="0"/>
        </w:rPr>
        <w:t xml:space="preserve">    All rights reserved.</w:t>
      </w:r>
    </w:p>
    <w:p w14:paraId="1CF8F8F1" w14:textId="77777777" w:rsidR="00A9588D" w:rsidRDefault="00A9588D" w:rsidP="00A9588D">
      <w:pPr>
        <w:pStyle w:val="PL"/>
        <w:rPr>
          <w:noProof w:val="0"/>
        </w:rPr>
      </w:pPr>
      <w:r>
        <w:rPr>
          <w:noProof w:val="0"/>
        </w:rPr>
        <w:t>#</w:t>
      </w:r>
    </w:p>
    <w:p w14:paraId="167309FF" w14:textId="77777777" w:rsidR="00A9588D" w:rsidRDefault="00A9588D" w:rsidP="00A9588D">
      <w:pPr>
        <w:pStyle w:val="PL"/>
        <w:rPr>
          <w:noProof w:val="0"/>
        </w:rPr>
      </w:pPr>
      <w:proofErr w:type="spellStart"/>
      <w:r>
        <w:rPr>
          <w:noProof w:val="0"/>
        </w:rPr>
        <w:t>externalDocs</w:t>
      </w:r>
      <w:proofErr w:type="spellEnd"/>
      <w:r>
        <w:rPr>
          <w:noProof w:val="0"/>
        </w:rPr>
        <w:t>:</w:t>
      </w:r>
    </w:p>
    <w:p w14:paraId="56534A4F" w14:textId="77777777" w:rsidR="00A9588D" w:rsidRDefault="00A9588D" w:rsidP="00A9588D">
      <w:pPr>
        <w:pStyle w:val="PL"/>
        <w:rPr>
          <w:noProof w:val="0"/>
        </w:rPr>
      </w:pPr>
      <w:r>
        <w:rPr>
          <w:noProof w:val="0"/>
        </w:rPr>
        <w:t xml:space="preserve">  description: 3GPP TS 29.554 V16.6.0; 5G System; Background Data Transfer Policy Control Service.</w:t>
      </w:r>
    </w:p>
    <w:p w14:paraId="5456AE43" w14:textId="77777777" w:rsidR="00A9588D" w:rsidRDefault="00A9588D" w:rsidP="00A9588D">
      <w:pPr>
        <w:pStyle w:val="PL"/>
        <w:rPr>
          <w:noProof w:val="0"/>
        </w:rPr>
      </w:pPr>
      <w:r>
        <w:rPr>
          <w:noProof w:val="0"/>
        </w:rPr>
        <w:t xml:space="preserve">  url: 'http://www.3gpp.org/ftp/Specs/archive/29_series/29.554/'</w:t>
      </w:r>
    </w:p>
    <w:p w14:paraId="1C6819F5" w14:textId="77777777" w:rsidR="00A9588D" w:rsidRDefault="00A9588D" w:rsidP="00A9588D">
      <w:pPr>
        <w:pStyle w:val="PL"/>
        <w:rPr>
          <w:noProof w:val="0"/>
        </w:rPr>
      </w:pPr>
      <w:r>
        <w:rPr>
          <w:noProof w:val="0"/>
        </w:rPr>
        <w:t>#</w:t>
      </w:r>
    </w:p>
    <w:p w14:paraId="60B888C5" w14:textId="77777777" w:rsidR="00A9588D" w:rsidRDefault="00A9588D" w:rsidP="00A9588D">
      <w:pPr>
        <w:pStyle w:val="PL"/>
        <w:rPr>
          <w:noProof w:val="0"/>
        </w:rPr>
      </w:pPr>
      <w:r>
        <w:rPr>
          <w:noProof w:val="0"/>
        </w:rPr>
        <w:t>servers:</w:t>
      </w:r>
    </w:p>
    <w:p w14:paraId="2263D352" w14:textId="77777777" w:rsidR="00A9588D" w:rsidRDefault="00A9588D" w:rsidP="00A9588D">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
    <w:p w14:paraId="6AAEBDE3" w14:textId="77777777" w:rsidR="00A9588D" w:rsidRDefault="00A9588D" w:rsidP="00A9588D">
      <w:pPr>
        <w:pStyle w:val="PL"/>
        <w:rPr>
          <w:noProof w:val="0"/>
        </w:rPr>
      </w:pPr>
      <w:r>
        <w:rPr>
          <w:noProof w:val="0"/>
        </w:rPr>
        <w:t xml:space="preserve">    variables:</w:t>
      </w:r>
    </w:p>
    <w:p w14:paraId="4CB7AA25" w14:textId="77777777" w:rsidR="00A9588D" w:rsidRDefault="00A9588D" w:rsidP="00A9588D">
      <w:pPr>
        <w:pStyle w:val="PL"/>
        <w:rPr>
          <w:noProof w:val="0"/>
        </w:rPr>
      </w:pPr>
      <w:r>
        <w:rPr>
          <w:noProof w:val="0"/>
        </w:rPr>
        <w:t xml:space="preserve">      </w:t>
      </w:r>
      <w:proofErr w:type="spellStart"/>
      <w:r>
        <w:rPr>
          <w:noProof w:val="0"/>
        </w:rPr>
        <w:t>apiRoot</w:t>
      </w:r>
      <w:proofErr w:type="spellEnd"/>
      <w:r>
        <w:rPr>
          <w:noProof w:val="0"/>
        </w:rPr>
        <w:t>:</w:t>
      </w:r>
    </w:p>
    <w:p w14:paraId="3D0730DF" w14:textId="77777777" w:rsidR="00A9588D" w:rsidRDefault="00A9588D" w:rsidP="00A9588D">
      <w:pPr>
        <w:pStyle w:val="PL"/>
        <w:rPr>
          <w:noProof w:val="0"/>
        </w:rPr>
      </w:pPr>
      <w:r>
        <w:rPr>
          <w:noProof w:val="0"/>
        </w:rPr>
        <w:t xml:space="preserve">        default: https://example.com</w:t>
      </w:r>
    </w:p>
    <w:p w14:paraId="57EAB646" w14:textId="77777777" w:rsidR="00A9588D" w:rsidRDefault="00A9588D" w:rsidP="00A9588D">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25F7E68" w14:textId="77777777" w:rsidR="00A9588D" w:rsidRDefault="00A9588D" w:rsidP="00A9588D">
      <w:pPr>
        <w:pStyle w:val="PL"/>
        <w:rPr>
          <w:noProof w:val="0"/>
        </w:rPr>
      </w:pPr>
      <w:r>
        <w:rPr>
          <w:noProof w:val="0"/>
        </w:rPr>
        <w:t>security:</w:t>
      </w:r>
    </w:p>
    <w:p w14:paraId="048159F7" w14:textId="77777777" w:rsidR="00A9588D" w:rsidRDefault="00A9588D" w:rsidP="00A9588D">
      <w:pPr>
        <w:pStyle w:val="PL"/>
        <w:rPr>
          <w:noProof w:val="0"/>
        </w:rPr>
      </w:pPr>
      <w:r>
        <w:rPr>
          <w:noProof w:val="0"/>
        </w:rPr>
        <w:t xml:space="preserve">  - {}</w:t>
      </w:r>
    </w:p>
    <w:p w14:paraId="716507B5" w14:textId="77777777" w:rsidR="00A9588D" w:rsidRDefault="00A9588D" w:rsidP="00A9588D">
      <w:pPr>
        <w:pStyle w:val="PL"/>
        <w:rPr>
          <w:noProof w:val="0"/>
        </w:rPr>
      </w:pPr>
      <w:r>
        <w:rPr>
          <w:noProof w:val="0"/>
        </w:rPr>
        <w:t xml:space="preserve">  - oAuth2ClientCredentials:</w:t>
      </w:r>
    </w:p>
    <w:p w14:paraId="4BE5A6AF" w14:textId="77777777" w:rsidR="00A9588D" w:rsidRDefault="00A9588D" w:rsidP="00A9588D">
      <w:pPr>
        <w:pStyle w:val="PL"/>
        <w:rPr>
          <w:noProof w:val="0"/>
        </w:rPr>
      </w:pPr>
      <w:r>
        <w:rPr>
          <w:noProof w:val="0"/>
        </w:rPr>
        <w:t xml:space="preserve">    - </w:t>
      </w:r>
      <w:proofErr w:type="spellStart"/>
      <w:r>
        <w:rPr>
          <w:noProof w:val="0"/>
        </w:rPr>
        <w:t>npcf-bdtpolicycontrol</w:t>
      </w:r>
      <w:proofErr w:type="spellEnd"/>
    </w:p>
    <w:p w14:paraId="44387232" w14:textId="77777777" w:rsidR="00A9588D" w:rsidRDefault="00A9588D" w:rsidP="00A9588D">
      <w:pPr>
        <w:pStyle w:val="PL"/>
        <w:rPr>
          <w:noProof w:val="0"/>
        </w:rPr>
      </w:pPr>
      <w:r>
        <w:rPr>
          <w:noProof w:val="0"/>
        </w:rPr>
        <w:t>paths:</w:t>
      </w:r>
    </w:p>
    <w:p w14:paraId="4481D436" w14:textId="77777777" w:rsidR="00A9588D" w:rsidRDefault="00A9588D" w:rsidP="00A9588D">
      <w:pPr>
        <w:pStyle w:val="PL"/>
        <w:rPr>
          <w:noProof w:val="0"/>
        </w:rPr>
      </w:pPr>
      <w:r>
        <w:rPr>
          <w:noProof w:val="0"/>
        </w:rPr>
        <w:t xml:space="preserve">  /</w:t>
      </w:r>
      <w:proofErr w:type="spellStart"/>
      <w:r>
        <w:rPr>
          <w:noProof w:val="0"/>
        </w:rPr>
        <w:t>bdtpolicies</w:t>
      </w:r>
      <w:proofErr w:type="spellEnd"/>
      <w:r>
        <w:rPr>
          <w:noProof w:val="0"/>
        </w:rPr>
        <w:t>:</w:t>
      </w:r>
    </w:p>
    <w:p w14:paraId="43B6F29C" w14:textId="77777777" w:rsidR="00A9588D" w:rsidRDefault="00A9588D" w:rsidP="00A9588D">
      <w:pPr>
        <w:pStyle w:val="PL"/>
        <w:rPr>
          <w:noProof w:val="0"/>
        </w:rPr>
      </w:pPr>
      <w:r>
        <w:rPr>
          <w:noProof w:val="0"/>
        </w:rPr>
        <w:t xml:space="preserve">    post:</w:t>
      </w:r>
    </w:p>
    <w:p w14:paraId="5C862017" w14:textId="77777777" w:rsidR="00A9588D" w:rsidRDefault="00A9588D" w:rsidP="00A9588D">
      <w:pPr>
        <w:pStyle w:val="PL"/>
        <w:rPr>
          <w:noProof w:val="0"/>
        </w:rPr>
      </w:pPr>
      <w:r>
        <w:rPr>
          <w:noProof w:val="0"/>
        </w:rPr>
        <w:t xml:space="preserve">      </w:t>
      </w:r>
      <w:r>
        <w:rPr>
          <w:rFonts w:cs="Courier New"/>
          <w:noProof w:val="0"/>
          <w:szCs w:val="16"/>
        </w:rPr>
        <w:t xml:space="preserve">summary: Create a new </w:t>
      </w:r>
      <w:r>
        <w:rPr>
          <w:noProof w:val="0"/>
        </w:rPr>
        <w:t>Individual BDT policy</w:t>
      </w:r>
    </w:p>
    <w:p w14:paraId="2089EEE5"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CreateBDTPolicy</w:t>
      </w:r>
      <w:proofErr w:type="spellEnd"/>
    </w:p>
    <w:p w14:paraId="669E872E" w14:textId="77777777" w:rsidR="00A9588D" w:rsidRDefault="00A9588D" w:rsidP="00A9588D">
      <w:pPr>
        <w:pStyle w:val="PL"/>
        <w:rPr>
          <w:noProof w:val="0"/>
        </w:rPr>
      </w:pPr>
      <w:r>
        <w:rPr>
          <w:noProof w:val="0"/>
        </w:rPr>
        <w:t xml:space="preserve">      tags:</w:t>
      </w:r>
    </w:p>
    <w:p w14:paraId="6AB4CE31" w14:textId="77777777" w:rsidR="00A9588D" w:rsidRDefault="00A9588D" w:rsidP="00A9588D">
      <w:pPr>
        <w:pStyle w:val="PL"/>
        <w:rPr>
          <w:noProof w:val="0"/>
        </w:rPr>
      </w:pPr>
      <w:r>
        <w:rPr>
          <w:noProof w:val="0"/>
        </w:rPr>
        <w:t xml:space="preserve">        - BDT policies (Collection)</w:t>
      </w:r>
    </w:p>
    <w:p w14:paraId="35572FE1"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6CD48ACD" w14:textId="77777777" w:rsidR="00A9588D" w:rsidRDefault="00A9588D" w:rsidP="00A9588D">
      <w:pPr>
        <w:pStyle w:val="PL"/>
        <w:rPr>
          <w:noProof w:val="0"/>
        </w:rPr>
      </w:pPr>
      <w:r>
        <w:rPr>
          <w:noProof w:val="0"/>
        </w:rPr>
        <w:t xml:space="preserve">        description: Contains information for the creation of a new Individual BDT policy resource.</w:t>
      </w:r>
    </w:p>
    <w:p w14:paraId="30DDBFED" w14:textId="77777777" w:rsidR="00A9588D" w:rsidRDefault="00A9588D" w:rsidP="00A9588D">
      <w:pPr>
        <w:pStyle w:val="PL"/>
        <w:rPr>
          <w:noProof w:val="0"/>
        </w:rPr>
      </w:pPr>
      <w:r>
        <w:rPr>
          <w:noProof w:val="0"/>
        </w:rPr>
        <w:t xml:space="preserve">        required: true</w:t>
      </w:r>
    </w:p>
    <w:p w14:paraId="4618BED7" w14:textId="77777777" w:rsidR="00A9588D" w:rsidRDefault="00A9588D" w:rsidP="00A9588D">
      <w:pPr>
        <w:pStyle w:val="PL"/>
        <w:rPr>
          <w:noProof w:val="0"/>
        </w:rPr>
      </w:pPr>
      <w:r>
        <w:rPr>
          <w:noProof w:val="0"/>
        </w:rPr>
        <w:t xml:space="preserve">        content:</w:t>
      </w:r>
    </w:p>
    <w:p w14:paraId="3E5E0C7B" w14:textId="77777777" w:rsidR="00A9588D" w:rsidRDefault="00A9588D" w:rsidP="00A9588D">
      <w:pPr>
        <w:pStyle w:val="PL"/>
        <w:rPr>
          <w:noProof w:val="0"/>
        </w:rPr>
      </w:pPr>
      <w:r>
        <w:rPr>
          <w:noProof w:val="0"/>
        </w:rPr>
        <w:t xml:space="preserve">          application/json:</w:t>
      </w:r>
    </w:p>
    <w:p w14:paraId="3911A460" w14:textId="77777777" w:rsidR="00A9588D" w:rsidRDefault="00A9588D" w:rsidP="00A9588D">
      <w:pPr>
        <w:pStyle w:val="PL"/>
        <w:rPr>
          <w:noProof w:val="0"/>
        </w:rPr>
      </w:pPr>
      <w:r>
        <w:rPr>
          <w:noProof w:val="0"/>
        </w:rPr>
        <w:t xml:space="preserve">            schema:</w:t>
      </w:r>
    </w:p>
    <w:p w14:paraId="74DBBA9B" w14:textId="77777777" w:rsidR="00A9588D" w:rsidRDefault="00A9588D" w:rsidP="00A9588D">
      <w:pPr>
        <w:pStyle w:val="PL"/>
        <w:rPr>
          <w:noProof w:val="0"/>
        </w:rPr>
      </w:pPr>
      <w:r>
        <w:rPr>
          <w:noProof w:val="0"/>
        </w:rPr>
        <w:t xml:space="preserve">              $ref: '#/components/schemas/</w:t>
      </w:r>
      <w:proofErr w:type="spellStart"/>
      <w:r>
        <w:rPr>
          <w:noProof w:val="0"/>
        </w:rPr>
        <w:t>BdtReqData</w:t>
      </w:r>
      <w:proofErr w:type="spellEnd"/>
      <w:r>
        <w:rPr>
          <w:noProof w:val="0"/>
        </w:rPr>
        <w:t>'</w:t>
      </w:r>
    </w:p>
    <w:p w14:paraId="2C92D44E" w14:textId="77777777" w:rsidR="00A9588D" w:rsidRDefault="00A9588D" w:rsidP="00A9588D">
      <w:pPr>
        <w:pStyle w:val="PL"/>
        <w:rPr>
          <w:noProof w:val="0"/>
        </w:rPr>
      </w:pPr>
      <w:r>
        <w:rPr>
          <w:noProof w:val="0"/>
        </w:rPr>
        <w:t xml:space="preserve">      responses:</w:t>
      </w:r>
    </w:p>
    <w:p w14:paraId="17E781E4" w14:textId="77777777" w:rsidR="00A9588D" w:rsidRDefault="00A9588D" w:rsidP="00A9588D">
      <w:pPr>
        <w:pStyle w:val="PL"/>
        <w:rPr>
          <w:noProof w:val="0"/>
        </w:rPr>
      </w:pPr>
      <w:r>
        <w:rPr>
          <w:noProof w:val="0"/>
        </w:rPr>
        <w:t xml:space="preserve">        '201':</w:t>
      </w:r>
    </w:p>
    <w:p w14:paraId="276EBB3B" w14:textId="77777777" w:rsidR="00A9588D" w:rsidRDefault="00A9588D" w:rsidP="00A9588D">
      <w:pPr>
        <w:pStyle w:val="PL"/>
        <w:rPr>
          <w:noProof w:val="0"/>
        </w:rPr>
      </w:pPr>
      <w:r>
        <w:rPr>
          <w:noProof w:val="0"/>
        </w:rPr>
        <w:t xml:space="preserve">          description: Background data transfer policies offered to an ASP.</w:t>
      </w:r>
    </w:p>
    <w:p w14:paraId="5E119123" w14:textId="77777777" w:rsidR="00A9588D" w:rsidRDefault="00A9588D" w:rsidP="00A9588D">
      <w:pPr>
        <w:pStyle w:val="PL"/>
        <w:rPr>
          <w:noProof w:val="0"/>
        </w:rPr>
      </w:pPr>
      <w:r>
        <w:rPr>
          <w:noProof w:val="0"/>
        </w:rPr>
        <w:t xml:space="preserve">          content:</w:t>
      </w:r>
    </w:p>
    <w:p w14:paraId="62F9C939" w14:textId="77777777" w:rsidR="00A9588D" w:rsidRDefault="00A9588D" w:rsidP="00A9588D">
      <w:pPr>
        <w:pStyle w:val="PL"/>
        <w:rPr>
          <w:noProof w:val="0"/>
        </w:rPr>
      </w:pPr>
      <w:r>
        <w:rPr>
          <w:noProof w:val="0"/>
        </w:rPr>
        <w:t xml:space="preserve">            application/json:</w:t>
      </w:r>
    </w:p>
    <w:p w14:paraId="23A983EC" w14:textId="77777777" w:rsidR="00A9588D" w:rsidRDefault="00A9588D" w:rsidP="00A9588D">
      <w:pPr>
        <w:pStyle w:val="PL"/>
        <w:rPr>
          <w:noProof w:val="0"/>
        </w:rPr>
      </w:pPr>
      <w:r>
        <w:rPr>
          <w:noProof w:val="0"/>
        </w:rPr>
        <w:t xml:space="preserve">              schema:</w:t>
      </w:r>
    </w:p>
    <w:p w14:paraId="3936C402"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050A6150" w14:textId="77777777" w:rsidR="00A9588D" w:rsidRDefault="00A9588D" w:rsidP="00A9588D">
      <w:pPr>
        <w:pStyle w:val="PL"/>
        <w:rPr>
          <w:noProof w:val="0"/>
        </w:rPr>
      </w:pPr>
      <w:r>
        <w:rPr>
          <w:noProof w:val="0"/>
        </w:rPr>
        <w:t xml:space="preserve">          headers:</w:t>
      </w:r>
    </w:p>
    <w:p w14:paraId="7A43F2B4" w14:textId="77777777" w:rsidR="00A9588D" w:rsidRDefault="00A9588D" w:rsidP="00A9588D">
      <w:pPr>
        <w:pStyle w:val="PL"/>
        <w:rPr>
          <w:noProof w:val="0"/>
        </w:rPr>
      </w:pPr>
      <w:r>
        <w:rPr>
          <w:noProof w:val="0"/>
        </w:rPr>
        <w:t xml:space="preserve">            Location:</w:t>
      </w:r>
    </w:p>
    <w:p w14:paraId="1BC2EFE2" w14:textId="77777777" w:rsidR="00A9588D" w:rsidRDefault="00A9588D" w:rsidP="00A9588D">
      <w:pPr>
        <w:pStyle w:val="PL"/>
        <w:rPr>
          <w:noProof w:val="0"/>
        </w:rPr>
      </w:pPr>
      <w:r>
        <w:rPr>
          <w:noProof w:val="0"/>
        </w:rPr>
        <w:t xml:space="preserve">              description: 'Contains the URI of the created individual BDT policy resource, according to the structure: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20797AC2" w14:textId="77777777" w:rsidR="00A9588D" w:rsidRDefault="00A9588D" w:rsidP="00A9588D">
      <w:pPr>
        <w:pStyle w:val="PL"/>
        <w:rPr>
          <w:noProof w:val="0"/>
        </w:rPr>
      </w:pPr>
      <w:r>
        <w:rPr>
          <w:noProof w:val="0"/>
        </w:rPr>
        <w:t xml:space="preserve">              required: true</w:t>
      </w:r>
    </w:p>
    <w:p w14:paraId="6F672D28" w14:textId="77777777" w:rsidR="00A9588D" w:rsidRDefault="00A9588D" w:rsidP="00A9588D">
      <w:pPr>
        <w:pStyle w:val="PL"/>
        <w:rPr>
          <w:noProof w:val="0"/>
        </w:rPr>
      </w:pPr>
      <w:r>
        <w:rPr>
          <w:noProof w:val="0"/>
        </w:rPr>
        <w:t xml:space="preserve">              schema:</w:t>
      </w:r>
    </w:p>
    <w:p w14:paraId="643C38B6" w14:textId="77777777" w:rsidR="00A9588D" w:rsidRDefault="00A9588D" w:rsidP="00A9588D">
      <w:pPr>
        <w:pStyle w:val="PL"/>
        <w:rPr>
          <w:noProof w:val="0"/>
        </w:rPr>
      </w:pPr>
      <w:r>
        <w:rPr>
          <w:noProof w:val="0"/>
        </w:rPr>
        <w:t xml:space="preserve">                type: string</w:t>
      </w:r>
    </w:p>
    <w:p w14:paraId="75588E95" w14:textId="77777777" w:rsidR="00A9588D" w:rsidRDefault="00A9588D" w:rsidP="00A9588D">
      <w:pPr>
        <w:pStyle w:val="PL"/>
        <w:rPr>
          <w:noProof w:val="0"/>
        </w:rPr>
      </w:pPr>
      <w:r>
        <w:rPr>
          <w:noProof w:val="0"/>
        </w:rPr>
        <w:t>#</w:t>
      </w:r>
    </w:p>
    <w:p w14:paraId="6162DC9E" w14:textId="77777777" w:rsidR="00A9588D" w:rsidRDefault="00A9588D" w:rsidP="00A9588D">
      <w:pPr>
        <w:pStyle w:val="PL"/>
        <w:rPr>
          <w:noProof w:val="0"/>
        </w:rPr>
      </w:pPr>
      <w:r>
        <w:rPr>
          <w:noProof w:val="0"/>
        </w:rPr>
        <w:t># Error scenarios POST</w:t>
      </w:r>
    </w:p>
    <w:p w14:paraId="28B68838" w14:textId="77777777" w:rsidR="00A9588D" w:rsidRDefault="00A9588D" w:rsidP="00A9588D">
      <w:pPr>
        <w:pStyle w:val="PL"/>
        <w:rPr>
          <w:noProof w:val="0"/>
        </w:rPr>
      </w:pPr>
      <w:r>
        <w:rPr>
          <w:noProof w:val="0"/>
        </w:rPr>
        <w:t>#</w:t>
      </w:r>
    </w:p>
    <w:p w14:paraId="7D94989E" w14:textId="77777777" w:rsidR="00A9588D" w:rsidRDefault="00A9588D" w:rsidP="00A9588D">
      <w:pPr>
        <w:pStyle w:val="PL"/>
        <w:rPr>
          <w:noProof w:val="0"/>
        </w:rPr>
      </w:pPr>
      <w:r>
        <w:rPr>
          <w:noProof w:val="0"/>
        </w:rPr>
        <w:t xml:space="preserve">        '303':</w:t>
      </w:r>
    </w:p>
    <w:p w14:paraId="48AFE227" w14:textId="77777777" w:rsidR="00A9588D" w:rsidRDefault="00A9588D" w:rsidP="00A9588D">
      <w:pPr>
        <w:pStyle w:val="PL"/>
        <w:rPr>
          <w:noProof w:val="0"/>
        </w:rPr>
      </w:pPr>
      <w:r>
        <w:rPr>
          <w:noProof w:val="0"/>
        </w:rPr>
        <w:t xml:space="preserve">          description: See Other. The result of the POST request would be equivalent to the existing Individual BDT policy resource.</w:t>
      </w:r>
    </w:p>
    <w:p w14:paraId="1E83DCA5" w14:textId="77777777" w:rsidR="00A9588D" w:rsidRDefault="00A9588D" w:rsidP="00A9588D">
      <w:pPr>
        <w:pStyle w:val="PL"/>
        <w:rPr>
          <w:noProof w:val="0"/>
        </w:rPr>
      </w:pPr>
      <w:r>
        <w:rPr>
          <w:noProof w:val="0"/>
        </w:rPr>
        <w:t xml:space="preserve">          headers:</w:t>
      </w:r>
    </w:p>
    <w:p w14:paraId="43B45DB0" w14:textId="77777777" w:rsidR="00A9588D" w:rsidRDefault="00A9588D" w:rsidP="00A9588D">
      <w:pPr>
        <w:pStyle w:val="PL"/>
        <w:rPr>
          <w:noProof w:val="0"/>
        </w:rPr>
      </w:pPr>
      <w:r>
        <w:rPr>
          <w:noProof w:val="0"/>
        </w:rPr>
        <w:lastRenderedPageBreak/>
        <w:t xml:space="preserve">            Location:</w:t>
      </w:r>
    </w:p>
    <w:p w14:paraId="797B082B" w14:textId="77777777" w:rsidR="00A9588D" w:rsidRDefault="00A9588D" w:rsidP="00A9588D">
      <w:pPr>
        <w:pStyle w:val="PL"/>
        <w:rPr>
          <w:noProof w:val="0"/>
        </w:rPr>
      </w:pPr>
      <w:r>
        <w:rPr>
          <w:noProof w:val="0"/>
        </w:rPr>
        <w:t xml:space="preserve">              description: 'Contains the URI of the existing individual BDT policy resource.'</w:t>
      </w:r>
    </w:p>
    <w:p w14:paraId="7FF554A6" w14:textId="77777777" w:rsidR="00A9588D" w:rsidRDefault="00A9588D" w:rsidP="00A9588D">
      <w:pPr>
        <w:pStyle w:val="PL"/>
        <w:rPr>
          <w:noProof w:val="0"/>
        </w:rPr>
      </w:pPr>
      <w:r>
        <w:rPr>
          <w:noProof w:val="0"/>
        </w:rPr>
        <w:t xml:space="preserve">              required: true</w:t>
      </w:r>
    </w:p>
    <w:p w14:paraId="01BD6E67" w14:textId="77777777" w:rsidR="00A9588D" w:rsidRDefault="00A9588D" w:rsidP="00A9588D">
      <w:pPr>
        <w:pStyle w:val="PL"/>
        <w:rPr>
          <w:noProof w:val="0"/>
        </w:rPr>
      </w:pPr>
      <w:r>
        <w:rPr>
          <w:noProof w:val="0"/>
        </w:rPr>
        <w:t xml:space="preserve">              schema:</w:t>
      </w:r>
    </w:p>
    <w:p w14:paraId="5B410FE7" w14:textId="77777777" w:rsidR="00A9588D" w:rsidRDefault="00A9588D" w:rsidP="00A9588D">
      <w:pPr>
        <w:pStyle w:val="PL"/>
        <w:rPr>
          <w:noProof w:val="0"/>
        </w:rPr>
      </w:pPr>
      <w:r>
        <w:rPr>
          <w:noProof w:val="0"/>
        </w:rPr>
        <w:t xml:space="preserve">                type: string</w:t>
      </w:r>
    </w:p>
    <w:p w14:paraId="6A0BEA62" w14:textId="77777777" w:rsidR="00A9588D" w:rsidRDefault="00A9588D" w:rsidP="00A9588D">
      <w:pPr>
        <w:pStyle w:val="PL"/>
        <w:rPr>
          <w:noProof w:val="0"/>
        </w:rPr>
      </w:pPr>
      <w:r>
        <w:rPr>
          <w:noProof w:val="0"/>
        </w:rPr>
        <w:t xml:space="preserve">        '400':</w:t>
      </w:r>
    </w:p>
    <w:p w14:paraId="662B9DCC" w14:textId="77777777" w:rsidR="00A9588D" w:rsidRDefault="00A9588D" w:rsidP="00A9588D">
      <w:pPr>
        <w:pStyle w:val="PL"/>
        <w:rPr>
          <w:noProof w:val="0"/>
        </w:rPr>
      </w:pPr>
      <w:r>
        <w:rPr>
          <w:noProof w:val="0"/>
        </w:rPr>
        <w:t xml:space="preserve">          $ref: 'TS29571_CommonData.yaml#/components/responses/400'</w:t>
      </w:r>
    </w:p>
    <w:p w14:paraId="3251800A" w14:textId="77777777" w:rsidR="00A9588D" w:rsidRDefault="00A9588D" w:rsidP="00A9588D">
      <w:pPr>
        <w:pStyle w:val="PL"/>
        <w:rPr>
          <w:noProof w:val="0"/>
        </w:rPr>
      </w:pPr>
      <w:r>
        <w:rPr>
          <w:noProof w:val="0"/>
        </w:rPr>
        <w:t xml:space="preserve">        '401':</w:t>
      </w:r>
    </w:p>
    <w:p w14:paraId="7BA9CCCE" w14:textId="77777777" w:rsidR="00A9588D" w:rsidRDefault="00A9588D" w:rsidP="00A9588D">
      <w:pPr>
        <w:pStyle w:val="PL"/>
        <w:rPr>
          <w:noProof w:val="0"/>
        </w:rPr>
      </w:pPr>
      <w:r>
        <w:rPr>
          <w:noProof w:val="0"/>
        </w:rPr>
        <w:t xml:space="preserve">          $ref: 'TS29571_CommonData.yaml#/components/responses/401'</w:t>
      </w:r>
    </w:p>
    <w:p w14:paraId="3C22FE7C" w14:textId="77777777" w:rsidR="00A9588D" w:rsidRDefault="00A9588D" w:rsidP="00A9588D">
      <w:pPr>
        <w:pStyle w:val="PL"/>
        <w:rPr>
          <w:noProof w:val="0"/>
        </w:rPr>
      </w:pPr>
      <w:r>
        <w:rPr>
          <w:noProof w:val="0"/>
        </w:rPr>
        <w:t xml:space="preserve">        '403':</w:t>
      </w:r>
    </w:p>
    <w:p w14:paraId="2589BA6F" w14:textId="77777777" w:rsidR="00A9588D" w:rsidRDefault="00A9588D" w:rsidP="00A9588D">
      <w:pPr>
        <w:pStyle w:val="PL"/>
        <w:rPr>
          <w:noProof w:val="0"/>
        </w:rPr>
      </w:pPr>
      <w:r>
        <w:rPr>
          <w:noProof w:val="0"/>
        </w:rPr>
        <w:t xml:space="preserve">          $ref: 'TS29571_CommonData.yaml#/components/responses/403'</w:t>
      </w:r>
    </w:p>
    <w:p w14:paraId="2FC1F091" w14:textId="77777777" w:rsidR="00A9588D" w:rsidRDefault="00A9588D" w:rsidP="00A9588D">
      <w:pPr>
        <w:pStyle w:val="PL"/>
        <w:rPr>
          <w:noProof w:val="0"/>
        </w:rPr>
      </w:pPr>
      <w:r>
        <w:rPr>
          <w:noProof w:val="0"/>
        </w:rPr>
        <w:t xml:space="preserve">        '404':</w:t>
      </w:r>
    </w:p>
    <w:p w14:paraId="3E36C604" w14:textId="77777777" w:rsidR="00A9588D" w:rsidRDefault="00A9588D" w:rsidP="00A9588D">
      <w:pPr>
        <w:pStyle w:val="PL"/>
        <w:rPr>
          <w:noProof w:val="0"/>
        </w:rPr>
      </w:pPr>
      <w:r>
        <w:rPr>
          <w:noProof w:val="0"/>
        </w:rPr>
        <w:t xml:space="preserve">          $ref: 'TS29571_CommonData.yaml#/components/responses/404'</w:t>
      </w:r>
    </w:p>
    <w:p w14:paraId="56574B0A" w14:textId="77777777" w:rsidR="00A9588D" w:rsidRDefault="00A9588D" w:rsidP="00A9588D">
      <w:pPr>
        <w:pStyle w:val="PL"/>
        <w:rPr>
          <w:noProof w:val="0"/>
        </w:rPr>
      </w:pPr>
      <w:r>
        <w:rPr>
          <w:noProof w:val="0"/>
        </w:rPr>
        <w:t xml:space="preserve">        '411':</w:t>
      </w:r>
    </w:p>
    <w:p w14:paraId="6DE69253" w14:textId="77777777" w:rsidR="00A9588D" w:rsidRDefault="00A9588D" w:rsidP="00A9588D">
      <w:pPr>
        <w:pStyle w:val="PL"/>
        <w:rPr>
          <w:noProof w:val="0"/>
        </w:rPr>
      </w:pPr>
      <w:r>
        <w:rPr>
          <w:noProof w:val="0"/>
        </w:rPr>
        <w:t xml:space="preserve">          $ref: 'TS29571_CommonData.yaml#/components/responses/411'</w:t>
      </w:r>
    </w:p>
    <w:p w14:paraId="4188763C" w14:textId="77777777" w:rsidR="00A9588D" w:rsidRDefault="00A9588D" w:rsidP="00A9588D">
      <w:pPr>
        <w:pStyle w:val="PL"/>
        <w:rPr>
          <w:noProof w:val="0"/>
        </w:rPr>
      </w:pPr>
      <w:r>
        <w:rPr>
          <w:noProof w:val="0"/>
        </w:rPr>
        <w:t xml:space="preserve">        '413':</w:t>
      </w:r>
    </w:p>
    <w:p w14:paraId="2B2CADD8" w14:textId="77777777" w:rsidR="00A9588D" w:rsidRDefault="00A9588D" w:rsidP="00A9588D">
      <w:pPr>
        <w:pStyle w:val="PL"/>
        <w:rPr>
          <w:noProof w:val="0"/>
        </w:rPr>
      </w:pPr>
      <w:r>
        <w:rPr>
          <w:noProof w:val="0"/>
        </w:rPr>
        <w:t xml:space="preserve">          $ref: 'TS29571_CommonData.yaml#/components/responses/413'</w:t>
      </w:r>
    </w:p>
    <w:p w14:paraId="6C160D56" w14:textId="77777777" w:rsidR="00A9588D" w:rsidRDefault="00A9588D" w:rsidP="00A9588D">
      <w:pPr>
        <w:pStyle w:val="PL"/>
        <w:rPr>
          <w:noProof w:val="0"/>
        </w:rPr>
      </w:pPr>
      <w:r>
        <w:rPr>
          <w:noProof w:val="0"/>
        </w:rPr>
        <w:t xml:space="preserve">        '415':</w:t>
      </w:r>
    </w:p>
    <w:p w14:paraId="250A7C3A" w14:textId="77777777" w:rsidR="00A9588D" w:rsidRDefault="00A9588D" w:rsidP="00A9588D">
      <w:pPr>
        <w:pStyle w:val="PL"/>
        <w:rPr>
          <w:noProof w:val="0"/>
        </w:rPr>
      </w:pPr>
      <w:r>
        <w:rPr>
          <w:noProof w:val="0"/>
        </w:rPr>
        <w:t xml:space="preserve">          $ref: 'TS29571_CommonData.yaml#/components/responses/415'</w:t>
      </w:r>
    </w:p>
    <w:p w14:paraId="1E4C8AC6" w14:textId="77777777" w:rsidR="00A9588D" w:rsidRDefault="00A9588D" w:rsidP="00A9588D">
      <w:pPr>
        <w:pStyle w:val="PL"/>
        <w:rPr>
          <w:noProof w:val="0"/>
        </w:rPr>
      </w:pPr>
      <w:r>
        <w:rPr>
          <w:noProof w:val="0"/>
        </w:rPr>
        <w:t xml:space="preserve">        '429':</w:t>
      </w:r>
    </w:p>
    <w:p w14:paraId="79748F44" w14:textId="77777777" w:rsidR="00A9588D" w:rsidRDefault="00A9588D" w:rsidP="00A9588D">
      <w:pPr>
        <w:pStyle w:val="PL"/>
        <w:rPr>
          <w:noProof w:val="0"/>
        </w:rPr>
      </w:pPr>
      <w:r>
        <w:rPr>
          <w:noProof w:val="0"/>
        </w:rPr>
        <w:t xml:space="preserve">          $ref: 'TS29571_CommonData.yaml#/components/responses/429'</w:t>
      </w:r>
    </w:p>
    <w:p w14:paraId="07A90C88" w14:textId="77777777" w:rsidR="00A9588D" w:rsidRDefault="00A9588D" w:rsidP="00A9588D">
      <w:pPr>
        <w:pStyle w:val="PL"/>
        <w:rPr>
          <w:noProof w:val="0"/>
        </w:rPr>
      </w:pPr>
      <w:r>
        <w:rPr>
          <w:noProof w:val="0"/>
        </w:rPr>
        <w:t xml:space="preserve">        '500':</w:t>
      </w:r>
    </w:p>
    <w:p w14:paraId="7B527560" w14:textId="77777777" w:rsidR="00A9588D" w:rsidRDefault="00A9588D" w:rsidP="00A9588D">
      <w:pPr>
        <w:pStyle w:val="PL"/>
        <w:rPr>
          <w:noProof w:val="0"/>
        </w:rPr>
      </w:pPr>
      <w:r>
        <w:rPr>
          <w:noProof w:val="0"/>
        </w:rPr>
        <w:t xml:space="preserve">          $ref: 'TS29571_CommonData.yaml#/components/responses/500'</w:t>
      </w:r>
    </w:p>
    <w:p w14:paraId="256DD804" w14:textId="77777777" w:rsidR="00A9588D" w:rsidRDefault="00A9588D" w:rsidP="00A9588D">
      <w:pPr>
        <w:pStyle w:val="PL"/>
        <w:rPr>
          <w:noProof w:val="0"/>
        </w:rPr>
      </w:pPr>
      <w:r>
        <w:rPr>
          <w:noProof w:val="0"/>
        </w:rPr>
        <w:t xml:space="preserve">        '503':</w:t>
      </w:r>
    </w:p>
    <w:p w14:paraId="0204D9EA" w14:textId="77777777" w:rsidR="00A9588D" w:rsidRDefault="00A9588D" w:rsidP="00A9588D">
      <w:pPr>
        <w:pStyle w:val="PL"/>
        <w:rPr>
          <w:noProof w:val="0"/>
        </w:rPr>
      </w:pPr>
      <w:r>
        <w:rPr>
          <w:noProof w:val="0"/>
        </w:rPr>
        <w:t xml:space="preserve">          $ref: 'TS29571_CommonData.yaml#/components/responses/503'</w:t>
      </w:r>
    </w:p>
    <w:p w14:paraId="0F288BED" w14:textId="77777777" w:rsidR="00A9588D" w:rsidRDefault="00A9588D" w:rsidP="00A9588D">
      <w:pPr>
        <w:pStyle w:val="PL"/>
        <w:rPr>
          <w:noProof w:val="0"/>
        </w:rPr>
      </w:pPr>
      <w:r>
        <w:rPr>
          <w:noProof w:val="0"/>
        </w:rPr>
        <w:t xml:space="preserve">        default:</w:t>
      </w:r>
    </w:p>
    <w:p w14:paraId="218CB322" w14:textId="77777777" w:rsidR="00A9588D" w:rsidRDefault="00A9588D" w:rsidP="00A9588D">
      <w:pPr>
        <w:pStyle w:val="PL"/>
        <w:rPr>
          <w:noProof w:val="0"/>
        </w:rPr>
      </w:pPr>
      <w:r>
        <w:rPr>
          <w:noProof w:val="0"/>
        </w:rPr>
        <w:t xml:space="preserve">          $ref: 'TS29571_CommonData.yaml#/components/responses/default'</w:t>
      </w:r>
    </w:p>
    <w:p w14:paraId="2DC0D407" w14:textId="77777777" w:rsidR="00A9588D" w:rsidRDefault="00A9588D" w:rsidP="00A9588D">
      <w:pPr>
        <w:pStyle w:val="PL"/>
        <w:rPr>
          <w:noProof w:val="0"/>
        </w:rPr>
      </w:pPr>
      <w:r>
        <w:rPr>
          <w:noProof w:val="0"/>
        </w:rPr>
        <w:t>#</w:t>
      </w:r>
    </w:p>
    <w:p w14:paraId="5992DE9E" w14:textId="77777777" w:rsidR="00A9588D" w:rsidRDefault="00A9588D" w:rsidP="00A9588D">
      <w:pPr>
        <w:pStyle w:val="PL"/>
        <w:rPr>
          <w:noProof w:val="0"/>
        </w:rPr>
      </w:pPr>
      <w:r>
        <w:rPr>
          <w:noProof w:val="0"/>
        </w:rPr>
        <w:t># End error scenarios POST</w:t>
      </w:r>
    </w:p>
    <w:p w14:paraId="72733793" w14:textId="77777777" w:rsidR="00A9588D" w:rsidRDefault="00A9588D" w:rsidP="00A9588D">
      <w:pPr>
        <w:pStyle w:val="PL"/>
        <w:rPr>
          <w:noProof w:val="0"/>
        </w:rPr>
      </w:pPr>
      <w:r>
        <w:rPr>
          <w:noProof w:val="0"/>
        </w:rPr>
        <w:t>#</w:t>
      </w:r>
    </w:p>
    <w:p w14:paraId="4927FCFC" w14:textId="77777777" w:rsidR="00A9588D" w:rsidRDefault="00A9588D" w:rsidP="00A9588D">
      <w:pPr>
        <w:pStyle w:val="PL"/>
        <w:rPr>
          <w:noProof w:val="0"/>
        </w:rPr>
      </w:pPr>
      <w:r>
        <w:rPr>
          <w:noProof w:val="0"/>
        </w:rPr>
        <w:t xml:space="preserve">      </w:t>
      </w:r>
      <w:proofErr w:type="spellStart"/>
      <w:r>
        <w:rPr>
          <w:noProof w:val="0"/>
        </w:rPr>
        <w:t>callbacks</w:t>
      </w:r>
      <w:proofErr w:type="spellEnd"/>
      <w:r>
        <w:rPr>
          <w:noProof w:val="0"/>
        </w:rPr>
        <w:t>:</w:t>
      </w:r>
    </w:p>
    <w:p w14:paraId="1E212FAF" w14:textId="77777777" w:rsidR="00A9588D" w:rsidRDefault="00A9588D" w:rsidP="00A9588D">
      <w:pPr>
        <w:pStyle w:val="PL"/>
        <w:rPr>
          <w:noProof w:val="0"/>
        </w:rPr>
      </w:pPr>
      <w:r>
        <w:rPr>
          <w:noProof w:val="0"/>
        </w:rPr>
        <w:t xml:space="preserve">        </w:t>
      </w:r>
      <w:proofErr w:type="spellStart"/>
      <w:r>
        <w:rPr>
          <w:noProof w:val="0"/>
        </w:rPr>
        <w:t>BdtNotification</w:t>
      </w:r>
      <w:proofErr w:type="spellEnd"/>
      <w:r>
        <w:rPr>
          <w:noProof w:val="0"/>
        </w:rPr>
        <w:t>:</w:t>
      </w:r>
    </w:p>
    <w:p w14:paraId="7A2F01C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#/notifUri}':</w:t>
      </w:r>
    </w:p>
    <w:p w14:paraId="7863E16B" w14:textId="77777777" w:rsidR="00A9588D" w:rsidRDefault="00A9588D" w:rsidP="00A9588D">
      <w:pPr>
        <w:pStyle w:val="PL"/>
        <w:rPr>
          <w:noProof w:val="0"/>
        </w:rPr>
      </w:pPr>
      <w:r>
        <w:rPr>
          <w:noProof w:val="0"/>
        </w:rPr>
        <w:t xml:space="preserve">            post:</w:t>
      </w:r>
    </w:p>
    <w:p w14:paraId="2ACBB3A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63B77876" w14:textId="77777777" w:rsidR="00A9588D" w:rsidRDefault="00A9588D" w:rsidP="00A9588D">
      <w:pPr>
        <w:pStyle w:val="PL"/>
        <w:rPr>
          <w:noProof w:val="0"/>
        </w:rPr>
      </w:pPr>
      <w:r>
        <w:rPr>
          <w:noProof w:val="0"/>
        </w:rPr>
        <w:t xml:space="preserve">                required: true</w:t>
      </w:r>
    </w:p>
    <w:p w14:paraId="10953790" w14:textId="77777777" w:rsidR="00A9588D" w:rsidRDefault="00A9588D" w:rsidP="00A9588D">
      <w:pPr>
        <w:pStyle w:val="PL"/>
        <w:rPr>
          <w:noProof w:val="0"/>
        </w:rPr>
      </w:pPr>
      <w:r>
        <w:rPr>
          <w:noProof w:val="0"/>
        </w:rPr>
        <w:t xml:space="preserve">                content:</w:t>
      </w:r>
    </w:p>
    <w:p w14:paraId="478149FB" w14:textId="77777777" w:rsidR="00A9588D" w:rsidRDefault="00A9588D" w:rsidP="00A9588D">
      <w:pPr>
        <w:pStyle w:val="PL"/>
        <w:rPr>
          <w:noProof w:val="0"/>
        </w:rPr>
      </w:pPr>
      <w:r>
        <w:rPr>
          <w:noProof w:val="0"/>
        </w:rPr>
        <w:t xml:space="preserve">                  application/json:</w:t>
      </w:r>
    </w:p>
    <w:p w14:paraId="460004A4" w14:textId="77777777" w:rsidR="00A9588D" w:rsidRDefault="00A9588D" w:rsidP="00A9588D">
      <w:pPr>
        <w:pStyle w:val="PL"/>
        <w:rPr>
          <w:noProof w:val="0"/>
        </w:rPr>
      </w:pPr>
      <w:r>
        <w:rPr>
          <w:noProof w:val="0"/>
        </w:rPr>
        <w:t xml:space="preserve">                    schema:</w:t>
      </w:r>
    </w:p>
    <w:p w14:paraId="09BED4FC" w14:textId="77777777" w:rsidR="00A9588D" w:rsidRDefault="00A9588D" w:rsidP="00A9588D">
      <w:pPr>
        <w:pStyle w:val="PL"/>
        <w:rPr>
          <w:noProof w:val="0"/>
        </w:rPr>
      </w:pPr>
      <w:r>
        <w:rPr>
          <w:noProof w:val="0"/>
        </w:rPr>
        <w:t xml:space="preserve">                      $ref: '#/components/schemas/Notification'</w:t>
      </w:r>
    </w:p>
    <w:p w14:paraId="78FD6D02" w14:textId="77777777" w:rsidR="00A9588D" w:rsidRDefault="00A9588D" w:rsidP="00A9588D">
      <w:pPr>
        <w:pStyle w:val="PL"/>
        <w:rPr>
          <w:noProof w:val="0"/>
        </w:rPr>
      </w:pPr>
      <w:r>
        <w:rPr>
          <w:noProof w:val="0"/>
        </w:rPr>
        <w:t xml:space="preserve">              responses:</w:t>
      </w:r>
    </w:p>
    <w:p w14:paraId="2D4BDF09" w14:textId="77777777" w:rsidR="00A9588D" w:rsidRDefault="00A9588D" w:rsidP="00A9588D">
      <w:pPr>
        <w:pStyle w:val="PL"/>
        <w:rPr>
          <w:noProof w:val="0"/>
        </w:rPr>
      </w:pPr>
      <w:r>
        <w:rPr>
          <w:noProof w:val="0"/>
        </w:rPr>
        <w:t xml:space="preserve">                '204':</w:t>
      </w:r>
    </w:p>
    <w:p w14:paraId="52B8391B" w14:textId="77777777" w:rsidR="00A9588D" w:rsidRDefault="00A9588D" w:rsidP="00A9588D">
      <w:pPr>
        <w:pStyle w:val="PL"/>
        <w:rPr>
          <w:noProof w:val="0"/>
        </w:rPr>
      </w:pPr>
      <w:r>
        <w:rPr>
          <w:noProof w:val="0"/>
        </w:rPr>
        <w:t xml:space="preserve">                  description: No Content, a reception of the BDT notification was successful.</w:t>
      </w:r>
    </w:p>
    <w:p w14:paraId="00739CAD" w14:textId="77777777" w:rsidR="00A9588D" w:rsidRDefault="00A9588D" w:rsidP="00A9588D">
      <w:pPr>
        <w:pStyle w:val="PL"/>
        <w:rPr>
          <w:noProof w:val="0"/>
        </w:rPr>
      </w:pPr>
      <w:r>
        <w:rPr>
          <w:noProof w:val="0"/>
        </w:rPr>
        <w:t xml:space="preserve">                '307':</w:t>
      </w:r>
    </w:p>
    <w:p w14:paraId="270B2144" w14:textId="19123BA4" w:rsidR="00D1479E" w:rsidRDefault="00D1479E" w:rsidP="00D1479E">
      <w:pPr>
        <w:pStyle w:val="PL"/>
        <w:rPr>
          <w:ins w:id="102" w:author="Ericsson n bMay-meet" w:date="2021-05-03T10:37:00Z"/>
          <w:noProof w:val="0"/>
        </w:rPr>
      </w:pPr>
      <w:ins w:id="103" w:author="Ericsson n bMay-meet" w:date="2021-05-03T10:37:00Z">
        <w:r>
          <w:rPr>
            <w:noProof w:val="0"/>
          </w:rPr>
          <w:t xml:space="preserve">                  $ref: 'TS29571_CommonData.yaml#/components/responses/307'</w:t>
        </w:r>
      </w:ins>
    </w:p>
    <w:p w14:paraId="6E4E407B" w14:textId="2C25C098" w:rsidR="00A9588D" w:rsidDel="00D1479E" w:rsidRDefault="00A9588D" w:rsidP="00A9588D">
      <w:pPr>
        <w:pStyle w:val="PL"/>
        <w:rPr>
          <w:del w:id="104" w:author="Ericsson n bMay-meet" w:date="2021-05-03T10:37:00Z"/>
          <w:noProof w:val="0"/>
        </w:rPr>
      </w:pPr>
      <w:del w:id="105" w:author="Ericsson n bMay-meet" w:date="2021-05-03T10:37:00Z">
        <w:r w:rsidDel="00D1479E">
          <w:rPr>
            <w:noProof w:val="0"/>
          </w:rPr>
          <w:delText xml:space="preserve">                  description: Temporary Redirect</w:delText>
        </w:r>
      </w:del>
    </w:p>
    <w:p w14:paraId="4B0CB242" w14:textId="05BDF6FE" w:rsidR="00A9588D" w:rsidDel="00D1479E" w:rsidRDefault="00A9588D" w:rsidP="00A9588D">
      <w:pPr>
        <w:pStyle w:val="PL"/>
        <w:rPr>
          <w:del w:id="106" w:author="Ericsson n bMay-meet" w:date="2021-05-03T10:37:00Z"/>
          <w:noProof w:val="0"/>
        </w:rPr>
      </w:pPr>
      <w:del w:id="107" w:author="Ericsson n bMay-meet" w:date="2021-05-03T10:37:00Z">
        <w:r w:rsidDel="00D1479E">
          <w:rPr>
            <w:noProof w:val="0"/>
          </w:rPr>
          <w:delText xml:space="preserve">                  content:</w:delText>
        </w:r>
      </w:del>
    </w:p>
    <w:p w14:paraId="411F71DB" w14:textId="1900BC58" w:rsidR="00A9588D" w:rsidDel="00D1479E" w:rsidRDefault="00A9588D" w:rsidP="00A9588D">
      <w:pPr>
        <w:pStyle w:val="PL"/>
        <w:rPr>
          <w:del w:id="108" w:author="Ericsson n bMay-meet" w:date="2021-05-03T10:37:00Z"/>
          <w:noProof w:val="0"/>
        </w:rPr>
      </w:pPr>
      <w:del w:id="109" w:author="Ericsson n bMay-meet" w:date="2021-05-03T10:37:00Z">
        <w:r w:rsidDel="00D1479E">
          <w:rPr>
            <w:noProof w:val="0"/>
          </w:rPr>
          <w:delText xml:space="preserve">                    </w:delText>
        </w:r>
      </w:del>
      <w:del w:id="110" w:author="Ericsson n bMay-meet" w:date="2021-04-27T15:10:00Z">
        <w:r w:rsidDel="00A40109">
          <w:rPr>
            <w:noProof w:val="0"/>
          </w:rPr>
          <w:delText>application/problem+json:</w:delText>
        </w:r>
      </w:del>
    </w:p>
    <w:p w14:paraId="6E5FBD44" w14:textId="3DB081E7" w:rsidR="00A9588D" w:rsidDel="00D1479E" w:rsidRDefault="00A9588D" w:rsidP="00A9588D">
      <w:pPr>
        <w:pStyle w:val="PL"/>
        <w:rPr>
          <w:del w:id="111" w:author="Ericsson n bMay-meet" w:date="2021-05-03T10:37:00Z"/>
          <w:noProof w:val="0"/>
        </w:rPr>
      </w:pPr>
      <w:del w:id="112" w:author="Ericsson n bMay-meet" w:date="2021-05-03T10:37:00Z">
        <w:r w:rsidDel="00D1479E">
          <w:rPr>
            <w:noProof w:val="0"/>
          </w:rPr>
          <w:delText xml:space="preserve">                      schema:</w:delText>
        </w:r>
      </w:del>
    </w:p>
    <w:p w14:paraId="69ECCA51" w14:textId="195C790D" w:rsidR="00A9588D" w:rsidDel="00D1479E" w:rsidRDefault="00A9588D" w:rsidP="00A9588D">
      <w:pPr>
        <w:pStyle w:val="PL"/>
        <w:rPr>
          <w:del w:id="113" w:author="Ericsson n bMay-meet" w:date="2021-05-03T10:37:00Z"/>
          <w:noProof w:val="0"/>
        </w:rPr>
      </w:pPr>
      <w:del w:id="114" w:author="Ericsson n bMay-meet" w:date="2021-05-03T10:37:00Z">
        <w:r w:rsidDel="00D1479E">
          <w:rPr>
            <w:noProof w:val="0"/>
          </w:rPr>
          <w:delText xml:space="preserve">                        $ref: 'TS29571_CommonData.yaml#/components/schemas/</w:delText>
        </w:r>
      </w:del>
      <w:del w:id="115" w:author="Ericsson n bMay-meet" w:date="2021-04-27T15:12:00Z">
        <w:r w:rsidDel="005249F4">
          <w:rPr>
            <w:noProof w:val="0"/>
          </w:rPr>
          <w:delText>ProblemDetails</w:delText>
        </w:r>
      </w:del>
      <w:del w:id="116" w:author="Ericsson n bMay-meet" w:date="2021-05-03T10:37:00Z">
        <w:r w:rsidDel="00D1479E">
          <w:rPr>
            <w:noProof w:val="0"/>
          </w:rPr>
          <w:delText>'</w:delText>
        </w:r>
      </w:del>
    </w:p>
    <w:p w14:paraId="3C1A85EE" w14:textId="10A7FABF" w:rsidR="00A9588D" w:rsidDel="00D1479E" w:rsidRDefault="00A9588D" w:rsidP="00A9588D">
      <w:pPr>
        <w:pStyle w:val="PL"/>
        <w:rPr>
          <w:del w:id="117" w:author="Ericsson n bMay-meet" w:date="2021-05-03T10:37:00Z"/>
          <w:noProof w:val="0"/>
        </w:rPr>
      </w:pPr>
      <w:del w:id="118"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headers:</w:delText>
        </w:r>
      </w:del>
    </w:p>
    <w:p w14:paraId="6090C2A4" w14:textId="52A2ECF3" w:rsidR="00A9588D" w:rsidDel="00D1479E" w:rsidRDefault="00A9588D" w:rsidP="00A9588D">
      <w:pPr>
        <w:pStyle w:val="PL"/>
        <w:rPr>
          <w:del w:id="119" w:author="Ericsson n bMay-meet" w:date="2021-05-03T10:37:00Z"/>
          <w:noProof w:val="0"/>
        </w:rPr>
      </w:pPr>
      <w:del w:id="120"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2C87FCD9" w14:textId="681F2413" w:rsidR="00A9588D" w:rsidDel="00D1479E" w:rsidRDefault="00A9588D" w:rsidP="00A9588D">
      <w:pPr>
        <w:pStyle w:val="PL"/>
        <w:rPr>
          <w:del w:id="121" w:author="Ericsson n bMay-meet" w:date="2021-05-03T10:37:00Z"/>
          <w:noProof w:val="0"/>
          <w:lang w:eastAsia="zh-CN"/>
        </w:rPr>
      </w:pPr>
      <w:del w:id="122"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77FBE08D" w14:textId="3AE57D12" w:rsidR="00A9588D" w:rsidDel="00D1479E" w:rsidRDefault="00A9588D" w:rsidP="00A9588D">
      <w:pPr>
        <w:pStyle w:val="PL"/>
        <w:rPr>
          <w:del w:id="123" w:author="Ericsson n bMay-meet" w:date="2021-05-03T10:37:00Z"/>
          <w:noProof w:val="0"/>
          <w:lang w:eastAsia="zh-CN"/>
        </w:rPr>
      </w:pPr>
      <w:del w:id="124" w:author="Ericsson n bMay-meet" w:date="2021-05-03T10:37:00Z">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 URI pointing to </w:delText>
        </w:r>
        <w:r w:rsidDel="00D1479E">
          <w:rPr>
            <w:noProof w:val="0"/>
            <w:lang w:eastAsia="zh-CN"/>
          </w:rPr>
          <w:delText xml:space="preserve">the endpoint </w:delText>
        </w:r>
        <w:r w:rsidDel="00D1479E">
          <w:rPr>
            <w:noProof w:val="0"/>
          </w:rPr>
          <w:delText>of an alternative NF consumer (service) instance towards which the notification should be redirected.'</w:delText>
        </w:r>
      </w:del>
    </w:p>
    <w:p w14:paraId="14E28B9E" w14:textId="276C7BE1" w:rsidR="00A9588D" w:rsidDel="00D1479E" w:rsidRDefault="00A9588D" w:rsidP="00A9588D">
      <w:pPr>
        <w:pStyle w:val="PL"/>
        <w:rPr>
          <w:del w:id="125" w:author="Ericsson n bMay-meet" w:date="2021-05-03T10:37:00Z"/>
          <w:noProof w:val="0"/>
        </w:rPr>
      </w:pPr>
      <w:del w:id="126"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5212F2C1" w14:textId="12DED24A" w:rsidR="00A9588D" w:rsidDel="00D1479E" w:rsidRDefault="00A9588D" w:rsidP="00A9588D">
      <w:pPr>
        <w:pStyle w:val="PL"/>
        <w:rPr>
          <w:del w:id="127" w:author="Ericsson n bMay-meet" w:date="2021-05-03T10:37:00Z"/>
          <w:noProof w:val="0"/>
          <w:lang w:eastAsia="zh-CN"/>
        </w:rPr>
      </w:pPr>
      <w:del w:id="128"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3BF7C575" w14:textId="7E6C746A" w:rsidR="00A9588D" w:rsidDel="00D1479E" w:rsidRDefault="00A9588D" w:rsidP="00A9588D">
      <w:pPr>
        <w:pStyle w:val="PL"/>
        <w:rPr>
          <w:del w:id="129" w:author="Ericsson n bMay-meet" w:date="2021-05-03T10:37:00Z"/>
          <w:noProof w:val="0"/>
        </w:rPr>
      </w:pPr>
      <w:del w:id="130" w:author="Ericsson n bMay-meet" w:date="2021-05-03T10:37:00Z">
        <w:r w:rsidDel="00D1479E">
          <w:rPr>
            <w:noProof w:val="0"/>
          </w:rPr>
          <w:delText xml:space="preserve">                    3gpp-Sbi-Target-Nf-Id:</w:delText>
        </w:r>
      </w:del>
    </w:p>
    <w:p w14:paraId="2B5EF033" w14:textId="10010732" w:rsidR="00A9588D" w:rsidDel="00D1479E" w:rsidRDefault="00A9588D" w:rsidP="00A9588D">
      <w:pPr>
        <w:pStyle w:val="PL"/>
        <w:rPr>
          <w:del w:id="131" w:author="Ericsson n bMay-meet" w:date="2021-05-03T10:37:00Z"/>
          <w:noProof w:val="0"/>
        </w:rPr>
      </w:pPr>
      <w:del w:id="132" w:author="Ericsson n bMay-meet" w:date="2021-05-03T10:37:00Z">
        <w:r w:rsidDel="00D1479E">
          <w:rPr>
            <w:noProof w:val="0"/>
          </w:rPr>
          <w:delText xml:space="preserve">                      description: 'Identifier of the target NF (service) instance ID towards which the notification request is redirected'</w:delText>
        </w:r>
      </w:del>
    </w:p>
    <w:p w14:paraId="74318E12" w14:textId="7E7DFCF1" w:rsidR="00A9588D" w:rsidDel="00D1479E" w:rsidRDefault="00A9588D" w:rsidP="00A9588D">
      <w:pPr>
        <w:pStyle w:val="PL"/>
        <w:rPr>
          <w:del w:id="133" w:author="Ericsson n bMay-meet" w:date="2021-05-03T10:37:00Z"/>
          <w:noProof w:val="0"/>
        </w:rPr>
      </w:pPr>
      <w:del w:id="134" w:author="Ericsson n bMay-meet" w:date="2021-05-03T10:37:00Z">
        <w:r w:rsidDel="00D1479E">
          <w:rPr>
            <w:noProof w:val="0"/>
          </w:rPr>
          <w:delText xml:space="preserve">                      schema:</w:delText>
        </w:r>
      </w:del>
    </w:p>
    <w:p w14:paraId="2C243590" w14:textId="1EFB3ACA" w:rsidR="00A9588D" w:rsidDel="00D1479E" w:rsidRDefault="00A9588D" w:rsidP="00A9588D">
      <w:pPr>
        <w:pStyle w:val="PL"/>
        <w:rPr>
          <w:del w:id="135" w:author="Ericsson n bMay-meet" w:date="2021-05-03T10:37:00Z"/>
          <w:noProof w:val="0"/>
        </w:rPr>
      </w:pPr>
      <w:del w:id="136" w:author="Ericsson n bMay-meet" w:date="2021-05-03T10:37:00Z">
        <w:r w:rsidDel="00D1479E">
          <w:rPr>
            <w:noProof w:val="0"/>
          </w:rPr>
          <w:delText xml:space="preserve">                        type: string</w:delText>
        </w:r>
      </w:del>
    </w:p>
    <w:p w14:paraId="042793E2" w14:textId="77777777" w:rsidR="00A9588D" w:rsidRDefault="00A9588D" w:rsidP="00A9588D">
      <w:pPr>
        <w:pStyle w:val="PL"/>
        <w:rPr>
          <w:noProof w:val="0"/>
        </w:rPr>
      </w:pPr>
      <w:r>
        <w:rPr>
          <w:noProof w:val="0"/>
        </w:rPr>
        <w:t xml:space="preserve">                '308':</w:t>
      </w:r>
    </w:p>
    <w:p w14:paraId="213DA2C2" w14:textId="58BD8C61" w:rsidR="00D1479E" w:rsidRDefault="00D1479E" w:rsidP="00D1479E">
      <w:pPr>
        <w:pStyle w:val="PL"/>
        <w:rPr>
          <w:ins w:id="137" w:author="Ericsson n bMay-meet" w:date="2021-05-03T10:37:00Z"/>
          <w:noProof w:val="0"/>
        </w:rPr>
      </w:pPr>
      <w:ins w:id="138" w:author="Ericsson n bMay-meet" w:date="2021-05-03T10:37:00Z">
        <w:r>
          <w:rPr>
            <w:noProof w:val="0"/>
          </w:rPr>
          <w:t xml:space="preserve">                  $ref: 'TS29571_CommonData.yaml#/components/responses/308'</w:t>
        </w:r>
      </w:ins>
    </w:p>
    <w:p w14:paraId="7D60EBE9" w14:textId="2A4245EA" w:rsidR="00A9588D" w:rsidDel="00D1479E" w:rsidRDefault="00A9588D" w:rsidP="00A9588D">
      <w:pPr>
        <w:pStyle w:val="PL"/>
        <w:rPr>
          <w:del w:id="139" w:author="Ericsson n bMay-meet" w:date="2021-05-03T10:37:00Z"/>
          <w:noProof w:val="0"/>
        </w:rPr>
      </w:pPr>
      <w:del w:id="140" w:author="Ericsson n bMay-meet" w:date="2021-05-03T10:37:00Z">
        <w:r w:rsidDel="00D1479E">
          <w:rPr>
            <w:noProof w:val="0"/>
          </w:rPr>
          <w:delText xml:space="preserve">                  description: Permanent Redirect</w:delText>
        </w:r>
      </w:del>
    </w:p>
    <w:p w14:paraId="0A474D4C" w14:textId="2C229E56" w:rsidR="00A9588D" w:rsidDel="00D1479E" w:rsidRDefault="00A9588D" w:rsidP="00A9588D">
      <w:pPr>
        <w:pStyle w:val="PL"/>
        <w:rPr>
          <w:del w:id="141" w:author="Ericsson n bMay-meet" w:date="2021-05-03T10:37:00Z"/>
          <w:noProof w:val="0"/>
        </w:rPr>
      </w:pPr>
      <w:del w:id="142" w:author="Ericsson n bMay-meet" w:date="2021-05-03T10:37:00Z">
        <w:r w:rsidDel="00D1479E">
          <w:rPr>
            <w:noProof w:val="0"/>
          </w:rPr>
          <w:delText xml:space="preserve">                  content:</w:delText>
        </w:r>
      </w:del>
    </w:p>
    <w:p w14:paraId="6C6D15A1" w14:textId="70F4B302" w:rsidR="00A9588D" w:rsidDel="00D1479E" w:rsidRDefault="00A9588D" w:rsidP="00A9588D">
      <w:pPr>
        <w:pStyle w:val="PL"/>
        <w:rPr>
          <w:del w:id="143" w:author="Ericsson n bMay-meet" w:date="2021-05-03T10:37:00Z"/>
          <w:noProof w:val="0"/>
        </w:rPr>
      </w:pPr>
      <w:del w:id="144" w:author="Ericsson n bMay-meet" w:date="2021-05-03T10:37:00Z">
        <w:r w:rsidDel="00D1479E">
          <w:rPr>
            <w:noProof w:val="0"/>
          </w:rPr>
          <w:delText xml:space="preserve">                    </w:delText>
        </w:r>
      </w:del>
      <w:del w:id="145" w:author="Ericsson n bMay-meet" w:date="2021-04-27T15:10:00Z">
        <w:r w:rsidDel="00A40109">
          <w:rPr>
            <w:noProof w:val="0"/>
          </w:rPr>
          <w:delText>application/problem+json:</w:delText>
        </w:r>
      </w:del>
    </w:p>
    <w:p w14:paraId="2FE3A418" w14:textId="4C38D2EE" w:rsidR="00A9588D" w:rsidDel="00D1479E" w:rsidRDefault="00A9588D" w:rsidP="00A9588D">
      <w:pPr>
        <w:pStyle w:val="PL"/>
        <w:rPr>
          <w:del w:id="146" w:author="Ericsson n bMay-meet" w:date="2021-05-03T10:37:00Z"/>
          <w:noProof w:val="0"/>
        </w:rPr>
      </w:pPr>
      <w:del w:id="147" w:author="Ericsson n bMay-meet" w:date="2021-05-03T10:37:00Z">
        <w:r w:rsidDel="00D1479E">
          <w:rPr>
            <w:noProof w:val="0"/>
          </w:rPr>
          <w:delText xml:space="preserve">                      schema:</w:delText>
        </w:r>
      </w:del>
    </w:p>
    <w:p w14:paraId="4B1B080E" w14:textId="157CCF9B" w:rsidR="00A9588D" w:rsidDel="00D1479E" w:rsidRDefault="00A9588D" w:rsidP="00A9588D">
      <w:pPr>
        <w:pStyle w:val="PL"/>
        <w:rPr>
          <w:del w:id="148" w:author="Ericsson n bMay-meet" w:date="2021-05-03T10:37:00Z"/>
          <w:noProof w:val="0"/>
        </w:rPr>
      </w:pPr>
      <w:del w:id="149" w:author="Ericsson n bMay-meet" w:date="2021-05-03T10:37:00Z">
        <w:r w:rsidDel="00D1479E">
          <w:rPr>
            <w:noProof w:val="0"/>
          </w:rPr>
          <w:delText xml:space="preserve">                        $ref: 'TS29571_CommonData.yaml#/components/schemas/</w:delText>
        </w:r>
      </w:del>
      <w:del w:id="150" w:author="Ericsson n bMay-meet" w:date="2021-04-27T15:12:00Z">
        <w:r w:rsidDel="005249F4">
          <w:rPr>
            <w:noProof w:val="0"/>
          </w:rPr>
          <w:delText>ProblemDetails</w:delText>
        </w:r>
      </w:del>
      <w:del w:id="151" w:author="Ericsson n bMay-meet" w:date="2021-05-03T10:37:00Z">
        <w:r w:rsidDel="00D1479E">
          <w:rPr>
            <w:noProof w:val="0"/>
          </w:rPr>
          <w:delText>'</w:delText>
        </w:r>
      </w:del>
    </w:p>
    <w:p w14:paraId="6710EB08" w14:textId="333632A0" w:rsidR="00A9588D" w:rsidDel="00D1479E" w:rsidRDefault="00A9588D" w:rsidP="00A9588D">
      <w:pPr>
        <w:pStyle w:val="PL"/>
        <w:rPr>
          <w:del w:id="152" w:author="Ericsson n bMay-meet" w:date="2021-05-03T10:37:00Z"/>
          <w:noProof w:val="0"/>
        </w:rPr>
      </w:pPr>
      <w:del w:id="153"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headers:</w:delText>
        </w:r>
      </w:del>
    </w:p>
    <w:p w14:paraId="0F158BF8" w14:textId="05243E7B" w:rsidR="00A9588D" w:rsidDel="00D1479E" w:rsidRDefault="00A9588D" w:rsidP="00A9588D">
      <w:pPr>
        <w:pStyle w:val="PL"/>
        <w:rPr>
          <w:del w:id="154" w:author="Ericsson n bMay-meet" w:date="2021-05-03T10:37:00Z"/>
          <w:noProof w:val="0"/>
        </w:rPr>
      </w:pPr>
      <w:del w:id="155"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48A75873" w14:textId="5A6975B1" w:rsidR="00A9588D" w:rsidDel="00D1479E" w:rsidRDefault="00A9588D" w:rsidP="00A9588D">
      <w:pPr>
        <w:pStyle w:val="PL"/>
        <w:rPr>
          <w:del w:id="156" w:author="Ericsson n bMay-meet" w:date="2021-05-03T10:37:00Z"/>
          <w:noProof w:val="0"/>
          <w:lang w:eastAsia="zh-CN"/>
        </w:rPr>
      </w:pPr>
      <w:del w:id="157"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56F905D3" w14:textId="34CFE01D" w:rsidR="00A9588D" w:rsidDel="00D1479E" w:rsidRDefault="00A9588D" w:rsidP="00A9588D">
      <w:pPr>
        <w:pStyle w:val="PL"/>
        <w:rPr>
          <w:del w:id="158" w:author="Ericsson n bMay-meet" w:date="2021-05-03T10:37:00Z"/>
          <w:noProof w:val="0"/>
          <w:lang w:eastAsia="zh-CN"/>
        </w:rPr>
      </w:pPr>
      <w:del w:id="159" w:author="Ericsson n bMay-meet" w:date="2021-05-03T10:37:00Z">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 URI pointing to </w:delText>
        </w:r>
        <w:r w:rsidDel="00D1479E">
          <w:rPr>
            <w:noProof w:val="0"/>
            <w:lang w:eastAsia="zh-CN"/>
          </w:rPr>
          <w:delText xml:space="preserve">the endpoint </w:delText>
        </w:r>
        <w:r w:rsidDel="00D1479E">
          <w:rPr>
            <w:noProof w:val="0"/>
          </w:rPr>
          <w:delText>of an alternative NF consumer (service) instance towards which the notification should be redirected.'</w:delText>
        </w:r>
      </w:del>
    </w:p>
    <w:p w14:paraId="2A614586" w14:textId="6432B564" w:rsidR="00A9588D" w:rsidDel="00D1479E" w:rsidRDefault="00A9588D" w:rsidP="00A9588D">
      <w:pPr>
        <w:pStyle w:val="PL"/>
        <w:rPr>
          <w:del w:id="160" w:author="Ericsson n bMay-meet" w:date="2021-05-03T10:37:00Z"/>
          <w:noProof w:val="0"/>
        </w:rPr>
      </w:pPr>
      <w:del w:id="161"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0B4DF4C" w14:textId="0080F747" w:rsidR="00A9588D" w:rsidDel="00D1479E" w:rsidRDefault="00A9588D" w:rsidP="00A9588D">
      <w:pPr>
        <w:pStyle w:val="PL"/>
        <w:rPr>
          <w:del w:id="162" w:author="Ericsson n bMay-meet" w:date="2021-05-03T10:37:00Z"/>
          <w:noProof w:val="0"/>
          <w:lang w:eastAsia="zh-CN"/>
        </w:rPr>
      </w:pPr>
      <w:del w:id="163"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65E75A99" w14:textId="4F5D8420" w:rsidR="00A9588D" w:rsidDel="00D1479E" w:rsidRDefault="00A9588D" w:rsidP="00A9588D">
      <w:pPr>
        <w:pStyle w:val="PL"/>
        <w:rPr>
          <w:del w:id="164" w:author="Ericsson n bMay-meet" w:date="2021-05-03T10:37:00Z"/>
          <w:noProof w:val="0"/>
        </w:rPr>
      </w:pPr>
      <w:del w:id="165" w:author="Ericsson n bMay-meet" w:date="2021-05-03T10:37:00Z">
        <w:r w:rsidDel="00D1479E">
          <w:rPr>
            <w:noProof w:val="0"/>
          </w:rPr>
          <w:delText xml:space="preserve">                    3gpp-Sbi-Target-Nf-Id:</w:delText>
        </w:r>
      </w:del>
    </w:p>
    <w:p w14:paraId="778B8050" w14:textId="493418A2" w:rsidR="00A9588D" w:rsidDel="00D1479E" w:rsidRDefault="00A9588D" w:rsidP="00A9588D">
      <w:pPr>
        <w:pStyle w:val="PL"/>
        <w:rPr>
          <w:del w:id="166" w:author="Ericsson n bMay-meet" w:date="2021-05-03T10:37:00Z"/>
          <w:noProof w:val="0"/>
        </w:rPr>
      </w:pPr>
      <w:del w:id="167" w:author="Ericsson n bMay-meet" w:date="2021-05-03T10:37:00Z">
        <w:r w:rsidDel="00D1479E">
          <w:rPr>
            <w:noProof w:val="0"/>
          </w:rPr>
          <w:lastRenderedPageBreak/>
          <w:delText xml:space="preserve">                      description: 'Identifier of the target NF (service) instance ID towards which the notification request is redirected'</w:delText>
        </w:r>
      </w:del>
    </w:p>
    <w:p w14:paraId="3DC66A02" w14:textId="508A40EA" w:rsidR="00A9588D" w:rsidDel="00D1479E" w:rsidRDefault="00A9588D" w:rsidP="00A9588D">
      <w:pPr>
        <w:pStyle w:val="PL"/>
        <w:rPr>
          <w:del w:id="168" w:author="Ericsson n bMay-meet" w:date="2021-05-03T10:37:00Z"/>
          <w:noProof w:val="0"/>
        </w:rPr>
      </w:pPr>
      <w:del w:id="169" w:author="Ericsson n bMay-meet" w:date="2021-05-03T10:37:00Z">
        <w:r w:rsidDel="00D1479E">
          <w:rPr>
            <w:noProof w:val="0"/>
          </w:rPr>
          <w:delText xml:space="preserve">                      schema:</w:delText>
        </w:r>
      </w:del>
    </w:p>
    <w:p w14:paraId="7FDDACC2" w14:textId="2679945E" w:rsidR="00A9588D" w:rsidDel="00D1479E" w:rsidRDefault="00A9588D" w:rsidP="00A9588D">
      <w:pPr>
        <w:pStyle w:val="PL"/>
        <w:rPr>
          <w:del w:id="170" w:author="Ericsson n bMay-meet" w:date="2021-05-03T10:37:00Z"/>
          <w:noProof w:val="0"/>
        </w:rPr>
      </w:pPr>
      <w:del w:id="171" w:author="Ericsson n bMay-meet" w:date="2021-05-03T10:37:00Z">
        <w:r w:rsidDel="00D1479E">
          <w:rPr>
            <w:noProof w:val="0"/>
          </w:rPr>
          <w:delText xml:space="preserve">                        type: string</w:delText>
        </w:r>
      </w:del>
    </w:p>
    <w:p w14:paraId="76398D1A" w14:textId="77777777" w:rsidR="00A9588D" w:rsidRDefault="00A9588D" w:rsidP="00A9588D">
      <w:pPr>
        <w:pStyle w:val="PL"/>
        <w:rPr>
          <w:noProof w:val="0"/>
        </w:rPr>
      </w:pPr>
      <w:r>
        <w:rPr>
          <w:noProof w:val="0"/>
        </w:rPr>
        <w:t xml:space="preserve">                '400':</w:t>
      </w:r>
    </w:p>
    <w:p w14:paraId="18E71DC0" w14:textId="7F573065" w:rsidR="00A9588D" w:rsidRDefault="00A9588D" w:rsidP="00A9588D">
      <w:pPr>
        <w:pStyle w:val="PL"/>
        <w:rPr>
          <w:noProof w:val="0"/>
        </w:rPr>
      </w:pPr>
      <w:r>
        <w:rPr>
          <w:noProof w:val="0"/>
        </w:rPr>
        <w:t xml:space="preserve">                  $ref: 'TS29571_CommonData.yaml#/components/responses/40</w:t>
      </w:r>
      <w:ins w:id="172" w:author="Ericsson n bMay-meet" w:date="2021-05-03T11:20:00Z">
        <w:r w:rsidR="009428AB">
          <w:rPr>
            <w:noProof w:val="0"/>
          </w:rPr>
          <w:t>0</w:t>
        </w:r>
      </w:ins>
      <w:del w:id="173" w:author="Ericsson n bMay-meet" w:date="2021-05-03T11:20:00Z">
        <w:r w:rsidDel="009428AB">
          <w:rPr>
            <w:noProof w:val="0"/>
          </w:rPr>
          <w:delText>1</w:delText>
        </w:r>
      </w:del>
      <w:r>
        <w:rPr>
          <w:noProof w:val="0"/>
        </w:rPr>
        <w:t>'</w:t>
      </w:r>
    </w:p>
    <w:p w14:paraId="756D199A" w14:textId="77777777" w:rsidR="00A9588D" w:rsidRDefault="00A9588D" w:rsidP="00A9588D">
      <w:pPr>
        <w:pStyle w:val="PL"/>
        <w:rPr>
          <w:noProof w:val="0"/>
        </w:rPr>
      </w:pPr>
      <w:r>
        <w:rPr>
          <w:noProof w:val="0"/>
        </w:rPr>
        <w:t xml:space="preserve">                '401':</w:t>
      </w:r>
    </w:p>
    <w:p w14:paraId="757C1464" w14:textId="77777777" w:rsidR="00A9588D" w:rsidRDefault="00A9588D" w:rsidP="00A9588D">
      <w:pPr>
        <w:pStyle w:val="PL"/>
        <w:rPr>
          <w:noProof w:val="0"/>
        </w:rPr>
      </w:pPr>
      <w:r>
        <w:rPr>
          <w:noProof w:val="0"/>
        </w:rPr>
        <w:t xml:space="preserve">                  $ref: 'TS29571_CommonData.yaml#/components/responses/401'</w:t>
      </w:r>
    </w:p>
    <w:p w14:paraId="34272C73" w14:textId="77777777" w:rsidR="00A9588D" w:rsidRDefault="00A9588D" w:rsidP="00A9588D">
      <w:pPr>
        <w:pStyle w:val="PL"/>
        <w:rPr>
          <w:noProof w:val="0"/>
        </w:rPr>
      </w:pPr>
      <w:r>
        <w:rPr>
          <w:noProof w:val="0"/>
        </w:rPr>
        <w:t xml:space="preserve">                '403':</w:t>
      </w:r>
    </w:p>
    <w:p w14:paraId="5DE115D0" w14:textId="77777777" w:rsidR="00A9588D" w:rsidRDefault="00A9588D" w:rsidP="00A9588D">
      <w:pPr>
        <w:pStyle w:val="PL"/>
        <w:rPr>
          <w:noProof w:val="0"/>
        </w:rPr>
      </w:pPr>
      <w:r>
        <w:rPr>
          <w:noProof w:val="0"/>
        </w:rPr>
        <w:t xml:space="preserve">                  $ref: 'TS29571_CommonData.yaml#/components/responses/403'</w:t>
      </w:r>
    </w:p>
    <w:p w14:paraId="1F0EA4D5" w14:textId="77777777" w:rsidR="00A9588D" w:rsidRDefault="00A9588D" w:rsidP="00A9588D">
      <w:pPr>
        <w:pStyle w:val="PL"/>
        <w:rPr>
          <w:noProof w:val="0"/>
        </w:rPr>
      </w:pPr>
      <w:r>
        <w:rPr>
          <w:noProof w:val="0"/>
        </w:rPr>
        <w:t xml:space="preserve">                '404':</w:t>
      </w:r>
    </w:p>
    <w:p w14:paraId="0FD631CF" w14:textId="77777777" w:rsidR="00A9588D" w:rsidRDefault="00A9588D" w:rsidP="00A9588D">
      <w:pPr>
        <w:pStyle w:val="PL"/>
        <w:rPr>
          <w:noProof w:val="0"/>
        </w:rPr>
      </w:pPr>
      <w:r>
        <w:rPr>
          <w:noProof w:val="0"/>
        </w:rPr>
        <w:t xml:space="preserve">                  $ref: 'TS29571_CommonData.yaml#/components/responses/404'</w:t>
      </w:r>
    </w:p>
    <w:p w14:paraId="27418F0B" w14:textId="77777777" w:rsidR="00A9588D" w:rsidRDefault="00A9588D" w:rsidP="00A9588D">
      <w:pPr>
        <w:pStyle w:val="PL"/>
        <w:rPr>
          <w:noProof w:val="0"/>
        </w:rPr>
      </w:pPr>
      <w:r>
        <w:rPr>
          <w:noProof w:val="0"/>
        </w:rPr>
        <w:t xml:space="preserve">                '411':</w:t>
      </w:r>
    </w:p>
    <w:p w14:paraId="19195F5B" w14:textId="77777777" w:rsidR="00A9588D" w:rsidRDefault="00A9588D" w:rsidP="00A9588D">
      <w:pPr>
        <w:pStyle w:val="PL"/>
        <w:rPr>
          <w:noProof w:val="0"/>
        </w:rPr>
      </w:pPr>
      <w:r>
        <w:rPr>
          <w:noProof w:val="0"/>
        </w:rPr>
        <w:t xml:space="preserve">                  $ref: 'TS29571_CommonData.yaml#/components/responses/411'</w:t>
      </w:r>
    </w:p>
    <w:p w14:paraId="7D6BEF09" w14:textId="77777777" w:rsidR="00A9588D" w:rsidRDefault="00A9588D" w:rsidP="00A9588D">
      <w:pPr>
        <w:pStyle w:val="PL"/>
        <w:rPr>
          <w:noProof w:val="0"/>
        </w:rPr>
      </w:pPr>
      <w:r>
        <w:rPr>
          <w:noProof w:val="0"/>
        </w:rPr>
        <w:t xml:space="preserve">                '413':</w:t>
      </w:r>
    </w:p>
    <w:p w14:paraId="30BE2953" w14:textId="77777777" w:rsidR="00A9588D" w:rsidRDefault="00A9588D" w:rsidP="00A9588D">
      <w:pPr>
        <w:pStyle w:val="PL"/>
        <w:rPr>
          <w:noProof w:val="0"/>
        </w:rPr>
      </w:pPr>
      <w:r>
        <w:rPr>
          <w:noProof w:val="0"/>
        </w:rPr>
        <w:t xml:space="preserve">                  $ref: 'TS29571_CommonData.yaml#/components/responses/413'</w:t>
      </w:r>
    </w:p>
    <w:p w14:paraId="0A443524" w14:textId="77777777" w:rsidR="00A9588D" w:rsidRDefault="00A9588D" w:rsidP="00A9588D">
      <w:pPr>
        <w:pStyle w:val="PL"/>
        <w:rPr>
          <w:noProof w:val="0"/>
        </w:rPr>
      </w:pPr>
      <w:r>
        <w:rPr>
          <w:noProof w:val="0"/>
        </w:rPr>
        <w:t xml:space="preserve">                '415':</w:t>
      </w:r>
    </w:p>
    <w:p w14:paraId="75B74D56" w14:textId="77777777" w:rsidR="00A9588D" w:rsidRDefault="00A9588D" w:rsidP="00A9588D">
      <w:pPr>
        <w:pStyle w:val="PL"/>
        <w:rPr>
          <w:noProof w:val="0"/>
        </w:rPr>
      </w:pPr>
      <w:r>
        <w:rPr>
          <w:noProof w:val="0"/>
        </w:rPr>
        <w:t xml:space="preserve">                  $ref: 'TS29571_CommonData.yaml#/components/responses/415'</w:t>
      </w:r>
    </w:p>
    <w:p w14:paraId="141EE357" w14:textId="77777777" w:rsidR="00A9588D" w:rsidRDefault="00A9588D" w:rsidP="00A9588D">
      <w:pPr>
        <w:pStyle w:val="PL"/>
        <w:rPr>
          <w:noProof w:val="0"/>
        </w:rPr>
      </w:pPr>
      <w:r>
        <w:rPr>
          <w:noProof w:val="0"/>
        </w:rPr>
        <w:t xml:space="preserve">                '429':</w:t>
      </w:r>
    </w:p>
    <w:p w14:paraId="00044744" w14:textId="77777777" w:rsidR="00A9588D" w:rsidRDefault="00A9588D" w:rsidP="00A9588D">
      <w:pPr>
        <w:pStyle w:val="PL"/>
        <w:rPr>
          <w:noProof w:val="0"/>
        </w:rPr>
      </w:pPr>
      <w:r>
        <w:rPr>
          <w:noProof w:val="0"/>
        </w:rPr>
        <w:t xml:space="preserve">                  $ref: 'TS29571_CommonData.yaml#/components/responses/429'</w:t>
      </w:r>
    </w:p>
    <w:p w14:paraId="3F2EBA32" w14:textId="77777777" w:rsidR="00A9588D" w:rsidRDefault="00A9588D" w:rsidP="00A9588D">
      <w:pPr>
        <w:pStyle w:val="PL"/>
        <w:rPr>
          <w:noProof w:val="0"/>
        </w:rPr>
      </w:pPr>
      <w:r>
        <w:rPr>
          <w:noProof w:val="0"/>
        </w:rPr>
        <w:t xml:space="preserve">                '500':</w:t>
      </w:r>
    </w:p>
    <w:p w14:paraId="7EA9D65F" w14:textId="77777777" w:rsidR="00A9588D" w:rsidRDefault="00A9588D" w:rsidP="00A9588D">
      <w:pPr>
        <w:pStyle w:val="PL"/>
        <w:rPr>
          <w:noProof w:val="0"/>
        </w:rPr>
      </w:pPr>
      <w:r>
        <w:rPr>
          <w:noProof w:val="0"/>
        </w:rPr>
        <w:t xml:space="preserve">                  $ref: 'TS29571_CommonData.yaml#/components/responses/500'</w:t>
      </w:r>
    </w:p>
    <w:p w14:paraId="5491E9C8" w14:textId="77777777" w:rsidR="00A9588D" w:rsidRDefault="00A9588D" w:rsidP="00A9588D">
      <w:pPr>
        <w:pStyle w:val="PL"/>
        <w:rPr>
          <w:noProof w:val="0"/>
        </w:rPr>
      </w:pPr>
      <w:r>
        <w:rPr>
          <w:noProof w:val="0"/>
        </w:rPr>
        <w:t xml:space="preserve">                '503':</w:t>
      </w:r>
    </w:p>
    <w:p w14:paraId="7CC26D74" w14:textId="77777777" w:rsidR="00A9588D" w:rsidRDefault="00A9588D" w:rsidP="00A9588D">
      <w:pPr>
        <w:pStyle w:val="PL"/>
        <w:rPr>
          <w:noProof w:val="0"/>
        </w:rPr>
      </w:pPr>
      <w:r>
        <w:rPr>
          <w:noProof w:val="0"/>
        </w:rPr>
        <w:t xml:space="preserve">                  $ref: 'TS29571_CommonData.yaml#/components/responses/503'</w:t>
      </w:r>
    </w:p>
    <w:p w14:paraId="49EDE623" w14:textId="77777777" w:rsidR="00A9588D" w:rsidRDefault="00A9588D" w:rsidP="00A9588D">
      <w:pPr>
        <w:pStyle w:val="PL"/>
        <w:rPr>
          <w:noProof w:val="0"/>
        </w:rPr>
      </w:pPr>
      <w:r>
        <w:rPr>
          <w:noProof w:val="0"/>
        </w:rPr>
        <w:t xml:space="preserve">                default:</w:t>
      </w:r>
    </w:p>
    <w:p w14:paraId="46A2B53D" w14:textId="77777777" w:rsidR="00A9588D" w:rsidRDefault="00A9588D" w:rsidP="00A9588D">
      <w:pPr>
        <w:pStyle w:val="PL"/>
        <w:rPr>
          <w:noProof w:val="0"/>
        </w:rPr>
      </w:pPr>
      <w:r>
        <w:rPr>
          <w:noProof w:val="0"/>
        </w:rPr>
        <w:t xml:space="preserve">                  $ref: 'TS29571_CommonData.yaml#/components/responses/default'</w:t>
      </w:r>
    </w:p>
    <w:p w14:paraId="6B0FCDE8" w14:textId="77777777" w:rsidR="00A9588D" w:rsidRDefault="00A9588D" w:rsidP="00A9588D">
      <w:pPr>
        <w:pStyle w:val="PL"/>
        <w:rPr>
          <w:noProof w:val="0"/>
        </w:rPr>
      </w:pPr>
      <w:r>
        <w:rPr>
          <w:noProof w:val="0"/>
        </w:rPr>
        <w:t>#</w:t>
      </w:r>
    </w:p>
    <w:p w14:paraId="585B3AEF" w14:textId="77777777" w:rsidR="00A9588D" w:rsidRDefault="00A9588D" w:rsidP="00A9588D">
      <w:pPr>
        <w:pStyle w:val="PL"/>
        <w:rPr>
          <w:noProof w:val="0"/>
        </w:rPr>
      </w:pPr>
      <w:r>
        <w:rPr>
          <w:noProof w:val="0"/>
        </w:rPr>
        <w:t xml:space="preserve">  /</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3EF0D431" w14:textId="77777777" w:rsidR="00A9588D" w:rsidRDefault="00A9588D" w:rsidP="00A9588D">
      <w:pPr>
        <w:pStyle w:val="PL"/>
        <w:rPr>
          <w:noProof w:val="0"/>
        </w:rPr>
      </w:pPr>
      <w:r>
        <w:rPr>
          <w:noProof w:val="0"/>
        </w:rPr>
        <w:t xml:space="preserve">    get:</w:t>
      </w:r>
    </w:p>
    <w:p w14:paraId="38092ED2" w14:textId="77777777" w:rsidR="00A9588D" w:rsidRDefault="00A9588D" w:rsidP="00A9588D">
      <w:pPr>
        <w:pStyle w:val="PL"/>
        <w:rPr>
          <w:noProof w:val="0"/>
        </w:rPr>
      </w:pPr>
      <w:r>
        <w:rPr>
          <w:noProof w:val="0"/>
        </w:rPr>
        <w:t xml:space="preserve">      </w:t>
      </w:r>
      <w:r>
        <w:rPr>
          <w:rFonts w:cs="Courier New"/>
          <w:noProof w:val="0"/>
          <w:szCs w:val="16"/>
        </w:rPr>
        <w:t xml:space="preserve">summary: Read an </w:t>
      </w:r>
      <w:r>
        <w:rPr>
          <w:noProof w:val="0"/>
        </w:rPr>
        <w:t>Individual BDT policy</w:t>
      </w:r>
    </w:p>
    <w:p w14:paraId="53561205"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GetBDTPolicy</w:t>
      </w:r>
      <w:proofErr w:type="spellEnd"/>
    </w:p>
    <w:p w14:paraId="27FE1A97" w14:textId="77777777" w:rsidR="00A9588D" w:rsidRDefault="00A9588D" w:rsidP="00A9588D">
      <w:pPr>
        <w:pStyle w:val="PL"/>
        <w:rPr>
          <w:noProof w:val="0"/>
        </w:rPr>
      </w:pPr>
      <w:r>
        <w:rPr>
          <w:noProof w:val="0"/>
        </w:rPr>
        <w:t xml:space="preserve">      tags:</w:t>
      </w:r>
    </w:p>
    <w:p w14:paraId="5A4EE55A" w14:textId="77777777" w:rsidR="00A9588D" w:rsidRDefault="00A9588D" w:rsidP="00A9588D">
      <w:pPr>
        <w:pStyle w:val="PL"/>
        <w:rPr>
          <w:noProof w:val="0"/>
        </w:rPr>
      </w:pPr>
      <w:r>
        <w:rPr>
          <w:noProof w:val="0"/>
        </w:rPr>
        <w:t xml:space="preserve">        - Individual BDT policy (Document)</w:t>
      </w:r>
    </w:p>
    <w:p w14:paraId="1FC18703" w14:textId="77777777" w:rsidR="00A9588D" w:rsidRDefault="00A9588D" w:rsidP="00A9588D">
      <w:pPr>
        <w:pStyle w:val="PL"/>
        <w:rPr>
          <w:noProof w:val="0"/>
        </w:rPr>
      </w:pPr>
      <w:r>
        <w:rPr>
          <w:noProof w:val="0"/>
        </w:rPr>
        <w:t xml:space="preserve">      parameters:</w:t>
      </w:r>
    </w:p>
    <w:p w14:paraId="5E654558" w14:textId="77777777" w:rsidR="00A9588D" w:rsidRDefault="00A9588D" w:rsidP="00A9588D">
      <w:pPr>
        <w:pStyle w:val="PL"/>
        <w:rPr>
          <w:noProof w:val="0"/>
        </w:rPr>
      </w:pPr>
      <w:r>
        <w:rPr>
          <w:noProof w:val="0"/>
        </w:rPr>
        <w:t xml:space="preserve">        - name: </w:t>
      </w:r>
      <w:proofErr w:type="spellStart"/>
      <w:r>
        <w:rPr>
          <w:noProof w:val="0"/>
        </w:rPr>
        <w:t>bdtPolicyId</w:t>
      </w:r>
      <w:proofErr w:type="spellEnd"/>
    </w:p>
    <w:p w14:paraId="6E223734" w14:textId="77777777" w:rsidR="00A9588D" w:rsidRDefault="00A9588D" w:rsidP="00A9588D">
      <w:pPr>
        <w:pStyle w:val="PL"/>
        <w:rPr>
          <w:noProof w:val="0"/>
        </w:rPr>
      </w:pPr>
      <w:r>
        <w:rPr>
          <w:noProof w:val="0"/>
        </w:rPr>
        <w:t xml:space="preserve">          description: String identifying the individual BDT policy resource in the PCF.</w:t>
      </w:r>
    </w:p>
    <w:p w14:paraId="31ACB7DC" w14:textId="77777777" w:rsidR="00A9588D" w:rsidRDefault="00A9588D" w:rsidP="00A9588D">
      <w:pPr>
        <w:pStyle w:val="PL"/>
        <w:rPr>
          <w:noProof w:val="0"/>
        </w:rPr>
      </w:pPr>
      <w:r>
        <w:rPr>
          <w:noProof w:val="0"/>
        </w:rPr>
        <w:t xml:space="preserve">          in: path</w:t>
      </w:r>
    </w:p>
    <w:p w14:paraId="4A16310A" w14:textId="77777777" w:rsidR="00A9588D" w:rsidRDefault="00A9588D" w:rsidP="00A9588D">
      <w:pPr>
        <w:pStyle w:val="PL"/>
        <w:rPr>
          <w:noProof w:val="0"/>
        </w:rPr>
      </w:pPr>
      <w:r>
        <w:rPr>
          <w:noProof w:val="0"/>
        </w:rPr>
        <w:t xml:space="preserve">          required: true</w:t>
      </w:r>
    </w:p>
    <w:p w14:paraId="5064165D" w14:textId="77777777" w:rsidR="00A9588D" w:rsidRDefault="00A9588D" w:rsidP="00A9588D">
      <w:pPr>
        <w:pStyle w:val="PL"/>
        <w:rPr>
          <w:noProof w:val="0"/>
        </w:rPr>
      </w:pPr>
      <w:r>
        <w:rPr>
          <w:noProof w:val="0"/>
        </w:rPr>
        <w:t xml:space="preserve">          schema:</w:t>
      </w:r>
    </w:p>
    <w:p w14:paraId="2ABABD70" w14:textId="77777777" w:rsidR="00A9588D" w:rsidRDefault="00A9588D" w:rsidP="00A9588D">
      <w:pPr>
        <w:pStyle w:val="PL"/>
        <w:rPr>
          <w:noProof w:val="0"/>
        </w:rPr>
      </w:pPr>
      <w:r>
        <w:rPr>
          <w:noProof w:val="0"/>
        </w:rPr>
        <w:t xml:space="preserve">            type: string</w:t>
      </w:r>
    </w:p>
    <w:p w14:paraId="59022862" w14:textId="77777777" w:rsidR="00A9588D" w:rsidRDefault="00A9588D" w:rsidP="00A9588D">
      <w:pPr>
        <w:pStyle w:val="PL"/>
        <w:rPr>
          <w:noProof w:val="0"/>
        </w:rPr>
      </w:pPr>
      <w:r>
        <w:rPr>
          <w:noProof w:val="0"/>
        </w:rPr>
        <w:t xml:space="preserve">      responses:</w:t>
      </w:r>
    </w:p>
    <w:p w14:paraId="42D4285E" w14:textId="77777777" w:rsidR="00A9588D" w:rsidRDefault="00A9588D" w:rsidP="00A9588D">
      <w:pPr>
        <w:pStyle w:val="PL"/>
        <w:rPr>
          <w:noProof w:val="0"/>
        </w:rPr>
      </w:pPr>
      <w:r>
        <w:rPr>
          <w:noProof w:val="0"/>
        </w:rPr>
        <w:t xml:space="preserve">        '200':</w:t>
      </w:r>
    </w:p>
    <w:p w14:paraId="601D8626" w14:textId="77777777" w:rsidR="00A9588D" w:rsidRDefault="00A9588D" w:rsidP="00A9588D">
      <w:pPr>
        <w:pStyle w:val="PL"/>
        <w:rPr>
          <w:noProof w:val="0"/>
        </w:rPr>
      </w:pPr>
      <w:r>
        <w:rPr>
          <w:noProof w:val="0"/>
        </w:rPr>
        <w:t xml:space="preserve">          description: Background data transfer policies offered to and selected by an ASP.</w:t>
      </w:r>
    </w:p>
    <w:p w14:paraId="67B03E23" w14:textId="77777777" w:rsidR="00A9588D" w:rsidRDefault="00A9588D" w:rsidP="00A9588D">
      <w:pPr>
        <w:pStyle w:val="PL"/>
        <w:rPr>
          <w:noProof w:val="0"/>
        </w:rPr>
      </w:pPr>
      <w:r>
        <w:rPr>
          <w:noProof w:val="0"/>
        </w:rPr>
        <w:t xml:space="preserve">          content:</w:t>
      </w:r>
    </w:p>
    <w:p w14:paraId="6F4CB8DA" w14:textId="77777777" w:rsidR="00A9588D" w:rsidRDefault="00A9588D" w:rsidP="00A9588D">
      <w:pPr>
        <w:pStyle w:val="PL"/>
        <w:rPr>
          <w:noProof w:val="0"/>
        </w:rPr>
      </w:pPr>
      <w:r>
        <w:rPr>
          <w:noProof w:val="0"/>
        </w:rPr>
        <w:t xml:space="preserve">            application/json:</w:t>
      </w:r>
    </w:p>
    <w:p w14:paraId="6D5C71DD" w14:textId="77777777" w:rsidR="00A9588D" w:rsidRDefault="00A9588D" w:rsidP="00A9588D">
      <w:pPr>
        <w:pStyle w:val="PL"/>
        <w:rPr>
          <w:noProof w:val="0"/>
        </w:rPr>
      </w:pPr>
      <w:r>
        <w:rPr>
          <w:noProof w:val="0"/>
        </w:rPr>
        <w:t xml:space="preserve">              schema:</w:t>
      </w:r>
    </w:p>
    <w:p w14:paraId="0E891011"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3B3A1B7E" w14:textId="77777777" w:rsidR="00A9588D" w:rsidRDefault="00A9588D" w:rsidP="00A9588D">
      <w:pPr>
        <w:pStyle w:val="PL"/>
        <w:rPr>
          <w:noProof w:val="0"/>
        </w:rPr>
      </w:pPr>
      <w:r>
        <w:rPr>
          <w:noProof w:val="0"/>
        </w:rPr>
        <w:t>#</w:t>
      </w:r>
    </w:p>
    <w:p w14:paraId="3F3D76E8" w14:textId="11C94580" w:rsidR="00A9588D" w:rsidRDefault="00A9588D" w:rsidP="00A9588D">
      <w:pPr>
        <w:pStyle w:val="PL"/>
        <w:rPr>
          <w:noProof w:val="0"/>
        </w:rPr>
      </w:pPr>
      <w:r>
        <w:rPr>
          <w:noProof w:val="0"/>
        </w:rPr>
        <w:t xml:space="preserve"># </w:t>
      </w:r>
      <w:ins w:id="174" w:author="Ericsson n bMay-meet" w:date="2021-05-06T20:56:00Z">
        <w:r w:rsidR="00F674A2">
          <w:rPr>
            <w:noProof w:val="0"/>
          </w:rPr>
          <w:t>Redirection</w:t>
        </w:r>
      </w:ins>
      <w:del w:id="175" w:author="Ericsson n bMay-meet" w:date="2021-05-06T20:56:00Z">
        <w:r w:rsidDel="00F674A2">
          <w:rPr>
            <w:noProof w:val="0"/>
          </w:rPr>
          <w:delText>Error</w:delText>
        </w:r>
      </w:del>
      <w:r>
        <w:rPr>
          <w:noProof w:val="0"/>
        </w:rPr>
        <w:t xml:space="preserve"> scenarios GET</w:t>
      </w:r>
    </w:p>
    <w:p w14:paraId="34077CB9" w14:textId="77777777" w:rsidR="00A9588D" w:rsidRDefault="00A9588D" w:rsidP="00A9588D">
      <w:pPr>
        <w:pStyle w:val="PL"/>
        <w:rPr>
          <w:noProof w:val="0"/>
        </w:rPr>
      </w:pPr>
      <w:r>
        <w:rPr>
          <w:noProof w:val="0"/>
        </w:rPr>
        <w:t>#</w:t>
      </w:r>
    </w:p>
    <w:p w14:paraId="1E4881E7" w14:textId="77777777" w:rsidR="00A9588D" w:rsidRDefault="00A9588D" w:rsidP="00A9588D">
      <w:pPr>
        <w:pStyle w:val="PL"/>
        <w:rPr>
          <w:noProof w:val="0"/>
        </w:rPr>
      </w:pPr>
      <w:r>
        <w:rPr>
          <w:noProof w:val="0"/>
        </w:rPr>
        <w:t xml:space="preserve">        '307':</w:t>
      </w:r>
    </w:p>
    <w:p w14:paraId="52AF3930" w14:textId="77777777" w:rsidR="00877318" w:rsidRDefault="00877318" w:rsidP="00877318">
      <w:pPr>
        <w:pStyle w:val="PL"/>
        <w:rPr>
          <w:ins w:id="176" w:author="Ericsson n bMay-meet" w:date="2021-05-03T10:37:00Z"/>
          <w:noProof w:val="0"/>
        </w:rPr>
      </w:pPr>
      <w:ins w:id="177" w:author="Ericsson n bMay-meet" w:date="2021-05-03T10:37:00Z">
        <w:r>
          <w:rPr>
            <w:noProof w:val="0"/>
          </w:rPr>
          <w:t xml:space="preserve">          $ref: 'TS29571_CommonData.yaml#/components/responses/</w:t>
        </w:r>
      </w:ins>
      <w:ins w:id="178" w:author="Ericsson n bMay-meet" w:date="2021-05-03T10:38:00Z">
        <w:r>
          <w:rPr>
            <w:noProof w:val="0"/>
          </w:rPr>
          <w:t>307</w:t>
        </w:r>
      </w:ins>
      <w:ins w:id="179" w:author="Ericsson n bMay-meet" w:date="2021-05-03T10:37:00Z">
        <w:r>
          <w:rPr>
            <w:noProof w:val="0"/>
          </w:rPr>
          <w:t>'</w:t>
        </w:r>
      </w:ins>
    </w:p>
    <w:p w14:paraId="5EAC3356" w14:textId="09F69362" w:rsidR="00A9588D" w:rsidDel="00877318" w:rsidRDefault="00A9588D" w:rsidP="00A9588D">
      <w:pPr>
        <w:pStyle w:val="PL"/>
        <w:rPr>
          <w:del w:id="180" w:author="Ericsson n bMay-meet" w:date="2021-05-03T11:39:00Z"/>
          <w:noProof w:val="0"/>
        </w:rPr>
      </w:pPr>
      <w:del w:id="181" w:author="Ericsson n bMay-meet" w:date="2021-05-03T11:39:00Z">
        <w:r w:rsidDel="00877318">
          <w:rPr>
            <w:noProof w:val="0"/>
          </w:rPr>
          <w:delText xml:space="preserve">          description: Temporary Redirect</w:delText>
        </w:r>
      </w:del>
    </w:p>
    <w:p w14:paraId="0F3A61D5" w14:textId="203C11BD" w:rsidR="00A9588D" w:rsidDel="00D1479E" w:rsidRDefault="00A9588D" w:rsidP="00A9588D">
      <w:pPr>
        <w:pStyle w:val="PL"/>
        <w:rPr>
          <w:del w:id="182" w:author="Ericsson n bMay-meet" w:date="2021-05-03T10:37:00Z"/>
          <w:noProof w:val="0"/>
        </w:rPr>
      </w:pPr>
      <w:del w:id="183" w:author="Ericsson n bMay-meet" w:date="2021-05-03T10:37:00Z">
        <w:r w:rsidDel="00D1479E">
          <w:rPr>
            <w:noProof w:val="0"/>
          </w:rPr>
          <w:delText xml:space="preserve">          content:</w:delText>
        </w:r>
      </w:del>
    </w:p>
    <w:p w14:paraId="4DC7D7F5" w14:textId="5A479019" w:rsidR="00A9588D" w:rsidDel="00D1479E" w:rsidRDefault="00A9588D" w:rsidP="00A9588D">
      <w:pPr>
        <w:pStyle w:val="PL"/>
        <w:rPr>
          <w:del w:id="184" w:author="Ericsson n bMay-meet" w:date="2021-05-03T10:37:00Z"/>
          <w:noProof w:val="0"/>
        </w:rPr>
      </w:pPr>
      <w:del w:id="185" w:author="Ericsson n bMay-meet" w:date="2021-05-03T10:37:00Z">
        <w:r w:rsidDel="00D1479E">
          <w:rPr>
            <w:noProof w:val="0"/>
          </w:rPr>
          <w:delText xml:space="preserve">            </w:delText>
        </w:r>
      </w:del>
      <w:del w:id="186" w:author="Ericsson n bMay-meet" w:date="2021-04-27T15:10:00Z">
        <w:r w:rsidDel="00A40109">
          <w:rPr>
            <w:noProof w:val="0"/>
          </w:rPr>
          <w:delText>application/problem+json:</w:delText>
        </w:r>
      </w:del>
    </w:p>
    <w:p w14:paraId="06B4B8F6" w14:textId="119A5121" w:rsidR="00A9588D" w:rsidDel="00D1479E" w:rsidRDefault="00A9588D" w:rsidP="00A9588D">
      <w:pPr>
        <w:pStyle w:val="PL"/>
        <w:rPr>
          <w:del w:id="187" w:author="Ericsson n bMay-meet" w:date="2021-05-03T10:37:00Z"/>
          <w:noProof w:val="0"/>
        </w:rPr>
      </w:pPr>
      <w:del w:id="188" w:author="Ericsson n bMay-meet" w:date="2021-05-03T10:37:00Z">
        <w:r w:rsidDel="00D1479E">
          <w:rPr>
            <w:noProof w:val="0"/>
          </w:rPr>
          <w:delText xml:space="preserve">              schema:</w:delText>
        </w:r>
      </w:del>
    </w:p>
    <w:p w14:paraId="5E285882" w14:textId="74A943CB" w:rsidR="00A9588D" w:rsidDel="00D1479E" w:rsidRDefault="00A9588D" w:rsidP="00A9588D">
      <w:pPr>
        <w:pStyle w:val="PL"/>
        <w:rPr>
          <w:del w:id="189" w:author="Ericsson n bMay-meet" w:date="2021-05-03T10:37:00Z"/>
          <w:noProof w:val="0"/>
        </w:rPr>
      </w:pPr>
      <w:del w:id="190" w:author="Ericsson n bMay-meet" w:date="2021-05-03T10:37:00Z">
        <w:r w:rsidDel="00D1479E">
          <w:rPr>
            <w:noProof w:val="0"/>
          </w:rPr>
          <w:delText xml:space="preserve">                $ref: 'TS29571_CommonData.yaml#/components/schemas/</w:delText>
        </w:r>
      </w:del>
      <w:del w:id="191" w:author="Ericsson n bMay-meet" w:date="2021-04-27T15:12:00Z">
        <w:r w:rsidDel="005249F4">
          <w:rPr>
            <w:noProof w:val="0"/>
          </w:rPr>
          <w:delText>ProblemDetails</w:delText>
        </w:r>
      </w:del>
      <w:del w:id="192" w:author="Ericsson n bMay-meet" w:date="2021-05-03T10:37:00Z">
        <w:r w:rsidDel="00D1479E">
          <w:rPr>
            <w:noProof w:val="0"/>
          </w:rPr>
          <w:delText>'</w:delText>
        </w:r>
      </w:del>
    </w:p>
    <w:p w14:paraId="4CD85455" w14:textId="761F0E13" w:rsidR="00A9588D" w:rsidDel="00D1479E" w:rsidRDefault="00A9588D" w:rsidP="00A9588D">
      <w:pPr>
        <w:pStyle w:val="PL"/>
        <w:rPr>
          <w:del w:id="193" w:author="Ericsson n bMay-meet" w:date="2021-05-03T10:37:00Z"/>
          <w:noProof w:val="0"/>
        </w:rPr>
      </w:pPr>
      <w:del w:id="194" w:author="Ericsson n bMay-meet" w:date="2021-05-03T10:37:00Z">
        <w:r w:rsidDel="00D1479E">
          <w:rPr>
            <w:noProof w:val="0"/>
          </w:rPr>
          <w:delText xml:space="preserve">          headers:</w:delText>
        </w:r>
      </w:del>
    </w:p>
    <w:p w14:paraId="22282A4E" w14:textId="204B1EBE" w:rsidR="00A9588D" w:rsidDel="00D1479E" w:rsidRDefault="00A9588D" w:rsidP="00A9588D">
      <w:pPr>
        <w:pStyle w:val="PL"/>
        <w:rPr>
          <w:del w:id="195" w:author="Ericsson n bMay-meet" w:date="2021-05-03T10:37:00Z"/>
          <w:noProof w:val="0"/>
        </w:rPr>
      </w:pPr>
      <w:del w:id="196"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79EBBB9D" w14:textId="5D6DA9A7" w:rsidR="00A9588D" w:rsidDel="00D1479E" w:rsidRDefault="00A9588D" w:rsidP="00A9588D">
      <w:pPr>
        <w:pStyle w:val="PL"/>
        <w:rPr>
          <w:del w:id="197" w:author="Ericsson n bMay-meet" w:date="2021-05-03T10:37:00Z"/>
          <w:noProof w:val="0"/>
        </w:rPr>
      </w:pPr>
      <w:del w:id="198"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63896899" w14:textId="42B8989E" w:rsidR="00A9588D" w:rsidDel="00D1479E" w:rsidRDefault="00A9588D" w:rsidP="00A9588D">
      <w:pPr>
        <w:pStyle w:val="PL"/>
        <w:rPr>
          <w:del w:id="199" w:author="Ericsson n bMay-meet" w:date="2021-05-03T10:37:00Z"/>
          <w:noProof w:val="0"/>
        </w:rPr>
      </w:pPr>
      <w:del w:id="200"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297EAB72" w14:textId="6057FE8E" w:rsidR="00A9588D" w:rsidDel="00D1479E" w:rsidRDefault="00A9588D" w:rsidP="00A9588D">
      <w:pPr>
        <w:pStyle w:val="PL"/>
        <w:rPr>
          <w:del w:id="201" w:author="Ericsson n bMay-meet" w:date="2021-05-03T10:37:00Z"/>
          <w:noProof w:val="0"/>
        </w:rPr>
      </w:pPr>
      <w:del w:id="202"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B840389" w14:textId="5F4E45F2" w:rsidR="00A9588D" w:rsidDel="00D1479E" w:rsidRDefault="00A9588D" w:rsidP="00A9588D">
      <w:pPr>
        <w:pStyle w:val="PL"/>
        <w:rPr>
          <w:del w:id="203" w:author="Ericsson n bMay-meet" w:date="2021-05-03T10:37:00Z"/>
          <w:noProof w:val="0"/>
          <w:lang w:eastAsia="zh-CN"/>
        </w:rPr>
      </w:pPr>
      <w:del w:id="204"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128897C8" w14:textId="5FA5E8EC" w:rsidR="00A9588D" w:rsidDel="00D1479E" w:rsidRDefault="00A9588D" w:rsidP="00A9588D">
      <w:pPr>
        <w:pStyle w:val="PL"/>
        <w:rPr>
          <w:del w:id="205" w:author="Ericsson n bMay-meet" w:date="2021-05-03T10:37:00Z"/>
          <w:noProof w:val="0"/>
        </w:rPr>
      </w:pPr>
      <w:del w:id="206" w:author="Ericsson n bMay-meet" w:date="2021-05-03T10:37:00Z">
        <w:r w:rsidDel="00D1479E">
          <w:rPr>
            <w:noProof w:val="0"/>
          </w:rPr>
          <w:delText xml:space="preserve">            3gpp-Sbi-Target-Nf-Id:</w:delText>
        </w:r>
      </w:del>
    </w:p>
    <w:p w14:paraId="1D33949F" w14:textId="58967611" w:rsidR="00A9588D" w:rsidDel="00D1479E" w:rsidRDefault="00A9588D" w:rsidP="00A9588D">
      <w:pPr>
        <w:pStyle w:val="PL"/>
        <w:rPr>
          <w:del w:id="207" w:author="Ericsson n bMay-meet" w:date="2021-05-03T10:37:00Z"/>
          <w:noProof w:val="0"/>
        </w:rPr>
      </w:pPr>
      <w:del w:id="208" w:author="Ericsson n bMay-meet" w:date="2021-05-03T10:37:00Z">
        <w:r w:rsidDel="00D1479E">
          <w:rPr>
            <w:noProof w:val="0"/>
          </w:rPr>
          <w:delText xml:space="preserve">              description: 'Identifier of the target NF (service) instance ID towards which the request is redirected'</w:delText>
        </w:r>
      </w:del>
    </w:p>
    <w:p w14:paraId="5ED95DBE" w14:textId="67CD6AD2" w:rsidR="00A9588D" w:rsidDel="00D1479E" w:rsidRDefault="00A9588D" w:rsidP="00A9588D">
      <w:pPr>
        <w:pStyle w:val="PL"/>
        <w:rPr>
          <w:del w:id="209" w:author="Ericsson n bMay-meet" w:date="2021-05-03T10:37:00Z"/>
          <w:noProof w:val="0"/>
        </w:rPr>
      </w:pPr>
      <w:del w:id="210" w:author="Ericsson n bMay-meet" w:date="2021-05-03T10:37:00Z">
        <w:r w:rsidDel="00D1479E">
          <w:rPr>
            <w:noProof w:val="0"/>
          </w:rPr>
          <w:delText xml:space="preserve">              schema:</w:delText>
        </w:r>
      </w:del>
    </w:p>
    <w:p w14:paraId="53EE34E3" w14:textId="4C96DF83" w:rsidR="00A9588D" w:rsidDel="00D1479E" w:rsidRDefault="00A9588D" w:rsidP="00A9588D">
      <w:pPr>
        <w:pStyle w:val="PL"/>
        <w:rPr>
          <w:del w:id="211" w:author="Ericsson n bMay-meet" w:date="2021-05-03T10:37:00Z"/>
          <w:noProof w:val="0"/>
        </w:rPr>
      </w:pPr>
      <w:del w:id="212" w:author="Ericsson n bMay-meet" w:date="2021-05-03T10:37:00Z">
        <w:r w:rsidDel="00D1479E">
          <w:rPr>
            <w:noProof w:val="0"/>
          </w:rPr>
          <w:delText xml:space="preserve">                type: string</w:delText>
        </w:r>
      </w:del>
    </w:p>
    <w:p w14:paraId="746FD3C2" w14:textId="77777777" w:rsidR="00A9588D" w:rsidRDefault="00A9588D" w:rsidP="00A9588D">
      <w:pPr>
        <w:pStyle w:val="PL"/>
        <w:rPr>
          <w:noProof w:val="0"/>
        </w:rPr>
      </w:pPr>
      <w:r>
        <w:rPr>
          <w:noProof w:val="0"/>
        </w:rPr>
        <w:t xml:space="preserve">        '308':</w:t>
      </w:r>
    </w:p>
    <w:p w14:paraId="7905B64A" w14:textId="0A7F3C7D" w:rsidR="00D1479E" w:rsidRDefault="00D1479E" w:rsidP="00D1479E">
      <w:pPr>
        <w:pStyle w:val="PL"/>
        <w:rPr>
          <w:ins w:id="213" w:author="Ericsson n bMay-meet" w:date="2021-05-03T10:38:00Z"/>
          <w:noProof w:val="0"/>
        </w:rPr>
      </w:pPr>
      <w:ins w:id="214" w:author="Ericsson n bMay-meet" w:date="2021-05-03T10:38:00Z">
        <w:r>
          <w:rPr>
            <w:noProof w:val="0"/>
          </w:rPr>
          <w:t xml:space="preserve">          $ref: 'TS29571_CommonData.yaml#/components/responses/308'</w:t>
        </w:r>
      </w:ins>
    </w:p>
    <w:p w14:paraId="309A1312" w14:textId="77777777" w:rsidR="00F674A2" w:rsidRDefault="00F674A2" w:rsidP="00F674A2">
      <w:pPr>
        <w:pStyle w:val="PL"/>
        <w:rPr>
          <w:ins w:id="215" w:author="Ericsson n bMay-meet" w:date="2021-05-06T20:56:00Z"/>
          <w:noProof w:val="0"/>
        </w:rPr>
      </w:pPr>
      <w:ins w:id="216" w:author="Ericsson n bMay-meet" w:date="2021-05-06T20:56:00Z">
        <w:r>
          <w:rPr>
            <w:noProof w:val="0"/>
          </w:rPr>
          <w:t>#</w:t>
        </w:r>
      </w:ins>
    </w:p>
    <w:p w14:paraId="21DA6D29" w14:textId="77777777" w:rsidR="00F674A2" w:rsidRDefault="00F674A2" w:rsidP="00F674A2">
      <w:pPr>
        <w:pStyle w:val="PL"/>
        <w:rPr>
          <w:ins w:id="217" w:author="Ericsson n bMay-meet" w:date="2021-05-06T20:56:00Z"/>
          <w:noProof w:val="0"/>
        </w:rPr>
      </w:pPr>
      <w:ins w:id="218" w:author="Ericsson n bMay-meet" w:date="2021-05-06T20:56:00Z">
        <w:r>
          <w:rPr>
            <w:noProof w:val="0"/>
          </w:rPr>
          <w:t># Error scenarios GET</w:t>
        </w:r>
      </w:ins>
    </w:p>
    <w:p w14:paraId="539A8CA5" w14:textId="77777777" w:rsidR="00F674A2" w:rsidRDefault="00F674A2" w:rsidP="00F674A2">
      <w:pPr>
        <w:pStyle w:val="PL"/>
        <w:rPr>
          <w:ins w:id="219" w:author="Ericsson n bMay-meet" w:date="2021-05-06T20:56:00Z"/>
          <w:noProof w:val="0"/>
        </w:rPr>
      </w:pPr>
      <w:ins w:id="220" w:author="Ericsson n bMay-meet" w:date="2021-05-06T20:56:00Z">
        <w:r>
          <w:rPr>
            <w:noProof w:val="0"/>
          </w:rPr>
          <w:t>#</w:t>
        </w:r>
      </w:ins>
    </w:p>
    <w:p w14:paraId="011BBDE1" w14:textId="0EA9B29D" w:rsidR="00A9588D" w:rsidDel="00D1479E" w:rsidRDefault="00A9588D" w:rsidP="00A9588D">
      <w:pPr>
        <w:pStyle w:val="PL"/>
        <w:rPr>
          <w:del w:id="221" w:author="Ericsson n bMay-meet" w:date="2021-05-03T10:38:00Z"/>
          <w:noProof w:val="0"/>
        </w:rPr>
      </w:pPr>
      <w:del w:id="222" w:author="Ericsson n bMay-meet" w:date="2021-05-03T10:38:00Z">
        <w:r w:rsidDel="00D1479E">
          <w:rPr>
            <w:noProof w:val="0"/>
          </w:rPr>
          <w:delText xml:space="preserve">          description: Permanent Redirect</w:delText>
        </w:r>
      </w:del>
    </w:p>
    <w:p w14:paraId="205012B8" w14:textId="735DF24F" w:rsidR="00A9588D" w:rsidDel="00D1479E" w:rsidRDefault="00A9588D" w:rsidP="00A9588D">
      <w:pPr>
        <w:pStyle w:val="PL"/>
        <w:rPr>
          <w:del w:id="223" w:author="Ericsson n bMay-meet" w:date="2021-05-03T10:38:00Z"/>
          <w:noProof w:val="0"/>
        </w:rPr>
      </w:pPr>
      <w:del w:id="224" w:author="Ericsson n bMay-meet" w:date="2021-05-03T10:38:00Z">
        <w:r w:rsidDel="00D1479E">
          <w:rPr>
            <w:noProof w:val="0"/>
          </w:rPr>
          <w:delText xml:space="preserve">          content:</w:delText>
        </w:r>
      </w:del>
    </w:p>
    <w:p w14:paraId="3AEAD63E" w14:textId="15EFBC5F" w:rsidR="00A9588D" w:rsidDel="00D1479E" w:rsidRDefault="00A9588D" w:rsidP="00A9588D">
      <w:pPr>
        <w:pStyle w:val="PL"/>
        <w:rPr>
          <w:del w:id="225" w:author="Ericsson n bMay-meet" w:date="2021-05-03T10:38:00Z"/>
          <w:noProof w:val="0"/>
        </w:rPr>
      </w:pPr>
      <w:del w:id="226" w:author="Ericsson n bMay-meet" w:date="2021-05-03T10:38:00Z">
        <w:r w:rsidDel="00D1479E">
          <w:rPr>
            <w:noProof w:val="0"/>
          </w:rPr>
          <w:delText xml:space="preserve">            </w:delText>
        </w:r>
      </w:del>
      <w:del w:id="227" w:author="Ericsson n bMay-meet" w:date="2021-04-27T15:11:00Z">
        <w:r w:rsidDel="00A40109">
          <w:rPr>
            <w:noProof w:val="0"/>
          </w:rPr>
          <w:delText>application/problem+json:</w:delText>
        </w:r>
      </w:del>
    </w:p>
    <w:p w14:paraId="5E29CCBE" w14:textId="72841C27" w:rsidR="00A9588D" w:rsidDel="00D1479E" w:rsidRDefault="00A9588D" w:rsidP="00A9588D">
      <w:pPr>
        <w:pStyle w:val="PL"/>
        <w:rPr>
          <w:del w:id="228" w:author="Ericsson n bMay-meet" w:date="2021-05-03T10:38:00Z"/>
          <w:noProof w:val="0"/>
        </w:rPr>
      </w:pPr>
      <w:del w:id="229" w:author="Ericsson n bMay-meet" w:date="2021-05-03T10:38:00Z">
        <w:r w:rsidDel="00D1479E">
          <w:rPr>
            <w:noProof w:val="0"/>
          </w:rPr>
          <w:delText xml:space="preserve">              schema:</w:delText>
        </w:r>
      </w:del>
    </w:p>
    <w:p w14:paraId="04A090CF" w14:textId="39111DA4" w:rsidR="00A9588D" w:rsidDel="00D1479E" w:rsidRDefault="00A9588D" w:rsidP="00A9588D">
      <w:pPr>
        <w:pStyle w:val="PL"/>
        <w:rPr>
          <w:del w:id="230" w:author="Ericsson n bMay-meet" w:date="2021-05-03T10:38:00Z"/>
          <w:noProof w:val="0"/>
        </w:rPr>
      </w:pPr>
      <w:del w:id="231" w:author="Ericsson n bMay-meet" w:date="2021-05-03T10:38:00Z">
        <w:r w:rsidDel="00D1479E">
          <w:rPr>
            <w:noProof w:val="0"/>
          </w:rPr>
          <w:lastRenderedPageBreak/>
          <w:delText xml:space="preserve">                $ref: 'TS29571_CommonData.yaml#/components/schemas/</w:delText>
        </w:r>
      </w:del>
      <w:del w:id="232" w:author="Ericsson n bMay-meet" w:date="2021-04-27T15:12:00Z">
        <w:r w:rsidDel="005249F4">
          <w:rPr>
            <w:noProof w:val="0"/>
          </w:rPr>
          <w:delText>ProblemDetails</w:delText>
        </w:r>
      </w:del>
      <w:del w:id="233" w:author="Ericsson n bMay-meet" w:date="2021-05-03T10:38:00Z">
        <w:r w:rsidDel="00D1479E">
          <w:rPr>
            <w:noProof w:val="0"/>
          </w:rPr>
          <w:delText>'</w:delText>
        </w:r>
      </w:del>
    </w:p>
    <w:p w14:paraId="1EE00B60" w14:textId="1815AB8E" w:rsidR="00A9588D" w:rsidDel="00D1479E" w:rsidRDefault="00A9588D" w:rsidP="00A9588D">
      <w:pPr>
        <w:pStyle w:val="PL"/>
        <w:rPr>
          <w:del w:id="234" w:author="Ericsson n bMay-meet" w:date="2021-05-03T10:38:00Z"/>
          <w:noProof w:val="0"/>
        </w:rPr>
      </w:pPr>
      <w:del w:id="235" w:author="Ericsson n bMay-meet" w:date="2021-05-03T10:38:00Z">
        <w:r w:rsidDel="00D1479E">
          <w:rPr>
            <w:noProof w:val="0"/>
          </w:rPr>
          <w:delText xml:space="preserve">          headers:</w:delText>
        </w:r>
      </w:del>
    </w:p>
    <w:p w14:paraId="142121DE" w14:textId="7D9A3ED0" w:rsidR="00A9588D" w:rsidDel="00D1479E" w:rsidRDefault="00A9588D" w:rsidP="00A9588D">
      <w:pPr>
        <w:pStyle w:val="PL"/>
        <w:rPr>
          <w:del w:id="236" w:author="Ericsson n bMay-meet" w:date="2021-05-03T10:38:00Z"/>
          <w:noProof w:val="0"/>
        </w:rPr>
      </w:pPr>
      <w:del w:id="237"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561CF9C5" w14:textId="03BAC591" w:rsidR="00A9588D" w:rsidDel="00D1479E" w:rsidRDefault="00A9588D" w:rsidP="00A9588D">
      <w:pPr>
        <w:pStyle w:val="PL"/>
        <w:rPr>
          <w:del w:id="238" w:author="Ericsson n bMay-meet" w:date="2021-05-03T10:38:00Z"/>
          <w:noProof w:val="0"/>
        </w:rPr>
      </w:pPr>
      <w:del w:id="239"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30A6D648" w14:textId="24F936A5" w:rsidR="00A9588D" w:rsidDel="00D1479E" w:rsidRDefault="00A9588D" w:rsidP="00A9588D">
      <w:pPr>
        <w:pStyle w:val="PL"/>
        <w:rPr>
          <w:del w:id="240" w:author="Ericsson n bMay-meet" w:date="2021-05-03T10:38:00Z"/>
          <w:noProof w:val="0"/>
        </w:rPr>
      </w:pPr>
      <w:del w:id="241"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0B774839" w14:textId="564D18E9" w:rsidR="00A9588D" w:rsidDel="00D1479E" w:rsidRDefault="00A9588D" w:rsidP="00A9588D">
      <w:pPr>
        <w:pStyle w:val="PL"/>
        <w:rPr>
          <w:del w:id="242" w:author="Ericsson n bMay-meet" w:date="2021-05-03T10:38:00Z"/>
          <w:noProof w:val="0"/>
        </w:rPr>
      </w:pPr>
      <w:del w:id="243"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A1A71CB" w14:textId="5AC0C058" w:rsidR="00A9588D" w:rsidDel="00D1479E" w:rsidRDefault="00A9588D" w:rsidP="00A9588D">
      <w:pPr>
        <w:pStyle w:val="PL"/>
        <w:rPr>
          <w:del w:id="244" w:author="Ericsson n bMay-meet" w:date="2021-05-03T10:38:00Z"/>
          <w:noProof w:val="0"/>
          <w:lang w:eastAsia="zh-CN"/>
        </w:rPr>
      </w:pPr>
      <w:del w:id="245"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638C76B3" w14:textId="21AEA91F" w:rsidR="00A9588D" w:rsidDel="00D1479E" w:rsidRDefault="00A9588D" w:rsidP="00A9588D">
      <w:pPr>
        <w:pStyle w:val="PL"/>
        <w:rPr>
          <w:del w:id="246" w:author="Ericsson n bMay-meet" w:date="2021-05-03T10:38:00Z"/>
          <w:noProof w:val="0"/>
        </w:rPr>
      </w:pPr>
      <w:del w:id="247" w:author="Ericsson n bMay-meet" w:date="2021-05-03T10:38:00Z">
        <w:r w:rsidDel="00D1479E">
          <w:rPr>
            <w:noProof w:val="0"/>
          </w:rPr>
          <w:delText xml:space="preserve">            3gpp-Sbi-Target-Nf-Id:</w:delText>
        </w:r>
      </w:del>
    </w:p>
    <w:p w14:paraId="1EB297E8" w14:textId="29B1DADD" w:rsidR="00A9588D" w:rsidDel="00D1479E" w:rsidRDefault="00A9588D" w:rsidP="00A9588D">
      <w:pPr>
        <w:pStyle w:val="PL"/>
        <w:rPr>
          <w:del w:id="248" w:author="Ericsson n bMay-meet" w:date="2021-05-03T10:38:00Z"/>
          <w:noProof w:val="0"/>
        </w:rPr>
      </w:pPr>
      <w:del w:id="249" w:author="Ericsson n bMay-meet" w:date="2021-05-03T10:38:00Z">
        <w:r w:rsidDel="00D1479E">
          <w:rPr>
            <w:noProof w:val="0"/>
          </w:rPr>
          <w:delText xml:space="preserve">              description: 'Identifier of the target NF (service) instance ID towards which the request is redirected'</w:delText>
        </w:r>
      </w:del>
    </w:p>
    <w:p w14:paraId="447A61D1" w14:textId="78D57CB9" w:rsidR="00A9588D" w:rsidDel="00D1479E" w:rsidRDefault="00A9588D" w:rsidP="00A9588D">
      <w:pPr>
        <w:pStyle w:val="PL"/>
        <w:rPr>
          <w:del w:id="250" w:author="Ericsson n bMay-meet" w:date="2021-05-03T10:38:00Z"/>
          <w:noProof w:val="0"/>
        </w:rPr>
      </w:pPr>
      <w:del w:id="251" w:author="Ericsson n bMay-meet" w:date="2021-05-03T10:38:00Z">
        <w:r w:rsidDel="00D1479E">
          <w:rPr>
            <w:noProof w:val="0"/>
          </w:rPr>
          <w:delText xml:space="preserve">              schema:</w:delText>
        </w:r>
      </w:del>
    </w:p>
    <w:p w14:paraId="26077428" w14:textId="049C3E11" w:rsidR="00A9588D" w:rsidDel="00D1479E" w:rsidRDefault="00A9588D" w:rsidP="00A9588D">
      <w:pPr>
        <w:pStyle w:val="PL"/>
        <w:rPr>
          <w:del w:id="252" w:author="Ericsson n bMay-meet" w:date="2021-05-03T10:38:00Z"/>
          <w:noProof w:val="0"/>
        </w:rPr>
      </w:pPr>
      <w:del w:id="253" w:author="Ericsson n bMay-meet" w:date="2021-05-03T10:38:00Z">
        <w:r w:rsidDel="00D1479E">
          <w:rPr>
            <w:noProof w:val="0"/>
          </w:rPr>
          <w:delText xml:space="preserve">                type: string</w:delText>
        </w:r>
      </w:del>
    </w:p>
    <w:p w14:paraId="06FFE539" w14:textId="77777777" w:rsidR="00A9588D" w:rsidRDefault="00A9588D" w:rsidP="00A9588D">
      <w:pPr>
        <w:pStyle w:val="PL"/>
        <w:rPr>
          <w:noProof w:val="0"/>
        </w:rPr>
      </w:pPr>
      <w:r>
        <w:rPr>
          <w:noProof w:val="0"/>
        </w:rPr>
        <w:t xml:space="preserve">        '400':</w:t>
      </w:r>
    </w:p>
    <w:p w14:paraId="22096226" w14:textId="77777777" w:rsidR="00A9588D" w:rsidRDefault="00A9588D" w:rsidP="00A9588D">
      <w:pPr>
        <w:pStyle w:val="PL"/>
        <w:rPr>
          <w:noProof w:val="0"/>
        </w:rPr>
      </w:pPr>
      <w:r>
        <w:rPr>
          <w:noProof w:val="0"/>
        </w:rPr>
        <w:t xml:space="preserve">          $ref: 'TS29571_CommonData.yaml#/components/responses/400'</w:t>
      </w:r>
    </w:p>
    <w:p w14:paraId="5D07063F" w14:textId="77777777" w:rsidR="00A9588D" w:rsidRDefault="00A9588D" w:rsidP="00A9588D">
      <w:pPr>
        <w:pStyle w:val="PL"/>
        <w:rPr>
          <w:noProof w:val="0"/>
        </w:rPr>
      </w:pPr>
      <w:r>
        <w:rPr>
          <w:noProof w:val="0"/>
        </w:rPr>
        <w:t xml:space="preserve">        '401':</w:t>
      </w:r>
    </w:p>
    <w:p w14:paraId="718792CC" w14:textId="77777777" w:rsidR="00A9588D" w:rsidRDefault="00A9588D" w:rsidP="00A9588D">
      <w:pPr>
        <w:pStyle w:val="PL"/>
        <w:rPr>
          <w:noProof w:val="0"/>
        </w:rPr>
      </w:pPr>
      <w:r>
        <w:rPr>
          <w:noProof w:val="0"/>
        </w:rPr>
        <w:t xml:space="preserve">          $ref: 'TS29571_CommonData.yaml#/components/responses/401'</w:t>
      </w:r>
    </w:p>
    <w:p w14:paraId="79179C3C" w14:textId="77777777" w:rsidR="00A9588D" w:rsidRDefault="00A9588D" w:rsidP="00A9588D">
      <w:pPr>
        <w:pStyle w:val="PL"/>
        <w:rPr>
          <w:noProof w:val="0"/>
        </w:rPr>
      </w:pPr>
      <w:r>
        <w:rPr>
          <w:noProof w:val="0"/>
        </w:rPr>
        <w:t xml:space="preserve">        '403':</w:t>
      </w:r>
    </w:p>
    <w:p w14:paraId="19D19B04" w14:textId="77777777" w:rsidR="00A9588D" w:rsidRDefault="00A9588D" w:rsidP="00A9588D">
      <w:pPr>
        <w:pStyle w:val="PL"/>
        <w:rPr>
          <w:noProof w:val="0"/>
        </w:rPr>
      </w:pPr>
      <w:r>
        <w:rPr>
          <w:noProof w:val="0"/>
        </w:rPr>
        <w:t xml:space="preserve">          $ref: 'TS29571_CommonData.yaml#/components/responses/403'</w:t>
      </w:r>
    </w:p>
    <w:p w14:paraId="1934AD9D" w14:textId="77777777" w:rsidR="00A9588D" w:rsidRDefault="00A9588D" w:rsidP="00A9588D">
      <w:pPr>
        <w:pStyle w:val="PL"/>
        <w:rPr>
          <w:noProof w:val="0"/>
        </w:rPr>
      </w:pPr>
      <w:r>
        <w:rPr>
          <w:noProof w:val="0"/>
        </w:rPr>
        <w:t xml:space="preserve">        '404':</w:t>
      </w:r>
    </w:p>
    <w:p w14:paraId="14F52C9D" w14:textId="77777777" w:rsidR="00A9588D" w:rsidRDefault="00A9588D" w:rsidP="00A9588D">
      <w:pPr>
        <w:pStyle w:val="PL"/>
        <w:rPr>
          <w:noProof w:val="0"/>
        </w:rPr>
      </w:pPr>
      <w:r>
        <w:rPr>
          <w:noProof w:val="0"/>
        </w:rPr>
        <w:t xml:space="preserve">          $ref: 'TS29571_CommonData.yaml#/components/responses/404'</w:t>
      </w:r>
    </w:p>
    <w:p w14:paraId="1CBD4EF1" w14:textId="77777777" w:rsidR="00A9588D" w:rsidRDefault="00A9588D" w:rsidP="00A9588D">
      <w:pPr>
        <w:pStyle w:val="PL"/>
        <w:rPr>
          <w:noProof w:val="0"/>
        </w:rPr>
      </w:pPr>
      <w:r>
        <w:rPr>
          <w:noProof w:val="0"/>
        </w:rPr>
        <w:t xml:space="preserve">        '406':</w:t>
      </w:r>
    </w:p>
    <w:p w14:paraId="258A271A" w14:textId="77777777" w:rsidR="00A9588D" w:rsidRDefault="00A9588D" w:rsidP="00A9588D">
      <w:pPr>
        <w:pStyle w:val="PL"/>
        <w:rPr>
          <w:noProof w:val="0"/>
        </w:rPr>
      </w:pPr>
      <w:r>
        <w:rPr>
          <w:noProof w:val="0"/>
        </w:rPr>
        <w:t xml:space="preserve">          $ref: 'TS29571_CommonData.yaml#/components/responses/406'</w:t>
      </w:r>
    </w:p>
    <w:p w14:paraId="400AE916" w14:textId="77777777" w:rsidR="00A9588D" w:rsidRDefault="00A9588D" w:rsidP="00A9588D">
      <w:pPr>
        <w:pStyle w:val="PL"/>
        <w:rPr>
          <w:noProof w:val="0"/>
        </w:rPr>
      </w:pPr>
      <w:r>
        <w:rPr>
          <w:noProof w:val="0"/>
        </w:rPr>
        <w:t xml:space="preserve">        '429':</w:t>
      </w:r>
    </w:p>
    <w:p w14:paraId="7D9CC642" w14:textId="77777777" w:rsidR="00A9588D" w:rsidRDefault="00A9588D" w:rsidP="00A9588D">
      <w:pPr>
        <w:pStyle w:val="PL"/>
        <w:rPr>
          <w:noProof w:val="0"/>
        </w:rPr>
      </w:pPr>
      <w:r>
        <w:rPr>
          <w:noProof w:val="0"/>
        </w:rPr>
        <w:t xml:space="preserve">          $ref: 'TS29571_CommonData.yaml#/components/responses/429'</w:t>
      </w:r>
    </w:p>
    <w:p w14:paraId="026EC6F2" w14:textId="77777777" w:rsidR="00A9588D" w:rsidRDefault="00A9588D" w:rsidP="00A9588D">
      <w:pPr>
        <w:pStyle w:val="PL"/>
        <w:rPr>
          <w:noProof w:val="0"/>
        </w:rPr>
      </w:pPr>
      <w:r>
        <w:rPr>
          <w:noProof w:val="0"/>
        </w:rPr>
        <w:t xml:space="preserve">        '500':</w:t>
      </w:r>
    </w:p>
    <w:p w14:paraId="6ED2D3DB" w14:textId="77777777" w:rsidR="00A9588D" w:rsidRDefault="00A9588D" w:rsidP="00A9588D">
      <w:pPr>
        <w:pStyle w:val="PL"/>
        <w:rPr>
          <w:noProof w:val="0"/>
        </w:rPr>
      </w:pPr>
      <w:r>
        <w:rPr>
          <w:noProof w:val="0"/>
        </w:rPr>
        <w:t xml:space="preserve">          $ref: 'TS29571_CommonData.yaml#/components/responses/500'</w:t>
      </w:r>
    </w:p>
    <w:p w14:paraId="29165D44" w14:textId="77777777" w:rsidR="00A9588D" w:rsidRDefault="00A9588D" w:rsidP="00A9588D">
      <w:pPr>
        <w:pStyle w:val="PL"/>
        <w:rPr>
          <w:noProof w:val="0"/>
        </w:rPr>
      </w:pPr>
      <w:r>
        <w:rPr>
          <w:noProof w:val="0"/>
        </w:rPr>
        <w:t xml:space="preserve">        '503':</w:t>
      </w:r>
    </w:p>
    <w:p w14:paraId="5A04C90D" w14:textId="77777777" w:rsidR="00A9588D" w:rsidRDefault="00A9588D" w:rsidP="00A9588D">
      <w:pPr>
        <w:pStyle w:val="PL"/>
        <w:rPr>
          <w:noProof w:val="0"/>
        </w:rPr>
      </w:pPr>
      <w:r>
        <w:rPr>
          <w:noProof w:val="0"/>
        </w:rPr>
        <w:t xml:space="preserve">          $ref: 'TS29571_CommonData.yaml#/components/responses/503'</w:t>
      </w:r>
    </w:p>
    <w:p w14:paraId="04A1DF47" w14:textId="77777777" w:rsidR="00A9588D" w:rsidRDefault="00A9588D" w:rsidP="00A9588D">
      <w:pPr>
        <w:pStyle w:val="PL"/>
        <w:rPr>
          <w:noProof w:val="0"/>
        </w:rPr>
      </w:pPr>
      <w:r>
        <w:rPr>
          <w:noProof w:val="0"/>
        </w:rPr>
        <w:t xml:space="preserve">        default:</w:t>
      </w:r>
    </w:p>
    <w:p w14:paraId="50FF5B51" w14:textId="77777777" w:rsidR="00A9588D" w:rsidRDefault="00A9588D" w:rsidP="00A9588D">
      <w:pPr>
        <w:pStyle w:val="PL"/>
        <w:rPr>
          <w:noProof w:val="0"/>
        </w:rPr>
      </w:pPr>
      <w:r>
        <w:rPr>
          <w:noProof w:val="0"/>
        </w:rPr>
        <w:t xml:space="preserve">          $ref: 'TS29571_CommonData.yaml#/components/responses/default'</w:t>
      </w:r>
    </w:p>
    <w:p w14:paraId="6F5F18ED" w14:textId="77777777" w:rsidR="00A9588D" w:rsidRDefault="00A9588D" w:rsidP="00A9588D">
      <w:pPr>
        <w:pStyle w:val="PL"/>
        <w:rPr>
          <w:noProof w:val="0"/>
        </w:rPr>
      </w:pPr>
      <w:r>
        <w:rPr>
          <w:noProof w:val="0"/>
        </w:rPr>
        <w:t>#</w:t>
      </w:r>
    </w:p>
    <w:p w14:paraId="2E4C2885" w14:textId="77777777" w:rsidR="00A9588D" w:rsidRDefault="00A9588D" w:rsidP="00A9588D">
      <w:pPr>
        <w:pStyle w:val="PL"/>
        <w:rPr>
          <w:noProof w:val="0"/>
        </w:rPr>
      </w:pPr>
      <w:r>
        <w:rPr>
          <w:noProof w:val="0"/>
        </w:rPr>
        <w:t># End error scenarios GET</w:t>
      </w:r>
    </w:p>
    <w:p w14:paraId="3ABB49DD" w14:textId="77777777" w:rsidR="00A9588D" w:rsidRDefault="00A9588D" w:rsidP="00A9588D">
      <w:pPr>
        <w:pStyle w:val="PL"/>
        <w:rPr>
          <w:noProof w:val="0"/>
        </w:rPr>
      </w:pPr>
      <w:r>
        <w:rPr>
          <w:noProof w:val="0"/>
        </w:rPr>
        <w:t>#</w:t>
      </w:r>
    </w:p>
    <w:p w14:paraId="3E0D6B11" w14:textId="77777777" w:rsidR="00A9588D" w:rsidRDefault="00A9588D" w:rsidP="00A9588D">
      <w:pPr>
        <w:pStyle w:val="PL"/>
        <w:rPr>
          <w:noProof w:val="0"/>
        </w:rPr>
      </w:pPr>
      <w:r>
        <w:rPr>
          <w:noProof w:val="0"/>
        </w:rPr>
        <w:t xml:space="preserve">    patch:</w:t>
      </w:r>
    </w:p>
    <w:p w14:paraId="23D14577" w14:textId="77777777" w:rsidR="00A9588D" w:rsidRDefault="00A9588D" w:rsidP="00A9588D">
      <w:pPr>
        <w:pStyle w:val="PL"/>
        <w:rPr>
          <w:noProof w:val="0"/>
        </w:rPr>
      </w:pPr>
      <w:r>
        <w:rPr>
          <w:noProof w:val="0"/>
        </w:rPr>
        <w:t xml:space="preserve">      </w:t>
      </w:r>
      <w:r>
        <w:rPr>
          <w:rFonts w:cs="Courier New"/>
          <w:noProof w:val="0"/>
          <w:szCs w:val="16"/>
        </w:rPr>
        <w:t xml:space="preserve">summary: Update an </w:t>
      </w:r>
      <w:r>
        <w:rPr>
          <w:noProof w:val="0"/>
        </w:rPr>
        <w:t>Individual BDT policy</w:t>
      </w:r>
    </w:p>
    <w:p w14:paraId="2E62BB5A"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UpdateBDTPolicy</w:t>
      </w:r>
      <w:proofErr w:type="spellEnd"/>
    </w:p>
    <w:p w14:paraId="1CBA2C5C" w14:textId="77777777" w:rsidR="00A9588D" w:rsidRDefault="00A9588D" w:rsidP="00A9588D">
      <w:pPr>
        <w:pStyle w:val="PL"/>
        <w:rPr>
          <w:noProof w:val="0"/>
        </w:rPr>
      </w:pPr>
      <w:r>
        <w:rPr>
          <w:noProof w:val="0"/>
        </w:rPr>
        <w:t xml:space="preserve">      tags:</w:t>
      </w:r>
    </w:p>
    <w:p w14:paraId="2D4495E5" w14:textId="77777777" w:rsidR="00A9588D" w:rsidRDefault="00A9588D" w:rsidP="00A9588D">
      <w:pPr>
        <w:pStyle w:val="PL"/>
        <w:rPr>
          <w:noProof w:val="0"/>
        </w:rPr>
      </w:pPr>
      <w:r>
        <w:rPr>
          <w:noProof w:val="0"/>
        </w:rPr>
        <w:t xml:space="preserve">        - Individual BDT policy (Document)</w:t>
      </w:r>
    </w:p>
    <w:p w14:paraId="3B374F2E" w14:textId="77777777" w:rsidR="00A9588D" w:rsidRDefault="00A9588D" w:rsidP="00A9588D">
      <w:pPr>
        <w:pStyle w:val="PL"/>
        <w:rPr>
          <w:noProof w:val="0"/>
        </w:rPr>
      </w:pPr>
      <w:r>
        <w:rPr>
          <w:noProof w:val="0"/>
        </w:rPr>
        <w:t xml:space="preserve">      parameters:</w:t>
      </w:r>
    </w:p>
    <w:p w14:paraId="53E55B25" w14:textId="77777777" w:rsidR="00A9588D" w:rsidRDefault="00A9588D" w:rsidP="00A9588D">
      <w:pPr>
        <w:pStyle w:val="PL"/>
        <w:rPr>
          <w:noProof w:val="0"/>
        </w:rPr>
      </w:pPr>
      <w:r>
        <w:rPr>
          <w:noProof w:val="0"/>
        </w:rPr>
        <w:t xml:space="preserve">      - name: </w:t>
      </w:r>
      <w:proofErr w:type="spellStart"/>
      <w:r>
        <w:rPr>
          <w:noProof w:val="0"/>
        </w:rPr>
        <w:t>bdtPolicyId</w:t>
      </w:r>
      <w:proofErr w:type="spellEnd"/>
    </w:p>
    <w:p w14:paraId="20E68691" w14:textId="77777777" w:rsidR="00A9588D" w:rsidRDefault="00A9588D" w:rsidP="00A9588D">
      <w:pPr>
        <w:pStyle w:val="PL"/>
        <w:rPr>
          <w:noProof w:val="0"/>
        </w:rPr>
      </w:pPr>
      <w:r>
        <w:rPr>
          <w:noProof w:val="0"/>
        </w:rPr>
        <w:t xml:space="preserve">        description: String identifying the individual BDT policy resource in the PCF.</w:t>
      </w:r>
    </w:p>
    <w:p w14:paraId="46C52046" w14:textId="77777777" w:rsidR="00A9588D" w:rsidRDefault="00A9588D" w:rsidP="00A9588D">
      <w:pPr>
        <w:pStyle w:val="PL"/>
        <w:rPr>
          <w:noProof w:val="0"/>
        </w:rPr>
      </w:pPr>
      <w:r>
        <w:rPr>
          <w:noProof w:val="0"/>
        </w:rPr>
        <w:t xml:space="preserve">        in: path</w:t>
      </w:r>
    </w:p>
    <w:p w14:paraId="1373EEBB" w14:textId="77777777" w:rsidR="00A9588D" w:rsidRDefault="00A9588D" w:rsidP="00A9588D">
      <w:pPr>
        <w:pStyle w:val="PL"/>
        <w:rPr>
          <w:noProof w:val="0"/>
        </w:rPr>
      </w:pPr>
      <w:r>
        <w:rPr>
          <w:noProof w:val="0"/>
        </w:rPr>
        <w:t xml:space="preserve">        required: true</w:t>
      </w:r>
    </w:p>
    <w:p w14:paraId="619A327B" w14:textId="77777777" w:rsidR="00A9588D" w:rsidRDefault="00A9588D" w:rsidP="00A9588D">
      <w:pPr>
        <w:pStyle w:val="PL"/>
        <w:rPr>
          <w:noProof w:val="0"/>
        </w:rPr>
      </w:pPr>
      <w:r>
        <w:rPr>
          <w:noProof w:val="0"/>
        </w:rPr>
        <w:t xml:space="preserve">        schema:</w:t>
      </w:r>
    </w:p>
    <w:p w14:paraId="738F7B83" w14:textId="77777777" w:rsidR="00A9588D" w:rsidRDefault="00A9588D" w:rsidP="00A9588D">
      <w:pPr>
        <w:pStyle w:val="PL"/>
        <w:rPr>
          <w:noProof w:val="0"/>
        </w:rPr>
      </w:pPr>
      <w:r>
        <w:rPr>
          <w:noProof w:val="0"/>
        </w:rPr>
        <w:t xml:space="preserve">          type: string</w:t>
      </w:r>
    </w:p>
    <w:p w14:paraId="628240D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39FE091D" w14:textId="77777777" w:rsidR="00A9588D" w:rsidRDefault="00A9588D" w:rsidP="00A9588D">
      <w:pPr>
        <w:pStyle w:val="PL"/>
        <w:rPr>
          <w:noProof w:val="0"/>
        </w:rPr>
      </w:pPr>
      <w:r>
        <w:rPr>
          <w:noProof w:val="0"/>
        </w:rPr>
        <w:t xml:space="preserve">        description: Contains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14:paraId="61B0804A" w14:textId="77777777" w:rsidR="00A9588D" w:rsidRDefault="00A9588D" w:rsidP="00A9588D">
      <w:pPr>
        <w:pStyle w:val="PL"/>
        <w:rPr>
          <w:noProof w:val="0"/>
        </w:rPr>
      </w:pPr>
      <w:r>
        <w:rPr>
          <w:noProof w:val="0"/>
        </w:rPr>
        <w:t xml:space="preserve">        required: true</w:t>
      </w:r>
    </w:p>
    <w:p w14:paraId="4B368028" w14:textId="77777777" w:rsidR="00A9588D" w:rsidRDefault="00A9588D" w:rsidP="00A9588D">
      <w:pPr>
        <w:pStyle w:val="PL"/>
        <w:rPr>
          <w:noProof w:val="0"/>
        </w:rPr>
      </w:pPr>
      <w:r>
        <w:rPr>
          <w:noProof w:val="0"/>
        </w:rPr>
        <w:t xml:space="preserve">        content:</w:t>
      </w:r>
    </w:p>
    <w:p w14:paraId="04DF603E" w14:textId="77777777" w:rsidR="00A9588D" w:rsidRDefault="00A9588D" w:rsidP="00A9588D">
      <w:pPr>
        <w:pStyle w:val="PL"/>
        <w:rPr>
          <w:noProof w:val="0"/>
        </w:rPr>
      </w:pPr>
      <w:r>
        <w:rPr>
          <w:noProof w:val="0"/>
        </w:rPr>
        <w:t xml:space="preserve">          application/</w:t>
      </w:r>
      <w:proofErr w:type="spellStart"/>
      <w:r>
        <w:rPr>
          <w:noProof w:val="0"/>
        </w:rPr>
        <w:t>merge-patch+json</w:t>
      </w:r>
      <w:proofErr w:type="spellEnd"/>
      <w:r>
        <w:rPr>
          <w:noProof w:val="0"/>
        </w:rPr>
        <w:t>:</w:t>
      </w:r>
    </w:p>
    <w:p w14:paraId="087BD89C" w14:textId="77777777" w:rsidR="00A9588D" w:rsidRDefault="00A9588D" w:rsidP="00A9588D">
      <w:pPr>
        <w:pStyle w:val="PL"/>
        <w:rPr>
          <w:noProof w:val="0"/>
        </w:rPr>
      </w:pPr>
      <w:r>
        <w:rPr>
          <w:noProof w:val="0"/>
        </w:rPr>
        <w:t xml:space="preserve">            schema:</w:t>
      </w:r>
    </w:p>
    <w:p w14:paraId="123180FD" w14:textId="77777777" w:rsidR="00A9588D" w:rsidRDefault="00A9588D" w:rsidP="00A9588D">
      <w:pPr>
        <w:pStyle w:val="PL"/>
        <w:rPr>
          <w:noProof w:val="0"/>
        </w:rPr>
      </w:pPr>
      <w:r>
        <w:rPr>
          <w:noProof w:val="0"/>
        </w:rPr>
        <w:t xml:space="preserve">              $ref: '#/components/schemas/</w:t>
      </w:r>
      <w:proofErr w:type="spellStart"/>
      <w:r>
        <w:rPr>
          <w:noProof w:val="0"/>
        </w:rPr>
        <w:t>PatchBdtPolicy</w:t>
      </w:r>
      <w:proofErr w:type="spellEnd"/>
      <w:r>
        <w:rPr>
          <w:noProof w:val="0"/>
        </w:rPr>
        <w:t>'</w:t>
      </w:r>
    </w:p>
    <w:p w14:paraId="102E12C0" w14:textId="77777777" w:rsidR="00A9588D" w:rsidRDefault="00A9588D" w:rsidP="00A9588D">
      <w:pPr>
        <w:pStyle w:val="PL"/>
        <w:rPr>
          <w:noProof w:val="0"/>
        </w:rPr>
      </w:pPr>
      <w:r>
        <w:rPr>
          <w:noProof w:val="0"/>
        </w:rPr>
        <w:t xml:space="preserve">      responses:</w:t>
      </w:r>
    </w:p>
    <w:p w14:paraId="52920300" w14:textId="77777777" w:rsidR="00A9588D" w:rsidRDefault="00A9588D" w:rsidP="00A9588D">
      <w:pPr>
        <w:pStyle w:val="PL"/>
        <w:rPr>
          <w:noProof w:val="0"/>
        </w:rPr>
      </w:pPr>
      <w:r>
        <w:rPr>
          <w:noProof w:val="0"/>
        </w:rPr>
        <w:t xml:space="preserve">        '200':</w:t>
      </w:r>
    </w:p>
    <w:p w14:paraId="4689FA21" w14:textId="77777777" w:rsidR="00A9588D" w:rsidRDefault="00A9588D" w:rsidP="00A9588D">
      <w:pPr>
        <w:pStyle w:val="PL"/>
        <w:rPr>
          <w:noProof w:val="0"/>
        </w:rPr>
      </w:pPr>
      <w:r>
        <w:rPr>
          <w:noProof w:val="0"/>
        </w:rPr>
        <w:t xml:space="preserve">          description: The Individual BDT Policy resource is modified and a representation of that resource is returned.</w:t>
      </w:r>
    </w:p>
    <w:p w14:paraId="364DA9BE" w14:textId="77777777" w:rsidR="00A9588D" w:rsidRDefault="00A9588D" w:rsidP="00A9588D">
      <w:pPr>
        <w:pStyle w:val="PL"/>
        <w:rPr>
          <w:noProof w:val="0"/>
        </w:rPr>
      </w:pPr>
      <w:r>
        <w:rPr>
          <w:noProof w:val="0"/>
        </w:rPr>
        <w:t xml:space="preserve">          content:</w:t>
      </w:r>
    </w:p>
    <w:p w14:paraId="5C75AB20" w14:textId="77777777" w:rsidR="00A9588D" w:rsidRDefault="00A9588D" w:rsidP="00A9588D">
      <w:pPr>
        <w:pStyle w:val="PL"/>
        <w:rPr>
          <w:noProof w:val="0"/>
        </w:rPr>
      </w:pPr>
      <w:r>
        <w:rPr>
          <w:noProof w:val="0"/>
        </w:rPr>
        <w:t xml:space="preserve">            application/json:</w:t>
      </w:r>
    </w:p>
    <w:p w14:paraId="2932C0F2" w14:textId="77777777" w:rsidR="00A9588D" w:rsidRDefault="00A9588D" w:rsidP="00A9588D">
      <w:pPr>
        <w:pStyle w:val="PL"/>
        <w:rPr>
          <w:noProof w:val="0"/>
        </w:rPr>
      </w:pPr>
      <w:r>
        <w:rPr>
          <w:noProof w:val="0"/>
        </w:rPr>
        <w:t xml:space="preserve">              schema:</w:t>
      </w:r>
    </w:p>
    <w:p w14:paraId="1B20C0FC"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52983872" w14:textId="77777777" w:rsidR="00A9588D" w:rsidRDefault="00A9588D" w:rsidP="00A9588D">
      <w:pPr>
        <w:pStyle w:val="PL"/>
        <w:rPr>
          <w:noProof w:val="0"/>
        </w:rPr>
      </w:pPr>
      <w:r>
        <w:rPr>
          <w:noProof w:val="0"/>
        </w:rPr>
        <w:t xml:space="preserve">        '204':</w:t>
      </w:r>
    </w:p>
    <w:p w14:paraId="34BA5065" w14:textId="77777777" w:rsidR="00A9588D" w:rsidRDefault="00A9588D" w:rsidP="00A9588D">
      <w:pPr>
        <w:pStyle w:val="PL"/>
        <w:rPr>
          <w:noProof w:val="0"/>
        </w:rPr>
      </w:pPr>
      <w:r>
        <w:rPr>
          <w:noProof w:val="0"/>
        </w:rPr>
        <w:t xml:space="preserve">          description: The Individual BDT Policy resource is modified.</w:t>
      </w:r>
    </w:p>
    <w:p w14:paraId="6AAB0A81" w14:textId="77777777" w:rsidR="00A9588D" w:rsidRDefault="00A9588D" w:rsidP="00A9588D">
      <w:pPr>
        <w:pStyle w:val="PL"/>
        <w:rPr>
          <w:noProof w:val="0"/>
        </w:rPr>
      </w:pPr>
      <w:r>
        <w:rPr>
          <w:noProof w:val="0"/>
        </w:rPr>
        <w:t>#</w:t>
      </w:r>
    </w:p>
    <w:p w14:paraId="3EBEF292" w14:textId="36F2517E" w:rsidR="00A9588D" w:rsidRDefault="00A9588D" w:rsidP="00A9588D">
      <w:pPr>
        <w:pStyle w:val="PL"/>
        <w:rPr>
          <w:noProof w:val="0"/>
        </w:rPr>
      </w:pPr>
      <w:r>
        <w:rPr>
          <w:noProof w:val="0"/>
        </w:rPr>
        <w:t xml:space="preserve"># </w:t>
      </w:r>
      <w:ins w:id="254" w:author="Ericsson n bMay-meet" w:date="2021-05-06T20:58:00Z">
        <w:r w:rsidR="00F674A2">
          <w:rPr>
            <w:noProof w:val="0"/>
          </w:rPr>
          <w:t>Redirection</w:t>
        </w:r>
      </w:ins>
      <w:del w:id="255" w:author="Ericsson n bMay-meet" w:date="2021-05-06T20:58:00Z">
        <w:r w:rsidDel="00F674A2">
          <w:rPr>
            <w:noProof w:val="0"/>
          </w:rPr>
          <w:delText>Error</w:delText>
        </w:r>
      </w:del>
      <w:r>
        <w:rPr>
          <w:noProof w:val="0"/>
        </w:rPr>
        <w:t xml:space="preserve"> scenarios PATCH</w:t>
      </w:r>
    </w:p>
    <w:p w14:paraId="3E6CA09C" w14:textId="77777777" w:rsidR="00A9588D" w:rsidRDefault="00A9588D" w:rsidP="00A9588D">
      <w:pPr>
        <w:pStyle w:val="PL"/>
        <w:rPr>
          <w:noProof w:val="0"/>
        </w:rPr>
      </w:pPr>
      <w:r>
        <w:rPr>
          <w:noProof w:val="0"/>
        </w:rPr>
        <w:t>#</w:t>
      </w:r>
    </w:p>
    <w:p w14:paraId="685A44C8" w14:textId="77777777" w:rsidR="00A9588D" w:rsidRDefault="00A9588D" w:rsidP="00A9588D">
      <w:pPr>
        <w:pStyle w:val="PL"/>
        <w:rPr>
          <w:noProof w:val="0"/>
        </w:rPr>
      </w:pPr>
      <w:r>
        <w:rPr>
          <w:noProof w:val="0"/>
        </w:rPr>
        <w:t xml:space="preserve">        '307':</w:t>
      </w:r>
    </w:p>
    <w:p w14:paraId="5716B51B" w14:textId="77777777" w:rsidR="00D1479E" w:rsidRDefault="00D1479E" w:rsidP="00D1479E">
      <w:pPr>
        <w:pStyle w:val="PL"/>
        <w:rPr>
          <w:ins w:id="256" w:author="Ericsson n bMay-meet" w:date="2021-05-03T10:38:00Z"/>
          <w:noProof w:val="0"/>
        </w:rPr>
      </w:pPr>
      <w:ins w:id="257" w:author="Ericsson n bMay-meet" w:date="2021-05-03T10:38:00Z">
        <w:r>
          <w:rPr>
            <w:noProof w:val="0"/>
          </w:rPr>
          <w:t xml:space="preserve">          $ref: 'TS29571_CommonData.yaml#/components/responses/307'</w:t>
        </w:r>
      </w:ins>
    </w:p>
    <w:p w14:paraId="6A0D8AC4" w14:textId="01CF6ADE" w:rsidR="00A9588D" w:rsidDel="00D1479E" w:rsidRDefault="00A9588D" w:rsidP="00A9588D">
      <w:pPr>
        <w:pStyle w:val="PL"/>
        <w:rPr>
          <w:del w:id="258" w:author="Ericsson n bMay-meet" w:date="2021-05-03T10:38:00Z"/>
          <w:noProof w:val="0"/>
        </w:rPr>
      </w:pPr>
      <w:del w:id="259" w:author="Ericsson n bMay-meet" w:date="2021-05-03T10:38:00Z">
        <w:r w:rsidDel="00D1479E">
          <w:rPr>
            <w:noProof w:val="0"/>
          </w:rPr>
          <w:delText xml:space="preserve">          description: Temporary Redirect</w:delText>
        </w:r>
      </w:del>
    </w:p>
    <w:p w14:paraId="24916070" w14:textId="7199C4D2" w:rsidR="00A9588D" w:rsidDel="00D1479E" w:rsidRDefault="00A9588D" w:rsidP="00A9588D">
      <w:pPr>
        <w:pStyle w:val="PL"/>
        <w:rPr>
          <w:del w:id="260" w:author="Ericsson n bMay-meet" w:date="2021-05-03T10:38:00Z"/>
          <w:noProof w:val="0"/>
        </w:rPr>
      </w:pPr>
      <w:del w:id="261" w:author="Ericsson n bMay-meet" w:date="2021-05-03T10:38:00Z">
        <w:r w:rsidDel="00D1479E">
          <w:rPr>
            <w:noProof w:val="0"/>
          </w:rPr>
          <w:delText xml:space="preserve">          content:</w:delText>
        </w:r>
      </w:del>
    </w:p>
    <w:p w14:paraId="782D7D5A" w14:textId="381C02D4" w:rsidR="00A9588D" w:rsidDel="00D1479E" w:rsidRDefault="00A9588D" w:rsidP="00A9588D">
      <w:pPr>
        <w:pStyle w:val="PL"/>
        <w:rPr>
          <w:del w:id="262" w:author="Ericsson n bMay-meet" w:date="2021-05-03T10:38:00Z"/>
          <w:noProof w:val="0"/>
        </w:rPr>
      </w:pPr>
      <w:del w:id="263" w:author="Ericsson n bMay-meet" w:date="2021-05-03T10:38:00Z">
        <w:r w:rsidDel="00D1479E">
          <w:rPr>
            <w:noProof w:val="0"/>
          </w:rPr>
          <w:delText xml:space="preserve">            </w:delText>
        </w:r>
      </w:del>
      <w:del w:id="264" w:author="Ericsson n bMay-meet" w:date="2021-04-27T15:11:00Z">
        <w:r w:rsidDel="00A40109">
          <w:rPr>
            <w:noProof w:val="0"/>
          </w:rPr>
          <w:delText>application/problem+json:</w:delText>
        </w:r>
      </w:del>
    </w:p>
    <w:p w14:paraId="042EEFA4" w14:textId="52F29F5E" w:rsidR="00A9588D" w:rsidDel="00D1479E" w:rsidRDefault="00A9588D" w:rsidP="00A9588D">
      <w:pPr>
        <w:pStyle w:val="PL"/>
        <w:rPr>
          <w:del w:id="265" w:author="Ericsson n bMay-meet" w:date="2021-05-03T10:38:00Z"/>
          <w:noProof w:val="0"/>
        </w:rPr>
      </w:pPr>
      <w:del w:id="266" w:author="Ericsson n bMay-meet" w:date="2021-05-03T10:38:00Z">
        <w:r w:rsidDel="00D1479E">
          <w:rPr>
            <w:noProof w:val="0"/>
          </w:rPr>
          <w:delText xml:space="preserve">              schema:</w:delText>
        </w:r>
      </w:del>
    </w:p>
    <w:p w14:paraId="17AC297E" w14:textId="17C1AEBF" w:rsidR="00A9588D" w:rsidDel="00D1479E" w:rsidRDefault="00A9588D" w:rsidP="00A9588D">
      <w:pPr>
        <w:pStyle w:val="PL"/>
        <w:rPr>
          <w:del w:id="267" w:author="Ericsson n bMay-meet" w:date="2021-05-03T10:38:00Z"/>
          <w:noProof w:val="0"/>
        </w:rPr>
      </w:pPr>
      <w:del w:id="268" w:author="Ericsson n bMay-meet" w:date="2021-05-03T10:38:00Z">
        <w:r w:rsidDel="00D1479E">
          <w:rPr>
            <w:noProof w:val="0"/>
          </w:rPr>
          <w:delText xml:space="preserve">                $ref: 'TS29571_CommonData.yaml#/components/schemas/</w:delText>
        </w:r>
      </w:del>
      <w:del w:id="269" w:author="Ericsson n bMay-meet" w:date="2021-04-27T15:13:00Z">
        <w:r w:rsidDel="005249F4">
          <w:rPr>
            <w:noProof w:val="0"/>
          </w:rPr>
          <w:delText>ProblemDetails</w:delText>
        </w:r>
      </w:del>
      <w:del w:id="270" w:author="Ericsson n bMay-meet" w:date="2021-05-03T10:38:00Z">
        <w:r w:rsidDel="00D1479E">
          <w:rPr>
            <w:noProof w:val="0"/>
          </w:rPr>
          <w:delText>'</w:delText>
        </w:r>
      </w:del>
    </w:p>
    <w:p w14:paraId="42C0821E" w14:textId="15766ED6" w:rsidR="00A9588D" w:rsidDel="00D1479E" w:rsidRDefault="00A9588D" w:rsidP="00A9588D">
      <w:pPr>
        <w:pStyle w:val="PL"/>
        <w:rPr>
          <w:del w:id="271" w:author="Ericsson n bMay-meet" w:date="2021-05-03T10:38:00Z"/>
          <w:noProof w:val="0"/>
        </w:rPr>
      </w:pPr>
      <w:del w:id="272" w:author="Ericsson n bMay-meet" w:date="2021-05-03T10:38:00Z">
        <w:r w:rsidDel="00D1479E">
          <w:rPr>
            <w:noProof w:val="0"/>
          </w:rPr>
          <w:delText xml:space="preserve">          headers:</w:delText>
        </w:r>
      </w:del>
    </w:p>
    <w:p w14:paraId="6E4C8D57" w14:textId="4F04D1AB" w:rsidR="00A9588D" w:rsidDel="00D1479E" w:rsidRDefault="00A9588D" w:rsidP="00A9588D">
      <w:pPr>
        <w:pStyle w:val="PL"/>
        <w:rPr>
          <w:del w:id="273" w:author="Ericsson n bMay-meet" w:date="2021-05-03T10:38:00Z"/>
          <w:noProof w:val="0"/>
        </w:rPr>
      </w:pPr>
      <w:del w:id="274"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09D737A6" w14:textId="27D598E7" w:rsidR="00A9588D" w:rsidDel="00D1479E" w:rsidRDefault="00A9588D" w:rsidP="00A9588D">
      <w:pPr>
        <w:pStyle w:val="PL"/>
        <w:rPr>
          <w:del w:id="275" w:author="Ericsson n bMay-meet" w:date="2021-05-03T10:38:00Z"/>
          <w:noProof w:val="0"/>
        </w:rPr>
      </w:pPr>
      <w:del w:id="276" w:author="Ericsson n bMay-meet" w:date="2021-05-03T10:38:00Z">
        <w:r w:rsidDel="00D1479E">
          <w:rPr>
            <w:noProof w:val="0"/>
          </w:rPr>
          <w:lastRenderedPageBreak/>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207E844B" w14:textId="1820A1FC" w:rsidR="00A9588D" w:rsidDel="00D1479E" w:rsidRDefault="00A9588D" w:rsidP="00A9588D">
      <w:pPr>
        <w:pStyle w:val="PL"/>
        <w:rPr>
          <w:del w:id="277" w:author="Ericsson n bMay-meet" w:date="2021-05-03T10:38:00Z"/>
          <w:noProof w:val="0"/>
        </w:rPr>
      </w:pPr>
      <w:del w:id="278"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30A5F26F" w14:textId="74ABF3D8" w:rsidR="00A9588D" w:rsidDel="00D1479E" w:rsidRDefault="00A9588D" w:rsidP="00A9588D">
      <w:pPr>
        <w:pStyle w:val="PL"/>
        <w:rPr>
          <w:del w:id="279" w:author="Ericsson n bMay-meet" w:date="2021-05-03T10:38:00Z"/>
          <w:noProof w:val="0"/>
        </w:rPr>
      </w:pPr>
      <w:del w:id="280"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69526736" w14:textId="41056BF4" w:rsidR="00A9588D" w:rsidDel="00D1479E" w:rsidRDefault="00A9588D" w:rsidP="00A9588D">
      <w:pPr>
        <w:pStyle w:val="PL"/>
        <w:rPr>
          <w:del w:id="281" w:author="Ericsson n bMay-meet" w:date="2021-05-03T10:38:00Z"/>
          <w:noProof w:val="0"/>
          <w:lang w:eastAsia="zh-CN"/>
        </w:rPr>
      </w:pPr>
      <w:del w:id="282"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194E691F" w14:textId="318242B7" w:rsidR="00A9588D" w:rsidDel="00D1479E" w:rsidRDefault="00A9588D" w:rsidP="00A9588D">
      <w:pPr>
        <w:pStyle w:val="PL"/>
        <w:rPr>
          <w:del w:id="283" w:author="Ericsson n bMay-meet" w:date="2021-05-03T10:38:00Z"/>
          <w:noProof w:val="0"/>
        </w:rPr>
      </w:pPr>
      <w:del w:id="284" w:author="Ericsson n bMay-meet" w:date="2021-05-03T10:38:00Z">
        <w:r w:rsidDel="00D1479E">
          <w:rPr>
            <w:noProof w:val="0"/>
          </w:rPr>
          <w:delText xml:space="preserve">            3gpp-Sbi-Target-Nf-Id:</w:delText>
        </w:r>
      </w:del>
    </w:p>
    <w:p w14:paraId="70239051" w14:textId="13B4DBFD" w:rsidR="00A9588D" w:rsidDel="00D1479E" w:rsidRDefault="00A9588D" w:rsidP="00A9588D">
      <w:pPr>
        <w:pStyle w:val="PL"/>
        <w:rPr>
          <w:del w:id="285" w:author="Ericsson n bMay-meet" w:date="2021-05-03T10:38:00Z"/>
          <w:noProof w:val="0"/>
        </w:rPr>
      </w:pPr>
      <w:del w:id="286" w:author="Ericsson n bMay-meet" w:date="2021-05-03T10:38:00Z">
        <w:r w:rsidDel="00D1479E">
          <w:rPr>
            <w:noProof w:val="0"/>
          </w:rPr>
          <w:delText xml:space="preserve">              description: 'Identifier of the target NF (service) instance ID towards which the request is redirected'</w:delText>
        </w:r>
      </w:del>
    </w:p>
    <w:p w14:paraId="1F646D43" w14:textId="6027D60A" w:rsidR="00A9588D" w:rsidDel="00D1479E" w:rsidRDefault="00A9588D" w:rsidP="00A9588D">
      <w:pPr>
        <w:pStyle w:val="PL"/>
        <w:rPr>
          <w:del w:id="287" w:author="Ericsson n bMay-meet" w:date="2021-05-03T10:38:00Z"/>
          <w:noProof w:val="0"/>
        </w:rPr>
      </w:pPr>
      <w:del w:id="288" w:author="Ericsson n bMay-meet" w:date="2021-05-03T10:38:00Z">
        <w:r w:rsidDel="00D1479E">
          <w:rPr>
            <w:noProof w:val="0"/>
          </w:rPr>
          <w:delText xml:space="preserve">              schema:</w:delText>
        </w:r>
      </w:del>
    </w:p>
    <w:p w14:paraId="6AC0644D" w14:textId="2699030C" w:rsidR="00A9588D" w:rsidDel="00D1479E" w:rsidRDefault="00A9588D" w:rsidP="00A9588D">
      <w:pPr>
        <w:pStyle w:val="PL"/>
        <w:rPr>
          <w:del w:id="289" w:author="Ericsson n bMay-meet" w:date="2021-05-03T10:38:00Z"/>
          <w:noProof w:val="0"/>
        </w:rPr>
      </w:pPr>
      <w:del w:id="290" w:author="Ericsson n bMay-meet" w:date="2021-05-03T10:38:00Z">
        <w:r w:rsidDel="00D1479E">
          <w:rPr>
            <w:noProof w:val="0"/>
          </w:rPr>
          <w:delText xml:space="preserve">                type: string</w:delText>
        </w:r>
      </w:del>
    </w:p>
    <w:p w14:paraId="71D4CA51" w14:textId="77777777" w:rsidR="00A9588D" w:rsidRDefault="00A9588D" w:rsidP="00A9588D">
      <w:pPr>
        <w:pStyle w:val="PL"/>
        <w:rPr>
          <w:noProof w:val="0"/>
        </w:rPr>
      </w:pPr>
      <w:r>
        <w:rPr>
          <w:noProof w:val="0"/>
        </w:rPr>
        <w:t xml:space="preserve">        '308':</w:t>
      </w:r>
    </w:p>
    <w:p w14:paraId="1388F0FA" w14:textId="70B76AF5" w:rsidR="00D1479E" w:rsidRDefault="00D1479E" w:rsidP="00D1479E">
      <w:pPr>
        <w:pStyle w:val="PL"/>
        <w:rPr>
          <w:ins w:id="291" w:author="Ericsson n bMay-meet" w:date="2021-05-03T10:38:00Z"/>
          <w:noProof w:val="0"/>
        </w:rPr>
      </w:pPr>
      <w:ins w:id="292" w:author="Ericsson n bMay-meet" w:date="2021-05-03T10:38:00Z">
        <w:r>
          <w:rPr>
            <w:noProof w:val="0"/>
          </w:rPr>
          <w:t xml:space="preserve">          $ref: 'TS29571_CommonData.yaml#/components/responses/308'</w:t>
        </w:r>
      </w:ins>
    </w:p>
    <w:p w14:paraId="102BA868" w14:textId="77777777" w:rsidR="00F674A2" w:rsidRDefault="00F674A2" w:rsidP="00F674A2">
      <w:pPr>
        <w:pStyle w:val="PL"/>
        <w:rPr>
          <w:ins w:id="293" w:author="Ericsson n bMay-meet" w:date="2021-05-06T20:57:00Z"/>
          <w:noProof w:val="0"/>
        </w:rPr>
      </w:pPr>
      <w:ins w:id="294" w:author="Ericsson n bMay-meet" w:date="2021-05-06T20:57:00Z">
        <w:r>
          <w:rPr>
            <w:noProof w:val="0"/>
          </w:rPr>
          <w:t>#</w:t>
        </w:r>
      </w:ins>
    </w:p>
    <w:p w14:paraId="75E85B72" w14:textId="77777777" w:rsidR="00F674A2" w:rsidRDefault="00F674A2" w:rsidP="00F674A2">
      <w:pPr>
        <w:pStyle w:val="PL"/>
        <w:rPr>
          <w:ins w:id="295" w:author="Ericsson n bMay-meet" w:date="2021-05-06T20:57:00Z"/>
          <w:noProof w:val="0"/>
        </w:rPr>
      </w:pPr>
      <w:ins w:id="296" w:author="Ericsson n bMay-meet" w:date="2021-05-06T20:57:00Z">
        <w:r>
          <w:rPr>
            <w:noProof w:val="0"/>
          </w:rPr>
          <w:t># Error scenarios PATCH</w:t>
        </w:r>
      </w:ins>
    </w:p>
    <w:p w14:paraId="6E09110F" w14:textId="77777777" w:rsidR="00F674A2" w:rsidRDefault="00F674A2" w:rsidP="00F674A2">
      <w:pPr>
        <w:pStyle w:val="PL"/>
        <w:rPr>
          <w:ins w:id="297" w:author="Ericsson n bMay-meet" w:date="2021-05-06T20:57:00Z"/>
          <w:noProof w:val="0"/>
        </w:rPr>
      </w:pPr>
      <w:ins w:id="298" w:author="Ericsson n bMay-meet" w:date="2021-05-06T20:57:00Z">
        <w:r>
          <w:rPr>
            <w:noProof w:val="0"/>
          </w:rPr>
          <w:t>#</w:t>
        </w:r>
      </w:ins>
    </w:p>
    <w:p w14:paraId="0B62784B" w14:textId="22B614BA" w:rsidR="00A9588D" w:rsidDel="00D1479E" w:rsidRDefault="00A9588D" w:rsidP="00A9588D">
      <w:pPr>
        <w:pStyle w:val="PL"/>
        <w:rPr>
          <w:del w:id="299" w:author="Ericsson n bMay-meet" w:date="2021-05-03T10:38:00Z"/>
          <w:noProof w:val="0"/>
        </w:rPr>
      </w:pPr>
      <w:del w:id="300" w:author="Ericsson n bMay-meet" w:date="2021-05-03T10:38:00Z">
        <w:r w:rsidDel="00D1479E">
          <w:rPr>
            <w:noProof w:val="0"/>
          </w:rPr>
          <w:delText xml:space="preserve">          description: Permanent Redirect</w:delText>
        </w:r>
      </w:del>
    </w:p>
    <w:p w14:paraId="5BAD9A41" w14:textId="1C096E7C" w:rsidR="00A9588D" w:rsidDel="00D1479E" w:rsidRDefault="00A9588D" w:rsidP="00A9588D">
      <w:pPr>
        <w:pStyle w:val="PL"/>
        <w:rPr>
          <w:del w:id="301" w:author="Ericsson n bMay-meet" w:date="2021-05-03T10:38:00Z"/>
          <w:noProof w:val="0"/>
        </w:rPr>
      </w:pPr>
      <w:del w:id="302" w:author="Ericsson n bMay-meet" w:date="2021-05-03T10:38:00Z">
        <w:r w:rsidDel="00D1479E">
          <w:rPr>
            <w:noProof w:val="0"/>
          </w:rPr>
          <w:delText xml:space="preserve">          content:</w:delText>
        </w:r>
      </w:del>
    </w:p>
    <w:p w14:paraId="2E03949E" w14:textId="1D137BE6" w:rsidR="00A9588D" w:rsidDel="00D1479E" w:rsidRDefault="00A9588D" w:rsidP="00A9588D">
      <w:pPr>
        <w:pStyle w:val="PL"/>
        <w:rPr>
          <w:del w:id="303" w:author="Ericsson n bMay-meet" w:date="2021-05-03T10:38:00Z"/>
          <w:noProof w:val="0"/>
        </w:rPr>
      </w:pPr>
      <w:del w:id="304" w:author="Ericsson n bMay-meet" w:date="2021-05-03T10:38:00Z">
        <w:r w:rsidDel="00D1479E">
          <w:rPr>
            <w:noProof w:val="0"/>
          </w:rPr>
          <w:delText xml:space="preserve">            </w:delText>
        </w:r>
      </w:del>
      <w:del w:id="305" w:author="Ericsson n bMay-meet" w:date="2021-04-27T15:11:00Z">
        <w:r w:rsidDel="00A40109">
          <w:rPr>
            <w:noProof w:val="0"/>
          </w:rPr>
          <w:delText>application/problem+json:</w:delText>
        </w:r>
      </w:del>
    </w:p>
    <w:p w14:paraId="5A69458B" w14:textId="7645BB3B" w:rsidR="00A9588D" w:rsidDel="00D1479E" w:rsidRDefault="00A9588D" w:rsidP="00A9588D">
      <w:pPr>
        <w:pStyle w:val="PL"/>
        <w:rPr>
          <w:del w:id="306" w:author="Ericsson n bMay-meet" w:date="2021-05-03T10:38:00Z"/>
          <w:noProof w:val="0"/>
        </w:rPr>
      </w:pPr>
      <w:del w:id="307" w:author="Ericsson n bMay-meet" w:date="2021-05-03T10:38:00Z">
        <w:r w:rsidDel="00D1479E">
          <w:rPr>
            <w:noProof w:val="0"/>
          </w:rPr>
          <w:delText xml:space="preserve">              schema:</w:delText>
        </w:r>
      </w:del>
    </w:p>
    <w:p w14:paraId="139DBEAA" w14:textId="44CF8F8A" w:rsidR="00A9588D" w:rsidDel="00D1479E" w:rsidRDefault="00A9588D" w:rsidP="00A9588D">
      <w:pPr>
        <w:pStyle w:val="PL"/>
        <w:rPr>
          <w:del w:id="308" w:author="Ericsson n bMay-meet" w:date="2021-05-03T10:38:00Z"/>
          <w:noProof w:val="0"/>
        </w:rPr>
      </w:pPr>
      <w:del w:id="309" w:author="Ericsson n bMay-meet" w:date="2021-05-03T10:38:00Z">
        <w:r w:rsidDel="00D1479E">
          <w:rPr>
            <w:noProof w:val="0"/>
          </w:rPr>
          <w:delText xml:space="preserve">                $ref: 'TS29571_CommonData.yaml#/components/schemas/</w:delText>
        </w:r>
      </w:del>
      <w:del w:id="310" w:author="Ericsson n bMay-meet" w:date="2021-04-27T15:13:00Z">
        <w:r w:rsidDel="005249F4">
          <w:rPr>
            <w:noProof w:val="0"/>
          </w:rPr>
          <w:delText>ProblemDetails</w:delText>
        </w:r>
      </w:del>
      <w:del w:id="311" w:author="Ericsson n bMay-meet" w:date="2021-05-03T10:38:00Z">
        <w:r w:rsidDel="00D1479E">
          <w:rPr>
            <w:noProof w:val="0"/>
          </w:rPr>
          <w:delText>'</w:delText>
        </w:r>
      </w:del>
    </w:p>
    <w:p w14:paraId="25A83914" w14:textId="66D75E66" w:rsidR="00A9588D" w:rsidDel="00D1479E" w:rsidRDefault="00A9588D" w:rsidP="00A9588D">
      <w:pPr>
        <w:pStyle w:val="PL"/>
        <w:rPr>
          <w:del w:id="312" w:author="Ericsson n bMay-meet" w:date="2021-05-03T10:38:00Z"/>
          <w:noProof w:val="0"/>
        </w:rPr>
      </w:pPr>
      <w:del w:id="313" w:author="Ericsson n bMay-meet" w:date="2021-05-03T10:38:00Z">
        <w:r w:rsidDel="00D1479E">
          <w:rPr>
            <w:noProof w:val="0"/>
          </w:rPr>
          <w:delText xml:space="preserve">          headers:</w:delText>
        </w:r>
      </w:del>
    </w:p>
    <w:p w14:paraId="41A28C62" w14:textId="6A1091CE" w:rsidR="00A9588D" w:rsidDel="00D1479E" w:rsidRDefault="00A9588D" w:rsidP="00A9588D">
      <w:pPr>
        <w:pStyle w:val="PL"/>
        <w:rPr>
          <w:del w:id="314" w:author="Ericsson n bMay-meet" w:date="2021-05-03T10:38:00Z"/>
          <w:noProof w:val="0"/>
        </w:rPr>
      </w:pPr>
      <w:del w:id="315"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13F05675" w14:textId="4A7F46C7" w:rsidR="00A9588D" w:rsidDel="00D1479E" w:rsidRDefault="00A9588D" w:rsidP="00A9588D">
      <w:pPr>
        <w:pStyle w:val="PL"/>
        <w:rPr>
          <w:del w:id="316" w:author="Ericsson n bMay-meet" w:date="2021-05-03T10:38:00Z"/>
          <w:noProof w:val="0"/>
        </w:rPr>
      </w:pPr>
      <w:del w:id="317"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06318B97" w14:textId="57DDBC7F" w:rsidR="00A9588D" w:rsidDel="00D1479E" w:rsidRDefault="00A9588D" w:rsidP="00A9588D">
      <w:pPr>
        <w:pStyle w:val="PL"/>
        <w:rPr>
          <w:del w:id="318" w:author="Ericsson n bMay-meet" w:date="2021-05-03T10:38:00Z"/>
          <w:noProof w:val="0"/>
        </w:rPr>
      </w:pPr>
      <w:del w:id="319"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35C4E577" w14:textId="37E08130" w:rsidR="00A9588D" w:rsidDel="00D1479E" w:rsidRDefault="00A9588D" w:rsidP="00A9588D">
      <w:pPr>
        <w:pStyle w:val="PL"/>
        <w:rPr>
          <w:del w:id="320" w:author="Ericsson n bMay-meet" w:date="2021-05-03T10:38:00Z"/>
          <w:noProof w:val="0"/>
        </w:rPr>
      </w:pPr>
      <w:del w:id="321"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5DA3D641" w14:textId="776068BF" w:rsidR="00A9588D" w:rsidDel="00D1479E" w:rsidRDefault="00A9588D" w:rsidP="00A9588D">
      <w:pPr>
        <w:pStyle w:val="PL"/>
        <w:rPr>
          <w:del w:id="322" w:author="Ericsson n bMay-meet" w:date="2021-05-03T10:38:00Z"/>
          <w:noProof w:val="0"/>
          <w:lang w:eastAsia="zh-CN"/>
        </w:rPr>
      </w:pPr>
      <w:del w:id="323"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715F5526" w14:textId="22620B21" w:rsidR="00A9588D" w:rsidDel="00D1479E" w:rsidRDefault="00A9588D" w:rsidP="00A9588D">
      <w:pPr>
        <w:pStyle w:val="PL"/>
        <w:rPr>
          <w:del w:id="324" w:author="Ericsson n bMay-meet" w:date="2021-05-03T10:38:00Z"/>
          <w:noProof w:val="0"/>
        </w:rPr>
      </w:pPr>
      <w:del w:id="325" w:author="Ericsson n bMay-meet" w:date="2021-05-03T10:38:00Z">
        <w:r w:rsidDel="00D1479E">
          <w:rPr>
            <w:noProof w:val="0"/>
          </w:rPr>
          <w:delText xml:space="preserve">            3gpp-Sbi-Target-Nf-Id:</w:delText>
        </w:r>
      </w:del>
    </w:p>
    <w:p w14:paraId="71529554" w14:textId="62A89819" w:rsidR="00A9588D" w:rsidDel="00D1479E" w:rsidRDefault="00A9588D" w:rsidP="00A9588D">
      <w:pPr>
        <w:pStyle w:val="PL"/>
        <w:rPr>
          <w:del w:id="326" w:author="Ericsson n bMay-meet" w:date="2021-05-03T10:38:00Z"/>
          <w:noProof w:val="0"/>
        </w:rPr>
      </w:pPr>
      <w:del w:id="327" w:author="Ericsson n bMay-meet" w:date="2021-05-03T10:38:00Z">
        <w:r w:rsidDel="00D1479E">
          <w:rPr>
            <w:noProof w:val="0"/>
          </w:rPr>
          <w:delText xml:space="preserve">              description: 'Identifier of the target NF (service) instance ID towards which the request is redirected'</w:delText>
        </w:r>
      </w:del>
    </w:p>
    <w:p w14:paraId="0837A18B" w14:textId="40024104" w:rsidR="00A9588D" w:rsidDel="00D1479E" w:rsidRDefault="00A9588D" w:rsidP="00A9588D">
      <w:pPr>
        <w:pStyle w:val="PL"/>
        <w:rPr>
          <w:del w:id="328" w:author="Ericsson n bMay-meet" w:date="2021-05-03T10:38:00Z"/>
          <w:noProof w:val="0"/>
        </w:rPr>
      </w:pPr>
      <w:del w:id="329" w:author="Ericsson n bMay-meet" w:date="2021-05-03T10:38:00Z">
        <w:r w:rsidDel="00D1479E">
          <w:rPr>
            <w:noProof w:val="0"/>
          </w:rPr>
          <w:delText xml:space="preserve">              schema:</w:delText>
        </w:r>
      </w:del>
    </w:p>
    <w:p w14:paraId="593D05DF" w14:textId="57592FBB" w:rsidR="00A9588D" w:rsidDel="00D1479E" w:rsidRDefault="00A9588D" w:rsidP="00A9588D">
      <w:pPr>
        <w:pStyle w:val="PL"/>
        <w:rPr>
          <w:del w:id="330" w:author="Ericsson n bMay-meet" w:date="2021-05-03T10:38:00Z"/>
          <w:noProof w:val="0"/>
        </w:rPr>
      </w:pPr>
      <w:del w:id="331" w:author="Ericsson n bMay-meet" w:date="2021-05-03T10:38:00Z">
        <w:r w:rsidDel="00D1479E">
          <w:rPr>
            <w:noProof w:val="0"/>
          </w:rPr>
          <w:delText xml:space="preserve">                type: string</w:delText>
        </w:r>
      </w:del>
    </w:p>
    <w:p w14:paraId="15171494" w14:textId="77777777" w:rsidR="00A9588D" w:rsidRDefault="00A9588D" w:rsidP="00A9588D">
      <w:pPr>
        <w:pStyle w:val="PL"/>
        <w:rPr>
          <w:noProof w:val="0"/>
        </w:rPr>
      </w:pPr>
      <w:r>
        <w:rPr>
          <w:noProof w:val="0"/>
        </w:rPr>
        <w:t xml:space="preserve">        '400':</w:t>
      </w:r>
    </w:p>
    <w:p w14:paraId="317D4011" w14:textId="77777777" w:rsidR="00A9588D" w:rsidRDefault="00A9588D" w:rsidP="00A9588D">
      <w:pPr>
        <w:pStyle w:val="PL"/>
        <w:rPr>
          <w:noProof w:val="0"/>
        </w:rPr>
      </w:pPr>
      <w:r>
        <w:rPr>
          <w:noProof w:val="0"/>
        </w:rPr>
        <w:t xml:space="preserve">          $ref: 'TS29571_CommonData.yaml#/components/responses/400'</w:t>
      </w:r>
    </w:p>
    <w:p w14:paraId="2D0F9EE6" w14:textId="77777777" w:rsidR="00A9588D" w:rsidRDefault="00A9588D" w:rsidP="00A9588D">
      <w:pPr>
        <w:pStyle w:val="PL"/>
        <w:rPr>
          <w:noProof w:val="0"/>
        </w:rPr>
      </w:pPr>
      <w:r>
        <w:rPr>
          <w:noProof w:val="0"/>
        </w:rPr>
        <w:t xml:space="preserve">        '401':</w:t>
      </w:r>
    </w:p>
    <w:p w14:paraId="4B4FA569" w14:textId="77777777" w:rsidR="00A9588D" w:rsidRDefault="00A9588D" w:rsidP="00A9588D">
      <w:pPr>
        <w:pStyle w:val="PL"/>
        <w:rPr>
          <w:noProof w:val="0"/>
        </w:rPr>
      </w:pPr>
      <w:r>
        <w:rPr>
          <w:noProof w:val="0"/>
        </w:rPr>
        <w:t xml:space="preserve">          $ref: 'TS29571_CommonData.yaml#/components/responses/401'</w:t>
      </w:r>
    </w:p>
    <w:p w14:paraId="49898E67" w14:textId="77777777" w:rsidR="00A9588D" w:rsidRDefault="00A9588D" w:rsidP="00A9588D">
      <w:pPr>
        <w:pStyle w:val="PL"/>
        <w:rPr>
          <w:noProof w:val="0"/>
        </w:rPr>
      </w:pPr>
      <w:r>
        <w:rPr>
          <w:noProof w:val="0"/>
        </w:rPr>
        <w:t xml:space="preserve">        '403':</w:t>
      </w:r>
    </w:p>
    <w:p w14:paraId="3D28D66A" w14:textId="77777777" w:rsidR="00A9588D" w:rsidRDefault="00A9588D" w:rsidP="00A9588D">
      <w:pPr>
        <w:pStyle w:val="PL"/>
        <w:rPr>
          <w:noProof w:val="0"/>
        </w:rPr>
      </w:pPr>
      <w:r>
        <w:rPr>
          <w:noProof w:val="0"/>
        </w:rPr>
        <w:t xml:space="preserve">          $ref: 'TS29571_CommonData.yaml#/components/responses/403'</w:t>
      </w:r>
    </w:p>
    <w:p w14:paraId="62B687E8" w14:textId="77777777" w:rsidR="00A9588D" w:rsidRDefault="00A9588D" w:rsidP="00A9588D">
      <w:pPr>
        <w:pStyle w:val="PL"/>
        <w:rPr>
          <w:noProof w:val="0"/>
        </w:rPr>
      </w:pPr>
      <w:r>
        <w:rPr>
          <w:noProof w:val="0"/>
        </w:rPr>
        <w:t xml:space="preserve">        '404':</w:t>
      </w:r>
    </w:p>
    <w:p w14:paraId="0F88C299" w14:textId="77777777" w:rsidR="00A9588D" w:rsidRDefault="00A9588D" w:rsidP="00A9588D">
      <w:pPr>
        <w:pStyle w:val="PL"/>
        <w:rPr>
          <w:noProof w:val="0"/>
        </w:rPr>
      </w:pPr>
      <w:r>
        <w:rPr>
          <w:noProof w:val="0"/>
        </w:rPr>
        <w:t xml:space="preserve">          $ref: 'TS29571_CommonData.yaml#/components/responses/404'</w:t>
      </w:r>
    </w:p>
    <w:p w14:paraId="0C9E2FF7" w14:textId="77777777" w:rsidR="00A9588D" w:rsidRDefault="00A9588D" w:rsidP="00A9588D">
      <w:pPr>
        <w:pStyle w:val="PL"/>
        <w:rPr>
          <w:noProof w:val="0"/>
        </w:rPr>
      </w:pPr>
      <w:r>
        <w:rPr>
          <w:noProof w:val="0"/>
        </w:rPr>
        <w:t xml:space="preserve">        '411':</w:t>
      </w:r>
    </w:p>
    <w:p w14:paraId="2BA2DC0A" w14:textId="77777777" w:rsidR="00A9588D" w:rsidRDefault="00A9588D" w:rsidP="00A9588D">
      <w:pPr>
        <w:pStyle w:val="PL"/>
        <w:rPr>
          <w:noProof w:val="0"/>
        </w:rPr>
      </w:pPr>
      <w:r>
        <w:rPr>
          <w:noProof w:val="0"/>
        </w:rPr>
        <w:t xml:space="preserve">          $ref: 'TS29571_CommonData.yaml#/components/responses/411'</w:t>
      </w:r>
    </w:p>
    <w:p w14:paraId="21E04626" w14:textId="77777777" w:rsidR="00A9588D" w:rsidRDefault="00A9588D" w:rsidP="00A9588D">
      <w:pPr>
        <w:pStyle w:val="PL"/>
        <w:rPr>
          <w:noProof w:val="0"/>
        </w:rPr>
      </w:pPr>
      <w:r>
        <w:rPr>
          <w:noProof w:val="0"/>
        </w:rPr>
        <w:t xml:space="preserve">        '413':</w:t>
      </w:r>
    </w:p>
    <w:p w14:paraId="33EFE377" w14:textId="77777777" w:rsidR="00A9588D" w:rsidRDefault="00A9588D" w:rsidP="00A9588D">
      <w:pPr>
        <w:pStyle w:val="PL"/>
        <w:rPr>
          <w:noProof w:val="0"/>
        </w:rPr>
      </w:pPr>
      <w:r>
        <w:rPr>
          <w:noProof w:val="0"/>
        </w:rPr>
        <w:t xml:space="preserve">          $ref: 'TS29571_CommonData.yaml#/components/responses/413'</w:t>
      </w:r>
    </w:p>
    <w:p w14:paraId="14F626E6" w14:textId="77777777" w:rsidR="00A9588D" w:rsidRDefault="00A9588D" w:rsidP="00A9588D">
      <w:pPr>
        <w:pStyle w:val="PL"/>
        <w:rPr>
          <w:noProof w:val="0"/>
        </w:rPr>
      </w:pPr>
      <w:r>
        <w:rPr>
          <w:noProof w:val="0"/>
        </w:rPr>
        <w:t xml:space="preserve">        '415':</w:t>
      </w:r>
    </w:p>
    <w:p w14:paraId="423EF0CA" w14:textId="77777777" w:rsidR="00A9588D" w:rsidRDefault="00A9588D" w:rsidP="00A9588D">
      <w:pPr>
        <w:pStyle w:val="PL"/>
        <w:rPr>
          <w:noProof w:val="0"/>
        </w:rPr>
      </w:pPr>
      <w:r>
        <w:rPr>
          <w:noProof w:val="0"/>
        </w:rPr>
        <w:t xml:space="preserve">          $ref: 'TS29571_CommonData.yaml#/components/responses/415'</w:t>
      </w:r>
    </w:p>
    <w:p w14:paraId="03A847CF" w14:textId="77777777" w:rsidR="00A9588D" w:rsidRDefault="00A9588D" w:rsidP="00A9588D">
      <w:pPr>
        <w:pStyle w:val="PL"/>
        <w:rPr>
          <w:noProof w:val="0"/>
        </w:rPr>
      </w:pPr>
      <w:r>
        <w:rPr>
          <w:noProof w:val="0"/>
        </w:rPr>
        <w:t xml:space="preserve">        '429':</w:t>
      </w:r>
    </w:p>
    <w:p w14:paraId="69D77C2E" w14:textId="77777777" w:rsidR="00A9588D" w:rsidRDefault="00A9588D" w:rsidP="00A9588D">
      <w:pPr>
        <w:pStyle w:val="PL"/>
        <w:rPr>
          <w:noProof w:val="0"/>
        </w:rPr>
      </w:pPr>
      <w:r>
        <w:rPr>
          <w:noProof w:val="0"/>
        </w:rPr>
        <w:t xml:space="preserve">          $ref: 'TS29571_CommonData.yaml#/components/responses/429'</w:t>
      </w:r>
    </w:p>
    <w:p w14:paraId="0AC3E275" w14:textId="77777777" w:rsidR="00A9588D" w:rsidRDefault="00A9588D" w:rsidP="00A9588D">
      <w:pPr>
        <w:pStyle w:val="PL"/>
        <w:rPr>
          <w:noProof w:val="0"/>
        </w:rPr>
      </w:pPr>
      <w:r>
        <w:rPr>
          <w:noProof w:val="0"/>
        </w:rPr>
        <w:t xml:space="preserve">        '500':</w:t>
      </w:r>
    </w:p>
    <w:p w14:paraId="17D34BA4" w14:textId="77777777" w:rsidR="00A9588D" w:rsidRDefault="00A9588D" w:rsidP="00A9588D">
      <w:pPr>
        <w:pStyle w:val="PL"/>
        <w:rPr>
          <w:noProof w:val="0"/>
        </w:rPr>
      </w:pPr>
      <w:r>
        <w:rPr>
          <w:noProof w:val="0"/>
        </w:rPr>
        <w:t xml:space="preserve">          $ref: 'TS29571_CommonData.yaml#/components/responses/500'</w:t>
      </w:r>
    </w:p>
    <w:p w14:paraId="2009A1B4" w14:textId="77777777" w:rsidR="00A9588D" w:rsidRDefault="00A9588D" w:rsidP="00A9588D">
      <w:pPr>
        <w:pStyle w:val="PL"/>
        <w:rPr>
          <w:noProof w:val="0"/>
        </w:rPr>
      </w:pPr>
      <w:r>
        <w:rPr>
          <w:noProof w:val="0"/>
        </w:rPr>
        <w:t xml:space="preserve">        '503':</w:t>
      </w:r>
    </w:p>
    <w:p w14:paraId="2C8D490A" w14:textId="77777777" w:rsidR="00A9588D" w:rsidRDefault="00A9588D" w:rsidP="00A9588D">
      <w:pPr>
        <w:pStyle w:val="PL"/>
        <w:rPr>
          <w:noProof w:val="0"/>
        </w:rPr>
      </w:pPr>
      <w:r>
        <w:rPr>
          <w:noProof w:val="0"/>
        </w:rPr>
        <w:t xml:space="preserve">          $ref: 'TS29571_CommonData.yaml#/components/responses/503'</w:t>
      </w:r>
    </w:p>
    <w:p w14:paraId="4337C585" w14:textId="77777777" w:rsidR="00A9588D" w:rsidRDefault="00A9588D" w:rsidP="00A9588D">
      <w:pPr>
        <w:pStyle w:val="PL"/>
        <w:rPr>
          <w:noProof w:val="0"/>
        </w:rPr>
      </w:pPr>
      <w:r>
        <w:rPr>
          <w:noProof w:val="0"/>
        </w:rPr>
        <w:t xml:space="preserve">        default:</w:t>
      </w:r>
    </w:p>
    <w:p w14:paraId="4DA164B2" w14:textId="77777777" w:rsidR="00A9588D" w:rsidRDefault="00A9588D" w:rsidP="00A9588D">
      <w:pPr>
        <w:pStyle w:val="PL"/>
        <w:rPr>
          <w:noProof w:val="0"/>
        </w:rPr>
      </w:pPr>
      <w:r>
        <w:rPr>
          <w:noProof w:val="0"/>
        </w:rPr>
        <w:t xml:space="preserve">          $ref: 'TS29571_CommonData.yaml#/components/responses/default'</w:t>
      </w:r>
    </w:p>
    <w:p w14:paraId="43A0D149" w14:textId="77777777" w:rsidR="00A9588D" w:rsidRDefault="00A9588D" w:rsidP="00A9588D">
      <w:pPr>
        <w:pStyle w:val="PL"/>
        <w:rPr>
          <w:noProof w:val="0"/>
        </w:rPr>
      </w:pPr>
      <w:r>
        <w:rPr>
          <w:noProof w:val="0"/>
        </w:rPr>
        <w:t>#</w:t>
      </w:r>
    </w:p>
    <w:p w14:paraId="0B89C872" w14:textId="77777777" w:rsidR="00A9588D" w:rsidRDefault="00A9588D" w:rsidP="00A9588D">
      <w:pPr>
        <w:pStyle w:val="PL"/>
        <w:rPr>
          <w:noProof w:val="0"/>
        </w:rPr>
      </w:pPr>
      <w:r>
        <w:rPr>
          <w:noProof w:val="0"/>
        </w:rPr>
        <w:t># End error scenarios PATCH</w:t>
      </w:r>
    </w:p>
    <w:p w14:paraId="3FDB789C" w14:textId="77777777" w:rsidR="00A9588D" w:rsidRDefault="00A9588D" w:rsidP="00A9588D">
      <w:pPr>
        <w:pStyle w:val="PL"/>
        <w:rPr>
          <w:noProof w:val="0"/>
        </w:rPr>
      </w:pPr>
      <w:r>
        <w:rPr>
          <w:noProof w:val="0"/>
        </w:rPr>
        <w:t>#</w:t>
      </w:r>
    </w:p>
    <w:p w14:paraId="61AEBF2D" w14:textId="77777777" w:rsidR="00A9588D" w:rsidRDefault="00A9588D" w:rsidP="00A9588D">
      <w:pPr>
        <w:pStyle w:val="PL"/>
        <w:rPr>
          <w:noProof w:val="0"/>
        </w:rPr>
      </w:pPr>
      <w:r>
        <w:rPr>
          <w:noProof w:val="0"/>
        </w:rPr>
        <w:t>#</w:t>
      </w:r>
    </w:p>
    <w:p w14:paraId="07E91EA2" w14:textId="77777777" w:rsidR="00A9588D" w:rsidRDefault="00A9588D" w:rsidP="00A9588D">
      <w:pPr>
        <w:pStyle w:val="PL"/>
        <w:rPr>
          <w:noProof w:val="0"/>
        </w:rPr>
      </w:pPr>
      <w:r>
        <w:rPr>
          <w:noProof w:val="0"/>
        </w:rPr>
        <w:t>components:</w:t>
      </w:r>
    </w:p>
    <w:p w14:paraId="1548D4F1" w14:textId="77777777" w:rsidR="00A9588D" w:rsidRDefault="00A9588D" w:rsidP="00A9588D">
      <w:pPr>
        <w:pStyle w:val="PL"/>
        <w:rPr>
          <w:noProof w:val="0"/>
        </w:rPr>
      </w:pPr>
      <w:r>
        <w:rPr>
          <w:noProof w:val="0"/>
        </w:rPr>
        <w:t xml:space="preserve">  </w:t>
      </w:r>
      <w:proofErr w:type="spellStart"/>
      <w:r>
        <w:rPr>
          <w:noProof w:val="0"/>
        </w:rPr>
        <w:t>securitySchemes</w:t>
      </w:r>
      <w:proofErr w:type="spellEnd"/>
      <w:r>
        <w:rPr>
          <w:noProof w:val="0"/>
        </w:rPr>
        <w:t>:</w:t>
      </w:r>
    </w:p>
    <w:p w14:paraId="261DDBD9" w14:textId="77777777" w:rsidR="00A9588D" w:rsidRDefault="00A9588D" w:rsidP="00A9588D">
      <w:pPr>
        <w:pStyle w:val="PL"/>
        <w:rPr>
          <w:noProof w:val="0"/>
        </w:rPr>
      </w:pPr>
      <w:r>
        <w:rPr>
          <w:noProof w:val="0"/>
        </w:rPr>
        <w:t xml:space="preserve">    oAuth2ClientCredentials:</w:t>
      </w:r>
    </w:p>
    <w:p w14:paraId="6287D372" w14:textId="77777777" w:rsidR="00A9588D" w:rsidRDefault="00A9588D" w:rsidP="00A9588D">
      <w:pPr>
        <w:pStyle w:val="PL"/>
        <w:rPr>
          <w:noProof w:val="0"/>
        </w:rPr>
      </w:pPr>
      <w:r>
        <w:rPr>
          <w:noProof w:val="0"/>
        </w:rPr>
        <w:t xml:space="preserve">      type: oauth2</w:t>
      </w:r>
    </w:p>
    <w:p w14:paraId="0FC79E6C" w14:textId="77777777" w:rsidR="00A9588D" w:rsidRDefault="00A9588D" w:rsidP="00A9588D">
      <w:pPr>
        <w:pStyle w:val="PL"/>
        <w:rPr>
          <w:noProof w:val="0"/>
        </w:rPr>
      </w:pPr>
      <w:r>
        <w:rPr>
          <w:noProof w:val="0"/>
        </w:rPr>
        <w:t xml:space="preserve">      flows:</w:t>
      </w:r>
    </w:p>
    <w:p w14:paraId="78155F2F" w14:textId="77777777" w:rsidR="00A9588D" w:rsidRDefault="00A9588D" w:rsidP="00A9588D">
      <w:pPr>
        <w:pStyle w:val="PL"/>
        <w:rPr>
          <w:noProof w:val="0"/>
        </w:rPr>
      </w:pPr>
      <w:r>
        <w:rPr>
          <w:noProof w:val="0"/>
        </w:rPr>
        <w:t xml:space="preserve">        </w:t>
      </w:r>
      <w:proofErr w:type="spellStart"/>
      <w:r>
        <w:rPr>
          <w:noProof w:val="0"/>
        </w:rPr>
        <w:t>clientCredentials</w:t>
      </w:r>
      <w:proofErr w:type="spellEnd"/>
      <w:r>
        <w:rPr>
          <w:noProof w:val="0"/>
        </w:rPr>
        <w:t>:</w:t>
      </w:r>
    </w:p>
    <w:p w14:paraId="66F198FD" w14:textId="77777777" w:rsidR="00A9588D" w:rsidRDefault="00A9588D" w:rsidP="00A9588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D87191F" w14:textId="77777777" w:rsidR="00A9588D" w:rsidRDefault="00A9588D" w:rsidP="00A9588D">
      <w:pPr>
        <w:pStyle w:val="PL"/>
        <w:rPr>
          <w:noProof w:val="0"/>
        </w:rPr>
      </w:pPr>
      <w:r>
        <w:rPr>
          <w:noProof w:val="0"/>
        </w:rPr>
        <w:t xml:space="preserve">          scopes:</w:t>
      </w:r>
    </w:p>
    <w:p w14:paraId="22DB93BA" w14:textId="77777777" w:rsidR="00A9588D" w:rsidRDefault="00A9588D" w:rsidP="00A9588D">
      <w:pPr>
        <w:pStyle w:val="PL"/>
        <w:rPr>
          <w:noProof w:val="0"/>
        </w:rPr>
      </w:pPr>
      <w:r>
        <w:rPr>
          <w:noProof w:val="0"/>
        </w:rPr>
        <w:t xml:space="preserve">            </w:t>
      </w:r>
      <w:proofErr w:type="spellStart"/>
      <w:r>
        <w:rPr>
          <w:noProof w:val="0"/>
        </w:rPr>
        <w:t>npcf-bdtpolicycontrol</w:t>
      </w:r>
      <w:proofErr w:type="spellEnd"/>
      <w:r>
        <w:rPr>
          <w:noProof w:val="0"/>
        </w:rPr>
        <w:t xml:space="preserve">: Access to the </w:t>
      </w:r>
      <w:proofErr w:type="spellStart"/>
      <w:r>
        <w:rPr>
          <w:noProof w:val="0"/>
        </w:rPr>
        <w:t>Npcf_BDTPolicyControl</w:t>
      </w:r>
      <w:proofErr w:type="spellEnd"/>
      <w:r>
        <w:rPr>
          <w:noProof w:val="0"/>
        </w:rPr>
        <w:t xml:space="preserve"> API</w:t>
      </w:r>
    </w:p>
    <w:p w14:paraId="5CBF1BC3" w14:textId="77777777" w:rsidR="00A9588D" w:rsidRDefault="00A9588D" w:rsidP="00A9588D">
      <w:pPr>
        <w:pStyle w:val="PL"/>
        <w:rPr>
          <w:noProof w:val="0"/>
        </w:rPr>
      </w:pPr>
      <w:r>
        <w:rPr>
          <w:noProof w:val="0"/>
        </w:rPr>
        <w:t xml:space="preserve">  schemas:</w:t>
      </w:r>
    </w:p>
    <w:p w14:paraId="2A98F5D6" w14:textId="77777777" w:rsidR="00A9588D" w:rsidRDefault="00A9588D" w:rsidP="00A9588D">
      <w:pPr>
        <w:pStyle w:val="PL"/>
        <w:rPr>
          <w:noProof w:val="0"/>
        </w:rPr>
      </w:pPr>
      <w:r>
        <w:rPr>
          <w:noProof w:val="0"/>
        </w:rPr>
        <w:t>#</w:t>
      </w:r>
    </w:p>
    <w:p w14:paraId="491BDF18" w14:textId="77777777" w:rsidR="00A9588D" w:rsidRDefault="00A9588D" w:rsidP="00A9588D">
      <w:pPr>
        <w:pStyle w:val="PL"/>
        <w:rPr>
          <w:noProof w:val="0"/>
        </w:rPr>
      </w:pPr>
      <w:r>
        <w:rPr>
          <w:noProof w:val="0"/>
        </w:rPr>
        <w:t># Structured data types</w:t>
      </w:r>
    </w:p>
    <w:p w14:paraId="4D4A7914" w14:textId="77777777" w:rsidR="00A9588D" w:rsidRDefault="00A9588D" w:rsidP="00A9588D">
      <w:pPr>
        <w:pStyle w:val="PL"/>
        <w:rPr>
          <w:noProof w:val="0"/>
        </w:rPr>
      </w:pPr>
      <w:r>
        <w:rPr>
          <w:noProof w:val="0"/>
        </w:rPr>
        <w:t>#</w:t>
      </w:r>
    </w:p>
    <w:p w14:paraId="3D13DA8B" w14:textId="77777777" w:rsidR="00A9588D" w:rsidRDefault="00A9588D" w:rsidP="00A9588D">
      <w:pPr>
        <w:pStyle w:val="PL"/>
        <w:rPr>
          <w:noProof w:val="0"/>
        </w:rPr>
      </w:pPr>
      <w:r>
        <w:rPr>
          <w:noProof w:val="0"/>
        </w:rPr>
        <w:t xml:space="preserve">    </w:t>
      </w:r>
      <w:proofErr w:type="spellStart"/>
      <w:r>
        <w:rPr>
          <w:noProof w:val="0"/>
        </w:rPr>
        <w:t>BdtPolicy</w:t>
      </w:r>
      <w:proofErr w:type="spellEnd"/>
      <w:r>
        <w:rPr>
          <w:noProof w:val="0"/>
        </w:rPr>
        <w:t>:</w:t>
      </w:r>
    </w:p>
    <w:p w14:paraId="3DB3DE03" w14:textId="77777777" w:rsidR="00A9588D" w:rsidRDefault="00A9588D" w:rsidP="00A9588D">
      <w:pPr>
        <w:pStyle w:val="PL"/>
        <w:rPr>
          <w:noProof w:val="0"/>
        </w:rPr>
      </w:pPr>
      <w:r>
        <w:rPr>
          <w:noProof w:val="0"/>
        </w:rPr>
        <w:t xml:space="preserve">      description: Represents an Individual BDT policy resource.</w:t>
      </w:r>
    </w:p>
    <w:p w14:paraId="3858F8ED" w14:textId="77777777" w:rsidR="00A9588D" w:rsidRDefault="00A9588D" w:rsidP="00A9588D">
      <w:pPr>
        <w:pStyle w:val="PL"/>
        <w:rPr>
          <w:noProof w:val="0"/>
        </w:rPr>
      </w:pPr>
      <w:r>
        <w:rPr>
          <w:noProof w:val="0"/>
        </w:rPr>
        <w:t xml:space="preserve">      type: object</w:t>
      </w:r>
    </w:p>
    <w:p w14:paraId="48525BC9" w14:textId="77777777" w:rsidR="00A9588D" w:rsidRDefault="00A9588D" w:rsidP="00A9588D">
      <w:pPr>
        <w:pStyle w:val="PL"/>
        <w:rPr>
          <w:noProof w:val="0"/>
        </w:rPr>
      </w:pPr>
      <w:r>
        <w:rPr>
          <w:noProof w:val="0"/>
        </w:rPr>
        <w:t xml:space="preserve">      properties:</w:t>
      </w:r>
    </w:p>
    <w:p w14:paraId="1A9816FF" w14:textId="77777777" w:rsidR="00A9588D" w:rsidRDefault="00A9588D" w:rsidP="00A9588D">
      <w:pPr>
        <w:pStyle w:val="PL"/>
        <w:rPr>
          <w:noProof w:val="0"/>
        </w:rPr>
      </w:pPr>
      <w:r>
        <w:rPr>
          <w:noProof w:val="0"/>
        </w:rPr>
        <w:t xml:space="preserve">        </w:t>
      </w:r>
      <w:proofErr w:type="spellStart"/>
      <w:r>
        <w:rPr>
          <w:noProof w:val="0"/>
        </w:rPr>
        <w:t>bdtPolData</w:t>
      </w:r>
      <w:proofErr w:type="spellEnd"/>
      <w:r>
        <w:rPr>
          <w:noProof w:val="0"/>
        </w:rPr>
        <w:t>:</w:t>
      </w:r>
    </w:p>
    <w:p w14:paraId="57B6FA78" w14:textId="77777777" w:rsidR="00A9588D" w:rsidRDefault="00A9588D" w:rsidP="00A9588D">
      <w:pPr>
        <w:pStyle w:val="PL"/>
        <w:rPr>
          <w:noProof w:val="0"/>
        </w:rPr>
      </w:pPr>
      <w:r>
        <w:rPr>
          <w:noProof w:val="0"/>
        </w:rPr>
        <w:t xml:space="preserve">          $ref: '#/components/schemas/</w:t>
      </w:r>
      <w:proofErr w:type="spellStart"/>
      <w:r>
        <w:rPr>
          <w:noProof w:val="0"/>
        </w:rPr>
        <w:t>BdtPolicyData</w:t>
      </w:r>
      <w:proofErr w:type="spellEnd"/>
      <w:r>
        <w:rPr>
          <w:noProof w:val="0"/>
        </w:rPr>
        <w:t>'</w:t>
      </w:r>
    </w:p>
    <w:p w14:paraId="21B3B286"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05D48BDC" w14:textId="77777777" w:rsidR="00A9588D" w:rsidRDefault="00A9588D" w:rsidP="00A9588D">
      <w:pPr>
        <w:pStyle w:val="PL"/>
        <w:rPr>
          <w:noProof w:val="0"/>
        </w:rPr>
      </w:pPr>
      <w:r>
        <w:rPr>
          <w:noProof w:val="0"/>
        </w:rPr>
        <w:lastRenderedPageBreak/>
        <w:t xml:space="preserve">          $ref: '#/components/schemas/</w:t>
      </w:r>
      <w:proofErr w:type="spellStart"/>
      <w:r>
        <w:rPr>
          <w:noProof w:val="0"/>
        </w:rPr>
        <w:t>BdtReqData</w:t>
      </w:r>
      <w:proofErr w:type="spellEnd"/>
      <w:r>
        <w:rPr>
          <w:noProof w:val="0"/>
        </w:rPr>
        <w:t>'</w:t>
      </w:r>
    </w:p>
    <w:p w14:paraId="46062DD8" w14:textId="77777777" w:rsidR="00A9588D" w:rsidRDefault="00A9588D" w:rsidP="00A9588D">
      <w:pPr>
        <w:pStyle w:val="PL"/>
        <w:rPr>
          <w:noProof w:val="0"/>
        </w:rPr>
      </w:pPr>
      <w:r>
        <w:rPr>
          <w:noProof w:val="0"/>
        </w:rPr>
        <w:t>#</w:t>
      </w:r>
    </w:p>
    <w:p w14:paraId="761996C6"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4EBA2BEE" w14:textId="77777777" w:rsidR="00A9588D" w:rsidRDefault="00A9588D" w:rsidP="00A9588D">
      <w:pPr>
        <w:pStyle w:val="PL"/>
        <w:rPr>
          <w:noProof w:val="0"/>
        </w:rPr>
      </w:pPr>
      <w:r>
        <w:rPr>
          <w:noProof w:val="0"/>
        </w:rPr>
        <w:t xml:space="preserve">      description: Contains service requirements for creation a new Individual BDT policy resource.</w:t>
      </w:r>
    </w:p>
    <w:p w14:paraId="573428FE" w14:textId="77777777" w:rsidR="00A9588D" w:rsidRDefault="00A9588D" w:rsidP="00A9588D">
      <w:pPr>
        <w:pStyle w:val="PL"/>
        <w:rPr>
          <w:noProof w:val="0"/>
        </w:rPr>
      </w:pPr>
      <w:r>
        <w:rPr>
          <w:noProof w:val="0"/>
        </w:rPr>
        <w:t xml:space="preserve">      type: object</w:t>
      </w:r>
    </w:p>
    <w:p w14:paraId="071588D2" w14:textId="77777777" w:rsidR="00A9588D" w:rsidRDefault="00A9588D" w:rsidP="00A9588D">
      <w:pPr>
        <w:pStyle w:val="PL"/>
        <w:rPr>
          <w:noProof w:val="0"/>
        </w:rPr>
      </w:pPr>
      <w:r>
        <w:rPr>
          <w:noProof w:val="0"/>
        </w:rPr>
        <w:t xml:space="preserve">      required:</w:t>
      </w:r>
    </w:p>
    <w:p w14:paraId="602E8D05" w14:textId="77777777" w:rsidR="00A9588D" w:rsidRDefault="00A9588D" w:rsidP="00A9588D">
      <w:pPr>
        <w:pStyle w:val="PL"/>
        <w:rPr>
          <w:noProof w:val="0"/>
        </w:rPr>
      </w:pPr>
      <w:r>
        <w:rPr>
          <w:noProof w:val="0"/>
        </w:rPr>
        <w:t xml:space="preserve">      - </w:t>
      </w:r>
      <w:proofErr w:type="spellStart"/>
      <w:r>
        <w:rPr>
          <w:noProof w:val="0"/>
        </w:rPr>
        <w:t>aspId</w:t>
      </w:r>
      <w:proofErr w:type="spellEnd"/>
    </w:p>
    <w:p w14:paraId="74E4E383" w14:textId="77777777" w:rsidR="00A9588D" w:rsidRDefault="00A9588D" w:rsidP="00A9588D">
      <w:pPr>
        <w:pStyle w:val="PL"/>
        <w:rPr>
          <w:noProof w:val="0"/>
        </w:rPr>
      </w:pPr>
      <w:r>
        <w:rPr>
          <w:noProof w:val="0"/>
        </w:rPr>
        <w:t xml:space="preserve">      - </w:t>
      </w:r>
      <w:proofErr w:type="spellStart"/>
      <w:r>
        <w:rPr>
          <w:noProof w:val="0"/>
        </w:rPr>
        <w:t>desTimeInt</w:t>
      </w:r>
      <w:proofErr w:type="spellEnd"/>
    </w:p>
    <w:p w14:paraId="0BF90B9C" w14:textId="77777777" w:rsidR="00A9588D" w:rsidRDefault="00A9588D" w:rsidP="00A9588D">
      <w:pPr>
        <w:pStyle w:val="PL"/>
        <w:rPr>
          <w:noProof w:val="0"/>
        </w:rPr>
      </w:pPr>
      <w:r>
        <w:rPr>
          <w:noProof w:val="0"/>
        </w:rPr>
        <w:t xml:space="preserve">      - </w:t>
      </w:r>
      <w:proofErr w:type="spellStart"/>
      <w:r>
        <w:rPr>
          <w:noProof w:val="0"/>
        </w:rPr>
        <w:t>numOfUes</w:t>
      </w:r>
      <w:proofErr w:type="spellEnd"/>
    </w:p>
    <w:p w14:paraId="6C3F0C40" w14:textId="77777777" w:rsidR="00A9588D" w:rsidRDefault="00A9588D" w:rsidP="00A9588D">
      <w:pPr>
        <w:pStyle w:val="PL"/>
        <w:rPr>
          <w:noProof w:val="0"/>
        </w:rPr>
      </w:pPr>
      <w:r>
        <w:rPr>
          <w:noProof w:val="0"/>
        </w:rPr>
        <w:t xml:space="preserve">      - </w:t>
      </w:r>
      <w:proofErr w:type="spellStart"/>
      <w:r>
        <w:rPr>
          <w:noProof w:val="0"/>
        </w:rPr>
        <w:t>volPerUe</w:t>
      </w:r>
      <w:proofErr w:type="spellEnd"/>
    </w:p>
    <w:p w14:paraId="49C5F660" w14:textId="77777777" w:rsidR="00A9588D" w:rsidRDefault="00A9588D" w:rsidP="00A9588D">
      <w:pPr>
        <w:pStyle w:val="PL"/>
        <w:rPr>
          <w:noProof w:val="0"/>
        </w:rPr>
      </w:pPr>
      <w:r>
        <w:rPr>
          <w:noProof w:val="0"/>
        </w:rPr>
        <w:t xml:space="preserve">      properties:</w:t>
      </w:r>
    </w:p>
    <w:p w14:paraId="4A8995EB" w14:textId="77777777" w:rsidR="00A9588D" w:rsidRDefault="00A9588D" w:rsidP="00A9588D">
      <w:pPr>
        <w:pStyle w:val="PL"/>
        <w:rPr>
          <w:noProof w:val="0"/>
        </w:rPr>
      </w:pPr>
      <w:r>
        <w:rPr>
          <w:noProof w:val="0"/>
        </w:rPr>
        <w:t xml:space="preserve">        </w:t>
      </w:r>
      <w:proofErr w:type="spellStart"/>
      <w:r>
        <w:rPr>
          <w:noProof w:val="0"/>
        </w:rPr>
        <w:t>aspId</w:t>
      </w:r>
      <w:proofErr w:type="spellEnd"/>
      <w:r>
        <w:rPr>
          <w:noProof w:val="0"/>
        </w:rPr>
        <w:t>:</w:t>
      </w:r>
    </w:p>
    <w:p w14:paraId="1B49386F" w14:textId="77777777" w:rsidR="00A9588D" w:rsidRDefault="00A9588D" w:rsidP="00A9588D">
      <w:pPr>
        <w:pStyle w:val="PL"/>
        <w:rPr>
          <w:noProof w:val="0"/>
        </w:rPr>
      </w:pPr>
      <w:r>
        <w:rPr>
          <w:noProof w:val="0"/>
        </w:rPr>
        <w:t xml:space="preserve">          $ref: '#/components/schemas/</w:t>
      </w:r>
      <w:proofErr w:type="spellStart"/>
      <w:r>
        <w:rPr>
          <w:noProof w:val="0"/>
        </w:rPr>
        <w:t>AspId</w:t>
      </w:r>
      <w:proofErr w:type="spellEnd"/>
      <w:r>
        <w:rPr>
          <w:noProof w:val="0"/>
        </w:rPr>
        <w:t>'</w:t>
      </w:r>
    </w:p>
    <w:p w14:paraId="6306A88E" w14:textId="77777777" w:rsidR="00A9588D" w:rsidRDefault="00A9588D" w:rsidP="00A9588D">
      <w:pPr>
        <w:pStyle w:val="PL"/>
        <w:rPr>
          <w:noProof w:val="0"/>
        </w:rPr>
      </w:pPr>
      <w:r>
        <w:rPr>
          <w:noProof w:val="0"/>
        </w:rPr>
        <w:t xml:space="preserve">        </w:t>
      </w:r>
      <w:proofErr w:type="spellStart"/>
      <w:r>
        <w:rPr>
          <w:noProof w:val="0"/>
        </w:rPr>
        <w:t>desTimeInt</w:t>
      </w:r>
      <w:proofErr w:type="spellEnd"/>
      <w:r>
        <w:rPr>
          <w:noProof w:val="0"/>
        </w:rPr>
        <w:t>:</w:t>
      </w:r>
    </w:p>
    <w:p w14:paraId="117D2C33"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0A15677D" w14:textId="77777777" w:rsidR="00A9588D" w:rsidRDefault="00A9588D" w:rsidP="00A9588D">
      <w:pPr>
        <w:pStyle w:val="PL"/>
        <w:rPr>
          <w:noProof w:val="0"/>
        </w:rPr>
      </w:pPr>
      <w:r>
        <w:rPr>
          <w:noProof w:val="0"/>
        </w:rPr>
        <w:t xml:space="preserve">        </w:t>
      </w:r>
      <w:proofErr w:type="spellStart"/>
      <w:r>
        <w:rPr>
          <w:noProof w:val="0"/>
        </w:rPr>
        <w:t>dnn</w:t>
      </w:r>
      <w:proofErr w:type="spellEnd"/>
      <w:r>
        <w:rPr>
          <w:noProof w:val="0"/>
        </w:rPr>
        <w:t>:</w:t>
      </w:r>
    </w:p>
    <w:p w14:paraId="722FDA68" w14:textId="77777777" w:rsidR="00A9588D" w:rsidRDefault="00A9588D" w:rsidP="00A9588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0DACA3C" w14:textId="77777777" w:rsidR="00A9588D" w:rsidRDefault="00A9588D" w:rsidP="00A9588D">
      <w:pPr>
        <w:pStyle w:val="PL"/>
        <w:rPr>
          <w:noProof w:val="0"/>
          <w:lang w:eastAsia="es-ES"/>
        </w:rPr>
      </w:pPr>
      <w:r>
        <w:rPr>
          <w:noProof w:val="0"/>
          <w:lang w:eastAsia="es-ES"/>
        </w:rPr>
        <w:t xml:space="preserve">        </w:t>
      </w:r>
      <w:proofErr w:type="spellStart"/>
      <w:r>
        <w:rPr>
          <w:noProof w:val="0"/>
          <w:lang w:eastAsia="es-ES"/>
        </w:rPr>
        <w:t>interGroupId</w:t>
      </w:r>
      <w:proofErr w:type="spellEnd"/>
      <w:r>
        <w:rPr>
          <w:noProof w:val="0"/>
          <w:lang w:eastAsia="es-ES"/>
        </w:rPr>
        <w:t>:</w:t>
      </w:r>
    </w:p>
    <w:p w14:paraId="548D1C6A" w14:textId="77777777" w:rsidR="00A9588D" w:rsidRDefault="00A9588D" w:rsidP="00A9588D">
      <w:pPr>
        <w:pStyle w:val="PL"/>
        <w:rPr>
          <w:noProof w:val="0"/>
          <w:lang w:eastAsia="es-ES"/>
        </w:rPr>
      </w:pPr>
      <w:r>
        <w:rPr>
          <w:noProof w:val="0"/>
          <w:lang w:eastAsia="es-ES"/>
        </w:rPr>
        <w:t xml:space="preserve">          $ref: 'TS29571_CommonData.yaml#/components/schemas/</w:t>
      </w:r>
      <w:proofErr w:type="spellStart"/>
      <w:r>
        <w:rPr>
          <w:noProof w:val="0"/>
          <w:lang w:eastAsia="es-ES"/>
        </w:rPr>
        <w:t>GroupId</w:t>
      </w:r>
      <w:proofErr w:type="spellEnd"/>
      <w:r>
        <w:rPr>
          <w:noProof w:val="0"/>
          <w:lang w:eastAsia="es-ES"/>
        </w:rPr>
        <w:t>'</w:t>
      </w:r>
    </w:p>
    <w:p w14:paraId="4487E653" w14:textId="77777777" w:rsidR="00A9588D" w:rsidRDefault="00A9588D" w:rsidP="00A9588D">
      <w:pPr>
        <w:pStyle w:val="PL"/>
        <w:rPr>
          <w:noProof w:val="0"/>
        </w:rPr>
      </w:pPr>
      <w:r>
        <w:rPr>
          <w:noProof w:val="0"/>
        </w:rPr>
        <w:t xml:space="preserve">        </w:t>
      </w:r>
      <w:proofErr w:type="spellStart"/>
      <w:r>
        <w:rPr>
          <w:noProof w:val="0"/>
        </w:rPr>
        <w:t>notifUri</w:t>
      </w:r>
      <w:proofErr w:type="spellEnd"/>
      <w:r>
        <w:rPr>
          <w:noProof w:val="0"/>
        </w:rPr>
        <w:t>:</w:t>
      </w:r>
    </w:p>
    <w:p w14:paraId="2C9BD37F" w14:textId="77777777" w:rsidR="00A9588D" w:rsidRDefault="00A9588D" w:rsidP="00A9588D">
      <w:pPr>
        <w:pStyle w:val="PL"/>
        <w:rPr>
          <w:noProof w:val="0"/>
        </w:rPr>
      </w:pPr>
      <w:r>
        <w:rPr>
          <w:noProof w:val="0"/>
        </w:rPr>
        <w:t xml:space="preserve">          $ref: 'TS29571_CommonData.yaml#/components/schemas/Uri'</w:t>
      </w:r>
    </w:p>
    <w:p w14:paraId="710D84B4" w14:textId="77777777" w:rsidR="00A9588D" w:rsidRDefault="00A9588D" w:rsidP="00A9588D">
      <w:pPr>
        <w:pStyle w:val="PL"/>
        <w:rPr>
          <w:noProof w:val="0"/>
        </w:rPr>
      </w:pPr>
      <w:r>
        <w:rPr>
          <w:noProof w:val="0"/>
        </w:rPr>
        <w:t xml:space="preserve">        </w:t>
      </w:r>
      <w:proofErr w:type="spellStart"/>
      <w:r>
        <w:rPr>
          <w:noProof w:val="0"/>
        </w:rPr>
        <w:t>nwAreaInfo</w:t>
      </w:r>
      <w:proofErr w:type="spellEnd"/>
      <w:r>
        <w:rPr>
          <w:noProof w:val="0"/>
        </w:rPr>
        <w:t>:</w:t>
      </w:r>
    </w:p>
    <w:p w14:paraId="2EA8D7DD" w14:textId="77777777" w:rsidR="00A9588D" w:rsidRDefault="00A9588D" w:rsidP="00A9588D">
      <w:pPr>
        <w:pStyle w:val="PL"/>
        <w:rPr>
          <w:noProof w:val="0"/>
        </w:rPr>
      </w:pPr>
      <w:r>
        <w:rPr>
          <w:noProof w:val="0"/>
        </w:rPr>
        <w:t xml:space="preserve">          $ref: '#/components/schemas/</w:t>
      </w:r>
      <w:proofErr w:type="spellStart"/>
      <w:r>
        <w:rPr>
          <w:noProof w:val="0"/>
        </w:rPr>
        <w:t>NetworkAreaInfo</w:t>
      </w:r>
      <w:proofErr w:type="spellEnd"/>
      <w:r>
        <w:rPr>
          <w:noProof w:val="0"/>
        </w:rPr>
        <w:t>'</w:t>
      </w:r>
    </w:p>
    <w:p w14:paraId="1E6E1779" w14:textId="77777777" w:rsidR="00A9588D" w:rsidRDefault="00A9588D" w:rsidP="00A9588D">
      <w:pPr>
        <w:pStyle w:val="PL"/>
        <w:rPr>
          <w:noProof w:val="0"/>
        </w:rPr>
      </w:pPr>
      <w:r>
        <w:rPr>
          <w:noProof w:val="0"/>
        </w:rPr>
        <w:t xml:space="preserve">        </w:t>
      </w:r>
      <w:proofErr w:type="spellStart"/>
      <w:r>
        <w:rPr>
          <w:noProof w:val="0"/>
        </w:rPr>
        <w:t>numOfUes</w:t>
      </w:r>
      <w:proofErr w:type="spellEnd"/>
      <w:r>
        <w:rPr>
          <w:noProof w:val="0"/>
        </w:rPr>
        <w:t>:</w:t>
      </w:r>
    </w:p>
    <w:p w14:paraId="00873CCD" w14:textId="77777777" w:rsidR="00A9588D" w:rsidRDefault="00A9588D" w:rsidP="00A9588D">
      <w:pPr>
        <w:pStyle w:val="PL"/>
        <w:rPr>
          <w:noProof w:val="0"/>
        </w:rPr>
      </w:pPr>
      <w:r>
        <w:rPr>
          <w:noProof w:val="0"/>
        </w:rPr>
        <w:t xml:space="preserve">          description: Indicates a number of UEs.</w:t>
      </w:r>
    </w:p>
    <w:p w14:paraId="5F342EA8" w14:textId="77777777" w:rsidR="00A9588D" w:rsidRDefault="00A9588D" w:rsidP="00A9588D">
      <w:pPr>
        <w:pStyle w:val="PL"/>
        <w:rPr>
          <w:noProof w:val="0"/>
        </w:rPr>
      </w:pPr>
      <w:r>
        <w:rPr>
          <w:noProof w:val="0"/>
        </w:rPr>
        <w:t xml:space="preserve">          type: integer</w:t>
      </w:r>
    </w:p>
    <w:p w14:paraId="6FEEC6FC" w14:textId="77777777" w:rsidR="00A9588D" w:rsidRDefault="00A9588D" w:rsidP="00A9588D">
      <w:pPr>
        <w:pStyle w:val="PL"/>
        <w:rPr>
          <w:noProof w:val="0"/>
        </w:rPr>
      </w:pPr>
      <w:r>
        <w:rPr>
          <w:noProof w:val="0"/>
        </w:rPr>
        <w:t xml:space="preserve">        </w:t>
      </w:r>
      <w:proofErr w:type="spellStart"/>
      <w:r>
        <w:rPr>
          <w:noProof w:val="0"/>
        </w:rPr>
        <w:t>volPerUe</w:t>
      </w:r>
      <w:proofErr w:type="spellEnd"/>
      <w:r>
        <w:rPr>
          <w:noProof w:val="0"/>
        </w:rPr>
        <w:t>:</w:t>
      </w:r>
    </w:p>
    <w:p w14:paraId="3654A2B1" w14:textId="77777777" w:rsidR="00A9588D" w:rsidRDefault="00A9588D" w:rsidP="00A9588D">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67F21E90" w14:textId="77777777" w:rsidR="00A9588D" w:rsidRDefault="00A9588D" w:rsidP="00A9588D">
      <w:pPr>
        <w:pStyle w:val="PL"/>
        <w:rPr>
          <w:noProof w:val="0"/>
        </w:rPr>
      </w:pPr>
      <w:r>
        <w:rPr>
          <w:noProof w:val="0"/>
        </w:rPr>
        <w:t xml:space="preserve">        </w:t>
      </w:r>
      <w:proofErr w:type="spellStart"/>
      <w:r>
        <w:rPr>
          <w:noProof w:val="0"/>
        </w:rPr>
        <w:t>snssai</w:t>
      </w:r>
      <w:proofErr w:type="spellEnd"/>
      <w:r>
        <w:rPr>
          <w:noProof w:val="0"/>
        </w:rPr>
        <w:t>:</w:t>
      </w:r>
    </w:p>
    <w:p w14:paraId="4E8B7857" w14:textId="77777777" w:rsidR="00A9588D" w:rsidRDefault="00A9588D" w:rsidP="00A9588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948F60" w14:textId="77777777" w:rsidR="00A9588D" w:rsidRDefault="00A9588D" w:rsidP="00A9588D">
      <w:pPr>
        <w:pStyle w:val="PL"/>
        <w:rPr>
          <w:noProof w:val="0"/>
        </w:rPr>
      </w:pPr>
      <w:r>
        <w:rPr>
          <w:noProof w:val="0"/>
        </w:rPr>
        <w:t xml:space="preserve">        </w:t>
      </w:r>
      <w:proofErr w:type="spellStart"/>
      <w:r>
        <w:rPr>
          <w:noProof w:val="0"/>
        </w:rPr>
        <w:t>suppFeat</w:t>
      </w:r>
      <w:proofErr w:type="spellEnd"/>
      <w:r>
        <w:rPr>
          <w:noProof w:val="0"/>
        </w:rPr>
        <w:t>:</w:t>
      </w:r>
    </w:p>
    <w:p w14:paraId="794D33AF" w14:textId="77777777" w:rsidR="00A9588D" w:rsidRDefault="00A9588D" w:rsidP="00A9588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1C4AA4D" w14:textId="77777777" w:rsidR="00A9588D" w:rsidRDefault="00A9588D" w:rsidP="00A9588D">
      <w:pPr>
        <w:pStyle w:val="PL"/>
        <w:rPr>
          <w:noProof w:val="0"/>
        </w:rPr>
      </w:pPr>
      <w:r>
        <w:rPr>
          <w:noProof w:val="0"/>
        </w:rPr>
        <w:t xml:space="preserve">        </w:t>
      </w:r>
      <w:proofErr w:type="spellStart"/>
      <w:r>
        <w:rPr>
          <w:noProof w:val="0"/>
          <w:lang w:eastAsia="zh-CN"/>
        </w:rPr>
        <w:t>trafficDes</w:t>
      </w:r>
      <w:proofErr w:type="spellEnd"/>
      <w:r>
        <w:rPr>
          <w:noProof w:val="0"/>
        </w:rPr>
        <w:t>:</w:t>
      </w:r>
    </w:p>
    <w:p w14:paraId="10C60AD7" w14:textId="77777777" w:rsidR="00A9588D" w:rsidRDefault="00A9588D" w:rsidP="00A9588D">
      <w:pPr>
        <w:pStyle w:val="PL"/>
        <w:rPr>
          <w:noProof w:val="0"/>
        </w:rPr>
      </w:pPr>
      <w:r>
        <w:rPr>
          <w:noProof w:val="0"/>
        </w:rPr>
        <w:t xml:space="preserve">          $ref: 'TS29122_ResourceManagementOfBdt.yaml#/components/schemas/</w:t>
      </w:r>
      <w:r>
        <w:rPr>
          <w:noProof w:val="0"/>
          <w:lang w:eastAsia="zh-CN"/>
        </w:rPr>
        <w:t>TrafficDescriptor</w:t>
      </w:r>
      <w:r>
        <w:rPr>
          <w:noProof w:val="0"/>
        </w:rPr>
        <w:t>'</w:t>
      </w:r>
    </w:p>
    <w:p w14:paraId="189A9CCB" w14:textId="77777777" w:rsidR="00A9588D" w:rsidRDefault="00A9588D" w:rsidP="00A9588D">
      <w:pPr>
        <w:pStyle w:val="PL"/>
        <w:rPr>
          <w:noProof w:val="0"/>
        </w:rPr>
      </w:pPr>
      <w:r>
        <w:rPr>
          <w:noProof w:val="0"/>
        </w:rPr>
        <w:t xml:space="preserve">        </w:t>
      </w:r>
      <w:proofErr w:type="spellStart"/>
      <w:r>
        <w:rPr>
          <w:noProof w:val="0"/>
        </w:rPr>
        <w:t>warnNotifReq</w:t>
      </w:r>
      <w:proofErr w:type="spellEnd"/>
      <w:r>
        <w:rPr>
          <w:noProof w:val="0"/>
        </w:rPr>
        <w:t>:</w:t>
      </w:r>
    </w:p>
    <w:p w14:paraId="7E7DE48B" w14:textId="77777777" w:rsidR="00A9588D" w:rsidRDefault="00A9588D" w:rsidP="00A9588D">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3EB5AFAB" w14:textId="77777777" w:rsidR="00A9588D" w:rsidRDefault="00A9588D" w:rsidP="00A9588D">
      <w:pPr>
        <w:pStyle w:val="PL"/>
        <w:rPr>
          <w:noProof w:val="0"/>
        </w:rPr>
      </w:pPr>
      <w:r>
        <w:rPr>
          <w:noProof w:val="0"/>
        </w:rPr>
        <w:t xml:space="preserve">          type: </w:t>
      </w:r>
      <w:proofErr w:type="spellStart"/>
      <w:r>
        <w:rPr>
          <w:noProof w:val="0"/>
        </w:rPr>
        <w:t>boolean</w:t>
      </w:r>
      <w:proofErr w:type="spellEnd"/>
    </w:p>
    <w:p w14:paraId="5B2100AC" w14:textId="77777777" w:rsidR="00A9588D" w:rsidRDefault="00A9588D" w:rsidP="00A9588D">
      <w:pPr>
        <w:pStyle w:val="PL"/>
        <w:rPr>
          <w:noProof w:val="0"/>
        </w:rPr>
      </w:pPr>
      <w:r>
        <w:rPr>
          <w:noProof w:val="0"/>
        </w:rPr>
        <w:t xml:space="preserve">          default: false</w:t>
      </w:r>
    </w:p>
    <w:p w14:paraId="1C23A040" w14:textId="77777777" w:rsidR="00A9588D" w:rsidRDefault="00A9588D" w:rsidP="00A9588D">
      <w:pPr>
        <w:pStyle w:val="PL"/>
        <w:rPr>
          <w:noProof w:val="0"/>
        </w:rPr>
      </w:pPr>
      <w:r>
        <w:rPr>
          <w:noProof w:val="0"/>
        </w:rPr>
        <w:t>#</w:t>
      </w:r>
    </w:p>
    <w:p w14:paraId="1DC781F5" w14:textId="77777777" w:rsidR="00A9588D" w:rsidRDefault="00A9588D" w:rsidP="00A9588D">
      <w:pPr>
        <w:pStyle w:val="PL"/>
        <w:rPr>
          <w:noProof w:val="0"/>
        </w:rPr>
      </w:pPr>
      <w:r>
        <w:rPr>
          <w:noProof w:val="0"/>
        </w:rPr>
        <w:t xml:space="preserve">    </w:t>
      </w:r>
      <w:proofErr w:type="spellStart"/>
      <w:r>
        <w:rPr>
          <w:noProof w:val="0"/>
        </w:rPr>
        <w:t>BdtPolicyData</w:t>
      </w:r>
      <w:proofErr w:type="spellEnd"/>
      <w:r>
        <w:rPr>
          <w:noProof w:val="0"/>
        </w:rPr>
        <w:t>:</w:t>
      </w:r>
    </w:p>
    <w:p w14:paraId="09D14B28" w14:textId="77777777" w:rsidR="00A9588D" w:rsidRDefault="00A9588D" w:rsidP="00A9588D">
      <w:pPr>
        <w:pStyle w:val="PL"/>
        <w:rPr>
          <w:noProof w:val="0"/>
        </w:rPr>
      </w:pPr>
      <w:r>
        <w:rPr>
          <w:noProof w:val="0"/>
        </w:rPr>
        <w:t xml:space="preserve">      description: Describes the authorization data of an Individual BDT policy resource.</w:t>
      </w:r>
    </w:p>
    <w:p w14:paraId="3D3CE505" w14:textId="77777777" w:rsidR="00A9588D" w:rsidRDefault="00A9588D" w:rsidP="00A9588D">
      <w:pPr>
        <w:pStyle w:val="PL"/>
        <w:rPr>
          <w:noProof w:val="0"/>
        </w:rPr>
      </w:pPr>
      <w:r>
        <w:rPr>
          <w:noProof w:val="0"/>
        </w:rPr>
        <w:t xml:space="preserve">      type: object</w:t>
      </w:r>
    </w:p>
    <w:p w14:paraId="642AC017" w14:textId="77777777" w:rsidR="00A9588D" w:rsidRDefault="00A9588D" w:rsidP="00A9588D">
      <w:pPr>
        <w:pStyle w:val="PL"/>
        <w:rPr>
          <w:noProof w:val="0"/>
        </w:rPr>
      </w:pPr>
      <w:r>
        <w:rPr>
          <w:noProof w:val="0"/>
        </w:rPr>
        <w:t xml:space="preserve">      required:</w:t>
      </w:r>
    </w:p>
    <w:p w14:paraId="571812F0" w14:textId="77777777" w:rsidR="00A9588D" w:rsidRDefault="00A9588D" w:rsidP="00A9588D">
      <w:pPr>
        <w:pStyle w:val="PL"/>
        <w:rPr>
          <w:noProof w:val="0"/>
        </w:rPr>
      </w:pPr>
      <w:r>
        <w:rPr>
          <w:noProof w:val="0"/>
        </w:rPr>
        <w:t xml:space="preserve">      - </w:t>
      </w:r>
      <w:proofErr w:type="spellStart"/>
      <w:r>
        <w:rPr>
          <w:noProof w:val="0"/>
        </w:rPr>
        <w:t>bdtRefId</w:t>
      </w:r>
      <w:proofErr w:type="spellEnd"/>
    </w:p>
    <w:p w14:paraId="519B6032" w14:textId="77777777" w:rsidR="00A9588D" w:rsidRDefault="00A9588D" w:rsidP="00A9588D">
      <w:pPr>
        <w:pStyle w:val="PL"/>
        <w:rPr>
          <w:noProof w:val="0"/>
        </w:rPr>
      </w:pPr>
      <w:r>
        <w:rPr>
          <w:noProof w:val="0"/>
        </w:rPr>
        <w:t xml:space="preserve">      - </w:t>
      </w:r>
      <w:proofErr w:type="spellStart"/>
      <w:r>
        <w:rPr>
          <w:noProof w:val="0"/>
        </w:rPr>
        <w:t>transfPolicies</w:t>
      </w:r>
      <w:proofErr w:type="spellEnd"/>
    </w:p>
    <w:p w14:paraId="50C6444A" w14:textId="77777777" w:rsidR="00A9588D" w:rsidRDefault="00A9588D" w:rsidP="00A9588D">
      <w:pPr>
        <w:pStyle w:val="PL"/>
        <w:rPr>
          <w:noProof w:val="0"/>
        </w:rPr>
      </w:pPr>
      <w:r>
        <w:rPr>
          <w:noProof w:val="0"/>
        </w:rPr>
        <w:t xml:space="preserve">      properties:</w:t>
      </w:r>
    </w:p>
    <w:p w14:paraId="6136BAD3" w14:textId="77777777" w:rsidR="00A9588D" w:rsidRDefault="00A9588D" w:rsidP="00A9588D">
      <w:pPr>
        <w:pStyle w:val="PL"/>
        <w:rPr>
          <w:noProof w:val="0"/>
        </w:rPr>
      </w:pPr>
      <w:r>
        <w:rPr>
          <w:noProof w:val="0"/>
        </w:rPr>
        <w:t xml:space="preserve">        </w:t>
      </w:r>
      <w:proofErr w:type="spellStart"/>
      <w:r>
        <w:rPr>
          <w:noProof w:val="0"/>
        </w:rPr>
        <w:t>bdtRefId</w:t>
      </w:r>
      <w:proofErr w:type="spellEnd"/>
      <w:r>
        <w:rPr>
          <w:noProof w:val="0"/>
        </w:rPr>
        <w:t>:</w:t>
      </w:r>
    </w:p>
    <w:p w14:paraId="0BAA18BB" w14:textId="77777777" w:rsidR="00A9588D" w:rsidRDefault="00A9588D" w:rsidP="00A9588D">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17837CE0" w14:textId="77777777" w:rsidR="00A9588D" w:rsidRDefault="00A9588D" w:rsidP="00A9588D">
      <w:pPr>
        <w:pStyle w:val="PL"/>
        <w:rPr>
          <w:noProof w:val="0"/>
        </w:rPr>
      </w:pPr>
      <w:r>
        <w:rPr>
          <w:noProof w:val="0"/>
        </w:rPr>
        <w:t xml:space="preserve">        </w:t>
      </w:r>
      <w:proofErr w:type="spellStart"/>
      <w:r>
        <w:rPr>
          <w:noProof w:val="0"/>
        </w:rPr>
        <w:t>transfPolicies</w:t>
      </w:r>
      <w:proofErr w:type="spellEnd"/>
      <w:r>
        <w:rPr>
          <w:noProof w:val="0"/>
        </w:rPr>
        <w:t>:</w:t>
      </w:r>
    </w:p>
    <w:p w14:paraId="2A5A6708" w14:textId="77777777" w:rsidR="00A9588D" w:rsidRDefault="00A9588D" w:rsidP="00A9588D">
      <w:pPr>
        <w:pStyle w:val="PL"/>
        <w:rPr>
          <w:noProof w:val="0"/>
        </w:rPr>
      </w:pPr>
      <w:r>
        <w:rPr>
          <w:noProof w:val="0"/>
        </w:rPr>
        <w:t xml:space="preserve">          description: Contains transfer policies.</w:t>
      </w:r>
    </w:p>
    <w:p w14:paraId="692F6696" w14:textId="77777777" w:rsidR="00A9588D" w:rsidRDefault="00A9588D" w:rsidP="00A9588D">
      <w:pPr>
        <w:pStyle w:val="PL"/>
        <w:rPr>
          <w:noProof w:val="0"/>
        </w:rPr>
      </w:pPr>
      <w:r>
        <w:rPr>
          <w:noProof w:val="0"/>
        </w:rPr>
        <w:t xml:space="preserve">          type: array</w:t>
      </w:r>
    </w:p>
    <w:p w14:paraId="5A7F69AC" w14:textId="77777777" w:rsidR="00A9588D" w:rsidRDefault="00A9588D" w:rsidP="00A9588D">
      <w:pPr>
        <w:pStyle w:val="PL"/>
        <w:rPr>
          <w:noProof w:val="0"/>
        </w:rPr>
      </w:pPr>
      <w:r>
        <w:rPr>
          <w:noProof w:val="0"/>
        </w:rPr>
        <w:t xml:space="preserve">          items:</w:t>
      </w:r>
    </w:p>
    <w:p w14:paraId="6505DBE0" w14:textId="77777777" w:rsidR="00A9588D" w:rsidRDefault="00A9588D" w:rsidP="00A9588D">
      <w:pPr>
        <w:pStyle w:val="PL"/>
        <w:rPr>
          <w:noProof w:val="0"/>
        </w:rPr>
      </w:pPr>
      <w:r>
        <w:rPr>
          <w:noProof w:val="0"/>
        </w:rPr>
        <w:t xml:space="preserve">            $ref: '#/components/schemas/</w:t>
      </w:r>
      <w:proofErr w:type="spellStart"/>
      <w:r>
        <w:rPr>
          <w:noProof w:val="0"/>
        </w:rPr>
        <w:t>TransferPolicy</w:t>
      </w:r>
      <w:proofErr w:type="spellEnd"/>
      <w:r>
        <w:rPr>
          <w:noProof w:val="0"/>
        </w:rPr>
        <w:t>'</w:t>
      </w:r>
    </w:p>
    <w:p w14:paraId="2CD10BE6"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6AC24321" w14:textId="77777777" w:rsidR="00A9588D" w:rsidRDefault="00A9588D" w:rsidP="00A9588D">
      <w:pPr>
        <w:pStyle w:val="PL"/>
        <w:rPr>
          <w:noProof w:val="0"/>
        </w:rPr>
      </w:pPr>
      <w:r>
        <w:rPr>
          <w:noProof w:val="0"/>
        </w:rPr>
        <w:t xml:space="preserve">        </w:t>
      </w:r>
      <w:proofErr w:type="spellStart"/>
      <w:r>
        <w:rPr>
          <w:noProof w:val="0"/>
        </w:rPr>
        <w:t>selTransPolicyId</w:t>
      </w:r>
      <w:proofErr w:type="spellEnd"/>
      <w:r>
        <w:rPr>
          <w:noProof w:val="0"/>
        </w:rPr>
        <w:t>:</w:t>
      </w:r>
    </w:p>
    <w:p w14:paraId="39963B41" w14:textId="77777777" w:rsidR="00A9588D" w:rsidRDefault="00A9588D" w:rsidP="00A9588D">
      <w:pPr>
        <w:pStyle w:val="PL"/>
        <w:rPr>
          <w:noProof w:val="0"/>
        </w:rPr>
      </w:pPr>
      <w:r>
        <w:rPr>
          <w:noProof w:val="0"/>
        </w:rPr>
        <w:t xml:space="preserve">          description: Contains an identity of the selected transfer policy.</w:t>
      </w:r>
    </w:p>
    <w:p w14:paraId="536C0687" w14:textId="77777777" w:rsidR="00A9588D" w:rsidRDefault="00A9588D" w:rsidP="00A9588D">
      <w:pPr>
        <w:pStyle w:val="PL"/>
        <w:rPr>
          <w:noProof w:val="0"/>
        </w:rPr>
      </w:pPr>
      <w:r>
        <w:rPr>
          <w:noProof w:val="0"/>
        </w:rPr>
        <w:t xml:space="preserve">          type: integer</w:t>
      </w:r>
    </w:p>
    <w:p w14:paraId="724341AE" w14:textId="77777777" w:rsidR="00A9588D" w:rsidRDefault="00A9588D" w:rsidP="00A9588D">
      <w:pPr>
        <w:pStyle w:val="PL"/>
        <w:rPr>
          <w:noProof w:val="0"/>
        </w:rPr>
      </w:pPr>
      <w:r>
        <w:rPr>
          <w:noProof w:val="0"/>
        </w:rPr>
        <w:t xml:space="preserve">        </w:t>
      </w:r>
      <w:proofErr w:type="spellStart"/>
      <w:r>
        <w:rPr>
          <w:noProof w:val="0"/>
        </w:rPr>
        <w:t>suppFeat</w:t>
      </w:r>
      <w:proofErr w:type="spellEnd"/>
      <w:r>
        <w:rPr>
          <w:noProof w:val="0"/>
        </w:rPr>
        <w:t>:</w:t>
      </w:r>
    </w:p>
    <w:p w14:paraId="193BABD8" w14:textId="77777777" w:rsidR="00A9588D" w:rsidRDefault="00A9588D" w:rsidP="00A9588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13C4C38" w14:textId="77777777" w:rsidR="00A9588D" w:rsidRDefault="00A9588D" w:rsidP="00A9588D">
      <w:pPr>
        <w:pStyle w:val="PL"/>
        <w:rPr>
          <w:noProof w:val="0"/>
        </w:rPr>
      </w:pPr>
      <w:r>
        <w:rPr>
          <w:noProof w:val="0"/>
        </w:rPr>
        <w:t>#</w:t>
      </w:r>
    </w:p>
    <w:p w14:paraId="2144D683" w14:textId="77777777" w:rsidR="00A9588D" w:rsidRDefault="00A9588D" w:rsidP="00A9588D">
      <w:pPr>
        <w:pStyle w:val="PL"/>
        <w:rPr>
          <w:noProof w:val="0"/>
        </w:rPr>
      </w:pPr>
      <w:r>
        <w:rPr>
          <w:noProof w:val="0"/>
        </w:rPr>
        <w:t xml:space="preserve">    </w:t>
      </w:r>
      <w:proofErr w:type="spellStart"/>
      <w:r>
        <w:rPr>
          <w:noProof w:val="0"/>
        </w:rPr>
        <w:t>PatchBdtPolicy</w:t>
      </w:r>
      <w:proofErr w:type="spellEnd"/>
      <w:r>
        <w:rPr>
          <w:noProof w:val="0"/>
        </w:rPr>
        <w:t>:</w:t>
      </w:r>
    </w:p>
    <w:p w14:paraId="68E63515" w14:textId="77777777" w:rsidR="00A9588D" w:rsidRDefault="00A9588D" w:rsidP="00A9588D">
      <w:pPr>
        <w:pStyle w:val="PL"/>
        <w:rPr>
          <w:noProof w:val="0"/>
        </w:rPr>
      </w:pPr>
      <w:r>
        <w:rPr>
          <w:noProof w:val="0"/>
        </w:rPr>
        <w:t xml:space="preserve">      description: </w:t>
      </w:r>
      <w:r>
        <w:rPr>
          <w:rFonts w:cs="Arial"/>
          <w:noProof w:val="0"/>
          <w:szCs w:val="18"/>
        </w:rPr>
        <w:t>Describes the updates in authorization data of an Individual BDT Policy created by the PCF</w:t>
      </w:r>
      <w:r>
        <w:rPr>
          <w:noProof w:val="0"/>
        </w:rPr>
        <w:t>.</w:t>
      </w:r>
    </w:p>
    <w:p w14:paraId="628F4A22" w14:textId="77777777" w:rsidR="00A9588D" w:rsidRDefault="00A9588D" w:rsidP="00A9588D">
      <w:pPr>
        <w:pStyle w:val="PL"/>
        <w:rPr>
          <w:noProof w:val="0"/>
        </w:rPr>
      </w:pPr>
      <w:r>
        <w:rPr>
          <w:noProof w:val="0"/>
        </w:rPr>
        <w:t xml:space="preserve">      type: object</w:t>
      </w:r>
    </w:p>
    <w:p w14:paraId="2E1BDC95" w14:textId="77777777" w:rsidR="00A9588D" w:rsidRDefault="00A9588D" w:rsidP="00A9588D">
      <w:pPr>
        <w:pStyle w:val="PL"/>
        <w:rPr>
          <w:noProof w:val="0"/>
        </w:rPr>
      </w:pPr>
      <w:r>
        <w:rPr>
          <w:noProof w:val="0"/>
        </w:rPr>
        <w:t xml:space="preserve">      properties:</w:t>
      </w:r>
    </w:p>
    <w:p w14:paraId="7DEA1EFC" w14:textId="77777777" w:rsidR="00A9588D" w:rsidRDefault="00A9588D" w:rsidP="00A9588D">
      <w:pPr>
        <w:pStyle w:val="PL"/>
        <w:rPr>
          <w:noProof w:val="0"/>
        </w:rPr>
      </w:pPr>
      <w:r>
        <w:rPr>
          <w:noProof w:val="0"/>
        </w:rPr>
        <w:t xml:space="preserve">        </w:t>
      </w:r>
      <w:proofErr w:type="spellStart"/>
      <w:r>
        <w:rPr>
          <w:noProof w:val="0"/>
        </w:rPr>
        <w:t>bdtPolData</w:t>
      </w:r>
      <w:proofErr w:type="spellEnd"/>
      <w:r>
        <w:rPr>
          <w:noProof w:val="0"/>
        </w:rPr>
        <w:t>:</w:t>
      </w:r>
    </w:p>
    <w:p w14:paraId="19B3A81A" w14:textId="77777777" w:rsidR="00A9588D" w:rsidRDefault="00A9588D" w:rsidP="00A9588D">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C44BF58"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146D5AE7" w14:textId="77777777" w:rsidR="00A9588D" w:rsidRDefault="00A9588D" w:rsidP="00A9588D">
      <w:pPr>
        <w:pStyle w:val="PL"/>
        <w:rPr>
          <w:noProof w:val="0"/>
        </w:rPr>
      </w:pPr>
      <w:r>
        <w:rPr>
          <w:noProof w:val="0"/>
        </w:rPr>
        <w:t xml:space="preserve">          $ref: '#/components/schemas/</w:t>
      </w:r>
      <w:proofErr w:type="spellStart"/>
      <w:r>
        <w:rPr>
          <w:noProof w:val="0"/>
        </w:rPr>
        <w:t>BdtReqDataPatch</w:t>
      </w:r>
      <w:proofErr w:type="spellEnd"/>
      <w:r>
        <w:rPr>
          <w:noProof w:val="0"/>
        </w:rPr>
        <w:t>'</w:t>
      </w:r>
    </w:p>
    <w:p w14:paraId="424511C8" w14:textId="77777777" w:rsidR="00A9588D" w:rsidRDefault="00A9588D" w:rsidP="00A9588D">
      <w:pPr>
        <w:pStyle w:val="PL"/>
        <w:rPr>
          <w:noProof w:val="0"/>
        </w:rPr>
      </w:pPr>
      <w:r>
        <w:rPr>
          <w:noProof w:val="0"/>
        </w:rPr>
        <w:t>#</w:t>
      </w:r>
    </w:p>
    <w:p w14:paraId="6EC7F288" w14:textId="77777777" w:rsidR="00A9588D" w:rsidRDefault="00A9588D" w:rsidP="00A9588D">
      <w:pPr>
        <w:pStyle w:val="PL"/>
        <w:rPr>
          <w:noProof w:val="0"/>
        </w:rPr>
      </w:pPr>
      <w:r>
        <w:rPr>
          <w:noProof w:val="0"/>
        </w:rPr>
        <w:t xml:space="preserve">    </w:t>
      </w:r>
      <w:proofErr w:type="spellStart"/>
      <w:r>
        <w:rPr>
          <w:noProof w:val="0"/>
        </w:rPr>
        <w:t>BdtPolicyDataPatch</w:t>
      </w:r>
      <w:proofErr w:type="spellEnd"/>
      <w:r>
        <w:rPr>
          <w:noProof w:val="0"/>
        </w:rPr>
        <w:t>:</w:t>
      </w:r>
    </w:p>
    <w:p w14:paraId="07B03330" w14:textId="77777777" w:rsidR="00A9588D" w:rsidRDefault="00A9588D" w:rsidP="00A9588D">
      <w:pPr>
        <w:pStyle w:val="PL"/>
        <w:rPr>
          <w:noProof w:val="0"/>
        </w:rPr>
      </w:pPr>
      <w:r>
        <w:rPr>
          <w:noProof w:val="0"/>
        </w:rPr>
        <w:t xml:space="preserve">      description: A JSON Merge Patch body schema containing modification instruction to be performed on the </w:t>
      </w:r>
      <w:proofErr w:type="spellStart"/>
      <w:r>
        <w:rPr>
          <w:noProof w:val="0"/>
        </w:rPr>
        <w:t>bdtPolData</w:t>
      </w:r>
      <w:proofErr w:type="spellEnd"/>
      <w:r>
        <w:rPr>
          <w:noProof w:val="0"/>
        </w:rPr>
        <w:t xml:space="preserve"> attribute of the </w:t>
      </w:r>
      <w:proofErr w:type="spellStart"/>
      <w:r>
        <w:rPr>
          <w:noProof w:val="0"/>
        </w:rPr>
        <w:t>BdtPolicy</w:t>
      </w:r>
      <w:proofErr w:type="spellEnd"/>
      <w:r>
        <w:rPr>
          <w:noProof w:val="0"/>
        </w:rPr>
        <w:t xml:space="preserve"> data structure to select a transfer policy. Adds </w:t>
      </w:r>
      <w:proofErr w:type="spellStart"/>
      <w:r>
        <w:rPr>
          <w:noProof w:val="0"/>
        </w:rPr>
        <w:t>selTransPolicyId</w:t>
      </w:r>
      <w:proofErr w:type="spellEnd"/>
      <w:r>
        <w:rPr>
          <w:noProof w:val="0"/>
        </w:rPr>
        <w:t xml:space="preserve"> to </w:t>
      </w:r>
      <w:proofErr w:type="spellStart"/>
      <w:r>
        <w:rPr>
          <w:noProof w:val="0"/>
        </w:rPr>
        <w:t>BdtPolicyData</w:t>
      </w:r>
      <w:proofErr w:type="spellEnd"/>
      <w:r>
        <w:rPr>
          <w:noProof w:val="0"/>
        </w:rPr>
        <w:t xml:space="preserve"> data structure.</w:t>
      </w:r>
    </w:p>
    <w:p w14:paraId="0DA85B95" w14:textId="77777777" w:rsidR="00A9588D" w:rsidRDefault="00A9588D" w:rsidP="00A9588D">
      <w:pPr>
        <w:pStyle w:val="PL"/>
        <w:rPr>
          <w:noProof w:val="0"/>
        </w:rPr>
      </w:pPr>
      <w:r>
        <w:rPr>
          <w:noProof w:val="0"/>
        </w:rPr>
        <w:t xml:space="preserve">      type: object</w:t>
      </w:r>
    </w:p>
    <w:p w14:paraId="0ECE1DE0" w14:textId="77777777" w:rsidR="00A9588D" w:rsidRDefault="00A9588D" w:rsidP="00A9588D">
      <w:pPr>
        <w:pStyle w:val="PL"/>
        <w:rPr>
          <w:noProof w:val="0"/>
        </w:rPr>
      </w:pPr>
      <w:r>
        <w:rPr>
          <w:noProof w:val="0"/>
        </w:rPr>
        <w:t xml:space="preserve">      required:</w:t>
      </w:r>
    </w:p>
    <w:p w14:paraId="145CDD70" w14:textId="77777777" w:rsidR="00A9588D" w:rsidRDefault="00A9588D" w:rsidP="00A9588D">
      <w:pPr>
        <w:pStyle w:val="PL"/>
        <w:rPr>
          <w:noProof w:val="0"/>
        </w:rPr>
      </w:pPr>
      <w:r>
        <w:rPr>
          <w:noProof w:val="0"/>
        </w:rPr>
        <w:t xml:space="preserve">      - </w:t>
      </w:r>
      <w:proofErr w:type="spellStart"/>
      <w:r>
        <w:rPr>
          <w:noProof w:val="0"/>
        </w:rPr>
        <w:t>selTransPolicyId</w:t>
      </w:r>
      <w:proofErr w:type="spellEnd"/>
    </w:p>
    <w:p w14:paraId="49A7DAF8" w14:textId="77777777" w:rsidR="00A9588D" w:rsidRDefault="00A9588D" w:rsidP="00A9588D">
      <w:pPr>
        <w:pStyle w:val="PL"/>
        <w:rPr>
          <w:noProof w:val="0"/>
        </w:rPr>
      </w:pPr>
      <w:r>
        <w:rPr>
          <w:noProof w:val="0"/>
        </w:rPr>
        <w:t xml:space="preserve">      properties:</w:t>
      </w:r>
    </w:p>
    <w:p w14:paraId="4788284C" w14:textId="77777777" w:rsidR="00A9588D" w:rsidRDefault="00A9588D" w:rsidP="00A9588D">
      <w:pPr>
        <w:pStyle w:val="PL"/>
        <w:rPr>
          <w:noProof w:val="0"/>
        </w:rPr>
      </w:pPr>
      <w:r>
        <w:rPr>
          <w:noProof w:val="0"/>
        </w:rPr>
        <w:lastRenderedPageBreak/>
        <w:t xml:space="preserve">        </w:t>
      </w:r>
      <w:proofErr w:type="spellStart"/>
      <w:r>
        <w:rPr>
          <w:noProof w:val="0"/>
        </w:rPr>
        <w:t>selTransPolicyId</w:t>
      </w:r>
      <w:proofErr w:type="spellEnd"/>
      <w:r>
        <w:rPr>
          <w:noProof w:val="0"/>
        </w:rPr>
        <w:t>:</w:t>
      </w:r>
    </w:p>
    <w:p w14:paraId="4D7EBB08" w14:textId="77777777" w:rsidR="00A9588D" w:rsidRDefault="00A9588D" w:rsidP="00A9588D">
      <w:pPr>
        <w:pStyle w:val="PL"/>
        <w:rPr>
          <w:noProof w:val="0"/>
        </w:rPr>
      </w:pPr>
      <w:r>
        <w:rPr>
          <w:noProof w:val="0"/>
        </w:rPr>
        <w:t xml:space="preserve">          description: Contains an identity (i.e. </w:t>
      </w:r>
      <w:proofErr w:type="spellStart"/>
      <w:r>
        <w:rPr>
          <w:noProof w:val="0"/>
        </w:rPr>
        <w:t>transPolicyId</w:t>
      </w:r>
      <w:proofErr w:type="spellEnd"/>
      <w:r>
        <w:rPr>
          <w:noProof w:val="0"/>
        </w:rPr>
        <w:t xml:space="preserve"> value) of the selected transfer policy.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11DA106E" w14:textId="77777777" w:rsidR="00A9588D" w:rsidRDefault="00A9588D" w:rsidP="00A9588D">
      <w:pPr>
        <w:pStyle w:val="PL"/>
        <w:rPr>
          <w:noProof w:val="0"/>
        </w:rPr>
      </w:pPr>
      <w:r>
        <w:rPr>
          <w:noProof w:val="0"/>
        </w:rPr>
        <w:t xml:space="preserve">          type: integer</w:t>
      </w:r>
    </w:p>
    <w:p w14:paraId="75B4FC5D" w14:textId="77777777" w:rsidR="00A9588D" w:rsidRDefault="00A9588D" w:rsidP="00A9588D">
      <w:pPr>
        <w:pStyle w:val="PL"/>
        <w:rPr>
          <w:noProof w:val="0"/>
        </w:rPr>
      </w:pPr>
      <w:r>
        <w:rPr>
          <w:noProof w:val="0"/>
        </w:rPr>
        <w:t>#</w:t>
      </w:r>
    </w:p>
    <w:p w14:paraId="3B4262AA" w14:textId="77777777" w:rsidR="00A9588D" w:rsidRDefault="00A9588D" w:rsidP="00A9588D">
      <w:pPr>
        <w:pStyle w:val="PL"/>
        <w:rPr>
          <w:noProof w:val="0"/>
        </w:rPr>
      </w:pPr>
      <w:r>
        <w:rPr>
          <w:noProof w:val="0"/>
        </w:rPr>
        <w:t xml:space="preserve">    </w:t>
      </w:r>
      <w:proofErr w:type="spellStart"/>
      <w:r>
        <w:rPr>
          <w:noProof w:val="0"/>
        </w:rPr>
        <w:t>BdtReqDataPatch</w:t>
      </w:r>
      <w:proofErr w:type="spellEnd"/>
      <w:r>
        <w:rPr>
          <w:noProof w:val="0"/>
        </w:rPr>
        <w:t>:</w:t>
      </w:r>
    </w:p>
    <w:p w14:paraId="7CCFD65E" w14:textId="77777777" w:rsidR="00A9588D" w:rsidRDefault="00A9588D" w:rsidP="00A9588D">
      <w:pPr>
        <w:pStyle w:val="PL"/>
        <w:rPr>
          <w:noProof w:val="0"/>
        </w:rPr>
      </w:pPr>
      <w:r>
        <w:rPr>
          <w:noProof w:val="0"/>
        </w:rPr>
        <w:t xml:space="preserve">      description: A JSON Merge Patch body schema containing modification instruction to be performed on the </w:t>
      </w:r>
      <w:proofErr w:type="spellStart"/>
      <w:r>
        <w:rPr>
          <w:noProof w:val="0"/>
        </w:rPr>
        <w:t>bdtReqData</w:t>
      </w:r>
      <w:proofErr w:type="spellEnd"/>
      <w:r>
        <w:rPr>
          <w:noProof w:val="0"/>
        </w:rPr>
        <w:t xml:space="preserve"> attribute of the </w:t>
      </w:r>
      <w:proofErr w:type="spellStart"/>
      <w:r>
        <w:rPr>
          <w:noProof w:val="0"/>
        </w:rPr>
        <w:t>BdtPolicy</w:t>
      </w:r>
      <w:proofErr w:type="spellEnd"/>
      <w:r>
        <w:rPr>
          <w:noProof w:val="0"/>
        </w:rPr>
        <w:t xml:space="preserve"> data structure to indicate whether the BDT warning notification is enabled or disabled. Modifies </w:t>
      </w:r>
      <w:proofErr w:type="spellStart"/>
      <w:r>
        <w:rPr>
          <w:noProof w:val="0"/>
        </w:rPr>
        <w:t>warnNotifReq</w:t>
      </w:r>
      <w:proofErr w:type="spellEnd"/>
      <w:r>
        <w:rPr>
          <w:noProof w:val="0"/>
        </w:rPr>
        <w:t xml:space="preserve"> from </w:t>
      </w:r>
      <w:proofErr w:type="spellStart"/>
      <w:r>
        <w:rPr>
          <w:noProof w:val="0"/>
        </w:rPr>
        <w:t>BdtReqData</w:t>
      </w:r>
      <w:proofErr w:type="spellEnd"/>
      <w:r>
        <w:rPr>
          <w:noProof w:val="0"/>
        </w:rPr>
        <w:t xml:space="preserve"> data structure.</w:t>
      </w:r>
    </w:p>
    <w:p w14:paraId="4C5FC058" w14:textId="77777777" w:rsidR="00A9588D" w:rsidRDefault="00A9588D" w:rsidP="00A9588D">
      <w:pPr>
        <w:pStyle w:val="PL"/>
        <w:rPr>
          <w:noProof w:val="0"/>
        </w:rPr>
      </w:pPr>
      <w:r>
        <w:rPr>
          <w:noProof w:val="0"/>
        </w:rPr>
        <w:t xml:space="preserve">      type: object</w:t>
      </w:r>
    </w:p>
    <w:p w14:paraId="1062D4E6" w14:textId="77777777" w:rsidR="00A9588D" w:rsidRDefault="00A9588D" w:rsidP="00A9588D">
      <w:pPr>
        <w:pStyle w:val="PL"/>
        <w:rPr>
          <w:noProof w:val="0"/>
        </w:rPr>
      </w:pPr>
      <w:r>
        <w:rPr>
          <w:noProof w:val="0"/>
        </w:rPr>
        <w:t xml:space="preserve">      properties:</w:t>
      </w:r>
    </w:p>
    <w:p w14:paraId="3A8E48BB" w14:textId="77777777" w:rsidR="00A9588D" w:rsidRDefault="00A9588D" w:rsidP="00A9588D">
      <w:pPr>
        <w:pStyle w:val="PL"/>
        <w:rPr>
          <w:noProof w:val="0"/>
        </w:rPr>
      </w:pPr>
      <w:r>
        <w:rPr>
          <w:noProof w:val="0"/>
        </w:rPr>
        <w:t xml:space="preserve">        </w:t>
      </w:r>
      <w:proofErr w:type="spellStart"/>
      <w:r>
        <w:rPr>
          <w:noProof w:val="0"/>
        </w:rPr>
        <w:t>warnNotifReq</w:t>
      </w:r>
      <w:proofErr w:type="spellEnd"/>
      <w:r>
        <w:rPr>
          <w:noProof w:val="0"/>
        </w:rPr>
        <w:t>:</w:t>
      </w:r>
    </w:p>
    <w:p w14:paraId="7F890B37" w14:textId="77777777" w:rsidR="00A9588D" w:rsidRDefault="00A9588D" w:rsidP="00A9588D">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478042A7" w14:textId="77777777" w:rsidR="00A9588D" w:rsidRDefault="00A9588D" w:rsidP="00A9588D">
      <w:pPr>
        <w:pStyle w:val="PL"/>
        <w:rPr>
          <w:noProof w:val="0"/>
        </w:rPr>
      </w:pPr>
      <w:r>
        <w:rPr>
          <w:noProof w:val="0"/>
        </w:rPr>
        <w:t xml:space="preserve">          type: </w:t>
      </w:r>
      <w:proofErr w:type="spellStart"/>
      <w:r>
        <w:rPr>
          <w:noProof w:val="0"/>
        </w:rPr>
        <w:t>boolean</w:t>
      </w:r>
      <w:proofErr w:type="spellEnd"/>
    </w:p>
    <w:p w14:paraId="1E89DC4F" w14:textId="77777777" w:rsidR="00A9588D" w:rsidRDefault="00A9588D" w:rsidP="00A9588D">
      <w:pPr>
        <w:pStyle w:val="PL"/>
        <w:rPr>
          <w:noProof w:val="0"/>
        </w:rPr>
      </w:pPr>
      <w:r>
        <w:rPr>
          <w:noProof w:val="0"/>
        </w:rPr>
        <w:t>#</w:t>
      </w:r>
    </w:p>
    <w:p w14:paraId="29D57BCC" w14:textId="77777777" w:rsidR="00A9588D" w:rsidRDefault="00A9588D" w:rsidP="00A9588D">
      <w:pPr>
        <w:pStyle w:val="PL"/>
        <w:rPr>
          <w:noProof w:val="0"/>
        </w:rPr>
      </w:pPr>
      <w:r>
        <w:rPr>
          <w:noProof w:val="0"/>
        </w:rPr>
        <w:t xml:space="preserve">    </w:t>
      </w:r>
      <w:proofErr w:type="spellStart"/>
      <w:r>
        <w:rPr>
          <w:noProof w:val="0"/>
        </w:rPr>
        <w:t>TransferPolicy</w:t>
      </w:r>
      <w:proofErr w:type="spellEnd"/>
      <w:r>
        <w:rPr>
          <w:noProof w:val="0"/>
        </w:rPr>
        <w:t>:</w:t>
      </w:r>
    </w:p>
    <w:p w14:paraId="7DFB0451" w14:textId="77777777" w:rsidR="00A9588D" w:rsidRDefault="00A9588D" w:rsidP="00A9588D">
      <w:pPr>
        <w:pStyle w:val="PL"/>
        <w:rPr>
          <w:noProof w:val="0"/>
        </w:rPr>
      </w:pPr>
      <w:r>
        <w:rPr>
          <w:noProof w:val="0"/>
        </w:rPr>
        <w:t xml:space="preserve">      description: Describes a transfer policy.</w:t>
      </w:r>
    </w:p>
    <w:p w14:paraId="21E19502" w14:textId="77777777" w:rsidR="00A9588D" w:rsidRDefault="00A9588D" w:rsidP="00A9588D">
      <w:pPr>
        <w:pStyle w:val="PL"/>
        <w:rPr>
          <w:noProof w:val="0"/>
        </w:rPr>
      </w:pPr>
      <w:r>
        <w:rPr>
          <w:noProof w:val="0"/>
        </w:rPr>
        <w:t xml:space="preserve">      type: object</w:t>
      </w:r>
    </w:p>
    <w:p w14:paraId="661E31AF" w14:textId="77777777" w:rsidR="00A9588D" w:rsidRDefault="00A9588D" w:rsidP="00A9588D">
      <w:pPr>
        <w:pStyle w:val="PL"/>
        <w:rPr>
          <w:noProof w:val="0"/>
        </w:rPr>
      </w:pPr>
      <w:r>
        <w:rPr>
          <w:noProof w:val="0"/>
        </w:rPr>
        <w:t xml:space="preserve">      required:</w:t>
      </w:r>
    </w:p>
    <w:p w14:paraId="2F64FD1D" w14:textId="77777777" w:rsidR="00A9588D" w:rsidRDefault="00A9588D" w:rsidP="00A9588D">
      <w:pPr>
        <w:pStyle w:val="PL"/>
        <w:rPr>
          <w:noProof w:val="0"/>
        </w:rPr>
      </w:pPr>
      <w:r>
        <w:rPr>
          <w:noProof w:val="0"/>
        </w:rPr>
        <w:t xml:space="preserve">      - </w:t>
      </w:r>
      <w:proofErr w:type="spellStart"/>
      <w:r>
        <w:rPr>
          <w:noProof w:val="0"/>
        </w:rPr>
        <w:t>ratingGroup</w:t>
      </w:r>
      <w:proofErr w:type="spellEnd"/>
    </w:p>
    <w:p w14:paraId="504F02A6" w14:textId="77777777" w:rsidR="00A9588D" w:rsidRDefault="00A9588D" w:rsidP="00A9588D">
      <w:pPr>
        <w:pStyle w:val="PL"/>
        <w:rPr>
          <w:noProof w:val="0"/>
        </w:rPr>
      </w:pPr>
      <w:r>
        <w:rPr>
          <w:noProof w:val="0"/>
        </w:rPr>
        <w:t xml:space="preserve">      - </w:t>
      </w:r>
      <w:proofErr w:type="spellStart"/>
      <w:r>
        <w:rPr>
          <w:noProof w:val="0"/>
        </w:rPr>
        <w:t>recTimeInt</w:t>
      </w:r>
      <w:proofErr w:type="spellEnd"/>
    </w:p>
    <w:p w14:paraId="02256E3A" w14:textId="77777777" w:rsidR="00A9588D" w:rsidRDefault="00A9588D" w:rsidP="00A9588D">
      <w:pPr>
        <w:pStyle w:val="PL"/>
        <w:rPr>
          <w:noProof w:val="0"/>
        </w:rPr>
      </w:pPr>
      <w:r>
        <w:rPr>
          <w:noProof w:val="0"/>
        </w:rPr>
        <w:t xml:space="preserve">      - </w:t>
      </w:r>
      <w:proofErr w:type="spellStart"/>
      <w:r>
        <w:rPr>
          <w:noProof w:val="0"/>
        </w:rPr>
        <w:t>transPolicyId</w:t>
      </w:r>
      <w:proofErr w:type="spellEnd"/>
    </w:p>
    <w:p w14:paraId="71026B54" w14:textId="77777777" w:rsidR="00A9588D" w:rsidRDefault="00A9588D" w:rsidP="00A9588D">
      <w:pPr>
        <w:pStyle w:val="PL"/>
        <w:rPr>
          <w:noProof w:val="0"/>
        </w:rPr>
      </w:pPr>
      <w:r>
        <w:rPr>
          <w:noProof w:val="0"/>
        </w:rPr>
        <w:t xml:space="preserve">      properties:</w:t>
      </w:r>
    </w:p>
    <w:p w14:paraId="04DC6192" w14:textId="77777777" w:rsidR="00A9588D" w:rsidRDefault="00A9588D" w:rsidP="00A9588D">
      <w:pPr>
        <w:pStyle w:val="PL"/>
        <w:rPr>
          <w:noProof w:val="0"/>
        </w:rPr>
      </w:pPr>
      <w:r>
        <w:rPr>
          <w:noProof w:val="0"/>
        </w:rPr>
        <w:t xml:space="preserve">        </w:t>
      </w:r>
      <w:proofErr w:type="spellStart"/>
      <w:r>
        <w:rPr>
          <w:noProof w:val="0"/>
        </w:rPr>
        <w:t>maxBitRateDl</w:t>
      </w:r>
      <w:proofErr w:type="spellEnd"/>
      <w:r>
        <w:rPr>
          <w:noProof w:val="0"/>
        </w:rPr>
        <w:t>:</w:t>
      </w:r>
    </w:p>
    <w:p w14:paraId="1597BF63" w14:textId="77777777" w:rsidR="00A9588D" w:rsidRDefault="00A9588D" w:rsidP="00A9588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995E5EB" w14:textId="77777777" w:rsidR="00A9588D" w:rsidRDefault="00A9588D" w:rsidP="00A9588D">
      <w:pPr>
        <w:pStyle w:val="PL"/>
        <w:rPr>
          <w:noProof w:val="0"/>
        </w:rPr>
      </w:pPr>
      <w:r>
        <w:rPr>
          <w:noProof w:val="0"/>
        </w:rPr>
        <w:t xml:space="preserve">        </w:t>
      </w:r>
      <w:proofErr w:type="spellStart"/>
      <w:r>
        <w:rPr>
          <w:noProof w:val="0"/>
        </w:rPr>
        <w:t>maxBitRateUl</w:t>
      </w:r>
      <w:proofErr w:type="spellEnd"/>
      <w:r>
        <w:rPr>
          <w:noProof w:val="0"/>
        </w:rPr>
        <w:t>:</w:t>
      </w:r>
    </w:p>
    <w:p w14:paraId="06A267FA" w14:textId="77777777" w:rsidR="00A9588D" w:rsidRDefault="00A9588D" w:rsidP="00A9588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F7BA230" w14:textId="77777777" w:rsidR="00A9588D" w:rsidRDefault="00A9588D" w:rsidP="00A9588D">
      <w:pPr>
        <w:pStyle w:val="PL"/>
        <w:rPr>
          <w:noProof w:val="0"/>
        </w:rPr>
      </w:pPr>
      <w:r>
        <w:rPr>
          <w:noProof w:val="0"/>
        </w:rPr>
        <w:t xml:space="preserve">        </w:t>
      </w:r>
      <w:proofErr w:type="spellStart"/>
      <w:r>
        <w:rPr>
          <w:noProof w:val="0"/>
        </w:rPr>
        <w:t>ratingGroup</w:t>
      </w:r>
      <w:proofErr w:type="spellEnd"/>
      <w:r>
        <w:rPr>
          <w:noProof w:val="0"/>
        </w:rPr>
        <w:t>:</w:t>
      </w:r>
    </w:p>
    <w:p w14:paraId="6509C009" w14:textId="77777777" w:rsidR="00A9588D" w:rsidRDefault="00A9588D" w:rsidP="00A9588D">
      <w:pPr>
        <w:pStyle w:val="PL"/>
        <w:rPr>
          <w:noProof w:val="0"/>
        </w:rPr>
      </w:pPr>
      <w:r>
        <w:rPr>
          <w:noProof w:val="0"/>
        </w:rPr>
        <w:t xml:space="preserve">          description: Indicates a rating group for the recommended time window.</w:t>
      </w:r>
    </w:p>
    <w:p w14:paraId="421906BD" w14:textId="77777777" w:rsidR="00A9588D" w:rsidRDefault="00A9588D" w:rsidP="00A9588D">
      <w:pPr>
        <w:pStyle w:val="PL"/>
        <w:rPr>
          <w:noProof w:val="0"/>
        </w:rPr>
      </w:pPr>
      <w:r>
        <w:rPr>
          <w:noProof w:val="0"/>
        </w:rPr>
        <w:t xml:space="preserve">          type: integer</w:t>
      </w:r>
    </w:p>
    <w:p w14:paraId="552468F6" w14:textId="77777777" w:rsidR="00A9588D" w:rsidRDefault="00A9588D" w:rsidP="00A9588D">
      <w:pPr>
        <w:pStyle w:val="PL"/>
        <w:rPr>
          <w:noProof w:val="0"/>
        </w:rPr>
      </w:pPr>
      <w:r>
        <w:rPr>
          <w:noProof w:val="0"/>
        </w:rPr>
        <w:t xml:space="preserve">        </w:t>
      </w:r>
      <w:proofErr w:type="spellStart"/>
      <w:r>
        <w:rPr>
          <w:noProof w:val="0"/>
        </w:rPr>
        <w:t>recTimeInt</w:t>
      </w:r>
      <w:proofErr w:type="spellEnd"/>
      <w:r>
        <w:rPr>
          <w:noProof w:val="0"/>
        </w:rPr>
        <w:t>:</w:t>
      </w:r>
    </w:p>
    <w:p w14:paraId="70DB7936"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EC5F046" w14:textId="77777777" w:rsidR="00A9588D" w:rsidRDefault="00A9588D" w:rsidP="00A9588D">
      <w:pPr>
        <w:pStyle w:val="PL"/>
        <w:rPr>
          <w:noProof w:val="0"/>
        </w:rPr>
      </w:pPr>
      <w:r>
        <w:rPr>
          <w:noProof w:val="0"/>
        </w:rPr>
        <w:t xml:space="preserve">        </w:t>
      </w:r>
      <w:proofErr w:type="spellStart"/>
      <w:r>
        <w:rPr>
          <w:noProof w:val="0"/>
        </w:rPr>
        <w:t>transPolicyId</w:t>
      </w:r>
      <w:proofErr w:type="spellEnd"/>
      <w:r>
        <w:rPr>
          <w:noProof w:val="0"/>
        </w:rPr>
        <w:t>:</w:t>
      </w:r>
    </w:p>
    <w:p w14:paraId="7A9F7761" w14:textId="77777777" w:rsidR="00A9588D" w:rsidRDefault="00A9588D" w:rsidP="00A9588D">
      <w:pPr>
        <w:pStyle w:val="PL"/>
        <w:rPr>
          <w:noProof w:val="0"/>
        </w:rPr>
      </w:pPr>
      <w:r>
        <w:rPr>
          <w:noProof w:val="0"/>
        </w:rPr>
        <w:t xml:space="preserve">          description: Contains an identity of a transfer policy.</w:t>
      </w:r>
    </w:p>
    <w:p w14:paraId="52B3CF28" w14:textId="77777777" w:rsidR="00A9588D" w:rsidRDefault="00A9588D" w:rsidP="00A9588D">
      <w:pPr>
        <w:pStyle w:val="PL"/>
        <w:rPr>
          <w:noProof w:val="0"/>
        </w:rPr>
      </w:pPr>
      <w:r>
        <w:rPr>
          <w:noProof w:val="0"/>
        </w:rPr>
        <w:t xml:space="preserve">          type: integer</w:t>
      </w:r>
    </w:p>
    <w:p w14:paraId="571F0261" w14:textId="77777777" w:rsidR="00A9588D" w:rsidRDefault="00A9588D" w:rsidP="00A9588D">
      <w:pPr>
        <w:pStyle w:val="PL"/>
        <w:rPr>
          <w:rFonts w:cs="Courier New"/>
          <w:noProof w:val="0"/>
        </w:rPr>
      </w:pPr>
      <w:r>
        <w:rPr>
          <w:rFonts w:cs="Courier New"/>
          <w:noProof w:val="0"/>
        </w:rPr>
        <w:t xml:space="preserve">    </w:t>
      </w:r>
      <w:proofErr w:type="spellStart"/>
      <w:r>
        <w:rPr>
          <w:rFonts w:cs="Courier New"/>
          <w:noProof w:val="0"/>
        </w:rPr>
        <w:t>NetworkAreaInfo</w:t>
      </w:r>
      <w:proofErr w:type="spellEnd"/>
      <w:r>
        <w:rPr>
          <w:rFonts w:cs="Courier New"/>
          <w:noProof w:val="0"/>
        </w:rPr>
        <w:t>:</w:t>
      </w:r>
    </w:p>
    <w:p w14:paraId="5BAB1CB4" w14:textId="77777777" w:rsidR="00A9588D" w:rsidRDefault="00A9588D" w:rsidP="00A9588D">
      <w:pPr>
        <w:pStyle w:val="PL"/>
        <w:rPr>
          <w:rFonts w:cs="Courier New"/>
          <w:noProof w:val="0"/>
        </w:rPr>
      </w:pPr>
      <w:r>
        <w:rPr>
          <w:rFonts w:cs="Courier New"/>
          <w:noProof w:val="0"/>
        </w:rPr>
        <w:t xml:space="preserve">      description: Describes a network area information in which the NF service consumer requests the number of UEs.</w:t>
      </w:r>
    </w:p>
    <w:p w14:paraId="4E78FA95" w14:textId="77777777" w:rsidR="00A9588D" w:rsidRDefault="00A9588D" w:rsidP="00A9588D">
      <w:pPr>
        <w:pStyle w:val="PL"/>
        <w:rPr>
          <w:rFonts w:cs="Courier New"/>
          <w:noProof w:val="0"/>
        </w:rPr>
      </w:pPr>
      <w:r>
        <w:rPr>
          <w:rFonts w:cs="Courier New"/>
          <w:noProof w:val="0"/>
        </w:rPr>
        <w:t xml:space="preserve">      type: object</w:t>
      </w:r>
    </w:p>
    <w:p w14:paraId="12321420" w14:textId="77777777" w:rsidR="00A9588D" w:rsidRDefault="00A9588D" w:rsidP="00A9588D">
      <w:pPr>
        <w:pStyle w:val="PL"/>
        <w:rPr>
          <w:rFonts w:cs="Courier New"/>
          <w:noProof w:val="0"/>
          <w:szCs w:val="16"/>
        </w:rPr>
      </w:pPr>
      <w:r>
        <w:rPr>
          <w:rFonts w:cs="Courier New"/>
          <w:noProof w:val="0"/>
          <w:szCs w:val="16"/>
        </w:rPr>
        <w:t xml:space="preserve">      properties:</w:t>
      </w:r>
    </w:p>
    <w:p w14:paraId="263ADBFB"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ecgis</w:t>
      </w:r>
      <w:proofErr w:type="spellEnd"/>
      <w:r>
        <w:rPr>
          <w:rFonts w:cs="Courier New"/>
          <w:noProof w:val="0"/>
          <w:szCs w:val="16"/>
        </w:rPr>
        <w:t>:</w:t>
      </w:r>
    </w:p>
    <w:p w14:paraId="3B15E32E" w14:textId="77777777" w:rsidR="00A9588D" w:rsidRDefault="00A9588D" w:rsidP="00A9588D">
      <w:pPr>
        <w:pStyle w:val="PL"/>
        <w:rPr>
          <w:rFonts w:cs="Courier New"/>
          <w:noProof w:val="0"/>
          <w:szCs w:val="16"/>
        </w:rPr>
      </w:pPr>
      <w:r>
        <w:rPr>
          <w:rFonts w:cs="Courier New"/>
          <w:noProof w:val="0"/>
          <w:szCs w:val="16"/>
        </w:rPr>
        <w:t xml:space="preserve">          description: Contains a list of E-UTRA cell identities.</w:t>
      </w:r>
    </w:p>
    <w:p w14:paraId="51B941FD" w14:textId="77777777" w:rsidR="00A9588D" w:rsidRDefault="00A9588D" w:rsidP="00A9588D">
      <w:pPr>
        <w:pStyle w:val="PL"/>
        <w:rPr>
          <w:rFonts w:cs="Courier New"/>
          <w:noProof w:val="0"/>
          <w:szCs w:val="16"/>
        </w:rPr>
      </w:pPr>
      <w:r>
        <w:rPr>
          <w:rFonts w:cs="Courier New"/>
          <w:noProof w:val="0"/>
          <w:szCs w:val="16"/>
        </w:rPr>
        <w:t xml:space="preserve">          type: array</w:t>
      </w:r>
    </w:p>
    <w:p w14:paraId="4B255E6D" w14:textId="77777777" w:rsidR="00A9588D" w:rsidRDefault="00A9588D" w:rsidP="00A9588D">
      <w:pPr>
        <w:pStyle w:val="PL"/>
        <w:rPr>
          <w:rFonts w:cs="Courier New"/>
          <w:noProof w:val="0"/>
          <w:szCs w:val="16"/>
        </w:rPr>
      </w:pPr>
      <w:r>
        <w:rPr>
          <w:rFonts w:cs="Courier New"/>
          <w:noProof w:val="0"/>
          <w:szCs w:val="16"/>
        </w:rPr>
        <w:t xml:space="preserve">          items:</w:t>
      </w:r>
    </w:p>
    <w:p w14:paraId="73A45B6E"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Ecgi</w:t>
      </w:r>
      <w:proofErr w:type="spellEnd"/>
      <w:r>
        <w:rPr>
          <w:rFonts w:cs="Courier New"/>
          <w:noProof w:val="0"/>
          <w:szCs w:val="16"/>
        </w:rPr>
        <w:t>'</w:t>
      </w:r>
    </w:p>
    <w:p w14:paraId="03547104"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9806937"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ncgis</w:t>
      </w:r>
      <w:proofErr w:type="spellEnd"/>
      <w:r>
        <w:rPr>
          <w:rFonts w:cs="Courier New"/>
          <w:noProof w:val="0"/>
          <w:szCs w:val="16"/>
        </w:rPr>
        <w:t>:</w:t>
      </w:r>
    </w:p>
    <w:p w14:paraId="2E5136C1" w14:textId="77777777" w:rsidR="00A9588D" w:rsidRDefault="00A9588D" w:rsidP="00A9588D">
      <w:pPr>
        <w:pStyle w:val="PL"/>
        <w:rPr>
          <w:rFonts w:cs="Courier New"/>
          <w:noProof w:val="0"/>
          <w:szCs w:val="16"/>
        </w:rPr>
      </w:pPr>
      <w:r>
        <w:rPr>
          <w:rFonts w:cs="Courier New"/>
          <w:noProof w:val="0"/>
          <w:szCs w:val="16"/>
        </w:rPr>
        <w:t xml:space="preserve">          description: Contains a list of NR cell identities.</w:t>
      </w:r>
    </w:p>
    <w:p w14:paraId="7CAE5770" w14:textId="77777777" w:rsidR="00A9588D" w:rsidRDefault="00A9588D" w:rsidP="00A9588D">
      <w:pPr>
        <w:pStyle w:val="PL"/>
        <w:rPr>
          <w:rFonts w:cs="Courier New"/>
          <w:noProof w:val="0"/>
          <w:szCs w:val="16"/>
        </w:rPr>
      </w:pPr>
      <w:r>
        <w:rPr>
          <w:rFonts w:cs="Courier New"/>
          <w:noProof w:val="0"/>
          <w:szCs w:val="16"/>
        </w:rPr>
        <w:t xml:space="preserve">          type: array</w:t>
      </w:r>
    </w:p>
    <w:p w14:paraId="475D4EE9" w14:textId="77777777" w:rsidR="00A9588D" w:rsidRDefault="00A9588D" w:rsidP="00A9588D">
      <w:pPr>
        <w:pStyle w:val="PL"/>
        <w:rPr>
          <w:rFonts w:cs="Courier New"/>
          <w:noProof w:val="0"/>
          <w:szCs w:val="16"/>
        </w:rPr>
      </w:pPr>
      <w:r>
        <w:rPr>
          <w:rFonts w:cs="Courier New"/>
          <w:noProof w:val="0"/>
          <w:szCs w:val="16"/>
        </w:rPr>
        <w:t xml:space="preserve">          items:</w:t>
      </w:r>
    </w:p>
    <w:p w14:paraId="61A917C9"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Ncgi</w:t>
      </w:r>
      <w:proofErr w:type="spellEnd"/>
      <w:r>
        <w:rPr>
          <w:rFonts w:cs="Courier New"/>
          <w:noProof w:val="0"/>
          <w:szCs w:val="16"/>
        </w:rPr>
        <w:t>'</w:t>
      </w:r>
    </w:p>
    <w:p w14:paraId="2F025D60"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08C5002C"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gRanNodeIds</w:t>
      </w:r>
      <w:proofErr w:type="spellEnd"/>
      <w:r>
        <w:rPr>
          <w:rFonts w:cs="Courier New"/>
          <w:noProof w:val="0"/>
          <w:szCs w:val="16"/>
        </w:rPr>
        <w:t>:</w:t>
      </w:r>
    </w:p>
    <w:p w14:paraId="08A458BA" w14:textId="77777777" w:rsidR="00A9588D" w:rsidRDefault="00A9588D" w:rsidP="00A9588D">
      <w:pPr>
        <w:pStyle w:val="PL"/>
        <w:rPr>
          <w:rFonts w:cs="Courier New"/>
          <w:noProof w:val="0"/>
          <w:szCs w:val="16"/>
        </w:rPr>
      </w:pPr>
      <w:r>
        <w:rPr>
          <w:rFonts w:cs="Courier New"/>
          <w:noProof w:val="0"/>
          <w:szCs w:val="16"/>
        </w:rPr>
        <w:t xml:space="preserve">          description: Contains a list of NG RAN nodes.</w:t>
      </w:r>
    </w:p>
    <w:p w14:paraId="23EC88A6" w14:textId="77777777" w:rsidR="00A9588D" w:rsidRDefault="00A9588D" w:rsidP="00A9588D">
      <w:pPr>
        <w:pStyle w:val="PL"/>
        <w:rPr>
          <w:rFonts w:cs="Courier New"/>
          <w:noProof w:val="0"/>
          <w:szCs w:val="16"/>
        </w:rPr>
      </w:pPr>
      <w:r>
        <w:rPr>
          <w:rFonts w:cs="Courier New"/>
          <w:noProof w:val="0"/>
          <w:szCs w:val="16"/>
        </w:rPr>
        <w:t xml:space="preserve">          type: array</w:t>
      </w:r>
    </w:p>
    <w:p w14:paraId="4443212B" w14:textId="77777777" w:rsidR="00A9588D" w:rsidRDefault="00A9588D" w:rsidP="00A9588D">
      <w:pPr>
        <w:pStyle w:val="PL"/>
        <w:rPr>
          <w:rFonts w:cs="Courier New"/>
          <w:noProof w:val="0"/>
          <w:szCs w:val="16"/>
        </w:rPr>
      </w:pPr>
      <w:r>
        <w:rPr>
          <w:rFonts w:cs="Courier New"/>
          <w:noProof w:val="0"/>
          <w:szCs w:val="16"/>
        </w:rPr>
        <w:t xml:space="preserve">          items:</w:t>
      </w:r>
    </w:p>
    <w:p w14:paraId="5E5C58CB"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GlobalRanNodeId</w:t>
      </w:r>
      <w:proofErr w:type="spellEnd"/>
      <w:r>
        <w:rPr>
          <w:rFonts w:cs="Courier New"/>
          <w:noProof w:val="0"/>
          <w:szCs w:val="16"/>
        </w:rPr>
        <w:t>'</w:t>
      </w:r>
    </w:p>
    <w:p w14:paraId="17C74C59"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3C8BBB0"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tais</w:t>
      </w:r>
      <w:proofErr w:type="spellEnd"/>
      <w:r>
        <w:rPr>
          <w:rFonts w:cs="Courier New"/>
          <w:noProof w:val="0"/>
          <w:szCs w:val="16"/>
        </w:rPr>
        <w:t>:</w:t>
      </w:r>
    </w:p>
    <w:p w14:paraId="56D5221B" w14:textId="77777777" w:rsidR="00A9588D" w:rsidRDefault="00A9588D" w:rsidP="00A9588D">
      <w:pPr>
        <w:pStyle w:val="PL"/>
        <w:rPr>
          <w:rFonts w:cs="Courier New"/>
          <w:noProof w:val="0"/>
          <w:szCs w:val="16"/>
        </w:rPr>
      </w:pPr>
      <w:r>
        <w:rPr>
          <w:rFonts w:cs="Courier New"/>
          <w:noProof w:val="0"/>
          <w:szCs w:val="16"/>
        </w:rPr>
        <w:t xml:space="preserve">          description: Contains a list of tracking area identities.</w:t>
      </w:r>
    </w:p>
    <w:p w14:paraId="498A5779" w14:textId="77777777" w:rsidR="00A9588D" w:rsidRDefault="00A9588D" w:rsidP="00A9588D">
      <w:pPr>
        <w:pStyle w:val="PL"/>
        <w:rPr>
          <w:rFonts w:cs="Courier New"/>
          <w:noProof w:val="0"/>
          <w:szCs w:val="16"/>
        </w:rPr>
      </w:pPr>
      <w:r>
        <w:rPr>
          <w:rFonts w:cs="Courier New"/>
          <w:noProof w:val="0"/>
          <w:szCs w:val="16"/>
        </w:rPr>
        <w:t xml:space="preserve">          type: array</w:t>
      </w:r>
    </w:p>
    <w:p w14:paraId="5B4AABD9" w14:textId="77777777" w:rsidR="00A9588D" w:rsidRDefault="00A9588D" w:rsidP="00A9588D">
      <w:pPr>
        <w:pStyle w:val="PL"/>
        <w:rPr>
          <w:rFonts w:cs="Courier New"/>
          <w:noProof w:val="0"/>
          <w:szCs w:val="16"/>
        </w:rPr>
      </w:pPr>
      <w:r>
        <w:rPr>
          <w:rFonts w:cs="Courier New"/>
          <w:noProof w:val="0"/>
          <w:szCs w:val="16"/>
        </w:rPr>
        <w:t xml:space="preserve">          items:</w:t>
      </w:r>
    </w:p>
    <w:p w14:paraId="5AAF9D70"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'TS29571_CommonData.yaml#/components/schemas/Tai'</w:t>
      </w:r>
    </w:p>
    <w:p w14:paraId="1E37CA53"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D59968F" w14:textId="77777777" w:rsidR="00A9588D" w:rsidRDefault="00A9588D" w:rsidP="00A9588D">
      <w:pPr>
        <w:pStyle w:val="PL"/>
        <w:rPr>
          <w:noProof w:val="0"/>
        </w:rPr>
      </w:pPr>
      <w:r>
        <w:rPr>
          <w:noProof w:val="0"/>
        </w:rPr>
        <w:t>#</w:t>
      </w:r>
    </w:p>
    <w:p w14:paraId="50F1E5EF" w14:textId="77777777" w:rsidR="00A9588D" w:rsidRDefault="00A9588D" w:rsidP="00A9588D">
      <w:pPr>
        <w:pStyle w:val="PL"/>
        <w:rPr>
          <w:noProof w:val="0"/>
        </w:rPr>
      </w:pPr>
      <w:r>
        <w:rPr>
          <w:rFonts w:cs="Courier New"/>
          <w:noProof w:val="0"/>
        </w:rPr>
        <w:t xml:space="preserve">    </w:t>
      </w:r>
      <w:r>
        <w:rPr>
          <w:noProof w:val="0"/>
        </w:rPr>
        <w:t>Notification:</w:t>
      </w:r>
    </w:p>
    <w:p w14:paraId="6B0ED092" w14:textId="77777777" w:rsidR="00A9588D" w:rsidRDefault="00A9588D" w:rsidP="00A9588D">
      <w:pPr>
        <w:pStyle w:val="PL"/>
        <w:rPr>
          <w:noProof w:val="0"/>
        </w:rPr>
      </w:pPr>
      <w:r>
        <w:rPr>
          <w:rFonts w:cs="Courier New"/>
          <w:noProof w:val="0"/>
        </w:rPr>
        <w:t xml:space="preserve">      </w:t>
      </w:r>
      <w:r>
        <w:rPr>
          <w:noProof w:val="0"/>
        </w:rPr>
        <w:t>description: Describes a BDT notification.</w:t>
      </w:r>
    </w:p>
    <w:p w14:paraId="32646D92" w14:textId="77777777" w:rsidR="00A9588D" w:rsidRDefault="00A9588D" w:rsidP="00A9588D">
      <w:pPr>
        <w:pStyle w:val="PL"/>
        <w:rPr>
          <w:noProof w:val="0"/>
        </w:rPr>
      </w:pPr>
      <w:r>
        <w:rPr>
          <w:noProof w:val="0"/>
        </w:rPr>
        <w:t xml:space="preserve">      type: object</w:t>
      </w:r>
    </w:p>
    <w:p w14:paraId="51CC4FAE" w14:textId="77777777" w:rsidR="00A9588D" w:rsidRDefault="00A9588D" w:rsidP="00A9588D">
      <w:pPr>
        <w:pStyle w:val="PL"/>
        <w:rPr>
          <w:noProof w:val="0"/>
        </w:rPr>
      </w:pPr>
      <w:r>
        <w:rPr>
          <w:noProof w:val="0"/>
        </w:rPr>
        <w:t xml:space="preserve">      required:</w:t>
      </w:r>
    </w:p>
    <w:p w14:paraId="2619B7A7" w14:textId="77777777" w:rsidR="00A9588D" w:rsidRDefault="00A9588D" w:rsidP="00A9588D">
      <w:pPr>
        <w:pStyle w:val="PL"/>
        <w:rPr>
          <w:noProof w:val="0"/>
        </w:rPr>
      </w:pPr>
      <w:r>
        <w:rPr>
          <w:noProof w:val="0"/>
        </w:rPr>
        <w:t xml:space="preserve">      - </w:t>
      </w:r>
      <w:proofErr w:type="spellStart"/>
      <w:r>
        <w:rPr>
          <w:noProof w:val="0"/>
        </w:rPr>
        <w:t>bdtRefId</w:t>
      </w:r>
      <w:proofErr w:type="spellEnd"/>
    </w:p>
    <w:p w14:paraId="43A75BA8" w14:textId="77777777" w:rsidR="00A9588D" w:rsidRDefault="00A9588D" w:rsidP="00A9588D">
      <w:pPr>
        <w:pStyle w:val="PL"/>
        <w:rPr>
          <w:noProof w:val="0"/>
        </w:rPr>
      </w:pPr>
      <w:r>
        <w:rPr>
          <w:noProof w:val="0"/>
        </w:rPr>
        <w:t xml:space="preserve">      properties:</w:t>
      </w:r>
    </w:p>
    <w:p w14:paraId="06741BA5" w14:textId="77777777" w:rsidR="00A9588D" w:rsidRDefault="00A9588D" w:rsidP="00A9588D">
      <w:pPr>
        <w:pStyle w:val="PL"/>
        <w:rPr>
          <w:noProof w:val="0"/>
        </w:rPr>
      </w:pPr>
      <w:r>
        <w:rPr>
          <w:noProof w:val="0"/>
        </w:rPr>
        <w:t xml:space="preserve">        </w:t>
      </w:r>
      <w:proofErr w:type="spellStart"/>
      <w:r>
        <w:rPr>
          <w:noProof w:val="0"/>
        </w:rPr>
        <w:t>bdtRefId</w:t>
      </w:r>
      <w:proofErr w:type="spellEnd"/>
      <w:r>
        <w:rPr>
          <w:noProof w:val="0"/>
        </w:rPr>
        <w:t>:</w:t>
      </w:r>
    </w:p>
    <w:p w14:paraId="2F5533BA" w14:textId="77777777" w:rsidR="00A9588D" w:rsidRDefault="00A9588D" w:rsidP="00A9588D">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72AE358B" w14:textId="77777777" w:rsidR="00A9588D" w:rsidRDefault="00A9588D" w:rsidP="00A9588D">
      <w:pPr>
        <w:pStyle w:val="PL"/>
        <w:rPr>
          <w:noProof w:val="0"/>
        </w:rPr>
      </w:pPr>
      <w:r>
        <w:rPr>
          <w:noProof w:val="0"/>
        </w:rPr>
        <w:t xml:space="preserve">        </w:t>
      </w:r>
      <w:proofErr w:type="spellStart"/>
      <w:r>
        <w:rPr>
          <w:noProof w:val="0"/>
        </w:rPr>
        <w:t>candPolicies</w:t>
      </w:r>
      <w:proofErr w:type="spellEnd"/>
      <w:r>
        <w:rPr>
          <w:noProof w:val="0"/>
        </w:rPr>
        <w:t>:</w:t>
      </w:r>
    </w:p>
    <w:p w14:paraId="20490092" w14:textId="77777777" w:rsidR="00A9588D" w:rsidRDefault="00A9588D" w:rsidP="00A9588D">
      <w:pPr>
        <w:pStyle w:val="PL"/>
        <w:rPr>
          <w:noProof w:val="0"/>
        </w:rPr>
      </w:pPr>
      <w:r>
        <w:rPr>
          <w:noProof w:val="0"/>
        </w:rPr>
        <w:t xml:space="preserve">          description: Contains </w:t>
      </w:r>
      <w:r>
        <w:rPr>
          <w:noProof w:val="0"/>
          <w:lang w:eastAsia="zh-CN"/>
        </w:rPr>
        <w:t xml:space="preserve">a list of the candidate transfer policies from which the AF may select a new transfer policy </w:t>
      </w:r>
      <w:r>
        <w:rPr>
          <w:noProof w:val="0"/>
        </w:rPr>
        <w:t>due to a network performance is below the criteria set by the operator.</w:t>
      </w:r>
    </w:p>
    <w:p w14:paraId="2BA7AA3F" w14:textId="77777777" w:rsidR="00A9588D" w:rsidRDefault="00A9588D" w:rsidP="00A9588D">
      <w:pPr>
        <w:pStyle w:val="PL"/>
        <w:rPr>
          <w:noProof w:val="0"/>
        </w:rPr>
      </w:pPr>
      <w:r>
        <w:rPr>
          <w:noProof w:val="0"/>
        </w:rPr>
        <w:t xml:space="preserve">          type: array</w:t>
      </w:r>
    </w:p>
    <w:p w14:paraId="5A3AF81F" w14:textId="77777777" w:rsidR="00A9588D" w:rsidRDefault="00A9588D" w:rsidP="00A9588D">
      <w:pPr>
        <w:pStyle w:val="PL"/>
        <w:rPr>
          <w:noProof w:val="0"/>
        </w:rPr>
      </w:pPr>
      <w:r>
        <w:rPr>
          <w:noProof w:val="0"/>
        </w:rPr>
        <w:lastRenderedPageBreak/>
        <w:t xml:space="preserve">          items:</w:t>
      </w:r>
    </w:p>
    <w:p w14:paraId="234D90CF" w14:textId="77777777" w:rsidR="00A9588D" w:rsidRDefault="00A9588D" w:rsidP="00A9588D">
      <w:pPr>
        <w:pStyle w:val="PL"/>
        <w:rPr>
          <w:noProof w:val="0"/>
        </w:rPr>
      </w:pPr>
      <w:r>
        <w:rPr>
          <w:noProof w:val="0"/>
        </w:rPr>
        <w:t xml:space="preserve">            $ref: '#/components/schemas/</w:t>
      </w:r>
      <w:proofErr w:type="spellStart"/>
      <w:r>
        <w:rPr>
          <w:noProof w:val="0"/>
        </w:rPr>
        <w:t>TransferPolicy</w:t>
      </w:r>
      <w:proofErr w:type="spellEnd"/>
      <w:r>
        <w:rPr>
          <w:noProof w:val="0"/>
        </w:rPr>
        <w:t>'</w:t>
      </w:r>
    </w:p>
    <w:p w14:paraId="71B91CFA"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6599A378" w14:textId="77777777" w:rsidR="00A9588D" w:rsidRDefault="00A9588D" w:rsidP="00A9588D">
      <w:pPr>
        <w:pStyle w:val="PL"/>
        <w:rPr>
          <w:noProof w:val="0"/>
        </w:rPr>
      </w:pPr>
      <w:r>
        <w:rPr>
          <w:noProof w:val="0"/>
        </w:rPr>
        <w:t xml:space="preserve">        </w:t>
      </w:r>
      <w:proofErr w:type="spellStart"/>
      <w:r>
        <w:rPr>
          <w:noProof w:val="0"/>
        </w:rPr>
        <w:t>nwAreaInfo</w:t>
      </w:r>
      <w:proofErr w:type="spellEnd"/>
      <w:r>
        <w:rPr>
          <w:noProof w:val="0"/>
        </w:rPr>
        <w:t>:</w:t>
      </w:r>
    </w:p>
    <w:p w14:paraId="52212E26" w14:textId="77777777" w:rsidR="00A9588D" w:rsidRDefault="00A9588D" w:rsidP="00A9588D">
      <w:pPr>
        <w:pStyle w:val="PL"/>
        <w:rPr>
          <w:noProof w:val="0"/>
        </w:rPr>
      </w:pPr>
      <w:r>
        <w:rPr>
          <w:noProof w:val="0"/>
        </w:rPr>
        <w:t xml:space="preserve">          $ref: '#/components/schemas/</w:t>
      </w:r>
      <w:proofErr w:type="spellStart"/>
      <w:r>
        <w:rPr>
          <w:noProof w:val="0"/>
        </w:rPr>
        <w:t>NetworkAreaInfo</w:t>
      </w:r>
      <w:proofErr w:type="spellEnd"/>
      <w:r>
        <w:rPr>
          <w:noProof w:val="0"/>
        </w:rPr>
        <w:t>'</w:t>
      </w:r>
    </w:p>
    <w:p w14:paraId="5DF455CC" w14:textId="77777777" w:rsidR="00A9588D" w:rsidRDefault="00A9588D" w:rsidP="00A9588D">
      <w:pPr>
        <w:pStyle w:val="PL"/>
        <w:rPr>
          <w:noProof w:val="0"/>
        </w:rPr>
      </w:pPr>
      <w:r>
        <w:rPr>
          <w:noProof w:val="0"/>
        </w:rPr>
        <w:t xml:space="preserve">        </w:t>
      </w:r>
      <w:proofErr w:type="spellStart"/>
      <w:r>
        <w:rPr>
          <w:noProof w:val="0"/>
        </w:rPr>
        <w:t>timeWindow</w:t>
      </w:r>
      <w:proofErr w:type="spellEnd"/>
      <w:r>
        <w:rPr>
          <w:noProof w:val="0"/>
        </w:rPr>
        <w:t>:</w:t>
      </w:r>
    </w:p>
    <w:p w14:paraId="018C65D4"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022B2D04" w14:textId="77777777" w:rsidR="00A9588D" w:rsidRDefault="00A9588D" w:rsidP="00A9588D">
      <w:pPr>
        <w:pStyle w:val="PL"/>
        <w:rPr>
          <w:noProof w:val="0"/>
        </w:rPr>
      </w:pPr>
      <w:r>
        <w:rPr>
          <w:noProof w:val="0"/>
        </w:rPr>
        <w:t>#</w:t>
      </w:r>
    </w:p>
    <w:p w14:paraId="4D6AB25E" w14:textId="77777777" w:rsidR="00A9588D" w:rsidRDefault="00A9588D" w:rsidP="00A9588D">
      <w:pPr>
        <w:pStyle w:val="PL"/>
        <w:rPr>
          <w:noProof w:val="0"/>
        </w:rPr>
      </w:pPr>
      <w:r>
        <w:rPr>
          <w:noProof w:val="0"/>
        </w:rPr>
        <w:t># Simple data types</w:t>
      </w:r>
    </w:p>
    <w:p w14:paraId="1149A32B" w14:textId="77777777" w:rsidR="00A9588D" w:rsidRDefault="00A9588D" w:rsidP="00A9588D">
      <w:pPr>
        <w:pStyle w:val="PL"/>
        <w:rPr>
          <w:noProof w:val="0"/>
        </w:rPr>
      </w:pPr>
      <w:r>
        <w:rPr>
          <w:noProof w:val="0"/>
        </w:rPr>
        <w:t>#</w:t>
      </w:r>
    </w:p>
    <w:p w14:paraId="510559C6" w14:textId="77777777" w:rsidR="00A9588D" w:rsidRDefault="00A9588D" w:rsidP="00A9588D">
      <w:pPr>
        <w:pStyle w:val="PL"/>
        <w:rPr>
          <w:noProof w:val="0"/>
        </w:rPr>
      </w:pPr>
      <w:r>
        <w:rPr>
          <w:noProof w:val="0"/>
        </w:rPr>
        <w:t xml:space="preserve">    </w:t>
      </w:r>
      <w:proofErr w:type="spellStart"/>
      <w:r>
        <w:rPr>
          <w:noProof w:val="0"/>
        </w:rPr>
        <w:t>AspId</w:t>
      </w:r>
      <w:proofErr w:type="spellEnd"/>
      <w:r>
        <w:rPr>
          <w:noProof w:val="0"/>
        </w:rPr>
        <w:t>:</w:t>
      </w:r>
    </w:p>
    <w:p w14:paraId="5551E0C3" w14:textId="77777777" w:rsidR="00A9588D" w:rsidRDefault="00A9588D" w:rsidP="00A9588D">
      <w:pPr>
        <w:pStyle w:val="PL"/>
        <w:rPr>
          <w:noProof w:val="0"/>
        </w:rPr>
      </w:pPr>
      <w:r>
        <w:rPr>
          <w:noProof w:val="0"/>
        </w:rPr>
        <w:t xml:space="preserve">      description: Contains an identity of an application service provider.</w:t>
      </w:r>
    </w:p>
    <w:p w14:paraId="41287EE4" w14:textId="77777777" w:rsidR="00A9588D" w:rsidRDefault="00A9588D" w:rsidP="00A9588D">
      <w:pPr>
        <w:pStyle w:val="PL"/>
        <w:rPr>
          <w:noProof w:val="0"/>
        </w:rPr>
      </w:pPr>
      <w:r>
        <w:rPr>
          <w:noProof w:val="0"/>
        </w:rPr>
        <w:t xml:space="preserve">      type: string</w:t>
      </w:r>
    </w:p>
    <w:p w14:paraId="4998D9CD" w14:textId="77777777" w:rsidR="00A9588D" w:rsidRDefault="00A9588D" w:rsidP="00A9588D">
      <w:pPr>
        <w:pStyle w:val="PL"/>
        <w:rPr>
          <w:noProof w:val="0"/>
        </w:rPr>
      </w:pPr>
      <w:r>
        <w:rPr>
          <w:noProof w:val="0"/>
        </w:rPr>
        <w:t>#</w:t>
      </w:r>
    </w:p>
    <w:p w14:paraId="07E879AC" w14:textId="77777777" w:rsidR="00A9588D" w:rsidRDefault="00A9588D" w:rsidP="00A9588D">
      <w:pPr>
        <w:pStyle w:val="PL"/>
        <w:rPr>
          <w:noProof w:val="0"/>
        </w:rPr>
      </w:pPr>
      <w:r>
        <w:rPr>
          <w:noProof w:val="0"/>
        </w:rPr>
        <w:t>#</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504B2" w14:textId="77777777" w:rsidR="00203DBA" w:rsidRDefault="00203DBA">
      <w:r>
        <w:separator/>
      </w:r>
    </w:p>
  </w:endnote>
  <w:endnote w:type="continuationSeparator" w:id="0">
    <w:p w14:paraId="6A65CF18" w14:textId="77777777" w:rsidR="00203DBA" w:rsidRDefault="0020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830B9" w14:textId="77777777" w:rsidR="00203DBA" w:rsidRDefault="00203DBA">
      <w:r>
        <w:separator/>
      </w:r>
    </w:p>
  </w:footnote>
  <w:footnote w:type="continuationSeparator" w:id="0">
    <w:p w14:paraId="4FAC3790" w14:textId="77777777" w:rsidR="00203DBA" w:rsidRDefault="0020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0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0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5"/>
  </w:num>
  <w:num w:numId="10">
    <w:abstractNumId w:val="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059A"/>
    <w:rsid w:val="00022564"/>
    <w:rsid w:val="000262CE"/>
    <w:rsid w:val="000355B2"/>
    <w:rsid w:val="00062941"/>
    <w:rsid w:val="00070635"/>
    <w:rsid w:val="000915B7"/>
    <w:rsid w:val="00102162"/>
    <w:rsid w:val="00111D3A"/>
    <w:rsid w:val="001129BA"/>
    <w:rsid w:val="0013052F"/>
    <w:rsid w:val="00185D64"/>
    <w:rsid w:val="001A35F2"/>
    <w:rsid w:val="001D114F"/>
    <w:rsid w:val="001E55DD"/>
    <w:rsid w:val="00203DBA"/>
    <w:rsid w:val="00252454"/>
    <w:rsid w:val="00274DC1"/>
    <w:rsid w:val="00275DB6"/>
    <w:rsid w:val="002862B5"/>
    <w:rsid w:val="002B1AAD"/>
    <w:rsid w:val="002B53F2"/>
    <w:rsid w:val="002C1F36"/>
    <w:rsid w:val="002E5227"/>
    <w:rsid w:val="00310390"/>
    <w:rsid w:val="00332595"/>
    <w:rsid w:val="003B6F29"/>
    <w:rsid w:val="00457152"/>
    <w:rsid w:val="004A0587"/>
    <w:rsid w:val="004B7C44"/>
    <w:rsid w:val="004D17EE"/>
    <w:rsid w:val="004D3192"/>
    <w:rsid w:val="004E2574"/>
    <w:rsid w:val="005072D7"/>
    <w:rsid w:val="005249F4"/>
    <w:rsid w:val="00592A06"/>
    <w:rsid w:val="00596C73"/>
    <w:rsid w:val="0063682E"/>
    <w:rsid w:val="0065665A"/>
    <w:rsid w:val="00664154"/>
    <w:rsid w:val="006A6970"/>
    <w:rsid w:val="006B157F"/>
    <w:rsid w:val="006B683C"/>
    <w:rsid w:val="006C092A"/>
    <w:rsid w:val="00705A18"/>
    <w:rsid w:val="00763361"/>
    <w:rsid w:val="00877318"/>
    <w:rsid w:val="0089076A"/>
    <w:rsid w:val="00896B04"/>
    <w:rsid w:val="008D04F9"/>
    <w:rsid w:val="008F416A"/>
    <w:rsid w:val="0091061D"/>
    <w:rsid w:val="009428AB"/>
    <w:rsid w:val="00942A7D"/>
    <w:rsid w:val="00976E6E"/>
    <w:rsid w:val="009C628D"/>
    <w:rsid w:val="009E16E2"/>
    <w:rsid w:val="009E61EA"/>
    <w:rsid w:val="00A278EA"/>
    <w:rsid w:val="00A30EFB"/>
    <w:rsid w:val="00A40109"/>
    <w:rsid w:val="00A47632"/>
    <w:rsid w:val="00A81C30"/>
    <w:rsid w:val="00A87401"/>
    <w:rsid w:val="00A928B7"/>
    <w:rsid w:val="00A9588D"/>
    <w:rsid w:val="00AA3698"/>
    <w:rsid w:val="00AB0C4A"/>
    <w:rsid w:val="00AB7913"/>
    <w:rsid w:val="00AC5802"/>
    <w:rsid w:val="00AC72DD"/>
    <w:rsid w:val="00B23CDD"/>
    <w:rsid w:val="00B3721E"/>
    <w:rsid w:val="00B40680"/>
    <w:rsid w:val="00B81173"/>
    <w:rsid w:val="00BB3DA3"/>
    <w:rsid w:val="00BE0EF2"/>
    <w:rsid w:val="00BE4D1B"/>
    <w:rsid w:val="00C13BC6"/>
    <w:rsid w:val="00C241D1"/>
    <w:rsid w:val="00C5113E"/>
    <w:rsid w:val="00C52B85"/>
    <w:rsid w:val="00C869D3"/>
    <w:rsid w:val="00CC0091"/>
    <w:rsid w:val="00D1479E"/>
    <w:rsid w:val="00D349AB"/>
    <w:rsid w:val="00D44982"/>
    <w:rsid w:val="00D649B7"/>
    <w:rsid w:val="00DB6BB3"/>
    <w:rsid w:val="00DD7A5E"/>
    <w:rsid w:val="00E209A5"/>
    <w:rsid w:val="00E505E7"/>
    <w:rsid w:val="00E61DD8"/>
    <w:rsid w:val="00EC23DF"/>
    <w:rsid w:val="00F05559"/>
    <w:rsid w:val="00F070C7"/>
    <w:rsid w:val="00F14560"/>
    <w:rsid w:val="00F35902"/>
    <w:rsid w:val="00F506F6"/>
    <w:rsid w:val="00F674A2"/>
    <w:rsid w:val="00F87D82"/>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81173"/>
    <w:rPr>
      <w:rFonts w:ascii="Arial" w:hAnsi="Arial"/>
      <w:b/>
      <w:lang w:val="en-GB" w:eastAsia="en-US"/>
    </w:rPr>
  </w:style>
  <w:style w:type="character" w:customStyle="1" w:styleId="TAHChar">
    <w:name w:val="TAH Char"/>
    <w:link w:val="TAH"/>
    <w:qFormat/>
    <w:rsid w:val="00B81173"/>
    <w:rPr>
      <w:rFonts w:ascii="Arial" w:hAnsi="Arial"/>
      <w:b/>
      <w:sz w:val="18"/>
      <w:lang w:val="en-GB" w:eastAsia="en-US"/>
    </w:rPr>
  </w:style>
  <w:style w:type="character" w:customStyle="1" w:styleId="TALChar">
    <w:name w:val="TAL Char"/>
    <w:link w:val="TAL"/>
    <w:qFormat/>
    <w:rsid w:val="00B81173"/>
    <w:rPr>
      <w:rFonts w:ascii="Arial" w:hAnsi="Arial"/>
      <w:sz w:val="18"/>
      <w:lang w:val="en-GB" w:eastAsia="en-US"/>
    </w:rPr>
  </w:style>
  <w:style w:type="character" w:customStyle="1" w:styleId="TANChar">
    <w:name w:val="TAN Char"/>
    <w:link w:val="TAN"/>
    <w:rsid w:val="00B81173"/>
    <w:rPr>
      <w:rFonts w:ascii="Arial" w:hAnsi="Arial"/>
      <w:sz w:val="18"/>
      <w:lang w:val="en-GB" w:eastAsia="en-US"/>
    </w:rPr>
  </w:style>
  <w:style w:type="character" w:customStyle="1" w:styleId="TACChar">
    <w:name w:val="TAC Char"/>
    <w:link w:val="TAC"/>
    <w:rsid w:val="00B81173"/>
    <w:rPr>
      <w:rFonts w:ascii="Arial" w:hAnsi="Arial"/>
      <w:sz w:val="18"/>
      <w:lang w:val="en-GB" w:eastAsia="en-US"/>
    </w:rPr>
  </w:style>
  <w:style w:type="paragraph" w:customStyle="1" w:styleId="TAJ">
    <w:name w:val="TAJ"/>
    <w:basedOn w:val="TH"/>
    <w:rsid w:val="00A9588D"/>
  </w:style>
  <w:style w:type="paragraph" w:customStyle="1" w:styleId="Guidance">
    <w:name w:val="Guidance"/>
    <w:basedOn w:val="Normal"/>
    <w:rsid w:val="00A9588D"/>
    <w:rPr>
      <w:i/>
      <w:color w:val="0000FF"/>
    </w:rPr>
  </w:style>
  <w:style w:type="character" w:customStyle="1" w:styleId="DocumentMapChar">
    <w:name w:val="Document Map Char"/>
    <w:link w:val="DocumentMap"/>
    <w:rsid w:val="00A9588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9588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9588D"/>
    <w:rPr>
      <w:rFonts w:ascii="Times New Roman" w:hAnsi="Times New Roman"/>
      <w:lang w:val="en-GB" w:eastAsia="en-US"/>
    </w:rPr>
  </w:style>
  <w:style w:type="character" w:customStyle="1" w:styleId="EditorsNoteChar">
    <w:name w:val="Editor's Note Char"/>
    <w:aliases w:val="EN Char"/>
    <w:link w:val="EditorsNote"/>
    <w:rsid w:val="00A9588D"/>
    <w:rPr>
      <w:rFonts w:ascii="Times New Roman" w:hAnsi="Times New Roman"/>
      <w:color w:val="FF0000"/>
      <w:lang w:val="en-GB" w:eastAsia="en-US"/>
    </w:rPr>
  </w:style>
  <w:style w:type="paragraph" w:customStyle="1" w:styleId="TempNote">
    <w:name w:val="TempNote"/>
    <w:basedOn w:val="Normal"/>
    <w:qFormat/>
    <w:rsid w:val="00A9588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9588D"/>
    <w:pPr>
      <w:numPr>
        <w:numId w:val="7"/>
      </w:numPr>
      <w:overflowPunct w:val="0"/>
      <w:autoSpaceDE w:val="0"/>
      <w:autoSpaceDN w:val="0"/>
      <w:adjustRightInd w:val="0"/>
      <w:textAlignment w:val="baseline"/>
    </w:pPr>
  </w:style>
  <w:style w:type="character" w:customStyle="1" w:styleId="B1Char">
    <w:name w:val="B1 Char"/>
    <w:link w:val="B10"/>
    <w:qFormat/>
    <w:rsid w:val="00A9588D"/>
    <w:rPr>
      <w:rFonts w:ascii="Times New Roman" w:hAnsi="Times New Roman"/>
      <w:lang w:val="en-GB" w:eastAsia="en-US"/>
    </w:rPr>
  </w:style>
  <w:style w:type="character" w:customStyle="1" w:styleId="Heading3Char">
    <w:name w:val="Heading 3 Char"/>
    <w:link w:val="Heading3"/>
    <w:rsid w:val="00A9588D"/>
    <w:rPr>
      <w:rFonts w:ascii="Arial" w:hAnsi="Arial"/>
      <w:sz w:val="28"/>
      <w:lang w:val="en-GB" w:eastAsia="en-US"/>
    </w:rPr>
  </w:style>
  <w:style w:type="character" w:customStyle="1" w:styleId="TFChar">
    <w:name w:val="TF Char"/>
    <w:link w:val="TF"/>
    <w:rsid w:val="00A9588D"/>
    <w:rPr>
      <w:rFonts w:ascii="Arial" w:hAnsi="Arial"/>
      <w:b/>
      <w:lang w:val="en-GB" w:eastAsia="en-US"/>
    </w:rPr>
  </w:style>
  <w:style w:type="character" w:customStyle="1" w:styleId="NOZchn">
    <w:name w:val="NO Zchn"/>
    <w:link w:val="NO"/>
    <w:rsid w:val="00A9588D"/>
    <w:rPr>
      <w:rFonts w:ascii="Times New Roman" w:hAnsi="Times New Roman"/>
      <w:lang w:val="en-GB" w:eastAsia="en-US"/>
    </w:rPr>
  </w:style>
  <w:style w:type="character" w:customStyle="1" w:styleId="Heading4Char">
    <w:name w:val="Heading 4 Char"/>
    <w:link w:val="Heading4"/>
    <w:rsid w:val="00A9588D"/>
    <w:rPr>
      <w:rFonts w:ascii="Arial" w:hAnsi="Arial"/>
      <w:sz w:val="24"/>
      <w:lang w:val="en-GB" w:eastAsia="en-US"/>
    </w:rPr>
  </w:style>
  <w:style w:type="character" w:customStyle="1" w:styleId="NOChar">
    <w:name w:val="NO Char"/>
    <w:rsid w:val="00A9588D"/>
    <w:rPr>
      <w:lang w:val="en-GB" w:eastAsia="en-US"/>
    </w:rPr>
  </w:style>
  <w:style w:type="character" w:customStyle="1" w:styleId="BalloonTextChar">
    <w:name w:val="Balloon Text Char"/>
    <w:link w:val="BalloonText"/>
    <w:rsid w:val="00A9588D"/>
    <w:rPr>
      <w:rFonts w:ascii="Tahoma" w:hAnsi="Tahoma" w:cs="Tahoma"/>
      <w:sz w:val="16"/>
      <w:szCs w:val="16"/>
      <w:lang w:val="en-GB" w:eastAsia="en-US"/>
    </w:rPr>
  </w:style>
  <w:style w:type="character" w:customStyle="1" w:styleId="CommentTextChar">
    <w:name w:val="Comment Text Char"/>
    <w:link w:val="CommentText"/>
    <w:rsid w:val="00A9588D"/>
    <w:rPr>
      <w:rFonts w:ascii="Times New Roman" w:hAnsi="Times New Roman"/>
      <w:lang w:val="en-GB" w:eastAsia="en-US"/>
    </w:rPr>
  </w:style>
  <w:style w:type="character" w:customStyle="1" w:styleId="CommentSubjectChar">
    <w:name w:val="Comment Subject Char"/>
    <w:link w:val="CommentSubject"/>
    <w:rsid w:val="00A9588D"/>
    <w:rPr>
      <w:rFonts w:ascii="Times New Roman" w:hAnsi="Times New Roman"/>
      <w:b/>
      <w:bCs/>
      <w:lang w:val="en-GB" w:eastAsia="en-US"/>
    </w:rPr>
  </w:style>
  <w:style w:type="character" w:customStyle="1" w:styleId="EditorsNoteCharChar">
    <w:name w:val="Editor's Note Char Char"/>
    <w:locked/>
    <w:rsid w:val="00A9588D"/>
    <w:rPr>
      <w:color w:val="FF0000"/>
      <w:lang w:val="en-GB" w:eastAsia="en-US"/>
    </w:rPr>
  </w:style>
  <w:style w:type="character" w:customStyle="1" w:styleId="B2Char">
    <w:name w:val="B2 Char"/>
    <w:link w:val="B2"/>
    <w:locked/>
    <w:rsid w:val="00A9588D"/>
    <w:rPr>
      <w:rFonts w:ascii="Times New Roman" w:hAnsi="Times New Roman"/>
      <w:lang w:val="en-GB" w:eastAsia="en-US"/>
    </w:rPr>
  </w:style>
  <w:style w:type="character" w:customStyle="1" w:styleId="Heading2Char">
    <w:name w:val="Heading 2 Char"/>
    <w:link w:val="Heading2"/>
    <w:locked/>
    <w:rsid w:val="00A9588D"/>
    <w:rPr>
      <w:rFonts w:ascii="Arial" w:hAnsi="Arial"/>
      <w:sz w:val="32"/>
      <w:lang w:val="en-GB" w:eastAsia="en-US"/>
    </w:rPr>
  </w:style>
  <w:style w:type="character" w:customStyle="1" w:styleId="Heading1Char">
    <w:name w:val="Heading 1 Char"/>
    <w:link w:val="Heading1"/>
    <w:locked/>
    <w:rsid w:val="00A9588D"/>
    <w:rPr>
      <w:rFonts w:ascii="Arial" w:hAnsi="Arial"/>
      <w:sz w:val="36"/>
      <w:lang w:val="en-GB" w:eastAsia="en-US"/>
    </w:rPr>
  </w:style>
  <w:style w:type="character" w:customStyle="1" w:styleId="Heading8Char">
    <w:name w:val="Heading 8 Char"/>
    <w:link w:val="Heading8"/>
    <w:locked/>
    <w:rsid w:val="00A9588D"/>
    <w:rPr>
      <w:rFonts w:ascii="Arial" w:hAnsi="Arial"/>
      <w:sz w:val="36"/>
      <w:lang w:val="en-GB" w:eastAsia="en-US"/>
    </w:rPr>
  </w:style>
  <w:style w:type="paragraph" w:styleId="ListParagraph">
    <w:name w:val="List Paragraph"/>
    <w:basedOn w:val="Normal"/>
    <w:uiPriority w:val="34"/>
    <w:qFormat/>
    <w:rsid w:val="00A9588D"/>
    <w:pPr>
      <w:spacing w:after="0"/>
      <w:ind w:left="720"/>
      <w:contextualSpacing/>
    </w:pPr>
    <w:rPr>
      <w:rFonts w:ascii="Arial" w:hAnsi="Arial"/>
      <w:sz w:val="22"/>
    </w:rPr>
  </w:style>
  <w:style w:type="character" w:customStyle="1" w:styleId="PLChar">
    <w:name w:val="PL Char"/>
    <w:link w:val="PL"/>
    <w:qFormat/>
    <w:locked/>
    <w:rsid w:val="00A9588D"/>
    <w:rPr>
      <w:rFonts w:ascii="Courier New" w:hAnsi="Courier New"/>
      <w:noProof/>
      <w:sz w:val="16"/>
      <w:lang w:val="en-GB" w:eastAsia="en-US"/>
    </w:rPr>
  </w:style>
  <w:style w:type="character" w:customStyle="1" w:styleId="EWChar">
    <w:name w:val="EW Char"/>
    <w:link w:val="EW"/>
    <w:locked/>
    <w:rsid w:val="00A9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6260</Words>
  <Characters>35688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2021-05-25T10:20:00Z</dcterms:created>
  <dcterms:modified xsi:type="dcterms:W3CDTF">2021-05-25T10:20:00Z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