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AFD5B9" w:rsidR="001E41F3" w:rsidRDefault="001E41F3">
      <w:pPr>
        <w:pStyle w:val="CRCoverPage"/>
        <w:tabs>
          <w:tab w:val="right" w:pos="9639"/>
        </w:tabs>
        <w:spacing w:after="0"/>
        <w:rPr>
          <w:b/>
          <w:i/>
          <w:noProof/>
          <w:sz w:val="28"/>
        </w:rPr>
      </w:pPr>
      <w:bookmarkStart w:id="0" w:name="_GoBack"/>
      <w:bookmarkEnd w:id="0"/>
      <w:r>
        <w:rPr>
          <w:b/>
          <w:noProof/>
          <w:sz w:val="24"/>
        </w:rPr>
        <w:t>3GPP TSG-</w:t>
      </w:r>
      <w:r w:rsidR="00D02F6C">
        <w:fldChar w:fldCharType="begin"/>
      </w:r>
      <w:r w:rsidR="00D02F6C">
        <w:instrText xml:space="preserve"> DOCPROPERTY  TSG/WGRef  \* MERGEFORMAT </w:instrText>
      </w:r>
      <w:r w:rsidR="00D02F6C">
        <w:fldChar w:fldCharType="separate"/>
      </w:r>
      <w:r w:rsidR="003609EF">
        <w:rPr>
          <w:b/>
          <w:noProof/>
          <w:sz w:val="24"/>
        </w:rPr>
        <w:t>CT3</w:t>
      </w:r>
      <w:r w:rsidR="00D02F6C">
        <w:rPr>
          <w:b/>
          <w:noProof/>
          <w:sz w:val="24"/>
        </w:rPr>
        <w:fldChar w:fldCharType="end"/>
      </w:r>
      <w:r w:rsidR="00C66BA2">
        <w:rPr>
          <w:b/>
          <w:noProof/>
          <w:sz w:val="24"/>
        </w:rPr>
        <w:t xml:space="preserve"> </w:t>
      </w:r>
      <w:r>
        <w:rPr>
          <w:b/>
          <w:noProof/>
          <w:sz w:val="24"/>
        </w:rPr>
        <w:t>Meeting #</w:t>
      </w:r>
      <w:r w:rsidR="00D02F6C">
        <w:fldChar w:fldCharType="begin"/>
      </w:r>
      <w:r w:rsidR="00D02F6C">
        <w:instrText xml:space="preserve"> DOCPROPERTY  MtgSeq  \* MERGEFORMAT </w:instrText>
      </w:r>
      <w:r w:rsidR="00D02F6C">
        <w:fldChar w:fldCharType="separate"/>
      </w:r>
      <w:r w:rsidR="00EB09B7" w:rsidRPr="00EB09B7">
        <w:rPr>
          <w:b/>
          <w:noProof/>
          <w:sz w:val="24"/>
        </w:rPr>
        <w:t>116</w:t>
      </w:r>
      <w:r w:rsidR="00D02F6C">
        <w:rPr>
          <w:b/>
          <w:noProof/>
          <w:sz w:val="24"/>
        </w:rPr>
        <w:fldChar w:fldCharType="end"/>
      </w:r>
      <w:r w:rsidR="00D02F6C">
        <w:fldChar w:fldCharType="begin"/>
      </w:r>
      <w:r w:rsidR="00D02F6C">
        <w:instrText xml:space="preserve"> DOCPROPERTY  MtgTitle  \* MERGEFORMAT </w:instrText>
      </w:r>
      <w:r w:rsidR="00D02F6C">
        <w:fldChar w:fldCharType="separate"/>
      </w:r>
      <w:r w:rsidR="00EB09B7">
        <w:rPr>
          <w:b/>
          <w:noProof/>
          <w:sz w:val="24"/>
        </w:rPr>
        <w:t>-e</w:t>
      </w:r>
      <w:r w:rsidR="00D02F6C">
        <w:rPr>
          <w:b/>
          <w:noProof/>
          <w:sz w:val="24"/>
        </w:rPr>
        <w:fldChar w:fldCharType="end"/>
      </w:r>
      <w:r>
        <w:rPr>
          <w:b/>
          <w:i/>
          <w:noProof/>
          <w:sz w:val="28"/>
        </w:rPr>
        <w:tab/>
      </w:r>
      <w:r w:rsidR="00D02F6C">
        <w:fldChar w:fldCharType="begin"/>
      </w:r>
      <w:r w:rsidR="00D02F6C">
        <w:instrText xml:space="preserve"> DOCPROPERTY  Tdoc#  \* MERGEFORMAT </w:instrText>
      </w:r>
      <w:r w:rsidR="00D02F6C">
        <w:fldChar w:fldCharType="separate"/>
      </w:r>
      <w:r w:rsidR="00E13F3D" w:rsidRPr="00E13F3D">
        <w:rPr>
          <w:b/>
          <w:i/>
          <w:noProof/>
          <w:sz w:val="28"/>
        </w:rPr>
        <w:t>C3-21</w:t>
      </w:r>
      <w:r w:rsidR="009D308A">
        <w:rPr>
          <w:b/>
          <w:i/>
          <w:noProof/>
          <w:sz w:val="28"/>
        </w:rPr>
        <w:t>3404</w:t>
      </w:r>
      <w:r w:rsidR="00D02F6C">
        <w:rPr>
          <w:b/>
          <w:i/>
          <w:noProof/>
          <w:sz w:val="28"/>
        </w:rPr>
        <w:fldChar w:fldCharType="end"/>
      </w:r>
    </w:p>
    <w:p w14:paraId="7CB45193" w14:textId="5A4B8DD4" w:rsidR="001E41F3" w:rsidRDefault="00D02F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65CC6">
        <w:fldChar w:fldCharType="begin"/>
      </w:r>
      <w:r w:rsidR="00665CC6">
        <w:instrText xml:space="preserve"> DOCPROPERTY  Country  \* MERGEFORMAT </w:instrText>
      </w:r>
      <w:r w:rsidR="00665CC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D90369">
        <w:rPr>
          <w:b/>
          <w:noProof/>
          <w:sz w:val="24"/>
        </w:rPr>
        <w:t xml:space="preserve">                                            </w:t>
      </w:r>
      <w:r w:rsidR="00F44776">
        <w:rPr>
          <w:b/>
          <w:noProof/>
          <w:sz w:val="24"/>
        </w:rPr>
        <w:t xml:space="preserve">       </w:t>
      </w:r>
      <w:r w:rsidR="00D90369" w:rsidRPr="0091230F">
        <w:rPr>
          <w:rFonts w:cs="Arial"/>
          <w:b/>
          <w:bCs/>
          <w:sz w:val="16"/>
        </w:rPr>
        <w:t>(</w:t>
      </w:r>
      <w:r w:rsidR="00D90369" w:rsidRPr="0091230F">
        <w:rPr>
          <w:rFonts w:cs="Arial"/>
          <w:b/>
          <w:bCs/>
          <w:color w:val="0000FF"/>
          <w:sz w:val="16"/>
        </w:rPr>
        <w:t xml:space="preserve">revision of </w:t>
      </w:r>
      <w:r w:rsidR="00F44776">
        <w:rPr>
          <w:rFonts w:cs="Arial"/>
          <w:b/>
          <w:bCs/>
          <w:color w:val="0000FF"/>
          <w:sz w:val="16"/>
        </w:rPr>
        <w:t>C3-213025</w:t>
      </w:r>
      <w:r w:rsidR="00D90369"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2F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2F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1E16B" w:rsidR="001E41F3" w:rsidRPr="00410371" w:rsidRDefault="00F447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2F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27C91" w:rsidR="00F25D98" w:rsidRDefault="00D903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2F6C">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2F6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632BCD" w:rsidR="001E41F3" w:rsidRDefault="00D90369" w:rsidP="00547111">
            <w:pPr>
              <w:pStyle w:val="CRCoverPage"/>
              <w:spacing w:after="0"/>
              <w:ind w:left="100"/>
              <w:rPr>
                <w:noProof/>
              </w:rPr>
            </w:pPr>
            <w:r>
              <w:t>CT3</w:t>
            </w:r>
            <w:r w:rsidR="00665CC6">
              <w:fldChar w:fldCharType="begin"/>
            </w:r>
            <w:r w:rsidR="00665CC6">
              <w:instrText xml:space="preserve"> DOCPROPERTY  SourceIfTsg  \* MERGEFORMAT </w:instrText>
            </w:r>
            <w:r w:rsidR="00665C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2F6C">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2F6C">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2F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2F6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E2EB3" w:rsidR="001E41F3" w:rsidRDefault="00D90369">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FC4FD" w:rsidR="001E41F3" w:rsidRDefault="00D90369">
            <w:pPr>
              <w:pStyle w:val="CRCoverPage"/>
              <w:spacing w:after="0"/>
              <w:ind w:left="100"/>
              <w:rPr>
                <w:noProof/>
              </w:rPr>
            </w:pPr>
            <w:r>
              <w:rPr>
                <w:noProof/>
              </w:rPr>
              <w:t>Possibility to reuse the redirect response data types and related media types as specified in 3GPP TS 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89C9D" w:rsidR="001E41F3" w:rsidRDefault="00D90369">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E4770" w:rsidR="001E41F3" w:rsidRDefault="00EE688F">
            <w:pPr>
              <w:pStyle w:val="CRCoverPage"/>
              <w:spacing w:after="0"/>
              <w:ind w:left="100"/>
              <w:rPr>
                <w:noProof/>
              </w:rPr>
            </w:pPr>
            <w:r>
              <w:rPr>
                <w:noProof/>
              </w:rPr>
              <w:t xml:space="preserve">4.2.2.2, </w:t>
            </w:r>
            <w:r w:rsidR="00C20AB9">
              <w:rPr>
                <w:noProof/>
              </w:rPr>
              <w:t xml:space="preserve">4.2.3.3, </w:t>
            </w:r>
            <w:r w:rsidR="002D5512">
              <w:rPr>
                <w:noProof/>
              </w:rPr>
              <w:t xml:space="preserve">4.2.4.2, </w:t>
            </w:r>
            <w:r w:rsidR="00171C90">
              <w:rPr>
                <w:noProof/>
              </w:rPr>
              <w:t xml:space="preserve">4.2.5.2, </w:t>
            </w:r>
            <w:r w:rsidR="00A65F5A">
              <w:rPr>
                <w:noProof/>
              </w:rPr>
              <w:t xml:space="preserve">5.3.3.3.1, 5.3.3.3.2, 5.3.3.3.3, 5.5.2.3.1, 5.5.3.3.1, </w:t>
            </w:r>
            <w:r w:rsidR="001A2842">
              <w:rPr>
                <w:noProof/>
              </w:rPr>
              <w:t xml:space="preserve">5.6.1, </w:t>
            </w:r>
            <w:r w:rsidR="002B2471">
              <w:t xml:space="preserve">5.7.1, </w:t>
            </w:r>
            <w:r w:rsidR="00A65F5A">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7F321" w:rsidR="001E41F3" w:rsidRDefault="00D903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72B67" w:rsidR="001E41F3" w:rsidRDefault="00D903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8F658" w:rsidR="001E41F3" w:rsidRDefault="00D903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E3B03" w:rsidR="001E41F3" w:rsidRDefault="00D90369">
            <w:pPr>
              <w:pStyle w:val="CRCoverPage"/>
              <w:spacing w:after="0"/>
              <w:ind w:left="100"/>
              <w:rPr>
                <w:noProof/>
              </w:rPr>
            </w:pPr>
            <w:r w:rsidRPr="00C6097E">
              <w:rPr>
                <w:noProof/>
              </w:rPr>
              <w:t>This CR introduces backward compatible correction to the OpenAPI file for</w:t>
            </w:r>
            <w:r>
              <w:rPr>
                <w:noProof/>
              </w:rPr>
              <w:t xml:space="preserve"> </w:t>
            </w:r>
            <w:r w:rsidRPr="00902F4E">
              <w:rPr>
                <w:noProof/>
              </w:rPr>
              <w:t xml:space="preserve">Nsmf_EventExposure </w:t>
            </w:r>
            <w:r w:rsidRPr="005B3C2E">
              <w:rPr>
                <w:noProof/>
              </w:rPr>
              <w:t>API</w:t>
            </w:r>
            <w:r w:rsidRPr="00C6097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0CCC68" w:rsidR="008863B9" w:rsidRDefault="00F44776">
            <w:pPr>
              <w:pStyle w:val="CRCoverPage"/>
              <w:spacing w:after="0"/>
              <w:ind w:left="100"/>
              <w:rPr>
                <w:noProof/>
              </w:rPr>
            </w:pPr>
            <w:r>
              <w:rPr>
                <w:noProof/>
              </w:rPr>
              <w:t>3025_r1: Introduction of 4.2.2.2, 4.2.3.3, 4.2.4.2 and 4.2.5.2, table 5.6.1-2 introduced, 5.7.1 corrected, drafting rule correction (tables with CR and OpenAPI style PL kept for complete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7390B2" w14:textId="77777777" w:rsidR="00D90369" w:rsidRPr="00D96F8C" w:rsidRDefault="00D90369" w:rsidP="00D903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5982E497" w14:textId="6B45C714" w:rsidR="00D90369" w:rsidRDefault="00D90369" w:rsidP="00D90369">
      <w:pPr>
        <w:rPr>
          <w:noProof/>
        </w:rPr>
      </w:pPr>
    </w:p>
    <w:p w14:paraId="6155DDFB" w14:textId="77777777" w:rsidR="00EE688F" w:rsidRDefault="00EE688F" w:rsidP="00EE688F">
      <w:pPr>
        <w:pStyle w:val="Heading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68166416"/>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3631DF45" w14:textId="77777777" w:rsidR="00EE688F" w:rsidRDefault="00EE688F" w:rsidP="00EE688F">
      <w:pPr>
        <w:rPr>
          <w:noProof/>
        </w:rPr>
      </w:pPr>
      <w:r>
        <w:rPr>
          <w:noProof/>
        </w:rPr>
        <w:t>The present "notification about subscribed events" procedure is performed by the SMF when any of the subscribed events occur.</w:t>
      </w:r>
    </w:p>
    <w:p w14:paraId="324F21EC" w14:textId="77777777" w:rsidR="00EE688F" w:rsidRDefault="00EE688F" w:rsidP="00EE688F">
      <w:pPr>
        <w:rPr>
          <w:noProof/>
        </w:rPr>
      </w:pPr>
      <w:r>
        <w:rPr>
          <w:noProof/>
        </w:rPr>
        <w:t>The following applies with respect to the detection of subscribed events:</w:t>
      </w:r>
    </w:p>
    <w:p w14:paraId="20D53BFE" w14:textId="77777777" w:rsidR="00EE688F" w:rsidRDefault="00EE688F" w:rsidP="00EE688F">
      <w:pPr>
        <w:pStyle w:val="B10"/>
        <w:rPr>
          <w:lang w:val="en-CA" w:eastAsia="zh-CN"/>
        </w:rPr>
      </w:pPr>
      <w:r>
        <w:rPr>
          <w:lang w:val="en-CA" w:eastAsia="zh-CN"/>
        </w:rPr>
        <w:t>-</w:t>
      </w:r>
      <w:r>
        <w:rPr>
          <w:lang w:val="en-CA" w:eastAsia="zh-CN"/>
        </w:rPr>
        <w:tab/>
        <w:t>If:</w:t>
      </w:r>
    </w:p>
    <w:p w14:paraId="2F6B5046" w14:textId="77777777" w:rsidR="00EE688F" w:rsidRDefault="00EE688F" w:rsidP="00EE688F">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42F34E78" w14:textId="77777777" w:rsidR="00EE688F" w:rsidRDefault="00EE688F" w:rsidP="00EE688F">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0B161E8C" w14:textId="77777777" w:rsidR="00EE688F" w:rsidRDefault="00EE688F" w:rsidP="00EE688F">
      <w:pPr>
        <w:pStyle w:val="B2"/>
        <w:rPr>
          <w:lang w:val="en-CA" w:eastAsia="zh-CN"/>
        </w:rPr>
      </w:pPr>
      <w:r>
        <w:t>-</w:t>
      </w:r>
      <w:r>
        <w:tab/>
        <w:t>the traffic descriptors of the downlink data source have been provided for that subscription, and</w:t>
      </w:r>
    </w:p>
    <w:p w14:paraId="6A9EA93D" w14:textId="77777777" w:rsidR="00EE688F" w:rsidRDefault="00EE688F" w:rsidP="00EE688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3CF74D5" w14:textId="77777777" w:rsidR="00EE688F" w:rsidRDefault="00EE688F" w:rsidP="00EE688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8C1E9E5" w14:textId="77777777" w:rsidR="00EE688F" w:rsidRDefault="00EE688F" w:rsidP="00EE688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236B9DA" w14:textId="77777777" w:rsidR="00EE688F" w:rsidRDefault="00EE688F" w:rsidP="00EE688F">
      <w:pPr>
        <w:rPr>
          <w:noProof/>
        </w:rPr>
      </w:pPr>
      <w:r>
        <w:rPr>
          <w:noProof/>
        </w:rPr>
        <w:t>Figure 4.2.2.2-1 illustrates the notification about subscribed events.</w:t>
      </w:r>
    </w:p>
    <w:p w14:paraId="7884BADB" w14:textId="77777777" w:rsidR="00EE688F" w:rsidRDefault="00EE688F" w:rsidP="00EE688F">
      <w:pPr>
        <w:pStyle w:val="TH"/>
        <w:rPr>
          <w:noProof/>
        </w:rPr>
      </w:pPr>
      <w:r>
        <w:rPr>
          <w:noProof/>
        </w:rPr>
        <w:object w:dxaOrig="9540" w:dyaOrig="3161" w14:anchorId="5C451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8" o:title=""/>
          </v:shape>
          <o:OLEObject Type="Embed" ProgID="Visio.Drawing.15" ShapeID="_x0000_i1025" DrawAspect="Content" ObjectID="_1683616555" r:id="rId19"/>
        </w:object>
      </w:r>
    </w:p>
    <w:p w14:paraId="17015B86" w14:textId="77777777" w:rsidR="00EE688F" w:rsidRDefault="00EE688F" w:rsidP="00EE688F">
      <w:pPr>
        <w:pStyle w:val="TF"/>
        <w:rPr>
          <w:noProof/>
        </w:rPr>
      </w:pPr>
      <w:r>
        <w:rPr>
          <w:noProof/>
        </w:rPr>
        <w:t>Figure 4.2.2.2-1: Notification about subscribed events</w:t>
      </w:r>
    </w:p>
    <w:p w14:paraId="2A20CFD0" w14:textId="77777777" w:rsidR="00EE688F" w:rsidRDefault="00EE688F" w:rsidP="00EE688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7D137E0" w14:textId="77777777" w:rsidR="00EE688F" w:rsidRDefault="00EE688F" w:rsidP="00EE688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w:t>
      </w:r>
      <w:r>
        <w:rPr>
          <w:noProof/>
        </w:rPr>
        <w:lastRenderedPageBreak/>
        <w:t xml:space="preserve">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05979FF" w14:textId="77777777" w:rsidR="00EE688F" w:rsidRDefault="00EE688F" w:rsidP="00EE688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3A9FB83" w14:textId="77777777" w:rsidR="00EE688F" w:rsidRDefault="00EE688F" w:rsidP="00EE688F">
      <w:pPr>
        <w:pStyle w:val="B2"/>
        <w:rPr>
          <w:noProof/>
          <w:lang w:eastAsia="zh-CN"/>
        </w:rPr>
      </w:pPr>
      <w:r>
        <w:rPr>
          <w:noProof/>
          <w:lang w:eastAsia="zh-CN"/>
        </w:rPr>
        <w:t>1.</w:t>
      </w:r>
      <w:r>
        <w:rPr>
          <w:noProof/>
          <w:lang w:eastAsia="zh-CN"/>
        </w:rPr>
        <w:tab/>
        <w:t>the Event Trigger as "</w:t>
      </w:r>
      <w:r>
        <w:rPr>
          <w:noProof/>
        </w:rPr>
        <w:t>event" attribute;</w:t>
      </w:r>
    </w:p>
    <w:p w14:paraId="6B229C31" w14:textId="77777777" w:rsidR="00EE688F" w:rsidRDefault="00EE688F" w:rsidP="00EE688F">
      <w:pPr>
        <w:pStyle w:val="B2"/>
        <w:rPr>
          <w:noProof/>
          <w:lang w:eastAsia="zh-CN"/>
        </w:rPr>
      </w:pPr>
      <w:r>
        <w:rPr>
          <w:noProof/>
          <w:lang w:eastAsia="zh-CN"/>
        </w:rPr>
        <w:t>2.</w:t>
      </w:r>
      <w:r>
        <w:rPr>
          <w:noProof/>
          <w:lang w:eastAsia="zh-CN"/>
        </w:rPr>
        <w:tab/>
        <w:t>for a UP path change notification:</w:t>
      </w:r>
    </w:p>
    <w:p w14:paraId="29CEE835" w14:textId="77777777" w:rsidR="00EE688F" w:rsidRDefault="00EE688F" w:rsidP="00EE688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1AEFC05" w14:textId="77777777" w:rsidR="00EE688F" w:rsidRDefault="00EE688F" w:rsidP="00EE688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106F939" w14:textId="77777777" w:rsidR="00EE688F" w:rsidRDefault="00EE688F" w:rsidP="00EE688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7393DC65" w14:textId="77777777" w:rsidR="00EE688F" w:rsidRDefault="00EE688F" w:rsidP="00EE688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A7AF3A0" w14:textId="77777777" w:rsidR="00EE688F" w:rsidRDefault="00EE688F" w:rsidP="00EE688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9E0E804" w14:textId="77777777" w:rsidR="00EE688F" w:rsidRDefault="00EE688F" w:rsidP="00EE688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34319F58" w14:textId="77777777" w:rsidR="00EE688F" w:rsidRDefault="00EE688F" w:rsidP="00EE688F">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6EBACE27" w14:textId="2CDAA677" w:rsidR="00EE688F" w:rsidRDefault="00EE688F" w:rsidP="00EE688F">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w:t>
      </w:r>
      <w:proofErr w:type="spellStart"/>
      <w:r>
        <w:rPr>
          <w:rFonts w:eastAsia="DengXian"/>
          <w:lang w:val="x-none"/>
        </w:rPr>
        <w:t>path</w:t>
      </w:r>
      <w:proofErr w:type="spellEnd"/>
      <w:r>
        <w:rPr>
          <w:rFonts w:eastAsia="DengXian"/>
          <w:lang w:val="x-none"/>
        </w:rPr>
        <w:t xml:space="preserve"> </w:t>
      </w:r>
      <w:proofErr w:type="spellStart"/>
      <w:r>
        <w:rPr>
          <w:rFonts w:eastAsia="DengXian"/>
          <w:lang w:val="x-none"/>
        </w:rPr>
        <w:t>change</w:t>
      </w:r>
      <w:proofErr w:type="spellEnd"/>
      <w:r>
        <w:rPr>
          <w:rFonts w:eastAsia="DengXian"/>
          <w:lang w:val="x-none"/>
        </w:rPr>
        <w:t xml:space="preserve"> </w:t>
      </w:r>
      <w:proofErr w:type="spellStart"/>
      <w:r>
        <w:rPr>
          <w:rFonts w:eastAsia="DengXian"/>
          <w:lang w:val="x-none"/>
        </w:rPr>
        <w:t>notification</w:t>
      </w:r>
      <w:proofErr w:type="spellEnd"/>
      <w:r>
        <w:rPr>
          <w:rFonts w:eastAsia="DengXian"/>
          <w:lang w:val="x-none"/>
        </w:rPr>
        <w:t xml:space="preserve">, i.e. DNAI  </w:t>
      </w:r>
      <w:proofErr w:type="spellStart"/>
      <w:r>
        <w:rPr>
          <w:rFonts w:eastAsia="DengXian"/>
          <w:lang w:val="x-none"/>
        </w:rPr>
        <w:t>change</w:t>
      </w:r>
      <w:proofErr w:type="spellEnd"/>
      <w:r>
        <w:rPr>
          <w:rFonts w:eastAsia="DengXian"/>
          <w:lang w:val="x-none"/>
        </w:rPr>
        <w:t xml:space="preserve"> </w:t>
      </w:r>
      <w:proofErr w:type="spellStart"/>
      <w:r>
        <w:rPr>
          <w:rFonts w:eastAsia="DengXian"/>
          <w:lang w:val="x-none"/>
        </w:rPr>
        <w:t>notification</w:t>
      </w:r>
      <w:proofErr w:type="spellEnd"/>
      <w:r>
        <w:rPr>
          <w:rFonts w:eastAsia="DengXian"/>
          <w:lang w:val="x-none"/>
        </w:rPr>
        <w:t xml:space="preserve"> </w:t>
      </w:r>
      <w:proofErr w:type="spellStart"/>
      <w:r>
        <w:rPr>
          <w:rFonts w:eastAsia="DengXian"/>
          <w:lang w:val="x-none"/>
        </w:rPr>
        <w:t>and</w:t>
      </w:r>
      <w:proofErr w:type="spellEnd"/>
      <w:r>
        <w:rPr>
          <w:rFonts w:eastAsia="DengXian"/>
          <w:lang w:val="x-none"/>
        </w:rPr>
        <w:t>/</w:t>
      </w:r>
      <w:proofErr w:type="spellStart"/>
      <w:r>
        <w:rPr>
          <w:rFonts w:eastAsia="DengXian"/>
          <w:lang w:val="x-none"/>
        </w:rPr>
        <w:t>or</w:t>
      </w:r>
      <w:proofErr w:type="spellEnd"/>
      <w:r>
        <w:rPr>
          <w:rFonts w:eastAsia="DengXian"/>
          <w:lang w:val="x-none"/>
        </w:rPr>
        <w:t xml:space="preserve"> </w:t>
      </w:r>
      <w:r>
        <w:t xml:space="preserve">N6 traffic routing information change notification, </w:t>
      </w:r>
      <w:proofErr w:type="spellStart"/>
      <w:r>
        <w:rPr>
          <w:rFonts w:eastAsia="DengXian"/>
          <w:lang w:val="x-none"/>
        </w:rPr>
        <w:t>can</w:t>
      </w:r>
      <w:proofErr w:type="spellEnd"/>
      <w:r>
        <w:rPr>
          <w:rFonts w:eastAsia="DengXian"/>
          <w:lang w:val="x-none"/>
        </w:rPr>
        <w:t xml:space="preserve"> </w:t>
      </w:r>
      <w:proofErr w:type="spellStart"/>
      <w:r>
        <w:rPr>
          <w:rFonts w:eastAsia="DengXian"/>
          <w:lang w:val="x-none"/>
        </w:rPr>
        <w:t>be</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w:t>
      </w:r>
      <w:proofErr w:type="spellStart"/>
      <w:r>
        <w:rPr>
          <w:rFonts w:eastAsia="DengXian"/>
          <w:lang w:val="x-none"/>
        </w:rPr>
        <w:t>result</w:t>
      </w:r>
      <w:proofErr w:type="spellEnd"/>
      <w:r>
        <w:rPr>
          <w:rFonts w:eastAsia="DengXian"/>
          <w:lang w:val="x-none"/>
        </w:rPr>
        <w:t xml:space="preserve"> of an </w:t>
      </w:r>
      <w:proofErr w:type="spellStart"/>
      <w:r>
        <w:rPr>
          <w:rFonts w:eastAsia="DengXian"/>
          <w:lang w:val="x-none"/>
        </w:rPr>
        <w:t>implicit</w:t>
      </w:r>
      <w:proofErr w:type="spellEnd"/>
      <w:r>
        <w:rPr>
          <w:rFonts w:eastAsia="DengXian"/>
          <w:lang w:val="x-none"/>
        </w:rPr>
        <w:t xml:space="preserve"> </w:t>
      </w:r>
      <w:proofErr w:type="spellStart"/>
      <w:r>
        <w:rPr>
          <w:rFonts w:eastAsia="DengXian"/>
          <w:lang w:val="x-none"/>
        </w:rPr>
        <w:t>subscription</w:t>
      </w:r>
      <w:proofErr w:type="spellEnd"/>
      <w:r>
        <w:rPr>
          <w:rFonts w:eastAsia="DengXian"/>
          <w:lang w:val="x-none"/>
        </w:rPr>
        <w:t xml:space="preserve"> of </w:t>
      </w:r>
      <w:proofErr w:type="spellStart"/>
      <w:r>
        <w:rPr>
          <w:rFonts w:eastAsia="DengXian"/>
          <w:lang w:val="x-none"/>
        </w:rPr>
        <w:t>the</w:t>
      </w:r>
      <w:proofErr w:type="spellEnd"/>
      <w:r>
        <w:rPr>
          <w:rFonts w:eastAsia="DengXian"/>
          <w:lang w:val="x-none"/>
        </w:rPr>
        <w:t xml:space="preserve"> PCF on behalf of </w:t>
      </w:r>
      <w:proofErr w:type="spellStart"/>
      <w:r>
        <w:rPr>
          <w:rFonts w:eastAsia="DengXian"/>
          <w:lang w:val="x-none"/>
        </w:rPr>
        <w:t>the</w:t>
      </w:r>
      <w:proofErr w:type="spellEnd"/>
      <w:r>
        <w:rPr>
          <w:rFonts w:eastAsia="DengXian"/>
          <w:lang w:val="x-none"/>
        </w:rPr>
        <w:t xml:space="preserve"> NEF/AF </w:t>
      </w:r>
      <w:proofErr w:type="spellStart"/>
      <w:r>
        <w:rPr>
          <w:rFonts w:eastAsia="DengXian"/>
          <w:lang w:val="x-none"/>
        </w:rPr>
        <w:t>as</w:t>
      </w:r>
      <w:proofErr w:type="spellEnd"/>
      <w:r>
        <w:rPr>
          <w:rFonts w:eastAsia="DengXian"/>
          <w:lang w:val="x-none"/>
        </w:rPr>
        <w:t xml:space="preserve"> </w:t>
      </w:r>
      <w:proofErr w:type="spellStart"/>
      <w:r>
        <w:rPr>
          <w:rFonts w:eastAsia="DengXian"/>
          <w:lang w:val="x-none"/>
        </w:rPr>
        <w:t>part</w:t>
      </w:r>
      <w:proofErr w:type="spellEnd"/>
      <w:r>
        <w:rPr>
          <w:rFonts w:eastAsia="DengXian"/>
          <w:lang w:val="x-none"/>
        </w:rPr>
        <w:t xml:space="preserve"> of </w:t>
      </w:r>
      <w:proofErr w:type="spellStart"/>
      <w:r>
        <w:rPr>
          <w:rFonts w:eastAsia="DengXian"/>
          <w:lang w:val="x-none"/>
        </w:rPr>
        <w:t>setting</w:t>
      </w:r>
      <w:proofErr w:type="spellEnd"/>
      <w:r>
        <w:rPr>
          <w:rFonts w:eastAsia="DengXian"/>
          <w:lang w:val="x-none"/>
        </w:rPr>
        <w:t xml:space="preserve"> PCC </w:t>
      </w:r>
      <w:proofErr w:type="spellStart"/>
      <w:r>
        <w:rPr>
          <w:rFonts w:eastAsia="DengXian"/>
          <w:lang w:val="x-none"/>
        </w:rPr>
        <w:t>rule</w:t>
      </w:r>
      <w:proofErr w:type="spellEnd"/>
      <w:r>
        <w:rPr>
          <w:rFonts w:eastAsia="DengXian"/>
          <w:lang w:val="x-none"/>
        </w:rPr>
        <w:t xml:space="preserve">(s) via </w:t>
      </w:r>
      <w:proofErr w:type="spellStart"/>
      <w:r>
        <w:rPr>
          <w:rFonts w:eastAsia="DengXian"/>
          <w:lang w:val="x-none"/>
        </w:rPr>
        <w:t>the</w:t>
      </w:r>
      <w:proofErr w:type="spellEnd"/>
      <w:r>
        <w:rPr>
          <w:rFonts w:eastAsia="DengXian"/>
          <w:lang w:val="x-none"/>
        </w:rPr>
        <w:t xml:space="preserve"> </w:t>
      </w:r>
      <w:proofErr w:type="spellStart"/>
      <w:r>
        <w:rPr>
          <w:rFonts w:eastAsia="DengXian"/>
          <w:lang w:val="x-none"/>
        </w:rPr>
        <w:t>Npcf_SMPolicyControl</w:t>
      </w:r>
      <w:proofErr w:type="spellEnd"/>
      <w:r>
        <w:rPr>
          <w:rFonts w:eastAsia="DengXian"/>
          <w:lang w:val="x-none"/>
        </w:rPr>
        <w:t xml:space="preserve"> </w:t>
      </w:r>
      <w:proofErr w:type="spellStart"/>
      <w:r>
        <w:rPr>
          <w:rFonts w:eastAsia="DengXian"/>
          <w:lang w:val="x-none"/>
        </w:rPr>
        <w:t>service</w:t>
      </w:r>
      <w:proofErr w:type="spellEnd"/>
      <w:r>
        <w:rPr>
          <w:rFonts w:eastAsia="DengXian"/>
          <w:lang w:val="x-none"/>
        </w:rPr>
        <w:t xml:space="preserve"> (</w:t>
      </w:r>
      <w:proofErr w:type="spellStart"/>
      <w:r>
        <w:rPr>
          <w:rFonts w:eastAsia="DengXian"/>
          <w:lang w:val="x-none"/>
        </w:rPr>
        <w:t>see</w:t>
      </w:r>
      <w:proofErr w:type="spellEnd"/>
      <w:r>
        <w:rPr>
          <w:rFonts w:eastAsia="DengXian"/>
          <w:lang w:val="x-none"/>
        </w:rPr>
        <w:t xml:space="preserve"> </w:t>
      </w:r>
      <w:proofErr w:type="spellStart"/>
      <w:r>
        <w:rPr>
          <w:rFonts w:eastAsia="DengXian"/>
          <w:lang w:val="x-none"/>
        </w:rPr>
        <w:t>subclause</w:t>
      </w:r>
      <w:proofErr w:type="spellEnd"/>
      <w:ins w:id="14" w:author="Nokia(Horst)_Day6" w:date="2021-05-26T17:06:00Z">
        <w:r w:rsidR="000B2EA5" w:rsidRPr="000B2EA5">
          <w:rPr>
            <w:rFonts w:eastAsia="DengXian"/>
            <w:lang w:val="en-US"/>
            <w:rPrChange w:id="15" w:author="Nokia(Horst)_Day6" w:date="2021-05-26T17:06:00Z">
              <w:rPr>
                <w:rFonts w:eastAsia="DengXian"/>
                <w:lang w:val="de-DE"/>
              </w:rPr>
            </w:rPrChange>
          </w:rPr>
          <w:t> </w:t>
        </w:r>
      </w:ins>
      <w:r>
        <w:rPr>
          <w:rFonts w:eastAsia="DengXian"/>
          <w:lang w:val="x-none"/>
        </w:rPr>
        <w:t>4.2.6.2.6.2 of 3GPP TS 29.512 [</w:t>
      </w:r>
      <w:r>
        <w:rPr>
          <w:rFonts w:eastAsia="DengXian"/>
          <w:lang w:val="en-US"/>
        </w:rPr>
        <w:t>14</w:t>
      </w:r>
      <w:r>
        <w:rPr>
          <w:rFonts w:eastAsia="DengXian"/>
          <w:lang w:val="x-none"/>
        </w:rPr>
        <w:t>]).</w:t>
      </w:r>
    </w:p>
    <w:p w14:paraId="0F83B08C" w14:textId="77777777" w:rsidR="00EE688F" w:rsidRDefault="00EE688F" w:rsidP="00EE688F">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r>
      <w:proofErr w:type="spellStart"/>
      <w:r>
        <w:rPr>
          <w:rFonts w:eastAsia="DengXian"/>
          <w:lang w:val="x-none"/>
        </w:rPr>
        <w:t>If</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DNAI </w:t>
      </w:r>
      <w:proofErr w:type="spellStart"/>
      <w:r>
        <w:rPr>
          <w:rFonts w:eastAsia="DengXian"/>
          <w:lang w:val="x-none"/>
        </w:rPr>
        <w:t>is</w:t>
      </w:r>
      <w:proofErr w:type="spellEnd"/>
      <w:r>
        <w:rPr>
          <w:rFonts w:eastAsia="DengXian"/>
          <w:lang w:val="x-none"/>
        </w:rPr>
        <w:t xml:space="preserve"> not </w:t>
      </w:r>
      <w:proofErr w:type="spellStart"/>
      <w:r>
        <w:rPr>
          <w:rFonts w:eastAsia="DengXian"/>
          <w:lang w:val="x-none"/>
        </w:rPr>
        <w:t>changed</w:t>
      </w:r>
      <w:proofErr w:type="spellEnd"/>
      <w:r>
        <w:rPr>
          <w:rFonts w:eastAsia="DengXian"/>
          <w:lang w:val="x-none"/>
        </w:rPr>
        <w:t xml:space="preserve"> </w:t>
      </w:r>
      <w:proofErr w:type="spellStart"/>
      <w:r>
        <w:rPr>
          <w:rFonts w:eastAsia="DengXian"/>
          <w:lang w:val="x-none"/>
        </w:rPr>
        <w:t>while</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N6 </w:t>
      </w:r>
      <w:proofErr w:type="spellStart"/>
      <w:r>
        <w:rPr>
          <w:rFonts w:eastAsia="DengXian"/>
          <w:lang w:val="x-none"/>
        </w:rPr>
        <w:t>traffic</w:t>
      </w:r>
      <w:proofErr w:type="spellEnd"/>
      <w:r>
        <w:rPr>
          <w:rFonts w:eastAsia="DengXian"/>
          <w:lang w:val="x-none"/>
        </w:rPr>
        <w:t xml:space="preserve"> </w:t>
      </w:r>
      <w:proofErr w:type="spellStart"/>
      <w:r>
        <w:rPr>
          <w:rFonts w:eastAsia="DengXian"/>
          <w:lang w:val="x-none"/>
        </w:rPr>
        <w:t>routing</w:t>
      </w:r>
      <w:proofErr w:type="spellEnd"/>
      <w:r>
        <w:rPr>
          <w:rFonts w:eastAsia="DengXian"/>
          <w:lang w:val="x-none"/>
        </w:rPr>
        <w:t xml:space="preserve"> </w:t>
      </w:r>
      <w:proofErr w:type="spellStart"/>
      <w:r>
        <w:rPr>
          <w:rFonts w:eastAsia="DengXian"/>
          <w:lang w:val="x-none"/>
        </w:rPr>
        <w:t>information</w:t>
      </w:r>
      <w:proofErr w:type="spellEnd"/>
      <w:r>
        <w:rPr>
          <w:rFonts w:eastAsia="DengXian"/>
          <w:lang w:val="x-none"/>
        </w:rPr>
        <w:t xml:space="preserve"> </w:t>
      </w:r>
      <w:proofErr w:type="spellStart"/>
      <w:r>
        <w:rPr>
          <w:rFonts w:eastAsia="DengXian"/>
          <w:lang w:val="x-none"/>
        </w:rPr>
        <w:t>change</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w:t>
      </w:r>
      <w:r>
        <w:rPr>
          <w:noProof/>
          <w:lang w:eastAsia="zh-CN"/>
        </w:rPr>
        <w:t>source DNAI and target DNAI</w:t>
      </w:r>
      <w:r>
        <w:rPr>
          <w:rFonts w:eastAsia="DengXian"/>
          <w:lang w:val="x-none"/>
        </w:rPr>
        <w:t xml:space="preserve"> </w:t>
      </w:r>
      <w:proofErr w:type="spellStart"/>
      <w:r>
        <w:rPr>
          <w:rFonts w:eastAsia="DengXian"/>
          <w:lang w:val="x-none"/>
        </w:rPr>
        <w:t>are</w:t>
      </w:r>
      <w:proofErr w:type="spellEnd"/>
      <w:r>
        <w:rPr>
          <w:rFonts w:eastAsia="DengXian"/>
          <w:lang w:val="x-none"/>
        </w:rPr>
        <w:t xml:space="preserve"> not </w:t>
      </w:r>
      <w:proofErr w:type="spellStart"/>
      <w:r>
        <w:rPr>
          <w:rFonts w:eastAsia="DengXian"/>
          <w:lang w:val="x-none"/>
        </w:rPr>
        <w:t>provided</w:t>
      </w:r>
      <w:proofErr w:type="spellEnd"/>
      <w:r>
        <w:rPr>
          <w:rFonts w:eastAsia="DengXian"/>
          <w:lang w:val="x-none"/>
        </w:rPr>
        <w:t>.</w:t>
      </w:r>
    </w:p>
    <w:p w14:paraId="4A18A06F" w14:textId="77777777" w:rsidR="00EE688F" w:rsidRDefault="00EE688F" w:rsidP="00EE688F">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DCF974B" w14:textId="77777777" w:rsidR="00EE688F" w:rsidRDefault="00EE688F" w:rsidP="00EE688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FEBF157" w14:textId="77777777" w:rsidR="00EE688F" w:rsidRDefault="00EE688F" w:rsidP="00EE688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99648F4" w14:textId="77777777" w:rsidR="00EE688F" w:rsidRDefault="00EE688F" w:rsidP="00EE688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579BB3E" w14:textId="77777777" w:rsidR="00EE688F" w:rsidRDefault="00EE688F" w:rsidP="00EE688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A110400" w14:textId="77777777" w:rsidR="00EE688F" w:rsidRDefault="00EE688F" w:rsidP="00EE688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9D362F8" w14:textId="77777777" w:rsidR="00EE688F" w:rsidRDefault="00EE688F" w:rsidP="00EE688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D889E4F" w14:textId="77777777" w:rsidR="00EE688F" w:rsidRDefault="00EE688F" w:rsidP="00EE688F">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6D2E0AD9" w14:textId="77777777" w:rsidR="00EE688F" w:rsidRDefault="00EE688F" w:rsidP="00EE688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A6311FB" w14:textId="77777777" w:rsidR="00EE688F" w:rsidRDefault="00EE688F" w:rsidP="00EE688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5B59A6E" w14:textId="77777777" w:rsidR="00EE688F" w:rsidRDefault="00EE688F" w:rsidP="00EE688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02F25C69" w14:textId="77777777" w:rsidR="00EE688F" w:rsidRDefault="00EE688F" w:rsidP="00EE688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26CFD195" w14:textId="77777777" w:rsidR="00EE688F" w:rsidRDefault="00EE688F" w:rsidP="00EE688F">
      <w:pPr>
        <w:pStyle w:val="B3"/>
        <w:rPr>
          <w:noProof/>
          <w:lang w:eastAsia="zh-CN"/>
        </w:rPr>
      </w:pPr>
      <w:r>
        <w:rPr>
          <w:noProof/>
          <w:lang w:eastAsia="zh-CN"/>
        </w:rPr>
        <w:lastRenderedPageBreak/>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0DA805C5" w14:textId="77777777" w:rsidR="00EE688F" w:rsidRDefault="00EE688F" w:rsidP="00EE688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1F2095F" w14:textId="77777777" w:rsidR="00EE688F" w:rsidRDefault="00EE688F" w:rsidP="00EE688F">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3D5E3AD5" w14:textId="77777777" w:rsidR="00EE688F" w:rsidRDefault="00EE688F" w:rsidP="00EE688F">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6303D57F" w14:textId="77777777" w:rsidR="00EE688F" w:rsidRDefault="00EE688F" w:rsidP="00EE688F">
      <w:pPr>
        <w:pStyle w:val="B2"/>
        <w:rPr>
          <w:noProof/>
          <w:lang w:eastAsia="zh-CN"/>
        </w:rPr>
      </w:pPr>
      <w:r>
        <w:rPr>
          <w:noProof/>
          <w:lang w:eastAsia="zh-CN"/>
        </w:rPr>
        <w:t>10.</w:t>
      </w:r>
      <w:r>
        <w:rPr>
          <w:noProof/>
          <w:lang w:eastAsia="zh-CN"/>
        </w:rPr>
        <w:tab/>
        <w:t xml:space="preserve">for a </w:t>
      </w:r>
      <w:r>
        <w:t>Downlink Data Delivery Status:</w:t>
      </w:r>
    </w:p>
    <w:p w14:paraId="25224AFF" w14:textId="77777777" w:rsidR="00EE688F" w:rsidRDefault="00EE688F" w:rsidP="00EE688F">
      <w:pPr>
        <w:pStyle w:val="B3"/>
        <w:rPr>
          <w:noProof/>
          <w:lang w:eastAsia="zh-CN"/>
        </w:rPr>
      </w:pPr>
      <w:r>
        <w:rPr>
          <w:noProof/>
        </w:rPr>
        <w:t>a)</w:t>
      </w:r>
      <w:r>
        <w:rPr>
          <w:noProof/>
          <w:lang w:eastAsia="zh-CN"/>
        </w:rPr>
        <w:tab/>
        <w:t xml:space="preserve">the downlink data delivery status as "dddStatus" attribute; </w:t>
      </w:r>
    </w:p>
    <w:p w14:paraId="2FA3D4A8" w14:textId="77777777" w:rsidR="00EE688F" w:rsidRDefault="00EE688F" w:rsidP="00EE688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B21F777" w14:textId="77777777" w:rsidR="00EE688F" w:rsidRDefault="00EE688F" w:rsidP="00EE688F">
      <w:pPr>
        <w:pStyle w:val="B3"/>
        <w:rPr>
          <w:noProof/>
          <w:lang w:eastAsia="zh-CN"/>
        </w:rPr>
      </w:pPr>
      <w:r>
        <w:rPr>
          <w:noProof/>
        </w:rPr>
        <w:t>c)</w:t>
      </w:r>
      <w:r>
        <w:rPr>
          <w:noProof/>
          <w:lang w:eastAsia="zh-CN"/>
        </w:rPr>
        <w:tab/>
        <w:t>for downlink data delivery status "BUFFERED". the estimated maximum waiting time as "maxWaitTime" attribute;</w:t>
      </w:r>
    </w:p>
    <w:p w14:paraId="211F602E" w14:textId="77777777" w:rsidR="00EE688F" w:rsidRDefault="00EE688F" w:rsidP="00EE688F">
      <w:pPr>
        <w:pStyle w:val="B2"/>
        <w:rPr>
          <w:noProof/>
          <w:lang w:eastAsia="zh-CN"/>
        </w:rPr>
      </w:pPr>
      <w:r>
        <w:rPr>
          <w:noProof/>
          <w:lang w:eastAsia="zh-CN"/>
        </w:rPr>
        <w:t>11.</w:t>
      </w:r>
      <w:r>
        <w:rPr>
          <w:noProof/>
          <w:lang w:eastAsia="zh-CN"/>
        </w:rPr>
        <w:tab/>
        <w:t xml:space="preserve">for a </w:t>
      </w:r>
      <w:r>
        <w:t>Communication Failure:</w:t>
      </w:r>
    </w:p>
    <w:p w14:paraId="4BB99748" w14:textId="77777777" w:rsidR="00EE688F" w:rsidRDefault="00EE688F" w:rsidP="00EE688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9ED8571" w14:textId="77777777" w:rsidR="00EE688F" w:rsidRDefault="00EE688F" w:rsidP="00EE688F">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18250330" w14:textId="77777777" w:rsidR="00EE688F" w:rsidRDefault="00EE688F" w:rsidP="00EE688F">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5EF818AF" w14:textId="77777777" w:rsidR="00EE688F" w:rsidRDefault="00EE688F" w:rsidP="00EE688F">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6ED7E004" w14:textId="77777777" w:rsidR="00EE688F" w:rsidRDefault="00EE688F" w:rsidP="00EE688F">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6AB9EF9D" w14:textId="5EDF7DC3" w:rsidR="00EE688F" w:rsidRDefault="00EE688F" w:rsidP="00EE688F">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w:t>
      </w:r>
      <w:ins w:id="16" w:author="Nokia(Horst)_Day6" w:date="2021-05-26T17:06:00Z">
        <w:r w:rsidR="000B2EA5">
          <w:rPr>
            <w:noProof/>
          </w:rPr>
          <w:t> </w:t>
        </w:r>
      </w:ins>
      <w:r>
        <w:rPr>
          <w:noProof/>
        </w:rPr>
        <w:t>4.2.3.25 of 3GPP TS 29.512 [14]).</w:t>
      </w:r>
    </w:p>
    <w:p w14:paraId="7A2A451B" w14:textId="77777777" w:rsidR="00EE688F" w:rsidRDefault="00EE688F" w:rsidP="00EE688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2AA0C4D" w14:textId="77777777" w:rsidR="00EE688F" w:rsidRDefault="00EE688F" w:rsidP="00EE688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0A6CA9B" w14:textId="77777777" w:rsidR="00EE688F" w:rsidRDefault="00EE688F" w:rsidP="00EE688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9B74D9C" w14:textId="77777777" w:rsidR="00EE688F" w:rsidRDefault="00EE688F" w:rsidP="00EE688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38294771" w14:textId="77777777" w:rsidR="00EE688F" w:rsidRDefault="00EE688F" w:rsidP="00EE688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22A697DD" w14:textId="77777777" w:rsidR="00EE688F" w:rsidRDefault="00EE688F" w:rsidP="00EE688F">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6C1CBCA5" w14:textId="77777777" w:rsidR="00EE688F" w:rsidRDefault="00EE688F" w:rsidP="00EE688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57DEB19" w14:textId="77777777" w:rsidR="00EE688F" w:rsidRDefault="00EE688F" w:rsidP="00EE688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AB0D9F3" w14:textId="77777777" w:rsidR="00EE688F" w:rsidRDefault="00EE688F" w:rsidP="00EE688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14:paraId="1DA61E24" w14:textId="77777777" w:rsidR="00EE688F" w:rsidRDefault="00EE688F" w:rsidP="00EE688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p>
    <w:p w14:paraId="08DEFCE9" w14:textId="77777777" w:rsidR="00EE688F" w:rsidRDefault="00EE688F" w:rsidP="00EE688F">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D99221A" w14:textId="77777777" w:rsidR="00EE688F" w:rsidRDefault="00EE688F" w:rsidP="00EE688F">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6BE26C6" w14:textId="77777777" w:rsidR="00EE688F" w:rsidRDefault="00EE688F" w:rsidP="00EE688F">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67E23FFC" w14:textId="37D52460" w:rsidR="00EE688F" w:rsidRDefault="00EE688F" w:rsidP="00EE688F">
      <w:pPr>
        <w:rPr>
          <w:noProof/>
        </w:rPr>
      </w:pPr>
      <w:r>
        <w:rPr>
          <w:noProof/>
        </w:rPr>
        <w:lastRenderedPageBreak/>
        <w:t xml:space="preserve">If errors occur when processing the HTTP POST request, the NF service consumer shall send the HTTP error response </w:t>
      </w:r>
      <w:del w:id="17" w:author="Nokia(Horst)_Day5" w:date="2021-05-26T08:54:00Z">
        <w:r w:rsidDel="00252BF1">
          <w:rPr>
            <w:noProof/>
          </w:rPr>
          <w:delText xml:space="preserve">or an HTTP </w:delText>
        </w:r>
        <w:r w:rsidDel="00252BF1">
          <w:delText xml:space="preserve">"307 temporary redirect" </w:delText>
        </w:r>
        <w:r w:rsidDel="00252BF1">
          <w:rPr>
            <w:noProof/>
          </w:rPr>
          <w:delText xml:space="preserve">response, or, if the feature "ES3XX" is supported, an HTTP </w:delText>
        </w:r>
        <w:r w:rsidDel="00252BF1">
          <w:delText>"308 Permanent Redirect" response</w:delText>
        </w:r>
        <w:r w:rsidDel="00252BF1">
          <w:rPr>
            <w:noProof/>
          </w:rPr>
          <w:delText xml:space="preserve">, </w:delText>
        </w:r>
      </w:del>
      <w:r>
        <w:rPr>
          <w:noProof/>
        </w:rPr>
        <w:t>as specified in subclause 5.7.</w:t>
      </w:r>
    </w:p>
    <w:p w14:paraId="6DBDA061" w14:textId="42F4EBC9" w:rsidR="00EE688F" w:rsidRDefault="00EE688F" w:rsidP="00EE688F">
      <w:r>
        <w:rPr>
          <w:noProof/>
        </w:rPr>
        <w:t xml:space="preserve">If the </w:t>
      </w:r>
      <w:ins w:id="18" w:author="Nokia(Horst)_Day5" w:date="2021-05-26T08:55:00Z">
        <w:r w:rsidR="00252BF1">
          <w:rPr>
            <w:noProof/>
          </w:rPr>
          <w:t xml:space="preserve">feature </w:t>
        </w:r>
      </w:ins>
      <w:r>
        <w:rPr>
          <w:noProof/>
        </w:rPr>
        <w:t>"ES3XX" is not supported and,</w:t>
      </w:r>
    </w:p>
    <w:p w14:paraId="1EBE906B" w14:textId="4906516A" w:rsidR="00EE688F" w:rsidRDefault="00EE688F" w:rsidP="00EE688F">
      <w:pPr>
        <w:pStyle w:val="B10"/>
        <w:rPr>
          <w:noProof/>
        </w:rPr>
      </w:pPr>
      <w:r>
        <w:rPr>
          <w:noProof/>
        </w:rPr>
        <w:t>-</w:t>
      </w:r>
      <w:r>
        <w:rPr>
          <w:noProof/>
        </w:rPr>
        <w:tab/>
      </w:r>
      <w:del w:id="19" w:author="Nokia(Horst)_Day5" w:date="2021-05-26T08:56:00Z">
        <w:r w:rsidDel="00252BF1">
          <w:rPr>
            <w:noProof/>
          </w:rPr>
          <w:delText>I</w:delText>
        </w:r>
      </w:del>
      <w:ins w:id="20" w:author="Nokia(Horst)_Day5" w:date="2021-05-26T08:56:00Z">
        <w:r w:rsidR="00252BF1">
          <w:rPr>
            <w:noProof/>
          </w:rPr>
          <w:t>i</w:t>
        </w:r>
      </w:ins>
      <w:r>
        <w:rPr>
          <w:noProof/>
        </w:rPr>
        <w:t xml:space="preserve">f the </w:t>
      </w:r>
      <w:r>
        <w:t>NF service consumer is not able to handle the Notification but another unknown NF service consumer could possibly handle the notification, it shall reply with an HTTP "404 Not found" error response.</w:t>
      </w:r>
    </w:p>
    <w:p w14:paraId="0FB710FF" w14:textId="77777777" w:rsidR="00EE688F" w:rsidRDefault="00EE688F" w:rsidP="00EE688F">
      <w:pPr>
        <w:pStyle w:val="NO"/>
        <w:rPr>
          <w:noProof/>
        </w:rPr>
      </w:pPr>
      <w:r>
        <w:rPr>
          <w:noProof/>
        </w:rPr>
        <w:t>NOTE 6:</w:t>
      </w:r>
      <w:r>
        <w:rPr>
          <w:noProof/>
        </w:rPr>
        <w:tab/>
        <w:t>An AMF as NF service consumer can change.</w:t>
      </w:r>
    </w:p>
    <w:p w14:paraId="7D13BBFB" w14:textId="400D5498" w:rsidR="00EE688F" w:rsidDel="00252BF1" w:rsidRDefault="00EE688F" w:rsidP="00EE688F">
      <w:pPr>
        <w:pStyle w:val="B10"/>
        <w:rPr>
          <w:del w:id="21" w:author="Nokia(Horst)_Day5" w:date="2021-05-26T08:57:00Z"/>
          <w:noProof/>
        </w:rPr>
      </w:pPr>
      <w:del w:id="22" w:author="Nokia(Horst)_Day5" w:date="2021-05-26T08:57:00Z">
        <w:r w:rsidDel="00252BF1">
          <w:rPr>
            <w:noProof/>
          </w:rPr>
          <w:delText>-</w:delText>
        </w:r>
        <w:r w:rsidDel="00252BF1">
          <w:rPr>
            <w:noProof/>
          </w:rPr>
          <w:tab/>
          <w:delText xml:space="preserve">If the SMF receives a "307 temporary redirect" response, the SMF shall </w:delText>
        </w:r>
        <w:bookmarkStart w:id="23" w:name="_Hlk23522188"/>
        <w:r w:rsidDel="00252BF1">
          <w:rPr>
            <w:noProof/>
          </w:rPr>
          <w:delText>resend the failed event notification request</w:delText>
        </w:r>
        <w:bookmarkEnd w:id="23"/>
        <w:r w:rsidDel="00252BF1">
          <w:rPr>
            <w:noProof/>
          </w:rPr>
          <w:delTex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delText>
        </w:r>
      </w:del>
    </w:p>
    <w:p w14:paraId="791F98F8" w14:textId="5A732F2C" w:rsidR="00EE688F" w:rsidRDefault="00EE688F" w:rsidP="00EE688F">
      <w:pPr>
        <w:pStyle w:val="B10"/>
      </w:pPr>
      <w:r>
        <w:t>-</w:t>
      </w:r>
      <w:r>
        <w:tab/>
      </w:r>
      <w:ins w:id="24" w:author="Nokia(Horst)_Day5" w:date="2021-05-26T08:57:00Z">
        <w:r w:rsidR="00252BF1">
          <w:t>i</w:t>
        </w:r>
      </w:ins>
      <w:del w:id="25" w:author="Nokia(Horst)_Day5" w:date="2021-05-26T08:57:00Z">
        <w:r w:rsidDel="00252BF1">
          <w:delText>I</w:delText>
        </w:r>
      </w:del>
      <w:r>
        <w:t xml:space="preserve">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6" w:name="_Hlk518260237"/>
      <w:r>
        <w:t>29.518 [13]</w:t>
      </w:r>
      <w:bookmarkEnd w:id="2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C702BD5" w14:textId="0B0AE35E" w:rsidR="00252BF1" w:rsidRDefault="00252BF1" w:rsidP="00252BF1">
      <w:pPr>
        <w:rPr>
          <w:ins w:id="27" w:author="Nokia(Horst)_Day5" w:date="2021-05-26T08:58:00Z"/>
          <w:noProof/>
        </w:rPr>
      </w:pPr>
      <w:bookmarkStart w:id="28" w:name="_Hlk37697345"/>
      <w:ins w:id="29" w:author="Nokia(Horst)_Day5" w:date="2021-05-26T08:58:00Z">
        <w:r>
          <w:rPr>
            <w:noProof/>
          </w:rPr>
          <w:t>I</w:t>
        </w:r>
        <w:r w:rsidRPr="00DA3A4C">
          <w:rPr>
            <w:noProof/>
          </w:rPr>
          <w:t xml:space="preserve">f the feature "ES3XX" is supported, and the </w:t>
        </w:r>
        <w:r w:rsidRPr="00B04E4F">
          <w:rPr>
            <w:rFonts w:eastAsia="SimSun"/>
            <w:noProof/>
          </w:rPr>
          <w:t>NF service consumer</w:t>
        </w:r>
        <w:r w:rsidRPr="00DA3A4C">
          <w:rPr>
            <w:noProof/>
          </w:rPr>
          <w:t xml:space="preserve"> determines the received HTTP </w:t>
        </w:r>
        <w:r>
          <w:rPr>
            <w:noProof/>
          </w:rPr>
          <w:t>POST</w:t>
        </w:r>
        <w:r w:rsidRPr="00DA3A4C">
          <w:rPr>
            <w:noProof/>
          </w:rPr>
          <w:t xml:space="preserve"> request needs to be redirected, the </w:t>
        </w:r>
        <w:r w:rsidRPr="00B04E4F">
          <w:rPr>
            <w:rFonts w:eastAsia="SimSun"/>
            <w:noProof/>
          </w:rPr>
          <w:t>NF service consumer</w:t>
        </w:r>
        <w:r w:rsidRPr="00DA3A4C">
          <w:rPr>
            <w:noProof/>
          </w:rPr>
          <w:t xml:space="preserve"> shall send an HTTP redirect response as specified in subclause</w:t>
        </w:r>
      </w:ins>
      <w:ins w:id="30" w:author="Nokia(Horst)_Day6" w:date="2021-05-26T17:02:00Z">
        <w:r w:rsidR="00963E67">
          <w:rPr>
            <w:noProof/>
          </w:rPr>
          <w:t> </w:t>
        </w:r>
      </w:ins>
      <w:ins w:id="31" w:author="Nokia(Horst)_Day5" w:date="2021-05-26T08:58: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4</w:t>
        </w:r>
        <w:r w:rsidRPr="00DA3A4C">
          <w:rPr>
            <w:noProof/>
          </w:rPr>
          <w:t>]</w:t>
        </w:r>
        <w:r>
          <w:rPr>
            <w:noProof/>
          </w:rPr>
          <w:t xml:space="preserve"> and,</w:t>
        </w:r>
      </w:ins>
    </w:p>
    <w:p w14:paraId="564E7021" w14:textId="77777777" w:rsidR="00252BF1" w:rsidRDefault="00252BF1" w:rsidP="00252BF1">
      <w:pPr>
        <w:pStyle w:val="B10"/>
        <w:rPr>
          <w:ins w:id="32" w:author="Nokia(Horst)_Day5" w:date="2021-05-26T08:58:00Z"/>
          <w:noProof/>
        </w:rPr>
      </w:pPr>
      <w:ins w:id="33" w:author="Nokia(Horst)_Day5" w:date="2021-05-26T08:58:00Z">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ins>
    </w:p>
    <w:p w14:paraId="4C3C6DFC" w14:textId="01F92EDF" w:rsidR="00EE688F" w:rsidRDefault="001B6DE2">
      <w:pPr>
        <w:pStyle w:val="B10"/>
        <w:rPr>
          <w:noProof/>
        </w:rPr>
        <w:pPrChange w:id="34" w:author="Nokia(Horst)_Day5" w:date="2021-05-26T08:59:00Z">
          <w:pPr/>
        </w:pPrChange>
      </w:pPr>
      <w:ins w:id="35" w:author="Nokia(Horst)_Day5" w:date="2021-05-26T08:59:00Z">
        <w:r>
          <w:rPr>
            <w:noProof/>
          </w:rPr>
          <w:t>-</w:t>
        </w:r>
        <w:r>
          <w:rPr>
            <w:noProof/>
          </w:rPr>
          <w:tab/>
        </w:r>
      </w:ins>
      <w:del w:id="36" w:author="Nokia(Horst)_Day5" w:date="2021-05-26T08:59:00Z">
        <w:r w:rsidR="00EE688F" w:rsidDel="001B6DE2">
          <w:rPr>
            <w:noProof/>
          </w:rPr>
          <w:delText xml:space="preserve">If the "ES3XX" is supported and </w:delText>
        </w:r>
      </w:del>
      <w:r w:rsidR="00EE688F">
        <w:rPr>
          <w:noProof/>
        </w:rPr>
        <w:t>if the SMF receives a "308 Permanent Redirect" response, the SMF shall resend the failed event notification request and send the subsequent event notification using the received URI in the Location header field as Notification URI.</w:t>
      </w:r>
    </w:p>
    <w:p w14:paraId="45543B2E" w14:textId="77777777" w:rsidR="00EE688F" w:rsidRDefault="00EE688F" w:rsidP="00EE688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8"/>
    </w:p>
    <w:p w14:paraId="6EF33124" w14:textId="77777777" w:rsidR="00EE688F" w:rsidRDefault="00EE688F" w:rsidP="00D90369">
      <w:pPr>
        <w:rPr>
          <w:noProof/>
        </w:rPr>
      </w:pPr>
    </w:p>
    <w:p w14:paraId="28D364D9" w14:textId="77777777" w:rsidR="00C20AB9" w:rsidRPr="008914CE" w:rsidRDefault="00C20AB9" w:rsidP="00C20AB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C1192CE" w14:textId="03076D4F" w:rsidR="00EE688F" w:rsidRDefault="00EE688F" w:rsidP="00D90369">
      <w:pPr>
        <w:rPr>
          <w:noProof/>
        </w:rPr>
      </w:pPr>
    </w:p>
    <w:p w14:paraId="109469AC" w14:textId="77777777" w:rsidR="00C20AB9" w:rsidRDefault="00C20AB9" w:rsidP="00C20AB9">
      <w:pPr>
        <w:pStyle w:val="Heading4"/>
        <w:rPr>
          <w:noProof/>
        </w:rPr>
      </w:pPr>
      <w:bookmarkStart w:id="37" w:name="_Toc28011537"/>
      <w:bookmarkStart w:id="38" w:name="_Toc34210653"/>
      <w:bookmarkStart w:id="39" w:name="_Toc36037678"/>
      <w:bookmarkStart w:id="40" w:name="_Toc39063112"/>
      <w:bookmarkStart w:id="41" w:name="_Toc43298170"/>
      <w:bookmarkStart w:id="42" w:name="_Toc45132947"/>
      <w:bookmarkStart w:id="43" w:name="_Toc49935414"/>
      <w:bookmarkStart w:id="44" w:name="_Toc50023760"/>
      <w:bookmarkStart w:id="45" w:name="_Toc51761250"/>
      <w:bookmarkStart w:id="46" w:name="_Toc56672180"/>
      <w:bookmarkStart w:id="47" w:name="_Toc66277738"/>
      <w:bookmarkStart w:id="48" w:name="_Toc68166420"/>
      <w:r>
        <w:rPr>
          <w:noProof/>
        </w:rPr>
        <w:t>4.2.3.3</w:t>
      </w:r>
      <w:r>
        <w:rPr>
          <w:noProof/>
        </w:rPr>
        <w:tab/>
        <w:t>Modifying an existing subscription</w:t>
      </w:r>
      <w:bookmarkEnd w:id="37"/>
      <w:bookmarkEnd w:id="38"/>
      <w:bookmarkEnd w:id="39"/>
      <w:bookmarkEnd w:id="40"/>
      <w:bookmarkEnd w:id="41"/>
      <w:bookmarkEnd w:id="42"/>
      <w:bookmarkEnd w:id="43"/>
      <w:bookmarkEnd w:id="44"/>
      <w:bookmarkEnd w:id="45"/>
      <w:bookmarkEnd w:id="46"/>
      <w:bookmarkEnd w:id="47"/>
      <w:bookmarkEnd w:id="48"/>
    </w:p>
    <w:p w14:paraId="28A6AD0C" w14:textId="77777777" w:rsidR="00C20AB9" w:rsidRDefault="00C20AB9" w:rsidP="00C20AB9">
      <w:pPr>
        <w:rPr>
          <w:noProof/>
        </w:rPr>
      </w:pPr>
      <w:r>
        <w:rPr>
          <w:noProof/>
        </w:rPr>
        <w:t>Figure 4.2.3.3-1 illustrates the modification of an existing subscription.</w:t>
      </w:r>
    </w:p>
    <w:p w14:paraId="1D497CBA" w14:textId="77777777" w:rsidR="00C20AB9" w:rsidRDefault="00C20AB9" w:rsidP="00C20AB9">
      <w:pPr>
        <w:pStyle w:val="TH"/>
        <w:rPr>
          <w:noProof/>
        </w:rPr>
      </w:pPr>
    </w:p>
    <w:p w14:paraId="2742BD78" w14:textId="49E5A418" w:rsidR="00C20AB9" w:rsidRDefault="00C20AB9" w:rsidP="00C20AB9">
      <w:pPr>
        <w:pStyle w:val="TH"/>
        <w:rPr>
          <w:noProof/>
        </w:rPr>
      </w:pPr>
      <w:r>
        <w:rPr>
          <w:noProof/>
          <w:lang w:val="en-US" w:eastAsia="zh-CN"/>
        </w:rPr>
        <w:drawing>
          <wp:inline distT="0" distB="0" distL="0" distR="0" wp14:anchorId="72E32F24" wp14:editId="6E518EF1">
            <wp:extent cx="529590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66B6C86" w14:textId="77777777" w:rsidR="00C20AB9" w:rsidRDefault="00C20AB9" w:rsidP="00C20AB9">
      <w:pPr>
        <w:pStyle w:val="TF"/>
        <w:rPr>
          <w:noProof/>
        </w:rPr>
      </w:pPr>
      <w:r>
        <w:rPr>
          <w:noProof/>
        </w:rPr>
        <w:t>Figure 4.2.3.3-1: Modification of an existing subscription</w:t>
      </w:r>
    </w:p>
    <w:p w14:paraId="222F38E8" w14:textId="77777777" w:rsidR="00C20AB9" w:rsidRDefault="00C20AB9" w:rsidP="00C20AB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08A6E929" w14:textId="77777777" w:rsidR="00C20AB9" w:rsidRDefault="00C20AB9" w:rsidP="00C20AB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064B8B50" w14:textId="77777777" w:rsidR="00C20AB9" w:rsidRDefault="00C20AB9" w:rsidP="00C20AB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1B2C1F22" w14:textId="77777777" w:rsidR="00C20AB9" w:rsidRDefault="00C20AB9" w:rsidP="00C20AB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06B30F21" w14:textId="77777777" w:rsidR="00C20AB9" w:rsidRDefault="00C20AB9" w:rsidP="00C20AB9">
      <w:pPr>
        <w:pStyle w:val="B10"/>
        <w:rPr>
          <w:noProof/>
        </w:rPr>
      </w:pPr>
      <w:r>
        <w:rPr>
          <w:noProof/>
        </w:rPr>
        <w:t>-</w:t>
      </w:r>
      <w:r>
        <w:rPr>
          <w:noProof/>
        </w:rPr>
        <w:tab/>
        <w:t>update the concerned subscription; and</w:t>
      </w:r>
    </w:p>
    <w:p w14:paraId="1E582C2C" w14:textId="77777777" w:rsidR="00C20AB9" w:rsidRDefault="00C20AB9" w:rsidP="00C20AB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58B44CE3" w14:textId="7D9465EB" w:rsidR="00C41FB2" w:rsidRDefault="00C20AB9" w:rsidP="00C41FB2">
      <w:pPr>
        <w:rPr>
          <w:ins w:id="49" w:author="Nokia(Horst)_Day5" w:date="2021-05-26T09:03:00Z"/>
          <w:noProof/>
        </w:rPr>
      </w:pPr>
      <w:r>
        <w:rPr>
          <w:noProof/>
        </w:rPr>
        <w:t xml:space="preserve">If errors occur when processing the HTTP PUT request, the SMF shall send an HTTP error response </w:t>
      </w:r>
      <w:del w:id="50" w:author="Nokia(Horst)_Day5" w:date="2021-05-26T09:03:00Z">
        <w:r w:rsidDel="00C41FB2">
          <w:rPr>
            <w:noProof/>
          </w:rPr>
          <w:delText xml:space="preserve">or, if the feature "ES3XX" is supported, an HTTP redirect response </w:delText>
        </w:r>
      </w:del>
      <w:r>
        <w:rPr>
          <w:noProof/>
        </w:rPr>
        <w:t>as specified in subclause 5.7.</w:t>
      </w:r>
      <w:ins w:id="51" w:author="Nokia(Horst)_Day5" w:date="2021-05-26T09:03:00Z">
        <w:r w:rsidR="00C41FB2" w:rsidRPr="00C41FB2">
          <w:rPr>
            <w:noProof/>
          </w:rPr>
          <w:t xml:space="preserve"> </w:t>
        </w:r>
      </w:ins>
    </w:p>
    <w:p w14:paraId="17F68698" w14:textId="251935D8" w:rsidR="00C41FB2" w:rsidRDefault="00C41FB2" w:rsidP="00C41FB2">
      <w:pPr>
        <w:rPr>
          <w:ins w:id="52" w:author="Nokia(Horst)_Day5" w:date="2021-05-26T09:03:00Z"/>
          <w:noProof/>
        </w:rPr>
      </w:pPr>
      <w:ins w:id="53" w:author="Nokia(Horst)_Day5" w:date="2021-05-26T09:03:00Z">
        <w:r>
          <w:rPr>
            <w:noProof/>
          </w:rPr>
          <w:t>I</w:t>
        </w:r>
        <w:r w:rsidRPr="00CD3A38">
          <w:rPr>
            <w:noProof/>
          </w:rPr>
          <w:t xml:space="preserve">f the feature "ES3XX" is supported, and the </w:t>
        </w:r>
        <w:r>
          <w:rPr>
            <w:noProof/>
          </w:rPr>
          <w:t>SMF</w:t>
        </w:r>
        <w:r w:rsidRPr="00CD3A38">
          <w:rPr>
            <w:noProof/>
          </w:rPr>
          <w:t xml:space="preserve"> determines the received HTTP P</w:t>
        </w:r>
        <w:r>
          <w:rPr>
            <w:noProof/>
          </w:rPr>
          <w:t>UT</w:t>
        </w:r>
        <w:r w:rsidRPr="00CD3A38">
          <w:rPr>
            <w:noProof/>
          </w:rPr>
          <w:t xml:space="preserve"> request needs to be redirected, the </w:t>
        </w:r>
        <w:r>
          <w:rPr>
            <w:noProof/>
          </w:rPr>
          <w:t xml:space="preserve">SMF </w:t>
        </w:r>
        <w:r w:rsidRPr="00CD3A38">
          <w:rPr>
            <w:noProof/>
          </w:rPr>
          <w:t>shall send an HTTP redirect response as specified in subclause</w:t>
        </w:r>
      </w:ins>
      <w:ins w:id="54" w:author="Nokia(Horst)_Day6" w:date="2021-05-26T17:03:00Z">
        <w:r w:rsidR="00963E67">
          <w:rPr>
            <w:noProof/>
          </w:rPr>
          <w:t> </w:t>
        </w:r>
      </w:ins>
      <w:ins w:id="55" w:author="Nokia(Horst)_Day5" w:date="2021-05-26T09:03:00Z">
        <w:r w:rsidRPr="00CD3A38">
          <w:rPr>
            <w:noProof/>
          </w:rPr>
          <w:t>6.10.9 of 3GPP TS 29.500 [</w:t>
        </w:r>
        <w:r>
          <w:rPr>
            <w:noProof/>
          </w:rPr>
          <w:t>4</w:t>
        </w:r>
        <w:r w:rsidRPr="00CD3A38">
          <w:rPr>
            <w:noProof/>
          </w:rPr>
          <w:t>].</w:t>
        </w:r>
      </w:ins>
    </w:p>
    <w:p w14:paraId="37A35CE4" w14:textId="67963ECC" w:rsidR="00C20AB9" w:rsidRDefault="00C20AB9" w:rsidP="00C20AB9">
      <w:pPr>
        <w:rPr>
          <w:noProof/>
        </w:rPr>
      </w:pPr>
    </w:p>
    <w:p w14:paraId="1FC4302B" w14:textId="77777777" w:rsidR="00E87C81" w:rsidRPr="008914CE" w:rsidRDefault="00E87C81" w:rsidP="00E87C8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EF914CA" w14:textId="44789E2A" w:rsidR="00C20AB9" w:rsidRDefault="00C20AB9" w:rsidP="00D90369">
      <w:pPr>
        <w:rPr>
          <w:noProof/>
        </w:rPr>
      </w:pPr>
    </w:p>
    <w:p w14:paraId="69031A46" w14:textId="77777777" w:rsidR="00E87C81" w:rsidRDefault="00E87C81" w:rsidP="00E87C81">
      <w:pPr>
        <w:pStyle w:val="Heading4"/>
        <w:rPr>
          <w:noProof/>
        </w:rPr>
      </w:pPr>
      <w:bookmarkStart w:id="56" w:name="_Toc28011540"/>
      <w:bookmarkStart w:id="57" w:name="_Toc34210656"/>
      <w:bookmarkStart w:id="58" w:name="_Toc36037681"/>
      <w:bookmarkStart w:id="59" w:name="_Toc39063115"/>
      <w:bookmarkStart w:id="60" w:name="_Toc43298173"/>
      <w:bookmarkStart w:id="61" w:name="_Toc45132950"/>
      <w:bookmarkStart w:id="62" w:name="_Toc49935417"/>
      <w:bookmarkStart w:id="63" w:name="_Toc50023763"/>
      <w:bookmarkStart w:id="64" w:name="_Toc51761253"/>
      <w:bookmarkStart w:id="65" w:name="_Toc56672183"/>
      <w:bookmarkStart w:id="66" w:name="_Toc66277741"/>
      <w:bookmarkStart w:id="67" w:name="_Toc68166423"/>
      <w:r>
        <w:rPr>
          <w:noProof/>
        </w:rPr>
        <w:t>4.2.4.2</w:t>
      </w:r>
      <w:r>
        <w:rPr>
          <w:noProof/>
        </w:rPr>
        <w:tab/>
        <w:t>Unsubscription from event notifications</w:t>
      </w:r>
      <w:bookmarkEnd w:id="56"/>
      <w:bookmarkEnd w:id="57"/>
      <w:bookmarkEnd w:id="58"/>
      <w:bookmarkEnd w:id="59"/>
      <w:bookmarkEnd w:id="60"/>
      <w:bookmarkEnd w:id="61"/>
      <w:bookmarkEnd w:id="62"/>
      <w:bookmarkEnd w:id="63"/>
      <w:bookmarkEnd w:id="64"/>
      <w:bookmarkEnd w:id="65"/>
      <w:bookmarkEnd w:id="66"/>
      <w:bookmarkEnd w:id="67"/>
    </w:p>
    <w:p w14:paraId="3713ED29" w14:textId="77777777" w:rsidR="00E87C81" w:rsidRDefault="00E87C81" w:rsidP="00E87C81">
      <w:pPr>
        <w:rPr>
          <w:noProof/>
        </w:rPr>
      </w:pPr>
      <w:r>
        <w:rPr>
          <w:noProof/>
        </w:rPr>
        <w:t>Figure 4.2.4.2-1 illustrates the unsubscription from event notifications.</w:t>
      </w:r>
    </w:p>
    <w:p w14:paraId="127E0FCB" w14:textId="77777777" w:rsidR="00E87C81" w:rsidRDefault="00E87C81" w:rsidP="00E87C81">
      <w:pPr>
        <w:pStyle w:val="TH"/>
        <w:rPr>
          <w:noProof/>
        </w:rPr>
      </w:pPr>
      <w:r>
        <w:rPr>
          <w:noProof/>
        </w:rPr>
        <w:object w:dxaOrig="9570" w:dyaOrig="3195" w14:anchorId="152FE223">
          <v:shape id="_x0000_i1026" type="#_x0000_t75" style="width:479.25pt;height:159.75pt" o:ole="">
            <v:imagedata r:id="rId21" o:title=""/>
          </v:shape>
          <o:OLEObject Type="Embed" ProgID="Visio.Drawing.11" ShapeID="_x0000_i1026" DrawAspect="Content" ObjectID="_1683616556" r:id="rId22"/>
        </w:object>
      </w:r>
    </w:p>
    <w:p w14:paraId="0930A6AE" w14:textId="77777777" w:rsidR="00E87C81" w:rsidRDefault="00E87C81" w:rsidP="00E87C81">
      <w:pPr>
        <w:pStyle w:val="TF"/>
        <w:rPr>
          <w:noProof/>
        </w:rPr>
      </w:pPr>
      <w:r>
        <w:rPr>
          <w:noProof/>
        </w:rPr>
        <w:t>Figure 4.2.4.2-1: Unsubscription from event notifications</w:t>
      </w:r>
    </w:p>
    <w:p w14:paraId="2A772313" w14:textId="77777777" w:rsidR="00E87C81" w:rsidRDefault="00E87C81" w:rsidP="00E87C81">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37895CC8" w14:textId="77777777" w:rsidR="00E87C81" w:rsidRDefault="00E87C81" w:rsidP="00E87C81">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2BB92612" w14:textId="77777777" w:rsidR="00E87C81" w:rsidRDefault="00E87C81" w:rsidP="00E87C81">
      <w:pPr>
        <w:pStyle w:val="B10"/>
        <w:rPr>
          <w:noProof/>
        </w:rPr>
      </w:pPr>
      <w:r>
        <w:rPr>
          <w:noProof/>
        </w:rPr>
        <w:t>-</w:t>
      </w:r>
      <w:r>
        <w:rPr>
          <w:noProof/>
        </w:rPr>
        <w:tab/>
        <w:t>remove the corresponding subscription; and</w:t>
      </w:r>
    </w:p>
    <w:p w14:paraId="78F649F7" w14:textId="77777777" w:rsidR="00E87C81" w:rsidRDefault="00E87C81" w:rsidP="00E87C81">
      <w:pPr>
        <w:pStyle w:val="B10"/>
        <w:rPr>
          <w:noProof/>
        </w:rPr>
      </w:pPr>
      <w:r>
        <w:rPr>
          <w:noProof/>
        </w:rPr>
        <w:t>-</w:t>
      </w:r>
      <w:r>
        <w:rPr>
          <w:noProof/>
        </w:rPr>
        <w:tab/>
        <w:t xml:space="preserve">send an HTTP "204 No Content" response. </w:t>
      </w:r>
    </w:p>
    <w:p w14:paraId="35BF8F7D" w14:textId="6A455621" w:rsidR="00E87C81" w:rsidRDefault="00E87C81" w:rsidP="00E87C81">
      <w:pPr>
        <w:rPr>
          <w:ins w:id="68" w:author="Nokia(Horst)_Day5" w:date="2021-05-26T09:06:00Z"/>
          <w:noProof/>
        </w:rPr>
      </w:pPr>
      <w:r>
        <w:rPr>
          <w:noProof/>
        </w:rPr>
        <w:t xml:space="preserve">If errors occur when processing the HTTP DELETE request, the SMF shall send an HTTP error response </w:t>
      </w:r>
      <w:del w:id="69" w:author="Nokia(Horst)_Day5" w:date="2021-05-26T09:05:00Z">
        <w:r w:rsidDel="00E87C81">
          <w:rPr>
            <w:noProof/>
          </w:rPr>
          <w:delText xml:space="preserve">or, if the feature "ES3XX" is supported, an HTTP redirect response </w:delText>
        </w:r>
      </w:del>
      <w:r>
        <w:rPr>
          <w:noProof/>
        </w:rPr>
        <w:t>as specified in subclause 5.7.</w:t>
      </w:r>
      <w:ins w:id="70" w:author="Nokia(Horst)_Day5" w:date="2021-05-26T09:05:00Z">
        <w:r w:rsidRPr="00E87C81">
          <w:rPr>
            <w:noProof/>
          </w:rPr>
          <w:t xml:space="preserve"> </w:t>
        </w:r>
      </w:ins>
    </w:p>
    <w:p w14:paraId="7FB0959F" w14:textId="60719326" w:rsidR="00E87C81" w:rsidRDefault="00E87C81" w:rsidP="00D90369">
      <w:pPr>
        <w:rPr>
          <w:noProof/>
        </w:rPr>
      </w:pPr>
      <w:ins w:id="71" w:author="Nokia(Horst)_Day5" w:date="2021-05-26T09:06:00Z">
        <w:r>
          <w:rPr>
            <w:noProof/>
          </w:rPr>
          <w:t>I</w:t>
        </w:r>
        <w:r w:rsidRPr="00CD3A38">
          <w:rPr>
            <w:noProof/>
          </w:rPr>
          <w:t xml:space="preserve">f the feature "ES3XX" is supported, and the </w:t>
        </w:r>
        <w:r>
          <w:rPr>
            <w:noProof/>
          </w:rPr>
          <w:t>SMF</w:t>
        </w:r>
        <w:r w:rsidRPr="00CD3A38">
          <w:rPr>
            <w:noProof/>
          </w:rPr>
          <w:t xml:space="preserve"> determines the received HTTP</w:t>
        </w:r>
        <w:r>
          <w:rPr>
            <w:noProof/>
          </w:rPr>
          <w:t xml:space="preserve"> DELETE</w:t>
        </w:r>
        <w:r w:rsidRPr="00CD3A38">
          <w:rPr>
            <w:noProof/>
          </w:rPr>
          <w:t xml:space="preserve"> request needs to be redirected, the </w:t>
        </w:r>
        <w:r>
          <w:rPr>
            <w:noProof/>
          </w:rPr>
          <w:t xml:space="preserve">SMF </w:t>
        </w:r>
        <w:r w:rsidRPr="00CD3A38">
          <w:rPr>
            <w:noProof/>
          </w:rPr>
          <w:t>shall send an HTTP redirect response as specified in subclause</w:t>
        </w:r>
      </w:ins>
      <w:ins w:id="72" w:author="Nokia(Horst)_Day6" w:date="2021-05-26T17:03:00Z">
        <w:r w:rsidR="00963E67">
          <w:rPr>
            <w:noProof/>
          </w:rPr>
          <w:t> </w:t>
        </w:r>
      </w:ins>
      <w:ins w:id="73" w:author="Nokia(Horst)_Day5" w:date="2021-05-26T09:06:00Z">
        <w:r w:rsidRPr="00CD3A38">
          <w:rPr>
            <w:noProof/>
          </w:rPr>
          <w:t>6.10.9 of 3GPP TS 29.500 [</w:t>
        </w:r>
        <w:r>
          <w:rPr>
            <w:noProof/>
          </w:rPr>
          <w:t>4</w:t>
        </w:r>
        <w:r w:rsidRPr="00CD3A38">
          <w:rPr>
            <w:noProof/>
          </w:rPr>
          <w:t>].</w:t>
        </w:r>
      </w:ins>
    </w:p>
    <w:p w14:paraId="312D1034" w14:textId="77777777" w:rsidR="00C20AB9" w:rsidRDefault="00C20AB9" w:rsidP="00D90369">
      <w:pPr>
        <w:rPr>
          <w:noProof/>
        </w:rPr>
      </w:pPr>
    </w:p>
    <w:p w14:paraId="71191BA0" w14:textId="77777777" w:rsidR="00EE688F" w:rsidRPr="008914CE" w:rsidRDefault="00EE688F" w:rsidP="00EE688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4A9BE28" w14:textId="38CC8245" w:rsidR="00EE688F" w:rsidRDefault="00EE688F" w:rsidP="00D90369">
      <w:pPr>
        <w:rPr>
          <w:noProof/>
        </w:rPr>
      </w:pPr>
    </w:p>
    <w:p w14:paraId="4B5F7A9B" w14:textId="77777777" w:rsidR="00171C90" w:rsidRDefault="00171C90" w:rsidP="00171C90">
      <w:pPr>
        <w:pStyle w:val="Heading4"/>
        <w:rPr>
          <w:noProof/>
        </w:rPr>
      </w:pPr>
      <w:bookmarkStart w:id="74" w:name="_Toc28011543"/>
      <w:bookmarkStart w:id="75" w:name="_Toc34210659"/>
      <w:bookmarkStart w:id="76" w:name="_Toc36037684"/>
      <w:bookmarkStart w:id="77" w:name="_Toc39063118"/>
      <w:bookmarkStart w:id="78" w:name="_Toc43298176"/>
      <w:bookmarkStart w:id="79" w:name="_Toc45132953"/>
      <w:bookmarkStart w:id="80" w:name="_Toc49935420"/>
      <w:bookmarkStart w:id="81" w:name="_Toc50023766"/>
      <w:bookmarkStart w:id="82" w:name="_Toc51761256"/>
      <w:bookmarkStart w:id="83" w:name="_Toc56672186"/>
      <w:bookmarkStart w:id="84" w:name="_Toc66277744"/>
      <w:bookmarkStart w:id="85" w:name="_Toc68166426"/>
      <w:r>
        <w:rPr>
          <w:noProof/>
        </w:rPr>
        <w:t>4.2.5.2</w:t>
      </w:r>
      <w:r>
        <w:rPr>
          <w:noProof/>
        </w:rPr>
        <w:tab/>
        <w:t>Acknowledgement of Notification about subscribed events</w:t>
      </w:r>
      <w:bookmarkEnd w:id="74"/>
      <w:bookmarkEnd w:id="75"/>
      <w:bookmarkEnd w:id="76"/>
      <w:bookmarkEnd w:id="77"/>
      <w:bookmarkEnd w:id="78"/>
      <w:bookmarkEnd w:id="79"/>
      <w:bookmarkEnd w:id="80"/>
      <w:bookmarkEnd w:id="81"/>
      <w:bookmarkEnd w:id="82"/>
      <w:bookmarkEnd w:id="83"/>
      <w:bookmarkEnd w:id="84"/>
      <w:bookmarkEnd w:id="85"/>
    </w:p>
    <w:p w14:paraId="28EF7150" w14:textId="77777777" w:rsidR="00171C90" w:rsidRDefault="00171C90" w:rsidP="00171C90">
      <w:pPr>
        <w:rPr>
          <w:noProof/>
        </w:rPr>
      </w:pPr>
      <w:r>
        <w:rPr>
          <w:noProof/>
        </w:rPr>
        <w:t>Figure 4.2.5.2-1 illustrates the acknowledgement of notification about subscribed events.</w:t>
      </w:r>
    </w:p>
    <w:p w14:paraId="04DADE36" w14:textId="77777777" w:rsidR="00171C90" w:rsidRDefault="00171C90" w:rsidP="00171C90">
      <w:pPr>
        <w:pStyle w:val="TH"/>
        <w:rPr>
          <w:noProof/>
        </w:rPr>
      </w:pPr>
      <w:r>
        <w:rPr>
          <w:noProof/>
        </w:rPr>
        <w:object w:dxaOrig="9540" w:dyaOrig="3165" w14:anchorId="5C65E06C">
          <v:shape id="_x0000_i1027" type="#_x0000_t75" style="width:477pt;height:158.25pt" o:ole="">
            <v:imagedata r:id="rId23" o:title=""/>
          </v:shape>
          <o:OLEObject Type="Embed" ProgID="Visio.Drawing.11" ShapeID="_x0000_i1027" DrawAspect="Content" ObjectID="_1683616557" r:id="rId24"/>
        </w:object>
      </w:r>
    </w:p>
    <w:p w14:paraId="5B8B706B" w14:textId="77777777" w:rsidR="00171C90" w:rsidRDefault="00171C90" w:rsidP="00171C90">
      <w:pPr>
        <w:pStyle w:val="TF"/>
        <w:rPr>
          <w:noProof/>
        </w:rPr>
      </w:pPr>
      <w:r>
        <w:rPr>
          <w:noProof/>
        </w:rPr>
        <w:t>Figure 4.2.5.2-1: Acknowledgement of Notification about subscribed events</w:t>
      </w:r>
    </w:p>
    <w:p w14:paraId="0F64988F" w14:textId="77777777" w:rsidR="00171C90" w:rsidRDefault="00171C90" w:rsidP="00171C90">
      <w:pPr>
        <w:rPr>
          <w:noProof/>
        </w:rPr>
      </w:pPr>
      <w:r>
        <w:rPr>
          <w:noProof/>
        </w:rPr>
        <w:t>In order to acknowledge the SMF of the application relocation information after the handling of a notification about UP path change event, an NF service consumer shall send an HTTP POST request to the resource URI "</w:t>
      </w:r>
      <w:r>
        <w:rPr>
          <w:noProof/>
          <w:lang w:eastAsia="zh-CN"/>
        </w:rPr>
        <w:t>{ackUri}</w:t>
      </w:r>
      <w:r>
        <w:rPr>
          <w:noProof/>
        </w:rPr>
        <w:t xml:space="preserve">" as </w:t>
      </w:r>
      <w:r>
        <w:rPr>
          <w:noProof/>
        </w:rPr>
        <w:lastRenderedPageBreak/>
        <w:t xml:space="preserve">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213D57B4" w14:textId="77777777" w:rsidR="00171C90" w:rsidRDefault="00171C90" w:rsidP="00171C90">
      <w:pPr>
        <w:rPr>
          <w:noProof/>
        </w:rPr>
      </w:pPr>
      <w:r>
        <w:rPr>
          <w:noProof/>
        </w:rPr>
        <w:t>The request body contains the AckOfNotify data structure that shall include:</w:t>
      </w:r>
    </w:p>
    <w:p w14:paraId="495A5F3E" w14:textId="77777777" w:rsidR="00171C90" w:rsidRDefault="00171C90" w:rsidP="00171C90">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2B04B8F9" w14:textId="77777777" w:rsidR="00171C90" w:rsidRDefault="00171C90" w:rsidP="00171C90">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6F38EE10" w14:textId="77777777" w:rsidR="00171C90" w:rsidRDefault="00171C90" w:rsidP="00171C90">
      <w:pPr>
        <w:pStyle w:val="B10"/>
        <w:rPr>
          <w:noProof/>
          <w:lang w:eastAsia="zh-CN"/>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7611D232" w14:textId="77777777" w:rsidR="00171C90" w:rsidRDefault="00171C90" w:rsidP="00171C90">
      <w:pPr>
        <w:rPr>
          <w:noProof/>
        </w:rPr>
      </w:pPr>
      <w:r>
        <w:rPr>
          <w:noProof/>
        </w:rPr>
        <w:t xml:space="preserve">Upon the reception of an HTTP POST request with AckOfNotify data structure as request body, the SMF shall send an HTTP "204 No Content" response for a succesfull processing. </w:t>
      </w:r>
    </w:p>
    <w:p w14:paraId="3FDF99F0" w14:textId="2B14FDC1" w:rsidR="006A0132" w:rsidRDefault="00171C90" w:rsidP="006A0132">
      <w:pPr>
        <w:rPr>
          <w:ins w:id="86" w:author="Nokia(Horst)_Day5" w:date="2021-05-26T09:08:00Z"/>
          <w:noProof/>
        </w:rPr>
      </w:pPr>
      <w:r>
        <w:rPr>
          <w:noProof/>
        </w:rPr>
        <w:t xml:space="preserve">If errors occur when processing the HTTP POST request, the SMF shall send an HTTP error response </w:t>
      </w:r>
      <w:del w:id="87" w:author="Nokia(Horst)_Day5" w:date="2021-05-26T09:08:00Z">
        <w:r w:rsidDel="006A0132">
          <w:rPr>
            <w:noProof/>
          </w:rPr>
          <w:delText xml:space="preserve">or, if the feature "ES3XX" is supported, an HTTP redirect response </w:delText>
        </w:r>
      </w:del>
      <w:r>
        <w:rPr>
          <w:noProof/>
        </w:rPr>
        <w:t>as specified in subclause 5.7.</w:t>
      </w:r>
      <w:ins w:id="88" w:author="Nokia(Horst)_Day5" w:date="2021-05-26T09:08:00Z">
        <w:r w:rsidR="006A0132" w:rsidRPr="006A0132">
          <w:rPr>
            <w:noProof/>
          </w:rPr>
          <w:t xml:space="preserve"> </w:t>
        </w:r>
      </w:ins>
    </w:p>
    <w:p w14:paraId="002163A2" w14:textId="3E6FFFE3" w:rsidR="006A0132" w:rsidRDefault="006A0132" w:rsidP="006A0132">
      <w:pPr>
        <w:rPr>
          <w:ins w:id="89" w:author="Nokia(Horst)_Day5" w:date="2021-05-26T09:08:00Z"/>
          <w:noProof/>
        </w:rPr>
      </w:pPr>
      <w:ins w:id="90" w:author="Nokia(Horst)_Day5" w:date="2021-05-26T09:08:00Z">
        <w:r>
          <w:rPr>
            <w:noProof/>
          </w:rPr>
          <w:t>I</w:t>
        </w:r>
        <w:r w:rsidRPr="00CD3A38">
          <w:rPr>
            <w:noProof/>
          </w:rPr>
          <w:t xml:space="preserve">f the feature "ES3XX" is supported, and the </w:t>
        </w:r>
        <w:r>
          <w:rPr>
            <w:noProof/>
          </w:rPr>
          <w:t>SMF</w:t>
        </w:r>
        <w:r w:rsidRPr="00CD3A38">
          <w:rPr>
            <w:noProof/>
          </w:rPr>
          <w:t xml:space="preserve"> determines the received HTTP</w:t>
        </w:r>
        <w:r>
          <w:rPr>
            <w:noProof/>
          </w:rPr>
          <w:t xml:space="preserve"> POST</w:t>
        </w:r>
        <w:r w:rsidRPr="00CD3A38">
          <w:rPr>
            <w:noProof/>
          </w:rPr>
          <w:t xml:space="preserve"> request needs to be redirected, the </w:t>
        </w:r>
        <w:r>
          <w:rPr>
            <w:noProof/>
          </w:rPr>
          <w:t xml:space="preserve">SMF </w:t>
        </w:r>
        <w:r w:rsidRPr="00CD3A38">
          <w:rPr>
            <w:noProof/>
          </w:rPr>
          <w:t>shall send an HTTP redirect response as specified in subclause</w:t>
        </w:r>
      </w:ins>
      <w:ins w:id="91" w:author="Nokia(Horst)_Day6" w:date="2021-05-26T17:04:00Z">
        <w:r w:rsidR="000B2EA5">
          <w:rPr>
            <w:noProof/>
          </w:rPr>
          <w:t> </w:t>
        </w:r>
      </w:ins>
      <w:ins w:id="92" w:author="Nokia(Horst)_Day5" w:date="2021-05-26T09:08:00Z">
        <w:r w:rsidRPr="00CD3A38">
          <w:rPr>
            <w:noProof/>
          </w:rPr>
          <w:t>6.10.9 of 3GPP TS 29.500 [</w:t>
        </w:r>
        <w:r>
          <w:rPr>
            <w:noProof/>
          </w:rPr>
          <w:t>4</w:t>
        </w:r>
        <w:r w:rsidRPr="00CD3A38">
          <w:rPr>
            <w:noProof/>
          </w:rPr>
          <w:t>].</w:t>
        </w:r>
      </w:ins>
    </w:p>
    <w:p w14:paraId="24B9C812" w14:textId="1BF7F05B" w:rsidR="00171C90" w:rsidRDefault="00171C90" w:rsidP="00171C90">
      <w:pPr>
        <w:rPr>
          <w:noProof/>
        </w:rPr>
      </w:pPr>
    </w:p>
    <w:p w14:paraId="18AE57A7" w14:textId="73655930" w:rsidR="00171C90" w:rsidRDefault="00171C90" w:rsidP="00D90369">
      <w:pPr>
        <w:rPr>
          <w:noProof/>
        </w:rPr>
      </w:pPr>
    </w:p>
    <w:p w14:paraId="121B7722" w14:textId="42B60E05" w:rsidR="00171C90" w:rsidRDefault="00171C90" w:rsidP="00D90369">
      <w:pPr>
        <w:rPr>
          <w:noProof/>
        </w:rPr>
      </w:pPr>
    </w:p>
    <w:p w14:paraId="305E22D5" w14:textId="77777777" w:rsidR="00171C90" w:rsidRPr="008914CE" w:rsidRDefault="00171C90" w:rsidP="00171C9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D44B845" w14:textId="77777777" w:rsidR="00171C90" w:rsidRDefault="00171C90" w:rsidP="00D90369">
      <w:pPr>
        <w:rPr>
          <w:noProof/>
        </w:rPr>
      </w:pPr>
    </w:p>
    <w:p w14:paraId="45270D56" w14:textId="77777777" w:rsidR="00EE688F" w:rsidRDefault="00EE688F" w:rsidP="00D90369">
      <w:pPr>
        <w:rPr>
          <w:noProof/>
        </w:rPr>
      </w:pPr>
    </w:p>
    <w:p w14:paraId="62F0AA52" w14:textId="77777777" w:rsidR="00A65F5A" w:rsidRPr="00A65F5A" w:rsidRDefault="00A65F5A" w:rsidP="00A65F5A">
      <w:pPr>
        <w:keepNext/>
        <w:keepLines/>
        <w:spacing w:before="120"/>
        <w:ind w:left="1701" w:hanging="1701"/>
        <w:outlineLvl w:val="4"/>
        <w:rPr>
          <w:rFonts w:ascii="Arial" w:eastAsia="SimSun" w:hAnsi="Arial"/>
          <w:noProof/>
          <w:sz w:val="22"/>
        </w:rPr>
      </w:pPr>
      <w:bookmarkStart w:id="93" w:name="_Toc28011564"/>
      <w:bookmarkStart w:id="94" w:name="_Toc34210680"/>
      <w:bookmarkStart w:id="95" w:name="_Toc36037705"/>
      <w:bookmarkStart w:id="96" w:name="_Toc39063139"/>
      <w:bookmarkStart w:id="97" w:name="_Toc43298197"/>
      <w:bookmarkStart w:id="98" w:name="_Toc45132974"/>
      <w:bookmarkStart w:id="99" w:name="_Toc49935441"/>
      <w:bookmarkStart w:id="100" w:name="_Toc50023787"/>
      <w:bookmarkStart w:id="101" w:name="_Toc51761277"/>
      <w:bookmarkStart w:id="102" w:name="_Toc56672207"/>
      <w:bookmarkStart w:id="103" w:name="_Toc66277765"/>
      <w:bookmarkStart w:id="104" w:name="_Toc68166447"/>
      <w:r w:rsidRPr="00A65F5A">
        <w:rPr>
          <w:rFonts w:ascii="Arial" w:eastAsia="SimSun" w:hAnsi="Arial"/>
          <w:noProof/>
          <w:sz w:val="22"/>
        </w:rPr>
        <w:t>5.3.3.3.1</w:t>
      </w:r>
      <w:r w:rsidRPr="00A65F5A">
        <w:rPr>
          <w:rFonts w:ascii="Arial" w:eastAsia="SimSun" w:hAnsi="Arial"/>
          <w:noProof/>
          <w:sz w:val="22"/>
        </w:rPr>
        <w:tab/>
        <w:t>GET</w:t>
      </w:r>
      <w:bookmarkEnd w:id="93"/>
      <w:bookmarkEnd w:id="94"/>
      <w:bookmarkEnd w:id="95"/>
      <w:bookmarkEnd w:id="96"/>
      <w:bookmarkEnd w:id="97"/>
      <w:bookmarkEnd w:id="98"/>
      <w:bookmarkEnd w:id="99"/>
      <w:bookmarkEnd w:id="100"/>
      <w:bookmarkEnd w:id="101"/>
      <w:bookmarkEnd w:id="102"/>
      <w:bookmarkEnd w:id="103"/>
      <w:bookmarkEnd w:id="104"/>
    </w:p>
    <w:p w14:paraId="45C2FD01" w14:textId="77777777" w:rsidR="00A65F5A" w:rsidRPr="00A65F5A" w:rsidRDefault="00A65F5A" w:rsidP="00A65F5A">
      <w:pPr>
        <w:rPr>
          <w:rFonts w:eastAsia="SimSun"/>
          <w:noProof/>
        </w:rPr>
      </w:pPr>
      <w:r w:rsidRPr="00A65F5A">
        <w:rPr>
          <w:rFonts w:eastAsia="SimSun"/>
          <w:noProof/>
        </w:rPr>
        <w:t>This method shall support the URI query parameters specified in table 5.3.3.3.1-1.</w:t>
      </w:r>
    </w:p>
    <w:p w14:paraId="6470FACF" w14:textId="77777777" w:rsidR="00A65F5A" w:rsidRPr="00A65F5A" w:rsidRDefault="00A65F5A" w:rsidP="00A65F5A">
      <w:pPr>
        <w:keepNext/>
        <w:keepLines/>
        <w:spacing w:before="60"/>
        <w:jc w:val="center"/>
        <w:rPr>
          <w:rFonts w:ascii="Arial" w:eastAsia="SimSun" w:hAnsi="Arial" w:cs="Arial"/>
          <w:b/>
          <w:noProof/>
        </w:rPr>
      </w:pPr>
      <w:r w:rsidRPr="00A65F5A">
        <w:rPr>
          <w:rFonts w:ascii="Arial" w:eastAsia="SimSun" w:hAnsi="Arial"/>
          <w:b/>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A65F5A" w:rsidRPr="00A65F5A" w14:paraId="4C64729F" w14:textId="77777777" w:rsidTr="00252BF1">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D52C32B"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B163F02"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F7C0944"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447C51DD"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5D7528"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52E8E693" w14:textId="77777777" w:rsidTr="00252BF1">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448E179A"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1A2C409F" w14:textId="77777777" w:rsidR="00A65F5A" w:rsidRPr="00A65F5A" w:rsidRDefault="00A65F5A" w:rsidP="00A65F5A">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2EB7C6CA" w14:textId="77777777" w:rsidR="00A65F5A" w:rsidRPr="00A65F5A" w:rsidRDefault="00A65F5A" w:rsidP="00A65F5A">
            <w:pPr>
              <w:keepNext/>
              <w:keepLines/>
              <w:spacing w:after="0"/>
              <w:jc w:val="center"/>
              <w:rPr>
                <w:rFonts w:ascii="Arial" w:eastAsia="SimSun" w:hAnsi="Arial"/>
                <w:noProof/>
                <w:sz w:val="18"/>
              </w:rPr>
            </w:pPr>
          </w:p>
        </w:tc>
        <w:tc>
          <w:tcPr>
            <w:tcW w:w="1355" w:type="dxa"/>
            <w:tcBorders>
              <w:top w:val="single" w:sz="4" w:space="0" w:color="auto"/>
              <w:left w:val="single" w:sz="6" w:space="0" w:color="000000"/>
              <w:bottom w:val="single" w:sz="6" w:space="0" w:color="000000"/>
              <w:right w:val="single" w:sz="6" w:space="0" w:color="000000"/>
            </w:tcBorders>
          </w:tcPr>
          <w:p w14:paraId="5B52019B" w14:textId="77777777" w:rsidR="00A65F5A" w:rsidRPr="00A65F5A" w:rsidRDefault="00A65F5A" w:rsidP="00A65F5A">
            <w:pPr>
              <w:keepNext/>
              <w:keepLines/>
              <w:spacing w:after="0"/>
              <w:jc w:val="center"/>
              <w:rPr>
                <w:rFonts w:ascii="Arial" w:eastAsia="SimSun" w:hAnsi="Arial"/>
                <w:noProof/>
                <w:sz w:val="18"/>
              </w:rPr>
            </w:pPr>
          </w:p>
        </w:tc>
        <w:tc>
          <w:tcPr>
            <w:tcW w:w="4890" w:type="dxa"/>
            <w:tcBorders>
              <w:top w:val="single" w:sz="4" w:space="0" w:color="auto"/>
              <w:left w:val="single" w:sz="6" w:space="0" w:color="000000"/>
              <w:bottom w:val="single" w:sz="6" w:space="0" w:color="000000"/>
              <w:right w:val="single" w:sz="6" w:space="0" w:color="000000"/>
            </w:tcBorders>
            <w:vAlign w:val="center"/>
          </w:tcPr>
          <w:p w14:paraId="7414896C" w14:textId="77777777" w:rsidR="00A65F5A" w:rsidRPr="00A65F5A" w:rsidRDefault="00A65F5A" w:rsidP="00A65F5A">
            <w:pPr>
              <w:keepNext/>
              <w:keepLines/>
              <w:spacing w:after="0"/>
              <w:rPr>
                <w:rFonts w:ascii="Arial" w:eastAsia="SimSun" w:hAnsi="Arial"/>
                <w:noProof/>
                <w:sz w:val="18"/>
              </w:rPr>
            </w:pPr>
          </w:p>
        </w:tc>
      </w:tr>
    </w:tbl>
    <w:p w14:paraId="4BE2766F" w14:textId="77777777" w:rsidR="00A65F5A" w:rsidRPr="00A65F5A" w:rsidRDefault="00A65F5A" w:rsidP="00A65F5A">
      <w:pPr>
        <w:rPr>
          <w:rFonts w:eastAsia="SimSun"/>
          <w:noProof/>
        </w:rPr>
      </w:pPr>
    </w:p>
    <w:p w14:paraId="49E662C8" w14:textId="77777777" w:rsidR="00A65F5A" w:rsidRPr="00A65F5A" w:rsidRDefault="00A65F5A" w:rsidP="00A65F5A">
      <w:pPr>
        <w:rPr>
          <w:rFonts w:eastAsia="SimSun"/>
          <w:noProof/>
        </w:rPr>
      </w:pPr>
      <w:r w:rsidRPr="00A65F5A">
        <w:rPr>
          <w:rFonts w:eastAsia="SimSun"/>
          <w:noProof/>
        </w:rPr>
        <w:t>This method shall support the request data structures specified in table 5.3.3.3.1-2 and the response data structures and response codes specified in table 5.3.3.3.1-3.</w:t>
      </w:r>
    </w:p>
    <w:p w14:paraId="2668600F"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A65F5A" w:rsidRPr="00A65F5A" w14:paraId="26B85F1D" w14:textId="77777777" w:rsidTr="00252BF1">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0D39EB48"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203D5BE"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82B906B"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505421"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5832DD42" w14:textId="77777777" w:rsidTr="00252BF1">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0A25AF4F"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360" w:type="dxa"/>
            <w:tcBorders>
              <w:top w:val="single" w:sz="4" w:space="0" w:color="auto"/>
              <w:left w:val="single" w:sz="6" w:space="0" w:color="000000"/>
              <w:bottom w:val="single" w:sz="6" w:space="0" w:color="000000"/>
              <w:right w:val="single" w:sz="6" w:space="0" w:color="000000"/>
            </w:tcBorders>
          </w:tcPr>
          <w:p w14:paraId="62C32005" w14:textId="77777777" w:rsidR="00A65F5A" w:rsidRPr="00A65F5A" w:rsidRDefault="00A65F5A" w:rsidP="00A65F5A">
            <w:pPr>
              <w:keepNext/>
              <w:keepLines/>
              <w:spacing w:after="0"/>
              <w:jc w:val="center"/>
              <w:rPr>
                <w:rFonts w:ascii="Arial" w:eastAsia="SimSun" w:hAnsi="Arial"/>
                <w:noProof/>
                <w:sz w:val="18"/>
              </w:rPr>
            </w:pPr>
          </w:p>
        </w:tc>
        <w:tc>
          <w:tcPr>
            <w:tcW w:w="1260" w:type="dxa"/>
            <w:tcBorders>
              <w:top w:val="single" w:sz="4" w:space="0" w:color="auto"/>
              <w:left w:val="single" w:sz="6" w:space="0" w:color="000000"/>
              <w:bottom w:val="single" w:sz="6" w:space="0" w:color="000000"/>
              <w:right w:val="single" w:sz="6" w:space="0" w:color="000000"/>
            </w:tcBorders>
          </w:tcPr>
          <w:p w14:paraId="72B0541A" w14:textId="77777777" w:rsidR="00A65F5A" w:rsidRPr="00A65F5A" w:rsidRDefault="00A65F5A" w:rsidP="00A65F5A">
            <w:pPr>
              <w:keepNext/>
              <w:keepLines/>
              <w:spacing w:after="0"/>
              <w:jc w:val="center"/>
              <w:rPr>
                <w:rFonts w:ascii="Arial" w:eastAsia="SimSun" w:hAnsi="Arial"/>
                <w:noProof/>
                <w:sz w:val="18"/>
              </w:rPr>
            </w:pPr>
          </w:p>
        </w:tc>
        <w:tc>
          <w:tcPr>
            <w:tcW w:w="6240" w:type="dxa"/>
            <w:tcBorders>
              <w:top w:val="single" w:sz="4" w:space="0" w:color="auto"/>
              <w:left w:val="single" w:sz="6" w:space="0" w:color="000000"/>
              <w:bottom w:val="single" w:sz="6" w:space="0" w:color="000000"/>
              <w:right w:val="single" w:sz="6" w:space="0" w:color="000000"/>
            </w:tcBorders>
          </w:tcPr>
          <w:p w14:paraId="7197660C" w14:textId="77777777" w:rsidR="00A65F5A" w:rsidRPr="00A65F5A" w:rsidRDefault="00A65F5A" w:rsidP="00A65F5A">
            <w:pPr>
              <w:keepNext/>
              <w:keepLines/>
              <w:spacing w:after="0"/>
              <w:rPr>
                <w:rFonts w:ascii="Arial" w:eastAsia="SimSun" w:hAnsi="Arial"/>
                <w:noProof/>
                <w:sz w:val="18"/>
              </w:rPr>
            </w:pPr>
          </w:p>
        </w:tc>
      </w:tr>
    </w:tbl>
    <w:p w14:paraId="325F1368" w14:textId="77777777" w:rsidR="00A65F5A" w:rsidRPr="00A65F5A" w:rsidRDefault="00A65F5A" w:rsidP="00A65F5A">
      <w:pPr>
        <w:rPr>
          <w:rFonts w:eastAsia="SimSun"/>
          <w:noProof/>
        </w:rPr>
      </w:pPr>
    </w:p>
    <w:p w14:paraId="04783BE0"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lastRenderedPageBreak/>
        <w:t>Table 5.3.3.3.1-3: Data structures supported by the GET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25"/>
        <w:gridCol w:w="992"/>
        <w:gridCol w:w="1418"/>
        <w:gridCol w:w="4814"/>
      </w:tblGrid>
      <w:tr w:rsidR="00A65F5A" w:rsidRPr="00A65F5A" w14:paraId="729FB6B4" w14:textId="77777777" w:rsidTr="00A65F5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39DB19B"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347C0"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FD44C52"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E80A8C5"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Response codes</w:t>
            </w:r>
          </w:p>
        </w:tc>
        <w:tc>
          <w:tcPr>
            <w:tcW w:w="4814" w:type="dxa"/>
            <w:tcBorders>
              <w:top w:val="single" w:sz="4" w:space="0" w:color="auto"/>
              <w:left w:val="single" w:sz="4" w:space="0" w:color="auto"/>
              <w:bottom w:val="single" w:sz="4" w:space="0" w:color="auto"/>
              <w:right w:val="single" w:sz="4" w:space="0" w:color="auto"/>
            </w:tcBorders>
            <w:shd w:val="clear" w:color="auto" w:fill="C0C0C0"/>
            <w:hideMark/>
          </w:tcPr>
          <w:p w14:paraId="28D79C9B"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345F68B3" w14:textId="77777777" w:rsidTr="00A65F5A">
        <w:trPr>
          <w:jc w:val="center"/>
        </w:trPr>
        <w:tc>
          <w:tcPr>
            <w:tcW w:w="1985" w:type="dxa"/>
            <w:tcBorders>
              <w:top w:val="single" w:sz="4" w:space="0" w:color="auto"/>
              <w:left w:val="single" w:sz="6" w:space="0" w:color="000000"/>
              <w:bottom w:val="single" w:sz="4" w:space="0" w:color="auto"/>
              <w:right w:val="single" w:sz="6" w:space="0" w:color="000000"/>
            </w:tcBorders>
            <w:hideMark/>
          </w:tcPr>
          <w:p w14:paraId="743113C5"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NsmfEventExposure</w:t>
            </w:r>
          </w:p>
        </w:tc>
        <w:tc>
          <w:tcPr>
            <w:tcW w:w="425" w:type="dxa"/>
            <w:tcBorders>
              <w:top w:val="single" w:sz="4" w:space="0" w:color="auto"/>
              <w:left w:val="single" w:sz="6" w:space="0" w:color="000000"/>
              <w:bottom w:val="single" w:sz="4" w:space="0" w:color="auto"/>
              <w:right w:val="single" w:sz="6" w:space="0" w:color="000000"/>
            </w:tcBorders>
            <w:hideMark/>
          </w:tcPr>
          <w:p w14:paraId="19D05A7D"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M</w:t>
            </w:r>
          </w:p>
        </w:tc>
        <w:tc>
          <w:tcPr>
            <w:tcW w:w="992" w:type="dxa"/>
            <w:tcBorders>
              <w:top w:val="single" w:sz="4" w:space="0" w:color="auto"/>
              <w:left w:val="single" w:sz="6" w:space="0" w:color="000000"/>
              <w:bottom w:val="single" w:sz="4" w:space="0" w:color="auto"/>
              <w:right w:val="single" w:sz="6" w:space="0" w:color="000000"/>
            </w:tcBorders>
            <w:hideMark/>
          </w:tcPr>
          <w:p w14:paraId="692C32DE"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1</w:t>
            </w:r>
          </w:p>
        </w:tc>
        <w:tc>
          <w:tcPr>
            <w:tcW w:w="1418" w:type="dxa"/>
            <w:tcBorders>
              <w:top w:val="single" w:sz="4" w:space="0" w:color="auto"/>
              <w:left w:val="single" w:sz="6" w:space="0" w:color="000000"/>
              <w:bottom w:val="single" w:sz="4" w:space="0" w:color="auto"/>
              <w:right w:val="single" w:sz="6" w:space="0" w:color="000000"/>
            </w:tcBorders>
            <w:hideMark/>
          </w:tcPr>
          <w:p w14:paraId="5FA85719"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200 OK</w:t>
            </w:r>
          </w:p>
        </w:tc>
        <w:tc>
          <w:tcPr>
            <w:tcW w:w="4814" w:type="dxa"/>
            <w:tcBorders>
              <w:top w:val="single" w:sz="4" w:space="0" w:color="auto"/>
              <w:left w:val="single" w:sz="6" w:space="0" w:color="000000"/>
              <w:bottom w:val="single" w:sz="4" w:space="0" w:color="auto"/>
              <w:right w:val="single" w:sz="6" w:space="0" w:color="000000"/>
            </w:tcBorders>
            <w:hideMark/>
          </w:tcPr>
          <w:p w14:paraId="58223BDD"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A representation of the SMF Notification Subscription matching the subId is returned.</w:t>
            </w:r>
          </w:p>
        </w:tc>
      </w:tr>
      <w:tr w:rsidR="00A65F5A" w:rsidRPr="00A65F5A" w14:paraId="0E19A092" w14:textId="77777777" w:rsidTr="00A65F5A">
        <w:trPr>
          <w:jc w:val="center"/>
        </w:trPr>
        <w:tc>
          <w:tcPr>
            <w:tcW w:w="1985" w:type="dxa"/>
            <w:tcBorders>
              <w:top w:val="single" w:sz="4" w:space="0" w:color="auto"/>
              <w:left w:val="single" w:sz="6" w:space="0" w:color="000000"/>
              <w:bottom w:val="single" w:sz="4" w:space="0" w:color="auto"/>
              <w:right w:val="single" w:sz="6" w:space="0" w:color="000000"/>
            </w:tcBorders>
          </w:tcPr>
          <w:p w14:paraId="4B406595" w14:textId="77777777" w:rsidR="00A65F5A" w:rsidRPr="00A65F5A" w:rsidRDefault="00A65F5A" w:rsidP="00A65F5A">
            <w:pPr>
              <w:keepNext/>
              <w:keepLines/>
              <w:spacing w:after="0"/>
              <w:rPr>
                <w:rFonts w:ascii="Arial" w:eastAsia="SimSun" w:hAnsi="Arial"/>
                <w:noProof/>
                <w:sz w:val="18"/>
              </w:rPr>
            </w:pPr>
            <w:proofErr w:type="spellStart"/>
            <w:ins w:id="105" w:author="Nokia_30xRedirection" w:date="2021-05-07T11:18:00Z">
              <w:r w:rsidRPr="00A65F5A">
                <w:rPr>
                  <w:rFonts w:ascii="Arial" w:eastAsia="SimSun" w:hAnsi="Arial"/>
                  <w:sz w:val="18"/>
                </w:rPr>
                <w:t>RedirectResponse</w:t>
              </w:r>
            </w:ins>
            <w:proofErr w:type="spellEnd"/>
            <w:del w:id="106" w:author="Nokia_30xRedirection" w:date="2021-05-07T11:18: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0085D4B5"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O</w:t>
            </w:r>
          </w:p>
        </w:tc>
        <w:tc>
          <w:tcPr>
            <w:tcW w:w="992" w:type="dxa"/>
            <w:tcBorders>
              <w:top w:val="single" w:sz="4" w:space="0" w:color="auto"/>
              <w:left w:val="single" w:sz="6" w:space="0" w:color="000000"/>
              <w:bottom w:val="single" w:sz="4" w:space="0" w:color="auto"/>
              <w:right w:val="single" w:sz="6" w:space="0" w:color="000000"/>
            </w:tcBorders>
          </w:tcPr>
          <w:p w14:paraId="293DD37C"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43E70A93"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307 Temporary Redirect</w:t>
            </w:r>
          </w:p>
        </w:tc>
        <w:tc>
          <w:tcPr>
            <w:tcW w:w="4814" w:type="dxa"/>
            <w:tcBorders>
              <w:top w:val="single" w:sz="4" w:space="0" w:color="auto"/>
              <w:left w:val="single" w:sz="6" w:space="0" w:color="000000"/>
              <w:bottom w:val="single" w:sz="4" w:space="0" w:color="auto"/>
              <w:right w:val="single" w:sz="6" w:space="0" w:color="000000"/>
            </w:tcBorders>
          </w:tcPr>
          <w:p w14:paraId="118D762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Temporary redirection, during Individual </w:t>
            </w:r>
            <w:r w:rsidRPr="00A65F5A">
              <w:rPr>
                <w:rFonts w:ascii="Arial" w:eastAsia="SimSun" w:hAnsi="Arial"/>
                <w:noProof/>
                <w:sz w:val="18"/>
              </w:rPr>
              <w:t>SMF Notification Subscription retrieval</w:t>
            </w:r>
            <w:r w:rsidRPr="00A65F5A">
              <w:rPr>
                <w:rFonts w:ascii="Arial" w:eastAsia="SimSun" w:hAnsi="Arial"/>
                <w:sz w:val="18"/>
              </w:rPr>
              <w:t>. The response shall include a Location header field containing an alternative URI of the resource located in an alternative SMF (service) instance.</w:t>
            </w:r>
          </w:p>
          <w:p w14:paraId="7AFB19CC"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 xml:space="preserve">Applicable if the feature </w:t>
            </w:r>
            <w:r w:rsidRPr="00A65F5A">
              <w:rPr>
                <w:rFonts w:ascii="Arial" w:eastAsia="SimSun" w:hAnsi="Arial"/>
                <w:sz w:val="18"/>
                <w:lang w:eastAsia="zh-CN"/>
              </w:rPr>
              <w:t>"</w:t>
            </w:r>
            <w:r w:rsidRPr="00A65F5A">
              <w:rPr>
                <w:rFonts w:ascii="Arial" w:eastAsia="SimSun" w:hAnsi="Arial" w:cs="Arial"/>
                <w:sz w:val="18"/>
                <w:szCs w:val="18"/>
              </w:rPr>
              <w:t xml:space="preserve">ES3XX" </w:t>
            </w:r>
            <w:r w:rsidRPr="00A65F5A">
              <w:rPr>
                <w:rFonts w:ascii="Arial" w:eastAsia="SimSun" w:hAnsi="Arial"/>
                <w:sz w:val="18"/>
              </w:rPr>
              <w:t>is supported.</w:t>
            </w:r>
          </w:p>
        </w:tc>
      </w:tr>
      <w:tr w:rsidR="00A65F5A" w:rsidRPr="00A65F5A" w14:paraId="7F8ADC3E" w14:textId="77777777" w:rsidTr="00A65F5A">
        <w:trPr>
          <w:jc w:val="center"/>
        </w:trPr>
        <w:tc>
          <w:tcPr>
            <w:tcW w:w="1985" w:type="dxa"/>
            <w:tcBorders>
              <w:top w:val="single" w:sz="4" w:space="0" w:color="auto"/>
              <w:left w:val="single" w:sz="6" w:space="0" w:color="000000"/>
              <w:bottom w:val="single" w:sz="4" w:space="0" w:color="auto"/>
              <w:right w:val="single" w:sz="6" w:space="0" w:color="000000"/>
            </w:tcBorders>
          </w:tcPr>
          <w:p w14:paraId="0831C574" w14:textId="77777777" w:rsidR="00A65F5A" w:rsidRPr="00A65F5A" w:rsidRDefault="00A65F5A" w:rsidP="00A65F5A">
            <w:pPr>
              <w:keepNext/>
              <w:keepLines/>
              <w:spacing w:after="0"/>
              <w:rPr>
                <w:rFonts w:ascii="Arial" w:eastAsia="SimSun" w:hAnsi="Arial"/>
                <w:noProof/>
                <w:sz w:val="18"/>
              </w:rPr>
            </w:pPr>
            <w:proofErr w:type="spellStart"/>
            <w:ins w:id="107" w:author="Nokia_30xRedirection" w:date="2021-05-07T11:18:00Z">
              <w:r w:rsidRPr="00A65F5A">
                <w:rPr>
                  <w:rFonts w:ascii="Arial" w:eastAsia="SimSun" w:hAnsi="Arial"/>
                  <w:sz w:val="18"/>
                </w:rPr>
                <w:t>RedirectResponse</w:t>
              </w:r>
            </w:ins>
            <w:proofErr w:type="spellEnd"/>
            <w:del w:id="108" w:author="Nokia_30xRedirection" w:date="2021-05-07T11:18: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7870A065"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O</w:t>
            </w:r>
          </w:p>
        </w:tc>
        <w:tc>
          <w:tcPr>
            <w:tcW w:w="992" w:type="dxa"/>
            <w:tcBorders>
              <w:top w:val="single" w:sz="4" w:space="0" w:color="auto"/>
              <w:left w:val="single" w:sz="6" w:space="0" w:color="000000"/>
              <w:bottom w:val="single" w:sz="4" w:space="0" w:color="auto"/>
              <w:right w:val="single" w:sz="6" w:space="0" w:color="000000"/>
            </w:tcBorders>
          </w:tcPr>
          <w:p w14:paraId="13C637CF"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3657B014"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308 Permanent Redirect</w:t>
            </w:r>
          </w:p>
        </w:tc>
        <w:tc>
          <w:tcPr>
            <w:tcW w:w="4814" w:type="dxa"/>
            <w:tcBorders>
              <w:top w:val="single" w:sz="4" w:space="0" w:color="auto"/>
              <w:left w:val="single" w:sz="6" w:space="0" w:color="000000"/>
              <w:bottom w:val="single" w:sz="4" w:space="0" w:color="auto"/>
              <w:right w:val="single" w:sz="6" w:space="0" w:color="000000"/>
            </w:tcBorders>
          </w:tcPr>
          <w:p w14:paraId="5D0ACBBA"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Permanent redirection, during Individual </w:t>
            </w:r>
            <w:r w:rsidRPr="00A65F5A">
              <w:rPr>
                <w:rFonts w:ascii="Arial" w:eastAsia="SimSun" w:hAnsi="Arial"/>
                <w:noProof/>
                <w:sz w:val="18"/>
              </w:rPr>
              <w:t>SMF Notification Subscription retrieval</w:t>
            </w:r>
            <w:r w:rsidRPr="00A65F5A">
              <w:rPr>
                <w:rFonts w:ascii="Arial" w:eastAsia="SimSun" w:hAnsi="Arial"/>
                <w:sz w:val="18"/>
              </w:rPr>
              <w:t>. The response shall include a Location header field containing an alternative URI of the resource located in an alternative SMF (service) instance.</w:t>
            </w:r>
          </w:p>
          <w:p w14:paraId="02367DF5"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 xml:space="preserve">Applicable if the feature </w:t>
            </w:r>
            <w:r w:rsidRPr="00A65F5A">
              <w:rPr>
                <w:rFonts w:ascii="Arial" w:eastAsia="SimSun" w:hAnsi="Arial"/>
                <w:sz w:val="18"/>
                <w:lang w:eastAsia="zh-CN"/>
              </w:rPr>
              <w:t>"</w:t>
            </w:r>
            <w:r w:rsidRPr="00A65F5A">
              <w:rPr>
                <w:rFonts w:ascii="Arial" w:eastAsia="SimSun" w:hAnsi="Arial" w:cs="Arial"/>
                <w:sz w:val="18"/>
                <w:szCs w:val="18"/>
              </w:rPr>
              <w:t xml:space="preserve">ES3XX" </w:t>
            </w:r>
            <w:r w:rsidRPr="00A65F5A">
              <w:rPr>
                <w:rFonts w:ascii="Arial" w:eastAsia="SimSun" w:hAnsi="Arial"/>
                <w:sz w:val="18"/>
              </w:rPr>
              <w:t>is supported..</w:t>
            </w:r>
          </w:p>
        </w:tc>
      </w:tr>
      <w:tr w:rsidR="00A65F5A" w:rsidRPr="00A65F5A" w14:paraId="0DE9E3A9" w14:textId="77777777" w:rsidTr="00A65F5A">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0D30383B" w14:textId="77777777" w:rsidR="00A65F5A" w:rsidRPr="00A65F5A" w:rsidRDefault="00A65F5A" w:rsidP="00A65F5A">
            <w:pPr>
              <w:keepNext/>
              <w:keepLines/>
              <w:spacing w:after="0"/>
              <w:ind w:left="851" w:hanging="851"/>
              <w:rPr>
                <w:rFonts w:ascii="Arial" w:eastAsia="SimSun" w:hAnsi="Arial"/>
                <w:noProof/>
                <w:sz w:val="18"/>
              </w:rPr>
            </w:pPr>
            <w:r w:rsidRPr="00A65F5A">
              <w:rPr>
                <w:rFonts w:ascii="Arial" w:eastAsia="SimSun" w:hAnsi="Arial"/>
                <w:sz w:val="18"/>
              </w:rPr>
              <w:t>NOTE:</w:t>
            </w:r>
            <w:r w:rsidRPr="00A65F5A">
              <w:rPr>
                <w:rFonts w:ascii="Arial" w:eastAsia="SimSun" w:hAnsi="Arial"/>
                <w:noProof/>
                <w:sz w:val="18"/>
              </w:rPr>
              <w:tab/>
              <w:t xml:space="preserve">The mandatory </w:t>
            </w:r>
            <w:r w:rsidRPr="00A65F5A">
              <w:rPr>
                <w:rFonts w:ascii="Arial" w:eastAsia="SimSun" w:hAnsi="Arial"/>
                <w:sz w:val="18"/>
              </w:rPr>
              <w:t>HTTP error status codes for the GET method listed in Table 5.2.7.1-1 of 3GPP TS 29.500 [4] also apply.</w:t>
            </w:r>
          </w:p>
        </w:tc>
      </w:tr>
    </w:tbl>
    <w:p w14:paraId="60CF9505" w14:textId="77777777" w:rsidR="00A65F5A" w:rsidRPr="00A65F5A" w:rsidRDefault="00A65F5A" w:rsidP="00A65F5A">
      <w:pPr>
        <w:rPr>
          <w:rFonts w:eastAsia="SimSun"/>
          <w:noProof/>
        </w:rPr>
      </w:pPr>
    </w:p>
    <w:p w14:paraId="1694DDBA"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Table</w:t>
      </w:r>
      <w:r w:rsidRPr="00A65F5A">
        <w:rPr>
          <w:rFonts w:ascii="Arial" w:eastAsia="SimSun" w:hAnsi="Arial"/>
          <w:b/>
          <w:noProof/>
        </w:rPr>
        <w:t> 5.3.3.3.1</w:t>
      </w:r>
      <w:r w:rsidRPr="00A65F5A">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16AB8350"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AD42D"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AB79D"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2BFC7"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4028B"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4289C0"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59FC2A30" w14:textId="77777777" w:rsidTr="00252B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9518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818999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2C99DAE"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BB31C44"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502083"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An alternative URI of the resource located in an alternative SMF (service) instance.</w:t>
            </w:r>
          </w:p>
        </w:tc>
      </w:tr>
      <w:tr w:rsidR="00A65F5A" w:rsidRPr="00A65F5A" w14:paraId="6AD8F46A"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EB6328"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47C8B4"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AEB6CB1"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4B5B133"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B9E69"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Identifier of the target NF (service) instance towards which the request is redirected</w:t>
            </w:r>
          </w:p>
        </w:tc>
      </w:tr>
    </w:tbl>
    <w:p w14:paraId="20257148" w14:textId="77777777" w:rsidR="00A65F5A" w:rsidRPr="00A65F5A" w:rsidRDefault="00A65F5A" w:rsidP="00A65F5A">
      <w:pPr>
        <w:rPr>
          <w:rFonts w:eastAsia="SimSun"/>
        </w:rPr>
      </w:pPr>
    </w:p>
    <w:p w14:paraId="5777AADA"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Table</w:t>
      </w:r>
      <w:r w:rsidRPr="00A65F5A">
        <w:rPr>
          <w:rFonts w:ascii="Arial" w:eastAsia="SimSun" w:hAnsi="Arial"/>
          <w:b/>
          <w:noProof/>
        </w:rPr>
        <w:t> </w:t>
      </w:r>
      <w:r w:rsidRPr="00A65F5A">
        <w:rPr>
          <w:rFonts w:ascii="Arial" w:eastAsia="SimSun" w:hAnsi="Arial"/>
          <w:b/>
        </w:rP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3227F47C"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42EA"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2DDD0F"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8637F4"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1D6BA0"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B6A6C1"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01ABFA35" w14:textId="77777777" w:rsidTr="00252B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AFFA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98DA16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974AA35"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B26DED"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FD930"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An alternative URI of the resource located in an alternative SMF (service) instance.</w:t>
            </w:r>
          </w:p>
        </w:tc>
      </w:tr>
      <w:tr w:rsidR="00A65F5A" w:rsidRPr="00A65F5A" w14:paraId="2BAEC5C7"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AA68C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830DA9"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7AFFC0A"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564D7D5"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8FC2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Identifier of the target NF (service) instance towards which the request is redirected</w:t>
            </w:r>
          </w:p>
        </w:tc>
      </w:tr>
    </w:tbl>
    <w:p w14:paraId="6914EDB8" w14:textId="77777777" w:rsidR="00A65F5A" w:rsidRDefault="00A65F5A" w:rsidP="00D90369">
      <w:pPr>
        <w:rPr>
          <w:noProof/>
        </w:rPr>
      </w:pPr>
    </w:p>
    <w:p w14:paraId="0D884C3A" w14:textId="77777777" w:rsidR="00D90369" w:rsidRDefault="00D90369" w:rsidP="00D90369">
      <w:pPr>
        <w:rPr>
          <w:noProof/>
        </w:rPr>
      </w:pPr>
    </w:p>
    <w:p w14:paraId="40E0F89B" w14:textId="77777777" w:rsidR="00D90369" w:rsidRPr="008914CE" w:rsidRDefault="00D90369" w:rsidP="00D9036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1AE1A3E" w14:textId="353562C2" w:rsidR="00D90369" w:rsidRDefault="00D90369" w:rsidP="00D90369">
      <w:pPr>
        <w:rPr>
          <w:noProof/>
        </w:rPr>
      </w:pPr>
    </w:p>
    <w:p w14:paraId="00B0E253" w14:textId="77777777" w:rsidR="00A65F5A" w:rsidRPr="00A65F5A" w:rsidRDefault="00A65F5A" w:rsidP="00A65F5A">
      <w:pPr>
        <w:keepNext/>
        <w:keepLines/>
        <w:spacing w:before="120"/>
        <w:ind w:left="1701" w:hanging="1701"/>
        <w:outlineLvl w:val="4"/>
        <w:rPr>
          <w:rFonts w:ascii="Arial" w:eastAsia="SimSun" w:hAnsi="Arial"/>
          <w:noProof/>
          <w:sz w:val="22"/>
        </w:rPr>
      </w:pPr>
      <w:bookmarkStart w:id="109" w:name="_Toc28011565"/>
      <w:bookmarkStart w:id="110" w:name="_Toc34210681"/>
      <w:bookmarkStart w:id="111" w:name="_Toc36037706"/>
      <w:bookmarkStart w:id="112" w:name="_Toc39063140"/>
      <w:bookmarkStart w:id="113" w:name="_Toc43298198"/>
      <w:bookmarkStart w:id="114" w:name="_Toc45132975"/>
      <w:bookmarkStart w:id="115" w:name="_Toc49935442"/>
      <w:bookmarkStart w:id="116" w:name="_Toc50023788"/>
      <w:bookmarkStart w:id="117" w:name="_Toc51761278"/>
      <w:bookmarkStart w:id="118" w:name="_Toc56672208"/>
      <w:bookmarkStart w:id="119" w:name="_Toc66277766"/>
      <w:bookmarkStart w:id="120" w:name="_Toc68166448"/>
      <w:r w:rsidRPr="00A65F5A">
        <w:rPr>
          <w:rFonts w:ascii="Arial" w:eastAsia="SimSun" w:hAnsi="Arial"/>
          <w:noProof/>
          <w:sz w:val="22"/>
        </w:rPr>
        <w:t>5.3.3.3.2</w:t>
      </w:r>
      <w:r w:rsidRPr="00A65F5A">
        <w:rPr>
          <w:rFonts w:ascii="Arial" w:eastAsia="SimSun" w:hAnsi="Arial"/>
          <w:noProof/>
          <w:sz w:val="22"/>
        </w:rPr>
        <w:tab/>
        <w:t>PUT</w:t>
      </w:r>
      <w:bookmarkEnd w:id="109"/>
      <w:bookmarkEnd w:id="110"/>
      <w:bookmarkEnd w:id="111"/>
      <w:bookmarkEnd w:id="112"/>
      <w:bookmarkEnd w:id="113"/>
      <w:bookmarkEnd w:id="114"/>
      <w:bookmarkEnd w:id="115"/>
      <w:bookmarkEnd w:id="116"/>
      <w:bookmarkEnd w:id="117"/>
      <w:bookmarkEnd w:id="118"/>
      <w:bookmarkEnd w:id="119"/>
      <w:bookmarkEnd w:id="120"/>
    </w:p>
    <w:p w14:paraId="1CE74AD1" w14:textId="77777777" w:rsidR="00A65F5A" w:rsidRPr="00A65F5A" w:rsidRDefault="00A65F5A" w:rsidP="00A65F5A">
      <w:pPr>
        <w:rPr>
          <w:rFonts w:eastAsia="SimSun"/>
          <w:noProof/>
        </w:rPr>
      </w:pPr>
      <w:r w:rsidRPr="00A65F5A">
        <w:rPr>
          <w:rFonts w:eastAsia="SimSun"/>
          <w:noProof/>
        </w:rPr>
        <w:t>This method shall support the URI query parameters specified in table 5.3.3.3.2-1.</w:t>
      </w:r>
    </w:p>
    <w:p w14:paraId="702E0466" w14:textId="77777777" w:rsidR="00A65F5A" w:rsidRPr="00A65F5A" w:rsidRDefault="00A65F5A" w:rsidP="00A65F5A">
      <w:pPr>
        <w:keepNext/>
        <w:keepLines/>
        <w:spacing w:before="60"/>
        <w:jc w:val="center"/>
        <w:rPr>
          <w:rFonts w:ascii="Arial" w:eastAsia="SimSun" w:hAnsi="Arial" w:cs="Arial"/>
          <w:b/>
          <w:noProof/>
        </w:rPr>
      </w:pPr>
      <w:r w:rsidRPr="00A65F5A">
        <w:rPr>
          <w:rFonts w:ascii="Arial" w:eastAsia="SimSun" w:hAnsi="Arial"/>
          <w:b/>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A65F5A" w:rsidRPr="00A65F5A" w14:paraId="3C762E46" w14:textId="77777777" w:rsidTr="00252BF1">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306BA58B"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2CBA97B2"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D5A451C"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19F48C"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7939A"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2D94A444" w14:textId="77777777" w:rsidTr="00252BF1">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1CD9F72B"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1485" w:type="dxa"/>
            <w:tcBorders>
              <w:top w:val="single" w:sz="4" w:space="0" w:color="auto"/>
              <w:left w:val="single" w:sz="6" w:space="0" w:color="000000"/>
              <w:bottom w:val="single" w:sz="6" w:space="0" w:color="000000"/>
              <w:right w:val="single" w:sz="6" w:space="0" w:color="000000"/>
            </w:tcBorders>
          </w:tcPr>
          <w:p w14:paraId="70EBE7E3" w14:textId="77777777" w:rsidR="00A65F5A" w:rsidRPr="00A65F5A" w:rsidRDefault="00A65F5A" w:rsidP="00A65F5A">
            <w:pPr>
              <w:keepNext/>
              <w:keepLines/>
              <w:spacing w:after="0"/>
              <w:rPr>
                <w:rFonts w:ascii="Arial" w:eastAsia="SimSun" w:hAnsi="Arial"/>
                <w:noProof/>
                <w:sz w:val="18"/>
              </w:rPr>
            </w:pPr>
          </w:p>
        </w:tc>
        <w:tc>
          <w:tcPr>
            <w:tcW w:w="450" w:type="dxa"/>
            <w:tcBorders>
              <w:top w:val="single" w:sz="4" w:space="0" w:color="auto"/>
              <w:left w:val="single" w:sz="6" w:space="0" w:color="000000"/>
              <w:bottom w:val="single" w:sz="6" w:space="0" w:color="000000"/>
              <w:right w:val="single" w:sz="6" w:space="0" w:color="000000"/>
            </w:tcBorders>
          </w:tcPr>
          <w:p w14:paraId="252BE34E" w14:textId="77777777" w:rsidR="00A65F5A" w:rsidRPr="00A65F5A" w:rsidRDefault="00A65F5A" w:rsidP="00A65F5A">
            <w:pPr>
              <w:keepNext/>
              <w:keepLines/>
              <w:spacing w:after="0"/>
              <w:jc w:val="center"/>
              <w:rPr>
                <w:rFonts w:ascii="Arial" w:eastAsia="SimSun" w:hAnsi="Arial"/>
                <w:noProof/>
                <w:sz w:val="18"/>
              </w:rPr>
            </w:pPr>
          </w:p>
        </w:tc>
        <w:tc>
          <w:tcPr>
            <w:tcW w:w="1170" w:type="dxa"/>
            <w:tcBorders>
              <w:top w:val="single" w:sz="4" w:space="0" w:color="auto"/>
              <w:left w:val="single" w:sz="6" w:space="0" w:color="000000"/>
              <w:bottom w:val="single" w:sz="6" w:space="0" w:color="000000"/>
              <w:right w:val="single" w:sz="6" w:space="0" w:color="000000"/>
            </w:tcBorders>
          </w:tcPr>
          <w:p w14:paraId="1FBBFA49" w14:textId="77777777" w:rsidR="00A65F5A" w:rsidRPr="00A65F5A" w:rsidRDefault="00A65F5A" w:rsidP="00A65F5A">
            <w:pPr>
              <w:keepNext/>
              <w:keepLines/>
              <w:spacing w:after="0"/>
              <w:jc w:val="center"/>
              <w:rPr>
                <w:rFonts w:ascii="Arial" w:eastAsia="SimSun" w:hAnsi="Arial"/>
                <w:noProof/>
                <w:sz w:val="18"/>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097D78EC" w14:textId="77777777" w:rsidR="00A65F5A" w:rsidRPr="00A65F5A" w:rsidRDefault="00A65F5A" w:rsidP="00A65F5A">
            <w:pPr>
              <w:keepNext/>
              <w:keepLines/>
              <w:spacing w:after="0"/>
              <w:rPr>
                <w:rFonts w:ascii="Arial" w:eastAsia="SimSun" w:hAnsi="Arial"/>
                <w:noProof/>
                <w:sz w:val="18"/>
              </w:rPr>
            </w:pPr>
          </w:p>
        </w:tc>
      </w:tr>
    </w:tbl>
    <w:p w14:paraId="3A6E96D3" w14:textId="77777777" w:rsidR="00A65F5A" w:rsidRPr="00A65F5A" w:rsidRDefault="00A65F5A" w:rsidP="00A65F5A">
      <w:pPr>
        <w:rPr>
          <w:rFonts w:eastAsia="SimSun"/>
          <w:noProof/>
        </w:rPr>
      </w:pPr>
    </w:p>
    <w:p w14:paraId="3F9CF97D" w14:textId="77777777" w:rsidR="00A65F5A" w:rsidRPr="00A65F5A" w:rsidRDefault="00A65F5A" w:rsidP="00A65F5A">
      <w:pPr>
        <w:rPr>
          <w:rFonts w:eastAsia="SimSun"/>
          <w:noProof/>
        </w:rPr>
      </w:pPr>
      <w:r w:rsidRPr="00A65F5A">
        <w:rPr>
          <w:rFonts w:eastAsia="SimSun"/>
          <w:noProof/>
        </w:rPr>
        <w:t>This method shall support the request data structures specified in table 5.3.3.3.2-2 and the response data structures and response codes specified in table 5.3.3.3.2-3.</w:t>
      </w:r>
    </w:p>
    <w:p w14:paraId="041C0C47"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A65F5A" w:rsidRPr="00A65F5A" w14:paraId="1D2180BB" w14:textId="77777777" w:rsidTr="00252BF1">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430FA76E"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97042C"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E87E454"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F23E9"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2248A241" w14:textId="77777777" w:rsidTr="00252BF1">
        <w:trPr>
          <w:jc w:val="center"/>
        </w:trPr>
        <w:tc>
          <w:tcPr>
            <w:tcW w:w="1999" w:type="dxa"/>
            <w:tcBorders>
              <w:top w:val="single" w:sz="4" w:space="0" w:color="auto"/>
              <w:left w:val="single" w:sz="6" w:space="0" w:color="000000"/>
              <w:bottom w:val="single" w:sz="6" w:space="0" w:color="000000"/>
              <w:right w:val="single" w:sz="6" w:space="0" w:color="000000"/>
            </w:tcBorders>
            <w:hideMark/>
          </w:tcPr>
          <w:p w14:paraId="29544CAB"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NsmfEventExposure</w:t>
            </w:r>
          </w:p>
        </w:tc>
        <w:tc>
          <w:tcPr>
            <w:tcW w:w="450" w:type="dxa"/>
            <w:tcBorders>
              <w:top w:val="single" w:sz="4" w:space="0" w:color="auto"/>
              <w:left w:val="single" w:sz="6" w:space="0" w:color="000000"/>
              <w:bottom w:val="single" w:sz="6" w:space="0" w:color="000000"/>
              <w:right w:val="single" w:sz="6" w:space="0" w:color="000000"/>
            </w:tcBorders>
            <w:hideMark/>
          </w:tcPr>
          <w:p w14:paraId="220E0195"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0E5F7338"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1</w:t>
            </w:r>
          </w:p>
        </w:tc>
        <w:tc>
          <w:tcPr>
            <w:tcW w:w="6060" w:type="dxa"/>
            <w:tcBorders>
              <w:top w:val="single" w:sz="4" w:space="0" w:color="auto"/>
              <w:left w:val="single" w:sz="6" w:space="0" w:color="000000"/>
              <w:bottom w:val="single" w:sz="6" w:space="0" w:color="000000"/>
              <w:right w:val="single" w:sz="6" w:space="0" w:color="000000"/>
            </w:tcBorders>
            <w:hideMark/>
          </w:tcPr>
          <w:p w14:paraId="7ED3E6C2"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 xml:space="preserve">Modify the existing Individual SMF Notification Subscription resource matching the subId according to the representation in the NsmfEventExposure </w:t>
            </w:r>
          </w:p>
        </w:tc>
      </w:tr>
    </w:tbl>
    <w:p w14:paraId="5785622A" w14:textId="77777777" w:rsidR="00A65F5A" w:rsidRPr="00A65F5A" w:rsidRDefault="00A65F5A" w:rsidP="00A65F5A">
      <w:pPr>
        <w:rPr>
          <w:rFonts w:eastAsia="SimSun"/>
          <w:noProof/>
        </w:rPr>
      </w:pPr>
    </w:p>
    <w:p w14:paraId="3313DB32"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lastRenderedPageBreak/>
        <w:t>Table 5.3.3.3.2-3: Data structures supported by the PUT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425"/>
        <w:gridCol w:w="1134"/>
        <w:gridCol w:w="1418"/>
        <w:gridCol w:w="4677"/>
      </w:tblGrid>
      <w:tr w:rsidR="00A65F5A" w:rsidRPr="00A65F5A" w14:paraId="33677B9C" w14:textId="77777777" w:rsidTr="00A65F5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BCCE342"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72981"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3FFB20"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291DC7B"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Response codes</w:t>
            </w:r>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70C43D10"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4C38D7A2"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hideMark/>
          </w:tcPr>
          <w:p w14:paraId="23FDDF9F"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NsmfEventExposure</w:t>
            </w:r>
          </w:p>
        </w:tc>
        <w:tc>
          <w:tcPr>
            <w:tcW w:w="425" w:type="dxa"/>
            <w:tcBorders>
              <w:top w:val="single" w:sz="4" w:space="0" w:color="auto"/>
              <w:left w:val="single" w:sz="6" w:space="0" w:color="000000"/>
              <w:bottom w:val="single" w:sz="4" w:space="0" w:color="auto"/>
              <w:right w:val="single" w:sz="6" w:space="0" w:color="000000"/>
            </w:tcBorders>
            <w:hideMark/>
          </w:tcPr>
          <w:p w14:paraId="5D78A955"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M</w:t>
            </w:r>
          </w:p>
        </w:tc>
        <w:tc>
          <w:tcPr>
            <w:tcW w:w="1134" w:type="dxa"/>
            <w:tcBorders>
              <w:top w:val="single" w:sz="4" w:space="0" w:color="auto"/>
              <w:left w:val="single" w:sz="6" w:space="0" w:color="000000"/>
              <w:bottom w:val="single" w:sz="4" w:space="0" w:color="auto"/>
              <w:right w:val="single" w:sz="6" w:space="0" w:color="000000"/>
            </w:tcBorders>
            <w:hideMark/>
          </w:tcPr>
          <w:p w14:paraId="79050229"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1</w:t>
            </w:r>
          </w:p>
        </w:tc>
        <w:tc>
          <w:tcPr>
            <w:tcW w:w="1418" w:type="dxa"/>
            <w:tcBorders>
              <w:top w:val="single" w:sz="4" w:space="0" w:color="auto"/>
              <w:left w:val="single" w:sz="6" w:space="0" w:color="000000"/>
              <w:bottom w:val="single" w:sz="4" w:space="0" w:color="auto"/>
              <w:right w:val="single" w:sz="6" w:space="0" w:color="000000"/>
            </w:tcBorders>
            <w:hideMark/>
          </w:tcPr>
          <w:p w14:paraId="5030C865"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200 OK</w:t>
            </w:r>
          </w:p>
        </w:tc>
        <w:tc>
          <w:tcPr>
            <w:tcW w:w="4677" w:type="dxa"/>
            <w:tcBorders>
              <w:top w:val="single" w:sz="4" w:space="0" w:color="auto"/>
              <w:left w:val="single" w:sz="6" w:space="0" w:color="000000"/>
              <w:bottom w:val="single" w:sz="4" w:space="0" w:color="auto"/>
              <w:right w:val="single" w:sz="6" w:space="0" w:color="000000"/>
            </w:tcBorders>
            <w:hideMark/>
          </w:tcPr>
          <w:p w14:paraId="7A849AF0"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Successful case: The Individual SMF Notification Subscription resource matching the subId was modified and a representation is returned.</w:t>
            </w:r>
          </w:p>
        </w:tc>
      </w:tr>
      <w:tr w:rsidR="00A65F5A" w:rsidRPr="00A65F5A" w14:paraId="6A8DB437"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tcPr>
          <w:p w14:paraId="3BB531CD"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425" w:type="dxa"/>
            <w:tcBorders>
              <w:top w:val="single" w:sz="4" w:space="0" w:color="auto"/>
              <w:left w:val="single" w:sz="6" w:space="0" w:color="000000"/>
              <w:bottom w:val="single" w:sz="4" w:space="0" w:color="auto"/>
              <w:right w:val="single" w:sz="6" w:space="0" w:color="000000"/>
            </w:tcBorders>
          </w:tcPr>
          <w:p w14:paraId="3144580B" w14:textId="77777777" w:rsidR="00A65F5A" w:rsidRPr="00A65F5A" w:rsidRDefault="00A65F5A" w:rsidP="00A65F5A">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4" w:space="0" w:color="auto"/>
              <w:right w:val="single" w:sz="6" w:space="0" w:color="000000"/>
            </w:tcBorders>
          </w:tcPr>
          <w:p w14:paraId="25F27E48" w14:textId="77777777" w:rsidR="00A65F5A" w:rsidRPr="00A65F5A" w:rsidRDefault="00A65F5A" w:rsidP="00A65F5A">
            <w:pPr>
              <w:keepNext/>
              <w:keepLines/>
              <w:spacing w:after="0"/>
              <w:jc w:val="center"/>
              <w:rPr>
                <w:rFonts w:ascii="Arial" w:eastAsia="SimSun" w:hAnsi="Arial"/>
                <w:noProof/>
                <w:sz w:val="18"/>
              </w:rPr>
            </w:pPr>
          </w:p>
        </w:tc>
        <w:tc>
          <w:tcPr>
            <w:tcW w:w="1418" w:type="dxa"/>
            <w:tcBorders>
              <w:top w:val="single" w:sz="4" w:space="0" w:color="auto"/>
              <w:left w:val="single" w:sz="6" w:space="0" w:color="000000"/>
              <w:bottom w:val="single" w:sz="4" w:space="0" w:color="auto"/>
              <w:right w:val="single" w:sz="6" w:space="0" w:color="000000"/>
            </w:tcBorders>
          </w:tcPr>
          <w:p w14:paraId="62E3534A"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204 No Content</w:t>
            </w:r>
          </w:p>
        </w:tc>
        <w:tc>
          <w:tcPr>
            <w:tcW w:w="4677" w:type="dxa"/>
            <w:tcBorders>
              <w:top w:val="single" w:sz="4" w:space="0" w:color="auto"/>
              <w:left w:val="single" w:sz="6" w:space="0" w:color="000000"/>
              <w:bottom w:val="single" w:sz="4" w:space="0" w:color="auto"/>
              <w:right w:val="single" w:sz="6" w:space="0" w:color="000000"/>
            </w:tcBorders>
          </w:tcPr>
          <w:p w14:paraId="45FF347F"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Successful case: The Individual SMF Notification Subscription resource matching the subId was modified.</w:t>
            </w:r>
          </w:p>
        </w:tc>
      </w:tr>
      <w:tr w:rsidR="00A65F5A" w:rsidRPr="00A65F5A" w14:paraId="61267A23"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tcPr>
          <w:p w14:paraId="59479824" w14:textId="77777777" w:rsidR="00A65F5A" w:rsidRPr="00A65F5A" w:rsidRDefault="00A65F5A" w:rsidP="00A65F5A">
            <w:pPr>
              <w:keepNext/>
              <w:keepLines/>
              <w:spacing w:after="0"/>
              <w:rPr>
                <w:rFonts w:ascii="Arial" w:eastAsia="SimSun" w:hAnsi="Arial"/>
                <w:noProof/>
                <w:sz w:val="18"/>
              </w:rPr>
            </w:pPr>
            <w:proofErr w:type="spellStart"/>
            <w:ins w:id="121" w:author="Nokia_30xRedirection" w:date="2021-05-07T11:18:00Z">
              <w:r w:rsidRPr="00A65F5A">
                <w:rPr>
                  <w:rFonts w:ascii="Arial" w:eastAsia="SimSun" w:hAnsi="Arial"/>
                  <w:sz w:val="18"/>
                </w:rPr>
                <w:t>RedirectResponse</w:t>
              </w:r>
            </w:ins>
            <w:proofErr w:type="spellEnd"/>
            <w:del w:id="122" w:author="Nokia_30xRedirection" w:date="2021-05-07T11:18: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2AA48814"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0505296E"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32132359"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307 Temporary Redirect</w:t>
            </w:r>
          </w:p>
        </w:tc>
        <w:tc>
          <w:tcPr>
            <w:tcW w:w="4677" w:type="dxa"/>
            <w:tcBorders>
              <w:top w:val="single" w:sz="4" w:space="0" w:color="auto"/>
              <w:left w:val="single" w:sz="6" w:space="0" w:color="000000"/>
              <w:bottom w:val="single" w:sz="4" w:space="0" w:color="auto"/>
              <w:right w:val="single" w:sz="6" w:space="0" w:color="000000"/>
            </w:tcBorders>
          </w:tcPr>
          <w:p w14:paraId="233FE4A0"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Temporary redirection, during Individual </w:t>
            </w:r>
            <w:r w:rsidRPr="00A65F5A">
              <w:rPr>
                <w:rFonts w:ascii="Arial" w:eastAsia="SimSun" w:hAnsi="Arial"/>
                <w:noProof/>
                <w:sz w:val="18"/>
              </w:rPr>
              <w:t>SMF Notification Subscription modification</w:t>
            </w:r>
            <w:r w:rsidRPr="00A65F5A">
              <w:rPr>
                <w:rFonts w:ascii="Arial" w:eastAsia="SimSun" w:hAnsi="Arial"/>
                <w:sz w:val="18"/>
              </w:rPr>
              <w:t>. The response shall include a Location header field containing an alternative URI of the resource located in an alternative SMF (service) instance.</w:t>
            </w:r>
          </w:p>
          <w:p w14:paraId="6532990D"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 xml:space="preserve">Applicable if the feature </w:t>
            </w:r>
            <w:r w:rsidRPr="00A65F5A">
              <w:rPr>
                <w:rFonts w:ascii="Arial" w:eastAsia="SimSun" w:hAnsi="Arial"/>
                <w:sz w:val="18"/>
                <w:lang w:eastAsia="zh-CN"/>
              </w:rPr>
              <w:t>"</w:t>
            </w:r>
            <w:r w:rsidRPr="00A65F5A">
              <w:rPr>
                <w:rFonts w:ascii="Arial" w:eastAsia="SimSun" w:hAnsi="Arial" w:cs="Arial"/>
                <w:sz w:val="18"/>
                <w:szCs w:val="18"/>
              </w:rPr>
              <w:t xml:space="preserve">ES3XX" </w:t>
            </w:r>
            <w:r w:rsidRPr="00A65F5A">
              <w:rPr>
                <w:rFonts w:ascii="Arial" w:eastAsia="SimSun" w:hAnsi="Arial"/>
                <w:sz w:val="18"/>
              </w:rPr>
              <w:t>is supported.</w:t>
            </w:r>
          </w:p>
        </w:tc>
      </w:tr>
      <w:tr w:rsidR="00A65F5A" w:rsidRPr="00A65F5A" w14:paraId="2E472CFF"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tcPr>
          <w:p w14:paraId="1C287891" w14:textId="77777777" w:rsidR="00A65F5A" w:rsidRPr="00A65F5A" w:rsidRDefault="00A65F5A" w:rsidP="00A65F5A">
            <w:pPr>
              <w:keepNext/>
              <w:keepLines/>
              <w:spacing w:after="0"/>
              <w:rPr>
                <w:rFonts w:ascii="Arial" w:eastAsia="SimSun" w:hAnsi="Arial"/>
                <w:noProof/>
                <w:sz w:val="18"/>
              </w:rPr>
            </w:pPr>
            <w:proofErr w:type="spellStart"/>
            <w:ins w:id="123" w:author="Nokia_30xRedirection" w:date="2021-05-07T11:18:00Z">
              <w:r w:rsidRPr="00A65F5A">
                <w:rPr>
                  <w:rFonts w:ascii="Arial" w:eastAsia="SimSun" w:hAnsi="Arial"/>
                  <w:sz w:val="18"/>
                </w:rPr>
                <w:t>RedirectResponse</w:t>
              </w:r>
            </w:ins>
            <w:proofErr w:type="spellEnd"/>
            <w:del w:id="124" w:author="Nokia_30xRedirection" w:date="2021-05-07T11:18: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57A62313"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1B9C65EC"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59FED64A"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308 Permanent Redirect</w:t>
            </w:r>
          </w:p>
        </w:tc>
        <w:tc>
          <w:tcPr>
            <w:tcW w:w="4677" w:type="dxa"/>
            <w:tcBorders>
              <w:top w:val="single" w:sz="4" w:space="0" w:color="auto"/>
              <w:left w:val="single" w:sz="6" w:space="0" w:color="000000"/>
              <w:bottom w:val="single" w:sz="4" w:space="0" w:color="auto"/>
              <w:right w:val="single" w:sz="6" w:space="0" w:color="000000"/>
            </w:tcBorders>
          </w:tcPr>
          <w:p w14:paraId="206FC0A2"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Permanent redirection, during Individual </w:t>
            </w:r>
            <w:r w:rsidRPr="00A65F5A">
              <w:rPr>
                <w:rFonts w:ascii="Arial" w:eastAsia="SimSun" w:hAnsi="Arial"/>
                <w:noProof/>
                <w:sz w:val="18"/>
              </w:rPr>
              <w:t>SMF Notification Subscription modification</w:t>
            </w:r>
            <w:r w:rsidRPr="00A65F5A">
              <w:rPr>
                <w:rFonts w:ascii="Arial" w:eastAsia="SimSun" w:hAnsi="Arial"/>
                <w:sz w:val="18"/>
              </w:rPr>
              <w:t>. The response shall include a Location header field containing an alternative URI of the resource located in an alternative SMF (service) instance.</w:t>
            </w:r>
          </w:p>
          <w:p w14:paraId="7A3DC1F7"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 xml:space="preserve">Applicable if the feature </w:t>
            </w:r>
            <w:r w:rsidRPr="00A65F5A">
              <w:rPr>
                <w:rFonts w:ascii="Arial" w:eastAsia="SimSun" w:hAnsi="Arial"/>
                <w:sz w:val="18"/>
                <w:lang w:eastAsia="zh-CN"/>
              </w:rPr>
              <w:t>"</w:t>
            </w:r>
            <w:r w:rsidRPr="00A65F5A">
              <w:rPr>
                <w:rFonts w:ascii="Arial" w:eastAsia="SimSun" w:hAnsi="Arial" w:cs="Arial"/>
                <w:sz w:val="18"/>
                <w:szCs w:val="18"/>
              </w:rPr>
              <w:t xml:space="preserve">ES3XX" </w:t>
            </w:r>
            <w:r w:rsidRPr="00A65F5A">
              <w:rPr>
                <w:rFonts w:ascii="Arial" w:eastAsia="SimSun" w:hAnsi="Arial"/>
                <w:sz w:val="18"/>
              </w:rPr>
              <w:t>is supported..</w:t>
            </w:r>
          </w:p>
        </w:tc>
      </w:tr>
      <w:tr w:rsidR="00A65F5A" w:rsidRPr="00A65F5A" w14:paraId="469773EC" w14:textId="77777777" w:rsidTr="00A65F5A">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7B960DAC" w14:textId="77777777" w:rsidR="00A65F5A" w:rsidRPr="00A65F5A" w:rsidRDefault="00A65F5A" w:rsidP="00A65F5A">
            <w:pPr>
              <w:keepNext/>
              <w:keepLines/>
              <w:spacing w:after="0"/>
              <w:ind w:left="851" w:hanging="851"/>
              <w:rPr>
                <w:rFonts w:ascii="Arial" w:eastAsia="SimSun" w:hAnsi="Arial"/>
                <w:noProof/>
                <w:sz w:val="18"/>
              </w:rPr>
            </w:pPr>
            <w:r w:rsidRPr="00A65F5A">
              <w:rPr>
                <w:rFonts w:ascii="Arial" w:eastAsia="SimSun" w:hAnsi="Arial"/>
                <w:sz w:val="18"/>
              </w:rPr>
              <w:t>NOTE:</w:t>
            </w:r>
            <w:r w:rsidRPr="00A65F5A">
              <w:rPr>
                <w:rFonts w:ascii="Arial" w:eastAsia="SimSun" w:hAnsi="Arial"/>
                <w:noProof/>
                <w:sz w:val="18"/>
              </w:rPr>
              <w:tab/>
              <w:t xml:space="preserve">The mandatory </w:t>
            </w:r>
            <w:r w:rsidRPr="00A65F5A">
              <w:rPr>
                <w:rFonts w:ascii="Arial" w:eastAsia="SimSun" w:hAnsi="Arial"/>
                <w:sz w:val="18"/>
              </w:rPr>
              <w:t>HTTP error status codes for the PUT method listed in Table 5.2.7.1-1 of 3GPP TS 29.500 [4] also apply.</w:t>
            </w:r>
          </w:p>
        </w:tc>
      </w:tr>
    </w:tbl>
    <w:p w14:paraId="3B470910" w14:textId="77777777" w:rsidR="00A65F5A" w:rsidRPr="00A65F5A" w:rsidRDefault="00A65F5A" w:rsidP="00A65F5A">
      <w:pPr>
        <w:rPr>
          <w:rFonts w:eastAsia="SimSun"/>
        </w:rPr>
      </w:pPr>
    </w:p>
    <w:p w14:paraId="2F338CF8"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Table</w:t>
      </w:r>
      <w:r w:rsidRPr="00A65F5A">
        <w:rPr>
          <w:rFonts w:ascii="Arial" w:eastAsia="SimSun" w:hAnsi="Arial"/>
          <w:b/>
          <w:noProof/>
        </w:rPr>
        <w:t> 5.3.3.3.2</w:t>
      </w:r>
      <w:r w:rsidRPr="00A65F5A">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6EAB6796"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B3DDFC"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57E8DB"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8D115F"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02E12"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544A18"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30242172" w14:textId="77777777" w:rsidTr="00252B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B1E2C6"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3559462"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52A2DE6"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E2F902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BAA3A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An alternative URI of the resource located in an alternative SMF (service) instance.</w:t>
            </w:r>
          </w:p>
        </w:tc>
      </w:tr>
      <w:tr w:rsidR="00A65F5A" w:rsidRPr="00A65F5A" w14:paraId="5C77B2CC"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23D09A"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69B0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A756754"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09E5FF"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9315D"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Identifier of the target NF (service) instance towards which the request is redirected</w:t>
            </w:r>
          </w:p>
        </w:tc>
      </w:tr>
    </w:tbl>
    <w:p w14:paraId="7713192B" w14:textId="77777777" w:rsidR="00A65F5A" w:rsidRPr="00A65F5A" w:rsidRDefault="00A65F5A" w:rsidP="00A65F5A">
      <w:pPr>
        <w:rPr>
          <w:rFonts w:eastAsia="SimSun"/>
        </w:rPr>
      </w:pPr>
    </w:p>
    <w:p w14:paraId="32B97764"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Table</w:t>
      </w:r>
      <w:r w:rsidRPr="00A65F5A">
        <w:rPr>
          <w:rFonts w:ascii="Arial" w:eastAsia="SimSun" w:hAnsi="Arial"/>
          <w:b/>
          <w:noProof/>
        </w:rPr>
        <w:t> </w:t>
      </w:r>
      <w:r w:rsidRPr="00A65F5A">
        <w:rPr>
          <w:rFonts w:ascii="Arial" w:eastAsia="SimSun" w:hAnsi="Arial"/>
          <w:b/>
        </w:rPr>
        <w:t>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4ACF45F0"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25F90B"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CFD9F0"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E895D8"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C94826"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E1BAFD"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78AA714B" w14:textId="77777777" w:rsidTr="00252B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BAF3B7"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B2459B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C91CD91"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0880DAA"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81125E"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An alternative URI of the resource located in an alternative SMF (service) instance.</w:t>
            </w:r>
          </w:p>
        </w:tc>
      </w:tr>
      <w:tr w:rsidR="00A65F5A" w:rsidRPr="00A65F5A" w14:paraId="186EF28F"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93F96"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992259"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9C7ADC3"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C61EE6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02BF3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Identifier of the target NF (service) instance towards which the request is redirected</w:t>
            </w:r>
          </w:p>
        </w:tc>
      </w:tr>
    </w:tbl>
    <w:p w14:paraId="5C1A86C4" w14:textId="77777777" w:rsidR="00A65F5A" w:rsidRDefault="00A65F5A" w:rsidP="00D90369">
      <w:pPr>
        <w:rPr>
          <w:noProof/>
        </w:rPr>
      </w:pPr>
    </w:p>
    <w:p w14:paraId="3B37327B" w14:textId="77777777" w:rsidR="00A65F5A" w:rsidRDefault="00A65F5A" w:rsidP="00D90369">
      <w:pPr>
        <w:rPr>
          <w:noProof/>
        </w:rPr>
      </w:pPr>
    </w:p>
    <w:p w14:paraId="5F317E62" w14:textId="77777777" w:rsidR="00D90369" w:rsidRDefault="00D90369" w:rsidP="00D90369">
      <w:pPr>
        <w:rPr>
          <w:noProof/>
        </w:rPr>
      </w:pPr>
    </w:p>
    <w:p w14:paraId="08CA68D8" w14:textId="77777777" w:rsidR="00D90369" w:rsidRPr="008914CE" w:rsidRDefault="00D90369" w:rsidP="00D9036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824E7E1" w14:textId="7E612C1B" w:rsidR="00D90369" w:rsidRDefault="00D90369" w:rsidP="00D90369">
      <w:pPr>
        <w:rPr>
          <w:noProof/>
        </w:rPr>
      </w:pPr>
    </w:p>
    <w:p w14:paraId="3C230525" w14:textId="77777777" w:rsidR="00A65F5A" w:rsidRPr="00A65F5A" w:rsidRDefault="00A65F5A" w:rsidP="00A65F5A">
      <w:pPr>
        <w:keepNext/>
        <w:keepLines/>
        <w:spacing w:before="120"/>
        <w:ind w:left="1701" w:hanging="1701"/>
        <w:outlineLvl w:val="4"/>
        <w:rPr>
          <w:rFonts w:ascii="Arial" w:eastAsia="SimSun" w:hAnsi="Arial"/>
          <w:noProof/>
          <w:sz w:val="22"/>
        </w:rPr>
      </w:pPr>
      <w:bookmarkStart w:id="125" w:name="_Toc28011566"/>
      <w:bookmarkStart w:id="126" w:name="_Toc34210682"/>
      <w:bookmarkStart w:id="127" w:name="_Toc36037707"/>
      <w:bookmarkStart w:id="128" w:name="_Toc39063141"/>
      <w:bookmarkStart w:id="129" w:name="_Toc43298199"/>
      <w:bookmarkStart w:id="130" w:name="_Toc45132976"/>
      <w:bookmarkStart w:id="131" w:name="_Toc49935443"/>
      <w:bookmarkStart w:id="132" w:name="_Toc50023789"/>
      <w:bookmarkStart w:id="133" w:name="_Toc51761279"/>
      <w:bookmarkStart w:id="134" w:name="_Toc56672209"/>
      <w:bookmarkStart w:id="135" w:name="_Toc66277767"/>
      <w:bookmarkStart w:id="136" w:name="_Toc68166449"/>
      <w:r w:rsidRPr="00A65F5A">
        <w:rPr>
          <w:rFonts w:ascii="Arial" w:eastAsia="SimSun" w:hAnsi="Arial"/>
          <w:noProof/>
          <w:sz w:val="22"/>
        </w:rPr>
        <w:t>5.3.3.3.3</w:t>
      </w:r>
      <w:r w:rsidRPr="00A65F5A">
        <w:rPr>
          <w:rFonts w:ascii="Arial" w:eastAsia="SimSun" w:hAnsi="Arial"/>
          <w:noProof/>
          <w:sz w:val="22"/>
        </w:rPr>
        <w:tab/>
        <w:t>DELETE</w:t>
      </w:r>
      <w:bookmarkEnd w:id="125"/>
      <w:bookmarkEnd w:id="126"/>
      <w:bookmarkEnd w:id="127"/>
      <w:bookmarkEnd w:id="128"/>
      <w:bookmarkEnd w:id="129"/>
      <w:bookmarkEnd w:id="130"/>
      <w:bookmarkEnd w:id="131"/>
      <w:bookmarkEnd w:id="132"/>
      <w:bookmarkEnd w:id="133"/>
      <w:bookmarkEnd w:id="134"/>
      <w:bookmarkEnd w:id="135"/>
      <w:bookmarkEnd w:id="136"/>
    </w:p>
    <w:p w14:paraId="268925F3" w14:textId="77777777" w:rsidR="00A65F5A" w:rsidRPr="00A65F5A" w:rsidRDefault="00A65F5A" w:rsidP="00A65F5A">
      <w:pPr>
        <w:rPr>
          <w:rFonts w:eastAsia="SimSun"/>
          <w:noProof/>
        </w:rPr>
      </w:pPr>
      <w:r w:rsidRPr="00A65F5A">
        <w:rPr>
          <w:rFonts w:eastAsia="SimSun"/>
          <w:noProof/>
        </w:rPr>
        <w:t>This method shall support the URI query parameters specified in table 5.3.3.3.3-1.</w:t>
      </w:r>
    </w:p>
    <w:p w14:paraId="76819605" w14:textId="77777777" w:rsidR="00A65F5A" w:rsidRPr="00A65F5A" w:rsidRDefault="00A65F5A" w:rsidP="00A65F5A">
      <w:pPr>
        <w:keepNext/>
        <w:keepLines/>
        <w:spacing w:before="60"/>
        <w:jc w:val="center"/>
        <w:rPr>
          <w:rFonts w:ascii="Arial" w:eastAsia="SimSun" w:hAnsi="Arial" w:cs="Arial"/>
          <w:b/>
          <w:noProof/>
        </w:rPr>
      </w:pPr>
      <w:r w:rsidRPr="00A65F5A">
        <w:rPr>
          <w:rFonts w:ascii="Arial" w:eastAsia="SimSun" w:hAnsi="Arial"/>
          <w:b/>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A65F5A" w:rsidRPr="00A65F5A" w14:paraId="22396F72" w14:textId="77777777" w:rsidTr="00252BF1">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465273D"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79F3EE2"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33C10E8"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26185F3"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5C83CF"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2F67A1A2" w14:textId="77777777" w:rsidTr="00252BF1">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0753AB0"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7C593658" w14:textId="77777777" w:rsidR="00A65F5A" w:rsidRPr="00A65F5A" w:rsidRDefault="00A65F5A" w:rsidP="00A65F5A">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0586C7F5" w14:textId="77777777" w:rsidR="00A65F5A" w:rsidRPr="00A65F5A" w:rsidRDefault="00A65F5A" w:rsidP="00A65F5A">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1EB1AA65" w14:textId="77777777" w:rsidR="00A65F5A" w:rsidRPr="00A65F5A" w:rsidRDefault="00A65F5A" w:rsidP="00A65F5A">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20E2947F" w14:textId="77777777" w:rsidR="00A65F5A" w:rsidRPr="00A65F5A" w:rsidRDefault="00A65F5A" w:rsidP="00A65F5A">
            <w:pPr>
              <w:keepNext/>
              <w:keepLines/>
              <w:spacing w:after="0"/>
              <w:rPr>
                <w:rFonts w:ascii="Arial" w:eastAsia="SimSun" w:hAnsi="Arial"/>
                <w:noProof/>
                <w:sz w:val="18"/>
              </w:rPr>
            </w:pPr>
          </w:p>
        </w:tc>
      </w:tr>
    </w:tbl>
    <w:p w14:paraId="35B080FE" w14:textId="77777777" w:rsidR="00A65F5A" w:rsidRPr="00A65F5A" w:rsidRDefault="00A65F5A" w:rsidP="00A65F5A">
      <w:pPr>
        <w:rPr>
          <w:rFonts w:eastAsia="SimSun"/>
          <w:noProof/>
        </w:rPr>
      </w:pPr>
    </w:p>
    <w:p w14:paraId="4F517281" w14:textId="77777777" w:rsidR="00A65F5A" w:rsidRPr="00A65F5A" w:rsidRDefault="00A65F5A" w:rsidP="00A65F5A">
      <w:pPr>
        <w:rPr>
          <w:rFonts w:eastAsia="SimSun"/>
          <w:noProof/>
        </w:rPr>
      </w:pPr>
      <w:r w:rsidRPr="00A65F5A">
        <w:rPr>
          <w:rFonts w:eastAsia="SimSun"/>
          <w:noProof/>
        </w:rPr>
        <w:t>This method shall support the request data structures specified in table 5.3.3.3.3-2 and the response data structures and response codes specified in table 5.3.3.3.3-3.</w:t>
      </w:r>
    </w:p>
    <w:p w14:paraId="02A29DBA"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lastRenderedPageBreak/>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65F5A" w:rsidRPr="00A65F5A" w14:paraId="659402CF" w14:textId="77777777" w:rsidTr="00252BF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899A66"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F50CE1"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FBEBB5"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E3BAC"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41F04740" w14:textId="77777777" w:rsidTr="00252BF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A3CAA6B"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tcPr>
          <w:p w14:paraId="0462C84E" w14:textId="77777777" w:rsidR="00A65F5A" w:rsidRPr="00A65F5A" w:rsidRDefault="00A65F5A" w:rsidP="00A65F5A">
            <w:pPr>
              <w:keepNext/>
              <w:keepLines/>
              <w:spacing w:after="0"/>
              <w:jc w:val="center"/>
              <w:rPr>
                <w:rFonts w:ascii="Arial" w:eastAsia="SimSun" w:hAnsi="Arial"/>
                <w:noProof/>
                <w:sz w:val="18"/>
              </w:rPr>
            </w:pPr>
          </w:p>
        </w:tc>
        <w:tc>
          <w:tcPr>
            <w:tcW w:w="1264" w:type="dxa"/>
            <w:tcBorders>
              <w:top w:val="single" w:sz="4" w:space="0" w:color="auto"/>
              <w:left w:val="single" w:sz="6" w:space="0" w:color="000000"/>
              <w:bottom w:val="single" w:sz="6" w:space="0" w:color="000000"/>
              <w:right w:val="single" w:sz="6" w:space="0" w:color="000000"/>
            </w:tcBorders>
          </w:tcPr>
          <w:p w14:paraId="5CAB0E82" w14:textId="77777777" w:rsidR="00A65F5A" w:rsidRPr="00A65F5A" w:rsidRDefault="00A65F5A" w:rsidP="00A65F5A">
            <w:pPr>
              <w:keepNext/>
              <w:keepLines/>
              <w:spacing w:after="0"/>
              <w:jc w:val="center"/>
              <w:rPr>
                <w:rFonts w:ascii="Arial" w:eastAsia="SimSun" w:hAnsi="Arial"/>
                <w:noProof/>
                <w:sz w:val="18"/>
              </w:rPr>
            </w:pPr>
          </w:p>
        </w:tc>
        <w:tc>
          <w:tcPr>
            <w:tcW w:w="6381" w:type="dxa"/>
            <w:tcBorders>
              <w:top w:val="single" w:sz="4" w:space="0" w:color="auto"/>
              <w:left w:val="single" w:sz="6" w:space="0" w:color="000000"/>
              <w:bottom w:val="single" w:sz="6" w:space="0" w:color="000000"/>
              <w:right w:val="single" w:sz="6" w:space="0" w:color="000000"/>
            </w:tcBorders>
          </w:tcPr>
          <w:p w14:paraId="29587795" w14:textId="77777777" w:rsidR="00A65F5A" w:rsidRPr="00A65F5A" w:rsidRDefault="00A65F5A" w:rsidP="00A65F5A">
            <w:pPr>
              <w:keepNext/>
              <w:keepLines/>
              <w:spacing w:after="0"/>
              <w:rPr>
                <w:rFonts w:ascii="Arial" w:eastAsia="SimSun" w:hAnsi="Arial"/>
                <w:noProof/>
                <w:sz w:val="18"/>
              </w:rPr>
            </w:pPr>
          </w:p>
        </w:tc>
      </w:tr>
    </w:tbl>
    <w:p w14:paraId="39EA3DF7" w14:textId="77777777" w:rsidR="00A65F5A" w:rsidRPr="00A65F5A" w:rsidRDefault="00A65F5A" w:rsidP="00A65F5A">
      <w:pPr>
        <w:rPr>
          <w:rFonts w:eastAsia="SimSun"/>
          <w:noProof/>
        </w:rPr>
      </w:pPr>
    </w:p>
    <w:p w14:paraId="6A57ECCB"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t>Table 5.3.3.3.3-3: Data structures supported by the DELETE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5"/>
        <w:gridCol w:w="425"/>
        <w:gridCol w:w="1276"/>
        <w:gridCol w:w="1559"/>
        <w:gridCol w:w="4819"/>
      </w:tblGrid>
      <w:tr w:rsidR="00A65F5A" w:rsidRPr="00A65F5A" w14:paraId="71BA2E5F" w14:textId="77777777" w:rsidTr="00A65F5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A240D33"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B351E"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D1A6B4"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F502F5"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357F5A5B"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5BAA12FF" w14:textId="77777777" w:rsidTr="00A65F5A">
        <w:trPr>
          <w:jc w:val="center"/>
        </w:trPr>
        <w:tc>
          <w:tcPr>
            <w:tcW w:w="1555" w:type="dxa"/>
            <w:tcBorders>
              <w:top w:val="single" w:sz="4" w:space="0" w:color="auto"/>
              <w:left w:val="single" w:sz="6" w:space="0" w:color="000000"/>
              <w:bottom w:val="single" w:sz="4" w:space="0" w:color="auto"/>
              <w:right w:val="single" w:sz="6" w:space="0" w:color="000000"/>
            </w:tcBorders>
            <w:hideMark/>
          </w:tcPr>
          <w:p w14:paraId="0E91E023"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425" w:type="dxa"/>
            <w:tcBorders>
              <w:top w:val="single" w:sz="4" w:space="0" w:color="auto"/>
              <w:left w:val="single" w:sz="6" w:space="0" w:color="000000"/>
              <w:bottom w:val="single" w:sz="4" w:space="0" w:color="auto"/>
              <w:right w:val="single" w:sz="6" w:space="0" w:color="000000"/>
            </w:tcBorders>
          </w:tcPr>
          <w:p w14:paraId="0D50484E" w14:textId="77777777" w:rsidR="00A65F5A" w:rsidRPr="00A65F5A" w:rsidRDefault="00A65F5A" w:rsidP="00A65F5A">
            <w:pPr>
              <w:keepNext/>
              <w:keepLines/>
              <w:spacing w:after="0"/>
              <w:jc w:val="center"/>
              <w:rPr>
                <w:rFonts w:ascii="Arial" w:eastAsia="SimSun" w:hAnsi="Arial"/>
                <w:noProof/>
                <w:sz w:val="18"/>
              </w:rPr>
            </w:pPr>
          </w:p>
        </w:tc>
        <w:tc>
          <w:tcPr>
            <w:tcW w:w="1276" w:type="dxa"/>
            <w:tcBorders>
              <w:top w:val="single" w:sz="4" w:space="0" w:color="auto"/>
              <w:left w:val="single" w:sz="6" w:space="0" w:color="000000"/>
              <w:bottom w:val="single" w:sz="4" w:space="0" w:color="auto"/>
              <w:right w:val="single" w:sz="6" w:space="0" w:color="000000"/>
            </w:tcBorders>
          </w:tcPr>
          <w:p w14:paraId="5BF2848B" w14:textId="77777777" w:rsidR="00A65F5A" w:rsidRPr="00A65F5A" w:rsidRDefault="00A65F5A" w:rsidP="00A65F5A">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4" w:space="0" w:color="auto"/>
              <w:right w:val="single" w:sz="6" w:space="0" w:color="000000"/>
            </w:tcBorders>
            <w:hideMark/>
          </w:tcPr>
          <w:p w14:paraId="01D3A8C8"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204 No Content</w:t>
            </w:r>
          </w:p>
        </w:tc>
        <w:tc>
          <w:tcPr>
            <w:tcW w:w="4819" w:type="dxa"/>
            <w:tcBorders>
              <w:top w:val="single" w:sz="4" w:space="0" w:color="auto"/>
              <w:left w:val="single" w:sz="6" w:space="0" w:color="000000"/>
              <w:bottom w:val="single" w:sz="4" w:space="0" w:color="auto"/>
              <w:right w:val="single" w:sz="6" w:space="0" w:color="000000"/>
            </w:tcBorders>
            <w:hideMark/>
          </w:tcPr>
          <w:p w14:paraId="2FFEC3CB"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Successful case: The Individual SMF Notification Subscription resource matching the subId was deleted.</w:t>
            </w:r>
          </w:p>
        </w:tc>
      </w:tr>
      <w:tr w:rsidR="00A65F5A" w:rsidRPr="00A65F5A" w14:paraId="40C5A8D8" w14:textId="77777777" w:rsidTr="00A65F5A">
        <w:trPr>
          <w:jc w:val="center"/>
        </w:trPr>
        <w:tc>
          <w:tcPr>
            <w:tcW w:w="1555" w:type="dxa"/>
            <w:tcBorders>
              <w:top w:val="single" w:sz="4" w:space="0" w:color="auto"/>
              <w:left w:val="single" w:sz="6" w:space="0" w:color="000000"/>
              <w:bottom w:val="single" w:sz="4" w:space="0" w:color="auto"/>
              <w:right w:val="single" w:sz="6" w:space="0" w:color="000000"/>
            </w:tcBorders>
          </w:tcPr>
          <w:p w14:paraId="26A79FB9" w14:textId="77777777" w:rsidR="00A65F5A" w:rsidRPr="00A65F5A" w:rsidRDefault="00A65F5A" w:rsidP="00A65F5A">
            <w:pPr>
              <w:keepNext/>
              <w:keepLines/>
              <w:spacing w:after="0"/>
              <w:rPr>
                <w:rFonts w:ascii="Arial" w:eastAsia="SimSun" w:hAnsi="Arial"/>
                <w:noProof/>
                <w:sz w:val="18"/>
              </w:rPr>
            </w:pPr>
            <w:proofErr w:type="spellStart"/>
            <w:ins w:id="137" w:author="Nokia_30xRedirection" w:date="2021-05-07T11:19:00Z">
              <w:r w:rsidRPr="00A65F5A">
                <w:rPr>
                  <w:rFonts w:ascii="Arial" w:eastAsia="SimSun" w:hAnsi="Arial"/>
                  <w:sz w:val="18"/>
                </w:rPr>
                <w:t>RedirectResponse</w:t>
              </w:r>
            </w:ins>
            <w:proofErr w:type="spellEnd"/>
            <w:del w:id="138" w:author="Nokia_30xRedirection" w:date="2021-05-07T11:19: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07A742F1"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O</w:t>
            </w:r>
          </w:p>
        </w:tc>
        <w:tc>
          <w:tcPr>
            <w:tcW w:w="1276" w:type="dxa"/>
            <w:tcBorders>
              <w:top w:val="single" w:sz="4" w:space="0" w:color="auto"/>
              <w:left w:val="single" w:sz="6" w:space="0" w:color="000000"/>
              <w:bottom w:val="single" w:sz="4" w:space="0" w:color="auto"/>
              <w:right w:val="single" w:sz="6" w:space="0" w:color="000000"/>
            </w:tcBorders>
          </w:tcPr>
          <w:p w14:paraId="36BFDD03"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0..1</w:t>
            </w:r>
          </w:p>
        </w:tc>
        <w:tc>
          <w:tcPr>
            <w:tcW w:w="1559" w:type="dxa"/>
            <w:tcBorders>
              <w:top w:val="single" w:sz="4" w:space="0" w:color="auto"/>
              <w:left w:val="single" w:sz="6" w:space="0" w:color="000000"/>
              <w:bottom w:val="single" w:sz="4" w:space="0" w:color="auto"/>
              <w:right w:val="single" w:sz="6" w:space="0" w:color="000000"/>
            </w:tcBorders>
          </w:tcPr>
          <w:p w14:paraId="798E7E2C"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307 Temporary Redirect</w:t>
            </w:r>
          </w:p>
        </w:tc>
        <w:tc>
          <w:tcPr>
            <w:tcW w:w="4819" w:type="dxa"/>
            <w:tcBorders>
              <w:top w:val="single" w:sz="4" w:space="0" w:color="auto"/>
              <w:left w:val="single" w:sz="6" w:space="0" w:color="000000"/>
              <w:bottom w:val="single" w:sz="4" w:space="0" w:color="auto"/>
              <w:right w:val="single" w:sz="6" w:space="0" w:color="000000"/>
            </w:tcBorders>
          </w:tcPr>
          <w:p w14:paraId="6A8B6620"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Temporary redirection, during Individual </w:t>
            </w:r>
            <w:r w:rsidRPr="00A65F5A">
              <w:rPr>
                <w:rFonts w:ascii="Arial" w:eastAsia="SimSun" w:hAnsi="Arial"/>
                <w:noProof/>
                <w:sz w:val="18"/>
              </w:rPr>
              <w:t>SMF Notification Subscription deletion</w:t>
            </w:r>
            <w:r w:rsidRPr="00A65F5A">
              <w:rPr>
                <w:rFonts w:ascii="Arial" w:eastAsia="SimSun" w:hAnsi="Arial"/>
                <w:sz w:val="18"/>
              </w:rPr>
              <w:t>. The response shall include a Location header field containing an alternative URI of the resource located in an alternative SMF (service) instance.</w:t>
            </w:r>
          </w:p>
          <w:p w14:paraId="00D9DB7B"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 xml:space="preserve">Applicable if the feature </w:t>
            </w:r>
            <w:r w:rsidRPr="00A65F5A">
              <w:rPr>
                <w:rFonts w:ascii="Arial" w:eastAsia="SimSun" w:hAnsi="Arial"/>
                <w:sz w:val="18"/>
                <w:lang w:eastAsia="zh-CN"/>
              </w:rPr>
              <w:t>"</w:t>
            </w:r>
            <w:r w:rsidRPr="00A65F5A">
              <w:rPr>
                <w:rFonts w:ascii="Arial" w:eastAsia="SimSun" w:hAnsi="Arial" w:cs="Arial"/>
                <w:sz w:val="18"/>
                <w:szCs w:val="18"/>
              </w:rPr>
              <w:t xml:space="preserve">ES3XX" </w:t>
            </w:r>
            <w:r w:rsidRPr="00A65F5A">
              <w:rPr>
                <w:rFonts w:ascii="Arial" w:eastAsia="SimSun" w:hAnsi="Arial"/>
                <w:sz w:val="18"/>
              </w:rPr>
              <w:t>is supported.</w:t>
            </w:r>
          </w:p>
        </w:tc>
      </w:tr>
      <w:tr w:rsidR="00A65F5A" w:rsidRPr="00A65F5A" w14:paraId="1146365D" w14:textId="77777777" w:rsidTr="00A65F5A">
        <w:trPr>
          <w:jc w:val="center"/>
        </w:trPr>
        <w:tc>
          <w:tcPr>
            <w:tcW w:w="1555" w:type="dxa"/>
            <w:tcBorders>
              <w:top w:val="single" w:sz="4" w:space="0" w:color="auto"/>
              <w:left w:val="single" w:sz="6" w:space="0" w:color="000000"/>
              <w:bottom w:val="single" w:sz="4" w:space="0" w:color="auto"/>
              <w:right w:val="single" w:sz="6" w:space="0" w:color="000000"/>
            </w:tcBorders>
          </w:tcPr>
          <w:p w14:paraId="79EB31EB" w14:textId="77777777" w:rsidR="00A65F5A" w:rsidRPr="00A65F5A" w:rsidRDefault="00A65F5A" w:rsidP="00A65F5A">
            <w:pPr>
              <w:keepNext/>
              <w:keepLines/>
              <w:spacing w:after="0"/>
              <w:rPr>
                <w:rFonts w:ascii="Arial" w:eastAsia="SimSun" w:hAnsi="Arial"/>
                <w:noProof/>
                <w:sz w:val="18"/>
              </w:rPr>
            </w:pPr>
            <w:proofErr w:type="spellStart"/>
            <w:ins w:id="139" w:author="Nokia_30xRedirection" w:date="2021-05-07T11:19:00Z">
              <w:r w:rsidRPr="00A65F5A">
                <w:rPr>
                  <w:rFonts w:ascii="Arial" w:eastAsia="SimSun" w:hAnsi="Arial"/>
                  <w:sz w:val="18"/>
                </w:rPr>
                <w:t>RedirectResponse</w:t>
              </w:r>
            </w:ins>
            <w:proofErr w:type="spellEnd"/>
            <w:del w:id="140" w:author="Nokia_30xRedirection" w:date="2021-05-07T11:19: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4EE70CAA"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O</w:t>
            </w:r>
          </w:p>
        </w:tc>
        <w:tc>
          <w:tcPr>
            <w:tcW w:w="1276" w:type="dxa"/>
            <w:tcBorders>
              <w:top w:val="single" w:sz="4" w:space="0" w:color="auto"/>
              <w:left w:val="single" w:sz="6" w:space="0" w:color="000000"/>
              <w:bottom w:val="single" w:sz="4" w:space="0" w:color="auto"/>
              <w:right w:val="single" w:sz="6" w:space="0" w:color="000000"/>
            </w:tcBorders>
          </w:tcPr>
          <w:p w14:paraId="10DDBF2F"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0..1</w:t>
            </w:r>
          </w:p>
        </w:tc>
        <w:tc>
          <w:tcPr>
            <w:tcW w:w="1559" w:type="dxa"/>
            <w:tcBorders>
              <w:top w:val="single" w:sz="4" w:space="0" w:color="auto"/>
              <w:left w:val="single" w:sz="6" w:space="0" w:color="000000"/>
              <w:bottom w:val="single" w:sz="4" w:space="0" w:color="auto"/>
              <w:right w:val="single" w:sz="6" w:space="0" w:color="000000"/>
            </w:tcBorders>
          </w:tcPr>
          <w:p w14:paraId="25FC375B"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308 Permanent Redirect</w:t>
            </w:r>
          </w:p>
        </w:tc>
        <w:tc>
          <w:tcPr>
            <w:tcW w:w="4819" w:type="dxa"/>
            <w:tcBorders>
              <w:top w:val="single" w:sz="4" w:space="0" w:color="auto"/>
              <w:left w:val="single" w:sz="6" w:space="0" w:color="000000"/>
              <w:bottom w:val="single" w:sz="4" w:space="0" w:color="auto"/>
              <w:right w:val="single" w:sz="6" w:space="0" w:color="000000"/>
            </w:tcBorders>
          </w:tcPr>
          <w:p w14:paraId="57E46A42"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Permanent redirection, during Individual </w:t>
            </w:r>
            <w:r w:rsidRPr="00A65F5A">
              <w:rPr>
                <w:rFonts w:ascii="Arial" w:eastAsia="SimSun" w:hAnsi="Arial"/>
                <w:noProof/>
                <w:sz w:val="18"/>
              </w:rPr>
              <w:t>SMF Notification Subscription deletion</w:t>
            </w:r>
            <w:r w:rsidRPr="00A65F5A">
              <w:rPr>
                <w:rFonts w:ascii="Arial" w:eastAsia="SimSun" w:hAnsi="Arial"/>
                <w:sz w:val="18"/>
              </w:rPr>
              <w:t>. The response shall include a Location header field containing an alternative URI of the resource located in an alternative SMF (service) instance.</w:t>
            </w:r>
          </w:p>
          <w:p w14:paraId="70CD5BC3"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 xml:space="preserve">Applicable if the feature </w:t>
            </w:r>
            <w:r w:rsidRPr="00A65F5A">
              <w:rPr>
                <w:rFonts w:ascii="Arial" w:eastAsia="SimSun" w:hAnsi="Arial"/>
                <w:sz w:val="18"/>
                <w:lang w:eastAsia="zh-CN"/>
              </w:rPr>
              <w:t>"</w:t>
            </w:r>
            <w:r w:rsidRPr="00A65F5A">
              <w:rPr>
                <w:rFonts w:ascii="Arial" w:eastAsia="SimSun" w:hAnsi="Arial" w:cs="Arial"/>
                <w:sz w:val="18"/>
                <w:szCs w:val="18"/>
              </w:rPr>
              <w:t xml:space="preserve">ES3XX" </w:t>
            </w:r>
            <w:r w:rsidRPr="00A65F5A">
              <w:rPr>
                <w:rFonts w:ascii="Arial" w:eastAsia="SimSun" w:hAnsi="Arial"/>
                <w:sz w:val="18"/>
              </w:rPr>
              <w:t>is supported..</w:t>
            </w:r>
          </w:p>
        </w:tc>
      </w:tr>
      <w:tr w:rsidR="00A65F5A" w:rsidRPr="00A65F5A" w14:paraId="17817E30" w14:textId="77777777" w:rsidTr="00A65F5A">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4DA03E43" w14:textId="77777777" w:rsidR="00A65F5A" w:rsidRPr="00A65F5A" w:rsidRDefault="00A65F5A" w:rsidP="00A65F5A">
            <w:pPr>
              <w:keepNext/>
              <w:keepLines/>
              <w:spacing w:after="0"/>
              <w:ind w:left="851" w:hanging="851"/>
              <w:rPr>
                <w:rFonts w:ascii="Arial" w:eastAsia="SimSun" w:hAnsi="Arial"/>
                <w:noProof/>
                <w:sz w:val="18"/>
              </w:rPr>
            </w:pPr>
            <w:r w:rsidRPr="00A65F5A">
              <w:rPr>
                <w:rFonts w:ascii="Arial" w:eastAsia="SimSun" w:hAnsi="Arial"/>
                <w:sz w:val="18"/>
              </w:rPr>
              <w:t>NOTE:</w:t>
            </w:r>
            <w:r w:rsidRPr="00A65F5A">
              <w:rPr>
                <w:rFonts w:ascii="Arial" w:eastAsia="SimSun" w:hAnsi="Arial"/>
                <w:noProof/>
                <w:sz w:val="18"/>
              </w:rPr>
              <w:tab/>
              <w:t xml:space="preserve">The manadatory </w:t>
            </w:r>
            <w:r w:rsidRPr="00A65F5A">
              <w:rPr>
                <w:rFonts w:ascii="Arial" w:eastAsia="SimSun" w:hAnsi="Arial"/>
                <w:sz w:val="18"/>
              </w:rPr>
              <w:t>HTTP error status code for the DELETE method listed in Table 5.2.7.1-1 of 3GPP TS 29.500 [4] also apply.</w:t>
            </w:r>
          </w:p>
        </w:tc>
      </w:tr>
    </w:tbl>
    <w:p w14:paraId="5DD2B5DA" w14:textId="77777777" w:rsidR="00A65F5A" w:rsidRPr="00A65F5A" w:rsidRDefault="00A65F5A" w:rsidP="00A65F5A">
      <w:pPr>
        <w:rPr>
          <w:rFonts w:eastAsia="SimSun"/>
        </w:rPr>
      </w:pPr>
    </w:p>
    <w:p w14:paraId="779751CC"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Table</w:t>
      </w:r>
      <w:r w:rsidRPr="00A65F5A">
        <w:rPr>
          <w:rFonts w:ascii="Arial" w:eastAsia="SimSun" w:hAnsi="Arial"/>
          <w:b/>
          <w:noProof/>
        </w:rPr>
        <w:t> 5.3.3.3.3</w:t>
      </w:r>
      <w:r w:rsidRPr="00A65F5A">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003F4512"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29E4A4"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351FD9"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13B17D"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8CB0F2"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6D1804"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676557F6" w14:textId="77777777" w:rsidTr="00252B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498182"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CFA1406"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DEEA13"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C6BA49"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E56520"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An alternative URI of the resource located in an alternative SMF (service) instance.</w:t>
            </w:r>
          </w:p>
        </w:tc>
      </w:tr>
      <w:tr w:rsidR="00A65F5A" w:rsidRPr="00A65F5A" w14:paraId="786B2CF4"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EC625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84911F"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0C027FB"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CA9A3C"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8B9F4E"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Identifier of the target NF (service) instance towards which the request is redirected</w:t>
            </w:r>
          </w:p>
        </w:tc>
      </w:tr>
    </w:tbl>
    <w:p w14:paraId="42A880A1" w14:textId="77777777" w:rsidR="00A65F5A" w:rsidRPr="00A65F5A" w:rsidRDefault="00A65F5A" w:rsidP="00A65F5A">
      <w:pPr>
        <w:rPr>
          <w:rFonts w:eastAsia="SimSun"/>
        </w:rPr>
      </w:pPr>
    </w:p>
    <w:p w14:paraId="555B8138"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Table</w:t>
      </w:r>
      <w:r w:rsidRPr="00A65F5A">
        <w:rPr>
          <w:rFonts w:ascii="Arial" w:eastAsia="SimSun" w:hAnsi="Arial"/>
          <w:b/>
          <w:noProof/>
        </w:rPr>
        <w:t> </w:t>
      </w:r>
      <w:r w:rsidRPr="00A65F5A">
        <w:rPr>
          <w:rFonts w:ascii="Arial" w:eastAsia="SimSun" w:hAnsi="Arial"/>
          <w:b/>
        </w:rPr>
        <w:t>5.3.3.3.3-5: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0E422888"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92E4A"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F1AAC4"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3111E5"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885F39"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9F03E"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22BEBAF9" w14:textId="77777777" w:rsidTr="00252B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19B11D"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3AC78D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AA542CC"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10072C3"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3F76D6"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An alternative URI of the resource located in an alternative SMF (service) instance.</w:t>
            </w:r>
          </w:p>
        </w:tc>
      </w:tr>
      <w:tr w:rsidR="00A65F5A" w:rsidRPr="00A65F5A" w14:paraId="49D869AD"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17A406"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FC2B2F"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0117BF9"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9CDC764"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670930"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Identifier of the target NF (service) instance towards which the request is redirected</w:t>
            </w:r>
          </w:p>
        </w:tc>
      </w:tr>
    </w:tbl>
    <w:p w14:paraId="70E5F174" w14:textId="77777777" w:rsidR="00A65F5A" w:rsidRDefault="00A65F5A" w:rsidP="00D90369">
      <w:pPr>
        <w:rPr>
          <w:noProof/>
        </w:rPr>
      </w:pPr>
    </w:p>
    <w:p w14:paraId="1AE09289" w14:textId="77777777" w:rsidR="00D90369" w:rsidRDefault="00D90369" w:rsidP="00D90369">
      <w:pPr>
        <w:rPr>
          <w:noProof/>
        </w:rPr>
      </w:pPr>
    </w:p>
    <w:p w14:paraId="3462458C" w14:textId="77777777" w:rsidR="00D90369" w:rsidRPr="008914CE" w:rsidRDefault="00D90369" w:rsidP="00D9036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912D30B" w14:textId="04F1EB88" w:rsidR="00D90369" w:rsidRDefault="00D90369" w:rsidP="00D90369">
      <w:pPr>
        <w:rPr>
          <w:noProof/>
        </w:rPr>
      </w:pPr>
    </w:p>
    <w:p w14:paraId="4F473667" w14:textId="77777777" w:rsidR="00A65F5A" w:rsidRPr="00A65F5A" w:rsidRDefault="00A65F5A" w:rsidP="00A65F5A">
      <w:pPr>
        <w:keepNext/>
        <w:keepLines/>
        <w:spacing w:before="120"/>
        <w:ind w:left="1701" w:hanging="1701"/>
        <w:outlineLvl w:val="4"/>
        <w:rPr>
          <w:rFonts w:ascii="Arial" w:eastAsia="SimSun" w:hAnsi="Arial"/>
          <w:noProof/>
          <w:sz w:val="22"/>
        </w:rPr>
      </w:pPr>
      <w:bookmarkStart w:id="141" w:name="_Toc28011575"/>
      <w:bookmarkStart w:id="142" w:name="_Toc34210691"/>
      <w:bookmarkStart w:id="143" w:name="_Toc36037716"/>
      <w:bookmarkStart w:id="144" w:name="_Toc39063150"/>
      <w:bookmarkStart w:id="145" w:name="_Toc43298208"/>
      <w:bookmarkStart w:id="146" w:name="_Toc45132985"/>
      <w:bookmarkStart w:id="147" w:name="_Toc49935452"/>
      <w:bookmarkStart w:id="148" w:name="_Toc50023798"/>
      <w:bookmarkStart w:id="149" w:name="_Toc51761288"/>
      <w:bookmarkStart w:id="150" w:name="_Toc56672218"/>
      <w:bookmarkStart w:id="151" w:name="_Toc66277776"/>
      <w:bookmarkStart w:id="152" w:name="_Toc68166458"/>
      <w:r w:rsidRPr="00A65F5A">
        <w:rPr>
          <w:rFonts w:ascii="Arial" w:eastAsia="SimSun" w:hAnsi="Arial"/>
          <w:noProof/>
          <w:sz w:val="22"/>
        </w:rPr>
        <w:t>5.5.2.3.1</w:t>
      </w:r>
      <w:r w:rsidRPr="00A65F5A">
        <w:rPr>
          <w:rFonts w:ascii="Arial" w:eastAsia="SimSun" w:hAnsi="Arial"/>
          <w:noProof/>
          <w:sz w:val="22"/>
        </w:rPr>
        <w:tab/>
        <w:t>POST</w:t>
      </w:r>
      <w:bookmarkEnd w:id="141"/>
      <w:bookmarkEnd w:id="142"/>
      <w:bookmarkEnd w:id="143"/>
      <w:bookmarkEnd w:id="144"/>
      <w:bookmarkEnd w:id="145"/>
      <w:bookmarkEnd w:id="146"/>
      <w:bookmarkEnd w:id="147"/>
      <w:bookmarkEnd w:id="148"/>
      <w:bookmarkEnd w:id="149"/>
      <w:bookmarkEnd w:id="150"/>
      <w:bookmarkEnd w:id="151"/>
      <w:bookmarkEnd w:id="152"/>
    </w:p>
    <w:p w14:paraId="79FEE947" w14:textId="77777777" w:rsidR="00A65F5A" w:rsidRPr="00A65F5A" w:rsidRDefault="00A65F5A" w:rsidP="00A65F5A">
      <w:pPr>
        <w:rPr>
          <w:rFonts w:eastAsia="SimSun"/>
          <w:noProof/>
        </w:rPr>
      </w:pPr>
      <w:r w:rsidRPr="00A65F5A">
        <w:rPr>
          <w:rFonts w:eastAsia="SimSun"/>
          <w:noProof/>
        </w:rPr>
        <w:t>This method shall support the URI query parameters specified in table 5.5.2.3.1-1.</w:t>
      </w:r>
    </w:p>
    <w:p w14:paraId="43483D28" w14:textId="77777777" w:rsidR="00A65F5A" w:rsidRPr="00A65F5A" w:rsidRDefault="00A65F5A" w:rsidP="00A65F5A">
      <w:pPr>
        <w:keepNext/>
        <w:keepLines/>
        <w:spacing w:before="60"/>
        <w:jc w:val="center"/>
        <w:rPr>
          <w:rFonts w:ascii="Arial" w:eastAsia="SimSun" w:hAnsi="Arial" w:cs="Arial"/>
          <w:b/>
          <w:noProof/>
        </w:rPr>
      </w:pPr>
      <w:r w:rsidRPr="00A65F5A">
        <w:rPr>
          <w:rFonts w:ascii="Arial" w:eastAsia="SimSun" w:hAnsi="Arial"/>
          <w:b/>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A65F5A" w:rsidRPr="00A65F5A" w14:paraId="6B4403A6" w14:textId="77777777" w:rsidTr="00252BF1">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455F04D1"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948A53B"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2F7CA70"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171DE3C9"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8593A"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27B9170C" w14:textId="77777777" w:rsidTr="00252BF1">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2B4CE1A1"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3F78ADBD" w14:textId="77777777" w:rsidR="00A65F5A" w:rsidRPr="00A65F5A" w:rsidRDefault="00A65F5A" w:rsidP="00A65F5A">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13ADF3BF" w14:textId="77777777" w:rsidR="00A65F5A" w:rsidRPr="00A65F5A" w:rsidRDefault="00A65F5A" w:rsidP="00A65F5A">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136C8FD3" w14:textId="77777777" w:rsidR="00A65F5A" w:rsidRPr="00A65F5A" w:rsidRDefault="00A65F5A" w:rsidP="00A65F5A">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46D65649" w14:textId="77777777" w:rsidR="00A65F5A" w:rsidRPr="00A65F5A" w:rsidRDefault="00A65F5A" w:rsidP="00A65F5A">
            <w:pPr>
              <w:keepNext/>
              <w:keepLines/>
              <w:spacing w:after="0"/>
              <w:rPr>
                <w:rFonts w:ascii="Arial" w:eastAsia="SimSun" w:hAnsi="Arial"/>
                <w:noProof/>
                <w:sz w:val="18"/>
              </w:rPr>
            </w:pPr>
          </w:p>
        </w:tc>
      </w:tr>
    </w:tbl>
    <w:p w14:paraId="02B5E9C0" w14:textId="77777777" w:rsidR="00A65F5A" w:rsidRPr="00A65F5A" w:rsidRDefault="00A65F5A" w:rsidP="00A65F5A">
      <w:pPr>
        <w:rPr>
          <w:rFonts w:eastAsia="SimSun"/>
          <w:noProof/>
        </w:rPr>
      </w:pPr>
    </w:p>
    <w:p w14:paraId="17D51BAE" w14:textId="77777777" w:rsidR="00A65F5A" w:rsidRPr="00A65F5A" w:rsidRDefault="00A65F5A" w:rsidP="00A65F5A">
      <w:pPr>
        <w:rPr>
          <w:rFonts w:eastAsia="SimSun"/>
          <w:noProof/>
        </w:rPr>
      </w:pPr>
      <w:r w:rsidRPr="00A65F5A">
        <w:rPr>
          <w:rFonts w:eastAsia="SimSun"/>
          <w:noProof/>
        </w:rPr>
        <w:t>This method shall support the request data structures specified in table 5.5.2.3.1-2 and the response data structures and response codes specified in table 5.5.2.3.1-3.</w:t>
      </w:r>
    </w:p>
    <w:p w14:paraId="6593AD24"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lastRenderedPageBreak/>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65F5A" w:rsidRPr="00A65F5A" w14:paraId="1CBB5DD4" w14:textId="77777777" w:rsidTr="00252BF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D662122"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11F424"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5CFB404"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39B402"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012E73C4" w14:textId="77777777" w:rsidTr="00252BF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B0B3F92"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NsmfEventExposureNotification</w:t>
            </w:r>
          </w:p>
        </w:tc>
        <w:tc>
          <w:tcPr>
            <w:tcW w:w="450" w:type="dxa"/>
            <w:tcBorders>
              <w:top w:val="single" w:sz="4" w:space="0" w:color="auto"/>
              <w:left w:val="single" w:sz="6" w:space="0" w:color="000000"/>
              <w:bottom w:val="single" w:sz="6" w:space="0" w:color="000000"/>
              <w:right w:val="single" w:sz="6" w:space="0" w:color="000000"/>
            </w:tcBorders>
            <w:hideMark/>
          </w:tcPr>
          <w:p w14:paraId="5992A7C4"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6A3B0156"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1</w:t>
            </w:r>
          </w:p>
        </w:tc>
        <w:tc>
          <w:tcPr>
            <w:tcW w:w="5160" w:type="dxa"/>
            <w:tcBorders>
              <w:top w:val="single" w:sz="4" w:space="0" w:color="auto"/>
              <w:left w:val="single" w:sz="6" w:space="0" w:color="000000"/>
              <w:bottom w:val="single" w:sz="6" w:space="0" w:color="000000"/>
              <w:right w:val="single" w:sz="6" w:space="0" w:color="000000"/>
            </w:tcBorders>
            <w:hideMark/>
          </w:tcPr>
          <w:p w14:paraId="74AF3919"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Provides Information about observed events</w:t>
            </w:r>
          </w:p>
        </w:tc>
      </w:tr>
    </w:tbl>
    <w:p w14:paraId="6E1BC718" w14:textId="77777777" w:rsidR="00A65F5A" w:rsidRPr="00A65F5A" w:rsidRDefault="00A65F5A" w:rsidP="00A65F5A">
      <w:pPr>
        <w:rPr>
          <w:rFonts w:eastAsia="SimSun"/>
          <w:noProof/>
        </w:rPr>
      </w:pPr>
    </w:p>
    <w:p w14:paraId="3AB1D9F5"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t>Table 5.5.2.3.1-3: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425"/>
        <w:gridCol w:w="1134"/>
        <w:gridCol w:w="1418"/>
        <w:gridCol w:w="4677"/>
      </w:tblGrid>
      <w:tr w:rsidR="00A65F5A" w:rsidRPr="00A65F5A" w14:paraId="05BA80CF" w14:textId="77777777" w:rsidTr="00A65F5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4036325"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F65CC"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F11768"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C1BB185"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Response codes</w:t>
            </w:r>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0D7612C3"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0E987BEF"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hideMark/>
          </w:tcPr>
          <w:p w14:paraId="5EEC40FE"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425" w:type="dxa"/>
            <w:tcBorders>
              <w:top w:val="single" w:sz="4" w:space="0" w:color="auto"/>
              <w:left w:val="single" w:sz="6" w:space="0" w:color="000000"/>
              <w:bottom w:val="single" w:sz="4" w:space="0" w:color="auto"/>
              <w:right w:val="single" w:sz="6" w:space="0" w:color="000000"/>
            </w:tcBorders>
          </w:tcPr>
          <w:p w14:paraId="2886282B" w14:textId="77777777" w:rsidR="00A65F5A" w:rsidRPr="00A65F5A" w:rsidRDefault="00A65F5A" w:rsidP="00A65F5A">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4" w:space="0" w:color="auto"/>
              <w:right w:val="single" w:sz="6" w:space="0" w:color="000000"/>
            </w:tcBorders>
          </w:tcPr>
          <w:p w14:paraId="3DBFAF92" w14:textId="77777777" w:rsidR="00A65F5A" w:rsidRPr="00A65F5A" w:rsidRDefault="00A65F5A" w:rsidP="00A65F5A">
            <w:pPr>
              <w:keepNext/>
              <w:keepLines/>
              <w:spacing w:after="0"/>
              <w:jc w:val="center"/>
              <w:rPr>
                <w:rFonts w:ascii="Arial" w:eastAsia="SimSun" w:hAnsi="Arial"/>
                <w:noProof/>
                <w:sz w:val="18"/>
              </w:rPr>
            </w:pPr>
          </w:p>
        </w:tc>
        <w:tc>
          <w:tcPr>
            <w:tcW w:w="1418" w:type="dxa"/>
            <w:tcBorders>
              <w:top w:val="single" w:sz="4" w:space="0" w:color="auto"/>
              <w:left w:val="single" w:sz="6" w:space="0" w:color="000000"/>
              <w:bottom w:val="single" w:sz="4" w:space="0" w:color="auto"/>
              <w:right w:val="single" w:sz="6" w:space="0" w:color="000000"/>
            </w:tcBorders>
            <w:hideMark/>
          </w:tcPr>
          <w:p w14:paraId="7DBF457C"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204 No Content</w:t>
            </w:r>
          </w:p>
        </w:tc>
        <w:tc>
          <w:tcPr>
            <w:tcW w:w="4677" w:type="dxa"/>
            <w:tcBorders>
              <w:top w:val="single" w:sz="4" w:space="0" w:color="auto"/>
              <w:left w:val="single" w:sz="6" w:space="0" w:color="000000"/>
              <w:bottom w:val="single" w:sz="4" w:space="0" w:color="auto"/>
              <w:right w:val="single" w:sz="6" w:space="0" w:color="000000"/>
            </w:tcBorders>
            <w:hideMark/>
          </w:tcPr>
          <w:p w14:paraId="2DD990E5"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The receipt of the Notification is acknowledged.</w:t>
            </w:r>
          </w:p>
        </w:tc>
      </w:tr>
      <w:tr w:rsidR="00A65F5A" w:rsidRPr="00A65F5A" w14:paraId="0CCE8DE2"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tcPr>
          <w:p w14:paraId="0AD73208" w14:textId="77777777" w:rsidR="00A65F5A" w:rsidRPr="00A65F5A" w:rsidRDefault="00A65F5A" w:rsidP="00A65F5A">
            <w:pPr>
              <w:keepNext/>
              <w:keepLines/>
              <w:spacing w:after="0"/>
              <w:rPr>
                <w:rFonts w:ascii="Arial" w:eastAsia="SimSun" w:hAnsi="Arial"/>
                <w:noProof/>
                <w:sz w:val="18"/>
              </w:rPr>
            </w:pPr>
            <w:proofErr w:type="spellStart"/>
            <w:ins w:id="153" w:author="Nokia_30xRedirection" w:date="2021-05-07T11:19:00Z">
              <w:r w:rsidRPr="00A65F5A">
                <w:rPr>
                  <w:rFonts w:ascii="Arial" w:eastAsia="SimSun" w:hAnsi="Arial"/>
                  <w:sz w:val="18"/>
                </w:rPr>
                <w:t>RedirectResponse</w:t>
              </w:r>
            </w:ins>
            <w:proofErr w:type="spellEnd"/>
            <w:del w:id="154" w:author="Nokia_30xRedirection" w:date="2021-05-07T11:19: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7CA704D7"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O</w:t>
            </w:r>
          </w:p>
        </w:tc>
        <w:tc>
          <w:tcPr>
            <w:tcW w:w="1134" w:type="dxa"/>
            <w:tcBorders>
              <w:top w:val="single" w:sz="4" w:space="0" w:color="auto"/>
              <w:left w:val="single" w:sz="6" w:space="0" w:color="000000"/>
              <w:bottom w:val="single" w:sz="4" w:space="0" w:color="auto"/>
              <w:right w:val="single" w:sz="6" w:space="0" w:color="000000"/>
            </w:tcBorders>
          </w:tcPr>
          <w:p w14:paraId="2E71A531"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0..1</w:t>
            </w:r>
          </w:p>
        </w:tc>
        <w:tc>
          <w:tcPr>
            <w:tcW w:w="1418" w:type="dxa"/>
            <w:tcBorders>
              <w:top w:val="single" w:sz="4" w:space="0" w:color="auto"/>
              <w:left w:val="single" w:sz="6" w:space="0" w:color="000000"/>
              <w:bottom w:val="single" w:sz="4" w:space="0" w:color="auto"/>
              <w:right w:val="single" w:sz="6" w:space="0" w:color="000000"/>
            </w:tcBorders>
          </w:tcPr>
          <w:p w14:paraId="58DB10A8" w14:textId="48B8E894"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 xml:space="preserve">307 </w:t>
            </w:r>
            <w:ins w:id="155" w:author="Nokia(Horst)_Day5" w:date="2021-05-26T09:23:00Z">
              <w:r w:rsidR="006510EB">
                <w:rPr>
                  <w:rFonts w:ascii="Arial" w:eastAsia="SimSun" w:hAnsi="Arial"/>
                  <w:noProof/>
                  <w:sz w:val="18"/>
                </w:rPr>
                <w:t>T</w:t>
              </w:r>
            </w:ins>
            <w:del w:id="156" w:author="Nokia(Horst)_Day5" w:date="2021-05-26T09:23:00Z">
              <w:r w:rsidRPr="00A65F5A" w:rsidDel="006510EB">
                <w:rPr>
                  <w:rFonts w:ascii="Arial" w:eastAsia="SimSun" w:hAnsi="Arial"/>
                  <w:noProof/>
                  <w:sz w:val="18"/>
                </w:rPr>
                <w:delText>t</w:delText>
              </w:r>
            </w:del>
            <w:r w:rsidRPr="00A65F5A">
              <w:rPr>
                <w:rFonts w:ascii="Arial" w:eastAsia="SimSun" w:hAnsi="Arial"/>
                <w:noProof/>
                <w:sz w:val="18"/>
              </w:rPr>
              <w:t xml:space="preserve">emporary </w:t>
            </w:r>
            <w:ins w:id="157" w:author="Nokia(Horst)_Day5" w:date="2021-05-26T09:23:00Z">
              <w:r w:rsidR="006510EB">
                <w:rPr>
                  <w:rFonts w:ascii="Arial" w:eastAsia="SimSun" w:hAnsi="Arial"/>
                  <w:noProof/>
                  <w:sz w:val="18"/>
                </w:rPr>
                <w:t>R</w:t>
              </w:r>
            </w:ins>
            <w:del w:id="158" w:author="Nokia(Horst)_Day5" w:date="2021-05-26T09:23:00Z">
              <w:r w:rsidRPr="00A65F5A" w:rsidDel="006510EB">
                <w:rPr>
                  <w:rFonts w:ascii="Arial" w:eastAsia="SimSun" w:hAnsi="Arial"/>
                  <w:noProof/>
                  <w:sz w:val="18"/>
                </w:rPr>
                <w:delText>r</w:delText>
              </w:r>
            </w:del>
            <w:r w:rsidRPr="00A65F5A">
              <w:rPr>
                <w:rFonts w:ascii="Arial" w:eastAsia="SimSun" w:hAnsi="Arial"/>
                <w:noProof/>
                <w:sz w:val="18"/>
              </w:rPr>
              <w:t>edirect</w:t>
            </w:r>
          </w:p>
        </w:tc>
        <w:tc>
          <w:tcPr>
            <w:tcW w:w="4677" w:type="dxa"/>
            <w:tcBorders>
              <w:top w:val="single" w:sz="4" w:space="0" w:color="auto"/>
              <w:left w:val="single" w:sz="6" w:space="0" w:color="000000"/>
              <w:bottom w:val="single" w:sz="4" w:space="0" w:color="auto"/>
              <w:right w:val="single" w:sz="6" w:space="0" w:color="000000"/>
            </w:tcBorders>
            <w:vAlign w:val="center"/>
          </w:tcPr>
          <w:p w14:paraId="671ADE49"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Temporary redirection, during the event notification. The response shall include a Location header field containing an alternative URI representing the end point of an alternative NF consumer (service) instance where the acknowledgement request should be sent.</w:t>
            </w:r>
            <w:r w:rsidRPr="00A65F5A">
              <w:rPr>
                <w:rFonts w:ascii="Arial" w:eastAsia="SimSun" w:hAnsi="Arial"/>
                <w:noProof/>
                <w:sz w:val="18"/>
              </w:rPr>
              <w:t xml:space="preserve"> </w:t>
            </w:r>
            <w:ins w:id="159" w:author="Nokia_30xRedirection" w:date="2021-05-07T13:46:00Z">
              <w:r w:rsidRPr="00A65F5A">
                <w:rPr>
                  <w:rFonts w:ascii="Arial" w:eastAsia="SimSun" w:hAnsi="Arial"/>
                  <w:sz w:val="18"/>
                </w:rPr>
                <w:t>Applicable</w:t>
              </w:r>
            </w:ins>
            <w:del w:id="160" w:author="Nokia_30xRedirection" w:date="2021-05-07T13:46:00Z">
              <w:r w:rsidRPr="00A65F5A" w:rsidDel="00472C06">
                <w:rPr>
                  <w:rFonts w:ascii="Arial" w:eastAsia="SimSun" w:hAnsi="Arial"/>
                  <w:noProof/>
                  <w:sz w:val="18"/>
                </w:rPr>
                <w:delText>ProblemDetail may be included in the response</w:delText>
              </w:r>
            </w:del>
            <w:r w:rsidRPr="00A65F5A">
              <w:rPr>
                <w:rFonts w:ascii="Arial" w:eastAsia="SimSun" w:hAnsi="Arial"/>
                <w:noProof/>
                <w:sz w:val="18"/>
              </w:rPr>
              <w:t xml:space="preserve"> if the</w:t>
            </w:r>
            <w:r w:rsidRPr="00A65F5A">
              <w:rPr>
                <w:rFonts w:ascii="Arial" w:eastAsia="SimSun" w:hAnsi="Arial"/>
                <w:sz w:val="18"/>
              </w:rPr>
              <w:t xml:space="preserve"> feature </w:t>
            </w:r>
            <w:r w:rsidRPr="00A65F5A">
              <w:rPr>
                <w:rFonts w:ascii="Arial" w:eastAsia="SimSun" w:hAnsi="Arial"/>
                <w:noProof/>
                <w:sz w:val="18"/>
              </w:rPr>
              <w:t>"</w:t>
            </w:r>
            <w:r w:rsidRPr="00A65F5A">
              <w:rPr>
                <w:rFonts w:ascii="Arial" w:eastAsia="SimSun" w:hAnsi="Arial" w:cs="Arial"/>
                <w:sz w:val="18"/>
                <w:szCs w:val="18"/>
              </w:rPr>
              <w:t>ES3XX</w:t>
            </w:r>
            <w:r w:rsidRPr="00A65F5A">
              <w:rPr>
                <w:rFonts w:ascii="Arial" w:eastAsia="SimSun" w:hAnsi="Arial"/>
                <w:noProof/>
                <w:sz w:val="18"/>
              </w:rPr>
              <w:t>"</w:t>
            </w:r>
            <w:r w:rsidRPr="00A65F5A">
              <w:rPr>
                <w:rFonts w:ascii="Arial" w:eastAsia="SimSun" w:hAnsi="Arial"/>
                <w:sz w:val="18"/>
              </w:rPr>
              <w:t xml:space="preserve"> is supported.</w:t>
            </w:r>
          </w:p>
        </w:tc>
      </w:tr>
      <w:tr w:rsidR="00A65F5A" w:rsidRPr="00A65F5A" w14:paraId="124CC407"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tcPr>
          <w:p w14:paraId="6B25D823" w14:textId="77777777" w:rsidR="00A65F5A" w:rsidRPr="00A65F5A" w:rsidRDefault="00A65F5A" w:rsidP="00A65F5A">
            <w:pPr>
              <w:keepNext/>
              <w:keepLines/>
              <w:spacing w:after="0"/>
              <w:rPr>
                <w:rFonts w:ascii="Arial" w:eastAsia="SimSun" w:hAnsi="Arial"/>
                <w:noProof/>
                <w:sz w:val="18"/>
              </w:rPr>
            </w:pPr>
            <w:proofErr w:type="spellStart"/>
            <w:ins w:id="161" w:author="Nokia_30xRedirection" w:date="2021-05-07T11:19:00Z">
              <w:r w:rsidRPr="00A65F5A">
                <w:rPr>
                  <w:rFonts w:ascii="Arial" w:eastAsia="SimSun" w:hAnsi="Arial"/>
                  <w:sz w:val="18"/>
                </w:rPr>
                <w:t>RedirectResponse</w:t>
              </w:r>
            </w:ins>
            <w:proofErr w:type="spellEnd"/>
            <w:del w:id="162" w:author="Nokia_30xRedirection" w:date="2021-05-07T11:19: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25E1AA08"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5D44BD5C"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31216510"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308 Permanent Redirect</w:t>
            </w:r>
          </w:p>
        </w:tc>
        <w:tc>
          <w:tcPr>
            <w:tcW w:w="4677" w:type="dxa"/>
            <w:tcBorders>
              <w:top w:val="single" w:sz="4" w:space="0" w:color="auto"/>
              <w:left w:val="single" w:sz="6" w:space="0" w:color="000000"/>
              <w:bottom w:val="single" w:sz="4" w:space="0" w:color="auto"/>
              <w:right w:val="single" w:sz="6" w:space="0" w:color="000000"/>
            </w:tcBorders>
          </w:tcPr>
          <w:p w14:paraId="692EED34"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Permanent redirection, during the event notification. The response shall include a Location header field containing an alternative URI representing the end point of an alternative NF consumer (service) instance where the notification should be sent.</w:t>
            </w:r>
          </w:p>
          <w:p w14:paraId="484ECE4A"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 xml:space="preserve">Applicable if the feature </w:t>
            </w:r>
            <w:r w:rsidRPr="00A65F5A">
              <w:rPr>
                <w:rFonts w:ascii="Arial" w:eastAsia="SimSun" w:hAnsi="Arial"/>
                <w:noProof/>
                <w:sz w:val="18"/>
              </w:rPr>
              <w:t>"</w:t>
            </w:r>
            <w:r w:rsidRPr="00A65F5A">
              <w:rPr>
                <w:rFonts w:ascii="Arial" w:eastAsia="SimSun" w:hAnsi="Arial" w:cs="Arial"/>
                <w:sz w:val="18"/>
                <w:szCs w:val="18"/>
              </w:rPr>
              <w:t>ES3XX</w:t>
            </w:r>
            <w:r w:rsidRPr="00A65F5A">
              <w:rPr>
                <w:rFonts w:ascii="Arial" w:eastAsia="SimSun" w:hAnsi="Arial"/>
                <w:noProof/>
                <w:sz w:val="18"/>
              </w:rPr>
              <w:t>"</w:t>
            </w:r>
            <w:r w:rsidRPr="00A65F5A">
              <w:rPr>
                <w:rFonts w:ascii="Arial" w:eastAsia="SimSun" w:hAnsi="Arial"/>
                <w:sz w:val="18"/>
              </w:rPr>
              <w:t xml:space="preserve"> is supported.</w:t>
            </w:r>
          </w:p>
        </w:tc>
      </w:tr>
      <w:tr w:rsidR="00A65F5A" w:rsidRPr="00A65F5A" w14:paraId="31FABAC1"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tcPr>
          <w:p w14:paraId="2608FD89"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ProblemDetails</w:t>
            </w:r>
          </w:p>
        </w:tc>
        <w:tc>
          <w:tcPr>
            <w:tcW w:w="425" w:type="dxa"/>
            <w:tcBorders>
              <w:top w:val="single" w:sz="4" w:space="0" w:color="auto"/>
              <w:left w:val="single" w:sz="6" w:space="0" w:color="000000"/>
              <w:bottom w:val="single" w:sz="4" w:space="0" w:color="auto"/>
              <w:right w:val="single" w:sz="6" w:space="0" w:color="000000"/>
            </w:tcBorders>
          </w:tcPr>
          <w:p w14:paraId="41F34510"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O</w:t>
            </w:r>
          </w:p>
        </w:tc>
        <w:tc>
          <w:tcPr>
            <w:tcW w:w="1134" w:type="dxa"/>
            <w:tcBorders>
              <w:top w:val="single" w:sz="4" w:space="0" w:color="auto"/>
              <w:left w:val="single" w:sz="6" w:space="0" w:color="000000"/>
              <w:bottom w:val="single" w:sz="4" w:space="0" w:color="auto"/>
              <w:right w:val="single" w:sz="6" w:space="0" w:color="000000"/>
            </w:tcBorders>
          </w:tcPr>
          <w:p w14:paraId="2CAD5DEA"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0..1</w:t>
            </w:r>
          </w:p>
        </w:tc>
        <w:tc>
          <w:tcPr>
            <w:tcW w:w="1418" w:type="dxa"/>
            <w:tcBorders>
              <w:top w:val="single" w:sz="4" w:space="0" w:color="auto"/>
              <w:left w:val="single" w:sz="6" w:space="0" w:color="000000"/>
              <w:bottom w:val="single" w:sz="4" w:space="0" w:color="auto"/>
              <w:right w:val="single" w:sz="6" w:space="0" w:color="000000"/>
            </w:tcBorders>
          </w:tcPr>
          <w:p w14:paraId="11F8B174"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404 Not Found</w:t>
            </w:r>
          </w:p>
        </w:tc>
        <w:tc>
          <w:tcPr>
            <w:tcW w:w="4677" w:type="dxa"/>
            <w:tcBorders>
              <w:top w:val="single" w:sz="4" w:space="0" w:color="auto"/>
              <w:left w:val="single" w:sz="6" w:space="0" w:color="000000"/>
              <w:bottom w:val="single" w:sz="4" w:space="0" w:color="auto"/>
              <w:right w:val="single" w:sz="6" w:space="0" w:color="000000"/>
            </w:tcBorders>
            <w:vAlign w:val="center"/>
          </w:tcPr>
          <w:p w14:paraId="0CBC61A5"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The NF service consumer can use this response when the notification can be sent to another host.</w:t>
            </w:r>
          </w:p>
        </w:tc>
      </w:tr>
      <w:tr w:rsidR="00A65F5A" w:rsidRPr="00A65F5A" w14:paraId="4840860D" w14:textId="77777777" w:rsidTr="00A65F5A">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7ADB4059" w14:textId="77777777" w:rsidR="00A65F5A" w:rsidRPr="00A65F5A" w:rsidRDefault="00A65F5A" w:rsidP="00A65F5A">
            <w:pPr>
              <w:keepNext/>
              <w:keepLines/>
              <w:spacing w:after="0"/>
              <w:ind w:left="851" w:hanging="851"/>
              <w:rPr>
                <w:rFonts w:ascii="Arial" w:eastAsia="SimSun" w:hAnsi="Arial"/>
                <w:noProof/>
                <w:sz w:val="18"/>
              </w:rPr>
            </w:pPr>
            <w:r w:rsidRPr="00A65F5A">
              <w:rPr>
                <w:rFonts w:ascii="Arial" w:eastAsia="SimSun" w:hAnsi="Arial"/>
                <w:sz w:val="18"/>
              </w:rPr>
              <w:t>NOTE:</w:t>
            </w:r>
            <w:r w:rsidRPr="00A65F5A">
              <w:rPr>
                <w:rFonts w:ascii="Arial" w:eastAsia="SimSun" w:hAnsi="Arial"/>
                <w:noProof/>
                <w:sz w:val="18"/>
              </w:rPr>
              <w:tab/>
              <w:t xml:space="preserve">The mandatory </w:t>
            </w:r>
            <w:r w:rsidRPr="00A65F5A">
              <w:rPr>
                <w:rFonts w:ascii="Arial" w:eastAsia="SimSun" w:hAnsi="Arial"/>
                <w:sz w:val="18"/>
              </w:rPr>
              <w:t>HTTP error status codes for the POST method listed in Table 5.2.7.1-1 of 3GPP TS 29.500 [4] also apply.</w:t>
            </w:r>
          </w:p>
        </w:tc>
      </w:tr>
    </w:tbl>
    <w:p w14:paraId="6E6373F7" w14:textId="77777777" w:rsidR="00A65F5A" w:rsidRPr="00A65F5A" w:rsidRDefault="00A65F5A" w:rsidP="00A65F5A">
      <w:pPr>
        <w:rPr>
          <w:rFonts w:eastAsia="SimSun"/>
          <w:lang w:eastAsia="zh-CN"/>
        </w:rPr>
      </w:pPr>
    </w:p>
    <w:p w14:paraId="7864C35D"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 xml:space="preserve">Table </w:t>
      </w:r>
      <w:r w:rsidRPr="00A65F5A">
        <w:rPr>
          <w:rFonts w:ascii="Arial" w:eastAsia="SimSun" w:hAnsi="Arial"/>
          <w:b/>
          <w:noProof/>
        </w:rPr>
        <w:t>5.5.2.3.1</w:t>
      </w:r>
      <w:r w:rsidRPr="00A65F5A">
        <w:rPr>
          <w:rFonts w:ascii="Arial" w:eastAsia="SimSun" w:hAnsi="Arial"/>
          <w:b/>
        </w:rPr>
        <w:t xml:space="preserve">-4: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3CF8770A"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A7B1B5"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594E62"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20F970"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E36DA"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5AF1BB"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216F5CD2"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FB87E3"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2698CD5C"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0AF73F"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2BC07E5"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87DE7E"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An alternative URI representing the end point of an alternative NF consumer (service) instance towards which the notification should be redirected.</w:t>
            </w:r>
          </w:p>
        </w:tc>
      </w:tr>
      <w:tr w:rsidR="00A65F5A" w:rsidRPr="00A65F5A" w14:paraId="7C66F68F"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489DFC"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E1A125"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EEFBEB0"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E735342"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4DE56A"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Identifier of the target NF (service) instance towards which the notification request is redirected. May be included if the feature "ES3XX" is supported.</w:t>
            </w:r>
          </w:p>
        </w:tc>
      </w:tr>
    </w:tbl>
    <w:p w14:paraId="150DD11A" w14:textId="77777777" w:rsidR="00A65F5A" w:rsidRPr="00A65F5A" w:rsidRDefault="00A65F5A" w:rsidP="00A65F5A">
      <w:pPr>
        <w:rPr>
          <w:rFonts w:eastAsia="SimSun"/>
          <w:noProof/>
        </w:rPr>
      </w:pPr>
    </w:p>
    <w:p w14:paraId="4E1B7D61"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 xml:space="preserve">Table </w:t>
      </w:r>
      <w:r w:rsidRPr="00A65F5A">
        <w:rPr>
          <w:rFonts w:ascii="Arial" w:eastAsia="SimSun" w:hAnsi="Arial"/>
          <w:b/>
          <w:noProof/>
        </w:rPr>
        <w:t>5.5.2.3.1</w:t>
      </w:r>
      <w:r w:rsidRPr="00A65F5A">
        <w:rPr>
          <w:rFonts w:ascii="Arial" w:eastAsia="SimSun"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7DB14AAE"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5CF27"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08C7A2"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DF8218"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8EB04E"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E7528"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7E7E62DB" w14:textId="77777777" w:rsidTr="00252B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AFC89"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006C90C"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F5B8A74"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DB6DB7"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0CDCC5"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An alternative URI representing the end point of an alternative NF consumer (service) instance towards which the notification should be redirected.</w:t>
            </w:r>
          </w:p>
        </w:tc>
      </w:tr>
      <w:tr w:rsidR="00A65F5A" w:rsidRPr="00A65F5A" w14:paraId="3374AD1E"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35DF9"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590163"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96E3F9"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FB472FE"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C4234"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Identifier of the target NF (service) instance towards which the notification request is redirected</w:t>
            </w:r>
          </w:p>
        </w:tc>
      </w:tr>
    </w:tbl>
    <w:p w14:paraId="4FE56CEA" w14:textId="77777777" w:rsidR="00A65F5A" w:rsidRDefault="00A65F5A" w:rsidP="00D90369">
      <w:pPr>
        <w:rPr>
          <w:noProof/>
        </w:rPr>
      </w:pPr>
    </w:p>
    <w:p w14:paraId="223715E7" w14:textId="77777777" w:rsidR="00D90369" w:rsidRDefault="00D90369" w:rsidP="00D90369">
      <w:pPr>
        <w:rPr>
          <w:noProof/>
        </w:rPr>
      </w:pPr>
    </w:p>
    <w:p w14:paraId="36500EA5" w14:textId="77777777" w:rsidR="00D90369" w:rsidRPr="008914CE" w:rsidRDefault="00D90369" w:rsidP="00D9036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8089AD4" w14:textId="77777777" w:rsidR="00A65F5A" w:rsidRPr="00A65F5A" w:rsidRDefault="00A65F5A" w:rsidP="00A65F5A">
      <w:pPr>
        <w:keepNext/>
        <w:keepLines/>
        <w:spacing w:before="120"/>
        <w:ind w:left="1701" w:hanging="1701"/>
        <w:outlineLvl w:val="4"/>
        <w:rPr>
          <w:rFonts w:ascii="Arial" w:eastAsia="SimSun" w:hAnsi="Arial"/>
          <w:noProof/>
          <w:sz w:val="22"/>
        </w:rPr>
      </w:pPr>
      <w:bookmarkStart w:id="163" w:name="_Toc28011580"/>
      <w:bookmarkStart w:id="164" w:name="_Toc34210696"/>
      <w:bookmarkStart w:id="165" w:name="_Toc36037721"/>
      <w:bookmarkStart w:id="166" w:name="_Toc39063155"/>
      <w:bookmarkStart w:id="167" w:name="_Toc43298213"/>
      <w:bookmarkStart w:id="168" w:name="_Toc45132990"/>
      <w:bookmarkStart w:id="169" w:name="_Toc49935457"/>
      <w:bookmarkStart w:id="170" w:name="_Toc50023803"/>
      <w:bookmarkStart w:id="171" w:name="_Toc51761293"/>
      <w:bookmarkStart w:id="172" w:name="_Toc56672223"/>
      <w:bookmarkStart w:id="173" w:name="_Toc66277781"/>
      <w:bookmarkStart w:id="174" w:name="_Toc68166463"/>
      <w:r w:rsidRPr="00A65F5A">
        <w:rPr>
          <w:rFonts w:ascii="Arial" w:eastAsia="SimSun" w:hAnsi="Arial"/>
          <w:noProof/>
          <w:sz w:val="22"/>
        </w:rPr>
        <w:t>5.5.3.3.1</w:t>
      </w:r>
      <w:r w:rsidRPr="00A65F5A">
        <w:rPr>
          <w:rFonts w:ascii="Arial" w:eastAsia="SimSun" w:hAnsi="Arial"/>
          <w:noProof/>
          <w:sz w:val="22"/>
        </w:rPr>
        <w:tab/>
        <w:t>POST</w:t>
      </w:r>
      <w:bookmarkEnd w:id="163"/>
      <w:bookmarkEnd w:id="164"/>
      <w:bookmarkEnd w:id="165"/>
      <w:bookmarkEnd w:id="166"/>
      <w:bookmarkEnd w:id="167"/>
      <w:bookmarkEnd w:id="168"/>
      <w:bookmarkEnd w:id="169"/>
      <w:bookmarkEnd w:id="170"/>
      <w:bookmarkEnd w:id="171"/>
      <w:bookmarkEnd w:id="172"/>
      <w:bookmarkEnd w:id="173"/>
      <w:bookmarkEnd w:id="174"/>
    </w:p>
    <w:p w14:paraId="2D28A9BB" w14:textId="77777777" w:rsidR="00A65F5A" w:rsidRPr="00A65F5A" w:rsidRDefault="00A65F5A" w:rsidP="00A65F5A">
      <w:pPr>
        <w:rPr>
          <w:rFonts w:eastAsia="SimSun"/>
          <w:noProof/>
        </w:rPr>
      </w:pPr>
      <w:r w:rsidRPr="00A65F5A">
        <w:rPr>
          <w:rFonts w:eastAsia="SimSun"/>
          <w:noProof/>
        </w:rPr>
        <w:t>This method shall support the URI query parameters specified in table 5.5.3.3.1-1.</w:t>
      </w:r>
    </w:p>
    <w:p w14:paraId="0C04484C" w14:textId="77777777" w:rsidR="00A65F5A" w:rsidRPr="00A65F5A" w:rsidRDefault="00A65F5A" w:rsidP="00A65F5A">
      <w:pPr>
        <w:keepNext/>
        <w:keepLines/>
        <w:spacing w:before="60"/>
        <w:jc w:val="center"/>
        <w:rPr>
          <w:rFonts w:ascii="Arial" w:eastAsia="SimSun" w:hAnsi="Arial" w:cs="Arial"/>
          <w:b/>
          <w:noProof/>
        </w:rPr>
      </w:pPr>
      <w:r w:rsidRPr="00A65F5A">
        <w:rPr>
          <w:rFonts w:ascii="Arial" w:eastAsia="SimSun" w:hAnsi="Arial"/>
          <w:b/>
          <w:noProof/>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A65F5A" w:rsidRPr="00A65F5A" w14:paraId="6BD1A694" w14:textId="77777777" w:rsidTr="00252BF1">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B564B87"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89C2B32"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A31FCFE"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AC3A8B0"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2B510F"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58C0F928" w14:textId="77777777" w:rsidTr="00252BF1">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64F07EF7"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7943A5AA" w14:textId="77777777" w:rsidR="00A65F5A" w:rsidRPr="00A65F5A" w:rsidRDefault="00A65F5A" w:rsidP="00A65F5A">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33376617" w14:textId="77777777" w:rsidR="00A65F5A" w:rsidRPr="00A65F5A" w:rsidRDefault="00A65F5A" w:rsidP="00A65F5A">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6F545998" w14:textId="77777777" w:rsidR="00A65F5A" w:rsidRPr="00A65F5A" w:rsidRDefault="00A65F5A" w:rsidP="00A65F5A">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11FE02E0" w14:textId="77777777" w:rsidR="00A65F5A" w:rsidRPr="00A65F5A" w:rsidRDefault="00A65F5A" w:rsidP="00A65F5A">
            <w:pPr>
              <w:keepNext/>
              <w:keepLines/>
              <w:spacing w:after="0"/>
              <w:rPr>
                <w:rFonts w:ascii="Arial" w:eastAsia="SimSun" w:hAnsi="Arial"/>
                <w:noProof/>
                <w:sz w:val="18"/>
              </w:rPr>
            </w:pPr>
          </w:p>
        </w:tc>
      </w:tr>
    </w:tbl>
    <w:p w14:paraId="7E234CB1" w14:textId="77777777" w:rsidR="00A65F5A" w:rsidRPr="00A65F5A" w:rsidRDefault="00A65F5A" w:rsidP="00A65F5A">
      <w:pPr>
        <w:rPr>
          <w:rFonts w:eastAsia="SimSun"/>
          <w:noProof/>
        </w:rPr>
      </w:pPr>
    </w:p>
    <w:p w14:paraId="2B422859" w14:textId="77777777" w:rsidR="00A65F5A" w:rsidRPr="00A65F5A" w:rsidRDefault="00A65F5A" w:rsidP="00A65F5A">
      <w:pPr>
        <w:rPr>
          <w:rFonts w:eastAsia="SimSun"/>
          <w:noProof/>
        </w:rPr>
      </w:pPr>
      <w:r w:rsidRPr="00A65F5A">
        <w:rPr>
          <w:rFonts w:eastAsia="SimSun"/>
          <w:noProof/>
        </w:rPr>
        <w:t>This method shall support the request data structures specified in table 5.5.3.3.1-2 and the response data structures and response codes specified in table 5.5.3.3.1-3.</w:t>
      </w:r>
    </w:p>
    <w:p w14:paraId="2412B686"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lastRenderedPageBreak/>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65F5A" w:rsidRPr="00A65F5A" w14:paraId="11556FB1" w14:textId="77777777" w:rsidTr="00252BF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CF1047F"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54689D3"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E225013"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66BC5F"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27E89FC0" w14:textId="77777777" w:rsidTr="00252BF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AA915A"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AckOfNotify</w:t>
            </w:r>
          </w:p>
        </w:tc>
        <w:tc>
          <w:tcPr>
            <w:tcW w:w="450" w:type="dxa"/>
            <w:tcBorders>
              <w:top w:val="single" w:sz="4" w:space="0" w:color="auto"/>
              <w:left w:val="single" w:sz="6" w:space="0" w:color="000000"/>
              <w:bottom w:val="single" w:sz="6" w:space="0" w:color="000000"/>
              <w:right w:val="single" w:sz="6" w:space="0" w:color="000000"/>
            </w:tcBorders>
            <w:hideMark/>
          </w:tcPr>
          <w:p w14:paraId="4B96D813"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74EC3B73"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noProof/>
                <w:sz w:val="18"/>
              </w:rPr>
              <w:t>1</w:t>
            </w:r>
          </w:p>
        </w:tc>
        <w:tc>
          <w:tcPr>
            <w:tcW w:w="5160" w:type="dxa"/>
            <w:tcBorders>
              <w:top w:val="single" w:sz="4" w:space="0" w:color="auto"/>
              <w:left w:val="single" w:sz="6" w:space="0" w:color="000000"/>
              <w:bottom w:val="single" w:sz="6" w:space="0" w:color="000000"/>
              <w:right w:val="single" w:sz="6" w:space="0" w:color="000000"/>
            </w:tcBorders>
            <w:hideMark/>
          </w:tcPr>
          <w:p w14:paraId="25B18FDC"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Acknowledgement information of event notification</w:t>
            </w:r>
          </w:p>
        </w:tc>
      </w:tr>
    </w:tbl>
    <w:p w14:paraId="22453E67" w14:textId="77777777" w:rsidR="00A65F5A" w:rsidRPr="00A65F5A" w:rsidRDefault="00A65F5A" w:rsidP="00A65F5A">
      <w:pPr>
        <w:rPr>
          <w:rFonts w:eastAsia="SimSun"/>
          <w:noProof/>
        </w:rPr>
      </w:pPr>
    </w:p>
    <w:p w14:paraId="5577AAFE" w14:textId="77777777" w:rsidR="00A65F5A" w:rsidRPr="00A65F5A" w:rsidRDefault="00A65F5A" w:rsidP="00A65F5A">
      <w:pPr>
        <w:keepNext/>
        <w:keepLines/>
        <w:spacing w:before="60"/>
        <w:jc w:val="center"/>
        <w:rPr>
          <w:rFonts w:ascii="Arial" w:eastAsia="SimSun" w:hAnsi="Arial"/>
          <w:b/>
          <w:noProof/>
        </w:rPr>
      </w:pPr>
      <w:r w:rsidRPr="00A65F5A">
        <w:rPr>
          <w:rFonts w:ascii="Arial" w:eastAsia="SimSun" w:hAnsi="Arial"/>
          <w:b/>
          <w:noProof/>
        </w:rPr>
        <w:t>Table 5.5.3.3.1-3: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425"/>
        <w:gridCol w:w="1134"/>
        <w:gridCol w:w="1418"/>
        <w:gridCol w:w="4677"/>
      </w:tblGrid>
      <w:tr w:rsidR="00A65F5A" w:rsidRPr="00A65F5A" w14:paraId="7246EB22" w14:textId="77777777" w:rsidTr="00A65F5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AE7A73D"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07CE9D"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8E35D3"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B3C2DB"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Response codes</w:t>
            </w:r>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27473848" w14:textId="77777777" w:rsidR="00A65F5A" w:rsidRPr="00A65F5A" w:rsidRDefault="00A65F5A" w:rsidP="00A65F5A">
            <w:pPr>
              <w:keepNext/>
              <w:keepLines/>
              <w:spacing w:after="0"/>
              <w:jc w:val="center"/>
              <w:rPr>
                <w:rFonts w:ascii="Arial" w:eastAsia="SimSun" w:hAnsi="Arial"/>
                <w:b/>
                <w:noProof/>
                <w:sz w:val="18"/>
              </w:rPr>
            </w:pPr>
            <w:r w:rsidRPr="00A65F5A">
              <w:rPr>
                <w:rFonts w:ascii="Arial" w:eastAsia="SimSun" w:hAnsi="Arial"/>
                <w:b/>
                <w:noProof/>
                <w:sz w:val="18"/>
              </w:rPr>
              <w:t>Description</w:t>
            </w:r>
          </w:p>
        </w:tc>
      </w:tr>
      <w:tr w:rsidR="00A65F5A" w:rsidRPr="00A65F5A" w14:paraId="7A5FC8E9"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hideMark/>
          </w:tcPr>
          <w:p w14:paraId="25B77469"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n/a</w:t>
            </w:r>
          </w:p>
        </w:tc>
        <w:tc>
          <w:tcPr>
            <w:tcW w:w="425" w:type="dxa"/>
            <w:tcBorders>
              <w:top w:val="single" w:sz="4" w:space="0" w:color="auto"/>
              <w:left w:val="single" w:sz="6" w:space="0" w:color="000000"/>
              <w:bottom w:val="single" w:sz="4" w:space="0" w:color="auto"/>
              <w:right w:val="single" w:sz="6" w:space="0" w:color="000000"/>
            </w:tcBorders>
          </w:tcPr>
          <w:p w14:paraId="09F999C5" w14:textId="77777777" w:rsidR="00A65F5A" w:rsidRPr="00A65F5A" w:rsidRDefault="00A65F5A" w:rsidP="00A65F5A">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4" w:space="0" w:color="auto"/>
              <w:right w:val="single" w:sz="6" w:space="0" w:color="000000"/>
            </w:tcBorders>
          </w:tcPr>
          <w:p w14:paraId="478CC1D4" w14:textId="77777777" w:rsidR="00A65F5A" w:rsidRPr="00A65F5A" w:rsidRDefault="00A65F5A" w:rsidP="00A65F5A">
            <w:pPr>
              <w:keepNext/>
              <w:keepLines/>
              <w:spacing w:after="0"/>
              <w:jc w:val="center"/>
              <w:rPr>
                <w:rFonts w:ascii="Arial" w:eastAsia="SimSun" w:hAnsi="Arial"/>
                <w:noProof/>
                <w:sz w:val="18"/>
              </w:rPr>
            </w:pPr>
          </w:p>
        </w:tc>
        <w:tc>
          <w:tcPr>
            <w:tcW w:w="1418" w:type="dxa"/>
            <w:tcBorders>
              <w:top w:val="single" w:sz="4" w:space="0" w:color="auto"/>
              <w:left w:val="single" w:sz="6" w:space="0" w:color="000000"/>
              <w:bottom w:val="single" w:sz="4" w:space="0" w:color="auto"/>
              <w:right w:val="single" w:sz="6" w:space="0" w:color="000000"/>
            </w:tcBorders>
            <w:hideMark/>
          </w:tcPr>
          <w:p w14:paraId="7DF4C2BF"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204 No Content</w:t>
            </w:r>
          </w:p>
        </w:tc>
        <w:tc>
          <w:tcPr>
            <w:tcW w:w="4677" w:type="dxa"/>
            <w:tcBorders>
              <w:top w:val="single" w:sz="4" w:space="0" w:color="auto"/>
              <w:left w:val="single" w:sz="6" w:space="0" w:color="000000"/>
              <w:bottom w:val="single" w:sz="4" w:space="0" w:color="auto"/>
              <w:right w:val="single" w:sz="6" w:space="0" w:color="000000"/>
            </w:tcBorders>
            <w:hideMark/>
          </w:tcPr>
          <w:p w14:paraId="31E00655"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The receipt of the acknowledgement is successful.</w:t>
            </w:r>
          </w:p>
        </w:tc>
      </w:tr>
      <w:tr w:rsidR="00A65F5A" w:rsidRPr="00A65F5A" w14:paraId="41BA7202"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tcPr>
          <w:p w14:paraId="47AB9146" w14:textId="77777777" w:rsidR="00A65F5A" w:rsidRPr="00A65F5A" w:rsidRDefault="00A65F5A" w:rsidP="00A65F5A">
            <w:pPr>
              <w:keepNext/>
              <w:keepLines/>
              <w:spacing w:after="0"/>
              <w:rPr>
                <w:rFonts w:ascii="Arial" w:eastAsia="SimSun" w:hAnsi="Arial"/>
                <w:noProof/>
                <w:sz w:val="18"/>
              </w:rPr>
            </w:pPr>
            <w:proofErr w:type="spellStart"/>
            <w:ins w:id="175" w:author="Nokia_30xRedirection" w:date="2021-05-07T11:19:00Z">
              <w:r w:rsidRPr="00A65F5A">
                <w:rPr>
                  <w:rFonts w:ascii="Arial" w:eastAsia="SimSun" w:hAnsi="Arial"/>
                  <w:sz w:val="18"/>
                </w:rPr>
                <w:t>RedirectResponse</w:t>
              </w:r>
            </w:ins>
            <w:proofErr w:type="spellEnd"/>
            <w:del w:id="176" w:author="Nokia_30xRedirection" w:date="2021-05-07T11:19: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1BF1035F"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hint="eastAsia"/>
                <w:noProof/>
                <w:sz w:val="18"/>
                <w:lang w:eastAsia="zh-CN"/>
              </w:rPr>
              <w:t>O</w:t>
            </w:r>
          </w:p>
        </w:tc>
        <w:tc>
          <w:tcPr>
            <w:tcW w:w="1134" w:type="dxa"/>
            <w:tcBorders>
              <w:top w:val="single" w:sz="4" w:space="0" w:color="auto"/>
              <w:left w:val="single" w:sz="6" w:space="0" w:color="000000"/>
              <w:bottom w:val="single" w:sz="4" w:space="0" w:color="auto"/>
              <w:right w:val="single" w:sz="6" w:space="0" w:color="000000"/>
            </w:tcBorders>
          </w:tcPr>
          <w:p w14:paraId="081B1E4B"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hint="eastAsia"/>
                <w:noProof/>
                <w:sz w:val="18"/>
                <w:lang w:eastAsia="zh-CN"/>
              </w:rPr>
              <w:t>0</w:t>
            </w:r>
            <w:r w:rsidRPr="00A65F5A">
              <w:rPr>
                <w:rFonts w:ascii="Arial" w:eastAsia="SimSun" w:hAnsi="Arial"/>
                <w:noProof/>
                <w:sz w:val="18"/>
                <w:lang w:eastAsia="zh-CN"/>
              </w:rPr>
              <w:t>..1</w:t>
            </w:r>
          </w:p>
        </w:tc>
        <w:tc>
          <w:tcPr>
            <w:tcW w:w="1418" w:type="dxa"/>
            <w:tcBorders>
              <w:top w:val="single" w:sz="4" w:space="0" w:color="auto"/>
              <w:left w:val="single" w:sz="6" w:space="0" w:color="000000"/>
              <w:bottom w:val="single" w:sz="4" w:space="0" w:color="auto"/>
              <w:right w:val="single" w:sz="6" w:space="0" w:color="000000"/>
            </w:tcBorders>
          </w:tcPr>
          <w:p w14:paraId="1365E15D" w14:textId="5FB0EFB8" w:rsidR="00A65F5A" w:rsidRPr="00A65F5A" w:rsidRDefault="00A65F5A" w:rsidP="00A65F5A">
            <w:pPr>
              <w:keepNext/>
              <w:keepLines/>
              <w:spacing w:after="0"/>
              <w:rPr>
                <w:rFonts w:ascii="Arial" w:eastAsia="SimSun" w:hAnsi="Arial"/>
                <w:noProof/>
                <w:sz w:val="18"/>
              </w:rPr>
            </w:pPr>
            <w:r w:rsidRPr="00A65F5A">
              <w:rPr>
                <w:rFonts w:ascii="Arial" w:eastAsia="SimSun" w:hAnsi="Arial"/>
                <w:noProof/>
                <w:sz w:val="18"/>
              </w:rPr>
              <w:t xml:space="preserve">307 </w:t>
            </w:r>
            <w:ins w:id="177" w:author="Nokia(Horst)_Day5" w:date="2021-05-26T09:23:00Z">
              <w:r w:rsidR="006510EB">
                <w:rPr>
                  <w:rFonts w:ascii="Arial" w:eastAsia="SimSun" w:hAnsi="Arial"/>
                  <w:noProof/>
                  <w:sz w:val="18"/>
                </w:rPr>
                <w:t>T</w:t>
              </w:r>
            </w:ins>
            <w:del w:id="178" w:author="Nokia(Horst)_Day5" w:date="2021-05-26T09:23:00Z">
              <w:r w:rsidRPr="00A65F5A" w:rsidDel="006510EB">
                <w:rPr>
                  <w:rFonts w:ascii="Arial" w:eastAsia="SimSun" w:hAnsi="Arial"/>
                  <w:noProof/>
                  <w:sz w:val="18"/>
                </w:rPr>
                <w:delText>t</w:delText>
              </w:r>
            </w:del>
            <w:r w:rsidRPr="00A65F5A">
              <w:rPr>
                <w:rFonts w:ascii="Arial" w:eastAsia="SimSun" w:hAnsi="Arial"/>
                <w:noProof/>
                <w:sz w:val="18"/>
              </w:rPr>
              <w:t xml:space="preserve">emporary </w:t>
            </w:r>
            <w:ins w:id="179" w:author="Nokia(Horst)_Day5" w:date="2021-05-26T09:23:00Z">
              <w:r w:rsidR="006510EB">
                <w:rPr>
                  <w:rFonts w:ascii="Arial" w:eastAsia="SimSun" w:hAnsi="Arial"/>
                  <w:noProof/>
                  <w:sz w:val="18"/>
                </w:rPr>
                <w:t>R</w:t>
              </w:r>
            </w:ins>
            <w:del w:id="180" w:author="Nokia(Horst)_Day5" w:date="2021-05-26T09:23:00Z">
              <w:r w:rsidRPr="00A65F5A" w:rsidDel="006510EB">
                <w:rPr>
                  <w:rFonts w:ascii="Arial" w:eastAsia="SimSun" w:hAnsi="Arial"/>
                  <w:noProof/>
                  <w:sz w:val="18"/>
                </w:rPr>
                <w:delText>r</w:delText>
              </w:r>
            </w:del>
            <w:r w:rsidRPr="00A65F5A">
              <w:rPr>
                <w:rFonts w:ascii="Arial" w:eastAsia="SimSun" w:hAnsi="Arial"/>
                <w:noProof/>
                <w:sz w:val="18"/>
              </w:rPr>
              <w:t>edirect</w:t>
            </w:r>
          </w:p>
        </w:tc>
        <w:tc>
          <w:tcPr>
            <w:tcW w:w="4677" w:type="dxa"/>
            <w:tcBorders>
              <w:top w:val="single" w:sz="4" w:space="0" w:color="auto"/>
              <w:left w:val="single" w:sz="6" w:space="0" w:color="000000"/>
              <w:bottom w:val="single" w:sz="4" w:space="0" w:color="auto"/>
              <w:right w:val="single" w:sz="6" w:space="0" w:color="000000"/>
            </w:tcBorders>
            <w:vAlign w:val="center"/>
          </w:tcPr>
          <w:p w14:paraId="46837684"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Temporary redirection, during </w:t>
            </w:r>
            <w:r w:rsidRPr="00A65F5A">
              <w:rPr>
                <w:rFonts w:ascii="Arial" w:eastAsia="SimSun" w:hAnsi="Arial"/>
                <w:noProof/>
                <w:sz w:val="18"/>
              </w:rPr>
              <w:t>acknowledgement of notification</w:t>
            </w:r>
            <w:r w:rsidRPr="00A65F5A">
              <w:rPr>
                <w:rFonts w:ascii="Arial" w:eastAsia="SimSun" w:hAnsi="Arial"/>
                <w:sz w:val="18"/>
              </w:rPr>
              <w:t>. The response shall include a Location header field containing an alternative URI representing the end point of an alternative SMF (service) instance where the acknowledgement request should be sent.</w:t>
            </w:r>
          </w:p>
          <w:p w14:paraId="3C66759A"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 xml:space="preserve">Applicable if the feature </w:t>
            </w:r>
            <w:r w:rsidRPr="00A65F5A">
              <w:rPr>
                <w:rFonts w:ascii="Arial" w:eastAsia="SimSun" w:hAnsi="Arial"/>
                <w:noProof/>
                <w:sz w:val="18"/>
              </w:rPr>
              <w:t>"</w:t>
            </w:r>
            <w:r w:rsidRPr="00A65F5A">
              <w:rPr>
                <w:rFonts w:ascii="Arial" w:eastAsia="SimSun" w:hAnsi="Arial" w:cs="Arial"/>
                <w:sz w:val="18"/>
                <w:szCs w:val="18"/>
              </w:rPr>
              <w:t>ES3XX</w:t>
            </w:r>
            <w:r w:rsidRPr="00A65F5A">
              <w:rPr>
                <w:rFonts w:ascii="Arial" w:eastAsia="SimSun" w:hAnsi="Arial"/>
                <w:noProof/>
                <w:sz w:val="18"/>
              </w:rPr>
              <w:t>"</w:t>
            </w:r>
            <w:r w:rsidRPr="00A65F5A">
              <w:rPr>
                <w:rFonts w:ascii="Arial" w:eastAsia="SimSun" w:hAnsi="Arial"/>
                <w:sz w:val="18"/>
              </w:rPr>
              <w:t xml:space="preserve"> is supported.</w:t>
            </w:r>
          </w:p>
        </w:tc>
      </w:tr>
      <w:tr w:rsidR="00A65F5A" w:rsidRPr="00A65F5A" w14:paraId="77903675" w14:textId="77777777" w:rsidTr="00A65F5A">
        <w:trPr>
          <w:jc w:val="center"/>
        </w:trPr>
        <w:tc>
          <w:tcPr>
            <w:tcW w:w="1980" w:type="dxa"/>
            <w:tcBorders>
              <w:top w:val="single" w:sz="4" w:space="0" w:color="auto"/>
              <w:left w:val="single" w:sz="6" w:space="0" w:color="000000"/>
              <w:bottom w:val="single" w:sz="4" w:space="0" w:color="auto"/>
              <w:right w:val="single" w:sz="6" w:space="0" w:color="000000"/>
            </w:tcBorders>
          </w:tcPr>
          <w:p w14:paraId="28B48122" w14:textId="77777777" w:rsidR="00A65F5A" w:rsidRPr="00A65F5A" w:rsidRDefault="00A65F5A" w:rsidP="00A65F5A">
            <w:pPr>
              <w:keepNext/>
              <w:keepLines/>
              <w:spacing w:after="0"/>
              <w:rPr>
                <w:rFonts w:ascii="Arial" w:eastAsia="SimSun" w:hAnsi="Arial"/>
                <w:noProof/>
                <w:sz w:val="18"/>
              </w:rPr>
            </w:pPr>
            <w:proofErr w:type="spellStart"/>
            <w:ins w:id="181" w:author="Nokia_30xRedirection" w:date="2021-05-07T11:20:00Z">
              <w:r w:rsidRPr="00A65F5A">
                <w:rPr>
                  <w:rFonts w:ascii="Arial" w:eastAsia="SimSun" w:hAnsi="Arial"/>
                  <w:sz w:val="18"/>
                </w:rPr>
                <w:t>RedirectResponse</w:t>
              </w:r>
            </w:ins>
            <w:proofErr w:type="spellEnd"/>
            <w:del w:id="182" w:author="Nokia_30xRedirection" w:date="2021-05-07T11:20:00Z">
              <w:r w:rsidRPr="00A65F5A" w:rsidDel="001E1085">
                <w:rPr>
                  <w:rFonts w:ascii="Arial" w:eastAsia="SimSun" w:hAnsi="Arial"/>
                  <w:sz w:val="18"/>
                </w:rPr>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2FCAB6FD"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O</w:t>
            </w:r>
          </w:p>
        </w:tc>
        <w:tc>
          <w:tcPr>
            <w:tcW w:w="1134" w:type="dxa"/>
            <w:tcBorders>
              <w:top w:val="single" w:sz="4" w:space="0" w:color="auto"/>
              <w:left w:val="single" w:sz="6" w:space="0" w:color="000000"/>
              <w:bottom w:val="single" w:sz="4" w:space="0" w:color="auto"/>
              <w:right w:val="single" w:sz="6" w:space="0" w:color="000000"/>
            </w:tcBorders>
          </w:tcPr>
          <w:p w14:paraId="0EDAE640" w14:textId="77777777" w:rsidR="00A65F5A" w:rsidRPr="00A65F5A" w:rsidRDefault="00A65F5A" w:rsidP="00A65F5A">
            <w:pPr>
              <w:keepNext/>
              <w:keepLines/>
              <w:spacing w:after="0"/>
              <w:jc w:val="center"/>
              <w:rPr>
                <w:rFonts w:ascii="Arial" w:eastAsia="SimSun" w:hAnsi="Arial"/>
                <w:noProof/>
                <w:sz w:val="18"/>
              </w:rPr>
            </w:pPr>
            <w:r w:rsidRPr="00A65F5A">
              <w:rPr>
                <w:rFonts w:ascii="Arial" w:eastAsia="SimSun" w:hAnsi="Arial"/>
                <w:sz w:val="18"/>
              </w:rPr>
              <w:t>0..1</w:t>
            </w:r>
          </w:p>
        </w:tc>
        <w:tc>
          <w:tcPr>
            <w:tcW w:w="1418" w:type="dxa"/>
            <w:tcBorders>
              <w:top w:val="single" w:sz="4" w:space="0" w:color="auto"/>
              <w:left w:val="single" w:sz="6" w:space="0" w:color="000000"/>
              <w:bottom w:val="single" w:sz="4" w:space="0" w:color="auto"/>
              <w:right w:val="single" w:sz="6" w:space="0" w:color="000000"/>
            </w:tcBorders>
          </w:tcPr>
          <w:p w14:paraId="7EBFCCA9"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308 Permanent Redirect</w:t>
            </w:r>
          </w:p>
        </w:tc>
        <w:tc>
          <w:tcPr>
            <w:tcW w:w="4677" w:type="dxa"/>
            <w:tcBorders>
              <w:top w:val="single" w:sz="4" w:space="0" w:color="auto"/>
              <w:left w:val="single" w:sz="6" w:space="0" w:color="000000"/>
              <w:bottom w:val="single" w:sz="4" w:space="0" w:color="auto"/>
              <w:right w:val="single" w:sz="6" w:space="0" w:color="000000"/>
            </w:tcBorders>
          </w:tcPr>
          <w:p w14:paraId="1F1B5E1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Permanent redirection, during </w:t>
            </w:r>
            <w:r w:rsidRPr="00A65F5A">
              <w:rPr>
                <w:rFonts w:ascii="Arial" w:eastAsia="SimSun" w:hAnsi="Arial"/>
                <w:noProof/>
                <w:sz w:val="18"/>
              </w:rPr>
              <w:t>acknowledgement of notification</w:t>
            </w:r>
            <w:r w:rsidRPr="00A65F5A">
              <w:rPr>
                <w:rFonts w:ascii="Arial" w:eastAsia="SimSun" w:hAnsi="Arial"/>
                <w:sz w:val="18"/>
              </w:rPr>
              <w:t>. The response shall include a Location header field containing an alternative URI representing the end point of an alternative SMF (service) instance where the acknowledgement request should be sent.</w:t>
            </w:r>
          </w:p>
          <w:p w14:paraId="77F47097" w14:textId="77777777" w:rsidR="00A65F5A" w:rsidRPr="00A65F5A" w:rsidRDefault="00A65F5A" w:rsidP="00A65F5A">
            <w:pPr>
              <w:keepNext/>
              <w:keepLines/>
              <w:spacing w:after="0"/>
              <w:rPr>
                <w:rFonts w:ascii="Arial" w:eastAsia="SimSun" w:hAnsi="Arial"/>
                <w:noProof/>
                <w:sz w:val="18"/>
              </w:rPr>
            </w:pPr>
            <w:r w:rsidRPr="00A65F5A">
              <w:rPr>
                <w:rFonts w:ascii="Arial" w:eastAsia="SimSun" w:hAnsi="Arial"/>
                <w:sz w:val="18"/>
              </w:rPr>
              <w:t xml:space="preserve">Applicable if the feature </w:t>
            </w:r>
            <w:r w:rsidRPr="00A65F5A">
              <w:rPr>
                <w:rFonts w:ascii="Arial" w:eastAsia="SimSun" w:hAnsi="Arial"/>
                <w:noProof/>
                <w:sz w:val="18"/>
              </w:rPr>
              <w:t>"</w:t>
            </w:r>
            <w:r w:rsidRPr="00A65F5A">
              <w:rPr>
                <w:rFonts w:ascii="Arial" w:eastAsia="SimSun" w:hAnsi="Arial" w:cs="Arial"/>
                <w:sz w:val="18"/>
                <w:szCs w:val="18"/>
              </w:rPr>
              <w:t>ES3XX</w:t>
            </w:r>
            <w:r w:rsidRPr="00A65F5A">
              <w:rPr>
                <w:rFonts w:ascii="Arial" w:eastAsia="SimSun" w:hAnsi="Arial"/>
                <w:noProof/>
                <w:sz w:val="18"/>
              </w:rPr>
              <w:t>"</w:t>
            </w:r>
            <w:r w:rsidRPr="00A65F5A">
              <w:rPr>
                <w:rFonts w:ascii="Arial" w:eastAsia="SimSun" w:hAnsi="Arial"/>
                <w:sz w:val="18"/>
              </w:rPr>
              <w:t xml:space="preserve"> is supported.</w:t>
            </w:r>
          </w:p>
        </w:tc>
      </w:tr>
      <w:tr w:rsidR="00A65F5A" w:rsidRPr="00A65F5A" w14:paraId="1B886D8B" w14:textId="77777777" w:rsidTr="00A65F5A">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72860C07" w14:textId="77777777" w:rsidR="00A65F5A" w:rsidRPr="00A65F5A" w:rsidRDefault="00A65F5A" w:rsidP="00A65F5A">
            <w:pPr>
              <w:keepNext/>
              <w:keepLines/>
              <w:spacing w:after="0"/>
              <w:ind w:left="851" w:hanging="851"/>
              <w:rPr>
                <w:rFonts w:ascii="Arial" w:eastAsia="SimSun" w:hAnsi="Arial"/>
                <w:noProof/>
                <w:sz w:val="18"/>
              </w:rPr>
            </w:pPr>
            <w:r w:rsidRPr="00A65F5A">
              <w:rPr>
                <w:rFonts w:ascii="Arial" w:eastAsia="SimSun" w:hAnsi="Arial"/>
                <w:sz w:val="18"/>
              </w:rPr>
              <w:t>NOTE:</w:t>
            </w:r>
            <w:r w:rsidRPr="00A65F5A">
              <w:rPr>
                <w:rFonts w:ascii="Arial" w:eastAsia="SimSun" w:hAnsi="Arial"/>
                <w:noProof/>
                <w:sz w:val="18"/>
              </w:rPr>
              <w:tab/>
              <w:t xml:space="preserve">The mandatory </w:t>
            </w:r>
            <w:r w:rsidRPr="00A65F5A">
              <w:rPr>
                <w:rFonts w:ascii="Arial" w:eastAsia="SimSun" w:hAnsi="Arial"/>
                <w:sz w:val="18"/>
              </w:rPr>
              <w:t>HTTP error status codes for the POST method listed in Table 5.2.7.1-1 of 3GPP TS 29.500 [4] also apply.</w:t>
            </w:r>
          </w:p>
        </w:tc>
      </w:tr>
    </w:tbl>
    <w:p w14:paraId="5BDF30DB" w14:textId="77777777" w:rsidR="00A65F5A" w:rsidRPr="00A65F5A" w:rsidRDefault="00A65F5A" w:rsidP="00A65F5A">
      <w:pPr>
        <w:rPr>
          <w:rFonts w:eastAsia="SimSun"/>
        </w:rPr>
      </w:pPr>
    </w:p>
    <w:p w14:paraId="1C6226B7"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44E5EC88"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73F632"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8D374"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4C335"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1BFB0"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F3B14E"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519487BC" w14:textId="77777777" w:rsidTr="00252B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FE629"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E1D9B0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0D1E144"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BBD999"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97B200"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An alternative URI </w:t>
            </w:r>
            <w:r w:rsidRPr="00A65F5A">
              <w:rPr>
                <w:rFonts w:ascii="Arial" w:eastAsia="SimSun" w:hAnsi="Arial"/>
                <w:sz w:val="18"/>
                <w:lang w:eastAsia="fr-FR"/>
              </w:rPr>
              <w:t>representing the end point of an alternative SMF (service) instance towards which the acknowledgement should be redirected</w:t>
            </w:r>
            <w:r w:rsidRPr="00A65F5A">
              <w:rPr>
                <w:rFonts w:ascii="Arial" w:eastAsia="SimSun" w:hAnsi="Arial"/>
                <w:sz w:val="18"/>
              </w:rPr>
              <w:t>.</w:t>
            </w:r>
          </w:p>
        </w:tc>
      </w:tr>
      <w:tr w:rsidR="00A65F5A" w:rsidRPr="00A65F5A" w14:paraId="215CA047"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281A0D"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7C4DFE"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EC91157"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2AB3169"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37E2E"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Identifier of the target NF (service) instance towards which the acknowledgement request is redirected</w:t>
            </w:r>
          </w:p>
        </w:tc>
      </w:tr>
    </w:tbl>
    <w:p w14:paraId="797D770A" w14:textId="77777777" w:rsidR="00A65F5A" w:rsidRPr="00A65F5A" w:rsidRDefault="00A65F5A" w:rsidP="00A65F5A">
      <w:pPr>
        <w:rPr>
          <w:rFonts w:eastAsia="SimSun"/>
        </w:rPr>
      </w:pPr>
    </w:p>
    <w:p w14:paraId="5D4CC420" w14:textId="77777777" w:rsidR="00A65F5A" w:rsidRPr="00A65F5A" w:rsidRDefault="00A65F5A" w:rsidP="00A65F5A">
      <w:pPr>
        <w:keepNext/>
        <w:keepLines/>
        <w:spacing w:before="60"/>
        <w:jc w:val="center"/>
        <w:rPr>
          <w:rFonts w:ascii="Arial" w:eastAsia="SimSun" w:hAnsi="Arial"/>
          <w:b/>
        </w:rPr>
      </w:pPr>
      <w:r w:rsidRPr="00A65F5A">
        <w:rPr>
          <w:rFonts w:ascii="Arial" w:eastAsia="SimSun" w:hAnsi="Arial"/>
          <w:b/>
        </w:rP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F5A" w:rsidRPr="00A65F5A" w14:paraId="1FC07D35" w14:textId="77777777" w:rsidTr="00252B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CE573"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CB6736"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4354D1"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19935E"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754E5" w14:textId="77777777" w:rsidR="00A65F5A" w:rsidRPr="00A65F5A" w:rsidRDefault="00A65F5A" w:rsidP="00A65F5A">
            <w:pPr>
              <w:keepNext/>
              <w:keepLines/>
              <w:spacing w:after="0"/>
              <w:jc w:val="center"/>
              <w:rPr>
                <w:rFonts w:ascii="Arial" w:eastAsia="SimSun" w:hAnsi="Arial"/>
                <w:b/>
                <w:sz w:val="18"/>
              </w:rPr>
            </w:pPr>
            <w:r w:rsidRPr="00A65F5A">
              <w:rPr>
                <w:rFonts w:ascii="Arial" w:eastAsia="SimSun" w:hAnsi="Arial"/>
                <w:b/>
                <w:sz w:val="18"/>
              </w:rPr>
              <w:t>Description</w:t>
            </w:r>
          </w:p>
        </w:tc>
      </w:tr>
      <w:tr w:rsidR="00A65F5A" w:rsidRPr="00A65F5A" w14:paraId="5CFDBF98" w14:textId="77777777" w:rsidTr="00252B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900D95"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F65E7DE"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37D0837"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EB0F448"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9840E1"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rPr>
              <w:t xml:space="preserve">An alternative URI </w:t>
            </w:r>
            <w:r w:rsidRPr="00A65F5A">
              <w:rPr>
                <w:rFonts w:ascii="Arial" w:eastAsia="SimSun" w:hAnsi="Arial"/>
                <w:sz w:val="18"/>
                <w:lang w:eastAsia="fr-FR"/>
              </w:rPr>
              <w:t>representing the end point of an alternative SMF (service) instance towards which the acknowledgement should be redirected</w:t>
            </w:r>
            <w:r w:rsidRPr="00A65F5A">
              <w:rPr>
                <w:rFonts w:ascii="Arial" w:eastAsia="SimSun" w:hAnsi="Arial"/>
                <w:sz w:val="18"/>
              </w:rPr>
              <w:t>.</w:t>
            </w:r>
          </w:p>
        </w:tc>
      </w:tr>
      <w:tr w:rsidR="00A65F5A" w:rsidRPr="00A65F5A" w14:paraId="69549AA0" w14:textId="77777777" w:rsidTr="00252B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AC0B7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11852"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4EC2D5" w14:textId="77777777" w:rsidR="00A65F5A" w:rsidRPr="00A65F5A" w:rsidRDefault="00A65F5A" w:rsidP="00A65F5A">
            <w:pPr>
              <w:keepNext/>
              <w:keepLines/>
              <w:spacing w:after="0"/>
              <w:jc w:val="center"/>
              <w:rPr>
                <w:rFonts w:ascii="Arial" w:eastAsia="SimSun" w:hAnsi="Arial"/>
                <w:sz w:val="18"/>
              </w:rPr>
            </w:pPr>
            <w:r w:rsidRPr="00A65F5A">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0950BF7"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8F17B" w14:textId="77777777" w:rsidR="00A65F5A" w:rsidRPr="00A65F5A" w:rsidRDefault="00A65F5A" w:rsidP="00A65F5A">
            <w:pPr>
              <w:keepNext/>
              <w:keepLines/>
              <w:spacing w:after="0"/>
              <w:rPr>
                <w:rFonts w:ascii="Arial" w:eastAsia="SimSun" w:hAnsi="Arial"/>
                <w:sz w:val="18"/>
              </w:rPr>
            </w:pPr>
            <w:r w:rsidRPr="00A65F5A">
              <w:rPr>
                <w:rFonts w:ascii="Arial" w:eastAsia="SimSun" w:hAnsi="Arial"/>
                <w:sz w:val="18"/>
                <w:lang w:eastAsia="fr-FR"/>
              </w:rPr>
              <w:t>Identifier of the target NF (service) instance towards which the acknowledgement request is redirected</w:t>
            </w:r>
          </w:p>
        </w:tc>
      </w:tr>
    </w:tbl>
    <w:p w14:paraId="384E8D9C" w14:textId="77777777" w:rsidR="00D90369" w:rsidRDefault="00D90369" w:rsidP="00D90369">
      <w:pPr>
        <w:rPr>
          <w:noProof/>
        </w:rPr>
      </w:pPr>
    </w:p>
    <w:p w14:paraId="389B5FF5" w14:textId="6106DA61" w:rsidR="00D90369" w:rsidRDefault="00D90369" w:rsidP="00D90369">
      <w:pPr>
        <w:rPr>
          <w:noProof/>
        </w:rPr>
      </w:pPr>
    </w:p>
    <w:p w14:paraId="298B5F38" w14:textId="77777777" w:rsidR="001A2842" w:rsidRPr="008914CE" w:rsidRDefault="001A2842" w:rsidP="001A284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EF4A556" w14:textId="6A583021" w:rsidR="001A2842" w:rsidRDefault="001A2842" w:rsidP="00D90369">
      <w:pPr>
        <w:rPr>
          <w:noProof/>
        </w:rPr>
      </w:pPr>
    </w:p>
    <w:p w14:paraId="4C461F39" w14:textId="77777777" w:rsidR="001A2842" w:rsidRDefault="001A2842" w:rsidP="001A2842">
      <w:pPr>
        <w:pStyle w:val="Heading3"/>
        <w:rPr>
          <w:noProof/>
        </w:rPr>
      </w:pPr>
      <w:bookmarkStart w:id="183" w:name="_Toc28011582"/>
      <w:bookmarkStart w:id="184" w:name="_Toc34210698"/>
      <w:bookmarkStart w:id="185" w:name="_Toc36037723"/>
      <w:bookmarkStart w:id="186" w:name="_Toc39063157"/>
      <w:bookmarkStart w:id="187" w:name="_Toc43298215"/>
      <w:bookmarkStart w:id="188" w:name="_Toc45132992"/>
      <w:bookmarkStart w:id="189" w:name="_Toc49935459"/>
      <w:bookmarkStart w:id="190" w:name="_Toc50023805"/>
      <w:bookmarkStart w:id="191" w:name="_Toc51761295"/>
      <w:bookmarkStart w:id="192" w:name="_Toc56672225"/>
      <w:bookmarkStart w:id="193" w:name="_Toc66277783"/>
      <w:bookmarkStart w:id="194" w:name="_Toc68166465"/>
      <w:r>
        <w:rPr>
          <w:noProof/>
        </w:rPr>
        <w:t>5.6.1</w:t>
      </w:r>
      <w:r>
        <w:rPr>
          <w:noProof/>
        </w:rPr>
        <w:tab/>
        <w:t>General</w:t>
      </w:r>
      <w:bookmarkEnd w:id="183"/>
      <w:bookmarkEnd w:id="184"/>
      <w:bookmarkEnd w:id="185"/>
      <w:bookmarkEnd w:id="186"/>
      <w:bookmarkEnd w:id="187"/>
      <w:bookmarkEnd w:id="188"/>
      <w:bookmarkEnd w:id="189"/>
      <w:bookmarkEnd w:id="190"/>
      <w:bookmarkEnd w:id="191"/>
      <w:bookmarkEnd w:id="192"/>
      <w:bookmarkEnd w:id="193"/>
      <w:bookmarkEnd w:id="194"/>
    </w:p>
    <w:p w14:paraId="39289CC2" w14:textId="77777777" w:rsidR="001A2842" w:rsidRDefault="001A2842" w:rsidP="001A2842">
      <w:pPr>
        <w:rPr>
          <w:noProof/>
        </w:rPr>
      </w:pPr>
      <w:r>
        <w:rPr>
          <w:noProof/>
        </w:rPr>
        <w:t>This subclause specifies the application data model supported by the API.</w:t>
      </w:r>
    </w:p>
    <w:p w14:paraId="66128A27" w14:textId="77777777" w:rsidR="001A2842" w:rsidRDefault="001A2842" w:rsidP="001A2842">
      <w:pPr>
        <w:rPr>
          <w:noProof/>
        </w:rPr>
      </w:pPr>
      <w:r>
        <w:rPr>
          <w:noProof/>
        </w:rPr>
        <w:t>Table 5.6.1-1 specifies the data types defined for the Nsmf_EventExposure service based interface protocol.</w:t>
      </w:r>
    </w:p>
    <w:p w14:paraId="704AE58A" w14:textId="77777777" w:rsidR="001A2842" w:rsidRDefault="001A2842" w:rsidP="001A2842">
      <w:pPr>
        <w:pStyle w:val="TH"/>
        <w:rPr>
          <w:noProof/>
        </w:rPr>
      </w:pPr>
      <w:r>
        <w:rPr>
          <w:noProof/>
        </w:rPr>
        <w:lastRenderedPageBreak/>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A2842" w14:paraId="0F28DAF7" w14:textId="77777777" w:rsidTr="00D12F8A">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0454C424" w14:textId="77777777" w:rsidR="001A2842" w:rsidRDefault="001A2842" w:rsidP="00D12F8A">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2F546DC" w14:textId="77777777" w:rsidR="001A2842" w:rsidRDefault="001A2842" w:rsidP="00D12F8A">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56AC3F16" w14:textId="77777777" w:rsidR="001A2842" w:rsidRDefault="001A2842" w:rsidP="00D12F8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28FD0EAD" w14:textId="77777777" w:rsidR="001A2842" w:rsidRDefault="001A2842" w:rsidP="00D12F8A">
            <w:pPr>
              <w:pStyle w:val="TAH"/>
              <w:rPr>
                <w:noProof/>
              </w:rPr>
            </w:pPr>
            <w:r>
              <w:rPr>
                <w:noProof/>
              </w:rPr>
              <w:t>Applicability</w:t>
            </w:r>
          </w:p>
        </w:tc>
      </w:tr>
      <w:tr w:rsidR="001A2842" w14:paraId="16B18119" w14:textId="77777777" w:rsidTr="00D12F8A">
        <w:trPr>
          <w:jc w:val="center"/>
        </w:trPr>
        <w:tc>
          <w:tcPr>
            <w:tcW w:w="2914" w:type="dxa"/>
            <w:tcBorders>
              <w:top w:val="single" w:sz="4" w:space="0" w:color="auto"/>
              <w:left w:val="single" w:sz="4" w:space="0" w:color="auto"/>
              <w:bottom w:val="single" w:sz="4" w:space="0" w:color="auto"/>
              <w:right w:val="single" w:sz="4" w:space="0" w:color="auto"/>
            </w:tcBorders>
          </w:tcPr>
          <w:p w14:paraId="2D650096" w14:textId="77777777" w:rsidR="001A2842" w:rsidRDefault="001A2842" w:rsidP="00D12F8A">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16D43F94" w14:textId="77777777" w:rsidR="001A2842" w:rsidRDefault="001A2842" w:rsidP="00D12F8A">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6797D65F" w14:textId="77777777" w:rsidR="001A2842" w:rsidRDefault="001A2842" w:rsidP="00D12F8A">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4707F0E6" w14:textId="77777777" w:rsidR="001A2842" w:rsidRDefault="001A2842" w:rsidP="00D12F8A">
            <w:pPr>
              <w:pStyle w:val="TAL"/>
              <w:rPr>
                <w:noProof/>
              </w:rPr>
            </w:pPr>
          </w:p>
        </w:tc>
      </w:tr>
      <w:tr w:rsidR="001A2842" w14:paraId="30C3DFE2" w14:textId="77777777" w:rsidTr="00D12F8A">
        <w:trPr>
          <w:jc w:val="center"/>
        </w:trPr>
        <w:tc>
          <w:tcPr>
            <w:tcW w:w="2914" w:type="dxa"/>
            <w:tcBorders>
              <w:top w:val="single" w:sz="4" w:space="0" w:color="auto"/>
              <w:left w:val="single" w:sz="4" w:space="0" w:color="auto"/>
              <w:bottom w:val="single" w:sz="4" w:space="0" w:color="auto"/>
              <w:right w:val="single" w:sz="4" w:space="0" w:color="auto"/>
            </w:tcBorders>
          </w:tcPr>
          <w:p w14:paraId="32B251E2" w14:textId="77777777" w:rsidR="001A2842" w:rsidRDefault="001A2842" w:rsidP="00D12F8A">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7DFC0E9C" w14:textId="77777777" w:rsidR="001A2842" w:rsidRDefault="001A2842" w:rsidP="00D12F8A">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49C969C3" w14:textId="77777777" w:rsidR="001A2842" w:rsidRDefault="001A2842" w:rsidP="00D12F8A">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4EEB37AE" w14:textId="77777777" w:rsidR="001A2842" w:rsidRDefault="001A2842" w:rsidP="00D12F8A">
            <w:pPr>
              <w:pStyle w:val="TAL"/>
              <w:rPr>
                <w:noProof/>
              </w:rPr>
            </w:pPr>
          </w:p>
        </w:tc>
      </w:tr>
      <w:tr w:rsidR="001A2842" w14:paraId="136ED83E" w14:textId="77777777" w:rsidTr="00D12F8A">
        <w:trPr>
          <w:jc w:val="center"/>
        </w:trPr>
        <w:tc>
          <w:tcPr>
            <w:tcW w:w="2914" w:type="dxa"/>
            <w:tcBorders>
              <w:top w:val="single" w:sz="4" w:space="0" w:color="auto"/>
              <w:left w:val="single" w:sz="4" w:space="0" w:color="auto"/>
              <w:bottom w:val="single" w:sz="4" w:space="0" w:color="auto"/>
              <w:right w:val="single" w:sz="4" w:space="0" w:color="auto"/>
            </w:tcBorders>
          </w:tcPr>
          <w:p w14:paraId="6570BA7D" w14:textId="77777777" w:rsidR="001A2842" w:rsidRDefault="001A2842" w:rsidP="00D12F8A">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30AF4200" w14:textId="77777777" w:rsidR="001A2842" w:rsidRDefault="001A2842" w:rsidP="00D12F8A">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4E83C5C0" w14:textId="77777777" w:rsidR="001A2842" w:rsidRDefault="001A2842" w:rsidP="00D12F8A">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30464918" w14:textId="77777777" w:rsidR="001A2842" w:rsidRDefault="001A2842" w:rsidP="00D12F8A">
            <w:pPr>
              <w:pStyle w:val="TAL"/>
              <w:rPr>
                <w:noProof/>
              </w:rPr>
            </w:pPr>
          </w:p>
        </w:tc>
      </w:tr>
      <w:tr w:rsidR="001A2842" w14:paraId="3422A93E" w14:textId="77777777" w:rsidTr="00D12F8A">
        <w:trPr>
          <w:jc w:val="center"/>
        </w:trPr>
        <w:tc>
          <w:tcPr>
            <w:tcW w:w="2914" w:type="dxa"/>
            <w:tcBorders>
              <w:top w:val="single" w:sz="4" w:space="0" w:color="auto"/>
              <w:left w:val="single" w:sz="4" w:space="0" w:color="auto"/>
              <w:bottom w:val="single" w:sz="4" w:space="0" w:color="auto"/>
              <w:right w:val="single" w:sz="4" w:space="0" w:color="auto"/>
            </w:tcBorders>
          </w:tcPr>
          <w:p w14:paraId="1E6A70AF" w14:textId="77777777" w:rsidR="001A2842" w:rsidRDefault="001A2842" w:rsidP="00D12F8A">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747198DA" w14:textId="77777777" w:rsidR="001A2842" w:rsidRDefault="001A2842" w:rsidP="00D12F8A">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4501D4A3" w14:textId="77777777" w:rsidR="001A2842" w:rsidRDefault="001A2842" w:rsidP="00D12F8A">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72474B5A" w14:textId="77777777" w:rsidR="001A2842" w:rsidRDefault="001A2842" w:rsidP="00D12F8A">
            <w:pPr>
              <w:pStyle w:val="TAL"/>
              <w:rPr>
                <w:noProof/>
              </w:rPr>
            </w:pPr>
          </w:p>
        </w:tc>
      </w:tr>
      <w:tr w:rsidR="001A2842" w14:paraId="619F6BF8" w14:textId="77777777" w:rsidTr="00D12F8A">
        <w:trPr>
          <w:jc w:val="center"/>
        </w:trPr>
        <w:tc>
          <w:tcPr>
            <w:tcW w:w="2914" w:type="dxa"/>
            <w:tcBorders>
              <w:top w:val="single" w:sz="4" w:space="0" w:color="auto"/>
              <w:left w:val="single" w:sz="4" w:space="0" w:color="auto"/>
              <w:bottom w:val="single" w:sz="4" w:space="0" w:color="auto"/>
              <w:right w:val="single" w:sz="4" w:space="0" w:color="auto"/>
            </w:tcBorders>
          </w:tcPr>
          <w:p w14:paraId="30C37894" w14:textId="77777777" w:rsidR="001A2842" w:rsidRDefault="001A2842" w:rsidP="00D12F8A">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55F5A36D" w14:textId="77777777" w:rsidR="001A2842" w:rsidRDefault="001A2842" w:rsidP="00D12F8A">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4B8B6862" w14:textId="77777777" w:rsidR="001A2842" w:rsidRDefault="001A2842" w:rsidP="00D12F8A">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3E3064FF" w14:textId="77777777" w:rsidR="001A2842" w:rsidRDefault="001A2842" w:rsidP="00D12F8A">
            <w:pPr>
              <w:pStyle w:val="TAL"/>
              <w:rPr>
                <w:noProof/>
              </w:rPr>
            </w:pPr>
          </w:p>
        </w:tc>
      </w:tr>
      <w:tr w:rsidR="001A2842" w14:paraId="5893B498" w14:textId="77777777" w:rsidTr="00D12F8A">
        <w:trPr>
          <w:jc w:val="center"/>
        </w:trPr>
        <w:tc>
          <w:tcPr>
            <w:tcW w:w="2914" w:type="dxa"/>
            <w:tcBorders>
              <w:top w:val="single" w:sz="4" w:space="0" w:color="auto"/>
              <w:left w:val="single" w:sz="4" w:space="0" w:color="auto"/>
              <w:bottom w:val="single" w:sz="4" w:space="0" w:color="auto"/>
              <w:right w:val="single" w:sz="4" w:space="0" w:color="auto"/>
            </w:tcBorders>
          </w:tcPr>
          <w:p w14:paraId="3BFDE10F" w14:textId="77777777" w:rsidR="001A2842" w:rsidRDefault="001A2842" w:rsidP="00D12F8A">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15AFDFBB" w14:textId="77777777" w:rsidR="001A2842" w:rsidRDefault="001A2842" w:rsidP="00D12F8A">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1726D643" w14:textId="77777777" w:rsidR="001A2842" w:rsidRDefault="001A2842" w:rsidP="00D12F8A">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47F68D33" w14:textId="77777777" w:rsidR="001A2842" w:rsidRDefault="001A2842" w:rsidP="00D12F8A">
            <w:pPr>
              <w:pStyle w:val="TAL"/>
              <w:rPr>
                <w:noProof/>
              </w:rPr>
            </w:pPr>
          </w:p>
        </w:tc>
      </w:tr>
      <w:tr w:rsidR="001A2842" w14:paraId="61E2137D" w14:textId="77777777" w:rsidTr="00D12F8A">
        <w:trPr>
          <w:jc w:val="center"/>
        </w:trPr>
        <w:tc>
          <w:tcPr>
            <w:tcW w:w="2914" w:type="dxa"/>
            <w:tcBorders>
              <w:top w:val="single" w:sz="4" w:space="0" w:color="auto"/>
              <w:left w:val="single" w:sz="4" w:space="0" w:color="auto"/>
              <w:bottom w:val="single" w:sz="4" w:space="0" w:color="auto"/>
              <w:right w:val="single" w:sz="4" w:space="0" w:color="auto"/>
            </w:tcBorders>
          </w:tcPr>
          <w:p w14:paraId="3584079B" w14:textId="77777777" w:rsidR="001A2842" w:rsidRDefault="001A2842" w:rsidP="00D12F8A">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25249DBA" w14:textId="77777777" w:rsidR="001A2842" w:rsidRDefault="001A2842" w:rsidP="00D12F8A">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08C3A8F0" w14:textId="77777777" w:rsidR="001A2842" w:rsidRDefault="001A2842" w:rsidP="00D12F8A">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5534B3C9" w14:textId="77777777" w:rsidR="001A2842" w:rsidRDefault="001A2842" w:rsidP="00D12F8A">
            <w:pPr>
              <w:pStyle w:val="TAL"/>
              <w:rPr>
                <w:noProof/>
              </w:rPr>
            </w:pPr>
          </w:p>
        </w:tc>
      </w:tr>
      <w:tr w:rsidR="001A2842" w14:paraId="4FABDD2A" w14:textId="77777777" w:rsidTr="00D12F8A">
        <w:trPr>
          <w:jc w:val="center"/>
        </w:trPr>
        <w:tc>
          <w:tcPr>
            <w:tcW w:w="2914" w:type="dxa"/>
            <w:tcBorders>
              <w:top w:val="single" w:sz="4" w:space="0" w:color="auto"/>
              <w:left w:val="single" w:sz="4" w:space="0" w:color="auto"/>
              <w:bottom w:val="single" w:sz="4" w:space="0" w:color="auto"/>
              <w:right w:val="single" w:sz="4" w:space="0" w:color="auto"/>
            </w:tcBorders>
          </w:tcPr>
          <w:p w14:paraId="39128AB6" w14:textId="77777777" w:rsidR="001A2842" w:rsidRDefault="001A2842" w:rsidP="00D12F8A">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17603BF7" w14:textId="77777777" w:rsidR="001A2842" w:rsidRDefault="001A2842" w:rsidP="00D12F8A">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61E93005" w14:textId="77777777" w:rsidR="001A2842" w:rsidRDefault="001A2842" w:rsidP="00D12F8A">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49E41FFC" w14:textId="77777777" w:rsidR="001A2842" w:rsidRDefault="001A2842" w:rsidP="00D12F8A">
            <w:pPr>
              <w:pStyle w:val="TAL"/>
              <w:rPr>
                <w:noProof/>
              </w:rPr>
            </w:pPr>
          </w:p>
        </w:tc>
      </w:tr>
    </w:tbl>
    <w:p w14:paraId="0F506D33" w14:textId="77777777" w:rsidR="001A2842" w:rsidRDefault="001A2842" w:rsidP="001A2842">
      <w:pPr>
        <w:rPr>
          <w:noProof/>
        </w:rPr>
      </w:pPr>
    </w:p>
    <w:p w14:paraId="1B7A084F" w14:textId="77777777" w:rsidR="001A2842" w:rsidRDefault="001A2842" w:rsidP="001A2842">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39D7CD1" w14:textId="77777777" w:rsidR="001A2842" w:rsidRDefault="001A2842" w:rsidP="001A2842">
      <w:pPr>
        <w:pStyle w:val="TH"/>
        <w:rPr>
          <w:noProof/>
        </w:rPr>
      </w:pPr>
      <w:r>
        <w:rPr>
          <w:noProof/>
        </w:rPr>
        <w:lastRenderedPageBreak/>
        <w:t>Table 5.6.1-2: Nsmf_EventExposure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984"/>
        <w:gridCol w:w="3828"/>
        <w:gridCol w:w="1559"/>
      </w:tblGrid>
      <w:tr w:rsidR="001A2842" w14:paraId="7646D160"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CA27A8" w14:textId="77777777" w:rsidR="001A2842" w:rsidRDefault="001A2842" w:rsidP="00D12F8A">
            <w:pPr>
              <w:pStyle w:val="TAH"/>
              <w:rPr>
                <w:noProof/>
              </w:rPr>
            </w:pPr>
            <w:r>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56027AE" w14:textId="77777777" w:rsidR="001A2842" w:rsidRDefault="001A2842" w:rsidP="00D12F8A">
            <w:pPr>
              <w:pStyle w:val="TAH"/>
              <w:rPr>
                <w:noProof/>
              </w:rPr>
            </w:pPr>
            <w:r>
              <w:rPr>
                <w:noProof/>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DF1B45" w14:textId="77777777" w:rsidR="001A2842" w:rsidRDefault="001A2842" w:rsidP="00D12F8A">
            <w:pPr>
              <w:pStyle w:val="TAH"/>
              <w:rPr>
                <w:noProof/>
              </w:rPr>
            </w:pPr>
            <w:r>
              <w:rPr>
                <w:noProof/>
              </w:rPr>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2616D5" w14:textId="77777777" w:rsidR="001A2842" w:rsidRDefault="001A2842" w:rsidP="00D12F8A">
            <w:pPr>
              <w:pStyle w:val="TAH"/>
              <w:rPr>
                <w:noProof/>
              </w:rPr>
            </w:pPr>
            <w:r>
              <w:rPr>
                <w:noProof/>
              </w:rPr>
              <w:t>Applicability</w:t>
            </w:r>
          </w:p>
        </w:tc>
      </w:tr>
      <w:tr w:rsidR="001A2842" w14:paraId="3317855F"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15DB5493" w14:textId="77777777" w:rsidR="001A2842" w:rsidRDefault="001A2842" w:rsidP="00D12F8A">
            <w:pPr>
              <w:pStyle w:val="TAL"/>
              <w:rPr>
                <w:noProof/>
              </w:rPr>
            </w:pPr>
            <w:r>
              <w:t>AccessType</w:t>
            </w:r>
          </w:p>
        </w:tc>
        <w:tc>
          <w:tcPr>
            <w:tcW w:w="1984" w:type="dxa"/>
            <w:tcBorders>
              <w:top w:val="single" w:sz="4" w:space="0" w:color="auto"/>
              <w:left w:val="single" w:sz="4" w:space="0" w:color="auto"/>
              <w:bottom w:val="single" w:sz="4" w:space="0" w:color="auto"/>
              <w:right w:val="single" w:sz="4" w:space="0" w:color="auto"/>
            </w:tcBorders>
          </w:tcPr>
          <w:p w14:paraId="1A485941"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6494E1E3"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3EAAA20C" w14:textId="77777777" w:rsidR="001A2842" w:rsidRDefault="001A2842" w:rsidP="00D12F8A">
            <w:pPr>
              <w:pStyle w:val="TAL"/>
              <w:rPr>
                <w:rFonts w:cs="Arial"/>
                <w:noProof/>
                <w:szCs w:val="18"/>
              </w:rPr>
            </w:pPr>
          </w:p>
        </w:tc>
      </w:tr>
      <w:tr w:rsidR="001A2842" w14:paraId="057D20C5"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28644D47" w14:textId="77777777" w:rsidR="001A2842" w:rsidRDefault="001A2842" w:rsidP="00D12F8A">
            <w:pPr>
              <w:pStyle w:val="TAL"/>
            </w:pPr>
            <w:proofErr w:type="spellStart"/>
            <w:r>
              <w:t>AfResultInfo</w:t>
            </w:r>
            <w:proofErr w:type="spellEnd"/>
          </w:p>
        </w:tc>
        <w:tc>
          <w:tcPr>
            <w:tcW w:w="1984" w:type="dxa"/>
            <w:tcBorders>
              <w:top w:val="single" w:sz="4" w:space="0" w:color="auto"/>
              <w:left w:val="single" w:sz="4" w:space="0" w:color="auto"/>
              <w:bottom w:val="single" w:sz="4" w:space="0" w:color="auto"/>
              <w:right w:val="single" w:sz="4" w:space="0" w:color="auto"/>
            </w:tcBorders>
          </w:tcPr>
          <w:p w14:paraId="2AF56660" w14:textId="77777777" w:rsidR="001A2842" w:rsidRDefault="001A2842" w:rsidP="00D12F8A">
            <w:pPr>
              <w:pStyle w:val="TAL"/>
              <w:rPr>
                <w:noProof/>
              </w:rPr>
            </w:pPr>
            <w:r>
              <w:rPr>
                <w:noProof/>
              </w:rPr>
              <w:t>3GPP TS 29.522 [20]</w:t>
            </w:r>
          </w:p>
        </w:tc>
        <w:tc>
          <w:tcPr>
            <w:tcW w:w="3828" w:type="dxa"/>
            <w:tcBorders>
              <w:top w:val="single" w:sz="4" w:space="0" w:color="auto"/>
              <w:left w:val="single" w:sz="4" w:space="0" w:color="auto"/>
              <w:bottom w:val="single" w:sz="4" w:space="0" w:color="auto"/>
              <w:right w:val="single" w:sz="4" w:space="0" w:color="auto"/>
            </w:tcBorders>
          </w:tcPr>
          <w:p w14:paraId="23653297" w14:textId="77777777" w:rsidR="001A2842" w:rsidRDefault="001A2842" w:rsidP="00D12F8A">
            <w:pPr>
              <w:pStyle w:val="TAL"/>
              <w:rPr>
                <w:rFonts w:cs="Arial"/>
                <w:noProof/>
                <w:szCs w:val="18"/>
              </w:rPr>
            </w:pPr>
            <w:r>
              <w:rPr>
                <w:rFonts w:cs="Arial"/>
                <w:szCs w:val="18"/>
                <w:lang w:eastAsia="zh-CN"/>
              </w:rPr>
              <w:t>Represents application handling information.</w:t>
            </w:r>
          </w:p>
        </w:tc>
        <w:tc>
          <w:tcPr>
            <w:tcW w:w="1559" w:type="dxa"/>
            <w:tcBorders>
              <w:top w:val="single" w:sz="4" w:space="0" w:color="auto"/>
              <w:left w:val="single" w:sz="4" w:space="0" w:color="auto"/>
              <w:bottom w:val="single" w:sz="4" w:space="0" w:color="auto"/>
              <w:right w:val="single" w:sz="4" w:space="0" w:color="auto"/>
            </w:tcBorders>
          </w:tcPr>
          <w:p w14:paraId="7C5289CB" w14:textId="77777777" w:rsidR="001A2842" w:rsidRDefault="001A2842" w:rsidP="00D12F8A">
            <w:pPr>
              <w:pStyle w:val="TAL"/>
              <w:rPr>
                <w:rFonts w:cs="Arial"/>
                <w:noProof/>
                <w:szCs w:val="18"/>
              </w:rPr>
            </w:pPr>
          </w:p>
        </w:tc>
      </w:tr>
      <w:tr w:rsidR="001A2842" w14:paraId="4AB71D8C"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2C5EC7F6" w14:textId="77777777" w:rsidR="001A2842" w:rsidRDefault="001A2842" w:rsidP="00D12F8A">
            <w:pPr>
              <w:pStyle w:val="TAL"/>
            </w:pPr>
            <w:proofErr w:type="spellStart"/>
            <w:r>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4B29EA27"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2208C671" w14:textId="77777777" w:rsidR="001A2842" w:rsidRDefault="001A2842" w:rsidP="00D12F8A">
            <w:pPr>
              <w:pStyle w:val="TAL"/>
              <w:rPr>
                <w:rFonts w:cs="Arial"/>
                <w:szCs w:val="18"/>
                <w:lang w:eastAsia="zh-CN"/>
              </w:rPr>
            </w:pPr>
            <w:r>
              <w:rPr>
                <w:rFonts w:cs="Arial"/>
                <w:szCs w:val="18"/>
                <w:lang w:eastAsia="zh-CN"/>
              </w:rPr>
              <w:t>The application identifier.</w:t>
            </w:r>
          </w:p>
        </w:tc>
        <w:tc>
          <w:tcPr>
            <w:tcW w:w="1559" w:type="dxa"/>
            <w:tcBorders>
              <w:top w:val="single" w:sz="4" w:space="0" w:color="auto"/>
              <w:left w:val="single" w:sz="4" w:space="0" w:color="auto"/>
              <w:bottom w:val="single" w:sz="4" w:space="0" w:color="auto"/>
              <w:right w:val="single" w:sz="4" w:space="0" w:color="auto"/>
            </w:tcBorders>
          </w:tcPr>
          <w:p w14:paraId="45B1A296" w14:textId="77777777" w:rsidR="001A2842" w:rsidRDefault="001A2842" w:rsidP="00D12F8A">
            <w:pPr>
              <w:pStyle w:val="TAL"/>
              <w:rPr>
                <w:rFonts w:cs="Arial"/>
                <w:noProof/>
                <w:szCs w:val="18"/>
              </w:rPr>
            </w:pPr>
            <w:r>
              <w:rPr>
                <w:rFonts w:cs="Arial"/>
                <w:noProof/>
                <w:szCs w:val="18"/>
              </w:rPr>
              <w:t>QfiAllocation</w:t>
            </w:r>
          </w:p>
        </w:tc>
      </w:tr>
      <w:tr w:rsidR="001A2842" w14:paraId="368D046A"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6DF56184" w14:textId="77777777" w:rsidR="001A2842" w:rsidRDefault="001A2842" w:rsidP="00D12F8A">
            <w:pPr>
              <w:pStyle w:val="TAL"/>
            </w:pPr>
            <w:proofErr w:type="spellStart"/>
            <w:r>
              <w:t>CommunicationFailure</w:t>
            </w:r>
            <w:proofErr w:type="spellEnd"/>
          </w:p>
        </w:tc>
        <w:tc>
          <w:tcPr>
            <w:tcW w:w="1984" w:type="dxa"/>
            <w:tcBorders>
              <w:top w:val="single" w:sz="4" w:space="0" w:color="auto"/>
              <w:left w:val="single" w:sz="4" w:space="0" w:color="auto"/>
              <w:bottom w:val="single" w:sz="4" w:space="0" w:color="auto"/>
              <w:right w:val="single" w:sz="4" w:space="0" w:color="auto"/>
            </w:tcBorders>
          </w:tcPr>
          <w:p w14:paraId="79AB071A" w14:textId="77777777" w:rsidR="001A2842" w:rsidRDefault="001A2842" w:rsidP="00D12F8A">
            <w:pPr>
              <w:pStyle w:val="TAL"/>
              <w:rPr>
                <w:noProof/>
              </w:rPr>
            </w:pPr>
            <w:r>
              <w:rPr>
                <w:noProof/>
              </w:rPr>
              <w:t>3GPP TS 29.518 [13]</w:t>
            </w:r>
          </w:p>
        </w:tc>
        <w:tc>
          <w:tcPr>
            <w:tcW w:w="3828" w:type="dxa"/>
            <w:tcBorders>
              <w:top w:val="single" w:sz="4" w:space="0" w:color="auto"/>
              <w:left w:val="single" w:sz="4" w:space="0" w:color="auto"/>
              <w:bottom w:val="single" w:sz="4" w:space="0" w:color="auto"/>
              <w:right w:val="single" w:sz="4" w:space="0" w:color="auto"/>
            </w:tcBorders>
          </w:tcPr>
          <w:p w14:paraId="313C5DEB" w14:textId="77777777" w:rsidR="001A2842" w:rsidRDefault="001A2842" w:rsidP="00D12F8A">
            <w:pPr>
              <w:pStyle w:val="TAL"/>
              <w:rPr>
                <w:rFonts w:cs="Arial"/>
                <w:szCs w:val="18"/>
                <w:lang w:eastAsia="zh-CN"/>
              </w:rPr>
            </w:pPr>
            <w:r>
              <w:rPr>
                <w:rFonts w:cs="Arial"/>
                <w:szCs w:val="18"/>
                <w:lang w:eastAsia="zh-CN"/>
              </w:rPr>
              <w:t>Represents the communication failure information.</w:t>
            </w:r>
          </w:p>
        </w:tc>
        <w:tc>
          <w:tcPr>
            <w:tcW w:w="1559" w:type="dxa"/>
            <w:tcBorders>
              <w:top w:val="single" w:sz="4" w:space="0" w:color="auto"/>
              <w:left w:val="single" w:sz="4" w:space="0" w:color="auto"/>
              <w:bottom w:val="single" w:sz="4" w:space="0" w:color="auto"/>
              <w:right w:val="single" w:sz="4" w:space="0" w:color="auto"/>
            </w:tcBorders>
          </w:tcPr>
          <w:p w14:paraId="73EBC261" w14:textId="77777777" w:rsidR="001A2842" w:rsidRDefault="001A2842" w:rsidP="00D12F8A">
            <w:pPr>
              <w:pStyle w:val="TAL"/>
            </w:pPr>
            <w:proofErr w:type="spellStart"/>
            <w:r>
              <w:t>CommunicationFailure</w:t>
            </w:r>
            <w:proofErr w:type="spellEnd"/>
          </w:p>
        </w:tc>
      </w:tr>
      <w:tr w:rsidR="001A2842" w14:paraId="216E8667"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5AEF360A" w14:textId="77777777" w:rsidR="001A2842" w:rsidRDefault="001A2842" w:rsidP="00D12F8A">
            <w:pPr>
              <w:pStyle w:val="TAL"/>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25F90E2D"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5EA1A771"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7AA184BF" w14:textId="77777777" w:rsidR="001A2842" w:rsidRDefault="001A2842" w:rsidP="00D12F8A">
            <w:pPr>
              <w:pStyle w:val="TAL"/>
              <w:rPr>
                <w:rFonts w:cs="Arial"/>
                <w:noProof/>
                <w:szCs w:val="18"/>
              </w:rPr>
            </w:pPr>
          </w:p>
        </w:tc>
      </w:tr>
      <w:tr w:rsidR="001A2842" w14:paraId="6D153380"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2826F05E" w14:textId="77777777" w:rsidR="001A2842" w:rsidRDefault="001A2842" w:rsidP="00D12F8A">
            <w:pPr>
              <w:pStyle w:val="TAL"/>
            </w:pPr>
            <w:proofErr w:type="spellStart"/>
            <w:r>
              <w:t>DlDataDelivery</w:t>
            </w:r>
            <w:r>
              <w:rPr>
                <w:noProof/>
              </w:rPr>
              <w:t>Status</w:t>
            </w:r>
            <w:proofErr w:type="spellEnd"/>
          </w:p>
        </w:tc>
        <w:tc>
          <w:tcPr>
            <w:tcW w:w="1984" w:type="dxa"/>
            <w:tcBorders>
              <w:top w:val="single" w:sz="4" w:space="0" w:color="auto"/>
              <w:left w:val="single" w:sz="4" w:space="0" w:color="auto"/>
              <w:bottom w:val="single" w:sz="4" w:space="0" w:color="auto"/>
              <w:right w:val="single" w:sz="4" w:space="0" w:color="auto"/>
            </w:tcBorders>
          </w:tcPr>
          <w:p w14:paraId="78DFFC8B"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43E85BC1" w14:textId="77777777" w:rsidR="001A2842" w:rsidRDefault="001A2842" w:rsidP="00D12F8A">
            <w:pPr>
              <w:pStyle w:val="TAL"/>
              <w:rPr>
                <w:rFonts w:cs="Arial"/>
                <w:noProof/>
                <w:szCs w:val="18"/>
              </w:rPr>
            </w:pPr>
            <w:r>
              <w:rPr>
                <w:noProof/>
              </w:rPr>
              <w:t>Status of downlink data delivery</w:t>
            </w:r>
          </w:p>
        </w:tc>
        <w:tc>
          <w:tcPr>
            <w:tcW w:w="1559" w:type="dxa"/>
            <w:tcBorders>
              <w:top w:val="single" w:sz="4" w:space="0" w:color="auto"/>
              <w:left w:val="single" w:sz="4" w:space="0" w:color="auto"/>
              <w:bottom w:val="single" w:sz="4" w:space="0" w:color="auto"/>
              <w:right w:val="single" w:sz="4" w:space="0" w:color="auto"/>
            </w:tcBorders>
          </w:tcPr>
          <w:p w14:paraId="4414CD4F" w14:textId="77777777" w:rsidR="001A2842" w:rsidRDefault="001A2842" w:rsidP="00D12F8A">
            <w:pPr>
              <w:pStyle w:val="TAL"/>
              <w:rPr>
                <w:rFonts w:cs="Arial"/>
                <w:noProof/>
                <w:szCs w:val="18"/>
              </w:rPr>
            </w:pPr>
            <w:r>
              <w:rPr>
                <w:rFonts w:eastAsia="DengXian"/>
                <w:noProof/>
              </w:rPr>
              <w:t>DownlinkDataDeliveryStatus</w:t>
            </w:r>
          </w:p>
        </w:tc>
      </w:tr>
      <w:tr w:rsidR="001A2842" w14:paraId="4AADD499"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6165B39A" w14:textId="77777777" w:rsidR="001A2842" w:rsidRDefault="001A2842" w:rsidP="00D12F8A">
            <w:pPr>
              <w:pStyle w:val="TAL"/>
            </w:pPr>
            <w:proofErr w:type="spellStart"/>
            <w:r>
              <w:t>DddTrafficDescriptor</w:t>
            </w:r>
            <w:proofErr w:type="spellEnd"/>
          </w:p>
        </w:tc>
        <w:tc>
          <w:tcPr>
            <w:tcW w:w="1984" w:type="dxa"/>
            <w:tcBorders>
              <w:top w:val="single" w:sz="4" w:space="0" w:color="auto"/>
              <w:left w:val="single" w:sz="4" w:space="0" w:color="auto"/>
              <w:bottom w:val="single" w:sz="4" w:space="0" w:color="auto"/>
              <w:right w:val="single" w:sz="4" w:space="0" w:color="auto"/>
            </w:tcBorders>
          </w:tcPr>
          <w:p w14:paraId="15A80FC3"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6B716622" w14:textId="77777777" w:rsidR="001A2842" w:rsidRDefault="001A2842" w:rsidP="00D12F8A">
            <w:pPr>
              <w:pStyle w:val="TAL"/>
              <w:rPr>
                <w:rFonts w:cs="Arial"/>
                <w:noProof/>
                <w:szCs w:val="18"/>
              </w:rPr>
            </w:pPr>
            <w:r>
              <w:rPr>
                <w:noProof/>
              </w:rPr>
              <w:t xml:space="preserve">Traffic descriptor of source of downlink data </w:t>
            </w:r>
          </w:p>
        </w:tc>
        <w:tc>
          <w:tcPr>
            <w:tcW w:w="1559" w:type="dxa"/>
            <w:tcBorders>
              <w:top w:val="single" w:sz="4" w:space="0" w:color="auto"/>
              <w:left w:val="single" w:sz="4" w:space="0" w:color="auto"/>
              <w:bottom w:val="single" w:sz="4" w:space="0" w:color="auto"/>
              <w:right w:val="single" w:sz="4" w:space="0" w:color="auto"/>
            </w:tcBorders>
          </w:tcPr>
          <w:p w14:paraId="78680C53" w14:textId="77777777" w:rsidR="001A2842" w:rsidRDefault="001A2842" w:rsidP="00D12F8A">
            <w:pPr>
              <w:pStyle w:val="TAL"/>
              <w:rPr>
                <w:rFonts w:cs="Arial"/>
                <w:noProof/>
                <w:szCs w:val="18"/>
              </w:rPr>
            </w:pPr>
            <w:r>
              <w:rPr>
                <w:rFonts w:eastAsia="DengXian"/>
                <w:noProof/>
              </w:rPr>
              <w:t xml:space="preserve">DownlinkDataDeliveryStatus </w:t>
            </w:r>
          </w:p>
        </w:tc>
      </w:tr>
      <w:tr w:rsidR="001A2842" w14:paraId="45C09054"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09C1C295" w14:textId="77777777" w:rsidR="001A2842" w:rsidRDefault="001A2842" w:rsidP="00D12F8A">
            <w:pPr>
              <w:pStyle w:val="TAL"/>
              <w:rPr>
                <w:noProof/>
              </w:rPr>
            </w:pPr>
            <w:r>
              <w:rPr>
                <w:noProof/>
              </w:rPr>
              <w:t>Dnai</w:t>
            </w:r>
          </w:p>
        </w:tc>
        <w:tc>
          <w:tcPr>
            <w:tcW w:w="1984" w:type="dxa"/>
            <w:tcBorders>
              <w:top w:val="single" w:sz="4" w:space="0" w:color="auto"/>
              <w:left w:val="single" w:sz="4" w:space="0" w:color="auto"/>
              <w:bottom w:val="single" w:sz="4" w:space="0" w:color="auto"/>
              <w:right w:val="single" w:sz="4" w:space="0" w:color="auto"/>
            </w:tcBorders>
          </w:tcPr>
          <w:p w14:paraId="69528F2A"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1F4B3193"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22B99CC9" w14:textId="77777777" w:rsidR="001A2842" w:rsidRDefault="001A2842" w:rsidP="00D12F8A">
            <w:pPr>
              <w:pStyle w:val="TAL"/>
              <w:rPr>
                <w:rFonts w:cs="Arial"/>
                <w:noProof/>
                <w:szCs w:val="18"/>
              </w:rPr>
            </w:pPr>
          </w:p>
        </w:tc>
      </w:tr>
      <w:tr w:rsidR="001A2842" w14:paraId="55DA8850"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076DC108" w14:textId="77777777" w:rsidR="001A2842" w:rsidRDefault="001A2842" w:rsidP="00D12F8A">
            <w:pPr>
              <w:pStyle w:val="TAL"/>
              <w:rPr>
                <w:noProof/>
              </w:rPr>
            </w:pPr>
            <w:proofErr w:type="spellStart"/>
            <w:r>
              <w:t>DnaiChangeType</w:t>
            </w:r>
            <w:proofErr w:type="spellEnd"/>
          </w:p>
        </w:tc>
        <w:tc>
          <w:tcPr>
            <w:tcW w:w="1984" w:type="dxa"/>
            <w:tcBorders>
              <w:top w:val="single" w:sz="4" w:space="0" w:color="auto"/>
              <w:left w:val="single" w:sz="4" w:space="0" w:color="auto"/>
              <w:bottom w:val="single" w:sz="4" w:space="0" w:color="auto"/>
              <w:right w:val="single" w:sz="4" w:space="0" w:color="auto"/>
            </w:tcBorders>
          </w:tcPr>
          <w:p w14:paraId="18931392" w14:textId="77777777" w:rsidR="001A2842" w:rsidRDefault="001A2842" w:rsidP="00D12F8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5D627C56" w14:textId="77777777" w:rsidR="001A2842" w:rsidRDefault="001A2842" w:rsidP="00D12F8A">
            <w:pPr>
              <w:pStyle w:val="TAL"/>
              <w:rPr>
                <w:rFonts w:cs="Arial"/>
                <w:noProof/>
                <w:szCs w:val="18"/>
              </w:rPr>
            </w:pPr>
            <w:r>
              <w:rPr>
                <w:rFonts w:cs="Arial"/>
                <w:szCs w:val="18"/>
              </w:rPr>
              <w:t>Describes the types of DNAI change.</w:t>
            </w:r>
          </w:p>
        </w:tc>
        <w:tc>
          <w:tcPr>
            <w:tcW w:w="1559" w:type="dxa"/>
            <w:tcBorders>
              <w:top w:val="single" w:sz="4" w:space="0" w:color="auto"/>
              <w:left w:val="single" w:sz="4" w:space="0" w:color="auto"/>
              <w:bottom w:val="single" w:sz="4" w:space="0" w:color="auto"/>
              <w:right w:val="single" w:sz="4" w:space="0" w:color="auto"/>
            </w:tcBorders>
          </w:tcPr>
          <w:p w14:paraId="2648E734" w14:textId="77777777" w:rsidR="001A2842" w:rsidRDefault="001A2842" w:rsidP="00D12F8A">
            <w:pPr>
              <w:pStyle w:val="TAL"/>
              <w:rPr>
                <w:rFonts w:cs="Arial"/>
                <w:noProof/>
                <w:szCs w:val="18"/>
              </w:rPr>
            </w:pPr>
          </w:p>
        </w:tc>
      </w:tr>
      <w:tr w:rsidR="001A2842" w14:paraId="06CE7964"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3BAC3769" w14:textId="77777777" w:rsidR="001A2842" w:rsidRDefault="001A2842" w:rsidP="00D12F8A">
            <w:pPr>
              <w:pStyle w:val="TAL"/>
              <w:rPr>
                <w:noProof/>
              </w:rPr>
            </w:pPr>
            <w:r>
              <w:rPr>
                <w:noProof/>
              </w:rPr>
              <w:t>Dnn</w:t>
            </w:r>
          </w:p>
        </w:tc>
        <w:tc>
          <w:tcPr>
            <w:tcW w:w="1984" w:type="dxa"/>
            <w:tcBorders>
              <w:top w:val="single" w:sz="4" w:space="0" w:color="auto"/>
              <w:left w:val="single" w:sz="4" w:space="0" w:color="auto"/>
              <w:bottom w:val="single" w:sz="4" w:space="0" w:color="auto"/>
              <w:right w:val="single" w:sz="4" w:space="0" w:color="auto"/>
            </w:tcBorders>
          </w:tcPr>
          <w:p w14:paraId="58D68285"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385A1E2E"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744499D5" w14:textId="77777777" w:rsidR="001A2842" w:rsidRDefault="001A2842" w:rsidP="00D12F8A">
            <w:pPr>
              <w:pStyle w:val="TAL"/>
              <w:rPr>
                <w:rFonts w:cs="Arial"/>
                <w:noProof/>
                <w:szCs w:val="18"/>
              </w:rPr>
            </w:pPr>
            <w:r>
              <w:rPr>
                <w:noProof/>
              </w:rPr>
              <w:t xml:space="preserve">QfiAllocation, </w:t>
            </w:r>
            <w:r>
              <w:rPr>
                <w:noProof/>
                <w:lang w:eastAsia="zh-CN"/>
              </w:rPr>
              <w:t>PduSessionStatus</w:t>
            </w:r>
          </w:p>
        </w:tc>
      </w:tr>
      <w:tr w:rsidR="001A2842" w14:paraId="6B842B4B"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3A13B24B" w14:textId="77777777" w:rsidR="001A2842" w:rsidRDefault="001A2842" w:rsidP="00D12F8A">
            <w:pPr>
              <w:pStyle w:val="TAL"/>
              <w:rPr>
                <w:noProof/>
              </w:rPr>
            </w:pPr>
            <w:r>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20ABAD3B"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75217CEF"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20C2C820" w14:textId="77777777" w:rsidR="001A2842" w:rsidRDefault="001A2842" w:rsidP="00D12F8A">
            <w:pPr>
              <w:pStyle w:val="TAL"/>
              <w:rPr>
                <w:rFonts w:cs="Arial"/>
                <w:noProof/>
                <w:szCs w:val="18"/>
              </w:rPr>
            </w:pPr>
          </w:p>
        </w:tc>
      </w:tr>
      <w:tr w:rsidR="001A2842" w14:paraId="7E0E833D"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487DDAE0" w14:textId="77777777" w:rsidR="001A2842" w:rsidRDefault="001A2842" w:rsidP="00D12F8A">
            <w:pPr>
              <w:pStyle w:val="TAL"/>
              <w:rPr>
                <w:noProof/>
              </w:rPr>
            </w:pPr>
            <w:proofErr w:type="spellStart"/>
            <w:r>
              <w:t>EthFlowDescription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1F429C51" w14:textId="77777777" w:rsidR="001A2842" w:rsidRDefault="001A2842" w:rsidP="00D12F8A">
            <w:pPr>
              <w:pStyle w:val="TAL"/>
              <w:rPr>
                <w:noProof/>
              </w:rPr>
            </w:pPr>
            <w:r>
              <w:rPr>
                <w:noProof/>
              </w:rPr>
              <w:t>3GPP TS 29.514 [22]</w:t>
            </w:r>
          </w:p>
        </w:tc>
        <w:tc>
          <w:tcPr>
            <w:tcW w:w="3828" w:type="dxa"/>
            <w:tcBorders>
              <w:top w:val="single" w:sz="4" w:space="0" w:color="auto"/>
              <w:left w:val="single" w:sz="4" w:space="0" w:color="auto"/>
              <w:bottom w:val="single" w:sz="4" w:space="0" w:color="auto"/>
              <w:right w:val="single" w:sz="4" w:space="0" w:color="auto"/>
            </w:tcBorders>
          </w:tcPr>
          <w:p w14:paraId="59739A34" w14:textId="77777777" w:rsidR="001A2842" w:rsidRDefault="001A2842" w:rsidP="00D12F8A">
            <w:pPr>
              <w:pStyle w:val="TAL"/>
              <w:rPr>
                <w:rFonts w:cs="Arial"/>
                <w:noProof/>
                <w:szCs w:val="18"/>
              </w:rPr>
            </w:pPr>
            <w:r>
              <w:rPr>
                <w:rFonts w:cs="Arial"/>
                <w:noProof/>
                <w:szCs w:val="18"/>
              </w:rPr>
              <w:t>Ethernet flow description</w:t>
            </w:r>
          </w:p>
        </w:tc>
        <w:tc>
          <w:tcPr>
            <w:tcW w:w="1559" w:type="dxa"/>
            <w:tcBorders>
              <w:top w:val="single" w:sz="4" w:space="0" w:color="auto"/>
              <w:left w:val="single" w:sz="4" w:space="0" w:color="auto"/>
              <w:bottom w:val="single" w:sz="4" w:space="0" w:color="auto"/>
              <w:right w:val="single" w:sz="4" w:space="0" w:color="auto"/>
            </w:tcBorders>
          </w:tcPr>
          <w:p w14:paraId="42EFA15F" w14:textId="77777777" w:rsidR="001A2842" w:rsidRDefault="001A2842" w:rsidP="00D12F8A">
            <w:pPr>
              <w:pStyle w:val="TAL"/>
              <w:rPr>
                <w:rFonts w:cs="Arial"/>
                <w:noProof/>
                <w:szCs w:val="18"/>
              </w:rPr>
            </w:pPr>
            <w:r>
              <w:rPr>
                <w:rFonts w:cs="Arial"/>
                <w:noProof/>
                <w:szCs w:val="18"/>
              </w:rPr>
              <w:t>QfiAllocation</w:t>
            </w:r>
          </w:p>
        </w:tc>
      </w:tr>
      <w:tr w:rsidR="001A2842" w14:paraId="7BA696A4"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0DCDB12D" w14:textId="77777777" w:rsidR="001A2842" w:rsidRDefault="001A2842" w:rsidP="00D12F8A">
            <w:pPr>
              <w:pStyle w:val="TAL"/>
            </w:pPr>
            <w:proofErr w:type="spellStart"/>
            <w:r>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2712C21F" w14:textId="77777777" w:rsidR="001A2842" w:rsidRDefault="001A2842" w:rsidP="00D12F8A">
            <w:pPr>
              <w:pStyle w:val="TAL"/>
              <w:rPr>
                <w:noProof/>
              </w:rPr>
            </w:pPr>
            <w:r>
              <w:rPr>
                <w:noProof/>
              </w:rPr>
              <w:t>3GPP TS 29.514 [22]</w:t>
            </w:r>
          </w:p>
        </w:tc>
        <w:tc>
          <w:tcPr>
            <w:tcW w:w="3828" w:type="dxa"/>
            <w:tcBorders>
              <w:top w:val="single" w:sz="4" w:space="0" w:color="auto"/>
              <w:left w:val="single" w:sz="4" w:space="0" w:color="auto"/>
              <w:bottom w:val="single" w:sz="4" w:space="0" w:color="auto"/>
              <w:right w:val="single" w:sz="4" w:space="0" w:color="auto"/>
            </w:tcBorders>
          </w:tcPr>
          <w:p w14:paraId="15ADF0A3" w14:textId="77777777" w:rsidR="001A2842" w:rsidRDefault="001A2842" w:rsidP="00D12F8A">
            <w:pPr>
              <w:pStyle w:val="TAL"/>
              <w:rPr>
                <w:rFonts w:cs="Arial"/>
                <w:noProof/>
                <w:szCs w:val="18"/>
              </w:rPr>
            </w:pPr>
            <w:r>
              <w:rPr>
                <w:rFonts w:cs="Arial"/>
                <w:noProof/>
                <w:szCs w:val="18"/>
              </w:rPr>
              <w:t>IP flow description</w:t>
            </w:r>
          </w:p>
        </w:tc>
        <w:tc>
          <w:tcPr>
            <w:tcW w:w="1559" w:type="dxa"/>
            <w:tcBorders>
              <w:top w:val="single" w:sz="4" w:space="0" w:color="auto"/>
              <w:left w:val="single" w:sz="4" w:space="0" w:color="auto"/>
              <w:bottom w:val="single" w:sz="4" w:space="0" w:color="auto"/>
              <w:right w:val="single" w:sz="4" w:space="0" w:color="auto"/>
            </w:tcBorders>
          </w:tcPr>
          <w:p w14:paraId="4CF55ABB" w14:textId="77777777" w:rsidR="001A2842" w:rsidRDefault="001A2842" w:rsidP="00D12F8A">
            <w:pPr>
              <w:pStyle w:val="TAL"/>
              <w:rPr>
                <w:rFonts w:cs="Arial"/>
                <w:noProof/>
                <w:szCs w:val="18"/>
              </w:rPr>
            </w:pPr>
            <w:r>
              <w:rPr>
                <w:rFonts w:cs="Arial"/>
                <w:noProof/>
                <w:szCs w:val="18"/>
              </w:rPr>
              <w:t>QfiAllocation</w:t>
            </w:r>
          </w:p>
        </w:tc>
      </w:tr>
      <w:tr w:rsidR="001A2842" w14:paraId="69759E6E"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40EE0232" w14:textId="77777777" w:rsidR="001A2842" w:rsidRDefault="001A2842" w:rsidP="00D12F8A">
            <w:pPr>
              <w:pStyle w:val="TAL"/>
            </w:pPr>
            <w:proofErr w:type="spellStart"/>
            <w:r>
              <w:rPr>
                <w:lang w:eastAsia="zh-CN"/>
              </w:rPr>
              <w:t>Fqdn</w:t>
            </w:r>
            <w:proofErr w:type="spellEnd"/>
          </w:p>
        </w:tc>
        <w:tc>
          <w:tcPr>
            <w:tcW w:w="1984" w:type="dxa"/>
            <w:tcBorders>
              <w:top w:val="single" w:sz="4" w:space="0" w:color="auto"/>
              <w:left w:val="single" w:sz="4" w:space="0" w:color="auto"/>
              <w:bottom w:val="single" w:sz="4" w:space="0" w:color="auto"/>
              <w:right w:val="single" w:sz="4" w:space="0" w:color="auto"/>
            </w:tcBorders>
          </w:tcPr>
          <w:p w14:paraId="05D7124F" w14:textId="77777777" w:rsidR="001A2842" w:rsidRDefault="001A2842" w:rsidP="00D12F8A">
            <w:pPr>
              <w:pStyle w:val="TAL"/>
            </w:pPr>
            <w:r>
              <w:t>3GPP TS 29.510 [12]</w:t>
            </w:r>
          </w:p>
        </w:tc>
        <w:tc>
          <w:tcPr>
            <w:tcW w:w="3828" w:type="dxa"/>
            <w:tcBorders>
              <w:top w:val="single" w:sz="4" w:space="0" w:color="auto"/>
              <w:left w:val="single" w:sz="4" w:space="0" w:color="auto"/>
              <w:bottom w:val="single" w:sz="4" w:space="0" w:color="auto"/>
              <w:right w:val="single" w:sz="4" w:space="0" w:color="auto"/>
            </w:tcBorders>
          </w:tcPr>
          <w:p w14:paraId="26E60185" w14:textId="77777777" w:rsidR="001A2842" w:rsidRDefault="001A2842" w:rsidP="00D12F8A">
            <w:pPr>
              <w:pStyle w:val="TAL"/>
              <w:rPr>
                <w:rFonts w:cs="Arial"/>
                <w:szCs w:val="18"/>
              </w:rPr>
            </w:pPr>
            <w:r>
              <w:rPr>
                <w:rFonts w:cs="Arial"/>
                <w:szCs w:val="18"/>
                <w:lang w:eastAsia="zh-CN"/>
              </w:rPr>
              <w:t>FQDN</w:t>
            </w:r>
          </w:p>
        </w:tc>
        <w:tc>
          <w:tcPr>
            <w:tcW w:w="1559" w:type="dxa"/>
            <w:tcBorders>
              <w:top w:val="single" w:sz="4" w:space="0" w:color="auto"/>
              <w:left w:val="single" w:sz="4" w:space="0" w:color="auto"/>
              <w:bottom w:val="single" w:sz="4" w:space="0" w:color="auto"/>
              <w:right w:val="single" w:sz="4" w:space="0" w:color="auto"/>
            </w:tcBorders>
          </w:tcPr>
          <w:p w14:paraId="60D51438" w14:textId="77777777" w:rsidR="001A2842" w:rsidRDefault="001A2842" w:rsidP="00D12F8A">
            <w:pPr>
              <w:pStyle w:val="TAL"/>
              <w:rPr>
                <w:rFonts w:cs="Arial"/>
                <w:szCs w:val="18"/>
              </w:rPr>
            </w:pPr>
          </w:p>
        </w:tc>
      </w:tr>
      <w:tr w:rsidR="001A2842" w14:paraId="544A863E"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604BC5FD" w14:textId="77777777" w:rsidR="001A2842" w:rsidRDefault="001A2842" w:rsidP="00D12F8A">
            <w:pPr>
              <w:pStyle w:val="TAL"/>
              <w:rPr>
                <w:noProof/>
                <w:lang w:eastAsia="zh-CN"/>
              </w:rPr>
            </w:pPr>
            <w:r>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55F7678E"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0F4C9AF7"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08E1AA2F" w14:textId="77777777" w:rsidR="001A2842" w:rsidRDefault="001A2842" w:rsidP="00D12F8A">
            <w:pPr>
              <w:pStyle w:val="TAL"/>
              <w:rPr>
                <w:rFonts w:cs="Arial"/>
                <w:noProof/>
                <w:szCs w:val="18"/>
              </w:rPr>
            </w:pPr>
          </w:p>
        </w:tc>
      </w:tr>
      <w:tr w:rsidR="001A2842" w14:paraId="47EE606E"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4A0CE911" w14:textId="77777777" w:rsidR="001A2842" w:rsidRDefault="001A2842" w:rsidP="00D12F8A">
            <w:pPr>
              <w:pStyle w:val="TAL"/>
              <w:rPr>
                <w:noProof/>
              </w:rPr>
            </w:pPr>
            <w:r>
              <w:rPr>
                <w:noProof/>
              </w:rPr>
              <w:t>GroupId</w:t>
            </w:r>
          </w:p>
        </w:tc>
        <w:tc>
          <w:tcPr>
            <w:tcW w:w="1984" w:type="dxa"/>
            <w:tcBorders>
              <w:top w:val="single" w:sz="4" w:space="0" w:color="auto"/>
              <w:left w:val="single" w:sz="4" w:space="0" w:color="auto"/>
              <w:bottom w:val="single" w:sz="4" w:space="0" w:color="auto"/>
              <w:right w:val="single" w:sz="4" w:space="0" w:color="auto"/>
            </w:tcBorders>
          </w:tcPr>
          <w:p w14:paraId="6C560445"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3AEEB5C4"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72BFECDA" w14:textId="77777777" w:rsidR="001A2842" w:rsidRDefault="001A2842" w:rsidP="00D12F8A">
            <w:pPr>
              <w:pStyle w:val="TAL"/>
              <w:rPr>
                <w:rFonts w:cs="Arial"/>
                <w:noProof/>
                <w:szCs w:val="18"/>
              </w:rPr>
            </w:pPr>
          </w:p>
        </w:tc>
      </w:tr>
      <w:tr w:rsidR="001A2842" w14:paraId="766FF6DF"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1EF631E8" w14:textId="77777777" w:rsidR="001A2842" w:rsidRDefault="001A2842" w:rsidP="00D12F8A">
            <w:pPr>
              <w:pStyle w:val="TAL"/>
              <w:rPr>
                <w:noProof/>
              </w:rPr>
            </w:pPr>
            <w:r>
              <w:rPr>
                <w:noProof/>
              </w:rPr>
              <w:t>Guami</w:t>
            </w:r>
          </w:p>
        </w:tc>
        <w:tc>
          <w:tcPr>
            <w:tcW w:w="1984" w:type="dxa"/>
            <w:tcBorders>
              <w:top w:val="single" w:sz="4" w:space="0" w:color="auto"/>
              <w:left w:val="single" w:sz="4" w:space="0" w:color="auto"/>
              <w:bottom w:val="single" w:sz="4" w:space="0" w:color="auto"/>
              <w:right w:val="single" w:sz="4" w:space="0" w:color="auto"/>
            </w:tcBorders>
          </w:tcPr>
          <w:p w14:paraId="65E551DE"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2982A185" w14:textId="77777777" w:rsidR="001A2842" w:rsidRDefault="001A2842" w:rsidP="00D12F8A">
            <w:pPr>
              <w:pStyle w:val="TAL"/>
              <w:rPr>
                <w:rFonts w:cs="Arial"/>
                <w:noProof/>
                <w:szCs w:val="18"/>
              </w:rPr>
            </w:pPr>
            <w:r>
              <w:rPr>
                <w:lang w:eastAsia="zh-CN"/>
              </w:rPr>
              <w:t>Globally Unique AMF Identifier</w:t>
            </w:r>
          </w:p>
        </w:tc>
        <w:tc>
          <w:tcPr>
            <w:tcW w:w="1559" w:type="dxa"/>
            <w:tcBorders>
              <w:top w:val="single" w:sz="4" w:space="0" w:color="auto"/>
              <w:left w:val="single" w:sz="4" w:space="0" w:color="auto"/>
              <w:bottom w:val="single" w:sz="4" w:space="0" w:color="auto"/>
              <w:right w:val="single" w:sz="4" w:space="0" w:color="auto"/>
            </w:tcBorders>
          </w:tcPr>
          <w:p w14:paraId="137B2610" w14:textId="77777777" w:rsidR="001A2842" w:rsidRDefault="001A2842" w:rsidP="00D12F8A">
            <w:pPr>
              <w:pStyle w:val="TAL"/>
              <w:rPr>
                <w:rFonts w:cs="Arial"/>
                <w:noProof/>
                <w:szCs w:val="18"/>
              </w:rPr>
            </w:pPr>
          </w:p>
        </w:tc>
      </w:tr>
      <w:tr w:rsidR="001A2842" w14:paraId="08CA6976"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405EB8A8" w14:textId="77777777" w:rsidR="001A2842" w:rsidRDefault="001A2842" w:rsidP="00D12F8A">
            <w:pPr>
              <w:pStyle w:val="TAL"/>
              <w:rPr>
                <w:noProof/>
              </w:rPr>
            </w:pPr>
            <w:r>
              <w:rPr>
                <w:noProof/>
              </w:rPr>
              <w:t>Ipv4Addr</w:t>
            </w:r>
          </w:p>
        </w:tc>
        <w:tc>
          <w:tcPr>
            <w:tcW w:w="1984" w:type="dxa"/>
            <w:tcBorders>
              <w:top w:val="single" w:sz="4" w:space="0" w:color="auto"/>
              <w:left w:val="single" w:sz="4" w:space="0" w:color="auto"/>
              <w:bottom w:val="single" w:sz="4" w:space="0" w:color="auto"/>
              <w:right w:val="single" w:sz="4" w:space="0" w:color="auto"/>
            </w:tcBorders>
          </w:tcPr>
          <w:p w14:paraId="0CDED163"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5B1379F6"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153AB8A6" w14:textId="77777777" w:rsidR="001A2842" w:rsidRDefault="001A2842" w:rsidP="00D12F8A">
            <w:pPr>
              <w:pStyle w:val="TAL"/>
              <w:rPr>
                <w:rFonts w:cs="Arial"/>
                <w:noProof/>
                <w:szCs w:val="18"/>
              </w:rPr>
            </w:pPr>
          </w:p>
        </w:tc>
      </w:tr>
      <w:tr w:rsidR="001A2842" w14:paraId="6D76830F"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583C8D56" w14:textId="77777777" w:rsidR="001A2842" w:rsidRDefault="001A2842" w:rsidP="00D12F8A">
            <w:pPr>
              <w:pStyle w:val="TAL"/>
              <w:rPr>
                <w:noProof/>
              </w:rPr>
            </w:pPr>
            <w:r>
              <w:rPr>
                <w:noProof/>
              </w:rPr>
              <w:t>Ipv6Addr</w:t>
            </w:r>
          </w:p>
        </w:tc>
        <w:tc>
          <w:tcPr>
            <w:tcW w:w="1984" w:type="dxa"/>
            <w:tcBorders>
              <w:top w:val="single" w:sz="4" w:space="0" w:color="auto"/>
              <w:left w:val="single" w:sz="4" w:space="0" w:color="auto"/>
              <w:bottom w:val="single" w:sz="4" w:space="0" w:color="auto"/>
              <w:right w:val="single" w:sz="4" w:space="0" w:color="auto"/>
            </w:tcBorders>
          </w:tcPr>
          <w:p w14:paraId="2607024C"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75EFE038"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0E79B08B" w14:textId="77777777" w:rsidR="001A2842" w:rsidRDefault="001A2842" w:rsidP="00D12F8A">
            <w:pPr>
              <w:pStyle w:val="TAL"/>
              <w:rPr>
                <w:rFonts w:cs="Arial"/>
                <w:noProof/>
                <w:szCs w:val="18"/>
              </w:rPr>
            </w:pPr>
          </w:p>
        </w:tc>
      </w:tr>
      <w:tr w:rsidR="001A2842" w14:paraId="485F9B20"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768EC9FC" w14:textId="77777777" w:rsidR="001A2842" w:rsidRDefault="001A2842" w:rsidP="00D12F8A">
            <w:pPr>
              <w:pStyle w:val="TAL"/>
              <w:rPr>
                <w:noProof/>
              </w:rPr>
            </w:pPr>
            <w:r>
              <w:rPr>
                <w:noProof/>
              </w:rPr>
              <w:t>Ipv6Prefix</w:t>
            </w:r>
          </w:p>
        </w:tc>
        <w:tc>
          <w:tcPr>
            <w:tcW w:w="1984" w:type="dxa"/>
            <w:tcBorders>
              <w:top w:val="single" w:sz="4" w:space="0" w:color="auto"/>
              <w:left w:val="single" w:sz="4" w:space="0" w:color="auto"/>
              <w:bottom w:val="single" w:sz="4" w:space="0" w:color="auto"/>
              <w:right w:val="single" w:sz="4" w:space="0" w:color="auto"/>
            </w:tcBorders>
          </w:tcPr>
          <w:p w14:paraId="5EE7CC58"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7D973949"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2D7DA63F" w14:textId="77777777" w:rsidR="001A2842" w:rsidRDefault="001A2842" w:rsidP="00D12F8A">
            <w:pPr>
              <w:pStyle w:val="TAL"/>
              <w:rPr>
                <w:rFonts w:cs="Arial"/>
                <w:noProof/>
                <w:szCs w:val="18"/>
              </w:rPr>
            </w:pPr>
          </w:p>
        </w:tc>
      </w:tr>
      <w:tr w:rsidR="001A2842" w14:paraId="27394E48"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16CEE51B" w14:textId="77777777" w:rsidR="001A2842" w:rsidRDefault="001A2842" w:rsidP="00D12F8A">
            <w:pPr>
              <w:pStyle w:val="TAL"/>
              <w:rPr>
                <w:noProof/>
              </w:rPr>
            </w:pPr>
            <w:r>
              <w:t>MacAddr48</w:t>
            </w:r>
          </w:p>
        </w:tc>
        <w:tc>
          <w:tcPr>
            <w:tcW w:w="1984" w:type="dxa"/>
            <w:tcBorders>
              <w:top w:val="single" w:sz="4" w:space="0" w:color="auto"/>
              <w:left w:val="single" w:sz="4" w:space="0" w:color="auto"/>
              <w:bottom w:val="single" w:sz="4" w:space="0" w:color="auto"/>
              <w:right w:val="single" w:sz="4" w:space="0" w:color="auto"/>
            </w:tcBorders>
          </w:tcPr>
          <w:p w14:paraId="1A38056B" w14:textId="77777777" w:rsidR="001A2842" w:rsidRDefault="001A2842" w:rsidP="00D12F8A">
            <w:pPr>
              <w:pStyle w:val="TAL"/>
              <w:rPr>
                <w:noProof/>
              </w:rPr>
            </w:pPr>
            <w:r>
              <w:t>3GPP TS 29.571 [11]</w:t>
            </w:r>
          </w:p>
        </w:tc>
        <w:tc>
          <w:tcPr>
            <w:tcW w:w="3828" w:type="dxa"/>
            <w:tcBorders>
              <w:top w:val="single" w:sz="4" w:space="0" w:color="auto"/>
              <w:left w:val="single" w:sz="4" w:space="0" w:color="auto"/>
              <w:bottom w:val="single" w:sz="4" w:space="0" w:color="auto"/>
              <w:right w:val="single" w:sz="4" w:space="0" w:color="auto"/>
            </w:tcBorders>
          </w:tcPr>
          <w:p w14:paraId="72348DB8" w14:textId="77777777" w:rsidR="001A2842" w:rsidRDefault="001A2842" w:rsidP="00D12F8A">
            <w:pPr>
              <w:pStyle w:val="TAL"/>
              <w:rPr>
                <w:rFonts w:cs="Arial"/>
                <w:noProof/>
                <w:szCs w:val="18"/>
              </w:rPr>
            </w:pPr>
            <w:r>
              <w:rPr>
                <w:rFonts w:cs="Arial"/>
                <w:szCs w:val="18"/>
              </w:rPr>
              <w:t>MAC Address.</w:t>
            </w:r>
          </w:p>
        </w:tc>
        <w:tc>
          <w:tcPr>
            <w:tcW w:w="1559" w:type="dxa"/>
            <w:tcBorders>
              <w:top w:val="single" w:sz="4" w:space="0" w:color="auto"/>
              <w:left w:val="single" w:sz="4" w:space="0" w:color="auto"/>
              <w:bottom w:val="single" w:sz="4" w:space="0" w:color="auto"/>
              <w:right w:val="single" w:sz="4" w:space="0" w:color="auto"/>
            </w:tcBorders>
          </w:tcPr>
          <w:p w14:paraId="652DC05B" w14:textId="77777777" w:rsidR="001A2842" w:rsidRDefault="001A2842" w:rsidP="00D12F8A">
            <w:pPr>
              <w:pStyle w:val="TAL"/>
              <w:rPr>
                <w:rFonts w:cs="Arial"/>
                <w:noProof/>
                <w:szCs w:val="18"/>
              </w:rPr>
            </w:pPr>
          </w:p>
        </w:tc>
      </w:tr>
      <w:tr w:rsidR="001A2842" w14:paraId="1D12E03B"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5C7CF739" w14:textId="77777777" w:rsidR="001A2842" w:rsidRDefault="001A2842" w:rsidP="00D12F8A">
            <w:pPr>
              <w:pStyle w:val="TAL"/>
              <w:rPr>
                <w:noProof/>
              </w:rPr>
            </w:pPr>
            <w:r>
              <w:rPr>
                <w:noProof/>
              </w:rPr>
              <w:t>PduSessionId</w:t>
            </w:r>
          </w:p>
        </w:tc>
        <w:tc>
          <w:tcPr>
            <w:tcW w:w="1984" w:type="dxa"/>
            <w:tcBorders>
              <w:top w:val="single" w:sz="4" w:space="0" w:color="auto"/>
              <w:left w:val="single" w:sz="4" w:space="0" w:color="auto"/>
              <w:bottom w:val="single" w:sz="4" w:space="0" w:color="auto"/>
              <w:right w:val="single" w:sz="4" w:space="0" w:color="auto"/>
            </w:tcBorders>
          </w:tcPr>
          <w:p w14:paraId="41252218"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4899CB22"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4F12BE14" w14:textId="77777777" w:rsidR="001A2842" w:rsidRDefault="001A2842" w:rsidP="00D12F8A">
            <w:pPr>
              <w:pStyle w:val="TAL"/>
              <w:rPr>
                <w:rFonts w:cs="Arial"/>
                <w:noProof/>
                <w:szCs w:val="18"/>
              </w:rPr>
            </w:pPr>
          </w:p>
        </w:tc>
      </w:tr>
      <w:tr w:rsidR="001A2842" w14:paraId="610440BF"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7830FE8A" w14:textId="77777777" w:rsidR="001A2842" w:rsidRDefault="001A2842" w:rsidP="00D12F8A">
            <w:pPr>
              <w:pStyle w:val="TAL"/>
              <w:rPr>
                <w:noProof/>
              </w:rPr>
            </w:pPr>
            <w:r>
              <w:rPr>
                <w:noProof/>
              </w:rPr>
              <w:t>PduSessionType</w:t>
            </w:r>
          </w:p>
        </w:tc>
        <w:tc>
          <w:tcPr>
            <w:tcW w:w="1984" w:type="dxa"/>
            <w:tcBorders>
              <w:top w:val="single" w:sz="4" w:space="0" w:color="auto"/>
              <w:left w:val="single" w:sz="4" w:space="0" w:color="auto"/>
              <w:bottom w:val="single" w:sz="4" w:space="0" w:color="auto"/>
              <w:right w:val="single" w:sz="4" w:space="0" w:color="auto"/>
            </w:tcBorders>
          </w:tcPr>
          <w:p w14:paraId="0AA1DC70"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7E92622A" w14:textId="77777777" w:rsidR="001A2842" w:rsidRDefault="001A2842" w:rsidP="00D12F8A">
            <w:pPr>
              <w:pStyle w:val="TAL"/>
              <w:rPr>
                <w:rFonts w:cs="Arial"/>
                <w:noProof/>
                <w:szCs w:val="18"/>
              </w:rPr>
            </w:pPr>
            <w:r>
              <w:rPr>
                <w:rFonts w:cs="Arial"/>
                <w:noProof/>
                <w:szCs w:val="18"/>
              </w:rPr>
              <w:t>PDU session type.</w:t>
            </w:r>
          </w:p>
        </w:tc>
        <w:tc>
          <w:tcPr>
            <w:tcW w:w="1559" w:type="dxa"/>
            <w:tcBorders>
              <w:top w:val="single" w:sz="4" w:space="0" w:color="auto"/>
              <w:left w:val="single" w:sz="4" w:space="0" w:color="auto"/>
              <w:bottom w:val="single" w:sz="4" w:space="0" w:color="auto"/>
              <w:right w:val="single" w:sz="4" w:space="0" w:color="auto"/>
            </w:tcBorders>
          </w:tcPr>
          <w:p w14:paraId="50CCEF46" w14:textId="77777777" w:rsidR="001A2842" w:rsidRDefault="001A2842" w:rsidP="00D12F8A">
            <w:pPr>
              <w:pStyle w:val="TAL"/>
              <w:rPr>
                <w:rFonts w:cs="Arial"/>
                <w:noProof/>
                <w:szCs w:val="18"/>
              </w:rPr>
            </w:pPr>
            <w:proofErr w:type="spellStart"/>
            <w:r>
              <w:t>PduSessionStatus</w:t>
            </w:r>
            <w:proofErr w:type="spellEnd"/>
          </w:p>
        </w:tc>
      </w:tr>
      <w:tr w:rsidR="001A2842" w14:paraId="434494B5"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7B34C3F0" w14:textId="77777777" w:rsidR="001A2842" w:rsidRDefault="001A2842" w:rsidP="00D12F8A">
            <w:pPr>
              <w:pStyle w:val="TAL"/>
              <w:rPr>
                <w:noProof/>
              </w:rPr>
            </w:pPr>
            <w:r>
              <w:rPr>
                <w:noProof/>
              </w:rPr>
              <w:t>PlmnId</w:t>
            </w:r>
          </w:p>
        </w:tc>
        <w:tc>
          <w:tcPr>
            <w:tcW w:w="1984" w:type="dxa"/>
            <w:tcBorders>
              <w:top w:val="single" w:sz="4" w:space="0" w:color="auto"/>
              <w:left w:val="single" w:sz="4" w:space="0" w:color="auto"/>
              <w:bottom w:val="single" w:sz="4" w:space="0" w:color="auto"/>
              <w:right w:val="single" w:sz="4" w:space="0" w:color="auto"/>
            </w:tcBorders>
          </w:tcPr>
          <w:p w14:paraId="324DC540"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6C94F3DA"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295BD69A" w14:textId="77777777" w:rsidR="001A2842" w:rsidRDefault="001A2842" w:rsidP="00D12F8A">
            <w:pPr>
              <w:pStyle w:val="TAL"/>
              <w:rPr>
                <w:rFonts w:cs="Arial"/>
                <w:noProof/>
                <w:szCs w:val="18"/>
              </w:rPr>
            </w:pPr>
          </w:p>
        </w:tc>
      </w:tr>
      <w:tr w:rsidR="001A2842" w:rsidDel="00B16650" w14:paraId="42AC1AE7" w14:textId="603DA28E" w:rsidTr="00B16650">
        <w:trPr>
          <w:jc w:val="center"/>
          <w:del w:id="195" w:author="Nokia(Horst)_Day5" w:date="2021-05-26T09:11:00Z"/>
        </w:trPr>
        <w:tc>
          <w:tcPr>
            <w:tcW w:w="1980" w:type="dxa"/>
            <w:tcBorders>
              <w:top w:val="single" w:sz="4" w:space="0" w:color="auto"/>
              <w:left w:val="single" w:sz="4" w:space="0" w:color="auto"/>
              <w:bottom w:val="single" w:sz="4" w:space="0" w:color="auto"/>
              <w:right w:val="single" w:sz="4" w:space="0" w:color="auto"/>
            </w:tcBorders>
          </w:tcPr>
          <w:p w14:paraId="3909B786" w14:textId="01B60B39" w:rsidR="001A2842" w:rsidDel="00B16650" w:rsidRDefault="001A2842" w:rsidP="00D12F8A">
            <w:pPr>
              <w:pStyle w:val="TAL"/>
              <w:rPr>
                <w:del w:id="196" w:author="Nokia(Horst)_Day5" w:date="2021-05-26T09:11:00Z"/>
                <w:noProof/>
              </w:rPr>
            </w:pPr>
            <w:del w:id="197" w:author="Nokia(Horst)_Day5" w:date="2021-05-26T09:11:00Z">
              <w:r w:rsidDel="00B16650">
                <w:rPr>
                  <w:noProof/>
                </w:rPr>
                <w:delText>Qfi</w:delText>
              </w:r>
            </w:del>
          </w:p>
        </w:tc>
        <w:tc>
          <w:tcPr>
            <w:tcW w:w="1984" w:type="dxa"/>
            <w:tcBorders>
              <w:top w:val="single" w:sz="4" w:space="0" w:color="auto"/>
              <w:left w:val="single" w:sz="4" w:space="0" w:color="auto"/>
              <w:bottom w:val="single" w:sz="4" w:space="0" w:color="auto"/>
              <w:right w:val="single" w:sz="4" w:space="0" w:color="auto"/>
            </w:tcBorders>
          </w:tcPr>
          <w:p w14:paraId="44D26C5E" w14:textId="01395324" w:rsidR="001A2842" w:rsidDel="00B16650" w:rsidRDefault="001A2842" w:rsidP="00D12F8A">
            <w:pPr>
              <w:pStyle w:val="TAL"/>
              <w:rPr>
                <w:del w:id="198" w:author="Nokia(Horst)_Day5" w:date="2021-05-26T09:11:00Z"/>
                <w:noProof/>
              </w:rPr>
            </w:pPr>
            <w:del w:id="199" w:author="Nokia(Horst)_Day5" w:date="2021-05-26T09:11:00Z">
              <w:r w:rsidDel="00B16650">
                <w:rPr>
                  <w:noProof/>
                </w:rPr>
                <w:delText>3GPP TS 29.571 [11]</w:delText>
              </w:r>
            </w:del>
          </w:p>
        </w:tc>
        <w:tc>
          <w:tcPr>
            <w:tcW w:w="3828" w:type="dxa"/>
            <w:tcBorders>
              <w:top w:val="single" w:sz="4" w:space="0" w:color="auto"/>
              <w:left w:val="single" w:sz="4" w:space="0" w:color="auto"/>
              <w:bottom w:val="single" w:sz="4" w:space="0" w:color="auto"/>
              <w:right w:val="single" w:sz="4" w:space="0" w:color="auto"/>
            </w:tcBorders>
          </w:tcPr>
          <w:p w14:paraId="57942013" w14:textId="10B2D35A" w:rsidR="001A2842" w:rsidDel="00B16650" w:rsidRDefault="001A2842" w:rsidP="00D12F8A">
            <w:pPr>
              <w:pStyle w:val="TAL"/>
              <w:rPr>
                <w:del w:id="200" w:author="Nokia(Horst)_Day5" w:date="2021-05-26T09:11:00Z"/>
                <w:rFonts w:cs="Arial"/>
                <w:noProof/>
                <w:szCs w:val="18"/>
              </w:rPr>
            </w:pPr>
            <w:del w:id="201" w:author="Nokia(Horst)_Day5" w:date="2021-05-26T09:11:00Z">
              <w:r w:rsidDel="00B16650">
                <w:rPr>
                  <w:rFonts w:cs="Arial"/>
                  <w:noProof/>
                  <w:szCs w:val="18"/>
                </w:rPr>
                <w:delText>QoS flow identifier.</w:delText>
              </w:r>
            </w:del>
          </w:p>
        </w:tc>
        <w:tc>
          <w:tcPr>
            <w:tcW w:w="1559" w:type="dxa"/>
            <w:tcBorders>
              <w:top w:val="single" w:sz="4" w:space="0" w:color="auto"/>
              <w:left w:val="single" w:sz="4" w:space="0" w:color="auto"/>
              <w:bottom w:val="single" w:sz="4" w:space="0" w:color="auto"/>
              <w:right w:val="single" w:sz="4" w:space="0" w:color="auto"/>
            </w:tcBorders>
          </w:tcPr>
          <w:p w14:paraId="689F4F25" w14:textId="494E69CC" w:rsidR="001A2842" w:rsidDel="00B16650" w:rsidRDefault="001A2842" w:rsidP="00D12F8A">
            <w:pPr>
              <w:pStyle w:val="TAL"/>
              <w:rPr>
                <w:del w:id="202" w:author="Nokia(Horst)_Day5" w:date="2021-05-26T09:11:00Z"/>
                <w:rFonts w:cs="Arial"/>
                <w:noProof/>
                <w:szCs w:val="18"/>
              </w:rPr>
            </w:pPr>
            <w:del w:id="203" w:author="Nokia(Horst)_Day5" w:date="2021-05-26T09:11:00Z">
              <w:r w:rsidDel="00B16650">
                <w:rPr>
                  <w:rFonts w:cs="Arial"/>
                  <w:noProof/>
                  <w:szCs w:val="18"/>
                </w:rPr>
                <w:delText>QfiAllocation</w:delText>
              </w:r>
            </w:del>
          </w:p>
        </w:tc>
      </w:tr>
      <w:tr w:rsidR="001A2842" w14:paraId="276E758A"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5F90EF4D" w14:textId="77777777" w:rsidR="001A2842" w:rsidRDefault="001A2842" w:rsidP="00D12F8A">
            <w:pPr>
              <w:pStyle w:val="TAL"/>
              <w:rPr>
                <w:noProof/>
              </w:rPr>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56393F94"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6D48EC1A"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21968B65" w14:textId="77777777" w:rsidR="001A2842" w:rsidRDefault="001A2842" w:rsidP="00D12F8A">
            <w:pPr>
              <w:pStyle w:val="TAL"/>
              <w:rPr>
                <w:rFonts w:cs="Arial"/>
                <w:noProof/>
                <w:szCs w:val="18"/>
              </w:rPr>
            </w:pPr>
          </w:p>
        </w:tc>
      </w:tr>
      <w:tr w:rsidR="00B16650" w14:paraId="04B715A3" w14:textId="77777777" w:rsidTr="00D12F8A">
        <w:trPr>
          <w:jc w:val="center"/>
          <w:ins w:id="204" w:author="Nokia(Horst)_Day5" w:date="2021-05-26T09:11:00Z"/>
        </w:trPr>
        <w:tc>
          <w:tcPr>
            <w:tcW w:w="1980" w:type="dxa"/>
            <w:tcBorders>
              <w:top w:val="single" w:sz="4" w:space="0" w:color="auto"/>
              <w:left w:val="single" w:sz="4" w:space="0" w:color="auto"/>
              <w:bottom w:val="single" w:sz="4" w:space="0" w:color="auto"/>
              <w:right w:val="single" w:sz="4" w:space="0" w:color="auto"/>
            </w:tcBorders>
          </w:tcPr>
          <w:p w14:paraId="3E2D484F" w14:textId="77777777" w:rsidR="00B16650" w:rsidRDefault="00B16650" w:rsidP="00D12F8A">
            <w:pPr>
              <w:pStyle w:val="TAL"/>
              <w:rPr>
                <w:ins w:id="205" w:author="Nokia(Horst)_Day5" w:date="2021-05-26T09:11:00Z"/>
                <w:noProof/>
              </w:rPr>
            </w:pPr>
            <w:ins w:id="206" w:author="Nokia(Horst)_Day5" w:date="2021-05-26T09:11:00Z">
              <w:r>
                <w:rPr>
                  <w:noProof/>
                </w:rPr>
                <w:t>Qfi</w:t>
              </w:r>
            </w:ins>
          </w:p>
        </w:tc>
        <w:tc>
          <w:tcPr>
            <w:tcW w:w="1984" w:type="dxa"/>
            <w:tcBorders>
              <w:top w:val="single" w:sz="4" w:space="0" w:color="auto"/>
              <w:left w:val="single" w:sz="4" w:space="0" w:color="auto"/>
              <w:bottom w:val="single" w:sz="4" w:space="0" w:color="auto"/>
              <w:right w:val="single" w:sz="4" w:space="0" w:color="auto"/>
            </w:tcBorders>
          </w:tcPr>
          <w:p w14:paraId="6A3BC68E" w14:textId="77777777" w:rsidR="00B16650" w:rsidRDefault="00B16650" w:rsidP="00D12F8A">
            <w:pPr>
              <w:pStyle w:val="TAL"/>
              <w:rPr>
                <w:ins w:id="207" w:author="Nokia(Horst)_Day5" w:date="2021-05-26T09:11:00Z"/>
                <w:noProof/>
              </w:rPr>
            </w:pPr>
            <w:ins w:id="208" w:author="Nokia(Horst)_Day5" w:date="2021-05-26T09:11:00Z">
              <w:r>
                <w:rPr>
                  <w:noProof/>
                </w:rPr>
                <w:t>3GPP TS 29.571 [11]</w:t>
              </w:r>
            </w:ins>
          </w:p>
        </w:tc>
        <w:tc>
          <w:tcPr>
            <w:tcW w:w="3828" w:type="dxa"/>
            <w:tcBorders>
              <w:top w:val="single" w:sz="4" w:space="0" w:color="auto"/>
              <w:left w:val="single" w:sz="4" w:space="0" w:color="auto"/>
              <w:bottom w:val="single" w:sz="4" w:space="0" w:color="auto"/>
              <w:right w:val="single" w:sz="4" w:space="0" w:color="auto"/>
            </w:tcBorders>
          </w:tcPr>
          <w:p w14:paraId="123D16D9" w14:textId="77777777" w:rsidR="00B16650" w:rsidRDefault="00B16650" w:rsidP="00D12F8A">
            <w:pPr>
              <w:pStyle w:val="TAL"/>
              <w:rPr>
                <w:ins w:id="209" w:author="Nokia(Horst)_Day5" w:date="2021-05-26T09:11:00Z"/>
                <w:rFonts w:cs="Arial"/>
                <w:noProof/>
                <w:szCs w:val="18"/>
              </w:rPr>
            </w:pPr>
            <w:ins w:id="210" w:author="Nokia(Horst)_Day5" w:date="2021-05-26T09:11:00Z">
              <w:r>
                <w:rPr>
                  <w:rFonts w:cs="Arial"/>
                  <w:noProof/>
                  <w:szCs w:val="18"/>
                </w:rPr>
                <w:t>QoS flow identifier.</w:t>
              </w:r>
            </w:ins>
          </w:p>
        </w:tc>
        <w:tc>
          <w:tcPr>
            <w:tcW w:w="1559" w:type="dxa"/>
            <w:tcBorders>
              <w:top w:val="single" w:sz="4" w:space="0" w:color="auto"/>
              <w:left w:val="single" w:sz="4" w:space="0" w:color="auto"/>
              <w:bottom w:val="single" w:sz="4" w:space="0" w:color="auto"/>
              <w:right w:val="single" w:sz="4" w:space="0" w:color="auto"/>
            </w:tcBorders>
          </w:tcPr>
          <w:p w14:paraId="4CA22D77" w14:textId="77777777" w:rsidR="00B16650" w:rsidRDefault="00B16650" w:rsidP="00D12F8A">
            <w:pPr>
              <w:pStyle w:val="TAL"/>
              <w:rPr>
                <w:ins w:id="211" w:author="Nokia(Horst)_Day5" w:date="2021-05-26T09:11:00Z"/>
                <w:rFonts w:cs="Arial"/>
                <w:noProof/>
                <w:szCs w:val="18"/>
              </w:rPr>
            </w:pPr>
            <w:ins w:id="212" w:author="Nokia(Horst)_Day5" w:date="2021-05-26T09:11:00Z">
              <w:r>
                <w:rPr>
                  <w:rFonts w:cs="Arial"/>
                  <w:noProof/>
                  <w:szCs w:val="18"/>
                </w:rPr>
                <w:t>QfiAllocation</w:t>
              </w:r>
            </w:ins>
          </w:p>
        </w:tc>
      </w:tr>
      <w:tr w:rsidR="00B16650" w14:paraId="6CC85EC5" w14:textId="77777777" w:rsidTr="00D12F8A">
        <w:trPr>
          <w:jc w:val="center"/>
          <w:ins w:id="213" w:author="Nokia(Horst)_Day5" w:date="2021-05-26T09:12:00Z"/>
        </w:trPr>
        <w:tc>
          <w:tcPr>
            <w:tcW w:w="1980" w:type="dxa"/>
            <w:tcBorders>
              <w:top w:val="single" w:sz="4" w:space="0" w:color="auto"/>
              <w:left w:val="single" w:sz="4" w:space="0" w:color="auto"/>
              <w:bottom w:val="single" w:sz="4" w:space="0" w:color="auto"/>
              <w:right w:val="single" w:sz="4" w:space="0" w:color="auto"/>
            </w:tcBorders>
          </w:tcPr>
          <w:p w14:paraId="742D6E50" w14:textId="77777777" w:rsidR="00B16650" w:rsidRDefault="00B16650" w:rsidP="00D12F8A">
            <w:pPr>
              <w:pStyle w:val="TAL"/>
              <w:rPr>
                <w:ins w:id="214" w:author="Nokia(Horst)_Day5" w:date="2021-05-26T09:12:00Z"/>
              </w:rPr>
            </w:pPr>
            <w:proofErr w:type="spellStart"/>
            <w:ins w:id="215" w:author="Nokia(Horst)_Day5" w:date="2021-05-26T09:12: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0DEDDB37" w14:textId="77777777" w:rsidR="00B16650" w:rsidRDefault="00B16650" w:rsidP="00D12F8A">
            <w:pPr>
              <w:pStyle w:val="TAL"/>
              <w:rPr>
                <w:ins w:id="216" w:author="Nokia(Horst)_Day5" w:date="2021-05-26T09:12:00Z"/>
                <w:noProof/>
              </w:rPr>
            </w:pPr>
            <w:ins w:id="217" w:author="Nokia(Horst)_Day5" w:date="2021-05-26T09:12:00Z">
              <w:r>
                <w:t>3GPP TS 29.571 [11]</w:t>
              </w:r>
            </w:ins>
          </w:p>
        </w:tc>
        <w:tc>
          <w:tcPr>
            <w:tcW w:w="3828" w:type="dxa"/>
            <w:tcBorders>
              <w:top w:val="single" w:sz="4" w:space="0" w:color="auto"/>
              <w:left w:val="single" w:sz="4" w:space="0" w:color="auto"/>
              <w:bottom w:val="single" w:sz="4" w:space="0" w:color="auto"/>
              <w:right w:val="single" w:sz="4" w:space="0" w:color="auto"/>
            </w:tcBorders>
          </w:tcPr>
          <w:p w14:paraId="78FF9309" w14:textId="77777777" w:rsidR="00B16650" w:rsidRDefault="00B16650" w:rsidP="00D12F8A">
            <w:pPr>
              <w:pStyle w:val="TAL"/>
              <w:rPr>
                <w:ins w:id="218" w:author="Nokia(Horst)_Day5" w:date="2021-05-26T09:12:00Z"/>
                <w:noProof/>
                <w:lang w:eastAsia="zh-CN"/>
              </w:rPr>
            </w:pPr>
            <w:ins w:id="219" w:author="Nokia(Horst)_Day5" w:date="2021-05-26T09:12:00Z">
              <w:r>
                <w:t>Contains</w:t>
              </w:r>
              <w:r>
                <w:rPr>
                  <w:rFonts w:cs="Arial"/>
                  <w:szCs w:val="18"/>
                  <w:lang w:eastAsia="zh-CN"/>
                </w:rPr>
                <w:t xml:space="preserve"> redirection related information.</w:t>
              </w:r>
            </w:ins>
          </w:p>
        </w:tc>
        <w:tc>
          <w:tcPr>
            <w:tcW w:w="1559" w:type="dxa"/>
            <w:tcBorders>
              <w:top w:val="single" w:sz="4" w:space="0" w:color="auto"/>
              <w:left w:val="single" w:sz="4" w:space="0" w:color="auto"/>
              <w:bottom w:val="single" w:sz="4" w:space="0" w:color="auto"/>
              <w:right w:val="single" w:sz="4" w:space="0" w:color="auto"/>
            </w:tcBorders>
          </w:tcPr>
          <w:p w14:paraId="7FB8BA19" w14:textId="77777777" w:rsidR="00B16650" w:rsidRDefault="00B16650" w:rsidP="00D12F8A">
            <w:pPr>
              <w:pStyle w:val="TAL"/>
              <w:rPr>
                <w:ins w:id="220" w:author="Nokia(Horst)_Day5" w:date="2021-05-26T09:12:00Z"/>
                <w:rFonts w:cs="Arial"/>
                <w:noProof/>
                <w:szCs w:val="18"/>
              </w:rPr>
            </w:pPr>
            <w:ins w:id="221" w:author="Nokia(Horst)_Day5" w:date="2021-05-26T09:12:00Z">
              <w:r>
                <w:rPr>
                  <w:rFonts w:cs="Arial"/>
                  <w:szCs w:val="18"/>
                </w:rPr>
                <w:t>ES3XX</w:t>
              </w:r>
            </w:ins>
          </w:p>
        </w:tc>
      </w:tr>
      <w:tr w:rsidR="001A2842" w14:paraId="5FD74965"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539FEC6C" w14:textId="77777777" w:rsidR="001A2842" w:rsidRDefault="001A2842" w:rsidP="00D12F8A">
            <w:pPr>
              <w:pStyle w:val="TAL"/>
            </w:pPr>
            <w:bookmarkStart w:id="222" w:name="_Hlk521601386"/>
            <w:proofErr w:type="spellStart"/>
            <w:r>
              <w:t>RouteToLocation</w:t>
            </w:r>
            <w:proofErr w:type="spellEnd"/>
          </w:p>
        </w:tc>
        <w:tc>
          <w:tcPr>
            <w:tcW w:w="1984" w:type="dxa"/>
            <w:tcBorders>
              <w:top w:val="single" w:sz="4" w:space="0" w:color="auto"/>
              <w:left w:val="single" w:sz="4" w:space="0" w:color="auto"/>
              <w:bottom w:val="single" w:sz="4" w:space="0" w:color="auto"/>
              <w:right w:val="single" w:sz="4" w:space="0" w:color="auto"/>
            </w:tcBorders>
          </w:tcPr>
          <w:p w14:paraId="393DDB67" w14:textId="77777777" w:rsidR="001A2842" w:rsidRDefault="001A2842" w:rsidP="00D12F8A">
            <w:pPr>
              <w:pStyle w:val="TAL"/>
              <w:rPr>
                <w:noProof/>
              </w:rPr>
            </w:pPr>
            <w:r>
              <w:t>3GPP TS 29.571 [11]</w:t>
            </w:r>
          </w:p>
        </w:tc>
        <w:tc>
          <w:tcPr>
            <w:tcW w:w="3828" w:type="dxa"/>
            <w:tcBorders>
              <w:top w:val="single" w:sz="4" w:space="0" w:color="auto"/>
              <w:left w:val="single" w:sz="4" w:space="0" w:color="auto"/>
              <w:bottom w:val="single" w:sz="4" w:space="0" w:color="auto"/>
              <w:right w:val="single" w:sz="4" w:space="0" w:color="auto"/>
            </w:tcBorders>
          </w:tcPr>
          <w:p w14:paraId="1516D50A" w14:textId="77777777" w:rsidR="001A2842" w:rsidRDefault="001A2842" w:rsidP="00D12F8A">
            <w:pPr>
              <w:pStyle w:val="TAL"/>
              <w:rPr>
                <w:rFonts w:cs="Arial"/>
                <w:noProof/>
                <w:szCs w:val="18"/>
              </w:rPr>
            </w:pPr>
            <w:r>
              <w:rPr>
                <w:rFonts w:cs="Arial"/>
                <w:szCs w:val="18"/>
              </w:rPr>
              <w:t>A traffic route to/from an DNAI</w:t>
            </w:r>
          </w:p>
        </w:tc>
        <w:tc>
          <w:tcPr>
            <w:tcW w:w="1559" w:type="dxa"/>
            <w:tcBorders>
              <w:top w:val="single" w:sz="4" w:space="0" w:color="auto"/>
              <w:left w:val="single" w:sz="4" w:space="0" w:color="auto"/>
              <w:bottom w:val="single" w:sz="4" w:space="0" w:color="auto"/>
              <w:right w:val="single" w:sz="4" w:space="0" w:color="auto"/>
            </w:tcBorders>
          </w:tcPr>
          <w:p w14:paraId="27F79336" w14:textId="77777777" w:rsidR="001A2842" w:rsidRDefault="001A2842" w:rsidP="00D12F8A">
            <w:pPr>
              <w:pStyle w:val="TAL"/>
              <w:rPr>
                <w:rFonts w:cs="Arial"/>
                <w:noProof/>
                <w:szCs w:val="18"/>
              </w:rPr>
            </w:pPr>
          </w:p>
        </w:tc>
      </w:tr>
      <w:tr w:rsidR="001A2842" w14:paraId="38EA3D21"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61278C2B" w14:textId="77777777" w:rsidR="001A2842" w:rsidRDefault="001A2842" w:rsidP="00D12F8A">
            <w:pPr>
              <w:pStyle w:val="TAL"/>
            </w:pPr>
            <w:proofErr w:type="spellStart"/>
            <w:r>
              <w:t>SamplingRatio</w:t>
            </w:r>
            <w:proofErr w:type="spellEnd"/>
          </w:p>
        </w:tc>
        <w:tc>
          <w:tcPr>
            <w:tcW w:w="1984" w:type="dxa"/>
            <w:tcBorders>
              <w:top w:val="single" w:sz="4" w:space="0" w:color="auto"/>
              <w:left w:val="single" w:sz="4" w:space="0" w:color="auto"/>
              <w:bottom w:val="single" w:sz="4" w:space="0" w:color="auto"/>
              <w:right w:val="single" w:sz="4" w:space="0" w:color="auto"/>
            </w:tcBorders>
          </w:tcPr>
          <w:p w14:paraId="45393DB7" w14:textId="77777777" w:rsidR="001A2842" w:rsidRDefault="001A2842" w:rsidP="00D12F8A">
            <w:pPr>
              <w:pStyle w:val="TAL"/>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40016521" w14:textId="77777777" w:rsidR="001A2842" w:rsidRDefault="001A2842" w:rsidP="00D12F8A">
            <w:pPr>
              <w:pStyle w:val="TAL"/>
              <w:rPr>
                <w:rFonts w:cs="Arial"/>
                <w:szCs w:val="18"/>
              </w:rPr>
            </w:pPr>
            <w:r>
              <w:t>Sampling Ratio.</w:t>
            </w:r>
          </w:p>
        </w:tc>
        <w:tc>
          <w:tcPr>
            <w:tcW w:w="1559" w:type="dxa"/>
            <w:tcBorders>
              <w:top w:val="single" w:sz="4" w:space="0" w:color="auto"/>
              <w:left w:val="single" w:sz="4" w:space="0" w:color="auto"/>
              <w:bottom w:val="single" w:sz="4" w:space="0" w:color="auto"/>
              <w:right w:val="single" w:sz="4" w:space="0" w:color="auto"/>
            </w:tcBorders>
          </w:tcPr>
          <w:p w14:paraId="1091800D" w14:textId="77777777" w:rsidR="001A2842" w:rsidRDefault="001A2842" w:rsidP="00D12F8A">
            <w:pPr>
              <w:pStyle w:val="TAL"/>
              <w:rPr>
                <w:rFonts w:cs="Arial"/>
                <w:noProof/>
                <w:szCs w:val="18"/>
              </w:rPr>
            </w:pPr>
          </w:p>
        </w:tc>
      </w:tr>
      <w:tr w:rsidR="001A2842" w14:paraId="7614BF96"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0D37DCA1" w14:textId="77777777" w:rsidR="001A2842" w:rsidRDefault="001A2842" w:rsidP="00D12F8A">
            <w:pPr>
              <w:pStyle w:val="TAL"/>
            </w:pPr>
            <w:proofErr w:type="spellStart"/>
            <w:r>
              <w:t>ServiceName</w:t>
            </w:r>
            <w:proofErr w:type="spellEnd"/>
          </w:p>
        </w:tc>
        <w:tc>
          <w:tcPr>
            <w:tcW w:w="1984" w:type="dxa"/>
            <w:tcBorders>
              <w:top w:val="single" w:sz="4" w:space="0" w:color="auto"/>
              <w:left w:val="single" w:sz="4" w:space="0" w:color="auto"/>
              <w:bottom w:val="single" w:sz="4" w:space="0" w:color="auto"/>
              <w:right w:val="single" w:sz="4" w:space="0" w:color="auto"/>
            </w:tcBorders>
          </w:tcPr>
          <w:p w14:paraId="3317C476" w14:textId="77777777" w:rsidR="001A2842" w:rsidRDefault="001A2842" w:rsidP="00D12F8A">
            <w:pPr>
              <w:pStyle w:val="TAL"/>
              <w:rPr>
                <w:noProof/>
              </w:rPr>
            </w:pPr>
            <w:r>
              <w:rPr>
                <w:noProof/>
              </w:rPr>
              <w:t>3GPP TS 29.510 [12]</w:t>
            </w:r>
          </w:p>
        </w:tc>
        <w:tc>
          <w:tcPr>
            <w:tcW w:w="3828" w:type="dxa"/>
            <w:tcBorders>
              <w:top w:val="single" w:sz="4" w:space="0" w:color="auto"/>
              <w:left w:val="single" w:sz="4" w:space="0" w:color="auto"/>
              <w:bottom w:val="single" w:sz="4" w:space="0" w:color="auto"/>
              <w:right w:val="single" w:sz="4" w:space="0" w:color="auto"/>
            </w:tcBorders>
          </w:tcPr>
          <w:p w14:paraId="31D8B0A5" w14:textId="77777777" w:rsidR="001A2842" w:rsidRDefault="001A2842" w:rsidP="00D12F8A">
            <w:pPr>
              <w:pStyle w:val="TAL"/>
            </w:pPr>
            <w:r>
              <w:rPr>
                <w:rFonts w:cs="Arial"/>
                <w:szCs w:val="18"/>
              </w:rPr>
              <w:t>Name of the service instance.</w:t>
            </w:r>
          </w:p>
        </w:tc>
        <w:tc>
          <w:tcPr>
            <w:tcW w:w="1559" w:type="dxa"/>
            <w:tcBorders>
              <w:top w:val="single" w:sz="4" w:space="0" w:color="auto"/>
              <w:left w:val="single" w:sz="4" w:space="0" w:color="auto"/>
              <w:bottom w:val="single" w:sz="4" w:space="0" w:color="auto"/>
              <w:right w:val="single" w:sz="4" w:space="0" w:color="auto"/>
            </w:tcBorders>
          </w:tcPr>
          <w:p w14:paraId="60FD723F" w14:textId="77777777" w:rsidR="001A2842" w:rsidRDefault="001A2842" w:rsidP="00D12F8A">
            <w:pPr>
              <w:pStyle w:val="TAL"/>
              <w:rPr>
                <w:rFonts w:cs="Arial"/>
                <w:noProof/>
                <w:szCs w:val="18"/>
              </w:rPr>
            </w:pPr>
          </w:p>
        </w:tc>
      </w:tr>
      <w:tr w:rsidR="001A2842" w14:paraId="78E412D5"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1506E27E" w14:textId="77777777" w:rsidR="001A2842" w:rsidRDefault="001A2842" w:rsidP="00D12F8A">
            <w:pPr>
              <w:pStyle w:val="TAL"/>
            </w:pPr>
            <w:proofErr w:type="spellStart"/>
            <w:r>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442BBF22" w14:textId="77777777" w:rsidR="001A2842" w:rsidRDefault="001A2842" w:rsidP="00D12F8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5D506081" w14:textId="77777777" w:rsidR="001A2842" w:rsidRDefault="001A2842" w:rsidP="00D12F8A">
            <w:pPr>
              <w:pStyle w:val="TAL"/>
              <w:rPr>
                <w:rFonts w:cs="Arial"/>
                <w:szCs w:val="18"/>
              </w:rPr>
            </w:pPr>
            <w:r>
              <w:rPr>
                <w:rFonts w:cs="Arial"/>
                <w:szCs w:val="18"/>
              </w:rPr>
              <w:t>S-NSSAI</w:t>
            </w:r>
          </w:p>
        </w:tc>
        <w:tc>
          <w:tcPr>
            <w:tcW w:w="1559" w:type="dxa"/>
            <w:tcBorders>
              <w:top w:val="single" w:sz="4" w:space="0" w:color="auto"/>
              <w:left w:val="single" w:sz="4" w:space="0" w:color="auto"/>
              <w:bottom w:val="single" w:sz="4" w:space="0" w:color="auto"/>
              <w:right w:val="single" w:sz="4" w:space="0" w:color="auto"/>
            </w:tcBorders>
          </w:tcPr>
          <w:p w14:paraId="6F9316F1" w14:textId="77777777" w:rsidR="001A2842" w:rsidRDefault="001A2842" w:rsidP="00D12F8A">
            <w:pPr>
              <w:pStyle w:val="TAL"/>
              <w:rPr>
                <w:rFonts w:cs="Arial"/>
                <w:noProof/>
                <w:szCs w:val="18"/>
              </w:rPr>
            </w:pPr>
            <w:r>
              <w:rPr>
                <w:noProof/>
              </w:rPr>
              <w:t>QfiAllocation</w:t>
            </w:r>
          </w:p>
        </w:tc>
      </w:tr>
      <w:bookmarkEnd w:id="222"/>
      <w:tr w:rsidR="001A2842" w14:paraId="06DC9905"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60B37C2C" w14:textId="77777777" w:rsidR="001A2842" w:rsidRDefault="001A2842" w:rsidP="00D12F8A">
            <w:pPr>
              <w:pStyle w:val="TAL"/>
              <w:rPr>
                <w:noProof/>
              </w:rPr>
            </w:pPr>
            <w:r>
              <w:rPr>
                <w:noProof/>
              </w:rPr>
              <w:t>Supi</w:t>
            </w:r>
          </w:p>
        </w:tc>
        <w:tc>
          <w:tcPr>
            <w:tcW w:w="1984" w:type="dxa"/>
            <w:tcBorders>
              <w:top w:val="single" w:sz="4" w:space="0" w:color="auto"/>
              <w:left w:val="single" w:sz="4" w:space="0" w:color="auto"/>
              <w:bottom w:val="single" w:sz="4" w:space="0" w:color="auto"/>
              <w:right w:val="single" w:sz="4" w:space="0" w:color="auto"/>
            </w:tcBorders>
          </w:tcPr>
          <w:p w14:paraId="60AF9B7E"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4BED261C"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63DBEB3E" w14:textId="77777777" w:rsidR="001A2842" w:rsidRDefault="001A2842" w:rsidP="00D12F8A">
            <w:pPr>
              <w:pStyle w:val="TAL"/>
              <w:rPr>
                <w:rFonts w:cs="Arial"/>
                <w:noProof/>
                <w:szCs w:val="18"/>
              </w:rPr>
            </w:pPr>
          </w:p>
        </w:tc>
      </w:tr>
      <w:tr w:rsidR="001A2842" w14:paraId="49A16610"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57E71315" w14:textId="77777777" w:rsidR="001A2842" w:rsidRDefault="001A2842" w:rsidP="00D12F8A">
            <w:pPr>
              <w:pStyle w:val="TAL"/>
              <w:rPr>
                <w:noProof/>
              </w:rPr>
            </w:pPr>
            <w:r>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56D3E44B"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19E9FF05" w14:textId="77777777" w:rsidR="001A2842" w:rsidRDefault="001A2842" w:rsidP="00D12F8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559" w:type="dxa"/>
            <w:tcBorders>
              <w:top w:val="single" w:sz="4" w:space="0" w:color="auto"/>
              <w:left w:val="single" w:sz="4" w:space="0" w:color="auto"/>
              <w:bottom w:val="single" w:sz="4" w:space="0" w:color="auto"/>
              <w:right w:val="single" w:sz="4" w:space="0" w:color="auto"/>
            </w:tcBorders>
          </w:tcPr>
          <w:p w14:paraId="40E91A43" w14:textId="77777777" w:rsidR="001A2842" w:rsidRDefault="001A2842" w:rsidP="00D12F8A">
            <w:pPr>
              <w:pStyle w:val="TAL"/>
              <w:rPr>
                <w:rFonts w:cs="Arial"/>
                <w:noProof/>
                <w:szCs w:val="18"/>
              </w:rPr>
            </w:pPr>
          </w:p>
        </w:tc>
      </w:tr>
      <w:tr w:rsidR="001A2842" w14:paraId="38F5EDC2"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4FD558F7" w14:textId="77777777" w:rsidR="001A2842" w:rsidRDefault="001A2842" w:rsidP="00D12F8A">
            <w:pPr>
              <w:pStyle w:val="TAL"/>
              <w:rPr>
                <w:noProof/>
                <w:lang w:eastAsia="zh-CN"/>
              </w:rPr>
            </w:pPr>
            <w:r>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46C2DDD0"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3CC4457C"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50AA867B" w14:textId="77777777" w:rsidR="001A2842" w:rsidRDefault="001A2842" w:rsidP="00D12F8A">
            <w:pPr>
              <w:pStyle w:val="TAL"/>
              <w:rPr>
                <w:rFonts w:cs="Arial"/>
                <w:noProof/>
                <w:szCs w:val="18"/>
              </w:rPr>
            </w:pPr>
          </w:p>
        </w:tc>
      </w:tr>
      <w:tr w:rsidR="001A2842" w14:paraId="38730302" w14:textId="77777777" w:rsidTr="00B16650">
        <w:trPr>
          <w:jc w:val="center"/>
        </w:trPr>
        <w:tc>
          <w:tcPr>
            <w:tcW w:w="1980" w:type="dxa"/>
            <w:tcBorders>
              <w:top w:val="single" w:sz="4" w:space="0" w:color="auto"/>
              <w:left w:val="single" w:sz="4" w:space="0" w:color="auto"/>
              <w:bottom w:val="single" w:sz="4" w:space="0" w:color="auto"/>
              <w:right w:val="single" w:sz="4" w:space="0" w:color="auto"/>
            </w:tcBorders>
          </w:tcPr>
          <w:p w14:paraId="4DAEF37B" w14:textId="77777777" w:rsidR="001A2842" w:rsidRDefault="001A2842" w:rsidP="00D12F8A">
            <w:pPr>
              <w:pStyle w:val="TAL"/>
              <w:rPr>
                <w:noProof/>
              </w:rPr>
            </w:pPr>
            <w:r>
              <w:rPr>
                <w:noProof/>
              </w:rPr>
              <w:t>Uri</w:t>
            </w:r>
          </w:p>
        </w:tc>
        <w:tc>
          <w:tcPr>
            <w:tcW w:w="1984" w:type="dxa"/>
            <w:tcBorders>
              <w:top w:val="single" w:sz="4" w:space="0" w:color="auto"/>
              <w:left w:val="single" w:sz="4" w:space="0" w:color="auto"/>
              <w:bottom w:val="single" w:sz="4" w:space="0" w:color="auto"/>
              <w:right w:val="single" w:sz="4" w:space="0" w:color="auto"/>
            </w:tcBorders>
          </w:tcPr>
          <w:p w14:paraId="4BBFA4E0" w14:textId="77777777" w:rsidR="001A2842" w:rsidRDefault="001A2842" w:rsidP="00D12F8A">
            <w:pPr>
              <w:pStyle w:val="TAL"/>
              <w:rPr>
                <w:noProof/>
              </w:rPr>
            </w:pPr>
            <w:r>
              <w:rPr>
                <w:noProof/>
              </w:rPr>
              <w:t>3GPP TS 29.571 [11]</w:t>
            </w:r>
          </w:p>
        </w:tc>
        <w:tc>
          <w:tcPr>
            <w:tcW w:w="3828" w:type="dxa"/>
            <w:tcBorders>
              <w:top w:val="single" w:sz="4" w:space="0" w:color="auto"/>
              <w:left w:val="single" w:sz="4" w:space="0" w:color="auto"/>
              <w:bottom w:val="single" w:sz="4" w:space="0" w:color="auto"/>
              <w:right w:val="single" w:sz="4" w:space="0" w:color="auto"/>
            </w:tcBorders>
          </w:tcPr>
          <w:p w14:paraId="1225147F" w14:textId="77777777" w:rsidR="001A2842" w:rsidRDefault="001A2842" w:rsidP="00D12F8A">
            <w:pPr>
              <w:pStyle w:val="TAL"/>
              <w:rPr>
                <w:rFonts w:cs="Arial"/>
                <w:noProof/>
                <w:szCs w:val="18"/>
              </w:rPr>
            </w:pPr>
          </w:p>
        </w:tc>
        <w:tc>
          <w:tcPr>
            <w:tcW w:w="1559" w:type="dxa"/>
            <w:tcBorders>
              <w:top w:val="single" w:sz="4" w:space="0" w:color="auto"/>
              <w:left w:val="single" w:sz="4" w:space="0" w:color="auto"/>
              <w:bottom w:val="single" w:sz="4" w:space="0" w:color="auto"/>
              <w:right w:val="single" w:sz="4" w:space="0" w:color="auto"/>
            </w:tcBorders>
          </w:tcPr>
          <w:p w14:paraId="33900DED" w14:textId="77777777" w:rsidR="001A2842" w:rsidRDefault="001A2842" w:rsidP="00D12F8A">
            <w:pPr>
              <w:pStyle w:val="TAL"/>
              <w:rPr>
                <w:rFonts w:cs="Arial"/>
                <w:noProof/>
                <w:szCs w:val="18"/>
              </w:rPr>
            </w:pPr>
          </w:p>
        </w:tc>
      </w:tr>
    </w:tbl>
    <w:p w14:paraId="2F472943" w14:textId="77777777" w:rsidR="001A2842" w:rsidRDefault="001A2842" w:rsidP="001A2842">
      <w:pPr>
        <w:rPr>
          <w:noProof/>
        </w:rPr>
      </w:pPr>
    </w:p>
    <w:p w14:paraId="543B529B" w14:textId="48DD32CF" w:rsidR="001A2842" w:rsidRDefault="001A2842" w:rsidP="00D90369">
      <w:pPr>
        <w:rPr>
          <w:noProof/>
        </w:rPr>
      </w:pPr>
    </w:p>
    <w:p w14:paraId="5D727C05" w14:textId="77777777" w:rsidR="00B16650" w:rsidRPr="008914CE" w:rsidRDefault="00B16650" w:rsidP="00B1665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8F30451" w14:textId="0C0CB5B2" w:rsidR="00B16650" w:rsidRDefault="00B16650" w:rsidP="00D90369">
      <w:pPr>
        <w:rPr>
          <w:noProof/>
        </w:rPr>
      </w:pPr>
    </w:p>
    <w:p w14:paraId="393329BB" w14:textId="77777777" w:rsidR="00B16650" w:rsidRDefault="00B16650" w:rsidP="00B16650">
      <w:pPr>
        <w:pStyle w:val="Heading3"/>
      </w:pPr>
      <w:bookmarkStart w:id="223" w:name="_Toc28011598"/>
      <w:bookmarkStart w:id="224" w:name="_Toc34210714"/>
      <w:bookmarkStart w:id="225" w:name="_Toc36037739"/>
      <w:bookmarkStart w:id="226" w:name="_Toc39063173"/>
      <w:bookmarkStart w:id="227" w:name="_Toc43298231"/>
      <w:bookmarkStart w:id="228" w:name="_Toc45133008"/>
      <w:bookmarkStart w:id="229" w:name="_Toc49935475"/>
      <w:bookmarkStart w:id="230" w:name="_Toc50023821"/>
      <w:bookmarkStart w:id="231" w:name="_Toc51761311"/>
      <w:bookmarkStart w:id="232" w:name="_Toc56672241"/>
      <w:bookmarkStart w:id="233" w:name="_Toc66277799"/>
      <w:bookmarkStart w:id="234" w:name="_Toc68166481"/>
      <w:r>
        <w:t>5.7.1</w:t>
      </w:r>
      <w:r>
        <w:tab/>
        <w:t>General</w:t>
      </w:r>
      <w:bookmarkEnd w:id="223"/>
      <w:bookmarkEnd w:id="224"/>
      <w:bookmarkEnd w:id="225"/>
      <w:bookmarkEnd w:id="226"/>
      <w:bookmarkEnd w:id="227"/>
      <w:bookmarkEnd w:id="228"/>
      <w:bookmarkEnd w:id="229"/>
      <w:bookmarkEnd w:id="230"/>
      <w:bookmarkEnd w:id="231"/>
      <w:bookmarkEnd w:id="232"/>
      <w:bookmarkEnd w:id="233"/>
      <w:bookmarkEnd w:id="234"/>
    </w:p>
    <w:p w14:paraId="7AD4CBF6" w14:textId="77777777" w:rsidR="00B16650" w:rsidRDefault="00B16650" w:rsidP="00B16650">
      <w:r>
        <w:t xml:space="preserve">For the </w:t>
      </w:r>
      <w:r>
        <w:rPr>
          <w:noProof/>
        </w:rPr>
        <w:t>Nsmf_EventExposure</w:t>
      </w:r>
      <w:r>
        <w:t xml:space="preserve"> API, HTTP error responses shall be supported as specified in subclause 4.8 of 3GPP TS 29.501 [5]. </w:t>
      </w:r>
    </w:p>
    <w:p w14:paraId="50A1A530" w14:textId="4262DD26" w:rsidR="00B16650" w:rsidDel="00B16650" w:rsidRDefault="00B16650" w:rsidP="00B16650">
      <w:pPr>
        <w:rPr>
          <w:del w:id="235" w:author="Nokia(Horst)_Day5" w:date="2021-05-26T09:13:00Z"/>
        </w:rPr>
      </w:pPr>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644AEFFD" w14:textId="2177DF66" w:rsidR="00B16650" w:rsidRDefault="00B16650" w:rsidP="00E571A6">
      <w:del w:id="236" w:author="Nokia(Horst)_Day5" w:date="2021-05-26T09:13:00Z">
        <w:r w:rsidDel="00B16650">
          <w:delText xml:space="preserve">Protocol errors and application errors specified in table 5.2.7.2-1 of 3GPP TS 29.500 [4] for HTTP redirections shall be supported if the feature </w:delText>
        </w:r>
        <w:r w:rsidDel="00B16650">
          <w:rPr>
            <w:noProof/>
          </w:rPr>
          <w:delText>"</w:delText>
        </w:r>
        <w:r w:rsidDel="00B16650">
          <w:rPr>
            <w:rFonts w:cs="Arial"/>
            <w:szCs w:val="18"/>
          </w:rPr>
          <w:delText>ES3XX</w:delText>
        </w:r>
        <w:r w:rsidDel="00B16650">
          <w:rPr>
            <w:noProof/>
          </w:rPr>
          <w:delText>"</w:delText>
        </w:r>
        <w:r w:rsidDel="00B16650">
          <w:delText xml:space="preserve"> is supported.</w:delText>
        </w:r>
      </w:del>
    </w:p>
    <w:p w14:paraId="29E596AD" w14:textId="77777777" w:rsidR="00B16650" w:rsidRDefault="00B16650" w:rsidP="00B16650">
      <w:pPr>
        <w:rPr>
          <w:rFonts w:eastAsia="Calibri"/>
        </w:rPr>
      </w:pPr>
      <w:r>
        <w:lastRenderedPageBreak/>
        <w:t xml:space="preserve">In addition, the requirements in the following subclauses are applicable for the </w:t>
      </w:r>
      <w:r>
        <w:rPr>
          <w:noProof/>
        </w:rPr>
        <w:t>Nsmf_EventExposure</w:t>
      </w:r>
      <w:r>
        <w:t xml:space="preserve"> API.</w:t>
      </w:r>
    </w:p>
    <w:p w14:paraId="5EA31407" w14:textId="77777777" w:rsidR="00B16650" w:rsidRDefault="00B16650" w:rsidP="00D90369">
      <w:pPr>
        <w:rPr>
          <w:noProof/>
        </w:rPr>
      </w:pPr>
    </w:p>
    <w:p w14:paraId="0D891FDB" w14:textId="6097C0FD" w:rsidR="001A2842" w:rsidRDefault="001A2842" w:rsidP="00D90369">
      <w:pPr>
        <w:rPr>
          <w:noProof/>
        </w:rPr>
      </w:pPr>
    </w:p>
    <w:p w14:paraId="38D39F19" w14:textId="77777777" w:rsidR="001A2842" w:rsidRDefault="001A2842" w:rsidP="00D90369">
      <w:pPr>
        <w:rPr>
          <w:noProof/>
        </w:rPr>
      </w:pPr>
    </w:p>
    <w:p w14:paraId="3BBCFC04" w14:textId="77777777" w:rsidR="00D90369" w:rsidRPr="008914CE" w:rsidRDefault="00D90369" w:rsidP="00D9036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C1D0044" w14:textId="77777777" w:rsidR="00D90369" w:rsidRDefault="00D90369" w:rsidP="00D90369">
      <w:pPr>
        <w:rPr>
          <w:noProof/>
        </w:rPr>
      </w:pPr>
    </w:p>
    <w:p w14:paraId="06F0492D" w14:textId="77777777" w:rsidR="00A65F5A" w:rsidRPr="00A65F5A" w:rsidRDefault="00A65F5A" w:rsidP="00A65F5A">
      <w:pPr>
        <w:keepNext/>
        <w:keepLines/>
        <w:pBdr>
          <w:top w:val="single" w:sz="12" w:space="3" w:color="auto"/>
        </w:pBdr>
        <w:spacing w:before="240"/>
        <w:ind w:left="1134" w:hanging="1134"/>
        <w:outlineLvl w:val="0"/>
        <w:rPr>
          <w:rFonts w:ascii="Arial" w:eastAsia="SimSun" w:hAnsi="Arial"/>
          <w:noProof/>
          <w:sz w:val="36"/>
        </w:rPr>
      </w:pPr>
      <w:bookmarkStart w:id="237" w:name="_Toc28011605"/>
      <w:bookmarkStart w:id="238" w:name="_Toc34210721"/>
      <w:bookmarkStart w:id="239" w:name="_Toc36037746"/>
      <w:bookmarkStart w:id="240" w:name="_Toc39063180"/>
      <w:bookmarkStart w:id="241" w:name="_Toc43298238"/>
      <w:bookmarkStart w:id="242" w:name="_Toc45133015"/>
      <w:bookmarkStart w:id="243" w:name="_Toc49935482"/>
      <w:bookmarkStart w:id="244" w:name="_Toc50023828"/>
      <w:bookmarkStart w:id="245" w:name="_Toc51761318"/>
      <w:bookmarkStart w:id="246" w:name="_Toc56672248"/>
      <w:bookmarkStart w:id="247" w:name="_Toc66277806"/>
      <w:bookmarkStart w:id="248" w:name="_Toc68166488"/>
      <w:r w:rsidRPr="00A65F5A">
        <w:rPr>
          <w:rFonts w:ascii="Arial" w:eastAsia="SimSun" w:hAnsi="Arial"/>
          <w:noProof/>
          <w:sz w:val="36"/>
        </w:rPr>
        <w:t>A.2</w:t>
      </w:r>
      <w:r w:rsidRPr="00A65F5A">
        <w:rPr>
          <w:rFonts w:ascii="Arial" w:eastAsia="SimSun" w:hAnsi="Arial"/>
          <w:noProof/>
          <w:sz w:val="36"/>
        </w:rPr>
        <w:tab/>
        <w:t>Nsmf_EventExposure</w:t>
      </w:r>
      <w:r w:rsidRPr="00A65F5A">
        <w:rPr>
          <w:rFonts w:ascii="Arial" w:eastAsia="SimSun" w:hAnsi="Arial"/>
          <w:noProof/>
          <w:sz w:val="36"/>
          <w:lang w:eastAsia="zh-CN"/>
        </w:rPr>
        <w:t xml:space="preserve"> </w:t>
      </w:r>
      <w:r w:rsidRPr="00A65F5A">
        <w:rPr>
          <w:rFonts w:ascii="Arial" w:eastAsia="SimSun" w:hAnsi="Arial"/>
          <w:noProof/>
          <w:sz w:val="36"/>
        </w:rPr>
        <w:t>API</w:t>
      </w:r>
      <w:bookmarkEnd w:id="237"/>
      <w:bookmarkEnd w:id="238"/>
      <w:bookmarkEnd w:id="239"/>
      <w:bookmarkEnd w:id="240"/>
      <w:bookmarkEnd w:id="241"/>
      <w:bookmarkEnd w:id="242"/>
      <w:bookmarkEnd w:id="243"/>
      <w:bookmarkEnd w:id="244"/>
      <w:bookmarkEnd w:id="245"/>
      <w:bookmarkEnd w:id="246"/>
      <w:bookmarkEnd w:id="247"/>
      <w:bookmarkEnd w:id="248"/>
    </w:p>
    <w:p w14:paraId="4B33FCF8" w14:textId="77777777" w:rsidR="00A65F5A" w:rsidRPr="00A65F5A" w:rsidRDefault="00A65F5A" w:rsidP="000B2EA5">
      <w:pPr>
        <w:pStyle w:val="PL"/>
        <w:rPr>
          <w:rFonts w:eastAsia="SimSun"/>
        </w:rPr>
      </w:pPr>
      <w:bookmarkStart w:id="249" w:name="_Hlk515634373"/>
      <w:bookmarkStart w:id="250" w:name="_Hlk515642979"/>
      <w:r w:rsidRPr="00A65F5A">
        <w:rPr>
          <w:rFonts w:eastAsia="SimSun"/>
        </w:rPr>
        <w:t>openapi: 3.0.0</w:t>
      </w:r>
    </w:p>
    <w:p w14:paraId="247C83B9" w14:textId="77777777" w:rsidR="00A65F5A" w:rsidRPr="00A65F5A" w:rsidRDefault="00A65F5A" w:rsidP="000B2EA5">
      <w:pPr>
        <w:pStyle w:val="PL"/>
        <w:rPr>
          <w:rFonts w:eastAsia="SimSun"/>
        </w:rPr>
      </w:pPr>
      <w:r w:rsidRPr="00A65F5A">
        <w:rPr>
          <w:rFonts w:eastAsia="SimSun"/>
        </w:rPr>
        <w:t>info:</w:t>
      </w:r>
    </w:p>
    <w:p w14:paraId="57D60A93" w14:textId="77777777" w:rsidR="00A65F5A" w:rsidRPr="00A65F5A" w:rsidRDefault="00A65F5A" w:rsidP="000B2EA5">
      <w:pPr>
        <w:pStyle w:val="PL"/>
        <w:rPr>
          <w:rFonts w:eastAsia="SimSun"/>
        </w:rPr>
      </w:pPr>
      <w:r w:rsidRPr="00A65F5A">
        <w:rPr>
          <w:rFonts w:eastAsia="SimSun"/>
        </w:rPr>
        <w:t xml:space="preserve">  version: 1.2.0</w:t>
      </w:r>
      <w:r w:rsidRPr="00A65F5A">
        <w:rPr>
          <w:rFonts w:eastAsia="SimSun" w:cs="Arial"/>
        </w:rPr>
        <w:t>-alpha.1</w:t>
      </w:r>
    </w:p>
    <w:p w14:paraId="49609659" w14:textId="77777777" w:rsidR="00A65F5A" w:rsidRPr="00A65F5A" w:rsidRDefault="00A65F5A" w:rsidP="000B2EA5">
      <w:pPr>
        <w:pStyle w:val="PL"/>
        <w:rPr>
          <w:rFonts w:eastAsia="SimSun"/>
        </w:rPr>
      </w:pPr>
      <w:r w:rsidRPr="00A65F5A">
        <w:rPr>
          <w:rFonts w:eastAsia="SimSun"/>
        </w:rPr>
        <w:t xml:space="preserve">  title: Nsmf_EventExposure</w:t>
      </w:r>
    </w:p>
    <w:p w14:paraId="1974B238" w14:textId="77777777" w:rsidR="00A65F5A" w:rsidRPr="00A65F5A" w:rsidRDefault="00A65F5A" w:rsidP="000B2EA5">
      <w:pPr>
        <w:pStyle w:val="PL"/>
        <w:rPr>
          <w:rFonts w:eastAsia="SimSun"/>
        </w:rPr>
      </w:pPr>
      <w:bookmarkStart w:id="251" w:name="_Hlk514243590"/>
      <w:r w:rsidRPr="00A65F5A">
        <w:rPr>
          <w:rFonts w:eastAsia="SimSun"/>
        </w:rPr>
        <w:t xml:space="preserve">  description: |</w:t>
      </w:r>
    </w:p>
    <w:p w14:paraId="2CE5D8AD" w14:textId="77777777" w:rsidR="00A65F5A" w:rsidRPr="00A65F5A" w:rsidRDefault="00A65F5A" w:rsidP="000B2EA5">
      <w:pPr>
        <w:pStyle w:val="PL"/>
        <w:rPr>
          <w:rFonts w:eastAsia="SimSun"/>
        </w:rPr>
      </w:pPr>
      <w:r w:rsidRPr="00A65F5A">
        <w:rPr>
          <w:rFonts w:eastAsia="SimSun"/>
        </w:rPr>
        <w:t xml:space="preserve">    Session Management Event Exposure Service.</w:t>
      </w:r>
    </w:p>
    <w:p w14:paraId="08B61F85" w14:textId="77777777" w:rsidR="00A65F5A" w:rsidRPr="00A65F5A" w:rsidRDefault="00A65F5A" w:rsidP="000B2EA5">
      <w:pPr>
        <w:pStyle w:val="PL"/>
        <w:rPr>
          <w:rFonts w:eastAsia="SimSun"/>
        </w:rPr>
      </w:pPr>
      <w:r w:rsidRPr="00A65F5A">
        <w:rPr>
          <w:rFonts w:eastAsia="SimSun"/>
        </w:rPr>
        <w:t xml:space="preserve">    © 2021, 3GPP Organizational Partners (ARIB, ATIS, CCSA, ETSI, TSDSI, TTA, TTC).</w:t>
      </w:r>
    </w:p>
    <w:p w14:paraId="4DE3ED69" w14:textId="77777777" w:rsidR="00A65F5A" w:rsidRPr="00A65F5A" w:rsidRDefault="00A65F5A" w:rsidP="000B2EA5">
      <w:pPr>
        <w:pStyle w:val="PL"/>
        <w:rPr>
          <w:rFonts w:eastAsia="SimSun"/>
        </w:rPr>
      </w:pPr>
      <w:r w:rsidRPr="00A65F5A">
        <w:rPr>
          <w:rFonts w:eastAsia="SimSun"/>
        </w:rPr>
        <w:t xml:space="preserve">    All rights reserved.</w:t>
      </w:r>
    </w:p>
    <w:p w14:paraId="3C17A28C" w14:textId="77777777" w:rsidR="00A65F5A" w:rsidRPr="00A65F5A" w:rsidRDefault="00A65F5A" w:rsidP="000B2EA5">
      <w:pPr>
        <w:pStyle w:val="PL"/>
        <w:rPr>
          <w:rFonts w:eastAsia="SimSun"/>
        </w:rPr>
      </w:pPr>
      <w:r w:rsidRPr="00A65F5A">
        <w:rPr>
          <w:rFonts w:eastAsia="SimSun"/>
        </w:rPr>
        <w:t>externalDocs:</w:t>
      </w:r>
    </w:p>
    <w:p w14:paraId="71C3A0AF" w14:textId="77777777" w:rsidR="00A65F5A" w:rsidRPr="00A65F5A" w:rsidRDefault="00A65F5A" w:rsidP="000B2EA5">
      <w:pPr>
        <w:pStyle w:val="PL"/>
        <w:rPr>
          <w:rFonts w:eastAsia="SimSun"/>
        </w:rPr>
      </w:pPr>
      <w:r w:rsidRPr="00A65F5A">
        <w:rPr>
          <w:rFonts w:eastAsia="SimSun"/>
        </w:rPr>
        <w:t xml:space="preserve">  description: 3GPP TS 29.508 V17.2.0; 5G System; Session Management Event Exposure Service.</w:t>
      </w:r>
    </w:p>
    <w:p w14:paraId="78F852E1" w14:textId="77777777" w:rsidR="00A65F5A" w:rsidRPr="00A65F5A" w:rsidRDefault="00A65F5A" w:rsidP="000B2EA5">
      <w:pPr>
        <w:pStyle w:val="PL"/>
        <w:rPr>
          <w:rFonts w:eastAsia="SimSun"/>
        </w:rPr>
      </w:pPr>
      <w:r w:rsidRPr="00A65F5A">
        <w:rPr>
          <w:rFonts w:eastAsia="SimSun"/>
        </w:rPr>
        <w:t xml:space="preserve">  url: http://www.3gpp.org/ftp/Specs/archive/29_series/29.508/</w:t>
      </w:r>
    </w:p>
    <w:bookmarkEnd w:id="251"/>
    <w:p w14:paraId="699084EF" w14:textId="77777777" w:rsidR="00A65F5A" w:rsidRPr="00A65F5A" w:rsidRDefault="00A65F5A" w:rsidP="000B2EA5">
      <w:pPr>
        <w:pStyle w:val="PL"/>
        <w:rPr>
          <w:rFonts w:eastAsia="SimSun"/>
        </w:rPr>
      </w:pPr>
      <w:r w:rsidRPr="00A65F5A">
        <w:rPr>
          <w:rFonts w:eastAsia="SimSun"/>
        </w:rPr>
        <w:t>servers:</w:t>
      </w:r>
    </w:p>
    <w:p w14:paraId="6848C71F" w14:textId="77777777" w:rsidR="00A65F5A" w:rsidRPr="00A65F5A" w:rsidRDefault="00A65F5A" w:rsidP="000B2EA5">
      <w:pPr>
        <w:pStyle w:val="PL"/>
        <w:rPr>
          <w:rFonts w:eastAsia="SimSun"/>
        </w:rPr>
      </w:pPr>
      <w:r w:rsidRPr="00A65F5A">
        <w:rPr>
          <w:rFonts w:eastAsia="SimSun"/>
        </w:rPr>
        <w:t xml:space="preserve">  - url: '{apiRoot}/nsmf_event-exposure/v1'</w:t>
      </w:r>
    </w:p>
    <w:p w14:paraId="4B0BEB98" w14:textId="77777777" w:rsidR="00A65F5A" w:rsidRPr="00A65F5A" w:rsidRDefault="00A65F5A" w:rsidP="000B2EA5">
      <w:pPr>
        <w:pStyle w:val="PL"/>
        <w:rPr>
          <w:rFonts w:eastAsia="SimSun"/>
        </w:rPr>
      </w:pPr>
      <w:r w:rsidRPr="00A65F5A">
        <w:rPr>
          <w:rFonts w:eastAsia="SimSun"/>
        </w:rPr>
        <w:t xml:space="preserve">    variables:</w:t>
      </w:r>
    </w:p>
    <w:p w14:paraId="2359FF50" w14:textId="77777777" w:rsidR="00A65F5A" w:rsidRPr="00A65F5A" w:rsidRDefault="00A65F5A" w:rsidP="000B2EA5">
      <w:pPr>
        <w:pStyle w:val="PL"/>
        <w:rPr>
          <w:rFonts w:eastAsia="SimSun"/>
        </w:rPr>
      </w:pPr>
      <w:r w:rsidRPr="00A65F5A">
        <w:rPr>
          <w:rFonts w:eastAsia="SimSun"/>
        </w:rPr>
        <w:t xml:space="preserve">      apiRoot:</w:t>
      </w:r>
    </w:p>
    <w:p w14:paraId="4EA4526A" w14:textId="77777777" w:rsidR="00A65F5A" w:rsidRPr="00A65F5A" w:rsidRDefault="00A65F5A" w:rsidP="000B2EA5">
      <w:pPr>
        <w:pStyle w:val="PL"/>
        <w:rPr>
          <w:rFonts w:eastAsia="SimSun"/>
        </w:rPr>
      </w:pPr>
      <w:r w:rsidRPr="00A65F5A">
        <w:rPr>
          <w:rFonts w:eastAsia="SimSun"/>
        </w:rPr>
        <w:t xml:space="preserve">        default: https://example.com</w:t>
      </w:r>
    </w:p>
    <w:p w14:paraId="10FA88BF" w14:textId="77777777" w:rsidR="00A65F5A" w:rsidRPr="00A65F5A" w:rsidRDefault="00A65F5A" w:rsidP="000B2EA5">
      <w:pPr>
        <w:pStyle w:val="PL"/>
        <w:rPr>
          <w:rFonts w:eastAsia="SimSun"/>
        </w:rPr>
      </w:pPr>
      <w:r w:rsidRPr="00A65F5A">
        <w:rPr>
          <w:rFonts w:eastAsia="SimSun"/>
        </w:rPr>
        <w:t xml:space="preserve">        description: apiRoot as defined in subclause 4.4 of 3GPP TS 29.501</w:t>
      </w:r>
    </w:p>
    <w:p w14:paraId="765CD1DD" w14:textId="77777777" w:rsidR="00A65F5A" w:rsidRPr="00A65F5A" w:rsidRDefault="00A65F5A" w:rsidP="000B2EA5">
      <w:pPr>
        <w:pStyle w:val="PL"/>
        <w:rPr>
          <w:rFonts w:eastAsia="SimSun"/>
          <w:lang w:val="en-US"/>
        </w:rPr>
      </w:pPr>
      <w:r w:rsidRPr="00A65F5A">
        <w:rPr>
          <w:rFonts w:eastAsia="SimSun"/>
          <w:lang w:val="en-US"/>
        </w:rPr>
        <w:t>security:</w:t>
      </w:r>
    </w:p>
    <w:p w14:paraId="61EBFA41" w14:textId="77777777" w:rsidR="00A65F5A" w:rsidRPr="00A65F5A" w:rsidRDefault="00A65F5A" w:rsidP="000B2EA5">
      <w:pPr>
        <w:pStyle w:val="PL"/>
        <w:rPr>
          <w:rFonts w:eastAsia="SimSun"/>
          <w:lang w:val="en-US"/>
        </w:rPr>
      </w:pPr>
      <w:r w:rsidRPr="00A65F5A">
        <w:rPr>
          <w:rFonts w:eastAsia="SimSun"/>
          <w:lang w:val="en-US"/>
        </w:rPr>
        <w:t xml:space="preserve">  - {}</w:t>
      </w:r>
    </w:p>
    <w:p w14:paraId="34EC69E7" w14:textId="77777777" w:rsidR="00A65F5A" w:rsidRPr="00A65F5A" w:rsidRDefault="00A65F5A" w:rsidP="000B2EA5">
      <w:pPr>
        <w:pStyle w:val="PL"/>
        <w:rPr>
          <w:rFonts w:eastAsia="SimSun"/>
          <w:lang w:val="en-US"/>
        </w:rPr>
      </w:pPr>
      <w:r w:rsidRPr="00A65F5A">
        <w:rPr>
          <w:rFonts w:eastAsia="SimSun"/>
          <w:lang w:val="en-US"/>
        </w:rPr>
        <w:t xml:space="preserve">  - oAuth2ClientCredentials:</w:t>
      </w:r>
    </w:p>
    <w:p w14:paraId="6CA79809" w14:textId="77777777" w:rsidR="00A65F5A" w:rsidRPr="00A65F5A" w:rsidRDefault="00A65F5A" w:rsidP="000B2EA5">
      <w:pPr>
        <w:pStyle w:val="PL"/>
        <w:rPr>
          <w:rFonts w:eastAsia="SimSun"/>
          <w:lang w:val="en-US"/>
        </w:rPr>
      </w:pPr>
      <w:r w:rsidRPr="00A65F5A">
        <w:rPr>
          <w:rFonts w:eastAsia="SimSun"/>
          <w:lang w:val="en-US"/>
        </w:rPr>
        <w:t xml:space="preserve">    - </w:t>
      </w:r>
      <w:r w:rsidRPr="00A65F5A">
        <w:rPr>
          <w:rFonts w:eastAsia="SimSun"/>
        </w:rPr>
        <w:t>nsmf-event-exposure</w:t>
      </w:r>
    </w:p>
    <w:p w14:paraId="7480784B" w14:textId="77777777" w:rsidR="00A65F5A" w:rsidRPr="00A65F5A" w:rsidRDefault="00A65F5A" w:rsidP="000B2EA5">
      <w:pPr>
        <w:pStyle w:val="PL"/>
        <w:rPr>
          <w:rFonts w:eastAsia="SimSun"/>
        </w:rPr>
      </w:pPr>
      <w:r w:rsidRPr="00A65F5A">
        <w:rPr>
          <w:rFonts w:eastAsia="SimSun"/>
        </w:rPr>
        <w:t>paths:</w:t>
      </w:r>
    </w:p>
    <w:p w14:paraId="7F93CC27" w14:textId="77777777" w:rsidR="00A65F5A" w:rsidRPr="00A65F5A" w:rsidRDefault="00A65F5A" w:rsidP="000B2EA5">
      <w:pPr>
        <w:pStyle w:val="PL"/>
        <w:rPr>
          <w:rFonts w:eastAsia="SimSun"/>
        </w:rPr>
      </w:pPr>
      <w:r w:rsidRPr="00A65F5A">
        <w:rPr>
          <w:rFonts w:eastAsia="SimSun"/>
        </w:rPr>
        <w:t xml:space="preserve">  /subscriptions:</w:t>
      </w:r>
    </w:p>
    <w:p w14:paraId="640BFE8F" w14:textId="77777777" w:rsidR="00A65F5A" w:rsidRPr="00A65F5A" w:rsidRDefault="00A65F5A" w:rsidP="000B2EA5">
      <w:pPr>
        <w:pStyle w:val="PL"/>
        <w:rPr>
          <w:rFonts w:eastAsia="SimSun"/>
        </w:rPr>
      </w:pPr>
      <w:r w:rsidRPr="00A65F5A">
        <w:rPr>
          <w:rFonts w:eastAsia="SimSun"/>
        </w:rPr>
        <w:t xml:space="preserve">    post:</w:t>
      </w:r>
    </w:p>
    <w:p w14:paraId="3B31A0AC" w14:textId="77777777" w:rsidR="00A65F5A" w:rsidRPr="00A65F5A" w:rsidRDefault="00A65F5A" w:rsidP="000B2EA5">
      <w:pPr>
        <w:pStyle w:val="PL"/>
        <w:rPr>
          <w:rFonts w:eastAsia="SimSun"/>
        </w:rPr>
      </w:pPr>
      <w:r w:rsidRPr="00A65F5A">
        <w:rPr>
          <w:rFonts w:eastAsia="SimSun"/>
        </w:rPr>
        <w:t xml:space="preserve">      operationId: CreateIndividualSubcription</w:t>
      </w:r>
    </w:p>
    <w:p w14:paraId="79EDAF76" w14:textId="77777777" w:rsidR="00A65F5A" w:rsidRPr="00A65F5A" w:rsidRDefault="00A65F5A" w:rsidP="000B2EA5">
      <w:pPr>
        <w:pStyle w:val="PL"/>
        <w:rPr>
          <w:rFonts w:eastAsia="SimSun"/>
        </w:rPr>
      </w:pPr>
      <w:r w:rsidRPr="00A65F5A">
        <w:rPr>
          <w:rFonts w:eastAsia="SimSun"/>
        </w:rPr>
        <w:t xml:space="preserve">      summary: Create an individual subscription for event notifications from the SMF</w:t>
      </w:r>
    </w:p>
    <w:p w14:paraId="2E713EED" w14:textId="77777777" w:rsidR="00A65F5A" w:rsidRPr="00A65F5A" w:rsidRDefault="00A65F5A" w:rsidP="000B2EA5">
      <w:pPr>
        <w:pStyle w:val="PL"/>
        <w:rPr>
          <w:rFonts w:eastAsia="SimSun"/>
        </w:rPr>
      </w:pPr>
      <w:r w:rsidRPr="00A65F5A">
        <w:rPr>
          <w:rFonts w:eastAsia="SimSun"/>
        </w:rPr>
        <w:t xml:space="preserve">      tags:</w:t>
      </w:r>
    </w:p>
    <w:p w14:paraId="4987C3B8" w14:textId="77777777" w:rsidR="00A65F5A" w:rsidRPr="00A65F5A" w:rsidRDefault="00A65F5A" w:rsidP="000B2EA5">
      <w:pPr>
        <w:pStyle w:val="PL"/>
        <w:rPr>
          <w:rFonts w:eastAsia="SimSun"/>
        </w:rPr>
      </w:pPr>
      <w:r w:rsidRPr="00A65F5A">
        <w:rPr>
          <w:rFonts w:eastAsia="SimSun"/>
        </w:rPr>
        <w:t xml:space="preserve">        - Subscriptions (Collection)</w:t>
      </w:r>
    </w:p>
    <w:p w14:paraId="786C3777" w14:textId="77777777" w:rsidR="00A65F5A" w:rsidRPr="00A65F5A" w:rsidRDefault="00A65F5A" w:rsidP="000B2EA5">
      <w:pPr>
        <w:pStyle w:val="PL"/>
        <w:rPr>
          <w:rFonts w:eastAsia="SimSun"/>
        </w:rPr>
      </w:pPr>
      <w:r w:rsidRPr="00A65F5A">
        <w:rPr>
          <w:rFonts w:eastAsia="SimSun"/>
        </w:rPr>
        <w:t xml:space="preserve">      requestBody:</w:t>
      </w:r>
    </w:p>
    <w:p w14:paraId="6A98D753" w14:textId="77777777" w:rsidR="00A65F5A" w:rsidRPr="00A65F5A" w:rsidRDefault="00A65F5A" w:rsidP="000B2EA5">
      <w:pPr>
        <w:pStyle w:val="PL"/>
        <w:rPr>
          <w:rFonts w:eastAsia="SimSun"/>
        </w:rPr>
      </w:pPr>
      <w:r w:rsidRPr="00A65F5A">
        <w:rPr>
          <w:rFonts w:eastAsia="SimSun"/>
        </w:rPr>
        <w:t xml:space="preserve">        required: true</w:t>
      </w:r>
    </w:p>
    <w:p w14:paraId="0489782D" w14:textId="77777777" w:rsidR="00A65F5A" w:rsidRPr="00A65F5A" w:rsidRDefault="00A65F5A" w:rsidP="000B2EA5">
      <w:pPr>
        <w:pStyle w:val="PL"/>
        <w:rPr>
          <w:rFonts w:eastAsia="SimSun"/>
        </w:rPr>
      </w:pPr>
      <w:r w:rsidRPr="00A65F5A">
        <w:rPr>
          <w:rFonts w:eastAsia="SimSun"/>
        </w:rPr>
        <w:t xml:space="preserve">        content:</w:t>
      </w:r>
    </w:p>
    <w:p w14:paraId="28D414D7" w14:textId="77777777" w:rsidR="00A65F5A" w:rsidRPr="00A65F5A" w:rsidRDefault="00A65F5A" w:rsidP="000B2EA5">
      <w:pPr>
        <w:pStyle w:val="PL"/>
        <w:rPr>
          <w:rFonts w:eastAsia="SimSun"/>
        </w:rPr>
      </w:pPr>
      <w:r w:rsidRPr="00A65F5A">
        <w:rPr>
          <w:rFonts w:eastAsia="SimSun"/>
        </w:rPr>
        <w:t xml:space="preserve">          application/json:</w:t>
      </w:r>
    </w:p>
    <w:p w14:paraId="6B304250" w14:textId="77777777" w:rsidR="00A65F5A" w:rsidRPr="00A65F5A" w:rsidRDefault="00A65F5A" w:rsidP="000B2EA5">
      <w:pPr>
        <w:pStyle w:val="PL"/>
        <w:rPr>
          <w:rFonts w:eastAsia="SimSun"/>
        </w:rPr>
      </w:pPr>
      <w:r w:rsidRPr="00A65F5A">
        <w:rPr>
          <w:rFonts w:eastAsia="SimSun"/>
        </w:rPr>
        <w:t xml:space="preserve">            schema:</w:t>
      </w:r>
    </w:p>
    <w:p w14:paraId="356CD878" w14:textId="77777777" w:rsidR="00A65F5A" w:rsidRPr="00A65F5A" w:rsidRDefault="00A65F5A" w:rsidP="000B2EA5">
      <w:pPr>
        <w:pStyle w:val="PL"/>
        <w:rPr>
          <w:rFonts w:eastAsia="SimSun"/>
        </w:rPr>
      </w:pPr>
      <w:r w:rsidRPr="00A65F5A">
        <w:rPr>
          <w:rFonts w:eastAsia="SimSun"/>
        </w:rPr>
        <w:t xml:space="preserve">              $ref: '#/components/schemas/NsmfEventExposure'</w:t>
      </w:r>
    </w:p>
    <w:p w14:paraId="2BB95288" w14:textId="77777777" w:rsidR="00A65F5A" w:rsidRPr="00A65F5A" w:rsidRDefault="00A65F5A" w:rsidP="000B2EA5">
      <w:pPr>
        <w:pStyle w:val="PL"/>
        <w:rPr>
          <w:rFonts w:eastAsia="SimSun"/>
        </w:rPr>
      </w:pPr>
      <w:r w:rsidRPr="00A65F5A">
        <w:rPr>
          <w:rFonts w:eastAsia="SimSun"/>
        </w:rPr>
        <w:t xml:space="preserve">      responses:</w:t>
      </w:r>
    </w:p>
    <w:p w14:paraId="7F9FE433" w14:textId="77777777" w:rsidR="00A65F5A" w:rsidRPr="00A65F5A" w:rsidRDefault="00A65F5A" w:rsidP="000B2EA5">
      <w:pPr>
        <w:pStyle w:val="PL"/>
        <w:rPr>
          <w:rFonts w:eastAsia="SimSun"/>
        </w:rPr>
      </w:pPr>
      <w:r w:rsidRPr="00A65F5A">
        <w:rPr>
          <w:rFonts w:eastAsia="SimSun"/>
        </w:rPr>
        <w:t xml:space="preserve">        '201':</w:t>
      </w:r>
    </w:p>
    <w:p w14:paraId="34026C98" w14:textId="77777777" w:rsidR="00A65F5A" w:rsidRPr="00A65F5A" w:rsidRDefault="00A65F5A" w:rsidP="000B2EA5">
      <w:pPr>
        <w:pStyle w:val="PL"/>
        <w:rPr>
          <w:rFonts w:eastAsia="SimSun"/>
        </w:rPr>
      </w:pPr>
      <w:r w:rsidRPr="00A65F5A">
        <w:rPr>
          <w:rFonts w:eastAsia="SimSun"/>
        </w:rPr>
        <w:t xml:space="preserve">          description: Created.</w:t>
      </w:r>
    </w:p>
    <w:p w14:paraId="5C0CC4A1" w14:textId="77777777" w:rsidR="00A65F5A" w:rsidRPr="00A65F5A" w:rsidRDefault="00A65F5A" w:rsidP="000B2EA5">
      <w:pPr>
        <w:pStyle w:val="PL"/>
        <w:rPr>
          <w:rFonts w:eastAsia="SimSun"/>
        </w:rPr>
      </w:pPr>
      <w:r w:rsidRPr="00A65F5A">
        <w:rPr>
          <w:rFonts w:eastAsia="SimSun"/>
        </w:rPr>
        <w:t xml:space="preserve">          headers:</w:t>
      </w:r>
    </w:p>
    <w:p w14:paraId="70E04447" w14:textId="77777777" w:rsidR="00A65F5A" w:rsidRPr="00A65F5A" w:rsidRDefault="00A65F5A" w:rsidP="000B2EA5">
      <w:pPr>
        <w:pStyle w:val="PL"/>
        <w:rPr>
          <w:rFonts w:eastAsia="SimSun"/>
        </w:rPr>
      </w:pPr>
      <w:r w:rsidRPr="00A65F5A">
        <w:rPr>
          <w:rFonts w:eastAsia="SimSun"/>
        </w:rPr>
        <w:t xml:space="preserve">            Location:</w:t>
      </w:r>
    </w:p>
    <w:p w14:paraId="66A8584B" w14:textId="77777777" w:rsidR="00A65F5A" w:rsidRPr="00A65F5A" w:rsidRDefault="00A65F5A" w:rsidP="000B2EA5">
      <w:pPr>
        <w:pStyle w:val="PL"/>
        <w:rPr>
          <w:rFonts w:eastAsia="SimSun"/>
        </w:rPr>
      </w:pPr>
      <w:r w:rsidRPr="00A65F5A">
        <w:rPr>
          <w:rFonts w:eastAsia="SimSun"/>
        </w:rPr>
        <w:t xml:space="preserve">              description: 'Contains the URI of the newly created resource, according to the structure: {apiRoot}/nsmf-event-exposure/v1/subscriptions/{subId}'</w:t>
      </w:r>
    </w:p>
    <w:p w14:paraId="635022DD" w14:textId="77777777" w:rsidR="00A65F5A" w:rsidRPr="00A65F5A" w:rsidRDefault="00A65F5A" w:rsidP="000B2EA5">
      <w:pPr>
        <w:pStyle w:val="PL"/>
        <w:rPr>
          <w:rFonts w:eastAsia="SimSun"/>
        </w:rPr>
      </w:pPr>
      <w:r w:rsidRPr="00A65F5A">
        <w:rPr>
          <w:rFonts w:eastAsia="SimSun"/>
        </w:rPr>
        <w:t xml:space="preserve">              required: true</w:t>
      </w:r>
    </w:p>
    <w:p w14:paraId="14566E86" w14:textId="77777777" w:rsidR="00A65F5A" w:rsidRPr="00A65F5A" w:rsidRDefault="00A65F5A" w:rsidP="000B2EA5">
      <w:pPr>
        <w:pStyle w:val="PL"/>
        <w:rPr>
          <w:rFonts w:eastAsia="SimSun"/>
        </w:rPr>
      </w:pPr>
      <w:r w:rsidRPr="00A65F5A">
        <w:rPr>
          <w:rFonts w:eastAsia="SimSun"/>
        </w:rPr>
        <w:t xml:space="preserve">              schema:</w:t>
      </w:r>
    </w:p>
    <w:p w14:paraId="52DAD648" w14:textId="77777777" w:rsidR="00A65F5A" w:rsidRPr="00A65F5A" w:rsidRDefault="00A65F5A" w:rsidP="000B2EA5">
      <w:pPr>
        <w:pStyle w:val="PL"/>
        <w:rPr>
          <w:rFonts w:eastAsia="SimSun"/>
        </w:rPr>
      </w:pPr>
      <w:r w:rsidRPr="00A65F5A">
        <w:rPr>
          <w:rFonts w:eastAsia="SimSun"/>
        </w:rPr>
        <w:t xml:space="preserve">                type: string</w:t>
      </w:r>
    </w:p>
    <w:p w14:paraId="305B6C90" w14:textId="77777777" w:rsidR="00A65F5A" w:rsidRPr="00A65F5A" w:rsidRDefault="00A65F5A" w:rsidP="000B2EA5">
      <w:pPr>
        <w:pStyle w:val="PL"/>
        <w:rPr>
          <w:rFonts w:eastAsia="SimSun"/>
        </w:rPr>
      </w:pPr>
      <w:r w:rsidRPr="00A65F5A">
        <w:rPr>
          <w:rFonts w:eastAsia="SimSun"/>
        </w:rPr>
        <w:t xml:space="preserve">          content:</w:t>
      </w:r>
    </w:p>
    <w:p w14:paraId="3E609313" w14:textId="77777777" w:rsidR="00A65F5A" w:rsidRPr="00A65F5A" w:rsidRDefault="00A65F5A" w:rsidP="000B2EA5">
      <w:pPr>
        <w:pStyle w:val="PL"/>
        <w:rPr>
          <w:rFonts w:eastAsia="SimSun"/>
        </w:rPr>
      </w:pPr>
      <w:r w:rsidRPr="00A65F5A">
        <w:rPr>
          <w:rFonts w:eastAsia="SimSun"/>
        </w:rPr>
        <w:t xml:space="preserve">            application/json:</w:t>
      </w:r>
    </w:p>
    <w:p w14:paraId="19F713AD" w14:textId="77777777" w:rsidR="00A65F5A" w:rsidRPr="00A65F5A" w:rsidRDefault="00A65F5A" w:rsidP="000B2EA5">
      <w:pPr>
        <w:pStyle w:val="PL"/>
        <w:rPr>
          <w:rFonts w:eastAsia="SimSun"/>
        </w:rPr>
      </w:pPr>
      <w:r w:rsidRPr="00A65F5A">
        <w:rPr>
          <w:rFonts w:eastAsia="SimSun"/>
        </w:rPr>
        <w:t xml:space="preserve">              schema:</w:t>
      </w:r>
    </w:p>
    <w:p w14:paraId="36BA8A2C" w14:textId="77777777" w:rsidR="00A65F5A" w:rsidRPr="00A65F5A" w:rsidRDefault="00A65F5A" w:rsidP="000B2EA5">
      <w:pPr>
        <w:pStyle w:val="PL"/>
        <w:rPr>
          <w:rFonts w:eastAsia="SimSun"/>
        </w:rPr>
      </w:pPr>
      <w:r w:rsidRPr="00A65F5A">
        <w:rPr>
          <w:rFonts w:eastAsia="SimSun"/>
        </w:rPr>
        <w:t xml:space="preserve">                $ref: '#/components/schemas/NsmfEventExposure'</w:t>
      </w:r>
    </w:p>
    <w:p w14:paraId="2D5387E9" w14:textId="77777777" w:rsidR="00A65F5A" w:rsidRPr="00A65F5A" w:rsidRDefault="00A65F5A" w:rsidP="000B2EA5">
      <w:pPr>
        <w:pStyle w:val="PL"/>
        <w:rPr>
          <w:rFonts w:eastAsia="SimSun"/>
        </w:rPr>
      </w:pPr>
      <w:r w:rsidRPr="00A65F5A">
        <w:rPr>
          <w:rFonts w:eastAsia="SimSun"/>
        </w:rPr>
        <w:t xml:space="preserve">        '400':</w:t>
      </w:r>
    </w:p>
    <w:p w14:paraId="7891CBE2" w14:textId="77777777" w:rsidR="00A65F5A" w:rsidRPr="00A65F5A" w:rsidRDefault="00A65F5A" w:rsidP="000B2EA5">
      <w:pPr>
        <w:pStyle w:val="PL"/>
        <w:rPr>
          <w:rFonts w:eastAsia="SimSun"/>
        </w:rPr>
      </w:pPr>
      <w:r w:rsidRPr="00A65F5A">
        <w:rPr>
          <w:rFonts w:eastAsia="SimSun"/>
        </w:rPr>
        <w:t xml:space="preserve">          $ref: 'TS29571_CommonData.yaml#/components/responses/400'</w:t>
      </w:r>
    </w:p>
    <w:p w14:paraId="0C479FEE" w14:textId="77777777" w:rsidR="00A65F5A" w:rsidRPr="00A65F5A" w:rsidRDefault="00A65F5A" w:rsidP="000B2EA5">
      <w:pPr>
        <w:pStyle w:val="PL"/>
        <w:rPr>
          <w:rFonts w:eastAsia="SimSun"/>
        </w:rPr>
      </w:pPr>
      <w:r w:rsidRPr="00A65F5A">
        <w:rPr>
          <w:rFonts w:eastAsia="SimSun"/>
        </w:rPr>
        <w:t xml:space="preserve">        '401':</w:t>
      </w:r>
    </w:p>
    <w:p w14:paraId="32CF26A2" w14:textId="77777777" w:rsidR="00A65F5A" w:rsidRPr="00A65F5A" w:rsidRDefault="00A65F5A" w:rsidP="000B2EA5">
      <w:pPr>
        <w:pStyle w:val="PL"/>
        <w:rPr>
          <w:rFonts w:eastAsia="SimSun"/>
        </w:rPr>
      </w:pPr>
      <w:r w:rsidRPr="00A65F5A">
        <w:rPr>
          <w:rFonts w:eastAsia="SimSun"/>
        </w:rPr>
        <w:t xml:space="preserve">          $ref: 'TS29571_CommonData.yaml#/components/responses/401'</w:t>
      </w:r>
    </w:p>
    <w:p w14:paraId="5009DF08" w14:textId="77777777" w:rsidR="00A65F5A" w:rsidRPr="00A65F5A" w:rsidRDefault="00A65F5A" w:rsidP="000B2EA5">
      <w:pPr>
        <w:pStyle w:val="PL"/>
        <w:rPr>
          <w:rFonts w:eastAsia="SimSun"/>
        </w:rPr>
      </w:pPr>
      <w:r w:rsidRPr="00A65F5A">
        <w:rPr>
          <w:rFonts w:eastAsia="SimSun"/>
        </w:rPr>
        <w:t xml:space="preserve">        '403':</w:t>
      </w:r>
    </w:p>
    <w:p w14:paraId="25BE0901" w14:textId="77777777" w:rsidR="00A65F5A" w:rsidRPr="00A65F5A" w:rsidRDefault="00A65F5A" w:rsidP="000B2EA5">
      <w:pPr>
        <w:pStyle w:val="PL"/>
        <w:rPr>
          <w:rFonts w:eastAsia="SimSun"/>
        </w:rPr>
      </w:pPr>
      <w:r w:rsidRPr="00A65F5A">
        <w:rPr>
          <w:rFonts w:eastAsia="SimSun"/>
        </w:rPr>
        <w:t xml:space="preserve">          $ref: 'TS29571_CommonData.yaml#/components/responses/403'</w:t>
      </w:r>
    </w:p>
    <w:p w14:paraId="066C2FB4" w14:textId="77777777" w:rsidR="00A65F5A" w:rsidRPr="00A65F5A" w:rsidRDefault="00A65F5A" w:rsidP="000B2EA5">
      <w:pPr>
        <w:pStyle w:val="PL"/>
        <w:rPr>
          <w:rFonts w:eastAsia="SimSun"/>
        </w:rPr>
      </w:pPr>
      <w:r w:rsidRPr="00A65F5A">
        <w:rPr>
          <w:rFonts w:eastAsia="SimSun"/>
        </w:rPr>
        <w:t xml:space="preserve">        '404':</w:t>
      </w:r>
    </w:p>
    <w:p w14:paraId="7F6EB2AD" w14:textId="77777777" w:rsidR="00A65F5A" w:rsidRPr="00A65F5A" w:rsidRDefault="00A65F5A" w:rsidP="000B2EA5">
      <w:pPr>
        <w:pStyle w:val="PL"/>
        <w:rPr>
          <w:rFonts w:eastAsia="SimSun"/>
        </w:rPr>
      </w:pPr>
      <w:r w:rsidRPr="00A65F5A">
        <w:rPr>
          <w:rFonts w:eastAsia="SimSun"/>
        </w:rPr>
        <w:t xml:space="preserve">          $ref: 'TS29571_CommonData.yaml#/components/responses/404'</w:t>
      </w:r>
    </w:p>
    <w:p w14:paraId="54C99015" w14:textId="77777777" w:rsidR="00A65F5A" w:rsidRPr="00A65F5A" w:rsidRDefault="00A65F5A" w:rsidP="000B2EA5">
      <w:pPr>
        <w:pStyle w:val="PL"/>
        <w:rPr>
          <w:rFonts w:eastAsia="SimSun"/>
        </w:rPr>
      </w:pPr>
      <w:r w:rsidRPr="00A65F5A">
        <w:rPr>
          <w:rFonts w:eastAsia="SimSun"/>
        </w:rPr>
        <w:t xml:space="preserve">        '411':</w:t>
      </w:r>
    </w:p>
    <w:p w14:paraId="53A94B92" w14:textId="77777777" w:rsidR="00A65F5A" w:rsidRPr="00A65F5A" w:rsidRDefault="00A65F5A" w:rsidP="000B2EA5">
      <w:pPr>
        <w:pStyle w:val="PL"/>
        <w:rPr>
          <w:rFonts w:eastAsia="SimSun"/>
        </w:rPr>
      </w:pPr>
      <w:r w:rsidRPr="00A65F5A">
        <w:rPr>
          <w:rFonts w:eastAsia="SimSun"/>
        </w:rPr>
        <w:t xml:space="preserve">          $ref: 'TS29571_CommonData.yaml#/components/responses/411'</w:t>
      </w:r>
    </w:p>
    <w:p w14:paraId="20C506FE" w14:textId="77777777" w:rsidR="00A65F5A" w:rsidRPr="00A65F5A" w:rsidRDefault="00A65F5A" w:rsidP="000B2EA5">
      <w:pPr>
        <w:pStyle w:val="PL"/>
        <w:rPr>
          <w:rFonts w:eastAsia="SimSun"/>
        </w:rPr>
      </w:pPr>
      <w:r w:rsidRPr="00A65F5A">
        <w:rPr>
          <w:rFonts w:eastAsia="SimSun"/>
        </w:rPr>
        <w:t xml:space="preserve">        '413':</w:t>
      </w:r>
    </w:p>
    <w:p w14:paraId="41AA07C7" w14:textId="77777777" w:rsidR="00A65F5A" w:rsidRPr="00A65F5A" w:rsidRDefault="00A65F5A" w:rsidP="000B2EA5">
      <w:pPr>
        <w:pStyle w:val="PL"/>
        <w:rPr>
          <w:rFonts w:eastAsia="SimSun"/>
        </w:rPr>
      </w:pPr>
      <w:r w:rsidRPr="00A65F5A">
        <w:rPr>
          <w:rFonts w:eastAsia="SimSun"/>
        </w:rPr>
        <w:t xml:space="preserve">          $ref: 'TS29571_CommonData.yaml#/components/responses/413'</w:t>
      </w:r>
    </w:p>
    <w:p w14:paraId="32F93E67" w14:textId="77777777" w:rsidR="00A65F5A" w:rsidRPr="00A65F5A" w:rsidRDefault="00A65F5A" w:rsidP="000B2EA5">
      <w:pPr>
        <w:pStyle w:val="PL"/>
        <w:rPr>
          <w:rFonts w:eastAsia="SimSun"/>
        </w:rPr>
      </w:pPr>
      <w:r w:rsidRPr="00A65F5A">
        <w:rPr>
          <w:rFonts w:eastAsia="SimSun"/>
        </w:rPr>
        <w:lastRenderedPageBreak/>
        <w:t xml:space="preserve">        '415':</w:t>
      </w:r>
    </w:p>
    <w:p w14:paraId="1EDBB87B" w14:textId="77777777" w:rsidR="00A65F5A" w:rsidRPr="00A65F5A" w:rsidRDefault="00A65F5A" w:rsidP="000B2EA5">
      <w:pPr>
        <w:pStyle w:val="PL"/>
        <w:rPr>
          <w:rFonts w:eastAsia="SimSun"/>
        </w:rPr>
      </w:pPr>
      <w:r w:rsidRPr="00A65F5A">
        <w:rPr>
          <w:rFonts w:eastAsia="SimSun"/>
        </w:rPr>
        <w:t xml:space="preserve">          $ref: 'TS29571_CommonData.yaml#/components/responses/415'</w:t>
      </w:r>
    </w:p>
    <w:p w14:paraId="6E410FF6" w14:textId="77777777" w:rsidR="00A65F5A" w:rsidRPr="00A65F5A" w:rsidRDefault="00A65F5A" w:rsidP="000B2EA5">
      <w:pPr>
        <w:pStyle w:val="PL"/>
        <w:rPr>
          <w:rFonts w:eastAsia="SimSun"/>
        </w:rPr>
      </w:pPr>
      <w:r w:rsidRPr="00A65F5A">
        <w:rPr>
          <w:rFonts w:eastAsia="SimSun"/>
        </w:rPr>
        <w:t xml:space="preserve">        '429':</w:t>
      </w:r>
    </w:p>
    <w:p w14:paraId="510E42EF" w14:textId="77777777" w:rsidR="00A65F5A" w:rsidRPr="00A65F5A" w:rsidRDefault="00A65F5A" w:rsidP="000B2EA5">
      <w:pPr>
        <w:pStyle w:val="PL"/>
        <w:rPr>
          <w:rFonts w:eastAsia="SimSun"/>
        </w:rPr>
      </w:pPr>
      <w:r w:rsidRPr="00A65F5A">
        <w:rPr>
          <w:rFonts w:eastAsia="SimSun"/>
        </w:rPr>
        <w:t xml:space="preserve">          $ref: 'TS29571_CommonData.yaml#/components/responses/429'</w:t>
      </w:r>
    </w:p>
    <w:p w14:paraId="2B2A9A53" w14:textId="77777777" w:rsidR="00A65F5A" w:rsidRPr="00A65F5A" w:rsidRDefault="00A65F5A" w:rsidP="000B2EA5">
      <w:pPr>
        <w:pStyle w:val="PL"/>
        <w:rPr>
          <w:rFonts w:eastAsia="SimSun"/>
        </w:rPr>
      </w:pPr>
      <w:r w:rsidRPr="00A65F5A">
        <w:rPr>
          <w:rFonts w:eastAsia="SimSun"/>
        </w:rPr>
        <w:t xml:space="preserve">        '500':</w:t>
      </w:r>
    </w:p>
    <w:p w14:paraId="1C6F3147" w14:textId="77777777" w:rsidR="00A65F5A" w:rsidRPr="00A65F5A" w:rsidRDefault="00A65F5A" w:rsidP="000B2EA5">
      <w:pPr>
        <w:pStyle w:val="PL"/>
        <w:rPr>
          <w:rFonts w:eastAsia="SimSun"/>
        </w:rPr>
      </w:pPr>
      <w:r w:rsidRPr="00A65F5A">
        <w:rPr>
          <w:rFonts w:eastAsia="SimSun"/>
        </w:rPr>
        <w:t xml:space="preserve">          $ref: 'TS29571_CommonData.yaml#/components/responses/500'</w:t>
      </w:r>
    </w:p>
    <w:p w14:paraId="70C24370" w14:textId="77777777" w:rsidR="00A65F5A" w:rsidRPr="00A65F5A" w:rsidRDefault="00A65F5A" w:rsidP="000B2EA5">
      <w:pPr>
        <w:pStyle w:val="PL"/>
        <w:rPr>
          <w:rFonts w:eastAsia="SimSun"/>
        </w:rPr>
      </w:pPr>
      <w:r w:rsidRPr="00A65F5A">
        <w:rPr>
          <w:rFonts w:eastAsia="SimSun"/>
        </w:rPr>
        <w:t xml:space="preserve">        '503':</w:t>
      </w:r>
    </w:p>
    <w:p w14:paraId="67A206F0" w14:textId="77777777" w:rsidR="00A65F5A" w:rsidRPr="00A65F5A" w:rsidRDefault="00A65F5A" w:rsidP="000B2EA5">
      <w:pPr>
        <w:pStyle w:val="PL"/>
        <w:rPr>
          <w:rFonts w:eastAsia="SimSun"/>
        </w:rPr>
      </w:pPr>
      <w:r w:rsidRPr="00A65F5A">
        <w:rPr>
          <w:rFonts w:eastAsia="SimSun"/>
        </w:rPr>
        <w:t xml:space="preserve">          $ref: 'TS29571_CommonData.yaml#/components/responses/503'</w:t>
      </w:r>
    </w:p>
    <w:p w14:paraId="4DF10AB7" w14:textId="77777777" w:rsidR="00A65F5A" w:rsidRPr="00A65F5A" w:rsidRDefault="00A65F5A" w:rsidP="000B2EA5">
      <w:pPr>
        <w:pStyle w:val="PL"/>
        <w:rPr>
          <w:rFonts w:eastAsia="SimSun"/>
        </w:rPr>
      </w:pPr>
      <w:r w:rsidRPr="00A65F5A">
        <w:rPr>
          <w:rFonts w:eastAsia="SimSun"/>
        </w:rPr>
        <w:t xml:space="preserve">        default:</w:t>
      </w:r>
    </w:p>
    <w:p w14:paraId="3334ED0B" w14:textId="77777777" w:rsidR="00A65F5A" w:rsidRPr="00A65F5A" w:rsidRDefault="00A65F5A" w:rsidP="000B2EA5">
      <w:pPr>
        <w:pStyle w:val="PL"/>
        <w:rPr>
          <w:rFonts w:eastAsia="SimSun"/>
        </w:rPr>
      </w:pPr>
      <w:r w:rsidRPr="00A65F5A">
        <w:rPr>
          <w:rFonts w:eastAsia="SimSun"/>
        </w:rPr>
        <w:t xml:space="preserve">          $ref: 'TS29571_CommonData.yaml#/components/responses/default'</w:t>
      </w:r>
    </w:p>
    <w:p w14:paraId="10767B51" w14:textId="77777777" w:rsidR="00A65F5A" w:rsidRPr="00A65F5A" w:rsidRDefault="00A65F5A" w:rsidP="000B2EA5">
      <w:pPr>
        <w:pStyle w:val="PL"/>
        <w:rPr>
          <w:rFonts w:eastAsia="SimSun"/>
        </w:rPr>
      </w:pPr>
      <w:r w:rsidRPr="00A65F5A">
        <w:rPr>
          <w:rFonts w:eastAsia="SimSun"/>
        </w:rPr>
        <w:t xml:space="preserve">      callbacks:</w:t>
      </w:r>
    </w:p>
    <w:p w14:paraId="2C658E5F" w14:textId="77777777" w:rsidR="00A65F5A" w:rsidRPr="00A65F5A" w:rsidRDefault="00A65F5A" w:rsidP="000B2EA5">
      <w:pPr>
        <w:pStyle w:val="PL"/>
        <w:rPr>
          <w:rFonts w:eastAsia="SimSun"/>
        </w:rPr>
      </w:pPr>
      <w:r w:rsidRPr="00A65F5A">
        <w:rPr>
          <w:rFonts w:eastAsia="SimSun"/>
        </w:rPr>
        <w:t xml:space="preserve">        myNotification:</w:t>
      </w:r>
    </w:p>
    <w:p w14:paraId="4F1391FA" w14:textId="77777777" w:rsidR="00A65F5A" w:rsidRPr="00A65F5A" w:rsidRDefault="00A65F5A" w:rsidP="000B2EA5">
      <w:pPr>
        <w:pStyle w:val="PL"/>
        <w:rPr>
          <w:rFonts w:eastAsia="SimSun"/>
        </w:rPr>
      </w:pPr>
      <w:r w:rsidRPr="00A65F5A">
        <w:rPr>
          <w:rFonts w:eastAsia="SimSun"/>
        </w:rPr>
        <w:t xml:space="preserve">          '{$request.body#/notifUri}': </w:t>
      </w:r>
    </w:p>
    <w:p w14:paraId="3CD3F7E4" w14:textId="77777777" w:rsidR="00A65F5A" w:rsidRPr="00A65F5A" w:rsidRDefault="00A65F5A" w:rsidP="000B2EA5">
      <w:pPr>
        <w:pStyle w:val="PL"/>
        <w:rPr>
          <w:rFonts w:eastAsia="SimSun"/>
        </w:rPr>
      </w:pPr>
      <w:r w:rsidRPr="00A65F5A">
        <w:rPr>
          <w:rFonts w:eastAsia="SimSun"/>
        </w:rPr>
        <w:t xml:space="preserve">            post:</w:t>
      </w:r>
    </w:p>
    <w:p w14:paraId="2AD9B807" w14:textId="77777777" w:rsidR="00A65F5A" w:rsidRPr="00A65F5A" w:rsidRDefault="00A65F5A" w:rsidP="000B2EA5">
      <w:pPr>
        <w:pStyle w:val="PL"/>
        <w:rPr>
          <w:rFonts w:eastAsia="SimSun"/>
        </w:rPr>
      </w:pPr>
      <w:r w:rsidRPr="00A65F5A">
        <w:rPr>
          <w:rFonts w:eastAsia="SimSun"/>
        </w:rPr>
        <w:t xml:space="preserve">              requestBody:</w:t>
      </w:r>
    </w:p>
    <w:p w14:paraId="7D75A1FB" w14:textId="77777777" w:rsidR="00A65F5A" w:rsidRPr="00A65F5A" w:rsidRDefault="00A65F5A" w:rsidP="000B2EA5">
      <w:pPr>
        <w:pStyle w:val="PL"/>
        <w:rPr>
          <w:rFonts w:eastAsia="SimSun"/>
        </w:rPr>
      </w:pPr>
      <w:r w:rsidRPr="00A65F5A">
        <w:rPr>
          <w:rFonts w:eastAsia="SimSun"/>
        </w:rPr>
        <w:t xml:space="preserve">                required: true</w:t>
      </w:r>
    </w:p>
    <w:p w14:paraId="24D4184A" w14:textId="77777777" w:rsidR="00A65F5A" w:rsidRPr="00A65F5A" w:rsidRDefault="00A65F5A" w:rsidP="000B2EA5">
      <w:pPr>
        <w:pStyle w:val="PL"/>
        <w:rPr>
          <w:rFonts w:eastAsia="SimSun"/>
        </w:rPr>
      </w:pPr>
      <w:r w:rsidRPr="00A65F5A">
        <w:rPr>
          <w:rFonts w:eastAsia="SimSun"/>
        </w:rPr>
        <w:t xml:space="preserve">                content:</w:t>
      </w:r>
    </w:p>
    <w:p w14:paraId="77B49D54" w14:textId="77777777" w:rsidR="00A65F5A" w:rsidRPr="00A65F5A" w:rsidRDefault="00A65F5A" w:rsidP="000B2EA5">
      <w:pPr>
        <w:pStyle w:val="PL"/>
        <w:rPr>
          <w:rFonts w:eastAsia="SimSun"/>
        </w:rPr>
      </w:pPr>
      <w:r w:rsidRPr="00A65F5A">
        <w:rPr>
          <w:rFonts w:eastAsia="SimSun"/>
        </w:rPr>
        <w:t xml:space="preserve">                  application/json:</w:t>
      </w:r>
    </w:p>
    <w:p w14:paraId="6704A689" w14:textId="77777777" w:rsidR="00A65F5A" w:rsidRPr="00A65F5A" w:rsidRDefault="00A65F5A" w:rsidP="000B2EA5">
      <w:pPr>
        <w:pStyle w:val="PL"/>
        <w:rPr>
          <w:rFonts w:eastAsia="SimSun"/>
        </w:rPr>
      </w:pPr>
      <w:r w:rsidRPr="00A65F5A">
        <w:rPr>
          <w:rFonts w:eastAsia="SimSun"/>
        </w:rPr>
        <w:t xml:space="preserve">                    schema:</w:t>
      </w:r>
    </w:p>
    <w:p w14:paraId="3875BBE6" w14:textId="77777777" w:rsidR="00A65F5A" w:rsidRPr="00A65F5A" w:rsidRDefault="00A65F5A" w:rsidP="000B2EA5">
      <w:pPr>
        <w:pStyle w:val="PL"/>
        <w:rPr>
          <w:rFonts w:eastAsia="SimSun"/>
        </w:rPr>
      </w:pPr>
      <w:r w:rsidRPr="00A65F5A">
        <w:rPr>
          <w:rFonts w:eastAsia="SimSun"/>
        </w:rPr>
        <w:t xml:space="preserve">                      $ref: '#/components/schemas/NsmfEventExposureNotification'</w:t>
      </w:r>
    </w:p>
    <w:p w14:paraId="17B63023" w14:textId="77777777" w:rsidR="00A65F5A" w:rsidRPr="00A65F5A" w:rsidRDefault="00A65F5A" w:rsidP="000B2EA5">
      <w:pPr>
        <w:pStyle w:val="PL"/>
        <w:rPr>
          <w:rFonts w:eastAsia="SimSun"/>
        </w:rPr>
      </w:pPr>
      <w:r w:rsidRPr="00A65F5A">
        <w:rPr>
          <w:rFonts w:eastAsia="SimSun"/>
        </w:rPr>
        <w:t xml:space="preserve">              responses:</w:t>
      </w:r>
    </w:p>
    <w:p w14:paraId="4361706D" w14:textId="77777777" w:rsidR="00A65F5A" w:rsidRPr="00A65F5A" w:rsidRDefault="00A65F5A" w:rsidP="000B2EA5">
      <w:pPr>
        <w:pStyle w:val="PL"/>
        <w:rPr>
          <w:rFonts w:eastAsia="SimSun"/>
        </w:rPr>
      </w:pPr>
      <w:r w:rsidRPr="00A65F5A">
        <w:rPr>
          <w:rFonts w:eastAsia="SimSun"/>
        </w:rPr>
        <w:t xml:space="preserve">                '204':</w:t>
      </w:r>
    </w:p>
    <w:p w14:paraId="0C22EAE7" w14:textId="77777777" w:rsidR="00A65F5A" w:rsidRPr="00A65F5A" w:rsidRDefault="00A65F5A" w:rsidP="000B2EA5">
      <w:pPr>
        <w:pStyle w:val="PL"/>
        <w:rPr>
          <w:rFonts w:eastAsia="SimSun"/>
        </w:rPr>
      </w:pPr>
      <w:r w:rsidRPr="00A65F5A">
        <w:rPr>
          <w:rFonts w:eastAsia="SimSun"/>
        </w:rPr>
        <w:t xml:space="preserve">                  description: No Content, Notification was </w:t>
      </w:r>
      <w:r w:rsidRPr="00A65F5A">
        <w:rPr>
          <w:rFonts w:eastAsia="SimSun"/>
          <w:lang w:val="en-US"/>
        </w:rPr>
        <w:t>successful.</w:t>
      </w:r>
    </w:p>
    <w:p w14:paraId="329A6993" w14:textId="77777777" w:rsidR="00A65F5A" w:rsidRPr="00A65F5A" w:rsidRDefault="00A65F5A" w:rsidP="000B2EA5">
      <w:pPr>
        <w:pStyle w:val="PL"/>
        <w:rPr>
          <w:ins w:id="252" w:author="Nokia_30xRedirection" w:date="2021-05-07T11:20:00Z"/>
          <w:rFonts w:eastAsia="SimSun"/>
          <w:lang w:val="en-US"/>
        </w:rPr>
      </w:pPr>
      <w:r w:rsidRPr="00A65F5A">
        <w:rPr>
          <w:rFonts w:eastAsia="SimSun"/>
        </w:rPr>
        <w:t xml:space="preserve">                '307':</w:t>
      </w:r>
      <w:bookmarkStart w:id="253" w:name="_Hlk71032475"/>
    </w:p>
    <w:p w14:paraId="68D0F515" w14:textId="77777777" w:rsidR="00A65F5A" w:rsidRPr="00A65F5A" w:rsidRDefault="00A65F5A" w:rsidP="000B2EA5">
      <w:pPr>
        <w:pStyle w:val="PL"/>
        <w:rPr>
          <w:rFonts w:eastAsia="SimSun"/>
        </w:rPr>
      </w:pPr>
      <w:ins w:id="254" w:author="Nokia_30xRedirection" w:date="2021-05-07T11:20:00Z">
        <w:r w:rsidRPr="00A65F5A">
          <w:rPr>
            <w:rFonts w:eastAsia="SimSun"/>
            <w:lang w:val="en-US"/>
          </w:rPr>
          <w:t xml:space="preserve">                  $ref: </w:t>
        </w:r>
        <w:r w:rsidRPr="00A65F5A">
          <w:rPr>
            <w:rFonts w:eastAsia="SimSun"/>
          </w:rPr>
          <w:t>'TS29571_CommonData.yaml#/components/responses/307'</w:t>
        </w:r>
      </w:ins>
      <w:bookmarkEnd w:id="253"/>
    </w:p>
    <w:p w14:paraId="335707D0" w14:textId="77777777" w:rsidR="00A65F5A" w:rsidRPr="00A65F5A" w:rsidDel="001E1085" w:rsidRDefault="00A65F5A" w:rsidP="000B2EA5">
      <w:pPr>
        <w:pStyle w:val="PL"/>
        <w:rPr>
          <w:del w:id="255" w:author="Nokia_30xRedirection" w:date="2021-05-07T11:20:00Z"/>
          <w:rFonts w:eastAsia="SimSun"/>
        </w:rPr>
      </w:pPr>
      <w:del w:id="256" w:author="Nokia_30xRedirection" w:date="2021-05-07T11:20:00Z">
        <w:r w:rsidRPr="00A65F5A" w:rsidDel="001E1085">
          <w:rPr>
            <w:rFonts w:eastAsia="SimSun"/>
          </w:rPr>
          <w:delText xml:space="preserve">                  description: Temporary Redirect</w:delText>
        </w:r>
      </w:del>
    </w:p>
    <w:p w14:paraId="2CD38098" w14:textId="77777777" w:rsidR="00A65F5A" w:rsidRPr="00A65F5A" w:rsidDel="001E1085" w:rsidRDefault="00A65F5A" w:rsidP="000B2EA5">
      <w:pPr>
        <w:pStyle w:val="PL"/>
        <w:rPr>
          <w:del w:id="257" w:author="Nokia_30xRedirection" w:date="2021-05-07T11:20:00Z"/>
          <w:rFonts w:eastAsia="SimSun"/>
        </w:rPr>
      </w:pPr>
      <w:del w:id="258" w:author="Nokia_30xRedirection" w:date="2021-05-07T11:20:00Z">
        <w:r w:rsidRPr="00A65F5A" w:rsidDel="001E1085">
          <w:rPr>
            <w:rFonts w:eastAsia="SimSun"/>
          </w:rPr>
          <w:delText xml:space="preserve">                  headers:</w:delText>
        </w:r>
      </w:del>
    </w:p>
    <w:p w14:paraId="48F90C61" w14:textId="77777777" w:rsidR="00A65F5A" w:rsidRPr="00A65F5A" w:rsidDel="001E1085" w:rsidRDefault="00A65F5A" w:rsidP="000B2EA5">
      <w:pPr>
        <w:pStyle w:val="PL"/>
        <w:rPr>
          <w:del w:id="259" w:author="Nokia_30xRedirection" w:date="2021-05-07T11:20:00Z"/>
          <w:rFonts w:eastAsia="SimSun"/>
        </w:rPr>
      </w:pPr>
      <w:del w:id="260" w:author="Nokia_30xRedirection" w:date="2021-05-07T11:20:00Z">
        <w:r w:rsidRPr="00A65F5A" w:rsidDel="001E1085">
          <w:rPr>
            <w:rFonts w:eastAsia="SimSun"/>
          </w:rPr>
          <w:delText xml:space="preserve">                    Location:</w:delText>
        </w:r>
      </w:del>
    </w:p>
    <w:p w14:paraId="155CB1D1" w14:textId="77777777" w:rsidR="00A65F5A" w:rsidRPr="00A65F5A" w:rsidDel="001E1085" w:rsidRDefault="00A65F5A" w:rsidP="000B2EA5">
      <w:pPr>
        <w:pStyle w:val="PL"/>
        <w:rPr>
          <w:del w:id="261" w:author="Nokia_30xRedirection" w:date="2021-05-07T11:20:00Z"/>
          <w:rFonts w:eastAsia="SimSun"/>
        </w:rPr>
      </w:pPr>
      <w:del w:id="262" w:author="Nokia_30xRedirection" w:date="2021-05-07T11:20:00Z">
        <w:r w:rsidRPr="00A65F5A" w:rsidDel="001E1085">
          <w:rPr>
            <w:rFonts w:eastAsia="SimSun"/>
          </w:rPr>
          <w:delText xml:space="preserve">                      description: '</w:delText>
        </w:r>
        <w:r w:rsidRPr="00A65F5A" w:rsidDel="001E1085">
          <w:rPr>
            <w:rFonts w:eastAsia="SimSun"/>
            <w:lang w:eastAsia="zh-CN"/>
          </w:rPr>
          <w:delText xml:space="preserve"> A</w:delText>
        </w:r>
        <w:r w:rsidRPr="00A65F5A" w:rsidDel="001E1085">
          <w:rPr>
            <w:rFonts w:eastAsia="SimSun"/>
          </w:rPr>
          <w:delText xml:space="preserve"> URI pointing to </w:delText>
        </w:r>
        <w:r w:rsidRPr="00A65F5A" w:rsidDel="001E1085">
          <w:rPr>
            <w:rFonts w:eastAsia="SimSun"/>
            <w:lang w:eastAsia="zh-CN"/>
          </w:rPr>
          <w:delText xml:space="preserve">the endpoint </w:delText>
        </w:r>
        <w:r w:rsidRPr="00A65F5A" w:rsidDel="001E1085">
          <w:rPr>
            <w:rFonts w:eastAsia="SimSun"/>
          </w:rPr>
          <w:delText>of an alternative NF consumer (service) instance towards which the notification should be redirected.'</w:delText>
        </w:r>
      </w:del>
    </w:p>
    <w:p w14:paraId="201E6AD5" w14:textId="77777777" w:rsidR="00A65F5A" w:rsidRPr="00A65F5A" w:rsidDel="001E1085" w:rsidRDefault="00A65F5A" w:rsidP="000B2EA5">
      <w:pPr>
        <w:pStyle w:val="PL"/>
        <w:rPr>
          <w:del w:id="263" w:author="Nokia_30xRedirection" w:date="2021-05-07T11:20:00Z"/>
          <w:rFonts w:eastAsia="SimSun"/>
        </w:rPr>
      </w:pPr>
      <w:del w:id="264" w:author="Nokia_30xRedirection" w:date="2021-05-07T11:20:00Z">
        <w:r w:rsidRPr="00A65F5A" w:rsidDel="001E1085">
          <w:rPr>
            <w:rFonts w:eastAsia="SimSun"/>
          </w:rPr>
          <w:delText xml:space="preserve">                      required: true</w:delText>
        </w:r>
      </w:del>
    </w:p>
    <w:p w14:paraId="49F520EE" w14:textId="77777777" w:rsidR="00A65F5A" w:rsidRPr="00A65F5A" w:rsidDel="001E1085" w:rsidRDefault="00A65F5A" w:rsidP="000B2EA5">
      <w:pPr>
        <w:pStyle w:val="PL"/>
        <w:rPr>
          <w:del w:id="265" w:author="Nokia_30xRedirection" w:date="2021-05-07T11:20:00Z"/>
          <w:rFonts w:eastAsia="SimSun"/>
        </w:rPr>
      </w:pPr>
      <w:del w:id="266" w:author="Nokia_30xRedirection" w:date="2021-05-07T11:20:00Z">
        <w:r w:rsidRPr="00A65F5A" w:rsidDel="001E1085">
          <w:rPr>
            <w:rFonts w:eastAsia="SimSun"/>
          </w:rPr>
          <w:delText xml:space="preserve">                      schema:</w:delText>
        </w:r>
      </w:del>
    </w:p>
    <w:p w14:paraId="5BFD231A" w14:textId="77777777" w:rsidR="00A65F5A" w:rsidRPr="00A65F5A" w:rsidDel="001E1085" w:rsidRDefault="00A65F5A" w:rsidP="000B2EA5">
      <w:pPr>
        <w:pStyle w:val="PL"/>
        <w:rPr>
          <w:del w:id="267" w:author="Nokia_30xRedirection" w:date="2021-05-07T11:20:00Z"/>
          <w:rFonts w:eastAsia="SimSun"/>
        </w:rPr>
      </w:pPr>
      <w:del w:id="268" w:author="Nokia_30xRedirection" w:date="2021-05-07T11:20:00Z">
        <w:r w:rsidRPr="00A65F5A" w:rsidDel="001E1085">
          <w:rPr>
            <w:rFonts w:eastAsia="SimSun"/>
          </w:rPr>
          <w:delText xml:space="preserve">                        type: string</w:delText>
        </w:r>
      </w:del>
    </w:p>
    <w:p w14:paraId="193871B7" w14:textId="77777777" w:rsidR="00A65F5A" w:rsidRPr="00A65F5A" w:rsidDel="001E1085" w:rsidRDefault="00A65F5A" w:rsidP="000B2EA5">
      <w:pPr>
        <w:pStyle w:val="PL"/>
        <w:rPr>
          <w:del w:id="269" w:author="Nokia_30xRedirection" w:date="2021-05-07T11:20:00Z"/>
          <w:rFonts w:eastAsia="SimSun"/>
          <w:lang w:val="en-US"/>
        </w:rPr>
      </w:pPr>
      <w:del w:id="270" w:author="Nokia_30xRedirection" w:date="2021-05-07T11:20:00Z">
        <w:r w:rsidRPr="00A65F5A" w:rsidDel="001E1085">
          <w:rPr>
            <w:rFonts w:eastAsia="SimSun"/>
            <w:lang w:val="en-US"/>
          </w:rPr>
          <w:delText xml:space="preserve">                    3gpp-Sbi-Target-Nf-Id:</w:delText>
        </w:r>
      </w:del>
    </w:p>
    <w:p w14:paraId="256F4815" w14:textId="77777777" w:rsidR="00A65F5A" w:rsidRPr="00A65F5A" w:rsidDel="001E1085" w:rsidRDefault="00A65F5A" w:rsidP="000B2EA5">
      <w:pPr>
        <w:pStyle w:val="PL"/>
        <w:rPr>
          <w:del w:id="271" w:author="Nokia_30xRedirection" w:date="2021-05-07T11:20:00Z"/>
          <w:rFonts w:eastAsia="SimSun"/>
          <w:lang w:val="en-US"/>
        </w:rPr>
      </w:pPr>
      <w:del w:id="272" w:author="Nokia_30xRedirection" w:date="2021-05-07T11:20:00Z">
        <w:r w:rsidRPr="00A65F5A" w:rsidDel="001E1085">
          <w:rPr>
            <w:rFonts w:eastAsia="SimSun"/>
            <w:lang w:val="en-US"/>
          </w:rPr>
          <w:delText xml:space="preserve">                      description: 'Identifier of the target NF (service) instance towards which the notification request is redirected'</w:delText>
        </w:r>
      </w:del>
    </w:p>
    <w:p w14:paraId="392D15DC" w14:textId="77777777" w:rsidR="00A65F5A" w:rsidRPr="00A65F5A" w:rsidDel="001E1085" w:rsidRDefault="00A65F5A" w:rsidP="000B2EA5">
      <w:pPr>
        <w:pStyle w:val="PL"/>
        <w:rPr>
          <w:del w:id="273" w:author="Nokia_30xRedirection" w:date="2021-05-07T11:20:00Z"/>
          <w:rFonts w:eastAsia="SimSun"/>
          <w:lang w:val="en-US"/>
        </w:rPr>
      </w:pPr>
      <w:del w:id="274" w:author="Nokia_30xRedirection" w:date="2021-05-07T11:20:00Z">
        <w:r w:rsidRPr="00A65F5A" w:rsidDel="001E1085">
          <w:rPr>
            <w:rFonts w:eastAsia="SimSun"/>
            <w:lang w:val="en-US"/>
          </w:rPr>
          <w:delText xml:space="preserve">                      schema:</w:delText>
        </w:r>
      </w:del>
    </w:p>
    <w:p w14:paraId="11AC76A9" w14:textId="77777777" w:rsidR="00A65F5A" w:rsidRPr="00A65F5A" w:rsidDel="001E1085" w:rsidRDefault="00A65F5A" w:rsidP="000B2EA5">
      <w:pPr>
        <w:pStyle w:val="PL"/>
        <w:rPr>
          <w:del w:id="275" w:author="Nokia_30xRedirection" w:date="2021-05-07T11:20:00Z"/>
          <w:rFonts w:eastAsia="SimSun"/>
          <w:lang w:val="en-US"/>
        </w:rPr>
      </w:pPr>
      <w:del w:id="276" w:author="Nokia_30xRedirection" w:date="2021-05-07T11:20:00Z">
        <w:r w:rsidRPr="00A65F5A" w:rsidDel="001E1085">
          <w:rPr>
            <w:rFonts w:eastAsia="SimSun"/>
            <w:lang w:val="en-US"/>
          </w:rPr>
          <w:delText xml:space="preserve">                        type: string</w:delText>
        </w:r>
      </w:del>
    </w:p>
    <w:p w14:paraId="2050EDCA" w14:textId="77777777" w:rsidR="00A65F5A" w:rsidRPr="00A65F5A" w:rsidRDefault="00A65F5A" w:rsidP="000B2EA5">
      <w:pPr>
        <w:pStyle w:val="PL"/>
        <w:rPr>
          <w:ins w:id="277" w:author="Nokia_30xRedirection" w:date="2021-05-07T11:20:00Z"/>
          <w:rFonts w:eastAsia="SimSun"/>
          <w:lang w:val="en-US"/>
        </w:rPr>
      </w:pPr>
      <w:r w:rsidRPr="00A65F5A">
        <w:rPr>
          <w:rFonts w:eastAsia="SimSun"/>
        </w:rPr>
        <w:t xml:space="preserve">                '308':</w:t>
      </w:r>
      <w:ins w:id="278" w:author="Nokia_30xRedirection" w:date="2021-05-07T11:20:00Z">
        <w:r w:rsidRPr="00A65F5A">
          <w:rPr>
            <w:rFonts w:eastAsia="SimSun"/>
            <w:lang w:val="en-US"/>
          </w:rPr>
          <w:t xml:space="preserve"> </w:t>
        </w:r>
      </w:ins>
    </w:p>
    <w:p w14:paraId="5BBF214B" w14:textId="77777777" w:rsidR="00A65F5A" w:rsidRPr="00A65F5A" w:rsidRDefault="00A65F5A" w:rsidP="000B2EA5">
      <w:pPr>
        <w:pStyle w:val="PL"/>
        <w:rPr>
          <w:rFonts w:eastAsia="SimSun"/>
        </w:rPr>
      </w:pPr>
      <w:ins w:id="279" w:author="Nokia_30xRedirection" w:date="2021-05-07T11:20:00Z">
        <w:r w:rsidRPr="00A65F5A">
          <w:rPr>
            <w:rFonts w:eastAsia="SimSun"/>
            <w:lang w:val="en-US"/>
          </w:rPr>
          <w:t xml:space="preserve">                  $ref: </w:t>
        </w:r>
        <w:r w:rsidRPr="00A65F5A">
          <w:rPr>
            <w:rFonts w:eastAsia="SimSun"/>
          </w:rPr>
          <w:t>'TS29571_CommonData.yaml#/components/responses/308'</w:t>
        </w:r>
      </w:ins>
    </w:p>
    <w:p w14:paraId="4E6D1BF4" w14:textId="77777777" w:rsidR="00A65F5A" w:rsidRPr="00A65F5A" w:rsidDel="001E1085" w:rsidRDefault="00A65F5A" w:rsidP="000B2EA5">
      <w:pPr>
        <w:pStyle w:val="PL"/>
        <w:rPr>
          <w:del w:id="280" w:author="Nokia_30xRedirection" w:date="2021-05-07T11:21:00Z"/>
          <w:rFonts w:eastAsia="SimSun"/>
        </w:rPr>
      </w:pPr>
      <w:del w:id="281" w:author="Nokia_30xRedirection" w:date="2021-05-07T11:21:00Z">
        <w:r w:rsidRPr="00A65F5A" w:rsidDel="001E1085">
          <w:rPr>
            <w:rFonts w:eastAsia="SimSun"/>
          </w:rPr>
          <w:delText xml:space="preserve">                  description: Permanent Redirect</w:delText>
        </w:r>
      </w:del>
    </w:p>
    <w:p w14:paraId="4AD63416" w14:textId="77777777" w:rsidR="00A65F5A" w:rsidRPr="00A65F5A" w:rsidDel="001E1085" w:rsidRDefault="00A65F5A" w:rsidP="000B2EA5">
      <w:pPr>
        <w:pStyle w:val="PL"/>
        <w:rPr>
          <w:del w:id="282" w:author="Nokia_30xRedirection" w:date="2021-05-07T11:21:00Z"/>
          <w:rFonts w:eastAsia="SimSun"/>
        </w:rPr>
      </w:pPr>
      <w:del w:id="283" w:author="Nokia_30xRedirection" w:date="2021-05-07T11:21:00Z">
        <w:r w:rsidRPr="00A65F5A" w:rsidDel="001E1085">
          <w:rPr>
            <w:rFonts w:eastAsia="SimSun"/>
          </w:rPr>
          <w:delText xml:space="preserve">                  content:</w:delText>
        </w:r>
      </w:del>
    </w:p>
    <w:p w14:paraId="1698FEAB" w14:textId="77777777" w:rsidR="00A65F5A" w:rsidRPr="00A65F5A" w:rsidDel="001E1085" w:rsidRDefault="00A65F5A" w:rsidP="000B2EA5">
      <w:pPr>
        <w:pStyle w:val="PL"/>
        <w:rPr>
          <w:del w:id="284" w:author="Nokia_30xRedirection" w:date="2021-05-07T11:21:00Z"/>
          <w:rFonts w:eastAsia="SimSun"/>
        </w:rPr>
      </w:pPr>
      <w:del w:id="285" w:author="Nokia_30xRedirection" w:date="2021-05-07T11:21:00Z">
        <w:r w:rsidRPr="00A65F5A" w:rsidDel="001E1085">
          <w:rPr>
            <w:rFonts w:eastAsia="SimSun"/>
          </w:rPr>
          <w:delText xml:space="preserve">                    application/problem+json:</w:delText>
        </w:r>
      </w:del>
    </w:p>
    <w:p w14:paraId="066EB553" w14:textId="77777777" w:rsidR="00A65F5A" w:rsidRPr="00A65F5A" w:rsidDel="001E1085" w:rsidRDefault="00A65F5A" w:rsidP="000B2EA5">
      <w:pPr>
        <w:pStyle w:val="PL"/>
        <w:rPr>
          <w:del w:id="286" w:author="Nokia_30xRedirection" w:date="2021-05-07T11:21:00Z"/>
          <w:rFonts w:eastAsia="SimSun"/>
        </w:rPr>
      </w:pPr>
      <w:del w:id="287" w:author="Nokia_30xRedirection" w:date="2021-05-07T11:21:00Z">
        <w:r w:rsidRPr="00A65F5A" w:rsidDel="001E1085">
          <w:rPr>
            <w:rFonts w:eastAsia="SimSun"/>
          </w:rPr>
          <w:delText xml:space="preserve">                      schema:</w:delText>
        </w:r>
      </w:del>
    </w:p>
    <w:p w14:paraId="602EE467" w14:textId="77777777" w:rsidR="00A65F5A" w:rsidRPr="00A65F5A" w:rsidDel="001E1085" w:rsidRDefault="00A65F5A" w:rsidP="000B2EA5">
      <w:pPr>
        <w:pStyle w:val="PL"/>
        <w:rPr>
          <w:del w:id="288" w:author="Nokia_30xRedirection" w:date="2021-05-07T11:21:00Z"/>
          <w:rFonts w:eastAsia="SimSun"/>
        </w:rPr>
      </w:pPr>
      <w:del w:id="289" w:author="Nokia_30xRedirection" w:date="2021-05-07T11:21:00Z">
        <w:r w:rsidRPr="00A65F5A" w:rsidDel="001E1085">
          <w:rPr>
            <w:rFonts w:eastAsia="SimSun"/>
          </w:rPr>
          <w:delText xml:space="preserve">                        $ref: 'TS29571_CommonData.yaml#/components/schemas/ProblemDetails'</w:delText>
        </w:r>
      </w:del>
    </w:p>
    <w:p w14:paraId="01FD268D" w14:textId="77777777" w:rsidR="00A65F5A" w:rsidRPr="00A65F5A" w:rsidDel="001E1085" w:rsidRDefault="00A65F5A" w:rsidP="000B2EA5">
      <w:pPr>
        <w:pStyle w:val="PL"/>
        <w:rPr>
          <w:del w:id="290" w:author="Nokia_30xRedirection" w:date="2021-05-07T11:21:00Z"/>
          <w:rFonts w:eastAsia="SimSun"/>
        </w:rPr>
      </w:pPr>
      <w:del w:id="291" w:author="Nokia_30xRedirection" w:date="2021-05-07T11:21: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headers:</w:delText>
        </w:r>
      </w:del>
    </w:p>
    <w:p w14:paraId="67BCAE9C" w14:textId="77777777" w:rsidR="00A65F5A" w:rsidRPr="00A65F5A" w:rsidDel="001E1085" w:rsidRDefault="00A65F5A" w:rsidP="000B2EA5">
      <w:pPr>
        <w:pStyle w:val="PL"/>
        <w:rPr>
          <w:del w:id="292" w:author="Nokia_30xRedirection" w:date="2021-05-07T11:21:00Z"/>
          <w:rFonts w:eastAsia="SimSun"/>
        </w:rPr>
      </w:pPr>
      <w:del w:id="293" w:author="Nokia_30xRedirection" w:date="2021-05-07T11:21: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Location:</w:delText>
        </w:r>
      </w:del>
    </w:p>
    <w:p w14:paraId="4C838A23" w14:textId="77777777" w:rsidR="00A65F5A" w:rsidRPr="00A65F5A" w:rsidDel="001E1085" w:rsidRDefault="00A65F5A" w:rsidP="000B2EA5">
      <w:pPr>
        <w:pStyle w:val="PL"/>
        <w:rPr>
          <w:del w:id="294" w:author="Nokia_30xRedirection" w:date="2021-05-07T11:21:00Z"/>
          <w:rFonts w:eastAsia="SimSun"/>
          <w:lang w:eastAsia="zh-CN"/>
        </w:rPr>
      </w:pPr>
      <w:del w:id="295" w:author="Nokia_30xRedirection" w:date="2021-05-07T11:21: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required: true</w:delText>
        </w:r>
      </w:del>
    </w:p>
    <w:p w14:paraId="6D574E08" w14:textId="77777777" w:rsidR="00A65F5A" w:rsidRPr="00A65F5A" w:rsidDel="001E1085" w:rsidRDefault="00A65F5A" w:rsidP="000B2EA5">
      <w:pPr>
        <w:pStyle w:val="PL"/>
        <w:rPr>
          <w:del w:id="296" w:author="Nokia_30xRedirection" w:date="2021-05-07T11:21:00Z"/>
          <w:rFonts w:eastAsia="SimSun"/>
          <w:lang w:eastAsia="zh-CN"/>
        </w:rPr>
      </w:pPr>
      <w:del w:id="297" w:author="Nokia_30xRedirection" w:date="2021-05-07T11:21:00Z">
        <w:r w:rsidRPr="00A65F5A" w:rsidDel="001E1085">
          <w:rPr>
            <w:rFonts w:eastAsia="SimSun"/>
            <w:lang w:eastAsia="zh-CN"/>
          </w:rPr>
          <w:delText xml:space="preserve">                      </w:delText>
        </w:r>
        <w:r w:rsidRPr="00A65F5A" w:rsidDel="001E1085">
          <w:rPr>
            <w:rFonts w:eastAsia="SimSun"/>
          </w:rPr>
          <w:delText>description: '</w:delText>
        </w:r>
        <w:r w:rsidRPr="00A65F5A" w:rsidDel="001E1085">
          <w:rPr>
            <w:rFonts w:eastAsia="SimSun"/>
            <w:lang w:eastAsia="zh-CN"/>
          </w:rPr>
          <w:delText>A</w:delText>
        </w:r>
        <w:r w:rsidRPr="00A65F5A" w:rsidDel="001E1085">
          <w:rPr>
            <w:rFonts w:eastAsia="SimSun"/>
          </w:rPr>
          <w:delText xml:space="preserve"> URI pointing to </w:delText>
        </w:r>
        <w:r w:rsidRPr="00A65F5A" w:rsidDel="001E1085">
          <w:rPr>
            <w:rFonts w:eastAsia="SimSun"/>
            <w:lang w:eastAsia="zh-CN"/>
          </w:rPr>
          <w:delText xml:space="preserve">the endpoint </w:delText>
        </w:r>
        <w:r w:rsidRPr="00A65F5A" w:rsidDel="001E1085">
          <w:rPr>
            <w:rFonts w:eastAsia="SimSun"/>
          </w:rPr>
          <w:delText>of an alternative NF consumer (service) instance towards which the notification should be redirected.'</w:delText>
        </w:r>
      </w:del>
    </w:p>
    <w:p w14:paraId="495989A2" w14:textId="77777777" w:rsidR="00A65F5A" w:rsidRPr="00A65F5A" w:rsidDel="001E1085" w:rsidRDefault="00A65F5A" w:rsidP="000B2EA5">
      <w:pPr>
        <w:pStyle w:val="PL"/>
        <w:rPr>
          <w:del w:id="298" w:author="Nokia_30xRedirection" w:date="2021-05-07T11:21:00Z"/>
          <w:rFonts w:eastAsia="SimSun"/>
        </w:rPr>
      </w:pPr>
      <w:del w:id="299" w:author="Nokia_30xRedirection" w:date="2021-05-07T11:21: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schema:</w:delText>
        </w:r>
      </w:del>
    </w:p>
    <w:p w14:paraId="0B01E818" w14:textId="77777777" w:rsidR="00A65F5A" w:rsidRPr="00A65F5A" w:rsidDel="001E1085" w:rsidRDefault="00A65F5A" w:rsidP="000B2EA5">
      <w:pPr>
        <w:pStyle w:val="PL"/>
        <w:rPr>
          <w:del w:id="300" w:author="Nokia_30xRedirection" w:date="2021-05-07T11:21:00Z"/>
          <w:rFonts w:eastAsia="SimSun"/>
          <w:lang w:eastAsia="zh-CN"/>
        </w:rPr>
      </w:pPr>
      <w:del w:id="301" w:author="Nokia_30xRedirection" w:date="2021-05-07T11:21: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type: string</w:delText>
        </w:r>
      </w:del>
    </w:p>
    <w:p w14:paraId="633184D5" w14:textId="77777777" w:rsidR="00A65F5A" w:rsidRPr="00A65F5A" w:rsidDel="001E1085" w:rsidRDefault="00A65F5A" w:rsidP="000B2EA5">
      <w:pPr>
        <w:pStyle w:val="PL"/>
        <w:rPr>
          <w:del w:id="302" w:author="Nokia_30xRedirection" w:date="2021-05-07T11:21:00Z"/>
          <w:rFonts w:eastAsia="SimSun"/>
          <w:lang w:val="en-US"/>
        </w:rPr>
      </w:pPr>
      <w:del w:id="303" w:author="Nokia_30xRedirection" w:date="2021-05-07T11:21:00Z">
        <w:r w:rsidRPr="00A65F5A" w:rsidDel="001E1085">
          <w:rPr>
            <w:rFonts w:eastAsia="SimSun"/>
            <w:lang w:val="en-US"/>
          </w:rPr>
          <w:delText xml:space="preserve">                    3gpp-Sbi-Target-Nf-Id:</w:delText>
        </w:r>
      </w:del>
    </w:p>
    <w:p w14:paraId="7DC1CE58" w14:textId="77777777" w:rsidR="00A65F5A" w:rsidRPr="00A65F5A" w:rsidDel="001E1085" w:rsidRDefault="00A65F5A" w:rsidP="000B2EA5">
      <w:pPr>
        <w:pStyle w:val="PL"/>
        <w:rPr>
          <w:del w:id="304" w:author="Nokia_30xRedirection" w:date="2021-05-07T11:21:00Z"/>
          <w:rFonts w:eastAsia="SimSun"/>
          <w:lang w:val="en-US"/>
        </w:rPr>
      </w:pPr>
      <w:del w:id="305" w:author="Nokia_30xRedirection" w:date="2021-05-07T11:21:00Z">
        <w:r w:rsidRPr="00A65F5A" w:rsidDel="001E1085">
          <w:rPr>
            <w:rFonts w:eastAsia="SimSun"/>
            <w:lang w:val="en-US"/>
          </w:rPr>
          <w:delText xml:space="preserve">                      description: 'Identifier of the target NF (service) instance towards which the notification request is redirected'</w:delText>
        </w:r>
      </w:del>
    </w:p>
    <w:p w14:paraId="0F16068D" w14:textId="77777777" w:rsidR="00A65F5A" w:rsidRPr="00A65F5A" w:rsidDel="001E1085" w:rsidRDefault="00A65F5A" w:rsidP="000B2EA5">
      <w:pPr>
        <w:pStyle w:val="PL"/>
        <w:rPr>
          <w:del w:id="306" w:author="Nokia_30xRedirection" w:date="2021-05-07T11:21:00Z"/>
          <w:rFonts w:eastAsia="SimSun"/>
          <w:lang w:val="en-US"/>
        </w:rPr>
      </w:pPr>
      <w:del w:id="307" w:author="Nokia_30xRedirection" w:date="2021-05-07T11:21:00Z">
        <w:r w:rsidRPr="00A65F5A" w:rsidDel="001E1085">
          <w:rPr>
            <w:rFonts w:eastAsia="SimSun"/>
            <w:lang w:val="en-US"/>
          </w:rPr>
          <w:delText xml:space="preserve">                      schema:</w:delText>
        </w:r>
      </w:del>
    </w:p>
    <w:p w14:paraId="5B05F702" w14:textId="77777777" w:rsidR="00A65F5A" w:rsidRPr="00A65F5A" w:rsidDel="001E1085" w:rsidRDefault="00A65F5A" w:rsidP="000B2EA5">
      <w:pPr>
        <w:pStyle w:val="PL"/>
        <w:rPr>
          <w:del w:id="308" w:author="Nokia_30xRedirection" w:date="2021-05-07T11:21:00Z"/>
          <w:rFonts w:eastAsia="SimSun"/>
          <w:lang w:val="en-US" w:eastAsia="zh-CN"/>
        </w:rPr>
      </w:pPr>
      <w:del w:id="309" w:author="Nokia_30xRedirection" w:date="2021-05-07T11:21:00Z">
        <w:r w:rsidRPr="00A65F5A" w:rsidDel="001E1085">
          <w:rPr>
            <w:rFonts w:eastAsia="SimSun"/>
            <w:lang w:val="en-US"/>
          </w:rPr>
          <w:delText xml:space="preserve">                        type: string</w:delText>
        </w:r>
      </w:del>
    </w:p>
    <w:p w14:paraId="0EE1F2E1" w14:textId="77777777" w:rsidR="00A65F5A" w:rsidRPr="00A65F5A" w:rsidRDefault="00A65F5A" w:rsidP="000B2EA5">
      <w:pPr>
        <w:pStyle w:val="PL"/>
        <w:rPr>
          <w:rFonts w:eastAsia="SimSun"/>
        </w:rPr>
      </w:pPr>
      <w:r w:rsidRPr="00A65F5A">
        <w:rPr>
          <w:rFonts w:eastAsia="SimSun"/>
        </w:rPr>
        <w:t xml:space="preserve">                '400':</w:t>
      </w:r>
    </w:p>
    <w:p w14:paraId="0D2F4B7A" w14:textId="77777777" w:rsidR="00A65F5A" w:rsidRPr="00A65F5A" w:rsidRDefault="00A65F5A" w:rsidP="000B2EA5">
      <w:pPr>
        <w:pStyle w:val="PL"/>
        <w:rPr>
          <w:rFonts w:eastAsia="SimSun"/>
        </w:rPr>
      </w:pPr>
      <w:r w:rsidRPr="00A65F5A">
        <w:rPr>
          <w:rFonts w:eastAsia="SimSun"/>
        </w:rPr>
        <w:t xml:space="preserve">                  $ref: 'TS29571_CommonData.yaml#/components/responses/400'</w:t>
      </w:r>
    </w:p>
    <w:p w14:paraId="6A6F4176" w14:textId="77777777" w:rsidR="00A65F5A" w:rsidRPr="00A65F5A" w:rsidRDefault="00A65F5A" w:rsidP="000B2EA5">
      <w:pPr>
        <w:pStyle w:val="PL"/>
        <w:rPr>
          <w:rFonts w:eastAsia="SimSun"/>
        </w:rPr>
      </w:pPr>
      <w:r w:rsidRPr="00A65F5A">
        <w:rPr>
          <w:rFonts w:eastAsia="SimSun"/>
        </w:rPr>
        <w:t xml:space="preserve">                '401':</w:t>
      </w:r>
    </w:p>
    <w:p w14:paraId="492F4A45" w14:textId="77777777" w:rsidR="00A65F5A" w:rsidRPr="00A65F5A" w:rsidRDefault="00A65F5A" w:rsidP="000B2EA5">
      <w:pPr>
        <w:pStyle w:val="PL"/>
        <w:rPr>
          <w:rFonts w:eastAsia="SimSun"/>
        </w:rPr>
      </w:pPr>
      <w:r w:rsidRPr="00A65F5A">
        <w:rPr>
          <w:rFonts w:eastAsia="SimSun"/>
        </w:rPr>
        <w:t xml:space="preserve">                  $ref: 'TS29571_CommonData.yaml#/components/responses/401'</w:t>
      </w:r>
    </w:p>
    <w:p w14:paraId="36412351" w14:textId="77777777" w:rsidR="00A65F5A" w:rsidRPr="00A65F5A" w:rsidRDefault="00A65F5A" w:rsidP="000B2EA5">
      <w:pPr>
        <w:pStyle w:val="PL"/>
        <w:rPr>
          <w:rFonts w:eastAsia="SimSun"/>
        </w:rPr>
      </w:pPr>
      <w:r w:rsidRPr="00A65F5A">
        <w:rPr>
          <w:rFonts w:eastAsia="SimSun"/>
        </w:rPr>
        <w:t xml:space="preserve">                '403':</w:t>
      </w:r>
    </w:p>
    <w:p w14:paraId="7BF4A3A1" w14:textId="77777777" w:rsidR="00A65F5A" w:rsidRPr="00A65F5A" w:rsidRDefault="00A65F5A" w:rsidP="000B2EA5">
      <w:pPr>
        <w:pStyle w:val="PL"/>
        <w:rPr>
          <w:rFonts w:eastAsia="SimSun"/>
        </w:rPr>
      </w:pPr>
      <w:r w:rsidRPr="00A65F5A">
        <w:rPr>
          <w:rFonts w:eastAsia="SimSun"/>
        </w:rPr>
        <w:t xml:space="preserve">                  $ref: 'TS29571_CommonData.yaml#/components/responses/403'</w:t>
      </w:r>
    </w:p>
    <w:p w14:paraId="73364315" w14:textId="77777777" w:rsidR="00A65F5A" w:rsidRPr="00A65F5A" w:rsidRDefault="00A65F5A" w:rsidP="000B2EA5">
      <w:pPr>
        <w:pStyle w:val="PL"/>
        <w:rPr>
          <w:rFonts w:eastAsia="SimSun"/>
        </w:rPr>
      </w:pPr>
      <w:r w:rsidRPr="00A65F5A">
        <w:rPr>
          <w:rFonts w:eastAsia="SimSun"/>
        </w:rPr>
        <w:t xml:space="preserve">                '404':</w:t>
      </w:r>
    </w:p>
    <w:p w14:paraId="03B8768B" w14:textId="77777777" w:rsidR="00A65F5A" w:rsidRPr="00A65F5A" w:rsidRDefault="00A65F5A" w:rsidP="000B2EA5">
      <w:pPr>
        <w:pStyle w:val="PL"/>
        <w:rPr>
          <w:rFonts w:eastAsia="SimSun"/>
        </w:rPr>
      </w:pPr>
      <w:r w:rsidRPr="00A65F5A">
        <w:rPr>
          <w:rFonts w:eastAsia="SimSun"/>
        </w:rPr>
        <w:t xml:space="preserve">                  $ref: 'TS29571_CommonData.yaml#/components/responses/404'</w:t>
      </w:r>
    </w:p>
    <w:p w14:paraId="56A853FD" w14:textId="77777777" w:rsidR="00A65F5A" w:rsidRPr="00A65F5A" w:rsidRDefault="00A65F5A" w:rsidP="000B2EA5">
      <w:pPr>
        <w:pStyle w:val="PL"/>
        <w:rPr>
          <w:rFonts w:eastAsia="SimSun"/>
        </w:rPr>
      </w:pPr>
      <w:r w:rsidRPr="00A65F5A">
        <w:rPr>
          <w:rFonts w:eastAsia="SimSun"/>
        </w:rPr>
        <w:t xml:space="preserve">                '411':</w:t>
      </w:r>
    </w:p>
    <w:p w14:paraId="12AAF22C" w14:textId="77777777" w:rsidR="00A65F5A" w:rsidRPr="00A65F5A" w:rsidRDefault="00A65F5A" w:rsidP="000B2EA5">
      <w:pPr>
        <w:pStyle w:val="PL"/>
        <w:rPr>
          <w:rFonts w:eastAsia="SimSun"/>
        </w:rPr>
      </w:pPr>
      <w:r w:rsidRPr="00A65F5A">
        <w:rPr>
          <w:rFonts w:eastAsia="SimSun"/>
        </w:rPr>
        <w:t xml:space="preserve">                  $ref: 'TS29571_CommonData.yaml#/components/responses/411'</w:t>
      </w:r>
    </w:p>
    <w:p w14:paraId="43192C9E" w14:textId="77777777" w:rsidR="00A65F5A" w:rsidRPr="00A65F5A" w:rsidRDefault="00A65F5A" w:rsidP="000B2EA5">
      <w:pPr>
        <w:pStyle w:val="PL"/>
        <w:rPr>
          <w:rFonts w:eastAsia="SimSun"/>
        </w:rPr>
      </w:pPr>
      <w:r w:rsidRPr="00A65F5A">
        <w:rPr>
          <w:rFonts w:eastAsia="SimSun"/>
        </w:rPr>
        <w:t xml:space="preserve">                '413':</w:t>
      </w:r>
    </w:p>
    <w:p w14:paraId="37D190CD" w14:textId="77777777" w:rsidR="00A65F5A" w:rsidRPr="00A65F5A" w:rsidRDefault="00A65F5A" w:rsidP="000B2EA5">
      <w:pPr>
        <w:pStyle w:val="PL"/>
        <w:rPr>
          <w:rFonts w:eastAsia="SimSun"/>
        </w:rPr>
      </w:pPr>
      <w:r w:rsidRPr="00A65F5A">
        <w:rPr>
          <w:rFonts w:eastAsia="SimSun"/>
        </w:rPr>
        <w:t xml:space="preserve">                  $ref: 'TS29571_CommonData.yaml#/components/responses/413'</w:t>
      </w:r>
    </w:p>
    <w:p w14:paraId="7DACD56C" w14:textId="77777777" w:rsidR="00A65F5A" w:rsidRPr="00A65F5A" w:rsidRDefault="00A65F5A" w:rsidP="000B2EA5">
      <w:pPr>
        <w:pStyle w:val="PL"/>
        <w:rPr>
          <w:rFonts w:eastAsia="SimSun"/>
        </w:rPr>
      </w:pPr>
      <w:r w:rsidRPr="00A65F5A">
        <w:rPr>
          <w:rFonts w:eastAsia="SimSun"/>
        </w:rPr>
        <w:t xml:space="preserve">                '415':</w:t>
      </w:r>
    </w:p>
    <w:p w14:paraId="6A847EFA" w14:textId="77777777" w:rsidR="00A65F5A" w:rsidRPr="00A65F5A" w:rsidRDefault="00A65F5A" w:rsidP="000B2EA5">
      <w:pPr>
        <w:pStyle w:val="PL"/>
        <w:rPr>
          <w:rFonts w:eastAsia="SimSun"/>
        </w:rPr>
      </w:pPr>
      <w:r w:rsidRPr="00A65F5A">
        <w:rPr>
          <w:rFonts w:eastAsia="SimSun"/>
        </w:rPr>
        <w:t xml:space="preserve">                  $ref: 'TS29571_CommonData.yaml#/components/responses/415'</w:t>
      </w:r>
    </w:p>
    <w:p w14:paraId="780828A4" w14:textId="77777777" w:rsidR="00A65F5A" w:rsidRPr="00A65F5A" w:rsidRDefault="00A65F5A" w:rsidP="000B2EA5">
      <w:pPr>
        <w:pStyle w:val="PL"/>
        <w:rPr>
          <w:rFonts w:eastAsia="SimSun"/>
        </w:rPr>
      </w:pPr>
      <w:r w:rsidRPr="00A65F5A">
        <w:rPr>
          <w:rFonts w:eastAsia="SimSun"/>
        </w:rPr>
        <w:t xml:space="preserve">                '429':</w:t>
      </w:r>
    </w:p>
    <w:p w14:paraId="6C0C0407" w14:textId="77777777" w:rsidR="00A65F5A" w:rsidRPr="00A65F5A" w:rsidRDefault="00A65F5A" w:rsidP="000B2EA5">
      <w:pPr>
        <w:pStyle w:val="PL"/>
        <w:rPr>
          <w:rFonts w:eastAsia="SimSun"/>
        </w:rPr>
      </w:pPr>
      <w:r w:rsidRPr="00A65F5A">
        <w:rPr>
          <w:rFonts w:eastAsia="SimSun"/>
        </w:rPr>
        <w:t xml:space="preserve">                  $ref: 'TS29571_CommonData.yaml#/components/responses/429'</w:t>
      </w:r>
    </w:p>
    <w:p w14:paraId="2403627A" w14:textId="77777777" w:rsidR="00A65F5A" w:rsidRPr="00A65F5A" w:rsidRDefault="00A65F5A" w:rsidP="000B2EA5">
      <w:pPr>
        <w:pStyle w:val="PL"/>
        <w:rPr>
          <w:rFonts w:eastAsia="SimSun"/>
        </w:rPr>
      </w:pPr>
      <w:r w:rsidRPr="00A65F5A">
        <w:rPr>
          <w:rFonts w:eastAsia="SimSun"/>
        </w:rPr>
        <w:t xml:space="preserve">                '500':</w:t>
      </w:r>
    </w:p>
    <w:p w14:paraId="30E5A562" w14:textId="77777777" w:rsidR="00A65F5A" w:rsidRPr="00A65F5A" w:rsidRDefault="00A65F5A" w:rsidP="000B2EA5">
      <w:pPr>
        <w:pStyle w:val="PL"/>
        <w:rPr>
          <w:rFonts w:eastAsia="SimSun"/>
        </w:rPr>
      </w:pPr>
      <w:r w:rsidRPr="00A65F5A">
        <w:rPr>
          <w:rFonts w:eastAsia="SimSun"/>
        </w:rPr>
        <w:t xml:space="preserve">                  $ref: 'TS29571_CommonData.yaml#/components/responses/500'</w:t>
      </w:r>
    </w:p>
    <w:p w14:paraId="750669E1" w14:textId="77777777" w:rsidR="00A65F5A" w:rsidRPr="00A65F5A" w:rsidRDefault="00A65F5A" w:rsidP="000B2EA5">
      <w:pPr>
        <w:pStyle w:val="PL"/>
        <w:rPr>
          <w:rFonts w:eastAsia="SimSun"/>
        </w:rPr>
      </w:pPr>
      <w:r w:rsidRPr="00A65F5A">
        <w:rPr>
          <w:rFonts w:eastAsia="SimSun"/>
        </w:rPr>
        <w:t xml:space="preserve">                '503':</w:t>
      </w:r>
    </w:p>
    <w:p w14:paraId="1218CF4F" w14:textId="77777777" w:rsidR="00A65F5A" w:rsidRPr="00A65F5A" w:rsidRDefault="00A65F5A" w:rsidP="000B2EA5">
      <w:pPr>
        <w:pStyle w:val="PL"/>
        <w:rPr>
          <w:rFonts w:eastAsia="SimSun"/>
        </w:rPr>
      </w:pPr>
      <w:r w:rsidRPr="00A65F5A">
        <w:rPr>
          <w:rFonts w:eastAsia="SimSun"/>
        </w:rPr>
        <w:t xml:space="preserve">                  $ref: 'TS29571_CommonData.yaml#/components/responses/503'</w:t>
      </w:r>
    </w:p>
    <w:p w14:paraId="5CD5B2D5" w14:textId="77777777" w:rsidR="00A65F5A" w:rsidRPr="00A65F5A" w:rsidRDefault="00A65F5A" w:rsidP="000B2EA5">
      <w:pPr>
        <w:pStyle w:val="PL"/>
        <w:rPr>
          <w:rFonts w:eastAsia="SimSun"/>
        </w:rPr>
      </w:pPr>
      <w:r w:rsidRPr="00A65F5A">
        <w:rPr>
          <w:rFonts w:eastAsia="SimSun"/>
        </w:rPr>
        <w:t xml:space="preserve">                default:</w:t>
      </w:r>
    </w:p>
    <w:p w14:paraId="0D3A8ADF" w14:textId="77777777" w:rsidR="00A65F5A" w:rsidRPr="00A65F5A" w:rsidRDefault="00A65F5A" w:rsidP="000B2EA5">
      <w:pPr>
        <w:pStyle w:val="PL"/>
        <w:rPr>
          <w:rFonts w:eastAsia="SimSun"/>
        </w:rPr>
      </w:pPr>
      <w:r w:rsidRPr="00A65F5A">
        <w:rPr>
          <w:rFonts w:eastAsia="SimSun"/>
        </w:rPr>
        <w:lastRenderedPageBreak/>
        <w:t xml:space="preserve">                  $ref: 'TS29571_CommonData.yaml#/components/responses/default'</w:t>
      </w:r>
    </w:p>
    <w:p w14:paraId="19EE394C" w14:textId="77777777" w:rsidR="00A65F5A" w:rsidRPr="00A65F5A" w:rsidRDefault="00A65F5A" w:rsidP="000B2EA5">
      <w:pPr>
        <w:pStyle w:val="PL"/>
        <w:rPr>
          <w:rFonts w:eastAsia="SimSun"/>
        </w:rPr>
      </w:pPr>
      <w:r w:rsidRPr="00A65F5A">
        <w:rPr>
          <w:rFonts w:eastAsia="SimSun"/>
        </w:rPr>
        <w:t xml:space="preserve">              callbacks:</w:t>
      </w:r>
    </w:p>
    <w:p w14:paraId="6318D97F" w14:textId="77777777" w:rsidR="00A65F5A" w:rsidRPr="00A65F5A" w:rsidRDefault="00A65F5A" w:rsidP="000B2EA5">
      <w:pPr>
        <w:pStyle w:val="PL"/>
        <w:rPr>
          <w:rFonts w:eastAsia="SimSun"/>
        </w:rPr>
      </w:pPr>
      <w:r w:rsidRPr="00A65F5A">
        <w:rPr>
          <w:rFonts w:eastAsia="SimSun"/>
        </w:rPr>
        <w:t xml:space="preserve">                afAcknowledgement:</w:t>
      </w:r>
    </w:p>
    <w:p w14:paraId="4B5CC284" w14:textId="77777777" w:rsidR="00A65F5A" w:rsidRPr="00A65F5A" w:rsidRDefault="00A65F5A" w:rsidP="000B2EA5">
      <w:pPr>
        <w:pStyle w:val="PL"/>
        <w:rPr>
          <w:rFonts w:eastAsia="SimSun"/>
          <w:lang w:val="fr-FR"/>
        </w:rPr>
      </w:pPr>
      <w:r w:rsidRPr="00A65F5A">
        <w:rPr>
          <w:rFonts w:eastAsia="SimSun"/>
        </w:rPr>
        <w:t xml:space="preserve">                  </w:t>
      </w:r>
      <w:r w:rsidRPr="00A65F5A">
        <w:rPr>
          <w:rFonts w:eastAsia="SimSun"/>
          <w:lang w:val="fr-FR"/>
        </w:rPr>
        <w:t>'{request.body#/</w:t>
      </w:r>
      <w:r w:rsidRPr="00A65F5A">
        <w:rPr>
          <w:rFonts w:eastAsia="SimSun"/>
        </w:rPr>
        <w:t>ackUri</w:t>
      </w:r>
      <w:r w:rsidRPr="00A65F5A">
        <w:rPr>
          <w:rFonts w:eastAsia="SimSun"/>
          <w:lang w:val="fr-FR"/>
        </w:rPr>
        <w:t>}':</w:t>
      </w:r>
    </w:p>
    <w:p w14:paraId="409F1294" w14:textId="77777777" w:rsidR="00A65F5A" w:rsidRPr="00A65F5A" w:rsidRDefault="00A65F5A" w:rsidP="000B2EA5">
      <w:pPr>
        <w:pStyle w:val="PL"/>
        <w:rPr>
          <w:rFonts w:eastAsia="SimSun"/>
        </w:rPr>
      </w:pPr>
      <w:r w:rsidRPr="00A65F5A">
        <w:rPr>
          <w:rFonts w:eastAsia="SimSun"/>
        </w:rPr>
        <w:t xml:space="preserve">                    post:</w:t>
      </w:r>
    </w:p>
    <w:p w14:paraId="31987C54" w14:textId="77777777" w:rsidR="00A65F5A" w:rsidRPr="00A65F5A" w:rsidRDefault="00A65F5A" w:rsidP="000B2EA5">
      <w:pPr>
        <w:pStyle w:val="PL"/>
        <w:rPr>
          <w:rFonts w:eastAsia="SimSun"/>
        </w:rPr>
      </w:pPr>
      <w:r w:rsidRPr="00A65F5A">
        <w:rPr>
          <w:rFonts w:eastAsia="SimSun"/>
        </w:rPr>
        <w:t xml:space="preserve">                      requestBody:  # contents of the callback message</w:t>
      </w:r>
    </w:p>
    <w:p w14:paraId="41E65DB6" w14:textId="77777777" w:rsidR="00A65F5A" w:rsidRPr="00A65F5A" w:rsidRDefault="00A65F5A" w:rsidP="000B2EA5">
      <w:pPr>
        <w:pStyle w:val="PL"/>
        <w:rPr>
          <w:rFonts w:eastAsia="SimSun"/>
          <w:lang w:val="fr-FR"/>
        </w:rPr>
      </w:pPr>
      <w:r w:rsidRPr="00A65F5A">
        <w:rPr>
          <w:rFonts w:eastAsia="SimSun"/>
        </w:rPr>
        <w:t xml:space="preserve">                        required: true</w:t>
      </w:r>
    </w:p>
    <w:p w14:paraId="3DA5D5A0" w14:textId="77777777" w:rsidR="00A65F5A" w:rsidRPr="00A65F5A" w:rsidRDefault="00A65F5A" w:rsidP="000B2EA5">
      <w:pPr>
        <w:pStyle w:val="PL"/>
        <w:rPr>
          <w:rFonts w:eastAsia="SimSun"/>
        </w:rPr>
      </w:pPr>
      <w:r w:rsidRPr="00A65F5A">
        <w:rPr>
          <w:rFonts w:eastAsia="SimSun"/>
        </w:rPr>
        <w:t xml:space="preserve">                        content:</w:t>
      </w:r>
    </w:p>
    <w:p w14:paraId="1E01320B" w14:textId="77777777" w:rsidR="00A65F5A" w:rsidRPr="00A65F5A" w:rsidRDefault="00A65F5A" w:rsidP="000B2EA5">
      <w:pPr>
        <w:pStyle w:val="PL"/>
        <w:rPr>
          <w:rFonts w:eastAsia="SimSun"/>
        </w:rPr>
      </w:pPr>
      <w:r w:rsidRPr="00A65F5A">
        <w:rPr>
          <w:rFonts w:eastAsia="SimSun"/>
        </w:rPr>
        <w:t xml:space="preserve">                          application/json:</w:t>
      </w:r>
    </w:p>
    <w:p w14:paraId="2EE99E73" w14:textId="77777777" w:rsidR="00A65F5A" w:rsidRPr="00A65F5A" w:rsidRDefault="00A65F5A" w:rsidP="000B2EA5">
      <w:pPr>
        <w:pStyle w:val="PL"/>
        <w:rPr>
          <w:rFonts w:eastAsia="SimSun"/>
        </w:rPr>
      </w:pPr>
      <w:r w:rsidRPr="00A65F5A">
        <w:rPr>
          <w:rFonts w:eastAsia="SimSun"/>
        </w:rPr>
        <w:t xml:space="preserve">                            schema:</w:t>
      </w:r>
    </w:p>
    <w:p w14:paraId="53705C12" w14:textId="77777777" w:rsidR="00A65F5A" w:rsidRPr="00A65F5A" w:rsidRDefault="00A65F5A" w:rsidP="000B2EA5">
      <w:pPr>
        <w:pStyle w:val="PL"/>
        <w:rPr>
          <w:rFonts w:eastAsia="SimSun"/>
        </w:rPr>
      </w:pPr>
      <w:r w:rsidRPr="00A65F5A">
        <w:rPr>
          <w:rFonts w:eastAsia="SimSun"/>
        </w:rPr>
        <w:t xml:space="preserve">                              $ref: '#/components/schemas/AckOfNotify'</w:t>
      </w:r>
    </w:p>
    <w:p w14:paraId="18890485" w14:textId="77777777" w:rsidR="00A65F5A" w:rsidRPr="00A65F5A" w:rsidRDefault="00A65F5A" w:rsidP="000B2EA5">
      <w:pPr>
        <w:pStyle w:val="PL"/>
        <w:rPr>
          <w:rFonts w:eastAsia="SimSun"/>
        </w:rPr>
      </w:pPr>
      <w:r w:rsidRPr="00A65F5A">
        <w:rPr>
          <w:rFonts w:eastAsia="SimSun"/>
        </w:rPr>
        <w:t xml:space="preserve">                      responses:</w:t>
      </w:r>
    </w:p>
    <w:p w14:paraId="5B7F1DF5" w14:textId="77777777" w:rsidR="00A65F5A" w:rsidRPr="00A65F5A" w:rsidRDefault="00A65F5A" w:rsidP="000B2EA5">
      <w:pPr>
        <w:pStyle w:val="PL"/>
        <w:rPr>
          <w:rFonts w:eastAsia="SimSun"/>
        </w:rPr>
      </w:pPr>
      <w:r w:rsidRPr="00A65F5A">
        <w:rPr>
          <w:rFonts w:eastAsia="SimSun"/>
        </w:rPr>
        <w:t xml:space="preserve">                        '204':</w:t>
      </w:r>
    </w:p>
    <w:p w14:paraId="36AD3053" w14:textId="77777777" w:rsidR="00A65F5A" w:rsidRPr="00A65F5A" w:rsidRDefault="00A65F5A" w:rsidP="000B2EA5">
      <w:pPr>
        <w:pStyle w:val="PL"/>
        <w:rPr>
          <w:rFonts w:eastAsia="SimSun"/>
        </w:rPr>
      </w:pPr>
      <w:r w:rsidRPr="00A65F5A">
        <w:rPr>
          <w:rFonts w:eastAsia="SimSun"/>
        </w:rPr>
        <w:t xml:space="preserve">                          description: No Content (successful acknowledgement)</w:t>
      </w:r>
    </w:p>
    <w:p w14:paraId="2D239E58" w14:textId="77777777" w:rsidR="00A65F5A" w:rsidRPr="00A65F5A" w:rsidRDefault="00A65F5A" w:rsidP="000B2EA5">
      <w:pPr>
        <w:pStyle w:val="PL"/>
        <w:rPr>
          <w:ins w:id="310" w:author="Nokia_30xRedirection" w:date="2021-05-07T11:21:00Z"/>
          <w:rFonts w:eastAsia="SimSun"/>
          <w:lang w:val="en-US"/>
        </w:rPr>
      </w:pPr>
      <w:r w:rsidRPr="00A65F5A">
        <w:rPr>
          <w:rFonts w:eastAsia="SimSun"/>
        </w:rPr>
        <w:t xml:space="preserve">                        '307':</w:t>
      </w:r>
    </w:p>
    <w:p w14:paraId="4A7E66AB" w14:textId="77777777" w:rsidR="00A65F5A" w:rsidRPr="00A65F5A" w:rsidRDefault="00A65F5A" w:rsidP="000B2EA5">
      <w:pPr>
        <w:pStyle w:val="PL"/>
        <w:rPr>
          <w:rFonts w:eastAsia="SimSun"/>
        </w:rPr>
      </w:pPr>
      <w:ins w:id="311" w:author="Nokia_30xRedirection" w:date="2021-05-07T11:21:00Z">
        <w:r w:rsidRPr="00A65F5A">
          <w:rPr>
            <w:rFonts w:eastAsia="SimSun"/>
            <w:lang w:val="en-US"/>
          </w:rPr>
          <w:t xml:space="preserve">                          $ref: </w:t>
        </w:r>
        <w:r w:rsidRPr="00A65F5A">
          <w:rPr>
            <w:rFonts w:eastAsia="SimSun"/>
          </w:rPr>
          <w:t>'TS29571_CommonData.yaml#/components/responses/307'</w:t>
        </w:r>
      </w:ins>
    </w:p>
    <w:p w14:paraId="6E3579A5" w14:textId="77777777" w:rsidR="00A65F5A" w:rsidRPr="00A65F5A" w:rsidDel="001E1085" w:rsidRDefault="00A65F5A" w:rsidP="000B2EA5">
      <w:pPr>
        <w:pStyle w:val="PL"/>
        <w:rPr>
          <w:del w:id="312" w:author="Nokia_30xRedirection" w:date="2021-05-07T11:22:00Z"/>
          <w:rFonts w:eastAsia="SimSun"/>
        </w:rPr>
      </w:pPr>
      <w:del w:id="313" w:author="Nokia_30xRedirection" w:date="2021-05-07T11:22:00Z">
        <w:r w:rsidRPr="00A65F5A" w:rsidDel="001E1085">
          <w:rPr>
            <w:rFonts w:eastAsia="SimSun"/>
          </w:rPr>
          <w:delText xml:space="preserve">                          description: Temporary Redirect</w:delText>
        </w:r>
      </w:del>
    </w:p>
    <w:p w14:paraId="1488B2BE" w14:textId="77777777" w:rsidR="00A65F5A" w:rsidRPr="00A65F5A" w:rsidDel="001E1085" w:rsidRDefault="00A65F5A" w:rsidP="000B2EA5">
      <w:pPr>
        <w:pStyle w:val="PL"/>
        <w:rPr>
          <w:del w:id="314" w:author="Nokia_30xRedirection" w:date="2021-05-07T11:22:00Z"/>
          <w:rFonts w:eastAsia="SimSun"/>
        </w:rPr>
      </w:pPr>
      <w:del w:id="315" w:author="Nokia_30xRedirection" w:date="2021-05-07T11:22:00Z">
        <w:r w:rsidRPr="00A65F5A" w:rsidDel="001E1085">
          <w:rPr>
            <w:rFonts w:eastAsia="SimSun"/>
          </w:rPr>
          <w:delText xml:space="preserve">                          content:</w:delText>
        </w:r>
      </w:del>
    </w:p>
    <w:p w14:paraId="5B3DE9FB" w14:textId="77777777" w:rsidR="00A65F5A" w:rsidRPr="00A65F5A" w:rsidDel="001E1085" w:rsidRDefault="00A65F5A" w:rsidP="000B2EA5">
      <w:pPr>
        <w:pStyle w:val="PL"/>
        <w:rPr>
          <w:del w:id="316" w:author="Nokia_30xRedirection" w:date="2021-05-07T11:22:00Z"/>
          <w:rFonts w:eastAsia="SimSun"/>
        </w:rPr>
      </w:pPr>
      <w:del w:id="317" w:author="Nokia_30xRedirection" w:date="2021-05-07T11:22:00Z">
        <w:r w:rsidRPr="00A65F5A" w:rsidDel="001E1085">
          <w:rPr>
            <w:rFonts w:eastAsia="SimSun"/>
          </w:rPr>
          <w:delText xml:space="preserve">                            application/problem+json:</w:delText>
        </w:r>
      </w:del>
    </w:p>
    <w:p w14:paraId="71461C8B" w14:textId="77777777" w:rsidR="00A65F5A" w:rsidRPr="00A65F5A" w:rsidDel="001E1085" w:rsidRDefault="00A65F5A" w:rsidP="000B2EA5">
      <w:pPr>
        <w:pStyle w:val="PL"/>
        <w:rPr>
          <w:del w:id="318" w:author="Nokia_30xRedirection" w:date="2021-05-07T11:22:00Z"/>
          <w:rFonts w:eastAsia="SimSun"/>
        </w:rPr>
      </w:pPr>
      <w:del w:id="319" w:author="Nokia_30xRedirection" w:date="2021-05-07T11:22:00Z">
        <w:r w:rsidRPr="00A65F5A" w:rsidDel="001E1085">
          <w:rPr>
            <w:rFonts w:eastAsia="SimSun"/>
          </w:rPr>
          <w:delText xml:space="preserve">                              schema:</w:delText>
        </w:r>
      </w:del>
    </w:p>
    <w:p w14:paraId="29C202F3" w14:textId="77777777" w:rsidR="00A65F5A" w:rsidRPr="00A65F5A" w:rsidDel="001E1085" w:rsidRDefault="00A65F5A" w:rsidP="000B2EA5">
      <w:pPr>
        <w:pStyle w:val="PL"/>
        <w:rPr>
          <w:del w:id="320" w:author="Nokia_30xRedirection" w:date="2021-05-07T11:22:00Z"/>
          <w:rFonts w:eastAsia="SimSun"/>
        </w:rPr>
      </w:pPr>
      <w:del w:id="321" w:author="Nokia_30xRedirection" w:date="2021-05-07T11:22:00Z">
        <w:r w:rsidRPr="00A65F5A" w:rsidDel="001E1085">
          <w:rPr>
            <w:rFonts w:eastAsia="SimSun"/>
          </w:rPr>
          <w:delText xml:space="preserve">                                $ref: 'TS29571_CommonData.yaml#/components/schemas/ProblemDetails'</w:delText>
        </w:r>
      </w:del>
    </w:p>
    <w:p w14:paraId="12F7E0E6" w14:textId="77777777" w:rsidR="00A65F5A" w:rsidRPr="00A65F5A" w:rsidDel="001E1085" w:rsidRDefault="00A65F5A" w:rsidP="000B2EA5">
      <w:pPr>
        <w:pStyle w:val="PL"/>
        <w:rPr>
          <w:del w:id="322" w:author="Nokia_30xRedirection" w:date="2021-05-07T11:22:00Z"/>
          <w:rFonts w:eastAsia="SimSun"/>
        </w:rPr>
      </w:pPr>
      <w:del w:id="323" w:author="Nokia_30xRedirection" w:date="2021-05-07T11:22:00Z">
        <w:r w:rsidRPr="00A65F5A" w:rsidDel="001E1085">
          <w:rPr>
            <w:rFonts w:eastAsia="SimSun"/>
          </w:rPr>
          <w:delText xml:space="preserve">                          headers:</w:delText>
        </w:r>
      </w:del>
    </w:p>
    <w:p w14:paraId="4A7B8902" w14:textId="77777777" w:rsidR="00A65F5A" w:rsidRPr="00A65F5A" w:rsidDel="001E1085" w:rsidRDefault="00A65F5A" w:rsidP="000B2EA5">
      <w:pPr>
        <w:pStyle w:val="PL"/>
        <w:rPr>
          <w:del w:id="324" w:author="Nokia_30xRedirection" w:date="2021-05-07T11:22:00Z"/>
          <w:rFonts w:eastAsia="SimSun"/>
        </w:rPr>
      </w:pPr>
      <w:del w:id="325"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Location:</w:delText>
        </w:r>
      </w:del>
    </w:p>
    <w:p w14:paraId="0043E713" w14:textId="77777777" w:rsidR="00A65F5A" w:rsidRPr="00A65F5A" w:rsidDel="001E1085" w:rsidRDefault="00A65F5A" w:rsidP="000B2EA5">
      <w:pPr>
        <w:pStyle w:val="PL"/>
        <w:rPr>
          <w:del w:id="326" w:author="Nokia_30xRedirection" w:date="2021-05-07T11:22:00Z"/>
          <w:rFonts w:eastAsia="SimSun"/>
          <w:lang w:eastAsia="zh-CN"/>
        </w:rPr>
      </w:pPr>
      <w:del w:id="327"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required: true</w:delText>
        </w:r>
      </w:del>
    </w:p>
    <w:p w14:paraId="4804731B" w14:textId="77777777" w:rsidR="00A65F5A" w:rsidRPr="00A65F5A" w:rsidDel="001E1085" w:rsidRDefault="00A65F5A" w:rsidP="000B2EA5">
      <w:pPr>
        <w:pStyle w:val="PL"/>
        <w:rPr>
          <w:del w:id="328" w:author="Nokia_30xRedirection" w:date="2021-05-07T11:22:00Z"/>
          <w:rFonts w:eastAsia="SimSun"/>
          <w:lang w:eastAsia="zh-CN"/>
        </w:rPr>
      </w:pPr>
      <w:del w:id="329" w:author="Nokia_30xRedirection" w:date="2021-05-07T11:22:00Z">
        <w:r w:rsidRPr="00A65F5A" w:rsidDel="001E1085">
          <w:rPr>
            <w:rFonts w:eastAsia="SimSun"/>
            <w:lang w:eastAsia="zh-CN"/>
          </w:rPr>
          <w:delText xml:space="preserve">                      </w:delText>
        </w:r>
        <w:r w:rsidRPr="00A65F5A" w:rsidDel="001E1085">
          <w:rPr>
            <w:rFonts w:eastAsia="SimSun"/>
          </w:rPr>
          <w:delText xml:space="preserve">        description: '</w:delText>
        </w:r>
        <w:r w:rsidRPr="00A65F5A" w:rsidDel="001E1085">
          <w:rPr>
            <w:rFonts w:eastAsia="SimSun"/>
            <w:lang w:eastAsia="zh-CN"/>
          </w:rPr>
          <w:delText>A</w:delText>
        </w:r>
        <w:r w:rsidRPr="00A65F5A" w:rsidDel="001E1085">
          <w:rPr>
            <w:rFonts w:eastAsia="SimSun"/>
          </w:rPr>
          <w:delText xml:space="preserve"> URI pointing to </w:delText>
        </w:r>
        <w:r w:rsidRPr="00A65F5A" w:rsidDel="001E1085">
          <w:rPr>
            <w:rFonts w:eastAsia="SimSun"/>
            <w:lang w:eastAsia="zh-CN"/>
          </w:rPr>
          <w:delText xml:space="preserve">the endpoint </w:delText>
        </w:r>
        <w:r w:rsidRPr="00A65F5A" w:rsidDel="001E1085">
          <w:rPr>
            <w:rFonts w:eastAsia="SimSun"/>
          </w:rPr>
          <w:delText>of an alternative NF consumer (service) instance towards which the notification should be redirected.'</w:delText>
        </w:r>
      </w:del>
    </w:p>
    <w:p w14:paraId="6DC0BD48" w14:textId="77777777" w:rsidR="00A65F5A" w:rsidRPr="00A65F5A" w:rsidDel="001E1085" w:rsidRDefault="00A65F5A" w:rsidP="000B2EA5">
      <w:pPr>
        <w:pStyle w:val="PL"/>
        <w:rPr>
          <w:del w:id="330" w:author="Nokia_30xRedirection" w:date="2021-05-07T11:22:00Z"/>
          <w:rFonts w:eastAsia="SimSun"/>
        </w:rPr>
      </w:pPr>
      <w:del w:id="331"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schema:</w:delText>
        </w:r>
      </w:del>
    </w:p>
    <w:p w14:paraId="162A5FA8" w14:textId="77777777" w:rsidR="00A65F5A" w:rsidRPr="00A65F5A" w:rsidDel="001E1085" w:rsidRDefault="00A65F5A" w:rsidP="000B2EA5">
      <w:pPr>
        <w:pStyle w:val="PL"/>
        <w:rPr>
          <w:del w:id="332" w:author="Nokia_30xRedirection" w:date="2021-05-07T11:22:00Z"/>
          <w:rFonts w:eastAsia="SimSun"/>
          <w:lang w:eastAsia="zh-CN"/>
        </w:rPr>
      </w:pPr>
      <w:del w:id="333"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type: string</w:delText>
        </w:r>
      </w:del>
    </w:p>
    <w:p w14:paraId="72A4641B" w14:textId="77777777" w:rsidR="00A65F5A" w:rsidRPr="00A65F5A" w:rsidDel="001E1085" w:rsidRDefault="00A65F5A" w:rsidP="000B2EA5">
      <w:pPr>
        <w:pStyle w:val="PL"/>
        <w:rPr>
          <w:del w:id="334" w:author="Nokia_30xRedirection" w:date="2021-05-07T11:22:00Z"/>
          <w:rFonts w:eastAsia="SimSun"/>
          <w:lang w:val="en-US"/>
        </w:rPr>
      </w:pPr>
      <w:del w:id="335"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w:delText>
        </w:r>
        <w:r w:rsidRPr="00A65F5A" w:rsidDel="001E1085">
          <w:rPr>
            <w:rFonts w:eastAsia="SimSun"/>
            <w:lang w:val="en-US"/>
          </w:rPr>
          <w:delText>3gpp-Sbi-Target-Nf-Id:</w:delText>
        </w:r>
      </w:del>
    </w:p>
    <w:p w14:paraId="27A142DE" w14:textId="77777777" w:rsidR="00A65F5A" w:rsidRPr="00A65F5A" w:rsidDel="001E1085" w:rsidRDefault="00A65F5A" w:rsidP="000B2EA5">
      <w:pPr>
        <w:pStyle w:val="PL"/>
        <w:rPr>
          <w:del w:id="336" w:author="Nokia_30xRedirection" w:date="2021-05-07T11:22:00Z"/>
          <w:rFonts w:eastAsia="SimSun"/>
          <w:lang w:val="en-US"/>
        </w:rPr>
      </w:pPr>
      <w:del w:id="337" w:author="Nokia_30xRedirection" w:date="2021-05-07T11:22:00Z">
        <w:r w:rsidRPr="00A65F5A" w:rsidDel="001E1085">
          <w:rPr>
            <w:rFonts w:eastAsia="SimSun"/>
            <w:lang w:val="en-US"/>
          </w:rPr>
          <w:delText xml:space="preserve">                      </w:delText>
        </w:r>
        <w:r w:rsidRPr="00A65F5A" w:rsidDel="001E1085">
          <w:rPr>
            <w:rFonts w:eastAsia="SimSun"/>
          </w:rPr>
          <w:delText xml:space="preserve">       </w:delText>
        </w:r>
        <w:r w:rsidRPr="00A65F5A" w:rsidDel="001E1085">
          <w:rPr>
            <w:rFonts w:eastAsia="SimSun"/>
            <w:lang w:val="en-US"/>
          </w:rPr>
          <w:delText>description: 'Identifier of the target NF (service) instance towards which the notification request is redirected'</w:delText>
        </w:r>
      </w:del>
    </w:p>
    <w:p w14:paraId="708EF737" w14:textId="77777777" w:rsidR="00A65F5A" w:rsidRPr="00A65F5A" w:rsidDel="001E1085" w:rsidRDefault="00A65F5A" w:rsidP="000B2EA5">
      <w:pPr>
        <w:pStyle w:val="PL"/>
        <w:rPr>
          <w:del w:id="338" w:author="Nokia_30xRedirection" w:date="2021-05-07T11:22:00Z"/>
          <w:rFonts w:eastAsia="SimSun"/>
          <w:lang w:val="en-US"/>
        </w:rPr>
      </w:pPr>
      <w:del w:id="339" w:author="Nokia_30xRedirection" w:date="2021-05-07T11:22:00Z">
        <w:r w:rsidRPr="00A65F5A" w:rsidDel="001E1085">
          <w:rPr>
            <w:rFonts w:eastAsia="SimSun"/>
            <w:lang w:val="en-US"/>
          </w:rPr>
          <w:delText xml:space="preserve">                      </w:delText>
        </w:r>
        <w:r w:rsidRPr="00A65F5A" w:rsidDel="001E1085">
          <w:rPr>
            <w:rFonts w:eastAsia="SimSun"/>
          </w:rPr>
          <w:delText xml:space="preserve">       </w:delText>
        </w:r>
        <w:r w:rsidRPr="00A65F5A" w:rsidDel="001E1085">
          <w:rPr>
            <w:rFonts w:eastAsia="SimSun"/>
            <w:lang w:val="en-US"/>
          </w:rPr>
          <w:delText>schema:</w:delText>
        </w:r>
      </w:del>
    </w:p>
    <w:p w14:paraId="37AEFE81" w14:textId="77777777" w:rsidR="00A65F5A" w:rsidRPr="00A65F5A" w:rsidDel="001E1085" w:rsidRDefault="00A65F5A" w:rsidP="000B2EA5">
      <w:pPr>
        <w:pStyle w:val="PL"/>
        <w:rPr>
          <w:del w:id="340" w:author="Nokia_30xRedirection" w:date="2021-05-07T11:22:00Z"/>
          <w:rFonts w:eastAsia="SimSun"/>
          <w:lang w:val="en-US"/>
        </w:rPr>
      </w:pPr>
      <w:del w:id="341" w:author="Nokia_30xRedirection" w:date="2021-05-07T11:22:00Z">
        <w:r w:rsidRPr="00A65F5A" w:rsidDel="001E1085">
          <w:rPr>
            <w:rFonts w:eastAsia="SimSun"/>
            <w:lang w:val="en-US"/>
          </w:rPr>
          <w:delText xml:space="preserve">                        </w:delText>
        </w:r>
        <w:r w:rsidRPr="00A65F5A" w:rsidDel="001E1085">
          <w:rPr>
            <w:rFonts w:eastAsia="SimSun"/>
          </w:rPr>
          <w:delText xml:space="preserve">       </w:delText>
        </w:r>
        <w:r w:rsidRPr="00A65F5A" w:rsidDel="001E1085">
          <w:rPr>
            <w:rFonts w:eastAsia="SimSun"/>
            <w:lang w:val="en-US"/>
          </w:rPr>
          <w:delText>type: string</w:delText>
        </w:r>
      </w:del>
    </w:p>
    <w:p w14:paraId="4F6668B7" w14:textId="77777777" w:rsidR="00A65F5A" w:rsidRPr="00A65F5A" w:rsidRDefault="00A65F5A" w:rsidP="000B2EA5">
      <w:pPr>
        <w:pStyle w:val="PL"/>
        <w:rPr>
          <w:ins w:id="342" w:author="Nokia_30xRedirection" w:date="2021-05-07T11:21:00Z"/>
          <w:rFonts w:eastAsia="SimSun"/>
          <w:lang w:val="en-US"/>
        </w:rPr>
      </w:pPr>
      <w:r w:rsidRPr="00A65F5A">
        <w:rPr>
          <w:rFonts w:eastAsia="SimSun"/>
        </w:rPr>
        <w:t xml:space="preserve">                        '308':</w:t>
      </w:r>
    </w:p>
    <w:p w14:paraId="26CC03C2" w14:textId="77777777" w:rsidR="00A65F5A" w:rsidRPr="00A65F5A" w:rsidRDefault="00A65F5A" w:rsidP="000B2EA5">
      <w:pPr>
        <w:pStyle w:val="PL"/>
        <w:rPr>
          <w:rFonts w:eastAsia="SimSun"/>
        </w:rPr>
      </w:pPr>
      <w:ins w:id="343" w:author="Nokia_30xRedirection" w:date="2021-05-07T11:21:00Z">
        <w:r w:rsidRPr="00A65F5A">
          <w:rPr>
            <w:rFonts w:eastAsia="SimSun"/>
            <w:lang w:val="en-US"/>
          </w:rPr>
          <w:t xml:space="preserve">                          $ref: </w:t>
        </w:r>
        <w:r w:rsidRPr="00A65F5A">
          <w:rPr>
            <w:rFonts w:eastAsia="SimSun"/>
          </w:rPr>
          <w:t>'TS29571_CommonData.yaml#/components/responses/308'</w:t>
        </w:r>
      </w:ins>
    </w:p>
    <w:p w14:paraId="7BB8E3B1" w14:textId="77777777" w:rsidR="00A65F5A" w:rsidRPr="00A65F5A" w:rsidDel="001E1085" w:rsidRDefault="00A65F5A" w:rsidP="000B2EA5">
      <w:pPr>
        <w:pStyle w:val="PL"/>
        <w:rPr>
          <w:del w:id="344" w:author="Nokia_30xRedirection" w:date="2021-05-07T11:22:00Z"/>
          <w:rFonts w:eastAsia="SimSun"/>
        </w:rPr>
      </w:pPr>
      <w:del w:id="345" w:author="Nokia_30xRedirection" w:date="2021-05-07T11:22:00Z">
        <w:r w:rsidRPr="00A65F5A" w:rsidDel="001E1085">
          <w:rPr>
            <w:rFonts w:eastAsia="SimSun"/>
          </w:rPr>
          <w:delText xml:space="preserve">                          description: Permanent Redirect</w:delText>
        </w:r>
      </w:del>
    </w:p>
    <w:p w14:paraId="7F0402AB" w14:textId="77777777" w:rsidR="00A65F5A" w:rsidRPr="00A65F5A" w:rsidDel="001E1085" w:rsidRDefault="00A65F5A" w:rsidP="000B2EA5">
      <w:pPr>
        <w:pStyle w:val="PL"/>
        <w:rPr>
          <w:del w:id="346" w:author="Nokia_30xRedirection" w:date="2021-05-07T11:22:00Z"/>
          <w:rFonts w:eastAsia="SimSun"/>
        </w:rPr>
      </w:pPr>
      <w:del w:id="347" w:author="Nokia_30xRedirection" w:date="2021-05-07T11:22:00Z">
        <w:r w:rsidRPr="00A65F5A" w:rsidDel="001E1085">
          <w:rPr>
            <w:rFonts w:eastAsia="SimSun"/>
          </w:rPr>
          <w:delText xml:space="preserve">                          content:</w:delText>
        </w:r>
      </w:del>
    </w:p>
    <w:p w14:paraId="57E7669C" w14:textId="77777777" w:rsidR="00A65F5A" w:rsidRPr="00A65F5A" w:rsidDel="001E1085" w:rsidRDefault="00A65F5A" w:rsidP="000B2EA5">
      <w:pPr>
        <w:pStyle w:val="PL"/>
        <w:rPr>
          <w:del w:id="348" w:author="Nokia_30xRedirection" w:date="2021-05-07T11:22:00Z"/>
          <w:rFonts w:eastAsia="SimSun"/>
        </w:rPr>
      </w:pPr>
      <w:del w:id="349" w:author="Nokia_30xRedirection" w:date="2021-05-07T11:22:00Z">
        <w:r w:rsidRPr="00A65F5A" w:rsidDel="001E1085">
          <w:rPr>
            <w:rFonts w:eastAsia="SimSun"/>
          </w:rPr>
          <w:delText xml:space="preserve">                            application/problem+json:</w:delText>
        </w:r>
      </w:del>
    </w:p>
    <w:p w14:paraId="63585EB0" w14:textId="77777777" w:rsidR="00A65F5A" w:rsidRPr="00A65F5A" w:rsidDel="001E1085" w:rsidRDefault="00A65F5A" w:rsidP="000B2EA5">
      <w:pPr>
        <w:pStyle w:val="PL"/>
        <w:rPr>
          <w:del w:id="350" w:author="Nokia_30xRedirection" w:date="2021-05-07T11:22:00Z"/>
          <w:rFonts w:eastAsia="SimSun"/>
        </w:rPr>
      </w:pPr>
      <w:del w:id="351" w:author="Nokia_30xRedirection" w:date="2021-05-07T11:22:00Z">
        <w:r w:rsidRPr="00A65F5A" w:rsidDel="001E1085">
          <w:rPr>
            <w:rFonts w:eastAsia="SimSun"/>
          </w:rPr>
          <w:delText xml:space="preserve">                              schema:</w:delText>
        </w:r>
      </w:del>
    </w:p>
    <w:p w14:paraId="503574FB" w14:textId="77777777" w:rsidR="00A65F5A" w:rsidRPr="00A65F5A" w:rsidDel="001E1085" w:rsidRDefault="00A65F5A" w:rsidP="000B2EA5">
      <w:pPr>
        <w:pStyle w:val="PL"/>
        <w:rPr>
          <w:del w:id="352" w:author="Nokia_30xRedirection" w:date="2021-05-07T11:22:00Z"/>
          <w:rFonts w:eastAsia="SimSun"/>
        </w:rPr>
      </w:pPr>
      <w:del w:id="353" w:author="Nokia_30xRedirection" w:date="2021-05-07T11:22:00Z">
        <w:r w:rsidRPr="00A65F5A" w:rsidDel="001E1085">
          <w:rPr>
            <w:rFonts w:eastAsia="SimSun"/>
          </w:rPr>
          <w:delText xml:space="preserve">                                $ref: 'TS29571_CommonData.yaml#/components/schemas/ProblemDetails'</w:delText>
        </w:r>
      </w:del>
    </w:p>
    <w:p w14:paraId="2DD5A25E" w14:textId="77777777" w:rsidR="00A65F5A" w:rsidRPr="00A65F5A" w:rsidDel="001E1085" w:rsidRDefault="00A65F5A" w:rsidP="000B2EA5">
      <w:pPr>
        <w:pStyle w:val="PL"/>
        <w:rPr>
          <w:del w:id="354" w:author="Nokia_30xRedirection" w:date="2021-05-07T11:22:00Z"/>
          <w:rFonts w:eastAsia="SimSun"/>
        </w:rPr>
      </w:pPr>
      <w:del w:id="355" w:author="Nokia_30xRedirection" w:date="2021-05-07T11:22:00Z">
        <w:r w:rsidRPr="00A65F5A" w:rsidDel="001E1085">
          <w:rPr>
            <w:rFonts w:eastAsia="SimSun"/>
          </w:rPr>
          <w:delText xml:space="preserve">                          headers:</w:delText>
        </w:r>
      </w:del>
    </w:p>
    <w:p w14:paraId="77C2BA2D" w14:textId="77777777" w:rsidR="00A65F5A" w:rsidRPr="00A65F5A" w:rsidDel="001E1085" w:rsidRDefault="00A65F5A" w:rsidP="000B2EA5">
      <w:pPr>
        <w:pStyle w:val="PL"/>
        <w:rPr>
          <w:del w:id="356" w:author="Nokia_30xRedirection" w:date="2021-05-07T11:22:00Z"/>
          <w:rFonts w:eastAsia="SimSun"/>
        </w:rPr>
      </w:pPr>
      <w:del w:id="357"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Location:</w:delText>
        </w:r>
      </w:del>
    </w:p>
    <w:p w14:paraId="046D3BE0" w14:textId="77777777" w:rsidR="00A65F5A" w:rsidRPr="00A65F5A" w:rsidDel="001E1085" w:rsidRDefault="00A65F5A" w:rsidP="000B2EA5">
      <w:pPr>
        <w:pStyle w:val="PL"/>
        <w:rPr>
          <w:del w:id="358" w:author="Nokia_30xRedirection" w:date="2021-05-07T11:22:00Z"/>
          <w:rFonts w:eastAsia="SimSun"/>
          <w:lang w:eastAsia="zh-CN"/>
        </w:rPr>
      </w:pPr>
      <w:del w:id="359"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required: true</w:delText>
        </w:r>
      </w:del>
    </w:p>
    <w:p w14:paraId="6D9EA6A9" w14:textId="77777777" w:rsidR="00A65F5A" w:rsidRPr="00A65F5A" w:rsidDel="001E1085" w:rsidRDefault="00A65F5A" w:rsidP="000B2EA5">
      <w:pPr>
        <w:pStyle w:val="PL"/>
        <w:rPr>
          <w:del w:id="360" w:author="Nokia_30xRedirection" w:date="2021-05-07T11:22:00Z"/>
          <w:rFonts w:eastAsia="SimSun"/>
          <w:lang w:eastAsia="zh-CN"/>
        </w:rPr>
      </w:pPr>
      <w:del w:id="361" w:author="Nokia_30xRedirection" w:date="2021-05-07T11:22:00Z">
        <w:r w:rsidRPr="00A65F5A" w:rsidDel="001E1085">
          <w:rPr>
            <w:rFonts w:eastAsia="SimSun"/>
            <w:lang w:eastAsia="zh-CN"/>
          </w:rPr>
          <w:delText xml:space="preserve">                      </w:delText>
        </w:r>
        <w:r w:rsidRPr="00A65F5A" w:rsidDel="001E1085">
          <w:rPr>
            <w:rFonts w:eastAsia="SimSun"/>
          </w:rPr>
          <w:delText xml:space="preserve">        description: '</w:delText>
        </w:r>
        <w:r w:rsidRPr="00A65F5A" w:rsidDel="001E1085">
          <w:rPr>
            <w:rFonts w:eastAsia="SimSun"/>
            <w:lang w:eastAsia="zh-CN"/>
          </w:rPr>
          <w:delText>A</w:delText>
        </w:r>
        <w:r w:rsidRPr="00A65F5A" w:rsidDel="001E1085">
          <w:rPr>
            <w:rFonts w:eastAsia="SimSun"/>
          </w:rPr>
          <w:delText xml:space="preserve"> URI pointing to </w:delText>
        </w:r>
        <w:r w:rsidRPr="00A65F5A" w:rsidDel="001E1085">
          <w:rPr>
            <w:rFonts w:eastAsia="SimSun"/>
            <w:lang w:eastAsia="zh-CN"/>
          </w:rPr>
          <w:delText xml:space="preserve">the endpoint </w:delText>
        </w:r>
        <w:r w:rsidRPr="00A65F5A" w:rsidDel="001E1085">
          <w:rPr>
            <w:rFonts w:eastAsia="SimSun"/>
          </w:rPr>
          <w:delText>of an alternative NF consumer (service) instance towards which the notification should be redirected.'</w:delText>
        </w:r>
      </w:del>
    </w:p>
    <w:p w14:paraId="7A6C9AA0" w14:textId="77777777" w:rsidR="00A65F5A" w:rsidRPr="00A65F5A" w:rsidDel="001E1085" w:rsidRDefault="00A65F5A" w:rsidP="000B2EA5">
      <w:pPr>
        <w:pStyle w:val="PL"/>
        <w:rPr>
          <w:del w:id="362" w:author="Nokia_30xRedirection" w:date="2021-05-07T11:22:00Z"/>
          <w:rFonts w:eastAsia="SimSun"/>
        </w:rPr>
      </w:pPr>
      <w:del w:id="363"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schema:</w:delText>
        </w:r>
      </w:del>
    </w:p>
    <w:p w14:paraId="3374E86F" w14:textId="77777777" w:rsidR="00A65F5A" w:rsidRPr="00A65F5A" w:rsidDel="001E1085" w:rsidRDefault="00A65F5A" w:rsidP="000B2EA5">
      <w:pPr>
        <w:pStyle w:val="PL"/>
        <w:rPr>
          <w:del w:id="364" w:author="Nokia_30xRedirection" w:date="2021-05-07T11:22:00Z"/>
          <w:rFonts w:eastAsia="SimSun"/>
          <w:lang w:eastAsia="zh-CN"/>
        </w:rPr>
      </w:pPr>
      <w:del w:id="365"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type: string</w:delText>
        </w:r>
      </w:del>
    </w:p>
    <w:p w14:paraId="2705AAFD" w14:textId="77777777" w:rsidR="00A65F5A" w:rsidRPr="00A65F5A" w:rsidDel="001E1085" w:rsidRDefault="00A65F5A" w:rsidP="000B2EA5">
      <w:pPr>
        <w:pStyle w:val="PL"/>
        <w:rPr>
          <w:del w:id="366" w:author="Nokia_30xRedirection" w:date="2021-05-07T11:22:00Z"/>
          <w:rFonts w:eastAsia="SimSun"/>
          <w:lang w:val="en-US"/>
        </w:rPr>
      </w:pPr>
      <w:del w:id="367" w:author="Nokia_30xRedirection" w:date="2021-05-07T11:22: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 xml:space="preserve">        </w:delText>
        </w:r>
        <w:r w:rsidRPr="00A65F5A" w:rsidDel="001E1085">
          <w:rPr>
            <w:rFonts w:eastAsia="SimSun"/>
            <w:lang w:val="en-US"/>
          </w:rPr>
          <w:delText>3gpp-Sbi-Target-Nf-Id:</w:delText>
        </w:r>
      </w:del>
    </w:p>
    <w:p w14:paraId="1F7D7C63" w14:textId="77777777" w:rsidR="00A65F5A" w:rsidRPr="00A65F5A" w:rsidDel="001E1085" w:rsidRDefault="00A65F5A" w:rsidP="000B2EA5">
      <w:pPr>
        <w:pStyle w:val="PL"/>
        <w:rPr>
          <w:del w:id="368" w:author="Nokia_30xRedirection" w:date="2021-05-07T11:22:00Z"/>
          <w:rFonts w:eastAsia="SimSun"/>
          <w:lang w:val="en-US"/>
        </w:rPr>
      </w:pPr>
      <w:del w:id="369" w:author="Nokia_30xRedirection" w:date="2021-05-07T11:22:00Z">
        <w:r w:rsidRPr="00A65F5A" w:rsidDel="001E1085">
          <w:rPr>
            <w:rFonts w:eastAsia="SimSun"/>
            <w:lang w:val="en-US"/>
          </w:rPr>
          <w:delText xml:space="preserve">                      </w:delText>
        </w:r>
        <w:r w:rsidRPr="00A65F5A" w:rsidDel="001E1085">
          <w:rPr>
            <w:rFonts w:eastAsia="SimSun"/>
          </w:rPr>
          <w:delText xml:space="preserve">       </w:delText>
        </w:r>
        <w:r w:rsidRPr="00A65F5A" w:rsidDel="001E1085">
          <w:rPr>
            <w:rFonts w:eastAsia="SimSun"/>
            <w:lang w:val="en-US"/>
          </w:rPr>
          <w:delText>description: 'Identifier of the target NF (service) instance towards which the notification request is redirected'</w:delText>
        </w:r>
      </w:del>
    </w:p>
    <w:p w14:paraId="2C199897" w14:textId="77777777" w:rsidR="00A65F5A" w:rsidRPr="00A65F5A" w:rsidDel="001E1085" w:rsidRDefault="00A65F5A" w:rsidP="000B2EA5">
      <w:pPr>
        <w:pStyle w:val="PL"/>
        <w:rPr>
          <w:del w:id="370" w:author="Nokia_30xRedirection" w:date="2021-05-07T11:22:00Z"/>
          <w:rFonts w:eastAsia="SimSun"/>
          <w:lang w:val="en-US"/>
        </w:rPr>
      </w:pPr>
      <w:del w:id="371" w:author="Nokia_30xRedirection" w:date="2021-05-07T11:22:00Z">
        <w:r w:rsidRPr="00A65F5A" w:rsidDel="001E1085">
          <w:rPr>
            <w:rFonts w:eastAsia="SimSun"/>
            <w:lang w:val="en-US"/>
          </w:rPr>
          <w:delText xml:space="preserve">                      </w:delText>
        </w:r>
        <w:r w:rsidRPr="00A65F5A" w:rsidDel="001E1085">
          <w:rPr>
            <w:rFonts w:eastAsia="SimSun"/>
          </w:rPr>
          <w:delText xml:space="preserve">       </w:delText>
        </w:r>
        <w:r w:rsidRPr="00A65F5A" w:rsidDel="001E1085">
          <w:rPr>
            <w:rFonts w:eastAsia="SimSun"/>
            <w:lang w:val="en-US"/>
          </w:rPr>
          <w:delText>schema:</w:delText>
        </w:r>
      </w:del>
    </w:p>
    <w:p w14:paraId="6CFF9C4A" w14:textId="77777777" w:rsidR="00A65F5A" w:rsidRPr="00A65F5A" w:rsidDel="001E1085" w:rsidRDefault="00A65F5A" w:rsidP="000B2EA5">
      <w:pPr>
        <w:pStyle w:val="PL"/>
        <w:rPr>
          <w:del w:id="372" w:author="Nokia_30xRedirection" w:date="2021-05-07T11:22:00Z"/>
          <w:rFonts w:eastAsia="SimSun"/>
        </w:rPr>
      </w:pPr>
      <w:del w:id="373" w:author="Nokia_30xRedirection" w:date="2021-05-07T11:22:00Z">
        <w:r w:rsidRPr="00A65F5A" w:rsidDel="001E1085">
          <w:rPr>
            <w:rFonts w:eastAsia="SimSun"/>
            <w:lang w:val="en-US"/>
          </w:rPr>
          <w:delText xml:space="preserve">                        </w:delText>
        </w:r>
        <w:r w:rsidRPr="00A65F5A" w:rsidDel="001E1085">
          <w:rPr>
            <w:rFonts w:eastAsia="SimSun"/>
          </w:rPr>
          <w:delText xml:space="preserve">       </w:delText>
        </w:r>
        <w:r w:rsidRPr="00A65F5A" w:rsidDel="001E1085">
          <w:rPr>
            <w:rFonts w:eastAsia="SimSun"/>
            <w:lang w:val="en-US"/>
          </w:rPr>
          <w:delText>type: string</w:delText>
        </w:r>
      </w:del>
    </w:p>
    <w:p w14:paraId="251BAF02" w14:textId="77777777" w:rsidR="00A65F5A" w:rsidRPr="00A65F5A" w:rsidRDefault="00A65F5A" w:rsidP="000B2EA5">
      <w:pPr>
        <w:pStyle w:val="PL"/>
        <w:rPr>
          <w:rFonts w:eastAsia="SimSun"/>
        </w:rPr>
      </w:pPr>
      <w:r w:rsidRPr="00A65F5A">
        <w:rPr>
          <w:rFonts w:eastAsia="SimSun"/>
        </w:rPr>
        <w:t xml:space="preserve">                        '400':</w:t>
      </w:r>
    </w:p>
    <w:p w14:paraId="32159766" w14:textId="77777777" w:rsidR="00A65F5A" w:rsidRPr="00A65F5A" w:rsidRDefault="00A65F5A" w:rsidP="000B2EA5">
      <w:pPr>
        <w:pStyle w:val="PL"/>
        <w:rPr>
          <w:rFonts w:eastAsia="SimSun"/>
        </w:rPr>
      </w:pPr>
      <w:r w:rsidRPr="00A65F5A">
        <w:rPr>
          <w:rFonts w:eastAsia="SimSun"/>
        </w:rPr>
        <w:t xml:space="preserve">                          $ref: 'TS29571_CommonData.yaml#/components/responses/400'</w:t>
      </w:r>
    </w:p>
    <w:p w14:paraId="015DFC53" w14:textId="77777777" w:rsidR="00A65F5A" w:rsidRPr="00A65F5A" w:rsidRDefault="00A65F5A" w:rsidP="000B2EA5">
      <w:pPr>
        <w:pStyle w:val="PL"/>
        <w:rPr>
          <w:rFonts w:eastAsia="SimSun"/>
        </w:rPr>
      </w:pPr>
      <w:r w:rsidRPr="00A65F5A">
        <w:rPr>
          <w:rFonts w:eastAsia="SimSun"/>
        </w:rPr>
        <w:t xml:space="preserve">                        '401':</w:t>
      </w:r>
    </w:p>
    <w:p w14:paraId="0DA5AE95" w14:textId="77777777" w:rsidR="00A65F5A" w:rsidRPr="00A65F5A" w:rsidRDefault="00A65F5A" w:rsidP="000B2EA5">
      <w:pPr>
        <w:pStyle w:val="PL"/>
        <w:rPr>
          <w:rFonts w:eastAsia="SimSun"/>
        </w:rPr>
      </w:pPr>
      <w:r w:rsidRPr="00A65F5A">
        <w:rPr>
          <w:rFonts w:eastAsia="SimSun"/>
        </w:rPr>
        <w:t xml:space="preserve">                          $ref: 'TS29571_CommonData.yaml#/components/responses/401'</w:t>
      </w:r>
    </w:p>
    <w:p w14:paraId="282746F9" w14:textId="77777777" w:rsidR="00A65F5A" w:rsidRPr="00A65F5A" w:rsidRDefault="00A65F5A" w:rsidP="000B2EA5">
      <w:pPr>
        <w:pStyle w:val="PL"/>
        <w:rPr>
          <w:rFonts w:eastAsia="SimSun"/>
        </w:rPr>
      </w:pPr>
      <w:r w:rsidRPr="00A65F5A">
        <w:rPr>
          <w:rFonts w:eastAsia="SimSun"/>
        </w:rPr>
        <w:t xml:space="preserve">                        '403':</w:t>
      </w:r>
    </w:p>
    <w:p w14:paraId="05DA9052" w14:textId="77777777" w:rsidR="00A65F5A" w:rsidRPr="00A65F5A" w:rsidRDefault="00A65F5A" w:rsidP="000B2EA5">
      <w:pPr>
        <w:pStyle w:val="PL"/>
        <w:rPr>
          <w:rFonts w:eastAsia="SimSun"/>
        </w:rPr>
      </w:pPr>
      <w:r w:rsidRPr="00A65F5A">
        <w:rPr>
          <w:rFonts w:eastAsia="SimSun"/>
        </w:rPr>
        <w:t xml:space="preserve">                          $ref: 'TS29571_CommonData.yaml#/components/responses/403'</w:t>
      </w:r>
    </w:p>
    <w:p w14:paraId="2CDF4B0E" w14:textId="77777777" w:rsidR="00A65F5A" w:rsidRPr="00A65F5A" w:rsidRDefault="00A65F5A" w:rsidP="000B2EA5">
      <w:pPr>
        <w:pStyle w:val="PL"/>
        <w:rPr>
          <w:rFonts w:eastAsia="SimSun"/>
        </w:rPr>
      </w:pPr>
      <w:r w:rsidRPr="00A65F5A">
        <w:rPr>
          <w:rFonts w:eastAsia="SimSun"/>
        </w:rPr>
        <w:t xml:space="preserve">                        '404':</w:t>
      </w:r>
    </w:p>
    <w:p w14:paraId="0D4F2F32" w14:textId="77777777" w:rsidR="00A65F5A" w:rsidRPr="00A65F5A" w:rsidRDefault="00A65F5A" w:rsidP="000B2EA5">
      <w:pPr>
        <w:pStyle w:val="PL"/>
        <w:rPr>
          <w:rFonts w:eastAsia="SimSun"/>
        </w:rPr>
      </w:pPr>
      <w:r w:rsidRPr="00A65F5A">
        <w:rPr>
          <w:rFonts w:eastAsia="SimSun"/>
        </w:rPr>
        <w:t xml:space="preserve">                          $ref: 'TS29571_CommonData.yaml#/components/responses/404'</w:t>
      </w:r>
    </w:p>
    <w:p w14:paraId="31D2377E" w14:textId="77777777" w:rsidR="00A65F5A" w:rsidRPr="00A65F5A" w:rsidRDefault="00A65F5A" w:rsidP="000B2EA5">
      <w:pPr>
        <w:pStyle w:val="PL"/>
        <w:rPr>
          <w:rFonts w:eastAsia="SimSun"/>
        </w:rPr>
      </w:pPr>
      <w:r w:rsidRPr="00A65F5A">
        <w:rPr>
          <w:rFonts w:eastAsia="SimSun"/>
        </w:rPr>
        <w:t xml:space="preserve">                        '411':</w:t>
      </w:r>
    </w:p>
    <w:p w14:paraId="68A79FF2" w14:textId="77777777" w:rsidR="00A65F5A" w:rsidRPr="00A65F5A" w:rsidRDefault="00A65F5A" w:rsidP="000B2EA5">
      <w:pPr>
        <w:pStyle w:val="PL"/>
        <w:rPr>
          <w:rFonts w:eastAsia="SimSun"/>
        </w:rPr>
      </w:pPr>
      <w:r w:rsidRPr="00A65F5A">
        <w:rPr>
          <w:rFonts w:eastAsia="SimSun"/>
        </w:rPr>
        <w:t xml:space="preserve">                          $ref: 'TS29571_CommonData.yaml#/components/responses/411'</w:t>
      </w:r>
    </w:p>
    <w:p w14:paraId="01AFEDD5" w14:textId="77777777" w:rsidR="00A65F5A" w:rsidRPr="00A65F5A" w:rsidRDefault="00A65F5A" w:rsidP="000B2EA5">
      <w:pPr>
        <w:pStyle w:val="PL"/>
        <w:rPr>
          <w:rFonts w:eastAsia="SimSun"/>
        </w:rPr>
      </w:pPr>
      <w:r w:rsidRPr="00A65F5A">
        <w:rPr>
          <w:rFonts w:eastAsia="SimSun"/>
        </w:rPr>
        <w:t xml:space="preserve">                        '413':</w:t>
      </w:r>
    </w:p>
    <w:p w14:paraId="5543B72E" w14:textId="77777777" w:rsidR="00A65F5A" w:rsidRPr="00A65F5A" w:rsidRDefault="00A65F5A" w:rsidP="000B2EA5">
      <w:pPr>
        <w:pStyle w:val="PL"/>
        <w:rPr>
          <w:rFonts w:eastAsia="SimSun"/>
        </w:rPr>
      </w:pPr>
      <w:r w:rsidRPr="00A65F5A">
        <w:rPr>
          <w:rFonts w:eastAsia="SimSun"/>
        </w:rPr>
        <w:t xml:space="preserve">                          $ref: 'TS29571_CommonData.yaml#/components/responses/413'</w:t>
      </w:r>
    </w:p>
    <w:p w14:paraId="21D73F66" w14:textId="77777777" w:rsidR="00A65F5A" w:rsidRPr="00A65F5A" w:rsidRDefault="00A65F5A" w:rsidP="000B2EA5">
      <w:pPr>
        <w:pStyle w:val="PL"/>
        <w:rPr>
          <w:rFonts w:eastAsia="SimSun"/>
        </w:rPr>
      </w:pPr>
      <w:r w:rsidRPr="00A65F5A">
        <w:rPr>
          <w:rFonts w:eastAsia="SimSun"/>
        </w:rPr>
        <w:t xml:space="preserve">                        '415':</w:t>
      </w:r>
    </w:p>
    <w:p w14:paraId="59A7F4CF" w14:textId="77777777" w:rsidR="00A65F5A" w:rsidRPr="00A65F5A" w:rsidRDefault="00A65F5A" w:rsidP="000B2EA5">
      <w:pPr>
        <w:pStyle w:val="PL"/>
        <w:rPr>
          <w:rFonts w:eastAsia="SimSun"/>
        </w:rPr>
      </w:pPr>
      <w:r w:rsidRPr="00A65F5A">
        <w:rPr>
          <w:rFonts w:eastAsia="SimSun"/>
        </w:rPr>
        <w:t xml:space="preserve">                          $ref: 'TS29571_CommonData.yaml#/components/responses/415'</w:t>
      </w:r>
    </w:p>
    <w:p w14:paraId="1B67915A" w14:textId="77777777" w:rsidR="00A65F5A" w:rsidRPr="00A65F5A" w:rsidRDefault="00A65F5A" w:rsidP="000B2EA5">
      <w:pPr>
        <w:pStyle w:val="PL"/>
        <w:rPr>
          <w:rFonts w:eastAsia="SimSun"/>
        </w:rPr>
      </w:pPr>
      <w:r w:rsidRPr="00A65F5A">
        <w:rPr>
          <w:rFonts w:eastAsia="SimSun"/>
        </w:rPr>
        <w:t xml:space="preserve">                        '429':</w:t>
      </w:r>
    </w:p>
    <w:p w14:paraId="6F3FEF9A" w14:textId="77777777" w:rsidR="00A65F5A" w:rsidRPr="00A65F5A" w:rsidRDefault="00A65F5A" w:rsidP="000B2EA5">
      <w:pPr>
        <w:pStyle w:val="PL"/>
        <w:rPr>
          <w:rFonts w:eastAsia="SimSun"/>
        </w:rPr>
      </w:pPr>
      <w:r w:rsidRPr="00A65F5A">
        <w:rPr>
          <w:rFonts w:eastAsia="SimSun"/>
        </w:rPr>
        <w:t xml:space="preserve">                          $ref: 'TS29571_CommonData.yaml#/components/responses/429'</w:t>
      </w:r>
    </w:p>
    <w:p w14:paraId="02D7D2D9" w14:textId="77777777" w:rsidR="00A65F5A" w:rsidRPr="00A65F5A" w:rsidRDefault="00A65F5A" w:rsidP="000B2EA5">
      <w:pPr>
        <w:pStyle w:val="PL"/>
        <w:rPr>
          <w:rFonts w:eastAsia="SimSun"/>
        </w:rPr>
      </w:pPr>
      <w:r w:rsidRPr="00A65F5A">
        <w:rPr>
          <w:rFonts w:eastAsia="SimSun"/>
        </w:rPr>
        <w:t xml:space="preserve">                        '500':</w:t>
      </w:r>
    </w:p>
    <w:p w14:paraId="2CC07186" w14:textId="77777777" w:rsidR="00A65F5A" w:rsidRPr="00A65F5A" w:rsidRDefault="00A65F5A" w:rsidP="000B2EA5">
      <w:pPr>
        <w:pStyle w:val="PL"/>
        <w:rPr>
          <w:rFonts w:eastAsia="SimSun"/>
        </w:rPr>
      </w:pPr>
      <w:r w:rsidRPr="00A65F5A">
        <w:rPr>
          <w:rFonts w:eastAsia="SimSun"/>
        </w:rPr>
        <w:t xml:space="preserve">                          $ref: 'TS29571_CommonData.yaml#/components/responses/500'</w:t>
      </w:r>
    </w:p>
    <w:p w14:paraId="6DCFFF57" w14:textId="77777777" w:rsidR="00A65F5A" w:rsidRPr="00A65F5A" w:rsidRDefault="00A65F5A" w:rsidP="000B2EA5">
      <w:pPr>
        <w:pStyle w:val="PL"/>
        <w:rPr>
          <w:rFonts w:eastAsia="SimSun"/>
        </w:rPr>
      </w:pPr>
      <w:r w:rsidRPr="00A65F5A">
        <w:rPr>
          <w:rFonts w:eastAsia="SimSun"/>
        </w:rPr>
        <w:t xml:space="preserve">                        '503':</w:t>
      </w:r>
    </w:p>
    <w:p w14:paraId="5F839F65" w14:textId="77777777" w:rsidR="00A65F5A" w:rsidRPr="00A65F5A" w:rsidRDefault="00A65F5A" w:rsidP="000B2EA5">
      <w:pPr>
        <w:pStyle w:val="PL"/>
        <w:rPr>
          <w:rFonts w:eastAsia="SimSun"/>
        </w:rPr>
      </w:pPr>
      <w:r w:rsidRPr="00A65F5A">
        <w:rPr>
          <w:rFonts w:eastAsia="SimSun"/>
        </w:rPr>
        <w:t xml:space="preserve">                          $ref: 'TS29571_CommonData.yaml#/components/responses/503'</w:t>
      </w:r>
    </w:p>
    <w:p w14:paraId="5786CA05" w14:textId="77777777" w:rsidR="00A65F5A" w:rsidRPr="00A65F5A" w:rsidRDefault="00A65F5A" w:rsidP="000B2EA5">
      <w:pPr>
        <w:pStyle w:val="PL"/>
        <w:rPr>
          <w:rFonts w:eastAsia="SimSun"/>
        </w:rPr>
      </w:pPr>
      <w:r w:rsidRPr="00A65F5A">
        <w:rPr>
          <w:rFonts w:eastAsia="SimSun"/>
        </w:rPr>
        <w:t xml:space="preserve">                        default:</w:t>
      </w:r>
    </w:p>
    <w:p w14:paraId="690103F8" w14:textId="77777777" w:rsidR="00A65F5A" w:rsidRPr="00A65F5A" w:rsidRDefault="00A65F5A" w:rsidP="000B2EA5">
      <w:pPr>
        <w:pStyle w:val="PL"/>
        <w:rPr>
          <w:rFonts w:eastAsia="SimSun"/>
        </w:rPr>
      </w:pPr>
      <w:r w:rsidRPr="00A65F5A">
        <w:rPr>
          <w:rFonts w:eastAsia="SimSun"/>
        </w:rPr>
        <w:t xml:space="preserve">                          $ref: 'TS29571_CommonData.yaml#/components/responses/default'</w:t>
      </w:r>
    </w:p>
    <w:p w14:paraId="67023F59" w14:textId="77777777" w:rsidR="00A65F5A" w:rsidRPr="00A65F5A" w:rsidRDefault="00A65F5A" w:rsidP="000B2EA5">
      <w:pPr>
        <w:pStyle w:val="PL"/>
        <w:rPr>
          <w:rFonts w:eastAsia="SimSun"/>
        </w:rPr>
      </w:pPr>
      <w:r w:rsidRPr="00A65F5A">
        <w:rPr>
          <w:rFonts w:eastAsia="SimSun"/>
        </w:rPr>
        <w:t xml:space="preserve">  /subscriptions/{subId}:</w:t>
      </w:r>
    </w:p>
    <w:p w14:paraId="5C4515A4" w14:textId="77777777" w:rsidR="00A65F5A" w:rsidRPr="00A65F5A" w:rsidRDefault="00A65F5A" w:rsidP="000B2EA5">
      <w:pPr>
        <w:pStyle w:val="PL"/>
        <w:rPr>
          <w:rFonts w:eastAsia="SimSun"/>
        </w:rPr>
      </w:pPr>
      <w:r w:rsidRPr="00A65F5A">
        <w:rPr>
          <w:rFonts w:eastAsia="SimSun"/>
        </w:rPr>
        <w:t xml:space="preserve">    get:</w:t>
      </w:r>
    </w:p>
    <w:p w14:paraId="615C2C63" w14:textId="77777777" w:rsidR="00A65F5A" w:rsidRPr="00A65F5A" w:rsidRDefault="00A65F5A" w:rsidP="000B2EA5">
      <w:pPr>
        <w:pStyle w:val="PL"/>
        <w:rPr>
          <w:rFonts w:eastAsia="SimSun"/>
        </w:rPr>
      </w:pPr>
      <w:r w:rsidRPr="00A65F5A">
        <w:rPr>
          <w:rFonts w:eastAsia="SimSun"/>
        </w:rPr>
        <w:t xml:space="preserve">      operationId: GetIndividualSubcription</w:t>
      </w:r>
    </w:p>
    <w:p w14:paraId="281FBCD0" w14:textId="77777777" w:rsidR="00A65F5A" w:rsidRPr="00A65F5A" w:rsidRDefault="00A65F5A" w:rsidP="000B2EA5">
      <w:pPr>
        <w:pStyle w:val="PL"/>
        <w:rPr>
          <w:rFonts w:eastAsia="SimSun"/>
        </w:rPr>
      </w:pPr>
      <w:r w:rsidRPr="00A65F5A">
        <w:rPr>
          <w:rFonts w:eastAsia="SimSun"/>
        </w:rPr>
        <w:t xml:space="preserve">      summary: Read an individual subscription for event notifications from the SMF</w:t>
      </w:r>
    </w:p>
    <w:p w14:paraId="649B5226" w14:textId="77777777" w:rsidR="00A65F5A" w:rsidRPr="00A65F5A" w:rsidRDefault="00A65F5A" w:rsidP="000B2EA5">
      <w:pPr>
        <w:pStyle w:val="PL"/>
        <w:rPr>
          <w:rFonts w:eastAsia="SimSun"/>
        </w:rPr>
      </w:pPr>
      <w:r w:rsidRPr="00A65F5A">
        <w:rPr>
          <w:rFonts w:eastAsia="SimSun"/>
        </w:rPr>
        <w:lastRenderedPageBreak/>
        <w:t xml:space="preserve">      tags:</w:t>
      </w:r>
    </w:p>
    <w:p w14:paraId="35AB6CCC" w14:textId="77777777" w:rsidR="00A65F5A" w:rsidRPr="00A65F5A" w:rsidRDefault="00A65F5A" w:rsidP="000B2EA5">
      <w:pPr>
        <w:pStyle w:val="PL"/>
        <w:rPr>
          <w:rFonts w:eastAsia="SimSun"/>
        </w:rPr>
      </w:pPr>
      <w:r w:rsidRPr="00A65F5A">
        <w:rPr>
          <w:rFonts w:eastAsia="SimSun"/>
        </w:rPr>
        <w:t xml:space="preserve">        - IndividualSubscription (Document)</w:t>
      </w:r>
    </w:p>
    <w:p w14:paraId="0C79A4A8" w14:textId="77777777" w:rsidR="00A65F5A" w:rsidRPr="00A65F5A" w:rsidRDefault="00A65F5A" w:rsidP="000B2EA5">
      <w:pPr>
        <w:pStyle w:val="PL"/>
        <w:rPr>
          <w:rFonts w:eastAsia="SimSun"/>
        </w:rPr>
      </w:pPr>
      <w:r w:rsidRPr="00A65F5A">
        <w:rPr>
          <w:rFonts w:eastAsia="SimSun"/>
        </w:rPr>
        <w:t xml:space="preserve">      parameters:</w:t>
      </w:r>
    </w:p>
    <w:p w14:paraId="31AE6CA4" w14:textId="77777777" w:rsidR="00A65F5A" w:rsidRPr="00A65F5A" w:rsidRDefault="00A65F5A" w:rsidP="000B2EA5">
      <w:pPr>
        <w:pStyle w:val="PL"/>
        <w:rPr>
          <w:rFonts w:eastAsia="SimSun"/>
        </w:rPr>
      </w:pPr>
      <w:r w:rsidRPr="00A65F5A">
        <w:rPr>
          <w:rFonts w:eastAsia="SimSun"/>
        </w:rPr>
        <w:t xml:space="preserve">        - name: subId</w:t>
      </w:r>
    </w:p>
    <w:p w14:paraId="0B8A9E7B" w14:textId="77777777" w:rsidR="00A65F5A" w:rsidRPr="00A65F5A" w:rsidRDefault="00A65F5A" w:rsidP="000B2EA5">
      <w:pPr>
        <w:pStyle w:val="PL"/>
        <w:rPr>
          <w:rFonts w:eastAsia="SimSun"/>
        </w:rPr>
      </w:pPr>
      <w:r w:rsidRPr="00A65F5A">
        <w:rPr>
          <w:rFonts w:eastAsia="SimSun"/>
        </w:rPr>
        <w:t xml:space="preserve">          in: path</w:t>
      </w:r>
    </w:p>
    <w:p w14:paraId="5FEE926C" w14:textId="77777777" w:rsidR="00A65F5A" w:rsidRPr="00A65F5A" w:rsidRDefault="00A65F5A" w:rsidP="000B2EA5">
      <w:pPr>
        <w:pStyle w:val="PL"/>
        <w:rPr>
          <w:rFonts w:eastAsia="SimSun"/>
        </w:rPr>
      </w:pPr>
      <w:r w:rsidRPr="00A65F5A">
        <w:rPr>
          <w:rFonts w:eastAsia="SimSun"/>
        </w:rPr>
        <w:t xml:space="preserve">          description: Event Subscription ID</w:t>
      </w:r>
    </w:p>
    <w:p w14:paraId="5E742CD9" w14:textId="77777777" w:rsidR="00A65F5A" w:rsidRPr="00A65F5A" w:rsidRDefault="00A65F5A" w:rsidP="000B2EA5">
      <w:pPr>
        <w:pStyle w:val="PL"/>
        <w:rPr>
          <w:rFonts w:eastAsia="SimSun"/>
        </w:rPr>
      </w:pPr>
      <w:r w:rsidRPr="00A65F5A">
        <w:rPr>
          <w:rFonts w:eastAsia="SimSun"/>
        </w:rPr>
        <w:t xml:space="preserve">          required: true</w:t>
      </w:r>
    </w:p>
    <w:p w14:paraId="29E96516" w14:textId="77777777" w:rsidR="00A65F5A" w:rsidRPr="00A65F5A" w:rsidRDefault="00A65F5A" w:rsidP="000B2EA5">
      <w:pPr>
        <w:pStyle w:val="PL"/>
        <w:rPr>
          <w:rFonts w:eastAsia="SimSun"/>
        </w:rPr>
      </w:pPr>
      <w:r w:rsidRPr="00A65F5A">
        <w:rPr>
          <w:rFonts w:eastAsia="SimSun"/>
        </w:rPr>
        <w:t xml:space="preserve">          schema:</w:t>
      </w:r>
    </w:p>
    <w:p w14:paraId="79D7D82D" w14:textId="77777777" w:rsidR="00A65F5A" w:rsidRPr="00A65F5A" w:rsidRDefault="00A65F5A" w:rsidP="000B2EA5">
      <w:pPr>
        <w:pStyle w:val="PL"/>
        <w:rPr>
          <w:rFonts w:eastAsia="SimSun"/>
        </w:rPr>
      </w:pPr>
      <w:r w:rsidRPr="00A65F5A">
        <w:rPr>
          <w:rFonts w:eastAsia="SimSun"/>
        </w:rPr>
        <w:t xml:space="preserve">            type: string</w:t>
      </w:r>
    </w:p>
    <w:p w14:paraId="688D38B9" w14:textId="77777777" w:rsidR="00A65F5A" w:rsidRPr="00A65F5A" w:rsidRDefault="00A65F5A" w:rsidP="000B2EA5">
      <w:pPr>
        <w:pStyle w:val="PL"/>
        <w:rPr>
          <w:rFonts w:eastAsia="SimSun"/>
        </w:rPr>
      </w:pPr>
      <w:r w:rsidRPr="00A65F5A">
        <w:rPr>
          <w:rFonts w:eastAsia="SimSun"/>
        </w:rPr>
        <w:t xml:space="preserve">      responses:</w:t>
      </w:r>
    </w:p>
    <w:p w14:paraId="0CC5ED26" w14:textId="77777777" w:rsidR="00A65F5A" w:rsidRPr="00A65F5A" w:rsidRDefault="00A65F5A" w:rsidP="000B2EA5">
      <w:pPr>
        <w:pStyle w:val="PL"/>
        <w:rPr>
          <w:rFonts w:eastAsia="SimSun"/>
        </w:rPr>
      </w:pPr>
      <w:r w:rsidRPr="00A65F5A">
        <w:rPr>
          <w:rFonts w:eastAsia="SimSun"/>
        </w:rPr>
        <w:t xml:space="preserve">        '200':</w:t>
      </w:r>
    </w:p>
    <w:p w14:paraId="2027796A" w14:textId="77777777" w:rsidR="00A65F5A" w:rsidRPr="00A65F5A" w:rsidRDefault="00A65F5A" w:rsidP="000B2EA5">
      <w:pPr>
        <w:pStyle w:val="PL"/>
        <w:rPr>
          <w:rFonts w:eastAsia="SimSun"/>
        </w:rPr>
      </w:pPr>
      <w:r w:rsidRPr="00A65F5A">
        <w:rPr>
          <w:rFonts w:eastAsia="SimSun"/>
        </w:rPr>
        <w:t xml:space="preserve">          description: OK. Resource representation is returned</w:t>
      </w:r>
    </w:p>
    <w:p w14:paraId="25698A3C" w14:textId="77777777" w:rsidR="00A65F5A" w:rsidRPr="00A65F5A" w:rsidRDefault="00A65F5A" w:rsidP="000B2EA5">
      <w:pPr>
        <w:pStyle w:val="PL"/>
        <w:rPr>
          <w:rFonts w:eastAsia="SimSun"/>
        </w:rPr>
      </w:pPr>
      <w:r w:rsidRPr="00A65F5A">
        <w:rPr>
          <w:rFonts w:eastAsia="SimSun"/>
        </w:rPr>
        <w:t xml:space="preserve">          content:</w:t>
      </w:r>
    </w:p>
    <w:p w14:paraId="5CE8F883" w14:textId="77777777" w:rsidR="00A65F5A" w:rsidRPr="00A65F5A" w:rsidRDefault="00A65F5A" w:rsidP="000B2EA5">
      <w:pPr>
        <w:pStyle w:val="PL"/>
        <w:rPr>
          <w:rFonts w:eastAsia="SimSun"/>
        </w:rPr>
      </w:pPr>
      <w:r w:rsidRPr="00A65F5A">
        <w:rPr>
          <w:rFonts w:eastAsia="SimSun"/>
        </w:rPr>
        <w:t xml:space="preserve">            application/json:</w:t>
      </w:r>
    </w:p>
    <w:p w14:paraId="709295D3" w14:textId="77777777" w:rsidR="00A65F5A" w:rsidRPr="00A65F5A" w:rsidRDefault="00A65F5A" w:rsidP="000B2EA5">
      <w:pPr>
        <w:pStyle w:val="PL"/>
        <w:rPr>
          <w:rFonts w:eastAsia="SimSun"/>
        </w:rPr>
      </w:pPr>
      <w:r w:rsidRPr="00A65F5A">
        <w:rPr>
          <w:rFonts w:eastAsia="SimSun"/>
        </w:rPr>
        <w:t xml:space="preserve">              schema:</w:t>
      </w:r>
    </w:p>
    <w:p w14:paraId="428AB07F" w14:textId="77777777" w:rsidR="00A65F5A" w:rsidRPr="00A65F5A" w:rsidRDefault="00A65F5A" w:rsidP="000B2EA5">
      <w:pPr>
        <w:pStyle w:val="PL"/>
        <w:rPr>
          <w:rFonts w:eastAsia="SimSun"/>
        </w:rPr>
      </w:pPr>
      <w:r w:rsidRPr="00A65F5A">
        <w:rPr>
          <w:rFonts w:eastAsia="SimSun"/>
        </w:rPr>
        <w:t xml:space="preserve">                $ref: '#/components/schemas/NsmfEventExposure'</w:t>
      </w:r>
    </w:p>
    <w:p w14:paraId="5DA1C0E4" w14:textId="77777777" w:rsidR="00A65F5A" w:rsidRPr="00A65F5A" w:rsidRDefault="00A65F5A" w:rsidP="000B2EA5">
      <w:pPr>
        <w:pStyle w:val="PL"/>
        <w:rPr>
          <w:ins w:id="374" w:author="Nokia_30xRedirection" w:date="2021-05-07T11:22:00Z"/>
          <w:rFonts w:eastAsia="SimSun"/>
          <w:lang w:val="en-US"/>
        </w:rPr>
      </w:pPr>
      <w:r w:rsidRPr="00A65F5A">
        <w:rPr>
          <w:rFonts w:eastAsia="SimSun"/>
        </w:rPr>
        <w:t xml:space="preserve">        '307':</w:t>
      </w:r>
    </w:p>
    <w:p w14:paraId="2171D2FB" w14:textId="77777777" w:rsidR="00A65F5A" w:rsidRPr="00A65F5A" w:rsidRDefault="00A65F5A" w:rsidP="000B2EA5">
      <w:pPr>
        <w:pStyle w:val="PL"/>
        <w:rPr>
          <w:rFonts w:eastAsia="SimSun"/>
        </w:rPr>
      </w:pPr>
      <w:ins w:id="375" w:author="Nokia_30xRedirection" w:date="2021-05-07T11:22:00Z">
        <w:r w:rsidRPr="00A65F5A">
          <w:rPr>
            <w:rFonts w:eastAsia="SimSun"/>
            <w:lang w:val="en-US"/>
          </w:rPr>
          <w:t xml:space="preserve">          $ref: </w:t>
        </w:r>
        <w:r w:rsidRPr="00A65F5A">
          <w:rPr>
            <w:rFonts w:eastAsia="SimSun"/>
          </w:rPr>
          <w:t>'TS29571_CommonData.yaml#/components/responses/307'</w:t>
        </w:r>
      </w:ins>
    </w:p>
    <w:p w14:paraId="26B7AD18" w14:textId="77777777" w:rsidR="00A65F5A" w:rsidRPr="00A65F5A" w:rsidDel="001E1085" w:rsidRDefault="00A65F5A" w:rsidP="000B2EA5">
      <w:pPr>
        <w:pStyle w:val="PL"/>
        <w:rPr>
          <w:del w:id="376" w:author="Nokia_30xRedirection" w:date="2021-05-07T11:23:00Z"/>
          <w:rFonts w:eastAsia="SimSun"/>
        </w:rPr>
      </w:pPr>
      <w:del w:id="377" w:author="Nokia_30xRedirection" w:date="2021-05-07T11:23:00Z">
        <w:r w:rsidRPr="00A65F5A" w:rsidDel="001E1085">
          <w:rPr>
            <w:rFonts w:eastAsia="SimSun"/>
          </w:rPr>
          <w:delText xml:space="preserve">          description: Temporary Redirect</w:delText>
        </w:r>
      </w:del>
    </w:p>
    <w:p w14:paraId="6F783740" w14:textId="77777777" w:rsidR="00A65F5A" w:rsidRPr="00A65F5A" w:rsidDel="001E1085" w:rsidRDefault="00A65F5A" w:rsidP="000B2EA5">
      <w:pPr>
        <w:pStyle w:val="PL"/>
        <w:rPr>
          <w:del w:id="378" w:author="Nokia_30xRedirection" w:date="2021-05-07T11:23:00Z"/>
          <w:rFonts w:eastAsia="SimSun"/>
        </w:rPr>
      </w:pPr>
      <w:del w:id="379" w:author="Nokia_30xRedirection" w:date="2021-05-07T11:23:00Z">
        <w:r w:rsidRPr="00A65F5A" w:rsidDel="001E1085">
          <w:rPr>
            <w:rFonts w:eastAsia="SimSun"/>
          </w:rPr>
          <w:delText xml:space="preserve">          content:</w:delText>
        </w:r>
      </w:del>
    </w:p>
    <w:p w14:paraId="71EC81AA" w14:textId="77777777" w:rsidR="00A65F5A" w:rsidRPr="00A65F5A" w:rsidDel="001E1085" w:rsidRDefault="00A65F5A" w:rsidP="000B2EA5">
      <w:pPr>
        <w:pStyle w:val="PL"/>
        <w:rPr>
          <w:del w:id="380" w:author="Nokia_30xRedirection" w:date="2021-05-07T11:23:00Z"/>
          <w:rFonts w:eastAsia="SimSun"/>
        </w:rPr>
      </w:pPr>
      <w:del w:id="381" w:author="Nokia_30xRedirection" w:date="2021-05-07T11:23:00Z">
        <w:r w:rsidRPr="00A65F5A" w:rsidDel="001E1085">
          <w:rPr>
            <w:rFonts w:eastAsia="SimSun"/>
          </w:rPr>
          <w:delText xml:space="preserve">            application/problem+json:</w:delText>
        </w:r>
      </w:del>
    </w:p>
    <w:p w14:paraId="19375ADC" w14:textId="77777777" w:rsidR="00A65F5A" w:rsidRPr="00A65F5A" w:rsidDel="001E1085" w:rsidRDefault="00A65F5A" w:rsidP="000B2EA5">
      <w:pPr>
        <w:pStyle w:val="PL"/>
        <w:rPr>
          <w:del w:id="382" w:author="Nokia_30xRedirection" w:date="2021-05-07T11:23:00Z"/>
          <w:rFonts w:eastAsia="SimSun"/>
        </w:rPr>
      </w:pPr>
      <w:del w:id="383" w:author="Nokia_30xRedirection" w:date="2021-05-07T11:23:00Z">
        <w:r w:rsidRPr="00A65F5A" w:rsidDel="001E1085">
          <w:rPr>
            <w:rFonts w:eastAsia="SimSun"/>
          </w:rPr>
          <w:delText xml:space="preserve">              schema:</w:delText>
        </w:r>
      </w:del>
    </w:p>
    <w:p w14:paraId="7BA56663" w14:textId="77777777" w:rsidR="00A65F5A" w:rsidRPr="00A65F5A" w:rsidDel="001E1085" w:rsidRDefault="00A65F5A" w:rsidP="000B2EA5">
      <w:pPr>
        <w:pStyle w:val="PL"/>
        <w:rPr>
          <w:del w:id="384" w:author="Nokia_30xRedirection" w:date="2021-05-07T11:23:00Z"/>
          <w:rFonts w:eastAsia="SimSun"/>
        </w:rPr>
      </w:pPr>
      <w:del w:id="385" w:author="Nokia_30xRedirection" w:date="2021-05-07T11:23:00Z">
        <w:r w:rsidRPr="00A65F5A" w:rsidDel="001E1085">
          <w:rPr>
            <w:rFonts w:eastAsia="SimSun"/>
          </w:rPr>
          <w:delText xml:space="preserve">                $ref: 'TS29571_CommonData.yaml#/components/schemas/ProblemDetails'</w:delText>
        </w:r>
      </w:del>
    </w:p>
    <w:p w14:paraId="1355D436" w14:textId="77777777" w:rsidR="00A65F5A" w:rsidRPr="00A65F5A" w:rsidDel="001E1085" w:rsidRDefault="00A65F5A" w:rsidP="000B2EA5">
      <w:pPr>
        <w:pStyle w:val="PL"/>
        <w:rPr>
          <w:del w:id="386" w:author="Nokia_30xRedirection" w:date="2021-05-07T11:23:00Z"/>
          <w:rFonts w:eastAsia="SimSun"/>
        </w:rPr>
      </w:pPr>
      <w:del w:id="387" w:author="Nokia_30xRedirection" w:date="2021-05-07T11:23:00Z">
        <w:r w:rsidRPr="00A65F5A" w:rsidDel="001E1085">
          <w:rPr>
            <w:rFonts w:eastAsia="SimSun"/>
          </w:rPr>
          <w:delText xml:space="preserve">          headers:</w:delText>
        </w:r>
      </w:del>
    </w:p>
    <w:p w14:paraId="5EBAD2FD" w14:textId="77777777" w:rsidR="00A65F5A" w:rsidRPr="00A65F5A" w:rsidDel="001E1085" w:rsidRDefault="00A65F5A" w:rsidP="000B2EA5">
      <w:pPr>
        <w:pStyle w:val="PL"/>
        <w:rPr>
          <w:del w:id="388" w:author="Nokia_30xRedirection" w:date="2021-05-07T11:23:00Z"/>
          <w:rFonts w:eastAsia="SimSun"/>
        </w:rPr>
      </w:pPr>
      <w:del w:id="389"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Location:</w:delText>
        </w:r>
      </w:del>
    </w:p>
    <w:p w14:paraId="403D16AA" w14:textId="77777777" w:rsidR="00A65F5A" w:rsidRPr="00A65F5A" w:rsidDel="001E1085" w:rsidRDefault="00A65F5A" w:rsidP="000B2EA5">
      <w:pPr>
        <w:pStyle w:val="PL"/>
        <w:rPr>
          <w:del w:id="390" w:author="Nokia_30xRedirection" w:date="2021-05-07T11:23:00Z"/>
          <w:rFonts w:eastAsia="SimSun"/>
        </w:rPr>
      </w:pPr>
      <w:del w:id="391"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description: '</w:delText>
        </w:r>
        <w:r w:rsidRPr="00A65F5A" w:rsidDel="001E1085">
          <w:rPr>
            <w:rFonts w:eastAsia="SimSun"/>
            <w:lang w:eastAsia="zh-CN"/>
          </w:rPr>
          <w:delText>A</w:delText>
        </w:r>
        <w:r w:rsidRPr="00A65F5A" w:rsidDel="001E1085">
          <w:rPr>
            <w:rFonts w:eastAsia="SimSun"/>
          </w:rPr>
          <w:delText xml:space="preserve">n alternative URI of the </w:delText>
        </w:r>
        <w:r w:rsidRPr="00A65F5A" w:rsidDel="001E1085">
          <w:rPr>
            <w:rFonts w:eastAsia="SimSun"/>
            <w:lang w:eastAsia="zh-CN"/>
          </w:rPr>
          <w:delText>resource located on an alternative SMF</w:delText>
        </w:r>
        <w:r w:rsidRPr="00A65F5A" w:rsidDel="001E1085">
          <w:rPr>
            <w:rFonts w:eastAsia="SimSun"/>
          </w:rPr>
          <w:delText xml:space="preserve"> (service) instance.'</w:delText>
        </w:r>
      </w:del>
    </w:p>
    <w:p w14:paraId="029B6109" w14:textId="77777777" w:rsidR="00A65F5A" w:rsidRPr="00A65F5A" w:rsidDel="001E1085" w:rsidRDefault="00A65F5A" w:rsidP="000B2EA5">
      <w:pPr>
        <w:pStyle w:val="PL"/>
        <w:rPr>
          <w:del w:id="392" w:author="Nokia_30xRedirection" w:date="2021-05-07T11:23:00Z"/>
          <w:rFonts w:eastAsia="SimSun"/>
        </w:rPr>
      </w:pPr>
      <w:del w:id="393"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required: true</w:delText>
        </w:r>
      </w:del>
    </w:p>
    <w:p w14:paraId="1DE6519D" w14:textId="77777777" w:rsidR="00A65F5A" w:rsidRPr="00A65F5A" w:rsidDel="001E1085" w:rsidRDefault="00A65F5A" w:rsidP="000B2EA5">
      <w:pPr>
        <w:pStyle w:val="PL"/>
        <w:rPr>
          <w:del w:id="394" w:author="Nokia_30xRedirection" w:date="2021-05-07T11:23:00Z"/>
          <w:rFonts w:eastAsia="SimSun"/>
        </w:rPr>
      </w:pPr>
      <w:del w:id="395"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schema:</w:delText>
        </w:r>
      </w:del>
    </w:p>
    <w:p w14:paraId="27D5C87C" w14:textId="77777777" w:rsidR="00A65F5A" w:rsidRPr="00A65F5A" w:rsidDel="001E1085" w:rsidRDefault="00A65F5A" w:rsidP="000B2EA5">
      <w:pPr>
        <w:pStyle w:val="PL"/>
        <w:rPr>
          <w:del w:id="396" w:author="Nokia_30xRedirection" w:date="2021-05-07T11:23:00Z"/>
          <w:rFonts w:eastAsia="SimSun"/>
          <w:lang w:eastAsia="zh-CN"/>
        </w:rPr>
      </w:pPr>
      <w:del w:id="397"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type: string</w:delText>
        </w:r>
      </w:del>
    </w:p>
    <w:p w14:paraId="4F78FC5C" w14:textId="77777777" w:rsidR="00A65F5A" w:rsidRPr="00A65F5A" w:rsidDel="001E1085" w:rsidRDefault="00A65F5A" w:rsidP="000B2EA5">
      <w:pPr>
        <w:pStyle w:val="PL"/>
        <w:rPr>
          <w:del w:id="398" w:author="Nokia_30xRedirection" w:date="2021-05-07T11:23:00Z"/>
          <w:rFonts w:eastAsia="SimSun"/>
          <w:lang w:val="en-US"/>
        </w:rPr>
      </w:pPr>
      <w:del w:id="399" w:author="Nokia_30xRedirection" w:date="2021-05-07T11:23:00Z">
        <w:r w:rsidRPr="00A65F5A" w:rsidDel="001E1085">
          <w:rPr>
            <w:rFonts w:eastAsia="SimSun"/>
            <w:lang w:val="en-US"/>
          </w:rPr>
          <w:delText xml:space="preserve">            3gpp-Sbi-Target-Nf-Id:</w:delText>
        </w:r>
      </w:del>
    </w:p>
    <w:p w14:paraId="6F7641EA" w14:textId="77777777" w:rsidR="00A65F5A" w:rsidRPr="00A65F5A" w:rsidDel="001E1085" w:rsidRDefault="00A65F5A" w:rsidP="000B2EA5">
      <w:pPr>
        <w:pStyle w:val="PL"/>
        <w:rPr>
          <w:del w:id="400" w:author="Nokia_30xRedirection" w:date="2021-05-07T11:23:00Z"/>
          <w:rFonts w:eastAsia="SimSun"/>
          <w:lang w:val="en-US"/>
        </w:rPr>
      </w:pPr>
      <w:del w:id="401" w:author="Nokia_30xRedirection" w:date="2021-05-07T11:23:00Z">
        <w:r w:rsidRPr="00A65F5A" w:rsidDel="001E1085">
          <w:rPr>
            <w:rFonts w:eastAsia="SimSun"/>
            <w:lang w:val="en-US"/>
          </w:rPr>
          <w:delText xml:space="preserve">              description: 'Identifier of the target NF (service) instance towards which the request is redirected'</w:delText>
        </w:r>
      </w:del>
    </w:p>
    <w:p w14:paraId="26CBAED0" w14:textId="77777777" w:rsidR="00A65F5A" w:rsidRPr="00A65F5A" w:rsidDel="001E1085" w:rsidRDefault="00A65F5A" w:rsidP="000B2EA5">
      <w:pPr>
        <w:pStyle w:val="PL"/>
        <w:rPr>
          <w:del w:id="402" w:author="Nokia_30xRedirection" w:date="2021-05-07T11:23:00Z"/>
          <w:rFonts w:eastAsia="SimSun"/>
          <w:lang w:val="en-US"/>
        </w:rPr>
      </w:pPr>
      <w:del w:id="403" w:author="Nokia_30xRedirection" w:date="2021-05-07T11:23:00Z">
        <w:r w:rsidRPr="00A65F5A" w:rsidDel="001E1085">
          <w:rPr>
            <w:rFonts w:eastAsia="SimSun"/>
            <w:lang w:val="en-US"/>
          </w:rPr>
          <w:delText xml:space="preserve">              schema:</w:delText>
        </w:r>
      </w:del>
    </w:p>
    <w:p w14:paraId="6EFE1E54" w14:textId="77777777" w:rsidR="00A65F5A" w:rsidRPr="00A65F5A" w:rsidDel="001E1085" w:rsidRDefault="00A65F5A" w:rsidP="000B2EA5">
      <w:pPr>
        <w:pStyle w:val="PL"/>
        <w:rPr>
          <w:del w:id="404" w:author="Nokia_30xRedirection" w:date="2021-05-07T11:23:00Z"/>
          <w:rFonts w:eastAsia="SimSun"/>
          <w:lang w:val="en-US"/>
        </w:rPr>
      </w:pPr>
      <w:del w:id="405" w:author="Nokia_30xRedirection" w:date="2021-05-07T11:23:00Z">
        <w:r w:rsidRPr="00A65F5A" w:rsidDel="001E1085">
          <w:rPr>
            <w:rFonts w:eastAsia="SimSun"/>
            <w:lang w:val="en-US"/>
          </w:rPr>
          <w:delText xml:space="preserve">                type: string</w:delText>
        </w:r>
      </w:del>
    </w:p>
    <w:p w14:paraId="25DE6245" w14:textId="77777777" w:rsidR="00A65F5A" w:rsidRPr="00A65F5A" w:rsidRDefault="00A65F5A" w:rsidP="000B2EA5">
      <w:pPr>
        <w:pStyle w:val="PL"/>
        <w:rPr>
          <w:ins w:id="406" w:author="Nokia_30xRedirection" w:date="2021-05-07T11:23:00Z"/>
          <w:rFonts w:eastAsia="SimSun"/>
          <w:lang w:val="en-US"/>
        </w:rPr>
      </w:pPr>
      <w:r w:rsidRPr="00A65F5A">
        <w:rPr>
          <w:rFonts w:eastAsia="SimSun"/>
        </w:rPr>
        <w:t xml:space="preserve">        '308':</w:t>
      </w:r>
    </w:p>
    <w:p w14:paraId="5F6CBE51" w14:textId="77777777" w:rsidR="00A65F5A" w:rsidRPr="00A65F5A" w:rsidRDefault="00A65F5A" w:rsidP="000B2EA5">
      <w:pPr>
        <w:pStyle w:val="PL"/>
        <w:rPr>
          <w:rFonts w:eastAsia="SimSun"/>
        </w:rPr>
      </w:pPr>
      <w:ins w:id="407" w:author="Nokia_30xRedirection" w:date="2021-05-07T11:23:00Z">
        <w:r w:rsidRPr="00A65F5A">
          <w:rPr>
            <w:rFonts w:eastAsia="SimSun"/>
            <w:lang w:val="en-US"/>
          </w:rPr>
          <w:t xml:space="preserve">          $ref: </w:t>
        </w:r>
        <w:r w:rsidRPr="00A65F5A">
          <w:rPr>
            <w:rFonts w:eastAsia="SimSun"/>
          </w:rPr>
          <w:t>'TS29571_CommonData.yaml#/components/responses/308'</w:t>
        </w:r>
      </w:ins>
    </w:p>
    <w:p w14:paraId="69CE0DAD" w14:textId="77777777" w:rsidR="00A65F5A" w:rsidRPr="00A65F5A" w:rsidDel="001E1085" w:rsidRDefault="00A65F5A" w:rsidP="000B2EA5">
      <w:pPr>
        <w:pStyle w:val="PL"/>
        <w:rPr>
          <w:del w:id="408" w:author="Nokia_30xRedirection" w:date="2021-05-07T11:23:00Z"/>
          <w:rFonts w:eastAsia="SimSun"/>
        </w:rPr>
      </w:pPr>
      <w:del w:id="409" w:author="Nokia_30xRedirection" w:date="2021-05-07T11:23:00Z">
        <w:r w:rsidRPr="00A65F5A" w:rsidDel="001E1085">
          <w:rPr>
            <w:rFonts w:eastAsia="SimSun"/>
          </w:rPr>
          <w:delText xml:space="preserve">          description: Permanent Redirect</w:delText>
        </w:r>
      </w:del>
    </w:p>
    <w:p w14:paraId="20EFA767" w14:textId="77777777" w:rsidR="00A65F5A" w:rsidRPr="00A65F5A" w:rsidDel="001E1085" w:rsidRDefault="00A65F5A" w:rsidP="000B2EA5">
      <w:pPr>
        <w:pStyle w:val="PL"/>
        <w:rPr>
          <w:del w:id="410" w:author="Nokia_30xRedirection" w:date="2021-05-07T11:23:00Z"/>
          <w:rFonts w:eastAsia="SimSun"/>
        </w:rPr>
      </w:pPr>
      <w:del w:id="411" w:author="Nokia_30xRedirection" w:date="2021-05-07T11:23:00Z">
        <w:r w:rsidRPr="00A65F5A" w:rsidDel="001E1085">
          <w:rPr>
            <w:rFonts w:eastAsia="SimSun"/>
          </w:rPr>
          <w:delText xml:space="preserve">          content:</w:delText>
        </w:r>
      </w:del>
    </w:p>
    <w:p w14:paraId="24F5D012" w14:textId="77777777" w:rsidR="00A65F5A" w:rsidRPr="00A65F5A" w:rsidDel="001E1085" w:rsidRDefault="00A65F5A" w:rsidP="000B2EA5">
      <w:pPr>
        <w:pStyle w:val="PL"/>
        <w:rPr>
          <w:del w:id="412" w:author="Nokia_30xRedirection" w:date="2021-05-07T11:23:00Z"/>
          <w:rFonts w:eastAsia="SimSun"/>
        </w:rPr>
      </w:pPr>
      <w:del w:id="413" w:author="Nokia_30xRedirection" w:date="2021-05-07T11:23:00Z">
        <w:r w:rsidRPr="00A65F5A" w:rsidDel="001E1085">
          <w:rPr>
            <w:rFonts w:eastAsia="SimSun"/>
          </w:rPr>
          <w:delText xml:space="preserve">            application/problem+json:</w:delText>
        </w:r>
      </w:del>
    </w:p>
    <w:p w14:paraId="053BF81E" w14:textId="77777777" w:rsidR="00A65F5A" w:rsidRPr="00A65F5A" w:rsidDel="001E1085" w:rsidRDefault="00A65F5A" w:rsidP="000B2EA5">
      <w:pPr>
        <w:pStyle w:val="PL"/>
        <w:rPr>
          <w:del w:id="414" w:author="Nokia_30xRedirection" w:date="2021-05-07T11:23:00Z"/>
          <w:rFonts w:eastAsia="SimSun"/>
        </w:rPr>
      </w:pPr>
      <w:del w:id="415" w:author="Nokia_30xRedirection" w:date="2021-05-07T11:23:00Z">
        <w:r w:rsidRPr="00A65F5A" w:rsidDel="001E1085">
          <w:rPr>
            <w:rFonts w:eastAsia="SimSun"/>
          </w:rPr>
          <w:delText xml:space="preserve">              schema:</w:delText>
        </w:r>
      </w:del>
    </w:p>
    <w:p w14:paraId="68AA4580" w14:textId="77777777" w:rsidR="00A65F5A" w:rsidRPr="00A65F5A" w:rsidDel="001E1085" w:rsidRDefault="00A65F5A" w:rsidP="000B2EA5">
      <w:pPr>
        <w:pStyle w:val="PL"/>
        <w:rPr>
          <w:del w:id="416" w:author="Nokia_30xRedirection" w:date="2021-05-07T11:23:00Z"/>
          <w:rFonts w:eastAsia="SimSun"/>
        </w:rPr>
      </w:pPr>
      <w:del w:id="417" w:author="Nokia_30xRedirection" w:date="2021-05-07T11:23:00Z">
        <w:r w:rsidRPr="00A65F5A" w:rsidDel="001E1085">
          <w:rPr>
            <w:rFonts w:eastAsia="SimSun"/>
          </w:rPr>
          <w:delText xml:space="preserve">                $ref: 'TS29571_CommonData.yaml#/components/schemas/ProblemDetails'</w:delText>
        </w:r>
      </w:del>
    </w:p>
    <w:p w14:paraId="67393EF3" w14:textId="77777777" w:rsidR="00A65F5A" w:rsidRPr="00A65F5A" w:rsidDel="001E1085" w:rsidRDefault="00A65F5A" w:rsidP="000B2EA5">
      <w:pPr>
        <w:pStyle w:val="PL"/>
        <w:rPr>
          <w:del w:id="418" w:author="Nokia_30xRedirection" w:date="2021-05-07T11:23:00Z"/>
          <w:rFonts w:eastAsia="SimSun"/>
        </w:rPr>
      </w:pPr>
      <w:del w:id="419" w:author="Nokia_30xRedirection" w:date="2021-05-07T11:23:00Z">
        <w:r w:rsidRPr="00A65F5A" w:rsidDel="001E1085">
          <w:rPr>
            <w:rFonts w:eastAsia="SimSun"/>
          </w:rPr>
          <w:delText xml:space="preserve">          headers:</w:delText>
        </w:r>
      </w:del>
    </w:p>
    <w:p w14:paraId="1A30EF5C" w14:textId="77777777" w:rsidR="00A65F5A" w:rsidRPr="00A65F5A" w:rsidDel="001E1085" w:rsidRDefault="00A65F5A" w:rsidP="000B2EA5">
      <w:pPr>
        <w:pStyle w:val="PL"/>
        <w:rPr>
          <w:del w:id="420" w:author="Nokia_30xRedirection" w:date="2021-05-07T11:23:00Z"/>
          <w:rFonts w:eastAsia="SimSun"/>
        </w:rPr>
      </w:pPr>
      <w:del w:id="421"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Location:</w:delText>
        </w:r>
      </w:del>
    </w:p>
    <w:p w14:paraId="625B524B" w14:textId="77777777" w:rsidR="00A65F5A" w:rsidRPr="00A65F5A" w:rsidDel="001E1085" w:rsidRDefault="00A65F5A" w:rsidP="000B2EA5">
      <w:pPr>
        <w:pStyle w:val="PL"/>
        <w:rPr>
          <w:del w:id="422" w:author="Nokia_30xRedirection" w:date="2021-05-07T11:23:00Z"/>
          <w:rFonts w:eastAsia="SimSun"/>
        </w:rPr>
      </w:pPr>
      <w:del w:id="423"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description: '</w:delText>
        </w:r>
        <w:r w:rsidRPr="00A65F5A" w:rsidDel="001E1085">
          <w:rPr>
            <w:rFonts w:eastAsia="SimSun"/>
            <w:lang w:eastAsia="zh-CN"/>
          </w:rPr>
          <w:delText>A</w:delText>
        </w:r>
        <w:r w:rsidRPr="00A65F5A" w:rsidDel="001E1085">
          <w:rPr>
            <w:rFonts w:eastAsia="SimSun"/>
          </w:rPr>
          <w:delText xml:space="preserve">n alternative URI of the </w:delText>
        </w:r>
        <w:r w:rsidRPr="00A65F5A" w:rsidDel="001E1085">
          <w:rPr>
            <w:rFonts w:eastAsia="SimSun"/>
            <w:lang w:eastAsia="zh-CN"/>
          </w:rPr>
          <w:delText xml:space="preserve">resource located on an alternative </w:delText>
        </w:r>
        <w:r w:rsidRPr="00A65F5A" w:rsidDel="001E1085">
          <w:rPr>
            <w:rFonts w:eastAsia="SimSun"/>
          </w:rPr>
          <w:delText>SMF (service) instance.'</w:delText>
        </w:r>
      </w:del>
    </w:p>
    <w:p w14:paraId="6470F816" w14:textId="77777777" w:rsidR="00A65F5A" w:rsidRPr="00A65F5A" w:rsidDel="001E1085" w:rsidRDefault="00A65F5A" w:rsidP="000B2EA5">
      <w:pPr>
        <w:pStyle w:val="PL"/>
        <w:rPr>
          <w:del w:id="424" w:author="Nokia_30xRedirection" w:date="2021-05-07T11:23:00Z"/>
          <w:rFonts w:eastAsia="SimSun"/>
        </w:rPr>
      </w:pPr>
      <w:del w:id="425"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required: true</w:delText>
        </w:r>
      </w:del>
    </w:p>
    <w:p w14:paraId="5CEA52F6" w14:textId="77777777" w:rsidR="00A65F5A" w:rsidRPr="00A65F5A" w:rsidDel="001E1085" w:rsidRDefault="00A65F5A" w:rsidP="000B2EA5">
      <w:pPr>
        <w:pStyle w:val="PL"/>
        <w:rPr>
          <w:del w:id="426" w:author="Nokia_30xRedirection" w:date="2021-05-07T11:23:00Z"/>
          <w:rFonts w:eastAsia="SimSun"/>
        </w:rPr>
      </w:pPr>
      <w:del w:id="427"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schema:</w:delText>
        </w:r>
      </w:del>
    </w:p>
    <w:p w14:paraId="247D8195" w14:textId="77777777" w:rsidR="00A65F5A" w:rsidRPr="00A65F5A" w:rsidDel="001E1085" w:rsidRDefault="00A65F5A" w:rsidP="000B2EA5">
      <w:pPr>
        <w:pStyle w:val="PL"/>
        <w:rPr>
          <w:del w:id="428" w:author="Nokia_30xRedirection" w:date="2021-05-07T11:23:00Z"/>
          <w:rFonts w:eastAsia="SimSun"/>
          <w:lang w:eastAsia="zh-CN"/>
        </w:rPr>
      </w:pPr>
      <w:del w:id="429" w:author="Nokia_30xRedirection" w:date="2021-05-07T11:23: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type: string</w:delText>
        </w:r>
      </w:del>
    </w:p>
    <w:p w14:paraId="7DE0FF47" w14:textId="77777777" w:rsidR="00A65F5A" w:rsidRPr="00A65F5A" w:rsidDel="001E1085" w:rsidRDefault="00A65F5A" w:rsidP="000B2EA5">
      <w:pPr>
        <w:pStyle w:val="PL"/>
        <w:rPr>
          <w:del w:id="430" w:author="Nokia_30xRedirection" w:date="2021-05-07T11:23:00Z"/>
          <w:rFonts w:eastAsia="SimSun"/>
          <w:lang w:val="en-US"/>
        </w:rPr>
      </w:pPr>
      <w:del w:id="431" w:author="Nokia_30xRedirection" w:date="2021-05-07T11:23:00Z">
        <w:r w:rsidRPr="00A65F5A" w:rsidDel="001E1085">
          <w:rPr>
            <w:rFonts w:eastAsia="SimSun"/>
            <w:lang w:val="en-US"/>
          </w:rPr>
          <w:delText xml:space="preserve">            3gpp-Sbi-Target-Nf-Id:</w:delText>
        </w:r>
      </w:del>
    </w:p>
    <w:p w14:paraId="3BAE31F1" w14:textId="77777777" w:rsidR="00A65F5A" w:rsidRPr="00A65F5A" w:rsidDel="001E1085" w:rsidRDefault="00A65F5A" w:rsidP="000B2EA5">
      <w:pPr>
        <w:pStyle w:val="PL"/>
        <w:rPr>
          <w:del w:id="432" w:author="Nokia_30xRedirection" w:date="2021-05-07T11:23:00Z"/>
          <w:rFonts w:eastAsia="SimSun"/>
          <w:lang w:val="en-US"/>
        </w:rPr>
      </w:pPr>
      <w:del w:id="433" w:author="Nokia_30xRedirection" w:date="2021-05-07T11:23:00Z">
        <w:r w:rsidRPr="00A65F5A" w:rsidDel="001E1085">
          <w:rPr>
            <w:rFonts w:eastAsia="SimSun"/>
            <w:lang w:val="en-US"/>
          </w:rPr>
          <w:delText xml:space="preserve">              description: 'Identifier of the target NF (service) instance towards which the request is redirected'</w:delText>
        </w:r>
      </w:del>
    </w:p>
    <w:p w14:paraId="24BEBACD" w14:textId="77777777" w:rsidR="00A65F5A" w:rsidRPr="00A65F5A" w:rsidDel="001E1085" w:rsidRDefault="00A65F5A" w:rsidP="000B2EA5">
      <w:pPr>
        <w:pStyle w:val="PL"/>
        <w:rPr>
          <w:del w:id="434" w:author="Nokia_30xRedirection" w:date="2021-05-07T11:23:00Z"/>
          <w:rFonts w:eastAsia="SimSun"/>
          <w:lang w:val="en-US"/>
        </w:rPr>
      </w:pPr>
      <w:del w:id="435" w:author="Nokia_30xRedirection" w:date="2021-05-07T11:23:00Z">
        <w:r w:rsidRPr="00A65F5A" w:rsidDel="001E1085">
          <w:rPr>
            <w:rFonts w:eastAsia="SimSun"/>
            <w:lang w:val="en-US"/>
          </w:rPr>
          <w:delText xml:space="preserve">              schema:</w:delText>
        </w:r>
      </w:del>
    </w:p>
    <w:p w14:paraId="4411128E" w14:textId="77777777" w:rsidR="00A65F5A" w:rsidRPr="00A65F5A" w:rsidDel="001E1085" w:rsidRDefault="00A65F5A" w:rsidP="000B2EA5">
      <w:pPr>
        <w:pStyle w:val="PL"/>
        <w:rPr>
          <w:del w:id="436" w:author="Nokia_30xRedirection" w:date="2021-05-07T11:23:00Z"/>
          <w:rFonts w:eastAsia="SimSun"/>
        </w:rPr>
      </w:pPr>
      <w:del w:id="437" w:author="Nokia_30xRedirection" w:date="2021-05-07T11:23:00Z">
        <w:r w:rsidRPr="00A65F5A" w:rsidDel="001E1085">
          <w:rPr>
            <w:rFonts w:eastAsia="SimSun"/>
            <w:lang w:val="en-US"/>
          </w:rPr>
          <w:delText xml:space="preserve">                type: string</w:delText>
        </w:r>
      </w:del>
    </w:p>
    <w:p w14:paraId="5E01A162" w14:textId="77777777" w:rsidR="00A65F5A" w:rsidRPr="00A65F5A" w:rsidRDefault="00A65F5A" w:rsidP="000B2EA5">
      <w:pPr>
        <w:pStyle w:val="PL"/>
        <w:rPr>
          <w:rFonts w:eastAsia="SimSun"/>
        </w:rPr>
      </w:pPr>
      <w:r w:rsidRPr="00A65F5A">
        <w:rPr>
          <w:rFonts w:eastAsia="SimSun"/>
        </w:rPr>
        <w:t xml:space="preserve">        '400':</w:t>
      </w:r>
    </w:p>
    <w:p w14:paraId="7F991798" w14:textId="77777777" w:rsidR="00A65F5A" w:rsidRPr="00A65F5A" w:rsidRDefault="00A65F5A" w:rsidP="000B2EA5">
      <w:pPr>
        <w:pStyle w:val="PL"/>
        <w:rPr>
          <w:rFonts w:eastAsia="SimSun"/>
        </w:rPr>
      </w:pPr>
      <w:r w:rsidRPr="00A65F5A">
        <w:rPr>
          <w:rFonts w:eastAsia="SimSun"/>
        </w:rPr>
        <w:t xml:space="preserve">          $ref: 'TS29571_CommonData.yaml#/components/responses/400'</w:t>
      </w:r>
    </w:p>
    <w:p w14:paraId="2F2B311C" w14:textId="77777777" w:rsidR="00A65F5A" w:rsidRPr="00A65F5A" w:rsidRDefault="00A65F5A" w:rsidP="000B2EA5">
      <w:pPr>
        <w:pStyle w:val="PL"/>
        <w:rPr>
          <w:rFonts w:eastAsia="SimSun"/>
        </w:rPr>
      </w:pPr>
      <w:r w:rsidRPr="00A65F5A">
        <w:rPr>
          <w:rFonts w:eastAsia="SimSun"/>
        </w:rPr>
        <w:t xml:space="preserve">        '401':</w:t>
      </w:r>
    </w:p>
    <w:p w14:paraId="2707C1A3" w14:textId="77777777" w:rsidR="00A65F5A" w:rsidRPr="00A65F5A" w:rsidRDefault="00A65F5A" w:rsidP="000B2EA5">
      <w:pPr>
        <w:pStyle w:val="PL"/>
        <w:rPr>
          <w:rFonts w:eastAsia="SimSun"/>
        </w:rPr>
      </w:pPr>
      <w:r w:rsidRPr="00A65F5A">
        <w:rPr>
          <w:rFonts w:eastAsia="SimSun"/>
        </w:rPr>
        <w:t xml:space="preserve">          $ref: 'TS29571_CommonData.yaml#/components/responses/401'</w:t>
      </w:r>
    </w:p>
    <w:p w14:paraId="6F9C421C" w14:textId="77777777" w:rsidR="00A65F5A" w:rsidRPr="00A65F5A" w:rsidRDefault="00A65F5A" w:rsidP="000B2EA5">
      <w:pPr>
        <w:pStyle w:val="PL"/>
        <w:rPr>
          <w:rFonts w:eastAsia="SimSun"/>
        </w:rPr>
      </w:pPr>
      <w:r w:rsidRPr="00A65F5A">
        <w:rPr>
          <w:rFonts w:eastAsia="SimSun"/>
        </w:rPr>
        <w:t xml:space="preserve">        '403':</w:t>
      </w:r>
    </w:p>
    <w:p w14:paraId="58A11957" w14:textId="77777777" w:rsidR="00A65F5A" w:rsidRPr="00A65F5A" w:rsidRDefault="00A65F5A" w:rsidP="000B2EA5">
      <w:pPr>
        <w:pStyle w:val="PL"/>
        <w:rPr>
          <w:rFonts w:eastAsia="SimSun"/>
        </w:rPr>
      </w:pPr>
      <w:r w:rsidRPr="00A65F5A">
        <w:rPr>
          <w:rFonts w:eastAsia="SimSun"/>
        </w:rPr>
        <w:t xml:space="preserve">          $ref: 'TS29571_CommonData.yaml#/components/responses/403'</w:t>
      </w:r>
    </w:p>
    <w:p w14:paraId="37561179" w14:textId="77777777" w:rsidR="00A65F5A" w:rsidRPr="00A65F5A" w:rsidRDefault="00A65F5A" w:rsidP="000B2EA5">
      <w:pPr>
        <w:pStyle w:val="PL"/>
        <w:rPr>
          <w:rFonts w:eastAsia="SimSun"/>
        </w:rPr>
      </w:pPr>
      <w:r w:rsidRPr="00A65F5A">
        <w:rPr>
          <w:rFonts w:eastAsia="SimSun"/>
        </w:rPr>
        <w:t xml:space="preserve">        '404':</w:t>
      </w:r>
    </w:p>
    <w:p w14:paraId="7BE913E3" w14:textId="77777777" w:rsidR="00A65F5A" w:rsidRPr="00A65F5A" w:rsidRDefault="00A65F5A" w:rsidP="000B2EA5">
      <w:pPr>
        <w:pStyle w:val="PL"/>
        <w:rPr>
          <w:rFonts w:eastAsia="SimSun"/>
        </w:rPr>
      </w:pPr>
      <w:r w:rsidRPr="00A65F5A">
        <w:rPr>
          <w:rFonts w:eastAsia="SimSun"/>
        </w:rPr>
        <w:t xml:space="preserve">          $ref: 'TS29571_CommonData.yaml#/components/responses/404'</w:t>
      </w:r>
    </w:p>
    <w:p w14:paraId="37ACEFDD" w14:textId="77777777" w:rsidR="00A65F5A" w:rsidRPr="00A65F5A" w:rsidRDefault="00A65F5A" w:rsidP="000B2EA5">
      <w:pPr>
        <w:pStyle w:val="PL"/>
        <w:rPr>
          <w:rFonts w:eastAsia="SimSun"/>
        </w:rPr>
      </w:pPr>
      <w:r w:rsidRPr="00A65F5A">
        <w:rPr>
          <w:rFonts w:eastAsia="SimSun"/>
        </w:rPr>
        <w:t xml:space="preserve">        '406':</w:t>
      </w:r>
    </w:p>
    <w:p w14:paraId="007AC9A1" w14:textId="77777777" w:rsidR="00A65F5A" w:rsidRPr="00A65F5A" w:rsidRDefault="00A65F5A" w:rsidP="000B2EA5">
      <w:pPr>
        <w:pStyle w:val="PL"/>
        <w:rPr>
          <w:rFonts w:eastAsia="SimSun"/>
        </w:rPr>
      </w:pPr>
      <w:r w:rsidRPr="00A65F5A">
        <w:rPr>
          <w:rFonts w:eastAsia="SimSun"/>
        </w:rPr>
        <w:t xml:space="preserve">          $ref: 'TS29571_CommonData.yaml#/components/responses/406'</w:t>
      </w:r>
    </w:p>
    <w:p w14:paraId="0195DEE3" w14:textId="77777777" w:rsidR="00A65F5A" w:rsidRPr="00A65F5A" w:rsidRDefault="00A65F5A" w:rsidP="000B2EA5">
      <w:pPr>
        <w:pStyle w:val="PL"/>
        <w:rPr>
          <w:rFonts w:eastAsia="SimSun"/>
        </w:rPr>
      </w:pPr>
      <w:r w:rsidRPr="00A65F5A">
        <w:rPr>
          <w:rFonts w:eastAsia="SimSun"/>
        </w:rPr>
        <w:t xml:space="preserve">        '429':</w:t>
      </w:r>
    </w:p>
    <w:p w14:paraId="6D94632F" w14:textId="77777777" w:rsidR="00A65F5A" w:rsidRPr="00A65F5A" w:rsidRDefault="00A65F5A" w:rsidP="000B2EA5">
      <w:pPr>
        <w:pStyle w:val="PL"/>
        <w:rPr>
          <w:rFonts w:eastAsia="SimSun"/>
        </w:rPr>
      </w:pPr>
      <w:r w:rsidRPr="00A65F5A">
        <w:rPr>
          <w:rFonts w:eastAsia="SimSun"/>
        </w:rPr>
        <w:t xml:space="preserve">          $ref: 'TS29571_CommonData.yaml#/components/responses/429'</w:t>
      </w:r>
    </w:p>
    <w:p w14:paraId="70ADFAAB" w14:textId="77777777" w:rsidR="00A65F5A" w:rsidRPr="00A65F5A" w:rsidRDefault="00A65F5A" w:rsidP="000B2EA5">
      <w:pPr>
        <w:pStyle w:val="PL"/>
        <w:rPr>
          <w:rFonts w:eastAsia="SimSun"/>
        </w:rPr>
      </w:pPr>
      <w:r w:rsidRPr="00A65F5A">
        <w:rPr>
          <w:rFonts w:eastAsia="SimSun"/>
        </w:rPr>
        <w:t xml:space="preserve">        '500':</w:t>
      </w:r>
    </w:p>
    <w:p w14:paraId="5D7655B3" w14:textId="77777777" w:rsidR="00A65F5A" w:rsidRPr="00A65F5A" w:rsidRDefault="00A65F5A" w:rsidP="000B2EA5">
      <w:pPr>
        <w:pStyle w:val="PL"/>
        <w:rPr>
          <w:rFonts w:eastAsia="SimSun"/>
        </w:rPr>
      </w:pPr>
      <w:r w:rsidRPr="00A65F5A">
        <w:rPr>
          <w:rFonts w:eastAsia="SimSun"/>
        </w:rPr>
        <w:t xml:space="preserve">          $ref: 'TS29571_CommonData.yaml#/components/responses/500'</w:t>
      </w:r>
    </w:p>
    <w:p w14:paraId="1FC29D4E" w14:textId="77777777" w:rsidR="00A65F5A" w:rsidRPr="00A65F5A" w:rsidRDefault="00A65F5A" w:rsidP="000B2EA5">
      <w:pPr>
        <w:pStyle w:val="PL"/>
        <w:rPr>
          <w:rFonts w:eastAsia="SimSun"/>
        </w:rPr>
      </w:pPr>
      <w:r w:rsidRPr="00A65F5A">
        <w:rPr>
          <w:rFonts w:eastAsia="SimSun"/>
        </w:rPr>
        <w:t xml:space="preserve">        '503':</w:t>
      </w:r>
    </w:p>
    <w:p w14:paraId="081974AF" w14:textId="77777777" w:rsidR="00A65F5A" w:rsidRPr="00A65F5A" w:rsidRDefault="00A65F5A" w:rsidP="000B2EA5">
      <w:pPr>
        <w:pStyle w:val="PL"/>
        <w:rPr>
          <w:rFonts w:eastAsia="SimSun"/>
        </w:rPr>
      </w:pPr>
      <w:r w:rsidRPr="00A65F5A">
        <w:rPr>
          <w:rFonts w:eastAsia="SimSun"/>
        </w:rPr>
        <w:t xml:space="preserve">          $ref: 'TS29571_CommonData.yaml#/components/responses/503'</w:t>
      </w:r>
    </w:p>
    <w:p w14:paraId="539E0BA7" w14:textId="77777777" w:rsidR="00A65F5A" w:rsidRPr="00A65F5A" w:rsidRDefault="00A65F5A" w:rsidP="000B2EA5">
      <w:pPr>
        <w:pStyle w:val="PL"/>
        <w:rPr>
          <w:rFonts w:eastAsia="SimSun"/>
        </w:rPr>
      </w:pPr>
      <w:r w:rsidRPr="00A65F5A">
        <w:rPr>
          <w:rFonts w:eastAsia="SimSun"/>
        </w:rPr>
        <w:t xml:space="preserve">        default:</w:t>
      </w:r>
    </w:p>
    <w:p w14:paraId="7131FAB4" w14:textId="77777777" w:rsidR="00A65F5A" w:rsidRPr="00A65F5A" w:rsidRDefault="00A65F5A" w:rsidP="000B2EA5">
      <w:pPr>
        <w:pStyle w:val="PL"/>
        <w:rPr>
          <w:rFonts w:eastAsia="SimSun"/>
        </w:rPr>
      </w:pPr>
      <w:r w:rsidRPr="00A65F5A">
        <w:rPr>
          <w:rFonts w:eastAsia="SimSun"/>
        </w:rPr>
        <w:t xml:space="preserve">          $ref: 'TS29571_CommonData.yaml#/components/responses/default'</w:t>
      </w:r>
    </w:p>
    <w:p w14:paraId="256BC0F4" w14:textId="77777777" w:rsidR="00A65F5A" w:rsidRPr="00A65F5A" w:rsidRDefault="00A65F5A" w:rsidP="000B2EA5">
      <w:pPr>
        <w:pStyle w:val="PL"/>
        <w:rPr>
          <w:rFonts w:eastAsia="SimSun"/>
        </w:rPr>
      </w:pPr>
      <w:r w:rsidRPr="00A65F5A">
        <w:rPr>
          <w:rFonts w:eastAsia="SimSun"/>
        </w:rPr>
        <w:t xml:space="preserve">    put:</w:t>
      </w:r>
    </w:p>
    <w:p w14:paraId="31D62A55" w14:textId="77777777" w:rsidR="00A65F5A" w:rsidRPr="00A65F5A" w:rsidRDefault="00A65F5A" w:rsidP="000B2EA5">
      <w:pPr>
        <w:pStyle w:val="PL"/>
        <w:rPr>
          <w:rFonts w:eastAsia="SimSun"/>
        </w:rPr>
      </w:pPr>
      <w:r w:rsidRPr="00A65F5A">
        <w:rPr>
          <w:rFonts w:eastAsia="SimSun"/>
        </w:rPr>
        <w:t xml:space="preserve">      operationId: ReplaceIndividualSubcription</w:t>
      </w:r>
    </w:p>
    <w:p w14:paraId="0022C29E" w14:textId="77777777" w:rsidR="00A65F5A" w:rsidRPr="00A65F5A" w:rsidRDefault="00A65F5A" w:rsidP="000B2EA5">
      <w:pPr>
        <w:pStyle w:val="PL"/>
        <w:rPr>
          <w:rFonts w:eastAsia="SimSun"/>
        </w:rPr>
      </w:pPr>
      <w:r w:rsidRPr="00A65F5A">
        <w:rPr>
          <w:rFonts w:eastAsia="SimSun"/>
        </w:rPr>
        <w:t xml:space="preserve">      summary: Replace an individual subscription for event notifications from the SMF</w:t>
      </w:r>
    </w:p>
    <w:p w14:paraId="5090E2AB" w14:textId="77777777" w:rsidR="00A65F5A" w:rsidRPr="00A65F5A" w:rsidRDefault="00A65F5A" w:rsidP="000B2EA5">
      <w:pPr>
        <w:pStyle w:val="PL"/>
        <w:rPr>
          <w:rFonts w:eastAsia="SimSun"/>
        </w:rPr>
      </w:pPr>
      <w:r w:rsidRPr="00A65F5A">
        <w:rPr>
          <w:rFonts w:eastAsia="SimSun"/>
        </w:rPr>
        <w:t xml:space="preserve">      tags:</w:t>
      </w:r>
    </w:p>
    <w:p w14:paraId="61548799" w14:textId="77777777" w:rsidR="00A65F5A" w:rsidRPr="00A65F5A" w:rsidRDefault="00A65F5A" w:rsidP="000B2EA5">
      <w:pPr>
        <w:pStyle w:val="PL"/>
        <w:rPr>
          <w:rFonts w:eastAsia="SimSun"/>
        </w:rPr>
      </w:pPr>
      <w:r w:rsidRPr="00A65F5A">
        <w:rPr>
          <w:rFonts w:eastAsia="SimSun"/>
        </w:rPr>
        <w:t xml:space="preserve">        - IndividualSubscription (Document)</w:t>
      </w:r>
    </w:p>
    <w:p w14:paraId="02E2D9C5" w14:textId="77777777" w:rsidR="00A65F5A" w:rsidRPr="00A65F5A" w:rsidRDefault="00A65F5A" w:rsidP="000B2EA5">
      <w:pPr>
        <w:pStyle w:val="PL"/>
        <w:rPr>
          <w:rFonts w:eastAsia="SimSun"/>
        </w:rPr>
      </w:pPr>
      <w:r w:rsidRPr="00A65F5A">
        <w:rPr>
          <w:rFonts w:eastAsia="SimSun"/>
        </w:rPr>
        <w:t xml:space="preserve">      requestBody:</w:t>
      </w:r>
    </w:p>
    <w:p w14:paraId="53C8FE3B" w14:textId="77777777" w:rsidR="00A65F5A" w:rsidRPr="00A65F5A" w:rsidRDefault="00A65F5A" w:rsidP="000B2EA5">
      <w:pPr>
        <w:pStyle w:val="PL"/>
        <w:rPr>
          <w:rFonts w:eastAsia="SimSun"/>
        </w:rPr>
      </w:pPr>
      <w:r w:rsidRPr="00A65F5A">
        <w:rPr>
          <w:rFonts w:eastAsia="SimSun"/>
        </w:rPr>
        <w:lastRenderedPageBreak/>
        <w:t xml:space="preserve">        required: true</w:t>
      </w:r>
    </w:p>
    <w:p w14:paraId="60CE08F5" w14:textId="77777777" w:rsidR="00A65F5A" w:rsidRPr="00A65F5A" w:rsidRDefault="00A65F5A" w:rsidP="000B2EA5">
      <w:pPr>
        <w:pStyle w:val="PL"/>
        <w:rPr>
          <w:rFonts w:eastAsia="SimSun"/>
        </w:rPr>
      </w:pPr>
      <w:r w:rsidRPr="00A65F5A">
        <w:rPr>
          <w:rFonts w:eastAsia="SimSun"/>
        </w:rPr>
        <w:t xml:space="preserve">        content:</w:t>
      </w:r>
    </w:p>
    <w:p w14:paraId="5B3A8295" w14:textId="77777777" w:rsidR="00A65F5A" w:rsidRPr="00A65F5A" w:rsidRDefault="00A65F5A" w:rsidP="000B2EA5">
      <w:pPr>
        <w:pStyle w:val="PL"/>
        <w:rPr>
          <w:rFonts w:eastAsia="SimSun"/>
        </w:rPr>
      </w:pPr>
      <w:r w:rsidRPr="00A65F5A">
        <w:rPr>
          <w:rFonts w:eastAsia="SimSun"/>
        </w:rPr>
        <w:t xml:space="preserve">          application/json:</w:t>
      </w:r>
    </w:p>
    <w:p w14:paraId="6EB07753" w14:textId="77777777" w:rsidR="00A65F5A" w:rsidRPr="00A65F5A" w:rsidRDefault="00A65F5A" w:rsidP="000B2EA5">
      <w:pPr>
        <w:pStyle w:val="PL"/>
        <w:rPr>
          <w:rFonts w:eastAsia="SimSun"/>
        </w:rPr>
      </w:pPr>
      <w:r w:rsidRPr="00A65F5A">
        <w:rPr>
          <w:rFonts w:eastAsia="SimSun"/>
        </w:rPr>
        <w:t xml:space="preserve">            schema:</w:t>
      </w:r>
    </w:p>
    <w:p w14:paraId="02DEAC42" w14:textId="77777777" w:rsidR="00A65F5A" w:rsidRPr="00A65F5A" w:rsidRDefault="00A65F5A" w:rsidP="000B2EA5">
      <w:pPr>
        <w:pStyle w:val="PL"/>
        <w:rPr>
          <w:rFonts w:eastAsia="SimSun"/>
        </w:rPr>
      </w:pPr>
      <w:r w:rsidRPr="00A65F5A">
        <w:rPr>
          <w:rFonts w:eastAsia="SimSun"/>
        </w:rPr>
        <w:t xml:space="preserve">              $ref: '#/components/schemas/NsmfEventExposure'</w:t>
      </w:r>
    </w:p>
    <w:p w14:paraId="33831241" w14:textId="77777777" w:rsidR="00A65F5A" w:rsidRPr="00A65F5A" w:rsidRDefault="00A65F5A" w:rsidP="000B2EA5">
      <w:pPr>
        <w:pStyle w:val="PL"/>
        <w:rPr>
          <w:rFonts w:eastAsia="SimSun"/>
        </w:rPr>
      </w:pPr>
      <w:r w:rsidRPr="00A65F5A">
        <w:rPr>
          <w:rFonts w:eastAsia="SimSun"/>
        </w:rPr>
        <w:t xml:space="preserve">      parameters:</w:t>
      </w:r>
    </w:p>
    <w:p w14:paraId="46601CE2" w14:textId="77777777" w:rsidR="00A65F5A" w:rsidRPr="00A65F5A" w:rsidRDefault="00A65F5A" w:rsidP="000B2EA5">
      <w:pPr>
        <w:pStyle w:val="PL"/>
        <w:rPr>
          <w:rFonts w:eastAsia="SimSun"/>
        </w:rPr>
      </w:pPr>
      <w:r w:rsidRPr="00A65F5A">
        <w:rPr>
          <w:rFonts w:eastAsia="SimSun"/>
        </w:rPr>
        <w:t xml:space="preserve">        - name: subId</w:t>
      </w:r>
    </w:p>
    <w:p w14:paraId="7040EFB4" w14:textId="77777777" w:rsidR="00A65F5A" w:rsidRPr="00A65F5A" w:rsidRDefault="00A65F5A" w:rsidP="000B2EA5">
      <w:pPr>
        <w:pStyle w:val="PL"/>
        <w:rPr>
          <w:rFonts w:eastAsia="SimSun"/>
        </w:rPr>
      </w:pPr>
      <w:r w:rsidRPr="00A65F5A">
        <w:rPr>
          <w:rFonts w:eastAsia="SimSun"/>
        </w:rPr>
        <w:t xml:space="preserve">          in: path</w:t>
      </w:r>
    </w:p>
    <w:p w14:paraId="0638B1EC" w14:textId="77777777" w:rsidR="00A65F5A" w:rsidRPr="00A65F5A" w:rsidRDefault="00A65F5A" w:rsidP="000B2EA5">
      <w:pPr>
        <w:pStyle w:val="PL"/>
        <w:rPr>
          <w:rFonts w:eastAsia="SimSun"/>
        </w:rPr>
      </w:pPr>
      <w:r w:rsidRPr="00A65F5A">
        <w:rPr>
          <w:rFonts w:eastAsia="SimSun"/>
        </w:rPr>
        <w:t xml:space="preserve">          description: Event Subscription ID</w:t>
      </w:r>
    </w:p>
    <w:p w14:paraId="480E6301" w14:textId="77777777" w:rsidR="00A65F5A" w:rsidRPr="00A65F5A" w:rsidRDefault="00A65F5A" w:rsidP="000B2EA5">
      <w:pPr>
        <w:pStyle w:val="PL"/>
        <w:rPr>
          <w:rFonts w:eastAsia="SimSun"/>
        </w:rPr>
      </w:pPr>
      <w:r w:rsidRPr="00A65F5A">
        <w:rPr>
          <w:rFonts w:eastAsia="SimSun"/>
        </w:rPr>
        <w:t xml:space="preserve">          required: true</w:t>
      </w:r>
    </w:p>
    <w:p w14:paraId="6AF90703" w14:textId="77777777" w:rsidR="00A65F5A" w:rsidRPr="00A65F5A" w:rsidRDefault="00A65F5A" w:rsidP="000B2EA5">
      <w:pPr>
        <w:pStyle w:val="PL"/>
        <w:rPr>
          <w:rFonts w:eastAsia="SimSun"/>
        </w:rPr>
      </w:pPr>
      <w:r w:rsidRPr="00A65F5A">
        <w:rPr>
          <w:rFonts w:eastAsia="SimSun"/>
        </w:rPr>
        <w:t xml:space="preserve">          schema:</w:t>
      </w:r>
    </w:p>
    <w:p w14:paraId="6E8EDC46" w14:textId="77777777" w:rsidR="00A65F5A" w:rsidRPr="00A65F5A" w:rsidRDefault="00A65F5A" w:rsidP="000B2EA5">
      <w:pPr>
        <w:pStyle w:val="PL"/>
        <w:rPr>
          <w:rFonts w:eastAsia="SimSun"/>
        </w:rPr>
      </w:pPr>
      <w:r w:rsidRPr="00A65F5A">
        <w:rPr>
          <w:rFonts w:eastAsia="SimSun"/>
        </w:rPr>
        <w:t xml:space="preserve">            type: string</w:t>
      </w:r>
    </w:p>
    <w:p w14:paraId="79A54FB4" w14:textId="77777777" w:rsidR="00A65F5A" w:rsidRPr="00A65F5A" w:rsidRDefault="00A65F5A" w:rsidP="000B2EA5">
      <w:pPr>
        <w:pStyle w:val="PL"/>
        <w:rPr>
          <w:rFonts w:eastAsia="SimSun"/>
        </w:rPr>
      </w:pPr>
      <w:r w:rsidRPr="00A65F5A">
        <w:rPr>
          <w:rFonts w:eastAsia="SimSun"/>
        </w:rPr>
        <w:t xml:space="preserve">      responses:</w:t>
      </w:r>
    </w:p>
    <w:p w14:paraId="55EFAA58" w14:textId="77777777" w:rsidR="00A65F5A" w:rsidRPr="00A65F5A" w:rsidRDefault="00A65F5A" w:rsidP="000B2EA5">
      <w:pPr>
        <w:pStyle w:val="PL"/>
        <w:rPr>
          <w:rFonts w:eastAsia="SimSun"/>
        </w:rPr>
      </w:pPr>
      <w:r w:rsidRPr="00A65F5A">
        <w:rPr>
          <w:rFonts w:eastAsia="SimSun"/>
        </w:rPr>
        <w:t xml:space="preserve">        '200':</w:t>
      </w:r>
    </w:p>
    <w:p w14:paraId="6666D8D8" w14:textId="77777777" w:rsidR="00A65F5A" w:rsidRPr="00A65F5A" w:rsidRDefault="00A65F5A" w:rsidP="000B2EA5">
      <w:pPr>
        <w:pStyle w:val="PL"/>
        <w:rPr>
          <w:rFonts w:eastAsia="SimSun"/>
        </w:rPr>
      </w:pPr>
      <w:r w:rsidRPr="00A65F5A">
        <w:rPr>
          <w:rFonts w:eastAsia="SimSun"/>
        </w:rPr>
        <w:t xml:space="preserve">          description: OK. Resource was successfully modified and representation is returned</w:t>
      </w:r>
    </w:p>
    <w:p w14:paraId="1299BF5F" w14:textId="77777777" w:rsidR="00A65F5A" w:rsidRPr="00A65F5A" w:rsidRDefault="00A65F5A" w:rsidP="000B2EA5">
      <w:pPr>
        <w:pStyle w:val="PL"/>
        <w:rPr>
          <w:rFonts w:eastAsia="SimSun"/>
        </w:rPr>
      </w:pPr>
      <w:r w:rsidRPr="00A65F5A">
        <w:rPr>
          <w:rFonts w:eastAsia="SimSun"/>
        </w:rPr>
        <w:t xml:space="preserve">          content:</w:t>
      </w:r>
    </w:p>
    <w:p w14:paraId="2F4F5E61" w14:textId="77777777" w:rsidR="00A65F5A" w:rsidRPr="00A65F5A" w:rsidRDefault="00A65F5A" w:rsidP="000B2EA5">
      <w:pPr>
        <w:pStyle w:val="PL"/>
        <w:rPr>
          <w:rFonts w:eastAsia="SimSun"/>
        </w:rPr>
      </w:pPr>
      <w:r w:rsidRPr="00A65F5A">
        <w:rPr>
          <w:rFonts w:eastAsia="SimSun"/>
        </w:rPr>
        <w:t xml:space="preserve">            application/json:</w:t>
      </w:r>
    </w:p>
    <w:p w14:paraId="12E471ED" w14:textId="77777777" w:rsidR="00A65F5A" w:rsidRPr="00A65F5A" w:rsidRDefault="00A65F5A" w:rsidP="000B2EA5">
      <w:pPr>
        <w:pStyle w:val="PL"/>
        <w:rPr>
          <w:rFonts w:eastAsia="SimSun"/>
        </w:rPr>
      </w:pPr>
      <w:r w:rsidRPr="00A65F5A">
        <w:rPr>
          <w:rFonts w:eastAsia="SimSun"/>
        </w:rPr>
        <w:t xml:space="preserve">              schema:</w:t>
      </w:r>
    </w:p>
    <w:p w14:paraId="60F35DE6" w14:textId="77777777" w:rsidR="00A65F5A" w:rsidRPr="00A65F5A" w:rsidRDefault="00A65F5A" w:rsidP="000B2EA5">
      <w:pPr>
        <w:pStyle w:val="PL"/>
        <w:rPr>
          <w:rFonts w:eastAsia="SimSun"/>
        </w:rPr>
      </w:pPr>
      <w:r w:rsidRPr="00A65F5A">
        <w:rPr>
          <w:rFonts w:eastAsia="SimSun"/>
        </w:rPr>
        <w:t xml:space="preserve">                $ref: '#/components/schemas/NsmfEventExposure'</w:t>
      </w:r>
    </w:p>
    <w:p w14:paraId="7366215C" w14:textId="77777777" w:rsidR="00A65F5A" w:rsidRPr="00A65F5A" w:rsidRDefault="00A65F5A" w:rsidP="000B2EA5">
      <w:pPr>
        <w:pStyle w:val="PL"/>
        <w:rPr>
          <w:rFonts w:eastAsia="SimSun"/>
        </w:rPr>
      </w:pPr>
      <w:r w:rsidRPr="00A65F5A">
        <w:rPr>
          <w:rFonts w:eastAsia="SimSun"/>
        </w:rPr>
        <w:t xml:space="preserve">        '204':</w:t>
      </w:r>
    </w:p>
    <w:p w14:paraId="301ABA56" w14:textId="77777777" w:rsidR="00A65F5A" w:rsidRPr="00A65F5A" w:rsidRDefault="00A65F5A" w:rsidP="000B2EA5">
      <w:pPr>
        <w:pStyle w:val="PL"/>
        <w:rPr>
          <w:rFonts w:eastAsia="SimSun"/>
        </w:rPr>
      </w:pPr>
      <w:r w:rsidRPr="00A65F5A">
        <w:rPr>
          <w:rFonts w:eastAsia="SimSun"/>
        </w:rPr>
        <w:t xml:space="preserve">          description: No Content. Resource was successfully modified</w:t>
      </w:r>
    </w:p>
    <w:p w14:paraId="0C6B4F16" w14:textId="77777777" w:rsidR="00A65F5A" w:rsidRPr="00A65F5A" w:rsidRDefault="00A65F5A" w:rsidP="000B2EA5">
      <w:pPr>
        <w:pStyle w:val="PL"/>
        <w:rPr>
          <w:ins w:id="438" w:author="Nokia_30xRedirection" w:date="2021-05-07T11:24:00Z"/>
          <w:rFonts w:eastAsia="SimSun"/>
          <w:lang w:val="en-US"/>
        </w:rPr>
      </w:pPr>
      <w:r w:rsidRPr="00A65F5A">
        <w:rPr>
          <w:rFonts w:eastAsia="SimSun"/>
        </w:rPr>
        <w:t xml:space="preserve">        '307':</w:t>
      </w:r>
    </w:p>
    <w:p w14:paraId="0BC5AA4E" w14:textId="77777777" w:rsidR="00A65F5A" w:rsidRPr="00A65F5A" w:rsidRDefault="00A65F5A" w:rsidP="000B2EA5">
      <w:pPr>
        <w:pStyle w:val="PL"/>
        <w:rPr>
          <w:rFonts w:eastAsia="SimSun"/>
        </w:rPr>
      </w:pPr>
      <w:ins w:id="439" w:author="Nokia_30xRedirection" w:date="2021-05-07T11:24:00Z">
        <w:r w:rsidRPr="00A65F5A">
          <w:rPr>
            <w:rFonts w:eastAsia="SimSun"/>
            <w:lang w:val="en-US"/>
          </w:rPr>
          <w:t xml:space="preserve">          $ref: </w:t>
        </w:r>
        <w:r w:rsidRPr="00A65F5A">
          <w:rPr>
            <w:rFonts w:eastAsia="SimSun"/>
          </w:rPr>
          <w:t>'TS29571_CommonData.yaml#/components/responses/307'</w:t>
        </w:r>
      </w:ins>
    </w:p>
    <w:p w14:paraId="3923255D" w14:textId="77777777" w:rsidR="00A65F5A" w:rsidRPr="00A65F5A" w:rsidDel="001E1085" w:rsidRDefault="00A65F5A" w:rsidP="000B2EA5">
      <w:pPr>
        <w:pStyle w:val="PL"/>
        <w:rPr>
          <w:del w:id="440" w:author="Nokia_30xRedirection" w:date="2021-05-07T11:24:00Z"/>
          <w:rFonts w:eastAsia="SimSun"/>
        </w:rPr>
      </w:pPr>
      <w:del w:id="441" w:author="Nokia_30xRedirection" w:date="2021-05-07T11:24:00Z">
        <w:r w:rsidRPr="00A65F5A" w:rsidDel="001E1085">
          <w:rPr>
            <w:rFonts w:eastAsia="SimSun"/>
          </w:rPr>
          <w:delText xml:space="preserve">          description: Temporary Redirect</w:delText>
        </w:r>
      </w:del>
    </w:p>
    <w:p w14:paraId="145D2F03" w14:textId="77777777" w:rsidR="00A65F5A" w:rsidRPr="00A65F5A" w:rsidDel="001E1085" w:rsidRDefault="00A65F5A" w:rsidP="000B2EA5">
      <w:pPr>
        <w:pStyle w:val="PL"/>
        <w:rPr>
          <w:del w:id="442" w:author="Nokia_30xRedirection" w:date="2021-05-07T11:24:00Z"/>
          <w:rFonts w:eastAsia="SimSun"/>
        </w:rPr>
      </w:pPr>
      <w:del w:id="443" w:author="Nokia_30xRedirection" w:date="2021-05-07T11:24:00Z">
        <w:r w:rsidRPr="00A65F5A" w:rsidDel="001E1085">
          <w:rPr>
            <w:rFonts w:eastAsia="SimSun"/>
          </w:rPr>
          <w:delText xml:space="preserve">          content:</w:delText>
        </w:r>
      </w:del>
    </w:p>
    <w:p w14:paraId="55E151D7" w14:textId="77777777" w:rsidR="00A65F5A" w:rsidRPr="00A65F5A" w:rsidDel="001E1085" w:rsidRDefault="00A65F5A" w:rsidP="000B2EA5">
      <w:pPr>
        <w:pStyle w:val="PL"/>
        <w:rPr>
          <w:del w:id="444" w:author="Nokia_30xRedirection" w:date="2021-05-07T11:24:00Z"/>
          <w:rFonts w:eastAsia="SimSun"/>
        </w:rPr>
      </w:pPr>
      <w:del w:id="445" w:author="Nokia_30xRedirection" w:date="2021-05-07T11:24:00Z">
        <w:r w:rsidRPr="00A65F5A" w:rsidDel="001E1085">
          <w:rPr>
            <w:rFonts w:eastAsia="SimSun"/>
          </w:rPr>
          <w:delText xml:space="preserve">            application/problem+json:</w:delText>
        </w:r>
      </w:del>
    </w:p>
    <w:p w14:paraId="400D9772" w14:textId="77777777" w:rsidR="00A65F5A" w:rsidRPr="00A65F5A" w:rsidDel="001E1085" w:rsidRDefault="00A65F5A" w:rsidP="000B2EA5">
      <w:pPr>
        <w:pStyle w:val="PL"/>
        <w:rPr>
          <w:del w:id="446" w:author="Nokia_30xRedirection" w:date="2021-05-07T11:24:00Z"/>
          <w:rFonts w:eastAsia="SimSun"/>
        </w:rPr>
      </w:pPr>
      <w:del w:id="447" w:author="Nokia_30xRedirection" w:date="2021-05-07T11:24:00Z">
        <w:r w:rsidRPr="00A65F5A" w:rsidDel="001E1085">
          <w:rPr>
            <w:rFonts w:eastAsia="SimSun"/>
          </w:rPr>
          <w:delText xml:space="preserve">              schema:</w:delText>
        </w:r>
      </w:del>
    </w:p>
    <w:p w14:paraId="6477D14B" w14:textId="77777777" w:rsidR="00A65F5A" w:rsidRPr="00A65F5A" w:rsidDel="001E1085" w:rsidRDefault="00A65F5A" w:rsidP="000B2EA5">
      <w:pPr>
        <w:pStyle w:val="PL"/>
        <w:rPr>
          <w:del w:id="448" w:author="Nokia_30xRedirection" w:date="2021-05-07T11:24:00Z"/>
          <w:rFonts w:eastAsia="SimSun"/>
        </w:rPr>
      </w:pPr>
      <w:del w:id="449" w:author="Nokia_30xRedirection" w:date="2021-05-07T11:24:00Z">
        <w:r w:rsidRPr="00A65F5A" w:rsidDel="001E1085">
          <w:rPr>
            <w:rFonts w:eastAsia="SimSun"/>
          </w:rPr>
          <w:delText xml:space="preserve">                $ref: 'TS29571_CommonData.yaml#/components/schemas/ProblemDetails'</w:delText>
        </w:r>
      </w:del>
    </w:p>
    <w:p w14:paraId="63A52520" w14:textId="77777777" w:rsidR="00A65F5A" w:rsidRPr="00A65F5A" w:rsidDel="001E1085" w:rsidRDefault="00A65F5A" w:rsidP="000B2EA5">
      <w:pPr>
        <w:pStyle w:val="PL"/>
        <w:rPr>
          <w:del w:id="450" w:author="Nokia_30xRedirection" w:date="2021-05-07T11:24:00Z"/>
          <w:rFonts w:eastAsia="SimSun"/>
        </w:rPr>
      </w:pPr>
      <w:del w:id="451" w:author="Nokia_30xRedirection" w:date="2021-05-07T11:24:00Z">
        <w:r w:rsidRPr="00A65F5A" w:rsidDel="001E1085">
          <w:rPr>
            <w:rFonts w:eastAsia="SimSun"/>
          </w:rPr>
          <w:delText xml:space="preserve">          headers:</w:delText>
        </w:r>
      </w:del>
    </w:p>
    <w:p w14:paraId="518E38A1" w14:textId="77777777" w:rsidR="00A65F5A" w:rsidRPr="00A65F5A" w:rsidDel="001E1085" w:rsidRDefault="00A65F5A" w:rsidP="000B2EA5">
      <w:pPr>
        <w:pStyle w:val="PL"/>
        <w:rPr>
          <w:del w:id="452" w:author="Nokia_30xRedirection" w:date="2021-05-07T11:24:00Z"/>
          <w:rFonts w:eastAsia="SimSun"/>
        </w:rPr>
      </w:pPr>
      <w:del w:id="453"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Location:</w:delText>
        </w:r>
      </w:del>
    </w:p>
    <w:p w14:paraId="581F69EE" w14:textId="77777777" w:rsidR="00A65F5A" w:rsidRPr="00A65F5A" w:rsidDel="001E1085" w:rsidRDefault="00A65F5A" w:rsidP="000B2EA5">
      <w:pPr>
        <w:pStyle w:val="PL"/>
        <w:rPr>
          <w:del w:id="454" w:author="Nokia_30xRedirection" w:date="2021-05-07T11:24:00Z"/>
          <w:rFonts w:eastAsia="SimSun"/>
        </w:rPr>
      </w:pPr>
      <w:del w:id="455"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description: '</w:delText>
        </w:r>
        <w:r w:rsidRPr="00A65F5A" w:rsidDel="001E1085">
          <w:rPr>
            <w:rFonts w:eastAsia="SimSun"/>
            <w:lang w:eastAsia="zh-CN"/>
          </w:rPr>
          <w:delText>A</w:delText>
        </w:r>
        <w:r w:rsidRPr="00A65F5A" w:rsidDel="001E1085">
          <w:rPr>
            <w:rFonts w:eastAsia="SimSun"/>
          </w:rPr>
          <w:delText xml:space="preserve">n alternative URI of the </w:delText>
        </w:r>
        <w:r w:rsidRPr="00A65F5A" w:rsidDel="001E1085">
          <w:rPr>
            <w:rFonts w:eastAsia="SimSun"/>
            <w:lang w:eastAsia="zh-CN"/>
          </w:rPr>
          <w:delText xml:space="preserve">resource located on an alternative </w:delText>
        </w:r>
        <w:r w:rsidRPr="00A65F5A" w:rsidDel="001E1085">
          <w:rPr>
            <w:rFonts w:eastAsia="SimSun"/>
          </w:rPr>
          <w:delText>SMF (service) instance.'</w:delText>
        </w:r>
      </w:del>
    </w:p>
    <w:p w14:paraId="482FA973" w14:textId="77777777" w:rsidR="00A65F5A" w:rsidRPr="00A65F5A" w:rsidDel="001E1085" w:rsidRDefault="00A65F5A" w:rsidP="000B2EA5">
      <w:pPr>
        <w:pStyle w:val="PL"/>
        <w:rPr>
          <w:del w:id="456" w:author="Nokia_30xRedirection" w:date="2021-05-07T11:24:00Z"/>
          <w:rFonts w:eastAsia="SimSun"/>
        </w:rPr>
      </w:pPr>
      <w:del w:id="457"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required: true</w:delText>
        </w:r>
      </w:del>
    </w:p>
    <w:p w14:paraId="67848062" w14:textId="77777777" w:rsidR="00A65F5A" w:rsidRPr="00A65F5A" w:rsidDel="001E1085" w:rsidRDefault="00A65F5A" w:rsidP="000B2EA5">
      <w:pPr>
        <w:pStyle w:val="PL"/>
        <w:rPr>
          <w:del w:id="458" w:author="Nokia_30xRedirection" w:date="2021-05-07T11:24:00Z"/>
          <w:rFonts w:eastAsia="SimSun"/>
        </w:rPr>
      </w:pPr>
      <w:del w:id="459"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schema:</w:delText>
        </w:r>
      </w:del>
    </w:p>
    <w:p w14:paraId="613E271C" w14:textId="77777777" w:rsidR="00A65F5A" w:rsidRPr="00A65F5A" w:rsidDel="001E1085" w:rsidRDefault="00A65F5A" w:rsidP="000B2EA5">
      <w:pPr>
        <w:pStyle w:val="PL"/>
        <w:rPr>
          <w:del w:id="460" w:author="Nokia_30xRedirection" w:date="2021-05-07T11:24:00Z"/>
          <w:rFonts w:eastAsia="SimSun"/>
          <w:lang w:eastAsia="zh-CN"/>
        </w:rPr>
      </w:pPr>
      <w:del w:id="461"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type: string</w:delText>
        </w:r>
      </w:del>
    </w:p>
    <w:p w14:paraId="286F5283" w14:textId="77777777" w:rsidR="00A65F5A" w:rsidRPr="00A65F5A" w:rsidDel="001E1085" w:rsidRDefault="00A65F5A" w:rsidP="000B2EA5">
      <w:pPr>
        <w:pStyle w:val="PL"/>
        <w:rPr>
          <w:del w:id="462" w:author="Nokia_30xRedirection" w:date="2021-05-07T11:24:00Z"/>
          <w:rFonts w:eastAsia="SimSun"/>
          <w:lang w:val="en-US"/>
        </w:rPr>
      </w:pPr>
      <w:del w:id="463" w:author="Nokia_30xRedirection" w:date="2021-05-07T11:24:00Z">
        <w:r w:rsidRPr="00A65F5A" w:rsidDel="001E1085">
          <w:rPr>
            <w:rFonts w:eastAsia="SimSun"/>
            <w:lang w:val="en-US"/>
          </w:rPr>
          <w:delText xml:space="preserve">            3gpp-Sbi-Target-Nf-Id:</w:delText>
        </w:r>
      </w:del>
    </w:p>
    <w:p w14:paraId="51BD304C" w14:textId="77777777" w:rsidR="00A65F5A" w:rsidRPr="00A65F5A" w:rsidDel="001E1085" w:rsidRDefault="00A65F5A" w:rsidP="000B2EA5">
      <w:pPr>
        <w:pStyle w:val="PL"/>
        <w:rPr>
          <w:del w:id="464" w:author="Nokia_30xRedirection" w:date="2021-05-07T11:24:00Z"/>
          <w:rFonts w:eastAsia="SimSun"/>
          <w:lang w:val="en-US"/>
        </w:rPr>
      </w:pPr>
      <w:del w:id="465" w:author="Nokia_30xRedirection" w:date="2021-05-07T11:24:00Z">
        <w:r w:rsidRPr="00A65F5A" w:rsidDel="001E1085">
          <w:rPr>
            <w:rFonts w:eastAsia="SimSun"/>
            <w:lang w:val="en-US"/>
          </w:rPr>
          <w:delText xml:space="preserve">              description: 'Identifier of the target NF (service) instance towards which the request is redirected'</w:delText>
        </w:r>
      </w:del>
    </w:p>
    <w:p w14:paraId="61F2C31A" w14:textId="77777777" w:rsidR="00A65F5A" w:rsidRPr="00A65F5A" w:rsidDel="001E1085" w:rsidRDefault="00A65F5A" w:rsidP="000B2EA5">
      <w:pPr>
        <w:pStyle w:val="PL"/>
        <w:rPr>
          <w:del w:id="466" w:author="Nokia_30xRedirection" w:date="2021-05-07T11:24:00Z"/>
          <w:rFonts w:eastAsia="SimSun"/>
          <w:lang w:val="en-US"/>
        </w:rPr>
      </w:pPr>
      <w:del w:id="467" w:author="Nokia_30xRedirection" w:date="2021-05-07T11:24:00Z">
        <w:r w:rsidRPr="00A65F5A" w:rsidDel="001E1085">
          <w:rPr>
            <w:rFonts w:eastAsia="SimSun"/>
            <w:lang w:val="en-US"/>
          </w:rPr>
          <w:delText xml:space="preserve">              schema:</w:delText>
        </w:r>
      </w:del>
    </w:p>
    <w:p w14:paraId="3933A113" w14:textId="77777777" w:rsidR="00A65F5A" w:rsidRPr="00A65F5A" w:rsidDel="001E1085" w:rsidRDefault="00A65F5A" w:rsidP="000B2EA5">
      <w:pPr>
        <w:pStyle w:val="PL"/>
        <w:rPr>
          <w:del w:id="468" w:author="Nokia_30xRedirection" w:date="2021-05-07T11:24:00Z"/>
          <w:rFonts w:eastAsia="SimSun"/>
          <w:lang w:val="en-US"/>
        </w:rPr>
      </w:pPr>
      <w:del w:id="469" w:author="Nokia_30xRedirection" w:date="2021-05-07T11:24:00Z">
        <w:r w:rsidRPr="00A65F5A" w:rsidDel="001E1085">
          <w:rPr>
            <w:rFonts w:eastAsia="SimSun"/>
            <w:lang w:val="en-US"/>
          </w:rPr>
          <w:delText xml:space="preserve">                type: string</w:delText>
        </w:r>
      </w:del>
    </w:p>
    <w:p w14:paraId="0CB72D92" w14:textId="77777777" w:rsidR="00A65F5A" w:rsidRPr="00A65F5A" w:rsidRDefault="00A65F5A" w:rsidP="000B2EA5">
      <w:pPr>
        <w:pStyle w:val="PL"/>
        <w:rPr>
          <w:ins w:id="470" w:author="Nokia_30xRedirection" w:date="2021-05-07T11:24:00Z"/>
          <w:rFonts w:eastAsia="SimSun"/>
          <w:lang w:val="en-US"/>
        </w:rPr>
      </w:pPr>
      <w:r w:rsidRPr="00A65F5A">
        <w:rPr>
          <w:rFonts w:eastAsia="SimSun"/>
        </w:rPr>
        <w:t xml:space="preserve">        '308':</w:t>
      </w:r>
    </w:p>
    <w:p w14:paraId="6A5C0172" w14:textId="77777777" w:rsidR="00A65F5A" w:rsidRPr="00A65F5A" w:rsidRDefault="00A65F5A" w:rsidP="000B2EA5">
      <w:pPr>
        <w:pStyle w:val="PL"/>
        <w:rPr>
          <w:rFonts w:eastAsia="SimSun"/>
        </w:rPr>
      </w:pPr>
      <w:ins w:id="471" w:author="Nokia_30xRedirection" w:date="2021-05-07T11:24:00Z">
        <w:r w:rsidRPr="00A65F5A">
          <w:rPr>
            <w:rFonts w:eastAsia="SimSun"/>
            <w:lang w:val="en-US"/>
          </w:rPr>
          <w:t xml:space="preserve">          $ref: </w:t>
        </w:r>
        <w:r w:rsidRPr="00A65F5A">
          <w:rPr>
            <w:rFonts w:eastAsia="SimSun"/>
          </w:rPr>
          <w:t>'TS29571_CommonData.yaml#/components/responses/308'</w:t>
        </w:r>
      </w:ins>
    </w:p>
    <w:p w14:paraId="66B05039" w14:textId="77777777" w:rsidR="00A65F5A" w:rsidRPr="00A65F5A" w:rsidDel="001E1085" w:rsidRDefault="00A65F5A" w:rsidP="000B2EA5">
      <w:pPr>
        <w:pStyle w:val="PL"/>
        <w:rPr>
          <w:del w:id="472" w:author="Nokia_30xRedirection" w:date="2021-05-07T11:24:00Z"/>
          <w:rFonts w:eastAsia="SimSun"/>
        </w:rPr>
      </w:pPr>
      <w:del w:id="473" w:author="Nokia_30xRedirection" w:date="2021-05-07T11:24:00Z">
        <w:r w:rsidRPr="00A65F5A" w:rsidDel="001E1085">
          <w:rPr>
            <w:rFonts w:eastAsia="SimSun"/>
          </w:rPr>
          <w:delText xml:space="preserve">          description: Permanent Redirect</w:delText>
        </w:r>
      </w:del>
    </w:p>
    <w:p w14:paraId="1502846F" w14:textId="77777777" w:rsidR="00A65F5A" w:rsidRPr="00A65F5A" w:rsidDel="001E1085" w:rsidRDefault="00A65F5A" w:rsidP="000B2EA5">
      <w:pPr>
        <w:pStyle w:val="PL"/>
        <w:rPr>
          <w:del w:id="474" w:author="Nokia_30xRedirection" w:date="2021-05-07T11:24:00Z"/>
          <w:rFonts w:eastAsia="SimSun"/>
        </w:rPr>
      </w:pPr>
      <w:del w:id="475" w:author="Nokia_30xRedirection" w:date="2021-05-07T11:24:00Z">
        <w:r w:rsidRPr="00A65F5A" w:rsidDel="001E1085">
          <w:rPr>
            <w:rFonts w:eastAsia="SimSun"/>
          </w:rPr>
          <w:delText xml:space="preserve">          content:</w:delText>
        </w:r>
      </w:del>
    </w:p>
    <w:p w14:paraId="1C9F551E" w14:textId="77777777" w:rsidR="00A65F5A" w:rsidRPr="00A65F5A" w:rsidDel="001E1085" w:rsidRDefault="00A65F5A" w:rsidP="000B2EA5">
      <w:pPr>
        <w:pStyle w:val="PL"/>
        <w:rPr>
          <w:del w:id="476" w:author="Nokia_30xRedirection" w:date="2021-05-07T11:24:00Z"/>
          <w:rFonts w:eastAsia="SimSun"/>
        </w:rPr>
      </w:pPr>
      <w:del w:id="477" w:author="Nokia_30xRedirection" w:date="2021-05-07T11:24:00Z">
        <w:r w:rsidRPr="00A65F5A" w:rsidDel="001E1085">
          <w:rPr>
            <w:rFonts w:eastAsia="SimSun"/>
          </w:rPr>
          <w:delText xml:space="preserve">            application/problem+json:</w:delText>
        </w:r>
      </w:del>
    </w:p>
    <w:p w14:paraId="27911B9E" w14:textId="77777777" w:rsidR="00A65F5A" w:rsidRPr="00A65F5A" w:rsidDel="001E1085" w:rsidRDefault="00A65F5A" w:rsidP="000B2EA5">
      <w:pPr>
        <w:pStyle w:val="PL"/>
        <w:rPr>
          <w:del w:id="478" w:author="Nokia_30xRedirection" w:date="2021-05-07T11:24:00Z"/>
          <w:rFonts w:eastAsia="SimSun"/>
        </w:rPr>
      </w:pPr>
      <w:del w:id="479" w:author="Nokia_30xRedirection" w:date="2021-05-07T11:24:00Z">
        <w:r w:rsidRPr="00A65F5A" w:rsidDel="001E1085">
          <w:rPr>
            <w:rFonts w:eastAsia="SimSun"/>
          </w:rPr>
          <w:delText xml:space="preserve">              schema:</w:delText>
        </w:r>
      </w:del>
    </w:p>
    <w:p w14:paraId="04DD4D53" w14:textId="77777777" w:rsidR="00A65F5A" w:rsidRPr="00A65F5A" w:rsidDel="001E1085" w:rsidRDefault="00A65F5A" w:rsidP="000B2EA5">
      <w:pPr>
        <w:pStyle w:val="PL"/>
        <w:rPr>
          <w:del w:id="480" w:author="Nokia_30xRedirection" w:date="2021-05-07T11:24:00Z"/>
          <w:rFonts w:eastAsia="SimSun"/>
        </w:rPr>
      </w:pPr>
      <w:del w:id="481" w:author="Nokia_30xRedirection" w:date="2021-05-07T11:24:00Z">
        <w:r w:rsidRPr="00A65F5A" w:rsidDel="001E1085">
          <w:rPr>
            <w:rFonts w:eastAsia="SimSun"/>
          </w:rPr>
          <w:delText xml:space="preserve">                $ref: 'TS29571_CommonData.yaml#/components/schemas/ProblemDetails'</w:delText>
        </w:r>
      </w:del>
    </w:p>
    <w:p w14:paraId="38EC2339" w14:textId="77777777" w:rsidR="00A65F5A" w:rsidRPr="00A65F5A" w:rsidDel="001E1085" w:rsidRDefault="00A65F5A" w:rsidP="000B2EA5">
      <w:pPr>
        <w:pStyle w:val="PL"/>
        <w:rPr>
          <w:del w:id="482" w:author="Nokia_30xRedirection" w:date="2021-05-07T11:24:00Z"/>
          <w:rFonts w:eastAsia="SimSun"/>
        </w:rPr>
      </w:pPr>
      <w:del w:id="483" w:author="Nokia_30xRedirection" w:date="2021-05-07T11:24:00Z">
        <w:r w:rsidRPr="00A65F5A" w:rsidDel="001E1085">
          <w:rPr>
            <w:rFonts w:eastAsia="SimSun"/>
          </w:rPr>
          <w:delText xml:space="preserve">          headers:</w:delText>
        </w:r>
      </w:del>
    </w:p>
    <w:p w14:paraId="561012C7" w14:textId="77777777" w:rsidR="00A65F5A" w:rsidRPr="00A65F5A" w:rsidDel="001E1085" w:rsidRDefault="00A65F5A" w:rsidP="000B2EA5">
      <w:pPr>
        <w:pStyle w:val="PL"/>
        <w:rPr>
          <w:del w:id="484" w:author="Nokia_30xRedirection" w:date="2021-05-07T11:24:00Z"/>
          <w:rFonts w:eastAsia="SimSun"/>
        </w:rPr>
      </w:pPr>
      <w:del w:id="485"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Location:</w:delText>
        </w:r>
      </w:del>
    </w:p>
    <w:p w14:paraId="41AD4AAA" w14:textId="77777777" w:rsidR="00A65F5A" w:rsidRPr="00A65F5A" w:rsidDel="001E1085" w:rsidRDefault="00A65F5A" w:rsidP="000B2EA5">
      <w:pPr>
        <w:pStyle w:val="PL"/>
        <w:rPr>
          <w:del w:id="486" w:author="Nokia_30xRedirection" w:date="2021-05-07T11:24:00Z"/>
          <w:rFonts w:eastAsia="SimSun"/>
        </w:rPr>
      </w:pPr>
      <w:del w:id="487"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description: '</w:delText>
        </w:r>
        <w:r w:rsidRPr="00A65F5A" w:rsidDel="001E1085">
          <w:rPr>
            <w:rFonts w:eastAsia="SimSun"/>
            <w:lang w:eastAsia="zh-CN"/>
          </w:rPr>
          <w:delText>A</w:delText>
        </w:r>
        <w:r w:rsidRPr="00A65F5A" w:rsidDel="001E1085">
          <w:rPr>
            <w:rFonts w:eastAsia="SimSun"/>
          </w:rPr>
          <w:delText xml:space="preserve">n alternative URI of the </w:delText>
        </w:r>
        <w:r w:rsidRPr="00A65F5A" w:rsidDel="001E1085">
          <w:rPr>
            <w:rFonts w:eastAsia="SimSun"/>
            <w:lang w:eastAsia="zh-CN"/>
          </w:rPr>
          <w:delText xml:space="preserve">resource located on an alternative </w:delText>
        </w:r>
        <w:r w:rsidRPr="00A65F5A" w:rsidDel="001E1085">
          <w:rPr>
            <w:rFonts w:eastAsia="SimSun"/>
          </w:rPr>
          <w:delText>SMF (service) instance.'</w:delText>
        </w:r>
      </w:del>
    </w:p>
    <w:p w14:paraId="30162497" w14:textId="77777777" w:rsidR="00A65F5A" w:rsidRPr="00A65F5A" w:rsidDel="001E1085" w:rsidRDefault="00A65F5A" w:rsidP="000B2EA5">
      <w:pPr>
        <w:pStyle w:val="PL"/>
        <w:rPr>
          <w:del w:id="488" w:author="Nokia_30xRedirection" w:date="2021-05-07T11:24:00Z"/>
          <w:rFonts w:eastAsia="SimSun"/>
        </w:rPr>
      </w:pPr>
      <w:del w:id="489"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required: true</w:delText>
        </w:r>
      </w:del>
    </w:p>
    <w:p w14:paraId="5C867D9C" w14:textId="77777777" w:rsidR="00A65F5A" w:rsidRPr="00A65F5A" w:rsidDel="001E1085" w:rsidRDefault="00A65F5A" w:rsidP="000B2EA5">
      <w:pPr>
        <w:pStyle w:val="PL"/>
        <w:rPr>
          <w:del w:id="490" w:author="Nokia_30xRedirection" w:date="2021-05-07T11:24:00Z"/>
          <w:rFonts w:eastAsia="SimSun"/>
        </w:rPr>
      </w:pPr>
      <w:del w:id="491"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schema:</w:delText>
        </w:r>
      </w:del>
    </w:p>
    <w:p w14:paraId="2E8DB1D3" w14:textId="77777777" w:rsidR="00A65F5A" w:rsidRPr="00A65F5A" w:rsidDel="001E1085" w:rsidRDefault="00A65F5A" w:rsidP="000B2EA5">
      <w:pPr>
        <w:pStyle w:val="PL"/>
        <w:rPr>
          <w:del w:id="492" w:author="Nokia_30xRedirection" w:date="2021-05-07T11:24:00Z"/>
          <w:rFonts w:eastAsia="SimSun"/>
          <w:lang w:eastAsia="zh-CN"/>
        </w:rPr>
      </w:pPr>
      <w:del w:id="493" w:author="Nokia_30xRedirection" w:date="2021-05-07T11:24: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type: string</w:delText>
        </w:r>
      </w:del>
    </w:p>
    <w:p w14:paraId="0CEBB190" w14:textId="77777777" w:rsidR="00A65F5A" w:rsidRPr="00A65F5A" w:rsidDel="001E1085" w:rsidRDefault="00A65F5A" w:rsidP="000B2EA5">
      <w:pPr>
        <w:pStyle w:val="PL"/>
        <w:rPr>
          <w:del w:id="494" w:author="Nokia_30xRedirection" w:date="2021-05-07T11:24:00Z"/>
          <w:rFonts w:eastAsia="SimSun"/>
          <w:lang w:val="en-US"/>
        </w:rPr>
      </w:pPr>
      <w:del w:id="495" w:author="Nokia_30xRedirection" w:date="2021-05-07T11:24:00Z">
        <w:r w:rsidRPr="00A65F5A" w:rsidDel="001E1085">
          <w:rPr>
            <w:rFonts w:eastAsia="SimSun"/>
            <w:lang w:val="en-US"/>
          </w:rPr>
          <w:delText xml:space="preserve">            3gpp-Sbi-Target-Nf-Id:</w:delText>
        </w:r>
      </w:del>
    </w:p>
    <w:p w14:paraId="4907A6D9" w14:textId="77777777" w:rsidR="00A65F5A" w:rsidRPr="00A65F5A" w:rsidDel="001E1085" w:rsidRDefault="00A65F5A" w:rsidP="000B2EA5">
      <w:pPr>
        <w:pStyle w:val="PL"/>
        <w:rPr>
          <w:del w:id="496" w:author="Nokia_30xRedirection" w:date="2021-05-07T11:24:00Z"/>
          <w:rFonts w:eastAsia="SimSun"/>
          <w:lang w:val="en-US"/>
        </w:rPr>
      </w:pPr>
      <w:del w:id="497" w:author="Nokia_30xRedirection" w:date="2021-05-07T11:24:00Z">
        <w:r w:rsidRPr="00A65F5A" w:rsidDel="001E1085">
          <w:rPr>
            <w:rFonts w:eastAsia="SimSun"/>
            <w:lang w:val="en-US"/>
          </w:rPr>
          <w:delText xml:space="preserve">              description: 'Identifier of the target NF (service) instance towards which the request is redirected'</w:delText>
        </w:r>
      </w:del>
    </w:p>
    <w:p w14:paraId="45989BE3" w14:textId="77777777" w:rsidR="00A65F5A" w:rsidRPr="00A65F5A" w:rsidDel="001E1085" w:rsidRDefault="00A65F5A" w:rsidP="000B2EA5">
      <w:pPr>
        <w:pStyle w:val="PL"/>
        <w:rPr>
          <w:del w:id="498" w:author="Nokia_30xRedirection" w:date="2021-05-07T11:24:00Z"/>
          <w:rFonts w:eastAsia="SimSun"/>
          <w:lang w:val="en-US"/>
        </w:rPr>
      </w:pPr>
      <w:del w:id="499" w:author="Nokia_30xRedirection" w:date="2021-05-07T11:24:00Z">
        <w:r w:rsidRPr="00A65F5A" w:rsidDel="001E1085">
          <w:rPr>
            <w:rFonts w:eastAsia="SimSun"/>
            <w:lang w:val="en-US"/>
          </w:rPr>
          <w:delText xml:space="preserve">              schema:</w:delText>
        </w:r>
      </w:del>
    </w:p>
    <w:p w14:paraId="0AA13121" w14:textId="77777777" w:rsidR="00A65F5A" w:rsidRPr="00A65F5A" w:rsidDel="001E1085" w:rsidRDefault="00A65F5A" w:rsidP="000B2EA5">
      <w:pPr>
        <w:pStyle w:val="PL"/>
        <w:rPr>
          <w:del w:id="500" w:author="Nokia_30xRedirection" w:date="2021-05-07T11:24:00Z"/>
          <w:rFonts w:eastAsia="SimSun"/>
        </w:rPr>
      </w:pPr>
      <w:del w:id="501" w:author="Nokia_30xRedirection" w:date="2021-05-07T11:24:00Z">
        <w:r w:rsidRPr="00A65F5A" w:rsidDel="001E1085">
          <w:rPr>
            <w:rFonts w:eastAsia="SimSun"/>
            <w:lang w:val="en-US"/>
          </w:rPr>
          <w:delText xml:space="preserve">                type: string</w:delText>
        </w:r>
      </w:del>
    </w:p>
    <w:p w14:paraId="64E67469" w14:textId="77777777" w:rsidR="00A65F5A" w:rsidRPr="00A65F5A" w:rsidRDefault="00A65F5A" w:rsidP="000B2EA5">
      <w:pPr>
        <w:pStyle w:val="PL"/>
        <w:rPr>
          <w:rFonts w:eastAsia="SimSun"/>
        </w:rPr>
      </w:pPr>
      <w:r w:rsidRPr="00A65F5A">
        <w:rPr>
          <w:rFonts w:eastAsia="SimSun"/>
        </w:rPr>
        <w:t xml:space="preserve">        '400':</w:t>
      </w:r>
    </w:p>
    <w:p w14:paraId="780CCD89" w14:textId="77777777" w:rsidR="00A65F5A" w:rsidRPr="00A65F5A" w:rsidRDefault="00A65F5A" w:rsidP="000B2EA5">
      <w:pPr>
        <w:pStyle w:val="PL"/>
        <w:rPr>
          <w:rFonts w:eastAsia="SimSun"/>
        </w:rPr>
      </w:pPr>
      <w:r w:rsidRPr="00A65F5A">
        <w:rPr>
          <w:rFonts w:eastAsia="SimSun"/>
        </w:rPr>
        <w:t xml:space="preserve">          $ref: 'TS29571_CommonData.yaml#/components/responses/400'</w:t>
      </w:r>
    </w:p>
    <w:p w14:paraId="1E360878" w14:textId="77777777" w:rsidR="00A65F5A" w:rsidRPr="00A65F5A" w:rsidRDefault="00A65F5A" w:rsidP="000B2EA5">
      <w:pPr>
        <w:pStyle w:val="PL"/>
        <w:rPr>
          <w:rFonts w:eastAsia="SimSun"/>
        </w:rPr>
      </w:pPr>
      <w:r w:rsidRPr="00A65F5A">
        <w:rPr>
          <w:rFonts w:eastAsia="SimSun"/>
        </w:rPr>
        <w:t xml:space="preserve">        '401':</w:t>
      </w:r>
    </w:p>
    <w:p w14:paraId="19EF9546" w14:textId="77777777" w:rsidR="00A65F5A" w:rsidRPr="00A65F5A" w:rsidRDefault="00A65F5A" w:rsidP="000B2EA5">
      <w:pPr>
        <w:pStyle w:val="PL"/>
        <w:rPr>
          <w:rFonts w:eastAsia="SimSun"/>
        </w:rPr>
      </w:pPr>
      <w:r w:rsidRPr="00A65F5A">
        <w:rPr>
          <w:rFonts w:eastAsia="SimSun"/>
        </w:rPr>
        <w:t xml:space="preserve">          $ref: 'TS29571_CommonData.yaml#/components/responses/401'</w:t>
      </w:r>
    </w:p>
    <w:p w14:paraId="173E6251" w14:textId="77777777" w:rsidR="00A65F5A" w:rsidRPr="00A65F5A" w:rsidRDefault="00A65F5A" w:rsidP="000B2EA5">
      <w:pPr>
        <w:pStyle w:val="PL"/>
        <w:rPr>
          <w:rFonts w:eastAsia="SimSun"/>
        </w:rPr>
      </w:pPr>
      <w:r w:rsidRPr="00A65F5A">
        <w:rPr>
          <w:rFonts w:eastAsia="SimSun"/>
        </w:rPr>
        <w:t xml:space="preserve">        '403':</w:t>
      </w:r>
    </w:p>
    <w:p w14:paraId="4F4E86A1" w14:textId="77777777" w:rsidR="00A65F5A" w:rsidRPr="00A65F5A" w:rsidRDefault="00A65F5A" w:rsidP="000B2EA5">
      <w:pPr>
        <w:pStyle w:val="PL"/>
        <w:rPr>
          <w:rFonts w:eastAsia="SimSun"/>
        </w:rPr>
      </w:pPr>
      <w:r w:rsidRPr="00A65F5A">
        <w:rPr>
          <w:rFonts w:eastAsia="SimSun"/>
        </w:rPr>
        <w:t xml:space="preserve">          $ref: 'TS29571_CommonData.yaml#/components/responses/403'</w:t>
      </w:r>
    </w:p>
    <w:p w14:paraId="128FBA17" w14:textId="77777777" w:rsidR="00A65F5A" w:rsidRPr="00A65F5A" w:rsidRDefault="00A65F5A" w:rsidP="000B2EA5">
      <w:pPr>
        <w:pStyle w:val="PL"/>
        <w:rPr>
          <w:rFonts w:eastAsia="SimSun"/>
        </w:rPr>
      </w:pPr>
      <w:r w:rsidRPr="00A65F5A">
        <w:rPr>
          <w:rFonts w:eastAsia="SimSun"/>
        </w:rPr>
        <w:t xml:space="preserve">        '404':</w:t>
      </w:r>
    </w:p>
    <w:p w14:paraId="2EE2B18A" w14:textId="77777777" w:rsidR="00A65F5A" w:rsidRPr="00A65F5A" w:rsidRDefault="00A65F5A" w:rsidP="000B2EA5">
      <w:pPr>
        <w:pStyle w:val="PL"/>
        <w:rPr>
          <w:rFonts w:eastAsia="SimSun"/>
        </w:rPr>
      </w:pPr>
      <w:r w:rsidRPr="00A65F5A">
        <w:rPr>
          <w:rFonts w:eastAsia="SimSun"/>
        </w:rPr>
        <w:t xml:space="preserve">          $ref: 'TS29571_CommonData.yaml#/components/responses/404'</w:t>
      </w:r>
    </w:p>
    <w:p w14:paraId="49C1C2EA" w14:textId="77777777" w:rsidR="00A65F5A" w:rsidRPr="00A65F5A" w:rsidRDefault="00A65F5A" w:rsidP="000B2EA5">
      <w:pPr>
        <w:pStyle w:val="PL"/>
        <w:rPr>
          <w:rFonts w:eastAsia="SimSun"/>
        </w:rPr>
      </w:pPr>
      <w:r w:rsidRPr="00A65F5A">
        <w:rPr>
          <w:rFonts w:eastAsia="SimSun"/>
        </w:rPr>
        <w:t xml:space="preserve">        '411':</w:t>
      </w:r>
    </w:p>
    <w:p w14:paraId="295F654C" w14:textId="77777777" w:rsidR="00A65F5A" w:rsidRPr="00A65F5A" w:rsidRDefault="00A65F5A" w:rsidP="000B2EA5">
      <w:pPr>
        <w:pStyle w:val="PL"/>
        <w:rPr>
          <w:rFonts w:eastAsia="SimSun"/>
        </w:rPr>
      </w:pPr>
      <w:r w:rsidRPr="00A65F5A">
        <w:rPr>
          <w:rFonts w:eastAsia="SimSun"/>
        </w:rPr>
        <w:t xml:space="preserve">          $ref: 'TS29571_CommonData.yaml#/components/responses/411'</w:t>
      </w:r>
    </w:p>
    <w:p w14:paraId="4BBDE9BA" w14:textId="77777777" w:rsidR="00A65F5A" w:rsidRPr="00A65F5A" w:rsidRDefault="00A65F5A" w:rsidP="000B2EA5">
      <w:pPr>
        <w:pStyle w:val="PL"/>
        <w:rPr>
          <w:rFonts w:eastAsia="SimSun"/>
        </w:rPr>
      </w:pPr>
      <w:r w:rsidRPr="00A65F5A">
        <w:rPr>
          <w:rFonts w:eastAsia="SimSun"/>
        </w:rPr>
        <w:t xml:space="preserve">        '413':</w:t>
      </w:r>
    </w:p>
    <w:p w14:paraId="4FBC6B99" w14:textId="77777777" w:rsidR="00A65F5A" w:rsidRPr="00A65F5A" w:rsidRDefault="00A65F5A" w:rsidP="000B2EA5">
      <w:pPr>
        <w:pStyle w:val="PL"/>
        <w:rPr>
          <w:rFonts w:eastAsia="SimSun"/>
        </w:rPr>
      </w:pPr>
      <w:r w:rsidRPr="00A65F5A">
        <w:rPr>
          <w:rFonts w:eastAsia="SimSun"/>
        </w:rPr>
        <w:t xml:space="preserve">          $ref: 'TS29571_CommonData.yaml#/components/responses/413'</w:t>
      </w:r>
    </w:p>
    <w:p w14:paraId="0A789D0F" w14:textId="77777777" w:rsidR="00A65F5A" w:rsidRPr="00A65F5A" w:rsidRDefault="00A65F5A" w:rsidP="000B2EA5">
      <w:pPr>
        <w:pStyle w:val="PL"/>
        <w:rPr>
          <w:rFonts w:eastAsia="SimSun"/>
        </w:rPr>
      </w:pPr>
      <w:r w:rsidRPr="00A65F5A">
        <w:rPr>
          <w:rFonts w:eastAsia="SimSun"/>
        </w:rPr>
        <w:t xml:space="preserve">        '415':</w:t>
      </w:r>
    </w:p>
    <w:p w14:paraId="502DFF12" w14:textId="77777777" w:rsidR="00A65F5A" w:rsidRPr="00A65F5A" w:rsidRDefault="00A65F5A" w:rsidP="000B2EA5">
      <w:pPr>
        <w:pStyle w:val="PL"/>
        <w:rPr>
          <w:rFonts w:eastAsia="SimSun"/>
        </w:rPr>
      </w:pPr>
      <w:r w:rsidRPr="00A65F5A">
        <w:rPr>
          <w:rFonts w:eastAsia="SimSun"/>
        </w:rPr>
        <w:t xml:space="preserve">          $ref: 'TS29571_CommonData.yaml#/components/responses/415'</w:t>
      </w:r>
    </w:p>
    <w:p w14:paraId="0F9F3F57" w14:textId="77777777" w:rsidR="00A65F5A" w:rsidRPr="00A65F5A" w:rsidRDefault="00A65F5A" w:rsidP="000B2EA5">
      <w:pPr>
        <w:pStyle w:val="PL"/>
        <w:rPr>
          <w:rFonts w:eastAsia="SimSun"/>
        </w:rPr>
      </w:pPr>
      <w:r w:rsidRPr="00A65F5A">
        <w:rPr>
          <w:rFonts w:eastAsia="SimSun"/>
        </w:rPr>
        <w:t xml:space="preserve">        '429':</w:t>
      </w:r>
    </w:p>
    <w:p w14:paraId="6B4DB25D" w14:textId="77777777" w:rsidR="00A65F5A" w:rsidRPr="00A65F5A" w:rsidRDefault="00A65F5A" w:rsidP="000B2EA5">
      <w:pPr>
        <w:pStyle w:val="PL"/>
        <w:rPr>
          <w:rFonts w:eastAsia="SimSun"/>
        </w:rPr>
      </w:pPr>
      <w:r w:rsidRPr="00A65F5A">
        <w:rPr>
          <w:rFonts w:eastAsia="SimSun"/>
        </w:rPr>
        <w:t xml:space="preserve">          $ref: 'TS29571_CommonData.yaml#/components/responses/429'</w:t>
      </w:r>
    </w:p>
    <w:p w14:paraId="1EC077BF" w14:textId="77777777" w:rsidR="00A65F5A" w:rsidRPr="00A65F5A" w:rsidRDefault="00A65F5A" w:rsidP="000B2EA5">
      <w:pPr>
        <w:pStyle w:val="PL"/>
        <w:rPr>
          <w:rFonts w:eastAsia="SimSun"/>
        </w:rPr>
      </w:pPr>
      <w:r w:rsidRPr="00A65F5A">
        <w:rPr>
          <w:rFonts w:eastAsia="SimSun"/>
        </w:rPr>
        <w:t xml:space="preserve">        '500':</w:t>
      </w:r>
    </w:p>
    <w:p w14:paraId="58BEABD5" w14:textId="77777777" w:rsidR="00A65F5A" w:rsidRPr="00A65F5A" w:rsidRDefault="00A65F5A" w:rsidP="000B2EA5">
      <w:pPr>
        <w:pStyle w:val="PL"/>
        <w:rPr>
          <w:rFonts w:eastAsia="SimSun"/>
        </w:rPr>
      </w:pPr>
      <w:r w:rsidRPr="00A65F5A">
        <w:rPr>
          <w:rFonts w:eastAsia="SimSun"/>
        </w:rPr>
        <w:t xml:space="preserve">          $ref: 'TS29571_CommonData.yaml#/components/responses/500'</w:t>
      </w:r>
    </w:p>
    <w:p w14:paraId="25D2F53B" w14:textId="77777777" w:rsidR="00A65F5A" w:rsidRPr="00A65F5A" w:rsidRDefault="00A65F5A" w:rsidP="000B2EA5">
      <w:pPr>
        <w:pStyle w:val="PL"/>
        <w:rPr>
          <w:rFonts w:eastAsia="SimSun"/>
        </w:rPr>
      </w:pPr>
      <w:r w:rsidRPr="00A65F5A">
        <w:rPr>
          <w:rFonts w:eastAsia="SimSun"/>
        </w:rPr>
        <w:t xml:space="preserve">        '503':</w:t>
      </w:r>
    </w:p>
    <w:p w14:paraId="29168CA9" w14:textId="77777777" w:rsidR="00A65F5A" w:rsidRPr="00A65F5A" w:rsidRDefault="00A65F5A" w:rsidP="000B2EA5">
      <w:pPr>
        <w:pStyle w:val="PL"/>
        <w:rPr>
          <w:rFonts w:eastAsia="SimSun"/>
        </w:rPr>
      </w:pPr>
      <w:r w:rsidRPr="00A65F5A">
        <w:rPr>
          <w:rFonts w:eastAsia="SimSun"/>
        </w:rPr>
        <w:lastRenderedPageBreak/>
        <w:t xml:space="preserve">          $ref: 'TS29571_CommonData.yaml#/components/responses/503'</w:t>
      </w:r>
    </w:p>
    <w:p w14:paraId="611EFA05" w14:textId="77777777" w:rsidR="00A65F5A" w:rsidRPr="00A65F5A" w:rsidRDefault="00A65F5A" w:rsidP="000B2EA5">
      <w:pPr>
        <w:pStyle w:val="PL"/>
        <w:rPr>
          <w:rFonts w:eastAsia="SimSun"/>
        </w:rPr>
      </w:pPr>
      <w:r w:rsidRPr="00A65F5A">
        <w:rPr>
          <w:rFonts w:eastAsia="SimSun"/>
        </w:rPr>
        <w:t xml:space="preserve">        default:</w:t>
      </w:r>
    </w:p>
    <w:p w14:paraId="7C6A8EB8" w14:textId="77777777" w:rsidR="00A65F5A" w:rsidRPr="00A65F5A" w:rsidRDefault="00A65F5A" w:rsidP="000B2EA5">
      <w:pPr>
        <w:pStyle w:val="PL"/>
        <w:rPr>
          <w:rFonts w:eastAsia="SimSun"/>
        </w:rPr>
      </w:pPr>
      <w:r w:rsidRPr="00A65F5A">
        <w:rPr>
          <w:rFonts w:eastAsia="SimSun"/>
        </w:rPr>
        <w:t xml:space="preserve">          $ref: 'TS29571_CommonData.yaml#/components/responses/default'</w:t>
      </w:r>
    </w:p>
    <w:p w14:paraId="1EF2212E" w14:textId="77777777" w:rsidR="00A65F5A" w:rsidRPr="00A65F5A" w:rsidRDefault="00A65F5A" w:rsidP="000B2EA5">
      <w:pPr>
        <w:pStyle w:val="PL"/>
        <w:rPr>
          <w:rFonts w:eastAsia="SimSun"/>
        </w:rPr>
      </w:pPr>
      <w:r w:rsidRPr="00A65F5A">
        <w:rPr>
          <w:rFonts w:eastAsia="SimSun"/>
        </w:rPr>
        <w:t xml:space="preserve">    delete:</w:t>
      </w:r>
    </w:p>
    <w:p w14:paraId="49EFB0C3" w14:textId="77777777" w:rsidR="00A65F5A" w:rsidRPr="00A65F5A" w:rsidRDefault="00A65F5A" w:rsidP="000B2EA5">
      <w:pPr>
        <w:pStyle w:val="PL"/>
        <w:rPr>
          <w:rFonts w:eastAsia="SimSun"/>
        </w:rPr>
      </w:pPr>
      <w:r w:rsidRPr="00A65F5A">
        <w:rPr>
          <w:rFonts w:eastAsia="SimSun"/>
        </w:rPr>
        <w:t xml:space="preserve">      operationId: DeleteIndividualSubcription</w:t>
      </w:r>
    </w:p>
    <w:p w14:paraId="0B5CF485" w14:textId="77777777" w:rsidR="00A65F5A" w:rsidRPr="00A65F5A" w:rsidRDefault="00A65F5A" w:rsidP="000B2EA5">
      <w:pPr>
        <w:pStyle w:val="PL"/>
        <w:rPr>
          <w:rFonts w:eastAsia="SimSun"/>
        </w:rPr>
      </w:pPr>
      <w:r w:rsidRPr="00A65F5A">
        <w:rPr>
          <w:rFonts w:eastAsia="SimSun"/>
        </w:rPr>
        <w:t xml:space="preserve">      summary: Delete an individual subscription for event notifications from the SMF</w:t>
      </w:r>
    </w:p>
    <w:p w14:paraId="081D5754" w14:textId="77777777" w:rsidR="00A65F5A" w:rsidRPr="00A65F5A" w:rsidRDefault="00A65F5A" w:rsidP="000B2EA5">
      <w:pPr>
        <w:pStyle w:val="PL"/>
        <w:rPr>
          <w:rFonts w:eastAsia="SimSun"/>
        </w:rPr>
      </w:pPr>
      <w:r w:rsidRPr="00A65F5A">
        <w:rPr>
          <w:rFonts w:eastAsia="SimSun"/>
        </w:rPr>
        <w:t xml:space="preserve">      tags:</w:t>
      </w:r>
    </w:p>
    <w:p w14:paraId="68ABF027" w14:textId="77777777" w:rsidR="00A65F5A" w:rsidRPr="00A65F5A" w:rsidRDefault="00A65F5A" w:rsidP="000B2EA5">
      <w:pPr>
        <w:pStyle w:val="PL"/>
        <w:rPr>
          <w:rFonts w:eastAsia="SimSun"/>
        </w:rPr>
      </w:pPr>
      <w:r w:rsidRPr="00A65F5A">
        <w:rPr>
          <w:rFonts w:eastAsia="SimSun"/>
        </w:rPr>
        <w:t xml:space="preserve">        - IndividualSubscription (Document)</w:t>
      </w:r>
    </w:p>
    <w:p w14:paraId="272902AD" w14:textId="77777777" w:rsidR="00A65F5A" w:rsidRPr="00A65F5A" w:rsidRDefault="00A65F5A" w:rsidP="000B2EA5">
      <w:pPr>
        <w:pStyle w:val="PL"/>
        <w:rPr>
          <w:rFonts w:eastAsia="SimSun"/>
        </w:rPr>
      </w:pPr>
      <w:r w:rsidRPr="00A65F5A">
        <w:rPr>
          <w:rFonts w:eastAsia="SimSun"/>
        </w:rPr>
        <w:t xml:space="preserve">      parameters:</w:t>
      </w:r>
    </w:p>
    <w:p w14:paraId="6B588003" w14:textId="77777777" w:rsidR="00A65F5A" w:rsidRPr="00A65F5A" w:rsidRDefault="00A65F5A" w:rsidP="000B2EA5">
      <w:pPr>
        <w:pStyle w:val="PL"/>
        <w:rPr>
          <w:rFonts w:eastAsia="SimSun"/>
        </w:rPr>
      </w:pPr>
      <w:r w:rsidRPr="00A65F5A">
        <w:rPr>
          <w:rFonts w:eastAsia="SimSun"/>
        </w:rPr>
        <w:t xml:space="preserve">        - name: subId</w:t>
      </w:r>
    </w:p>
    <w:p w14:paraId="3D33D2C6" w14:textId="77777777" w:rsidR="00A65F5A" w:rsidRPr="00A65F5A" w:rsidRDefault="00A65F5A" w:rsidP="000B2EA5">
      <w:pPr>
        <w:pStyle w:val="PL"/>
        <w:rPr>
          <w:rFonts w:eastAsia="SimSun"/>
        </w:rPr>
      </w:pPr>
      <w:r w:rsidRPr="00A65F5A">
        <w:rPr>
          <w:rFonts w:eastAsia="SimSun"/>
        </w:rPr>
        <w:t xml:space="preserve">          in: path</w:t>
      </w:r>
    </w:p>
    <w:p w14:paraId="0829CE20" w14:textId="77777777" w:rsidR="00A65F5A" w:rsidRPr="00A65F5A" w:rsidRDefault="00A65F5A" w:rsidP="000B2EA5">
      <w:pPr>
        <w:pStyle w:val="PL"/>
        <w:rPr>
          <w:rFonts w:eastAsia="SimSun"/>
        </w:rPr>
      </w:pPr>
      <w:r w:rsidRPr="00A65F5A">
        <w:rPr>
          <w:rFonts w:eastAsia="SimSun"/>
        </w:rPr>
        <w:t xml:space="preserve">          description: Event Subscription ID</w:t>
      </w:r>
    </w:p>
    <w:p w14:paraId="46D54D15" w14:textId="77777777" w:rsidR="00A65F5A" w:rsidRPr="00A65F5A" w:rsidRDefault="00A65F5A" w:rsidP="000B2EA5">
      <w:pPr>
        <w:pStyle w:val="PL"/>
        <w:rPr>
          <w:rFonts w:eastAsia="SimSun"/>
        </w:rPr>
      </w:pPr>
      <w:r w:rsidRPr="00A65F5A">
        <w:rPr>
          <w:rFonts w:eastAsia="SimSun"/>
        </w:rPr>
        <w:t xml:space="preserve">          required: true</w:t>
      </w:r>
    </w:p>
    <w:p w14:paraId="7FFB05F4" w14:textId="77777777" w:rsidR="00A65F5A" w:rsidRPr="00A65F5A" w:rsidRDefault="00A65F5A" w:rsidP="000B2EA5">
      <w:pPr>
        <w:pStyle w:val="PL"/>
        <w:rPr>
          <w:rFonts w:eastAsia="SimSun"/>
        </w:rPr>
      </w:pPr>
      <w:r w:rsidRPr="00A65F5A">
        <w:rPr>
          <w:rFonts w:eastAsia="SimSun"/>
        </w:rPr>
        <w:t xml:space="preserve">          schema:</w:t>
      </w:r>
    </w:p>
    <w:p w14:paraId="5C204DFC" w14:textId="77777777" w:rsidR="00A65F5A" w:rsidRPr="00A65F5A" w:rsidRDefault="00A65F5A" w:rsidP="000B2EA5">
      <w:pPr>
        <w:pStyle w:val="PL"/>
        <w:rPr>
          <w:rFonts w:eastAsia="SimSun"/>
        </w:rPr>
      </w:pPr>
      <w:r w:rsidRPr="00A65F5A">
        <w:rPr>
          <w:rFonts w:eastAsia="SimSun"/>
        </w:rPr>
        <w:t xml:space="preserve">            type: string</w:t>
      </w:r>
    </w:p>
    <w:p w14:paraId="5E5CAF8F" w14:textId="77777777" w:rsidR="00A65F5A" w:rsidRPr="00A65F5A" w:rsidRDefault="00A65F5A" w:rsidP="000B2EA5">
      <w:pPr>
        <w:pStyle w:val="PL"/>
        <w:rPr>
          <w:rFonts w:eastAsia="SimSun"/>
        </w:rPr>
      </w:pPr>
      <w:r w:rsidRPr="00A65F5A">
        <w:rPr>
          <w:rFonts w:eastAsia="SimSun"/>
        </w:rPr>
        <w:t xml:space="preserve">      responses:</w:t>
      </w:r>
    </w:p>
    <w:p w14:paraId="24C7FA2F" w14:textId="77777777" w:rsidR="00A65F5A" w:rsidRPr="00A65F5A" w:rsidRDefault="00A65F5A" w:rsidP="000B2EA5">
      <w:pPr>
        <w:pStyle w:val="PL"/>
        <w:rPr>
          <w:rFonts w:eastAsia="SimSun"/>
        </w:rPr>
      </w:pPr>
      <w:r w:rsidRPr="00A65F5A">
        <w:rPr>
          <w:rFonts w:eastAsia="SimSun"/>
        </w:rPr>
        <w:t xml:space="preserve">        '204':</w:t>
      </w:r>
    </w:p>
    <w:p w14:paraId="26D5B2DE" w14:textId="77777777" w:rsidR="00A65F5A" w:rsidRPr="00A65F5A" w:rsidRDefault="00A65F5A" w:rsidP="000B2EA5">
      <w:pPr>
        <w:pStyle w:val="PL"/>
        <w:rPr>
          <w:rFonts w:eastAsia="SimSun"/>
        </w:rPr>
      </w:pPr>
      <w:r w:rsidRPr="00A65F5A">
        <w:rPr>
          <w:rFonts w:eastAsia="SimSun"/>
        </w:rPr>
        <w:t xml:space="preserve">          description: No Content. Resource was successfully deleted</w:t>
      </w:r>
    </w:p>
    <w:p w14:paraId="6F3BC7A9" w14:textId="77777777" w:rsidR="00A65F5A" w:rsidRPr="00A65F5A" w:rsidRDefault="00A65F5A" w:rsidP="000B2EA5">
      <w:pPr>
        <w:pStyle w:val="PL"/>
        <w:rPr>
          <w:ins w:id="502" w:author="Nokia_30xRedirection" w:date="2021-05-07T11:24:00Z"/>
          <w:rFonts w:eastAsia="SimSun"/>
          <w:lang w:val="en-US"/>
        </w:rPr>
      </w:pPr>
      <w:r w:rsidRPr="00A65F5A">
        <w:rPr>
          <w:rFonts w:eastAsia="SimSun"/>
        </w:rPr>
        <w:t xml:space="preserve">        '307':</w:t>
      </w:r>
    </w:p>
    <w:p w14:paraId="63679681" w14:textId="77777777" w:rsidR="00A65F5A" w:rsidRPr="00A65F5A" w:rsidRDefault="00A65F5A" w:rsidP="000B2EA5">
      <w:pPr>
        <w:pStyle w:val="PL"/>
        <w:rPr>
          <w:rFonts w:eastAsia="SimSun"/>
        </w:rPr>
      </w:pPr>
      <w:ins w:id="503" w:author="Nokia_30xRedirection" w:date="2021-05-07T11:24:00Z">
        <w:r w:rsidRPr="00A65F5A">
          <w:rPr>
            <w:rFonts w:eastAsia="SimSun"/>
            <w:lang w:val="en-US"/>
          </w:rPr>
          <w:t xml:space="preserve">          $ref: </w:t>
        </w:r>
        <w:r w:rsidRPr="00A65F5A">
          <w:rPr>
            <w:rFonts w:eastAsia="SimSun"/>
          </w:rPr>
          <w:t>'TS29571_CommonData.yaml#/components/responses/307'</w:t>
        </w:r>
      </w:ins>
    </w:p>
    <w:p w14:paraId="1805B34C" w14:textId="77777777" w:rsidR="00A65F5A" w:rsidRPr="00A65F5A" w:rsidDel="001E1085" w:rsidRDefault="00A65F5A" w:rsidP="000B2EA5">
      <w:pPr>
        <w:pStyle w:val="PL"/>
        <w:rPr>
          <w:del w:id="504" w:author="Nokia_30xRedirection" w:date="2021-05-07T11:25:00Z"/>
          <w:rFonts w:eastAsia="SimSun"/>
        </w:rPr>
      </w:pPr>
      <w:del w:id="505" w:author="Nokia_30xRedirection" w:date="2021-05-07T11:25:00Z">
        <w:r w:rsidRPr="00A65F5A" w:rsidDel="001E1085">
          <w:rPr>
            <w:rFonts w:eastAsia="SimSun"/>
          </w:rPr>
          <w:delText xml:space="preserve">          description: Temporary Redirect</w:delText>
        </w:r>
      </w:del>
    </w:p>
    <w:p w14:paraId="2DBC3BAF" w14:textId="77777777" w:rsidR="00A65F5A" w:rsidRPr="00A65F5A" w:rsidDel="001E1085" w:rsidRDefault="00A65F5A" w:rsidP="000B2EA5">
      <w:pPr>
        <w:pStyle w:val="PL"/>
        <w:rPr>
          <w:del w:id="506" w:author="Nokia_30xRedirection" w:date="2021-05-07T11:25:00Z"/>
          <w:rFonts w:eastAsia="SimSun"/>
        </w:rPr>
      </w:pPr>
      <w:del w:id="507" w:author="Nokia_30xRedirection" w:date="2021-05-07T11:25:00Z">
        <w:r w:rsidRPr="00A65F5A" w:rsidDel="001E1085">
          <w:rPr>
            <w:rFonts w:eastAsia="SimSun"/>
          </w:rPr>
          <w:delText xml:space="preserve">          content:</w:delText>
        </w:r>
      </w:del>
    </w:p>
    <w:p w14:paraId="294A7095" w14:textId="77777777" w:rsidR="00A65F5A" w:rsidRPr="00A65F5A" w:rsidDel="001E1085" w:rsidRDefault="00A65F5A" w:rsidP="000B2EA5">
      <w:pPr>
        <w:pStyle w:val="PL"/>
        <w:rPr>
          <w:del w:id="508" w:author="Nokia_30xRedirection" w:date="2021-05-07T11:25:00Z"/>
          <w:rFonts w:eastAsia="SimSun"/>
        </w:rPr>
      </w:pPr>
      <w:del w:id="509" w:author="Nokia_30xRedirection" w:date="2021-05-07T11:25:00Z">
        <w:r w:rsidRPr="00A65F5A" w:rsidDel="001E1085">
          <w:rPr>
            <w:rFonts w:eastAsia="SimSun"/>
          </w:rPr>
          <w:delText xml:space="preserve">            application/problem+json:</w:delText>
        </w:r>
      </w:del>
    </w:p>
    <w:p w14:paraId="27CDCCF6" w14:textId="77777777" w:rsidR="00A65F5A" w:rsidRPr="00A65F5A" w:rsidDel="001E1085" w:rsidRDefault="00A65F5A" w:rsidP="000B2EA5">
      <w:pPr>
        <w:pStyle w:val="PL"/>
        <w:rPr>
          <w:del w:id="510" w:author="Nokia_30xRedirection" w:date="2021-05-07T11:25:00Z"/>
          <w:rFonts w:eastAsia="SimSun"/>
        </w:rPr>
      </w:pPr>
      <w:del w:id="511" w:author="Nokia_30xRedirection" w:date="2021-05-07T11:25:00Z">
        <w:r w:rsidRPr="00A65F5A" w:rsidDel="001E1085">
          <w:rPr>
            <w:rFonts w:eastAsia="SimSun"/>
          </w:rPr>
          <w:delText xml:space="preserve">              schema:</w:delText>
        </w:r>
      </w:del>
    </w:p>
    <w:p w14:paraId="1D3CC220" w14:textId="77777777" w:rsidR="00A65F5A" w:rsidRPr="00A65F5A" w:rsidDel="001E1085" w:rsidRDefault="00A65F5A" w:rsidP="000B2EA5">
      <w:pPr>
        <w:pStyle w:val="PL"/>
        <w:rPr>
          <w:del w:id="512" w:author="Nokia_30xRedirection" w:date="2021-05-07T11:25:00Z"/>
          <w:rFonts w:eastAsia="SimSun"/>
        </w:rPr>
      </w:pPr>
      <w:del w:id="513" w:author="Nokia_30xRedirection" w:date="2021-05-07T11:25:00Z">
        <w:r w:rsidRPr="00A65F5A" w:rsidDel="001E1085">
          <w:rPr>
            <w:rFonts w:eastAsia="SimSun"/>
          </w:rPr>
          <w:delText xml:space="preserve">                $ref: 'TS29571_CommonData.yaml#/components/schemas/ProblemDetails'</w:delText>
        </w:r>
      </w:del>
    </w:p>
    <w:p w14:paraId="3EF0076A" w14:textId="77777777" w:rsidR="00A65F5A" w:rsidRPr="00A65F5A" w:rsidDel="001E1085" w:rsidRDefault="00A65F5A" w:rsidP="000B2EA5">
      <w:pPr>
        <w:pStyle w:val="PL"/>
        <w:rPr>
          <w:del w:id="514" w:author="Nokia_30xRedirection" w:date="2021-05-07T11:25:00Z"/>
          <w:rFonts w:eastAsia="SimSun"/>
        </w:rPr>
      </w:pPr>
      <w:del w:id="515" w:author="Nokia_30xRedirection" w:date="2021-05-07T11:25:00Z">
        <w:r w:rsidRPr="00A65F5A" w:rsidDel="001E1085">
          <w:rPr>
            <w:rFonts w:eastAsia="SimSun"/>
          </w:rPr>
          <w:delText xml:space="preserve">          headers:</w:delText>
        </w:r>
      </w:del>
    </w:p>
    <w:p w14:paraId="1959336B" w14:textId="77777777" w:rsidR="00A65F5A" w:rsidRPr="00A65F5A" w:rsidDel="001E1085" w:rsidRDefault="00A65F5A" w:rsidP="000B2EA5">
      <w:pPr>
        <w:pStyle w:val="PL"/>
        <w:rPr>
          <w:del w:id="516" w:author="Nokia_30xRedirection" w:date="2021-05-07T11:25:00Z"/>
          <w:rFonts w:eastAsia="SimSun"/>
        </w:rPr>
      </w:pPr>
      <w:del w:id="517"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Location:</w:delText>
        </w:r>
      </w:del>
    </w:p>
    <w:p w14:paraId="0E165568" w14:textId="77777777" w:rsidR="00A65F5A" w:rsidRPr="00A65F5A" w:rsidDel="001E1085" w:rsidRDefault="00A65F5A" w:rsidP="000B2EA5">
      <w:pPr>
        <w:pStyle w:val="PL"/>
        <w:rPr>
          <w:del w:id="518" w:author="Nokia_30xRedirection" w:date="2021-05-07T11:25:00Z"/>
          <w:rFonts w:eastAsia="SimSun"/>
        </w:rPr>
      </w:pPr>
      <w:del w:id="519"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description: '</w:delText>
        </w:r>
        <w:r w:rsidRPr="00A65F5A" w:rsidDel="001E1085">
          <w:rPr>
            <w:rFonts w:eastAsia="SimSun"/>
            <w:lang w:eastAsia="zh-CN"/>
          </w:rPr>
          <w:delText>A</w:delText>
        </w:r>
        <w:r w:rsidRPr="00A65F5A" w:rsidDel="001E1085">
          <w:rPr>
            <w:rFonts w:eastAsia="SimSun"/>
          </w:rPr>
          <w:delText xml:space="preserve">n alternative URI of the </w:delText>
        </w:r>
        <w:r w:rsidRPr="00A65F5A" w:rsidDel="001E1085">
          <w:rPr>
            <w:rFonts w:eastAsia="SimSun"/>
            <w:lang w:eastAsia="zh-CN"/>
          </w:rPr>
          <w:delText>resource located on an alternative SMF</w:delText>
        </w:r>
        <w:r w:rsidRPr="00A65F5A" w:rsidDel="001E1085">
          <w:rPr>
            <w:rFonts w:eastAsia="SimSun"/>
          </w:rPr>
          <w:delText xml:space="preserve"> (service) instance.'</w:delText>
        </w:r>
      </w:del>
    </w:p>
    <w:p w14:paraId="09D73FD7" w14:textId="77777777" w:rsidR="00A65F5A" w:rsidRPr="00A65F5A" w:rsidDel="001E1085" w:rsidRDefault="00A65F5A" w:rsidP="000B2EA5">
      <w:pPr>
        <w:pStyle w:val="PL"/>
        <w:rPr>
          <w:del w:id="520" w:author="Nokia_30xRedirection" w:date="2021-05-07T11:25:00Z"/>
          <w:rFonts w:eastAsia="SimSun"/>
        </w:rPr>
      </w:pPr>
      <w:del w:id="521"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required: true</w:delText>
        </w:r>
      </w:del>
    </w:p>
    <w:p w14:paraId="21B8D268" w14:textId="77777777" w:rsidR="00A65F5A" w:rsidRPr="00A65F5A" w:rsidDel="001E1085" w:rsidRDefault="00A65F5A" w:rsidP="000B2EA5">
      <w:pPr>
        <w:pStyle w:val="PL"/>
        <w:rPr>
          <w:del w:id="522" w:author="Nokia_30xRedirection" w:date="2021-05-07T11:25:00Z"/>
          <w:rFonts w:eastAsia="SimSun"/>
        </w:rPr>
      </w:pPr>
      <w:del w:id="523"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schema:</w:delText>
        </w:r>
      </w:del>
    </w:p>
    <w:p w14:paraId="4A6C9534" w14:textId="77777777" w:rsidR="00A65F5A" w:rsidRPr="00A65F5A" w:rsidDel="001E1085" w:rsidRDefault="00A65F5A" w:rsidP="000B2EA5">
      <w:pPr>
        <w:pStyle w:val="PL"/>
        <w:rPr>
          <w:del w:id="524" w:author="Nokia_30xRedirection" w:date="2021-05-07T11:25:00Z"/>
          <w:rFonts w:eastAsia="SimSun"/>
          <w:lang w:eastAsia="zh-CN"/>
        </w:rPr>
      </w:pPr>
      <w:del w:id="525"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type: string</w:delText>
        </w:r>
      </w:del>
    </w:p>
    <w:p w14:paraId="42A4D949" w14:textId="77777777" w:rsidR="00A65F5A" w:rsidRPr="00A65F5A" w:rsidDel="001E1085" w:rsidRDefault="00A65F5A" w:rsidP="000B2EA5">
      <w:pPr>
        <w:pStyle w:val="PL"/>
        <w:rPr>
          <w:del w:id="526" w:author="Nokia_30xRedirection" w:date="2021-05-07T11:25:00Z"/>
          <w:rFonts w:eastAsia="SimSun"/>
          <w:lang w:val="en-US"/>
        </w:rPr>
      </w:pPr>
      <w:del w:id="527" w:author="Nokia_30xRedirection" w:date="2021-05-07T11:25:00Z">
        <w:r w:rsidRPr="00A65F5A" w:rsidDel="001E1085">
          <w:rPr>
            <w:rFonts w:eastAsia="SimSun"/>
            <w:lang w:val="en-US"/>
          </w:rPr>
          <w:delText xml:space="preserve">            3gpp-Sbi-Target-Nf-Id:</w:delText>
        </w:r>
      </w:del>
    </w:p>
    <w:p w14:paraId="4930A6DA" w14:textId="77777777" w:rsidR="00A65F5A" w:rsidRPr="00A65F5A" w:rsidDel="001E1085" w:rsidRDefault="00A65F5A" w:rsidP="000B2EA5">
      <w:pPr>
        <w:pStyle w:val="PL"/>
        <w:rPr>
          <w:del w:id="528" w:author="Nokia_30xRedirection" w:date="2021-05-07T11:25:00Z"/>
          <w:rFonts w:eastAsia="SimSun"/>
          <w:lang w:val="en-US"/>
        </w:rPr>
      </w:pPr>
      <w:del w:id="529" w:author="Nokia_30xRedirection" w:date="2021-05-07T11:25:00Z">
        <w:r w:rsidRPr="00A65F5A" w:rsidDel="001E1085">
          <w:rPr>
            <w:rFonts w:eastAsia="SimSun"/>
            <w:lang w:val="en-US"/>
          </w:rPr>
          <w:delText xml:space="preserve">              description: 'Identifier of the target NF (service) instance towards which the request is redirected'</w:delText>
        </w:r>
      </w:del>
    </w:p>
    <w:p w14:paraId="6A7DD129" w14:textId="77777777" w:rsidR="00A65F5A" w:rsidRPr="00A65F5A" w:rsidDel="001E1085" w:rsidRDefault="00A65F5A" w:rsidP="000B2EA5">
      <w:pPr>
        <w:pStyle w:val="PL"/>
        <w:rPr>
          <w:del w:id="530" w:author="Nokia_30xRedirection" w:date="2021-05-07T11:25:00Z"/>
          <w:rFonts w:eastAsia="SimSun"/>
          <w:lang w:val="en-US"/>
        </w:rPr>
      </w:pPr>
      <w:del w:id="531" w:author="Nokia_30xRedirection" w:date="2021-05-07T11:25:00Z">
        <w:r w:rsidRPr="00A65F5A" w:rsidDel="001E1085">
          <w:rPr>
            <w:rFonts w:eastAsia="SimSun"/>
            <w:lang w:val="en-US"/>
          </w:rPr>
          <w:delText xml:space="preserve">              schema:</w:delText>
        </w:r>
      </w:del>
    </w:p>
    <w:p w14:paraId="77CDF52C" w14:textId="77777777" w:rsidR="00A65F5A" w:rsidRPr="00A65F5A" w:rsidDel="001E1085" w:rsidRDefault="00A65F5A" w:rsidP="000B2EA5">
      <w:pPr>
        <w:pStyle w:val="PL"/>
        <w:rPr>
          <w:del w:id="532" w:author="Nokia_30xRedirection" w:date="2021-05-07T11:25:00Z"/>
          <w:rFonts w:eastAsia="SimSun"/>
          <w:lang w:val="en-US"/>
        </w:rPr>
      </w:pPr>
      <w:del w:id="533" w:author="Nokia_30xRedirection" w:date="2021-05-07T11:25:00Z">
        <w:r w:rsidRPr="00A65F5A" w:rsidDel="001E1085">
          <w:rPr>
            <w:rFonts w:eastAsia="SimSun"/>
            <w:lang w:val="en-US"/>
          </w:rPr>
          <w:delText xml:space="preserve">                type: string</w:delText>
        </w:r>
      </w:del>
    </w:p>
    <w:p w14:paraId="33438CAD" w14:textId="77777777" w:rsidR="00A65F5A" w:rsidRPr="00A65F5A" w:rsidRDefault="00A65F5A" w:rsidP="000B2EA5">
      <w:pPr>
        <w:pStyle w:val="PL"/>
        <w:rPr>
          <w:ins w:id="534" w:author="Nokia_30xRedirection" w:date="2021-05-07T11:25:00Z"/>
          <w:rFonts w:eastAsia="SimSun"/>
          <w:lang w:val="en-US"/>
        </w:rPr>
      </w:pPr>
      <w:r w:rsidRPr="00A65F5A">
        <w:rPr>
          <w:rFonts w:eastAsia="SimSun"/>
        </w:rPr>
        <w:t xml:space="preserve">        '308':</w:t>
      </w:r>
    </w:p>
    <w:p w14:paraId="41788DB5" w14:textId="77777777" w:rsidR="00A65F5A" w:rsidRPr="00A65F5A" w:rsidRDefault="00A65F5A" w:rsidP="000B2EA5">
      <w:pPr>
        <w:pStyle w:val="PL"/>
        <w:rPr>
          <w:rFonts w:eastAsia="SimSun"/>
        </w:rPr>
      </w:pPr>
      <w:ins w:id="535" w:author="Nokia_30xRedirection" w:date="2021-05-07T11:25:00Z">
        <w:r w:rsidRPr="00A65F5A">
          <w:rPr>
            <w:rFonts w:eastAsia="SimSun"/>
            <w:lang w:val="en-US"/>
          </w:rPr>
          <w:t xml:space="preserve">          $ref: </w:t>
        </w:r>
        <w:r w:rsidRPr="00A65F5A">
          <w:rPr>
            <w:rFonts w:eastAsia="SimSun"/>
          </w:rPr>
          <w:t>'TS29571_CommonData.yaml#/components/responses/308'</w:t>
        </w:r>
      </w:ins>
    </w:p>
    <w:p w14:paraId="48E12FD2" w14:textId="77777777" w:rsidR="00A65F5A" w:rsidRPr="00A65F5A" w:rsidDel="001E1085" w:rsidRDefault="00A65F5A" w:rsidP="000B2EA5">
      <w:pPr>
        <w:pStyle w:val="PL"/>
        <w:rPr>
          <w:del w:id="536" w:author="Nokia_30xRedirection" w:date="2021-05-07T11:25:00Z"/>
          <w:rFonts w:eastAsia="SimSun"/>
        </w:rPr>
      </w:pPr>
      <w:del w:id="537" w:author="Nokia_30xRedirection" w:date="2021-05-07T11:25:00Z">
        <w:r w:rsidRPr="00A65F5A" w:rsidDel="001E1085">
          <w:rPr>
            <w:rFonts w:eastAsia="SimSun"/>
          </w:rPr>
          <w:delText xml:space="preserve">          description: Permanent Redirect</w:delText>
        </w:r>
      </w:del>
    </w:p>
    <w:p w14:paraId="01F467AE" w14:textId="77777777" w:rsidR="00A65F5A" w:rsidRPr="00A65F5A" w:rsidDel="001E1085" w:rsidRDefault="00A65F5A" w:rsidP="000B2EA5">
      <w:pPr>
        <w:pStyle w:val="PL"/>
        <w:rPr>
          <w:del w:id="538" w:author="Nokia_30xRedirection" w:date="2021-05-07T11:25:00Z"/>
          <w:rFonts w:eastAsia="SimSun"/>
        </w:rPr>
      </w:pPr>
      <w:del w:id="539" w:author="Nokia_30xRedirection" w:date="2021-05-07T11:25:00Z">
        <w:r w:rsidRPr="00A65F5A" w:rsidDel="001E1085">
          <w:rPr>
            <w:rFonts w:eastAsia="SimSun"/>
          </w:rPr>
          <w:delText xml:space="preserve">          content:</w:delText>
        </w:r>
      </w:del>
    </w:p>
    <w:p w14:paraId="183A3044" w14:textId="77777777" w:rsidR="00A65F5A" w:rsidRPr="00A65F5A" w:rsidDel="001E1085" w:rsidRDefault="00A65F5A" w:rsidP="000B2EA5">
      <w:pPr>
        <w:pStyle w:val="PL"/>
        <w:rPr>
          <w:del w:id="540" w:author="Nokia_30xRedirection" w:date="2021-05-07T11:25:00Z"/>
          <w:rFonts w:eastAsia="SimSun"/>
        </w:rPr>
      </w:pPr>
      <w:del w:id="541" w:author="Nokia_30xRedirection" w:date="2021-05-07T11:25:00Z">
        <w:r w:rsidRPr="00A65F5A" w:rsidDel="001E1085">
          <w:rPr>
            <w:rFonts w:eastAsia="SimSun"/>
          </w:rPr>
          <w:delText xml:space="preserve">            application/problem+json:</w:delText>
        </w:r>
      </w:del>
    </w:p>
    <w:p w14:paraId="0B5A6113" w14:textId="77777777" w:rsidR="00A65F5A" w:rsidRPr="00A65F5A" w:rsidDel="001E1085" w:rsidRDefault="00A65F5A" w:rsidP="000B2EA5">
      <w:pPr>
        <w:pStyle w:val="PL"/>
        <w:rPr>
          <w:del w:id="542" w:author="Nokia_30xRedirection" w:date="2021-05-07T11:25:00Z"/>
          <w:rFonts w:eastAsia="SimSun"/>
        </w:rPr>
      </w:pPr>
      <w:del w:id="543" w:author="Nokia_30xRedirection" w:date="2021-05-07T11:25:00Z">
        <w:r w:rsidRPr="00A65F5A" w:rsidDel="001E1085">
          <w:rPr>
            <w:rFonts w:eastAsia="SimSun"/>
          </w:rPr>
          <w:delText xml:space="preserve">              schema:</w:delText>
        </w:r>
      </w:del>
    </w:p>
    <w:p w14:paraId="254ABB25" w14:textId="77777777" w:rsidR="00A65F5A" w:rsidRPr="00A65F5A" w:rsidDel="001E1085" w:rsidRDefault="00A65F5A" w:rsidP="000B2EA5">
      <w:pPr>
        <w:pStyle w:val="PL"/>
        <w:rPr>
          <w:del w:id="544" w:author="Nokia_30xRedirection" w:date="2021-05-07T11:25:00Z"/>
          <w:rFonts w:eastAsia="SimSun"/>
        </w:rPr>
      </w:pPr>
      <w:del w:id="545" w:author="Nokia_30xRedirection" w:date="2021-05-07T11:25:00Z">
        <w:r w:rsidRPr="00A65F5A" w:rsidDel="001E1085">
          <w:rPr>
            <w:rFonts w:eastAsia="SimSun"/>
          </w:rPr>
          <w:delText xml:space="preserve">                $ref: 'TS29571_CommonData.yaml#/components/schemas/ProblemDetails'</w:delText>
        </w:r>
      </w:del>
    </w:p>
    <w:p w14:paraId="3EFA387C" w14:textId="77777777" w:rsidR="00A65F5A" w:rsidRPr="00A65F5A" w:rsidDel="001E1085" w:rsidRDefault="00A65F5A" w:rsidP="000B2EA5">
      <w:pPr>
        <w:pStyle w:val="PL"/>
        <w:rPr>
          <w:del w:id="546" w:author="Nokia_30xRedirection" w:date="2021-05-07T11:25:00Z"/>
          <w:rFonts w:eastAsia="SimSun"/>
        </w:rPr>
      </w:pPr>
      <w:del w:id="547" w:author="Nokia_30xRedirection" w:date="2021-05-07T11:25:00Z">
        <w:r w:rsidRPr="00A65F5A" w:rsidDel="001E1085">
          <w:rPr>
            <w:rFonts w:eastAsia="SimSun"/>
          </w:rPr>
          <w:delText xml:space="preserve">          headers:</w:delText>
        </w:r>
      </w:del>
    </w:p>
    <w:p w14:paraId="2055AFCF" w14:textId="77777777" w:rsidR="00A65F5A" w:rsidRPr="00A65F5A" w:rsidDel="001E1085" w:rsidRDefault="00A65F5A" w:rsidP="000B2EA5">
      <w:pPr>
        <w:pStyle w:val="PL"/>
        <w:rPr>
          <w:del w:id="548" w:author="Nokia_30xRedirection" w:date="2021-05-07T11:25:00Z"/>
          <w:rFonts w:eastAsia="SimSun"/>
        </w:rPr>
      </w:pPr>
      <w:del w:id="549"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Location:</w:delText>
        </w:r>
      </w:del>
    </w:p>
    <w:p w14:paraId="12466BF9" w14:textId="77777777" w:rsidR="00A65F5A" w:rsidRPr="00A65F5A" w:rsidDel="001E1085" w:rsidRDefault="00A65F5A" w:rsidP="000B2EA5">
      <w:pPr>
        <w:pStyle w:val="PL"/>
        <w:rPr>
          <w:del w:id="550" w:author="Nokia_30xRedirection" w:date="2021-05-07T11:25:00Z"/>
          <w:rFonts w:eastAsia="SimSun"/>
        </w:rPr>
      </w:pPr>
      <w:del w:id="551"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description: '</w:delText>
        </w:r>
        <w:r w:rsidRPr="00A65F5A" w:rsidDel="001E1085">
          <w:rPr>
            <w:rFonts w:eastAsia="SimSun"/>
            <w:lang w:eastAsia="zh-CN"/>
          </w:rPr>
          <w:delText>A</w:delText>
        </w:r>
        <w:r w:rsidRPr="00A65F5A" w:rsidDel="001E1085">
          <w:rPr>
            <w:rFonts w:eastAsia="SimSun"/>
          </w:rPr>
          <w:delText xml:space="preserve">n alternative URI of the </w:delText>
        </w:r>
        <w:r w:rsidRPr="00A65F5A" w:rsidDel="001E1085">
          <w:rPr>
            <w:rFonts w:eastAsia="SimSun"/>
            <w:lang w:eastAsia="zh-CN"/>
          </w:rPr>
          <w:delText xml:space="preserve">resource located on an alternative </w:delText>
        </w:r>
        <w:r w:rsidRPr="00A65F5A" w:rsidDel="001E1085">
          <w:rPr>
            <w:rFonts w:eastAsia="SimSun"/>
          </w:rPr>
          <w:delText>SMF (service) instance.'</w:delText>
        </w:r>
      </w:del>
    </w:p>
    <w:p w14:paraId="32A8E5C8" w14:textId="77777777" w:rsidR="00A65F5A" w:rsidRPr="00A65F5A" w:rsidDel="001E1085" w:rsidRDefault="00A65F5A" w:rsidP="000B2EA5">
      <w:pPr>
        <w:pStyle w:val="PL"/>
        <w:rPr>
          <w:del w:id="552" w:author="Nokia_30xRedirection" w:date="2021-05-07T11:25:00Z"/>
          <w:rFonts w:eastAsia="SimSun"/>
        </w:rPr>
      </w:pPr>
      <w:del w:id="553"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required: true</w:delText>
        </w:r>
      </w:del>
    </w:p>
    <w:p w14:paraId="1483F796" w14:textId="77777777" w:rsidR="00A65F5A" w:rsidRPr="00A65F5A" w:rsidDel="001E1085" w:rsidRDefault="00A65F5A" w:rsidP="000B2EA5">
      <w:pPr>
        <w:pStyle w:val="PL"/>
        <w:rPr>
          <w:del w:id="554" w:author="Nokia_30xRedirection" w:date="2021-05-07T11:25:00Z"/>
          <w:rFonts w:eastAsia="SimSun"/>
        </w:rPr>
      </w:pPr>
      <w:del w:id="555"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schema:</w:delText>
        </w:r>
      </w:del>
    </w:p>
    <w:p w14:paraId="25BDE560" w14:textId="77777777" w:rsidR="00A65F5A" w:rsidRPr="00A65F5A" w:rsidDel="001E1085" w:rsidRDefault="00A65F5A" w:rsidP="000B2EA5">
      <w:pPr>
        <w:pStyle w:val="PL"/>
        <w:rPr>
          <w:del w:id="556" w:author="Nokia_30xRedirection" w:date="2021-05-07T11:25:00Z"/>
          <w:rFonts w:eastAsia="SimSun"/>
          <w:lang w:eastAsia="zh-CN"/>
        </w:rPr>
      </w:pPr>
      <w:del w:id="557" w:author="Nokia_30xRedirection" w:date="2021-05-07T11:25:00Z">
        <w:r w:rsidRPr="00A65F5A" w:rsidDel="001E1085">
          <w:rPr>
            <w:rFonts w:eastAsia="SimSun"/>
          </w:rPr>
          <w:delText xml:space="preserve">          </w:delText>
        </w:r>
        <w:r w:rsidRPr="00A65F5A" w:rsidDel="001E1085">
          <w:rPr>
            <w:rFonts w:eastAsia="SimSun"/>
            <w:lang w:eastAsia="zh-CN"/>
          </w:rPr>
          <w:delText xml:space="preserve">      </w:delText>
        </w:r>
        <w:r w:rsidRPr="00A65F5A" w:rsidDel="001E1085">
          <w:rPr>
            <w:rFonts w:eastAsia="SimSun"/>
          </w:rPr>
          <w:delText>type: string</w:delText>
        </w:r>
      </w:del>
    </w:p>
    <w:p w14:paraId="011549FA" w14:textId="77777777" w:rsidR="00A65F5A" w:rsidRPr="00A65F5A" w:rsidDel="001E1085" w:rsidRDefault="00A65F5A" w:rsidP="000B2EA5">
      <w:pPr>
        <w:pStyle w:val="PL"/>
        <w:rPr>
          <w:del w:id="558" w:author="Nokia_30xRedirection" w:date="2021-05-07T11:25:00Z"/>
          <w:rFonts w:eastAsia="SimSun"/>
          <w:lang w:val="en-US"/>
        </w:rPr>
      </w:pPr>
      <w:del w:id="559" w:author="Nokia_30xRedirection" w:date="2021-05-07T11:25:00Z">
        <w:r w:rsidRPr="00A65F5A" w:rsidDel="001E1085">
          <w:rPr>
            <w:rFonts w:eastAsia="SimSun"/>
            <w:lang w:val="en-US"/>
          </w:rPr>
          <w:delText xml:space="preserve">            3gpp-Sbi-Target-Nf-Id:</w:delText>
        </w:r>
      </w:del>
    </w:p>
    <w:p w14:paraId="28C3B4D8" w14:textId="77777777" w:rsidR="00A65F5A" w:rsidRPr="00A65F5A" w:rsidDel="001E1085" w:rsidRDefault="00A65F5A" w:rsidP="000B2EA5">
      <w:pPr>
        <w:pStyle w:val="PL"/>
        <w:rPr>
          <w:del w:id="560" w:author="Nokia_30xRedirection" w:date="2021-05-07T11:25:00Z"/>
          <w:rFonts w:eastAsia="SimSun"/>
          <w:lang w:val="en-US"/>
        </w:rPr>
      </w:pPr>
      <w:del w:id="561" w:author="Nokia_30xRedirection" w:date="2021-05-07T11:25:00Z">
        <w:r w:rsidRPr="00A65F5A" w:rsidDel="001E1085">
          <w:rPr>
            <w:rFonts w:eastAsia="SimSun"/>
            <w:lang w:val="en-US"/>
          </w:rPr>
          <w:delText xml:space="preserve">              description: 'Identifier of the target NF (service) instance towards which the request is redirected'</w:delText>
        </w:r>
      </w:del>
    </w:p>
    <w:p w14:paraId="76FD7EB6" w14:textId="77777777" w:rsidR="00A65F5A" w:rsidRPr="00A65F5A" w:rsidDel="001E1085" w:rsidRDefault="00A65F5A" w:rsidP="000B2EA5">
      <w:pPr>
        <w:pStyle w:val="PL"/>
        <w:rPr>
          <w:del w:id="562" w:author="Nokia_30xRedirection" w:date="2021-05-07T11:25:00Z"/>
          <w:rFonts w:eastAsia="SimSun"/>
          <w:lang w:val="en-US"/>
        </w:rPr>
      </w:pPr>
      <w:del w:id="563" w:author="Nokia_30xRedirection" w:date="2021-05-07T11:25:00Z">
        <w:r w:rsidRPr="00A65F5A" w:rsidDel="001E1085">
          <w:rPr>
            <w:rFonts w:eastAsia="SimSun"/>
            <w:lang w:val="en-US"/>
          </w:rPr>
          <w:delText xml:space="preserve">              schema:</w:delText>
        </w:r>
      </w:del>
    </w:p>
    <w:p w14:paraId="75F2F2F4" w14:textId="77777777" w:rsidR="00A65F5A" w:rsidRPr="00A65F5A" w:rsidDel="001E1085" w:rsidRDefault="00A65F5A" w:rsidP="000B2EA5">
      <w:pPr>
        <w:pStyle w:val="PL"/>
        <w:rPr>
          <w:del w:id="564" w:author="Nokia_30xRedirection" w:date="2021-05-07T11:25:00Z"/>
          <w:rFonts w:eastAsia="SimSun"/>
        </w:rPr>
      </w:pPr>
      <w:del w:id="565" w:author="Nokia_30xRedirection" w:date="2021-05-07T11:25:00Z">
        <w:r w:rsidRPr="00A65F5A" w:rsidDel="001E1085">
          <w:rPr>
            <w:rFonts w:eastAsia="SimSun"/>
            <w:lang w:val="en-US"/>
          </w:rPr>
          <w:delText xml:space="preserve">                type: string</w:delText>
        </w:r>
      </w:del>
    </w:p>
    <w:p w14:paraId="045F735B" w14:textId="77777777" w:rsidR="00A65F5A" w:rsidRPr="00A65F5A" w:rsidRDefault="00A65F5A" w:rsidP="000B2EA5">
      <w:pPr>
        <w:pStyle w:val="PL"/>
        <w:rPr>
          <w:rFonts w:eastAsia="SimSun"/>
        </w:rPr>
      </w:pPr>
      <w:r w:rsidRPr="00A65F5A">
        <w:rPr>
          <w:rFonts w:eastAsia="SimSun"/>
        </w:rPr>
        <w:t xml:space="preserve">        '400':</w:t>
      </w:r>
    </w:p>
    <w:p w14:paraId="5CD90F26" w14:textId="77777777" w:rsidR="00A65F5A" w:rsidRPr="00A65F5A" w:rsidRDefault="00A65F5A" w:rsidP="000B2EA5">
      <w:pPr>
        <w:pStyle w:val="PL"/>
        <w:rPr>
          <w:rFonts w:eastAsia="SimSun"/>
        </w:rPr>
      </w:pPr>
      <w:r w:rsidRPr="00A65F5A">
        <w:rPr>
          <w:rFonts w:eastAsia="SimSun"/>
        </w:rPr>
        <w:t xml:space="preserve">          $ref: 'TS29571_CommonData.yaml#/components/responses/400'</w:t>
      </w:r>
    </w:p>
    <w:p w14:paraId="0E26FB46" w14:textId="77777777" w:rsidR="00A65F5A" w:rsidRPr="00A65F5A" w:rsidRDefault="00A65F5A" w:rsidP="000B2EA5">
      <w:pPr>
        <w:pStyle w:val="PL"/>
        <w:rPr>
          <w:rFonts w:eastAsia="SimSun"/>
        </w:rPr>
      </w:pPr>
      <w:r w:rsidRPr="00A65F5A">
        <w:rPr>
          <w:rFonts w:eastAsia="SimSun"/>
        </w:rPr>
        <w:t xml:space="preserve">        '401':</w:t>
      </w:r>
    </w:p>
    <w:p w14:paraId="08827770" w14:textId="77777777" w:rsidR="00A65F5A" w:rsidRPr="00A65F5A" w:rsidRDefault="00A65F5A" w:rsidP="000B2EA5">
      <w:pPr>
        <w:pStyle w:val="PL"/>
        <w:rPr>
          <w:rFonts w:eastAsia="SimSun"/>
        </w:rPr>
      </w:pPr>
      <w:r w:rsidRPr="00A65F5A">
        <w:rPr>
          <w:rFonts w:eastAsia="SimSun"/>
        </w:rPr>
        <w:t xml:space="preserve">          $ref: 'TS29571_CommonData.yaml#/components/responses/401'</w:t>
      </w:r>
    </w:p>
    <w:p w14:paraId="102CB059" w14:textId="77777777" w:rsidR="00A65F5A" w:rsidRPr="00A65F5A" w:rsidRDefault="00A65F5A" w:rsidP="000B2EA5">
      <w:pPr>
        <w:pStyle w:val="PL"/>
        <w:rPr>
          <w:rFonts w:eastAsia="SimSun"/>
        </w:rPr>
      </w:pPr>
      <w:r w:rsidRPr="00A65F5A">
        <w:rPr>
          <w:rFonts w:eastAsia="SimSun"/>
        </w:rPr>
        <w:t xml:space="preserve">        '403':</w:t>
      </w:r>
    </w:p>
    <w:p w14:paraId="1D7603B3" w14:textId="77777777" w:rsidR="00A65F5A" w:rsidRPr="00A65F5A" w:rsidRDefault="00A65F5A" w:rsidP="000B2EA5">
      <w:pPr>
        <w:pStyle w:val="PL"/>
        <w:rPr>
          <w:rFonts w:eastAsia="SimSun"/>
        </w:rPr>
      </w:pPr>
      <w:r w:rsidRPr="00A65F5A">
        <w:rPr>
          <w:rFonts w:eastAsia="SimSun"/>
        </w:rPr>
        <w:t xml:space="preserve">          $ref: 'TS29571_CommonData.yaml#/components/responses/403'</w:t>
      </w:r>
    </w:p>
    <w:p w14:paraId="5378BACD" w14:textId="77777777" w:rsidR="00A65F5A" w:rsidRPr="00A65F5A" w:rsidRDefault="00A65F5A" w:rsidP="000B2EA5">
      <w:pPr>
        <w:pStyle w:val="PL"/>
        <w:rPr>
          <w:rFonts w:eastAsia="SimSun"/>
        </w:rPr>
      </w:pPr>
      <w:r w:rsidRPr="00A65F5A">
        <w:rPr>
          <w:rFonts w:eastAsia="SimSun"/>
        </w:rPr>
        <w:t xml:space="preserve">        '404':</w:t>
      </w:r>
    </w:p>
    <w:p w14:paraId="59A31CF8" w14:textId="77777777" w:rsidR="00A65F5A" w:rsidRPr="00A65F5A" w:rsidRDefault="00A65F5A" w:rsidP="000B2EA5">
      <w:pPr>
        <w:pStyle w:val="PL"/>
        <w:rPr>
          <w:rFonts w:eastAsia="SimSun"/>
        </w:rPr>
      </w:pPr>
      <w:r w:rsidRPr="00A65F5A">
        <w:rPr>
          <w:rFonts w:eastAsia="SimSun"/>
        </w:rPr>
        <w:t xml:space="preserve">          $ref: 'TS29571_CommonData.yaml#/components/responses/404'</w:t>
      </w:r>
    </w:p>
    <w:p w14:paraId="619B2F68" w14:textId="77777777" w:rsidR="00A65F5A" w:rsidRPr="00A65F5A" w:rsidRDefault="00A65F5A" w:rsidP="000B2EA5">
      <w:pPr>
        <w:pStyle w:val="PL"/>
        <w:rPr>
          <w:rFonts w:eastAsia="SimSun"/>
        </w:rPr>
      </w:pPr>
      <w:r w:rsidRPr="00A65F5A">
        <w:rPr>
          <w:rFonts w:eastAsia="SimSun"/>
        </w:rPr>
        <w:t xml:space="preserve">        '429':</w:t>
      </w:r>
    </w:p>
    <w:p w14:paraId="19769667" w14:textId="77777777" w:rsidR="00A65F5A" w:rsidRPr="00A65F5A" w:rsidRDefault="00A65F5A" w:rsidP="000B2EA5">
      <w:pPr>
        <w:pStyle w:val="PL"/>
        <w:rPr>
          <w:rFonts w:eastAsia="SimSun"/>
        </w:rPr>
      </w:pPr>
      <w:r w:rsidRPr="00A65F5A">
        <w:rPr>
          <w:rFonts w:eastAsia="SimSun"/>
        </w:rPr>
        <w:t xml:space="preserve">          $ref: 'TS29571_CommonData.yaml#/components/responses/429'</w:t>
      </w:r>
    </w:p>
    <w:p w14:paraId="7574BD4A" w14:textId="77777777" w:rsidR="00A65F5A" w:rsidRPr="00A65F5A" w:rsidRDefault="00A65F5A" w:rsidP="000B2EA5">
      <w:pPr>
        <w:pStyle w:val="PL"/>
        <w:rPr>
          <w:rFonts w:eastAsia="SimSun"/>
        </w:rPr>
      </w:pPr>
      <w:r w:rsidRPr="00A65F5A">
        <w:rPr>
          <w:rFonts w:eastAsia="SimSun"/>
        </w:rPr>
        <w:t xml:space="preserve">        '500':</w:t>
      </w:r>
    </w:p>
    <w:p w14:paraId="1A8EB1DA" w14:textId="77777777" w:rsidR="00A65F5A" w:rsidRPr="00A65F5A" w:rsidRDefault="00A65F5A" w:rsidP="000B2EA5">
      <w:pPr>
        <w:pStyle w:val="PL"/>
        <w:rPr>
          <w:rFonts w:eastAsia="SimSun"/>
        </w:rPr>
      </w:pPr>
      <w:r w:rsidRPr="00A65F5A">
        <w:rPr>
          <w:rFonts w:eastAsia="SimSun"/>
        </w:rPr>
        <w:t xml:space="preserve">          $ref: 'TS29571_CommonData.yaml#/components/responses/500'</w:t>
      </w:r>
    </w:p>
    <w:p w14:paraId="6F49B64F" w14:textId="77777777" w:rsidR="00A65F5A" w:rsidRPr="00A65F5A" w:rsidRDefault="00A65F5A" w:rsidP="000B2EA5">
      <w:pPr>
        <w:pStyle w:val="PL"/>
        <w:rPr>
          <w:rFonts w:eastAsia="SimSun"/>
        </w:rPr>
      </w:pPr>
      <w:r w:rsidRPr="00A65F5A">
        <w:rPr>
          <w:rFonts w:eastAsia="SimSun"/>
        </w:rPr>
        <w:t xml:space="preserve">        '503':</w:t>
      </w:r>
    </w:p>
    <w:p w14:paraId="79E3E4CA" w14:textId="77777777" w:rsidR="00A65F5A" w:rsidRPr="00A65F5A" w:rsidRDefault="00A65F5A" w:rsidP="000B2EA5">
      <w:pPr>
        <w:pStyle w:val="PL"/>
        <w:rPr>
          <w:rFonts w:eastAsia="SimSun"/>
        </w:rPr>
      </w:pPr>
      <w:r w:rsidRPr="00A65F5A">
        <w:rPr>
          <w:rFonts w:eastAsia="SimSun"/>
        </w:rPr>
        <w:t xml:space="preserve">          $ref: 'TS29571_CommonData.yaml#/components/responses/503'</w:t>
      </w:r>
    </w:p>
    <w:p w14:paraId="36CD0F65" w14:textId="77777777" w:rsidR="00A65F5A" w:rsidRPr="00A65F5A" w:rsidRDefault="00A65F5A" w:rsidP="000B2EA5">
      <w:pPr>
        <w:pStyle w:val="PL"/>
        <w:rPr>
          <w:rFonts w:eastAsia="SimSun"/>
        </w:rPr>
      </w:pPr>
      <w:r w:rsidRPr="00A65F5A">
        <w:rPr>
          <w:rFonts w:eastAsia="SimSun"/>
        </w:rPr>
        <w:t xml:space="preserve">        default:</w:t>
      </w:r>
    </w:p>
    <w:p w14:paraId="73D472D3" w14:textId="77777777" w:rsidR="00A65F5A" w:rsidRPr="00A65F5A" w:rsidRDefault="00A65F5A" w:rsidP="000B2EA5">
      <w:pPr>
        <w:pStyle w:val="PL"/>
        <w:rPr>
          <w:rFonts w:eastAsia="SimSun"/>
        </w:rPr>
      </w:pPr>
      <w:r w:rsidRPr="00A65F5A">
        <w:rPr>
          <w:rFonts w:eastAsia="SimSun"/>
        </w:rPr>
        <w:t xml:space="preserve">          $ref: 'TS29571_CommonData.yaml#/components/responses/default'</w:t>
      </w:r>
    </w:p>
    <w:p w14:paraId="38460063" w14:textId="77777777" w:rsidR="00A65F5A" w:rsidRPr="00A65F5A" w:rsidRDefault="00A65F5A" w:rsidP="000B2EA5">
      <w:pPr>
        <w:pStyle w:val="PL"/>
        <w:rPr>
          <w:rFonts w:eastAsia="SimSun"/>
        </w:rPr>
      </w:pPr>
      <w:r w:rsidRPr="00A65F5A">
        <w:rPr>
          <w:rFonts w:eastAsia="SimSun"/>
        </w:rPr>
        <w:t>components:</w:t>
      </w:r>
    </w:p>
    <w:p w14:paraId="7089B9FE" w14:textId="77777777" w:rsidR="00A65F5A" w:rsidRPr="00A65F5A" w:rsidRDefault="00A65F5A" w:rsidP="000B2EA5">
      <w:pPr>
        <w:pStyle w:val="PL"/>
        <w:rPr>
          <w:rFonts w:eastAsia="SimSun"/>
          <w:lang w:val="en-US"/>
        </w:rPr>
      </w:pPr>
      <w:r w:rsidRPr="00A65F5A">
        <w:rPr>
          <w:rFonts w:eastAsia="SimSun"/>
          <w:lang w:val="en-US"/>
        </w:rPr>
        <w:t xml:space="preserve">  securitySchemes:</w:t>
      </w:r>
    </w:p>
    <w:p w14:paraId="6EB131EB" w14:textId="77777777" w:rsidR="00A65F5A" w:rsidRPr="00A65F5A" w:rsidRDefault="00A65F5A" w:rsidP="000B2EA5">
      <w:pPr>
        <w:pStyle w:val="PL"/>
        <w:rPr>
          <w:rFonts w:eastAsia="SimSun"/>
          <w:lang w:val="en-US"/>
        </w:rPr>
      </w:pPr>
      <w:r w:rsidRPr="00A65F5A">
        <w:rPr>
          <w:rFonts w:eastAsia="SimSun"/>
          <w:lang w:val="en-US"/>
        </w:rPr>
        <w:t xml:space="preserve">    oAuth2ClientCredentials:</w:t>
      </w:r>
    </w:p>
    <w:p w14:paraId="1ED4ECE6" w14:textId="77777777" w:rsidR="00A65F5A" w:rsidRPr="00A65F5A" w:rsidRDefault="00A65F5A" w:rsidP="000B2EA5">
      <w:pPr>
        <w:pStyle w:val="PL"/>
        <w:rPr>
          <w:rFonts w:eastAsia="SimSun"/>
          <w:lang w:val="en-US"/>
        </w:rPr>
      </w:pPr>
      <w:r w:rsidRPr="00A65F5A">
        <w:rPr>
          <w:rFonts w:eastAsia="SimSun"/>
          <w:lang w:val="en-US"/>
        </w:rPr>
        <w:t xml:space="preserve">      type: oauth2</w:t>
      </w:r>
    </w:p>
    <w:p w14:paraId="6990F604" w14:textId="77777777" w:rsidR="00A65F5A" w:rsidRPr="00A65F5A" w:rsidRDefault="00A65F5A" w:rsidP="000B2EA5">
      <w:pPr>
        <w:pStyle w:val="PL"/>
        <w:rPr>
          <w:rFonts w:eastAsia="SimSun"/>
          <w:lang w:val="en-US"/>
        </w:rPr>
      </w:pPr>
      <w:r w:rsidRPr="00A65F5A">
        <w:rPr>
          <w:rFonts w:eastAsia="SimSun"/>
          <w:lang w:val="en-US"/>
        </w:rPr>
        <w:t xml:space="preserve">      flows:</w:t>
      </w:r>
    </w:p>
    <w:p w14:paraId="793AD5B6" w14:textId="77777777" w:rsidR="00A65F5A" w:rsidRPr="00A65F5A" w:rsidRDefault="00A65F5A" w:rsidP="000B2EA5">
      <w:pPr>
        <w:pStyle w:val="PL"/>
        <w:rPr>
          <w:rFonts w:eastAsia="SimSun"/>
          <w:lang w:val="en-US"/>
        </w:rPr>
      </w:pPr>
      <w:r w:rsidRPr="00A65F5A">
        <w:rPr>
          <w:rFonts w:eastAsia="SimSun"/>
          <w:lang w:val="en-US"/>
        </w:rPr>
        <w:t xml:space="preserve">        clientCredentials:</w:t>
      </w:r>
    </w:p>
    <w:p w14:paraId="61259449" w14:textId="77777777" w:rsidR="00A65F5A" w:rsidRPr="00A65F5A" w:rsidRDefault="00A65F5A" w:rsidP="000B2EA5">
      <w:pPr>
        <w:pStyle w:val="PL"/>
        <w:rPr>
          <w:rFonts w:eastAsia="SimSun"/>
          <w:lang w:val="en-US"/>
        </w:rPr>
      </w:pPr>
      <w:r w:rsidRPr="00A65F5A">
        <w:rPr>
          <w:rFonts w:eastAsia="SimSun"/>
          <w:lang w:val="en-US"/>
        </w:rPr>
        <w:lastRenderedPageBreak/>
        <w:t xml:space="preserve">          tokenUrl: '{nrfApiRoot}/oauth2/token'</w:t>
      </w:r>
    </w:p>
    <w:p w14:paraId="79B6A762" w14:textId="77777777" w:rsidR="00A65F5A" w:rsidRPr="00A65F5A" w:rsidRDefault="00A65F5A" w:rsidP="000B2EA5">
      <w:pPr>
        <w:pStyle w:val="PL"/>
        <w:rPr>
          <w:rFonts w:eastAsia="SimSun"/>
          <w:lang w:val="en-US"/>
        </w:rPr>
      </w:pPr>
      <w:r w:rsidRPr="00A65F5A">
        <w:rPr>
          <w:rFonts w:eastAsia="SimSun"/>
          <w:lang w:val="en-US"/>
        </w:rPr>
        <w:t xml:space="preserve">          scopes:</w:t>
      </w:r>
    </w:p>
    <w:p w14:paraId="6F4045E5" w14:textId="77777777" w:rsidR="00A65F5A" w:rsidRPr="00A65F5A" w:rsidRDefault="00A65F5A" w:rsidP="000B2EA5">
      <w:pPr>
        <w:pStyle w:val="PL"/>
        <w:rPr>
          <w:rFonts w:eastAsia="SimSun"/>
          <w:lang w:val="en-US"/>
        </w:rPr>
      </w:pPr>
      <w:r w:rsidRPr="00A65F5A">
        <w:rPr>
          <w:rFonts w:eastAsia="SimSun"/>
          <w:lang w:val="en-US"/>
        </w:rPr>
        <w:t xml:space="preserve">            </w:t>
      </w:r>
      <w:r w:rsidRPr="00A65F5A">
        <w:rPr>
          <w:rFonts w:eastAsia="SimSun"/>
        </w:rPr>
        <w:t>nsmf-event-exposure</w:t>
      </w:r>
      <w:r w:rsidRPr="00A65F5A">
        <w:rPr>
          <w:rFonts w:eastAsia="SimSun"/>
          <w:lang w:val="en-US"/>
        </w:rPr>
        <w:t xml:space="preserve">: Access to the </w:t>
      </w:r>
      <w:r w:rsidRPr="00A65F5A">
        <w:rPr>
          <w:rFonts w:eastAsia="SimSun"/>
        </w:rPr>
        <w:t>Nsmf_EventExposure</w:t>
      </w:r>
      <w:r w:rsidRPr="00A65F5A">
        <w:rPr>
          <w:rFonts w:eastAsia="SimSun"/>
          <w:lang w:eastAsia="zh-CN"/>
        </w:rPr>
        <w:t xml:space="preserve"> </w:t>
      </w:r>
      <w:r w:rsidRPr="00A65F5A">
        <w:rPr>
          <w:rFonts w:eastAsia="SimSun"/>
          <w:lang w:val="en-US"/>
        </w:rPr>
        <w:t>API</w:t>
      </w:r>
    </w:p>
    <w:p w14:paraId="0FC66698" w14:textId="77777777" w:rsidR="00A65F5A" w:rsidRPr="00A65F5A" w:rsidRDefault="00A65F5A" w:rsidP="000B2EA5">
      <w:pPr>
        <w:pStyle w:val="PL"/>
        <w:rPr>
          <w:rFonts w:eastAsia="SimSun"/>
        </w:rPr>
      </w:pPr>
      <w:r w:rsidRPr="00A65F5A">
        <w:rPr>
          <w:rFonts w:eastAsia="SimSun"/>
        </w:rPr>
        <w:t xml:space="preserve">  schemas:</w:t>
      </w:r>
    </w:p>
    <w:p w14:paraId="495A8732" w14:textId="77777777" w:rsidR="00A65F5A" w:rsidRPr="00A65F5A" w:rsidRDefault="00A65F5A" w:rsidP="000B2EA5">
      <w:pPr>
        <w:pStyle w:val="PL"/>
        <w:rPr>
          <w:rFonts w:eastAsia="SimSun"/>
        </w:rPr>
      </w:pPr>
      <w:bookmarkStart w:id="566" w:name="_Hlk515642692"/>
      <w:bookmarkStart w:id="567" w:name="_Hlk515639407"/>
      <w:r w:rsidRPr="00A65F5A">
        <w:rPr>
          <w:rFonts w:eastAsia="SimSun"/>
        </w:rPr>
        <w:t xml:space="preserve">    NsmfEventExposure:</w:t>
      </w:r>
    </w:p>
    <w:p w14:paraId="310168EC" w14:textId="77777777" w:rsidR="00A65F5A" w:rsidRPr="00A65F5A" w:rsidRDefault="00A65F5A" w:rsidP="000B2EA5">
      <w:pPr>
        <w:pStyle w:val="PL"/>
        <w:rPr>
          <w:rFonts w:eastAsia="SimSun"/>
        </w:rPr>
      </w:pPr>
      <w:r w:rsidRPr="00A65F5A">
        <w:rPr>
          <w:rFonts w:eastAsia="SimSun"/>
        </w:rPr>
        <w:t xml:space="preserve">      description: Represents an Individual SMF Notification Subscription resource</w:t>
      </w:r>
      <w:r w:rsidRPr="00A65F5A">
        <w:rPr>
          <w:rFonts w:eastAsia="SimSun" w:cs="Arial"/>
          <w:szCs w:val="18"/>
        </w:rPr>
        <w:t>.</w:t>
      </w:r>
      <w:r w:rsidRPr="00A65F5A">
        <w:rPr>
          <w:rFonts w:eastAsia="SimSun"/>
        </w:rPr>
        <w:t xml:space="preserve"> The serviveName property corresponds to the serviceName</w:t>
      </w:r>
      <w:r w:rsidRPr="00A65F5A">
        <w:rPr>
          <w:rFonts w:eastAsia="SimSun" w:cs="Arial"/>
        </w:rPr>
        <w:t xml:space="preserve"> </w:t>
      </w:r>
      <w:r w:rsidRPr="00A65F5A">
        <w:rPr>
          <w:rFonts w:eastAsia="SimSun"/>
        </w:rPr>
        <w:t>in the main body of the specification</w:t>
      </w:r>
      <w:r w:rsidRPr="00A65F5A">
        <w:rPr>
          <w:rFonts w:eastAsia="SimSun"/>
          <w:bCs/>
        </w:rPr>
        <w:t>.</w:t>
      </w:r>
    </w:p>
    <w:p w14:paraId="1E2304D2" w14:textId="77777777" w:rsidR="00A65F5A" w:rsidRPr="00A65F5A" w:rsidRDefault="00A65F5A" w:rsidP="000B2EA5">
      <w:pPr>
        <w:pStyle w:val="PL"/>
        <w:rPr>
          <w:rFonts w:eastAsia="SimSun"/>
        </w:rPr>
      </w:pPr>
      <w:r w:rsidRPr="00A65F5A">
        <w:rPr>
          <w:rFonts w:eastAsia="SimSun"/>
        </w:rPr>
        <w:t xml:space="preserve">      type: object</w:t>
      </w:r>
    </w:p>
    <w:p w14:paraId="407CB306" w14:textId="77777777" w:rsidR="00A65F5A" w:rsidRPr="00A65F5A" w:rsidRDefault="00A65F5A" w:rsidP="000B2EA5">
      <w:pPr>
        <w:pStyle w:val="PL"/>
        <w:rPr>
          <w:rFonts w:eastAsia="SimSun"/>
        </w:rPr>
      </w:pPr>
      <w:r w:rsidRPr="00A65F5A">
        <w:rPr>
          <w:rFonts w:eastAsia="SimSun"/>
        </w:rPr>
        <w:t xml:space="preserve">      properties:</w:t>
      </w:r>
    </w:p>
    <w:p w14:paraId="0AECB2A4" w14:textId="77777777" w:rsidR="00A65F5A" w:rsidRPr="00A65F5A" w:rsidRDefault="00A65F5A" w:rsidP="000B2EA5">
      <w:pPr>
        <w:pStyle w:val="PL"/>
        <w:rPr>
          <w:rFonts w:eastAsia="SimSun"/>
        </w:rPr>
      </w:pPr>
      <w:r w:rsidRPr="00A65F5A">
        <w:rPr>
          <w:rFonts w:eastAsia="SimSun"/>
        </w:rPr>
        <w:t xml:space="preserve">        supi:</w:t>
      </w:r>
    </w:p>
    <w:p w14:paraId="358DFFAA" w14:textId="77777777" w:rsidR="00A65F5A" w:rsidRPr="00A65F5A" w:rsidRDefault="00A65F5A" w:rsidP="000B2EA5">
      <w:pPr>
        <w:pStyle w:val="PL"/>
        <w:rPr>
          <w:rFonts w:eastAsia="SimSun"/>
        </w:rPr>
      </w:pPr>
      <w:r w:rsidRPr="00A65F5A">
        <w:rPr>
          <w:rFonts w:eastAsia="SimSun"/>
        </w:rPr>
        <w:t xml:space="preserve">          $ref: 'TS29571_CommonData.yaml#/components/schemas/Supi'</w:t>
      </w:r>
    </w:p>
    <w:p w14:paraId="2395FE8B" w14:textId="77777777" w:rsidR="00A65F5A" w:rsidRPr="00A65F5A" w:rsidRDefault="00A65F5A" w:rsidP="000B2EA5">
      <w:pPr>
        <w:pStyle w:val="PL"/>
        <w:rPr>
          <w:rFonts w:eastAsia="SimSun"/>
        </w:rPr>
      </w:pPr>
      <w:r w:rsidRPr="00A65F5A">
        <w:rPr>
          <w:rFonts w:eastAsia="SimSun"/>
        </w:rPr>
        <w:t xml:space="preserve">        gpsi:</w:t>
      </w:r>
    </w:p>
    <w:p w14:paraId="4C52CF8B" w14:textId="77777777" w:rsidR="00A65F5A" w:rsidRPr="00A65F5A" w:rsidRDefault="00A65F5A" w:rsidP="000B2EA5">
      <w:pPr>
        <w:pStyle w:val="PL"/>
        <w:rPr>
          <w:rFonts w:eastAsia="SimSun"/>
        </w:rPr>
      </w:pPr>
      <w:r w:rsidRPr="00A65F5A">
        <w:rPr>
          <w:rFonts w:eastAsia="SimSun"/>
        </w:rPr>
        <w:t xml:space="preserve">          $ref: 'TS29571_CommonData.yaml#/components/schemas/Gpsi'</w:t>
      </w:r>
    </w:p>
    <w:p w14:paraId="1FF0F86A" w14:textId="77777777" w:rsidR="00A65F5A" w:rsidRPr="00A65F5A" w:rsidRDefault="00A65F5A" w:rsidP="000B2EA5">
      <w:pPr>
        <w:pStyle w:val="PL"/>
        <w:rPr>
          <w:rFonts w:eastAsia="SimSun"/>
        </w:rPr>
      </w:pPr>
      <w:r w:rsidRPr="00A65F5A">
        <w:rPr>
          <w:rFonts w:eastAsia="SimSun"/>
        </w:rPr>
        <w:t xml:space="preserve">        anyUeInd:</w:t>
      </w:r>
    </w:p>
    <w:p w14:paraId="7A76CA14" w14:textId="77777777" w:rsidR="00A65F5A" w:rsidRPr="00A65F5A" w:rsidRDefault="00A65F5A" w:rsidP="000B2EA5">
      <w:pPr>
        <w:pStyle w:val="PL"/>
        <w:rPr>
          <w:rFonts w:eastAsia="SimSun"/>
        </w:rPr>
      </w:pPr>
      <w:r w:rsidRPr="00A65F5A">
        <w:rPr>
          <w:rFonts w:eastAsia="SimSun"/>
        </w:rPr>
        <w:t xml:space="preserve">          type: boolean</w:t>
      </w:r>
    </w:p>
    <w:p w14:paraId="3A335DB9" w14:textId="77777777" w:rsidR="00A65F5A" w:rsidRPr="00A65F5A" w:rsidRDefault="00A65F5A" w:rsidP="000B2EA5">
      <w:pPr>
        <w:pStyle w:val="PL"/>
        <w:rPr>
          <w:rFonts w:eastAsia="SimSun"/>
        </w:rPr>
      </w:pPr>
      <w:r w:rsidRPr="00A65F5A">
        <w:rPr>
          <w:rFonts w:eastAsia="SimSun"/>
        </w:rPr>
        <w:t xml:space="preserve">          description: Any UE indication. This IE shall be present if the event subscription is applicable to any UE. Default value "</w:t>
      </w:r>
      <w:r w:rsidRPr="00A65F5A">
        <w:rPr>
          <w:rFonts w:eastAsia="SimSun" w:hint="eastAsia"/>
          <w:lang w:eastAsia="zh-CN"/>
        </w:rPr>
        <w:t>fal</w:t>
      </w:r>
      <w:r w:rsidRPr="00A65F5A">
        <w:rPr>
          <w:rFonts w:eastAsia="SimSun"/>
          <w:lang w:eastAsia="zh-CN"/>
        </w:rPr>
        <w:t>se</w:t>
      </w:r>
      <w:r w:rsidRPr="00A65F5A">
        <w:rPr>
          <w:rFonts w:eastAsia="SimSun"/>
        </w:rPr>
        <w:t>" is used, if not present.</w:t>
      </w:r>
    </w:p>
    <w:p w14:paraId="5F9F50CE" w14:textId="77777777" w:rsidR="00A65F5A" w:rsidRPr="00A65F5A" w:rsidRDefault="00A65F5A" w:rsidP="000B2EA5">
      <w:pPr>
        <w:pStyle w:val="PL"/>
        <w:rPr>
          <w:rFonts w:eastAsia="SimSun"/>
        </w:rPr>
      </w:pPr>
      <w:r w:rsidRPr="00A65F5A">
        <w:rPr>
          <w:rFonts w:eastAsia="SimSun"/>
        </w:rPr>
        <w:t xml:space="preserve">        groupId:</w:t>
      </w:r>
    </w:p>
    <w:p w14:paraId="7DEBDD6D" w14:textId="77777777" w:rsidR="00A65F5A" w:rsidRPr="00A65F5A" w:rsidRDefault="00A65F5A" w:rsidP="000B2EA5">
      <w:pPr>
        <w:pStyle w:val="PL"/>
        <w:rPr>
          <w:rFonts w:eastAsia="SimSun"/>
        </w:rPr>
      </w:pPr>
      <w:r w:rsidRPr="00A65F5A">
        <w:rPr>
          <w:rFonts w:eastAsia="SimSun"/>
        </w:rPr>
        <w:t xml:space="preserve">          $ref: 'TS29571_CommonData.yaml#/components/schemas/GroupId'</w:t>
      </w:r>
    </w:p>
    <w:p w14:paraId="5C9AA2B2" w14:textId="77777777" w:rsidR="00A65F5A" w:rsidRPr="00A65F5A" w:rsidRDefault="00A65F5A" w:rsidP="000B2EA5">
      <w:pPr>
        <w:pStyle w:val="PL"/>
        <w:rPr>
          <w:rFonts w:eastAsia="SimSun"/>
        </w:rPr>
      </w:pPr>
      <w:r w:rsidRPr="00A65F5A">
        <w:rPr>
          <w:rFonts w:eastAsia="SimSun"/>
        </w:rPr>
        <w:t xml:space="preserve">        pduSeId:</w:t>
      </w:r>
    </w:p>
    <w:p w14:paraId="3360697F" w14:textId="77777777" w:rsidR="00A65F5A" w:rsidRPr="00A65F5A" w:rsidRDefault="00A65F5A" w:rsidP="000B2EA5">
      <w:pPr>
        <w:pStyle w:val="PL"/>
        <w:rPr>
          <w:rFonts w:eastAsia="SimSun"/>
        </w:rPr>
      </w:pPr>
      <w:r w:rsidRPr="00A65F5A">
        <w:rPr>
          <w:rFonts w:eastAsia="SimSun"/>
        </w:rPr>
        <w:t xml:space="preserve">          $ref: 'TS29571_CommonData.yaml#/components/schemas/PduSessionId'</w:t>
      </w:r>
    </w:p>
    <w:p w14:paraId="14BBF705" w14:textId="77777777" w:rsidR="00A65F5A" w:rsidRPr="00A65F5A" w:rsidRDefault="00A65F5A" w:rsidP="000B2EA5">
      <w:pPr>
        <w:pStyle w:val="PL"/>
        <w:rPr>
          <w:rFonts w:eastAsia="SimSun"/>
        </w:rPr>
      </w:pPr>
      <w:r w:rsidRPr="00A65F5A">
        <w:rPr>
          <w:rFonts w:eastAsia="SimSun"/>
        </w:rPr>
        <w:t xml:space="preserve">        dnn:</w:t>
      </w:r>
    </w:p>
    <w:p w14:paraId="0A00320B" w14:textId="77777777" w:rsidR="00A65F5A" w:rsidRPr="00A65F5A" w:rsidRDefault="00A65F5A" w:rsidP="000B2EA5">
      <w:pPr>
        <w:pStyle w:val="PL"/>
        <w:rPr>
          <w:rFonts w:eastAsia="SimSun"/>
        </w:rPr>
      </w:pPr>
      <w:r w:rsidRPr="00A65F5A">
        <w:rPr>
          <w:rFonts w:eastAsia="SimSun"/>
        </w:rPr>
        <w:t xml:space="preserve">          $ref: 'TS29571_CommonData.yaml#/components/schemas/Dnn'</w:t>
      </w:r>
    </w:p>
    <w:p w14:paraId="448C7E74" w14:textId="77777777" w:rsidR="00A65F5A" w:rsidRPr="00A65F5A" w:rsidRDefault="00A65F5A" w:rsidP="000B2EA5">
      <w:pPr>
        <w:pStyle w:val="PL"/>
        <w:rPr>
          <w:rFonts w:eastAsia="SimSun"/>
        </w:rPr>
      </w:pPr>
      <w:r w:rsidRPr="00A65F5A">
        <w:rPr>
          <w:rFonts w:eastAsia="SimSun"/>
        </w:rPr>
        <w:t xml:space="preserve">        snssai:</w:t>
      </w:r>
    </w:p>
    <w:p w14:paraId="5CDBF34B" w14:textId="77777777" w:rsidR="00A65F5A" w:rsidRPr="00A65F5A" w:rsidRDefault="00A65F5A" w:rsidP="000B2EA5">
      <w:pPr>
        <w:pStyle w:val="PL"/>
        <w:rPr>
          <w:rFonts w:eastAsia="SimSun"/>
        </w:rPr>
      </w:pPr>
      <w:r w:rsidRPr="00A65F5A">
        <w:rPr>
          <w:rFonts w:eastAsia="SimSun"/>
        </w:rPr>
        <w:t xml:space="preserve">          $ref: 'TS29571_CommonData.yaml#/components/schemas/Snssai'</w:t>
      </w:r>
    </w:p>
    <w:p w14:paraId="7D116533" w14:textId="77777777" w:rsidR="00A65F5A" w:rsidRPr="00A65F5A" w:rsidRDefault="00A65F5A" w:rsidP="000B2EA5">
      <w:pPr>
        <w:pStyle w:val="PL"/>
        <w:rPr>
          <w:rFonts w:eastAsia="SimSun"/>
        </w:rPr>
      </w:pPr>
      <w:r w:rsidRPr="00A65F5A">
        <w:rPr>
          <w:rFonts w:eastAsia="SimSun"/>
        </w:rPr>
        <w:t xml:space="preserve">        subId:</w:t>
      </w:r>
    </w:p>
    <w:p w14:paraId="1F645761" w14:textId="77777777" w:rsidR="00A65F5A" w:rsidRPr="00A65F5A" w:rsidRDefault="00A65F5A" w:rsidP="000B2EA5">
      <w:pPr>
        <w:pStyle w:val="PL"/>
        <w:rPr>
          <w:rFonts w:eastAsia="SimSun"/>
        </w:rPr>
      </w:pPr>
      <w:r w:rsidRPr="00A65F5A">
        <w:rPr>
          <w:rFonts w:eastAsia="SimSun"/>
        </w:rPr>
        <w:t xml:space="preserve">          $ref: '#/components/schemas/SubId'</w:t>
      </w:r>
    </w:p>
    <w:p w14:paraId="6778F5D5" w14:textId="77777777" w:rsidR="00A65F5A" w:rsidRPr="00A65F5A" w:rsidRDefault="00A65F5A" w:rsidP="000B2EA5">
      <w:pPr>
        <w:pStyle w:val="PL"/>
        <w:rPr>
          <w:rFonts w:eastAsia="SimSun"/>
        </w:rPr>
      </w:pPr>
      <w:r w:rsidRPr="00A65F5A">
        <w:rPr>
          <w:rFonts w:eastAsia="SimSun"/>
        </w:rPr>
        <w:t xml:space="preserve">        notifId:</w:t>
      </w:r>
    </w:p>
    <w:p w14:paraId="267BE52A" w14:textId="77777777" w:rsidR="00A65F5A" w:rsidRPr="00A65F5A" w:rsidRDefault="00A65F5A" w:rsidP="000B2EA5">
      <w:pPr>
        <w:pStyle w:val="PL"/>
        <w:rPr>
          <w:rFonts w:eastAsia="SimSun"/>
        </w:rPr>
      </w:pPr>
      <w:r w:rsidRPr="00A65F5A">
        <w:rPr>
          <w:rFonts w:eastAsia="SimSun"/>
        </w:rPr>
        <w:t xml:space="preserve">          type: string</w:t>
      </w:r>
    </w:p>
    <w:p w14:paraId="7A134E9A" w14:textId="77777777" w:rsidR="00A65F5A" w:rsidRPr="00A65F5A" w:rsidRDefault="00A65F5A" w:rsidP="000B2EA5">
      <w:pPr>
        <w:pStyle w:val="PL"/>
        <w:rPr>
          <w:rFonts w:eastAsia="SimSun"/>
        </w:rPr>
      </w:pPr>
      <w:r w:rsidRPr="00A65F5A">
        <w:rPr>
          <w:rFonts w:eastAsia="SimSun"/>
        </w:rPr>
        <w:t xml:space="preserve">          description: Notification Correlation ID assigned by the NF service consumer.</w:t>
      </w:r>
    </w:p>
    <w:p w14:paraId="51BB5BB0" w14:textId="77777777" w:rsidR="00A65F5A" w:rsidRPr="00A65F5A" w:rsidRDefault="00A65F5A" w:rsidP="000B2EA5">
      <w:pPr>
        <w:pStyle w:val="PL"/>
        <w:rPr>
          <w:rFonts w:eastAsia="SimSun"/>
        </w:rPr>
      </w:pPr>
      <w:r w:rsidRPr="00A65F5A">
        <w:rPr>
          <w:rFonts w:eastAsia="SimSun"/>
        </w:rPr>
        <w:t xml:space="preserve">        notifUri:</w:t>
      </w:r>
    </w:p>
    <w:p w14:paraId="1BB93E97" w14:textId="77777777" w:rsidR="00A65F5A" w:rsidRPr="00A65F5A" w:rsidRDefault="00A65F5A" w:rsidP="000B2EA5">
      <w:pPr>
        <w:pStyle w:val="PL"/>
        <w:rPr>
          <w:rFonts w:eastAsia="SimSun"/>
        </w:rPr>
      </w:pPr>
      <w:r w:rsidRPr="00A65F5A">
        <w:rPr>
          <w:rFonts w:eastAsia="SimSun"/>
        </w:rPr>
        <w:t xml:space="preserve">          $ref: 'TS29571_CommonData.yaml#/components/schemas/Uri'</w:t>
      </w:r>
    </w:p>
    <w:p w14:paraId="2CA2DD8E" w14:textId="77777777" w:rsidR="00A65F5A" w:rsidRPr="00A65F5A" w:rsidRDefault="00A65F5A" w:rsidP="000B2EA5">
      <w:pPr>
        <w:pStyle w:val="PL"/>
        <w:rPr>
          <w:rFonts w:eastAsia="SimSun"/>
        </w:rPr>
      </w:pPr>
      <w:r w:rsidRPr="00A65F5A">
        <w:rPr>
          <w:rFonts w:eastAsia="SimSun"/>
        </w:rPr>
        <w:t xml:space="preserve">        altNotifIpv4Addrs:</w:t>
      </w:r>
    </w:p>
    <w:p w14:paraId="7F1A5AFC" w14:textId="77777777" w:rsidR="00A65F5A" w:rsidRPr="00A65F5A" w:rsidRDefault="00A65F5A" w:rsidP="000B2EA5">
      <w:pPr>
        <w:pStyle w:val="PL"/>
        <w:rPr>
          <w:rFonts w:eastAsia="SimSun"/>
        </w:rPr>
      </w:pPr>
      <w:r w:rsidRPr="00A65F5A">
        <w:rPr>
          <w:rFonts w:eastAsia="SimSun"/>
        </w:rPr>
        <w:t xml:space="preserve">          type: array</w:t>
      </w:r>
    </w:p>
    <w:p w14:paraId="312183E9" w14:textId="77777777" w:rsidR="00A65F5A" w:rsidRPr="00A65F5A" w:rsidRDefault="00A65F5A" w:rsidP="000B2EA5">
      <w:pPr>
        <w:pStyle w:val="PL"/>
        <w:rPr>
          <w:rFonts w:eastAsia="SimSun"/>
        </w:rPr>
      </w:pPr>
      <w:r w:rsidRPr="00A65F5A">
        <w:rPr>
          <w:rFonts w:eastAsia="SimSun"/>
        </w:rPr>
        <w:t xml:space="preserve">          items:</w:t>
      </w:r>
    </w:p>
    <w:p w14:paraId="6DCE5FFA" w14:textId="77777777" w:rsidR="00A65F5A" w:rsidRPr="00A65F5A" w:rsidRDefault="00A65F5A" w:rsidP="000B2EA5">
      <w:pPr>
        <w:pStyle w:val="PL"/>
        <w:rPr>
          <w:rFonts w:eastAsia="SimSun"/>
        </w:rPr>
      </w:pPr>
      <w:r w:rsidRPr="00A65F5A">
        <w:rPr>
          <w:rFonts w:eastAsia="SimSun"/>
        </w:rPr>
        <w:t xml:space="preserve">            $ref: 'TS29571_CommonData.yaml#/components/schemas/Ipv4Addr'</w:t>
      </w:r>
    </w:p>
    <w:p w14:paraId="2144EDF6" w14:textId="77777777" w:rsidR="00A65F5A" w:rsidRPr="00A65F5A" w:rsidRDefault="00A65F5A" w:rsidP="000B2EA5">
      <w:pPr>
        <w:pStyle w:val="PL"/>
        <w:rPr>
          <w:rFonts w:eastAsia="SimSun"/>
        </w:rPr>
      </w:pPr>
      <w:r w:rsidRPr="00A65F5A">
        <w:rPr>
          <w:rFonts w:eastAsia="SimSun"/>
        </w:rPr>
        <w:t xml:space="preserve">          description: Alternate or backup IPv4 address(es) where to send Notifications.</w:t>
      </w:r>
    </w:p>
    <w:p w14:paraId="6C69BED2" w14:textId="77777777" w:rsidR="00A65F5A" w:rsidRPr="00A65F5A" w:rsidRDefault="00A65F5A" w:rsidP="000B2EA5">
      <w:pPr>
        <w:pStyle w:val="PL"/>
        <w:rPr>
          <w:rFonts w:eastAsia="SimSun"/>
        </w:rPr>
      </w:pPr>
      <w:r w:rsidRPr="00A65F5A">
        <w:rPr>
          <w:rFonts w:eastAsia="SimSun"/>
        </w:rPr>
        <w:t xml:space="preserve">          minItems: 1</w:t>
      </w:r>
    </w:p>
    <w:p w14:paraId="2FCA70EE" w14:textId="77777777" w:rsidR="00A65F5A" w:rsidRPr="00A65F5A" w:rsidRDefault="00A65F5A" w:rsidP="000B2EA5">
      <w:pPr>
        <w:pStyle w:val="PL"/>
        <w:rPr>
          <w:rFonts w:eastAsia="SimSun"/>
        </w:rPr>
      </w:pPr>
      <w:r w:rsidRPr="00A65F5A">
        <w:rPr>
          <w:rFonts w:eastAsia="SimSun"/>
        </w:rPr>
        <w:t xml:space="preserve">        altNotifIpv6Addrs:</w:t>
      </w:r>
    </w:p>
    <w:p w14:paraId="045B3102" w14:textId="77777777" w:rsidR="00A65F5A" w:rsidRPr="00A65F5A" w:rsidRDefault="00A65F5A" w:rsidP="000B2EA5">
      <w:pPr>
        <w:pStyle w:val="PL"/>
        <w:rPr>
          <w:rFonts w:eastAsia="SimSun"/>
        </w:rPr>
      </w:pPr>
      <w:r w:rsidRPr="00A65F5A">
        <w:rPr>
          <w:rFonts w:eastAsia="SimSun"/>
        </w:rPr>
        <w:t xml:space="preserve">          type: array</w:t>
      </w:r>
    </w:p>
    <w:p w14:paraId="3973C556" w14:textId="77777777" w:rsidR="00A65F5A" w:rsidRPr="00A65F5A" w:rsidRDefault="00A65F5A" w:rsidP="000B2EA5">
      <w:pPr>
        <w:pStyle w:val="PL"/>
        <w:rPr>
          <w:rFonts w:eastAsia="SimSun"/>
        </w:rPr>
      </w:pPr>
      <w:r w:rsidRPr="00A65F5A">
        <w:rPr>
          <w:rFonts w:eastAsia="SimSun"/>
        </w:rPr>
        <w:t xml:space="preserve">          items:</w:t>
      </w:r>
    </w:p>
    <w:p w14:paraId="29664325" w14:textId="77777777" w:rsidR="00A65F5A" w:rsidRPr="00A65F5A" w:rsidRDefault="00A65F5A" w:rsidP="000B2EA5">
      <w:pPr>
        <w:pStyle w:val="PL"/>
        <w:rPr>
          <w:rFonts w:eastAsia="SimSun"/>
        </w:rPr>
      </w:pPr>
      <w:r w:rsidRPr="00A65F5A">
        <w:rPr>
          <w:rFonts w:eastAsia="SimSun"/>
        </w:rPr>
        <w:t xml:space="preserve">            $ref: 'TS29571_CommonData.yaml#/components/schemas/Ipv6Addr'</w:t>
      </w:r>
    </w:p>
    <w:p w14:paraId="532AA02E" w14:textId="77777777" w:rsidR="00A65F5A" w:rsidRPr="00A65F5A" w:rsidRDefault="00A65F5A" w:rsidP="000B2EA5">
      <w:pPr>
        <w:pStyle w:val="PL"/>
        <w:rPr>
          <w:rFonts w:eastAsia="SimSun"/>
        </w:rPr>
      </w:pPr>
      <w:r w:rsidRPr="00A65F5A">
        <w:rPr>
          <w:rFonts w:eastAsia="SimSun"/>
        </w:rPr>
        <w:t xml:space="preserve">          description: Alternate or backup IPv6 address(es) where to send Notifications.</w:t>
      </w:r>
    </w:p>
    <w:p w14:paraId="254FF854" w14:textId="77777777" w:rsidR="00A65F5A" w:rsidRPr="00A65F5A" w:rsidRDefault="00A65F5A" w:rsidP="000B2EA5">
      <w:pPr>
        <w:pStyle w:val="PL"/>
        <w:rPr>
          <w:rFonts w:eastAsia="SimSun"/>
        </w:rPr>
      </w:pPr>
      <w:r w:rsidRPr="00A65F5A">
        <w:rPr>
          <w:rFonts w:eastAsia="SimSun"/>
        </w:rPr>
        <w:t xml:space="preserve">          minItems: 1</w:t>
      </w:r>
    </w:p>
    <w:p w14:paraId="07F66C69" w14:textId="77777777" w:rsidR="00A65F5A" w:rsidRPr="00A65F5A" w:rsidRDefault="00A65F5A" w:rsidP="000B2EA5">
      <w:pPr>
        <w:pStyle w:val="PL"/>
        <w:rPr>
          <w:rFonts w:eastAsia="SimSun"/>
        </w:rPr>
      </w:pPr>
      <w:r w:rsidRPr="00A65F5A">
        <w:rPr>
          <w:rFonts w:eastAsia="SimSun"/>
        </w:rPr>
        <w:t xml:space="preserve">        altNotifFqdns:</w:t>
      </w:r>
    </w:p>
    <w:p w14:paraId="13A9ACF9" w14:textId="77777777" w:rsidR="00A65F5A" w:rsidRPr="00A65F5A" w:rsidRDefault="00A65F5A" w:rsidP="000B2EA5">
      <w:pPr>
        <w:pStyle w:val="PL"/>
        <w:rPr>
          <w:rFonts w:eastAsia="SimSun"/>
        </w:rPr>
      </w:pPr>
      <w:r w:rsidRPr="00A65F5A">
        <w:rPr>
          <w:rFonts w:eastAsia="SimSun"/>
        </w:rPr>
        <w:t xml:space="preserve">          type: array</w:t>
      </w:r>
    </w:p>
    <w:p w14:paraId="6F5D821A" w14:textId="77777777" w:rsidR="00A65F5A" w:rsidRPr="00A65F5A" w:rsidRDefault="00A65F5A" w:rsidP="000B2EA5">
      <w:pPr>
        <w:pStyle w:val="PL"/>
        <w:rPr>
          <w:rFonts w:eastAsia="SimSun"/>
        </w:rPr>
      </w:pPr>
      <w:r w:rsidRPr="00A65F5A">
        <w:rPr>
          <w:rFonts w:eastAsia="SimSun"/>
        </w:rPr>
        <w:t xml:space="preserve">          items:</w:t>
      </w:r>
    </w:p>
    <w:p w14:paraId="715521BE" w14:textId="77777777" w:rsidR="00A65F5A" w:rsidRPr="00A65F5A" w:rsidRDefault="00A65F5A" w:rsidP="000B2EA5">
      <w:pPr>
        <w:pStyle w:val="PL"/>
        <w:rPr>
          <w:rFonts w:eastAsia="SimSun"/>
        </w:rPr>
      </w:pPr>
      <w:r w:rsidRPr="00A65F5A">
        <w:rPr>
          <w:rFonts w:eastAsia="SimSun"/>
        </w:rPr>
        <w:t xml:space="preserve">            $ref: 'TS29510_Nnrf_NFManagement.yaml#/components/schemas/Fqdn'</w:t>
      </w:r>
    </w:p>
    <w:p w14:paraId="69FC716E" w14:textId="77777777" w:rsidR="00A65F5A" w:rsidRPr="00A65F5A" w:rsidRDefault="00A65F5A" w:rsidP="000B2EA5">
      <w:pPr>
        <w:pStyle w:val="PL"/>
        <w:rPr>
          <w:rFonts w:eastAsia="SimSun"/>
        </w:rPr>
      </w:pPr>
      <w:r w:rsidRPr="00A65F5A">
        <w:rPr>
          <w:rFonts w:eastAsia="SimSun"/>
        </w:rPr>
        <w:t xml:space="preserve">          minItems: 1</w:t>
      </w:r>
    </w:p>
    <w:p w14:paraId="14986919" w14:textId="77777777" w:rsidR="00A65F5A" w:rsidRPr="00A65F5A" w:rsidRDefault="00A65F5A" w:rsidP="000B2EA5">
      <w:pPr>
        <w:pStyle w:val="PL"/>
        <w:rPr>
          <w:rFonts w:eastAsia="SimSun"/>
        </w:rPr>
      </w:pPr>
      <w:r w:rsidRPr="00A65F5A">
        <w:rPr>
          <w:rFonts w:eastAsia="SimSun"/>
        </w:rPr>
        <w:t xml:space="preserve">          description: Alternate or backup FQDN(s) where to send Notifications.</w:t>
      </w:r>
    </w:p>
    <w:p w14:paraId="36049948" w14:textId="77777777" w:rsidR="00A65F5A" w:rsidRPr="00A65F5A" w:rsidRDefault="00A65F5A" w:rsidP="000B2EA5">
      <w:pPr>
        <w:pStyle w:val="PL"/>
        <w:rPr>
          <w:rFonts w:eastAsia="SimSun"/>
        </w:rPr>
      </w:pPr>
      <w:r w:rsidRPr="00A65F5A">
        <w:rPr>
          <w:rFonts w:eastAsia="SimSun"/>
        </w:rPr>
        <w:t xml:space="preserve">        eventSubs:</w:t>
      </w:r>
    </w:p>
    <w:p w14:paraId="697937A5" w14:textId="77777777" w:rsidR="00A65F5A" w:rsidRPr="00A65F5A" w:rsidRDefault="00A65F5A" w:rsidP="000B2EA5">
      <w:pPr>
        <w:pStyle w:val="PL"/>
        <w:rPr>
          <w:rFonts w:eastAsia="SimSun"/>
        </w:rPr>
      </w:pPr>
      <w:r w:rsidRPr="00A65F5A">
        <w:rPr>
          <w:rFonts w:eastAsia="SimSun"/>
        </w:rPr>
        <w:t xml:space="preserve">          type: array</w:t>
      </w:r>
    </w:p>
    <w:p w14:paraId="6A58A2A2" w14:textId="77777777" w:rsidR="00A65F5A" w:rsidRPr="00A65F5A" w:rsidRDefault="00A65F5A" w:rsidP="000B2EA5">
      <w:pPr>
        <w:pStyle w:val="PL"/>
        <w:rPr>
          <w:rFonts w:eastAsia="SimSun"/>
        </w:rPr>
      </w:pPr>
      <w:r w:rsidRPr="00A65F5A">
        <w:rPr>
          <w:rFonts w:eastAsia="SimSun"/>
        </w:rPr>
        <w:t xml:space="preserve">          items:</w:t>
      </w:r>
    </w:p>
    <w:p w14:paraId="65641E0E" w14:textId="77777777" w:rsidR="00A65F5A" w:rsidRPr="00A65F5A" w:rsidRDefault="00A65F5A" w:rsidP="000B2EA5">
      <w:pPr>
        <w:pStyle w:val="PL"/>
        <w:rPr>
          <w:rFonts w:eastAsia="SimSun"/>
        </w:rPr>
      </w:pPr>
      <w:r w:rsidRPr="00A65F5A">
        <w:rPr>
          <w:rFonts w:eastAsia="SimSun"/>
        </w:rPr>
        <w:t xml:space="preserve">            $ref: '#/components/schemas/EventSubscription'</w:t>
      </w:r>
    </w:p>
    <w:p w14:paraId="4CE1ECEE" w14:textId="77777777" w:rsidR="00A65F5A" w:rsidRPr="00A65F5A" w:rsidRDefault="00A65F5A" w:rsidP="000B2EA5">
      <w:pPr>
        <w:pStyle w:val="PL"/>
        <w:rPr>
          <w:rFonts w:eastAsia="SimSun"/>
        </w:rPr>
      </w:pPr>
      <w:r w:rsidRPr="00A65F5A">
        <w:rPr>
          <w:rFonts w:eastAsia="SimSun"/>
        </w:rPr>
        <w:t xml:space="preserve">          minItems: 1</w:t>
      </w:r>
    </w:p>
    <w:p w14:paraId="124B4B3E" w14:textId="77777777" w:rsidR="00A65F5A" w:rsidRPr="00A65F5A" w:rsidRDefault="00A65F5A" w:rsidP="000B2EA5">
      <w:pPr>
        <w:pStyle w:val="PL"/>
        <w:rPr>
          <w:rFonts w:eastAsia="SimSun"/>
        </w:rPr>
      </w:pPr>
      <w:r w:rsidRPr="00A65F5A">
        <w:rPr>
          <w:rFonts w:eastAsia="SimSun"/>
        </w:rPr>
        <w:t xml:space="preserve">          description: Subscribed events</w:t>
      </w:r>
    </w:p>
    <w:p w14:paraId="6D9248C3" w14:textId="77777777" w:rsidR="00A65F5A" w:rsidRPr="00A65F5A" w:rsidRDefault="00A65F5A" w:rsidP="000B2EA5">
      <w:pPr>
        <w:pStyle w:val="PL"/>
        <w:rPr>
          <w:rFonts w:eastAsia="SimSun"/>
        </w:rPr>
      </w:pPr>
      <w:r w:rsidRPr="00A65F5A">
        <w:rPr>
          <w:rFonts w:eastAsia="SimSun"/>
        </w:rPr>
        <w:t xml:space="preserve">        </w:t>
      </w:r>
      <w:r w:rsidRPr="00A65F5A">
        <w:rPr>
          <w:rFonts w:eastAsia="SimSun" w:hint="eastAsia"/>
          <w:lang w:eastAsia="zh-CN"/>
        </w:rPr>
        <w:t>ImmeRep</w:t>
      </w:r>
      <w:r w:rsidRPr="00A65F5A">
        <w:rPr>
          <w:rFonts w:eastAsia="SimSun"/>
        </w:rPr>
        <w:t>:</w:t>
      </w:r>
    </w:p>
    <w:p w14:paraId="1FFE465F" w14:textId="77777777" w:rsidR="00A65F5A" w:rsidRPr="00A65F5A" w:rsidRDefault="00A65F5A" w:rsidP="000B2EA5">
      <w:pPr>
        <w:pStyle w:val="PL"/>
        <w:rPr>
          <w:rFonts w:eastAsia="SimSun"/>
        </w:rPr>
      </w:pPr>
      <w:r w:rsidRPr="00A65F5A">
        <w:rPr>
          <w:rFonts w:eastAsia="SimSun"/>
        </w:rPr>
        <w:t xml:space="preserve">          type: boolean</w:t>
      </w:r>
    </w:p>
    <w:p w14:paraId="78DE62C8" w14:textId="77777777" w:rsidR="00A65F5A" w:rsidRPr="00A65F5A" w:rsidRDefault="00A65F5A" w:rsidP="000B2EA5">
      <w:pPr>
        <w:pStyle w:val="PL"/>
        <w:rPr>
          <w:rFonts w:eastAsia="SimSun"/>
        </w:rPr>
      </w:pPr>
      <w:r w:rsidRPr="00A65F5A">
        <w:rPr>
          <w:rFonts w:eastAsia="SimSun"/>
        </w:rPr>
        <w:t xml:space="preserve">        notifMethod:</w:t>
      </w:r>
    </w:p>
    <w:p w14:paraId="06807C4F" w14:textId="77777777" w:rsidR="00A65F5A" w:rsidRPr="00A65F5A" w:rsidRDefault="00A65F5A" w:rsidP="000B2EA5">
      <w:pPr>
        <w:pStyle w:val="PL"/>
        <w:rPr>
          <w:rFonts w:eastAsia="SimSun"/>
        </w:rPr>
      </w:pPr>
      <w:r w:rsidRPr="00A65F5A">
        <w:rPr>
          <w:rFonts w:eastAsia="SimSun"/>
        </w:rPr>
        <w:t xml:space="preserve">          $ref: '#/components/schemas/NotificationMethod'</w:t>
      </w:r>
    </w:p>
    <w:p w14:paraId="0A2D9AAD" w14:textId="77777777" w:rsidR="00A65F5A" w:rsidRPr="00A65F5A" w:rsidRDefault="00A65F5A" w:rsidP="000B2EA5">
      <w:pPr>
        <w:pStyle w:val="PL"/>
        <w:rPr>
          <w:rFonts w:eastAsia="SimSun"/>
        </w:rPr>
      </w:pPr>
      <w:r w:rsidRPr="00A65F5A">
        <w:rPr>
          <w:rFonts w:eastAsia="SimSun"/>
        </w:rPr>
        <w:t xml:space="preserve">        maxReportNbr:</w:t>
      </w:r>
    </w:p>
    <w:p w14:paraId="12938643" w14:textId="77777777" w:rsidR="00A65F5A" w:rsidRPr="00A65F5A" w:rsidRDefault="00A65F5A" w:rsidP="000B2EA5">
      <w:pPr>
        <w:pStyle w:val="PL"/>
        <w:rPr>
          <w:rFonts w:eastAsia="SimSun"/>
        </w:rPr>
      </w:pPr>
      <w:r w:rsidRPr="00A65F5A">
        <w:rPr>
          <w:rFonts w:eastAsia="SimSun"/>
        </w:rPr>
        <w:t xml:space="preserve">          $ref: 'TS29571_CommonData.yaml#/components/schemas/Uinteger'</w:t>
      </w:r>
    </w:p>
    <w:p w14:paraId="409280A5" w14:textId="77777777" w:rsidR="00A65F5A" w:rsidRPr="00A65F5A" w:rsidRDefault="00A65F5A" w:rsidP="000B2EA5">
      <w:pPr>
        <w:pStyle w:val="PL"/>
        <w:rPr>
          <w:rFonts w:eastAsia="SimSun"/>
        </w:rPr>
      </w:pPr>
      <w:r w:rsidRPr="00A65F5A">
        <w:rPr>
          <w:rFonts w:eastAsia="SimSun"/>
        </w:rPr>
        <w:t xml:space="preserve">        expiry:</w:t>
      </w:r>
    </w:p>
    <w:p w14:paraId="4F5E1EA5" w14:textId="77777777" w:rsidR="00A65F5A" w:rsidRPr="00A65F5A" w:rsidRDefault="00A65F5A" w:rsidP="000B2EA5">
      <w:pPr>
        <w:pStyle w:val="PL"/>
        <w:rPr>
          <w:rFonts w:eastAsia="SimSun"/>
        </w:rPr>
      </w:pPr>
      <w:r w:rsidRPr="00A65F5A">
        <w:rPr>
          <w:rFonts w:eastAsia="SimSun"/>
        </w:rPr>
        <w:t xml:space="preserve">          $ref: 'TS29571_CommonData.yaml#/components/schemas/DateTime'</w:t>
      </w:r>
    </w:p>
    <w:p w14:paraId="68CA7E93" w14:textId="77777777" w:rsidR="00A65F5A" w:rsidRPr="00A65F5A" w:rsidRDefault="00A65F5A" w:rsidP="000B2EA5">
      <w:pPr>
        <w:pStyle w:val="PL"/>
        <w:rPr>
          <w:rFonts w:eastAsia="SimSun"/>
        </w:rPr>
      </w:pPr>
      <w:r w:rsidRPr="00A65F5A">
        <w:rPr>
          <w:rFonts w:eastAsia="SimSun"/>
        </w:rPr>
        <w:t xml:space="preserve">        repPeriod:</w:t>
      </w:r>
    </w:p>
    <w:p w14:paraId="3B66B70D" w14:textId="77777777" w:rsidR="00A65F5A" w:rsidRPr="00A65F5A" w:rsidRDefault="00A65F5A" w:rsidP="000B2EA5">
      <w:pPr>
        <w:pStyle w:val="PL"/>
        <w:rPr>
          <w:rFonts w:eastAsia="SimSun"/>
        </w:rPr>
      </w:pPr>
      <w:r w:rsidRPr="00A65F5A">
        <w:rPr>
          <w:rFonts w:eastAsia="SimSun"/>
        </w:rPr>
        <w:t xml:space="preserve">          $ref: 'TS29571_CommonData.yaml#/components/schemas/DurationSec'</w:t>
      </w:r>
    </w:p>
    <w:p w14:paraId="6E894BE8" w14:textId="77777777" w:rsidR="00A65F5A" w:rsidRPr="00A65F5A" w:rsidRDefault="00A65F5A" w:rsidP="000B2EA5">
      <w:pPr>
        <w:pStyle w:val="PL"/>
        <w:rPr>
          <w:rFonts w:eastAsia="SimSun"/>
        </w:rPr>
      </w:pPr>
      <w:r w:rsidRPr="00A65F5A">
        <w:rPr>
          <w:rFonts w:eastAsia="SimSun"/>
        </w:rPr>
        <w:t xml:space="preserve">        guami:</w:t>
      </w:r>
    </w:p>
    <w:p w14:paraId="2431E97C" w14:textId="77777777" w:rsidR="00A65F5A" w:rsidRPr="00A65F5A" w:rsidRDefault="00A65F5A" w:rsidP="000B2EA5">
      <w:pPr>
        <w:pStyle w:val="PL"/>
        <w:rPr>
          <w:rFonts w:eastAsia="SimSun"/>
        </w:rPr>
      </w:pPr>
      <w:r w:rsidRPr="00A65F5A">
        <w:rPr>
          <w:rFonts w:eastAsia="SimSun"/>
        </w:rPr>
        <w:t xml:space="preserve">          $ref: 'TS29571_CommonData.yaml#/components/schemas/Guami'</w:t>
      </w:r>
    </w:p>
    <w:p w14:paraId="29D70A99" w14:textId="77777777" w:rsidR="00A65F5A" w:rsidRPr="00A65F5A" w:rsidRDefault="00A65F5A" w:rsidP="000B2EA5">
      <w:pPr>
        <w:pStyle w:val="PL"/>
        <w:rPr>
          <w:rFonts w:eastAsia="SimSun"/>
        </w:rPr>
      </w:pPr>
      <w:r w:rsidRPr="00A65F5A">
        <w:rPr>
          <w:rFonts w:eastAsia="SimSun"/>
        </w:rPr>
        <w:t xml:space="preserve">        serviveName:</w:t>
      </w:r>
    </w:p>
    <w:p w14:paraId="39BE4D2C" w14:textId="77777777" w:rsidR="00A65F5A" w:rsidRPr="00A65F5A" w:rsidRDefault="00A65F5A" w:rsidP="000B2EA5">
      <w:pPr>
        <w:pStyle w:val="PL"/>
        <w:rPr>
          <w:rFonts w:eastAsia="SimSun"/>
        </w:rPr>
      </w:pPr>
      <w:r w:rsidRPr="00A65F5A">
        <w:rPr>
          <w:rFonts w:eastAsia="SimSun"/>
          <w:lang w:val="en-US"/>
        </w:rPr>
        <w:t xml:space="preserve">          </w:t>
      </w:r>
      <w:r w:rsidRPr="00A65F5A">
        <w:rPr>
          <w:rFonts w:eastAsia="SimSun"/>
        </w:rPr>
        <w:t>$ref: '</w:t>
      </w:r>
      <w:r w:rsidRPr="00A65F5A">
        <w:rPr>
          <w:rFonts w:eastAsia="SimSun"/>
          <w:lang w:val="en-US"/>
        </w:rPr>
        <w:t>TS29510_Nnrf_NFManagement.yaml</w:t>
      </w:r>
      <w:r w:rsidRPr="00A65F5A">
        <w:rPr>
          <w:rFonts w:eastAsia="SimSun"/>
        </w:rPr>
        <w:t>#/components/schemas/ServiceName'</w:t>
      </w:r>
    </w:p>
    <w:p w14:paraId="54A376A9" w14:textId="77777777" w:rsidR="00A65F5A" w:rsidRPr="00A65F5A" w:rsidRDefault="00A65F5A" w:rsidP="000B2EA5">
      <w:pPr>
        <w:pStyle w:val="PL"/>
        <w:rPr>
          <w:rFonts w:eastAsia="SimSun"/>
        </w:rPr>
      </w:pPr>
      <w:r w:rsidRPr="00A65F5A">
        <w:rPr>
          <w:rFonts w:eastAsia="SimSun"/>
        </w:rPr>
        <w:t xml:space="preserve">        supportedFeatures:</w:t>
      </w:r>
    </w:p>
    <w:p w14:paraId="1E0C1DE5" w14:textId="77777777" w:rsidR="00A65F5A" w:rsidRPr="00A65F5A" w:rsidRDefault="00A65F5A" w:rsidP="000B2EA5">
      <w:pPr>
        <w:pStyle w:val="PL"/>
        <w:rPr>
          <w:rFonts w:eastAsia="SimSun"/>
        </w:rPr>
      </w:pPr>
      <w:r w:rsidRPr="00A65F5A">
        <w:rPr>
          <w:rFonts w:eastAsia="SimSun"/>
        </w:rPr>
        <w:t xml:space="preserve">          $ref: 'TS29571_CommonData.yaml#/components/schemas/SupportedFeatures'</w:t>
      </w:r>
    </w:p>
    <w:p w14:paraId="51E38E44" w14:textId="77777777" w:rsidR="00A65F5A" w:rsidRPr="00A65F5A" w:rsidRDefault="00A65F5A" w:rsidP="000B2EA5">
      <w:pPr>
        <w:pStyle w:val="PL"/>
        <w:rPr>
          <w:rFonts w:eastAsia="SimSun"/>
          <w:lang w:val="en-US" w:eastAsia="es-ES"/>
        </w:rPr>
      </w:pPr>
      <w:r w:rsidRPr="00A65F5A">
        <w:rPr>
          <w:rFonts w:eastAsia="SimSun"/>
          <w:lang w:val="en-US" w:eastAsia="es-ES"/>
        </w:rPr>
        <w:t xml:space="preserve">        </w:t>
      </w:r>
      <w:r w:rsidRPr="00A65F5A">
        <w:rPr>
          <w:rFonts w:eastAsia="SimSun"/>
        </w:rPr>
        <w:t>sampRatio</w:t>
      </w:r>
      <w:r w:rsidRPr="00A65F5A">
        <w:rPr>
          <w:rFonts w:eastAsia="SimSun"/>
          <w:lang w:val="en-US" w:eastAsia="es-ES"/>
        </w:rPr>
        <w:t>:</w:t>
      </w:r>
    </w:p>
    <w:p w14:paraId="21D5A9C3" w14:textId="77777777" w:rsidR="00A65F5A" w:rsidRPr="00A65F5A" w:rsidRDefault="00A65F5A" w:rsidP="000B2EA5">
      <w:pPr>
        <w:pStyle w:val="PL"/>
        <w:rPr>
          <w:rFonts w:eastAsia="SimSun"/>
          <w:lang w:val="en-US" w:eastAsia="es-ES"/>
        </w:rPr>
      </w:pPr>
      <w:r w:rsidRPr="00A65F5A">
        <w:rPr>
          <w:rFonts w:eastAsia="SimSun"/>
          <w:lang w:val="en-US" w:eastAsia="es-ES"/>
        </w:rPr>
        <w:t xml:space="preserve">          $ref: 'TS29571_CommonData.yaml#/components/schemas/</w:t>
      </w:r>
      <w:r w:rsidRPr="00A65F5A">
        <w:rPr>
          <w:rFonts w:eastAsia="SimSun"/>
        </w:rPr>
        <w:t>SamplingRatio</w:t>
      </w:r>
      <w:r w:rsidRPr="00A65F5A">
        <w:rPr>
          <w:rFonts w:eastAsia="SimSun"/>
          <w:lang w:val="en-US" w:eastAsia="es-ES"/>
        </w:rPr>
        <w:t>'</w:t>
      </w:r>
    </w:p>
    <w:p w14:paraId="1CDE5643" w14:textId="77777777" w:rsidR="00A65F5A" w:rsidRPr="00A65F5A" w:rsidRDefault="00A65F5A" w:rsidP="000B2EA5">
      <w:pPr>
        <w:pStyle w:val="PL"/>
        <w:rPr>
          <w:rFonts w:eastAsia="SimSun"/>
          <w:lang w:val="en-US" w:eastAsia="es-ES"/>
        </w:rPr>
      </w:pPr>
      <w:r w:rsidRPr="00A65F5A">
        <w:rPr>
          <w:rFonts w:eastAsia="SimSun"/>
          <w:lang w:val="en-US" w:eastAsia="es-ES"/>
        </w:rPr>
        <w:t xml:space="preserve">        </w:t>
      </w:r>
      <w:r w:rsidRPr="00A65F5A">
        <w:rPr>
          <w:rFonts w:eastAsia="SimSun"/>
        </w:rPr>
        <w:t>grpRepTime</w:t>
      </w:r>
      <w:r w:rsidRPr="00A65F5A">
        <w:rPr>
          <w:rFonts w:eastAsia="SimSun"/>
          <w:lang w:val="en-US" w:eastAsia="es-ES"/>
        </w:rPr>
        <w:t>:</w:t>
      </w:r>
    </w:p>
    <w:p w14:paraId="18A01991" w14:textId="77777777" w:rsidR="00A65F5A" w:rsidRPr="00A65F5A" w:rsidRDefault="00A65F5A" w:rsidP="000B2EA5">
      <w:pPr>
        <w:pStyle w:val="PL"/>
        <w:rPr>
          <w:rFonts w:eastAsia="SimSun"/>
          <w:lang w:val="en-US" w:eastAsia="es-ES"/>
        </w:rPr>
      </w:pPr>
      <w:r w:rsidRPr="00A65F5A">
        <w:rPr>
          <w:rFonts w:eastAsia="SimSun"/>
          <w:lang w:val="en-US" w:eastAsia="es-ES"/>
        </w:rPr>
        <w:t xml:space="preserve">          $ref: 'TS29571_CommonData.yaml#/components/schemas/DurationSec'</w:t>
      </w:r>
    </w:p>
    <w:p w14:paraId="51017F41" w14:textId="77777777" w:rsidR="00A65F5A" w:rsidRPr="00A65F5A" w:rsidRDefault="00A65F5A" w:rsidP="000B2EA5">
      <w:pPr>
        <w:pStyle w:val="PL"/>
        <w:rPr>
          <w:rFonts w:eastAsia="SimSun"/>
        </w:rPr>
      </w:pPr>
      <w:r w:rsidRPr="00A65F5A">
        <w:rPr>
          <w:rFonts w:eastAsia="SimSun"/>
        </w:rPr>
        <w:t xml:space="preserve">      required:</w:t>
      </w:r>
    </w:p>
    <w:p w14:paraId="417BC791" w14:textId="77777777" w:rsidR="00A65F5A" w:rsidRPr="00A65F5A" w:rsidRDefault="00A65F5A" w:rsidP="000B2EA5">
      <w:pPr>
        <w:pStyle w:val="PL"/>
        <w:rPr>
          <w:rFonts w:eastAsia="SimSun"/>
        </w:rPr>
      </w:pPr>
      <w:r w:rsidRPr="00A65F5A">
        <w:rPr>
          <w:rFonts w:eastAsia="SimSun"/>
        </w:rPr>
        <w:t xml:space="preserve">        - notifId</w:t>
      </w:r>
    </w:p>
    <w:p w14:paraId="44A3CF2E" w14:textId="77777777" w:rsidR="00A65F5A" w:rsidRPr="00A65F5A" w:rsidRDefault="00A65F5A" w:rsidP="000B2EA5">
      <w:pPr>
        <w:pStyle w:val="PL"/>
        <w:rPr>
          <w:rFonts w:eastAsia="SimSun"/>
        </w:rPr>
      </w:pPr>
      <w:r w:rsidRPr="00A65F5A">
        <w:rPr>
          <w:rFonts w:eastAsia="SimSun"/>
        </w:rPr>
        <w:lastRenderedPageBreak/>
        <w:t xml:space="preserve">        - notifUri</w:t>
      </w:r>
    </w:p>
    <w:p w14:paraId="5B4FF8D1" w14:textId="77777777" w:rsidR="00A65F5A" w:rsidRPr="00A65F5A" w:rsidRDefault="00A65F5A" w:rsidP="000B2EA5">
      <w:pPr>
        <w:pStyle w:val="PL"/>
        <w:rPr>
          <w:rFonts w:eastAsia="SimSun"/>
        </w:rPr>
      </w:pPr>
      <w:r w:rsidRPr="00A65F5A">
        <w:rPr>
          <w:rFonts w:eastAsia="SimSun"/>
        </w:rPr>
        <w:t xml:space="preserve">        - eventSubs</w:t>
      </w:r>
    </w:p>
    <w:p w14:paraId="2609535A" w14:textId="77777777" w:rsidR="00A65F5A" w:rsidRPr="00A65F5A" w:rsidRDefault="00A65F5A" w:rsidP="000B2EA5">
      <w:pPr>
        <w:pStyle w:val="PL"/>
        <w:rPr>
          <w:rFonts w:eastAsia="SimSun"/>
        </w:rPr>
      </w:pPr>
      <w:r w:rsidRPr="00A65F5A">
        <w:rPr>
          <w:rFonts w:eastAsia="SimSun"/>
        </w:rPr>
        <w:t xml:space="preserve">    NsmfEventExposureNotification:</w:t>
      </w:r>
    </w:p>
    <w:p w14:paraId="4ECF6CF9" w14:textId="77777777" w:rsidR="00A65F5A" w:rsidRPr="00A65F5A" w:rsidRDefault="00A65F5A" w:rsidP="000B2EA5">
      <w:pPr>
        <w:pStyle w:val="PL"/>
        <w:rPr>
          <w:rFonts w:eastAsia="SimSun"/>
        </w:rPr>
      </w:pPr>
      <w:r w:rsidRPr="00A65F5A">
        <w:rPr>
          <w:rFonts w:eastAsia="SimSun"/>
        </w:rPr>
        <w:t xml:space="preserve">      description: Represents notifications on events that occurred.</w:t>
      </w:r>
    </w:p>
    <w:p w14:paraId="06947F07" w14:textId="77777777" w:rsidR="00A65F5A" w:rsidRPr="00A65F5A" w:rsidRDefault="00A65F5A" w:rsidP="000B2EA5">
      <w:pPr>
        <w:pStyle w:val="PL"/>
        <w:rPr>
          <w:rFonts w:eastAsia="SimSun"/>
        </w:rPr>
      </w:pPr>
      <w:r w:rsidRPr="00A65F5A">
        <w:rPr>
          <w:rFonts w:eastAsia="SimSun"/>
        </w:rPr>
        <w:t xml:space="preserve">      type: object</w:t>
      </w:r>
    </w:p>
    <w:p w14:paraId="09D9D89B" w14:textId="77777777" w:rsidR="00A65F5A" w:rsidRPr="00A65F5A" w:rsidRDefault="00A65F5A" w:rsidP="000B2EA5">
      <w:pPr>
        <w:pStyle w:val="PL"/>
        <w:rPr>
          <w:rFonts w:eastAsia="SimSun"/>
        </w:rPr>
      </w:pPr>
      <w:r w:rsidRPr="00A65F5A">
        <w:rPr>
          <w:rFonts w:eastAsia="SimSun"/>
        </w:rPr>
        <w:t xml:space="preserve">      properties:</w:t>
      </w:r>
    </w:p>
    <w:p w14:paraId="05577A78" w14:textId="77777777" w:rsidR="00A65F5A" w:rsidRPr="00A65F5A" w:rsidRDefault="00A65F5A" w:rsidP="000B2EA5">
      <w:pPr>
        <w:pStyle w:val="PL"/>
        <w:rPr>
          <w:rFonts w:eastAsia="SimSun"/>
        </w:rPr>
      </w:pPr>
      <w:r w:rsidRPr="00A65F5A">
        <w:rPr>
          <w:rFonts w:eastAsia="SimSun"/>
        </w:rPr>
        <w:t xml:space="preserve">        notifId:</w:t>
      </w:r>
    </w:p>
    <w:p w14:paraId="0801FE00" w14:textId="77777777" w:rsidR="00A65F5A" w:rsidRPr="00A65F5A" w:rsidRDefault="00A65F5A" w:rsidP="000B2EA5">
      <w:pPr>
        <w:pStyle w:val="PL"/>
        <w:rPr>
          <w:rFonts w:eastAsia="SimSun"/>
        </w:rPr>
      </w:pPr>
      <w:r w:rsidRPr="00A65F5A">
        <w:rPr>
          <w:rFonts w:eastAsia="SimSun"/>
        </w:rPr>
        <w:t xml:space="preserve">          type: string</w:t>
      </w:r>
    </w:p>
    <w:p w14:paraId="4F7A0683" w14:textId="77777777" w:rsidR="00A65F5A" w:rsidRPr="00A65F5A" w:rsidRDefault="00A65F5A" w:rsidP="000B2EA5">
      <w:pPr>
        <w:pStyle w:val="PL"/>
        <w:rPr>
          <w:rFonts w:eastAsia="SimSun"/>
        </w:rPr>
      </w:pPr>
      <w:r w:rsidRPr="00A65F5A">
        <w:rPr>
          <w:rFonts w:eastAsia="SimSun"/>
        </w:rPr>
        <w:t xml:space="preserve">          description: Notification correlation ID</w:t>
      </w:r>
    </w:p>
    <w:p w14:paraId="1758B87E" w14:textId="77777777" w:rsidR="00A65F5A" w:rsidRPr="00A65F5A" w:rsidRDefault="00A65F5A" w:rsidP="000B2EA5">
      <w:pPr>
        <w:pStyle w:val="PL"/>
        <w:rPr>
          <w:rFonts w:eastAsia="SimSun"/>
        </w:rPr>
      </w:pPr>
      <w:r w:rsidRPr="00A65F5A">
        <w:rPr>
          <w:rFonts w:eastAsia="SimSun"/>
        </w:rPr>
        <w:t xml:space="preserve">        eventNotifs:</w:t>
      </w:r>
    </w:p>
    <w:p w14:paraId="41AA78A3" w14:textId="77777777" w:rsidR="00A65F5A" w:rsidRPr="00A65F5A" w:rsidRDefault="00A65F5A" w:rsidP="000B2EA5">
      <w:pPr>
        <w:pStyle w:val="PL"/>
        <w:rPr>
          <w:rFonts w:eastAsia="SimSun"/>
        </w:rPr>
      </w:pPr>
      <w:r w:rsidRPr="00A65F5A">
        <w:rPr>
          <w:rFonts w:eastAsia="SimSun"/>
        </w:rPr>
        <w:t xml:space="preserve">          type: array</w:t>
      </w:r>
    </w:p>
    <w:p w14:paraId="43E2EE44" w14:textId="77777777" w:rsidR="00A65F5A" w:rsidRPr="00A65F5A" w:rsidRDefault="00A65F5A" w:rsidP="000B2EA5">
      <w:pPr>
        <w:pStyle w:val="PL"/>
        <w:rPr>
          <w:rFonts w:eastAsia="SimSun"/>
        </w:rPr>
      </w:pPr>
      <w:r w:rsidRPr="00A65F5A">
        <w:rPr>
          <w:rFonts w:eastAsia="SimSun"/>
        </w:rPr>
        <w:t xml:space="preserve">          items:</w:t>
      </w:r>
    </w:p>
    <w:p w14:paraId="73DB7380" w14:textId="77777777" w:rsidR="00A65F5A" w:rsidRPr="00A65F5A" w:rsidRDefault="00A65F5A" w:rsidP="000B2EA5">
      <w:pPr>
        <w:pStyle w:val="PL"/>
        <w:rPr>
          <w:rFonts w:eastAsia="SimSun"/>
        </w:rPr>
      </w:pPr>
      <w:r w:rsidRPr="00A65F5A">
        <w:rPr>
          <w:rFonts w:eastAsia="SimSun"/>
        </w:rPr>
        <w:t xml:space="preserve">            $ref: '#/components/schemas/EventNotification'</w:t>
      </w:r>
    </w:p>
    <w:p w14:paraId="44EAFCAC" w14:textId="77777777" w:rsidR="00A65F5A" w:rsidRPr="00A65F5A" w:rsidRDefault="00A65F5A" w:rsidP="000B2EA5">
      <w:pPr>
        <w:pStyle w:val="PL"/>
        <w:rPr>
          <w:rFonts w:eastAsia="SimSun"/>
        </w:rPr>
      </w:pPr>
      <w:r w:rsidRPr="00A65F5A">
        <w:rPr>
          <w:rFonts w:eastAsia="SimSun"/>
        </w:rPr>
        <w:t xml:space="preserve">          minItems: 1</w:t>
      </w:r>
    </w:p>
    <w:p w14:paraId="05EC200A" w14:textId="77777777" w:rsidR="00A65F5A" w:rsidRPr="00A65F5A" w:rsidRDefault="00A65F5A" w:rsidP="000B2EA5">
      <w:pPr>
        <w:pStyle w:val="PL"/>
        <w:rPr>
          <w:rFonts w:eastAsia="SimSun"/>
        </w:rPr>
      </w:pPr>
      <w:r w:rsidRPr="00A65F5A">
        <w:rPr>
          <w:rFonts w:eastAsia="SimSun"/>
        </w:rPr>
        <w:t xml:space="preserve">          description: Notifications about Individual Events</w:t>
      </w:r>
    </w:p>
    <w:p w14:paraId="4E95D308" w14:textId="77777777" w:rsidR="00A65F5A" w:rsidRPr="00A65F5A" w:rsidRDefault="00A65F5A" w:rsidP="000B2EA5">
      <w:pPr>
        <w:pStyle w:val="PL"/>
        <w:rPr>
          <w:rFonts w:eastAsia="SimSun"/>
        </w:rPr>
      </w:pPr>
      <w:r w:rsidRPr="00A65F5A">
        <w:rPr>
          <w:rFonts w:eastAsia="SimSun"/>
        </w:rPr>
        <w:t xml:space="preserve">        ackUri:</w:t>
      </w:r>
    </w:p>
    <w:p w14:paraId="64CDCAF9" w14:textId="77777777" w:rsidR="00A65F5A" w:rsidRPr="00A65F5A" w:rsidRDefault="00A65F5A" w:rsidP="000B2EA5">
      <w:pPr>
        <w:pStyle w:val="PL"/>
        <w:rPr>
          <w:rFonts w:eastAsia="SimSun"/>
        </w:rPr>
      </w:pPr>
      <w:r w:rsidRPr="00A65F5A">
        <w:rPr>
          <w:rFonts w:eastAsia="SimSun"/>
        </w:rPr>
        <w:t xml:space="preserve">          $ref: 'TS29571_CommonData.yaml#/components/schemas/Uri'</w:t>
      </w:r>
    </w:p>
    <w:p w14:paraId="45F08FF8" w14:textId="77777777" w:rsidR="00A65F5A" w:rsidRPr="00A65F5A" w:rsidRDefault="00A65F5A" w:rsidP="000B2EA5">
      <w:pPr>
        <w:pStyle w:val="PL"/>
        <w:rPr>
          <w:rFonts w:eastAsia="SimSun"/>
        </w:rPr>
      </w:pPr>
      <w:r w:rsidRPr="00A65F5A">
        <w:rPr>
          <w:rFonts w:eastAsia="SimSun"/>
        </w:rPr>
        <w:t xml:space="preserve">      required:</w:t>
      </w:r>
    </w:p>
    <w:p w14:paraId="38CFEAF2" w14:textId="77777777" w:rsidR="00A65F5A" w:rsidRPr="00A65F5A" w:rsidRDefault="00A65F5A" w:rsidP="000B2EA5">
      <w:pPr>
        <w:pStyle w:val="PL"/>
        <w:rPr>
          <w:rFonts w:eastAsia="SimSun"/>
        </w:rPr>
      </w:pPr>
      <w:r w:rsidRPr="00A65F5A">
        <w:rPr>
          <w:rFonts w:eastAsia="SimSun"/>
        </w:rPr>
        <w:t xml:space="preserve">        - notifId</w:t>
      </w:r>
    </w:p>
    <w:p w14:paraId="1B751531" w14:textId="77777777" w:rsidR="00A65F5A" w:rsidRPr="00A65F5A" w:rsidRDefault="00A65F5A" w:rsidP="000B2EA5">
      <w:pPr>
        <w:pStyle w:val="PL"/>
        <w:rPr>
          <w:rFonts w:eastAsia="SimSun"/>
        </w:rPr>
      </w:pPr>
      <w:r w:rsidRPr="00A65F5A">
        <w:rPr>
          <w:rFonts w:eastAsia="SimSun"/>
        </w:rPr>
        <w:t xml:space="preserve">        - eventNotifs</w:t>
      </w:r>
    </w:p>
    <w:p w14:paraId="75BAB304" w14:textId="77777777" w:rsidR="00A65F5A" w:rsidRPr="00A65F5A" w:rsidRDefault="00A65F5A" w:rsidP="000B2EA5">
      <w:pPr>
        <w:pStyle w:val="PL"/>
        <w:rPr>
          <w:rFonts w:eastAsia="SimSun"/>
        </w:rPr>
      </w:pPr>
      <w:r w:rsidRPr="00A65F5A">
        <w:rPr>
          <w:rFonts w:eastAsia="SimSun"/>
        </w:rPr>
        <w:t xml:space="preserve">    EventSubscription:</w:t>
      </w:r>
    </w:p>
    <w:p w14:paraId="1672A5D4" w14:textId="77777777" w:rsidR="00A65F5A" w:rsidRPr="00A65F5A" w:rsidRDefault="00A65F5A" w:rsidP="000B2EA5">
      <w:pPr>
        <w:pStyle w:val="PL"/>
        <w:rPr>
          <w:rFonts w:eastAsia="SimSun"/>
        </w:rPr>
      </w:pPr>
      <w:r w:rsidRPr="00A65F5A">
        <w:rPr>
          <w:rFonts w:eastAsia="SimSun"/>
        </w:rPr>
        <w:t xml:space="preserve">      description: Represents a subscription to a single event</w:t>
      </w:r>
      <w:r w:rsidRPr="00A65F5A">
        <w:rPr>
          <w:rFonts w:eastAsia="SimSun"/>
          <w:bCs/>
        </w:rPr>
        <w:t>.</w:t>
      </w:r>
    </w:p>
    <w:p w14:paraId="475075C8" w14:textId="77777777" w:rsidR="00A65F5A" w:rsidRPr="00A65F5A" w:rsidRDefault="00A65F5A" w:rsidP="000B2EA5">
      <w:pPr>
        <w:pStyle w:val="PL"/>
        <w:rPr>
          <w:rFonts w:eastAsia="SimSun"/>
        </w:rPr>
      </w:pPr>
      <w:r w:rsidRPr="00A65F5A">
        <w:rPr>
          <w:rFonts w:eastAsia="SimSun"/>
        </w:rPr>
        <w:t xml:space="preserve">      type: object</w:t>
      </w:r>
    </w:p>
    <w:p w14:paraId="74C3433C" w14:textId="77777777" w:rsidR="00A65F5A" w:rsidRPr="00A65F5A" w:rsidRDefault="00A65F5A" w:rsidP="000B2EA5">
      <w:pPr>
        <w:pStyle w:val="PL"/>
        <w:rPr>
          <w:rFonts w:eastAsia="SimSun"/>
        </w:rPr>
      </w:pPr>
      <w:r w:rsidRPr="00A65F5A">
        <w:rPr>
          <w:rFonts w:eastAsia="SimSun"/>
        </w:rPr>
        <w:t xml:space="preserve">      properties:</w:t>
      </w:r>
    </w:p>
    <w:p w14:paraId="01F73CE0" w14:textId="77777777" w:rsidR="00A65F5A" w:rsidRPr="00A65F5A" w:rsidRDefault="00A65F5A" w:rsidP="000B2EA5">
      <w:pPr>
        <w:pStyle w:val="PL"/>
        <w:rPr>
          <w:rFonts w:eastAsia="SimSun"/>
        </w:rPr>
      </w:pPr>
      <w:r w:rsidRPr="00A65F5A">
        <w:rPr>
          <w:rFonts w:eastAsia="SimSun"/>
        </w:rPr>
        <w:t xml:space="preserve">        event:</w:t>
      </w:r>
    </w:p>
    <w:p w14:paraId="04E71C65" w14:textId="77777777" w:rsidR="00A65F5A" w:rsidRPr="00A65F5A" w:rsidRDefault="00A65F5A" w:rsidP="000B2EA5">
      <w:pPr>
        <w:pStyle w:val="PL"/>
        <w:rPr>
          <w:rFonts w:eastAsia="SimSun"/>
        </w:rPr>
      </w:pPr>
      <w:r w:rsidRPr="00A65F5A">
        <w:rPr>
          <w:rFonts w:eastAsia="SimSun"/>
        </w:rPr>
        <w:t xml:space="preserve">          $ref: '#/components/schemas/SmfEvent'</w:t>
      </w:r>
    </w:p>
    <w:p w14:paraId="3138F8F4" w14:textId="77777777" w:rsidR="00A65F5A" w:rsidRPr="00A65F5A" w:rsidRDefault="00A65F5A" w:rsidP="000B2EA5">
      <w:pPr>
        <w:pStyle w:val="PL"/>
        <w:rPr>
          <w:rFonts w:eastAsia="SimSun"/>
        </w:rPr>
      </w:pPr>
      <w:r w:rsidRPr="00A65F5A">
        <w:rPr>
          <w:rFonts w:eastAsia="SimSun"/>
        </w:rPr>
        <w:t xml:space="preserve">        dnaiChgType:</w:t>
      </w:r>
    </w:p>
    <w:p w14:paraId="71B38431" w14:textId="77777777" w:rsidR="00A65F5A" w:rsidRPr="00A65F5A" w:rsidRDefault="00A65F5A" w:rsidP="000B2EA5">
      <w:pPr>
        <w:pStyle w:val="PL"/>
        <w:rPr>
          <w:rFonts w:eastAsia="SimSun"/>
        </w:rPr>
      </w:pPr>
      <w:r w:rsidRPr="00A65F5A">
        <w:rPr>
          <w:rFonts w:eastAsia="SimSun"/>
        </w:rPr>
        <w:t xml:space="preserve">          $ref: 'TS29571_CommonData.yaml#/components/schemas/DnaiChangeType'</w:t>
      </w:r>
    </w:p>
    <w:p w14:paraId="0EE33B69" w14:textId="77777777" w:rsidR="00A65F5A" w:rsidRPr="00A65F5A" w:rsidRDefault="00A65F5A" w:rsidP="000B2EA5">
      <w:pPr>
        <w:pStyle w:val="PL"/>
        <w:rPr>
          <w:rFonts w:eastAsia="SimSun"/>
        </w:rPr>
      </w:pPr>
      <w:r w:rsidRPr="00A65F5A">
        <w:rPr>
          <w:rFonts w:eastAsia="SimSun"/>
        </w:rPr>
        <w:t xml:space="preserve">        dddTraDescriptors: </w:t>
      </w:r>
    </w:p>
    <w:p w14:paraId="3E6AE0B8" w14:textId="77777777" w:rsidR="00A65F5A" w:rsidRPr="00A65F5A" w:rsidRDefault="00A65F5A" w:rsidP="000B2EA5">
      <w:pPr>
        <w:pStyle w:val="PL"/>
        <w:rPr>
          <w:rFonts w:eastAsia="SimSun"/>
        </w:rPr>
      </w:pPr>
      <w:r w:rsidRPr="00A65F5A">
        <w:rPr>
          <w:rFonts w:eastAsia="SimSun"/>
        </w:rPr>
        <w:t xml:space="preserve">          type: array</w:t>
      </w:r>
    </w:p>
    <w:p w14:paraId="253BC7D0" w14:textId="77777777" w:rsidR="00A65F5A" w:rsidRPr="00A65F5A" w:rsidRDefault="00A65F5A" w:rsidP="000B2EA5">
      <w:pPr>
        <w:pStyle w:val="PL"/>
        <w:rPr>
          <w:rFonts w:eastAsia="SimSun"/>
        </w:rPr>
      </w:pPr>
      <w:r w:rsidRPr="00A65F5A">
        <w:rPr>
          <w:rFonts w:eastAsia="SimSun"/>
        </w:rPr>
        <w:t xml:space="preserve">          items:</w:t>
      </w:r>
    </w:p>
    <w:p w14:paraId="016D4FA8" w14:textId="77777777" w:rsidR="00A65F5A" w:rsidRPr="00A65F5A" w:rsidRDefault="00A65F5A" w:rsidP="000B2EA5">
      <w:pPr>
        <w:pStyle w:val="PL"/>
        <w:rPr>
          <w:rFonts w:eastAsia="SimSun"/>
        </w:rPr>
      </w:pPr>
      <w:r w:rsidRPr="00A65F5A">
        <w:rPr>
          <w:rFonts w:eastAsia="SimSun"/>
        </w:rPr>
        <w:t xml:space="preserve">            $ref: 'TS29571_CommonData.yaml#/components/schemas/DddTrafficDescriptor'</w:t>
      </w:r>
    </w:p>
    <w:p w14:paraId="59959262" w14:textId="77777777" w:rsidR="00A65F5A" w:rsidRPr="00A65F5A" w:rsidRDefault="00A65F5A" w:rsidP="000B2EA5">
      <w:pPr>
        <w:pStyle w:val="PL"/>
        <w:rPr>
          <w:rFonts w:eastAsia="SimSun"/>
        </w:rPr>
      </w:pPr>
      <w:r w:rsidRPr="00A65F5A">
        <w:rPr>
          <w:rFonts w:eastAsia="SimSun"/>
        </w:rPr>
        <w:t xml:space="preserve">          minItems: 1</w:t>
      </w:r>
    </w:p>
    <w:p w14:paraId="5A1D95D7" w14:textId="77777777" w:rsidR="00A65F5A" w:rsidRPr="00A65F5A" w:rsidRDefault="00A65F5A" w:rsidP="000B2EA5">
      <w:pPr>
        <w:pStyle w:val="PL"/>
        <w:rPr>
          <w:rFonts w:eastAsia="SimSun"/>
        </w:rPr>
      </w:pPr>
      <w:r w:rsidRPr="00A65F5A">
        <w:rPr>
          <w:rFonts w:eastAsia="SimSun"/>
        </w:rPr>
        <w:t xml:space="preserve">        dddStati:</w:t>
      </w:r>
    </w:p>
    <w:p w14:paraId="3C0A2F0C" w14:textId="77777777" w:rsidR="00A65F5A" w:rsidRPr="00A65F5A" w:rsidRDefault="00A65F5A" w:rsidP="000B2EA5">
      <w:pPr>
        <w:pStyle w:val="PL"/>
        <w:rPr>
          <w:rFonts w:eastAsia="SimSun"/>
        </w:rPr>
      </w:pPr>
      <w:r w:rsidRPr="00A65F5A">
        <w:rPr>
          <w:rFonts w:eastAsia="SimSun"/>
        </w:rPr>
        <w:t xml:space="preserve">          type: array</w:t>
      </w:r>
    </w:p>
    <w:p w14:paraId="6DBBC64F" w14:textId="77777777" w:rsidR="00A65F5A" w:rsidRPr="00A65F5A" w:rsidRDefault="00A65F5A" w:rsidP="000B2EA5">
      <w:pPr>
        <w:pStyle w:val="PL"/>
        <w:rPr>
          <w:rFonts w:eastAsia="SimSun"/>
        </w:rPr>
      </w:pPr>
      <w:r w:rsidRPr="00A65F5A">
        <w:rPr>
          <w:rFonts w:eastAsia="SimSun"/>
        </w:rPr>
        <w:t xml:space="preserve">          items:</w:t>
      </w:r>
    </w:p>
    <w:p w14:paraId="57B3B491" w14:textId="77777777" w:rsidR="00A65F5A" w:rsidRPr="00A65F5A" w:rsidRDefault="00A65F5A" w:rsidP="000B2EA5">
      <w:pPr>
        <w:pStyle w:val="PL"/>
        <w:rPr>
          <w:rFonts w:eastAsia="SimSun"/>
        </w:rPr>
      </w:pPr>
      <w:r w:rsidRPr="00A65F5A">
        <w:rPr>
          <w:rFonts w:eastAsia="SimSun"/>
        </w:rPr>
        <w:t xml:space="preserve">            $ref: 'TS29571_CommonData.yaml#/components/schemas/DlDataDeliveryStatus'</w:t>
      </w:r>
    </w:p>
    <w:p w14:paraId="2422FFDC" w14:textId="77777777" w:rsidR="00A65F5A" w:rsidRPr="00A65F5A" w:rsidRDefault="00A65F5A" w:rsidP="000B2EA5">
      <w:pPr>
        <w:pStyle w:val="PL"/>
        <w:rPr>
          <w:rFonts w:eastAsia="SimSun"/>
        </w:rPr>
      </w:pPr>
      <w:r w:rsidRPr="00A65F5A">
        <w:rPr>
          <w:rFonts w:eastAsia="SimSun"/>
        </w:rPr>
        <w:t xml:space="preserve">          minItems: 1</w:t>
      </w:r>
    </w:p>
    <w:p w14:paraId="6DBE64F3" w14:textId="77777777" w:rsidR="00A65F5A" w:rsidRPr="00A65F5A" w:rsidRDefault="00A65F5A" w:rsidP="000B2EA5">
      <w:pPr>
        <w:pStyle w:val="PL"/>
        <w:rPr>
          <w:rFonts w:eastAsia="SimSun"/>
        </w:rPr>
      </w:pPr>
      <w:r w:rsidRPr="00A65F5A">
        <w:rPr>
          <w:rFonts w:eastAsia="SimSun"/>
        </w:rPr>
        <w:t xml:space="preserve">        appIds:</w:t>
      </w:r>
    </w:p>
    <w:p w14:paraId="3C33A9CD" w14:textId="77777777" w:rsidR="00A65F5A" w:rsidRPr="00A65F5A" w:rsidRDefault="00A65F5A" w:rsidP="000B2EA5">
      <w:pPr>
        <w:pStyle w:val="PL"/>
        <w:rPr>
          <w:rFonts w:eastAsia="SimSun"/>
        </w:rPr>
      </w:pPr>
      <w:r w:rsidRPr="00A65F5A">
        <w:rPr>
          <w:rFonts w:eastAsia="SimSun"/>
        </w:rPr>
        <w:t xml:space="preserve">          type: array</w:t>
      </w:r>
    </w:p>
    <w:p w14:paraId="2505EA20" w14:textId="77777777" w:rsidR="00A65F5A" w:rsidRPr="00A65F5A" w:rsidRDefault="00A65F5A" w:rsidP="000B2EA5">
      <w:pPr>
        <w:pStyle w:val="PL"/>
        <w:rPr>
          <w:rFonts w:eastAsia="SimSun"/>
        </w:rPr>
      </w:pPr>
      <w:r w:rsidRPr="00A65F5A">
        <w:rPr>
          <w:rFonts w:eastAsia="SimSun"/>
        </w:rPr>
        <w:t xml:space="preserve">          items:</w:t>
      </w:r>
    </w:p>
    <w:p w14:paraId="6EF3A07E" w14:textId="77777777" w:rsidR="00A65F5A" w:rsidRPr="00A65F5A" w:rsidRDefault="00A65F5A" w:rsidP="000B2EA5">
      <w:pPr>
        <w:pStyle w:val="PL"/>
        <w:rPr>
          <w:rFonts w:eastAsia="SimSun"/>
        </w:rPr>
      </w:pPr>
      <w:r w:rsidRPr="00A65F5A">
        <w:rPr>
          <w:rFonts w:eastAsia="SimSun"/>
        </w:rPr>
        <w:t xml:space="preserve">            $ref: 'TS29571_CommonData.yaml#/components/schemas/ApplicationId'</w:t>
      </w:r>
    </w:p>
    <w:p w14:paraId="1360FDEF" w14:textId="77777777" w:rsidR="00A65F5A" w:rsidRPr="00A65F5A" w:rsidRDefault="00A65F5A" w:rsidP="000B2EA5">
      <w:pPr>
        <w:pStyle w:val="PL"/>
        <w:rPr>
          <w:rFonts w:eastAsia="SimSun"/>
        </w:rPr>
      </w:pPr>
      <w:r w:rsidRPr="00A65F5A">
        <w:rPr>
          <w:rFonts w:eastAsia="SimSun"/>
        </w:rPr>
        <w:t xml:space="preserve">          minItems: 1</w:t>
      </w:r>
    </w:p>
    <w:p w14:paraId="0AFA6C8E" w14:textId="77777777" w:rsidR="00A65F5A" w:rsidRPr="00A65F5A" w:rsidRDefault="00A65F5A" w:rsidP="000B2EA5">
      <w:pPr>
        <w:pStyle w:val="PL"/>
        <w:rPr>
          <w:rFonts w:eastAsia="SimSun"/>
        </w:rPr>
      </w:pPr>
      <w:r w:rsidRPr="00A65F5A">
        <w:rPr>
          <w:rFonts w:eastAsia="SimSun"/>
        </w:rPr>
        <w:t xml:space="preserve">      required:</w:t>
      </w:r>
    </w:p>
    <w:p w14:paraId="442335F0" w14:textId="77777777" w:rsidR="00A65F5A" w:rsidRPr="00A65F5A" w:rsidRDefault="00A65F5A" w:rsidP="000B2EA5">
      <w:pPr>
        <w:pStyle w:val="PL"/>
        <w:rPr>
          <w:rFonts w:eastAsia="SimSun"/>
        </w:rPr>
      </w:pPr>
      <w:r w:rsidRPr="00A65F5A">
        <w:rPr>
          <w:rFonts w:eastAsia="SimSun"/>
        </w:rPr>
        <w:t xml:space="preserve">        - event</w:t>
      </w:r>
    </w:p>
    <w:p w14:paraId="15D9146D" w14:textId="77777777" w:rsidR="00A65F5A" w:rsidRPr="00A65F5A" w:rsidRDefault="00A65F5A" w:rsidP="000B2EA5">
      <w:pPr>
        <w:pStyle w:val="PL"/>
        <w:rPr>
          <w:rFonts w:eastAsia="SimSun"/>
        </w:rPr>
      </w:pPr>
      <w:r w:rsidRPr="00A65F5A">
        <w:rPr>
          <w:rFonts w:eastAsia="SimSun"/>
        </w:rPr>
        <w:t xml:space="preserve">    EventNotification:</w:t>
      </w:r>
    </w:p>
    <w:p w14:paraId="43F16414" w14:textId="77777777" w:rsidR="00A65F5A" w:rsidRPr="00A65F5A" w:rsidRDefault="00A65F5A" w:rsidP="000B2EA5">
      <w:pPr>
        <w:pStyle w:val="PL"/>
        <w:rPr>
          <w:rFonts w:eastAsia="SimSun"/>
        </w:rPr>
      </w:pPr>
      <w:r w:rsidRPr="00A65F5A">
        <w:rPr>
          <w:rFonts w:eastAsia="SimSun"/>
        </w:rPr>
        <w:t xml:space="preserve">      description: Represents a notification related to a single event that occurred</w:t>
      </w:r>
      <w:r w:rsidRPr="00A65F5A">
        <w:rPr>
          <w:rFonts w:eastAsia="SimSun"/>
          <w:bCs/>
        </w:rPr>
        <w:t>.</w:t>
      </w:r>
    </w:p>
    <w:p w14:paraId="1E991BE0" w14:textId="77777777" w:rsidR="00A65F5A" w:rsidRPr="00A65F5A" w:rsidRDefault="00A65F5A" w:rsidP="000B2EA5">
      <w:pPr>
        <w:pStyle w:val="PL"/>
        <w:rPr>
          <w:rFonts w:eastAsia="SimSun"/>
        </w:rPr>
      </w:pPr>
      <w:r w:rsidRPr="00A65F5A">
        <w:rPr>
          <w:rFonts w:eastAsia="SimSun"/>
        </w:rPr>
        <w:t xml:space="preserve">      type: object</w:t>
      </w:r>
    </w:p>
    <w:p w14:paraId="72CF1439" w14:textId="77777777" w:rsidR="00A65F5A" w:rsidRPr="00A65F5A" w:rsidRDefault="00A65F5A" w:rsidP="000B2EA5">
      <w:pPr>
        <w:pStyle w:val="PL"/>
        <w:rPr>
          <w:rFonts w:eastAsia="SimSun"/>
        </w:rPr>
      </w:pPr>
      <w:r w:rsidRPr="00A65F5A">
        <w:rPr>
          <w:rFonts w:eastAsia="SimSun"/>
        </w:rPr>
        <w:t xml:space="preserve">      properties:</w:t>
      </w:r>
    </w:p>
    <w:p w14:paraId="0D47C339" w14:textId="77777777" w:rsidR="00A65F5A" w:rsidRPr="00A65F5A" w:rsidRDefault="00A65F5A" w:rsidP="000B2EA5">
      <w:pPr>
        <w:pStyle w:val="PL"/>
        <w:rPr>
          <w:rFonts w:eastAsia="SimSun"/>
        </w:rPr>
      </w:pPr>
      <w:r w:rsidRPr="00A65F5A">
        <w:rPr>
          <w:rFonts w:eastAsia="SimSun"/>
        </w:rPr>
        <w:t xml:space="preserve">        event:</w:t>
      </w:r>
    </w:p>
    <w:p w14:paraId="15192692" w14:textId="77777777" w:rsidR="00A65F5A" w:rsidRPr="00A65F5A" w:rsidRDefault="00A65F5A" w:rsidP="000B2EA5">
      <w:pPr>
        <w:pStyle w:val="PL"/>
        <w:rPr>
          <w:rFonts w:eastAsia="SimSun"/>
        </w:rPr>
      </w:pPr>
      <w:r w:rsidRPr="00A65F5A">
        <w:rPr>
          <w:rFonts w:eastAsia="SimSun"/>
        </w:rPr>
        <w:t xml:space="preserve">          $ref: '#/components/schemas/SmfEvent'</w:t>
      </w:r>
    </w:p>
    <w:p w14:paraId="00E95FBF" w14:textId="77777777" w:rsidR="00A65F5A" w:rsidRPr="00A65F5A" w:rsidRDefault="00A65F5A" w:rsidP="000B2EA5">
      <w:pPr>
        <w:pStyle w:val="PL"/>
        <w:rPr>
          <w:rFonts w:eastAsia="SimSun"/>
        </w:rPr>
      </w:pPr>
      <w:r w:rsidRPr="00A65F5A">
        <w:rPr>
          <w:rFonts w:eastAsia="SimSun"/>
        </w:rPr>
        <w:t xml:space="preserve">        timeStamp:</w:t>
      </w:r>
    </w:p>
    <w:p w14:paraId="140AD86A" w14:textId="77777777" w:rsidR="00A65F5A" w:rsidRPr="00A65F5A" w:rsidRDefault="00A65F5A" w:rsidP="000B2EA5">
      <w:pPr>
        <w:pStyle w:val="PL"/>
        <w:rPr>
          <w:rFonts w:eastAsia="SimSun"/>
        </w:rPr>
      </w:pPr>
      <w:r w:rsidRPr="00A65F5A">
        <w:rPr>
          <w:rFonts w:eastAsia="SimSun"/>
        </w:rPr>
        <w:t xml:space="preserve">          $ref: 'TS29571_CommonData.yaml#/components/schemas/DateTime'</w:t>
      </w:r>
    </w:p>
    <w:p w14:paraId="7F1D0C8F" w14:textId="77777777" w:rsidR="00A65F5A" w:rsidRPr="00A65F5A" w:rsidRDefault="00A65F5A" w:rsidP="000B2EA5">
      <w:pPr>
        <w:pStyle w:val="PL"/>
        <w:rPr>
          <w:rFonts w:eastAsia="SimSun"/>
        </w:rPr>
      </w:pPr>
      <w:r w:rsidRPr="00A65F5A">
        <w:rPr>
          <w:rFonts w:eastAsia="SimSun"/>
        </w:rPr>
        <w:t xml:space="preserve">        supi:</w:t>
      </w:r>
    </w:p>
    <w:p w14:paraId="1877BC2E" w14:textId="77777777" w:rsidR="00A65F5A" w:rsidRPr="00A65F5A" w:rsidRDefault="00A65F5A" w:rsidP="000B2EA5">
      <w:pPr>
        <w:pStyle w:val="PL"/>
        <w:rPr>
          <w:rFonts w:eastAsia="SimSun"/>
        </w:rPr>
      </w:pPr>
      <w:r w:rsidRPr="00A65F5A">
        <w:rPr>
          <w:rFonts w:eastAsia="SimSun"/>
        </w:rPr>
        <w:t xml:space="preserve">          $ref: 'TS29571_CommonData.yaml#/components/schemas/Supi'</w:t>
      </w:r>
    </w:p>
    <w:p w14:paraId="447AF412" w14:textId="77777777" w:rsidR="00A65F5A" w:rsidRPr="00A65F5A" w:rsidRDefault="00A65F5A" w:rsidP="000B2EA5">
      <w:pPr>
        <w:pStyle w:val="PL"/>
        <w:rPr>
          <w:rFonts w:eastAsia="SimSun"/>
        </w:rPr>
      </w:pPr>
      <w:r w:rsidRPr="00A65F5A">
        <w:rPr>
          <w:rFonts w:eastAsia="SimSun"/>
        </w:rPr>
        <w:t xml:space="preserve">        gpsi:</w:t>
      </w:r>
    </w:p>
    <w:p w14:paraId="3BF23BB1" w14:textId="77777777" w:rsidR="00A65F5A" w:rsidRPr="00A65F5A" w:rsidRDefault="00A65F5A" w:rsidP="000B2EA5">
      <w:pPr>
        <w:pStyle w:val="PL"/>
        <w:rPr>
          <w:rFonts w:eastAsia="SimSun"/>
        </w:rPr>
      </w:pPr>
      <w:r w:rsidRPr="00A65F5A">
        <w:rPr>
          <w:rFonts w:eastAsia="SimSun"/>
        </w:rPr>
        <w:t xml:space="preserve">          $ref: 'TS29571_CommonData.yaml#/components/schemas/Gpsi'</w:t>
      </w:r>
    </w:p>
    <w:p w14:paraId="56E8D761" w14:textId="77777777" w:rsidR="00A65F5A" w:rsidRPr="00A65F5A" w:rsidRDefault="00A65F5A" w:rsidP="000B2EA5">
      <w:pPr>
        <w:pStyle w:val="PL"/>
        <w:rPr>
          <w:rFonts w:eastAsia="SimSun"/>
        </w:rPr>
      </w:pPr>
      <w:r w:rsidRPr="00A65F5A">
        <w:rPr>
          <w:rFonts w:eastAsia="SimSun"/>
        </w:rPr>
        <w:t xml:space="preserve">        sourceDnai:</w:t>
      </w:r>
    </w:p>
    <w:p w14:paraId="3D9B9B86" w14:textId="77777777" w:rsidR="00A65F5A" w:rsidRPr="00A65F5A" w:rsidRDefault="00A65F5A" w:rsidP="000B2EA5">
      <w:pPr>
        <w:pStyle w:val="PL"/>
        <w:rPr>
          <w:rFonts w:eastAsia="SimSun"/>
        </w:rPr>
      </w:pPr>
      <w:r w:rsidRPr="00A65F5A">
        <w:rPr>
          <w:rFonts w:eastAsia="SimSun"/>
        </w:rPr>
        <w:t xml:space="preserve">          $ref: 'TS29571_CommonData.yaml#/components/schemas/Dnai'</w:t>
      </w:r>
    </w:p>
    <w:p w14:paraId="15AA441E" w14:textId="77777777" w:rsidR="00A65F5A" w:rsidRPr="00A65F5A" w:rsidRDefault="00A65F5A" w:rsidP="000B2EA5">
      <w:pPr>
        <w:pStyle w:val="PL"/>
        <w:rPr>
          <w:rFonts w:eastAsia="SimSun"/>
        </w:rPr>
      </w:pPr>
      <w:r w:rsidRPr="00A65F5A">
        <w:rPr>
          <w:rFonts w:eastAsia="SimSun"/>
        </w:rPr>
        <w:t xml:space="preserve">        targetDnai:</w:t>
      </w:r>
    </w:p>
    <w:p w14:paraId="4003DD9C" w14:textId="77777777" w:rsidR="00A65F5A" w:rsidRPr="00A65F5A" w:rsidRDefault="00A65F5A" w:rsidP="000B2EA5">
      <w:pPr>
        <w:pStyle w:val="PL"/>
        <w:rPr>
          <w:rFonts w:eastAsia="SimSun"/>
        </w:rPr>
      </w:pPr>
      <w:r w:rsidRPr="00A65F5A">
        <w:rPr>
          <w:rFonts w:eastAsia="SimSun"/>
        </w:rPr>
        <w:t xml:space="preserve">          $ref: 'TS29571_CommonData.yaml#/components/schemas/Dnai'</w:t>
      </w:r>
    </w:p>
    <w:p w14:paraId="6F5971AD" w14:textId="77777777" w:rsidR="00A65F5A" w:rsidRPr="00A65F5A" w:rsidRDefault="00A65F5A" w:rsidP="000B2EA5">
      <w:pPr>
        <w:pStyle w:val="PL"/>
        <w:rPr>
          <w:rFonts w:eastAsia="SimSun"/>
        </w:rPr>
      </w:pPr>
      <w:r w:rsidRPr="00A65F5A">
        <w:rPr>
          <w:rFonts w:eastAsia="SimSun"/>
        </w:rPr>
        <w:t xml:space="preserve">        dnaiChgType:</w:t>
      </w:r>
    </w:p>
    <w:p w14:paraId="556AE90A" w14:textId="77777777" w:rsidR="00A65F5A" w:rsidRPr="00A65F5A" w:rsidRDefault="00A65F5A" w:rsidP="000B2EA5">
      <w:pPr>
        <w:pStyle w:val="PL"/>
        <w:rPr>
          <w:rFonts w:eastAsia="SimSun"/>
        </w:rPr>
      </w:pPr>
      <w:r w:rsidRPr="00A65F5A">
        <w:rPr>
          <w:rFonts w:eastAsia="SimSun"/>
        </w:rPr>
        <w:t xml:space="preserve">          $ref: 'TS29571_CommonData.yaml#/components/schemas/DnaiChangeType'</w:t>
      </w:r>
    </w:p>
    <w:p w14:paraId="017B13C1" w14:textId="77777777" w:rsidR="00A65F5A" w:rsidRPr="00A65F5A" w:rsidRDefault="00A65F5A" w:rsidP="000B2EA5">
      <w:pPr>
        <w:pStyle w:val="PL"/>
        <w:rPr>
          <w:rFonts w:eastAsia="SimSun"/>
        </w:rPr>
      </w:pPr>
      <w:r w:rsidRPr="00A65F5A">
        <w:rPr>
          <w:rFonts w:eastAsia="SimSun"/>
        </w:rPr>
        <w:t xml:space="preserve">        sourceUeIpv4Addr:</w:t>
      </w:r>
    </w:p>
    <w:p w14:paraId="69B194E6" w14:textId="77777777" w:rsidR="00A65F5A" w:rsidRPr="00A65F5A" w:rsidRDefault="00A65F5A" w:rsidP="000B2EA5">
      <w:pPr>
        <w:pStyle w:val="PL"/>
        <w:rPr>
          <w:rFonts w:eastAsia="SimSun"/>
        </w:rPr>
      </w:pPr>
      <w:r w:rsidRPr="00A65F5A">
        <w:rPr>
          <w:rFonts w:eastAsia="SimSun"/>
        </w:rPr>
        <w:t xml:space="preserve">          $ref: 'TS29571_CommonData.yaml#/components/schemas/Ipv4Addr'</w:t>
      </w:r>
    </w:p>
    <w:p w14:paraId="5CAA27D3" w14:textId="77777777" w:rsidR="00A65F5A" w:rsidRPr="00A65F5A" w:rsidRDefault="00A65F5A" w:rsidP="000B2EA5">
      <w:pPr>
        <w:pStyle w:val="PL"/>
        <w:rPr>
          <w:rFonts w:eastAsia="SimSun"/>
        </w:rPr>
      </w:pPr>
      <w:r w:rsidRPr="00A65F5A">
        <w:rPr>
          <w:rFonts w:eastAsia="SimSun"/>
        </w:rPr>
        <w:t xml:space="preserve">        sourceUeIpv6Prefix:</w:t>
      </w:r>
    </w:p>
    <w:p w14:paraId="06C6C104" w14:textId="77777777" w:rsidR="00A65F5A" w:rsidRPr="00A65F5A" w:rsidRDefault="00A65F5A" w:rsidP="000B2EA5">
      <w:pPr>
        <w:pStyle w:val="PL"/>
        <w:rPr>
          <w:rFonts w:eastAsia="SimSun"/>
        </w:rPr>
      </w:pPr>
      <w:r w:rsidRPr="00A65F5A">
        <w:rPr>
          <w:rFonts w:eastAsia="SimSun"/>
        </w:rPr>
        <w:t xml:space="preserve">          $ref: 'TS29571_CommonData.yaml#/components/schemas/Ipv6Prefix'</w:t>
      </w:r>
    </w:p>
    <w:p w14:paraId="11E7777E" w14:textId="77777777" w:rsidR="00A65F5A" w:rsidRPr="00A65F5A" w:rsidRDefault="00A65F5A" w:rsidP="000B2EA5">
      <w:pPr>
        <w:pStyle w:val="PL"/>
        <w:rPr>
          <w:rFonts w:eastAsia="SimSun"/>
        </w:rPr>
      </w:pPr>
      <w:r w:rsidRPr="00A65F5A">
        <w:rPr>
          <w:rFonts w:eastAsia="SimSun"/>
        </w:rPr>
        <w:t xml:space="preserve">        targetUeIpv4Addr:</w:t>
      </w:r>
    </w:p>
    <w:p w14:paraId="77DFE9B9" w14:textId="77777777" w:rsidR="00A65F5A" w:rsidRPr="00A65F5A" w:rsidRDefault="00A65F5A" w:rsidP="000B2EA5">
      <w:pPr>
        <w:pStyle w:val="PL"/>
        <w:rPr>
          <w:rFonts w:eastAsia="SimSun"/>
        </w:rPr>
      </w:pPr>
      <w:r w:rsidRPr="00A65F5A">
        <w:rPr>
          <w:rFonts w:eastAsia="SimSun"/>
        </w:rPr>
        <w:t xml:space="preserve">          $ref: 'TS29571_CommonData.yaml#/components/schemas/Ipv4Addr'</w:t>
      </w:r>
    </w:p>
    <w:p w14:paraId="64164CF3" w14:textId="77777777" w:rsidR="00A65F5A" w:rsidRPr="00A65F5A" w:rsidRDefault="00A65F5A" w:rsidP="000B2EA5">
      <w:pPr>
        <w:pStyle w:val="PL"/>
        <w:rPr>
          <w:rFonts w:eastAsia="SimSun"/>
        </w:rPr>
      </w:pPr>
      <w:r w:rsidRPr="00A65F5A">
        <w:rPr>
          <w:rFonts w:eastAsia="SimSun"/>
        </w:rPr>
        <w:t xml:space="preserve">        targetUeIpv6Prefix:</w:t>
      </w:r>
    </w:p>
    <w:p w14:paraId="4692F219" w14:textId="77777777" w:rsidR="00A65F5A" w:rsidRPr="00A65F5A" w:rsidRDefault="00A65F5A" w:rsidP="000B2EA5">
      <w:pPr>
        <w:pStyle w:val="PL"/>
        <w:rPr>
          <w:rFonts w:eastAsia="SimSun"/>
        </w:rPr>
      </w:pPr>
      <w:r w:rsidRPr="00A65F5A">
        <w:rPr>
          <w:rFonts w:eastAsia="SimSun"/>
        </w:rPr>
        <w:t xml:space="preserve">          $ref: 'TS29571_CommonData.yaml#/components/schemas/Ipv6Prefix'</w:t>
      </w:r>
    </w:p>
    <w:p w14:paraId="0E5E9189" w14:textId="77777777" w:rsidR="00A65F5A" w:rsidRPr="00A65F5A" w:rsidRDefault="00A65F5A" w:rsidP="000B2EA5">
      <w:pPr>
        <w:pStyle w:val="PL"/>
        <w:rPr>
          <w:rFonts w:eastAsia="SimSun"/>
        </w:rPr>
      </w:pPr>
      <w:r w:rsidRPr="00A65F5A">
        <w:rPr>
          <w:rFonts w:eastAsia="SimSun"/>
        </w:rPr>
        <w:t xml:space="preserve">        sourceTraRouting:</w:t>
      </w:r>
    </w:p>
    <w:p w14:paraId="5D01F030" w14:textId="77777777" w:rsidR="00A65F5A" w:rsidRPr="00A65F5A" w:rsidRDefault="00A65F5A" w:rsidP="000B2EA5">
      <w:pPr>
        <w:pStyle w:val="PL"/>
        <w:rPr>
          <w:rFonts w:eastAsia="SimSun"/>
        </w:rPr>
      </w:pPr>
      <w:bookmarkStart w:id="568" w:name="_Hlk521602047"/>
      <w:r w:rsidRPr="00A65F5A">
        <w:rPr>
          <w:rFonts w:eastAsia="SimSun"/>
        </w:rPr>
        <w:t xml:space="preserve">          $ref: 'TS29571_CommonData.yaml#/components/schemas/RouteToLocation'</w:t>
      </w:r>
    </w:p>
    <w:bookmarkEnd w:id="568"/>
    <w:p w14:paraId="2E683CDA" w14:textId="77777777" w:rsidR="00A65F5A" w:rsidRPr="00A65F5A" w:rsidRDefault="00A65F5A" w:rsidP="000B2EA5">
      <w:pPr>
        <w:pStyle w:val="PL"/>
        <w:rPr>
          <w:rFonts w:eastAsia="SimSun"/>
        </w:rPr>
      </w:pPr>
      <w:r w:rsidRPr="00A65F5A">
        <w:rPr>
          <w:rFonts w:eastAsia="SimSun"/>
        </w:rPr>
        <w:t xml:space="preserve">        targetTraRouting:</w:t>
      </w:r>
    </w:p>
    <w:p w14:paraId="6FF341BF" w14:textId="77777777" w:rsidR="00A65F5A" w:rsidRPr="00A65F5A" w:rsidRDefault="00A65F5A" w:rsidP="000B2EA5">
      <w:pPr>
        <w:pStyle w:val="PL"/>
        <w:rPr>
          <w:rFonts w:eastAsia="SimSun"/>
        </w:rPr>
      </w:pPr>
      <w:r w:rsidRPr="00A65F5A">
        <w:rPr>
          <w:rFonts w:eastAsia="SimSun"/>
        </w:rPr>
        <w:t xml:space="preserve">          $ref: 'TS29571_CommonData.yaml#/components/schemas/RouteToLocation'</w:t>
      </w:r>
    </w:p>
    <w:p w14:paraId="622E3252" w14:textId="77777777" w:rsidR="00A65F5A" w:rsidRPr="00A65F5A" w:rsidRDefault="00A65F5A" w:rsidP="000B2EA5">
      <w:pPr>
        <w:pStyle w:val="PL"/>
        <w:rPr>
          <w:rFonts w:eastAsia="SimSun" w:cs="Courier New"/>
          <w:szCs w:val="16"/>
          <w:lang w:val="en-US"/>
        </w:rPr>
      </w:pPr>
      <w:r w:rsidRPr="00A65F5A">
        <w:rPr>
          <w:rFonts w:eastAsia="SimSun" w:cs="Courier New"/>
          <w:szCs w:val="16"/>
          <w:lang w:val="en-US"/>
        </w:rPr>
        <w:t xml:space="preserve">        ueMac:</w:t>
      </w:r>
    </w:p>
    <w:p w14:paraId="214D7066" w14:textId="77777777" w:rsidR="00A65F5A" w:rsidRPr="00A65F5A" w:rsidRDefault="00A65F5A" w:rsidP="000B2EA5">
      <w:pPr>
        <w:pStyle w:val="PL"/>
        <w:rPr>
          <w:rFonts w:eastAsia="SimSun" w:cs="Courier New"/>
          <w:szCs w:val="16"/>
          <w:lang w:val="en-US"/>
        </w:rPr>
      </w:pPr>
      <w:r w:rsidRPr="00A65F5A">
        <w:rPr>
          <w:rFonts w:eastAsia="SimSun" w:cs="Courier New"/>
          <w:szCs w:val="16"/>
          <w:lang w:val="en-US"/>
        </w:rPr>
        <w:t xml:space="preserve">          $ref: 'TS29571_CommonData.yaml#/components/schemas/MacAddr48'</w:t>
      </w:r>
    </w:p>
    <w:p w14:paraId="32DDAF27" w14:textId="77777777" w:rsidR="00A65F5A" w:rsidRPr="00A65F5A" w:rsidRDefault="00A65F5A" w:rsidP="000B2EA5">
      <w:pPr>
        <w:pStyle w:val="PL"/>
        <w:rPr>
          <w:rFonts w:eastAsia="SimSun"/>
        </w:rPr>
      </w:pPr>
      <w:r w:rsidRPr="00A65F5A">
        <w:rPr>
          <w:rFonts w:eastAsia="SimSun"/>
        </w:rPr>
        <w:t xml:space="preserve">        adIpv4Addr:</w:t>
      </w:r>
    </w:p>
    <w:p w14:paraId="7D954A8C" w14:textId="77777777" w:rsidR="00A65F5A" w:rsidRPr="00A65F5A" w:rsidRDefault="00A65F5A" w:rsidP="000B2EA5">
      <w:pPr>
        <w:pStyle w:val="PL"/>
        <w:rPr>
          <w:rFonts w:eastAsia="SimSun"/>
        </w:rPr>
      </w:pPr>
      <w:r w:rsidRPr="00A65F5A">
        <w:rPr>
          <w:rFonts w:eastAsia="SimSun"/>
        </w:rPr>
        <w:lastRenderedPageBreak/>
        <w:t xml:space="preserve">          $ref: 'TS29571_CommonData.yaml#/components/schemas/Ipv4Addr'</w:t>
      </w:r>
    </w:p>
    <w:p w14:paraId="6359E5D4" w14:textId="77777777" w:rsidR="00A65F5A" w:rsidRPr="00A65F5A" w:rsidRDefault="00A65F5A" w:rsidP="000B2EA5">
      <w:pPr>
        <w:pStyle w:val="PL"/>
        <w:rPr>
          <w:rFonts w:eastAsia="SimSun"/>
        </w:rPr>
      </w:pPr>
      <w:r w:rsidRPr="00A65F5A">
        <w:rPr>
          <w:rFonts w:eastAsia="SimSun"/>
        </w:rPr>
        <w:t xml:space="preserve">        adIpv6Prefix:</w:t>
      </w:r>
    </w:p>
    <w:p w14:paraId="0AD2D15B" w14:textId="77777777" w:rsidR="00A65F5A" w:rsidRPr="00A65F5A" w:rsidRDefault="00A65F5A" w:rsidP="000B2EA5">
      <w:pPr>
        <w:pStyle w:val="PL"/>
        <w:rPr>
          <w:rFonts w:eastAsia="SimSun"/>
        </w:rPr>
      </w:pPr>
      <w:r w:rsidRPr="00A65F5A">
        <w:rPr>
          <w:rFonts w:eastAsia="SimSun"/>
        </w:rPr>
        <w:t xml:space="preserve">          $ref: 'TS29571_CommonData.yaml#/components/schemas/Ipv6Prefix'</w:t>
      </w:r>
    </w:p>
    <w:p w14:paraId="54B653A5" w14:textId="77777777" w:rsidR="00A65F5A" w:rsidRPr="00A65F5A" w:rsidRDefault="00A65F5A" w:rsidP="000B2EA5">
      <w:pPr>
        <w:pStyle w:val="PL"/>
        <w:rPr>
          <w:rFonts w:eastAsia="SimSun"/>
        </w:rPr>
      </w:pPr>
      <w:r w:rsidRPr="00A65F5A">
        <w:rPr>
          <w:rFonts w:eastAsia="SimSun"/>
        </w:rPr>
        <w:t xml:space="preserve">        reIpv4Addr:</w:t>
      </w:r>
    </w:p>
    <w:p w14:paraId="71B3B4A2" w14:textId="77777777" w:rsidR="00A65F5A" w:rsidRPr="00A65F5A" w:rsidRDefault="00A65F5A" w:rsidP="000B2EA5">
      <w:pPr>
        <w:pStyle w:val="PL"/>
        <w:rPr>
          <w:rFonts w:eastAsia="SimSun"/>
        </w:rPr>
      </w:pPr>
      <w:r w:rsidRPr="00A65F5A">
        <w:rPr>
          <w:rFonts w:eastAsia="SimSun"/>
        </w:rPr>
        <w:t xml:space="preserve">          $ref: 'TS29571_CommonData.yaml#/components/schemas/Ipv4Addr'</w:t>
      </w:r>
    </w:p>
    <w:p w14:paraId="1625A6F0" w14:textId="77777777" w:rsidR="00A65F5A" w:rsidRPr="00A65F5A" w:rsidRDefault="00A65F5A" w:rsidP="000B2EA5">
      <w:pPr>
        <w:pStyle w:val="PL"/>
        <w:rPr>
          <w:rFonts w:eastAsia="SimSun"/>
        </w:rPr>
      </w:pPr>
      <w:r w:rsidRPr="00A65F5A">
        <w:rPr>
          <w:rFonts w:eastAsia="SimSun"/>
        </w:rPr>
        <w:t xml:space="preserve">        reIpv6Prefix:</w:t>
      </w:r>
    </w:p>
    <w:p w14:paraId="3D81F0DF" w14:textId="77777777" w:rsidR="00A65F5A" w:rsidRPr="00A65F5A" w:rsidRDefault="00A65F5A" w:rsidP="000B2EA5">
      <w:pPr>
        <w:pStyle w:val="PL"/>
        <w:rPr>
          <w:rFonts w:eastAsia="SimSun"/>
        </w:rPr>
      </w:pPr>
      <w:r w:rsidRPr="00A65F5A">
        <w:rPr>
          <w:rFonts w:eastAsia="SimSun"/>
        </w:rPr>
        <w:t xml:space="preserve">          $ref: 'TS29571_CommonData.yaml#/components/schemas/Ipv6Prefix'</w:t>
      </w:r>
    </w:p>
    <w:p w14:paraId="3D0270E1" w14:textId="77777777" w:rsidR="00A65F5A" w:rsidRPr="00A65F5A" w:rsidRDefault="00A65F5A" w:rsidP="000B2EA5">
      <w:pPr>
        <w:pStyle w:val="PL"/>
        <w:rPr>
          <w:rFonts w:eastAsia="SimSun"/>
        </w:rPr>
      </w:pPr>
      <w:r w:rsidRPr="00A65F5A">
        <w:rPr>
          <w:rFonts w:eastAsia="SimSun"/>
        </w:rPr>
        <w:t xml:space="preserve">        plmnId:</w:t>
      </w:r>
    </w:p>
    <w:p w14:paraId="21B147B9" w14:textId="77777777" w:rsidR="00A65F5A" w:rsidRPr="00A65F5A" w:rsidRDefault="00A65F5A" w:rsidP="000B2EA5">
      <w:pPr>
        <w:pStyle w:val="PL"/>
        <w:rPr>
          <w:rFonts w:eastAsia="SimSun"/>
        </w:rPr>
      </w:pPr>
      <w:r w:rsidRPr="00A65F5A">
        <w:rPr>
          <w:rFonts w:eastAsia="SimSun"/>
        </w:rPr>
        <w:t xml:space="preserve">          $ref: 'TS29571_CommonData.yaml#/components/schemas/PlmnId'</w:t>
      </w:r>
    </w:p>
    <w:p w14:paraId="291951D6" w14:textId="77777777" w:rsidR="00A65F5A" w:rsidRPr="00A65F5A" w:rsidRDefault="00A65F5A" w:rsidP="000B2EA5">
      <w:pPr>
        <w:pStyle w:val="PL"/>
        <w:rPr>
          <w:rFonts w:eastAsia="SimSun"/>
        </w:rPr>
      </w:pPr>
      <w:r w:rsidRPr="00A65F5A">
        <w:rPr>
          <w:rFonts w:eastAsia="SimSun"/>
        </w:rPr>
        <w:t xml:space="preserve">        accType:</w:t>
      </w:r>
    </w:p>
    <w:p w14:paraId="4B65391C" w14:textId="77777777" w:rsidR="00A65F5A" w:rsidRPr="00A65F5A" w:rsidRDefault="00A65F5A" w:rsidP="000B2EA5">
      <w:pPr>
        <w:pStyle w:val="PL"/>
        <w:rPr>
          <w:rFonts w:eastAsia="SimSun"/>
        </w:rPr>
      </w:pPr>
      <w:r w:rsidRPr="00A65F5A">
        <w:rPr>
          <w:rFonts w:eastAsia="SimSun"/>
        </w:rPr>
        <w:t xml:space="preserve">          $ref: 'TS29571_CommonData.yaml#/components/schemas/AccessType'</w:t>
      </w:r>
    </w:p>
    <w:p w14:paraId="054CD41F" w14:textId="77777777" w:rsidR="00A65F5A" w:rsidRPr="00A65F5A" w:rsidRDefault="00A65F5A" w:rsidP="000B2EA5">
      <w:pPr>
        <w:pStyle w:val="PL"/>
        <w:rPr>
          <w:rFonts w:eastAsia="SimSun"/>
        </w:rPr>
      </w:pPr>
      <w:r w:rsidRPr="00A65F5A">
        <w:rPr>
          <w:rFonts w:eastAsia="SimSun"/>
        </w:rPr>
        <w:t xml:space="preserve">        pduSeId:</w:t>
      </w:r>
    </w:p>
    <w:p w14:paraId="6F7260C8" w14:textId="77777777" w:rsidR="00A65F5A" w:rsidRPr="00A65F5A" w:rsidRDefault="00A65F5A" w:rsidP="000B2EA5">
      <w:pPr>
        <w:pStyle w:val="PL"/>
        <w:rPr>
          <w:rFonts w:eastAsia="SimSun"/>
        </w:rPr>
      </w:pPr>
      <w:r w:rsidRPr="00A65F5A">
        <w:rPr>
          <w:rFonts w:eastAsia="SimSun"/>
        </w:rPr>
        <w:t xml:space="preserve">          $ref: 'TS29571_CommonData.yaml#/components/schemas/PduSessionId'</w:t>
      </w:r>
    </w:p>
    <w:p w14:paraId="11F7C95A" w14:textId="77777777" w:rsidR="00A65F5A" w:rsidRPr="00A65F5A" w:rsidRDefault="00A65F5A" w:rsidP="000B2EA5">
      <w:pPr>
        <w:pStyle w:val="PL"/>
        <w:rPr>
          <w:rFonts w:eastAsia="SimSun"/>
        </w:rPr>
      </w:pPr>
      <w:r w:rsidRPr="00A65F5A">
        <w:rPr>
          <w:rFonts w:eastAsia="SimSun"/>
        </w:rPr>
        <w:t xml:space="preserve">        </w:t>
      </w:r>
      <w:r w:rsidRPr="00A65F5A">
        <w:rPr>
          <w:rFonts w:eastAsia="SimSun"/>
          <w:lang w:eastAsia="zh-CN"/>
        </w:rPr>
        <w:t>dddStatus</w:t>
      </w:r>
      <w:r w:rsidRPr="00A65F5A">
        <w:rPr>
          <w:rFonts w:eastAsia="SimSun"/>
        </w:rPr>
        <w:t>:</w:t>
      </w:r>
    </w:p>
    <w:p w14:paraId="69F43C5D" w14:textId="77777777" w:rsidR="00A65F5A" w:rsidRPr="00A65F5A" w:rsidRDefault="00A65F5A" w:rsidP="000B2EA5">
      <w:pPr>
        <w:pStyle w:val="PL"/>
        <w:rPr>
          <w:rFonts w:eastAsia="SimSun"/>
        </w:rPr>
      </w:pPr>
      <w:r w:rsidRPr="00A65F5A">
        <w:rPr>
          <w:rFonts w:eastAsia="SimSun"/>
        </w:rPr>
        <w:t xml:space="preserve">          $ref: 'TS29571_CommonData.yaml#/components/schemas/DlDataDeliveryStatus'</w:t>
      </w:r>
    </w:p>
    <w:p w14:paraId="59BC9E3D" w14:textId="77777777" w:rsidR="00A65F5A" w:rsidRPr="00A65F5A" w:rsidRDefault="00A65F5A" w:rsidP="000B2EA5">
      <w:pPr>
        <w:pStyle w:val="PL"/>
        <w:rPr>
          <w:rFonts w:eastAsia="SimSun"/>
        </w:rPr>
      </w:pPr>
      <w:r w:rsidRPr="00A65F5A">
        <w:rPr>
          <w:rFonts w:eastAsia="SimSun"/>
        </w:rPr>
        <w:t xml:space="preserve">        dddTraDescriptor:</w:t>
      </w:r>
    </w:p>
    <w:p w14:paraId="340F7DED" w14:textId="77777777" w:rsidR="00A65F5A" w:rsidRPr="00A65F5A" w:rsidRDefault="00A65F5A" w:rsidP="000B2EA5">
      <w:pPr>
        <w:pStyle w:val="PL"/>
        <w:rPr>
          <w:rFonts w:eastAsia="SimSun"/>
        </w:rPr>
      </w:pPr>
      <w:r w:rsidRPr="00A65F5A">
        <w:rPr>
          <w:rFonts w:eastAsia="SimSun"/>
        </w:rPr>
        <w:t xml:space="preserve">          $ref: 'TS29571_CommonData.yaml#/components/schemas/DddTrafficDescriptor'</w:t>
      </w:r>
    </w:p>
    <w:p w14:paraId="515EB8ED" w14:textId="77777777" w:rsidR="00A65F5A" w:rsidRPr="00A65F5A" w:rsidRDefault="00A65F5A" w:rsidP="000B2EA5">
      <w:pPr>
        <w:pStyle w:val="PL"/>
        <w:rPr>
          <w:rFonts w:eastAsia="SimSun"/>
        </w:rPr>
      </w:pPr>
      <w:r w:rsidRPr="00A65F5A">
        <w:rPr>
          <w:rFonts w:eastAsia="SimSun"/>
        </w:rPr>
        <w:t xml:space="preserve">        </w:t>
      </w:r>
      <w:r w:rsidRPr="00A65F5A">
        <w:rPr>
          <w:rFonts w:eastAsia="SimSun"/>
          <w:lang w:eastAsia="zh-CN"/>
        </w:rPr>
        <w:t>maxWaitTime</w:t>
      </w:r>
      <w:r w:rsidRPr="00A65F5A">
        <w:rPr>
          <w:rFonts w:eastAsia="SimSun"/>
        </w:rPr>
        <w:t>:</w:t>
      </w:r>
    </w:p>
    <w:p w14:paraId="39E92F0B" w14:textId="77777777" w:rsidR="00A65F5A" w:rsidRPr="00A65F5A" w:rsidRDefault="00A65F5A" w:rsidP="000B2EA5">
      <w:pPr>
        <w:pStyle w:val="PL"/>
        <w:rPr>
          <w:rFonts w:eastAsia="SimSun"/>
        </w:rPr>
      </w:pPr>
      <w:r w:rsidRPr="00A65F5A">
        <w:rPr>
          <w:rFonts w:eastAsia="SimSun"/>
        </w:rPr>
        <w:t xml:space="preserve">          $ref: 'TS29571_CommonData.yaml#/components/schemas/DateTime'</w:t>
      </w:r>
    </w:p>
    <w:p w14:paraId="41BE95C2" w14:textId="77777777" w:rsidR="00A65F5A" w:rsidRPr="00A65F5A" w:rsidRDefault="00A65F5A" w:rsidP="000B2EA5">
      <w:pPr>
        <w:pStyle w:val="PL"/>
        <w:rPr>
          <w:rFonts w:eastAsia="SimSun"/>
        </w:rPr>
      </w:pPr>
      <w:r w:rsidRPr="00A65F5A">
        <w:rPr>
          <w:rFonts w:eastAsia="SimSun"/>
        </w:rPr>
        <w:t xml:space="preserve">        </w:t>
      </w:r>
      <w:r w:rsidRPr="00A65F5A">
        <w:rPr>
          <w:rFonts w:eastAsia="SimSun"/>
          <w:lang w:eastAsia="zh-CN"/>
        </w:rPr>
        <w:t>commFailure</w:t>
      </w:r>
      <w:r w:rsidRPr="00A65F5A">
        <w:rPr>
          <w:rFonts w:eastAsia="SimSun"/>
        </w:rPr>
        <w:t>:</w:t>
      </w:r>
    </w:p>
    <w:p w14:paraId="4784085F" w14:textId="77777777" w:rsidR="00A65F5A" w:rsidRPr="00A65F5A" w:rsidRDefault="00A65F5A" w:rsidP="000B2EA5">
      <w:pPr>
        <w:pStyle w:val="PL"/>
        <w:rPr>
          <w:rFonts w:eastAsia="SimSun"/>
        </w:rPr>
      </w:pPr>
      <w:r w:rsidRPr="00A65F5A">
        <w:rPr>
          <w:rFonts w:eastAsia="SimSun"/>
        </w:rPr>
        <w:t xml:space="preserve">          $ref: 'TS29518_Namf_EventExposure.yaml#/components/schemas/CommunicationFailure'</w:t>
      </w:r>
    </w:p>
    <w:p w14:paraId="2F41F6A2" w14:textId="77777777" w:rsidR="00A65F5A" w:rsidRPr="00A65F5A" w:rsidRDefault="00A65F5A" w:rsidP="000B2EA5">
      <w:pPr>
        <w:pStyle w:val="PL"/>
        <w:rPr>
          <w:rFonts w:eastAsia="SimSun"/>
        </w:rPr>
      </w:pPr>
      <w:r w:rsidRPr="00A65F5A">
        <w:rPr>
          <w:rFonts w:eastAsia="SimSun"/>
        </w:rPr>
        <w:t xml:space="preserve">        ipv4Addr:</w:t>
      </w:r>
    </w:p>
    <w:p w14:paraId="109F81B1" w14:textId="77777777" w:rsidR="00A65F5A" w:rsidRPr="00A65F5A" w:rsidRDefault="00A65F5A" w:rsidP="000B2EA5">
      <w:pPr>
        <w:pStyle w:val="PL"/>
        <w:rPr>
          <w:rFonts w:eastAsia="SimSun"/>
        </w:rPr>
      </w:pPr>
      <w:r w:rsidRPr="00A65F5A">
        <w:rPr>
          <w:rFonts w:eastAsia="SimSun"/>
        </w:rPr>
        <w:t xml:space="preserve">          $ref: 'TS29571_CommonData.yaml#/components/schemas/Ipv4Addr'</w:t>
      </w:r>
    </w:p>
    <w:p w14:paraId="523F18CC" w14:textId="77777777" w:rsidR="00A65F5A" w:rsidRPr="00A65F5A" w:rsidRDefault="00A65F5A" w:rsidP="000B2EA5">
      <w:pPr>
        <w:pStyle w:val="PL"/>
        <w:rPr>
          <w:rFonts w:eastAsia="SimSun"/>
        </w:rPr>
      </w:pPr>
      <w:r w:rsidRPr="00A65F5A">
        <w:rPr>
          <w:rFonts w:eastAsia="SimSun"/>
        </w:rPr>
        <w:t xml:space="preserve">        ipv6Prefixes:</w:t>
      </w:r>
    </w:p>
    <w:p w14:paraId="59A73E79" w14:textId="77777777" w:rsidR="00A65F5A" w:rsidRPr="00A65F5A" w:rsidRDefault="00A65F5A" w:rsidP="000B2EA5">
      <w:pPr>
        <w:pStyle w:val="PL"/>
        <w:rPr>
          <w:rFonts w:eastAsia="SimSun"/>
        </w:rPr>
      </w:pPr>
      <w:r w:rsidRPr="00A65F5A">
        <w:rPr>
          <w:rFonts w:eastAsia="SimSun"/>
        </w:rPr>
        <w:t xml:space="preserve">          type: array</w:t>
      </w:r>
    </w:p>
    <w:p w14:paraId="0014852C" w14:textId="77777777" w:rsidR="00A65F5A" w:rsidRPr="00A65F5A" w:rsidRDefault="00A65F5A" w:rsidP="000B2EA5">
      <w:pPr>
        <w:pStyle w:val="PL"/>
        <w:rPr>
          <w:rFonts w:eastAsia="SimSun"/>
        </w:rPr>
      </w:pPr>
      <w:r w:rsidRPr="00A65F5A">
        <w:rPr>
          <w:rFonts w:eastAsia="SimSun"/>
        </w:rPr>
        <w:t xml:space="preserve">          items:</w:t>
      </w:r>
    </w:p>
    <w:p w14:paraId="2E459AF7" w14:textId="77777777" w:rsidR="00A65F5A" w:rsidRPr="00A65F5A" w:rsidRDefault="00A65F5A" w:rsidP="000B2EA5">
      <w:pPr>
        <w:pStyle w:val="PL"/>
        <w:rPr>
          <w:rFonts w:eastAsia="SimSun"/>
        </w:rPr>
      </w:pPr>
      <w:r w:rsidRPr="00A65F5A">
        <w:rPr>
          <w:rFonts w:eastAsia="SimSun"/>
        </w:rPr>
        <w:t xml:space="preserve">            $ref: 'TS29571_CommonData.yaml#/components/schemas/Ipv6Prefix'</w:t>
      </w:r>
    </w:p>
    <w:p w14:paraId="3F56AF21" w14:textId="77777777" w:rsidR="00A65F5A" w:rsidRPr="00A65F5A" w:rsidRDefault="00A65F5A" w:rsidP="000B2EA5">
      <w:pPr>
        <w:pStyle w:val="PL"/>
        <w:rPr>
          <w:rFonts w:eastAsia="SimSun"/>
        </w:rPr>
      </w:pPr>
      <w:r w:rsidRPr="00A65F5A">
        <w:rPr>
          <w:rFonts w:eastAsia="SimSun"/>
        </w:rPr>
        <w:t xml:space="preserve">          minItems: 1</w:t>
      </w:r>
    </w:p>
    <w:p w14:paraId="7B894B58" w14:textId="77777777" w:rsidR="00A65F5A" w:rsidRPr="00A65F5A" w:rsidRDefault="00A65F5A" w:rsidP="000B2EA5">
      <w:pPr>
        <w:pStyle w:val="PL"/>
        <w:rPr>
          <w:rFonts w:eastAsia="SimSun"/>
        </w:rPr>
      </w:pPr>
      <w:r w:rsidRPr="00A65F5A">
        <w:rPr>
          <w:rFonts w:eastAsia="SimSun"/>
        </w:rPr>
        <w:t xml:space="preserve">        ipv6Addrs:</w:t>
      </w:r>
    </w:p>
    <w:p w14:paraId="5D1C5E50" w14:textId="77777777" w:rsidR="00A65F5A" w:rsidRPr="00A65F5A" w:rsidRDefault="00A65F5A" w:rsidP="000B2EA5">
      <w:pPr>
        <w:pStyle w:val="PL"/>
        <w:rPr>
          <w:rFonts w:eastAsia="SimSun"/>
        </w:rPr>
      </w:pPr>
      <w:r w:rsidRPr="00A65F5A">
        <w:rPr>
          <w:rFonts w:eastAsia="SimSun"/>
        </w:rPr>
        <w:t xml:space="preserve">          type: array</w:t>
      </w:r>
    </w:p>
    <w:p w14:paraId="245AF9E8" w14:textId="77777777" w:rsidR="00A65F5A" w:rsidRPr="00A65F5A" w:rsidRDefault="00A65F5A" w:rsidP="000B2EA5">
      <w:pPr>
        <w:pStyle w:val="PL"/>
        <w:rPr>
          <w:rFonts w:eastAsia="SimSun"/>
        </w:rPr>
      </w:pPr>
      <w:r w:rsidRPr="00A65F5A">
        <w:rPr>
          <w:rFonts w:eastAsia="SimSun"/>
        </w:rPr>
        <w:t xml:space="preserve">          items:</w:t>
      </w:r>
    </w:p>
    <w:p w14:paraId="513200C3" w14:textId="77777777" w:rsidR="00A65F5A" w:rsidRPr="00A65F5A" w:rsidRDefault="00A65F5A" w:rsidP="000B2EA5">
      <w:pPr>
        <w:pStyle w:val="PL"/>
        <w:rPr>
          <w:rFonts w:eastAsia="SimSun"/>
        </w:rPr>
      </w:pPr>
      <w:r w:rsidRPr="00A65F5A">
        <w:rPr>
          <w:rFonts w:eastAsia="SimSun"/>
        </w:rPr>
        <w:t xml:space="preserve">            $ref: 'TS29571_CommonData.yaml#/components/schemas/Ipv6Addr'</w:t>
      </w:r>
    </w:p>
    <w:p w14:paraId="06541D9F" w14:textId="77777777" w:rsidR="00A65F5A" w:rsidRPr="00A65F5A" w:rsidRDefault="00A65F5A" w:rsidP="000B2EA5">
      <w:pPr>
        <w:pStyle w:val="PL"/>
        <w:rPr>
          <w:rFonts w:eastAsia="SimSun"/>
        </w:rPr>
      </w:pPr>
      <w:r w:rsidRPr="00A65F5A">
        <w:rPr>
          <w:rFonts w:eastAsia="SimSun"/>
        </w:rPr>
        <w:t xml:space="preserve">          minItems: 1</w:t>
      </w:r>
    </w:p>
    <w:p w14:paraId="64011C00" w14:textId="77777777" w:rsidR="00A65F5A" w:rsidRPr="00A65F5A" w:rsidRDefault="00A65F5A" w:rsidP="000B2EA5">
      <w:pPr>
        <w:pStyle w:val="PL"/>
        <w:rPr>
          <w:rFonts w:eastAsia="SimSun"/>
        </w:rPr>
      </w:pPr>
      <w:r w:rsidRPr="00A65F5A">
        <w:rPr>
          <w:rFonts w:eastAsia="SimSun"/>
        </w:rPr>
        <w:t xml:space="preserve">        pduSessType:</w:t>
      </w:r>
    </w:p>
    <w:p w14:paraId="199C1188" w14:textId="77777777" w:rsidR="00A65F5A" w:rsidRPr="00A65F5A" w:rsidRDefault="00A65F5A" w:rsidP="000B2EA5">
      <w:pPr>
        <w:pStyle w:val="PL"/>
        <w:rPr>
          <w:rFonts w:eastAsia="SimSun"/>
        </w:rPr>
      </w:pPr>
      <w:r w:rsidRPr="00A65F5A">
        <w:rPr>
          <w:rFonts w:eastAsia="SimSun"/>
        </w:rPr>
        <w:t xml:space="preserve">          $ref: 'TS29571_CommonData.yaml#/components/schemas/PduSessionType'</w:t>
      </w:r>
    </w:p>
    <w:p w14:paraId="1359469B" w14:textId="77777777" w:rsidR="00A65F5A" w:rsidRPr="00A65F5A" w:rsidRDefault="00A65F5A" w:rsidP="000B2EA5">
      <w:pPr>
        <w:pStyle w:val="PL"/>
        <w:rPr>
          <w:rFonts w:eastAsia="SimSun"/>
        </w:rPr>
      </w:pPr>
      <w:r w:rsidRPr="00A65F5A">
        <w:rPr>
          <w:rFonts w:eastAsia="SimSun"/>
        </w:rPr>
        <w:t xml:space="preserve">        qfi:</w:t>
      </w:r>
    </w:p>
    <w:p w14:paraId="62F664A0" w14:textId="77777777" w:rsidR="00A65F5A" w:rsidRPr="00A65F5A" w:rsidRDefault="00A65F5A" w:rsidP="000B2EA5">
      <w:pPr>
        <w:pStyle w:val="PL"/>
        <w:rPr>
          <w:rFonts w:eastAsia="SimSun"/>
        </w:rPr>
      </w:pPr>
      <w:r w:rsidRPr="00A65F5A">
        <w:rPr>
          <w:rFonts w:eastAsia="SimSun"/>
        </w:rPr>
        <w:t xml:space="preserve">          $ref: 'TS29571_CommonData.yaml#/components/schemas/Qfi'</w:t>
      </w:r>
    </w:p>
    <w:p w14:paraId="217F306F" w14:textId="77777777" w:rsidR="00A65F5A" w:rsidRPr="00A65F5A" w:rsidRDefault="00A65F5A" w:rsidP="000B2EA5">
      <w:pPr>
        <w:pStyle w:val="PL"/>
        <w:rPr>
          <w:rFonts w:eastAsia="SimSun"/>
        </w:rPr>
      </w:pPr>
      <w:r w:rsidRPr="00A65F5A">
        <w:rPr>
          <w:rFonts w:eastAsia="SimSun"/>
        </w:rPr>
        <w:t xml:space="preserve">        appId:</w:t>
      </w:r>
    </w:p>
    <w:p w14:paraId="2771D1CA" w14:textId="77777777" w:rsidR="00A65F5A" w:rsidRPr="00A65F5A" w:rsidRDefault="00A65F5A" w:rsidP="000B2EA5">
      <w:pPr>
        <w:pStyle w:val="PL"/>
        <w:rPr>
          <w:rFonts w:eastAsia="SimSun"/>
        </w:rPr>
      </w:pPr>
      <w:r w:rsidRPr="00A65F5A">
        <w:rPr>
          <w:rFonts w:eastAsia="SimSun"/>
        </w:rPr>
        <w:t xml:space="preserve">          $ref: 'TS29571_CommonData.yaml#/components/schemas/ApplicationId'</w:t>
      </w:r>
    </w:p>
    <w:p w14:paraId="548A0674" w14:textId="77777777" w:rsidR="00A65F5A" w:rsidRPr="00A65F5A" w:rsidRDefault="00A65F5A" w:rsidP="000B2EA5">
      <w:pPr>
        <w:pStyle w:val="PL"/>
        <w:rPr>
          <w:rFonts w:eastAsia="SimSun"/>
        </w:rPr>
      </w:pPr>
      <w:r w:rsidRPr="00A65F5A">
        <w:rPr>
          <w:rFonts w:eastAsia="SimSun"/>
        </w:rPr>
        <w:t xml:space="preserve">        ethfDescs:</w:t>
      </w:r>
    </w:p>
    <w:p w14:paraId="4E266256" w14:textId="77777777" w:rsidR="00A65F5A" w:rsidRPr="00A65F5A" w:rsidRDefault="00A65F5A" w:rsidP="000B2EA5">
      <w:pPr>
        <w:pStyle w:val="PL"/>
        <w:rPr>
          <w:rFonts w:eastAsia="SimSun"/>
        </w:rPr>
      </w:pPr>
      <w:r w:rsidRPr="00A65F5A">
        <w:rPr>
          <w:rFonts w:eastAsia="SimSun"/>
        </w:rPr>
        <w:t xml:space="preserve">          type: array</w:t>
      </w:r>
    </w:p>
    <w:p w14:paraId="3197610C" w14:textId="77777777" w:rsidR="00A65F5A" w:rsidRPr="00A65F5A" w:rsidRDefault="00A65F5A" w:rsidP="000B2EA5">
      <w:pPr>
        <w:pStyle w:val="PL"/>
        <w:rPr>
          <w:rFonts w:eastAsia="SimSun"/>
        </w:rPr>
      </w:pPr>
      <w:r w:rsidRPr="00A65F5A">
        <w:rPr>
          <w:rFonts w:eastAsia="SimSun"/>
        </w:rPr>
        <w:t xml:space="preserve">          items:</w:t>
      </w:r>
    </w:p>
    <w:p w14:paraId="1772E11A" w14:textId="77777777" w:rsidR="00A65F5A" w:rsidRPr="00A65F5A" w:rsidRDefault="00A65F5A" w:rsidP="000B2EA5">
      <w:pPr>
        <w:pStyle w:val="PL"/>
        <w:rPr>
          <w:rFonts w:eastAsia="SimSun"/>
        </w:rPr>
      </w:pPr>
      <w:r w:rsidRPr="00A65F5A">
        <w:rPr>
          <w:rFonts w:eastAsia="SimSun"/>
        </w:rPr>
        <w:t xml:space="preserve">            $ref: 'TS29514_Npcf_PolicyAuthorization.yaml#/components/schemas/EthFlowDescription'</w:t>
      </w:r>
    </w:p>
    <w:p w14:paraId="2D3270D2" w14:textId="77777777" w:rsidR="00A65F5A" w:rsidRPr="00A65F5A" w:rsidRDefault="00A65F5A" w:rsidP="000B2EA5">
      <w:pPr>
        <w:pStyle w:val="PL"/>
        <w:rPr>
          <w:rFonts w:eastAsia="SimSun"/>
        </w:rPr>
      </w:pPr>
      <w:r w:rsidRPr="00A65F5A">
        <w:rPr>
          <w:rFonts w:eastAsia="SimSun"/>
        </w:rPr>
        <w:t xml:space="preserve">          minItems: 1</w:t>
      </w:r>
    </w:p>
    <w:p w14:paraId="031F01FB" w14:textId="77777777" w:rsidR="00A65F5A" w:rsidRPr="00A65F5A" w:rsidRDefault="00A65F5A" w:rsidP="000B2EA5">
      <w:pPr>
        <w:pStyle w:val="PL"/>
        <w:rPr>
          <w:rFonts w:eastAsia="SimSun"/>
        </w:rPr>
      </w:pPr>
      <w:r w:rsidRPr="00A65F5A">
        <w:rPr>
          <w:rFonts w:eastAsia="SimSun"/>
        </w:rPr>
        <w:t xml:space="preserve">          maxItems: 2</w:t>
      </w:r>
    </w:p>
    <w:p w14:paraId="579BBDEB" w14:textId="77777777" w:rsidR="00A65F5A" w:rsidRPr="00A65F5A" w:rsidRDefault="00A65F5A" w:rsidP="000B2EA5">
      <w:pPr>
        <w:pStyle w:val="PL"/>
        <w:rPr>
          <w:rFonts w:eastAsia="SimSun"/>
        </w:rPr>
      </w:pPr>
      <w:r w:rsidRPr="00A65F5A">
        <w:rPr>
          <w:rFonts w:eastAsia="SimSun"/>
        </w:rPr>
        <w:t xml:space="preserve">        fDescs:</w:t>
      </w:r>
    </w:p>
    <w:p w14:paraId="0CD1C202" w14:textId="77777777" w:rsidR="00A65F5A" w:rsidRPr="00A65F5A" w:rsidRDefault="00A65F5A" w:rsidP="000B2EA5">
      <w:pPr>
        <w:pStyle w:val="PL"/>
        <w:rPr>
          <w:rFonts w:eastAsia="SimSun"/>
        </w:rPr>
      </w:pPr>
      <w:r w:rsidRPr="00A65F5A">
        <w:rPr>
          <w:rFonts w:eastAsia="SimSun"/>
        </w:rPr>
        <w:t xml:space="preserve">          type: array</w:t>
      </w:r>
    </w:p>
    <w:p w14:paraId="660C84D7" w14:textId="77777777" w:rsidR="00A65F5A" w:rsidRPr="00A65F5A" w:rsidRDefault="00A65F5A" w:rsidP="000B2EA5">
      <w:pPr>
        <w:pStyle w:val="PL"/>
        <w:rPr>
          <w:rFonts w:eastAsia="SimSun"/>
        </w:rPr>
      </w:pPr>
      <w:r w:rsidRPr="00A65F5A">
        <w:rPr>
          <w:rFonts w:eastAsia="SimSun"/>
        </w:rPr>
        <w:t xml:space="preserve">          items:</w:t>
      </w:r>
    </w:p>
    <w:p w14:paraId="09511C34" w14:textId="77777777" w:rsidR="00A65F5A" w:rsidRPr="00A65F5A" w:rsidRDefault="00A65F5A" w:rsidP="000B2EA5">
      <w:pPr>
        <w:pStyle w:val="PL"/>
        <w:rPr>
          <w:rFonts w:eastAsia="SimSun"/>
        </w:rPr>
      </w:pPr>
      <w:r w:rsidRPr="00A65F5A">
        <w:rPr>
          <w:rFonts w:eastAsia="SimSun"/>
        </w:rPr>
        <w:t xml:space="preserve">            $ref: 'TS29514_Npcf_PolicyAuthorization.yaml#/components/schemas/FlowDescription'</w:t>
      </w:r>
    </w:p>
    <w:p w14:paraId="07B3A02E" w14:textId="77777777" w:rsidR="00A65F5A" w:rsidRPr="00A65F5A" w:rsidRDefault="00A65F5A" w:rsidP="000B2EA5">
      <w:pPr>
        <w:pStyle w:val="PL"/>
        <w:rPr>
          <w:rFonts w:eastAsia="SimSun"/>
        </w:rPr>
      </w:pPr>
      <w:r w:rsidRPr="00A65F5A">
        <w:rPr>
          <w:rFonts w:eastAsia="SimSun"/>
        </w:rPr>
        <w:t xml:space="preserve">          minItems: 1</w:t>
      </w:r>
    </w:p>
    <w:p w14:paraId="1114BB69" w14:textId="77777777" w:rsidR="00A65F5A" w:rsidRPr="00A65F5A" w:rsidRDefault="00A65F5A" w:rsidP="000B2EA5">
      <w:pPr>
        <w:pStyle w:val="PL"/>
        <w:rPr>
          <w:rFonts w:eastAsia="SimSun"/>
        </w:rPr>
      </w:pPr>
      <w:r w:rsidRPr="00A65F5A">
        <w:rPr>
          <w:rFonts w:eastAsia="SimSun"/>
        </w:rPr>
        <w:t xml:space="preserve">          maxItems: 2</w:t>
      </w:r>
    </w:p>
    <w:p w14:paraId="6366758C" w14:textId="77777777" w:rsidR="00A65F5A" w:rsidRPr="00A65F5A" w:rsidRDefault="00A65F5A" w:rsidP="000B2EA5">
      <w:pPr>
        <w:pStyle w:val="PL"/>
        <w:rPr>
          <w:rFonts w:eastAsia="SimSun"/>
        </w:rPr>
      </w:pPr>
      <w:r w:rsidRPr="00A65F5A">
        <w:rPr>
          <w:rFonts w:eastAsia="SimSun"/>
        </w:rPr>
        <w:t xml:space="preserve">        dnn:</w:t>
      </w:r>
    </w:p>
    <w:p w14:paraId="6CB863DC" w14:textId="77777777" w:rsidR="00A65F5A" w:rsidRPr="00A65F5A" w:rsidRDefault="00A65F5A" w:rsidP="000B2EA5">
      <w:pPr>
        <w:pStyle w:val="PL"/>
        <w:rPr>
          <w:rFonts w:eastAsia="SimSun"/>
        </w:rPr>
      </w:pPr>
      <w:r w:rsidRPr="00A65F5A">
        <w:rPr>
          <w:rFonts w:eastAsia="SimSun"/>
        </w:rPr>
        <w:t xml:space="preserve">          $ref: 'TS29571_CommonData.yaml#/components/schemas/Dnn'</w:t>
      </w:r>
    </w:p>
    <w:p w14:paraId="78DBCD41" w14:textId="77777777" w:rsidR="00A65F5A" w:rsidRPr="00A65F5A" w:rsidRDefault="00A65F5A" w:rsidP="000B2EA5">
      <w:pPr>
        <w:pStyle w:val="PL"/>
        <w:rPr>
          <w:rFonts w:eastAsia="SimSun"/>
        </w:rPr>
      </w:pPr>
      <w:r w:rsidRPr="00A65F5A">
        <w:rPr>
          <w:rFonts w:eastAsia="SimSun"/>
        </w:rPr>
        <w:t xml:space="preserve">        snssai:</w:t>
      </w:r>
    </w:p>
    <w:p w14:paraId="235E2AD4" w14:textId="77777777" w:rsidR="00A65F5A" w:rsidRPr="00A65F5A" w:rsidRDefault="00A65F5A" w:rsidP="000B2EA5">
      <w:pPr>
        <w:pStyle w:val="PL"/>
        <w:rPr>
          <w:rFonts w:eastAsia="SimSun"/>
        </w:rPr>
      </w:pPr>
      <w:r w:rsidRPr="00A65F5A">
        <w:rPr>
          <w:rFonts w:eastAsia="SimSun"/>
        </w:rPr>
        <w:t xml:space="preserve">          $ref: 'TS29571_CommonData.yaml#/components/schemas/Snssai'</w:t>
      </w:r>
    </w:p>
    <w:p w14:paraId="6E9DD65D" w14:textId="77777777" w:rsidR="00A65F5A" w:rsidRPr="00A65F5A" w:rsidRDefault="00A65F5A" w:rsidP="000B2EA5">
      <w:pPr>
        <w:pStyle w:val="PL"/>
        <w:rPr>
          <w:rFonts w:eastAsia="SimSun"/>
        </w:rPr>
      </w:pPr>
      <w:r w:rsidRPr="00A65F5A">
        <w:rPr>
          <w:rFonts w:eastAsia="SimSun"/>
        </w:rPr>
        <w:t xml:space="preserve">        </w:t>
      </w:r>
      <w:r w:rsidRPr="00A65F5A">
        <w:rPr>
          <w:rFonts w:eastAsia="SimSun"/>
          <w:lang w:eastAsia="zh-CN"/>
        </w:rPr>
        <w:t>ulDelays</w:t>
      </w:r>
      <w:r w:rsidRPr="00A65F5A">
        <w:rPr>
          <w:rFonts w:eastAsia="SimSun"/>
        </w:rPr>
        <w:t>:</w:t>
      </w:r>
    </w:p>
    <w:p w14:paraId="38359556" w14:textId="77777777" w:rsidR="00A65F5A" w:rsidRPr="00A65F5A" w:rsidRDefault="00A65F5A" w:rsidP="000B2EA5">
      <w:pPr>
        <w:pStyle w:val="PL"/>
        <w:rPr>
          <w:rFonts w:eastAsia="SimSun"/>
        </w:rPr>
      </w:pPr>
      <w:r w:rsidRPr="00A65F5A">
        <w:rPr>
          <w:rFonts w:eastAsia="SimSun"/>
        </w:rPr>
        <w:t xml:space="preserve">          type: array</w:t>
      </w:r>
    </w:p>
    <w:p w14:paraId="7AAEDF47" w14:textId="77777777" w:rsidR="00A65F5A" w:rsidRPr="00A65F5A" w:rsidRDefault="00A65F5A" w:rsidP="000B2EA5">
      <w:pPr>
        <w:pStyle w:val="PL"/>
        <w:rPr>
          <w:rFonts w:eastAsia="SimSun"/>
        </w:rPr>
      </w:pPr>
      <w:r w:rsidRPr="00A65F5A">
        <w:rPr>
          <w:rFonts w:eastAsia="SimSun"/>
        </w:rPr>
        <w:t xml:space="preserve">          items:</w:t>
      </w:r>
    </w:p>
    <w:p w14:paraId="21B89B3C" w14:textId="77777777" w:rsidR="00A65F5A" w:rsidRPr="00A65F5A" w:rsidRDefault="00A65F5A" w:rsidP="000B2EA5">
      <w:pPr>
        <w:pStyle w:val="PL"/>
        <w:rPr>
          <w:rFonts w:eastAsia="SimSun"/>
        </w:rPr>
      </w:pPr>
      <w:r w:rsidRPr="00A65F5A">
        <w:rPr>
          <w:rFonts w:eastAsia="SimSun"/>
        </w:rPr>
        <w:t xml:space="preserve">            $ref: 'TS29571_CommonData.yaml#/components/schemas/Uinteger'</w:t>
      </w:r>
    </w:p>
    <w:p w14:paraId="42280AC3" w14:textId="77777777" w:rsidR="00A65F5A" w:rsidRPr="00A65F5A" w:rsidRDefault="00A65F5A" w:rsidP="000B2EA5">
      <w:pPr>
        <w:pStyle w:val="PL"/>
        <w:rPr>
          <w:rFonts w:eastAsia="SimSun"/>
        </w:rPr>
      </w:pPr>
      <w:r w:rsidRPr="00A65F5A">
        <w:rPr>
          <w:rFonts w:eastAsia="SimSun"/>
        </w:rPr>
        <w:t xml:space="preserve">          minItems: 1</w:t>
      </w:r>
    </w:p>
    <w:p w14:paraId="1531BD00" w14:textId="77777777" w:rsidR="00A65F5A" w:rsidRPr="00A65F5A" w:rsidRDefault="00A65F5A" w:rsidP="000B2EA5">
      <w:pPr>
        <w:pStyle w:val="PL"/>
        <w:rPr>
          <w:rFonts w:eastAsia="SimSun"/>
        </w:rPr>
      </w:pPr>
      <w:r w:rsidRPr="00A65F5A">
        <w:rPr>
          <w:rFonts w:eastAsia="SimSun"/>
        </w:rPr>
        <w:t xml:space="preserve">        </w:t>
      </w:r>
      <w:r w:rsidRPr="00A65F5A">
        <w:rPr>
          <w:rFonts w:eastAsia="SimSun"/>
          <w:lang w:eastAsia="zh-CN"/>
        </w:rPr>
        <w:t>dlDelays</w:t>
      </w:r>
      <w:r w:rsidRPr="00A65F5A">
        <w:rPr>
          <w:rFonts w:eastAsia="SimSun"/>
        </w:rPr>
        <w:t>:</w:t>
      </w:r>
    </w:p>
    <w:p w14:paraId="302C5A87" w14:textId="77777777" w:rsidR="00A65F5A" w:rsidRPr="00A65F5A" w:rsidRDefault="00A65F5A" w:rsidP="000B2EA5">
      <w:pPr>
        <w:pStyle w:val="PL"/>
        <w:rPr>
          <w:rFonts w:eastAsia="SimSun"/>
        </w:rPr>
      </w:pPr>
      <w:r w:rsidRPr="00A65F5A">
        <w:rPr>
          <w:rFonts w:eastAsia="SimSun"/>
        </w:rPr>
        <w:t xml:space="preserve">          type: array</w:t>
      </w:r>
    </w:p>
    <w:p w14:paraId="3099C95B" w14:textId="77777777" w:rsidR="00A65F5A" w:rsidRPr="00A65F5A" w:rsidRDefault="00A65F5A" w:rsidP="000B2EA5">
      <w:pPr>
        <w:pStyle w:val="PL"/>
        <w:rPr>
          <w:rFonts w:eastAsia="SimSun"/>
        </w:rPr>
      </w:pPr>
      <w:r w:rsidRPr="00A65F5A">
        <w:rPr>
          <w:rFonts w:eastAsia="SimSun"/>
        </w:rPr>
        <w:t xml:space="preserve">          items:</w:t>
      </w:r>
    </w:p>
    <w:p w14:paraId="16CE7982" w14:textId="77777777" w:rsidR="00A65F5A" w:rsidRPr="00A65F5A" w:rsidRDefault="00A65F5A" w:rsidP="000B2EA5">
      <w:pPr>
        <w:pStyle w:val="PL"/>
        <w:rPr>
          <w:rFonts w:eastAsia="SimSun"/>
        </w:rPr>
      </w:pPr>
      <w:r w:rsidRPr="00A65F5A">
        <w:rPr>
          <w:rFonts w:eastAsia="SimSun"/>
        </w:rPr>
        <w:t xml:space="preserve">            $ref: 'TS29571_CommonData.yaml#/components/schemas/Uinteger'</w:t>
      </w:r>
    </w:p>
    <w:p w14:paraId="0A1834B7" w14:textId="77777777" w:rsidR="00A65F5A" w:rsidRPr="00A65F5A" w:rsidRDefault="00A65F5A" w:rsidP="000B2EA5">
      <w:pPr>
        <w:pStyle w:val="PL"/>
        <w:rPr>
          <w:rFonts w:eastAsia="SimSun"/>
        </w:rPr>
      </w:pPr>
      <w:r w:rsidRPr="00A65F5A">
        <w:rPr>
          <w:rFonts w:eastAsia="SimSun"/>
        </w:rPr>
        <w:t xml:space="preserve">          minItems: 1</w:t>
      </w:r>
    </w:p>
    <w:p w14:paraId="5DAB04B4" w14:textId="77777777" w:rsidR="00A65F5A" w:rsidRPr="00A65F5A" w:rsidRDefault="00A65F5A" w:rsidP="000B2EA5">
      <w:pPr>
        <w:pStyle w:val="PL"/>
        <w:rPr>
          <w:rFonts w:eastAsia="SimSun"/>
        </w:rPr>
      </w:pPr>
      <w:r w:rsidRPr="00A65F5A">
        <w:rPr>
          <w:rFonts w:eastAsia="SimSun"/>
        </w:rPr>
        <w:t xml:space="preserve">        </w:t>
      </w:r>
      <w:r w:rsidRPr="00A65F5A">
        <w:rPr>
          <w:rFonts w:eastAsia="SimSun"/>
          <w:lang w:eastAsia="zh-CN"/>
        </w:rPr>
        <w:t>rtDelays</w:t>
      </w:r>
      <w:r w:rsidRPr="00A65F5A">
        <w:rPr>
          <w:rFonts w:eastAsia="SimSun"/>
        </w:rPr>
        <w:t>:</w:t>
      </w:r>
    </w:p>
    <w:p w14:paraId="04E05E63" w14:textId="77777777" w:rsidR="00A65F5A" w:rsidRPr="00A65F5A" w:rsidRDefault="00A65F5A" w:rsidP="000B2EA5">
      <w:pPr>
        <w:pStyle w:val="PL"/>
        <w:rPr>
          <w:rFonts w:eastAsia="SimSun"/>
        </w:rPr>
      </w:pPr>
      <w:r w:rsidRPr="00A65F5A">
        <w:rPr>
          <w:rFonts w:eastAsia="SimSun"/>
        </w:rPr>
        <w:t xml:space="preserve">          type: array</w:t>
      </w:r>
    </w:p>
    <w:p w14:paraId="2E91AC25" w14:textId="77777777" w:rsidR="00A65F5A" w:rsidRPr="00A65F5A" w:rsidRDefault="00A65F5A" w:rsidP="000B2EA5">
      <w:pPr>
        <w:pStyle w:val="PL"/>
        <w:rPr>
          <w:rFonts w:eastAsia="SimSun"/>
        </w:rPr>
      </w:pPr>
      <w:r w:rsidRPr="00A65F5A">
        <w:rPr>
          <w:rFonts w:eastAsia="SimSun"/>
        </w:rPr>
        <w:t xml:space="preserve">          items:</w:t>
      </w:r>
    </w:p>
    <w:p w14:paraId="2585D96A" w14:textId="77777777" w:rsidR="00A65F5A" w:rsidRPr="00A65F5A" w:rsidRDefault="00A65F5A" w:rsidP="000B2EA5">
      <w:pPr>
        <w:pStyle w:val="PL"/>
        <w:rPr>
          <w:rFonts w:eastAsia="SimSun"/>
        </w:rPr>
      </w:pPr>
      <w:r w:rsidRPr="00A65F5A">
        <w:rPr>
          <w:rFonts w:eastAsia="SimSun"/>
        </w:rPr>
        <w:t xml:space="preserve">            $ref: 'TS29571_CommonData.yaml#/components/schemas/Uinteger'</w:t>
      </w:r>
    </w:p>
    <w:p w14:paraId="1AF28669" w14:textId="77777777" w:rsidR="00A65F5A" w:rsidRPr="00A65F5A" w:rsidRDefault="00A65F5A" w:rsidP="000B2EA5">
      <w:pPr>
        <w:pStyle w:val="PL"/>
        <w:rPr>
          <w:rFonts w:eastAsia="SimSun"/>
        </w:rPr>
      </w:pPr>
      <w:r w:rsidRPr="00A65F5A">
        <w:rPr>
          <w:rFonts w:eastAsia="SimSun"/>
        </w:rPr>
        <w:t xml:space="preserve">          minItems: 1</w:t>
      </w:r>
    </w:p>
    <w:p w14:paraId="651B27E2" w14:textId="77777777" w:rsidR="00A65F5A" w:rsidRPr="00A65F5A" w:rsidRDefault="00A65F5A" w:rsidP="000B2EA5">
      <w:pPr>
        <w:pStyle w:val="PL"/>
        <w:rPr>
          <w:rFonts w:eastAsia="SimSun"/>
        </w:rPr>
      </w:pPr>
      <w:r w:rsidRPr="00A65F5A">
        <w:rPr>
          <w:rFonts w:eastAsia="SimSun"/>
        </w:rPr>
        <w:t xml:space="preserve">      required:</w:t>
      </w:r>
    </w:p>
    <w:p w14:paraId="5DD5FCB7" w14:textId="77777777" w:rsidR="00A65F5A" w:rsidRPr="00A65F5A" w:rsidRDefault="00A65F5A" w:rsidP="000B2EA5">
      <w:pPr>
        <w:pStyle w:val="PL"/>
        <w:rPr>
          <w:rFonts w:eastAsia="SimSun"/>
        </w:rPr>
      </w:pPr>
      <w:r w:rsidRPr="00A65F5A">
        <w:rPr>
          <w:rFonts w:eastAsia="SimSun"/>
        </w:rPr>
        <w:t xml:space="preserve">        - event</w:t>
      </w:r>
    </w:p>
    <w:p w14:paraId="754CDCBB" w14:textId="77777777" w:rsidR="00A65F5A" w:rsidRPr="00A65F5A" w:rsidRDefault="00A65F5A" w:rsidP="000B2EA5">
      <w:pPr>
        <w:pStyle w:val="PL"/>
        <w:rPr>
          <w:rFonts w:eastAsia="SimSun"/>
        </w:rPr>
      </w:pPr>
      <w:r w:rsidRPr="00A65F5A">
        <w:rPr>
          <w:rFonts w:eastAsia="SimSun"/>
        </w:rPr>
        <w:t xml:space="preserve">        - timeStamp</w:t>
      </w:r>
    </w:p>
    <w:p w14:paraId="20BCF37D" w14:textId="77777777" w:rsidR="00A65F5A" w:rsidRPr="00A65F5A" w:rsidRDefault="00A65F5A" w:rsidP="000B2EA5">
      <w:pPr>
        <w:pStyle w:val="PL"/>
        <w:rPr>
          <w:rFonts w:eastAsia="SimSun"/>
        </w:rPr>
      </w:pPr>
      <w:r w:rsidRPr="00A65F5A">
        <w:rPr>
          <w:rFonts w:eastAsia="SimSun"/>
        </w:rPr>
        <w:t xml:space="preserve">    SubId:</w:t>
      </w:r>
    </w:p>
    <w:p w14:paraId="0BD5B823" w14:textId="77777777" w:rsidR="00A65F5A" w:rsidRPr="00A65F5A" w:rsidRDefault="00A65F5A" w:rsidP="000B2EA5">
      <w:pPr>
        <w:pStyle w:val="PL"/>
        <w:rPr>
          <w:rFonts w:eastAsia="SimSun"/>
        </w:rPr>
      </w:pPr>
      <w:r w:rsidRPr="00A65F5A">
        <w:rPr>
          <w:rFonts w:eastAsia="SimSun"/>
        </w:rPr>
        <w:t xml:space="preserve">      type: string</w:t>
      </w:r>
    </w:p>
    <w:p w14:paraId="2105D342" w14:textId="77777777" w:rsidR="00A65F5A" w:rsidRPr="00A65F5A" w:rsidRDefault="00A65F5A" w:rsidP="000B2EA5">
      <w:pPr>
        <w:pStyle w:val="PL"/>
        <w:rPr>
          <w:rFonts w:eastAsia="SimSun"/>
        </w:rPr>
      </w:pPr>
      <w:r w:rsidRPr="00A65F5A">
        <w:rPr>
          <w:rFonts w:eastAsia="SimSun"/>
        </w:rPr>
        <w:t xml:space="preserve">      format: SubId</w:t>
      </w:r>
    </w:p>
    <w:p w14:paraId="77865BD2" w14:textId="77777777" w:rsidR="00A65F5A" w:rsidRPr="00A65F5A" w:rsidRDefault="00A65F5A" w:rsidP="000B2EA5">
      <w:pPr>
        <w:pStyle w:val="PL"/>
        <w:rPr>
          <w:rFonts w:eastAsia="SimSun"/>
        </w:rPr>
      </w:pPr>
      <w:r w:rsidRPr="00A65F5A">
        <w:rPr>
          <w:rFonts w:eastAsia="SimSun"/>
        </w:rPr>
        <w:t xml:space="preserve">      description: Identifies an Individual SMF Notification Subscription. To enable that the value is used as part of a URI, the string shall only contain characters allowed according to the "lower-</w:t>
      </w:r>
      <w:r w:rsidRPr="00A65F5A">
        <w:rPr>
          <w:rFonts w:eastAsia="SimSun"/>
        </w:rPr>
        <w:lastRenderedPageBreak/>
        <w:t>with-hyphen" naming convention defined in 3GPP TS 29.501. In an OpenAPI schema, the format shall be designated as "SubId".</w:t>
      </w:r>
    </w:p>
    <w:p w14:paraId="787D871D" w14:textId="77777777" w:rsidR="00A65F5A" w:rsidRPr="00A65F5A" w:rsidRDefault="00A65F5A" w:rsidP="000B2EA5">
      <w:pPr>
        <w:pStyle w:val="PL"/>
        <w:rPr>
          <w:rFonts w:eastAsia="SimSun"/>
        </w:rPr>
      </w:pPr>
      <w:r w:rsidRPr="00A65F5A">
        <w:rPr>
          <w:rFonts w:eastAsia="SimSun"/>
        </w:rPr>
        <w:t xml:space="preserve">    AckOfNotify:</w:t>
      </w:r>
    </w:p>
    <w:p w14:paraId="02B55F3F" w14:textId="77777777" w:rsidR="00A65F5A" w:rsidRPr="00A65F5A" w:rsidRDefault="00A65F5A" w:rsidP="000B2EA5">
      <w:pPr>
        <w:pStyle w:val="PL"/>
        <w:rPr>
          <w:rFonts w:eastAsia="SimSun"/>
        </w:rPr>
      </w:pPr>
      <w:r w:rsidRPr="00A65F5A">
        <w:rPr>
          <w:rFonts w:eastAsia="SimSun"/>
        </w:rPr>
        <w:t xml:space="preserve">      description: Represents an a</w:t>
      </w:r>
      <w:r w:rsidRPr="00A65F5A">
        <w:rPr>
          <w:rFonts w:eastAsia="SimSun"/>
          <w:bCs/>
        </w:rPr>
        <w:t>cknowledgement information of an event notification.</w:t>
      </w:r>
    </w:p>
    <w:p w14:paraId="0313A32C" w14:textId="77777777" w:rsidR="00A65F5A" w:rsidRPr="00A65F5A" w:rsidRDefault="00A65F5A" w:rsidP="000B2EA5">
      <w:pPr>
        <w:pStyle w:val="PL"/>
        <w:rPr>
          <w:rFonts w:eastAsia="SimSun"/>
        </w:rPr>
      </w:pPr>
      <w:r w:rsidRPr="00A65F5A">
        <w:rPr>
          <w:rFonts w:eastAsia="SimSun"/>
        </w:rPr>
        <w:t xml:space="preserve">      type: object</w:t>
      </w:r>
    </w:p>
    <w:p w14:paraId="236773B4" w14:textId="77777777" w:rsidR="00A65F5A" w:rsidRPr="00A65F5A" w:rsidRDefault="00A65F5A" w:rsidP="000B2EA5">
      <w:pPr>
        <w:pStyle w:val="PL"/>
        <w:rPr>
          <w:rFonts w:eastAsia="SimSun"/>
        </w:rPr>
      </w:pPr>
      <w:r w:rsidRPr="00A65F5A">
        <w:rPr>
          <w:rFonts w:eastAsia="SimSun"/>
        </w:rPr>
        <w:t xml:space="preserve">      properties:</w:t>
      </w:r>
    </w:p>
    <w:p w14:paraId="52CE8B04" w14:textId="77777777" w:rsidR="00A65F5A" w:rsidRPr="00A65F5A" w:rsidRDefault="00A65F5A" w:rsidP="000B2EA5">
      <w:pPr>
        <w:pStyle w:val="PL"/>
        <w:rPr>
          <w:rFonts w:eastAsia="SimSun"/>
        </w:rPr>
      </w:pPr>
      <w:r w:rsidRPr="00A65F5A">
        <w:rPr>
          <w:rFonts w:eastAsia="SimSun"/>
        </w:rPr>
        <w:t xml:space="preserve">        notifId:</w:t>
      </w:r>
    </w:p>
    <w:p w14:paraId="58B7E75A" w14:textId="77777777" w:rsidR="00A65F5A" w:rsidRPr="00A65F5A" w:rsidRDefault="00A65F5A" w:rsidP="000B2EA5">
      <w:pPr>
        <w:pStyle w:val="PL"/>
        <w:rPr>
          <w:rFonts w:eastAsia="SimSun"/>
        </w:rPr>
      </w:pPr>
      <w:r w:rsidRPr="00A65F5A">
        <w:rPr>
          <w:rFonts w:eastAsia="SimSun"/>
        </w:rPr>
        <w:t xml:space="preserve">          type: string</w:t>
      </w:r>
    </w:p>
    <w:p w14:paraId="22334BCD" w14:textId="77777777" w:rsidR="00A65F5A" w:rsidRPr="00A65F5A" w:rsidRDefault="00A65F5A" w:rsidP="000B2EA5">
      <w:pPr>
        <w:pStyle w:val="PL"/>
        <w:rPr>
          <w:rFonts w:eastAsia="SimSun"/>
        </w:rPr>
      </w:pPr>
      <w:r w:rsidRPr="00A65F5A">
        <w:rPr>
          <w:rFonts w:eastAsia="SimSun"/>
        </w:rPr>
        <w:t xml:space="preserve">        </w:t>
      </w:r>
      <w:r w:rsidRPr="00A65F5A">
        <w:rPr>
          <w:rFonts w:eastAsia="SimSun"/>
          <w:lang w:eastAsia="zh-CN"/>
        </w:rPr>
        <w:t>ackResult</w:t>
      </w:r>
      <w:r w:rsidRPr="00A65F5A">
        <w:rPr>
          <w:rFonts w:eastAsia="SimSun"/>
        </w:rPr>
        <w:t>:</w:t>
      </w:r>
    </w:p>
    <w:p w14:paraId="24EFC4BA" w14:textId="77777777" w:rsidR="00A65F5A" w:rsidRPr="00A65F5A" w:rsidRDefault="00A65F5A" w:rsidP="000B2EA5">
      <w:pPr>
        <w:pStyle w:val="PL"/>
        <w:rPr>
          <w:rFonts w:eastAsia="SimSun"/>
        </w:rPr>
      </w:pPr>
      <w:r w:rsidRPr="00A65F5A">
        <w:rPr>
          <w:rFonts w:eastAsia="SimSun"/>
        </w:rPr>
        <w:t xml:space="preserve">          $ref: 'TS29522_TrafficInfluence.yaml#/components/schemas/AfResultInfo'</w:t>
      </w:r>
    </w:p>
    <w:p w14:paraId="1D5AD177" w14:textId="77777777" w:rsidR="00A65F5A" w:rsidRPr="00A65F5A" w:rsidRDefault="00A65F5A" w:rsidP="000B2EA5">
      <w:pPr>
        <w:pStyle w:val="PL"/>
        <w:rPr>
          <w:rFonts w:eastAsia="SimSun"/>
        </w:rPr>
      </w:pPr>
      <w:r w:rsidRPr="00A65F5A">
        <w:rPr>
          <w:rFonts w:eastAsia="SimSun"/>
        </w:rPr>
        <w:t xml:space="preserve">        supi:</w:t>
      </w:r>
    </w:p>
    <w:p w14:paraId="4022770E" w14:textId="77777777" w:rsidR="00A65F5A" w:rsidRPr="00A65F5A" w:rsidRDefault="00A65F5A" w:rsidP="000B2EA5">
      <w:pPr>
        <w:pStyle w:val="PL"/>
        <w:rPr>
          <w:rFonts w:eastAsia="SimSun"/>
        </w:rPr>
      </w:pPr>
      <w:r w:rsidRPr="00A65F5A">
        <w:rPr>
          <w:rFonts w:eastAsia="SimSun"/>
        </w:rPr>
        <w:t xml:space="preserve">          $ref: 'TS29571_CommonData.yaml#/components/schemas/Supi'</w:t>
      </w:r>
    </w:p>
    <w:p w14:paraId="053E301A" w14:textId="77777777" w:rsidR="00A65F5A" w:rsidRPr="00A65F5A" w:rsidRDefault="00A65F5A" w:rsidP="000B2EA5">
      <w:pPr>
        <w:pStyle w:val="PL"/>
        <w:rPr>
          <w:rFonts w:eastAsia="SimSun"/>
        </w:rPr>
      </w:pPr>
      <w:r w:rsidRPr="00A65F5A">
        <w:rPr>
          <w:rFonts w:eastAsia="SimSun"/>
        </w:rPr>
        <w:t xml:space="preserve">        gpsi:</w:t>
      </w:r>
    </w:p>
    <w:p w14:paraId="3DC80B05" w14:textId="77777777" w:rsidR="00A65F5A" w:rsidRPr="00A65F5A" w:rsidRDefault="00A65F5A" w:rsidP="000B2EA5">
      <w:pPr>
        <w:pStyle w:val="PL"/>
        <w:rPr>
          <w:rFonts w:eastAsia="SimSun"/>
        </w:rPr>
      </w:pPr>
      <w:r w:rsidRPr="00A65F5A">
        <w:rPr>
          <w:rFonts w:eastAsia="SimSun"/>
        </w:rPr>
        <w:t xml:space="preserve">          $ref: 'TS29571_CommonData.yaml#/components/schemas/Gpsi'</w:t>
      </w:r>
    </w:p>
    <w:p w14:paraId="3E5B93C9" w14:textId="77777777" w:rsidR="00A65F5A" w:rsidRPr="00A65F5A" w:rsidRDefault="00A65F5A" w:rsidP="000B2EA5">
      <w:pPr>
        <w:pStyle w:val="PL"/>
        <w:rPr>
          <w:rFonts w:eastAsia="SimSun"/>
        </w:rPr>
      </w:pPr>
      <w:r w:rsidRPr="00A65F5A">
        <w:rPr>
          <w:rFonts w:eastAsia="SimSun"/>
        </w:rPr>
        <w:t xml:space="preserve">      required:</w:t>
      </w:r>
    </w:p>
    <w:p w14:paraId="5A415F1C" w14:textId="77777777" w:rsidR="00A65F5A" w:rsidRPr="00A65F5A" w:rsidRDefault="00A65F5A" w:rsidP="000B2EA5">
      <w:pPr>
        <w:pStyle w:val="PL"/>
        <w:rPr>
          <w:rFonts w:eastAsia="SimSun"/>
        </w:rPr>
      </w:pPr>
      <w:r w:rsidRPr="00A65F5A">
        <w:rPr>
          <w:rFonts w:eastAsia="SimSun"/>
        </w:rPr>
        <w:t xml:space="preserve">        - notifId</w:t>
      </w:r>
    </w:p>
    <w:p w14:paraId="18EA8DE4" w14:textId="77777777" w:rsidR="00A65F5A" w:rsidRPr="00A65F5A" w:rsidRDefault="00A65F5A" w:rsidP="000B2EA5">
      <w:pPr>
        <w:pStyle w:val="PL"/>
        <w:rPr>
          <w:rFonts w:eastAsia="SimSun"/>
        </w:rPr>
      </w:pPr>
      <w:r w:rsidRPr="00A65F5A">
        <w:rPr>
          <w:rFonts w:eastAsia="SimSun"/>
        </w:rPr>
        <w:t xml:space="preserve">        - </w:t>
      </w:r>
      <w:r w:rsidRPr="00A65F5A">
        <w:rPr>
          <w:rFonts w:eastAsia="SimSun"/>
          <w:lang w:eastAsia="zh-CN"/>
        </w:rPr>
        <w:t>ackResult</w:t>
      </w:r>
    </w:p>
    <w:p w14:paraId="795219B3" w14:textId="77777777" w:rsidR="00A65F5A" w:rsidRPr="00A65F5A" w:rsidRDefault="00A65F5A" w:rsidP="000B2EA5">
      <w:pPr>
        <w:pStyle w:val="PL"/>
        <w:rPr>
          <w:rFonts w:eastAsia="SimSun"/>
        </w:rPr>
      </w:pPr>
      <w:r w:rsidRPr="00A65F5A">
        <w:rPr>
          <w:rFonts w:eastAsia="SimSun"/>
        </w:rPr>
        <w:t xml:space="preserve">    SmfEvent:</w:t>
      </w:r>
    </w:p>
    <w:p w14:paraId="5DB0D8DE" w14:textId="77777777" w:rsidR="00A65F5A" w:rsidRPr="00A65F5A" w:rsidRDefault="00A65F5A" w:rsidP="000B2EA5">
      <w:pPr>
        <w:pStyle w:val="PL"/>
        <w:rPr>
          <w:rFonts w:eastAsia="SimSun"/>
        </w:rPr>
      </w:pPr>
      <w:r w:rsidRPr="00A65F5A">
        <w:rPr>
          <w:rFonts w:eastAsia="SimSun"/>
        </w:rPr>
        <w:t xml:space="preserve">      anyOf:</w:t>
      </w:r>
    </w:p>
    <w:p w14:paraId="647CABC4" w14:textId="77777777" w:rsidR="00A65F5A" w:rsidRPr="00A65F5A" w:rsidRDefault="00A65F5A" w:rsidP="000B2EA5">
      <w:pPr>
        <w:pStyle w:val="PL"/>
        <w:rPr>
          <w:rFonts w:eastAsia="SimSun"/>
        </w:rPr>
      </w:pPr>
      <w:r w:rsidRPr="00A65F5A">
        <w:rPr>
          <w:rFonts w:eastAsia="SimSun"/>
        </w:rPr>
        <w:t xml:space="preserve">      - type: string</w:t>
      </w:r>
    </w:p>
    <w:p w14:paraId="1DD6665B" w14:textId="77777777" w:rsidR="00A65F5A" w:rsidRPr="00A65F5A" w:rsidRDefault="00A65F5A" w:rsidP="000B2EA5">
      <w:pPr>
        <w:pStyle w:val="PL"/>
        <w:rPr>
          <w:rFonts w:eastAsia="SimSun"/>
        </w:rPr>
      </w:pPr>
      <w:r w:rsidRPr="00A65F5A">
        <w:rPr>
          <w:rFonts w:eastAsia="SimSun"/>
        </w:rPr>
        <w:t xml:space="preserve">        enum:</w:t>
      </w:r>
    </w:p>
    <w:p w14:paraId="452176F7" w14:textId="77777777" w:rsidR="00A65F5A" w:rsidRPr="00A65F5A" w:rsidRDefault="00A65F5A" w:rsidP="000B2EA5">
      <w:pPr>
        <w:pStyle w:val="PL"/>
        <w:rPr>
          <w:rFonts w:eastAsia="SimSun"/>
        </w:rPr>
      </w:pPr>
      <w:r w:rsidRPr="00A65F5A">
        <w:rPr>
          <w:rFonts w:eastAsia="SimSun"/>
        </w:rPr>
        <w:t xml:space="preserve">          - AC_TY_CH</w:t>
      </w:r>
    </w:p>
    <w:p w14:paraId="2FDDCDA1" w14:textId="77777777" w:rsidR="00A65F5A" w:rsidRPr="00A65F5A" w:rsidRDefault="00A65F5A" w:rsidP="000B2EA5">
      <w:pPr>
        <w:pStyle w:val="PL"/>
        <w:rPr>
          <w:rFonts w:eastAsia="SimSun"/>
        </w:rPr>
      </w:pPr>
      <w:r w:rsidRPr="00A65F5A">
        <w:rPr>
          <w:rFonts w:eastAsia="SimSun"/>
        </w:rPr>
        <w:t xml:space="preserve">          - UP_PATH_CH</w:t>
      </w:r>
    </w:p>
    <w:p w14:paraId="6B26628B" w14:textId="77777777" w:rsidR="00A65F5A" w:rsidRPr="00A65F5A" w:rsidRDefault="00A65F5A" w:rsidP="000B2EA5">
      <w:pPr>
        <w:pStyle w:val="PL"/>
        <w:rPr>
          <w:rFonts w:eastAsia="SimSun"/>
          <w:lang w:val="fr-FR"/>
        </w:rPr>
      </w:pPr>
      <w:r w:rsidRPr="00A65F5A">
        <w:rPr>
          <w:rFonts w:eastAsia="SimSun"/>
        </w:rPr>
        <w:t xml:space="preserve">          </w:t>
      </w:r>
      <w:r w:rsidRPr="00A65F5A">
        <w:rPr>
          <w:rFonts w:eastAsia="SimSun"/>
          <w:lang w:val="fr-FR"/>
        </w:rPr>
        <w:t>- PDU_SES_REL</w:t>
      </w:r>
    </w:p>
    <w:p w14:paraId="3A9F4C28" w14:textId="77777777" w:rsidR="00A65F5A" w:rsidRPr="00A65F5A" w:rsidRDefault="00A65F5A" w:rsidP="000B2EA5">
      <w:pPr>
        <w:pStyle w:val="PL"/>
        <w:rPr>
          <w:rFonts w:eastAsia="SimSun"/>
          <w:lang w:val="fr-FR"/>
        </w:rPr>
      </w:pPr>
      <w:r w:rsidRPr="00A65F5A">
        <w:rPr>
          <w:rFonts w:eastAsia="SimSun"/>
          <w:lang w:val="fr-FR"/>
        </w:rPr>
        <w:t xml:space="preserve">          - PLMN_CH</w:t>
      </w:r>
    </w:p>
    <w:p w14:paraId="0C397679" w14:textId="77777777" w:rsidR="00A65F5A" w:rsidRPr="00A65F5A" w:rsidRDefault="00A65F5A" w:rsidP="000B2EA5">
      <w:pPr>
        <w:pStyle w:val="PL"/>
        <w:rPr>
          <w:rFonts w:eastAsia="SimSun"/>
          <w:lang w:val="fr-FR"/>
        </w:rPr>
      </w:pPr>
      <w:r w:rsidRPr="00A65F5A">
        <w:rPr>
          <w:rFonts w:eastAsia="SimSun"/>
          <w:lang w:val="fr-FR"/>
        </w:rPr>
        <w:t xml:space="preserve">          - UE_IP_CH</w:t>
      </w:r>
    </w:p>
    <w:p w14:paraId="1382AE91" w14:textId="77777777" w:rsidR="00A65F5A" w:rsidRPr="00A65F5A" w:rsidRDefault="00A65F5A" w:rsidP="000B2EA5">
      <w:pPr>
        <w:pStyle w:val="PL"/>
        <w:rPr>
          <w:rFonts w:eastAsia="SimSun"/>
        </w:rPr>
      </w:pPr>
      <w:r w:rsidRPr="00A65F5A">
        <w:rPr>
          <w:rFonts w:eastAsia="SimSun"/>
          <w:lang w:val="fr-FR"/>
        </w:rPr>
        <w:t xml:space="preserve">          </w:t>
      </w:r>
      <w:r w:rsidRPr="00A65F5A">
        <w:rPr>
          <w:rFonts w:eastAsia="SimSun"/>
        </w:rPr>
        <w:t>- DDDS</w:t>
      </w:r>
    </w:p>
    <w:p w14:paraId="176FA368" w14:textId="77777777" w:rsidR="00A65F5A" w:rsidRPr="00A65F5A" w:rsidRDefault="00A65F5A" w:rsidP="000B2EA5">
      <w:pPr>
        <w:pStyle w:val="PL"/>
        <w:rPr>
          <w:rFonts w:eastAsia="SimSun"/>
        </w:rPr>
      </w:pPr>
      <w:r w:rsidRPr="00A65F5A">
        <w:rPr>
          <w:rFonts w:eastAsia="SimSun"/>
        </w:rPr>
        <w:t xml:space="preserve">          - COMM_FAIL</w:t>
      </w:r>
    </w:p>
    <w:p w14:paraId="30DC7F22" w14:textId="77777777" w:rsidR="00A65F5A" w:rsidRPr="00A65F5A" w:rsidRDefault="00A65F5A" w:rsidP="000B2EA5">
      <w:pPr>
        <w:pStyle w:val="PL"/>
        <w:rPr>
          <w:rFonts w:eastAsia="SimSun"/>
        </w:rPr>
      </w:pPr>
      <w:r w:rsidRPr="00A65F5A">
        <w:rPr>
          <w:rFonts w:eastAsia="SimSun"/>
        </w:rPr>
        <w:t xml:space="preserve">          - PDU_SES_EST</w:t>
      </w:r>
    </w:p>
    <w:p w14:paraId="16061797" w14:textId="77777777" w:rsidR="00A65F5A" w:rsidRPr="00A65F5A" w:rsidRDefault="00A65F5A" w:rsidP="000B2EA5">
      <w:pPr>
        <w:pStyle w:val="PL"/>
        <w:rPr>
          <w:rFonts w:eastAsia="SimSun"/>
        </w:rPr>
      </w:pPr>
      <w:r w:rsidRPr="00A65F5A">
        <w:rPr>
          <w:rFonts w:eastAsia="SimSun"/>
        </w:rPr>
        <w:t xml:space="preserve">          - QFI_ALLOC</w:t>
      </w:r>
    </w:p>
    <w:p w14:paraId="02C3C657" w14:textId="77777777" w:rsidR="00A65F5A" w:rsidRPr="00A65F5A" w:rsidRDefault="00A65F5A" w:rsidP="000B2EA5">
      <w:pPr>
        <w:pStyle w:val="PL"/>
        <w:rPr>
          <w:rFonts w:eastAsia="SimSun"/>
        </w:rPr>
      </w:pPr>
      <w:r w:rsidRPr="00A65F5A">
        <w:rPr>
          <w:rFonts w:eastAsia="SimSun"/>
        </w:rPr>
        <w:t xml:space="preserve">          - QOS_MON</w:t>
      </w:r>
    </w:p>
    <w:p w14:paraId="2B9C99D9" w14:textId="77777777" w:rsidR="00A65F5A" w:rsidRPr="00A65F5A" w:rsidRDefault="00A65F5A" w:rsidP="000B2EA5">
      <w:pPr>
        <w:pStyle w:val="PL"/>
        <w:rPr>
          <w:rFonts w:eastAsia="SimSun"/>
        </w:rPr>
      </w:pPr>
      <w:r w:rsidRPr="00A65F5A">
        <w:rPr>
          <w:rFonts w:eastAsia="SimSun"/>
        </w:rPr>
        <w:t xml:space="preserve">      - type: string</w:t>
      </w:r>
    </w:p>
    <w:p w14:paraId="31C6F40D" w14:textId="77777777" w:rsidR="00A65F5A" w:rsidRPr="00A65F5A" w:rsidRDefault="00A65F5A" w:rsidP="000B2EA5">
      <w:pPr>
        <w:pStyle w:val="PL"/>
        <w:rPr>
          <w:rFonts w:eastAsia="SimSun"/>
        </w:rPr>
      </w:pPr>
      <w:r w:rsidRPr="00A65F5A">
        <w:rPr>
          <w:rFonts w:eastAsia="SimSun"/>
        </w:rPr>
        <w:t xml:space="preserve">        description: &gt;</w:t>
      </w:r>
    </w:p>
    <w:p w14:paraId="388D5583" w14:textId="77777777" w:rsidR="00A65F5A" w:rsidRPr="00A65F5A" w:rsidRDefault="00A65F5A" w:rsidP="000B2EA5">
      <w:pPr>
        <w:pStyle w:val="PL"/>
        <w:rPr>
          <w:rFonts w:eastAsia="SimSun"/>
        </w:rPr>
      </w:pPr>
      <w:r w:rsidRPr="00A65F5A">
        <w:rPr>
          <w:rFonts w:eastAsia="SimSun"/>
        </w:rPr>
        <w:t xml:space="preserve">          This string provides forward-compatibility with future</w:t>
      </w:r>
    </w:p>
    <w:p w14:paraId="211664AC" w14:textId="77777777" w:rsidR="00A65F5A" w:rsidRPr="00A65F5A" w:rsidRDefault="00A65F5A" w:rsidP="000B2EA5">
      <w:pPr>
        <w:pStyle w:val="PL"/>
        <w:rPr>
          <w:rFonts w:eastAsia="SimSun"/>
        </w:rPr>
      </w:pPr>
      <w:r w:rsidRPr="00A65F5A">
        <w:rPr>
          <w:rFonts w:eastAsia="SimSun"/>
        </w:rPr>
        <w:t xml:space="preserve">          extensions to the enumeration but is not used to encode</w:t>
      </w:r>
    </w:p>
    <w:p w14:paraId="7320EB67" w14:textId="77777777" w:rsidR="00A65F5A" w:rsidRPr="00A65F5A" w:rsidRDefault="00A65F5A" w:rsidP="000B2EA5">
      <w:pPr>
        <w:pStyle w:val="PL"/>
        <w:rPr>
          <w:rFonts w:eastAsia="SimSun"/>
        </w:rPr>
      </w:pPr>
      <w:r w:rsidRPr="00A65F5A">
        <w:rPr>
          <w:rFonts w:eastAsia="SimSun"/>
        </w:rPr>
        <w:t xml:space="preserve">          content defined in the present version of this API.</w:t>
      </w:r>
    </w:p>
    <w:p w14:paraId="50F3D537" w14:textId="77777777" w:rsidR="00A65F5A" w:rsidRPr="00A65F5A" w:rsidRDefault="00A65F5A" w:rsidP="000B2EA5">
      <w:pPr>
        <w:pStyle w:val="PL"/>
        <w:rPr>
          <w:rFonts w:eastAsia="SimSun"/>
        </w:rPr>
      </w:pPr>
      <w:r w:rsidRPr="00A65F5A">
        <w:rPr>
          <w:rFonts w:eastAsia="SimSun"/>
        </w:rPr>
        <w:t xml:space="preserve">      description: &gt;</w:t>
      </w:r>
    </w:p>
    <w:p w14:paraId="35477021" w14:textId="77777777" w:rsidR="00A65F5A" w:rsidRPr="00A65F5A" w:rsidRDefault="00A65F5A" w:rsidP="000B2EA5">
      <w:pPr>
        <w:pStyle w:val="PL"/>
        <w:rPr>
          <w:rFonts w:eastAsia="SimSun"/>
        </w:rPr>
      </w:pPr>
      <w:r w:rsidRPr="00A65F5A">
        <w:rPr>
          <w:rFonts w:eastAsia="SimSun"/>
        </w:rPr>
        <w:t xml:space="preserve">        Possible values are</w:t>
      </w:r>
    </w:p>
    <w:p w14:paraId="10A570F7" w14:textId="77777777" w:rsidR="00A65F5A" w:rsidRPr="00A65F5A" w:rsidRDefault="00A65F5A" w:rsidP="000B2EA5">
      <w:pPr>
        <w:pStyle w:val="PL"/>
        <w:rPr>
          <w:rFonts w:eastAsia="SimSun"/>
        </w:rPr>
      </w:pPr>
      <w:r w:rsidRPr="00A65F5A">
        <w:rPr>
          <w:rFonts w:eastAsia="SimSun"/>
        </w:rPr>
        <w:t xml:space="preserve">        - AC_TY_CH: Access Type Change</w:t>
      </w:r>
    </w:p>
    <w:p w14:paraId="35EB7871" w14:textId="77777777" w:rsidR="00A65F5A" w:rsidRPr="00A65F5A" w:rsidRDefault="00A65F5A" w:rsidP="000B2EA5">
      <w:pPr>
        <w:pStyle w:val="PL"/>
        <w:rPr>
          <w:rFonts w:eastAsia="SimSun"/>
        </w:rPr>
      </w:pPr>
      <w:r w:rsidRPr="00A65F5A">
        <w:rPr>
          <w:rFonts w:eastAsia="SimSun"/>
        </w:rPr>
        <w:t xml:space="preserve">        - UP_PATH_CH: UP Path Change</w:t>
      </w:r>
    </w:p>
    <w:p w14:paraId="2578502F" w14:textId="77777777" w:rsidR="00A65F5A" w:rsidRPr="00A65F5A" w:rsidRDefault="00A65F5A" w:rsidP="000B2EA5">
      <w:pPr>
        <w:pStyle w:val="PL"/>
        <w:rPr>
          <w:rFonts w:eastAsia="SimSun"/>
          <w:lang w:val="fr-FR"/>
        </w:rPr>
      </w:pPr>
      <w:r w:rsidRPr="00A65F5A">
        <w:rPr>
          <w:rFonts w:eastAsia="SimSun"/>
        </w:rPr>
        <w:t xml:space="preserve">        </w:t>
      </w:r>
      <w:r w:rsidRPr="00A65F5A">
        <w:rPr>
          <w:rFonts w:eastAsia="SimSun"/>
          <w:lang w:val="fr-FR"/>
        </w:rPr>
        <w:t>- PDU_SES_REL: PDU Session Release</w:t>
      </w:r>
    </w:p>
    <w:p w14:paraId="13A8D958" w14:textId="77777777" w:rsidR="00A65F5A" w:rsidRPr="00A65F5A" w:rsidRDefault="00A65F5A" w:rsidP="000B2EA5">
      <w:pPr>
        <w:pStyle w:val="PL"/>
        <w:rPr>
          <w:rFonts w:eastAsia="SimSun"/>
        </w:rPr>
      </w:pPr>
      <w:r w:rsidRPr="00A65F5A">
        <w:rPr>
          <w:rFonts w:eastAsia="SimSun"/>
          <w:lang w:val="fr-FR"/>
        </w:rPr>
        <w:t xml:space="preserve">        </w:t>
      </w:r>
      <w:r w:rsidRPr="00A65F5A">
        <w:rPr>
          <w:rFonts w:eastAsia="SimSun"/>
        </w:rPr>
        <w:t>- PLMN_CH: PLMN Change</w:t>
      </w:r>
    </w:p>
    <w:p w14:paraId="4FA6B645" w14:textId="77777777" w:rsidR="00A65F5A" w:rsidRPr="00A65F5A" w:rsidRDefault="00A65F5A" w:rsidP="000B2EA5">
      <w:pPr>
        <w:pStyle w:val="PL"/>
        <w:rPr>
          <w:rFonts w:eastAsia="SimSun"/>
        </w:rPr>
      </w:pPr>
      <w:r w:rsidRPr="00A65F5A">
        <w:rPr>
          <w:rFonts w:eastAsia="SimSun"/>
        </w:rPr>
        <w:t xml:space="preserve">        - UE_IP_CH: UE IP address change</w:t>
      </w:r>
    </w:p>
    <w:p w14:paraId="49AB62D6" w14:textId="77777777" w:rsidR="00A65F5A" w:rsidRPr="00A65F5A" w:rsidRDefault="00A65F5A" w:rsidP="000B2EA5">
      <w:pPr>
        <w:pStyle w:val="PL"/>
        <w:rPr>
          <w:rFonts w:eastAsia="SimSun"/>
        </w:rPr>
      </w:pPr>
      <w:r w:rsidRPr="00A65F5A">
        <w:rPr>
          <w:rFonts w:eastAsia="SimSun"/>
        </w:rPr>
        <w:t xml:space="preserve">        - DDDS: Downlink data delivery status</w:t>
      </w:r>
    </w:p>
    <w:p w14:paraId="4EFB898D" w14:textId="77777777" w:rsidR="00A65F5A" w:rsidRPr="00A65F5A" w:rsidRDefault="00A65F5A" w:rsidP="000B2EA5">
      <w:pPr>
        <w:pStyle w:val="PL"/>
        <w:rPr>
          <w:rFonts w:eastAsia="SimSun"/>
        </w:rPr>
      </w:pPr>
      <w:r w:rsidRPr="00A65F5A">
        <w:rPr>
          <w:rFonts w:eastAsia="SimSun"/>
        </w:rPr>
        <w:t xml:space="preserve">        - COMM_FAIL: Communication Failure</w:t>
      </w:r>
    </w:p>
    <w:p w14:paraId="22D8CFF3" w14:textId="77777777" w:rsidR="00A65F5A" w:rsidRPr="00A65F5A" w:rsidRDefault="00A65F5A" w:rsidP="000B2EA5">
      <w:pPr>
        <w:pStyle w:val="PL"/>
        <w:rPr>
          <w:rFonts w:eastAsia="SimSun"/>
        </w:rPr>
      </w:pPr>
      <w:r w:rsidRPr="00A65F5A">
        <w:rPr>
          <w:rFonts w:eastAsia="SimSun"/>
        </w:rPr>
        <w:t xml:space="preserve">        - PDU_SES_EST: PDU Session Establishment</w:t>
      </w:r>
    </w:p>
    <w:p w14:paraId="72AE5C11" w14:textId="77777777" w:rsidR="00A65F5A" w:rsidRPr="00A65F5A" w:rsidRDefault="00A65F5A" w:rsidP="000B2EA5">
      <w:pPr>
        <w:pStyle w:val="PL"/>
        <w:rPr>
          <w:rFonts w:eastAsia="SimSun"/>
        </w:rPr>
      </w:pPr>
      <w:r w:rsidRPr="00A65F5A">
        <w:rPr>
          <w:rFonts w:eastAsia="SimSun"/>
        </w:rPr>
        <w:t xml:space="preserve">        - QFI_ALLOC: QFI allocation</w:t>
      </w:r>
    </w:p>
    <w:p w14:paraId="260EDA42" w14:textId="77777777" w:rsidR="00A65F5A" w:rsidRPr="00A65F5A" w:rsidRDefault="00A65F5A" w:rsidP="000B2EA5">
      <w:pPr>
        <w:pStyle w:val="PL"/>
        <w:rPr>
          <w:rFonts w:eastAsia="SimSun"/>
        </w:rPr>
      </w:pPr>
      <w:r w:rsidRPr="00A65F5A">
        <w:rPr>
          <w:rFonts w:eastAsia="SimSun"/>
        </w:rPr>
        <w:t xml:space="preserve">        - QOS_MON: QoS Monitoring</w:t>
      </w:r>
    </w:p>
    <w:p w14:paraId="22D7E6FA" w14:textId="77777777" w:rsidR="00A65F5A" w:rsidRPr="00A65F5A" w:rsidRDefault="00A65F5A" w:rsidP="000B2EA5">
      <w:pPr>
        <w:pStyle w:val="PL"/>
        <w:rPr>
          <w:rFonts w:eastAsia="SimSun"/>
        </w:rPr>
      </w:pPr>
      <w:r w:rsidRPr="00A65F5A">
        <w:rPr>
          <w:rFonts w:eastAsia="SimSun"/>
        </w:rPr>
        <w:t xml:space="preserve">    NotificationMethod:</w:t>
      </w:r>
    </w:p>
    <w:p w14:paraId="4FC4C5DC" w14:textId="77777777" w:rsidR="00A65F5A" w:rsidRPr="00A65F5A" w:rsidRDefault="00A65F5A" w:rsidP="000B2EA5">
      <w:pPr>
        <w:pStyle w:val="PL"/>
        <w:rPr>
          <w:rFonts w:eastAsia="SimSun"/>
        </w:rPr>
      </w:pPr>
      <w:r w:rsidRPr="00A65F5A">
        <w:rPr>
          <w:rFonts w:eastAsia="SimSun"/>
        </w:rPr>
        <w:t xml:space="preserve">      anyOf:</w:t>
      </w:r>
    </w:p>
    <w:p w14:paraId="4AE755DF" w14:textId="77777777" w:rsidR="00A65F5A" w:rsidRPr="00A65F5A" w:rsidRDefault="00A65F5A" w:rsidP="000B2EA5">
      <w:pPr>
        <w:pStyle w:val="PL"/>
        <w:rPr>
          <w:rFonts w:eastAsia="SimSun"/>
        </w:rPr>
      </w:pPr>
      <w:r w:rsidRPr="00A65F5A">
        <w:rPr>
          <w:rFonts w:eastAsia="SimSun"/>
        </w:rPr>
        <w:t xml:space="preserve">      - type: string</w:t>
      </w:r>
    </w:p>
    <w:p w14:paraId="27D63AC2" w14:textId="77777777" w:rsidR="00A65F5A" w:rsidRPr="00A65F5A" w:rsidRDefault="00A65F5A" w:rsidP="000B2EA5">
      <w:pPr>
        <w:pStyle w:val="PL"/>
        <w:rPr>
          <w:rFonts w:eastAsia="SimSun"/>
        </w:rPr>
      </w:pPr>
      <w:r w:rsidRPr="00A65F5A">
        <w:rPr>
          <w:rFonts w:eastAsia="SimSun"/>
        </w:rPr>
        <w:t xml:space="preserve">        enum:</w:t>
      </w:r>
    </w:p>
    <w:p w14:paraId="6098E9C9" w14:textId="77777777" w:rsidR="00A65F5A" w:rsidRPr="00A65F5A" w:rsidRDefault="00A65F5A" w:rsidP="000B2EA5">
      <w:pPr>
        <w:pStyle w:val="PL"/>
        <w:rPr>
          <w:rFonts w:eastAsia="SimSun"/>
        </w:rPr>
      </w:pPr>
      <w:r w:rsidRPr="00A65F5A">
        <w:rPr>
          <w:rFonts w:eastAsia="SimSun"/>
        </w:rPr>
        <w:t xml:space="preserve">          - PERIODIC</w:t>
      </w:r>
    </w:p>
    <w:p w14:paraId="654D9E88" w14:textId="77777777" w:rsidR="00A65F5A" w:rsidRPr="00A65F5A" w:rsidRDefault="00A65F5A" w:rsidP="000B2EA5">
      <w:pPr>
        <w:pStyle w:val="PL"/>
        <w:rPr>
          <w:rFonts w:eastAsia="SimSun"/>
        </w:rPr>
      </w:pPr>
      <w:r w:rsidRPr="00A65F5A">
        <w:rPr>
          <w:rFonts w:eastAsia="SimSun"/>
        </w:rPr>
        <w:t xml:space="preserve">          - ONE_TIME</w:t>
      </w:r>
    </w:p>
    <w:p w14:paraId="6DC7B16D" w14:textId="77777777" w:rsidR="00A65F5A" w:rsidRPr="00A65F5A" w:rsidRDefault="00A65F5A" w:rsidP="000B2EA5">
      <w:pPr>
        <w:pStyle w:val="PL"/>
        <w:rPr>
          <w:rFonts w:eastAsia="SimSun"/>
        </w:rPr>
      </w:pPr>
      <w:r w:rsidRPr="00A65F5A">
        <w:rPr>
          <w:rFonts w:eastAsia="SimSun"/>
        </w:rPr>
        <w:t xml:space="preserve">          - ON_EVENT_DETECTION</w:t>
      </w:r>
    </w:p>
    <w:p w14:paraId="20EEA3A0" w14:textId="77777777" w:rsidR="00A65F5A" w:rsidRPr="00A65F5A" w:rsidRDefault="00A65F5A" w:rsidP="000B2EA5">
      <w:pPr>
        <w:pStyle w:val="PL"/>
        <w:rPr>
          <w:rFonts w:eastAsia="SimSun"/>
        </w:rPr>
      </w:pPr>
      <w:r w:rsidRPr="00A65F5A">
        <w:rPr>
          <w:rFonts w:eastAsia="SimSun"/>
        </w:rPr>
        <w:t xml:space="preserve">      - type: string</w:t>
      </w:r>
    </w:p>
    <w:p w14:paraId="7E0802DE" w14:textId="77777777" w:rsidR="00A65F5A" w:rsidRPr="00A65F5A" w:rsidRDefault="00A65F5A" w:rsidP="000B2EA5">
      <w:pPr>
        <w:pStyle w:val="PL"/>
        <w:rPr>
          <w:rFonts w:eastAsia="SimSun"/>
        </w:rPr>
      </w:pPr>
      <w:r w:rsidRPr="00A65F5A">
        <w:rPr>
          <w:rFonts w:eastAsia="SimSun"/>
        </w:rPr>
        <w:t xml:space="preserve">        description: &gt;</w:t>
      </w:r>
    </w:p>
    <w:p w14:paraId="1463055F" w14:textId="77777777" w:rsidR="00A65F5A" w:rsidRPr="00A65F5A" w:rsidRDefault="00A65F5A" w:rsidP="000B2EA5">
      <w:pPr>
        <w:pStyle w:val="PL"/>
        <w:rPr>
          <w:rFonts w:eastAsia="SimSun"/>
        </w:rPr>
      </w:pPr>
      <w:r w:rsidRPr="00A65F5A">
        <w:rPr>
          <w:rFonts w:eastAsia="SimSun"/>
        </w:rPr>
        <w:t xml:space="preserve">          This string provides forward-compatibility with future</w:t>
      </w:r>
    </w:p>
    <w:p w14:paraId="35D1D7C4" w14:textId="77777777" w:rsidR="00A65F5A" w:rsidRPr="00A65F5A" w:rsidRDefault="00A65F5A" w:rsidP="000B2EA5">
      <w:pPr>
        <w:pStyle w:val="PL"/>
        <w:rPr>
          <w:rFonts w:eastAsia="SimSun"/>
        </w:rPr>
      </w:pPr>
      <w:r w:rsidRPr="00A65F5A">
        <w:rPr>
          <w:rFonts w:eastAsia="SimSun"/>
        </w:rPr>
        <w:t xml:space="preserve">          extensions to the enumeration but is not used to encode</w:t>
      </w:r>
    </w:p>
    <w:p w14:paraId="4E4F5444" w14:textId="77777777" w:rsidR="00A65F5A" w:rsidRPr="00A65F5A" w:rsidRDefault="00A65F5A" w:rsidP="000B2EA5">
      <w:pPr>
        <w:pStyle w:val="PL"/>
        <w:rPr>
          <w:rFonts w:eastAsia="SimSun"/>
        </w:rPr>
      </w:pPr>
      <w:r w:rsidRPr="00A65F5A">
        <w:rPr>
          <w:rFonts w:eastAsia="SimSun"/>
        </w:rPr>
        <w:t xml:space="preserve">          content defined in the present version of this API.</w:t>
      </w:r>
    </w:p>
    <w:p w14:paraId="54609B47" w14:textId="77777777" w:rsidR="00A65F5A" w:rsidRPr="00A65F5A" w:rsidRDefault="00A65F5A" w:rsidP="000B2EA5">
      <w:pPr>
        <w:pStyle w:val="PL"/>
        <w:rPr>
          <w:rFonts w:eastAsia="SimSun"/>
        </w:rPr>
      </w:pPr>
      <w:r w:rsidRPr="00A65F5A">
        <w:rPr>
          <w:rFonts w:eastAsia="SimSun"/>
        </w:rPr>
        <w:t xml:space="preserve">      description: &gt;</w:t>
      </w:r>
    </w:p>
    <w:p w14:paraId="1931E62F" w14:textId="77777777" w:rsidR="00A65F5A" w:rsidRPr="00A65F5A" w:rsidRDefault="00A65F5A" w:rsidP="000B2EA5">
      <w:pPr>
        <w:pStyle w:val="PL"/>
        <w:rPr>
          <w:rFonts w:eastAsia="SimSun"/>
        </w:rPr>
      </w:pPr>
      <w:r w:rsidRPr="00A65F5A">
        <w:rPr>
          <w:rFonts w:eastAsia="SimSun"/>
        </w:rPr>
        <w:t xml:space="preserve">        Possible values are</w:t>
      </w:r>
    </w:p>
    <w:p w14:paraId="2A58686D" w14:textId="77777777" w:rsidR="00A65F5A" w:rsidRPr="00A65F5A" w:rsidRDefault="00A65F5A" w:rsidP="000B2EA5">
      <w:pPr>
        <w:pStyle w:val="PL"/>
        <w:rPr>
          <w:rFonts w:eastAsia="SimSun"/>
        </w:rPr>
      </w:pPr>
      <w:r w:rsidRPr="00A65F5A">
        <w:rPr>
          <w:rFonts w:eastAsia="SimSun"/>
        </w:rPr>
        <w:t xml:space="preserve">        - PERIODIC</w:t>
      </w:r>
    </w:p>
    <w:p w14:paraId="1CAADECA" w14:textId="77777777" w:rsidR="00A65F5A" w:rsidRPr="00A65F5A" w:rsidRDefault="00A65F5A" w:rsidP="000B2EA5">
      <w:pPr>
        <w:pStyle w:val="PL"/>
        <w:rPr>
          <w:rFonts w:eastAsia="SimSun"/>
        </w:rPr>
      </w:pPr>
      <w:r w:rsidRPr="00A65F5A">
        <w:rPr>
          <w:rFonts w:eastAsia="SimSun"/>
        </w:rPr>
        <w:t xml:space="preserve">        - ONE_TIME</w:t>
      </w:r>
    </w:p>
    <w:p w14:paraId="62319FE8" w14:textId="77777777" w:rsidR="00A65F5A" w:rsidRPr="00A65F5A" w:rsidRDefault="00A65F5A" w:rsidP="000B2EA5">
      <w:pPr>
        <w:pStyle w:val="PL"/>
        <w:rPr>
          <w:rFonts w:eastAsia="SimSun"/>
        </w:rPr>
      </w:pPr>
      <w:r w:rsidRPr="00A65F5A">
        <w:rPr>
          <w:rFonts w:eastAsia="SimSun"/>
        </w:rPr>
        <w:t xml:space="preserve">        - ON_EVENT_DETECTION</w:t>
      </w:r>
    </w:p>
    <w:bookmarkEnd w:id="249"/>
    <w:bookmarkEnd w:id="250"/>
    <w:bookmarkEnd w:id="566"/>
    <w:p w14:paraId="24D06DC9" w14:textId="77777777" w:rsidR="00A65F5A" w:rsidRPr="00A65F5A" w:rsidRDefault="00A65F5A" w:rsidP="000B2EA5">
      <w:pPr>
        <w:pStyle w:val="PL"/>
        <w:rPr>
          <w:rFonts w:eastAsia="SimSun"/>
        </w:rPr>
      </w:pPr>
    </w:p>
    <w:bookmarkEnd w:id="567"/>
    <w:p w14:paraId="5367EB6E" w14:textId="77777777" w:rsidR="00D90369" w:rsidRDefault="00D90369" w:rsidP="00D90369">
      <w:pPr>
        <w:rPr>
          <w:noProof/>
        </w:rPr>
      </w:pPr>
    </w:p>
    <w:p w14:paraId="54BFAFDB" w14:textId="77777777" w:rsidR="00D90369" w:rsidRPr="008914CE" w:rsidRDefault="00D90369" w:rsidP="00D9036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8CA36AE" w14:textId="77777777" w:rsidR="00D90369" w:rsidRDefault="00D90369" w:rsidP="00D90369">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FC7ED" w14:textId="77777777" w:rsidR="00D02F6C" w:rsidRDefault="00D02F6C">
      <w:r>
        <w:separator/>
      </w:r>
    </w:p>
  </w:endnote>
  <w:endnote w:type="continuationSeparator" w:id="0">
    <w:p w14:paraId="21C7A663" w14:textId="77777777" w:rsidR="00D02F6C" w:rsidRDefault="00D0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79D66" w14:textId="77777777" w:rsidR="00252BF1" w:rsidRDefault="00252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8E50A" w14:textId="77777777" w:rsidR="00252BF1" w:rsidRDefault="00252B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C1759" w14:textId="77777777" w:rsidR="00252BF1" w:rsidRDefault="00252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E656A" w14:textId="77777777" w:rsidR="00D02F6C" w:rsidRDefault="00D02F6C">
      <w:r>
        <w:separator/>
      </w:r>
    </w:p>
  </w:footnote>
  <w:footnote w:type="continuationSeparator" w:id="0">
    <w:p w14:paraId="32874E25" w14:textId="77777777" w:rsidR="00D02F6C" w:rsidRDefault="00D02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2BF1" w:rsidRDefault="00252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AB04C" w14:textId="77777777" w:rsidR="00252BF1" w:rsidRDefault="00252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C7FF" w14:textId="77777777" w:rsidR="00252BF1" w:rsidRDefault="00252B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2BF1" w:rsidRDefault="00252B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2BF1" w:rsidRDefault="00252B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2BF1" w:rsidRDefault="00252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Day6">
    <w15:presenceInfo w15:providerId="None" w15:userId="Nokia(Horst)_Day6"/>
  </w15:person>
  <w15:person w15:author="Nokia(Horst)_Day5">
    <w15:presenceInfo w15:providerId="None" w15:userId="Nokia(Horst)_Day5"/>
  </w15:person>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EA5"/>
    <w:rsid w:val="000B7FED"/>
    <w:rsid w:val="000C038A"/>
    <w:rsid w:val="000C6598"/>
    <w:rsid w:val="000D44B3"/>
    <w:rsid w:val="00145D43"/>
    <w:rsid w:val="00171C90"/>
    <w:rsid w:val="00192C46"/>
    <w:rsid w:val="001A08B3"/>
    <w:rsid w:val="001A2842"/>
    <w:rsid w:val="001A7B60"/>
    <w:rsid w:val="001B52F0"/>
    <w:rsid w:val="001B6DE2"/>
    <w:rsid w:val="001B7A65"/>
    <w:rsid w:val="001E41F3"/>
    <w:rsid w:val="00252BF1"/>
    <w:rsid w:val="0026004D"/>
    <w:rsid w:val="002640DD"/>
    <w:rsid w:val="00275D12"/>
    <w:rsid w:val="00284FEB"/>
    <w:rsid w:val="002860C4"/>
    <w:rsid w:val="002B2471"/>
    <w:rsid w:val="002B5741"/>
    <w:rsid w:val="002B5CBB"/>
    <w:rsid w:val="002D5512"/>
    <w:rsid w:val="002E472E"/>
    <w:rsid w:val="00305409"/>
    <w:rsid w:val="003609EF"/>
    <w:rsid w:val="0036231A"/>
    <w:rsid w:val="00374DD4"/>
    <w:rsid w:val="003E1A36"/>
    <w:rsid w:val="00410371"/>
    <w:rsid w:val="004242F1"/>
    <w:rsid w:val="004704EC"/>
    <w:rsid w:val="004B56C0"/>
    <w:rsid w:val="004B75B7"/>
    <w:rsid w:val="0051580D"/>
    <w:rsid w:val="00547111"/>
    <w:rsid w:val="00592D74"/>
    <w:rsid w:val="005E2C44"/>
    <w:rsid w:val="00621188"/>
    <w:rsid w:val="006257ED"/>
    <w:rsid w:val="006510EB"/>
    <w:rsid w:val="00665C47"/>
    <w:rsid w:val="00665CC6"/>
    <w:rsid w:val="00695808"/>
    <w:rsid w:val="006A0132"/>
    <w:rsid w:val="006B46FB"/>
    <w:rsid w:val="006E21FB"/>
    <w:rsid w:val="007176FF"/>
    <w:rsid w:val="00792342"/>
    <w:rsid w:val="007977A8"/>
    <w:rsid w:val="007B512A"/>
    <w:rsid w:val="007C2097"/>
    <w:rsid w:val="007D334A"/>
    <w:rsid w:val="007D6A07"/>
    <w:rsid w:val="007F7259"/>
    <w:rsid w:val="008040A8"/>
    <w:rsid w:val="008279FA"/>
    <w:rsid w:val="008626E7"/>
    <w:rsid w:val="00870EE7"/>
    <w:rsid w:val="008863B9"/>
    <w:rsid w:val="008A45A6"/>
    <w:rsid w:val="008F3789"/>
    <w:rsid w:val="008F686C"/>
    <w:rsid w:val="009148DE"/>
    <w:rsid w:val="00941E30"/>
    <w:rsid w:val="00963E67"/>
    <w:rsid w:val="00971045"/>
    <w:rsid w:val="009777D9"/>
    <w:rsid w:val="00991B88"/>
    <w:rsid w:val="009A5753"/>
    <w:rsid w:val="009A579D"/>
    <w:rsid w:val="009C3D77"/>
    <w:rsid w:val="009D308A"/>
    <w:rsid w:val="009E3297"/>
    <w:rsid w:val="009F734F"/>
    <w:rsid w:val="00A246B6"/>
    <w:rsid w:val="00A47E70"/>
    <w:rsid w:val="00A50CF0"/>
    <w:rsid w:val="00A65F5A"/>
    <w:rsid w:val="00A7671C"/>
    <w:rsid w:val="00AA2CBC"/>
    <w:rsid w:val="00AC5820"/>
    <w:rsid w:val="00AD1CD8"/>
    <w:rsid w:val="00B16650"/>
    <w:rsid w:val="00B258BB"/>
    <w:rsid w:val="00B67B97"/>
    <w:rsid w:val="00B968C8"/>
    <w:rsid w:val="00BA3EC5"/>
    <w:rsid w:val="00BA51D9"/>
    <w:rsid w:val="00BB5DFC"/>
    <w:rsid w:val="00BD279D"/>
    <w:rsid w:val="00BD6BB8"/>
    <w:rsid w:val="00C20AB9"/>
    <w:rsid w:val="00C41FB2"/>
    <w:rsid w:val="00C66BA2"/>
    <w:rsid w:val="00C95985"/>
    <w:rsid w:val="00CB1445"/>
    <w:rsid w:val="00CC5026"/>
    <w:rsid w:val="00CC68D0"/>
    <w:rsid w:val="00D02F6C"/>
    <w:rsid w:val="00D03F9A"/>
    <w:rsid w:val="00D06D51"/>
    <w:rsid w:val="00D24991"/>
    <w:rsid w:val="00D50255"/>
    <w:rsid w:val="00D66520"/>
    <w:rsid w:val="00D90369"/>
    <w:rsid w:val="00DA05CF"/>
    <w:rsid w:val="00DE34CF"/>
    <w:rsid w:val="00E13F3D"/>
    <w:rsid w:val="00E34898"/>
    <w:rsid w:val="00E571A6"/>
    <w:rsid w:val="00E82AAD"/>
    <w:rsid w:val="00E87C81"/>
    <w:rsid w:val="00EB09B7"/>
    <w:rsid w:val="00EE688F"/>
    <w:rsid w:val="00EE7D7C"/>
    <w:rsid w:val="00F25D98"/>
    <w:rsid w:val="00F300FB"/>
    <w:rsid w:val="00F447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A65F5A"/>
  </w:style>
  <w:style w:type="paragraph" w:customStyle="1" w:styleId="TAJ">
    <w:name w:val="TAJ"/>
    <w:basedOn w:val="TH"/>
    <w:rsid w:val="00A65F5A"/>
    <w:rPr>
      <w:rFonts w:eastAsia="SimSun"/>
    </w:rPr>
  </w:style>
  <w:style w:type="paragraph" w:customStyle="1" w:styleId="Guidance">
    <w:name w:val="Guidance"/>
    <w:basedOn w:val="Normal"/>
    <w:rsid w:val="00A65F5A"/>
    <w:rPr>
      <w:rFonts w:eastAsia="SimSun"/>
      <w:i/>
      <w:color w:val="0000FF"/>
    </w:rPr>
  </w:style>
  <w:style w:type="character" w:customStyle="1" w:styleId="DocumentMapChar">
    <w:name w:val="Document Map Char"/>
    <w:link w:val="DocumentMap"/>
    <w:rsid w:val="00A65F5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65F5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A65F5A"/>
    <w:rPr>
      <w:rFonts w:ascii="Times New Roman" w:hAnsi="Times New Roman"/>
      <w:lang w:val="en-GB" w:eastAsia="en-US"/>
    </w:rPr>
  </w:style>
  <w:style w:type="character" w:customStyle="1" w:styleId="THChar">
    <w:name w:val="TH Char"/>
    <w:link w:val="TH"/>
    <w:qFormat/>
    <w:rsid w:val="00A65F5A"/>
    <w:rPr>
      <w:rFonts w:ascii="Arial" w:hAnsi="Arial"/>
      <w:b/>
      <w:lang w:val="en-GB" w:eastAsia="en-US"/>
    </w:rPr>
  </w:style>
  <w:style w:type="character" w:customStyle="1" w:styleId="EditorsNoteChar">
    <w:name w:val="Editor's Note Char"/>
    <w:aliases w:val="EN Char"/>
    <w:link w:val="EditorsNote"/>
    <w:rsid w:val="00A65F5A"/>
    <w:rPr>
      <w:rFonts w:ascii="Times New Roman" w:hAnsi="Times New Roman"/>
      <w:color w:val="FF0000"/>
      <w:lang w:val="en-GB" w:eastAsia="en-US"/>
    </w:rPr>
  </w:style>
  <w:style w:type="character" w:customStyle="1" w:styleId="TAHChar">
    <w:name w:val="TAH Char"/>
    <w:link w:val="TAH"/>
    <w:qFormat/>
    <w:rsid w:val="00A65F5A"/>
    <w:rPr>
      <w:rFonts w:ascii="Arial" w:hAnsi="Arial"/>
      <w:b/>
      <w:sz w:val="18"/>
      <w:lang w:val="en-GB" w:eastAsia="en-US"/>
    </w:rPr>
  </w:style>
  <w:style w:type="character" w:customStyle="1" w:styleId="TALChar">
    <w:name w:val="TAL Char"/>
    <w:link w:val="TAL"/>
    <w:qFormat/>
    <w:rsid w:val="00A65F5A"/>
    <w:rPr>
      <w:rFonts w:ascii="Arial" w:hAnsi="Arial"/>
      <w:sz w:val="18"/>
      <w:lang w:val="en-GB" w:eastAsia="en-US"/>
    </w:rPr>
  </w:style>
  <w:style w:type="paragraph" w:customStyle="1" w:styleId="TempNote">
    <w:name w:val="TempNote"/>
    <w:basedOn w:val="Normal"/>
    <w:qFormat/>
    <w:rsid w:val="00A65F5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65F5A"/>
    <w:pPr>
      <w:numPr>
        <w:numId w:val="4"/>
      </w:numPr>
      <w:overflowPunct w:val="0"/>
      <w:autoSpaceDE w:val="0"/>
      <w:autoSpaceDN w:val="0"/>
      <w:adjustRightInd w:val="0"/>
      <w:textAlignment w:val="baseline"/>
    </w:pPr>
  </w:style>
  <w:style w:type="character" w:customStyle="1" w:styleId="B1Char">
    <w:name w:val="B1 Char"/>
    <w:link w:val="B10"/>
    <w:rsid w:val="00A65F5A"/>
    <w:rPr>
      <w:rFonts w:ascii="Times New Roman" w:hAnsi="Times New Roman"/>
      <w:lang w:val="en-GB" w:eastAsia="en-US"/>
    </w:rPr>
  </w:style>
  <w:style w:type="character" w:customStyle="1" w:styleId="Heading3Char">
    <w:name w:val="Heading 3 Char"/>
    <w:link w:val="Heading3"/>
    <w:rsid w:val="00A65F5A"/>
    <w:rPr>
      <w:rFonts w:ascii="Arial" w:hAnsi="Arial"/>
      <w:sz w:val="28"/>
      <w:lang w:val="en-GB" w:eastAsia="en-US"/>
    </w:rPr>
  </w:style>
  <w:style w:type="character" w:customStyle="1" w:styleId="TFChar">
    <w:name w:val="TF Char"/>
    <w:link w:val="TF"/>
    <w:rsid w:val="00A65F5A"/>
    <w:rPr>
      <w:rFonts w:ascii="Arial" w:hAnsi="Arial"/>
      <w:b/>
      <w:lang w:val="en-GB" w:eastAsia="en-US"/>
    </w:rPr>
  </w:style>
  <w:style w:type="character" w:customStyle="1" w:styleId="NOZchn">
    <w:name w:val="NO Zchn"/>
    <w:link w:val="NO"/>
    <w:rsid w:val="00A65F5A"/>
    <w:rPr>
      <w:rFonts w:ascii="Times New Roman" w:hAnsi="Times New Roman"/>
      <w:lang w:val="en-GB" w:eastAsia="en-US"/>
    </w:rPr>
  </w:style>
  <w:style w:type="character" w:customStyle="1" w:styleId="Heading4Char">
    <w:name w:val="Heading 4 Char"/>
    <w:link w:val="Heading4"/>
    <w:rsid w:val="00A65F5A"/>
    <w:rPr>
      <w:rFonts w:ascii="Arial" w:hAnsi="Arial"/>
      <w:sz w:val="24"/>
      <w:lang w:val="en-GB" w:eastAsia="en-US"/>
    </w:rPr>
  </w:style>
  <w:style w:type="character" w:customStyle="1" w:styleId="NOChar">
    <w:name w:val="NO Char"/>
    <w:rsid w:val="00A65F5A"/>
    <w:rPr>
      <w:lang w:val="en-GB" w:eastAsia="en-US"/>
    </w:rPr>
  </w:style>
  <w:style w:type="character" w:customStyle="1" w:styleId="TANChar">
    <w:name w:val="TAN Char"/>
    <w:link w:val="TAN"/>
    <w:rsid w:val="00A65F5A"/>
    <w:rPr>
      <w:rFonts w:ascii="Arial" w:hAnsi="Arial"/>
      <w:sz w:val="18"/>
      <w:lang w:val="en-GB" w:eastAsia="en-US"/>
    </w:rPr>
  </w:style>
  <w:style w:type="character" w:customStyle="1" w:styleId="TACChar">
    <w:name w:val="TAC Char"/>
    <w:link w:val="TAC"/>
    <w:qFormat/>
    <w:rsid w:val="00A65F5A"/>
    <w:rPr>
      <w:rFonts w:ascii="Arial" w:hAnsi="Arial"/>
      <w:sz w:val="18"/>
      <w:lang w:val="en-GB" w:eastAsia="en-US"/>
    </w:rPr>
  </w:style>
  <w:style w:type="character" w:customStyle="1" w:styleId="BalloonTextChar">
    <w:name w:val="Balloon Text Char"/>
    <w:link w:val="BalloonText"/>
    <w:rsid w:val="00A65F5A"/>
    <w:rPr>
      <w:rFonts w:ascii="Tahoma" w:hAnsi="Tahoma" w:cs="Tahoma"/>
      <w:sz w:val="16"/>
      <w:szCs w:val="16"/>
      <w:lang w:val="en-GB" w:eastAsia="en-US"/>
    </w:rPr>
  </w:style>
  <w:style w:type="character" w:customStyle="1" w:styleId="CommentTextChar">
    <w:name w:val="Comment Text Char"/>
    <w:link w:val="CommentText"/>
    <w:rsid w:val="00A65F5A"/>
    <w:rPr>
      <w:rFonts w:ascii="Times New Roman" w:hAnsi="Times New Roman"/>
      <w:lang w:val="en-GB" w:eastAsia="en-US"/>
    </w:rPr>
  </w:style>
  <w:style w:type="character" w:customStyle="1" w:styleId="CommentSubjectChar">
    <w:name w:val="Comment Subject Char"/>
    <w:link w:val="CommentSubject"/>
    <w:rsid w:val="00A65F5A"/>
    <w:rPr>
      <w:rFonts w:ascii="Times New Roman" w:hAnsi="Times New Roman"/>
      <w:b/>
      <w:bCs/>
      <w:lang w:val="en-GB" w:eastAsia="en-US"/>
    </w:rPr>
  </w:style>
  <w:style w:type="character" w:styleId="UnresolvedMention">
    <w:name w:val="Unresolved Mention"/>
    <w:uiPriority w:val="99"/>
    <w:semiHidden/>
    <w:unhideWhenUsed/>
    <w:rsid w:val="00A65F5A"/>
    <w:rPr>
      <w:color w:val="808080"/>
      <w:shd w:val="clear" w:color="auto" w:fill="E6E6E6"/>
    </w:rPr>
  </w:style>
  <w:style w:type="character" w:customStyle="1" w:styleId="EditorsNoteCharChar">
    <w:name w:val="Editor's Note Char Char"/>
    <w:locked/>
    <w:rsid w:val="00A65F5A"/>
    <w:rPr>
      <w:color w:val="FF0000"/>
      <w:lang w:val="en-GB" w:eastAsia="en-US"/>
    </w:rPr>
  </w:style>
  <w:style w:type="character" w:customStyle="1" w:styleId="B2Char">
    <w:name w:val="B2 Char"/>
    <w:link w:val="B2"/>
    <w:rsid w:val="00A65F5A"/>
    <w:rPr>
      <w:rFonts w:ascii="Times New Roman" w:hAnsi="Times New Roman"/>
      <w:lang w:val="en-GB" w:eastAsia="en-US"/>
    </w:rPr>
  </w:style>
  <w:style w:type="paragraph" w:styleId="Revision">
    <w:name w:val="Revision"/>
    <w:hidden/>
    <w:uiPriority w:val="99"/>
    <w:semiHidden/>
    <w:rsid w:val="00A65F5A"/>
    <w:rPr>
      <w:rFonts w:ascii="Times New Roman" w:eastAsia="SimSun" w:hAnsi="Times New Roman"/>
      <w:lang w:val="en-GB" w:eastAsia="en-US"/>
    </w:rPr>
  </w:style>
  <w:style w:type="character" w:customStyle="1" w:styleId="B1Char1">
    <w:name w:val="B1 Char1"/>
    <w:rsid w:val="00A65F5A"/>
    <w:rPr>
      <w:rFonts w:ascii="Times New Roman" w:hAnsi="Times New Roman"/>
      <w:lang w:val="en-GB"/>
    </w:rPr>
  </w:style>
  <w:style w:type="character" w:customStyle="1" w:styleId="PLChar">
    <w:name w:val="PL Char"/>
    <w:link w:val="PL"/>
    <w:qFormat/>
    <w:locked/>
    <w:rsid w:val="00A65F5A"/>
    <w:rPr>
      <w:rFonts w:ascii="Courier New" w:hAnsi="Courier New"/>
      <w:noProof/>
      <w:sz w:val="16"/>
      <w:lang w:val="en-GB" w:eastAsia="en-US"/>
    </w:rPr>
  </w:style>
  <w:style w:type="character" w:customStyle="1" w:styleId="EditorsNoteZchn">
    <w:name w:val="Editor's Note Zchn"/>
    <w:rsid w:val="00A65F5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C3D9C-58B7-4376-8B33-18A97BED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9110</Words>
  <Characters>57398</Characters>
  <Application>Microsoft Office Word</Application>
  <DocSecurity>0</DocSecurity>
  <Lines>478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Nokia(Horst)_Day7</cp:lastModifiedBy>
  <cp:revision>29</cp:revision>
  <cp:lastPrinted>1899-12-31T23:00:00Z</cp:lastPrinted>
  <dcterms:created xsi:type="dcterms:W3CDTF">2020-02-03T08:32:00Z</dcterms:created>
  <dcterms:modified xsi:type="dcterms:W3CDTF">2021-05-27T08:29:00Z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C3-213025</vt:lpwstr>
  </property>
  <property fmtid="{D5CDD505-2E9C-101B-9397-08002B2CF9AE}" pid="10" name="Spec#">
    <vt:lpwstr>29.508</vt:lpwstr>
  </property>
  <property fmtid="{D5CDD505-2E9C-101B-9397-08002B2CF9AE}" pid="11" name="Cr#">
    <vt:lpwstr>0134</vt:lpwstr>
  </property>
  <property fmtid="{D5CDD505-2E9C-101B-9397-08002B2CF9AE}" pid="12" name="Revision">
    <vt:lpwstr>-</vt:lpwstr>
  </property>
  <property fmtid="{D5CDD505-2E9C-101B-9397-08002B2CF9AE}" pid="13" name="Version">
    <vt:lpwstr>17.2.0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A</vt:lpwstr>
  </property>
  <property fmtid="{D5CDD505-2E9C-101B-9397-08002B2CF9AE}" pid="19" name="ResDate">
    <vt:lpwstr>2021-05-07</vt:lpwstr>
  </property>
  <property fmtid="{D5CDD505-2E9C-101B-9397-08002B2CF9AE}" pid="20" name="Release">
    <vt:lpwstr>Rel-17</vt:lpwstr>
  </property>
</Properties>
</file>