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3B2DC423" w:rsidR="002154DB" w:rsidRPr="00B05BE8" w:rsidRDefault="00FE3706">
      <w:pPr>
        <w:pStyle w:val="CRCoverPage"/>
        <w:tabs>
          <w:tab w:val="right" w:pos="9639"/>
        </w:tabs>
        <w:spacing w:after="0"/>
        <w:rPr>
          <w:b/>
          <w:i/>
          <w:sz w:val="28"/>
        </w:rPr>
      </w:pPr>
      <w:r w:rsidRPr="00B05BE8">
        <w:rPr>
          <w:b/>
          <w:sz w:val="24"/>
        </w:rPr>
        <w:t>3GPP TSG-CT WG3 Meeting #11</w:t>
      </w:r>
      <w:r w:rsidR="004C2683" w:rsidRPr="00B05BE8">
        <w:rPr>
          <w:b/>
          <w:sz w:val="24"/>
        </w:rPr>
        <w:t>6</w:t>
      </w:r>
      <w:r w:rsidRPr="00B05BE8">
        <w:rPr>
          <w:b/>
          <w:sz w:val="24"/>
        </w:rPr>
        <w:t>e</w:t>
      </w:r>
      <w:r w:rsidRPr="00B05BE8">
        <w:rPr>
          <w:b/>
          <w:i/>
          <w:sz w:val="28"/>
        </w:rPr>
        <w:tab/>
      </w:r>
      <w:r w:rsidR="000A5D8D" w:rsidRPr="000A5D8D">
        <w:rPr>
          <w:b/>
          <w:sz w:val="24"/>
        </w:rPr>
        <w:t>C3-213</w:t>
      </w:r>
      <w:r w:rsidR="00FC6518">
        <w:rPr>
          <w:b/>
          <w:sz w:val="24"/>
        </w:rPr>
        <w:t>358</w:t>
      </w:r>
    </w:p>
    <w:p w14:paraId="379D5A7D" w14:textId="55C25474" w:rsidR="002154DB" w:rsidRPr="00B05BE8" w:rsidRDefault="0092355B">
      <w:pPr>
        <w:pStyle w:val="CRCoverPage"/>
        <w:outlineLvl w:val="0"/>
        <w:rPr>
          <w:b/>
          <w:sz w:val="24"/>
        </w:rPr>
      </w:pPr>
      <w:r w:rsidRPr="00B05BE8">
        <w:rPr>
          <w:b/>
          <w:sz w:val="24"/>
        </w:rPr>
        <w:t>E-Meeting, 19th – 28th May</w:t>
      </w:r>
      <w:r w:rsidR="00FE3706" w:rsidRPr="00B05BE8">
        <w:rPr>
          <w:b/>
          <w:sz w:val="24"/>
        </w:rPr>
        <w:t xml:space="preserve"> 2021</w:t>
      </w:r>
    </w:p>
    <w:p w14:paraId="2AA53977" w14:textId="77777777" w:rsidR="002154DB" w:rsidRPr="00B05BE8" w:rsidRDefault="002154DB">
      <w:pPr>
        <w:pStyle w:val="CRCoverPage"/>
        <w:outlineLvl w:val="0"/>
        <w:rPr>
          <w:b/>
          <w:sz w:val="24"/>
        </w:rPr>
      </w:pPr>
    </w:p>
    <w:p w14:paraId="1F9A4BB8" w14:textId="680C3824" w:rsidR="002154DB" w:rsidRPr="00B05BE8" w:rsidRDefault="00FE3706">
      <w:pPr>
        <w:spacing w:after="120"/>
        <w:ind w:left="1985" w:hanging="1985"/>
        <w:rPr>
          <w:rFonts w:ascii="Arial" w:hAnsi="Arial" w:cs="Arial"/>
          <w:b/>
          <w:bCs/>
        </w:rPr>
      </w:pPr>
      <w:r w:rsidRPr="00B05BE8">
        <w:rPr>
          <w:rFonts w:ascii="Arial" w:hAnsi="Arial" w:cs="Arial"/>
          <w:b/>
          <w:bCs/>
        </w:rPr>
        <w:t>Source:</w:t>
      </w:r>
      <w:r w:rsidRPr="00B05BE8">
        <w:rPr>
          <w:rFonts w:ascii="Arial" w:hAnsi="Arial" w:cs="Arial"/>
          <w:b/>
          <w:bCs/>
        </w:rPr>
        <w:tab/>
      </w:r>
      <w:r w:rsidR="002946B2" w:rsidRPr="00B05BE8">
        <w:rPr>
          <w:rFonts w:ascii="Arial" w:hAnsi="Arial" w:cs="Arial"/>
          <w:b/>
          <w:bCs/>
        </w:rPr>
        <w:t>Ericsson</w:t>
      </w:r>
    </w:p>
    <w:p w14:paraId="7D57A23D" w14:textId="04E1290D" w:rsidR="002154DB" w:rsidRPr="00B05BE8" w:rsidRDefault="00FE3706">
      <w:pPr>
        <w:spacing w:after="120"/>
        <w:ind w:left="1985" w:hanging="1985"/>
        <w:rPr>
          <w:rFonts w:ascii="Arial" w:hAnsi="Arial" w:cs="Arial"/>
          <w:b/>
          <w:bCs/>
        </w:rPr>
      </w:pPr>
      <w:r w:rsidRPr="00B05BE8">
        <w:rPr>
          <w:rFonts w:ascii="Arial" w:hAnsi="Arial" w:cs="Arial"/>
          <w:b/>
          <w:bCs/>
        </w:rPr>
        <w:t>Title:</w:t>
      </w:r>
      <w:r w:rsidRPr="00B05BE8">
        <w:rPr>
          <w:rFonts w:ascii="Arial" w:hAnsi="Arial" w:cs="Arial"/>
          <w:b/>
          <w:bCs/>
        </w:rPr>
        <w:tab/>
        <w:t xml:space="preserve">Pseudo-CR on </w:t>
      </w:r>
      <w:r w:rsidR="00480618">
        <w:rPr>
          <w:rFonts w:ascii="Arial" w:hAnsi="Arial" w:cs="Arial"/>
          <w:b/>
          <w:bCs/>
        </w:rPr>
        <w:t>Removal of e</w:t>
      </w:r>
      <w:r w:rsidR="00480618" w:rsidRPr="00B05BE8">
        <w:rPr>
          <w:rFonts w:ascii="Arial" w:hAnsi="Arial" w:cs="Arial"/>
          <w:b/>
          <w:bCs/>
        </w:rPr>
        <w:t xml:space="preserve">ditor's </w:t>
      </w:r>
      <w:r w:rsidR="00B05BE8" w:rsidRPr="00B05BE8">
        <w:rPr>
          <w:rFonts w:ascii="Arial" w:hAnsi="Arial" w:cs="Arial"/>
          <w:b/>
          <w:bCs/>
        </w:rPr>
        <w:t>notes on r</w:t>
      </w:r>
      <w:r w:rsidR="00460706" w:rsidRPr="00B05BE8">
        <w:rPr>
          <w:rFonts w:ascii="Arial" w:hAnsi="Arial" w:cs="Arial"/>
          <w:b/>
          <w:bCs/>
        </w:rPr>
        <w:t>edirect responses</w:t>
      </w:r>
    </w:p>
    <w:p w14:paraId="25F7FA8B" w14:textId="66CF329C" w:rsidR="002154DB" w:rsidRPr="00B05BE8" w:rsidRDefault="00FE3706">
      <w:pPr>
        <w:spacing w:after="120"/>
        <w:ind w:left="1985" w:hanging="1985"/>
        <w:rPr>
          <w:rFonts w:ascii="Arial" w:hAnsi="Arial" w:cs="Arial"/>
          <w:b/>
          <w:bCs/>
        </w:rPr>
      </w:pPr>
      <w:r w:rsidRPr="00B05BE8">
        <w:rPr>
          <w:rFonts w:ascii="Arial" w:hAnsi="Arial" w:cs="Arial"/>
          <w:b/>
          <w:bCs/>
        </w:rPr>
        <w:t>Spec:</w:t>
      </w:r>
      <w:r w:rsidRPr="00B05BE8">
        <w:rPr>
          <w:rFonts w:ascii="Arial" w:hAnsi="Arial" w:cs="Arial"/>
          <w:b/>
          <w:bCs/>
        </w:rPr>
        <w:tab/>
        <w:t xml:space="preserve">3GPP TS </w:t>
      </w:r>
      <w:r w:rsidR="002946B2" w:rsidRPr="00B05BE8">
        <w:rPr>
          <w:rFonts w:ascii="Arial" w:hAnsi="Arial" w:cs="Arial"/>
          <w:b/>
          <w:bCs/>
        </w:rPr>
        <w:t>29.534 v0.</w:t>
      </w:r>
      <w:r w:rsidR="004C2683" w:rsidRPr="00B05BE8">
        <w:rPr>
          <w:rFonts w:ascii="Arial" w:hAnsi="Arial" w:cs="Arial"/>
          <w:b/>
          <w:bCs/>
        </w:rPr>
        <w:t>1</w:t>
      </w:r>
      <w:r w:rsidR="002946B2" w:rsidRPr="00B05BE8">
        <w:rPr>
          <w:rFonts w:ascii="Arial" w:hAnsi="Arial" w:cs="Arial"/>
          <w:b/>
          <w:bCs/>
        </w:rPr>
        <w:t>.0</w:t>
      </w:r>
    </w:p>
    <w:p w14:paraId="35536E0E" w14:textId="1E915ACA" w:rsidR="002154DB" w:rsidRPr="00B05BE8" w:rsidRDefault="00FE3706">
      <w:pPr>
        <w:spacing w:after="120"/>
        <w:ind w:left="1985" w:hanging="1985"/>
        <w:rPr>
          <w:rFonts w:ascii="Arial" w:hAnsi="Arial" w:cs="Arial"/>
          <w:b/>
          <w:bCs/>
        </w:rPr>
      </w:pPr>
      <w:r w:rsidRPr="00B05BE8">
        <w:rPr>
          <w:rFonts w:ascii="Arial" w:hAnsi="Arial" w:cs="Arial"/>
          <w:b/>
          <w:bCs/>
        </w:rPr>
        <w:t>Agenda item:</w:t>
      </w:r>
      <w:r w:rsidRPr="00B05BE8">
        <w:rPr>
          <w:rFonts w:ascii="Arial" w:hAnsi="Arial" w:cs="Arial"/>
          <w:b/>
          <w:bCs/>
        </w:rPr>
        <w:tab/>
      </w:r>
      <w:r w:rsidR="002946B2" w:rsidRPr="00B05BE8">
        <w:rPr>
          <w:rFonts w:ascii="Arial" w:hAnsi="Arial" w:cs="Arial"/>
          <w:b/>
          <w:bCs/>
        </w:rPr>
        <w:t>17.11</w:t>
      </w:r>
    </w:p>
    <w:p w14:paraId="5CB1D478" w14:textId="77777777" w:rsidR="002154DB" w:rsidRPr="00B05BE8" w:rsidRDefault="00FE3706">
      <w:pPr>
        <w:spacing w:after="120"/>
        <w:ind w:left="1985" w:hanging="1985"/>
        <w:rPr>
          <w:rFonts w:ascii="Arial" w:hAnsi="Arial" w:cs="Arial"/>
          <w:b/>
          <w:bCs/>
        </w:rPr>
      </w:pPr>
      <w:r w:rsidRPr="00B05BE8">
        <w:rPr>
          <w:rFonts w:ascii="Arial" w:hAnsi="Arial" w:cs="Arial"/>
          <w:b/>
          <w:bCs/>
        </w:rPr>
        <w:t>Document for:</w:t>
      </w:r>
      <w:r w:rsidRPr="00B05BE8">
        <w:rPr>
          <w:rFonts w:ascii="Arial" w:hAnsi="Arial" w:cs="Arial"/>
          <w:b/>
          <w:bCs/>
        </w:rPr>
        <w:tab/>
        <w:t>Decision</w:t>
      </w:r>
    </w:p>
    <w:p w14:paraId="2D30E114" w14:textId="77777777" w:rsidR="002154DB" w:rsidRPr="00B05BE8" w:rsidRDefault="002154DB">
      <w:pPr>
        <w:pBdr>
          <w:bottom w:val="single" w:sz="12" w:space="1" w:color="auto"/>
        </w:pBdr>
        <w:spacing w:after="120"/>
        <w:ind w:left="1985" w:hanging="1985"/>
        <w:rPr>
          <w:rFonts w:ascii="Arial" w:hAnsi="Arial" w:cs="Arial"/>
          <w:b/>
          <w:bCs/>
        </w:rPr>
      </w:pPr>
    </w:p>
    <w:p w14:paraId="47377BCE" w14:textId="77777777" w:rsidR="002154DB" w:rsidRPr="00B05BE8" w:rsidRDefault="00FE3706">
      <w:pPr>
        <w:pStyle w:val="CRCoverPage"/>
        <w:rPr>
          <w:b/>
        </w:rPr>
      </w:pPr>
      <w:r w:rsidRPr="00B05BE8">
        <w:rPr>
          <w:b/>
        </w:rPr>
        <w:t>1. Introduction</w:t>
      </w:r>
    </w:p>
    <w:p w14:paraId="369568E0" w14:textId="2103AC5D" w:rsidR="002154DB" w:rsidRPr="00B05BE8" w:rsidRDefault="002154DB"/>
    <w:p w14:paraId="1CE52774" w14:textId="77777777" w:rsidR="002154DB" w:rsidRPr="00B05BE8" w:rsidRDefault="00FE3706">
      <w:pPr>
        <w:pStyle w:val="CRCoverPage"/>
        <w:rPr>
          <w:b/>
        </w:rPr>
      </w:pPr>
      <w:r w:rsidRPr="00B05BE8">
        <w:rPr>
          <w:b/>
        </w:rPr>
        <w:t>2. Reason for Change</w:t>
      </w:r>
    </w:p>
    <w:p w14:paraId="7D15674B" w14:textId="7EBEEF23" w:rsidR="004F1FFF" w:rsidRPr="00B05BE8" w:rsidRDefault="002B71BD" w:rsidP="004F1FFF">
      <w:r w:rsidRPr="00B05BE8">
        <w:t>E</w:t>
      </w:r>
      <w:r w:rsidR="004F1FFF" w:rsidRPr="00B05BE8">
        <w:t>ditor's notes ind</w:t>
      </w:r>
      <w:r w:rsidRPr="00B05BE8">
        <w:t>i</w:t>
      </w:r>
      <w:r w:rsidR="004F1FFF" w:rsidRPr="00B05BE8">
        <w:t xml:space="preserve">cating that redirection responses are FFS </w:t>
      </w:r>
      <w:r w:rsidRPr="00B05BE8">
        <w:t>need to be solved</w:t>
      </w:r>
      <w:r w:rsidR="004F1FFF" w:rsidRPr="00B05BE8">
        <w:t>.</w:t>
      </w:r>
    </w:p>
    <w:p w14:paraId="62128F6E" w14:textId="203C0C36" w:rsidR="004F1FFF" w:rsidRPr="00B05BE8" w:rsidRDefault="00B05BE8">
      <w:r w:rsidRPr="00B05BE8">
        <w:t>Heading level of clauses A.1 and A.2 need to be corrected.</w:t>
      </w:r>
    </w:p>
    <w:p w14:paraId="3AAD3914" w14:textId="77777777" w:rsidR="00B05BE8" w:rsidRPr="00B05BE8" w:rsidRDefault="00B05BE8"/>
    <w:p w14:paraId="64736D39" w14:textId="77777777" w:rsidR="002154DB" w:rsidRPr="00B05BE8" w:rsidRDefault="00FE3706">
      <w:pPr>
        <w:pStyle w:val="CRCoverPage"/>
        <w:rPr>
          <w:b/>
        </w:rPr>
      </w:pPr>
      <w:r w:rsidRPr="00B05BE8">
        <w:rPr>
          <w:b/>
        </w:rPr>
        <w:t>3. Conclusions</w:t>
      </w:r>
    </w:p>
    <w:p w14:paraId="3B3203D7" w14:textId="24F82F39" w:rsidR="002154DB" w:rsidRPr="00B05BE8" w:rsidRDefault="002154DB"/>
    <w:p w14:paraId="08CA2AAC" w14:textId="77777777" w:rsidR="002154DB" w:rsidRPr="00B05BE8" w:rsidRDefault="00FE3706">
      <w:pPr>
        <w:pStyle w:val="CRCoverPage"/>
        <w:rPr>
          <w:b/>
        </w:rPr>
      </w:pPr>
      <w:r w:rsidRPr="00B05BE8">
        <w:rPr>
          <w:b/>
        </w:rPr>
        <w:t>4. Proposal</w:t>
      </w:r>
    </w:p>
    <w:p w14:paraId="4ED3BA9C" w14:textId="159793FC" w:rsidR="002154DB" w:rsidRPr="00B05BE8" w:rsidRDefault="00FE3706">
      <w:r w:rsidRPr="00B05BE8">
        <w:t xml:space="preserve">It is proposed to agree the following changes to 3GPP TS </w:t>
      </w:r>
      <w:r w:rsidR="002946B2" w:rsidRPr="00B05BE8">
        <w:t>29.534 v0.</w:t>
      </w:r>
      <w:r w:rsidR="00460706" w:rsidRPr="00B05BE8">
        <w:t>1</w:t>
      </w:r>
      <w:r w:rsidR="002946B2" w:rsidRPr="00B05BE8">
        <w:t>.0</w:t>
      </w:r>
      <w:r w:rsidRPr="00B05BE8">
        <w:t>.</w:t>
      </w:r>
    </w:p>
    <w:p w14:paraId="2BAAE05E" w14:textId="77777777" w:rsidR="002154DB" w:rsidRPr="00B05BE8" w:rsidRDefault="002154DB">
      <w:pPr>
        <w:pBdr>
          <w:bottom w:val="single" w:sz="12" w:space="1" w:color="auto"/>
        </w:pBdr>
      </w:pPr>
    </w:p>
    <w:p w14:paraId="1E36545B"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First Change ***</w:t>
      </w:r>
    </w:p>
    <w:p w14:paraId="0B39852B" w14:textId="77777777" w:rsidR="00CA13EB" w:rsidRPr="00376A4A" w:rsidRDefault="00CA13EB" w:rsidP="00CA13EB">
      <w:pPr>
        <w:pStyle w:val="Heading4"/>
      </w:pPr>
      <w:r w:rsidRPr="00376A4A">
        <w:t>4.2.3.2</w:t>
      </w:r>
      <w:r w:rsidRPr="00376A4A">
        <w:tab/>
        <w:t xml:space="preserve">Modification of </w:t>
      </w:r>
      <w:r>
        <w:t xml:space="preserve">AM related </w:t>
      </w:r>
      <w:r w:rsidRPr="00376A4A">
        <w:t>service information</w:t>
      </w:r>
    </w:p>
    <w:p w14:paraId="38B66DA1" w14:textId="77777777" w:rsidR="00CA13EB" w:rsidRPr="00376A4A" w:rsidRDefault="00CA13EB" w:rsidP="00CA13EB">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49989D5E" w14:textId="77777777" w:rsidR="00CA13EB" w:rsidRPr="00376A4A" w:rsidRDefault="00CA13EB" w:rsidP="00CA13EB">
      <w:r w:rsidRPr="00376A4A">
        <w:t>Figure 4.2.3.2-1 illustrates the modification of access and mobility service information using HTTP PATCH method.</w:t>
      </w:r>
    </w:p>
    <w:p w14:paraId="7ED9FDDB" w14:textId="77777777" w:rsidR="00CA13EB" w:rsidRDefault="00CA13EB" w:rsidP="00CA13EB">
      <w:pPr>
        <w:pStyle w:val="TH"/>
      </w:pPr>
      <w:r>
        <w:object w:dxaOrig="10120" w:dyaOrig="3310" w14:anchorId="5AF1D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7" o:title=""/>
          </v:shape>
          <o:OLEObject Type="Embed" ProgID="Visio.Drawing.15" ShapeID="_x0000_i1025" DrawAspect="Content" ObjectID="_1683531466" r:id="rId8"/>
        </w:object>
      </w:r>
    </w:p>
    <w:p w14:paraId="0BECAB2E" w14:textId="77777777" w:rsidR="00CA13EB" w:rsidRDefault="00CA13EB" w:rsidP="00CA13EB">
      <w:pPr>
        <w:pStyle w:val="TF"/>
      </w:pPr>
      <w:r w:rsidRPr="00376A4A">
        <w:t>Figure 4.2.3.2-1: Modification of access and mobility service information using HTTP PATCH</w:t>
      </w:r>
    </w:p>
    <w:p w14:paraId="116FB77D" w14:textId="77777777" w:rsidR="00CA13EB" w:rsidRPr="00376A4A" w:rsidRDefault="00CA13EB" w:rsidP="00CA13EB">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w:t>
      </w:r>
      <w:r w:rsidRPr="00376A4A">
        <w:lastRenderedPageBreak/>
        <w:t xml:space="preserve">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5DEFD99" w14:textId="77777777" w:rsidR="00CA13EB" w:rsidRPr="00376A4A" w:rsidRDefault="00CA13EB" w:rsidP="00CA13EB">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56B3791F" w14:textId="77777777" w:rsidR="00CA13EB" w:rsidRPr="00376A4A" w:rsidRDefault="00CA13EB" w:rsidP="00CA13EB">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3E3A9059" w14:textId="77777777" w:rsidR="00CA13EB" w:rsidRPr="00376A4A" w:rsidRDefault="00CA13EB" w:rsidP="00CA13EB">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67C08A5C" w14:textId="77777777" w:rsidR="00CA13EB" w:rsidRPr="00376A4A" w:rsidRDefault="00CA13EB" w:rsidP="00CA13EB">
      <w:pPr>
        <w:pStyle w:val="B1"/>
      </w:pPr>
      <w:r w:rsidRPr="00376A4A">
        <w:t>-</w:t>
      </w:r>
      <w:r w:rsidRPr="00376A4A">
        <w:tab/>
        <w:t>the NF service consumer may create or update the previously provided access and mobility service information; and</w:t>
      </w:r>
    </w:p>
    <w:p w14:paraId="6088D811" w14:textId="77777777" w:rsidR="00CA13EB" w:rsidRPr="00376A4A" w:rsidRDefault="00CA13EB" w:rsidP="00CA13EB">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CD5EC8C" w14:textId="77777777" w:rsidR="00CA13EB" w:rsidRPr="00376A4A" w:rsidRDefault="00CA13EB" w:rsidP="00CA13EB">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5E0B809" w14:textId="77777777" w:rsidR="00CA13EB" w:rsidRPr="00376A4A" w:rsidRDefault="00CA13EB" w:rsidP="00CA13E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090110CF" w14:textId="77777777" w:rsidR="00CA13EB" w:rsidRPr="00376A4A" w:rsidRDefault="00CA13EB" w:rsidP="00CA13EB">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p>
    <w:p w14:paraId="08EE7905" w14:textId="77777777" w:rsidR="00CA13EB" w:rsidRPr="00376A4A" w:rsidRDefault="00CA13EB" w:rsidP="00CA13EB">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3FA5618D" w14:textId="77777777" w:rsidR="00CA13EB" w:rsidRPr="00376A4A" w:rsidRDefault="00CA13EB" w:rsidP="00CA13EB">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 and</w:t>
      </w:r>
    </w:p>
    <w:p w14:paraId="469C228F" w14:textId="77777777" w:rsidR="00CA13EB" w:rsidRPr="00376A4A" w:rsidRDefault="00CA13EB" w:rsidP="00CA13EB">
      <w:pPr>
        <w:pStyle w:val="B1"/>
      </w:pPr>
      <w:r w:rsidRPr="00376A4A">
        <w:t>-</w:t>
      </w:r>
      <w:r w:rsidRPr="00376A4A">
        <w:tab/>
        <w:t>the "events" attribute shall include the new complete list of subscribed events.</w:t>
      </w:r>
    </w:p>
    <w:p w14:paraId="6EE69499" w14:textId="77777777" w:rsidR="00CA13EB" w:rsidRPr="00376A4A" w:rsidRDefault="00CA13EB" w:rsidP="00CA13EB">
      <w:pPr>
        <w:pStyle w:val="NO"/>
      </w:pPr>
      <w:r w:rsidRPr="00376A4A">
        <w:t>NOTE:</w:t>
      </w:r>
      <w:r w:rsidRPr="00376A4A">
        <w:tab/>
      </w:r>
      <w:r>
        <w:t>W</w:t>
      </w:r>
      <w:r w:rsidRPr="00376A4A">
        <w:t>hen the NF service consumer requests to remove an event, this event is not included in the "events" attribute.</w:t>
      </w:r>
    </w:p>
    <w:p w14:paraId="1EDFAAD2" w14:textId="77777777" w:rsidR="00CA13EB" w:rsidRPr="00376A4A" w:rsidRDefault="00CA13EB" w:rsidP="00CA13EB">
      <w:r w:rsidRPr="00376A4A">
        <w:t>The NF service consumer shall remove existing event subscription information by setting to null the "</w:t>
      </w:r>
      <w:proofErr w:type="spellStart"/>
      <w:r w:rsidRPr="00376A4A">
        <w:t>evSubsc</w:t>
      </w:r>
      <w:proofErr w:type="spellEnd"/>
      <w:r w:rsidRPr="00376A4A">
        <w:t>" attribute.</w:t>
      </w:r>
    </w:p>
    <w:p w14:paraId="05A8E9DF" w14:textId="5F7440A7" w:rsidR="00CA13EB" w:rsidRPr="00376A4A" w:rsidRDefault="00CA13EB" w:rsidP="00CA13EB">
      <w:pPr>
        <w:pStyle w:val="EditorsNote"/>
        <w:rPr>
          <w:lang w:eastAsia="zh-CN"/>
        </w:rPr>
      </w:pPr>
      <w:r w:rsidRPr="00376A4A">
        <w:rPr>
          <w:lang w:eastAsia="zh-CN"/>
        </w:rPr>
        <w:t>Editor's Note:</w:t>
      </w:r>
      <w:r w:rsidRPr="00376A4A">
        <w:rPr>
          <w:lang w:eastAsia="zh-CN"/>
        </w:rPr>
        <w:tab/>
        <w:t xml:space="preserve">Error </w:t>
      </w:r>
      <w:del w:id="0" w:author="Ericsson n bMay-meet" w:date="2021-05-04T18:16:00Z">
        <w:r w:rsidRPr="00376A4A" w:rsidDel="00C527FC">
          <w:rPr>
            <w:lang w:eastAsia="zh-CN"/>
          </w:rPr>
          <w:delText xml:space="preserve">and redirection </w:delText>
        </w:r>
      </w:del>
      <w:r w:rsidRPr="00376A4A">
        <w:rPr>
          <w:lang w:eastAsia="zh-CN"/>
        </w:rPr>
        <w:t>responses are FFS.</w:t>
      </w:r>
    </w:p>
    <w:p w14:paraId="6B6E4A81" w14:textId="7EC3B0A1" w:rsidR="00C527FC" w:rsidRPr="0002737F" w:rsidRDefault="00C527FC" w:rsidP="00C527FC">
      <w:pPr>
        <w:rPr>
          <w:ins w:id="1" w:author="Ericsson n bMay-meet" w:date="2021-05-04T18:16:00Z"/>
        </w:rPr>
      </w:pPr>
      <w:ins w:id="2" w:author="Ericsson n bMay-meet" w:date="2021-05-04T18:16:00Z">
        <w:r w:rsidRPr="0002737F">
          <w:t>If the PCF determines the received HTTP PATCH request needs to be redirected, the PCF shall send an HTTP redirect response as specified in clause </w:t>
        </w:r>
      </w:ins>
      <w:ins w:id="3" w:author="Ericsson n r1-meet" w:date="2021-05-21T12:11:00Z">
        <w:r w:rsidR="001664B0">
          <w:t>6.10.9 of 3GPP TS 29.500 [4]</w:t>
        </w:r>
      </w:ins>
      <w:ins w:id="4" w:author="Ericsson n bMay-meet" w:date="2021-05-04T18:16:00Z">
        <w:r w:rsidRPr="0002737F">
          <w:t>.</w:t>
        </w:r>
      </w:ins>
    </w:p>
    <w:p w14:paraId="3C20D09A" w14:textId="77777777" w:rsidR="00CA13EB" w:rsidRPr="00376A4A" w:rsidRDefault="00CA13EB" w:rsidP="00CA13EB">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51EF6D73" w14:textId="77777777" w:rsidR="00CA13EB" w:rsidRPr="00376A4A" w:rsidRDefault="00CA13EB" w:rsidP="00CA13EB">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946B5E2" w14:textId="77777777" w:rsidR="00CA13EB" w:rsidRPr="00376A4A" w:rsidRDefault="00CA13EB" w:rsidP="00CA13EB">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ContextRespData</w:t>
      </w:r>
      <w:proofErr w:type="spellEnd"/>
      <w:r w:rsidRPr="00376A4A">
        <w:t>"; and</w:t>
      </w:r>
    </w:p>
    <w:p w14:paraId="58BC8886" w14:textId="77777777" w:rsidR="00CA13EB" w:rsidRPr="00376A4A" w:rsidRDefault="00CA13EB" w:rsidP="00CA13EB">
      <w:pPr>
        <w:pStyle w:val="B1"/>
      </w:pPr>
      <w:r w:rsidRPr="00376A4A">
        <w:t>-</w:t>
      </w:r>
      <w:r w:rsidRPr="00376A4A">
        <w:tab/>
        <w:t>when the request included the modification to access and mobility policy changes event(s):</w:t>
      </w:r>
    </w:p>
    <w:p w14:paraId="53CE6C52" w14:textId="77777777" w:rsidR="00CA13EB" w:rsidRPr="00376A4A" w:rsidRDefault="00CA13EB" w:rsidP="00CA13EB">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 and</w:t>
      </w:r>
    </w:p>
    <w:p w14:paraId="311E785B" w14:textId="77777777" w:rsidR="00CA13EB" w:rsidRPr="00376A4A" w:rsidRDefault="00CA13EB" w:rsidP="00CA13EB">
      <w:pPr>
        <w:pStyle w:val="B2"/>
      </w:pPr>
      <w:r>
        <w:t>b)</w:t>
      </w:r>
      <w:r w:rsidRPr="00376A4A">
        <w:tab/>
        <w:t>when the PCF determine</w:t>
      </w:r>
      <w:r>
        <w:t>s that one or several</w:t>
      </w:r>
      <w:r w:rsidRPr="00376A4A">
        <w:t xml:space="preserve"> subscribed event(s) </w:t>
      </w:r>
      <w:r>
        <w:t xml:space="preserve">are </w:t>
      </w:r>
      <w:r w:rsidRPr="00376A4A">
        <w:t>matched, the corresponding event</w:t>
      </w:r>
      <w:r>
        <w:t>(s)</w:t>
      </w:r>
      <w:r w:rsidRPr="00376A4A">
        <w:t xml:space="preserve"> notification encoded within "</w:t>
      </w:r>
      <w:proofErr w:type="spellStart"/>
      <w:r>
        <w:t>evNotifs</w:t>
      </w:r>
      <w:proofErr w:type="spellEnd"/>
      <w:r w:rsidRPr="00376A4A">
        <w:t xml:space="preserve">" </w:t>
      </w:r>
      <w:r>
        <w:t>attribute</w:t>
      </w:r>
      <w:r w:rsidRPr="00376A4A">
        <w:t>.</w:t>
      </w:r>
    </w:p>
    <w:p w14:paraId="78FC0A7B" w14:textId="77777777" w:rsidR="00CA13EB" w:rsidRPr="00376A4A" w:rsidRDefault="00CA13EB" w:rsidP="00CA13EB">
      <w:r w:rsidRPr="00376A4A">
        <w:t>The HTTP response message towards the NF service consumer should take place before or in parallel with any required access and mobility policy provisioning towards the SMF.</w:t>
      </w:r>
    </w:p>
    <w:p w14:paraId="7CA2ADCF" w14:textId="77777777" w:rsidR="0034310D" w:rsidRPr="00B05BE8" w:rsidRDefault="0034310D" w:rsidP="0034310D"/>
    <w:p w14:paraId="07F2EB71" w14:textId="77777777" w:rsidR="0034310D" w:rsidRPr="00B05BE8" w:rsidRDefault="0034310D" w:rsidP="003431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lastRenderedPageBreak/>
        <w:t>*** Next Change ***</w:t>
      </w:r>
    </w:p>
    <w:p w14:paraId="53949F9B" w14:textId="77777777" w:rsidR="0034310D" w:rsidRDefault="0034310D" w:rsidP="0034310D">
      <w:pPr>
        <w:pStyle w:val="Heading4"/>
      </w:pPr>
      <w:r>
        <w:t>4.2.4.2</w:t>
      </w:r>
      <w:r>
        <w:tab/>
        <w:t>AF application AM context termination</w:t>
      </w:r>
    </w:p>
    <w:p w14:paraId="07BBD4AE" w14:textId="77777777" w:rsidR="0034310D" w:rsidRDefault="0034310D" w:rsidP="0034310D">
      <w:r>
        <w:t>This procedure is used to terminate an AF application AM context as defined in 3GPP TS 23.501 [2], 3GPP TS 23.502 [3] and 3GPP TS 23.503 [14].</w:t>
      </w:r>
    </w:p>
    <w:p w14:paraId="4BDAC2BE" w14:textId="77777777" w:rsidR="0034310D" w:rsidRDefault="0034310D" w:rsidP="0034310D">
      <w:r>
        <w:t xml:space="preserve">Figure 4.2.4.2-1 illustrates </w:t>
      </w:r>
      <w:bookmarkStart w:id="5" w:name="_Hlk503448429"/>
      <w:r>
        <w:t>the AF application AM context termination</w:t>
      </w:r>
      <w:bookmarkEnd w:id="5"/>
      <w:r>
        <w:t>.</w:t>
      </w:r>
    </w:p>
    <w:p w14:paraId="226DE152" w14:textId="77777777" w:rsidR="0034310D" w:rsidRDefault="0034310D" w:rsidP="0034310D">
      <w:pPr>
        <w:pStyle w:val="TH"/>
      </w:pPr>
      <w:r>
        <w:object w:dxaOrig="9110" w:dyaOrig="2990" w14:anchorId="1D61FF87">
          <v:shape id="_x0000_i1026" type="#_x0000_t75" style="width:455.5pt;height:149.5pt" o:ole="">
            <v:imagedata r:id="rId9" o:title=""/>
          </v:shape>
          <o:OLEObject Type="Embed" ProgID="Visio.Drawing.15" ShapeID="_x0000_i1026" DrawAspect="Content" ObjectID="_1683531467" r:id="rId10"/>
        </w:object>
      </w:r>
    </w:p>
    <w:p w14:paraId="6C69C8A6" w14:textId="77777777" w:rsidR="0034310D" w:rsidRDefault="0034310D" w:rsidP="0034310D">
      <w:pPr>
        <w:pStyle w:val="TF"/>
      </w:pPr>
      <w:r>
        <w:t>Figure 4.2.4.2-1: AF application AM context termination</w:t>
      </w:r>
    </w:p>
    <w:p w14:paraId="31437B8C" w14:textId="77777777" w:rsidR="0034310D" w:rsidRDefault="0034310D" w:rsidP="0034310D">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04E76B6D" w14:textId="77777777" w:rsidR="0034310D" w:rsidRDefault="0034310D" w:rsidP="0034310D">
      <w:r>
        <w:t>The NF service consumer shall set the request URI to "{apiRoot}/npcf-am-policyauthorization/{apiVersion}/app-am-contexts/{appAmContextId}".</w:t>
      </w:r>
    </w:p>
    <w:p w14:paraId="3D10E59A" w14:textId="77777777" w:rsidR="0034310D" w:rsidRDefault="0034310D" w:rsidP="0034310D">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4C4516D7" w14:textId="77777777" w:rsidR="0034310D" w:rsidRDefault="0034310D" w:rsidP="0034310D">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[16]</w:t>
      </w:r>
      <w:r>
        <w:rPr>
          <w:lang w:eastAsia="ja-JP"/>
        </w:rPr>
        <w:t>.</w:t>
      </w:r>
    </w:p>
    <w:p w14:paraId="118A2467" w14:textId="77777777" w:rsidR="0034310D" w:rsidRDefault="0034310D" w:rsidP="0034310D">
      <w:pPr>
        <w:pStyle w:val="EditorsNote"/>
        <w:rPr>
          <w:lang w:eastAsia="zh-CN"/>
        </w:rPr>
      </w:pPr>
      <w:r>
        <w:rPr>
          <w:lang w:eastAsia="zh-CN"/>
        </w:rPr>
        <w:t>Editor's Note:</w:t>
      </w:r>
      <w:r>
        <w:rPr>
          <w:lang w:eastAsia="zh-CN"/>
        </w:rPr>
        <w:tab/>
        <w:t>Error responses are FFS.</w:t>
      </w:r>
    </w:p>
    <w:p w14:paraId="1DDFFB4F" w14:textId="4AA05798" w:rsidR="0034310D" w:rsidRPr="0002737F" w:rsidRDefault="0034310D" w:rsidP="0034310D">
      <w:pPr>
        <w:rPr>
          <w:ins w:id="6" w:author="Ericsson n r1-meet" w:date="2021-05-26T10:17:00Z"/>
        </w:rPr>
      </w:pPr>
      <w:ins w:id="7" w:author="Ericsson n r1-meet" w:date="2021-05-26T10:17:00Z">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ins>
    </w:p>
    <w:p w14:paraId="7102DF53" w14:textId="6C4CD770" w:rsidR="00BE2402" w:rsidRPr="00B05BE8" w:rsidRDefault="00BE2402" w:rsidP="00BE2402"/>
    <w:p w14:paraId="163E6366" w14:textId="77777777" w:rsidR="00BE2402" w:rsidRPr="00B05BE8" w:rsidRDefault="00BE2402" w:rsidP="00BE24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18680535" w14:textId="77777777" w:rsidR="00CA13EB" w:rsidRDefault="00CA13EB" w:rsidP="00CA13EB">
      <w:pPr>
        <w:pStyle w:val="Heading4"/>
      </w:pPr>
      <w:r>
        <w:t>4.2.5.2</w:t>
      </w:r>
      <w:r>
        <w:tab/>
        <w:t xml:space="preserve">Handling of subscription to events for the </w:t>
      </w:r>
      <w:r>
        <w:rPr>
          <w:lang w:eastAsia="zh-CN"/>
        </w:rPr>
        <w:t>existing</w:t>
      </w:r>
      <w:r>
        <w:t xml:space="preserve"> AF application AM context </w:t>
      </w:r>
    </w:p>
    <w:p w14:paraId="699C7B46" w14:textId="77777777" w:rsidR="00CA13EB" w:rsidRDefault="00CA13EB" w:rsidP="00CA13EB">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33320F09" w14:textId="77777777" w:rsidR="00CA13EB" w:rsidRDefault="00CA13EB" w:rsidP="00CA13EB">
      <w:r>
        <w:t>Figure 4.2.5.2-1 illustrates the creation of events subscription information using HTTP PUT method.</w:t>
      </w:r>
    </w:p>
    <w:p w14:paraId="2277A79C" w14:textId="77777777" w:rsidR="00CA13EB" w:rsidRDefault="00CA13EB" w:rsidP="00CA13EB">
      <w:pPr>
        <w:pStyle w:val="TH"/>
      </w:pPr>
      <w:r>
        <w:object w:dxaOrig="9110" w:dyaOrig="2990" w14:anchorId="4036DA78">
          <v:shape id="_x0000_i1027" type="#_x0000_t75" style="width:455.5pt;height:149.5pt" o:ole="">
            <v:imagedata r:id="rId11" o:title=""/>
          </v:shape>
          <o:OLEObject Type="Embed" ProgID="Visio.Drawing.15" ShapeID="_x0000_i1027" DrawAspect="Content" ObjectID="_1683531468" r:id="rId12"/>
        </w:object>
      </w:r>
    </w:p>
    <w:p w14:paraId="6365CF41" w14:textId="77777777" w:rsidR="00CA13EB" w:rsidRDefault="00CA13EB" w:rsidP="00CA13EB">
      <w:pPr>
        <w:pStyle w:val="TF"/>
      </w:pPr>
      <w:r>
        <w:t>Figure 4.2.5.2-1: Creation of events subscription information using HTTP PUT</w:t>
      </w:r>
    </w:p>
    <w:p w14:paraId="53CCEAAC" w14:textId="77777777" w:rsidR="00CA13EB" w:rsidRDefault="00CA13EB" w:rsidP="00CA13EB">
      <w:r>
        <w:t>Figure 4.2.5.2-2 illustrates the modification of events subscription information using HTTP PUT method.</w:t>
      </w:r>
    </w:p>
    <w:p w14:paraId="77539E33" w14:textId="77777777" w:rsidR="00CA13EB" w:rsidRDefault="00CA13EB" w:rsidP="00CA13EB">
      <w:pPr>
        <w:pStyle w:val="TH"/>
      </w:pPr>
      <w:r>
        <w:object w:dxaOrig="9110" w:dyaOrig="2990" w14:anchorId="136803D7">
          <v:shape id="_x0000_i1028" type="#_x0000_t75" style="width:455.5pt;height:149.5pt" o:ole="">
            <v:imagedata r:id="rId13" o:title=""/>
          </v:shape>
          <o:OLEObject Type="Embed" ProgID="Visio.Drawing.15" ShapeID="_x0000_i1028" DrawAspect="Content" ObjectID="_1683531469" r:id="rId14"/>
        </w:object>
      </w:r>
    </w:p>
    <w:p w14:paraId="5DE902F0" w14:textId="77777777" w:rsidR="00CA13EB" w:rsidRDefault="00CA13EB" w:rsidP="00CA13EB">
      <w:pPr>
        <w:pStyle w:val="TF"/>
      </w:pPr>
      <w:r>
        <w:t>Figure 4.2.5.2-2: Modification of events subscription information using HTTP PUT</w:t>
      </w:r>
    </w:p>
    <w:p w14:paraId="4F228721" w14:textId="77777777" w:rsidR="00CA13EB" w:rsidRDefault="00CA13EB" w:rsidP="00CA13EB">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7AA6E3F0" w14:textId="77777777" w:rsidR="00CA13EB" w:rsidRDefault="00CA13EB" w:rsidP="00CA13EB">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F835E0E" w14:textId="77777777" w:rsidR="00CA13EB" w:rsidRDefault="00CA13EB" w:rsidP="00CA13EB">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DBC2045" w14:textId="77777777" w:rsidR="00CA13EB" w:rsidRDefault="00CA13EB" w:rsidP="00CA13EB">
      <w:pPr>
        <w:pStyle w:val="B1"/>
      </w:pPr>
      <w:r>
        <w:t>-</w:t>
      </w:r>
      <w:r>
        <w:tab/>
        <w:t xml:space="preserve">the </w:t>
      </w:r>
      <w:r>
        <w:rPr>
          <w:rFonts w:ascii="Calibri" w:hAnsi="Calibri"/>
        </w:rPr>
        <w:t>"</w:t>
      </w:r>
      <w:r>
        <w:t>events" attribute with the list of events to be subscribed; and</w:t>
      </w:r>
    </w:p>
    <w:p w14:paraId="552EC12B" w14:textId="77777777" w:rsidR="00CA13EB" w:rsidRDefault="00CA13EB" w:rsidP="00CA13EB">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7DB5811C" w14:textId="77777777" w:rsidR="00CA13EB" w:rsidRDefault="00CA13EB" w:rsidP="00CA13EB">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3726FDFE" w14:textId="77777777" w:rsidR="00CA13EB" w:rsidRDefault="00CA13EB" w:rsidP="00CA13EB">
      <w:r>
        <w:t xml:space="preserve">For each subscribed event included in the </w:t>
      </w:r>
      <w:r>
        <w:rPr>
          <w:rFonts w:ascii="Calibri" w:hAnsi="Calibri"/>
        </w:rPr>
        <w:t>"</w:t>
      </w:r>
      <w:r>
        <w:t>events" attribute, the NF service consumer type shall include the event identifier and may include additional event subscription information.</w:t>
      </w:r>
    </w:p>
    <w:p w14:paraId="6DEAC59F" w14:textId="77777777" w:rsidR="00CA13EB" w:rsidRDefault="00CA13EB" w:rsidP="00CA13EB">
      <w:pPr>
        <w:pStyle w:val="EditorsNote"/>
        <w:rPr>
          <w:lang w:eastAsia="zh-CN"/>
        </w:rPr>
      </w:pPr>
      <w:r>
        <w:rPr>
          <w:lang w:eastAsia="zh-CN"/>
        </w:rPr>
        <w:t>Editor's Note:</w:t>
      </w:r>
      <w:r>
        <w:rPr>
          <w:lang w:eastAsia="zh-CN"/>
        </w:rPr>
        <w:tab/>
        <w:t>Event definition and event subscription information are FFS.</w:t>
      </w:r>
    </w:p>
    <w:p w14:paraId="62AC687C" w14:textId="77777777" w:rsidR="00CA13EB" w:rsidRDefault="00CA13EB" w:rsidP="00CA13EB">
      <w:r>
        <w:t>Upon the reception of the HTTP PUT request from the NF service consumer, the PCF shall decide whether the received HTTP PUT request is accepted.</w:t>
      </w:r>
    </w:p>
    <w:p w14:paraId="0B31437A" w14:textId="73F1CEB8" w:rsidR="00CA13EB" w:rsidRDefault="00CA13EB" w:rsidP="00CA13EB">
      <w:pPr>
        <w:pStyle w:val="EditorsNote"/>
        <w:rPr>
          <w:lang w:eastAsia="zh-CN"/>
        </w:rPr>
      </w:pPr>
      <w:r>
        <w:rPr>
          <w:lang w:eastAsia="zh-CN"/>
        </w:rPr>
        <w:lastRenderedPageBreak/>
        <w:t>Editor's Note:</w:t>
      </w:r>
      <w:r>
        <w:rPr>
          <w:lang w:eastAsia="zh-CN"/>
        </w:rPr>
        <w:tab/>
        <w:t xml:space="preserve">Error </w:t>
      </w:r>
      <w:del w:id="8" w:author="Ericsson n bMay-meet" w:date="2021-05-04T18:17:00Z">
        <w:r w:rsidDel="00C527FC">
          <w:rPr>
            <w:lang w:eastAsia="zh-CN"/>
          </w:rPr>
          <w:delText xml:space="preserve">and redirection </w:delText>
        </w:r>
      </w:del>
      <w:r>
        <w:rPr>
          <w:lang w:eastAsia="zh-CN"/>
        </w:rPr>
        <w:t>responses are FFS.</w:t>
      </w:r>
    </w:p>
    <w:p w14:paraId="0C5BED62" w14:textId="6357C6A2" w:rsidR="00C527FC" w:rsidRPr="0002737F" w:rsidRDefault="00C527FC" w:rsidP="00C527FC">
      <w:pPr>
        <w:rPr>
          <w:ins w:id="9" w:author="Ericsson n bMay-meet" w:date="2021-05-04T18:18:00Z"/>
        </w:rPr>
      </w:pPr>
      <w:ins w:id="10" w:author="Ericsson n bMay-meet" w:date="2021-05-04T18:18:00Z">
        <w:r w:rsidRPr="0002737F">
          <w:t xml:space="preserve">If the PCF determines the received HTTP </w:t>
        </w:r>
        <w:r>
          <w:t>PUT</w:t>
        </w:r>
        <w:r w:rsidRPr="0002737F">
          <w:t xml:space="preserve"> request needs to be redirected, the PCF shall send an HTTP redirect response as specified in clause </w:t>
        </w:r>
      </w:ins>
      <w:ins w:id="11" w:author="Ericsson n r1-meet" w:date="2021-05-21T12:11:00Z">
        <w:r w:rsidR="001664B0">
          <w:t>6.10.9 of 3GPP TS 29.500 [4]</w:t>
        </w:r>
      </w:ins>
      <w:ins w:id="12" w:author="Ericsson n bMay-meet" w:date="2021-05-04T18:18:00Z">
        <w:r w:rsidRPr="0002737F">
          <w:t>.</w:t>
        </w:r>
      </w:ins>
    </w:p>
    <w:p w14:paraId="7BF65E68" w14:textId="77777777" w:rsidR="00CA13EB" w:rsidRDefault="00CA13EB" w:rsidP="00CA13EB">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3590B9BD" w14:textId="77777777" w:rsidR="00CA13EB" w:rsidRDefault="00CA13EB" w:rsidP="00CA13EB">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C32482D" w14:textId="77777777" w:rsidR="00CA13EB" w:rsidRDefault="00CA13EB" w:rsidP="00CA13EB">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0007A8E3" w14:textId="77777777" w:rsidR="00CA13EB" w:rsidRDefault="00CA13EB" w:rsidP="00CA13EB">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40E6CB54" w14:textId="77777777" w:rsidR="00CA13EB" w:rsidRDefault="00CA13EB" w:rsidP="00CA13EB">
      <w:pPr>
        <w:pStyle w:val="B2"/>
      </w:pPr>
      <w:r>
        <w:t>b)</w:t>
      </w:r>
      <w:r>
        <w:tab/>
        <w:t xml:space="preserve">if one or more of the subscribed events are already met in the PCF, may contain the corresponding event(s) notification by encoding the attributes of the </w:t>
      </w:r>
      <w:r>
        <w:rPr>
          <w:rFonts w:ascii="Calibri" w:hAnsi="Calibri"/>
        </w:rPr>
        <w:t>"</w:t>
      </w:r>
      <w:proofErr w:type="spellStart"/>
      <w:r>
        <w:t>AmEventsNotification</w:t>
      </w:r>
      <w:proofErr w:type="spellEnd"/>
      <w:r>
        <w:t>" data type.</w:t>
      </w:r>
    </w:p>
    <w:p w14:paraId="71133E90" w14:textId="77777777" w:rsidR="00CA13EB" w:rsidRDefault="00CA13EB" w:rsidP="00CA13EB">
      <w:r>
        <w:t>If the PCF accepted the HTTP PUT request to modify the events subscription, the PCF shall modify the "AM Policy Events Subscription" sub-resource and shall send to the NF service consumer:</w:t>
      </w:r>
    </w:p>
    <w:p w14:paraId="0A541B1E" w14:textId="77777777" w:rsidR="00CA13EB" w:rsidRDefault="00CA13EB" w:rsidP="00CA13EB">
      <w:pPr>
        <w:pStyle w:val="B1"/>
      </w:pPr>
      <w:r>
        <w:t>-</w:t>
      </w:r>
      <w:r>
        <w:tab/>
        <w:t>the HTTP "204 No Content" response (as shown in figure 4.2.5.2-2, step 2a); or</w:t>
      </w:r>
    </w:p>
    <w:p w14:paraId="57A10AAA" w14:textId="77777777" w:rsidR="00CA13EB" w:rsidRDefault="00CA13EB" w:rsidP="00CA13EB">
      <w:pPr>
        <w:pStyle w:val="B1"/>
      </w:pPr>
      <w:r>
        <w:t>-</w:t>
      </w:r>
      <w:r>
        <w:tab/>
        <w:t>the HTTP "200 OK" response (as shown in figure 4.2.5.2-2, step 2b) including in the "</w:t>
      </w:r>
      <w:proofErr w:type="spellStart"/>
      <w:r>
        <w:t>AmEventsSubscRespData</w:t>
      </w:r>
      <w:proofErr w:type="spellEnd"/>
      <w:r>
        <w:t>" data type:</w:t>
      </w:r>
    </w:p>
    <w:p w14:paraId="58230182" w14:textId="77777777" w:rsidR="00CA13EB" w:rsidRDefault="00CA13EB" w:rsidP="00CA13EB">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1FDCBB1" w14:textId="77777777" w:rsidR="00CA13EB" w:rsidRDefault="00CA13EB" w:rsidP="00CA13EB">
      <w:pPr>
        <w:pStyle w:val="B2"/>
      </w:pPr>
      <w:r>
        <w:t>b)</w:t>
      </w:r>
      <w:r>
        <w:tab/>
        <w:t>if one or more of the updated subscribed events are already met in the PCF, the notification of these events by including the attributes of the "</w:t>
      </w:r>
      <w:proofErr w:type="spellStart"/>
      <w:r>
        <w:t>AmEventsNotification</w:t>
      </w:r>
      <w:proofErr w:type="spellEnd"/>
      <w:r>
        <w:t>" data type.</w:t>
      </w:r>
    </w:p>
    <w:p w14:paraId="7277F76D" w14:textId="77777777" w:rsidR="00BE2402" w:rsidRPr="00B05BE8" w:rsidRDefault="00BE2402" w:rsidP="00BE2402"/>
    <w:p w14:paraId="7F5BF35A" w14:textId="77777777" w:rsidR="00BE2402" w:rsidRPr="00B05BE8" w:rsidRDefault="00BE2402" w:rsidP="00BE24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5710BE3A" w14:textId="77777777" w:rsidR="00CA13EB" w:rsidRDefault="00CA13EB" w:rsidP="00CA13EB">
      <w:pPr>
        <w:pStyle w:val="Heading4"/>
      </w:pPr>
      <w:bookmarkStart w:id="13" w:name="_Toc494194740"/>
      <w:bookmarkStart w:id="14" w:name="_Toc528159049"/>
      <w:bookmarkStart w:id="15" w:name="_Toc529259061"/>
      <w:r>
        <w:t>4.2.6.2</w:t>
      </w:r>
      <w:r>
        <w:tab/>
      </w:r>
      <w:proofErr w:type="spellStart"/>
      <w:r>
        <w:t>Unsubscription</w:t>
      </w:r>
      <w:proofErr w:type="spellEnd"/>
      <w:r>
        <w:t xml:space="preserve"> to events.</w:t>
      </w:r>
      <w:bookmarkEnd w:id="13"/>
      <w:bookmarkEnd w:id="14"/>
      <w:bookmarkEnd w:id="15"/>
    </w:p>
    <w:p w14:paraId="385E9674" w14:textId="77777777" w:rsidR="00CA13EB" w:rsidRDefault="00CA13EB" w:rsidP="00CA13EB">
      <w:r>
        <w:t xml:space="preserve">This procedure is used to </w:t>
      </w:r>
      <w:r>
        <w:rPr>
          <w:lang w:eastAsia="zh-CN"/>
        </w:rPr>
        <w:t>unsubscribe to all subscribed</w:t>
      </w:r>
      <w:r>
        <w:t xml:space="preserve"> events for the </w:t>
      </w:r>
      <w:r>
        <w:rPr>
          <w:lang w:eastAsia="zh-CN"/>
        </w:rPr>
        <w:t>existing</w:t>
      </w:r>
      <w:r>
        <w:t xml:space="preserve"> AF application AM context, as defined in 3GPP TS 23.501 [2], 3GPP TS 23.502 [3] and 3GPP TS 23.503 [14].</w:t>
      </w:r>
    </w:p>
    <w:p w14:paraId="1FBEC2C0" w14:textId="77777777" w:rsidR="00CA13EB" w:rsidRDefault="00CA13EB" w:rsidP="00CA13EB">
      <w:r>
        <w:t>Figure 4.2.6.2-1 illustrates the procedure to unsubscribe from AM Policy events using the HTTP DELETE method.</w:t>
      </w:r>
    </w:p>
    <w:p w14:paraId="7441F4B9" w14:textId="77777777" w:rsidR="00CA13EB" w:rsidRDefault="00CA13EB" w:rsidP="00CA13EB">
      <w:pPr>
        <w:pStyle w:val="TH"/>
      </w:pPr>
      <w:r>
        <w:object w:dxaOrig="9110" w:dyaOrig="2990" w14:anchorId="42E14494">
          <v:shape id="_x0000_i1029" type="#_x0000_t75" style="width:455.5pt;height:149.5pt" o:ole="">
            <v:imagedata r:id="rId15" o:title=""/>
          </v:shape>
          <o:OLEObject Type="Embed" ProgID="Visio.Drawing.15" ShapeID="_x0000_i1029" DrawAspect="Content" ObjectID="_1683531470" r:id="rId16"/>
        </w:object>
      </w:r>
    </w:p>
    <w:p w14:paraId="21564728" w14:textId="77777777" w:rsidR="00CA13EB" w:rsidRDefault="00CA13EB" w:rsidP="00CA13EB">
      <w:pPr>
        <w:pStyle w:val="TF"/>
      </w:pPr>
      <w:r>
        <w:t>Figure 4.2.6.2-1: Removal of events subscription information using HTTP DELETE</w:t>
      </w:r>
    </w:p>
    <w:p w14:paraId="05F49D61" w14:textId="77777777" w:rsidR="00CA13EB" w:rsidRDefault="00CA13EB" w:rsidP="00CA13EB">
      <w:r>
        <w:t xml:space="preserve">When the NF service consumer decides to </w:t>
      </w:r>
      <w:r>
        <w:rPr>
          <w:lang w:eastAsia="zh-CN"/>
        </w:rPr>
        <w:t>unsubscribe to all subscribed</w:t>
      </w:r>
      <w:r>
        <w:t xml:space="preserve"> events for the </w:t>
      </w:r>
      <w:r>
        <w:rPr>
          <w:lang w:eastAsia="zh-CN"/>
        </w:rPr>
        <w:t>existing AF</w:t>
      </w:r>
      <w:r>
        <w:t xml:space="preserve"> application AM context, the NF service consumer shall invoke the </w:t>
      </w:r>
      <w:proofErr w:type="spellStart"/>
      <w:r>
        <w:t>Npcf_AMPolicyAuthorization_Unsubscribe</w:t>
      </w:r>
      <w:proofErr w:type="spellEnd"/>
      <w:r>
        <w:t xml:space="preserve"> service operation by </w:t>
      </w:r>
      <w:r>
        <w:lastRenderedPageBreak/>
        <w:t xml:space="preserve">sending an HTTP DELETE request message to the resource URI representing the concerned </w:t>
      </w:r>
      <w:r>
        <w:rPr>
          <w:rFonts w:ascii="Calibri" w:hAnsi="Calibri"/>
        </w:rPr>
        <w:t>"</w:t>
      </w:r>
      <w:r>
        <w:t>AM Policy Events Subscription" sub-resource in the PCF, as shown in figure 4.2.6.2-1, step 1.</w:t>
      </w:r>
    </w:p>
    <w:p w14:paraId="14464F88" w14:textId="77777777" w:rsidR="00CA13EB" w:rsidRDefault="00CA13EB" w:rsidP="00CA13EB">
      <w:r>
        <w:t>Upon the reception of the HTTP DELETE request message from the NF service consumer, the PCF shall decide whether the received HTTP request message is accepted.</w:t>
      </w:r>
    </w:p>
    <w:p w14:paraId="6865DE35" w14:textId="77777777" w:rsidR="00CA13EB" w:rsidRDefault="00CA13EB" w:rsidP="00CA13EB">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270A943C" w14:textId="77777777" w:rsidR="00CA13EB" w:rsidRDefault="00CA13EB" w:rsidP="00CA13EB">
      <w:r>
        <w:t>If the HTTP DELETE request message from the NF service consumer is rejected, the PCF shall indicate in the HTTP response message the cause for the rejection as specified in clause 5.7.</w:t>
      </w:r>
    </w:p>
    <w:p w14:paraId="5BE59ABC" w14:textId="453B1F60" w:rsidR="00CA13EB" w:rsidRDefault="00CA13EB" w:rsidP="00CA13EB">
      <w:pPr>
        <w:pStyle w:val="EditorsNote"/>
        <w:rPr>
          <w:lang w:eastAsia="zh-CN"/>
        </w:rPr>
      </w:pPr>
      <w:r>
        <w:rPr>
          <w:lang w:eastAsia="zh-CN"/>
        </w:rPr>
        <w:t>Editor's Note:</w:t>
      </w:r>
      <w:r>
        <w:rPr>
          <w:lang w:eastAsia="zh-CN"/>
        </w:rPr>
        <w:tab/>
        <w:t xml:space="preserve">Error </w:t>
      </w:r>
      <w:del w:id="16" w:author="Ericsson n bMay-meet" w:date="2021-05-04T18:13:00Z">
        <w:r w:rsidDel="00CA13EB">
          <w:rPr>
            <w:lang w:eastAsia="zh-CN"/>
          </w:rPr>
          <w:delText xml:space="preserve">and redirection </w:delText>
        </w:r>
      </w:del>
      <w:r>
        <w:rPr>
          <w:lang w:eastAsia="zh-CN"/>
        </w:rPr>
        <w:t>responses are FFS.</w:t>
      </w:r>
    </w:p>
    <w:p w14:paraId="77F86419" w14:textId="52A16811" w:rsidR="00CA13EB" w:rsidRPr="0002737F" w:rsidRDefault="00CA13EB" w:rsidP="00CA13EB">
      <w:pPr>
        <w:rPr>
          <w:ins w:id="17" w:author="Ericsson n bMay-meet" w:date="2021-05-04T18:15:00Z"/>
        </w:rPr>
      </w:pPr>
      <w:ins w:id="18" w:author="Ericsson n bMay-meet" w:date="2021-05-04T18:15:00Z">
        <w:r w:rsidRPr="0002737F">
          <w:t xml:space="preserve">If the PCF determines the received HTTP </w:t>
        </w:r>
        <w:r>
          <w:t>DELETE</w:t>
        </w:r>
        <w:r w:rsidRPr="0002737F">
          <w:t xml:space="preserve"> request needs to be redirected, the PCF shall send an HTTP redirect response as specified in clause </w:t>
        </w:r>
      </w:ins>
      <w:ins w:id="19" w:author="Ericsson n r1-meet" w:date="2021-05-21T12:12:00Z">
        <w:r w:rsidR="001664B0">
          <w:t>6.10.9 of 3GPP TS 29.500 [4]</w:t>
        </w:r>
      </w:ins>
      <w:ins w:id="20" w:author="Ericsson n bMay-meet" w:date="2021-05-04T18:15:00Z">
        <w:r w:rsidRPr="0002737F">
          <w:t>.</w:t>
        </w:r>
      </w:ins>
    </w:p>
    <w:p w14:paraId="1D52C745" w14:textId="77777777" w:rsidR="0034310D" w:rsidRPr="00B05BE8" w:rsidRDefault="0034310D" w:rsidP="0034310D"/>
    <w:p w14:paraId="0BB35FD0" w14:textId="77777777" w:rsidR="0034310D" w:rsidRPr="00B05BE8" w:rsidRDefault="0034310D" w:rsidP="003431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6C3E9AF9" w14:textId="77777777" w:rsidR="0034310D" w:rsidRDefault="0034310D" w:rsidP="0034310D">
      <w:pPr>
        <w:pStyle w:val="Heading4"/>
      </w:pPr>
      <w:bookmarkStart w:id="21" w:name="_Toc494194745"/>
      <w:bookmarkStart w:id="22" w:name="_Toc528159054"/>
      <w:bookmarkStart w:id="23" w:name="_Toc529259066"/>
      <w:r>
        <w:t>4.2.7.2</w:t>
      </w:r>
      <w:r>
        <w:tab/>
        <w:t xml:space="preserve">Notification about AF application AM context event </w:t>
      </w:r>
      <w:bookmarkEnd w:id="21"/>
      <w:bookmarkEnd w:id="22"/>
      <w:bookmarkEnd w:id="23"/>
    </w:p>
    <w:p w14:paraId="38CC24FD" w14:textId="77777777" w:rsidR="0034310D" w:rsidRDefault="0034310D" w:rsidP="0034310D">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0AB3D25C" w14:textId="77777777" w:rsidR="0034310D" w:rsidRDefault="0034310D" w:rsidP="0034310D">
      <w:r>
        <w:t>Figure 4.2.7.2-1 illustrates the notification about AF application AM context event.</w:t>
      </w:r>
    </w:p>
    <w:p w14:paraId="2F99BBBC" w14:textId="77777777" w:rsidR="0034310D" w:rsidRDefault="0034310D" w:rsidP="0034310D">
      <w:pPr>
        <w:pStyle w:val="TH"/>
      </w:pPr>
      <w:r>
        <w:object w:dxaOrig="9090" w:dyaOrig="2980" w14:anchorId="5516F194">
          <v:shape id="_x0000_i1030" type="#_x0000_t75" style="width:454.5pt;height:149pt" o:ole="">
            <v:imagedata r:id="rId17" o:title=""/>
          </v:shape>
          <o:OLEObject Type="Embed" ProgID="Visio.Drawing.15" ShapeID="_x0000_i1030" DrawAspect="Content" ObjectID="_1683531471" r:id="rId18"/>
        </w:object>
      </w:r>
    </w:p>
    <w:p w14:paraId="37C3EA7F" w14:textId="77777777" w:rsidR="0034310D" w:rsidRDefault="0034310D" w:rsidP="0034310D">
      <w:pPr>
        <w:pStyle w:val="TF"/>
      </w:pPr>
      <w:r>
        <w:t>Figure 4.2.7.2-1: Notification about AF application AM context event</w:t>
      </w:r>
    </w:p>
    <w:p w14:paraId="7207E3C0" w14:textId="77777777" w:rsidR="0034310D" w:rsidRDefault="0034310D" w:rsidP="0034310D">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33B91FE2" w14:textId="77777777" w:rsidR="0034310D" w:rsidRDefault="0034310D" w:rsidP="0034310D">
      <w:pPr>
        <w:pStyle w:val="B1"/>
      </w:pPr>
      <w:r>
        <w:t>-</w:t>
      </w:r>
      <w:r>
        <w:tab/>
        <w:t>the AM Policy Events Subscription resource identifier related with the notification in the "</w:t>
      </w:r>
      <w:proofErr w:type="spellStart"/>
      <w:r>
        <w:t>evSubsUri</w:t>
      </w:r>
      <w:proofErr w:type="spellEnd"/>
      <w:r>
        <w:t>" attribute; and</w:t>
      </w:r>
    </w:p>
    <w:p w14:paraId="6008E090" w14:textId="77777777" w:rsidR="0034310D" w:rsidRDefault="0034310D" w:rsidP="0034310D">
      <w:pPr>
        <w:pStyle w:val="B1"/>
      </w:pPr>
      <w:r>
        <w:t>-</w:t>
      </w:r>
      <w:r>
        <w:tab/>
        <w:t>the list of the reported events in the "</w:t>
      </w:r>
      <w:proofErr w:type="spellStart"/>
      <w:r>
        <w:t>evNotifs</w:t>
      </w:r>
      <w:proofErr w:type="spellEnd"/>
      <w:r>
        <w:t>" attribute. For each reported event, the "</w:t>
      </w:r>
      <w:proofErr w:type="spellStart"/>
      <w:r>
        <w:t>AmEventNotification</w:t>
      </w:r>
      <w:proofErr w:type="spellEnd"/>
      <w:r>
        <w:t>" data type shall include the event identifier and may include additional event information.</w:t>
      </w:r>
    </w:p>
    <w:p w14:paraId="4F9BEEBF" w14:textId="77777777" w:rsidR="0034310D" w:rsidRDefault="0034310D" w:rsidP="0034310D">
      <w:r>
        <w:t xml:space="preserve">The notification of other specific events using the </w:t>
      </w:r>
      <w:proofErr w:type="spellStart"/>
      <w:r>
        <w:t>Npcf_AMPolicyAuthorization_Notify</w:t>
      </w:r>
      <w:proofErr w:type="spellEnd"/>
      <w:r>
        <w:t xml:space="preserve"> request is described in the related clauses.</w:t>
      </w:r>
    </w:p>
    <w:p w14:paraId="2C22E796" w14:textId="77777777" w:rsidR="0034310D" w:rsidRDefault="0034310D" w:rsidP="0034310D">
      <w:pPr>
        <w:pStyle w:val="EditorsNote"/>
        <w:rPr>
          <w:lang w:eastAsia="zh-CN"/>
        </w:rPr>
      </w:pPr>
      <w:r>
        <w:rPr>
          <w:lang w:eastAsia="zh-CN"/>
        </w:rPr>
        <w:t>Editor's Note:</w:t>
      </w:r>
      <w:r>
        <w:rPr>
          <w:lang w:eastAsia="zh-CN"/>
        </w:rPr>
        <w:tab/>
        <w:t>Detailed description of AM Policy Authorization related events is FFS.</w:t>
      </w:r>
    </w:p>
    <w:p w14:paraId="521B22EF" w14:textId="77777777" w:rsidR="0034310D" w:rsidRDefault="0034310D" w:rsidP="0034310D">
      <w:r>
        <w:lastRenderedPageBreak/>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76180290" w14:textId="77777777" w:rsidR="0034310D" w:rsidRDefault="0034310D" w:rsidP="0034310D">
      <w:r>
        <w:t>If the HTTP POST request from the PCF is accepted, the NF service consumer shall acknowledge the receipt of the event notification with a "204 No Content" response to HTTP POST request, as shown in figure 4.2.7.2-1, step 2.</w:t>
      </w:r>
    </w:p>
    <w:p w14:paraId="1227430E" w14:textId="77777777" w:rsidR="0034310D" w:rsidRDefault="0034310D" w:rsidP="0034310D">
      <w:pPr>
        <w:pStyle w:val="EditorsNote"/>
        <w:rPr>
          <w:lang w:eastAsia="zh-CN"/>
        </w:rPr>
      </w:pPr>
      <w:r>
        <w:rPr>
          <w:lang w:eastAsia="zh-CN"/>
        </w:rPr>
        <w:t>Editor's Note:</w:t>
      </w:r>
      <w:r>
        <w:rPr>
          <w:lang w:eastAsia="zh-CN"/>
        </w:rPr>
        <w:tab/>
        <w:t>Error responses are FFS.</w:t>
      </w:r>
    </w:p>
    <w:p w14:paraId="798CDA49" w14:textId="5CE1492A" w:rsidR="0020093A" w:rsidRPr="0002737F" w:rsidRDefault="0020093A" w:rsidP="0020093A">
      <w:pPr>
        <w:rPr>
          <w:ins w:id="24" w:author="Ericsson n r1-meet" w:date="2021-05-26T10:19:00Z"/>
        </w:rPr>
      </w:pPr>
      <w:ins w:id="25" w:author="Ericsson n r1-meet" w:date="2021-05-26T10:19: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7B6F5572" w14:textId="77777777" w:rsidR="0034310D" w:rsidRPr="00B05BE8" w:rsidRDefault="0034310D" w:rsidP="0034310D"/>
    <w:p w14:paraId="792E0107" w14:textId="77777777" w:rsidR="0034310D" w:rsidRPr="00B05BE8" w:rsidRDefault="0034310D" w:rsidP="003431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1AE288CC" w14:textId="77777777" w:rsidR="0034310D" w:rsidRDefault="0034310D" w:rsidP="0034310D">
      <w:pPr>
        <w:pStyle w:val="Heading4"/>
      </w:pPr>
      <w:bookmarkStart w:id="26" w:name="_Toc494194746"/>
      <w:bookmarkStart w:id="27" w:name="_Toc528159055"/>
      <w:bookmarkStart w:id="28" w:name="_Toc529259067"/>
      <w:r>
        <w:t>4.2.7.3</w:t>
      </w:r>
      <w:r>
        <w:tab/>
        <w:t xml:space="preserve">Notification about AF application AM context termination </w:t>
      </w:r>
      <w:bookmarkEnd w:id="26"/>
      <w:bookmarkEnd w:id="27"/>
      <w:bookmarkEnd w:id="28"/>
    </w:p>
    <w:p w14:paraId="7FA6B500" w14:textId="77777777" w:rsidR="0034310D" w:rsidRDefault="0034310D" w:rsidP="0034310D">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397AB85D" w14:textId="77777777" w:rsidR="0034310D" w:rsidRDefault="0034310D" w:rsidP="0034310D">
      <w:r>
        <w:t>Figure 4.2.7.3-1 illustrates the notification about AF application AM context termination.</w:t>
      </w:r>
    </w:p>
    <w:p w14:paraId="33FF88E6" w14:textId="77777777" w:rsidR="0034310D" w:rsidRDefault="0034310D" w:rsidP="0034310D">
      <w:pPr>
        <w:pStyle w:val="TH"/>
      </w:pPr>
      <w:r>
        <w:object w:dxaOrig="9110" w:dyaOrig="2990" w14:anchorId="4210D5B0">
          <v:shape id="_x0000_i1031" type="#_x0000_t75" style="width:455.5pt;height:149.5pt" o:ole="">
            <v:imagedata r:id="rId19" o:title=""/>
          </v:shape>
          <o:OLEObject Type="Embed" ProgID="Visio.Drawing.15" ShapeID="_x0000_i1031" DrawAspect="Content" ObjectID="_1683531472" r:id="rId20"/>
        </w:object>
      </w:r>
    </w:p>
    <w:p w14:paraId="6D33B379" w14:textId="77777777" w:rsidR="0034310D" w:rsidRDefault="0034310D" w:rsidP="0034310D">
      <w:pPr>
        <w:pStyle w:val="TF"/>
      </w:pPr>
      <w:r>
        <w:t>Figure 4.2.7.3-1: Notification about AF application AM context termination</w:t>
      </w:r>
    </w:p>
    <w:p w14:paraId="73791394" w14:textId="77777777" w:rsidR="0034310D" w:rsidRDefault="0034310D" w:rsidP="0034310D">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06F100E4" w14:textId="77777777" w:rsidR="0034310D" w:rsidRDefault="0034310D" w:rsidP="0034310D">
      <w:pPr>
        <w:pStyle w:val="B1"/>
      </w:pPr>
      <w:r>
        <w:t>-</w:t>
      </w:r>
      <w:r>
        <w:tab/>
        <w:t>the Individual application AM context resource identifier related to the termination notification in the "</w:t>
      </w:r>
      <w:proofErr w:type="spellStart"/>
      <w:r>
        <w:t>resUri</w:t>
      </w:r>
      <w:proofErr w:type="spellEnd"/>
      <w:r>
        <w:t>" attribute; and</w:t>
      </w:r>
    </w:p>
    <w:p w14:paraId="66BBE27F" w14:textId="77777777" w:rsidR="0034310D" w:rsidRDefault="0034310D" w:rsidP="0034310D">
      <w:pPr>
        <w:pStyle w:val="B1"/>
      </w:pPr>
      <w:r>
        <w:t>-</w:t>
      </w:r>
      <w:r>
        <w:tab/>
        <w:t>the AF application AM context termination cause in the "</w:t>
      </w:r>
      <w:proofErr w:type="spellStart"/>
      <w:r>
        <w:t>termCause</w:t>
      </w:r>
      <w:proofErr w:type="spellEnd"/>
      <w:r>
        <w:t>" attribute of the "</w:t>
      </w:r>
      <w:proofErr w:type="spellStart"/>
      <w:r>
        <w:t>AmTerminationCause</w:t>
      </w:r>
      <w:proofErr w:type="spellEnd"/>
      <w:r>
        <w:t>" data type, indicating the termination cause.</w:t>
      </w:r>
    </w:p>
    <w:p w14:paraId="50ED20C4" w14:textId="77777777" w:rsidR="0034310D" w:rsidRDefault="0034310D" w:rsidP="0034310D">
      <w:pPr>
        <w:pStyle w:val="EditorsNote"/>
        <w:rPr>
          <w:lang w:eastAsia="zh-CN"/>
        </w:rPr>
      </w:pPr>
      <w:r>
        <w:rPr>
          <w:lang w:eastAsia="zh-CN"/>
        </w:rPr>
        <w:t>Editor's Note:</w:t>
      </w:r>
      <w:r>
        <w:rPr>
          <w:lang w:eastAsia="zh-CN"/>
        </w:rPr>
        <w:tab/>
        <w:t>Termination causes are FFS.</w:t>
      </w:r>
    </w:p>
    <w:p w14:paraId="340ED7FF" w14:textId="77777777" w:rsidR="0034310D" w:rsidRDefault="0034310D" w:rsidP="0034310D">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38810E7B" w14:textId="77777777" w:rsidR="0034310D" w:rsidRDefault="0034310D" w:rsidP="0034310D">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4A154B0A" w14:textId="77777777" w:rsidR="0034310D" w:rsidRDefault="0034310D" w:rsidP="0034310D">
      <w:pPr>
        <w:pStyle w:val="EditorsNote"/>
        <w:rPr>
          <w:lang w:eastAsia="zh-CN"/>
        </w:rPr>
      </w:pPr>
      <w:r>
        <w:rPr>
          <w:lang w:eastAsia="zh-CN"/>
        </w:rPr>
        <w:t>Editor's Note:</w:t>
      </w:r>
      <w:r>
        <w:rPr>
          <w:lang w:eastAsia="zh-CN"/>
        </w:rPr>
        <w:tab/>
        <w:t>Error responses are FFS.</w:t>
      </w:r>
    </w:p>
    <w:p w14:paraId="3E717351" w14:textId="77777777" w:rsidR="0025551F" w:rsidRPr="0002737F" w:rsidRDefault="0025551F" w:rsidP="0025551F">
      <w:pPr>
        <w:rPr>
          <w:ins w:id="29" w:author="Ericsson n r1-meet" w:date="2021-05-26T10:20:00Z"/>
        </w:rPr>
      </w:pPr>
      <w:ins w:id="30" w:author="Ericsson n r1-meet" w:date="2021-05-26T10:20:00Z">
        <w:r w:rsidRPr="0002737F">
          <w:lastRenderedPageBreak/>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766559D7" w14:textId="77777777" w:rsidR="00BE2402" w:rsidRPr="00B05BE8" w:rsidRDefault="00BE2402" w:rsidP="00BE2402"/>
    <w:p w14:paraId="29348EF5" w14:textId="77777777" w:rsidR="00BE2402" w:rsidRPr="00B05BE8" w:rsidRDefault="00BE2402" w:rsidP="00BE24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2B622AE0" w14:textId="77777777" w:rsidR="00CA161D" w:rsidRPr="00B05BE8" w:rsidRDefault="00CA161D" w:rsidP="00CA161D">
      <w:pPr>
        <w:pStyle w:val="Heading5"/>
      </w:pPr>
      <w:r w:rsidRPr="00B05BE8">
        <w:t>5.3.3.3.1</w:t>
      </w:r>
      <w:r w:rsidRPr="00B05BE8">
        <w:tab/>
        <w:t>GET</w:t>
      </w:r>
    </w:p>
    <w:p w14:paraId="7013A498" w14:textId="77777777" w:rsidR="00CA161D" w:rsidRPr="00B05BE8" w:rsidRDefault="00CA161D" w:rsidP="00CA161D">
      <w:r w:rsidRPr="00B05BE8">
        <w:t>This method shall support the URI query parameters specified in table 5.3.3.3.1-1.</w:t>
      </w:r>
    </w:p>
    <w:p w14:paraId="3C9E5786" w14:textId="77777777" w:rsidR="00CA161D" w:rsidRPr="00B05BE8" w:rsidRDefault="00CA161D" w:rsidP="00CA161D">
      <w:pPr>
        <w:pStyle w:val="TH"/>
        <w:rPr>
          <w:rFonts w:cs="Arial"/>
        </w:rPr>
      </w:pPr>
      <w:r w:rsidRPr="00B05BE8">
        <w:t>Table 5.3.3.3.1-1: URI query parameters supported by the GET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CA161D" w:rsidRPr="00B05BE8" w14:paraId="6F09A16A" w14:textId="77777777" w:rsidTr="004F1FF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19096B5" w14:textId="77777777" w:rsidR="00CA161D" w:rsidRPr="00B05BE8" w:rsidRDefault="00CA161D" w:rsidP="004F1FFF">
            <w:pPr>
              <w:pStyle w:val="TAH"/>
            </w:pPr>
            <w:r w:rsidRPr="00B05BE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F26E3A" w14:textId="77777777" w:rsidR="00CA161D" w:rsidRPr="00B05BE8" w:rsidRDefault="00CA161D" w:rsidP="004F1FFF">
            <w:pPr>
              <w:pStyle w:val="TAH"/>
            </w:pPr>
            <w:r w:rsidRPr="00B05BE8">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97B840E" w14:textId="77777777" w:rsidR="00CA161D" w:rsidRPr="00B05BE8" w:rsidRDefault="00CA161D" w:rsidP="004F1FFF">
            <w:pPr>
              <w:pStyle w:val="TAH"/>
            </w:pPr>
            <w:r w:rsidRPr="00B05BE8">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285F6E3" w14:textId="77777777" w:rsidR="00CA161D" w:rsidRPr="00B05BE8" w:rsidRDefault="00CA161D" w:rsidP="004F1FFF">
            <w:pPr>
              <w:pStyle w:val="TAH"/>
            </w:pPr>
            <w:r w:rsidRPr="00B05BE8">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285D283A" w14:textId="77777777" w:rsidR="00CA161D" w:rsidRPr="00B05BE8" w:rsidRDefault="00CA161D" w:rsidP="004F1FFF">
            <w:pPr>
              <w:pStyle w:val="TAH"/>
            </w:pPr>
            <w:r w:rsidRPr="00B05BE8">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18DCF0AB" w14:textId="77777777" w:rsidR="00CA161D" w:rsidRPr="00B05BE8" w:rsidRDefault="00CA161D" w:rsidP="004F1FFF">
            <w:pPr>
              <w:pStyle w:val="TAH"/>
            </w:pPr>
            <w:r w:rsidRPr="00B05BE8">
              <w:t>Applicability</w:t>
            </w:r>
          </w:p>
        </w:tc>
      </w:tr>
      <w:tr w:rsidR="00CA161D" w:rsidRPr="00B05BE8" w14:paraId="653312F7" w14:textId="77777777" w:rsidTr="004F1FF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F8262C8" w14:textId="77777777" w:rsidR="00CA161D" w:rsidRPr="00B05BE8" w:rsidRDefault="00CA161D" w:rsidP="004F1FFF">
            <w:pPr>
              <w:pStyle w:val="TAL"/>
            </w:pPr>
            <w:r w:rsidRPr="00B05BE8">
              <w:t>n/a</w:t>
            </w:r>
          </w:p>
        </w:tc>
        <w:tc>
          <w:tcPr>
            <w:tcW w:w="732" w:type="pct"/>
            <w:tcBorders>
              <w:top w:val="single" w:sz="4" w:space="0" w:color="auto"/>
              <w:left w:val="single" w:sz="6" w:space="0" w:color="000000"/>
              <w:bottom w:val="single" w:sz="6" w:space="0" w:color="000000"/>
              <w:right w:val="single" w:sz="6" w:space="0" w:color="000000"/>
            </w:tcBorders>
          </w:tcPr>
          <w:p w14:paraId="2814757D" w14:textId="77777777" w:rsidR="00CA161D" w:rsidRPr="00B05BE8" w:rsidRDefault="00CA161D" w:rsidP="004F1FFF">
            <w:pPr>
              <w:pStyle w:val="TAL"/>
            </w:pPr>
          </w:p>
        </w:tc>
        <w:tc>
          <w:tcPr>
            <w:tcW w:w="276" w:type="pct"/>
            <w:tcBorders>
              <w:top w:val="single" w:sz="4" w:space="0" w:color="auto"/>
              <w:left w:val="single" w:sz="6" w:space="0" w:color="000000"/>
              <w:bottom w:val="single" w:sz="6" w:space="0" w:color="000000"/>
              <w:right w:val="single" w:sz="6" w:space="0" w:color="000000"/>
            </w:tcBorders>
          </w:tcPr>
          <w:p w14:paraId="33EC064A" w14:textId="77777777" w:rsidR="00CA161D" w:rsidRPr="00B05BE8" w:rsidRDefault="00CA161D" w:rsidP="004F1FFF">
            <w:pPr>
              <w:pStyle w:val="TAC"/>
            </w:pPr>
          </w:p>
        </w:tc>
        <w:tc>
          <w:tcPr>
            <w:tcW w:w="666" w:type="pct"/>
            <w:tcBorders>
              <w:top w:val="single" w:sz="4" w:space="0" w:color="auto"/>
              <w:left w:val="single" w:sz="6" w:space="0" w:color="000000"/>
              <w:bottom w:val="single" w:sz="6" w:space="0" w:color="000000"/>
              <w:right w:val="single" w:sz="6" w:space="0" w:color="000000"/>
            </w:tcBorders>
          </w:tcPr>
          <w:p w14:paraId="00BA2279" w14:textId="77777777" w:rsidR="00CA161D" w:rsidRPr="00B05BE8" w:rsidRDefault="00CA161D" w:rsidP="004F1FFF">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C92A69" w14:textId="77777777" w:rsidR="00CA161D" w:rsidRPr="00B05BE8" w:rsidRDefault="00CA161D" w:rsidP="004F1FFF">
            <w:pPr>
              <w:pStyle w:val="TAL"/>
            </w:pPr>
          </w:p>
        </w:tc>
        <w:tc>
          <w:tcPr>
            <w:tcW w:w="795" w:type="pct"/>
            <w:tcBorders>
              <w:top w:val="single" w:sz="4" w:space="0" w:color="auto"/>
              <w:left w:val="single" w:sz="6" w:space="0" w:color="000000"/>
              <w:bottom w:val="single" w:sz="6" w:space="0" w:color="000000"/>
              <w:right w:val="single" w:sz="6" w:space="0" w:color="000000"/>
            </w:tcBorders>
          </w:tcPr>
          <w:p w14:paraId="636CEFA9" w14:textId="77777777" w:rsidR="00CA161D" w:rsidRPr="00B05BE8" w:rsidRDefault="00CA161D" w:rsidP="004F1FFF">
            <w:pPr>
              <w:pStyle w:val="TAL"/>
            </w:pPr>
          </w:p>
        </w:tc>
      </w:tr>
    </w:tbl>
    <w:p w14:paraId="736B6F22" w14:textId="77777777" w:rsidR="00CA161D" w:rsidRPr="00B05BE8" w:rsidRDefault="00CA161D" w:rsidP="00CA161D"/>
    <w:p w14:paraId="7B9370A5" w14:textId="77777777" w:rsidR="00CA161D" w:rsidRPr="00B05BE8" w:rsidRDefault="00CA161D" w:rsidP="00CA161D">
      <w:r w:rsidRPr="00B05BE8">
        <w:t>This method shall support the request data structures specified in table 5.3.3.3.1-2 and the response data structures and response codes specified in table 5.3.3.3.1-3.</w:t>
      </w:r>
    </w:p>
    <w:p w14:paraId="62556F89" w14:textId="77777777" w:rsidR="00CA161D" w:rsidRPr="00B05BE8" w:rsidRDefault="00CA161D" w:rsidP="00CA161D">
      <w:pPr>
        <w:pStyle w:val="TH"/>
      </w:pPr>
      <w:r w:rsidRPr="00B05BE8">
        <w:t>Table 5.3.3.3.1-2: Data structures supported by the GET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CA161D" w:rsidRPr="00B05BE8" w14:paraId="115E2A38" w14:textId="77777777" w:rsidTr="004F1FFF">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02A4D5E1" w14:textId="77777777" w:rsidR="00CA161D" w:rsidRPr="00B05BE8" w:rsidRDefault="00CA161D" w:rsidP="004F1FFF">
            <w:pPr>
              <w:pStyle w:val="TAH"/>
            </w:pPr>
            <w:r w:rsidRPr="00B05BE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8ADDCED" w14:textId="77777777" w:rsidR="00CA161D" w:rsidRPr="00B05BE8" w:rsidRDefault="00CA161D" w:rsidP="004F1FFF">
            <w:pPr>
              <w:pStyle w:val="TAH"/>
            </w:pPr>
            <w:r w:rsidRPr="00B05BE8">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1012ED1" w14:textId="77777777" w:rsidR="00CA161D" w:rsidRPr="00B05BE8" w:rsidRDefault="00CA161D" w:rsidP="004F1FFF">
            <w:pPr>
              <w:pStyle w:val="TAH"/>
            </w:pPr>
            <w:r w:rsidRPr="00B05BE8">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756DD3AA" w14:textId="77777777" w:rsidR="00CA161D" w:rsidRPr="00B05BE8" w:rsidRDefault="00CA161D" w:rsidP="004F1FFF">
            <w:pPr>
              <w:pStyle w:val="TAH"/>
            </w:pPr>
            <w:r w:rsidRPr="00B05BE8">
              <w:t>Description</w:t>
            </w:r>
          </w:p>
        </w:tc>
      </w:tr>
      <w:tr w:rsidR="00CA161D" w:rsidRPr="00B05BE8" w14:paraId="662FAABE" w14:textId="77777777" w:rsidTr="004F1FFF">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64864F2E" w14:textId="77777777" w:rsidR="00CA161D" w:rsidRPr="00B05BE8" w:rsidRDefault="00CA161D" w:rsidP="004F1FFF">
            <w:pPr>
              <w:pStyle w:val="TAL"/>
            </w:pPr>
            <w:r w:rsidRPr="00B05BE8">
              <w:t>n/a</w:t>
            </w:r>
          </w:p>
        </w:tc>
        <w:tc>
          <w:tcPr>
            <w:tcW w:w="567" w:type="dxa"/>
            <w:tcBorders>
              <w:top w:val="single" w:sz="4" w:space="0" w:color="auto"/>
              <w:left w:val="single" w:sz="6" w:space="0" w:color="000000"/>
              <w:bottom w:val="single" w:sz="6" w:space="0" w:color="000000"/>
              <w:right w:val="single" w:sz="6" w:space="0" w:color="000000"/>
            </w:tcBorders>
          </w:tcPr>
          <w:p w14:paraId="0F987154" w14:textId="77777777" w:rsidR="00CA161D" w:rsidRPr="00B05BE8" w:rsidRDefault="00CA161D" w:rsidP="004F1FFF">
            <w:pPr>
              <w:pStyle w:val="TAC"/>
            </w:pPr>
          </w:p>
        </w:tc>
        <w:tc>
          <w:tcPr>
            <w:tcW w:w="1701" w:type="dxa"/>
            <w:tcBorders>
              <w:top w:val="single" w:sz="4" w:space="0" w:color="auto"/>
              <w:left w:val="single" w:sz="6" w:space="0" w:color="000000"/>
              <w:bottom w:val="single" w:sz="6" w:space="0" w:color="000000"/>
              <w:right w:val="single" w:sz="6" w:space="0" w:color="000000"/>
            </w:tcBorders>
          </w:tcPr>
          <w:p w14:paraId="66406048" w14:textId="77777777" w:rsidR="00CA161D" w:rsidRPr="00B05BE8" w:rsidRDefault="00CA161D" w:rsidP="004F1FFF">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4EBA8FE9" w14:textId="77777777" w:rsidR="00CA161D" w:rsidRPr="00B05BE8" w:rsidRDefault="00CA161D" w:rsidP="004F1FFF">
            <w:pPr>
              <w:pStyle w:val="TAL"/>
            </w:pPr>
          </w:p>
        </w:tc>
      </w:tr>
    </w:tbl>
    <w:p w14:paraId="4DB637B4" w14:textId="77777777" w:rsidR="00CA161D" w:rsidRPr="00B05BE8" w:rsidRDefault="00CA161D" w:rsidP="00CA161D"/>
    <w:p w14:paraId="6283D7D2" w14:textId="77777777" w:rsidR="00CA161D" w:rsidRPr="00B05BE8" w:rsidRDefault="00CA161D" w:rsidP="00CA161D">
      <w:pPr>
        <w:pStyle w:val="TH"/>
      </w:pPr>
      <w:r w:rsidRPr="00B05BE8">
        <w:t>Table 5.3.3.3.1-3: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379"/>
        <w:gridCol w:w="1181"/>
        <w:gridCol w:w="1986"/>
        <w:gridCol w:w="4318"/>
      </w:tblGrid>
      <w:tr w:rsidR="00CA161D" w:rsidRPr="00B05BE8" w14:paraId="18957FFC" w14:textId="77777777" w:rsidTr="004F1FF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6FB6E8C" w14:textId="77777777" w:rsidR="00CA161D" w:rsidRPr="00B05BE8" w:rsidRDefault="00CA161D" w:rsidP="004F1FFF">
            <w:pPr>
              <w:pStyle w:val="TAH"/>
            </w:pPr>
            <w:r w:rsidRPr="00B05BE8">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26CCFA34" w14:textId="77777777" w:rsidR="00CA161D" w:rsidRPr="00B05BE8" w:rsidRDefault="00CA161D" w:rsidP="004F1FFF">
            <w:pPr>
              <w:pStyle w:val="TAH"/>
            </w:pPr>
            <w:r w:rsidRPr="00B05BE8">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20A774C9" w14:textId="77777777" w:rsidR="00CA161D" w:rsidRPr="00B05BE8" w:rsidRDefault="00CA161D" w:rsidP="004F1FFF">
            <w:pPr>
              <w:pStyle w:val="TAH"/>
            </w:pPr>
            <w:r w:rsidRPr="00B05BE8">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5337F8F8" w14:textId="77777777" w:rsidR="00CA161D" w:rsidRPr="00B05BE8" w:rsidRDefault="00CA161D" w:rsidP="004F1FFF">
            <w:pPr>
              <w:pStyle w:val="TAH"/>
            </w:pPr>
            <w:r w:rsidRPr="00B05BE8">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2557138B" w14:textId="77777777" w:rsidR="00CA161D" w:rsidRPr="00B05BE8" w:rsidRDefault="00CA161D" w:rsidP="004F1FFF">
            <w:pPr>
              <w:pStyle w:val="TAH"/>
            </w:pPr>
            <w:r w:rsidRPr="00B05BE8">
              <w:t>Description</w:t>
            </w:r>
          </w:p>
        </w:tc>
      </w:tr>
      <w:tr w:rsidR="00CA161D" w:rsidRPr="00B05BE8" w14:paraId="67D77460" w14:textId="77777777" w:rsidTr="004F1FF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A5B9AC6" w14:textId="77777777" w:rsidR="00CA161D" w:rsidRPr="00B05BE8" w:rsidRDefault="00CA161D" w:rsidP="004F1FFF">
            <w:pPr>
              <w:pStyle w:val="TAL"/>
            </w:pPr>
            <w:proofErr w:type="spellStart"/>
            <w:r w:rsidRPr="00B05BE8">
              <w:t>AppAmContextData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74D688E" w14:textId="77777777" w:rsidR="00CA161D" w:rsidRPr="00B05BE8" w:rsidRDefault="00CA161D" w:rsidP="004F1FFF">
            <w:pPr>
              <w:pStyle w:val="TAC"/>
            </w:pPr>
            <w:r w:rsidRPr="00B05BE8">
              <w:t>M</w:t>
            </w:r>
          </w:p>
        </w:tc>
        <w:tc>
          <w:tcPr>
            <w:tcW w:w="604" w:type="pct"/>
            <w:tcBorders>
              <w:top w:val="single" w:sz="4" w:space="0" w:color="auto"/>
              <w:left w:val="single" w:sz="6" w:space="0" w:color="000000"/>
              <w:bottom w:val="single" w:sz="6" w:space="0" w:color="000000"/>
              <w:right w:val="single" w:sz="6" w:space="0" w:color="000000"/>
            </w:tcBorders>
          </w:tcPr>
          <w:p w14:paraId="1FB10C7E" w14:textId="77777777" w:rsidR="00CA161D" w:rsidRPr="00B05BE8" w:rsidRDefault="00CA161D" w:rsidP="004F1FFF">
            <w:pPr>
              <w:pStyle w:val="TAC"/>
            </w:pPr>
            <w:r w:rsidRPr="00B05BE8">
              <w:t>1</w:t>
            </w:r>
          </w:p>
        </w:tc>
        <w:tc>
          <w:tcPr>
            <w:tcW w:w="1016" w:type="pct"/>
            <w:tcBorders>
              <w:top w:val="single" w:sz="4" w:space="0" w:color="auto"/>
              <w:left w:val="single" w:sz="6" w:space="0" w:color="000000"/>
              <w:bottom w:val="single" w:sz="6" w:space="0" w:color="000000"/>
              <w:right w:val="single" w:sz="6" w:space="0" w:color="000000"/>
            </w:tcBorders>
          </w:tcPr>
          <w:p w14:paraId="66390FBE" w14:textId="77777777" w:rsidR="00CA161D" w:rsidRPr="00B05BE8" w:rsidRDefault="00CA161D" w:rsidP="004F1FFF">
            <w:pPr>
              <w:pStyle w:val="TAL"/>
            </w:pPr>
            <w:r w:rsidRPr="00B05BE8">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361DE14A" w14:textId="77777777" w:rsidR="00CA161D" w:rsidRPr="00B05BE8" w:rsidRDefault="00CA161D" w:rsidP="004F1FFF">
            <w:pPr>
              <w:pStyle w:val="TAL"/>
            </w:pPr>
            <w:r w:rsidRPr="00B05BE8">
              <w:t>Successful case.</w:t>
            </w:r>
          </w:p>
          <w:p w14:paraId="335891A0" w14:textId="77777777" w:rsidR="00CA161D" w:rsidRPr="00B05BE8" w:rsidRDefault="00CA161D" w:rsidP="004F1FFF">
            <w:pPr>
              <w:pStyle w:val="TAL"/>
            </w:pPr>
            <w:r w:rsidRPr="00B05BE8">
              <w:t>A representation of an Individual application AM context resource is returned.</w:t>
            </w:r>
          </w:p>
        </w:tc>
      </w:tr>
      <w:tr w:rsidR="00547A8A" w:rsidRPr="00B05BE8" w14:paraId="035C61F9" w14:textId="77777777" w:rsidTr="004F1FFF">
        <w:trPr>
          <w:jc w:val="center"/>
          <w:ins w:id="31" w:author="Ericsson n bMay-meet" w:date="2021-04-27T17:01: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737A66B" w14:textId="5DB98552" w:rsidR="00547A8A" w:rsidRPr="00B05BE8" w:rsidRDefault="00547A8A" w:rsidP="00547A8A">
            <w:pPr>
              <w:pStyle w:val="TAL"/>
              <w:rPr>
                <w:ins w:id="32" w:author="Ericsson n bMay-meet" w:date="2021-04-27T17:01:00Z"/>
              </w:rPr>
            </w:pPr>
            <w:proofErr w:type="spellStart"/>
            <w:ins w:id="33" w:author="Ericsson n bMay-meet" w:date="2021-04-27T17:04:00Z">
              <w:r>
                <w:t>RedirectResponse</w:t>
              </w:r>
            </w:ins>
            <w:proofErr w:type="spellEnd"/>
          </w:p>
        </w:tc>
        <w:tc>
          <w:tcPr>
            <w:tcW w:w="194" w:type="pct"/>
            <w:tcBorders>
              <w:top w:val="single" w:sz="4" w:space="0" w:color="auto"/>
              <w:left w:val="single" w:sz="6" w:space="0" w:color="000000"/>
              <w:bottom w:val="single" w:sz="6" w:space="0" w:color="000000"/>
              <w:right w:val="single" w:sz="6" w:space="0" w:color="000000"/>
            </w:tcBorders>
          </w:tcPr>
          <w:p w14:paraId="0CF837C2" w14:textId="313C9539" w:rsidR="00547A8A" w:rsidRPr="00B05BE8" w:rsidRDefault="00547A8A" w:rsidP="00547A8A">
            <w:pPr>
              <w:pStyle w:val="TAC"/>
              <w:rPr>
                <w:ins w:id="34" w:author="Ericsson n bMay-meet" w:date="2021-04-27T17:01:00Z"/>
              </w:rPr>
            </w:pPr>
            <w:ins w:id="35" w:author="Ericsson n bMay-meet" w:date="2021-04-27T17:04:00Z">
              <w:r>
                <w:t>O</w:t>
              </w:r>
            </w:ins>
          </w:p>
        </w:tc>
        <w:tc>
          <w:tcPr>
            <w:tcW w:w="604" w:type="pct"/>
            <w:tcBorders>
              <w:top w:val="single" w:sz="4" w:space="0" w:color="auto"/>
              <w:left w:val="single" w:sz="6" w:space="0" w:color="000000"/>
              <w:bottom w:val="single" w:sz="6" w:space="0" w:color="000000"/>
              <w:right w:val="single" w:sz="6" w:space="0" w:color="000000"/>
            </w:tcBorders>
          </w:tcPr>
          <w:p w14:paraId="297FBBA2" w14:textId="7C357DE6" w:rsidR="00547A8A" w:rsidRPr="00B05BE8" w:rsidRDefault="00547A8A" w:rsidP="00547A8A">
            <w:pPr>
              <w:pStyle w:val="TAC"/>
              <w:rPr>
                <w:ins w:id="36" w:author="Ericsson n bMay-meet" w:date="2021-04-27T17:01:00Z"/>
              </w:rPr>
            </w:pPr>
            <w:ins w:id="37" w:author="Ericsson n bMay-meet" w:date="2021-04-27T17:04:00Z">
              <w:r>
                <w:t>0..1</w:t>
              </w:r>
            </w:ins>
          </w:p>
        </w:tc>
        <w:tc>
          <w:tcPr>
            <w:tcW w:w="1016" w:type="pct"/>
            <w:tcBorders>
              <w:top w:val="single" w:sz="4" w:space="0" w:color="auto"/>
              <w:left w:val="single" w:sz="6" w:space="0" w:color="000000"/>
              <w:bottom w:val="single" w:sz="6" w:space="0" w:color="000000"/>
              <w:right w:val="single" w:sz="6" w:space="0" w:color="000000"/>
            </w:tcBorders>
          </w:tcPr>
          <w:p w14:paraId="244E0B7F" w14:textId="2B2BEAB9" w:rsidR="00547A8A" w:rsidRPr="00B05BE8" w:rsidRDefault="00547A8A" w:rsidP="00547A8A">
            <w:pPr>
              <w:pStyle w:val="TAL"/>
              <w:rPr>
                <w:ins w:id="38" w:author="Ericsson n bMay-meet" w:date="2021-04-27T17:01:00Z"/>
              </w:rPr>
            </w:pPr>
            <w:ins w:id="39" w:author="Ericsson n bMay-meet" w:date="2021-04-27T17:04:00Z">
              <w:r>
                <w:t>307 Temporary Redirect</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611BD237" w14:textId="4EBCCD8A" w:rsidR="00547A8A" w:rsidRPr="00B05BE8" w:rsidRDefault="00547A8A" w:rsidP="004F2863">
            <w:pPr>
              <w:pStyle w:val="TAL"/>
              <w:rPr>
                <w:ins w:id="40" w:author="Ericsson n bMay-meet" w:date="2021-04-27T17:01:00Z"/>
              </w:rPr>
            </w:pPr>
            <w:ins w:id="41" w:author="Ericsson n bMay-meet" w:date="2021-04-27T17:05:00Z">
              <w:r>
                <w:t xml:space="preserve">Temporary redirection, during </w:t>
              </w:r>
            </w:ins>
            <w:ins w:id="42" w:author="Ericsson n bMay-meet" w:date="2021-04-27T17:06:00Z">
              <w:r w:rsidRPr="00B05BE8">
                <w:t xml:space="preserve">an Individual application AM context </w:t>
              </w:r>
            </w:ins>
            <w:ins w:id="43" w:author="Ericsson n bMay-meet" w:date="2021-04-27T17:05:00Z">
              <w:r>
                <w:t>retrieval. The response shall include a Location header field containing an alternative URI of the resource located in an alternative PCF (service) instance.</w:t>
              </w:r>
            </w:ins>
          </w:p>
        </w:tc>
      </w:tr>
      <w:tr w:rsidR="00547A8A" w:rsidRPr="00B05BE8" w14:paraId="5EED3243" w14:textId="77777777" w:rsidTr="004F1FFF">
        <w:trPr>
          <w:jc w:val="center"/>
          <w:ins w:id="44" w:author="Ericsson n bMay-meet" w:date="2021-04-27T16:42: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FB2E538" w14:textId="4ED892F3" w:rsidR="00547A8A" w:rsidRPr="00B05BE8" w:rsidRDefault="00547A8A" w:rsidP="00547A8A">
            <w:pPr>
              <w:pStyle w:val="TAL"/>
              <w:rPr>
                <w:ins w:id="45" w:author="Ericsson n bMay-meet" w:date="2021-04-27T16:42:00Z"/>
              </w:rPr>
            </w:pPr>
            <w:proofErr w:type="spellStart"/>
            <w:ins w:id="46" w:author="Ericsson n bMay-meet" w:date="2021-04-27T17:04:00Z">
              <w:r>
                <w:t>RedirectResponse</w:t>
              </w:r>
            </w:ins>
            <w:proofErr w:type="spellEnd"/>
          </w:p>
        </w:tc>
        <w:tc>
          <w:tcPr>
            <w:tcW w:w="194" w:type="pct"/>
            <w:tcBorders>
              <w:top w:val="single" w:sz="4" w:space="0" w:color="auto"/>
              <w:left w:val="single" w:sz="6" w:space="0" w:color="000000"/>
              <w:bottom w:val="single" w:sz="6" w:space="0" w:color="000000"/>
              <w:right w:val="single" w:sz="6" w:space="0" w:color="000000"/>
            </w:tcBorders>
          </w:tcPr>
          <w:p w14:paraId="0D109F11" w14:textId="658A42A6" w:rsidR="00547A8A" w:rsidRPr="00B05BE8" w:rsidRDefault="00547A8A" w:rsidP="00547A8A">
            <w:pPr>
              <w:pStyle w:val="TAC"/>
              <w:rPr>
                <w:ins w:id="47" w:author="Ericsson n bMay-meet" w:date="2021-04-27T16:42:00Z"/>
              </w:rPr>
            </w:pPr>
            <w:ins w:id="48" w:author="Ericsson n bMay-meet" w:date="2021-04-27T17:04:00Z">
              <w:r>
                <w:t>O</w:t>
              </w:r>
            </w:ins>
          </w:p>
        </w:tc>
        <w:tc>
          <w:tcPr>
            <w:tcW w:w="604" w:type="pct"/>
            <w:tcBorders>
              <w:top w:val="single" w:sz="4" w:space="0" w:color="auto"/>
              <w:left w:val="single" w:sz="6" w:space="0" w:color="000000"/>
              <w:bottom w:val="single" w:sz="6" w:space="0" w:color="000000"/>
              <w:right w:val="single" w:sz="6" w:space="0" w:color="000000"/>
            </w:tcBorders>
          </w:tcPr>
          <w:p w14:paraId="51B2FD42" w14:textId="042BDA5C" w:rsidR="00547A8A" w:rsidRPr="00B05BE8" w:rsidRDefault="00547A8A" w:rsidP="00547A8A">
            <w:pPr>
              <w:pStyle w:val="TAC"/>
              <w:rPr>
                <w:ins w:id="49" w:author="Ericsson n bMay-meet" w:date="2021-04-27T16:42:00Z"/>
              </w:rPr>
            </w:pPr>
            <w:ins w:id="50" w:author="Ericsson n bMay-meet" w:date="2021-04-27T17:04:00Z">
              <w:r>
                <w:t>0..1</w:t>
              </w:r>
            </w:ins>
          </w:p>
        </w:tc>
        <w:tc>
          <w:tcPr>
            <w:tcW w:w="1016" w:type="pct"/>
            <w:tcBorders>
              <w:top w:val="single" w:sz="4" w:space="0" w:color="auto"/>
              <w:left w:val="single" w:sz="6" w:space="0" w:color="000000"/>
              <w:bottom w:val="single" w:sz="6" w:space="0" w:color="000000"/>
              <w:right w:val="single" w:sz="6" w:space="0" w:color="000000"/>
            </w:tcBorders>
          </w:tcPr>
          <w:p w14:paraId="5AAA9BA6" w14:textId="2164BF29" w:rsidR="00547A8A" w:rsidRPr="00B05BE8" w:rsidRDefault="00547A8A" w:rsidP="00547A8A">
            <w:pPr>
              <w:pStyle w:val="TAL"/>
              <w:rPr>
                <w:ins w:id="51" w:author="Ericsson n bMay-meet" w:date="2021-04-27T16:42:00Z"/>
              </w:rPr>
            </w:pPr>
            <w:ins w:id="52" w:author="Ericsson n bMay-meet" w:date="2021-04-27T17:04:00Z">
              <w:r>
                <w:t>308 Permanent Redirect</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5E2224DE" w14:textId="5451523B" w:rsidR="00547A8A" w:rsidRPr="00B05BE8" w:rsidRDefault="00547A8A" w:rsidP="004F2863">
            <w:pPr>
              <w:pStyle w:val="TAL"/>
              <w:rPr>
                <w:ins w:id="53" w:author="Ericsson n bMay-meet" w:date="2021-04-27T16:42:00Z"/>
              </w:rPr>
            </w:pPr>
            <w:ins w:id="54" w:author="Ericsson n bMay-meet" w:date="2021-04-27T17:05:00Z">
              <w:r>
                <w:t xml:space="preserve">Permanent redirection, during </w:t>
              </w:r>
            </w:ins>
            <w:ins w:id="55" w:author="Ericsson n bMay-meet" w:date="2021-04-27T17:06:00Z">
              <w:r w:rsidRPr="00B05BE8">
                <w:t>an Individual application AM context resource</w:t>
              </w:r>
            </w:ins>
            <w:ins w:id="56" w:author="Ericsson n bMay-meet" w:date="2021-04-27T17:05:00Z">
              <w:r>
                <w:t xml:space="preserve"> retrieval. The response shall include a Location header field containing an alternative URI of the resource located in an alternative PCF (service) instance.</w:t>
              </w:r>
            </w:ins>
          </w:p>
        </w:tc>
      </w:tr>
      <w:tr w:rsidR="00CA161D" w:rsidRPr="00B05BE8" w14:paraId="2552AC2E" w14:textId="77777777" w:rsidTr="004F1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986B21" w14:textId="77777777" w:rsidR="00CA161D" w:rsidRPr="00B05BE8" w:rsidRDefault="00CA161D" w:rsidP="004F1FFF">
            <w:pPr>
              <w:pStyle w:val="TAN"/>
            </w:pPr>
            <w:r w:rsidRPr="00B05BE8">
              <w:t>NOTE:</w:t>
            </w:r>
            <w:r w:rsidRPr="00B05BE8">
              <w:tab/>
              <w:t>The mandatory HTTP error status code for the GET method listed in table 5.2.7.1-1 of 3GPP TS 29.500 [4] also apply.</w:t>
            </w:r>
          </w:p>
        </w:tc>
      </w:tr>
    </w:tbl>
    <w:p w14:paraId="6FA4165B" w14:textId="77777777" w:rsidR="00CA161D" w:rsidRPr="00B05BE8" w:rsidRDefault="00CA161D" w:rsidP="00CA161D"/>
    <w:p w14:paraId="04FAA35D" w14:textId="77777777" w:rsidR="00CA161D" w:rsidRPr="00B05BE8" w:rsidRDefault="00CA161D" w:rsidP="00CA161D">
      <w:pPr>
        <w:pStyle w:val="EditorsNote"/>
      </w:pPr>
      <w:r w:rsidRPr="00B05BE8">
        <w:t>Editor's Note:</w:t>
      </w:r>
      <w:r w:rsidRPr="00B05BE8">
        <w:tab/>
        <w:t>Error responses are FFS.</w:t>
      </w:r>
    </w:p>
    <w:p w14:paraId="073412AE" w14:textId="77777777" w:rsidR="002C5203" w:rsidRDefault="002C5203" w:rsidP="002C5203">
      <w:pPr>
        <w:pStyle w:val="TH"/>
        <w:rPr>
          <w:ins w:id="57" w:author="Ericsson n bMay-meet" w:date="2021-04-27T16:59:00Z"/>
        </w:rPr>
      </w:pPr>
      <w:ins w:id="58" w:author="Ericsson n bMay-meet" w:date="2021-04-27T16:59:00Z">
        <w:r>
          <w:t>Table 5.3.3.3.1-4: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4"/>
        <w:gridCol w:w="1276"/>
        <w:gridCol w:w="425"/>
        <w:gridCol w:w="1134"/>
        <w:gridCol w:w="4789"/>
      </w:tblGrid>
      <w:tr w:rsidR="002C5203" w14:paraId="601B5680" w14:textId="77777777" w:rsidTr="00AA400D">
        <w:trPr>
          <w:jc w:val="center"/>
          <w:ins w:id="59" w:author="Ericsson n bMay-meet" w:date="2021-04-27T16:59: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73BD503C" w14:textId="77777777" w:rsidR="002C5203" w:rsidRDefault="002C5203" w:rsidP="00AA400D">
            <w:pPr>
              <w:pStyle w:val="TAH"/>
              <w:rPr>
                <w:ins w:id="60" w:author="Ericsson n bMay-meet" w:date="2021-04-27T16:59:00Z"/>
              </w:rPr>
            </w:pPr>
            <w:ins w:id="61" w:author="Ericsson n bMay-meet" w:date="2021-04-27T16:59: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0BC0263" w14:textId="77777777" w:rsidR="002C5203" w:rsidRDefault="002C5203" w:rsidP="00AA400D">
            <w:pPr>
              <w:pStyle w:val="TAH"/>
              <w:rPr>
                <w:ins w:id="62" w:author="Ericsson n bMay-meet" w:date="2021-04-27T16:59:00Z"/>
              </w:rPr>
            </w:pPr>
            <w:ins w:id="63" w:author="Ericsson n bMay-meet" w:date="2021-04-27T16:59: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7B45BB9" w14:textId="77777777" w:rsidR="002C5203" w:rsidRDefault="002C5203" w:rsidP="00AA400D">
            <w:pPr>
              <w:pStyle w:val="TAH"/>
              <w:rPr>
                <w:ins w:id="64" w:author="Ericsson n bMay-meet" w:date="2021-04-27T16:59:00Z"/>
              </w:rPr>
            </w:pPr>
            <w:ins w:id="65" w:author="Ericsson n bMay-meet" w:date="2021-04-27T16:59: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D2F6DD3" w14:textId="77777777" w:rsidR="002C5203" w:rsidRDefault="002C5203" w:rsidP="00AA400D">
            <w:pPr>
              <w:pStyle w:val="TAH"/>
              <w:rPr>
                <w:ins w:id="66" w:author="Ericsson n bMay-meet" w:date="2021-04-27T16:59:00Z"/>
              </w:rPr>
            </w:pPr>
            <w:ins w:id="67" w:author="Ericsson n bMay-meet" w:date="2021-04-27T16:59: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F94F22D" w14:textId="77777777" w:rsidR="002C5203" w:rsidRDefault="002C5203" w:rsidP="00AA400D">
            <w:pPr>
              <w:pStyle w:val="TAH"/>
              <w:rPr>
                <w:ins w:id="68" w:author="Ericsson n bMay-meet" w:date="2021-04-27T16:59:00Z"/>
              </w:rPr>
            </w:pPr>
            <w:ins w:id="69" w:author="Ericsson n bMay-meet" w:date="2021-04-27T16:59:00Z">
              <w:r>
                <w:t>Description</w:t>
              </w:r>
            </w:ins>
          </w:p>
        </w:tc>
      </w:tr>
      <w:tr w:rsidR="002C5203" w14:paraId="7EF824F5" w14:textId="77777777" w:rsidTr="00AA400D">
        <w:trPr>
          <w:jc w:val="center"/>
          <w:ins w:id="70" w:author="Ericsson n bMay-meet" w:date="2021-04-27T16:59: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13D26882" w14:textId="77777777" w:rsidR="002C5203" w:rsidRDefault="002C5203" w:rsidP="00AA400D">
            <w:pPr>
              <w:pStyle w:val="TAL"/>
              <w:rPr>
                <w:ins w:id="71" w:author="Ericsson n bMay-meet" w:date="2021-04-27T16:59:00Z"/>
              </w:rPr>
            </w:pPr>
            <w:ins w:id="72" w:author="Ericsson n bMay-meet" w:date="2021-04-27T16:59:00Z">
              <w:r>
                <w:t>Location</w:t>
              </w:r>
            </w:ins>
          </w:p>
        </w:tc>
        <w:tc>
          <w:tcPr>
            <w:tcW w:w="666" w:type="pct"/>
            <w:tcBorders>
              <w:top w:val="single" w:sz="4" w:space="0" w:color="auto"/>
              <w:left w:val="single" w:sz="6" w:space="0" w:color="000000"/>
              <w:bottom w:val="single" w:sz="4" w:space="0" w:color="auto"/>
              <w:right w:val="single" w:sz="6" w:space="0" w:color="000000"/>
            </w:tcBorders>
          </w:tcPr>
          <w:p w14:paraId="0A000E4F" w14:textId="77777777" w:rsidR="002C5203" w:rsidRDefault="002C5203" w:rsidP="00AA400D">
            <w:pPr>
              <w:pStyle w:val="TAL"/>
              <w:rPr>
                <w:ins w:id="73" w:author="Ericsson n bMay-meet" w:date="2021-04-27T16:59:00Z"/>
              </w:rPr>
            </w:pPr>
            <w:ins w:id="74" w:author="Ericsson n bMay-meet" w:date="2021-04-27T16:59:00Z">
              <w:r>
                <w:t>string</w:t>
              </w:r>
            </w:ins>
          </w:p>
        </w:tc>
        <w:tc>
          <w:tcPr>
            <w:tcW w:w="222" w:type="pct"/>
            <w:tcBorders>
              <w:top w:val="single" w:sz="4" w:space="0" w:color="auto"/>
              <w:left w:val="single" w:sz="6" w:space="0" w:color="000000"/>
              <w:bottom w:val="single" w:sz="4" w:space="0" w:color="auto"/>
              <w:right w:val="single" w:sz="6" w:space="0" w:color="000000"/>
            </w:tcBorders>
          </w:tcPr>
          <w:p w14:paraId="3F31A053" w14:textId="77777777" w:rsidR="002C5203" w:rsidRDefault="002C5203" w:rsidP="00AA400D">
            <w:pPr>
              <w:pStyle w:val="TAC"/>
              <w:rPr>
                <w:ins w:id="75" w:author="Ericsson n bMay-meet" w:date="2021-04-27T16:59:00Z"/>
              </w:rPr>
            </w:pPr>
            <w:ins w:id="76" w:author="Ericsson n bMay-meet" w:date="2021-04-27T16:59:00Z">
              <w:r>
                <w:t>M</w:t>
              </w:r>
            </w:ins>
          </w:p>
        </w:tc>
        <w:tc>
          <w:tcPr>
            <w:tcW w:w="592" w:type="pct"/>
            <w:tcBorders>
              <w:top w:val="single" w:sz="4" w:space="0" w:color="auto"/>
              <w:left w:val="single" w:sz="6" w:space="0" w:color="000000"/>
              <w:bottom w:val="single" w:sz="4" w:space="0" w:color="auto"/>
              <w:right w:val="single" w:sz="6" w:space="0" w:color="000000"/>
            </w:tcBorders>
          </w:tcPr>
          <w:p w14:paraId="6DE06FC2" w14:textId="77777777" w:rsidR="002C5203" w:rsidRDefault="002C5203" w:rsidP="00AA400D">
            <w:pPr>
              <w:pStyle w:val="TAC"/>
              <w:rPr>
                <w:ins w:id="77" w:author="Ericsson n bMay-meet" w:date="2021-04-27T16:59:00Z"/>
              </w:rPr>
            </w:pPr>
            <w:ins w:id="78" w:author="Ericsson n bMay-meet" w:date="2021-04-27T16:59: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62C5CFC" w14:textId="77777777" w:rsidR="002C5203" w:rsidRDefault="002C5203" w:rsidP="00AA400D">
            <w:pPr>
              <w:pStyle w:val="TAL"/>
              <w:rPr>
                <w:ins w:id="79" w:author="Ericsson n bMay-meet" w:date="2021-04-27T16:59:00Z"/>
              </w:rPr>
            </w:pPr>
            <w:ins w:id="80" w:author="Ericsson n bMay-meet" w:date="2021-04-27T16:59:00Z">
              <w:r>
                <w:t>An alternative URI of the resource located in an alternative PCF (service) instance.</w:t>
              </w:r>
            </w:ins>
          </w:p>
        </w:tc>
      </w:tr>
      <w:tr w:rsidR="002C5203" w14:paraId="59314A7E" w14:textId="77777777" w:rsidTr="00AA400D">
        <w:trPr>
          <w:jc w:val="center"/>
          <w:ins w:id="81" w:author="Ericsson n bMay-meet" w:date="2021-04-27T16:59: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10AEBD0C" w14:textId="77777777" w:rsidR="002C5203" w:rsidRDefault="002C5203" w:rsidP="00AA400D">
            <w:pPr>
              <w:pStyle w:val="TAL"/>
              <w:rPr>
                <w:ins w:id="82" w:author="Ericsson n bMay-meet" w:date="2021-04-27T16:59:00Z"/>
              </w:rPr>
            </w:pPr>
            <w:ins w:id="83" w:author="Ericsson n bMay-meet" w:date="2021-04-27T16:59: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1A973A85" w14:textId="77777777" w:rsidR="002C5203" w:rsidRDefault="002C5203" w:rsidP="00AA400D">
            <w:pPr>
              <w:pStyle w:val="TAL"/>
              <w:rPr>
                <w:ins w:id="84" w:author="Ericsson n bMay-meet" w:date="2021-04-27T16:59:00Z"/>
              </w:rPr>
            </w:pPr>
            <w:ins w:id="85" w:author="Ericsson n bMay-meet" w:date="2021-04-27T16:59: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6ACCCE5" w14:textId="77777777" w:rsidR="002C5203" w:rsidRDefault="002C5203" w:rsidP="00AA400D">
            <w:pPr>
              <w:pStyle w:val="TAC"/>
              <w:rPr>
                <w:ins w:id="86" w:author="Ericsson n bMay-meet" w:date="2021-04-27T16:59:00Z"/>
              </w:rPr>
            </w:pPr>
            <w:ins w:id="87" w:author="Ericsson n bMay-meet" w:date="2021-04-27T16:59: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1E3D3919" w14:textId="77777777" w:rsidR="002C5203" w:rsidRDefault="002C5203" w:rsidP="00AA400D">
            <w:pPr>
              <w:pStyle w:val="TAC"/>
              <w:rPr>
                <w:ins w:id="88" w:author="Ericsson n bMay-meet" w:date="2021-04-27T16:59:00Z"/>
              </w:rPr>
            </w:pPr>
            <w:ins w:id="89" w:author="Ericsson n bMay-meet" w:date="2021-04-27T16:59: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427A2" w14:textId="6AB1B166" w:rsidR="002C5203" w:rsidRDefault="002C5203" w:rsidP="00AA400D">
            <w:pPr>
              <w:pStyle w:val="TAL"/>
              <w:rPr>
                <w:ins w:id="90" w:author="Ericsson n bMay-meet" w:date="2021-04-27T16:59:00Z"/>
              </w:rPr>
            </w:pPr>
            <w:ins w:id="91" w:author="Ericsson n bMay-meet" w:date="2021-04-27T16:59:00Z">
              <w:r>
                <w:rPr>
                  <w:lang w:eastAsia="fr-FR"/>
                </w:rPr>
                <w:t>Identifier of the target NF (service) instance towards which the request is redirected.</w:t>
              </w:r>
            </w:ins>
          </w:p>
        </w:tc>
      </w:tr>
    </w:tbl>
    <w:p w14:paraId="5303990A" w14:textId="77777777" w:rsidR="002C5203" w:rsidRDefault="002C5203" w:rsidP="002C5203">
      <w:pPr>
        <w:rPr>
          <w:ins w:id="92" w:author="Ericsson n bMay-meet" w:date="2021-04-27T16:59:00Z"/>
        </w:rPr>
      </w:pPr>
    </w:p>
    <w:p w14:paraId="4C130998" w14:textId="77777777" w:rsidR="002C5203" w:rsidRDefault="002C5203" w:rsidP="002C5203">
      <w:pPr>
        <w:pStyle w:val="TH"/>
        <w:rPr>
          <w:ins w:id="93" w:author="Ericsson n bMay-meet" w:date="2021-04-27T16:59:00Z"/>
        </w:rPr>
      </w:pPr>
      <w:ins w:id="94" w:author="Ericsson n bMay-meet" w:date="2021-04-27T16:59:00Z">
        <w:r>
          <w:lastRenderedPageBreak/>
          <w:t>Table 5.3.3.3.1-5: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4"/>
        <w:gridCol w:w="1276"/>
        <w:gridCol w:w="425"/>
        <w:gridCol w:w="1134"/>
        <w:gridCol w:w="4789"/>
      </w:tblGrid>
      <w:tr w:rsidR="002C5203" w14:paraId="57A3657A" w14:textId="77777777" w:rsidTr="00AA400D">
        <w:trPr>
          <w:jc w:val="center"/>
          <w:ins w:id="95" w:author="Ericsson n bMay-meet" w:date="2021-04-27T16:59: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1163FAD1" w14:textId="77777777" w:rsidR="002C5203" w:rsidRDefault="002C5203" w:rsidP="00AA400D">
            <w:pPr>
              <w:pStyle w:val="TAH"/>
              <w:rPr>
                <w:ins w:id="96" w:author="Ericsson n bMay-meet" w:date="2021-04-27T16:59:00Z"/>
              </w:rPr>
            </w:pPr>
            <w:ins w:id="97" w:author="Ericsson n bMay-meet" w:date="2021-04-27T16:59: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399DB4C" w14:textId="77777777" w:rsidR="002C5203" w:rsidRDefault="002C5203" w:rsidP="00AA400D">
            <w:pPr>
              <w:pStyle w:val="TAH"/>
              <w:rPr>
                <w:ins w:id="98" w:author="Ericsson n bMay-meet" w:date="2021-04-27T16:59:00Z"/>
              </w:rPr>
            </w:pPr>
            <w:ins w:id="99" w:author="Ericsson n bMay-meet" w:date="2021-04-27T16:59: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07ED55E" w14:textId="77777777" w:rsidR="002C5203" w:rsidRDefault="002C5203" w:rsidP="00AA400D">
            <w:pPr>
              <w:pStyle w:val="TAH"/>
              <w:rPr>
                <w:ins w:id="100" w:author="Ericsson n bMay-meet" w:date="2021-04-27T16:59:00Z"/>
              </w:rPr>
            </w:pPr>
            <w:ins w:id="101" w:author="Ericsson n bMay-meet" w:date="2021-04-27T16:59: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CCC3A10" w14:textId="77777777" w:rsidR="002C5203" w:rsidRDefault="002C5203" w:rsidP="00AA400D">
            <w:pPr>
              <w:pStyle w:val="TAH"/>
              <w:rPr>
                <w:ins w:id="102" w:author="Ericsson n bMay-meet" w:date="2021-04-27T16:59:00Z"/>
              </w:rPr>
            </w:pPr>
            <w:ins w:id="103" w:author="Ericsson n bMay-meet" w:date="2021-04-27T16:59: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1DC3328" w14:textId="77777777" w:rsidR="002C5203" w:rsidRDefault="002C5203" w:rsidP="00AA400D">
            <w:pPr>
              <w:pStyle w:val="TAH"/>
              <w:rPr>
                <w:ins w:id="104" w:author="Ericsson n bMay-meet" w:date="2021-04-27T16:59:00Z"/>
              </w:rPr>
            </w:pPr>
            <w:ins w:id="105" w:author="Ericsson n bMay-meet" w:date="2021-04-27T16:59:00Z">
              <w:r>
                <w:t>Description</w:t>
              </w:r>
            </w:ins>
          </w:p>
        </w:tc>
      </w:tr>
      <w:tr w:rsidR="002C5203" w14:paraId="0BEDD691" w14:textId="77777777" w:rsidTr="00AA400D">
        <w:trPr>
          <w:jc w:val="center"/>
          <w:ins w:id="106" w:author="Ericsson n bMay-meet" w:date="2021-04-27T16:59: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3278D6AF" w14:textId="77777777" w:rsidR="002C5203" w:rsidRDefault="002C5203" w:rsidP="00AA400D">
            <w:pPr>
              <w:pStyle w:val="TAL"/>
              <w:rPr>
                <w:ins w:id="107" w:author="Ericsson n bMay-meet" w:date="2021-04-27T16:59:00Z"/>
              </w:rPr>
            </w:pPr>
            <w:ins w:id="108" w:author="Ericsson n bMay-meet" w:date="2021-04-27T16:59:00Z">
              <w:r>
                <w:t>Location</w:t>
              </w:r>
            </w:ins>
          </w:p>
        </w:tc>
        <w:tc>
          <w:tcPr>
            <w:tcW w:w="666" w:type="pct"/>
            <w:tcBorders>
              <w:top w:val="single" w:sz="4" w:space="0" w:color="auto"/>
              <w:left w:val="single" w:sz="6" w:space="0" w:color="000000"/>
              <w:bottom w:val="single" w:sz="4" w:space="0" w:color="auto"/>
              <w:right w:val="single" w:sz="6" w:space="0" w:color="000000"/>
            </w:tcBorders>
          </w:tcPr>
          <w:p w14:paraId="60D0B77D" w14:textId="77777777" w:rsidR="002C5203" w:rsidRDefault="002C5203" w:rsidP="00AA400D">
            <w:pPr>
              <w:pStyle w:val="TAL"/>
              <w:rPr>
                <w:ins w:id="109" w:author="Ericsson n bMay-meet" w:date="2021-04-27T16:59:00Z"/>
              </w:rPr>
            </w:pPr>
            <w:ins w:id="110" w:author="Ericsson n bMay-meet" w:date="2021-04-27T16:59:00Z">
              <w:r>
                <w:t>string</w:t>
              </w:r>
            </w:ins>
          </w:p>
        </w:tc>
        <w:tc>
          <w:tcPr>
            <w:tcW w:w="222" w:type="pct"/>
            <w:tcBorders>
              <w:top w:val="single" w:sz="4" w:space="0" w:color="auto"/>
              <w:left w:val="single" w:sz="6" w:space="0" w:color="000000"/>
              <w:bottom w:val="single" w:sz="4" w:space="0" w:color="auto"/>
              <w:right w:val="single" w:sz="6" w:space="0" w:color="000000"/>
            </w:tcBorders>
          </w:tcPr>
          <w:p w14:paraId="421C0DED" w14:textId="77777777" w:rsidR="002C5203" w:rsidRDefault="002C5203" w:rsidP="00AA400D">
            <w:pPr>
              <w:pStyle w:val="TAC"/>
              <w:rPr>
                <w:ins w:id="111" w:author="Ericsson n bMay-meet" w:date="2021-04-27T16:59:00Z"/>
              </w:rPr>
            </w:pPr>
            <w:ins w:id="112" w:author="Ericsson n bMay-meet" w:date="2021-04-27T16:59:00Z">
              <w:r>
                <w:t>M</w:t>
              </w:r>
            </w:ins>
          </w:p>
        </w:tc>
        <w:tc>
          <w:tcPr>
            <w:tcW w:w="592" w:type="pct"/>
            <w:tcBorders>
              <w:top w:val="single" w:sz="4" w:space="0" w:color="auto"/>
              <w:left w:val="single" w:sz="6" w:space="0" w:color="000000"/>
              <w:bottom w:val="single" w:sz="4" w:space="0" w:color="auto"/>
              <w:right w:val="single" w:sz="6" w:space="0" w:color="000000"/>
            </w:tcBorders>
          </w:tcPr>
          <w:p w14:paraId="494F1CEE" w14:textId="77777777" w:rsidR="002C5203" w:rsidRDefault="002C5203" w:rsidP="00AA400D">
            <w:pPr>
              <w:pStyle w:val="TAC"/>
              <w:rPr>
                <w:ins w:id="113" w:author="Ericsson n bMay-meet" w:date="2021-04-27T16:59:00Z"/>
              </w:rPr>
            </w:pPr>
            <w:ins w:id="114" w:author="Ericsson n bMay-meet" w:date="2021-04-27T16:59: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7B15BC83" w14:textId="77777777" w:rsidR="002C5203" w:rsidRDefault="002C5203" w:rsidP="00AA400D">
            <w:pPr>
              <w:pStyle w:val="TAL"/>
              <w:rPr>
                <w:ins w:id="115" w:author="Ericsson n bMay-meet" w:date="2021-04-27T16:59:00Z"/>
              </w:rPr>
            </w:pPr>
            <w:ins w:id="116" w:author="Ericsson n bMay-meet" w:date="2021-04-27T16:59:00Z">
              <w:r>
                <w:t>An alternative URI of the resource located in an alternative PCF (service) instance.</w:t>
              </w:r>
            </w:ins>
          </w:p>
        </w:tc>
      </w:tr>
      <w:tr w:rsidR="002C5203" w14:paraId="3300C418" w14:textId="77777777" w:rsidTr="00AA400D">
        <w:trPr>
          <w:jc w:val="center"/>
          <w:ins w:id="117" w:author="Ericsson n bMay-meet" w:date="2021-04-27T16:59: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3E4D3E96" w14:textId="77777777" w:rsidR="002C5203" w:rsidRDefault="002C5203" w:rsidP="00AA400D">
            <w:pPr>
              <w:pStyle w:val="TAL"/>
              <w:rPr>
                <w:ins w:id="118" w:author="Ericsson n bMay-meet" w:date="2021-04-27T16:59:00Z"/>
              </w:rPr>
            </w:pPr>
            <w:ins w:id="119" w:author="Ericsson n bMay-meet" w:date="2021-04-27T16:59: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3466C607" w14:textId="77777777" w:rsidR="002C5203" w:rsidRDefault="002C5203" w:rsidP="00AA400D">
            <w:pPr>
              <w:pStyle w:val="TAL"/>
              <w:rPr>
                <w:ins w:id="120" w:author="Ericsson n bMay-meet" w:date="2021-04-27T16:59:00Z"/>
              </w:rPr>
            </w:pPr>
            <w:ins w:id="121" w:author="Ericsson n bMay-meet" w:date="2021-04-27T16:59: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5C7C399" w14:textId="77777777" w:rsidR="002C5203" w:rsidRDefault="002C5203" w:rsidP="00AA400D">
            <w:pPr>
              <w:pStyle w:val="TAC"/>
              <w:rPr>
                <w:ins w:id="122" w:author="Ericsson n bMay-meet" w:date="2021-04-27T16:59:00Z"/>
              </w:rPr>
            </w:pPr>
            <w:ins w:id="123" w:author="Ericsson n bMay-meet" w:date="2021-04-27T16:59: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BA7A23E" w14:textId="77777777" w:rsidR="002C5203" w:rsidRDefault="002C5203" w:rsidP="00AA400D">
            <w:pPr>
              <w:pStyle w:val="TAC"/>
              <w:rPr>
                <w:ins w:id="124" w:author="Ericsson n bMay-meet" w:date="2021-04-27T16:59:00Z"/>
              </w:rPr>
            </w:pPr>
            <w:ins w:id="125" w:author="Ericsson n bMay-meet" w:date="2021-04-27T16:59: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80050" w14:textId="7DE57D4D" w:rsidR="002C5203" w:rsidRDefault="002C5203" w:rsidP="00AA400D">
            <w:pPr>
              <w:pStyle w:val="TAL"/>
              <w:rPr>
                <w:ins w:id="126" w:author="Ericsson n bMay-meet" w:date="2021-04-27T16:59:00Z"/>
              </w:rPr>
            </w:pPr>
            <w:ins w:id="127" w:author="Ericsson n bMay-meet" w:date="2021-04-27T16:59:00Z">
              <w:r>
                <w:rPr>
                  <w:lang w:eastAsia="fr-FR"/>
                </w:rPr>
                <w:t>Identifier of the target NF (service) instance towards which the request is redirected.</w:t>
              </w:r>
            </w:ins>
          </w:p>
        </w:tc>
      </w:tr>
    </w:tbl>
    <w:p w14:paraId="3F6FAE0D" w14:textId="77777777" w:rsidR="002C5203" w:rsidRDefault="002C5203" w:rsidP="002C5203">
      <w:pPr>
        <w:rPr>
          <w:ins w:id="128" w:author="Ericsson n bMay-meet" w:date="2021-04-27T16:59:00Z"/>
        </w:rPr>
      </w:pPr>
    </w:p>
    <w:p w14:paraId="61C895E6" w14:textId="69FF0A5D" w:rsidR="009E2656" w:rsidRPr="00B05BE8" w:rsidRDefault="009E2656" w:rsidP="009E2656"/>
    <w:p w14:paraId="672B862C"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7EA55C7A" w14:textId="77777777" w:rsidR="00CA161D" w:rsidRPr="00B05BE8" w:rsidRDefault="00CA161D" w:rsidP="00CA161D">
      <w:pPr>
        <w:pStyle w:val="Heading5"/>
      </w:pPr>
      <w:r w:rsidRPr="00B05BE8">
        <w:t>5.3.3.3.2</w:t>
      </w:r>
      <w:r w:rsidRPr="00B05BE8">
        <w:tab/>
      </w:r>
      <w:bookmarkStart w:id="129" w:name="_Hlk68615862"/>
      <w:r w:rsidRPr="00B05BE8">
        <w:t>PATCH</w:t>
      </w:r>
      <w:bookmarkEnd w:id="129"/>
    </w:p>
    <w:p w14:paraId="28D9C23C" w14:textId="77777777" w:rsidR="00CA161D" w:rsidRPr="00B05BE8" w:rsidRDefault="00CA161D" w:rsidP="00CA161D">
      <w:r w:rsidRPr="00B05BE8">
        <w:t>This method shall support the URI query parameters specified in table 5.3.3.3.2-1.</w:t>
      </w:r>
    </w:p>
    <w:p w14:paraId="44FD52D6" w14:textId="77777777" w:rsidR="00CA161D" w:rsidRPr="00B05BE8" w:rsidRDefault="00CA161D" w:rsidP="00CA161D">
      <w:pPr>
        <w:pStyle w:val="TH"/>
        <w:rPr>
          <w:rFonts w:cs="Arial"/>
        </w:rPr>
      </w:pPr>
      <w:r w:rsidRPr="00B05BE8">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CA161D" w:rsidRPr="00B05BE8" w14:paraId="0AD4F7FC" w14:textId="77777777" w:rsidTr="004F1FFF">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455FA9D1" w14:textId="77777777" w:rsidR="00CA161D" w:rsidRPr="00B05BE8" w:rsidRDefault="00CA161D" w:rsidP="004F1FFF">
            <w:pPr>
              <w:pStyle w:val="TAH"/>
            </w:pPr>
            <w:r w:rsidRPr="00B05BE8">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02029B1C" w14:textId="77777777" w:rsidR="00CA161D" w:rsidRPr="00B05BE8" w:rsidRDefault="00CA161D" w:rsidP="004F1FFF">
            <w:pPr>
              <w:pStyle w:val="TAH"/>
            </w:pPr>
            <w:r w:rsidRPr="00B05BE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9052F07" w14:textId="77777777" w:rsidR="00CA161D" w:rsidRPr="00B05BE8" w:rsidRDefault="00CA161D" w:rsidP="004F1FFF">
            <w:pPr>
              <w:pStyle w:val="TAH"/>
            </w:pPr>
            <w:r w:rsidRPr="00B05BE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6E9FFAE" w14:textId="77777777" w:rsidR="00CA161D" w:rsidRPr="00B05BE8" w:rsidRDefault="00CA161D" w:rsidP="004F1FFF">
            <w:pPr>
              <w:pStyle w:val="TAH"/>
            </w:pPr>
            <w:r w:rsidRPr="00B05BE8">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A02826A" w14:textId="77777777" w:rsidR="00CA161D" w:rsidRPr="00B05BE8" w:rsidRDefault="00CA161D" w:rsidP="004F1FFF">
            <w:pPr>
              <w:pStyle w:val="TAH"/>
            </w:pPr>
            <w:r w:rsidRPr="00B05BE8">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3D51EBEF" w14:textId="77777777" w:rsidR="00CA161D" w:rsidRPr="00B05BE8" w:rsidRDefault="00CA161D" w:rsidP="004F1FFF">
            <w:pPr>
              <w:pStyle w:val="TAH"/>
            </w:pPr>
            <w:r w:rsidRPr="00B05BE8">
              <w:t>Applicability</w:t>
            </w:r>
          </w:p>
        </w:tc>
      </w:tr>
      <w:tr w:rsidR="00CA161D" w:rsidRPr="00B05BE8" w14:paraId="57F2047F" w14:textId="77777777" w:rsidTr="004F1FFF">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73A2EF4" w14:textId="77777777" w:rsidR="00CA161D" w:rsidRPr="00B05BE8" w:rsidRDefault="00CA161D" w:rsidP="004F1FFF">
            <w:pPr>
              <w:pStyle w:val="TAL"/>
            </w:pPr>
            <w:r w:rsidRPr="00B05BE8">
              <w:t>n/a</w:t>
            </w:r>
          </w:p>
        </w:tc>
        <w:tc>
          <w:tcPr>
            <w:tcW w:w="759" w:type="pct"/>
            <w:tcBorders>
              <w:top w:val="single" w:sz="4" w:space="0" w:color="auto"/>
              <w:left w:val="single" w:sz="6" w:space="0" w:color="000000"/>
              <w:bottom w:val="single" w:sz="6" w:space="0" w:color="000000"/>
              <w:right w:val="single" w:sz="6" w:space="0" w:color="000000"/>
            </w:tcBorders>
          </w:tcPr>
          <w:p w14:paraId="7E280727" w14:textId="77777777" w:rsidR="00CA161D" w:rsidRPr="00B05BE8" w:rsidRDefault="00CA161D" w:rsidP="004F1FFF">
            <w:pPr>
              <w:pStyle w:val="TAL"/>
            </w:pPr>
          </w:p>
        </w:tc>
        <w:tc>
          <w:tcPr>
            <w:tcW w:w="215" w:type="pct"/>
            <w:tcBorders>
              <w:top w:val="single" w:sz="4" w:space="0" w:color="auto"/>
              <w:left w:val="single" w:sz="6" w:space="0" w:color="000000"/>
              <w:bottom w:val="single" w:sz="6" w:space="0" w:color="000000"/>
              <w:right w:val="single" w:sz="6" w:space="0" w:color="000000"/>
            </w:tcBorders>
          </w:tcPr>
          <w:p w14:paraId="60A74C11" w14:textId="77777777" w:rsidR="00CA161D" w:rsidRPr="00B05BE8" w:rsidRDefault="00CA161D" w:rsidP="004F1FFF">
            <w:pPr>
              <w:pStyle w:val="TAC"/>
            </w:pPr>
          </w:p>
        </w:tc>
        <w:tc>
          <w:tcPr>
            <w:tcW w:w="580" w:type="pct"/>
            <w:tcBorders>
              <w:top w:val="single" w:sz="4" w:space="0" w:color="auto"/>
              <w:left w:val="single" w:sz="6" w:space="0" w:color="000000"/>
              <w:bottom w:val="single" w:sz="6" w:space="0" w:color="000000"/>
              <w:right w:val="single" w:sz="6" w:space="0" w:color="000000"/>
            </w:tcBorders>
          </w:tcPr>
          <w:p w14:paraId="0D1E0D68" w14:textId="77777777" w:rsidR="00CA161D" w:rsidRPr="00B05BE8" w:rsidRDefault="00CA161D" w:rsidP="004F1FFF">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54F51177" w14:textId="77777777" w:rsidR="00CA161D" w:rsidRPr="00B05BE8" w:rsidRDefault="00CA161D" w:rsidP="004F1FFF">
            <w:pPr>
              <w:pStyle w:val="TAL"/>
            </w:pPr>
          </w:p>
        </w:tc>
        <w:tc>
          <w:tcPr>
            <w:tcW w:w="872" w:type="pct"/>
            <w:tcBorders>
              <w:top w:val="single" w:sz="4" w:space="0" w:color="auto"/>
              <w:left w:val="single" w:sz="6" w:space="0" w:color="000000"/>
              <w:bottom w:val="single" w:sz="6" w:space="0" w:color="000000"/>
              <w:right w:val="single" w:sz="6" w:space="0" w:color="000000"/>
            </w:tcBorders>
          </w:tcPr>
          <w:p w14:paraId="58ABF565" w14:textId="77777777" w:rsidR="00CA161D" w:rsidRPr="00B05BE8" w:rsidRDefault="00CA161D" w:rsidP="004F1FFF">
            <w:pPr>
              <w:pStyle w:val="TAL"/>
            </w:pPr>
          </w:p>
        </w:tc>
      </w:tr>
    </w:tbl>
    <w:p w14:paraId="7AA3700C" w14:textId="77777777" w:rsidR="00CA161D" w:rsidRPr="00B05BE8" w:rsidRDefault="00CA161D" w:rsidP="00CA161D"/>
    <w:p w14:paraId="6B0E7C7C" w14:textId="77777777" w:rsidR="00CA161D" w:rsidRPr="00B05BE8" w:rsidRDefault="00CA161D" w:rsidP="00CA161D">
      <w:r w:rsidRPr="00B05BE8">
        <w:t>This method shall support the request data structures specified in table 5.3.3.3.2-2 and the response data structures and response codes specified in table 5.3.3.3.2-3.</w:t>
      </w:r>
    </w:p>
    <w:p w14:paraId="25CA9244" w14:textId="77777777" w:rsidR="00CA161D" w:rsidRPr="00B05BE8" w:rsidRDefault="00CA161D" w:rsidP="00CA161D">
      <w:pPr>
        <w:pStyle w:val="TH"/>
      </w:pPr>
      <w:r w:rsidRPr="00B05BE8">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CA161D" w:rsidRPr="00B05BE8" w14:paraId="789AE656" w14:textId="77777777" w:rsidTr="004F1FFF">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6759FFDC" w14:textId="77777777" w:rsidR="00CA161D" w:rsidRPr="00B05BE8" w:rsidRDefault="00CA161D" w:rsidP="004F1FFF">
            <w:pPr>
              <w:pStyle w:val="TAH"/>
            </w:pPr>
            <w:r w:rsidRPr="00B05BE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B98DDE" w14:textId="77777777" w:rsidR="00CA161D" w:rsidRPr="00B05BE8" w:rsidRDefault="00CA161D" w:rsidP="004F1FFF">
            <w:pPr>
              <w:pStyle w:val="TAH"/>
            </w:pPr>
            <w:r w:rsidRPr="00B05BE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3842331" w14:textId="77777777" w:rsidR="00CA161D" w:rsidRPr="00B05BE8" w:rsidRDefault="00CA161D" w:rsidP="004F1FFF">
            <w:pPr>
              <w:pStyle w:val="TAH"/>
            </w:pPr>
            <w:r w:rsidRPr="00B05BE8">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1F46C25B" w14:textId="77777777" w:rsidR="00CA161D" w:rsidRPr="00B05BE8" w:rsidRDefault="00CA161D" w:rsidP="004F1FFF">
            <w:pPr>
              <w:pStyle w:val="TAH"/>
            </w:pPr>
            <w:r w:rsidRPr="00B05BE8">
              <w:t>Description</w:t>
            </w:r>
          </w:p>
        </w:tc>
      </w:tr>
      <w:tr w:rsidR="00CA161D" w:rsidRPr="00B05BE8" w14:paraId="0B7BFDD1" w14:textId="77777777" w:rsidTr="004F1FFF">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698363CE" w14:textId="77777777" w:rsidR="00CA161D" w:rsidRPr="00B05BE8" w:rsidRDefault="00CA161D" w:rsidP="004F1FFF">
            <w:pPr>
              <w:pStyle w:val="TAL"/>
            </w:pPr>
            <w:proofErr w:type="spellStart"/>
            <w:r w:rsidRPr="00B05BE8">
              <w:t>AppAmContexUpdateData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098CBB2" w14:textId="77777777" w:rsidR="00CA161D" w:rsidRPr="00B05BE8" w:rsidRDefault="00CA161D" w:rsidP="004F1FFF">
            <w:pPr>
              <w:pStyle w:val="TAC"/>
            </w:pPr>
            <w:r w:rsidRPr="00B05BE8">
              <w:t>M</w:t>
            </w:r>
          </w:p>
        </w:tc>
        <w:tc>
          <w:tcPr>
            <w:tcW w:w="1275" w:type="dxa"/>
            <w:tcBorders>
              <w:top w:val="single" w:sz="4" w:space="0" w:color="auto"/>
              <w:left w:val="single" w:sz="6" w:space="0" w:color="000000"/>
              <w:bottom w:val="single" w:sz="6" w:space="0" w:color="000000"/>
              <w:right w:val="single" w:sz="6" w:space="0" w:color="000000"/>
            </w:tcBorders>
          </w:tcPr>
          <w:p w14:paraId="30CB6127" w14:textId="77777777" w:rsidR="00CA161D" w:rsidRPr="00B05BE8" w:rsidRDefault="00CA161D" w:rsidP="004F1FFF">
            <w:pPr>
              <w:pStyle w:val="TAC"/>
            </w:pPr>
            <w:r w:rsidRPr="00B05BE8">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055AE7D1" w14:textId="77777777" w:rsidR="00CA161D" w:rsidRPr="00B05BE8" w:rsidRDefault="00CA161D" w:rsidP="004F1FFF">
            <w:pPr>
              <w:pStyle w:val="TAL"/>
            </w:pPr>
            <w:r w:rsidRPr="00B05BE8">
              <w:t>Contains the modification(s) to apply to the Individual application AM context resource.</w:t>
            </w:r>
          </w:p>
        </w:tc>
      </w:tr>
    </w:tbl>
    <w:p w14:paraId="2EC4F9F1" w14:textId="77777777" w:rsidR="00CA161D" w:rsidRPr="00B05BE8" w:rsidRDefault="00CA161D" w:rsidP="00CA161D"/>
    <w:p w14:paraId="55B5632C" w14:textId="77777777" w:rsidR="00CA161D" w:rsidRPr="00B05BE8" w:rsidRDefault="00CA161D" w:rsidP="00CA161D">
      <w:pPr>
        <w:pStyle w:val="TH"/>
      </w:pPr>
      <w:r w:rsidRPr="00B05BE8">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CA161D" w:rsidRPr="00B05BE8" w14:paraId="4F978B03" w14:textId="77777777" w:rsidTr="004F1FFF">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2AAA79E9" w14:textId="77777777" w:rsidR="00CA161D" w:rsidRPr="00B05BE8" w:rsidRDefault="00CA161D" w:rsidP="004F1FFF">
            <w:pPr>
              <w:pStyle w:val="TAH"/>
            </w:pPr>
            <w:r w:rsidRPr="00B05BE8">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69139AD6" w14:textId="77777777" w:rsidR="00CA161D" w:rsidRPr="00B05BE8" w:rsidRDefault="00CA161D" w:rsidP="004F1FFF">
            <w:pPr>
              <w:pStyle w:val="TAH"/>
            </w:pPr>
            <w:r w:rsidRPr="00B05BE8">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027F09D" w14:textId="77777777" w:rsidR="00CA161D" w:rsidRPr="00B05BE8" w:rsidRDefault="00CA161D" w:rsidP="004F1FFF">
            <w:pPr>
              <w:pStyle w:val="TAH"/>
            </w:pPr>
            <w:r w:rsidRPr="00B05BE8">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07468DF5" w14:textId="77777777" w:rsidR="00CA161D" w:rsidRPr="00B05BE8" w:rsidRDefault="00CA161D" w:rsidP="004F1FFF">
            <w:pPr>
              <w:pStyle w:val="TAH"/>
            </w:pPr>
            <w:r w:rsidRPr="00B05BE8">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C09817" w14:textId="77777777" w:rsidR="00CA161D" w:rsidRPr="00B05BE8" w:rsidRDefault="00CA161D" w:rsidP="004F1FFF">
            <w:pPr>
              <w:pStyle w:val="TAH"/>
            </w:pPr>
            <w:r w:rsidRPr="00B05BE8">
              <w:t>Description</w:t>
            </w:r>
          </w:p>
        </w:tc>
      </w:tr>
      <w:tr w:rsidR="00CA161D" w:rsidRPr="00B05BE8" w14:paraId="70083BB6" w14:textId="77777777" w:rsidTr="004F1FFF">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03BCD812" w14:textId="77777777" w:rsidR="00CA161D" w:rsidRPr="00B05BE8" w:rsidRDefault="00CA161D" w:rsidP="004F1FFF">
            <w:pPr>
              <w:pStyle w:val="TAL"/>
            </w:pPr>
            <w:proofErr w:type="spellStart"/>
            <w:r w:rsidRPr="00B05BE8">
              <w:t>AppAmContextRespData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EB9E62E" w14:textId="77777777" w:rsidR="00CA161D" w:rsidRPr="00B05BE8" w:rsidRDefault="00CA161D" w:rsidP="004F1FFF">
            <w:pPr>
              <w:pStyle w:val="TAC"/>
            </w:pPr>
            <w:r w:rsidRPr="00B05BE8">
              <w:t>M</w:t>
            </w:r>
          </w:p>
        </w:tc>
        <w:tc>
          <w:tcPr>
            <w:tcW w:w="604" w:type="pct"/>
            <w:tcBorders>
              <w:top w:val="single" w:sz="4" w:space="0" w:color="auto"/>
              <w:left w:val="single" w:sz="6" w:space="0" w:color="000000"/>
              <w:bottom w:val="single" w:sz="6" w:space="0" w:color="000000"/>
              <w:right w:val="single" w:sz="6" w:space="0" w:color="000000"/>
            </w:tcBorders>
          </w:tcPr>
          <w:p w14:paraId="3CC06307" w14:textId="77777777" w:rsidR="00CA161D" w:rsidRPr="00B05BE8" w:rsidRDefault="00CA161D" w:rsidP="004F1FFF">
            <w:pPr>
              <w:pStyle w:val="TAC"/>
            </w:pPr>
            <w:r w:rsidRPr="00B05BE8">
              <w:t>1</w:t>
            </w:r>
          </w:p>
        </w:tc>
        <w:tc>
          <w:tcPr>
            <w:tcW w:w="949" w:type="pct"/>
            <w:tcBorders>
              <w:top w:val="single" w:sz="4" w:space="0" w:color="auto"/>
              <w:left w:val="single" w:sz="6" w:space="0" w:color="000000"/>
              <w:bottom w:val="single" w:sz="6" w:space="0" w:color="000000"/>
              <w:right w:val="single" w:sz="6" w:space="0" w:color="000000"/>
            </w:tcBorders>
          </w:tcPr>
          <w:p w14:paraId="3BA3E82C" w14:textId="77777777" w:rsidR="00CA161D" w:rsidRPr="00B05BE8" w:rsidRDefault="00CA161D" w:rsidP="004F1FFF">
            <w:pPr>
              <w:pStyle w:val="TAL"/>
            </w:pPr>
            <w:r w:rsidRPr="00B05BE8">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A0EB7A7" w14:textId="77777777" w:rsidR="00CA161D" w:rsidRPr="00B05BE8" w:rsidRDefault="00CA161D" w:rsidP="004F1FFF">
            <w:pPr>
              <w:pStyle w:val="TAL"/>
            </w:pPr>
            <w:r w:rsidRPr="00B05BE8">
              <w:t>Successful case.</w:t>
            </w:r>
          </w:p>
          <w:p w14:paraId="41A84913" w14:textId="77777777" w:rsidR="00CA161D" w:rsidRPr="00B05BE8" w:rsidRDefault="00CA161D" w:rsidP="004F1FFF">
            <w:pPr>
              <w:pStyle w:val="TAL"/>
            </w:pPr>
            <w:r w:rsidRPr="00B05BE8">
              <w:t>A representation of an Individual application AM context resource, together with event subscription and event notification information, if available, as specified in clause 4.2.3.2.</w:t>
            </w:r>
          </w:p>
        </w:tc>
      </w:tr>
      <w:tr w:rsidR="00B54648" w:rsidRPr="00B05BE8" w14:paraId="7AB98F55" w14:textId="77777777" w:rsidTr="004F1FFF">
        <w:trPr>
          <w:jc w:val="center"/>
          <w:ins w:id="130" w:author="Ericsson n bMay-meet" w:date="2021-04-27T17:01: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2F96B610" w14:textId="35C4131F" w:rsidR="00B54648" w:rsidRPr="00B05BE8" w:rsidRDefault="00B54648" w:rsidP="00B54648">
            <w:pPr>
              <w:pStyle w:val="TAL"/>
              <w:rPr>
                <w:ins w:id="131" w:author="Ericsson n bMay-meet" w:date="2021-04-27T17:01:00Z"/>
              </w:rPr>
            </w:pPr>
            <w:proofErr w:type="spellStart"/>
            <w:ins w:id="132" w:author="Ericsson n bMay-meet" w:date="2021-04-27T17:09:00Z">
              <w:r>
                <w:t>RedirectResponse</w:t>
              </w:r>
            </w:ins>
            <w:proofErr w:type="spellEnd"/>
          </w:p>
        </w:tc>
        <w:tc>
          <w:tcPr>
            <w:tcW w:w="232" w:type="pct"/>
            <w:tcBorders>
              <w:top w:val="single" w:sz="4" w:space="0" w:color="auto"/>
              <w:left w:val="single" w:sz="6" w:space="0" w:color="000000"/>
              <w:bottom w:val="single" w:sz="6" w:space="0" w:color="000000"/>
              <w:right w:val="single" w:sz="6" w:space="0" w:color="000000"/>
            </w:tcBorders>
          </w:tcPr>
          <w:p w14:paraId="43D35B7B" w14:textId="3E1E5D42" w:rsidR="00B54648" w:rsidRPr="00B05BE8" w:rsidRDefault="00B54648" w:rsidP="00B54648">
            <w:pPr>
              <w:pStyle w:val="TAC"/>
              <w:rPr>
                <w:ins w:id="133" w:author="Ericsson n bMay-meet" w:date="2021-04-27T17:01:00Z"/>
              </w:rPr>
            </w:pPr>
            <w:ins w:id="134" w:author="Ericsson n bMay-meet" w:date="2021-04-27T17:09:00Z">
              <w:r>
                <w:t>O</w:t>
              </w:r>
            </w:ins>
          </w:p>
        </w:tc>
        <w:tc>
          <w:tcPr>
            <w:tcW w:w="604" w:type="pct"/>
            <w:tcBorders>
              <w:top w:val="single" w:sz="4" w:space="0" w:color="auto"/>
              <w:left w:val="single" w:sz="6" w:space="0" w:color="000000"/>
              <w:bottom w:val="single" w:sz="6" w:space="0" w:color="000000"/>
              <w:right w:val="single" w:sz="6" w:space="0" w:color="000000"/>
            </w:tcBorders>
          </w:tcPr>
          <w:p w14:paraId="1E694518" w14:textId="2DEC9461" w:rsidR="00B54648" w:rsidRPr="00B05BE8" w:rsidRDefault="00B54648" w:rsidP="00B54648">
            <w:pPr>
              <w:pStyle w:val="TAC"/>
              <w:rPr>
                <w:ins w:id="135" w:author="Ericsson n bMay-meet" w:date="2021-04-27T17:01:00Z"/>
              </w:rPr>
            </w:pPr>
            <w:ins w:id="136" w:author="Ericsson n bMay-meet" w:date="2021-04-27T17:09:00Z">
              <w:r>
                <w:t>0..1</w:t>
              </w:r>
            </w:ins>
          </w:p>
        </w:tc>
        <w:tc>
          <w:tcPr>
            <w:tcW w:w="949" w:type="pct"/>
            <w:tcBorders>
              <w:top w:val="single" w:sz="4" w:space="0" w:color="auto"/>
              <w:left w:val="single" w:sz="6" w:space="0" w:color="000000"/>
              <w:bottom w:val="single" w:sz="6" w:space="0" w:color="000000"/>
              <w:right w:val="single" w:sz="6" w:space="0" w:color="000000"/>
            </w:tcBorders>
          </w:tcPr>
          <w:p w14:paraId="478C612A" w14:textId="68051A30" w:rsidR="00B54648" w:rsidRPr="00B05BE8" w:rsidRDefault="00B54648" w:rsidP="00B54648">
            <w:pPr>
              <w:pStyle w:val="TAL"/>
              <w:rPr>
                <w:ins w:id="137" w:author="Ericsson n bMay-meet" w:date="2021-04-27T17:01:00Z"/>
              </w:rPr>
            </w:pPr>
            <w:ins w:id="138" w:author="Ericsson n bMay-meet" w:date="2021-04-27T17:09:00Z">
              <w:r>
                <w:t>307 Temporary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6F7871FB" w14:textId="4E10DF65" w:rsidR="00B54648" w:rsidRPr="00B05BE8" w:rsidRDefault="00B54648" w:rsidP="004F2863">
            <w:pPr>
              <w:pStyle w:val="TAL"/>
              <w:rPr>
                <w:ins w:id="139" w:author="Ericsson n bMay-meet" w:date="2021-04-27T17:01:00Z"/>
              </w:rPr>
            </w:pPr>
            <w:ins w:id="140" w:author="Ericsson n bMay-meet" w:date="2021-04-27T17:09:00Z">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ins>
          </w:p>
        </w:tc>
      </w:tr>
      <w:tr w:rsidR="00B54648" w:rsidRPr="00B05BE8" w14:paraId="51ABE277" w14:textId="77777777" w:rsidTr="004F1FFF">
        <w:trPr>
          <w:jc w:val="center"/>
          <w:ins w:id="141" w:author="Ericsson n bMay-meet" w:date="2021-04-27T16:42: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0FB545FE" w14:textId="5304BC1D" w:rsidR="00B54648" w:rsidRPr="00B05BE8" w:rsidRDefault="00B54648" w:rsidP="00B54648">
            <w:pPr>
              <w:pStyle w:val="TAL"/>
              <w:rPr>
                <w:ins w:id="142" w:author="Ericsson n bMay-meet" w:date="2021-04-27T16:42:00Z"/>
              </w:rPr>
            </w:pPr>
            <w:proofErr w:type="spellStart"/>
            <w:ins w:id="143" w:author="Ericsson n bMay-meet" w:date="2021-04-27T17:09:00Z">
              <w:r>
                <w:t>RedirectResponse</w:t>
              </w:r>
            </w:ins>
            <w:proofErr w:type="spellEnd"/>
          </w:p>
        </w:tc>
        <w:tc>
          <w:tcPr>
            <w:tcW w:w="232" w:type="pct"/>
            <w:tcBorders>
              <w:top w:val="single" w:sz="4" w:space="0" w:color="auto"/>
              <w:left w:val="single" w:sz="6" w:space="0" w:color="000000"/>
              <w:bottom w:val="single" w:sz="6" w:space="0" w:color="000000"/>
              <w:right w:val="single" w:sz="6" w:space="0" w:color="000000"/>
            </w:tcBorders>
          </w:tcPr>
          <w:p w14:paraId="384ADDE4" w14:textId="77B18E8E" w:rsidR="00B54648" w:rsidRPr="00B05BE8" w:rsidRDefault="00B54648" w:rsidP="00B54648">
            <w:pPr>
              <w:pStyle w:val="TAC"/>
              <w:rPr>
                <w:ins w:id="144" w:author="Ericsson n bMay-meet" w:date="2021-04-27T16:42:00Z"/>
              </w:rPr>
            </w:pPr>
            <w:ins w:id="145" w:author="Ericsson n bMay-meet" w:date="2021-04-27T17:09:00Z">
              <w:r>
                <w:t>O</w:t>
              </w:r>
            </w:ins>
          </w:p>
        </w:tc>
        <w:tc>
          <w:tcPr>
            <w:tcW w:w="604" w:type="pct"/>
            <w:tcBorders>
              <w:top w:val="single" w:sz="4" w:space="0" w:color="auto"/>
              <w:left w:val="single" w:sz="6" w:space="0" w:color="000000"/>
              <w:bottom w:val="single" w:sz="6" w:space="0" w:color="000000"/>
              <w:right w:val="single" w:sz="6" w:space="0" w:color="000000"/>
            </w:tcBorders>
          </w:tcPr>
          <w:p w14:paraId="2B2F4BA5" w14:textId="71B6DE9C" w:rsidR="00B54648" w:rsidRPr="00B05BE8" w:rsidRDefault="00B54648" w:rsidP="00B54648">
            <w:pPr>
              <w:pStyle w:val="TAC"/>
              <w:rPr>
                <w:ins w:id="146" w:author="Ericsson n bMay-meet" w:date="2021-04-27T16:42:00Z"/>
              </w:rPr>
            </w:pPr>
            <w:ins w:id="147" w:author="Ericsson n bMay-meet" w:date="2021-04-27T17:09:00Z">
              <w:r>
                <w:t>0..1</w:t>
              </w:r>
            </w:ins>
          </w:p>
        </w:tc>
        <w:tc>
          <w:tcPr>
            <w:tcW w:w="949" w:type="pct"/>
            <w:tcBorders>
              <w:top w:val="single" w:sz="4" w:space="0" w:color="auto"/>
              <w:left w:val="single" w:sz="6" w:space="0" w:color="000000"/>
              <w:bottom w:val="single" w:sz="6" w:space="0" w:color="000000"/>
              <w:right w:val="single" w:sz="6" w:space="0" w:color="000000"/>
            </w:tcBorders>
          </w:tcPr>
          <w:p w14:paraId="5075CE49" w14:textId="0F86FEC9" w:rsidR="00B54648" w:rsidRPr="00B05BE8" w:rsidRDefault="00B54648" w:rsidP="00B54648">
            <w:pPr>
              <w:pStyle w:val="TAL"/>
              <w:rPr>
                <w:ins w:id="148" w:author="Ericsson n bMay-meet" w:date="2021-04-27T16:42:00Z"/>
              </w:rPr>
            </w:pPr>
            <w:ins w:id="149" w:author="Ericsson n bMay-meet" w:date="2021-04-27T17:09:00Z">
              <w:r>
                <w:t>308 Permanent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2779C16" w14:textId="568DEB48" w:rsidR="00B54648" w:rsidRPr="00B05BE8" w:rsidRDefault="00B54648" w:rsidP="004F2863">
            <w:pPr>
              <w:pStyle w:val="TAL"/>
              <w:rPr>
                <w:ins w:id="150" w:author="Ericsson n bMay-meet" w:date="2021-04-27T16:42:00Z"/>
              </w:rPr>
            </w:pPr>
            <w:ins w:id="151" w:author="Ericsson n bMay-meet" w:date="2021-04-27T17:09:00Z">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ins>
          </w:p>
        </w:tc>
      </w:tr>
      <w:tr w:rsidR="00CA161D" w:rsidRPr="00B05BE8" w14:paraId="7EC58355" w14:textId="77777777" w:rsidTr="004F1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E79ED8" w14:textId="77777777" w:rsidR="00CA161D" w:rsidRPr="00B05BE8" w:rsidRDefault="00CA161D" w:rsidP="004F1FFF">
            <w:pPr>
              <w:pStyle w:val="TAN"/>
            </w:pPr>
            <w:r w:rsidRPr="00B05BE8">
              <w:t>NOTE:</w:t>
            </w:r>
            <w:r w:rsidRPr="00B05BE8">
              <w:tab/>
              <w:t>The mandatory HTTP error status code for the PATCH method listed in table 5.2.7.1-1 of 3GPP TS 29.500 [4] also apply.</w:t>
            </w:r>
          </w:p>
        </w:tc>
      </w:tr>
    </w:tbl>
    <w:p w14:paraId="7A4C3CED" w14:textId="77777777" w:rsidR="00CA161D" w:rsidRPr="00B05BE8" w:rsidRDefault="00CA161D" w:rsidP="00CA161D"/>
    <w:p w14:paraId="59CA4369" w14:textId="753349C6" w:rsidR="00CA161D" w:rsidRPr="00B05BE8" w:rsidRDefault="00CA161D" w:rsidP="00CA161D">
      <w:pPr>
        <w:pStyle w:val="EditorsNote"/>
        <w:rPr>
          <w:lang w:eastAsia="zh-CN"/>
        </w:rPr>
      </w:pPr>
      <w:r w:rsidRPr="00B05BE8">
        <w:rPr>
          <w:lang w:eastAsia="zh-CN"/>
        </w:rPr>
        <w:t>Editor's Note:</w:t>
      </w:r>
      <w:r w:rsidRPr="00B05BE8">
        <w:rPr>
          <w:lang w:eastAsia="zh-CN"/>
        </w:rPr>
        <w:tab/>
        <w:t>Error</w:t>
      </w:r>
      <w:del w:id="152" w:author="Ericsson n bMay-meet" w:date="2021-04-27T16:43:00Z">
        <w:r w:rsidRPr="00B05BE8" w:rsidDel="005052BE">
          <w:rPr>
            <w:lang w:eastAsia="zh-CN"/>
          </w:rPr>
          <w:delText>/redirection</w:delText>
        </w:r>
      </w:del>
      <w:r w:rsidRPr="00B05BE8">
        <w:rPr>
          <w:lang w:eastAsia="zh-CN"/>
        </w:rPr>
        <w:t xml:space="preserve"> responses are FFS.</w:t>
      </w:r>
    </w:p>
    <w:p w14:paraId="225BCEB6" w14:textId="2007932C" w:rsidR="00DF131A" w:rsidRDefault="00DF131A" w:rsidP="00DF131A">
      <w:pPr>
        <w:pStyle w:val="TH"/>
        <w:rPr>
          <w:ins w:id="153" w:author="Ericsson n bMay-meet" w:date="2021-04-27T17:10:00Z"/>
        </w:rPr>
      </w:pPr>
      <w:ins w:id="154" w:author="Ericsson n bMay-meet" w:date="2021-04-27T17:10:00Z">
        <w:r>
          <w:t>Table 5.3.3.3.2-4: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55" w:author="Ericsson n bMay-meet" w:date="2021-04-28T09:2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156">
          <w:tblGrid>
            <w:gridCol w:w="1612"/>
            <w:gridCol w:w="1431"/>
            <w:gridCol w:w="424"/>
            <w:gridCol w:w="1136"/>
            <w:gridCol w:w="5170"/>
          </w:tblGrid>
        </w:tblGridChange>
      </w:tblGrid>
      <w:tr w:rsidR="00DF131A" w14:paraId="197695A2" w14:textId="77777777" w:rsidTr="00834740">
        <w:trPr>
          <w:jc w:val="center"/>
          <w:ins w:id="157" w:author="Ericsson n bMay-meet" w:date="2021-04-27T17:10:00Z"/>
          <w:trPrChange w:id="158" w:author="Ericsson n bMay-meet" w:date="2021-04-28T09:29: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159" w:author="Ericsson n bMay-meet" w:date="2021-04-28T09:29: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715D9EF" w14:textId="77777777" w:rsidR="00DF131A" w:rsidRDefault="00DF131A" w:rsidP="00AA400D">
            <w:pPr>
              <w:pStyle w:val="TAH"/>
              <w:rPr>
                <w:ins w:id="160" w:author="Ericsson n bMay-meet" w:date="2021-04-27T17:10:00Z"/>
              </w:rPr>
            </w:pPr>
            <w:ins w:id="161" w:author="Ericsson n bMay-meet" w:date="2021-04-27T17:1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162" w:author="Ericsson n bMay-meet" w:date="2021-04-28T09:29: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5C567A0B" w14:textId="77777777" w:rsidR="00DF131A" w:rsidRDefault="00DF131A" w:rsidP="00AA400D">
            <w:pPr>
              <w:pStyle w:val="TAH"/>
              <w:rPr>
                <w:ins w:id="163" w:author="Ericsson n bMay-meet" w:date="2021-04-27T17:10:00Z"/>
              </w:rPr>
            </w:pPr>
            <w:ins w:id="164" w:author="Ericsson n bMay-meet" w:date="2021-04-27T17:1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165" w:author="Ericsson n bMay-meet" w:date="2021-04-28T09:29: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7C94D820" w14:textId="77777777" w:rsidR="00DF131A" w:rsidRDefault="00DF131A" w:rsidP="00AA400D">
            <w:pPr>
              <w:pStyle w:val="TAH"/>
              <w:rPr>
                <w:ins w:id="166" w:author="Ericsson n bMay-meet" w:date="2021-04-27T17:10:00Z"/>
              </w:rPr>
            </w:pPr>
            <w:ins w:id="167" w:author="Ericsson n bMay-meet" w:date="2021-04-27T17:1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168" w:author="Ericsson n bMay-meet" w:date="2021-04-28T09:29: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7534458C" w14:textId="77777777" w:rsidR="00DF131A" w:rsidRDefault="00DF131A" w:rsidP="00AA400D">
            <w:pPr>
              <w:pStyle w:val="TAH"/>
              <w:rPr>
                <w:ins w:id="169" w:author="Ericsson n bMay-meet" w:date="2021-04-27T17:10:00Z"/>
              </w:rPr>
            </w:pPr>
            <w:ins w:id="170" w:author="Ericsson n bMay-meet" w:date="2021-04-27T17:1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171" w:author="Ericsson n bMay-meet" w:date="2021-04-28T09:29: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5D0ADC" w14:textId="77777777" w:rsidR="00DF131A" w:rsidRDefault="00DF131A" w:rsidP="00AA400D">
            <w:pPr>
              <w:pStyle w:val="TAH"/>
              <w:rPr>
                <w:ins w:id="172" w:author="Ericsson n bMay-meet" w:date="2021-04-27T17:10:00Z"/>
              </w:rPr>
            </w:pPr>
            <w:ins w:id="173" w:author="Ericsson n bMay-meet" w:date="2021-04-27T17:10:00Z">
              <w:r>
                <w:t>Description</w:t>
              </w:r>
            </w:ins>
          </w:p>
        </w:tc>
      </w:tr>
      <w:tr w:rsidR="00DF131A" w14:paraId="0E63EF7E" w14:textId="77777777" w:rsidTr="00834740">
        <w:trPr>
          <w:jc w:val="center"/>
          <w:ins w:id="174" w:author="Ericsson n bMay-meet" w:date="2021-04-27T17:10:00Z"/>
          <w:trPrChange w:id="175" w:author="Ericsson n bMay-meet" w:date="2021-04-28T09:29: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176" w:author="Ericsson n bMay-meet" w:date="2021-04-28T09:29: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5571721" w14:textId="77777777" w:rsidR="00DF131A" w:rsidRDefault="00DF131A" w:rsidP="00AA400D">
            <w:pPr>
              <w:pStyle w:val="TAL"/>
              <w:rPr>
                <w:ins w:id="177" w:author="Ericsson n bMay-meet" w:date="2021-04-27T17:10:00Z"/>
              </w:rPr>
            </w:pPr>
            <w:ins w:id="178" w:author="Ericsson n bMay-meet" w:date="2021-04-27T17:10:00Z">
              <w:r>
                <w:t>Location</w:t>
              </w:r>
            </w:ins>
          </w:p>
        </w:tc>
        <w:tc>
          <w:tcPr>
            <w:tcW w:w="667" w:type="pct"/>
            <w:tcBorders>
              <w:top w:val="single" w:sz="4" w:space="0" w:color="auto"/>
              <w:left w:val="single" w:sz="6" w:space="0" w:color="000000"/>
              <w:bottom w:val="single" w:sz="4" w:space="0" w:color="auto"/>
              <w:right w:val="single" w:sz="6" w:space="0" w:color="000000"/>
            </w:tcBorders>
            <w:tcPrChange w:id="179" w:author="Ericsson n bMay-meet" w:date="2021-04-28T09:29:00Z">
              <w:tcPr>
                <w:tcW w:w="732" w:type="pct"/>
                <w:tcBorders>
                  <w:top w:val="single" w:sz="4" w:space="0" w:color="auto"/>
                  <w:left w:val="single" w:sz="6" w:space="0" w:color="000000"/>
                  <w:bottom w:val="single" w:sz="4" w:space="0" w:color="auto"/>
                  <w:right w:val="single" w:sz="6" w:space="0" w:color="000000"/>
                </w:tcBorders>
              </w:tcPr>
            </w:tcPrChange>
          </w:tcPr>
          <w:p w14:paraId="291F3E6E" w14:textId="77777777" w:rsidR="00DF131A" w:rsidRDefault="00DF131A" w:rsidP="00AA400D">
            <w:pPr>
              <w:pStyle w:val="TAL"/>
              <w:rPr>
                <w:ins w:id="180" w:author="Ericsson n bMay-meet" w:date="2021-04-27T17:10:00Z"/>
              </w:rPr>
            </w:pPr>
            <w:ins w:id="181" w:author="Ericsson n bMay-meet" w:date="2021-04-27T17:10:00Z">
              <w:r>
                <w:t>string</w:t>
              </w:r>
            </w:ins>
          </w:p>
        </w:tc>
        <w:tc>
          <w:tcPr>
            <w:tcW w:w="222" w:type="pct"/>
            <w:tcBorders>
              <w:top w:val="single" w:sz="4" w:space="0" w:color="auto"/>
              <w:left w:val="single" w:sz="6" w:space="0" w:color="000000"/>
              <w:bottom w:val="single" w:sz="4" w:space="0" w:color="auto"/>
              <w:right w:val="single" w:sz="6" w:space="0" w:color="000000"/>
            </w:tcBorders>
            <w:tcPrChange w:id="182" w:author="Ericsson n bMay-meet" w:date="2021-04-28T09:29:00Z">
              <w:tcPr>
                <w:tcW w:w="217" w:type="pct"/>
                <w:tcBorders>
                  <w:top w:val="single" w:sz="4" w:space="0" w:color="auto"/>
                  <w:left w:val="single" w:sz="6" w:space="0" w:color="000000"/>
                  <w:bottom w:val="single" w:sz="4" w:space="0" w:color="auto"/>
                  <w:right w:val="single" w:sz="6" w:space="0" w:color="000000"/>
                </w:tcBorders>
              </w:tcPr>
            </w:tcPrChange>
          </w:tcPr>
          <w:p w14:paraId="2EAADC1A" w14:textId="77777777" w:rsidR="00DF131A" w:rsidRDefault="00DF131A" w:rsidP="00AA400D">
            <w:pPr>
              <w:pStyle w:val="TAC"/>
              <w:rPr>
                <w:ins w:id="183" w:author="Ericsson n bMay-meet" w:date="2021-04-27T17:10:00Z"/>
              </w:rPr>
            </w:pPr>
            <w:ins w:id="184" w:author="Ericsson n bMay-meet" w:date="2021-04-27T17:10:00Z">
              <w:r>
                <w:t>M</w:t>
              </w:r>
            </w:ins>
          </w:p>
        </w:tc>
        <w:tc>
          <w:tcPr>
            <w:tcW w:w="593" w:type="pct"/>
            <w:tcBorders>
              <w:top w:val="single" w:sz="4" w:space="0" w:color="auto"/>
              <w:left w:val="single" w:sz="6" w:space="0" w:color="000000"/>
              <w:bottom w:val="single" w:sz="4" w:space="0" w:color="auto"/>
              <w:right w:val="single" w:sz="6" w:space="0" w:color="000000"/>
            </w:tcBorders>
            <w:tcPrChange w:id="185" w:author="Ericsson n bMay-meet" w:date="2021-04-28T09:29:00Z">
              <w:tcPr>
                <w:tcW w:w="581" w:type="pct"/>
                <w:tcBorders>
                  <w:top w:val="single" w:sz="4" w:space="0" w:color="auto"/>
                  <w:left w:val="single" w:sz="6" w:space="0" w:color="000000"/>
                  <w:bottom w:val="single" w:sz="4" w:space="0" w:color="auto"/>
                  <w:right w:val="single" w:sz="6" w:space="0" w:color="000000"/>
                </w:tcBorders>
              </w:tcPr>
            </w:tcPrChange>
          </w:tcPr>
          <w:p w14:paraId="6BCA98A0" w14:textId="77777777" w:rsidR="00DF131A" w:rsidRDefault="00DF131A" w:rsidP="00D73CE8">
            <w:pPr>
              <w:pStyle w:val="TAC"/>
              <w:rPr>
                <w:ins w:id="186" w:author="Ericsson n bMay-meet" w:date="2021-04-27T17:10:00Z"/>
              </w:rPr>
            </w:pPr>
            <w:ins w:id="187" w:author="Ericsson n bMay-meet" w:date="2021-04-27T17:1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188" w:author="Ericsson n bMay-meet" w:date="2021-04-28T09:29: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64E2164" w14:textId="77777777" w:rsidR="00DF131A" w:rsidRDefault="00DF131A" w:rsidP="00AA400D">
            <w:pPr>
              <w:pStyle w:val="TAL"/>
              <w:rPr>
                <w:ins w:id="189" w:author="Ericsson n bMay-meet" w:date="2021-04-27T17:10:00Z"/>
              </w:rPr>
            </w:pPr>
            <w:ins w:id="190" w:author="Ericsson n bMay-meet" w:date="2021-04-27T17:10:00Z">
              <w:r>
                <w:t>An alternative URI of the resource located in an alternative PCF (service) instance.</w:t>
              </w:r>
            </w:ins>
          </w:p>
        </w:tc>
      </w:tr>
      <w:tr w:rsidR="00DF131A" w14:paraId="652051D4" w14:textId="77777777" w:rsidTr="00834740">
        <w:trPr>
          <w:jc w:val="center"/>
          <w:ins w:id="191" w:author="Ericsson n bMay-meet" w:date="2021-04-27T17:10:00Z"/>
          <w:trPrChange w:id="192" w:author="Ericsson n bMay-meet" w:date="2021-04-28T09:29: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193" w:author="Ericsson n bMay-meet" w:date="2021-04-28T09:2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AE77969" w14:textId="77777777" w:rsidR="00DF131A" w:rsidRDefault="00DF131A" w:rsidP="00AA400D">
            <w:pPr>
              <w:pStyle w:val="TAL"/>
              <w:rPr>
                <w:ins w:id="194" w:author="Ericsson n bMay-meet" w:date="2021-04-27T17:10:00Z"/>
              </w:rPr>
            </w:pPr>
            <w:ins w:id="195" w:author="Ericsson n bMay-meet" w:date="2021-04-27T17:1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196" w:author="Ericsson n bMay-meet" w:date="2021-04-28T09:29:00Z">
              <w:tcPr>
                <w:tcW w:w="732" w:type="pct"/>
                <w:tcBorders>
                  <w:top w:val="single" w:sz="4" w:space="0" w:color="auto"/>
                  <w:left w:val="single" w:sz="6" w:space="0" w:color="000000"/>
                  <w:bottom w:val="single" w:sz="6" w:space="0" w:color="000000"/>
                  <w:right w:val="single" w:sz="6" w:space="0" w:color="000000"/>
                </w:tcBorders>
              </w:tcPr>
            </w:tcPrChange>
          </w:tcPr>
          <w:p w14:paraId="0D29734F" w14:textId="77777777" w:rsidR="00DF131A" w:rsidRDefault="00DF131A" w:rsidP="00AA400D">
            <w:pPr>
              <w:pStyle w:val="TAL"/>
              <w:rPr>
                <w:ins w:id="197" w:author="Ericsson n bMay-meet" w:date="2021-04-27T17:10:00Z"/>
              </w:rPr>
            </w:pPr>
            <w:ins w:id="198" w:author="Ericsson n bMay-meet" w:date="2021-04-27T17:1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199" w:author="Ericsson n bMay-meet" w:date="2021-04-28T09:29:00Z">
              <w:tcPr>
                <w:tcW w:w="217" w:type="pct"/>
                <w:tcBorders>
                  <w:top w:val="single" w:sz="4" w:space="0" w:color="auto"/>
                  <w:left w:val="single" w:sz="6" w:space="0" w:color="000000"/>
                  <w:bottom w:val="single" w:sz="6" w:space="0" w:color="000000"/>
                  <w:right w:val="single" w:sz="6" w:space="0" w:color="000000"/>
                </w:tcBorders>
              </w:tcPr>
            </w:tcPrChange>
          </w:tcPr>
          <w:p w14:paraId="0A396017" w14:textId="77777777" w:rsidR="00DF131A" w:rsidRDefault="00DF131A" w:rsidP="00AA400D">
            <w:pPr>
              <w:pStyle w:val="TAC"/>
              <w:rPr>
                <w:ins w:id="200" w:author="Ericsson n bMay-meet" w:date="2021-04-27T17:10:00Z"/>
              </w:rPr>
            </w:pPr>
            <w:ins w:id="201" w:author="Ericsson n bMay-meet" w:date="2021-04-27T17:1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202" w:author="Ericsson n bMay-meet" w:date="2021-04-28T09:29:00Z">
              <w:tcPr>
                <w:tcW w:w="581" w:type="pct"/>
                <w:tcBorders>
                  <w:top w:val="single" w:sz="4" w:space="0" w:color="auto"/>
                  <w:left w:val="single" w:sz="6" w:space="0" w:color="000000"/>
                  <w:bottom w:val="single" w:sz="6" w:space="0" w:color="000000"/>
                  <w:right w:val="single" w:sz="6" w:space="0" w:color="000000"/>
                </w:tcBorders>
              </w:tcPr>
            </w:tcPrChange>
          </w:tcPr>
          <w:p w14:paraId="56280348" w14:textId="77777777" w:rsidR="00DF131A" w:rsidRDefault="00DF131A" w:rsidP="00D73CE8">
            <w:pPr>
              <w:pStyle w:val="TAC"/>
              <w:rPr>
                <w:ins w:id="203" w:author="Ericsson n bMay-meet" w:date="2021-04-27T17:10:00Z"/>
              </w:rPr>
            </w:pPr>
            <w:ins w:id="204" w:author="Ericsson n bMay-meet" w:date="2021-04-27T17:1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205" w:author="Ericsson n bMay-meet" w:date="2021-04-28T09:29: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812D272" w14:textId="2663E648" w:rsidR="00DF131A" w:rsidRDefault="00DF131A" w:rsidP="00AA400D">
            <w:pPr>
              <w:pStyle w:val="TAL"/>
              <w:rPr>
                <w:ins w:id="206" w:author="Ericsson n bMay-meet" w:date="2021-04-27T17:10:00Z"/>
              </w:rPr>
            </w:pPr>
            <w:ins w:id="207" w:author="Ericsson n bMay-meet" w:date="2021-04-27T17:10:00Z">
              <w:r>
                <w:rPr>
                  <w:lang w:eastAsia="fr-FR"/>
                </w:rPr>
                <w:t>Identifier of the target NF (service) instance towards which the request is redirected</w:t>
              </w:r>
            </w:ins>
            <w:ins w:id="208" w:author="Ericsson n bMay-meet" w:date="2021-04-27T17:13:00Z">
              <w:r w:rsidR="005109BE">
                <w:rPr>
                  <w:lang w:eastAsia="fr-FR"/>
                </w:rPr>
                <w:t>.</w:t>
              </w:r>
            </w:ins>
          </w:p>
        </w:tc>
      </w:tr>
    </w:tbl>
    <w:p w14:paraId="23F019DE" w14:textId="77777777" w:rsidR="00DF131A" w:rsidRDefault="00DF131A" w:rsidP="00DF131A">
      <w:pPr>
        <w:rPr>
          <w:ins w:id="209" w:author="Ericsson n bMay-meet" w:date="2021-04-27T17:10:00Z"/>
        </w:rPr>
      </w:pPr>
    </w:p>
    <w:p w14:paraId="4D1D2A0C" w14:textId="454FFE2A" w:rsidR="00DF131A" w:rsidRDefault="00DF131A" w:rsidP="00DF131A">
      <w:pPr>
        <w:pStyle w:val="TH"/>
        <w:rPr>
          <w:ins w:id="210" w:author="Ericsson n bMay-meet" w:date="2021-04-27T17:10:00Z"/>
        </w:rPr>
      </w:pPr>
      <w:ins w:id="211" w:author="Ericsson n bMay-meet" w:date="2021-04-27T17:10:00Z">
        <w:r>
          <w:lastRenderedPageBreak/>
          <w:t>Table 5.3.3.3.2-5: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12" w:author="Ericsson n bMay-meet" w:date="2021-04-28T09:2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213">
          <w:tblGrid>
            <w:gridCol w:w="1612"/>
            <w:gridCol w:w="1431"/>
            <w:gridCol w:w="424"/>
            <w:gridCol w:w="1136"/>
            <w:gridCol w:w="5170"/>
          </w:tblGrid>
        </w:tblGridChange>
      </w:tblGrid>
      <w:tr w:rsidR="00DF131A" w14:paraId="38895C45" w14:textId="77777777" w:rsidTr="00834740">
        <w:trPr>
          <w:jc w:val="center"/>
          <w:ins w:id="214" w:author="Ericsson n bMay-meet" w:date="2021-04-27T17:10:00Z"/>
          <w:trPrChange w:id="215" w:author="Ericsson n bMay-meet" w:date="2021-04-28T09:29: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216" w:author="Ericsson n bMay-meet" w:date="2021-04-28T09:29: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2E2E460" w14:textId="77777777" w:rsidR="00DF131A" w:rsidRDefault="00DF131A" w:rsidP="00AA400D">
            <w:pPr>
              <w:pStyle w:val="TAH"/>
              <w:rPr>
                <w:ins w:id="217" w:author="Ericsson n bMay-meet" w:date="2021-04-27T17:10:00Z"/>
              </w:rPr>
            </w:pPr>
            <w:ins w:id="218" w:author="Ericsson n bMay-meet" w:date="2021-04-27T17:1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219" w:author="Ericsson n bMay-meet" w:date="2021-04-28T09:29: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056024CC" w14:textId="77777777" w:rsidR="00DF131A" w:rsidRDefault="00DF131A" w:rsidP="00AA400D">
            <w:pPr>
              <w:pStyle w:val="TAH"/>
              <w:rPr>
                <w:ins w:id="220" w:author="Ericsson n bMay-meet" w:date="2021-04-27T17:10:00Z"/>
              </w:rPr>
            </w:pPr>
            <w:ins w:id="221" w:author="Ericsson n bMay-meet" w:date="2021-04-27T17:1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222" w:author="Ericsson n bMay-meet" w:date="2021-04-28T09:29: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54706B91" w14:textId="77777777" w:rsidR="00DF131A" w:rsidRDefault="00DF131A" w:rsidP="00AA400D">
            <w:pPr>
              <w:pStyle w:val="TAH"/>
              <w:rPr>
                <w:ins w:id="223" w:author="Ericsson n bMay-meet" w:date="2021-04-27T17:10:00Z"/>
              </w:rPr>
            </w:pPr>
            <w:ins w:id="224" w:author="Ericsson n bMay-meet" w:date="2021-04-27T17:1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225" w:author="Ericsson n bMay-meet" w:date="2021-04-28T09:29: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77DB821F" w14:textId="77777777" w:rsidR="00DF131A" w:rsidRDefault="00DF131A" w:rsidP="00AA400D">
            <w:pPr>
              <w:pStyle w:val="TAH"/>
              <w:rPr>
                <w:ins w:id="226" w:author="Ericsson n bMay-meet" w:date="2021-04-27T17:10:00Z"/>
              </w:rPr>
            </w:pPr>
            <w:ins w:id="227" w:author="Ericsson n bMay-meet" w:date="2021-04-27T17:1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228" w:author="Ericsson n bMay-meet" w:date="2021-04-28T09:29: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B1BE768" w14:textId="77777777" w:rsidR="00DF131A" w:rsidRDefault="00DF131A" w:rsidP="00AA400D">
            <w:pPr>
              <w:pStyle w:val="TAH"/>
              <w:rPr>
                <w:ins w:id="229" w:author="Ericsson n bMay-meet" w:date="2021-04-27T17:10:00Z"/>
              </w:rPr>
            </w:pPr>
            <w:ins w:id="230" w:author="Ericsson n bMay-meet" w:date="2021-04-27T17:10:00Z">
              <w:r>
                <w:t>Description</w:t>
              </w:r>
            </w:ins>
          </w:p>
        </w:tc>
      </w:tr>
      <w:tr w:rsidR="00DF131A" w14:paraId="2741952C" w14:textId="77777777" w:rsidTr="00834740">
        <w:trPr>
          <w:jc w:val="center"/>
          <w:ins w:id="231" w:author="Ericsson n bMay-meet" w:date="2021-04-27T17:10:00Z"/>
          <w:trPrChange w:id="232" w:author="Ericsson n bMay-meet" w:date="2021-04-28T09:29: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233" w:author="Ericsson n bMay-meet" w:date="2021-04-28T09:29: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08A59498" w14:textId="77777777" w:rsidR="00DF131A" w:rsidRDefault="00DF131A" w:rsidP="00AA400D">
            <w:pPr>
              <w:pStyle w:val="TAL"/>
              <w:rPr>
                <w:ins w:id="234" w:author="Ericsson n bMay-meet" w:date="2021-04-27T17:10:00Z"/>
              </w:rPr>
            </w:pPr>
            <w:ins w:id="235" w:author="Ericsson n bMay-meet" w:date="2021-04-27T17:10:00Z">
              <w:r>
                <w:t>Location</w:t>
              </w:r>
            </w:ins>
          </w:p>
        </w:tc>
        <w:tc>
          <w:tcPr>
            <w:tcW w:w="667" w:type="pct"/>
            <w:tcBorders>
              <w:top w:val="single" w:sz="4" w:space="0" w:color="auto"/>
              <w:left w:val="single" w:sz="6" w:space="0" w:color="000000"/>
              <w:bottom w:val="single" w:sz="4" w:space="0" w:color="auto"/>
              <w:right w:val="single" w:sz="6" w:space="0" w:color="000000"/>
            </w:tcBorders>
            <w:tcPrChange w:id="236" w:author="Ericsson n bMay-meet" w:date="2021-04-28T09:29:00Z">
              <w:tcPr>
                <w:tcW w:w="732" w:type="pct"/>
                <w:tcBorders>
                  <w:top w:val="single" w:sz="4" w:space="0" w:color="auto"/>
                  <w:left w:val="single" w:sz="6" w:space="0" w:color="000000"/>
                  <w:bottom w:val="single" w:sz="4" w:space="0" w:color="auto"/>
                  <w:right w:val="single" w:sz="6" w:space="0" w:color="000000"/>
                </w:tcBorders>
              </w:tcPr>
            </w:tcPrChange>
          </w:tcPr>
          <w:p w14:paraId="5342304F" w14:textId="77777777" w:rsidR="00DF131A" w:rsidRDefault="00DF131A" w:rsidP="00AA400D">
            <w:pPr>
              <w:pStyle w:val="TAL"/>
              <w:rPr>
                <w:ins w:id="237" w:author="Ericsson n bMay-meet" w:date="2021-04-27T17:10:00Z"/>
              </w:rPr>
            </w:pPr>
            <w:ins w:id="238" w:author="Ericsson n bMay-meet" w:date="2021-04-27T17:10:00Z">
              <w:r>
                <w:t>string</w:t>
              </w:r>
            </w:ins>
          </w:p>
        </w:tc>
        <w:tc>
          <w:tcPr>
            <w:tcW w:w="222" w:type="pct"/>
            <w:tcBorders>
              <w:top w:val="single" w:sz="4" w:space="0" w:color="auto"/>
              <w:left w:val="single" w:sz="6" w:space="0" w:color="000000"/>
              <w:bottom w:val="single" w:sz="4" w:space="0" w:color="auto"/>
              <w:right w:val="single" w:sz="6" w:space="0" w:color="000000"/>
            </w:tcBorders>
            <w:tcPrChange w:id="239" w:author="Ericsson n bMay-meet" w:date="2021-04-28T09:29:00Z">
              <w:tcPr>
                <w:tcW w:w="217" w:type="pct"/>
                <w:tcBorders>
                  <w:top w:val="single" w:sz="4" w:space="0" w:color="auto"/>
                  <w:left w:val="single" w:sz="6" w:space="0" w:color="000000"/>
                  <w:bottom w:val="single" w:sz="4" w:space="0" w:color="auto"/>
                  <w:right w:val="single" w:sz="6" w:space="0" w:color="000000"/>
                </w:tcBorders>
              </w:tcPr>
            </w:tcPrChange>
          </w:tcPr>
          <w:p w14:paraId="2D441D2B" w14:textId="77777777" w:rsidR="00DF131A" w:rsidRDefault="00DF131A" w:rsidP="00AA400D">
            <w:pPr>
              <w:pStyle w:val="TAC"/>
              <w:rPr>
                <w:ins w:id="240" w:author="Ericsson n bMay-meet" w:date="2021-04-27T17:10:00Z"/>
              </w:rPr>
            </w:pPr>
            <w:ins w:id="241" w:author="Ericsson n bMay-meet" w:date="2021-04-27T17:10:00Z">
              <w:r>
                <w:t>M</w:t>
              </w:r>
            </w:ins>
          </w:p>
        </w:tc>
        <w:tc>
          <w:tcPr>
            <w:tcW w:w="593" w:type="pct"/>
            <w:tcBorders>
              <w:top w:val="single" w:sz="4" w:space="0" w:color="auto"/>
              <w:left w:val="single" w:sz="6" w:space="0" w:color="000000"/>
              <w:bottom w:val="single" w:sz="4" w:space="0" w:color="auto"/>
              <w:right w:val="single" w:sz="6" w:space="0" w:color="000000"/>
            </w:tcBorders>
            <w:tcPrChange w:id="242" w:author="Ericsson n bMay-meet" w:date="2021-04-28T09:29:00Z">
              <w:tcPr>
                <w:tcW w:w="581" w:type="pct"/>
                <w:tcBorders>
                  <w:top w:val="single" w:sz="4" w:space="0" w:color="auto"/>
                  <w:left w:val="single" w:sz="6" w:space="0" w:color="000000"/>
                  <w:bottom w:val="single" w:sz="4" w:space="0" w:color="auto"/>
                  <w:right w:val="single" w:sz="6" w:space="0" w:color="000000"/>
                </w:tcBorders>
              </w:tcPr>
            </w:tcPrChange>
          </w:tcPr>
          <w:p w14:paraId="291FC5A0" w14:textId="77777777" w:rsidR="00DF131A" w:rsidRDefault="00DF131A" w:rsidP="00D73CE8">
            <w:pPr>
              <w:pStyle w:val="TAC"/>
              <w:rPr>
                <w:ins w:id="243" w:author="Ericsson n bMay-meet" w:date="2021-04-27T17:10:00Z"/>
              </w:rPr>
            </w:pPr>
            <w:ins w:id="244" w:author="Ericsson n bMay-meet" w:date="2021-04-27T17:1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245" w:author="Ericsson n bMay-meet" w:date="2021-04-28T09:29: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2ED5E25" w14:textId="77777777" w:rsidR="00DF131A" w:rsidRDefault="00DF131A" w:rsidP="00AA400D">
            <w:pPr>
              <w:pStyle w:val="TAL"/>
              <w:rPr>
                <w:ins w:id="246" w:author="Ericsson n bMay-meet" w:date="2021-04-27T17:10:00Z"/>
              </w:rPr>
            </w:pPr>
            <w:ins w:id="247" w:author="Ericsson n bMay-meet" w:date="2021-04-27T17:10:00Z">
              <w:r>
                <w:t>An alternative URI of the resource located in an alternative PCF (service) instance.</w:t>
              </w:r>
            </w:ins>
          </w:p>
        </w:tc>
      </w:tr>
      <w:tr w:rsidR="00DF131A" w14:paraId="757F36AA" w14:textId="77777777" w:rsidTr="00834740">
        <w:trPr>
          <w:jc w:val="center"/>
          <w:ins w:id="248" w:author="Ericsson n bMay-meet" w:date="2021-04-27T17:10:00Z"/>
          <w:trPrChange w:id="249" w:author="Ericsson n bMay-meet" w:date="2021-04-28T09:29: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250" w:author="Ericsson n bMay-meet" w:date="2021-04-28T09:2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A0489C2" w14:textId="77777777" w:rsidR="00DF131A" w:rsidRDefault="00DF131A" w:rsidP="00AA400D">
            <w:pPr>
              <w:pStyle w:val="TAL"/>
              <w:rPr>
                <w:ins w:id="251" w:author="Ericsson n bMay-meet" w:date="2021-04-27T17:10:00Z"/>
              </w:rPr>
            </w:pPr>
            <w:ins w:id="252" w:author="Ericsson n bMay-meet" w:date="2021-04-27T17:1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253" w:author="Ericsson n bMay-meet" w:date="2021-04-28T09:29:00Z">
              <w:tcPr>
                <w:tcW w:w="732" w:type="pct"/>
                <w:tcBorders>
                  <w:top w:val="single" w:sz="4" w:space="0" w:color="auto"/>
                  <w:left w:val="single" w:sz="6" w:space="0" w:color="000000"/>
                  <w:bottom w:val="single" w:sz="6" w:space="0" w:color="000000"/>
                  <w:right w:val="single" w:sz="6" w:space="0" w:color="000000"/>
                </w:tcBorders>
              </w:tcPr>
            </w:tcPrChange>
          </w:tcPr>
          <w:p w14:paraId="3B25A9F9" w14:textId="77777777" w:rsidR="00DF131A" w:rsidRDefault="00DF131A" w:rsidP="00AA400D">
            <w:pPr>
              <w:pStyle w:val="TAL"/>
              <w:rPr>
                <w:ins w:id="254" w:author="Ericsson n bMay-meet" w:date="2021-04-27T17:10:00Z"/>
              </w:rPr>
            </w:pPr>
            <w:ins w:id="255" w:author="Ericsson n bMay-meet" w:date="2021-04-27T17:1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256" w:author="Ericsson n bMay-meet" w:date="2021-04-28T09:29:00Z">
              <w:tcPr>
                <w:tcW w:w="217" w:type="pct"/>
                <w:tcBorders>
                  <w:top w:val="single" w:sz="4" w:space="0" w:color="auto"/>
                  <w:left w:val="single" w:sz="6" w:space="0" w:color="000000"/>
                  <w:bottom w:val="single" w:sz="6" w:space="0" w:color="000000"/>
                  <w:right w:val="single" w:sz="6" w:space="0" w:color="000000"/>
                </w:tcBorders>
              </w:tcPr>
            </w:tcPrChange>
          </w:tcPr>
          <w:p w14:paraId="2EF68EC6" w14:textId="77777777" w:rsidR="00DF131A" w:rsidRDefault="00DF131A" w:rsidP="00AA400D">
            <w:pPr>
              <w:pStyle w:val="TAC"/>
              <w:rPr>
                <w:ins w:id="257" w:author="Ericsson n bMay-meet" w:date="2021-04-27T17:10:00Z"/>
              </w:rPr>
            </w:pPr>
            <w:ins w:id="258" w:author="Ericsson n bMay-meet" w:date="2021-04-27T17:1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259" w:author="Ericsson n bMay-meet" w:date="2021-04-28T09:29:00Z">
              <w:tcPr>
                <w:tcW w:w="581" w:type="pct"/>
                <w:tcBorders>
                  <w:top w:val="single" w:sz="4" w:space="0" w:color="auto"/>
                  <w:left w:val="single" w:sz="6" w:space="0" w:color="000000"/>
                  <w:bottom w:val="single" w:sz="6" w:space="0" w:color="000000"/>
                  <w:right w:val="single" w:sz="6" w:space="0" w:color="000000"/>
                </w:tcBorders>
              </w:tcPr>
            </w:tcPrChange>
          </w:tcPr>
          <w:p w14:paraId="43D00930" w14:textId="77777777" w:rsidR="00DF131A" w:rsidRDefault="00DF131A" w:rsidP="00D73CE8">
            <w:pPr>
              <w:pStyle w:val="TAC"/>
              <w:rPr>
                <w:ins w:id="260" w:author="Ericsson n bMay-meet" w:date="2021-04-27T17:10:00Z"/>
              </w:rPr>
            </w:pPr>
            <w:ins w:id="261" w:author="Ericsson n bMay-meet" w:date="2021-04-27T17:1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262" w:author="Ericsson n bMay-meet" w:date="2021-04-28T09:29: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EFD4650" w14:textId="6F63B66A" w:rsidR="00DF131A" w:rsidRDefault="00DF131A" w:rsidP="00AA400D">
            <w:pPr>
              <w:pStyle w:val="TAL"/>
              <w:rPr>
                <w:ins w:id="263" w:author="Ericsson n bMay-meet" w:date="2021-04-27T17:10:00Z"/>
              </w:rPr>
            </w:pPr>
            <w:ins w:id="264" w:author="Ericsson n bMay-meet" w:date="2021-04-27T17:10:00Z">
              <w:r>
                <w:rPr>
                  <w:lang w:eastAsia="fr-FR"/>
                </w:rPr>
                <w:t>Identifier of the target NF (service) instance towards which the request is redirected</w:t>
              </w:r>
            </w:ins>
            <w:ins w:id="265" w:author="Ericsson n bMay-meet" w:date="2021-04-27T17:12:00Z">
              <w:r w:rsidR="005109BE">
                <w:rPr>
                  <w:lang w:eastAsia="fr-FR"/>
                </w:rPr>
                <w:t>.</w:t>
              </w:r>
            </w:ins>
          </w:p>
        </w:tc>
      </w:tr>
    </w:tbl>
    <w:p w14:paraId="2C60FC2A" w14:textId="77777777" w:rsidR="00DF131A" w:rsidRDefault="00DF131A" w:rsidP="00DF131A">
      <w:pPr>
        <w:rPr>
          <w:ins w:id="266" w:author="Ericsson n bMay-meet" w:date="2021-04-27T17:10:00Z"/>
        </w:rPr>
      </w:pPr>
    </w:p>
    <w:p w14:paraId="755E224F" w14:textId="77777777" w:rsidR="009E2656" w:rsidRPr="00B05BE8" w:rsidRDefault="009E2656" w:rsidP="009E2656"/>
    <w:p w14:paraId="3757151B"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30F06773" w14:textId="77777777" w:rsidR="00CA161D" w:rsidRPr="00B05BE8" w:rsidRDefault="00CA161D" w:rsidP="00CA161D">
      <w:pPr>
        <w:pStyle w:val="Heading5"/>
      </w:pPr>
      <w:r w:rsidRPr="00B05BE8">
        <w:t>5.3.3.3.3</w:t>
      </w:r>
      <w:r w:rsidRPr="00B05BE8">
        <w:tab/>
        <w:t>DELETE</w:t>
      </w:r>
    </w:p>
    <w:p w14:paraId="11BD78D4" w14:textId="77777777" w:rsidR="00CA161D" w:rsidRPr="00B05BE8" w:rsidRDefault="00CA161D" w:rsidP="00CA161D">
      <w:r w:rsidRPr="00B05BE8">
        <w:t>This method shall support the URI query parameters specified in table 5.3.3.3.3-1.</w:t>
      </w:r>
    </w:p>
    <w:p w14:paraId="2CD10C86" w14:textId="77777777" w:rsidR="00CA161D" w:rsidRPr="00B05BE8" w:rsidRDefault="00CA161D" w:rsidP="00CA161D">
      <w:pPr>
        <w:pStyle w:val="TH"/>
        <w:rPr>
          <w:rFonts w:cs="Arial"/>
        </w:rPr>
      </w:pPr>
      <w:r w:rsidRPr="00B05BE8">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CA161D" w:rsidRPr="00B05BE8" w14:paraId="6DEE9CD1" w14:textId="77777777" w:rsidTr="004F1F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A2A4C" w14:textId="77777777" w:rsidR="00CA161D" w:rsidRPr="00B05BE8" w:rsidRDefault="00CA161D" w:rsidP="004F1FFF">
            <w:pPr>
              <w:pStyle w:val="TAH"/>
            </w:pPr>
            <w:r w:rsidRPr="00B05BE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E959999" w14:textId="77777777" w:rsidR="00CA161D" w:rsidRPr="00B05BE8" w:rsidRDefault="00CA161D" w:rsidP="004F1FFF">
            <w:pPr>
              <w:pStyle w:val="TAH"/>
            </w:pPr>
            <w:r w:rsidRPr="00B05BE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C326350" w14:textId="77777777" w:rsidR="00CA161D" w:rsidRPr="00B05BE8" w:rsidRDefault="00CA161D" w:rsidP="004F1FFF">
            <w:pPr>
              <w:pStyle w:val="TAH"/>
            </w:pPr>
            <w:r w:rsidRPr="00B05BE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18E103" w14:textId="77777777" w:rsidR="00CA161D" w:rsidRPr="00B05BE8" w:rsidRDefault="00CA161D" w:rsidP="004F1FFF">
            <w:pPr>
              <w:pStyle w:val="TAH"/>
            </w:pPr>
            <w:r w:rsidRPr="00B05BE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97CE79D" w14:textId="77777777" w:rsidR="00CA161D" w:rsidRPr="00B05BE8" w:rsidRDefault="00CA161D" w:rsidP="004F1FFF">
            <w:pPr>
              <w:pStyle w:val="TAH"/>
            </w:pPr>
            <w:r w:rsidRPr="00B05BE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7CE3C5D" w14:textId="77777777" w:rsidR="00CA161D" w:rsidRPr="00B05BE8" w:rsidRDefault="00CA161D" w:rsidP="004F1FFF">
            <w:pPr>
              <w:pStyle w:val="TAH"/>
            </w:pPr>
            <w:r w:rsidRPr="00B05BE8">
              <w:t>Applicability</w:t>
            </w:r>
          </w:p>
        </w:tc>
      </w:tr>
      <w:tr w:rsidR="00CA161D" w:rsidRPr="00B05BE8" w14:paraId="0889DD1E" w14:textId="77777777" w:rsidTr="004F1F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02E061" w14:textId="77777777" w:rsidR="00CA161D" w:rsidRPr="00B05BE8" w:rsidRDefault="00CA161D" w:rsidP="004F1FFF">
            <w:pPr>
              <w:pStyle w:val="TAL"/>
            </w:pPr>
            <w:r w:rsidRPr="00B05BE8">
              <w:t>n/a</w:t>
            </w:r>
          </w:p>
        </w:tc>
        <w:tc>
          <w:tcPr>
            <w:tcW w:w="731" w:type="pct"/>
            <w:tcBorders>
              <w:top w:val="single" w:sz="4" w:space="0" w:color="auto"/>
              <w:left w:val="single" w:sz="6" w:space="0" w:color="000000"/>
              <w:bottom w:val="single" w:sz="6" w:space="0" w:color="000000"/>
              <w:right w:val="single" w:sz="6" w:space="0" w:color="000000"/>
            </w:tcBorders>
          </w:tcPr>
          <w:p w14:paraId="6766DD26" w14:textId="77777777" w:rsidR="00CA161D" w:rsidRPr="00B05BE8" w:rsidRDefault="00CA161D" w:rsidP="004F1FFF">
            <w:pPr>
              <w:pStyle w:val="TAL"/>
            </w:pPr>
          </w:p>
        </w:tc>
        <w:tc>
          <w:tcPr>
            <w:tcW w:w="215" w:type="pct"/>
            <w:tcBorders>
              <w:top w:val="single" w:sz="4" w:space="0" w:color="auto"/>
              <w:left w:val="single" w:sz="6" w:space="0" w:color="000000"/>
              <w:bottom w:val="single" w:sz="6" w:space="0" w:color="000000"/>
              <w:right w:val="single" w:sz="6" w:space="0" w:color="000000"/>
            </w:tcBorders>
          </w:tcPr>
          <w:p w14:paraId="703EFB01" w14:textId="77777777" w:rsidR="00CA161D" w:rsidRPr="00B05BE8" w:rsidRDefault="00CA161D" w:rsidP="004F1FFF">
            <w:pPr>
              <w:pStyle w:val="TAC"/>
            </w:pPr>
          </w:p>
        </w:tc>
        <w:tc>
          <w:tcPr>
            <w:tcW w:w="580" w:type="pct"/>
            <w:tcBorders>
              <w:top w:val="single" w:sz="4" w:space="0" w:color="auto"/>
              <w:left w:val="single" w:sz="6" w:space="0" w:color="000000"/>
              <w:bottom w:val="single" w:sz="6" w:space="0" w:color="000000"/>
              <w:right w:val="single" w:sz="6" w:space="0" w:color="000000"/>
            </w:tcBorders>
          </w:tcPr>
          <w:p w14:paraId="3B304D66" w14:textId="77777777" w:rsidR="00CA161D" w:rsidRPr="00B05BE8" w:rsidRDefault="00CA161D" w:rsidP="004F1FFF">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61B98" w14:textId="77777777" w:rsidR="00CA161D" w:rsidRPr="00B05BE8" w:rsidRDefault="00CA161D" w:rsidP="004F1FFF">
            <w:pPr>
              <w:pStyle w:val="TAL"/>
            </w:pPr>
          </w:p>
        </w:tc>
        <w:tc>
          <w:tcPr>
            <w:tcW w:w="796" w:type="pct"/>
            <w:tcBorders>
              <w:top w:val="single" w:sz="4" w:space="0" w:color="auto"/>
              <w:left w:val="single" w:sz="6" w:space="0" w:color="000000"/>
              <w:bottom w:val="single" w:sz="6" w:space="0" w:color="000000"/>
              <w:right w:val="single" w:sz="6" w:space="0" w:color="000000"/>
            </w:tcBorders>
          </w:tcPr>
          <w:p w14:paraId="362D7262" w14:textId="77777777" w:rsidR="00CA161D" w:rsidRPr="00B05BE8" w:rsidRDefault="00CA161D" w:rsidP="004F1FFF">
            <w:pPr>
              <w:pStyle w:val="TAL"/>
            </w:pPr>
          </w:p>
        </w:tc>
      </w:tr>
    </w:tbl>
    <w:p w14:paraId="2BF46E43" w14:textId="77777777" w:rsidR="00CA161D" w:rsidRPr="00B05BE8" w:rsidRDefault="00CA161D" w:rsidP="00CA161D"/>
    <w:p w14:paraId="5B36DA2D" w14:textId="77777777" w:rsidR="00CA161D" w:rsidRPr="00B05BE8" w:rsidRDefault="00CA161D" w:rsidP="00CA161D">
      <w:r w:rsidRPr="00B05BE8">
        <w:t>This method shall support the request data structures specified in table 5.3.3.3.3-2 and the response data structures and response codes specified in table 5.3.3.3.3-3.</w:t>
      </w:r>
    </w:p>
    <w:p w14:paraId="625CE862" w14:textId="77777777" w:rsidR="00CA161D" w:rsidRPr="00B05BE8" w:rsidRDefault="00CA161D" w:rsidP="00CA161D">
      <w:pPr>
        <w:pStyle w:val="TH"/>
      </w:pPr>
      <w:r w:rsidRPr="00B05BE8">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CA161D" w:rsidRPr="00B05BE8" w14:paraId="275C969C" w14:textId="77777777" w:rsidTr="004F1F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214BD0FE" w14:textId="77777777" w:rsidR="00CA161D" w:rsidRPr="00B05BE8" w:rsidRDefault="00CA161D" w:rsidP="004F1FFF">
            <w:pPr>
              <w:pStyle w:val="TAH"/>
            </w:pPr>
            <w:r w:rsidRPr="00B05BE8">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749D6E7F" w14:textId="77777777" w:rsidR="00CA161D" w:rsidRPr="00B05BE8" w:rsidRDefault="00CA161D" w:rsidP="004F1FFF">
            <w:pPr>
              <w:pStyle w:val="TAH"/>
            </w:pPr>
            <w:r w:rsidRPr="00B05BE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6A4F040" w14:textId="77777777" w:rsidR="00CA161D" w:rsidRPr="00B05BE8" w:rsidRDefault="00CA161D" w:rsidP="004F1FFF">
            <w:pPr>
              <w:pStyle w:val="TAH"/>
            </w:pPr>
            <w:r w:rsidRPr="00B05BE8">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0A1B9AB" w14:textId="77777777" w:rsidR="00CA161D" w:rsidRPr="00B05BE8" w:rsidRDefault="00CA161D" w:rsidP="004F1FFF">
            <w:pPr>
              <w:pStyle w:val="TAH"/>
            </w:pPr>
            <w:r w:rsidRPr="00B05BE8">
              <w:t>Description</w:t>
            </w:r>
          </w:p>
        </w:tc>
      </w:tr>
      <w:tr w:rsidR="00CA161D" w:rsidRPr="00B05BE8" w14:paraId="5607BD28" w14:textId="77777777" w:rsidTr="004F1FFF">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260AAF12" w14:textId="77777777" w:rsidR="00CA161D" w:rsidRPr="00B05BE8" w:rsidRDefault="00CA161D" w:rsidP="004F1FFF">
            <w:pPr>
              <w:pStyle w:val="TAL"/>
            </w:pPr>
            <w:r w:rsidRPr="00B05BE8">
              <w:t>n/a</w:t>
            </w:r>
          </w:p>
        </w:tc>
        <w:tc>
          <w:tcPr>
            <w:tcW w:w="443" w:type="dxa"/>
            <w:tcBorders>
              <w:top w:val="single" w:sz="4" w:space="0" w:color="auto"/>
              <w:left w:val="single" w:sz="6" w:space="0" w:color="000000"/>
              <w:bottom w:val="single" w:sz="6" w:space="0" w:color="000000"/>
              <w:right w:val="single" w:sz="6" w:space="0" w:color="000000"/>
            </w:tcBorders>
          </w:tcPr>
          <w:p w14:paraId="02EB1B90" w14:textId="77777777" w:rsidR="00CA161D" w:rsidRPr="00B05BE8" w:rsidRDefault="00CA161D" w:rsidP="004F1FFF">
            <w:pPr>
              <w:pStyle w:val="TAC"/>
            </w:pPr>
          </w:p>
        </w:tc>
        <w:tc>
          <w:tcPr>
            <w:tcW w:w="1275" w:type="dxa"/>
            <w:tcBorders>
              <w:top w:val="single" w:sz="4" w:space="0" w:color="auto"/>
              <w:left w:val="single" w:sz="6" w:space="0" w:color="000000"/>
              <w:bottom w:val="single" w:sz="6" w:space="0" w:color="000000"/>
              <w:right w:val="single" w:sz="6" w:space="0" w:color="000000"/>
            </w:tcBorders>
          </w:tcPr>
          <w:p w14:paraId="108D0482" w14:textId="77777777" w:rsidR="00CA161D" w:rsidRPr="00B05BE8" w:rsidRDefault="00CA161D" w:rsidP="004F1FFF">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0CF2B49E" w14:textId="77777777" w:rsidR="00CA161D" w:rsidRPr="00B05BE8" w:rsidRDefault="00CA161D" w:rsidP="004F1FFF">
            <w:pPr>
              <w:pStyle w:val="TAL"/>
            </w:pPr>
          </w:p>
        </w:tc>
      </w:tr>
    </w:tbl>
    <w:p w14:paraId="01F0845F" w14:textId="77777777" w:rsidR="00CA161D" w:rsidRPr="00B05BE8" w:rsidRDefault="00CA161D" w:rsidP="00CA161D"/>
    <w:p w14:paraId="0312E604" w14:textId="77777777" w:rsidR="00CA161D" w:rsidRPr="00B05BE8" w:rsidRDefault="00CA161D" w:rsidP="00CA161D">
      <w:pPr>
        <w:pStyle w:val="TH"/>
      </w:pPr>
      <w:r w:rsidRPr="00B05BE8">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CA161D" w:rsidRPr="00B05BE8" w14:paraId="6AA5837B" w14:textId="77777777" w:rsidTr="004F1FFF">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070ECF19" w14:textId="77777777" w:rsidR="00CA161D" w:rsidRPr="00B05BE8" w:rsidRDefault="00CA161D" w:rsidP="004F1FFF">
            <w:pPr>
              <w:pStyle w:val="TAH"/>
            </w:pPr>
            <w:r w:rsidRPr="00B05BE8">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5E2B9990" w14:textId="77777777" w:rsidR="00CA161D" w:rsidRPr="00B05BE8" w:rsidRDefault="00CA161D" w:rsidP="004F1FFF">
            <w:pPr>
              <w:pStyle w:val="TAH"/>
            </w:pPr>
            <w:r w:rsidRPr="00B05BE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AF1753" w14:textId="77777777" w:rsidR="00CA161D" w:rsidRPr="00B05BE8" w:rsidRDefault="00CA161D" w:rsidP="004F1FFF">
            <w:pPr>
              <w:pStyle w:val="TAH"/>
            </w:pPr>
            <w:r w:rsidRPr="00B05BE8">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D1EB600" w14:textId="77777777" w:rsidR="00CA161D" w:rsidRPr="00B05BE8" w:rsidRDefault="00CA161D" w:rsidP="004F1FFF">
            <w:pPr>
              <w:pStyle w:val="TAH"/>
            </w:pPr>
            <w:r w:rsidRPr="00B05BE8">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E38F896" w14:textId="77777777" w:rsidR="00CA161D" w:rsidRPr="00B05BE8" w:rsidRDefault="00CA161D" w:rsidP="004F1FFF">
            <w:pPr>
              <w:pStyle w:val="TAH"/>
            </w:pPr>
            <w:r w:rsidRPr="00B05BE8">
              <w:t>Description</w:t>
            </w:r>
          </w:p>
        </w:tc>
      </w:tr>
      <w:tr w:rsidR="00CA161D" w:rsidRPr="00B05BE8" w14:paraId="075EE47E" w14:textId="77777777" w:rsidTr="004F1FFF">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AB20296" w14:textId="77777777" w:rsidR="00CA161D" w:rsidRPr="00B05BE8" w:rsidRDefault="00CA161D" w:rsidP="004F1FFF">
            <w:pPr>
              <w:pStyle w:val="TAL"/>
            </w:pPr>
            <w:r w:rsidRPr="00B05BE8">
              <w:t>n/a</w:t>
            </w:r>
          </w:p>
        </w:tc>
        <w:tc>
          <w:tcPr>
            <w:tcW w:w="250" w:type="pct"/>
            <w:tcBorders>
              <w:top w:val="single" w:sz="4" w:space="0" w:color="auto"/>
              <w:left w:val="single" w:sz="6" w:space="0" w:color="000000"/>
              <w:bottom w:val="single" w:sz="6" w:space="0" w:color="000000"/>
              <w:right w:val="single" w:sz="6" w:space="0" w:color="000000"/>
            </w:tcBorders>
          </w:tcPr>
          <w:p w14:paraId="4A1A2CD4" w14:textId="77777777" w:rsidR="00CA161D" w:rsidRPr="00B05BE8" w:rsidRDefault="00CA161D" w:rsidP="004F1FFF">
            <w:pPr>
              <w:pStyle w:val="TAC"/>
            </w:pPr>
          </w:p>
        </w:tc>
        <w:tc>
          <w:tcPr>
            <w:tcW w:w="649" w:type="pct"/>
            <w:tcBorders>
              <w:top w:val="single" w:sz="4" w:space="0" w:color="auto"/>
              <w:left w:val="single" w:sz="6" w:space="0" w:color="000000"/>
              <w:bottom w:val="single" w:sz="6" w:space="0" w:color="000000"/>
              <w:right w:val="single" w:sz="6" w:space="0" w:color="000000"/>
            </w:tcBorders>
          </w:tcPr>
          <w:p w14:paraId="69368FEA" w14:textId="77777777" w:rsidR="00CA161D" w:rsidRPr="00B05BE8" w:rsidRDefault="00CA161D" w:rsidP="004F1FFF">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6D3BE81C" w14:textId="77777777" w:rsidR="00CA161D" w:rsidRPr="00B05BE8" w:rsidRDefault="00CA161D" w:rsidP="004F1FFF">
            <w:pPr>
              <w:pStyle w:val="TAL"/>
            </w:pPr>
            <w:r w:rsidRPr="00B05BE8">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E446DCA" w14:textId="77777777" w:rsidR="00CA161D" w:rsidRPr="00B05BE8" w:rsidRDefault="00CA161D" w:rsidP="004F1FFF">
            <w:pPr>
              <w:pStyle w:val="TAL"/>
            </w:pPr>
            <w:r w:rsidRPr="00B05BE8">
              <w:t>Successful case.</w:t>
            </w:r>
          </w:p>
          <w:p w14:paraId="12349C5A" w14:textId="77777777" w:rsidR="00CA161D" w:rsidRPr="00B05BE8" w:rsidRDefault="00CA161D" w:rsidP="004F1FFF">
            <w:pPr>
              <w:pStyle w:val="TAL"/>
            </w:pPr>
            <w:r w:rsidRPr="00B05BE8">
              <w:t>The Individual application AM context resource is deleted.</w:t>
            </w:r>
          </w:p>
        </w:tc>
      </w:tr>
      <w:tr w:rsidR="00A271F1" w:rsidRPr="00B05BE8" w14:paraId="588ED004" w14:textId="77777777" w:rsidTr="004F1FFF">
        <w:trPr>
          <w:jc w:val="center"/>
          <w:ins w:id="267" w:author="Ericsson n bMay-meet" w:date="2021-04-27T17:02: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2FE8155" w14:textId="3794CC76" w:rsidR="00A271F1" w:rsidRPr="00B05BE8" w:rsidRDefault="00A271F1" w:rsidP="00A271F1">
            <w:pPr>
              <w:pStyle w:val="TAL"/>
              <w:rPr>
                <w:ins w:id="268" w:author="Ericsson n bMay-meet" w:date="2021-04-27T17:02:00Z"/>
              </w:rPr>
            </w:pPr>
            <w:proofErr w:type="spellStart"/>
            <w:ins w:id="269" w:author="Ericsson n bMay-meet" w:date="2021-04-27T17:12:00Z">
              <w:r>
                <w:t>RedirectResponse</w:t>
              </w:r>
            </w:ins>
            <w:proofErr w:type="spellEnd"/>
          </w:p>
        </w:tc>
        <w:tc>
          <w:tcPr>
            <w:tcW w:w="250" w:type="pct"/>
            <w:tcBorders>
              <w:top w:val="single" w:sz="4" w:space="0" w:color="auto"/>
              <w:left w:val="single" w:sz="6" w:space="0" w:color="000000"/>
              <w:bottom w:val="single" w:sz="6" w:space="0" w:color="000000"/>
              <w:right w:val="single" w:sz="6" w:space="0" w:color="000000"/>
            </w:tcBorders>
          </w:tcPr>
          <w:p w14:paraId="28B49E81" w14:textId="627495A5" w:rsidR="00A271F1" w:rsidRPr="00B05BE8" w:rsidRDefault="00A271F1" w:rsidP="00A271F1">
            <w:pPr>
              <w:pStyle w:val="TAC"/>
              <w:rPr>
                <w:ins w:id="270" w:author="Ericsson n bMay-meet" w:date="2021-04-27T17:02:00Z"/>
              </w:rPr>
            </w:pPr>
            <w:ins w:id="271" w:author="Ericsson n bMay-meet" w:date="2021-04-27T17:12:00Z">
              <w:r>
                <w:t>O</w:t>
              </w:r>
            </w:ins>
          </w:p>
        </w:tc>
        <w:tc>
          <w:tcPr>
            <w:tcW w:w="649" w:type="pct"/>
            <w:tcBorders>
              <w:top w:val="single" w:sz="4" w:space="0" w:color="auto"/>
              <w:left w:val="single" w:sz="6" w:space="0" w:color="000000"/>
              <w:bottom w:val="single" w:sz="6" w:space="0" w:color="000000"/>
              <w:right w:val="single" w:sz="6" w:space="0" w:color="000000"/>
            </w:tcBorders>
          </w:tcPr>
          <w:p w14:paraId="343181D2" w14:textId="2D9DBF6C" w:rsidR="00A271F1" w:rsidRPr="00B05BE8" w:rsidRDefault="00A271F1" w:rsidP="00A271F1">
            <w:pPr>
              <w:pStyle w:val="TAL"/>
              <w:jc w:val="center"/>
              <w:rPr>
                <w:ins w:id="272" w:author="Ericsson n bMay-meet" w:date="2021-04-27T17:02:00Z"/>
              </w:rPr>
            </w:pPr>
            <w:ins w:id="273" w:author="Ericsson n bMay-meet" w:date="2021-04-27T17:12:00Z">
              <w:r>
                <w:t>0..1</w:t>
              </w:r>
            </w:ins>
          </w:p>
        </w:tc>
        <w:tc>
          <w:tcPr>
            <w:tcW w:w="950" w:type="pct"/>
            <w:tcBorders>
              <w:top w:val="single" w:sz="4" w:space="0" w:color="auto"/>
              <w:left w:val="single" w:sz="6" w:space="0" w:color="000000"/>
              <w:bottom w:val="single" w:sz="6" w:space="0" w:color="000000"/>
              <w:right w:val="single" w:sz="6" w:space="0" w:color="000000"/>
            </w:tcBorders>
          </w:tcPr>
          <w:p w14:paraId="6A4E2FA6" w14:textId="17C55BF7" w:rsidR="00A271F1" w:rsidRPr="00B05BE8" w:rsidRDefault="00A271F1" w:rsidP="00A271F1">
            <w:pPr>
              <w:pStyle w:val="TAL"/>
              <w:rPr>
                <w:ins w:id="274" w:author="Ericsson n bMay-meet" w:date="2021-04-27T17:02:00Z"/>
              </w:rPr>
            </w:pPr>
            <w:ins w:id="275" w:author="Ericsson n bMay-meet" w:date="2021-04-27T17:12:00Z">
              <w:r>
                <w:t>307 Temporary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486F5C1" w14:textId="65EA264D" w:rsidR="00A271F1" w:rsidRPr="00B05BE8" w:rsidRDefault="00A271F1" w:rsidP="004F2863">
            <w:pPr>
              <w:pStyle w:val="TAL"/>
              <w:rPr>
                <w:ins w:id="276" w:author="Ericsson n bMay-meet" w:date="2021-04-27T17:02:00Z"/>
              </w:rPr>
            </w:pPr>
            <w:ins w:id="277" w:author="Ericsson n bMay-meet" w:date="2021-04-27T17:12:00Z">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ins>
          </w:p>
        </w:tc>
      </w:tr>
      <w:tr w:rsidR="00A271F1" w:rsidRPr="00B05BE8" w14:paraId="7639B3FC" w14:textId="77777777" w:rsidTr="004F1FFF">
        <w:trPr>
          <w:jc w:val="center"/>
          <w:ins w:id="278" w:author="Ericsson n bMay-meet" w:date="2021-04-27T16:43: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03BD6A98" w14:textId="3C08D461" w:rsidR="00A271F1" w:rsidRPr="00B05BE8" w:rsidRDefault="00A271F1" w:rsidP="00A271F1">
            <w:pPr>
              <w:pStyle w:val="TAL"/>
              <w:rPr>
                <w:ins w:id="279" w:author="Ericsson n bMay-meet" w:date="2021-04-27T16:43:00Z"/>
              </w:rPr>
            </w:pPr>
            <w:proofErr w:type="spellStart"/>
            <w:ins w:id="280" w:author="Ericsson n bMay-meet" w:date="2021-04-27T17:12:00Z">
              <w:r>
                <w:t>RedirectResponse</w:t>
              </w:r>
            </w:ins>
            <w:proofErr w:type="spellEnd"/>
          </w:p>
        </w:tc>
        <w:tc>
          <w:tcPr>
            <w:tcW w:w="250" w:type="pct"/>
            <w:tcBorders>
              <w:top w:val="single" w:sz="4" w:space="0" w:color="auto"/>
              <w:left w:val="single" w:sz="6" w:space="0" w:color="000000"/>
              <w:bottom w:val="single" w:sz="6" w:space="0" w:color="000000"/>
              <w:right w:val="single" w:sz="6" w:space="0" w:color="000000"/>
            </w:tcBorders>
          </w:tcPr>
          <w:p w14:paraId="14AEFC79" w14:textId="39C84EE0" w:rsidR="00A271F1" w:rsidRPr="00B05BE8" w:rsidRDefault="00A271F1" w:rsidP="00A271F1">
            <w:pPr>
              <w:pStyle w:val="TAC"/>
              <w:rPr>
                <w:ins w:id="281" w:author="Ericsson n bMay-meet" w:date="2021-04-27T16:43:00Z"/>
              </w:rPr>
            </w:pPr>
            <w:ins w:id="282" w:author="Ericsson n bMay-meet" w:date="2021-04-27T17:12:00Z">
              <w:r>
                <w:t>O</w:t>
              </w:r>
            </w:ins>
          </w:p>
        </w:tc>
        <w:tc>
          <w:tcPr>
            <w:tcW w:w="649" w:type="pct"/>
            <w:tcBorders>
              <w:top w:val="single" w:sz="4" w:space="0" w:color="auto"/>
              <w:left w:val="single" w:sz="6" w:space="0" w:color="000000"/>
              <w:bottom w:val="single" w:sz="6" w:space="0" w:color="000000"/>
              <w:right w:val="single" w:sz="6" w:space="0" w:color="000000"/>
            </w:tcBorders>
          </w:tcPr>
          <w:p w14:paraId="18186ABA" w14:textId="5486C5B5" w:rsidR="00A271F1" w:rsidRPr="00B05BE8" w:rsidRDefault="00A271F1" w:rsidP="00A271F1">
            <w:pPr>
              <w:pStyle w:val="TAL"/>
              <w:jc w:val="center"/>
              <w:rPr>
                <w:ins w:id="283" w:author="Ericsson n bMay-meet" w:date="2021-04-27T16:43:00Z"/>
              </w:rPr>
            </w:pPr>
            <w:ins w:id="284" w:author="Ericsson n bMay-meet" w:date="2021-04-27T17:12:00Z">
              <w:r>
                <w:t>0..1</w:t>
              </w:r>
            </w:ins>
          </w:p>
        </w:tc>
        <w:tc>
          <w:tcPr>
            <w:tcW w:w="950" w:type="pct"/>
            <w:tcBorders>
              <w:top w:val="single" w:sz="4" w:space="0" w:color="auto"/>
              <w:left w:val="single" w:sz="6" w:space="0" w:color="000000"/>
              <w:bottom w:val="single" w:sz="6" w:space="0" w:color="000000"/>
              <w:right w:val="single" w:sz="6" w:space="0" w:color="000000"/>
            </w:tcBorders>
          </w:tcPr>
          <w:p w14:paraId="7BC320F5" w14:textId="515BA4E4" w:rsidR="00A271F1" w:rsidRPr="00B05BE8" w:rsidRDefault="00A271F1" w:rsidP="00A271F1">
            <w:pPr>
              <w:pStyle w:val="TAL"/>
              <w:rPr>
                <w:ins w:id="285" w:author="Ericsson n bMay-meet" w:date="2021-04-27T16:43:00Z"/>
              </w:rPr>
            </w:pPr>
            <w:ins w:id="286" w:author="Ericsson n bMay-meet" w:date="2021-04-27T17:12:00Z">
              <w:r>
                <w:t>308 Permanent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07D44A79" w14:textId="03F8B9A5" w:rsidR="00A271F1" w:rsidRPr="00B05BE8" w:rsidRDefault="00A271F1" w:rsidP="004F2863">
            <w:pPr>
              <w:pStyle w:val="TAL"/>
              <w:rPr>
                <w:ins w:id="287" w:author="Ericsson n bMay-meet" w:date="2021-04-27T16:43:00Z"/>
              </w:rPr>
            </w:pPr>
            <w:ins w:id="288" w:author="Ericsson n bMay-meet" w:date="2021-04-27T17:12:00Z">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ins>
          </w:p>
        </w:tc>
      </w:tr>
      <w:tr w:rsidR="00CA161D" w:rsidRPr="00B05BE8" w14:paraId="1937D149" w14:textId="77777777" w:rsidTr="004F1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70674D" w14:textId="77777777" w:rsidR="00CA161D" w:rsidRPr="00B05BE8" w:rsidRDefault="00CA161D" w:rsidP="004F1FFF">
            <w:pPr>
              <w:pStyle w:val="TAN"/>
            </w:pPr>
            <w:r w:rsidRPr="00B05BE8">
              <w:t>NOTE:</w:t>
            </w:r>
            <w:r w:rsidRPr="00B05BE8">
              <w:tab/>
              <w:t>The mandatory HTTP error status code for the DELETE method listed in table 5.2.7.1-1 of 3GPP TS 29.500 [4] also apply.</w:t>
            </w:r>
          </w:p>
        </w:tc>
      </w:tr>
    </w:tbl>
    <w:p w14:paraId="0D64AEF8" w14:textId="77777777" w:rsidR="00CA161D" w:rsidRPr="00B05BE8" w:rsidRDefault="00CA161D" w:rsidP="00CA161D"/>
    <w:p w14:paraId="6A992493" w14:textId="09631F72" w:rsidR="00CA161D" w:rsidRPr="00B05BE8" w:rsidRDefault="00CA161D" w:rsidP="00CA161D">
      <w:pPr>
        <w:pStyle w:val="EditorsNote"/>
        <w:rPr>
          <w:lang w:eastAsia="zh-CN"/>
        </w:rPr>
      </w:pPr>
      <w:r w:rsidRPr="00B05BE8">
        <w:rPr>
          <w:lang w:eastAsia="zh-CN"/>
        </w:rPr>
        <w:t>Editor's Note:</w:t>
      </w:r>
      <w:r w:rsidRPr="00B05BE8">
        <w:rPr>
          <w:lang w:eastAsia="zh-CN"/>
        </w:rPr>
        <w:tab/>
        <w:t>Error</w:t>
      </w:r>
      <w:del w:id="289" w:author="Ericsson n bMay-meet" w:date="2021-04-27T16:43:00Z">
        <w:r w:rsidRPr="00B05BE8" w:rsidDel="005052BE">
          <w:rPr>
            <w:lang w:eastAsia="zh-CN"/>
          </w:rPr>
          <w:delText>/redirection</w:delText>
        </w:r>
      </w:del>
      <w:r w:rsidRPr="00B05BE8">
        <w:rPr>
          <w:lang w:eastAsia="zh-CN"/>
        </w:rPr>
        <w:t xml:space="preserve"> responses are FFS.</w:t>
      </w:r>
    </w:p>
    <w:p w14:paraId="4CCF9566" w14:textId="77777777" w:rsidR="008D35E6" w:rsidRDefault="008D35E6" w:rsidP="008D35E6">
      <w:pPr>
        <w:pStyle w:val="TH"/>
        <w:rPr>
          <w:ins w:id="290" w:author="Ericsson n bMay-meet" w:date="2021-04-27T17:14:00Z"/>
        </w:rPr>
      </w:pPr>
      <w:ins w:id="291" w:author="Ericsson n bMay-meet" w:date="2021-04-27T17:14:00Z">
        <w:r>
          <w:t>Table 5.3.3.3.3-4: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92" w:author="Ericsson n bMay-meet" w:date="2021-04-28T09:3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293">
          <w:tblGrid>
            <w:gridCol w:w="1612"/>
            <w:gridCol w:w="1431"/>
            <w:gridCol w:w="424"/>
            <w:gridCol w:w="1136"/>
            <w:gridCol w:w="5170"/>
          </w:tblGrid>
        </w:tblGridChange>
      </w:tblGrid>
      <w:tr w:rsidR="008D35E6" w14:paraId="01535E7B" w14:textId="77777777" w:rsidTr="00834740">
        <w:trPr>
          <w:jc w:val="center"/>
          <w:ins w:id="294" w:author="Ericsson n bMay-meet" w:date="2021-04-27T17:14:00Z"/>
          <w:trPrChange w:id="295" w:author="Ericsson n bMay-meet" w:date="2021-04-28T09:31: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296" w:author="Ericsson n bMay-meet" w:date="2021-04-28T09:3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2A35055" w14:textId="77777777" w:rsidR="008D35E6" w:rsidRDefault="008D35E6" w:rsidP="00AA400D">
            <w:pPr>
              <w:pStyle w:val="TAH"/>
              <w:rPr>
                <w:ins w:id="297" w:author="Ericsson n bMay-meet" w:date="2021-04-27T17:14:00Z"/>
              </w:rPr>
            </w:pPr>
            <w:ins w:id="298" w:author="Ericsson n bMay-meet" w:date="2021-04-27T17:1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299" w:author="Ericsson n bMay-meet" w:date="2021-04-28T09:31: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5E4DA465" w14:textId="77777777" w:rsidR="008D35E6" w:rsidRDefault="008D35E6" w:rsidP="00AA400D">
            <w:pPr>
              <w:pStyle w:val="TAH"/>
              <w:rPr>
                <w:ins w:id="300" w:author="Ericsson n bMay-meet" w:date="2021-04-27T17:14:00Z"/>
              </w:rPr>
            </w:pPr>
            <w:ins w:id="301" w:author="Ericsson n bMay-meet" w:date="2021-04-27T17: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302" w:author="Ericsson n bMay-meet" w:date="2021-04-28T09:31: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63A89686" w14:textId="77777777" w:rsidR="008D35E6" w:rsidRDefault="008D35E6" w:rsidP="00AA400D">
            <w:pPr>
              <w:pStyle w:val="TAH"/>
              <w:rPr>
                <w:ins w:id="303" w:author="Ericsson n bMay-meet" w:date="2021-04-27T17:14:00Z"/>
              </w:rPr>
            </w:pPr>
            <w:ins w:id="304" w:author="Ericsson n bMay-meet" w:date="2021-04-27T17:1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305" w:author="Ericsson n bMay-meet" w:date="2021-04-28T09:31: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55A378BB" w14:textId="77777777" w:rsidR="008D35E6" w:rsidRDefault="008D35E6" w:rsidP="00AA400D">
            <w:pPr>
              <w:pStyle w:val="TAH"/>
              <w:rPr>
                <w:ins w:id="306" w:author="Ericsson n bMay-meet" w:date="2021-04-27T17:14:00Z"/>
              </w:rPr>
            </w:pPr>
            <w:ins w:id="307" w:author="Ericsson n bMay-meet" w:date="2021-04-27T17:1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308" w:author="Ericsson n bMay-meet" w:date="2021-04-28T09:31: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5B86E8" w14:textId="77777777" w:rsidR="008D35E6" w:rsidRDefault="008D35E6" w:rsidP="00AA400D">
            <w:pPr>
              <w:pStyle w:val="TAH"/>
              <w:rPr>
                <w:ins w:id="309" w:author="Ericsson n bMay-meet" w:date="2021-04-27T17:14:00Z"/>
              </w:rPr>
            </w:pPr>
            <w:ins w:id="310" w:author="Ericsson n bMay-meet" w:date="2021-04-27T17:14:00Z">
              <w:r>
                <w:t>Description</w:t>
              </w:r>
            </w:ins>
          </w:p>
        </w:tc>
      </w:tr>
      <w:tr w:rsidR="008D35E6" w14:paraId="01ADCC58" w14:textId="77777777" w:rsidTr="00834740">
        <w:trPr>
          <w:jc w:val="center"/>
          <w:ins w:id="311" w:author="Ericsson n bMay-meet" w:date="2021-04-27T17:14:00Z"/>
          <w:trPrChange w:id="312" w:author="Ericsson n bMay-meet" w:date="2021-04-28T09:31: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313" w:author="Ericsson n bMay-meet" w:date="2021-04-28T09:31: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65C533F" w14:textId="77777777" w:rsidR="008D35E6" w:rsidRDefault="008D35E6" w:rsidP="00AA400D">
            <w:pPr>
              <w:pStyle w:val="TAL"/>
              <w:rPr>
                <w:ins w:id="314" w:author="Ericsson n bMay-meet" w:date="2021-04-27T17:14:00Z"/>
              </w:rPr>
            </w:pPr>
            <w:ins w:id="315" w:author="Ericsson n bMay-meet" w:date="2021-04-27T17:14:00Z">
              <w:r>
                <w:t>Location</w:t>
              </w:r>
            </w:ins>
          </w:p>
        </w:tc>
        <w:tc>
          <w:tcPr>
            <w:tcW w:w="667" w:type="pct"/>
            <w:tcBorders>
              <w:top w:val="single" w:sz="4" w:space="0" w:color="auto"/>
              <w:left w:val="single" w:sz="6" w:space="0" w:color="000000"/>
              <w:bottom w:val="single" w:sz="4" w:space="0" w:color="auto"/>
              <w:right w:val="single" w:sz="6" w:space="0" w:color="000000"/>
            </w:tcBorders>
            <w:tcPrChange w:id="316" w:author="Ericsson n bMay-meet" w:date="2021-04-28T09:31:00Z">
              <w:tcPr>
                <w:tcW w:w="732" w:type="pct"/>
                <w:tcBorders>
                  <w:top w:val="single" w:sz="4" w:space="0" w:color="auto"/>
                  <w:left w:val="single" w:sz="6" w:space="0" w:color="000000"/>
                  <w:bottom w:val="single" w:sz="4" w:space="0" w:color="auto"/>
                  <w:right w:val="single" w:sz="6" w:space="0" w:color="000000"/>
                </w:tcBorders>
              </w:tcPr>
            </w:tcPrChange>
          </w:tcPr>
          <w:p w14:paraId="4EF28B6D" w14:textId="77777777" w:rsidR="008D35E6" w:rsidRDefault="008D35E6" w:rsidP="00AA400D">
            <w:pPr>
              <w:pStyle w:val="TAL"/>
              <w:rPr>
                <w:ins w:id="317" w:author="Ericsson n bMay-meet" w:date="2021-04-27T17:14:00Z"/>
              </w:rPr>
            </w:pPr>
            <w:ins w:id="318" w:author="Ericsson n bMay-meet" w:date="2021-04-27T17:14:00Z">
              <w:r>
                <w:t>string</w:t>
              </w:r>
            </w:ins>
          </w:p>
        </w:tc>
        <w:tc>
          <w:tcPr>
            <w:tcW w:w="222" w:type="pct"/>
            <w:tcBorders>
              <w:top w:val="single" w:sz="4" w:space="0" w:color="auto"/>
              <w:left w:val="single" w:sz="6" w:space="0" w:color="000000"/>
              <w:bottom w:val="single" w:sz="4" w:space="0" w:color="auto"/>
              <w:right w:val="single" w:sz="6" w:space="0" w:color="000000"/>
            </w:tcBorders>
            <w:tcPrChange w:id="319" w:author="Ericsson n bMay-meet" w:date="2021-04-28T09:31:00Z">
              <w:tcPr>
                <w:tcW w:w="217" w:type="pct"/>
                <w:tcBorders>
                  <w:top w:val="single" w:sz="4" w:space="0" w:color="auto"/>
                  <w:left w:val="single" w:sz="6" w:space="0" w:color="000000"/>
                  <w:bottom w:val="single" w:sz="4" w:space="0" w:color="auto"/>
                  <w:right w:val="single" w:sz="6" w:space="0" w:color="000000"/>
                </w:tcBorders>
              </w:tcPr>
            </w:tcPrChange>
          </w:tcPr>
          <w:p w14:paraId="49DBBD6C" w14:textId="77777777" w:rsidR="008D35E6" w:rsidRDefault="008D35E6" w:rsidP="00AA400D">
            <w:pPr>
              <w:pStyle w:val="TAC"/>
              <w:rPr>
                <w:ins w:id="320" w:author="Ericsson n bMay-meet" w:date="2021-04-27T17:14:00Z"/>
              </w:rPr>
            </w:pPr>
            <w:ins w:id="321" w:author="Ericsson n bMay-meet" w:date="2021-04-27T17:14:00Z">
              <w:r>
                <w:t>M</w:t>
              </w:r>
            </w:ins>
          </w:p>
        </w:tc>
        <w:tc>
          <w:tcPr>
            <w:tcW w:w="593" w:type="pct"/>
            <w:tcBorders>
              <w:top w:val="single" w:sz="4" w:space="0" w:color="auto"/>
              <w:left w:val="single" w:sz="6" w:space="0" w:color="000000"/>
              <w:bottom w:val="single" w:sz="4" w:space="0" w:color="auto"/>
              <w:right w:val="single" w:sz="6" w:space="0" w:color="000000"/>
            </w:tcBorders>
            <w:tcPrChange w:id="322" w:author="Ericsson n bMay-meet" w:date="2021-04-28T09:31:00Z">
              <w:tcPr>
                <w:tcW w:w="581" w:type="pct"/>
                <w:tcBorders>
                  <w:top w:val="single" w:sz="4" w:space="0" w:color="auto"/>
                  <w:left w:val="single" w:sz="6" w:space="0" w:color="000000"/>
                  <w:bottom w:val="single" w:sz="4" w:space="0" w:color="auto"/>
                  <w:right w:val="single" w:sz="6" w:space="0" w:color="000000"/>
                </w:tcBorders>
              </w:tcPr>
            </w:tcPrChange>
          </w:tcPr>
          <w:p w14:paraId="0DFEB67F" w14:textId="77777777" w:rsidR="008D35E6" w:rsidRDefault="008D35E6" w:rsidP="00FB280A">
            <w:pPr>
              <w:pStyle w:val="TAC"/>
              <w:rPr>
                <w:ins w:id="323" w:author="Ericsson n bMay-meet" w:date="2021-04-27T17:14:00Z"/>
              </w:rPr>
            </w:pPr>
            <w:ins w:id="324" w:author="Ericsson n bMay-meet" w:date="2021-04-27T17:1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325" w:author="Ericsson n bMay-meet" w:date="2021-04-28T09:31: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FABECF1" w14:textId="77777777" w:rsidR="008D35E6" w:rsidRDefault="008D35E6" w:rsidP="00AA400D">
            <w:pPr>
              <w:pStyle w:val="TAL"/>
              <w:rPr>
                <w:ins w:id="326" w:author="Ericsson n bMay-meet" w:date="2021-04-27T17:14:00Z"/>
              </w:rPr>
            </w:pPr>
            <w:ins w:id="327" w:author="Ericsson n bMay-meet" w:date="2021-04-27T17:14:00Z">
              <w:r>
                <w:t>An alternative URI of the resource located in an alternative PCF (service) instance.</w:t>
              </w:r>
            </w:ins>
          </w:p>
        </w:tc>
      </w:tr>
      <w:tr w:rsidR="008D35E6" w14:paraId="265EC1F9" w14:textId="77777777" w:rsidTr="00834740">
        <w:trPr>
          <w:jc w:val="center"/>
          <w:ins w:id="328" w:author="Ericsson n bMay-meet" w:date="2021-04-27T17:14:00Z"/>
          <w:trPrChange w:id="329" w:author="Ericsson n bMay-meet" w:date="2021-04-28T09:31: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330" w:author="Ericsson n bMay-meet" w:date="2021-04-28T09:3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38509F0" w14:textId="77777777" w:rsidR="008D35E6" w:rsidRDefault="008D35E6" w:rsidP="00AA400D">
            <w:pPr>
              <w:pStyle w:val="TAL"/>
              <w:rPr>
                <w:ins w:id="331" w:author="Ericsson n bMay-meet" w:date="2021-04-27T17:14:00Z"/>
              </w:rPr>
            </w:pPr>
            <w:ins w:id="332" w:author="Ericsson n bMay-meet" w:date="2021-04-27T17:1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333" w:author="Ericsson n bMay-meet" w:date="2021-04-28T09:31:00Z">
              <w:tcPr>
                <w:tcW w:w="732" w:type="pct"/>
                <w:tcBorders>
                  <w:top w:val="single" w:sz="4" w:space="0" w:color="auto"/>
                  <w:left w:val="single" w:sz="6" w:space="0" w:color="000000"/>
                  <w:bottom w:val="single" w:sz="6" w:space="0" w:color="000000"/>
                  <w:right w:val="single" w:sz="6" w:space="0" w:color="000000"/>
                </w:tcBorders>
              </w:tcPr>
            </w:tcPrChange>
          </w:tcPr>
          <w:p w14:paraId="21DAF7FC" w14:textId="77777777" w:rsidR="008D35E6" w:rsidRDefault="008D35E6" w:rsidP="00AA400D">
            <w:pPr>
              <w:pStyle w:val="TAL"/>
              <w:rPr>
                <w:ins w:id="334" w:author="Ericsson n bMay-meet" w:date="2021-04-27T17:14:00Z"/>
              </w:rPr>
            </w:pPr>
            <w:ins w:id="335" w:author="Ericsson n bMay-meet" w:date="2021-04-27T17: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336" w:author="Ericsson n bMay-meet" w:date="2021-04-28T09:31:00Z">
              <w:tcPr>
                <w:tcW w:w="217" w:type="pct"/>
                <w:tcBorders>
                  <w:top w:val="single" w:sz="4" w:space="0" w:color="auto"/>
                  <w:left w:val="single" w:sz="6" w:space="0" w:color="000000"/>
                  <w:bottom w:val="single" w:sz="6" w:space="0" w:color="000000"/>
                  <w:right w:val="single" w:sz="6" w:space="0" w:color="000000"/>
                </w:tcBorders>
              </w:tcPr>
            </w:tcPrChange>
          </w:tcPr>
          <w:p w14:paraId="68684711" w14:textId="77777777" w:rsidR="008D35E6" w:rsidRDefault="008D35E6" w:rsidP="00AA400D">
            <w:pPr>
              <w:pStyle w:val="TAC"/>
              <w:rPr>
                <w:ins w:id="337" w:author="Ericsson n bMay-meet" w:date="2021-04-27T17:14:00Z"/>
              </w:rPr>
            </w:pPr>
            <w:ins w:id="338" w:author="Ericsson n bMay-meet" w:date="2021-04-27T17:1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339" w:author="Ericsson n bMay-meet" w:date="2021-04-28T09:31:00Z">
              <w:tcPr>
                <w:tcW w:w="581" w:type="pct"/>
                <w:tcBorders>
                  <w:top w:val="single" w:sz="4" w:space="0" w:color="auto"/>
                  <w:left w:val="single" w:sz="6" w:space="0" w:color="000000"/>
                  <w:bottom w:val="single" w:sz="6" w:space="0" w:color="000000"/>
                  <w:right w:val="single" w:sz="6" w:space="0" w:color="000000"/>
                </w:tcBorders>
              </w:tcPr>
            </w:tcPrChange>
          </w:tcPr>
          <w:p w14:paraId="037B418A" w14:textId="77777777" w:rsidR="008D35E6" w:rsidRDefault="008D35E6" w:rsidP="00FB280A">
            <w:pPr>
              <w:pStyle w:val="TAC"/>
              <w:rPr>
                <w:ins w:id="340" w:author="Ericsson n bMay-meet" w:date="2021-04-27T17:14:00Z"/>
              </w:rPr>
            </w:pPr>
            <w:ins w:id="341" w:author="Ericsson n bMay-meet" w:date="2021-04-27T17:1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342" w:author="Ericsson n bMay-meet" w:date="2021-04-28T09:31: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A8E0B93" w14:textId="0CE8FCDF" w:rsidR="008D35E6" w:rsidRDefault="008D35E6" w:rsidP="00AA400D">
            <w:pPr>
              <w:pStyle w:val="TAL"/>
              <w:rPr>
                <w:ins w:id="343" w:author="Ericsson n bMay-meet" w:date="2021-04-27T17:14:00Z"/>
              </w:rPr>
            </w:pPr>
            <w:ins w:id="344" w:author="Ericsson n bMay-meet" w:date="2021-04-27T17:14:00Z">
              <w:r>
                <w:rPr>
                  <w:lang w:eastAsia="fr-FR"/>
                </w:rPr>
                <w:t>Identifier of the target NF (service) instance towards which the request is redirected</w:t>
              </w:r>
            </w:ins>
            <w:ins w:id="345" w:author="Ericsson n r1-meet" w:date="2021-05-26T10:12:00Z">
              <w:r w:rsidR="0034310D">
                <w:rPr>
                  <w:lang w:eastAsia="fr-FR"/>
                </w:rPr>
                <w:t>.</w:t>
              </w:r>
            </w:ins>
          </w:p>
        </w:tc>
      </w:tr>
    </w:tbl>
    <w:p w14:paraId="1C443072" w14:textId="77777777" w:rsidR="008D35E6" w:rsidRDefault="008D35E6" w:rsidP="008D35E6">
      <w:pPr>
        <w:rPr>
          <w:ins w:id="346" w:author="Ericsson n bMay-meet" w:date="2021-04-27T17:14:00Z"/>
        </w:rPr>
      </w:pPr>
    </w:p>
    <w:p w14:paraId="7F0347B9" w14:textId="77777777" w:rsidR="008D35E6" w:rsidRDefault="008D35E6" w:rsidP="008D35E6">
      <w:pPr>
        <w:pStyle w:val="TH"/>
        <w:rPr>
          <w:ins w:id="347" w:author="Ericsson n bMay-meet" w:date="2021-04-27T17:14:00Z"/>
        </w:rPr>
      </w:pPr>
      <w:ins w:id="348" w:author="Ericsson n bMay-meet" w:date="2021-04-27T17:14:00Z">
        <w:r>
          <w:lastRenderedPageBreak/>
          <w:t>Table 5.3.3.3.3-5: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49" w:author="Ericsson n bMay-meet" w:date="2021-04-28T09:3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350">
          <w:tblGrid>
            <w:gridCol w:w="1612"/>
            <w:gridCol w:w="1431"/>
            <w:gridCol w:w="424"/>
            <w:gridCol w:w="1136"/>
            <w:gridCol w:w="5170"/>
          </w:tblGrid>
        </w:tblGridChange>
      </w:tblGrid>
      <w:tr w:rsidR="008D35E6" w14:paraId="21E054F7" w14:textId="77777777" w:rsidTr="00834740">
        <w:trPr>
          <w:jc w:val="center"/>
          <w:ins w:id="351" w:author="Ericsson n bMay-meet" w:date="2021-04-27T17:14:00Z"/>
          <w:trPrChange w:id="352" w:author="Ericsson n bMay-meet" w:date="2021-04-28T09:31: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353" w:author="Ericsson n bMay-meet" w:date="2021-04-28T09:3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BE37AE5" w14:textId="77777777" w:rsidR="008D35E6" w:rsidRDefault="008D35E6" w:rsidP="00AA400D">
            <w:pPr>
              <w:pStyle w:val="TAH"/>
              <w:rPr>
                <w:ins w:id="354" w:author="Ericsson n bMay-meet" w:date="2021-04-27T17:14:00Z"/>
              </w:rPr>
            </w:pPr>
            <w:ins w:id="355" w:author="Ericsson n bMay-meet" w:date="2021-04-27T17:1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356" w:author="Ericsson n bMay-meet" w:date="2021-04-28T09:31: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20EE723E" w14:textId="77777777" w:rsidR="008D35E6" w:rsidRDefault="008D35E6" w:rsidP="00AA400D">
            <w:pPr>
              <w:pStyle w:val="TAH"/>
              <w:rPr>
                <w:ins w:id="357" w:author="Ericsson n bMay-meet" w:date="2021-04-27T17:14:00Z"/>
              </w:rPr>
            </w:pPr>
            <w:ins w:id="358" w:author="Ericsson n bMay-meet" w:date="2021-04-27T17: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359" w:author="Ericsson n bMay-meet" w:date="2021-04-28T09:31: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76A18033" w14:textId="77777777" w:rsidR="008D35E6" w:rsidRDefault="008D35E6" w:rsidP="00AA400D">
            <w:pPr>
              <w:pStyle w:val="TAH"/>
              <w:rPr>
                <w:ins w:id="360" w:author="Ericsson n bMay-meet" w:date="2021-04-27T17:14:00Z"/>
              </w:rPr>
            </w:pPr>
            <w:ins w:id="361" w:author="Ericsson n bMay-meet" w:date="2021-04-27T17:1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362" w:author="Ericsson n bMay-meet" w:date="2021-04-28T09:31: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2CC00FE7" w14:textId="77777777" w:rsidR="008D35E6" w:rsidRDefault="008D35E6" w:rsidP="00AA400D">
            <w:pPr>
              <w:pStyle w:val="TAH"/>
              <w:rPr>
                <w:ins w:id="363" w:author="Ericsson n bMay-meet" w:date="2021-04-27T17:14:00Z"/>
              </w:rPr>
            </w:pPr>
            <w:ins w:id="364" w:author="Ericsson n bMay-meet" w:date="2021-04-27T17:1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365" w:author="Ericsson n bMay-meet" w:date="2021-04-28T09:31: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F2ECFA2" w14:textId="77777777" w:rsidR="008D35E6" w:rsidRDefault="008D35E6" w:rsidP="00AA400D">
            <w:pPr>
              <w:pStyle w:val="TAH"/>
              <w:rPr>
                <w:ins w:id="366" w:author="Ericsson n bMay-meet" w:date="2021-04-27T17:14:00Z"/>
              </w:rPr>
            </w:pPr>
            <w:ins w:id="367" w:author="Ericsson n bMay-meet" w:date="2021-04-27T17:14:00Z">
              <w:r>
                <w:t>Description</w:t>
              </w:r>
            </w:ins>
          </w:p>
        </w:tc>
      </w:tr>
      <w:tr w:rsidR="008D35E6" w14:paraId="7210C727" w14:textId="77777777" w:rsidTr="00834740">
        <w:trPr>
          <w:jc w:val="center"/>
          <w:ins w:id="368" w:author="Ericsson n bMay-meet" w:date="2021-04-27T17:14:00Z"/>
          <w:trPrChange w:id="369" w:author="Ericsson n bMay-meet" w:date="2021-04-28T09:31: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370" w:author="Ericsson n bMay-meet" w:date="2021-04-28T09:31: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6285CC6" w14:textId="77777777" w:rsidR="008D35E6" w:rsidRDefault="008D35E6" w:rsidP="00AA400D">
            <w:pPr>
              <w:pStyle w:val="TAL"/>
              <w:rPr>
                <w:ins w:id="371" w:author="Ericsson n bMay-meet" w:date="2021-04-27T17:14:00Z"/>
              </w:rPr>
            </w:pPr>
            <w:ins w:id="372" w:author="Ericsson n bMay-meet" w:date="2021-04-27T17:14:00Z">
              <w:r>
                <w:t>Location</w:t>
              </w:r>
            </w:ins>
          </w:p>
        </w:tc>
        <w:tc>
          <w:tcPr>
            <w:tcW w:w="667" w:type="pct"/>
            <w:tcBorders>
              <w:top w:val="single" w:sz="4" w:space="0" w:color="auto"/>
              <w:left w:val="single" w:sz="6" w:space="0" w:color="000000"/>
              <w:bottom w:val="single" w:sz="4" w:space="0" w:color="auto"/>
              <w:right w:val="single" w:sz="6" w:space="0" w:color="000000"/>
            </w:tcBorders>
            <w:tcPrChange w:id="373" w:author="Ericsson n bMay-meet" w:date="2021-04-28T09:31:00Z">
              <w:tcPr>
                <w:tcW w:w="732" w:type="pct"/>
                <w:tcBorders>
                  <w:top w:val="single" w:sz="4" w:space="0" w:color="auto"/>
                  <w:left w:val="single" w:sz="6" w:space="0" w:color="000000"/>
                  <w:bottom w:val="single" w:sz="4" w:space="0" w:color="auto"/>
                  <w:right w:val="single" w:sz="6" w:space="0" w:color="000000"/>
                </w:tcBorders>
              </w:tcPr>
            </w:tcPrChange>
          </w:tcPr>
          <w:p w14:paraId="457BF7FD" w14:textId="77777777" w:rsidR="008D35E6" w:rsidRDefault="008D35E6" w:rsidP="00AA400D">
            <w:pPr>
              <w:pStyle w:val="TAL"/>
              <w:rPr>
                <w:ins w:id="374" w:author="Ericsson n bMay-meet" w:date="2021-04-27T17:14:00Z"/>
              </w:rPr>
            </w:pPr>
            <w:ins w:id="375" w:author="Ericsson n bMay-meet" w:date="2021-04-27T17:14:00Z">
              <w:r>
                <w:t>string</w:t>
              </w:r>
            </w:ins>
          </w:p>
        </w:tc>
        <w:tc>
          <w:tcPr>
            <w:tcW w:w="222" w:type="pct"/>
            <w:tcBorders>
              <w:top w:val="single" w:sz="4" w:space="0" w:color="auto"/>
              <w:left w:val="single" w:sz="6" w:space="0" w:color="000000"/>
              <w:bottom w:val="single" w:sz="4" w:space="0" w:color="auto"/>
              <w:right w:val="single" w:sz="6" w:space="0" w:color="000000"/>
            </w:tcBorders>
            <w:tcPrChange w:id="376" w:author="Ericsson n bMay-meet" w:date="2021-04-28T09:31:00Z">
              <w:tcPr>
                <w:tcW w:w="217" w:type="pct"/>
                <w:tcBorders>
                  <w:top w:val="single" w:sz="4" w:space="0" w:color="auto"/>
                  <w:left w:val="single" w:sz="6" w:space="0" w:color="000000"/>
                  <w:bottom w:val="single" w:sz="4" w:space="0" w:color="auto"/>
                  <w:right w:val="single" w:sz="6" w:space="0" w:color="000000"/>
                </w:tcBorders>
              </w:tcPr>
            </w:tcPrChange>
          </w:tcPr>
          <w:p w14:paraId="3FE57981" w14:textId="77777777" w:rsidR="008D35E6" w:rsidRDefault="008D35E6" w:rsidP="00AA400D">
            <w:pPr>
              <w:pStyle w:val="TAC"/>
              <w:rPr>
                <w:ins w:id="377" w:author="Ericsson n bMay-meet" w:date="2021-04-27T17:14:00Z"/>
              </w:rPr>
            </w:pPr>
            <w:ins w:id="378" w:author="Ericsson n bMay-meet" w:date="2021-04-27T17:14:00Z">
              <w:r>
                <w:t>M</w:t>
              </w:r>
            </w:ins>
          </w:p>
        </w:tc>
        <w:tc>
          <w:tcPr>
            <w:tcW w:w="593" w:type="pct"/>
            <w:tcBorders>
              <w:top w:val="single" w:sz="4" w:space="0" w:color="auto"/>
              <w:left w:val="single" w:sz="6" w:space="0" w:color="000000"/>
              <w:bottom w:val="single" w:sz="4" w:space="0" w:color="auto"/>
              <w:right w:val="single" w:sz="6" w:space="0" w:color="000000"/>
            </w:tcBorders>
            <w:tcPrChange w:id="379" w:author="Ericsson n bMay-meet" w:date="2021-04-28T09:31:00Z">
              <w:tcPr>
                <w:tcW w:w="581" w:type="pct"/>
                <w:tcBorders>
                  <w:top w:val="single" w:sz="4" w:space="0" w:color="auto"/>
                  <w:left w:val="single" w:sz="6" w:space="0" w:color="000000"/>
                  <w:bottom w:val="single" w:sz="4" w:space="0" w:color="auto"/>
                  <w:right w:val="single" w:sz="6" w:space="0" w:color="000000"/>
                </w:tcBorders>
              </w:tcPr>
            </w:tcPrChange>
          </w:tcPr>
          <w:p w14:paraId="61732679" w14:textId="77777777" w:rsidR="008D35E6" w:rsidRDefault="008D35E6" w:rsidP="00FB280A">
            <w:pPr>
              <w:pStyle w:val="TAC"/>
              <w:rPr>
                <w:ins w:id="380" w:author="Ericsson n bMay-meet" w:date="2021-04-27T17:14:00Z"/>
              </w:rPr>
            </w:pPr>
            <w:ins w:id="381" w:author="Ericsson n bMay-meet" w:date="2021-04-27T17:1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382" w:author="Ericsson n bMay-meet" w:date="2021-04-28T09:31: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997DD48" w14:textId="77777777" w:rsidR="008D35E6" w:rsidRDefault="008D35E6" w:rsidP="00AA400D">
            <w:pPr>
              <w:pStyle w:val="TAL"/>
              <w:rPr>
                <w:ins w:id="383" w:author="Ericsson n bMay-meet" w:date="2021-04-27T17:14:00Z"/>
              </w:rPr>
            </w:pPr>
            <w:ins w:id="384" w:author="Ericsson n bMay-meet" w:date="2021-04-27T17:14:00Z">
              <w:r>
                <w:t>An alternative URI of the resource located in an alternative PCF (service) instance.</w:t>
              </w:r>
            </w:ins>
          </w:p>
        </w:tc>
      </w:tr>
      <w:tr w:rsidR="008D35E6" w14:paraId="1F3626AB" w14:textId="77777777" w:rsidTr="00834740">
        <w:trPr>
          <w:jc w:val="center"/>
          <w:ins w:id="385" w:author="Ericsson n bMay-meet" w:date="2021-04-27T17:14:00Z"/>
          <w:trPrChange w:id="386" w:author="Ericsson n bMay-meet" w:date="2021-04-28T09:31: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387" w:author="Ericsson n bMay-meet" w:date="2021-04-28T09:3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8B5259F" w14:textId="77777777" w:rsidR="008D35E6" w:rsidRDefault="008D35E6" w:rsidP="00AA400D">
            <w:pPr>
              <w:pStyle w:val="TAL"/>
              <w:rPr>
                <w:ins w:id="388" w:author="Ericsson n bMay-meet" w:date="2021-04-27T17:14:00Z"/>
              </w:rPr>
            </w:pPr>
            <w:ins w:id="389" w:author="Ericsson n bMay-meet" w:date="2021-04-27T17:1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390" w:author="Ericsson n bMay-meet" w:date="2021-04-28T09:31:00Z">
              <w:tcPr>
                <w:tcW w:w="732" w:type="pct"/>
                <w:tcBorders>
                  <w:top w:val="single" w:sz="4" w:space="0" w:color="auto"/>
                  <w:left w:val="single" w:sz="6" w:space="0" w:color="000000"/>
                  <w:bottom w:val="single" w:sz="6" w:space="0" w:color="000000"/>
                  <w:right w:val="single" w:sz="6" w:space="0" w:color="000000"/>
                </w:tcBorders>
              </w:tcPr>
            </w:tcPrChange>
          </w:tcPr>
          <w:p w14:paraId="28710161" w14:textId="77777777" w:rsidR="008D35E6" w:rsidRDefault="008D35E6" w:rsidP="00AA400D">
            <w:pPr>
              <w:pStyle w:val="TAL"/>
              <w:rPr>
                <w:ins w:id="391" w:author="Ericsson n bMay-meet" w:date="2021-04-27T17:14:00Z"/>
              </w:rPr>
            </w:pPr>
            <w:ins w:id="392" w:author="Ericsson n bMay-meet" w:date="2021-04-27T17: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393" w:author="Ericsson n bMay-meet" w:date="2021-04-28T09:31:00Z">
              <w:tcPr>
                <w:tcW w:w="217" w:type="pct"/>
                <w:tcBorders>
                  <w:top w:val="single" w:sz="4" w:space="0" w:color="auto"/>
                  <w:left w:val="single" w:sz="6" w:space="0" w:color="000000"/>
                  <w:bottom w:val="single" w:sz="6" w:space="0" w:color="000000"/>
                  <w:right w:val="single" w:sz="6" w:space="0" w:color="000000"/>
                </w:tcBorders>
              </w:tcPr>
            </w:tcPrChange>
          </w:tcPr>
          <w:p w14:paraId="124EBE0F" w14:textId="77777777" w:rsidR="008D35E6" w:rsidRDefault="008D35E6" w:rsidP="00AA400D">
            <w:pPr>
              <w:pStyle w:val="TAC"/>
              <w:rPr>
                <w:ins w:id="394" w:author="Ericsson n bMay-meet" w:date="2021-04-27T17:14:00Z"/>
              </w:rPr>
            </w:pPr>
            <w:ins w:id="395" w:author="Ericsson n bMay-meet" w:date="2021-04-27T17:1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396" w:author="Ericsson n bMay-meet" w:date="2021-04-28T09:31:00Z">
              <w:tcPr>
                <w:tcW w:w="581" w:type="pct"/>
                <w:tcBorders>
                  <w:top w:val="single" w:sz="4" w:space="0" w:color="auto"/>
                  <w:left w:val="single" w:sz="6" w:space="0" w:color="000000"/>
                  <w:bottom w:val="single" w:sz="6" w:space="0" w:color="000000"/>
                  <w:right w:val="single" w:sz="6" w:space="0" w:color="000000"/>
                </w:tcBorders>
              </w:tcPr>
            </w:tcPrChange>
          </w:tcPr>
          <w:p w14:paraId="71DDF46D" w14:textId="77777777" w:rsidR="008D35E6" w:rsidRDefault="008D35E6" w:rsidP="00FB280A">
            <w:pPr>
              <w:pStyle w:val="TAC"/>
              <w:rPr>
                <w:ins w:id="397" w:author="Ericsson n bMay-meet" w:date="2021-04-27T17:14:00Z"/>
              </w:rPr>
            </w:pPr>
            <w:ins w:id="398" w:author="Ericsson n bMay-meet" w:date="2021-04-27T17:1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399" w:author="Ericsson n bMay-meet" w:date="2021-04-28T09:31: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F6F587" w14:textId="61399DBF" w:rsidR="008D35E6" w:rsidRDefault="008D35E6" w:rsidP="00AA400D">
            <w:pPr>
              <w:pStyle w:val="TAL"/>
              <w:rPr>
                <w:ins w:id="400" w:author="Ericsson n bMay-meet" w:date="2021-04-27T17:14:00Z"/>
              </w:rPr>
            </w:pPr>
            <w:ins w:id="401" w:author="Ericsson n bMay-meet" w:date="2021-04-27T17:14:00Z">
              <w:r>
                <w:rPr>
                  <w:lang w:eastAsia="fr-FR"/>
                </w:rPr>
                <w:t>Identifier of the target NF (service) instance towards which the request is redirected</w:t>
              </w:r>
            </w:ins>
            <w:ins w:id="402" w:author="Ericsson n r1-meet" w:date="2021-05-26T10:12:00Z">
              <w:r w:rsidR="0034310D">
                <w:rPr>
                  <w:lang w:eastAsia="fr-FR"/>
                </w:rPr>
                <w:t>.</w:t>
              </w:r>
            </w:ins>
          </w:p>
        </w:tc>
      </w:tr>
    </w:tbl>
    <w:p w14:paraId="7B7633E0" w14:textId="77777777" w:rsidR="008D35E6" w:rsidRDefault="008D35E6" w:rsidP="008D35E6">
      <w:pPr>
        <w:rPr>
          <w:ins w:id="403" w:author="Ericsson n bMay-meet" w:date="2021-04-27T17:14:00Z"/>
        </w:rPr>
      </w:pPr>
    </w:p>
    <w:p w14:paraId="57B207CF" w14:textId="77777777" w:rsidR="009E2656" w:rsidRPr="00B05BE8" w:rsidRDefault="009E2656" w:rsidP="009E2656"/>
    <w:p w14:paraId="63E26CE2"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10695905" w14:textId="77777777" w:rsidR="001E4F99" w:rsidRPr="00B05BE8" w:rsidRDefault="001E4F99" w:rsidP="001E4F99">
      <w:pPr>
        <w:pStyle w:val="Heading5"/>
      </w:pPr>
      <w:r w:rsidRPr="00B05BE8">
        <w:t>5.3.4.3.1</w:t>
      </w:r>
      <w:r w:rsidRPr="00B05BE8">
        <w:tab/>
        <w:t>PUT</w:t>
      </w:r>
    </w:p>
    <w:p w14:paraId="3488C838" w14:textId="77777777" w:rsidR="001E4F99" w:rsidRPr="00B05BE8" w:rsidRDefault="001E4F99" w:rsidP="001E4F99">
      <w:r w:rsidRPr="00B05BE8">
        <w:t>This method shall support the URI query parameters specified in table 5.3.4.3.1-1.</w:t>
      </w:r>
    </w:p>
    <w:p w14:paraId="7E75D70B" w14:textId="77777777" w:rsidR="001E4F99" w:rsidRPr="00B05BE8" w:rsidRDefault="001E4F99" w:rsidP="001E4F99">
      <w:pPr>
        <w:pStyle w:val="TH"/>
        <w:rPr>
          <w:rFonts w:cs="Arial"/>
        </w:rPr>
      </w:pPr>
      <w:r w:rsidRPr="00B05BE8">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1E4F99" w:rsidRPr="00B05BE8" w14:paraId="7FC61DCA" w14:textId="77777777" w:rsidTr="004F1F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7C4E0" w14:textId="77777777" w:rsidR="001E4F99" w:rsidRPr="00B05BE8" w:rsidRDefault="001E4F99" w:rsidP="004F1FFF">
            <w:pPr>
              <w:pStyle w:val="TAH"/>
            </w:pPr>
            <w:r w:rsidRPr="00B05BE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D86CDD" w14:textId="77777777" w:rsidR="001E4F99" w:rsidRPr="00B05BE8" w:rsidRDefault="001E4F99" w:rsidP="004F1FFF">
            <w:pPr>
              <w:pStyle w:val="TAH"/>
            </w:pPr>
            <w:r w:rsidRPr="00B05BE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5298F" w14:textId="77777777" w:rsidR="001E4F99" w:rsidRPr="00B05BE8" w:rsidRDefault="001E4F99" w:rsidP="004F1FFF">
            <w:pPr>
              <w:pStyle w:val="TAH"/>
            </w:pPr>
            <w:r w:rsidRPr="00B05BE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8A83388" w14:textId="77777777" w:rsidR="001E4F99" w:rsidRPr="00B05BE8" w:rsidRDefault="001E4F99" w:rsidP="004F1FFF">
            <w:pPr>
              <w:pStyle w:val="TAH"/>
            </w:pPr>
            <w:r w:rsidRPr="00B05BE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CDC76A" w14:textId="77777777" w:rsidR="001E4F99" w:rsidRPr="00B05BE8" w:rsidRDefault="001E4F99" w:rsidP="004F1FFF">
            <w:pPr>
              <w:pStyle w:val="TAH"/>
            </w:pPr>
            <w:r w:rsidRPr="00B05BE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6813A3" w14:textId="77777777" w:rsidR="001E4F99" w:rsidRPr="00B05BE8" w:rsidRDefault="001E4F99" w:rsidP="004F1FFF">
            <w:pPr>
              <w:pStyle w:val="TAH"/>
            </w:pPr>
            <w:r w:rsidRPr="00B05BE8">
              <w:t>Applicability</w:t>
            </w:r>
          </w:p>
        </w:tc>
      </w:tr>
      <w:tr w:rsidR="001E4F99" w:rsidRPr="00B05BE8" w14:paraId="7125CC83" w14:textId="77777777" w:rsidTr="004F1F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71DCD2" w14:textId="77777777" w:rsidR="001E4F99" w:rsidRPr="00B05BE8" w:rsidRDefault="001E4F99" w:rsidP="004F1FFF">
            <w:pPr>
              <w:pStyle w:val="TAL"/>
            </w:pPr>
            <w:r w:rsidRPr="00B05BE8">
              <w:t>n/a</w:t>
            </w:r>
          </w:p>
        </w:tc>
        <w:tc>
          <w:tcPr>
            <w:tcW w:w="731" w:type="pct"/>
            <w:tcBorders>
              <w:top w:val="single" w:sz="4" w:space="0" w:color="auto"/>
              <w:left w:val="single" w:sz="6" w:space="0" w:color="000000"/>
              <w:bottom w:val="single" w:sz="6" w:space="0" w:color="000000"/>
              <w:right w:val="single" w:sz="6" w:space="0" w:color="000000"/>
            </w:tcBorders>
          </w:tcPr>
          <w:p w14:paraId="213149AB" w14:textId="77777777" w:rsidR="001E4F99" w:rsidRPr="00B05BE8" w:rsidRDefault="001E4F99" w:rsidP="004F1FFF">
            <w:pPr>
              <w:pStyle w:val="TAL"/>
            </w:pPr>
          </w:p>
        </w:tc>
        <w:tc>
          <w:tcPr>
            <w:tcW w:w="215" w:type="pct"/>
            <w:tcBorders>
              <w:top w:val="single" w:sz="4" w:space="0" w:color="auto"/>
              <w:left w:val="single" w:sz="6" w:space="0" w:color="000000"/>
              <w:bottom w:val="single" w:sz="6" w:space="0" w:color="000000"/>
              <w:right w:val="single" w:sz="6" w:space="0" w:color="000000"/>
            </w:tcBorders>
          </w:tcPr>
          <w:p w14:paraId="7AE3F5D1" w14:textId="77777777" w:rsidR="001E4F99" w:rsidRPr="00B05BE8" w:rsidRDefault="001E4F99" w:rsidP="004F1FFF">
            <w:pPr>
              <w:pStyle w:val="TAC"/>
            </w:pPr>
          </w:p>
        </w:tc>
        <w:tc>
          <w:tcPr>
            <w:tcW w:w="580" w:type="pct"/>
            <w:tcBorders>
              <w:top w:val="single" w:sz="4" w:space="0" w:color="auto"/>
              <w:left w:val="single" w:sz="6" w:space="0" w:color="000000"/>
              <w:bottom w:val="single" w:sz="6" w:space="0" w:color="000000"/>
              <w:right w:val="single" w:sz="6" w:space="0" w:color="000000"/>
            </w:tcBorders>
          </w:tcPr>
          <w:p w14:paraId="165A44D2" w14:textId="77777777" w:rsidR="001E4F99" w:rsidRPr="00B05BE8" w:rsidRDefault="001E4F99" w:rsidP="004F1FFF">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0EE35D" w14:textId="77777777" w:rsidR="001E4F99" w:rsidRPr="00B05BE8" w:rsidRDefault="001E4F99" w:rsidP="004F1FFF">
            <w:pPr>
              <w:pStyle w:val="TAL"/>
            </w:pPr>
          </w:p>
        </w:tc>
        <w:tc>
          <w:tcPr>
            <w:tcW w:w="796" w:type="pct"/>
            <w:tcBorders>
              <w:top w:val="single" w:sz="4" w:space="0" w:color="auto"/>
              <w:left w:val="single" w:sz="6" w:space="0" w:color="000000"/>
              <w:bottom w:val="single" w:sz="6" w:space="0" w:color="000000"/>
              <w:right w:val="single" w:sz="6" w:space="0" w:color="000000"/>
            </w:tcBorders>
          </w:tcPr>
          <w:p w14:paraId="76352DAA" w14:textId="77777777" w:rsidR="001E4F99" w:rsidRPr="00B05BE8" w:rsidRDefault="001E4F99" w:rsidP="004F1FFF">
            <w:pPr>
              <w:pStyle w:val="TAL"/>
            </w:pPr>
          </w:p>
        </w:tc>
      </w:tr>
    </w:tbl>
    <w:p w14:paraId="5223C43C" w14:textId="77777777" w:rsidR="001E4F99" w:rsidRPr="00B05BE8" w:rsidRDefault="001E4F99" w:rsidP="001E4F99"/>
    <w:p w14:paraId="412C1B5F" w14:textId="77777777" w:rsidR="001E4F99" w:rsidRPr="00B05BE8" w:rsidRDefault="001E4F99" w:rsidP="001E4F99">
      <w:r w:rsidRPr="00B05BE8">
        <w:t>This method shall support the request data structures specified in table 5.3.4.3.1-2 and the response data structures and response codes specified in table 5.3.4.3.1-3.</w:t>
      </w:r>
    </w:p>
    <w:p w14:paraId="5422E2BA" w14:textId="77777777" w:rsidR="001E4F99" w:rsidRPr="00B05BE8" w:rsidRDefault="001E4F99" w:rsidP="001E4F99">
      <w:pPr>
        <w:pStyle w:val="TH"/>
      </w:pPr>
      <w:r w:rsidRPr="00B05BE8">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1E4F99" w:rsidRPr="00B05BE8" w14:paraId="394C1B79" w14:textId="77777777" w:rsidTr="004F1FFF">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5960E3E4" w14:textId="77777777" w:rsidR="001E4F99" w:rsidRPr="00B05BE8" w:rsidRDefault="001E4F99" w:rsidP="004F1FFF">
            <w:pPr>
              <w:pStyle w:val="TAH"/>
            </w:pPr>
            <w:r w:rsidRPr="00B05BE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13985D" w14:textId="77777777" w:rsidR="001E4F99" w:rsidRPr="00B05BE8" w:rsidRDefault="001E4F99" w:rsidP="004F1FFF">
            <w:pPr>
              <w:pStyle w:val="TAH"/>
            </w:pPr>
            <w:r w:rsidRPr="00B05BE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C90F44" w14:textId="77777777" w:rsidR="001E4F99" w:rsidRPr="00B05BE8" w:rsidRDefault="001E4F99" w:rsidP="004F1FFF">
            <w:pPr>
              <w:pStyle w:val="TAH"/>
            </w:pPr>
            <w:r w:rsidRPr="00B05BE8">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3B5B5156" w14:textId="77777777" w:rsidR="001E4F99" w:rsidRPr="00B05BE8" w:rsidRDefault="001E4F99" w:rsidP="004F1FFF">
            <w:pPr>
              <w:pStyle w:val="TAH"/>
            </w:pPr>
            <w:r w:rsidRPr="00B05BE8">
              <w:t>Description</w:t>
            </w:r>
          </w:p>
        </w:tc>
      </w:tr>
      <w:tr w:rsidR="001E4F99" w:rsidRPr="00B05BE8" w14:paraId="21275FB1" w14:textId="77777777" w:rsidTr="004F1FFF">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37C6B285" w14:textId="77777777" w:rsidR="001E4F99" w:rsidRPr="00B05BE8" w:rsidRDefault="001E4F99" w:rsidP="004F1FFF">
            <w:pPr>
              <w:pStyle w:val="TAL"/>
            </w:pPr>
            <w:proofErr w:type="spellStart"/>
            <w:r w:rsidRPr="00B05BE8">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CBB6FAE" w14:textId="77777777" w:rsidR="001E4F99" w:rsidRPr="00B05BE8" w:rsidRDefault="001E4F99" w:rsidP="004F1FFF">
            <w:pPr>
              <w:pStyle w:val="TAC"/>
            </w:pPr>
            <w:r w:rsidRPr="00B05BE8">
              <w:t>M</w:t>
            </w:r>
          </w:p>
        </w:tc>
        <w:tc>
          <w:tcPr>
            <w:tcW w:w="1276" w:type="dxa"/>
            <w:tcBorders>
              <w:top w:val="single" w:sz="4" w:space="0" w:color="auto"/>
              <w:left w:val="single" w:sz="6" w:space="0" w:color="000000"/>
              <w:bottom w:val="single" w:sz="6" w:space="0" w:color="000000"/>
              <w:right w:val="single" w:sz="6" w:space="0" w:color="000000"/>
            </w:tcBorders>
          </w:tcPr>
          <w:p w14:paraId="1DB85E79" w14:textId="77777777" w:rsidR="001E4F99" w:rsidRPr="00B05BE8" w:rsidRDefault="001E4F99" w:rsidP="004F1FFF">
            <w:pPr>
              <w:pStyle w:val="TAC"/>
            </w:pPr>
            <w:r w:rsidRPr="00B05BE8">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50D0FE3" w14:textId="77777777" w:rsidR="001E4F99" w:rsidRPr="00B05BE8" w:rsidRDefault="001E4F99" w:rsidP="004F1FFF">
            <w:pPr>
              <w:pStyle w:val="TAL"/>
            </w:pPr>
            <w:r w:rsidRPr="00B05BE8">
              <w:t>Contains the information for the creation and/or modification of the AM Policy Events Subscription sub-resource.</w:t>
            </w:r>
          </w:p>
        </w:tc>
      </w:tr>
    </w:tbl>
    <w:p w14:paraId="7E8ED62C" w14:textId="77777777" w:rsidR="001E4F99" w:rsidRPr="00B05BE8" w:rsidRDefault="001E4F99" w:rsidP="001E4F99"/>
    <w:p w14:paraId="48BB6420" w14:textId="77777777" w:rsidR="001E4F99" w:rsidRPr="00B05BE8" w:rsidRDefault="001E4F99" w:rsidP="001E4F99">
      <w:pPr>
        <w:pStyle w:val="TH"/>
      </w:pPr>
      <w:r w:rsidRPr="00B05BE8">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1E4F99" w:rsidRPr="00B05BE8" w14:paraId="388F5292" w14:textId="77777777" w:rsidTr="004F1FFF">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7FCE921" w14:textId="77777777" w:rsidR="001E4F99" w:rsidRPr="00B05BE8" w:rsidRDefault="001E4F99" w:rsidP="004F1FFF">
            <w:pPr>
              <w:pStyle w:val="TAH"/>
            </w:pPr>
            <w:r w:rsidRPr="00B05BE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C887819" w14:textId="77777777" w:rsidR="001E4F99" w:rsidRPr="00B05BE8" w:rsidRDefault="001E4F99" w:rsidP="004F1FFF">
            <w:pPr>
              <w:pStyle w:val="TAH"/>
            </w:pPr>
            <w:r w:rsidRPr="00B05BE8">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A741A25" w14:textId="77777777" w:rsidR="001E4F99" w:rsidRPr="00B05BE8" w:rsidRDefault="001E4F99" w:rsidP="004F1FFF">
            <w:pPr>
              <w:pStyle w:val="TAH"/>
            </w:pPr>
            <w:r w:rsidRPr="00B05BE8">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31BC6B9" w14:textId="77777777" w:rsidR="001E4F99" w:rsidRPr="00B05BE8" w:rsidRDefault="001E4F99" w:rsidP="004F1FFF">
            <w:pPr>
              <w:pStyle w:val="TAH"/>
            </w:pPr>
            <w:r w:rsidRPr="00B05BE8">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2BA37369" w14:textId="77777777" w:rsidR="001E4F99" w:rsidRPr="00B05BE8" w:rsidRDefault="001E4F99" w:rsidP="004F1FFF">
            <w:pPr>
              <w:pStyle w:val="TAH"/>
            </w:pPr>
            <w:r w:rsidRPr="00B05BE8">
              <w:t>Description</w:t>
            </w:r>
          </w:p>
        </w:tc>
      </w:tr>
      <w:tr w:rsidR="001E4F99" w:rsidRPr="00B05BE8" w14:paraId="1F9458F1" w14:textId="77777777" w:rsidTr="004F1FFF">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6D5F7331" w14:textId="77777777" w:rsidR="001E4F99" w:rsidRPr="00B05BE8" w:rsidRDefault="001E4F99" w:rsidP="004F1FFF">
            <w:pPr>
              <w:pStyle w:val="TAL"/>
            </w:pPr>
            <w:proofErr w:type="spellStart"/>
            <w:r w:rsidRPr="00B05BE8">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01D31BEF" w14:textId="77777777" w:rsidR="001E4F99" w:rsidRPr="00B05BE8" w:rsidRDefault="001E4F99" w:rsidP="004F1FFF">
            <w:pPr>
              <w:pStyle w:val="TAC"/>
            </w:pPr>
            <w:r w:rsidRPr="00B05BE8">
              <w:t>M</w:t>
            </w:r>
          </w:p>
        </w:tc>
        <w:tc>
          <w:tcPr>
            <w:tcW w:w="666" w:type="pct"/>
            <w:tcBorders>
              <w:top w:val="single" w:sz="4" w:space="0" w:color="auto"/>
              <w:left w:val="single" w:sz="6" w:space="0" w:color="000000"/>
              <w:bottom w:val="single" w:sz="6" w:space="0" w:color="000000"/>
              <w:right w:val="single" w:sz="6" w:space="0" w:color="000000"/>
            </w:tcBorders>
          </w:tcPr>
          <w:p w14:paraId="1AE3607D" w14:textId="77777777" w:rsidR="001E4F99" w:rsidRPr="00B05BE8" w:rsidRDefault="001E4F99" w:rsidP="004F1FFF">
            <w:pPr>
              <w:pStyle w:val="TAC"/>
            </w:pPr>
            <w:r w:rsidRPr="00B05BE8">
              <w:t>1</w:t>
            </w:r>
          </w:p>
        </w:tc>
        <w:tc>
          <w:tcPr>
            <w:tcW w:w="961" w:type="pct"/>
            <w:tcBorders>
              <w:top w:val="single" w:sz="4" w:space="0" w:color="auto"/>
              <w:left w:val="single" w:sz="6" w:space="0" w:color="000000"/>
              <w:bottom w:val="single" w:sz="6" w:space="0" w:color="000000"/>
              <w:right w:val="single" w:sz="6" w:space="0" w:color="000000"/>
            </w:tcBorders>
          </w:tcPr>
          <w:p w14:paraId="1FF96BE3" w14:textId="77777777" w:rsidR="001E4F99" w:rsidRPr="00B05BE8" w:rsidRDefault="001E4F99" w:rsidP="004F1FFF">
            <w:pPr>
              <w:pStyle w:val="TAL"/>
            </w:pPr>
            <w:r w:rsidRPr="00B05BE8">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EACB117" w14:textId="77777777" w:rsidR="001E4F99" w:rsidRPr="00B05BE8" w:rsidRDefault="001E4F99" w:rsidP="004F1FFF">
            <w:pPr>
              <w:pStyle w:val="TAL"/>
            </w:pPr>
            <w:r w:rsidRPr="00B05BE8">
              <w:t>Successful case.</w:t>
            </w:r>
          </w:p>
          <w:p w14:paraId="0212A018" w14:textId="77777777" w:rsidR="001E4F99" w:rsidRPr="00B05BE8" w:rsidRDefault="001E4F99" w:rsidP="004F1FFF">
            <w:pPr>
              <w:pStyle w:val="TAL"/>
            </w:pPr>
            <w:r w:rsidRPr="00B05BE8">
              <w:t xml:space="preserve">The AM Policy Events Subscription sub-resource was created. The representation of the AM Policy Events Subscription sub-resource is included within the properties of the </w:t>
            </w:r>
            <w:proofErr w:type="spellStart"/>
            <w:r w:rsidRPr="00B05BE8">
              <w:t>AmEventsSubscData</w:t>
            </w:r>
            <w:proofErr w:type="spellEnd"/>
            <w:r w:rsidRPr="00B05BE8">
              <w:t xml:space="preserve"> data type. The one or more matched events, if available, are included within the properties of the </w:t>
            </w:r>
            <w:proofErr w:type="spellStart"/>
            <w:r w:rsidRPr="00B05BE8">
              <w:t>AmEventsNotification</w:t>
            </w:r>
            <w:proofErr w:type="spellEnd"/>
            <w:r w:rsidRPr="00B05BE8">
              <w:t xml:space="preserve"> data type.</w:t>
            </w:r>
          </w:p>
        </w:tc>
      </w:tr>
      <w:tr w:rsidR="001E4F99" w:rsidRPr="00B05BE8" w14:paraId="51661E8C" w14:textId="77777777" w:rsidTr="004F1FFF">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924CD14" w14:textId="77777777" w:rsidR="001E4F99" w:rsidRPr="00B05BE8" w:rsidRDefault="001E4F99" w:rsidP="004F1FFF">
            <w:pPr>
              <w:pStyle w:val="TAL"/>
            </w:pPr>
            <w:proofErr w:type="spellStart"/>
            <w:r w:rsidRPr="00B05BE8">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3DC333C" w14:textId="77777777" w:rsidR="001E4F99" w:rsidRPr="00B05BE8" w:rsidRDefault="001E4F99" w:rsidP="004F1FFF">
            <w:pPr>
              <w:pStyle w:val="TAC"/>
            </w:pPr>
            <w:r w:rsidRPr="00B05BE8">
              <w:t>M</w:t>
            </w:r>
          </w:p>
        </w:tc>
        <w:tc>
          <w:tcPr>
            <w:tcW w:w="666" w:type="pct"/>
            <w:tcBorders>
              <w:top w:val="single" w:sz="4" w:space="0" w:color="auto"/>
              <w:left w:val="single" w:sz="6" w:space="0" w:color="000000"/>
              <w:bottom w:val="single" w:sz="6" w:space="0" w:color="000000"/>
              <w:right w:val="single" w:sz="6" w:space="0" w:color="000000"/>
            </w:tcBorders>
          </w:tcPr>
          <w:p w14:paraId="21A65CC4" w14:textId="77777777" w:rsidR="001E4F99" w:rsidRPr="00B05BE8" w:rsidRDefault="001E4F99" w:rsidP="004F1FFF">
            <w:pPr>
              <w:pStyle w:val="TAC"/>
            </w:pPr>
            <w:r w:rsidRPr="00B05BE8">
              <w:t>1</w:t>
            </w:r>
          </w:p>
        </w:tc>
        <w:tc>
          <w:tcPr>
            <w:tcW w:w="961" w:type="pct"/>
            <w:tcBorders>
              <w:top w:val="single" w:sz="4" w:space="0" w:color="auto"/>
              <w:left w:val="single" w:sz="6" w:space="0" w:color="000000"/>
              <w:bottom w:val="single" w:sz="6" w:space="0" w:color="000000"/>
              <w:right w:val="single" w:sz="6" w:space="0" w:color="000000"/>
            </w:tcBorders>
          </w:tcPr>
          <w:p w14:paraId="06418820" w14:textId="77777777" w:rsidR="001E4F99" w:rsidRPr="00B05BE8" w:rsidRDefault="001E4F99" w:rsidP="004F1FFF">
            <w:pPr>
              <w:pStyle w:val="TAL"/>
            </w:pPr>
            <w:r w:rsidRPr="00B05BE8">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1B0FDA97" w14:textId="77777777" w:rsidR="001E4F99" w:rsidRPr="00B05BE8" w:rsidRDefault="001E4F99" w:rsidP="004F1FFF">
            <w:pPr>
              <w:pStyle w:val="TAL"/>
            </w:pPr>
            <w:r w:rsidRPr="00B05BE8">
              <w:t>Successful case.</w:t>
            </w:r>
          </w:p>
          <w:p w14:paraId="4A4197B7" w14:textId="77777777" w:rsidR="001E4F99" w:rsidRPr="00B05BE8" w:rsidRDefault="001E4F99" w:rsidP="004F1FFF">
            <w:pPr>
              <w:pStyle w:val="TAL"/>
            </w:pPr>
            <w:r w:rsidRPr="00B05BE8">
              <w:t xml:space="preserve">The AM Policy Events Subscription sub-resource was modified and a representation of the sub-resource is returned. The representation of the AM Policy Events Subscription sub-resource is included within the properties of the </w:t>
            </w:r>
            <w:proofErr w:type="spellStart"/>
            <w:r w:rsidRPr="00B05BE8">
              <w:t>AmEventsSubscData</w:t>
            </w:r>
            <w:proofErr w:type="spellEnd"/>
            <w:r w:rsidRPr="00B05BE8">
              <w:t xml:space="preserve"> data type. The one or more matched events, if available, are included within the properties of the </w:t>
            </w:r>
            <w:proofErr w:type="spellStart"/>
            <w:r w:rsidRPr="00B05BE8">
              <w:t>AmEventsNotification</w:t>
            </w:r>
            <w:proofErr w:type="spellEnd"/>
            <w:r w:rsidRPr="00B05BE8">
              <w:t xml:space="preserve"> data type.</w:t>
            </w:r>
          </w:p>
        </w:tc>
      </w:tr>
      <w:tr w:rsidR="001E4F99" w:rsidRPr="00B05BE8" w14:paraId="7D5538F9" w14:textId="77777777" w:rsidTr="004F1FFF">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5AEBD3F" w14:textId="77777777" w:rsidR="001E4F99" w:rsidRPr="00B05BE8" w:rsidRDefault="001E4F99" w:rsidP="004F1FFF">
            <w:pPr>
              <w:pStyle w:val="TAL"/>
            </w:pPr>
            <w:r w:rsidRPr="00B05BE8">
              <w:t>n/a</w:t>
            </w:r>
          </w:p>
        </w:tc>
        <w:tc>
          <w:tcPr>
            <w:tcW w:w="222" w:type="pct"/>
            <w:tcBorders>
              <w:top w:val="single" w:sz="4" w:space="0" w:color="auto"/>
              <w:left w:val="single" w:sz="6" w:space="0" w:color="000000"/>
              <w:bottom w:val="single" w:sz="6" w:space="0" w:color="000000"/>
              <w:right w:val="single" w:sz="6" w:space="0" w:color="000000"/>
            </w:tcBorders>
          </w:tcPr>
          <w:p w14:paraId="2B9EF24E" w14:textId="77777777" w:rsidR="001E4F99" w:rsidRPr="00B05BE8" w:rsidRDefault="001E4F99" w:rsidP="004F1FFF">
            <w:pPr>
              <w:pStyle w:val="TAC"/>
            </w:pPr>
          </w:p>
        </w:tc>
        <w:tc>
          <w:tcPr>
            <w:tcW w:w="666" w:type="pct"/>
            <w:tcBorders>
              <w:top w:val="single" w:sz="4" w:space="0" w:color="auto"/>
              <w:left w:val="single" w:sz="6" w:space="0" w:color="000000"/>
              <w:bottom w:val="single" w:sz="6" w:space="0" w:color="000000"/>
              <w:right w:val="single" w:sz="6" w:space="0" w:color="000000"/>
            </w:tcBorders>
          </w:tcPr>
          <w:p w14:paraId="0BC25AB4" w14:textId="77777777" w:rsidR="001E4F99" w:rsidRPr="00B05BE8" w:rsidRDefault="001E4F99" w:rsidP="004F1FFF">
            <w:pPr>
              <w:pStyle w:val="TAC"/>
            </w:pPr>
          </w:p>
        </w:tc>
        <w:tc>
          <w:tcPr>
            <w:tcW w:w="961" w:type="pct"/>
            <w:tcBorders>
              <w:top w:val="single" w:sz="4" w:space="0" w:color="auto"/>
              <w:left w:val="single" w:sz="6" w:space="0" w:color="000000"/>
              <w:bottom w:val="single" w:sz="6" w:space="0" w:color="000000"/>
              <w:right w:val="single" w:sz="6" w:space="0" w:color="000000"/>
            </w:tcBorders>
          </w:tcPr>
          <w:p w14:paraId="3A1E5FFE" w14:textId="77777777" w:rsidR="001E4F99" w:rsidRPr="00B05BE8" w:rsidRDefault="001E4F99" w:rsidP="004F1FFF">
            <w:pPr>
              <w:pStyle w:val="TAL"/>
            </w:pPr>
            <w:r w:rsidRPr="00B05BE8">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A555A62" w14:textId="77777777" w:rsidR="001E4F99" w:rsidRPr="00B05BE8" w:rsidRDefault="001E4F99" w:rsidP="004F1FFF">
            <w:pPr>
              <w:pStyle w:val="TAL"/>
            </w:pPr>
            <w:r w:rsidRPr="00B05BE8">
              <w:t>Successful case.</w:t>
            </w:r>
          </w:p>
          <w:p w14:paraId="77792389" w14:textId="77777777" w:rsidR="001E4F99" w:rsidRPr="00B05BE8" w:rsidRDefault="001E4F99" w:rsidP="004F1FFF">
            <w:pPr>
              <w:pStyle w:val="TAL"/>
            </w:pPr>
            <w:r w:rsidRPr="00B05BE8">
              <w:t>The AM Policy Events Subscription sub-resource was modified.</w:t>
            </w:r>
          </w:p>
        </w:tc>
      </w:tr>
      <w:tr w:rsidR="009779EE" w:rsidRPr="00B05BE8" w14:paraId="1B8DEB9B" w14:textId="77777777" w:rsidTr="004F1FFF">
        <w:trPr>
          <w:jc w:val="center"/>
          <w:ins w:id="404" w:author="Ericsson n bMay-meet" w:date="2021-04-27T17:02: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396292B" w14:textId="26FB14C8" w:rsidR="009779EE" w:rsidRPr="00B05BE8" w:rsidRDefault="009779EE" w:rsidP="009779EE">
            <w:pPr>
              <w:pStyle w:val="TAL"/>
              <w:rPr>
                <w:ins w:id="405" w:author="Ericsson n bMay-meet" w:date="2021-04-27T17:02:00Z"/>
              </w:rPr>
            </w:pPr>
            <w:proofErr w:type="spellStart"/>
            <w:ins w:id="406" w:author="Ericsson n bMay-meet" w:date="2021-04-27T17:16:00Z">
              <w:r>
                <w:t>RedirectResponse</w:t>
              </w:r>
            </w:ins>
            <w:proofErr w:type="spellEnd"/>
          </w:p>
        </w:tc>
        <w:tc>
          <w:tcPr>
            <w:tcW w:w="222" w:type="pct"/>
            <w:tcBorders>
              <w:top w:val="single" w:sz="4" w:space="0" w:color="auto"/>
              <w:left w:val="single" w:sz="6" w:space="0" w:color="000000"/>
              <w:bottom w:val="single" w:sz="6" w:space="0" w:color="000000"/>
              <w:right w:val="single" w:sz="6" w:space="0" w:color="000000"/>
            </w:tcBorders>
          </w:tcPr>
          <w:p w14:paraId="42B635DB" w14:textId="0958F48E" w:rsidR="009779EE" w:rsidRPr="00B05BE8" w:rsidRDefault="009779EE" w:rsidP="009779EE">
            <w:pPr>
              <w:pStyle w:val="TAC"/>
              <w:rPr>
                <w:ins w:id="407" w:author="Ericsson n bMay-meet" w:date="2021-04-27T17:02:00Z"/>
              </w:rPr>
            </w:pPr>
            <w:ins w:id="408" w:author="Ericsson n bMay-meet" w:date="2021-04-27T17:16:00Z">
              <w:r>
                <w:t>O</w:t>
              </w:r>
            </w:ins>
          </w:p>
        </w:tc>
        <w:tc>
          <w:tcPr>
            <w:tcW w:w="666" w:type="pct"/>
            <w:tcBorders>
              <w:top w:val="single" w:sz="4" w:space="0" w:color="auto"/>
              <w:left w:val="single" w:sz="6" w:space="0" w:color="000000"/>
              <w:bottom w:val="single" w:sz="6" w:space="0" w:color="000000"/>
              <w:right w:val="single" w:sz="6" w:space="0" w:color="000000"/>
            </w:tcBorders>
          </w:tcPr>
          <w:p w14:paraId="633CE73A" w14:textId="34AAB265" w:rsidR="009779EE" w:rsidRPr="00B05BE8" w:rsidRDefault="009779EE" w:rsidP="009779EE">
            <w:pPr>
              <w:pStyle w:val="TAC"/>
              <w:rPr>
                <w:ins w:id="409" w:author="Ericsson n bMay-meet" w:date="2021-04-27T17:02:00Z"/>
              </w:rPr>
            </w:pPr>
            <w:ins w:id="410" w:author="Ericsson n bMay-meet" w:date="2021-04-27T17:16:00Z">
              <w:r>
                <w:t>0..1</w:t>
              </w:r>
            </w:ins>
          </w:p>
        </w:tc>
        <w:tc>
          <w:tcPr>
            <w:tcW w:w="961" w:type="pct"/>
            <w:tcBorders>
              <w:top w:val="single" w:sz="4" w:space="0" w:color="auto"/>
              <w:left w:val="single" w:sz="6" w:space="0" w:color="000000"/>
              <w:bottom w:val="single" w:sz="6" w:space="0" w:color="000000"/>
              <w:right w:val="single" w:sz="6" w:space="0" w:color="000000"/>
            </w:tcBorders>
          </w:tcPr>
          <w:p w14:paraId="327F7FA7" w14:textId="138A991F" w:rsidR="009779EE" w:rsidRPr="00B05BE8" w:rsidRDefault="009779EE" w:rsidP="009779EE">
            <w:pPr>
              <w:pStyle w:val="TAL"/>
              <w:rPr>
                <w:ins w:id="411" w:author="Ericsson n bMay-meet" w:date="2021-04-27T17:02:00Z"/>
              </w:rPr>
            </w:pPr>
            <w:ins w:id="412" w:author="Ericsson n bMay-meet" w:date="2021-04-27T17:16:00Z">
              <w:r>
                <w:t>307 Temporary Redirect</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6050EC81" w14:textId="348DD72D" w:rsidR="009779EE" w:rsidRPr="00B05BE8" w:rsidRDefault="009779EE" w:rsidP="004F2863">
            <w:pPr>
              <w:pStyle w:val="TAL"/>
              <w:rPr>
                <w:ins w:id="413" w:author="Ericsson n bMay-meet" w:date="2021-04-27T17:02:00Z"/>
              </w:rPr>
            </w:pPr>
            <w:ins w:id="414" w:author="Ericsson n bMay-meet" w:date="2021-04-27T17:16:00Z">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ins>
          </w:p>
        </w:tc>
      </w:tr>
      <w:tr w:rsidR="009779EE" w:rsidRPr="00B05BE8" w14:paraId="1476DF1E" w14:textId="77777777" w:rsidTr="004F1FFF">
        <w:trPr>
          <w:jc w:val="center"/>
          <w:ins w:id="415" w:author="Ericsson n bMay-meet" w:date="2021-04-27T16:43: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788995D1" w14:textId="5DB8A7F6" w:rsidR="009779EE" w:rsidRPr="00B05BE8" w:rsidRDefault="009779EE" w:rsidP="009779EE">
            <w:pPr>
              <w:pStyle w:val="TAL"/>
              <w:rPr>
                <w:ins w:id="416" w:author="Ericsson n bMay-meet" w:date="2021-04-27T16:43:00Z"/>
              </w:rPr>
            </w:pPr>
            <w:proofErr w:type="spellStart"/>
            <w:ins w:id="417" w:author="Ericsson n bMay-meet" w:date="2021-04-27T17:16:00Z">
              <w:r>
                <w:t>RedirectResponse</w:t>
              </w:r>
            </w:ins>
            <w:proofErr w:type="spellEnd"/>
          </w:p>
        </w:tc>
        <w:tc>
          <w:tcPr>
            <w:tcW w:w="222" w:type="pct"/>
            <w:tcBorders>
              <w:top w:val="single" w:sz="4" w:space="0" w:color="auto"/>
              <w:left w:val="single" w:sz="6" w:space="0" w:color="000000"/>
              <w:bottom w:val="single" w:sz="6" w:space="0" w:color="000000"/>
              <w:right w:val="single" w:sz="6" w:space="0" w:color="000000"/>
            </w:tcBorders>
          </w:tcPr>
          <w:p w14:paraId="51456664" w14:textId="101064AF" w:rsidR="009779EE" w:rsidRPr="00B05BE8" w:rsidRDefault="009779EE" w:rsidP="009779EE">
            <w:pPr>
              <w:pStyle w:val="TAC"/>
              <w:rPr>
                <w:ins w:id="418" w:author="Ericsson n bMay-meet" w:date="2021-04-27T16:43:00Z"/>
              </w:rPr>
            </w:pPr>
            <w:ins w:id="419" w:author="Ericsson n bMay-meet" w:date="2021-04-27T17:16:00Z">
              <w:r>
                <w:t>O</w:t>
              </w:r>
            </w:ins>
          </w:p>
        </w:tc>
        <w:tc>
          <w:tcPr>
            <w:tcW w:w="666" w:type="pct"/>
            <w:tcBorders>
              <w:top w:val="single" w:sz="4" w:space="0" w:color="auto"/>
              <w:left w:val="single" w:sz="6" w:space="0" w:color="000000"/>
              <w:bottom w:val="single" w:sz="6" w:space="0" w:color="000000"/>
              <w:right w:val="single" w:sz="6" w:space="0" w:color="000000"/>
            </w:tcBorders>
          </w:tcPr>
          <w:p w14:paraId="6E75E0B8" w14:textId="5FF338A8" w:rsidR="009779EE" w:rsidRPr="00B05BE8" w:rsidRDefault="009779EE" w:rsidP="009779EE">
            <w:pPr>
              <w:pStyle w:val="TAC"/>
              <w:rPr>
                <w:ins w:id="420" w:author="Ericsson n bMay-meet" w:date="2021-04-27T16:43:00Z"/>
              </w:rPr>
            </w:pPr>
            <w:ins w:id="421" w:author="Ericsson n bMay-meet" w:date="2021-04-27T17:16:00Z">
              <w:r>
                <w:t>0..1</w:t>
              </w:r>
            </w:ins>
          </w:p>
        </w:tc>
        <w:tc>
          <w:tcPr>
            <w:tcW w:w="961" w:type="pct"/>
            <w:tcBorders>
              <w:top w:val="single" w:sz="4" w:space="0" w:color="auto"/>
              <w:left w:val="single" w:sz="6" w:space="0" w:color="000000"/>
              <w:bottom w:val="single" w:sz="6" w:space="0" w:color="000000"/>
              <w:right w:val="single" w:sz="6" w:space="0" w:color="000000"/>
            </w:tcBorders>
          </w:tcPr>
          <w:p w14:paraId="3B3ADD3E" w14:textId="10D16FE2" w:rsidR="009779EE" w:rsidRPr="00B05BE8" w:rsidRDefault="009779EE" w:rsidP="009779EE">
            <w:pPr>
              <w:pStyle w:val="TAL"/>
              <w:rPr>
                <w:ins w:id="422" w:author="Ericsson n bMay-meet" w:date="2021-04-27T16:43:00Z"/>
              </w:rPr>
            </w:pPr>
            <w:ins w:id="423" w:author="Ericsson n bMay-meet" w:date="2021-04-27T17:16:00Z">
              <w:r>
                <w:t>308 Permanent Redirect</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C466AAA" w14:textId="55382669" w:rsidR="009779EE" w:rsidRPr="00B05BE8" w:rsidRDefault="009779EE" w:rsidP="004F2863">
            <w:pPr>
              <w:pStyle w:val="TAL"/>
              <w:rPr>
                <w:ins w:id="424" w:author="Ericsson n bMay-meet" w:date="2021-04-27T16:43:00Z"/>
              </w:rPr>
            </w:pPr>
            <w:ins w:id="425" w:author="Ericsson n bMay-meet" w:date="2021-04-27T17:16:00Z">
              <w:r>
                <w:t xml:space="preserve">Permanent redirection, during </w:t>
              </w:r>
            </w:ins>
            <w:ins w:id="426" w:author="Ericsson n bMay-meet" w:date="2021-04-27T17:17:00Z">
              <w:r w:rsidRPr="00B05BE8">
                <w:t>AM Policy Events Subscription</w:t>
              </w:r>
            </w:ins>
            <w:ins w:id="427" w:author="Ericsson n bMay-meet" w:date="2021-04-27T17:16:00Z">
              <w:r>
                <w:t xml:space="preserve"> modification. The response shall include a Location header field containing an alternative URI of the resource located in an alternative PCF (service) instance.</w:t>
              </w:r>
            </w:ins>
          </w:p>
        </w:tc>
      </w:tr>
      <w:tr w:rsidR="001E4F99" w:rsidRPr="00B05BE8" w14:paraId="10099C13" w14:textId="77777777" w:rsidTr="004F1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77B28D" w14:textId="77777777" w:rsidR="001E4F99" w:rsidRPr="00B05BE8" w:rsidRDefault="001E4F99" w:rsidP="004F1FFF">
            <w:pPr>
              <w:pStyle w:val="TAN"/>
            </w:pPr>
            <w:r w:rsidRPr="00B05BE8">
              <w:t>NOTE:</w:t>
            </w:r>
            <w:r w:rsidRPr="00B05BE8">
              <w:tab/>
              <w:t>The mandatory HTTP error status code for the PUT method listed in table 5.2.7.1-1 of 3GPP TS 29.500 [4] also apply.</w:t>
            </w:r>
          </w:p>
        </w:tc>
      </w:tr>
    </w:tbl>
    <w:p w14:paraId="5BB53801" w14:textId="77777777" w:rsidR="001E4F99" w:rsidRPr="00B05BE8" w:rsidRDefault="001E4F99" w:rsidP="001E4F99"/>
    <w:p w14:paraId="5232538E" w14:textId="46B41778" w:rsidR="001E4F99" w:rsidRPr="00B05BE8" w:rsidRDefault="001E4F99" w:rsidP="001E4F99">
      <w:pPr>
        <w:pStyle w:val="EditorsNote"/>
        <w:rPr>
          <w:lang w:eastAsia="zh-CN"/>
        </w:rPr>
      </w:pPr>
      <w:r w:rsidRPr="00B05BE8">
        <w:rPr>
          <w:lang w:eastAsia="zh-CN"/>
        </w:rPr>
        <w:t>Editor's Note:</w:t>
      </w:r>
      <w:r w:rsidRPr="00B05BE8">
        <w:rPr>
          <w:lang w:eastAsia="zh-CN"/>
        </w:rPr>
        <w:tab/>
        <w:t>Error</w:t>
      </w:r>
      <w:del w:id="428" w:author="Ericsson n bMay-meet" w:date="2021-04-27T16:44:00Z">
        <w:r w:rsidRPr="00B05BE8" w:rsidDel="005052BE">
          <w:rPr>
            <w:lang w:eastAsia="zh-CN"/>
          </w:rPr>
          <w:delText>/redirection</w:delText>
        </w:r>
      </w:del>
      <w:r w:rsidRPr="00B05BE8">
        <w:rPr>
          <w:lang w:eastAsia="zh-CN"/>
        </w:rPr>
        <w:t xml:space="preserve"> responses are FFS.</w:t>
      </w:r>
    </w:p>
    <w:p w14:paraId="6FBC5C94" w14:textId="77777777" w:rsidR="001E4F99" w:rsidRPr="00B05BE8" w:rsidRDefault="001E4F99" w:rsidP="001E4F99">
      <w:pPr>
        <w:pStyle w:val="TH"/>
      </w:pPr>
      <w:r w:rsidRPr="00B05BE8">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1E4F99" w:rsidRPr="00B05BE8" w14:paraId="681E6BCE" w14:textId="77777777" w:rsidTr="004F1FFF">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28388C7C" w14:textId="77777777" w:rsidR="001E4F99" w:rsidRPr="00B05BE8" w:rsidRDefault="001E4F99" w:rsidP="004F1FFF">
            <w:pPr>
              <w:pStyle w:val="TAH"/>
            </w:pPr>
            <w:r w:rsidRPr="00B05BE8">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72281F" w14:textId="77777777" w:rsidR="001E4F99" w:rsidRPr="00B05BE8" w:rsidRDefault="001E4F99" w:rsidP="004F1FFF">
            <w:pPr>
              <w:pStyle w:val="TAH"/>
            </w:pPr>
            <w:r w:rsidRPr="00B05BE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279F424" w14:textId="77777777" w:rsidR="001E4F99" w:rsidRPr="00B05BE8" w:rsidRDefault="001E4F99" w:rsidP="004F1FFF">
            <w:pPr>
              <w:pStyle w:val="TAH"/>
            </w:pPr>
            <w:r w:rsidRPr="00B05BE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7B9802D5" w14:textId="77777777" w:rsidR="001E4F99" w:rsidRPr="00B05BE8" w:rsidRDefault="001E4F99" w:rsidP="004F1FFF">
            <w:pPr>
              <w:pStyle w:val="TAH"/>
            </w:pPr>
            <w:r w:rsidRPr="00B05BE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B1ABF4" w14:textId="77777777" w:rsidR="001E4F99" w:rsidRPr="00B05BE8" w:rsidRDefault="001E4F99" w:rsidP="004F1FFF">
            <w:pPr>
              <w:pStyle w:val="TAH"/>
            </w:pPr>
            <w:r w:rsidRPr="00B05BE8">
              <w:t>Description</w:t>
            </w:r>
          </w:p>
        </w:tc>
      </w:tr>
      <w:tr w:rsidR="001E4F99" w:rsidRPr="00B05BE8" w14:paraId="369C784C" w14:textId="77777777" w:rsidTr="004F1FFF">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721AB891" w14:textId="77777777" w:rsidR="001E4F99" w:rsidRPr="00B05BE8" w:rsidRDefault="001E4F99" w:rsidP="004F1FFF">
            <w:pPr>
              <w:pStyle w:val="TAL"/>
            </w:pPr>
            <w:r w:rsidRPr="00B05BE8">
              <w:t>Location</w:t>
            </w:r>
          </w:p>
        </w:tc>
        <w:tc>
          <w:tcPr>
            <w:tcW w:w="739" w:type="pct"/>
            <w:tcBorders>
              <w:top w:val="single" w:sz="4" w:space="0" w:color="auto"/>
              <w:left w:val="single" w:sz="6" w:space="0" w:color="000000"/>
              <w:bottom w:val="single" w:sz="6" w:space="0" w:color="000000"/>
              <w:right w:val="single" w:sz="6" w:space="0" w:color="000000"/>
            </w:tcBorders>
          </w:tcPr>
          <w:p w14:paraId="062780C0" w14:textId="77777777" w:rsidR="001E4F99" w:rsidRPr="00B05BE8" w:rsidRDefault="001E4F99" w:rsidP="004F1FFF">
            <w:pPr>
              <w:pStyle w:val="TAL"/>
            </w:pPr>
            <w:r w:rsidRPr="00B05BE8">
              <w:t>string</w:t>
            </w:r>
          </w:p>
        </w:tc>
        <w:tc>
          <w:tcPr>
            <w:tcW w:w="222" w:type="pct"/>
            <w:tcBorders>
              <w:top w:val="single" w:sz="4" w:space="0" w:color="auto"/>
              <w:left w:val="single" w:sz="6" w:space="0" w:color="000000"/>
              <w:bottom w:val="single" w:sz="6" w:space="0" w:color="000000"/>
              <w:right w:val="single" w:sz="6" w:space="0" w:color="000000"/>
            </w:tcBorders>
          </w:tcPr>
          <w:p w14:paraId="3482F2C8" w14:textId="77777777" w:rsidR="001E4F99" w:rsidRPr="00B05BE8" w:rsidRDefault="001E4F99" w:rsidP="004F1FFF">
            <w:pPr>
              <w:pStyle w:val="TAC"/>
            </w:pPr>
            <w:r w:rsidRPr="00B05BE8">
              <w:t>M</w:t>
            </w:r>
          </w:p>
        </w:tc>
        <w:tc>
          <w:tcPr>
            <w:tcW w:w="668" w:type="pct"/>
            <w:tcBorders>
              <w:top w:val="single" w:sz="4" w:space="0" w:color="auto"/>
              <w:left w:val="single" w:sz="6" w:space="0" w:color="000000"/>
              <w:bottom w:val="single" w:sz="6" w:space="0" w:color="000000"/>
              <w:right w:val="single" w:sz="6" w:space="0" w:color="000000"/>
            </w:tcBorders>
          </w:tcPr>
          <w:p w14:paraId="1EA8C2DE" w14:textId="77777777" w:rsidR="001E4F99" w:rsidRPr="00B05BE8" w:rsidRDefault="001E4F99" w:rsidP="004F1FFF">
            <w:pPr>
              <w:pStyle w:val="TAC"/>
            </w:pPr>
            <w:r w:rsidRPr="00B05BE8">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487AD1" w14:textId="77777777" w:rsidR="001E4F99" w:rsidRPr="00B05BE8" w:rsidRDefault="001E4F99" w:rsidP="004F1FFF">
            <w:pPr>
              <w:pStyle w:val="TAL"/>
            </w:pPr>
            <w:r w:rsidRPr="00B05BE8">
              <w:t>Contains the URI of the newly created resource, according to the structure:</w:t>
            </w:r>
            <w:r w:rsidRPr="00B05BE8">
              <w:br/>
              <w:t>{</w:t>
            </w:r>
            <w:proofErr w:type="spellStart"/>
            <w:r w:rsidRPr="00B05BE8">
              <w:t>apiRoot</w:t>
            </w:r>
            <w:proofErr w:type="spellEnd"/>
            <w:r w:rsidRPr="00B05BE8">
              <w:t>}/</w:t>
            </w:r>
            <w:proofErr w:type="spellStart"/>
            <w:r w:rsidRPr="00B05BE8">
              <w:t>npcf</w:t>
            </w:r>
            <w:proofErr w:type="spellEnd"/>
            <w:r w:rsidRPr="00B05BE8">
              <w:t>-am-</w:t>
            </w:r>
            <w:proofErr w:type="spellStart"/>
            <w:r w:rsidRPr="00B05BE8">
              <w:t>policyauthorization</w:t>
            </w:r>
            <w:proofErr w:type="spellEnd"/>
            <w:r w:rsidRPr="00B05BE8">
              <w:t>/{</w:t>
            </w:r>
            <w:proofErr w:type="spellStart"/>
            <w:r w:rsidRPr="00B05BE8">
              <w:t>apiVersion</w:t>
            </w:r>
            <w:proofErr w:type="spellEnd"/>
            <w:r w:rsidRPr="00B05BE8">
              <w:t>}/</w:t>
            </w:r>
            <w:r w:rsidRPr="00B05BE8">
              <w:br/>
              <w:t>app-am-contexts/{</w:t>
            </w:r>
            <w:proofErr w:type="spellStart"/>
            <w:r w:rsidRPr="00B05BE8">
              <w:t>appAmContextId</w:t>
            </w:r>
            <w:proofErr w:type="spellEnd"/>
            <w:r w:rsidRPr="00B05BE8">
              <w:t>}</w:t>
            </w:r>
          </w:p>
        </w:tc>
      </w:tr>
    </w:tbl>
    <w:p w14:paraId="2BBFC351" w14:textId="77777777" w:rsidR="001E4F99" w:rsidRPr="00B05BE8" w:rsidRDefault="001E4F99" w:rsidP="001E4F99"/>
    <w:p w14:paraId="2E710741" w14:textId="77777777" w:rsidR="004E21F9" w:rsidRDefault="004E21F9" w:rsidP="004E21F9">
      <w:pPr>
        <w:pStyle w:val="TH"/>
        <w:rPr>
          <w:ins w:id="429" w:author="Ericsson n bMay-meet" w:date="2021-04-27T17:17:00Z"/>
        </w:rPr>
      </w:pPr>
      <w:ins w:id="430" w:author="Ericsson n bMay-meet" w:date="2021-04-27T17:17:00Z">
        <w:r>
          <w:t>Table 5.3.4.3.1-5: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31" w:author="Ericsson n bMay-meet" w:date="2021-04-28T09:3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432">
          <w:tblGrid>
            <w:gridCol w:w="1612"/>
            <w:gridCol w:w="1431"/>
            <w:gridCol w:w="424"/>
            <w:gridCol w:w="1136"/>
            <w:gridCol w:w="5170"/>
          </w:tblGrid>
        </w:tblGridChange>
      </w:tblGrid>
      <w:tr w:rsidR="004E21F9" w14:paraId="167EBFE1" w14:textId="77777777" w:rsidTr="00F754DD">
        <w:trPr>
          <w:jc w:val="center"/>
          <w:ins w:id="433" w:author="Ericsson n bMay-meet" w:date="2021-04-27T17:17:00Z"/>
          <w:trPrChange w:id="434" w:author="Ericsson n bMay-meet" w:date="2021-04-28T09:32: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435" w:author="Ericsson n bMay-meet" w:date="2021-04-28T09:32: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413002D5" w14:textId="77777777" w:rsidR="004E21F9" w:rsidRDefault="004E21F9" w:rsidP="00AA400D">
            <w:pPr>
              <w:pStyle w:val="TAH"/>
              <w:rPr>
                <w:ins w:id="436" w:author="Ericsson n bMay-meet" w:date="2021-04-27T17:17:00Z"/>
              </w:rPr>
            </w:pPr>
            <w:ins w:id="437" w:author="Ericsson n bMay-meet" w:date="2021-04-27T17:1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438" w:author="Ericsson n bMay-meet" w:date="2021-04-28T09:32: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69E98463" w14:textId="77777777" w:rsidR="004E21F9" w:rsidRDefault="004E21F9" w:rsidP="00AA400D">
            <w:pPr>
              <w:pStyle w:val="TAH"/>
              <w:rPr>
                <w:ins w:id="439" w:author="Ericsson n bMay-meet" w:date="2021-04-27T17:17:00Z"/>
              </w:rPr>
            </w:pPr>
            <w:ins w:id="440" w:author="Ericsson n bMay-meet" w:date="2021-04-27T17:1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441" w:author="Ericsson n bMay-meet" w:date="2021-04-28T09:32: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3E88B018" w14:textId="77777777" w:rsidR="004E21F9" w:rsidRDefault="004E21F9" w:rsidP="00AA400D">
            <w:pPr>
              <w:pStyle w:val="TAH"/>
              <w:rPr>
                <w:ins w:id="442" w:author="Ericsson n bMay-meet" w:date="2021-04-27T17:17:00Z"/>
              </w:rPr>
            </w:pPr>
            <w:ins w:id="443" w:author="Ericsson n bMay-meet" w:date="2021-04-27T17:1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444" w:author="Ericsson n bMay-meet" w:date="2021-04-28T09:32: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1CD8524D" w14:textId="77777777" w:rsidR="004E21F9" w:rsidRDefault="004E21F9" w:rsidP="00AA400D">
            <w:pPr>
              <w:pStyle w:val="TAH"/>
              <w:rPr>
                <w:ins w:id="445" w:author="Ericsson n bMay-meet" w:date="2021-04-27T17:17:00Z"/>
              </w:rPr>
            </w:pPr>
            <w:ins w:id="446" w:author="Ericsson n bMay-meet" w:date="2021-04-27T17:1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447" w:author="Ericsson n bMay-meet" w:date="2021-04-28T09:32: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1DA15B0" w14:textId="77777777" w:rsidR="004E21F9" w:rsidRDefault="004E21F9" w:rsidP="00AA400D">
            <w:pPr>
              <w:pStyle w:val="TAH"/>
              <w:rPr>
                <w:ins w:id="448" w:author="Ericsson n bMay-meet" w:date="2021-04-27T17:17:00Z"/>
              </w:rPr>
            </w:pPr>
            <w:ins w:id="449" w:author="Ericsson n bMay-meet" w:date="2021-04-27T17:17:00Z">
              <w:r>
                <w:t>Description</w:t>
              </w:r>
            </w:ins>
          </w:p>
        </w:tc>
      </w:tr>
      <w:tr w:rsidR="004E21F9" w14:paraId="13419E3B" w14:textId="77777777" w:rsidTr="00F754DD">
        <w:trPr>
          <w:jc w:val="center"/>
          <w:ins w:id="450" w:author="Ericsson n bMay-meet" w:date="2021-04-27T17:17:00Z"/>
          <w:trPrChange w:id="451" w:author="Ericsson n bMay-meet" w:date="2021-04-28T09:32: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452" w:author="Ericsson n bMay-meet" w:date="2021-04-28T09:32: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793E465" w14:textId="77777777" w:rsidR="004E21F9" w:rsidRDefault="004E21F9" w:rsidP="00AA400D">
            <w:pPr>
              <w:pStyle w:val="TAL"/>
              <w:rPr>
                <w:ins w:id="453" w:author="Ericsson n bMay-meet" w:date="2021-04-27T17:17:00Z"/>
              </w:rPr>
            </w:pPr>
            <w:ins w:id="454" w:author="Ericsson n bMay-meet" w:date="2021-04-27T17:17:00Z">
              <w:r>
                <w:t>Location</w:t>
              </w:r>
            </w:ins>
          </w:p>
        </w:tc>
        <w:tc>
          <w:tcPr>
            <w:tcW w:w="667" w:type="pct"/>
            <w:tcBorders>
              <w:top w:val="single" w:sz="4" w:space="0" w:color="auto"/>
              <w:left w:val="single" w:sz="6" w:space="0" w:color="000000"/>
              <w:bottom w:val="single" w:sz="4" w:space="0" w:color="auto"/>
              <w:right w:val="single" w:sz="6" w:space="0" w:color="000000"/>
            </w:tcBorders>
            <w:tcPrChange w:id="455" w:author="Ericsson n bMay-meet" w:date="2021-04-28T09:32:00Z">
              <w:tcPr>
                <w:tcW w:w="732" w:type="pct"/>
                <w:tcBorders>
                  <w:top w:val="single" w:sz="4" w:space="0" w:color="auto"/>
                  <w:left w:val="single" w:sz="6" w:space="0" w:color="000000"/>
                  <w:bottom w:val="single" w:sz="4" w:space="0" w:color="auto"/>
                  <w:right w:val="single" w:sz="6" w:space="0" w:color="000000"/>
                </w:tcBorders>
              </w:tcPr>
            </w:tcPrChange>
          </w:tcPr>
          <w:p w14:paraId="1FADBF60" w14:textId="77777777" w:rsidR="004E21F9" w:rsidRDefault="004E21F9" w:rsidP="00AA400D">
            <w:pPr>
              <w:pStyle w:val="TAL"/>
              <w:rPr>
                <w:ins w:id="456" w:author="Ericsson n bMay-meet" w:date="2021-04-27T17:17:00Z"/>
              </w:rPr>
            </w:pPr>
            <w:ins w:id="457" w:author="Ericsson n bMay-meet" w:date="2021-04-27T17:17:00Z">
              <w:r>
                <w:t>string</w:t>
              </w:r>
            </w:ins>
          </w:p>
        </w:tc>
        <w:tc>
          <w:tcPr>
            <w:tcW w:w="222" w:type="pct"/>
            <w:tcBorders>
              <w:top w:val="single" w:sz="4" w:space="0" w:color="auto"/>
              <w:left w:val="single" w:sz="6" w:space="0" w:color="000000"/>
              <w:bottom w:val="single" w:sz="4" w:space="0" w:color="auto"/>
              <w:right w:val="single" w:sz="6" w:space="0" w:color="000000"/>
            </w:tcBorders>
            <w:tcPrChange w:id="458" w:author="Ericsson n bMay-meet" w:date="2021-04-28T09:32:00Z">
              <w:tcPr>
                <w:tcW w:w="217" w:type="pct"/>
                <w:tcBorders>
                  <w:top w:val="single" w:sz="4" w:space="0" w:color="auto"/>
                  <w:left w:val="single" w:sz="6" w:space="0" w:color="000000"/>
                  <w:bottom w:val="single" w:sz="4" w:space="0" w:color="auto"/>
                  <w:right w:val="single" w:sz="6" w:space="0" w:color="000000"/>
                </w:tcBorders>
              </w:tcPr>
            </w:tcPrChange>
          </w:tcPr>
          <w:p w14:paraId="679380B1" w14:textId="77777777" w:rsidR="004E21F9" w:rsidRDefault="004E21F9" w:rsidP="00AA400D">
            <w:pPr>
              <w:pStyle w:val="TAC"/>
              <w:rPr>
                <w:ins w:id="459" w:author="Ericsson n bMay-meet" w:date="2021-04-27T17:17:00Z"/>
              </w:rPr>
            </w:pPr>
            <w:ins w:id="460" w:author="Ericsson n bMay-meet" w:date="2021-04-27T17:17:00Z">
              <w:r>
                <w:t>M</w:t>
              </w:r>
            </w:ins>
          </w:p>
        </w:tc>
        <w:tc>
          <w:tcPr>
            <w:tcW w:w="593" w:type="pct"/>
            <w:tcBorders>
              <w:top w:val="single" w:sz="4" w:space="0" w:color="auto"/>
              <w:left w:val="single" w:sz="6" w:space="0" w:color="000000"/>
              <w:bottom w:val="single" w:sz="4" w:space="0" w:color="auto"/>
              <w:right w:val="single" w:sz="6" w:space="0" w:color="000000"/>
            </w:tcBorders>
            <w:tcPrChange w:id="461" w:author="Ericsson n bMay-meet" w:date="2021-04-28T09:32:00Z">
              <w:tcPr>
                <w:tcW w:w="581" w:type="pct"/>
                <w:tcBorders>
                  <w:top w:val="single" w:sz="4" w:space="0" w:color="auto"/>
                  <w:left w:val="single" w:sz="6" w:space="0" w:color="000000"/>
                  <w:bottom w:val="single" w:sz="4" w:space="0" w:color="auto"/>
                  <w:right w:val="single" w:sz="6" w:space="0" w:color="000000"/>
                </w:tcBorders>
              </w:tcPr>
            </w:tcPrChange>
          </w:tcPr>
          <w:p w14:paraId="20BCF6B2" w14:textId="77777777" w:rsidR="004E21F9" w:rsidRDefault="004E21F9" w:rsidP="00CF558D">
            <w:pPr>
              <w:pStyle w:val="TAC"/>
              <w:rPr>
                <w:ins w:id="462" w:author="Ericsson n bMay-meet" w:date="2021-04-27T17:17:00Z"/>
              </w:rPr>
            </w:pPr>
            <w:ins w:id="463" w:author="Ericsson n bMay-meet" w:date="2021-04-27T17:1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464" w:author="Ericsson n bMay-meet" w:date="2021-04-28T09:32: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C50CFD4" w14:textId="77777777" w:rsidR="004E21F9" w:rsidRDefault="004E21F9" w:rsidP="00AA400D">
            <w:pPr>
              <w:pStyle w:val="TAL"/>
              <w:rPr>
                <w:ins w:id="465" w:author="Ericsson n bMay-meet" w:date="2021-04-27T17:17:00Z"/>
              </w:rPr>
            </w:pPr>
            <w:ins w:id="466" w:author="Ericsson n bMay-meet" w:date="2021-04-27T17:17:00Z">
              <w:r>
                <w:t>An alternative URI of the resource located in an alternative PCF (service) instance.</w:t>
              </w:r>
            </w:ins>
          </w:p>
        </w:tc>
      </w:tr>
      <w:tr w:rsidR="004E21F9" w14:paraId="4FB60BF4" w14:textId="77777777" w:rsidTr="00F754DD">
        <w:trPr>
          <w:jc w:val="center"/>
          <w:ins w:id="467" w:author="Ericsson n bMay-meet" w:date="2021-04-27T17:17:00Z"/>
          <w:trPrChange w:id="468" w:author="Ericsson n bMay-meet" w:date="2021-04-28T09:32: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469" w:author="Ericsson n bMay-meet" w:date="2021-04-28T09:3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7600956" w14:textId="77777777" w:rsidR="004E21F9" w:rsidRDefault="004E21F9" w:rsidP="00AA400D">
            <w:pPr>
              <w:pStyle w:val="TAL"/>
              <w:rPr>
                <w:ins w:id="470" w:author="Ericsson n bMay-meet" w:date="2021-04-27T17:17:00Z"/>
              </w:rPr>
            </w:pPr>
            <w:ins w:id="471" w:author="Ericsson n bMay-meet" w:date="2021-04-27T17:1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472" w:author="Ericsson n bMay-meet" w:date="2021-04-28T09:32:00Z">
              <w:tcPr>
                <w:tcW w:w="732" w:type="pct"/>
                <w:tcBorders>
                  <w:top w:val="single" w:sz="4" w:space="0" w:color="auto"/>
                  <w:left w:val="single" w:sz="6" w:space="0" w:color="000000"/>
                  <w:bottom w:val="single" w:sz="6" w:space="0" w:color="000000"/>
                  <w:right w:val="single" w:sz="6" w:space="0" w:color="000000"/>
                </w:tcBorders>
              </w:tcPr>
            </w:tcPrChange>
          </w:tcPr>
          <w:p w14:paraId="1A530229" w14:textId="77777777" w:rsidR="004E21F9" w:rsidRDefault="004E21F9" w:rsidP="00AA400D">
            <w:pPr>
              <w:pStyle w:val="TAL"/>
              <w:rPr>
                <w:ins w:id="473" w:author="Ericsson n bMay-meet" w:date="2021-04-27T17:17:00Z"/>
              </w:rPr>
            </w:pPr>
            <w:ins w:id="474" w:author="Ericsson n bMay-meet" w:date="2021-04-27T17:1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475" w:author="Ericsson n bMay-meet" w:date="2021-04-28T09:32:00Z">
              <w:tcPr>
                <w:tcW w:w="217" w:type="pct"/>
                <w:tcBorders>
                  <w:top w:val="single" w:sz="4" w:space="0" w:color="auto"/>
                  <w:left w:val="single" w:sz="6" w:space="0" w:color="000000"/>
                  <w:bottom w:val="single" w:sz="6" w:space="0" w:color="000000"/>
                  <w:right w:val="single" w:sz="6" w:space="0" w:color="000000"/>
                </w:tcBorders>
              </w:tcPr>
            </w:tcPrChange>
          </w:tcPr>
          <w:p w14:paraId="7D86912B" w14:textId="77777777" w:rsidR="004E21F9" w:rsidRDefault="004E21F9" w:rsidP="00AA400D">
            <w:pPr>
              <w:pStyle w:val="TAC"/>
              <w:rPr>
                <w:ins w:id="476" w:author="Ericsson n bMay-meet" w:date="2021-04-27T17:17:00Z"/>
              </w:rPr>
            </w:pPr>
            <w:ins w:id="477" w:author="Ericsson n bMay-meet" w:date="2021-04-27T17:1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478" w:author="Ericsson n bMay-meet" w:date="2021-04-28T09:32:00Z">
              <w:tcPr>
                <w:tcW w:w="581" w:type="pct"/>
                <w:tcBorders>
                  <w:top w:val="single" w:sz="4" w:space="0" w:color="auto"/>
                  <w:left w:val="single" w:sz="6" w:space="0" w:color="000000"/>
                  <w:bottom w:val="single" w:sz="6" w:space="0" w:color="000000"/>
                  <w:right w:val="single" w:sz="6" w:space="0" w:color="000000"/>
                </w:tcBorders>
              </w:tcPr>
            </w:tcPrChange>
          </w:tcPr>
          <w:p w14:paraId="2E7C1A41" w14:textId="77777777" w:rsidR="004E21F9" w:rsidRDefault="004E21F9" w:rsidP="00CF558D">
            <w:pPr>
              <w:pStyle w:val="TAC"/>
              <w:rPr>
                <w:ins w:id="479" w:author="Ericsson n bMay-meet" w:date="2021-04-27T17:17:00Z"/>
              </w:rPr>
            </w:pPr>
            <w:ins w:id="480" w:author="Ericsson n bMay-meet" w:date="2021-04-27T17:1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481" w:author="Ericsson n bMay-meet" w:date="2021-04-28T09:32: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07FE5C" w14:textId="52A8E25E" w:rsidR="004E21F9" w:rsidRDefault="004E21F9" w:rsidP="00AA400D">
            <w:pPr>
              <w:pStyle w:val="TAL"/>
              <w:rPr>
                <w:ins w:id="482" w:author="Ericsson n bMay-meet" w:date="2021-04-27T17:17:00Z"/>
              </w:rPr>
            </w:pPr>
            <w:ins w:id="483" w:author="Ericsson n bMay-meet" w:date="2021-04-27T17:17:00Z">
              <w:r>
                <w:rPr>
                  <w:lang w:eastAsia="fr-FR"/>
                </w:rPr>
                <w:t>Identifier of the target NF (service) instance towards which the request is redirected</w:t>
              </w:r>
            </w:ins>
            <w:ins w:id="484" w:author="Ericsson n bMay-meet" w:date="2021-04-27T17:18:00Z">
              <w:r>
                <w:rPr>
                  <w:lang w:eastAsia="fr-FR"/>
                </w:rPr>
                <w:t>.</w:t>
              </w:r>
            </w:ins>
          </w:p>
        </w:tc>
      </w:tr>
    </w:tbl>
    <w:p w14:paraId="15F56523" w14:textId="77777777" w:rsidR="004E21F9" w:rsidRDefault="004E21F9" w:rsidP="004E21F9">
      <w:pPr>
        <w:rPr>
          <w:ins w:id="485" w:author="Ericsson n bMay-meet" w:date="2021-04-27T17:17:00Z"/>
        </w:rPr>
      </w:pPr>
    </w:p>
    <w:p w14:paraId="0235ACDC" w14:textId="77777777" w:rsidR="004E21F9" w:rsidRDefault="004E21F9" w:rsidP="004E21F9">
      <w:pPr>
        <w:pStyle w:val="TH"/>
        <w:rPr>
          <w:ins w:id="486" w:author="Ericsson n bMay-meet" w:date="2021-04-27T17:17:00Z"/>
        </w:rPr>
      </w:pPr>
      <w:ins w:id="487" w:author="Ericsson n bMay-meet" w:date="2021-04-27T17:17:00Z">
        <w:r>
          <w:t>Table 5.3.4.3.1-6: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88" w:author="Ericsson n bMay-meet" w:date="2021-04-28T09:3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489">
          <w:tblGrid>
            <w:gridCol w:w="1612"/>
            <w:gridCol w:w="1431"/>
            <w:gridCol w:w="424"/>
            <w:gridCol w:w="1136"/>
            <w:gridCol w:w="5170"/>
          </w:tblGrid>
        </w:tblGridChange>
      </w:tblGrid>
      <w:tr w:rsidR="004E21F9" w14:paraId="4615CA5B" w14:textId="77777777" w:rsidTr="00F754DD">
        <w:trPr>
          <w:jc w:val="center"/>
          <w:ins w:id="490" w:author="Ericsson n bMay-meet" w:date="2021-04-27T17:17:00Z"/>
          <w:trPrChange w:id="491" w:author="Ericsson n bMay-meet" w:date="2021-04-28T09:32: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492" w:author="Ericsson n bMay-meet" w:date="2021-04-28T09:32: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0352FCA" w14:textId="77777777" w:rsidR="004E21F9" w:rsidRDefault="004E21F9" w:rsidP="00AA400D">
            <w:pPr>
              <w:pStyle w:val="TAH"/>
              <w:rPr>
                <w:ins w:id="493" w:author="Ericsson n bMay-meet" w:date="2021-04-27T17:17:00Z"/>
              </w:rPr>
            </w:pPr>
            <w:ins w:id="494" w:author="Ericsson n bMay-meet" w:date="2021-04-27T17:1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495" w:author="Ericsson n bMay-meet" w:date="2021-04-28T09:32: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7377373E" w14:textId="77777777" w:rsidR="004E21F9" w:rsidRDefault="004E21F9" w:rsidP="00AA400D">
            <w:pPr>
              <w:pStyle w:val="TAH"/>
              <w:rPr>
                <w:ins w:id="496" w:author="Ericsson n bMay-meet" w:date="2021-04-27T17:17:00Z"/>
              </w:rPr>
            </w:pPr>
            <w:ins w:id="497" w:author="Ericsson n bMay-meet" w:date="2021-04-27T17:1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498" w:author="Ericsson n bMay-meet" w:date="2021-04-28T09:32: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3F8F34B8" w14:textId="77777777" w:rsidR="004E21F9" w:rsidRDefault="004E21F9" w:rsidP="00AA400D">
            <w:pPr>
              <w:pStyle w:val="TAH"/>
              <w:rPr>
                <w:ins w:id="499" w:author="Ericsson n bMay-meet" w:date="2021-04-27T17:17:00Z"/>
              </w:rPr>
            </w:pPr>
            <w:ins w:id="500" w:author="Ericsson n bMay-meet" w:date="2021-04-27T17:1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501" w:author="Ericsson n bMay-meet" w:date="2021-04-28T09:32: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73E63F99" w14:textId="77777777" w:rsidR="004E21F9" w:rsidRDefault="004E21F9" w:rsidP="00AA400D">
            <w:pPr>
              <w:pStyle w:val="TAH"/>
              <w:rPr>
                <w:ins w:id="502" w:author="Ericsson n bMay-meet" w:date="2021-04-27T17:17:00Z"/>
              </w:rPr>
            </w:pPr>
            <w:ins w:id="503" w:author="Ericsson n bMay-meet" w:date="2021-04-27T17:1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504" w:author="Ericsson n bMay-meet" w:date="2021-04-28T09:32: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322B8BB" w14:textId="77777777" w:rsidR="004E21F9" w:rsidRDefault="004E21F9" w:rsidP="00AA400D">
            <w:pPr>
              <w:pStyle w:val="TAH"/>
              <w:rPr>
                <w:ins w:id="505" w:author="Ericsson n bMay-meet" w:date="2021-04-27T17:17:00Z"/>
              </w:rPr>
            </w:pPr>
            <w:ins w:id="506" w:author="Ericsson n bMay-meet" w:date="2021-04-27T17:17:00Z">
              <w:r>
                <w:t>Description</w:t>
              </w:r>
            </w:ins>
          </w:p>
        </w:tc>
      </w:tr>
      <w:tr w:rsidR="004E21F9" w14:paraId="273B010A" w14:textId="77777777" w:rsidTr="00F754DD">
        <w:trPr>
          <w:jc w:val="center"/>
          <w:ins w:id="507" w:author="Ericsson n bMay-meet" w:date="2021-04-27T17:17:00Z"/>
          <w:trPrChange w:id="508" w:author="Ericsson n bMay-meet" w:date="2021-04-28T09:32: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509" w:author="Ericsson n bMay-meet" w:date="2021-04-28T09:32: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D00D887" w14:textId="77777777" w:rsidR="004E21F9" w:rsidRDefault="004E21F9" w:rsidP="00AA400D">
            <w:pPr>
              <w:pStyle w:val="TAL"/>
              <w:rPr>
                <w:ins w:id="510" w:author="Ericsson n bMay-meet" w:date="2021-04-27T17:17:00Z"/>
              </w:rPr>
            </w:pPr>
            <w:ins w:id="511" w:author="Ericsson n bMay-meet" w:date="2021-04-27T17:17:00Z">
              <w:r>
                <w:t>Location</w:t>
              </w:r>
            </w:ins>
          </w:p>
        </w:tc>
        <w:tc>
          <w:tcPr>
            <w:tcW w:w="667" w:type="pct"/>
            <w:tcBorders>
              <w:top w:val="single" w:sz="4" w:space="0" w:color="auto"/>
              <w:left w:val="single" w:sz="6" w:space="0" w:color="000000"/>
              <w:bottom w:val="single" w:sz="4" w:space="0" w:color="auto"/>
              <w:right w:val="single" w:sz="6" w:space="0" w:color="000000"/>
            </w:tcBorders>
            <w:tcPrChange w:id="512" w:author="Ericsson n bMay-meet" w:date="2021-04-28T09:32:00Z">
              <w:tcPr>
                <w:tcW w:w="732" w:type="pct"/>
                <w:tcBorders>
                  <w:top w:val="single" w:sz="4" w:space="0" w:color="auto"/>
                  <w:left w:val="single" w:sz="6" w:space="0" w:color="000000"/>
                  <w:bottom w:val="single" w:sz="4" w:space="0" w:color="auto"/>
                  <w:right w:val="single" w:sz="6" w:space="0" w:color="000000"/>
                </w:tcBorders>
              </w:tcPr>
            </w:tcPrChange>
          </w:tcPr>
          <w:p w14:paraId="347F9A38" w14:textId="77777777" w:rsidR="004E21F9" w:rsidRDefault="004E21F9" w:rsidP="00AA400D">
            <w:pPr>
              <w:pStyle w:val="TAL"/>
              <w:rPr>
                <w:ins w:id="513" w:author="Ericsson n bMay-meet" w:date="2021-04-27T17:17:00Z"/>
              </w:rPr>
            </w:pPr>
            <w:ins w:id="514" w:author="Ericsson n bMay-meet" w:date="2021-04-27T17:17:00Z">
              <w:r>
                <w:t>string</w:t>
              </w:r>
            </w:ins>
          </w:p>
        </w:tc>
        <w:tc>
          <w:tcPr>
            <w:tcW w:w="222" w:type="pct"/>
            <w:tcBorders>
              <w:top w:val="single" w:sz="4" w:space="0" w:color="auto"/>
              <w:left w:val="single" w:sz="6" w:space="0" w:color="000000"/>
              <w:bottom w:val="single" w:sz="4" w:space="0" w:color="auto"/>
              <w:right w:val="single" w:sz="6" w:space="0" w:color="000000"/>
            </w:tcBorders>
            <w:tcPrChange w:id="515" w:author="Ericsson n bMay-meet" w:date="2021-04-28T09:32:00Z">
              <w:tcPr>
                <w:tcW w:w="217" w:type="pct"/>
                <w:tcBorders>
                  <w:top w:val="single" w:sz="4" w:space="0" w:color="auto"/>
                  <w:left w:val="single" w:sz="6" w:space="0" w:color="000000"/>
                  <w:bottom w:val="single" w:sz="4" w:space="0" w:color="auto"/>
                  <w:right w:val="single" w:sz="6" w:space="0" w:color="000000"/>
                </w:tcBorders>
              </w:tcPr>
            </w:tcPrChange>
          </w:tcPr>
          <w:p w14:paraId="1E4C34C1" w14:textId="77777777" w:rsidR="004E21F9" w:rsidRDefault="004E21F9" w:rsidP="00AA400D">
            <w:pPr>
              <w:pStyle w:val="TAC"/>
              <w:rPr>
                <w:ins w:id="516" w:author="Ericsson n bMay-meet" w:date="2021-04-27T17:17:00Z"/>
              </w:rPr>
            </w:pPr>
            <w:ins w:id="517" w:author="Ericsson n bMay-meet" w:date="2021-04-27T17:17:00Z">
              <w:r>
                <w:t>M</w:t>
              </w:r>
            </w:ins>
          </w:p>
        </w:tc>
        <w:tc>
          <w:tcPr>
            <w:tcW w:w="593" w:type="pct"/>
            <w:tcBorders>
              <w:top w:val="single" w:sz="4" w:space="0" w:color="auto"/>
              <w:left w:val="single" w:sz="6" w:space="0" w:color="000000"/>
              <w:bottom w:val="single" w:sz="4" w:space="0" w:color="auto"/>
              <w:right w:val="single" w:sz="6" w:space="0" w:color="000000"/>
            </w:tcBorders>
            <w:tcPrChange w:id="518" w:author="Ericsson n bMay-meet" w:date="2021-04-28T09:32:00Z">
              <w:tcPr>
                <w:tcW w:w="581" w:type="pct"/>
                <w:tcBorders>
                  <w:top w:val="single" w:sz="4" w:space="0" w:color="auto"/>
                  <w:left w:val="single" w:sz="6" w:space="0" w:color="000000"/>
                  <w:bottom w:val="single" w:sz="4" w:space="0" w:color="auto"/>
                  <w:right w:val="single" w:sz="6" w:space="0" w:color="000000"/>
                </w:tcBorders>
              </w:tcPr>
            </w:tcPrChange>
          </w:tcPr>
          <w:p w14:paraId="6C90A4DB" w14:textId="77777777" w:rsidR="004E21F9" w:rsidRDefault="004E21F9" w:rsidP="00CF558D">
            <w:pPr>
              <w:pStyle w:val="TAC"/>
              <w:rPr>
                <w:ins w:id="519" w:author="Ericsson n bMay-meet" w:date="2021-04-27T17:17:00Z"/>
              </w:rPr>
            </w:pPr>
            <w:ins w:id="520" w:author="Ericsson n bMay-meet" w:date="2021-04-27T17:1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521" w:author="Ericsson n bMay-meet" w:date="2021-04-28T09:32: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411501C" w14:textId="77777777" w:rsidR="004E21F9" w:rsidRDefault="004E21F9" w:rsidP="00AA400D">
            <w:pPr>
              <w:pStyle w:val="TAL"/>
              <w:rPr>
                <w:ins w:id="522" w:author="Ericsson n bMay-meet" w:date="2021-04-27T17:17:00Z"/>
              </w:rPr>
            </w:pPr>
            <w:ins w:id="523" w:author="Ericsson n bMay-meet" w:date="2021-04-27T17:17:00Z">
              <w:r>
                <w:t>An alternative URI of the resource located in an alternative PCF (service) instance.</w:t>
              </w:r>
            </w:ins>
          </w:p>
        </w:tc>
      </w:tr>
      <w:tr w:rsidR="004E21F9" w14:paraId="63BBFCEF" w14:textId="77777777" w:rsidTr="00F754DD">
        <w:trPr>
          <w:jc w:val="center"/>
          <w:ins w:id="524" w:author="Ericsson n bMay-meet" w:date="2021-04-27T17:17:00Z"/>
          <w:trPrChange w:id="525" w:author="Ericsson n bMay-meet" w:date="2021-04-28T09:32: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526" w:author="Ericsson n bMay-meet" w:date="2021-04-28T09:3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DA39F52" w14:textId="77777777" w:rsidR="004E21F9" w:rsidRDefault="004E21F9" w:rsidP="00AA400D">
            <w:pPr>
              <w:pStyle w:val="TAL"/>
              <w:rPr>
                <w:ins w:id="527" w:author="Ericsson n bMay-meet" w:date="2021-04-27T17:17:00Z"/>
              </w:rPr>
            </w:pPr>
            <w:ins w:id="528" w:author="Ericsson n bMay-meet" w:date="2021-04-27T17:1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529" w:author="Ericsson n bMay-meet" w:date="2021-04-28T09:32:00Z">
              <w:tcPr>
                <w:tcW w:w="732" w:type="pct"/>
                <w:tcBorders>
                  <w:top w:val="single" w:sz="4" w:space="0" w:color="auto"/>
                  <w:left w:val="single" w:sz="6" w:space="0" w:color="000000"/>
                  <w:bottom w:val="single" w:sz="6" w:space="0" w:color="000000"/>
                  <w:right w:val="single" w:sz="6" w:space="0" w:color="000000"/>
                </w:tcBorders>
              </w:tcPr>
            </w:tcPrChange>
          </w:tcPr>
          <w:p w14:paraId="2923D998" w14:textId="77777777" w:rsidR="004E21F9" w:rsidRDefault="004E21F9" w:rsidP="00AA400D">
            <w:pPr>
              <w:pStyle w:val="TAL"/>
              <w:rPr>
                <w:ins w:id="530" w:author="Ericsson n bMay-meet" w:date="2021-04-27T17:17:00Z"/>
              </w:rPr>
            </w:pPr>
            <w:ins w:id="531" w:author="Ericsson n bMay-meet" w:date="2021-04-27T17:1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532" w:author="Ericsson n bMay-meet" w:date="2021-04-28T09:32:00Z">
              <w:tcPr>
                <w:tcW w:w="217" w:type="pct"/>
                <w:tcBorders>
                  <w:top w:val="single" w:sz="4" w:space="0" w:color="auto"/>
                  <w:left w:val="single" w:sz="6" w:space="0" w:color="000000"/>
                  <w:bottom w:val="single" w:sz="6" w:space="0" w:color="000000"/>
                  <w:right w:val="single" w:sz="6" w:space="0" w:color="000000"/>
                </w:tcBorders>
              </w:tcPr>
            </w:tcPrChange>
          </w:tcPr>
          <w:p w14:paraId="5F5F56A9" w14:textId="77777777" w:rsidR="004E21F9" w:rsidRDefault="004E21F9" w:rsidP="00AA400D">
            <w:pPr>
              <w:pStyle w:val="TAC"/>
              <w:rPr>
                <w:ins w:id="533" w:author="Ericsson n bMay-meet" w:date="2021-04-27T17:17:00Z"/>
              </w:rPr>
            </w:pPr>
            <w:ins w:id="534" w:author="Ericsson n bMay-meet" w:date="2021-04-27T17:1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535" w:author="Ericsson n bMay-meet" w:date="2021-04-28T09:32:00Z">
              <w:tcPr>
                <w:tcW w:w="581" w:type="pct"/>
                <w:tcBorders>
                  <w:top w:val="single" w:sz="4" w:space="0" w:color="auto"/>
                  <w:left w:val="single" w:sz="6" w:space="0" w:color="000000"/>
                  <w:bottom w:val="single" w:sz="6" w:space="0" w:color="000000"/>
                  <w:right w:val="single" w:sz="6" w:space="0" w:color="000000"/>
                </w:tcBorders>
              </w:tcPr>
            </w:tcPrChange>
          </w:tcPr>
          <w:p w14:paraId="678C854E" w14:textId="77777777" w:rsidR="004E21F9" w:rsidRDefault="004E21F9" w:rsidP="00CF558D">
            <w:pPr>
              <w:pStyle w:val="TAC"/>
              <w:rPr>
                <w:ins w:id="536" w:author="Ericsson n bMay-meet" w:date="2021-04-27T17:17:00Z"/>
              </w:rPr>
            </w:pPr>
            <w:ins w:id="537" w:author="Ericsson n bMay-meet" w:date="2021-04-27T17:1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538" w:author="Ericsson n bMay-meet" w:date="2021-04-28T09:32: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4E30177" w14:textId="3DC45ADB" w:rsidR="004E21F9" w:rsidRDefault="004E21F9" w:rsidP="00AA400D">
            <w:pPr>
              <w:pStyle w:val="TAL"/>
              <w:rPr>
                <w:ins w:id="539" w:author="Ericsson n bMay-meet" w:date="2021-04-27T17:17:00Z"/>
              </w:rPr>
            </w:pPr>
            <w:ins w:id="540" w:author="Ericsson n bMay-meet" w:date="2021-04-27T17:17:00Z">
              <w:r>
                <w:rPr>
                  <w:lang w:eastAsia="fr-FR"/>
                </w:rPr>
                <w:t>Identifier of the target NF (service) instance towards which the request is redirected</w:t>
              </w:r>
            </w:ins>
            <w:ins w:id="541" w:author="Ericsson n bMay-meet" w:date="2021-04-27T17:18:00Z">
              <w:r>
                <w:rPr>
                  <w:lang w:eastAsia="fr-FR"/>
                </w:rPr>
                <w:t>.</w:t>
              </w:r>
            </w:ins>
          </w:p>
        </w:tc>
      </w:tr>
    </w:tbl>
    <w:p w14:paraId="3DE33A56" w14:textId="77777777" w:rsidR="004E21F9" w:rsidRDefault="004E21F9" w:rsidP="004E21F9">
      <w:pPr>
        <w:rPr>
          <w:ins w:id="542" w:author="Ericsson n bMay-meet" w:date="2021-04-27T17:17:00Z"/>
        </w:rPr>
      </w:pPr>
    </w:p>
    <w:p w14:paraId="18CCE893" w14:textId="400382EA" w:rsidR="009E2656" w:rsidRPr="00B05BE8" w:rsidRDefault="009E2656" w:rsidP="009E2656"/>
    <w:p w14:paraId="08030581"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187DFF8C" w14:textId="7EF2A10D" w:rsidR="001E4F99" w:rsidRPr="00B05BE8" w:rsidRDefault="001E4F99" w:rsidP="001E4F99">
      <w:pPr>
        <w:pStyle w:val="Heading5"/>
      </w:pPr>
      <w:r w:rsidRPr="00B05BE8">
        <w:t>5.3.4.3.</w:t>
      </w:r>
      <w:ins w:id="543" w:author="Ericsson n bMay-meet" w:date="2021-04-27T17:19:00Z">
        <w:r w:rsidR="000267FC">
          <w:t>2</w:t>
        </w:r>
      </w:ins>
      <w:del w:id="544" w:author="Ericsson n bMay-meet" w:date="2021-04-27T17:19:00Z">
        <w:r w:rsidRPr="00B05BE8" w:rsidDel="000267FC">
          <w:delText>3</w:delText>
        </w:r>
      </w:del>
      <w:r w:rsidRPr="00B05BE8">
        <w:tab/>
        <w:t>DELETE</w:t>
      </w:r>
    </w:p>
    <w:p w14:paraId="34C14D37" w14:textId="3D196B94" w:rsidR="001E4F99" w:rsidRPr="00B05BE8" w:rsidRDefault="001E4F99" w:rsidP="001E4F99">
      <w:r w:rsidRPr="00B05BE8">
        <w:t>This method shall support the URI query parameters specified in table 5.3.4.3.</w:t>
      </w:r>
      <w:ins w:id="545" w:author="Ericsson n bMay-meet" w:date="2021-04-27T17:19:00Z">
        <w:r w:rsidR="000267FC">
          <w:t>2</w:t>
        </w:r>
      </w:ins>
      <w:del w:id="546" w:author="Ericsson n bMay-meet" w:date="2021-04-27T17:19:00Z">
        <w:r w:rsidRPr="00B05BE8" w:rsidDel="000267FC">
          <w:delText>3</w:delText>
        </w:r>
      </w:del>
      <w:r w:rsidRPr="00B05BE8">
        <w:t>-1.</w:t>
      </w:r>
    </w:p>
    <w:p w14:paraId="76BC0906" w14:textId="1340F059" w:rsidR="001E4F99" w:rsidRPr="00B05BE8" w:rsidRDefault="001E4F99" w:rsidP="001E4F99">
      <w:pPr>
        <w:pStyle w:val="TH"/>
        <w:rPr>
          <w:rFonts w:cs="Arial"/>
        </w:rPr>
      </w:pPr>
      <w:r w:rsidRPr="00B05BE8">
        <w:t>Table 5.3.4.3.</w:t>
      </w:r>
      <w:ins w:id="547" w:author="Ericsson n bMay-meet" w:date="2021-04-27T17:19:00Z">
        <w:r w:rsidR="000267FC">
          <w:t>2</w:t>
        </w:r>
      </w:ins>
      <w:del w:id="548" w:author="Ericsson n bMay-meet" w:date="2021-04-27T17:19:00Z">
        <w:r w:rsidRPr="00B05BE8" w:rsidDel="000267FC">
          <w:delText>3</w:delText>
        </w:r>
      </w:del>
      <w:r w:rsidRPr="00B05BE8">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1E4F99" w:rsidRPr="00B05BE8" w14:paraId="2C430C56" w14:textId="77777777" w:rsidTr="004F1FF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B3276A" w14:textId="77777777" w:rsidR="001E4F99" w:rsidRPr="00B05BE8" w:rsidRDefault="001E4F99" w:rsidP="004F1FFF">
            <w:pPr>
              <w:pStyle w:val="TAH"/>
            </w:pPr>
            <w:r w:rsidRPr="00B05BE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FBC747" w14:textId="77777777" w:rsidR="001E4F99" w:rsidRPr="00B05BE8" w:rsidRDefault="001E4F99" w:rsidP="004F1FFF">
            <w:pPr>
              <w:pStyle w:val="TAH"/>
            </w:pPr>
            <w:r w:rsidRPr="00B05BE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18CA5A" w14:textId="77777777" w:rsidR="001E4F99" w:rsidRPr="00B05BE8" w:rsidRDefault="001E4F99" w:rsidP="004F1FFF">
            <w:pPr>
              <w:pStyle w:val="TAH"/>
            </w:pPr>
            <w:r w:rsidRPr="00B05BE8">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17DD8D" w14:textId="77777777" w:rsidR="001E4F99" w:rsidRPr="00B05BE8" w:rsidRDefault="001E4F99" w:rsidP="004F1FFF">
            <w:pPr>
              <w:pStyle w:val="TAH"/>
            </w:pPr>
            <w:r w:rsidRPr="00B05BE8">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439B31A1" w14:textId="77777777" w:rsidR="001E4F99" w:rsidRPr="00B05BE8" w:rsidRDefault="001E4F99" w:rsidP="004F1FFF">
            <w:pPr>
              <w:pStyle w:val="TAH"/>
            </w:pPr>
            <w:r w:rsidRPr="00B05BE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3CBCB4D" w14:textId="77777777" w:rsidR="001E4F99" w:rsidRPr="00B05BE8" w:rsidRDefault="001E4F99" w:rsidP="004F1FFF">
            <w:pPr>
              <w:pStyle w:val="TAH"/>
            </w:pPr>
            <w:r w:rsidRPr="00B05BE8">
              <w:t>Applicability</w:t>
            </w:r>
          </w:p>
        </w:tc>
      </w:tr>
      <w:tr w:rsidR="001E4F99" w:rsidRPr="00B05BE8" w14:paraId="74D19389" w14:textId="77777777" w:rsidTr="004F1FF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33CFE09" w14:textId="77777777" w:rsidR="001E4F99" w:rsidRPr="00B05BE8" w:rsidRDefault="001E4F99" w:rsidP="004F1FFF">
            <w:pPr>
              <w:pStyle w:val="TAL"/>
            </w:pPr>
            <w:r w:rsidRPr="00B05BE8">
              <w:t>n/a</w:t>
            </w:r>
          </w:p>
        </w:tc>
        <w:tc>
          <w:tcPr>
            <w:tcW w:w="732" w:type="pct"/>
            <w:tcBorders>
              <w:top w:val="single" w:sz="4" w:space="0" w:color="auto"/>
              <w:left w:val="single" w:sz="6" w:space="0" w:color="000000"/>
              <w:bottom w:val="single" w:sz="6" w:space="0" w:color="000000"/>
              <w:right w:val="single" w:sz="6" w:space="0" w:color="000000"/>
            </w:tcBorders>
          </w:tcPr>
          <w:p w14:paraId="75EA5AFC" w14:textId="77777777" w:rsidR="001E4F99" w:rsidRPr="00B05BE8" w:rsidRDefault="001E4F99" w:rsidP="004F1FFF">
            <w:pPr>
              <w:pStyle w:val="TAL"/>
            </w:pPr>
          </w:p>
        </w:tc>
        <w:tc>
          <w:tcPr>
            <w:tcW w:w="215" w:type="pct"/>
            <w:tcBorders>
              <w:top w:val="single" w:sz="4" w:space="0" w:color="auto"/>
              <w:left w:val="single" w:sz="6" w:space="0" w:color="000000"/>
              <w:bottom w:val="single" w:sz="6" w:space="0" w:color="000000"/>
              <w:right w:val="single" w:sz="6" w:space="0" w:color="000000"/>
            </w:tcBorders>
          </w:tcPr>
          <w:p w14:paraId="3AB16CD5" w14:textId="77777777" w:rsidR="001E4F99" w:rsidRPr="00B05BE8" w:rsidRDefault="001E4F99" w:rsidP="004F1FFF">
            <w:pPr>
              <w:pStyle w:val="TAC"/>
            </w:pPr>
          </w:p>
        </w:tc>
        <w:tc>
          <w:tcPr>
            <w:tcW w:w="654" w:type="pct"/>
            <w:tcBorders>
              <w:top w:val="single" w:sz="4" w:space="0" w:color="auto"/>
              <w:left w:val="single" w:sz="6" w:space="0" w:color="000000"/>
              <w:bottom w:val="single" w:sz="6" w:space="0" w:color="000000"/>
              <w:right w:val="single" w:sz="6" w:space="0" w:color="000000"/>
            </w:tcBorders>
          </w:tcPr>
          <w:p w14:paraId="43A907D0" w14:textId="77777777" w:rsidR="001E4F99" w:rsidRPr="00B05BE8" w:rsidRDefault="001E4F99" w:rsidP="004F1FFF">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469D87A3" w14:textId="77777777" w:rsidR="001E4F99" w:rsidRPr="00B05BE8" w:rsidRDefault="001E4F99" w:rsidP="004F1FFF">
            <w:pPr>
              <w:pStyle w:val="TAL"/>
            </w:pPr>
          </w:p>
        </w:tc>
        <w:tc>
          <w:tcPr>
            <w:tcW w:w="796" w:type="pct"/>
            <w:tcBorders>
              <w:top w:val="single" w:sz="4" w:space="0" w:color="auto"/>
              <w:left w:val="single" w:sz="6" w:space="0" w:color="000000"/>
              <w:bottom w:val="single" w:sz="6" w:space="0" w:color="000000"/>
              <w:right w:val="single" w:sz="6" w:space="0" w:color="000000"/>
            </w:tcBorders>
          </w:tcPr>
          <w:p w14:paraId="24694039" w14:textId="77777777" w:rsidR="001E4F99" w:rsidRPr="00B05BE8" w:rsidRDefault="001E4F99" w:rsidP="004F1FFF">
            <w:pPr>
              <w:pStyle w:val="TAL"/>
            </w:pPr>
          </w:p>
        </w:tc>
      </w:tr>
    </w:tbl>
    <w:p w14:paraId="2715DDE4" w14:textId="77777777" w:rsidR="001E4F99" w:rsidRPr="00B05BE8" w:rsidRDefault="001E4F99" w:rsidP="001E4F99"/>
    <w:p w14:paraId="0CEE35B2" w14:textId="7270D15B" w:rsidR="001E4F99" w:rsidRPr="00B05BE8" w:rsidRDefault="001E4F99" w:rsidP="001E4F99">
      <w:r w:rsidRPr="00B05BE8">
        <w:t>This method shall support the request data structures specified in table 5.3.4.3.</w:t>
      </w:r>
      <w:ins w:id="549" w:author="Ericsson n bMay-meet" w:date="2021-04-27T17:19:00Z">
        <w:r w:rsidR="000267FC">
          <w:t>2</w:t>
        </w:r>
      </w:ins>
      <w:del w:id="550" w:author="Ericsson n bMay-meet" w:date="2021-04-27T17:19:00Z">
        <w:r w:rsidRPr="00B05BE8" w:rsidDel="000267FC">
          <w:delText>3</w:delText>
        </w:r>
      </w:del>
      <w:r w:rsidRPr="00B05BE8">
        <w:t>-2 and the response data structures and response codes specified in table 5.3.4.3.</w:t>
      </w:r>
      <w:ins w:id="551" w:author="Ericsson n bMay-meet" w:date="2021-04-27T17:20:00Z">
        <w:r w:rsidR="000267FC">
          <w:t>2</w:t>
        </w:r>
      </w:ins>
      <w:del w:id="552" w:author="Ericsson n bMay-meet" w:date="2021-04-27T17:20:00Z">
        <w:r w:rsidRPr="00B05BE8" w:rsidDel="000267FC">
          <w:delText>3</w:delText>
        </w:r>
      </w:del>
      <w:r w:rsidRPr="00B05BE8">
        <w:t>-3.</w:t>
      </w:r>
    </w:p>
    <w:p w14:paraId="298E942E" w14:textId="6D1C8EFC" w:rsidR="001E4F99" w:rsidRPr="00B05BE8" w:rsidRDefault="001E4F99" w:rsidP="001E4F99">
      <w:pPr>
        <w:pStyle w:val="TH"/>
      </w:pPr>
      <w:r w:rsidRPr="00B05BE8">
        <w:t>Table 5.3.4.3.</w:t>
      </w:r>
      <w:ins w:id="553" w:author="Ericsson n bMay-meet" w:date="2021-04-27T17:20:00Z">
        <w:r w:rsidR="000267FC">
          <w:t>2</w:t>
        </w:r>
      </w:ins>
      <w:del w:id="554" w:author="Ericsson n bMay-meet" w:date="2021-04-27T17:20:00Z">
        <w:r w:rsidRPr="00B05BE8" w:rsidDel="000267FC">
          <w:delText>3</w:delText>
        </w:r>
      </w:del>
      <w:r w:rsidRPr="00B05BE8">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1E4F99" w:rsidRPr="00B05BE8" w14:paraId="521A5C85" w14:textId="77777777" w:rsidTr="004F1FFF">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5DD76A1F" w14:textId="77777777" w:rsidR="001E4F99" w:rsidRPr="00B05BE8" w:rsidRDefault="001E4F99" w:rsidP="004F1FFF">
            <w:pPr>
              <w:pStyle w:val="TAH"/>
            </w:pPr>
            <w:r w:rsidRPr="00B05BE8">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2C0F170E" w14:textId="77777777" w:rsidR="001E4F99" w:rsidRPr="00B05BE8" w:rsidRDefault="001E4F99" w:rsidP="004F1FFF">
            <w:pPr>
              <w:pStyle w:val="TAH"/>
            </w:pPr>
            <w:r w:rsidRPr="00B05BE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F44E39" w14:textId="77777777" w:rsidR="001E4F99" w:rsidRPr="00B05BE8" w:rsidRDefault="001E4F99" w:rsidP="004F1FFF">
            <w:pPr>
              <w:pStyle w:val="TAH"/>
            </w:pPr>
            <w:r w:rsidRPr="00B05BE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69CE41" w14:textId="77777777" w:rsidR="001E4F99" w:rsidRPr="00B05BE8" w:rsidRDefault="001E4F99" w:rsidP="004F1FFF">
            <w:pPr>
              <w:pStyle w:val="TAH"/>
            </w:pPr>
            <w:r w:rsidRPr="00B05BE8">
              <w:t>Description</w:t>
            </w:r>
          </w:p>
        </w:tc>
      </w:tr>
      <w:tr w:rsidR="001E4F99" w:rsidRPr="00B05BE8" w14:paraId="36C5688A" w14:textId="77777777" w:rsidTr="004F1FFF">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585C2A0A" w14:textId="77777777" w:rsidR="001E4F99" w:rsidRPr="00B05BE8" w:rsidRDefault="001E4F99" w:rsidP="004F1FFF">
            <w:pPr>
              <w:pStyle w:val="TAL"/>
            </w:pPr>
            <w:r w:rsidRPr="00B05BE8">
              <w:t>n/a</w:t>
            </w:r>
          </w:p>
        </w:tc>
        <w:tc>
          <w:tcPr>
            <w:tcW w:w="365" w:type="dxa"/>
            <w:tcBorders>
              <w:top w:val="single" w:sz="4" w:space="0" w:color="auto"/>
              <w:left w:val="single" w:sz="6" w:space="0" w:color="000000"/>
              <w:bottom w:val="single" w:sz="6" w:space="0" w:color="000000"/>
              <w:right w:val="single" w:sz="6" w:space="0" w:color="000000"/>
            </w:tcBorders>
          </w:tcPr>
          <w:p w14:paraId="62C5A5A9" w14:textId="77777777" w:rsidR="001E4F99" w:rsidRPr="00B05BE8" w:rsidRDefault="001E4F99" w:rsidP="004F1FFF">
            <w:pPr>
              <w:pStyle w:val="TAC"/>
            </w:pPr>
          </w:p>
        </w:tc>
        <w:tc>
          <w:tcPr>
            <w:tcW w:w="1276" w:type="dxa"/>
            <w:tcBorders>
              <w:top w:val="single" w:sz="4" w:space="0" w:color="auto"/>
              <w:left w:val="single" w:sz="6" w:space="0" w:color="000000"/>
              <w:bottom w:val="single" w:sz="6" w:space="0" w:color="000000"/>
              <w:right w:val="single" w:sz="6" w:space="0" w:color="000000"/>
            </w:tcBorders>
          </w:tcPr>
          <w:p w14:paraId="5371310A" w14:textId="77777777" w:rsidR="001E4F99" w:rsidRPr="00B05BE8" w:rsidRDefault="001E4F99" w:rsidP="004F1FFF">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733502" w14:textId="77777777" w:rsidR="001E4F99" w:rsidRPr="00B05BE8" w:rsidRDefault="001E4F99" w:rsidP="004F1FFF">
            <w:pPr>
              <w:pStyle w:val="TAL"/>
            </w:pPr>
          </w:p>
        </w:tc>
      </w:tr>
    </w:tbl>
    <w:p w14:paraId="4E4855AA" w14:textId="77777777" w:rsidR="001E4F99" w:rsidRPr="00B05BE8" w:rsidRDefault="001E4F99" w:rsidP="001E4F99"/>
    <w:p w14:paraId="480B4B4D" w14:textId="7BA64E5B" w:rsidR="001E4F99" w:rsidRPr="00B05BE8" w:rsidRDefault="001E4F99" w:rsidP="001E4F99">
      <w:pPr>
        <w:pStyle w:val="TH"/>
      </w:pPr>
      <w:r w:rsidRPr="00B05BE8">
        <w:t>Table 5.3.4.3.</w:t>
      </w:r>
      <w:ins w:id="555" w:author="Ericsson n bMay-meet" w:date="2021-04-27T17:20:00Z">
        <w:r w:rsidR="000267FC">
          <w:t>2</w:t>
        </w:r>
      </w:ins>
      <w:del w:id="556" w:author="Ericsson n bMay-meet" w:date="2021-04-27T17:20:00Z">
        <w:r w:rsidRPr="00B05BE8" w:rsidDel="000267FC">
          <w:delText>3</w:delText>
        </w:r>
      </w:del>
      <w:r w:rsidRPr="00B05BE8">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4"/>
        <w:gridCol w:w="366"/>
        <w:gridCol w:w="1269"/>
        <w:gridCol w:w="1708"/>
        <w:gridCol w:w="4746"/>
      </w:tblGrid>
      <w:tr w:rsidR="001E4F99" w:rsidRPr="00B05BE8" w14:paraId="2AFD33C0" w14:textId="77777777" w:rsidTr="004F1FFF">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74549C11" w14:textId="77777777" w:rsidR="001E4F99" w:rsidRPr="00B05BE8" w:rsidRDefault="001E4F99" w:rsidP="004F1FFF">
            <w:pPr>
              <w:pStyle w:val="TAH"/>
            </w:pPr>
            <w:r w:rsidRPr="00B05BE8">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6CF422DF" w14:textId="77777777" w:rsidR="001E4F99" w:rsidRPr="00B05BE8" w:rsidRDefault="001E4F99" w:rsidP="004F1FFF">
            <w:pPr>
              <w:pStyle w:val="TAH"/>
            </w:pPr>
            <w:r w:rsidRPr="00B05BE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EAB806" w14:textId="77777777" w:rsidR="001E4F99" w:rsidRPr="00B05BE8" w:rsidRDefault="001E4F99" w:rsidP="004F1FFF">
            <w:pPr>
              <w:pStyle w:val="TAH"/>
            </w:pPr>
            <w:r w:rsidRPr="00B05BE8">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03A2B77E" w14:textId="77777777" w:rsidR="001E4F99" w:rsidRPr="00B05BE8" w:rsidRDefault="001E4F99" w:rsidP="004F1FFF">
            <w:pPr>
              <w:pStyle w:val="TAH"/>
            </w:pPr>
            <w:r w:rsidRPr="00B05BE8">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14661340" w14:textId="77777777" w:rsidR="001E4F99" w:rsidRPr="00B05BE8" w:rsidRDefault="001E4F99" w:rsidP="004F1FFF">
            <w:pPr>
              <w:pStyle w:val="TAH"/>
            </w:pPr>
            <w:r w:rsidRPr="00B05BE8">
              <w:t>Description</w:t>
            </w:r>
          </w:p>
        </w:tc>
      </w:tr>
      <w:tr w:rsidR="001E4F99" w:rsidRPr="00B05BE8" w14:paraId="14B4E497" w14:textId="77777777" w:rsidTr="004F1FFF">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EB71AC0" w14:textId="77777777" w:rsidR="001E4F99" w:rsidRPr="00B05BE8" w:rsidRDefault="001E4F99" w:rsidP="004F1FFF">
            <w:pPr>
              <w:pStyle w:val="TAL"/>
            </w:pPr>
            <w:r w:rsidRPr="00B05BE8">
              <w:t>n/a</w:t>
            </w:r>
          </w:p>
        </w:tc>
        <w:tc>
          <w:tcPr>
            <w:tcW w:w="187" w:type="pct"/>
            <w:tcBorders>
              <w:top w:val="single" w:sz="4" w:space="0" w:color="auto"/>
              <w:left w:val="single" w:sz="6" w:space="0" w:color="000000"/>
              <w:bottom w:val="single" w:sz="6" w:space="0" w:color="000000"/>
              <w:right w:val="single" w:sz="6" w:space="0" w:color="000000"/>
            </w:tcBorders>
          </w:tcPr>
          <w:p w14:paraId="618A14F6" w14:textId="77777777" w:rsidR="001E4F99" w:rsidRPr="00B05BE8" w:rsidRDefault="001E4F99" w:rsidP="004F1FFF">
            <w:pPr>
              <w:pStyle w:val="TAC"/>
            </w:pPr>
          </w:p>
        </w:tc>
        <w:tc>
          <w:tcPr>
            <w:tcW w:w="649" w:type="pct"/>
            <w:tcBorders>
              <w:top w:val="single" w:sz="4" w:space="0" w:color="auto"/>
              <w:left w:val="single" w:sz="6" w:space="0" w:color="000000"/>
              <w:bottom w:val="single" w:sz="6" w:space="0" w:color="000000"/>
              <w:right w:val="single" w:sz="6" w:space="0" w:color="000000"/>
            </w:tcBorders>
          </w:tcPr>
          <w:p w14:paraId="0952F9B6" w14:textId="77777777" w:rsidR="001E4F99" w:rsidRPr="00B05BE8" w:rsidRDefault="001E4F99" w:rsidP="004F1FFF">
            <w:pPr>
              <w:pStyle w:val="TAC"/>
            </w:pPr>
          </w:p>
        </w:tc>
        <w:tc>
          <w:tcPr>
            <w:tcW w:w="874" w:type="pct"/>
            <w:tcBorders>
              <w:top w:val="single" w:sz="4" w:space="0" w:color="auto"/>
              <w:left w:val="single" w:sz="6" w:space="0" w:color="000000"/>
              <w:bottom w:val="single" w:sz="6" w:space="0" w:color="000000"/>
              <w:right w:val="single" w:sz="6" w:space="0" w:color="000000"/>
            </w:tcBorders>
          </w:tcPr>
          <w:p w14:paraId="4F427483" w14:textId="77777777" w:rsidR="001E4F99" w:rsidRPr="00B05BE8" w:rsidRDefault="001E4F99" w:rsidP="004F1FFF">
            <w:pPr>
              <w:pStyle w:val="TAL"/>
            </w:pPr>
            <w:r w:rsidRPr="00B05BE8">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437CA4AD" w14:textId="77777777" w:rsidR="001E4F99" w:rsidRPr="00B05BE8" w:rsidRDefault="001E4F99" w:rsidP="004F1FFF">
            <w:pPr>
              <w:pStyle w:val="TAL"/>
            </w:pPr>
            <w:r w:rsidRPr="00B05BE8">
              <w:t>Successful case.</w:t>
            </w:r>
          </w:p>
          <w:p w14:paraId="1FC64795" w14:textId="77777777" w:rsidR="001E4F99" w:rsidRPr="00B05BE8" w:rsidRDefault="001E4F99" w:rsidP="004F1FFF">
            <w:pPr>
              <w:pStyle w:val="TAL"/>
            </w:pPr>
            <w:r w:rsidRPr="00B05BE8">
              <w:t>The AM Policy Events Subscription resource is deleted.</w:t>
            </w:r>
          </w:p>
        </w:tc>
      </w:tr>
      <w:tr w:rsidR="000267FC" w:rsidRPr="00B05BE8" w14:paraId="6848AB2C" w14:textId="77777777" w:rsidTr="004F1FFF">
        <w:trPr>
          <w:jc w:val="center"/>
          <w:ins w:id="557" w:author="Ericsson n bMay-meet" w:date="2021-04-27T17:02: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FDE35AD" w14:textId="2B297D1D" w:rsidR="000267FC" w:rsidRPr="00B05BE8" w:rsidRDefault="000267FC" w:rsidP="000267FC">
            <w:pPr>
              <w:pStyle w:val="TAL"/>
              <w:rPr>
                <w:ins w:id="558" w:author="Ericsson n bMay-meet" w:date="2021-04-27T17:02:00Z"/>
              </w:rPr>
            </w:pPr>
            <w:proofErr w:type="spellStart"/>
            <w:ins w:id="559" w:author="Ericsson n bMay-meet" w:date="2021-04-27T17:20:00Z">
              <w:r>
                <w:t>RedirectResponse</w:t>
              </w:r>
            </w:ins>
            <w:proofErr w:type="spellEnd"/>
          </w:p>
        </w:tc>
        <w:tc>
          <w:tcPr>
            <w:tcW w:w="187" w:type="pct"/>
            <w:tcBorders>
              <w:top w:val="single" w:sz="4" w:space="0" w:color="auto"/>
              <w:left w:val="single" w:sz="6" w:space="0" w:color="000000"/>
              <w:bottom w:val="single" w:sz="6" w:space="0" w:color="000000"/>
              <w:right w:val="single" w:sz="6" w:space="0" w:color="000000"/>
            </w:tcBorders>
          </w:tcPr>
          <w:p w14:paraId="1ABE1540" w14:textId="71B17C6D" w:rsidR="000267FC" w:rsidRPr="00B05BE8" w:rsidRDefault="000267FC" w:rsidP="000267FC">
            <w:pPr>
              <w:pStyle w:val="TAC"/>
              <w:rPr>
                <w:ins w:id="560" w:author="Ericsson n bMay-meet" w:date="2021-04-27T17:02:00Z"/>
              </w:rPr>
            </w:pPr>
            <w:ins w:id="561" w:author="Ericsson n bMay-meet" w:date="2021-04-27T17:20:00Z">
              <w:r>
                <w:t>O</w:t>
              </w:r>
            </w:ins>
          </w:p>
        </w:tc>
        <w:tc>
          <w:tcPr>
            <w:tcW w:w="649" w:type="pct"/>
            <w:tcBorders>
              <w:top w:val="single" w:sz="4" w:space="0" w:color="auto"/>
              <w:left w:val="single" w:sz="6" w:space="0" w:color="000000"/>
              <w:bottom w:val="single" w:sz="6" w:space="0" w:color="000000"/>
              <w:right w:val="single" w:sz="6" w:space="0" w:color="000000"/>
            </w:tcBorders>
          </w:tcPr>
          <w:p w14:paraId="09420534" w14:textId="40FF58F5" w:rsidR="000267FC" w:rsidRPr="00B05BE8" w:rsidRDefault="000267FC" w:rsidP="000267FC">
            <w:pPr>
              <w:pStyle w:val="TAC"/>
              <w:rPr>
                <w:ins w:id="562" w:author="Ericsson n bMay-meet" w:date="2021-04-27T17:02:00Z"/>
              </w:rPr>
            </w:pPr>
            <w:ins w:id="563" w:author="Ericsson n bMay-meet" w:date="2021-04-27T17:20:00Z">
              <w:r>
                <w:t>0..1</w:t>
              </w:r>
            </w:ins>
          </w:p>
        </w:tc>
        <w:tc>
          <w:tcPr>
            <w:tcW w:w="874" w:type="pct"/>
            <w:tcBorders>
              <w:top w:val="single" w:sz="4" w:space="0" w:color="auto"/>
              <w:left w:val="single" w:sz="6" w:space="0" w:color="000000"/>
              <w:bottom w:val="single" w:sz="6" w:space="0" w:color="000000"/>
              <w:right w:val="single" w:sz="6" w:space="0" w:color="000000"/>
            </w:tcBorders>
          </w:tcPr>
          <w:p w14:paraId="44CE6445" w14:textId="1F04967B" w:rsidR="000267FC" w:rsidRPr="00B05BE8" w:rsidRDefault="000267FC" w:rsidP="000267FC">
            <w:pPr>
              <w:pStyle w:val="TAL"/>
              <w:rPr>
                <w:ins w:id="564" w:author="Ericsson n bMay-meet" w:date="2021-04-27T17:02:00Z"/>
              </w:rPr>
            </w:pPr>
            <w:ins w:id="565" w:author="Ericsson n bMay-meet" w:date="2021-04-27T17:20:00Z">
              <w:r>
                <w:t>307 Temporary Redirect</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CE996BD" w14:textId="254FA674" w:rsidR="000267FC" w:rsidRPr="00B05BE8" w:rsidRDefault="000267FC" w:rsidP="000267FC">
            <w:pPr>
              <w:pStyle w:val="TAL"/>
              <w:rPr>
                <w:ins w:id="566" w:author="Ericsson n bMay-meet" w:date="2021-04-27T17:02:00Z"/>
              </w:rPr>
            </w:pPr>
            <w:ins w:id="567" w:author="Ericsson n bMay-meet" w:date="2021-04-27T17:20:00Z">
              <w:r>
                <w:t xml:space="preserve">Temporary redirection, during </w:t>
              </w:r>
            </w:ins>
            <w:ins w:id="568" w:author="Ericsson n bMay-meet" w:date="2021-04-27T17:21:00Z">
              <w:r w:rsidRPr="00B05BE8">
                <w:t>AM Policy Events Subscription</w:t>
              </w:r>
            </w:ins>
            <w:ins w:id="569" w:author="Ericsson n bMay-meet" w:date="2021-04-27T17:20:00Z">
              <w:r>
                <w:t xml:space="preserve"> termination. The response shall include a Location header field containing an alternative URI of the resource located in an alternative PCF (service) instance.</w:t>
              </w:r>
            </w:ins>
          </w:p>
        </w:tc>
      </w:tr>
      <w:tr w:rsidR="000267FC" w:rsidRPr="00B05BE8" w14:paraId="1E9C45A0" w14:textId="77777777" w:rsidTr="004F1FFF">
        <w:trPr>
          <w:jc w:val="center"/>
          <w:ins w:id="570" w:author="Ericsson n bMay-meet" w:date="2021-04-27T16:44: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33ECF42" w14:textId="3E75ACB9" w:rsidR="000267FC" w:rsidRPr="00B05BE8" w:rsidRDefault="000267FC" w:rsidP="000267FC">
            <w:pPr>
              <w:pStyle w:val="TAL"/>
              <w:rPr>
                <w:ins w:id="571" w:author="Ericsson n bMay-meet" w:date="2021-04-27T16:44:00Z"/>
              </w:rPr>
            </w:pPr>
            <w:proofErr w:type="spellStart"/>
            <w:ins w:id="572" w:author="Ericsson n bMay-meet" w:date="2021-04-27T17:20:00Z">
              <w:r>
                <w:t>RedirectResponse</w:t>
              </w:r>
            </w:ins>
            <w:proofErr w:type="spellEnd"/>
          </w:p>
        </w:tc>
        <w:tc>
          <w:tcPr>
            <w:tcW w:w="187" w:type="pct"/>
            <w:tcBorders>
              <w:top w:val="single" w:sz="4" w:space="0" w:color="auto"/>
              <w:left w:val="single" w:sz="6" w:space="0" w:color="000000"/>
              <w:bottom w:val="single" w:sz="6" w:space="0" w:color="000000"/>
              <w:right w:val="single" w:sz="6" w:space="0" w:color="000000"/>
            </w:tcBorders>
          </w:tcPr>
          <w:p w14:paraId="5BA1F4EF" w14:textId="43700C33" w:rsidR="000267FC" w:rsidRPr="00B05BE8" w:rsidRDefault="000267FC" w:rsidP="000267FC">
            <w:pPr>
              <w:pStyle w:val="TAC"/>
              <w:rPr>
                <w:ins w:id="573" w:author="Ericsson n bMay-meet" w:date="2021-04-27T16:44:00Z"/>
              </w:rPr>
            </w:pPr>
            <w:ins w:id="574" w:author="Ericsson n bMay-meet" w:date="2021-04-27T17:20:00Z">
              <w:r>
                <w:t>O</w:t>
              </w:r>
            </w:ins>
          </w:p>
        </w:tc>
        <w:tc>
          <w:tcPr>
            <w:tcW w:w="649" w:type="pct"/>
            <w:tcBorders>
              <w:top w:val="single" w:sz="4" w:space="0" w:color="auto"/>
              <w:left w:val="single" w:sz="6" w:space="0" w:color="000000"/>
              <w:bottom w:val="single" w:sz="6" w:space="0" w:color="000000"/>
              <w:right w:val="single" w:sz="6" w:space="0" w:color="000000"/>
            </w:tcBorders>
          </w:tcPr>
          <w:p w14:paraId="6F3E6C7B" w14:textId="3C90D5F2" w:rsidR="000267FC" w:rsidRPr="00B05BE8" w:rsidRDefault="000267FC" w:rsidP="000267FC">
            <w:pPr>
              <w:pStyle w:val="TAC"/>
              <w:rPr>
                <w:ins w:id="575" w:author="Ericsson n bMay-meet" w:date="2021-04-27T16:44:00Z"/>
              </w:rPr>
            </w:pPr>
            <w:ins w:id="576" w:author="Ericsson n bMay-meet" w:date="2021-04-27T17:20:00Z">
              <w:r>
                <w:t>0..1</w:t>
              </w:r>
            </w:ins>
          </w:p>
        </w:tc>
        <w:tc>
          <w:tcPr>
            <w:tcW w:w="874" w:type="pct"/>
            <w:tcBorders>
              <w:top w:val="single" w:sz="4" w:space="0" w:color="auto"/>
              <w:left w:val="single" w:sz="6" w:space="0" w:color="000000"/>
              <w:bottom w:val="single" w:sz="6" w:space="0" w:color="000000"/>
              <w:right w:val="single" w:sz="6" w:space="0" w:color="000000"/>
            </w:tcBorders>
          </w:tcPr>
          <w:p w14:paraId="48D4ADF5" w14:textId="1B6C8174" w:rsidR="000267FC" w:rsidRPr="00B05BE8" w:rsidRDefault="000267FC" w:rsidP="000267FC">
            <w:pPr>
              <w:pStyle w:val="TAL"/>
              <w:rPr>
                <w:ins w:id="577" w:author="Ericsson n bMay-meet" w:date="2021-04-27T16:44:00Z"/>
              </w:rPr>
            </w:pPr>
            <w:ins w:id="578" w:author="Ericsson n bMay-meet" w:date="2021-04-27T17:20:00Z">
              <w:r>
                <w:t>308 Permanent Redirect</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22272D6" w14:textId="40A51545" w:rsidR="000267FC" w:rsidRPr="00B05BE8" w:rsidRDefault="000267FC" w:rsidP="004F2863">
            <w:pPr>
              <w:pStyle w:val="TAL"/>
              <w:rPr>
                <w:ins w:id="579" w:author="Ericsson n bMay-meet" w:date="2021-04-27T16:44:00Z"/>
              </w:rPr>
            </w:pPr>
            <w:ins w:id="580" w:author="Ericsson n bMay-meet" w:date="2021-04-27T17:20:00Z">
              <w:r>
                <w:t xml:space="preserve">Permanent redirection, during </w:t>
              </w:r>
            </w:ins>
            <w:ins w:id="581" w:author="Ericsson n bMay-meet" w:date="2021-04-27T17:21:00Z">
              <w:r w:rsidRPr="00B05BE8">
                <w:t>AM Policy Events Subscription</w:t>
              </w:r>
            </w:ins>
            <w:ins w:id="582" w:author="Ericsson n bMay-meet" w:date="2021-04-27T17:20:00Z">
              <w:r>
                <w:t xml:space="preserve"> termination. The response shall include a Location header field containing an alternative URI of the resource located in an alternative PCF (service) instance.</w:t>
              </w:r>
            </w:ins>
          </w:p>
        </w:tc>
      </w:tr>
      <w:tr w:rsidR="001E4F99" w:rsidRPr="00B05BE8" w14:paraId="21F29D56" w14:textId="77777777" w:rsidTr="004F1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B236F0" w14:textId="77777777" w:rsidR="001E4F99" w:rsidRPr="00B05BE8" w:rsidRDefault="001E4F99" w:rsidP="004F1FFF">
            <w:pPr>
              <w:pStyle w:val="TAN"/>
            </w:pPr>
            <w:r w:rsidRPr="00B05BE8">
              <w:t>NOTE:</w:t>
            </w:r>
            <w:r w:rsidRPr="00B05BE8">
              <w:tab/>
              <w:t>The mandatory HTTP error status code for the DELETE method listed in table 5.2.7.1-1 of 3GPP TS 29.500 [4] also apply.</w:t>
            </w:r>
          </w:p>
        </w:tc>
      </w:tr>
    </w:tbl>
    <w:p w14:paraId="738AA15D" w14:textId="77777777" w:rsidR="001E4F99" w:rsidRPr="00B05BE8" w:rsidRDefault="001E4F99" w:rsidP="001E4F99"/>
    <w:p w14:paraId="285D64AC" w14:textId="59679452" w:rsidR="001E4F99" w:rsidRPr="00B05BE8" w:rsidRDefault="001E4F99" w:rsidP="001E4F99">
      <w:pPr>
        <w:pStyle w:val="EditorsNote"/>
        <w:rPr>
          <w:lang w:eastAsia="zh-CN"/>
        </w:rPr>
      </w:pPr>
      <w:r w:rsidRPr="00B05BE8">
        <w:rPr>
          <w:lang w:eastAsia="zh-CN"/>
        </w:rPr>
        <w:t>Editor's Note:</w:t>
      </w:r>
      <w:r w:rsidRPr="00B05BE8">
        <w:rPr>
          <w:lang w:eastAsia="zh-CN"/>
        </w:rPr>
        <w:tab/>
        <w:t>Error</w:t>
      </w:r>
      <w:del w:id="583" w:author="Ericsson n bMay-meet" w:date="2021-04-27T16:44:00Z">
        <w:r w:rsidRPr="00B05BE8" w:rsidDel="005052BE">
          <w:rPr>
            <w:lang w:eastAsia="zh-CN"/>
          </w:rPr>
          <w:delText>/redirection</w:delText>
        </w:r>
      </w:del>
      <w:r w:rsidRPr="00B05BE8">
        <w:rPr>
          <w:lang w:eastAsia="zh-CN"/>
        </w:rPr>
        <w:t xml:space="preserve"> responses are FFS.</w:t>
      </w:r>
    </w:p>
    <w:p w14:paraId="1B6E47FD" w14:textId="77777777" w:rsidR="00B247FC" w:rsidRDefault="00B247FC" w:rsidP="00B247FC">
      <w:pPr>
        <w:pStyle w:val="TH"/>
        <w:rPr>
          <w:ins w:id="584" w:author="Ericsson n bMay-meet" w:date="2021-04-27T17:23:00Z"/>
        </w:rPr>
      </w:pPr>
      <w:ins w:id="585" w:author="Ericsson n bMay-meet" w:date="2021-04-27T17:23:00Z">
        <w:r>
          <w:t>Table 5.3.4.3.2-4: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86" w:author="Ericsson n bMay-meet" w:date="2021-04-28T09:33: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587">
          <w:tblGrid>
            <w:gridCol w:w="1612"/>
            <w:gridCol w:w="1431"/>
            <w:gridCol w:w="424"/>
            <w:gridCol w:w="1136"/>
            <w:gridCol w:w="5170"/>
          </w:tblGrid>
        </w:tblGridChange>
      </w:tblGrid>
      <w:tr w:rsidR="00B247FC" w14:paraId="03026ADE" w14:textId="77777777" w:rsidTr="00D13773">
        <w:trPr>
          <w:jc w:val="center"/>
          <w:ins w:id="588" w:author="Ericsson n bMay-meet" w:date="2021-04-27T17:23:00Z"/>
          <w:trPrChange w:id="589" w:author="Ericsson n bMay-meet" w:date="2021-04-28T09:33: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590" w:author="Ericsson n bMay-meet" w:date="2021-04-28T09:33: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0CC69BB" w14:textId="77777777" w:rsidR="00B247FC" w:rsidRDefault="00B247FC" w:rsidP="00AA400D">
            <w:pPr>
              <w:pStyle w:val="TAH"/>
              <w:rPr>
                <w:ins w:id="591" w:author="Ericsson n bMay-meet" w:date="2021-04-27T17:23:00Z"/>
              </w:rPr>
            </w:pPr>
            <w:ins w:id="592" w:author="Ericsson n bMay-meet" w:date="2021-04-27T17:2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593" w:author="Ericsson n bMay-meet" w:date="2021-04-28T09:33: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6D012D4E" w14:textId="77777777" w:rsidR="00B247FC" w:rsidRDefault="00B247FC" w:rsidP="00AA400D">
            <w:pPr>
              <w:pStyle w:val="TAH"/>
              <w:rPr>
                <w:ins w:id="594" w:author="Ericsson n bMay-meet" w:date="2021-04-27T17:23:00Z"/>
              </w:rPr>
            </w:pPr>
            <w:ins w:id="595" w:author="Ericsson n bMay-meet" w:date="2021-04-27T17:2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596" w:author="Ericsson n bMay-meet" w:date="2021-04-28T09:33: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61340BA2" w14:textId="77777777" w:rsidR="00B247FC" w:rsidRDefault="00B247FC" w:rsidP="00AA400D">
            <w:pPr>
              <w:pStyle w:val="TAH"/>
              <w:rPr>
                <w:ins w:id="597" w:author="Ericsson n bMay-meet" w:date="2021-04-27T17:23:00Z"/>
              </w:rPr>
            </w:pPr>
            <w:ins w:id="598" w:author="Ericsson n bMay-meet" w:date="2021-04-27T17:2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599" w:author="Ericsson n bMay-meet" w:date="2021-04-28T09:33: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24AF4143" w14:textId="77777777" w:rsidR="00B247FC" w:rsidRDefault="00B247FC" w:rsidP="00AA400D">
            <w:pPr>
              <w:pStyle w:val="TAH"/>
              <w:rPr>
                <w:ins w:id="600" w:author="Ericsson n bMay-meet" w:date="2021-04-27T17:23:00Z"/>
              </w:rPr>
            </w:pPr>
            <w:ins w:id="601" w:author="Ericsson n bMay-meet" w:date="2021-04-27T17:2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602" w:author="Ericsson n bMay-meet" w:date="2021-04-28T09:33: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2676108" w14:textId="77777777" w:rsidR="00B247FC" w:rsidRDefault="00B247FC" w:rsidP="00AA400D">
            <w:pPr>
              <w:pStyle w:val="TAH"/>
              <w:rPr>
                <w:ins w:id="603" w:author="Ericsson n bMay-meet" w:date="2021-04-27T17:23:00Z"/>
              </w:rPr>
            </w:pPr>
            <w:ins w:id="604" w:author="Ericsson n bMay-meet" w:date="2021-04-27T17:23:00Z">
              <w:r>
                <w:t>Description</w:t>
              </w:r>
            </w:ins>
          </w:p>
        </w:tc>
      </w:tr>
      <w:tr w:rsidR="00B247FC" w14:paraId="15F0A154" w14:textId="77777777" w:rsidTr="00D13773">
        <w:trPr>
          <w:jc w:val="center"/>
          <w:ins w:id="605" w:author="Ericsson n bMay-meet" w:date="2021-04-27T17:23:00Z"/>
          <w:trPrChange w:id="606" w:author="Ericsson n bMay-meet" w:date="2021-04-28T09:33: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607" w:author="Ericsson n bMay-meet" w:date="2021-04-28T09:33: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0ECA7CFA" w14:textId="77777777" w:rsidR="00B247FC" w:rsidRDefault="00B247FC" w:rsidP="00AA400D">
            <w:pPr>
              <w:pStyle w:val="TAL"/>
              <w:rPr>
                <w:ins w:id="608" w:author="Ericsson n bMay-meet" w:date="2021-04-27T17:23:00Z"/>
              </w:rPr>
            </w:pPr>
            <w:ins w:id="609" w:author="Ericsson n bMay-meet" w:date="2021-04-27T17:23:00Z">
              <w:r>
                <w:t>Location</w:t>
              </w:r>
            </w:ins>
          </w:p>
        </w:tc>
        <w:tc>
          <w:tcPr>
            <w:tcW w:w="667" w:type="pct"/>
            <w:tcBorders>
              <w:top w:val="single" w:sz="4" w:space="0" w:color="auto"/>
              <w:left w:val="single" w:sz="6" w:space="0" w:color="000000"/>
              <w:bottom w:val="single" w:sz="4" w:space="0" w:color="auto"/>
              <w:right w:val="single" w:sz="6" w:space="0" w:color="000000"/>
            </w:tcBorders>
            <w:tcPrChange w:id="610" w:author="Ericsson n bMay-meet" w:date="2021-04-28T09:33:00Z">
              <w:tcPr>
                <w:tcW w:w="732" w:type="pct"/>
                <w:tcBorders>
                  <w:top w:val="single" w:sz="4" w:space="0" w:color="auto"/>
                  <w:left w:val="single" w:sz="6" w:space="0" w:color="000000"/>
                  <w:bottom w:val="single" w:sz="4" w:space="0" w:color="auto"/>
                  <w:right w:val="single" w:sz="6" w:space="0" w:color="000000"/>
                </w:tcBorders>
              </w:tcPr>
            </w:tcPrChange>
          </w:tcPr>
          <w:p w14:paraId="09292A63" w14:textId="77777777" w:rsidR="00B247FC" w:rsidRDefault="00B247FC" w:rsidP="00AA400D">
            <w:pPr>
              <w:pStyle w:val="TAL"/>
              <w:rPr>
                <w:ins w:id="611" w:author="Ericsson n bMay-meet" w:date="2021-04-27T17:23:00Z"/>
              </w:rPr>
            </w:pPr>
            <w:ins w:id="612" w:author="Ericsson n bMay-meet" w:date="2021-04-27T17:23:00Z">
              <w:r>
                <w:t>string</w:t>
              </w:r>
            </w:ins>
          </w:p>
        </w:tc>
        <w:tc>
          <w:tcPr>
            <w:tcW w:w="222" w:type="pct"/>
            <w:tcBorders>
              <w:top w:val="single" w:sz="4" w:space="0" w:color="auto"/>
              <w:left w:val="single" w:sz="6" w:space="0" w:color="000000"/>
              <w:bottom w:val="single" w:sz="4" w:space="0" w:color="auto"/>
              <w:right w:val="single" w:sz="6" w:space="0" w:color="000000"/>
            </w:tcBorders>
            <w:tcPrChange w:id="613" w:author="Ericsson n bMay-meet" w:date="2021-04-28T09:33:00Z">
              <w:tcPr>
                <w:tcW w:w="217" w:type="pct"/>
                <w:tcBorders>
                  <w:top w:val="single" w:sz="4" w:space="0" w:color="auto"/>
                  <w:left w:val="single" w:sz="6" w:space="0" w:color="000000"/>
                  <w:bottom w:val="single" w:sz="4" w:space="0" w:color="auto"/>
                  <w:right w:val="single" w:sz="6" w:space="0" w:color="000000"/>
                </w:tcBorders>
              </w:tcPr>
            </w:tcPrChange>
          </w:tcPr>
          <w:p w14:paraId="0B4BDEDA" w14:textId="77777777" w:rsidR="00B247FC" w:rsidRDefault="00B247FC" w:rsidP="00AA400D">
            <w:pPr>
              <w:pStyle w:val="TAC"/>
              <w:rPr>
                <w:ins w:id="614" w:author="Ericsson n bMay-meet" w:date="2021-04-27T17:23:00Z"/>
              </w:rPr>
            </w:pPr>
            <w:ins w:id="615" w:author="Ericsson n bMay-meet" w:date="2021-04-27T17:23:00Z">
              <w:r>
                <w:t>M</w:t>
              </w:r>
            </w:ins>
          </w:p>
        </w:tc>
        <w:tc>
          <w:tcPr>
            <w:tcW w:w="593" w:type="pct"/>
            <w:tcBorders>
              <w:top w:val="single" w:sz="4" w:space="0" w:color="auto"/>
              <w:left w:val="single" w:sz="6" w:space="0" w:color="000000"/>
              <w:bottom w:val="single" w:sz="4" w:space="0" w:color="auto"/>
              <w:right w:val="single" w:sz="6" w:space="0" w:color="000000"/>
            </w:tcBorders>
            <w:tcPrChange w:id="616" w:author="Ericsson n bMay-meet" w:date="2021-04-28T09:33:00Z">
              <w:tcPr>
                <w:tcW w:w="581" w:type="pct"/>
                <w:tcBorders>
                  <w:top w:val="single" w:sz="4" w:space="0" w:color="auto"/>
                  <w:left w:val="single" w:sz="6" w:space="0" w:color="000000"/>
                  <w:bottom w:val="single" w:sz="4" w:space="0" w:color="auto"/>
                  <w:right w:val="single" w:sz="6" w:space="0" w:color="000000"/>
                </w:tcBorders>
              </w:tcPr>
            </w:tcPrChange>
          </w:tcPr>
          <w:p w14:paraId="78B0FE39" w14:textId="77777777" w:rsidR="00B247FC" w:rsidRDefault="00B247FC" w:rsidP="00B2486A">
            <w:pPr>
              <w:pStyle w:val="TAC"/>
              <w:rPr>
                <w:ins w:id="617" w:author="Ericsson n bMay-meet" w:date="2021-04-27T17:23:00Z"/>
              </w:rPr>
            </w:pPr>
            <w:ins w:id="618" w:author="Ericsson n bMay-meet" w:date="2021-04-27T17:2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619" w:author="Ericsson n bMay-meet" w:date="2021-04-28T09:33: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915D747" w14:textId="77777777" w:rsidR="00B247FC" w:rsidRDefault="00B247FC" w:rsidP="00AA400D">
            <w:pPr>
              <w:pStyle w:val="TAL"/>
              <w:rPr>
                <w:ins w:id="620" w:author="Ericsson n bMay-meet" w:date="2021-04-27T17:23:00Z"/>
              </w:rPr>
            </w:pPr>
            <w:ins w:id="621" w:author="Ericsson n bMay-meet" w:date="2021-04-27T17:23:00Z">
              <w:r>
                <w:t>An alternative URI of the resource located in an alternative PCF (service) instance.</w:t>
              </w:r>
            </w:ins>
          </w:p>
        </w:tc>
      </w:tr>
      <w:tr w:rsidR="00B247FC" w14:paraId="75E6A221" w14:textId="77777777" w:rsidTr="00D13773">
        <w:trPr>
          <w:jc w:val="center"/>
          <w:ins w:id="622" w:author="Ericsson n bMay-meet" w:date="2021-04-27T17:23:00Z"/>
          <w:trPrChange w:id="623" w:author="Ericsson n bMay-meet" w:date="2021-04-28T09:33: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624" w:author="Ericsson n bMay-meet" w:date="2021-04-28T09:33: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B69C185" w14:textId="77777777" w:rsidR="00B247FC" w:rsidRDefault="00B247FC" w:rsidP="00AA400D">
            <w:pPr>
              <w:pStyle w:val="TAL"/>
              <w:rPr>
                <w:ins w:id="625" w:author="Ericsson n bMay-meet" w:date="2021-04-27T17:23:00Z"/>
              </w:rPr>
            </w:pPr>
            <w:ins w:id="626" w:author="Ericsson n bMay-meet" w:date="2021-04-27T17:2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627" w:author="Ericsson n bMay-meet" w:date="2021-04-28T09:33:00Z">
              <w:tcPr>
                <w:tcW w:w="732" w:type="pct"/>
                <w:tcBorders>
                  <w:top w:val="single" w:sz="4" w:space="0" w:color="auto"/>
                  <w:left w:val="single" w:sz="6" w:space="0" w:color="000000"/>
                  <w:bottom w:val="single" w:sz="6" w:space="0" w:color="000000"/>
                  <w:right w:val="single" w:sz="6" w:space="0" w:color="000000"/>
                </w:tcBorders>
              </w:tcPr>
            </w:tcPrChange>
          </w:tcPr>
          <w:p w14:paraId="3331F963" w14:textId="77777777" w:rsidR="00B247FC" w:rsidRDefault="00B247FC" w:rsidP="00AA400D">
            <w:pPr>
              <w:pStyle w:val="TAL"/>
              <w:rPr>
                <w:ins w:id="628" w:author="Ericsson n bMay-meet" w:date="2021-04-27T17:23:00Z"/>
              </w:rPr>
            </w:pPr>
            <w:ins w:id="629" w:author="Ericsson n bMay-meet" w:date="2021-04-27T17:2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630" w:author="Ericsson n bMay-meet" w:date="2021-04-28T09:33:00Z">
              <w:tcPr>
                <w:tcW w:w="217" w:type="pct"/>
                <w:tcBorders>
                  <w:top w:val="single" w:sz="4" w:space="0" w:color="auto"/>
                  <w:left w:val="single" w:sz="6" w:space="0" w:color="000000"/>
                  <w:bottom w:val="single" w:sz="6" w:space="0" w:color="000000"/>
                  <w:right w:val="single" w:sz="6" w:space="0" w:color="000000"/>
                </w:tcBorders>
              </w:tcPr>
            </w:tcPrChange>
          </w:tcPr>
          <w:p w14:paraId="1F391E4A" w14:textId="77777777" w:rsidR="00B247FC" w:rsidRDefault="00B247FC" w:rsidP="00AA400D">
            <w:pPr>
              <w:pStyle w:val="TAC"/>
              <w:rPr>
                <w:ins w:id="631" w:author="Ericsson n bMay-meet" w:date="2021-04-27T17:23:00Z"/>
              </w:rPr>
            </w:pPr>
            <w:ins w:id="632" w:author="Ericsson n bMay-meet" w:date="2021-04-27T17:2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633" w:author="Ericsson n bMay-meet" w:date="2021-04-28T09:33:00Z">
              <w:tcPr>
                <w:tcW w:w="581" w:type="pct"/>
                <w:tcBorders>
                  <w:top w:val="single" w:sz="4" w:space="0" w:color="auto"/>
                  <w:left w:val="single" w:sz="6" w:space="0" w:color="000000"/>
                  <w:bottom w:val="single" w:sz="6" w:space="0" w:color="000000"/>
                  <w:right w:val="single" w:sz="6" w:space="0" w:color="000000"/>
                </w:tcBorders>
              </w:tcPr>
            </w:tcPrChange>
          </w:tcPr>
          <w:p w14:paraId="6D4BAFC2" w14:textId="77777777" w:rsidR="00B247FC" w:rsidRDefault="00B247FC" w:rsidP="00B2486A">
            <w:pPr>
              <w:pStyle w:val="TAC"/>
              <w:rPr>
                <w:ins w:id="634" w:author="Ericsson n bMay-meet" w:date="2021-04-27T17:23:00Z"/>
              </w:rPr>
            </w:pPr>
            <w:ins w:id="635" w:author="Ericsson n bMay-meet" w:date="2021-04-27T17:2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636" w:author="Ericsson n bMay-meet" w:date="2021-04-28T09:33: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BA28C22" w14:textId="401D658B" w:rsidR="00B247FC" w:rsidRDefault="00B247FC" w:rsidP="00AA400D">
            <w:pPr>
              <w:pStyle w:val="TAL"/>
              <w:rPr>
                <w:ins w:id="637" w:author="Ericsson n bMay-meet" w:date="2021-04-27T17:23:00Z"/>
              </w:rPr>
            </w:pPr>
            <w:ins w:id="638" w:author="Ericsson n bMay-meet" w:date="2021-04-27T17:23:00Z">
              <w:r>
                <w:rPr>
                  <w:lang w:eastAsia="fr-FR"/>
                </w:rPr>
                <w:t>Identifier of the target NF (service) instance towards which the request is redirected</w:t>
              </w:r>
            </w:ins>
            <w:ins w:id="639" w:author="Ericsson n bMay-meet" w:date="2021-04-27T17:24:00Z">
              <w:r w:rsidR="0055129A">
                <w:rPr>
                  <w:lang w:eastAsia="fr-FR"/>
                </w:rPr>
                <w:t>.</w:t>
              </w:r>
            </w:ins>
          </w:p>
        </w:tc>
      </w:tr>
    </w:tbl>
    <w:p w14:paraId="2BE6CB85" w14:textId="77777777" w:rsidR="00B247FC" w:rsidRDefault="00B247FC" w:rsidP="00B247FC">
      <w:pPr>
        <w:rPr>
          <w:ins w:id="640" w:author="Ericsson n bMay-meet" w:date="2021-04-27T17:23:00Z"/>
        </w:rPr>
      </w:pPr>
    </w:p>
    <w:p w14:paraId="501A66C9" w14:textId="77777777" w:rsidR="00B247FC" w:rsidRDefault="00B247FC" w:rsidP="00B247FC">
      <w:pPr>
        <w:pStyle w:val="TH"/>
        <w:rPr>
          <w:ins w:id="641" w:author="Ericsson n bMay-meet" w:date="2021-04-27T17:23:00Z"/>
        </w:rPr>
      </w:pPr>
      <w:ins w:id="642" w:author="Ericsson n bMay-meet" w:date="2021-04-27T17:23:00Z">
        <w:r>
          <w:t>Table 5.3.4.3.2-5: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276"/>
        <w:gridCol w:w="425"/>
        <w:gridCol w:w="1135"/>
        <w:gridCol w:w="4781"/>
      </w:tblGrid>
      <w:tr w:rsidR="00D13773" w14:paraId="70FE786C" w14:textId="77777777" w:rsidTr="00D13773">
        <w:trPr>
          <w:jc w:val="center"/>
          <w:ins w:id="643" w:author="Ericsson n bMay-meet" w:date="2021-04-27T17:23: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FE61313" w14:textId="77777777" w:rsidR="00B247FC" w:rsidRDefault="00B247FC" w:rsidP="00C268A3">
            <w:pPr>
              <w:pStyle w:val="TAH"/>
              <w:rPr>
                <w:ins w:id="644" w:author="Ericsson n bMay-meet" w:date="2021-04-27T17:23:00Z"/>
              </w:rPr>
            </w:pPr>
            <w:ins w:id="645" w:author="Ericsson n bMay-meet" w:date="2021-04-27T17:2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8768283" w14:textId="77777777" w:rsidR="00B247FC" w:rsidRDefault="00B247FC" w:rsidP="00C268A3">
            <w:pPr>
              <w:pStyle w:val="TAH"/>
              <w:rPr>
                <w:ins w:id="646" w:author="Ericsson n bMay-meet" w:date="2021-04-27T17:23:00Z"/>
              </w:rPr>
            </w:pPr>
            <w:ins w:id="647" w:author="Ericsson n bMay-meet" w:date="2021-04-27T17:2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579C7C9" w14:textId="77777777" w:rsidR="00B247FC" w:rsidRDefault="00B247FC" w:rsidP="00C268A3">
            <w:pPr>
              <w:pStyle w:val="TAH"/>
              <w:rPr>
                <w:ins w:id="648" w:author="Ericsson n bMay-meet" w:date="2021-04-27T17:23:00Z"/>
              </w:rPr>
            </w:pPr>
            <w:ins w:id="649" w:author="Ericsson n bMay-meet" w:date="2021-04-27T17:2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BF24EF3" w14:textId="77777777" w:rsidR="00B247FC" w:rsidRDefault="00B247FC" w:rsidP="00C268A3">
            <w:pPr>
              <w:pStyle w:val="TAH"/>
              <w:rPr>
                <w:ins w:id="650" w:author="Ericsson n bMay-meet" w:date="2021-04-27T17:23:00Z"/>
              </w:rPr>
            </w:pPr>
            <w:ins w:id="651" w:author="Ericsson n bMay-meet" w:date="2021-04-27T17:2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9CB8D74" w14:textId="77777777" w:rsidR="00B247FC" w:rsidRDefault="00B247FC" w:rsidP="00C268A3">
            <w:pPr>
              <w:pStyle w:val="TAH"/>
              <w:rPr>
                <w:ins w:id="652" w:author="Ericsson n bMay-meet" w:date="2021-04-27T17:23:00Z"/>
              </w:rPr>
            </w:pPr>
            <w:ins w:id="653" w:author="Ericsson n bMay-meet" w:date="2021-04-27T17:23:00Z">
              <w:r>
                <w:t>Description</w:t>
              </w:r>
            </w:ins>
          </w:p>
        </w:tc>
      </w:tr>
      <w:tr w:rsidR="00D13773" w14:paraId="5F263C10" w14:textId="77777777" w:rsidTr="00D13773">
        <w:trPr>
          <w:jc w:val="center"/>
          <w:ins w:id="654" w:author="Ericsson n bMay-meet" w:date="2021-04-27T17:23: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D5ECCE7" w14:textId="77777777" w:rsidR="00B247FC" w:rsidRDefault="00B247FC" w:rsidP="00C268A3">
            <w:pPr>
              <w:pStyle w:val="TAL"/>
              <w:rPr>
                <w:ins w:id="655" w:author="Ericsson n bMay-meet" w:date="2021-04-27T17:23:00Z"/>
              </w:rPr>
            </w:pPr>
            <w:ins w:id="656" w:author="Ericsson n bMay-meet" w:date="2021-04-27T17:23:00Z">
              <w:r>
                <w:t>Location</w:t>
              </w:r>
            </w:ins>
          </w:p>
        </w:tc>
        <w:tc>
          <w:tcPr>
            <w:tcW w:w="667" w:type="pct"/>
            <w:tcBorders>
              <w:top w:val="single" w:sz="4" w:space="0" w:color="auto"/>
              <w:left w:val="single" w:sz="6" w:space="0" w:color="000000"/>
              <w:bottom w:val="single" w:sz="4" w:space="0" w:color="auto"/>
              <w:right w:val="single" w:sz="6" w:space="0" w:color="000000"/>
            </w:tcBorders>
          </w:tcPr>
          <w:p w14:paraId="68E7BBEB" w14:textId="77777777" w:rsidR="00B247FC" w:rsidRDefault="00B247FC" w:rsidP="00C268A3">
            <w:pPr>
              <w:pStyle w:val="TAL"/>
              <w:rPr>
                <w:ins w:id="657" w:author="Ericsson n bMay-meet" w:date="2021-04-27T17:23:00Z"/>
              </w:rPr>
            </w:pPr>
            <w:ins w:id="658" w:author="Ericsson n bMay-meet" w:date="2021-04-27T17:23:00Z">
              <w:r>
                <w:t>string</w:t>
              </w:r>
            </w:ins>
          </w:p>
        </w:tc>
        <w:tc>
          <w:tcPr>
            <w:tcW w:w="222" w:type="pct"/>
            <w:tcBorders>
              <w:top w:val="single" w:sz="4" w:space="0" w:color="auto"/>
              <w:left w:val="single" w:sz="6" w:space="0" w:color="000000"/>
              <w:bottom w:val="single" w:sz="4" w:space="0" w:color="auto"/>
              <w:right w:val="single" w:sz="6" w:space="0" w:color="000000"/>
            </w:tcBorders>
          </w:tcPr>
          <w:p w14:paraId="1D2105E8" w14:textId="77777777" w:rsidR="00B247FC" w:rsidRDefault="00B247FC" w:rsidP="00C268A3">
            <w:pPr>
              <w:pStyle w:val="TAC"/>
              <w:rPr>
                <w:ins w:id="659" w:author="Ericsson n bMay-meet" w:date="2021-04-27T17:23:00Z"/>
              </w:rPr>
            </w:pPr>
            <w:ins w:id="660" w:author="Ericsson n bMay-meet" w:date="2021-04-27T17:23:00Z">
              <w:r>
                <w:t>M</w:t>
              </w:r>
            </w:ins>
          </w:p>
        </w:tc>
        <w:tc>
          <w:tcPr>
            <w:tcW w:w="593" w:type="pct"/>
            <w:tcBorders>
              <w:top w:val="single" w:sz="4" w:space="0" w:color="auto"/>
              <w:left w:val="single" w:sz="6" w:space="0" w:color="000000"/>
              <w:bottom w:val="single" w:sz="4" w:space="0" w:color="auto"/>
              <w:right w:val="single" w:sz="6" w:space="0" w:color="000000"/>
            </w:tcBorders>
          </w:tcPr>
          <w:p w14:paraId="16EC5F77" w14:textId="77777777" w:rsidR="00B247FC" w:rsidRDefault="00B247FC" w:rsidP="00B2486A">
            <w:pPr>
              <w:pStyle w:val="TAC"/>
              <w:rPr>
                <w:ins w:id="661" w:author="Ericsson n bMay-meet" w:date="2021-04-27T17:23:00Z"/>
              </w:rPr>
            </w:pPr>
            <w:ins w:id="662" w:author="Ericsson n bMay-meet" w:date="2021-04-27T17:2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1704F7" w14:textId="77777777" w:rsidR="00B247FC" w:rsidRDefault="00B247FC" w:rsidP="00C268A3">
            <w:pPr>
              <w:pStyle w:val="TAL"/>
              <w:rPr>
                <w:ins w:id="663" w:author="Ericsson n bMay-meet" w:date="2021-04-27T17:23:00Z"/>
              </w:rPr>
            </w:pPr>
            <w:ins w:id="664" w:author="Ericsson n bMay-meet" w:date="2021-04-27T17:23:00Z">
              <w:r>
                <w:t>An alternative URI of the resource located in an alternative PCF (service) instance.</w:t>
              </w:r>
            </w:ins>
          </w:p>
        </w:tc>
      </w:tr>
      <w:tr w:rsidR="00D13773" w14:paraId="556E4A2D" w14:textId="77777777" w:rsidTr="00D13773">
        <w:trPr>
          <w:jc w:val="center"/>
          <w:ins w:id="665" w:author="Ericsson n bMay-meet" w:date="2021-04-27T17:23: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8DB24D4" w14:textId="77777777" w:rsidR="00B247FC" w:rsidRDefault="00B247FC" w:rsidP="00C268A3">
            <w:pPr>
              <w:pStyle w:val="TAL"/>
              <w:rPr>
                <w:ins w:id="666" w:author="Ericsson n bMay-meet" w:date="2021-04-27T17:23:00Z"/>
              </w:rPr>
            </w:pPr>
            <w:ins w:id="667" w:author="Ericsson n bMay-meet" w:date="2021-04-27T17:2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6A20ABE2" w14:textId="77777777" w:rsidR="00B247FC" w:rsidRDefault="00B247FC" w:rsidP="00C268A3">
            <w:pPr>
              <w:pStyle w:val="TAL"/>
              <w:rPr>
                <w:ins w:id="668" w:author="Ericsson n bMay-meet" w:date="2021-04-27T17:23:00Z"/>
              </w:rPr>
            </w:pPr>
            <w:ins w:id="669" w:author="Ericsson n bMay-meet" w:date="2021-04-27T17:2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26EF943" w14:textId="77777777" w:rsidR="00B247FC" w:rsidRDefault="00B247FC" w:rsidP="00C268A3">
            <w:pPr>
              <w:pStyle w:val="TAC"/>
              <w:rPr>
                <w:ins w:id="670" w:author="Ericsson n bMay-meet" w:date="2021-04-27T17:23:00Z"/>
              </w:rPr>
            </w:pPr>
            <w:ins w:id="671" w:author="Ericsson n bMay-meet" w:date="2021-04-27T17:2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765D31FD" w14:textId="77777777" w:rsidR="00B247FC" w:rsidRDefault="00B247FC" w:rsidP="00B2486A">
            <w:pPr>
              <w:pStyle w:val="TAC"/>
              <w:rPr>
                <w:ins w:id="672" w:author="Ericsson n bMay-meet" w:date="2021-04-27T17:23:00Z"/>
              </w:rPr>
            </w:pPr>
            <w:ins w:id="673" w:author="Ericsson n bMay-meet" w:date="2021-04-27T17:2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53AF05" w14:textId="1BAA2C54" w:rsidR="00B247FC" w:rsidRDefault="00B247FC" w:rsidP="00C268A3">
            <w:pPr>
              <w:pStyle w:val="TAL"/>
              <w:rPr>
                <w:ins w:id="674" w:author="Ericsson n bMay-meet" w:date="2021-04-27T17:23:00Z"/>
              </w:rPr>
            </w:pPr>
            <w:ins w:id="675" w:author="Ericsson n bMay-meet" w:date="2021-04-27T17:23:00Z">
              <w:r>
                <w:rPr>
                  <w:lang w:eastAsia="fr-FR"/>
                </w:rPr>
                <w:t>Identifier of the target NF (service) instance towards which the request is redirected</w:t>
              </w:r>
            </w:ins>
            <w:ins w:id="676" w:author="Ericsson n bMay-meet" w:date="2021-04-27T17:24:00Z">
              <w:r w:rsidR="0055129A">
                <w:rPr>
                  <w:lang w:eastAsia="fr-FR"/>
                </w:rPr>
                <w:t>.</w:t>
              </w:r>
            </w:ins>
          </w:p>
        </w:tc>
      </w:tr>
    </w:tbl>
    <w:p w14:paraId="032087D4" w14:textId="77777777" w:rsidR="00B247FC" w:rsidRDefault="00B247FC" w:rsidP="00B247FC">
      <w:pPr>
        <w:rPr>
          <w:ins w:id="677" w:author="Ericsson n bMay-meet" w:date="2021-04-27T17:23:00Z"/>
        </w:rPr>
      </w:pPr>
    </w:p>
    <w:p w14:paraId="798AA2DA" w14:textId="77777777" w:rsidR="009E2656" w:rsidRPr="00B05BE8" w:rsidRDefault="009E2656" w:rsidP="009E2656"/>
    <w:p w14:paraId="56968758"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77E5667E" w14:textId="77777777" w:rsidR="00E20CC4" w:rsidRPr="00B05BE8" w:rsidRDefault="00E20CC4" w:rsidP="00E20CC4">
      <w:pPr>
        <w:pStyle w:val="Heading5"/>
      </w:pPr>
      <w:bookmarkStart w:id="678" w:name="_Toc532994458"/>
      <w:bookmarkStart w:id="679" w:name="_Toc35971425"/>
      <w:r w:rsidRPr="00B05BE8">
        <w:lastRenderedPageBreak/>
        <w:t>5.5.2.3.1</w:t>
      </w:r>
      <w:r w:rsidRPr="00B05BE8">
        <w:tab/>
        <w:t>POST</w:t>
      </w:r>
      <w:bookmarkEnd w:id="678"/>
      <w:bookmarkEnd w:id="679"/>
    </w:p>
    <w:p w14:paraId="3699F9DE" w14:textId="77777777" w:rsidR="00E20CC4" w:rsidRPr="00B05BE8" w:rsidRDefault="00E20CC4" w:rsidP="00E20CC4">
      <w:r w:rsidRPr="00B05BE8">
        <w:t>This method shall support the request data structures specified in table 5.5.2.3.1-1 and the response data structures and response codes specified in table 5.5.2.3.1-2.</w:t>
      </w:r>
    </w:p>
    <w:p w14:paraId="4C138A7F" w14:textId="77777777" w:rsidR="00E20CC4" w:rsidRPr="00B05BE8" w:rsidRDefault="00E20CC4" w:rsidP="00E20CC4">
      <w:pPr>
        <w:pStyle w:val="TH"/>
      </w:pPr>
      <w:r w:rsidRPr="00B05BE8">
        <w:t>Table 5.5.2.3.1-1: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20CC4" w:rsidRPr="00B05BE8" w14:paraId="37D1EF08" w14:textId="77777777" w:rsidTr="004F1FFF">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4B5039A" w14:textId="77777777" w:rsidR="00E20CC4" w:rsidRPr="00B05BE8" w:rsidRDefault="00E20CC4" w:rsidP="004F1FFF">
            <w:pPr>
              <w:pStyle w:val="TAH"/>
            </w:pPr>
            <w:r w:rsidRPr="00B05BE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F580023" w14:textId="77777777" w:rsidR="00E20CC4" w:rsidRPr="00B05BE8" w:rsidRDefault="00E20CC4" w:rsidP="004F1FFF">
            <w:pPr>
              <w:pStyle w:val="TAH"/>
            </w:pPr>
            <w:r w:rsidRPr="00B05BE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0A2CB5" w14:textId="77777777" w:rsidR="00E20CC4" w:rsidRPr="00B05BE8" w:rsidRDefault="00E20CC4" w:rsidP="004F1FFF">
            <w:pPr>
              <w:pStyle w:val="TAH"/>
            </w:pPr>
            <w:r w:rsidRPr="00B05BE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620E78" w14:textId="77777777" w:rsidR="00E20CC4" w:rsidRPr="00B05BE8" w:rsidRDefault="00E20CC4" w:rsidP="004F1FFF">
            <w:pPr>
              <w:pStyle w:val="TAH"/>
            </w:pPr>
            <w:r w:rsidRPr="00B05BE8">
              <w:t>Description</w:t>
            </w:r>
          </w:p>
        </w:tc>
      </w:tr>
      <w:tr w:rsidR="00E20CC4" w:rsidRPr="00B05BE8" w14:paraId="7B36FA46" w14:textId="77777777" w:rsidTr="004F1FFF">
        <w:trPr>
          <w:jc w:val="center"/>
        </w:trPr>
        <w:tc>
          <w:tcPr>
            <w:tcW w:w="2665" w:type="dxa"/>
            <w:tcBorders>
              <w:top w:val="single" w:sz="4" w:space="0" w:color="auto"/>
              <w:left w:val="single" w:sz="6" w:space="0" w:color="000000"/>
              <w:bottom w:val="single" w:sz="6" w:space="0" w:color="000000"/>
              <w:right w:val="single" w:sz="6" w:space="0" w:color="000000"/>
            </w:tcBorders>
          </w:tcPr>
          <w:p w14:paraId="0BCBCCCB" w14:textId="77777777" w:rsidR="00E20CC4" w:rsidRPr="00B05BE8" w:rsidRDefault="00E20CC4" w:rsidP="004F1FFF">
            <w:pPr>
              <w:pStyle w:val="TAL"/>
            </w:pPr>
            <w:proofErr w:type="spellStart"/>
            <w:r w:rsidRPr="00B05BE8">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47C34C8" w14:textId="77777777" w:rsidR="00E20CC4" w:rsidRPr="00B05BE8" w:rsidRDefault="00E20CC4" w:rsidP="004F1FFF">
            <w:pPr>
              <w:pStyle w:val="TAC"/>
            </w:pPr>
            <w:r w:rsidRPr="00B05BE8">
              <w:t>M</w:t>
            </w:r>
          </w:p>
        </w:tc>
        <w:tc>
          <w:tcPr>
            <w:tcW w:w="1276" w:type="dxa"/>
            <w:tcBorders>
              <w:top w:val="single" w:sz="4" w:space="0" w:color="auto"/>
              <w:left w:val="single" w:sz="6" w:space="0" w:color="000000"/>
              <w:bottom w:val="single" w:sz="6" w:space="0" w:color="000000"/>
              <w:right w:val="single" w:sz="6" w:space="0" w:color="000000"/>
            </w:tcBorders>
          </w:tcPr>
          <w:p w14:paraId="4C019680" w14:textId="77777777" w:rsidR="00E20CC4" w:rsidRPr="00B05BE8" w:rsidRDefault="00E20CC4" w:rsidP="004F1FFF">
            <w:pPr>
              <w:pStyle w:val="TAC"/>
            </w:pPr>
            <w:r w:rsidRPr="00B05BE8">
              <w:t>1</w:t>
            </w:r>
          </w:p>
        </w:tc>
        <w:tc>
          <w:tcPr>
            <w:tcW w:w="4649" w:type="dxa"/>
            <w:tcBorders>
              <w:top w:val="single" w:sz="4" w:space="0" w:color="auto"/>
              <w:left w:val="single" w:sz="6" w:space="0" w:color="000000"/>
              <w:bottom w:val="single" w:sz="6" w:space="0" w:color="000000"/>
              <w:right w:val="single" w:sz="6" w:space="0" w:color="000000"/>
            </w:tcBorders>
          </w:tcPr>
          <w:p w14:paraId="73F78F07" w14:textId="77777777" w:rsidR="00E20CC4" w:rsidRPr="00B05BE8" w:rsidRDefault="00E20CC4" w:rsidP="004F1FFF">
            <w:pPr>
              <w:pStyle w:val="TAL"/>
            </w:pPr>
            <w:r w:rsidRPr="00B05BE8">
              <w:t>Provides information about the observed access and mobility policy change events.</w:t>
            </w:r>
          </w:p>
        </w:tc>
      </w:tr>
    </w:tbl>
    <w:p w14:paraId="072C3DA7" w14:textId="77777777" w:rsidR="00E20CC4" w:rsidRPr="00B05BE8" w:rsidRDefault="00E20CC4" w:rsidP="00E20CC4"/>
    <w:p w14:paraId="4745EAA3" w14:textId="77777777" w:rsidR="00E20CC4" w:rsidRPr="00B05BE8" w:rsidRDefault="00E20CC4" w:rsidP="00E20CC4">
      <w:pPr>
        <w:pStyle w:val="TH"/>
      </w:pPr>
      <w:r w:rsidRPr="00B05BE8">
        <w:t>Table 5.5.2.3.1-2: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20CC4" w:rsidRPr="00B05BE8" w14:paraId="7C885673" w14:textId="77777777" w:rsidTr="004F1FFF">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047472E" w14:textId="77777777" w:rsidR="00E20CC4" w:rsidRPr="00B05BE8" w:rsidRDefault="00E20CC4" w:rsidP="004F1FFF">
            <w:pPr>
              <w:pStyle w:val="TAH"/>
            </w:pPr>
            <w:r w:rsidRPr="00B05BE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298292FE" w14:textId="77777777" w:rsidR="00E20CC4" w:rsidRPr="00B05BE8" w:rsidRDefault="00E20CC4" w:rsidP="004F1FFF">
            <w:pPr>
              <w:pStyle w:val="TAH"/>
            </w:pPr>
            <w:r w:rsidRPr="00B05BE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114DE79A" w14:textId="77777777" w:rsidR="00E20CC4" w:rsidRPr="00B05BE8" w:rsidRDefault="00E20CC4" w:rsidP="004F1FFF">
            <w:pPr>
              <w:pStyle w:val="TAH"/>
            </w:pPr>
            <w:r w:rsidRPr="00B05BE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74BAC3CD" w14:textId="77777777" w:rsidR="00E20CC4" w:rsidRPr="00B05BE8" w:rsidRDefault="00E20CC4" w:rsidP="004F1FFF">
            <w:pPr>
              <w:pStyle w:val="TAH"/>
            </w:pPr>
            <w:r w:rsidRPr="00B05BE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3BF68CE7" w14:textId="77777777" w:rsidR="00E20CC4" w:rsidRPr="00B05BE8" w:rsidRDefault="00E20CC4" w:rsidP="004F1FFF">
            <w:pPr>
              <w:pStyle w:val="TAH"/>
            </w:pPr>
            <w:r w:rsidRPr="00B05BE8">
              <w:t>Description</w:t>
            </w:r>
          </w:p>
        </w:tc>
      </w:tr>
      <w:tr w:rsidR="00E20CC4" w:rsidRPr="00B05BE8" w14:paraId="11278A7E" w14:textId="77777777" w:rsidTr="004F1FFF">
        <w:trPr>
          <w:jc w:val="center"/>
        </w:trPr>
        <w:tc>
          <w:tcPr>
            <w:tcW w:w="1983" w:type="dxa"/>
            <w:tcBorders>
              <w:top w:val="single" w:sz="4" w:space="0" w:color="auto"/>
              <w:left w:val="single" w:sz="6" w:space="0" w:color="000000"/>
              <w:bottom w:val="single" w:sz="4" w:space="0" w:color="auto"/>
              <w:right w:val="single" w:sz="6" w:space="0" w:color="000000"/>
            </w:tcBorders>
          </w:tcPr>
          <w:p w14:paraId="1569867F" w14:textId="77777777" w:rsidR="00E20CC4" w:rsidRPr="00B05BE8" w:rsidRDefault="00E20CC4" w:rsidP="004F1FFF">
            <w:pPr>
              <w:pStyle w:val="TAL"/>
            </w:pPr>
            <w:r w:rsidRPr="00B05BE8">
              <w:t>n/a</w:t>
            </w:r>
          </w:p>
        </w:tc>
        <w:tc>
          <w:tcPr>
            <w:tcW w:w="359" w:type="dxa"/>
            <w:tcBorders>
              <w:top w:val="single" w:sz="4" w:space="0" w:color="auto"/>
              <w:left w:val="single" w:sz="6" w:space="0" w:color="000000"/>
              <w:bottom w:val="single" w:sz="4" w:space="0" w:color="auto"/>
              <w:right w:val="single" w:sz="6" w:space="0" w:color="000000"/>
            </w:tcBorders>
          </w:tcPr>
          <w:p w14:paraId="0C596E69" w14:textId="77777777" w:rsidR="00E20CC4" w:rsidRPr="00B05BE8" w:rsidRDefault="00E20CC4" w:rsidP="004F1FFF">
            <w:pPr>
              <w:pStyle w:val="TAC"/>
            </w:pPr>
          </w:p>
        </w:tc>
        <w:tc>
          <w:tcPr>
            <w:tcW w:w="1246" w:type="dxa"/>
            <w:tcBorders>
              <w:top w:val="single" w:sz="4" w:space="0" w:color="auto"/>
              <w:left w:val="single" w:sz="6" w:space="0" w:color="000000"/>
              <w:bottom w:val="single" w:sz="4" w:space="0" w:color="auto"/>
              <w:right w:val="single" w:sz="6" w:space="0" w:color="000000"/>
            </w:tcBorders>
          </w:tcPr>
          <w:p w14:paraId="5DED756E" w14:textId="77777777" w:rsidR="00E20CC4" w:rsidRPr="00B05BE8" w:rsidRDefault="00E20CC4" w:rsidP="004F1FFF">
            <w:pPr>
              <w:pStyle w:val="TAC"/>
            </w:pPr>
          </w:p>
        </w:tc>
        <w:tc>
          <w:tcPr>
            <w:tcW w:w="1628" w:type="dxa"/>
            <w:tcBorders>
              <w:top w:val="single" w:sz="4" w:space="0" w:color="auto"/>
              <w:left w:val="single" w:sz="6" w:space="0" w:color="000000"/>
              <w:bottom w:val="single" w:sz="4" w:space="0" w:color="auto"/>
              <w:right w:val="single" w:sz="6" w:space="0" w:color="000000"/>
            </w:tcBorders>
          </w:tcPr>
          <w:p w14:paraId="79BEDB25" w14:textId="77777777" w:rsidR="00E20CC4" w:rsidRPr="00B05BE8" w:rsidRDefault="00E20CC4" w:rsidP="004F1FFF">
            <w:pPr>
              <w:pStyle w:val="TAL"/>
            </w:pPr>
            <w:r w:rsidRPr="00B05BE8">
              <w:t>204 No content</w:t>
            </w:r>
            <w:r w:rsidRPr="00B05BE8"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29EA00A5" w14:textId="77777777" w:rsidR="00E20CC4" w:rsidRPr="00B05BE8" w:rsidRDefault="00E20CC4" w:rsidP="004F1FFF">
            <w:pPr>
              <w:pStyle w:val="TAL"/>
            </w:pPr>
            <w:r w:rsidRPr="00B05BE8">
              <w:t>The receipt of the Notification is acknowledged.</w:t>
            </w:r>
          </w:p>
        </w:tc>
      </w:tr>
      <w:tr w:rsidR="00D60B66" w:rsidRPr="00B05BE8" w14:paraId="07D4C0B5" w14:textId="77777777" w:rsidTr="004F1FFF">
        <w:trPr>
          <w:jc w:val="center"/>
          <w:ins w:id="680" w:author="Ericsson n bMay-meet" w:date="2021-04-27T17:02:00Z"/>
        </w:trPr>
        <w:tc>
          <w:tcPr>
            <w:tcW w:w="1983" w:type="dxa"/>
            <w:tcBorders>
              <w:top w:val="single" w:sz="4" w:space="0" w:color="auto"/>
              <w:left w:val="single" w:sz="6" w:space="0" w:color="000000"/>
              <w:bottom w:val="single" w:sz="4" w:space="0" w:color="auto"/>
              <w:right w:val="single" w:sz="6" w:space="0" w:color="000000"/>
            </w:tcBorders>
          </w:tcPr>
          <w:p w14:paraId="3BF4DA07" w14:textId="49FEDC87" w:rsidR="00D60B66" w:rsidRPr="00B05BE8" w:rsidRDefault="00D60B66" w:rsidP="00D60B66">
            <w:pPr>
              <w:pStyle w:val="TAL"/>
              <w:rPr>
                <w:ins w:id="681" w:author="Ericsson n bMay-meet" w:date="2021-04-27T17:02:00Z"/>
              </w:rPr>
            </w:pPr>
            <w:proofErr w:type="spellStart"/>
            <w:ins w:id="682" w:author="Ericsson n bMay-meet" w:date="2021-04-27T17:25:00Z">
              <w:r>
                <w:t>RedirectResponse</w:t>
              </w:r>
            </w:ins>
            <w:proofErr w:type="spellEnd"/>
          </w:p>
        </w:tc>
        <w:tc>
          <w:tcPr>
            <w:tcW w:w="359" w:type="dxa"/>
            <w:tcBorders>
              <w:top w:val="single" w:sz="4" w:space="0" w:color="auto"/>
              <w:left w:val="single" w:sz="6" w:space="0" w:color="000000"/>
              <w:bottom w:val="single" w:sz="4" w:space="0" w:color="auto"/>
              <w:right w:val="single" w:sz="6" w:space="0" w:color="000000"/>
            </w:tcBorders>
          </w:tcPr>
          <w:p w14:paraId="3B5D0E6B" w14:textId="515EF199" w:rsidR="00D60B66" w:rsidRPr="00B05BE8" w:rsidRDefault="00D60B66" w:rsidP="00D60B66">
            <w:pPr>
              <w:pStyle w:val="TAC"/>
              <w:rPr>
                <w:ins w:id="683" w:author="Ericsson n bMay-meet" w:date="2021-04-27T17:02:00Z"/>
              </w:rPr>
            </w:pPr>
            <w:ins w:id="684" w:author="Ericsson n bMay-meet" w:date="2021-04-27T17:25:00Z">
              <w:r>
                <w:t>O</w:t>
              </w:r>
            </w:ins>
          </w:p>
        </w:tc>
        <w:tc>
          <w:tcPr>
            <w:tcW w:w="1246" w:type="dxa"/>
            <w:tcBorders>
              <w:top w:val="single" w:sz="4" w:space="0" w:color="auto"/>
              <w:left w:val="single" w:sz="6" w:space="0" w:color="000000"/>
              <w:bottom w:val="single" w:sz="4" w:space="0" w:color="auto"/>
              <w:right w:val="single" w:sz="6" w:space="0" w:color="000000"/>
            </w:tcBorders>
          </w:tcPr>
          <w:p w14:paraId="7BFEEA78" w14:textId="42674A28" w:rsidR="00D60B66" w:rsidRPr="00B05BE8" w:rsidRDefault="00D60B66" w:rsidP="00D60B66">
            <w:pPr>
              <w:pStyle w:val="TAC"/>
              <w:rPr>
                <w:ins w:id="685" w:author="Ericsson n bMay-meet" w:date="2021-04-27T17:02:00Z"/>
              </w:rPr>
            </w:pPr>
            <w:ins w:id="686" w:author="Ericsson n bMay-meet" w:date="2021-04-27T17:25:00Z">
              <w:r>
                <w:t>0..1</w:t>
              </w:r>
            </w:ins>
          </w:p>
        </w:tc>
        <w:tc>
          <w:tcPr>
            <w:tcW w:w="1628" w:type="dxa"/>
            <w:tcBorders>
              <w:top w:val="single" w:sz="4" w:space="0" w:color="auto"/>
              <w:left w:val="single" w:sz="6" w:space="0" w:color="000000"/>
              <w:bottom w:val="single" w:sz="4" w:space="0" w:color="auto"/>
              <w:right w:val="single" w:sz="6" w:space="0" w:color="000000"/>
            </w:tcBorders>
          </w:tcPr>
          <w:p w14:paraId="7D76085C" w14:textId="0F94B6A1" w:rsidR="00D60B66" w:rsidRPr="00B05BE8" w:rsidRDefault="00D60B66" w:rsidP="00D60B66">
            <w:pPr>
              <w:pStyle w:val="TAL"/>
              <w:rPr>
                <w:ins w:id="687" w:author="Ericsson n bMay-meet" w:date="2021-04-27T17:02:00Z"/>
              </w:rPr>
            </w:pPr>
            <w:ins w:id="688" w:author="Ericsson n bMay-meet" w:date="2021-04-27T17:25:00Z">
              <w:r>
                <w:t>307 Temporary Redirect</w:t>
              </w:r>
            </w:ins>
          </w:p>
        </w:tc>
        <w:tc>
          <w:tcPr>
            <w:tcW w:w="4366" w:type="dxa"/>
            <w:tcBorders>
              <w:top w:val="single" w:sz="4" w:space="0" w:color="auto"/>
              <w:left w:val="single" w:sz="6" w:space="0" w:color="000000"/>
              <w:bottom w:val="single" w:sz="4" w:space="0" w:color="auto"/>
              <w:right w:val="single" w:sz="6" w:space="0" w:color="000000"/>
            </w:tcBorders>
          </w:tcPr>
          <w:p w14:paraId="342B9A8C" w14:textId="20C396CB" w:rsidR="00D60B66" w:rsidRPr="00B05BE8" w:rsidRDefault="00D60B66" w:rsidP="00D60B66">
            <w:pPr>
              <w:pStyle w:val="TAL"/>
              <w:rPr>
                <w:ins w:id="689" w:author="Ericsson n bMay-meet" w:date="2021-04-27T17:02:00Z"/>
              </w:rPr>
            </w:pPr>
            <w:ins w:id="690" w:author="Ericsson n bMay-meet" w:date="2021-04-27T17:25:00Z">
              <w:r>
                <w:t xml:space="preserve">Temporary redirection, during </w:t>
              </w:r>
            </w:ins>
            <w:ins w:id="691" w:author="Ericsson n bMay-meet" w:date="2021-04-27T17:27:00Z">
              <w:r>
                <w:t xml:space="preserve">AM </w:t>
              </w:r>
            </w:ins>
            <w:ins w:id="692" w:author="Ericsson n bMay-meet" w:date="2021-04-27T17:25:00Z">
              <w:r>
                <w:t>event notification. The response shall include a Location header field containing an alternative URI representing the end point of an alternative NF consumer (service) instance where the notification should be sent.</w:t>
              </w:r>
            </w:ins>
          </w:p>
        </w:tc>
      </w:tr>
      <w:tr w:rsidR="00D60B66" w:rsidRPr="00B05BE8" w14:paraId="447C0C41" w14:textId="77777777" w:rsidTr="004F1FFF">
        <w:trPr>
          <w:jc w:val="center"/>
          <w:ins w:id="693" w:author="Ericsson n bMay-meet" w:date="2021-04-27T16:44:00Z"/>
        </w:trPr>
        <w:tc>
          <w:tcPr>
            <w:tcW w:w="1983" w:type="dxa"/>
            <w:tcBorders>
              <w:top w:val="single" w:sz="4" w:space="0" w:color="auto"/>
              <w:left w:val="single" w:sz="6" w:space="0" w:color="000000"/>
              <w:bottom w:val="single" w:sz="4" w:space="0" w:color="auto"/>
              <w:right w:val="single" w:sz="6" w:space="0" w:color="000000"/>
            </w:tcBorders>
          </w:tcPr>
          <w:p w14:paraId="2AD6C55F" w14:textId="41146D51" w:rsidR="00D60B66" w:rsidRPr="00B05BE8" w:rsidRDefault="00D60B66" w:rsidP="00D60B66">
            <w:pPr>
              <w:pStyle w:val="TAL"/>
              <w:rPr>
                <w:ins w:id="694" w:author="Ericsson n bMay-meet" w:date="2021-04-27T16:44:00Z"/>
              </w:rPr>
            </w:pPr>
            <w:proofErr w:type="spellStart"/>
            <w:ins w:id="695" w:author="Ericsson n bMay-meet" w:date="2021-04-27T17:25:00Z">
              <w:r>
                <w:t>RedirectResponse</w:t>
              </w:r>
            </w:ins>
            <w:proofErr w:type="spellEnd"/>
          </w:p>
        </w:tc>
        <w:tc>
          <w:tcPr>
            <w:tcW w:w="359" w:type="dxa"/>
            <w:tcBorders>
              <w:top w:val="single" w:sz="4" w:space="0" w:color="auto"/>
              <w:left w:val="single" w:sz="6" w:space="0" w:color="000000"/>
              <w:bottom w:val="single" w:sz="4" w:space="0" w:color="auto"/>
              <w:right w:val="single" w:sz="6" w:space="0" w:color="000000"/>
            </w:tcBorders>
          </w:tcPr>
          <w:p w14:paraId="0C5E9D04" w14:textId="47B29ECE" w:rsidR="00D60B66" w:rsidRPr="00B05BE8" w:rsidRDefault="00D60B66" w:rsidP="00D60B66">
            <w:pPr>
              <w:pStyle w:val="TAC"/>
              <w:rPr>
                <w:ins w:id="696" w:author="Ericsson n bMay-meet" w:date="2021-04-27T16:44:00Z"/>
              </w:rPr>
            </w:pPr>
            <w:ins w:id="697" w:author="Ericsson n bMay-meet" w:date="2021-04-27T17:25:00Z">
              <w:r>
                <w:t>O</w:t>
              </w:r>
            </w:ins>
          </w:p>
        </w:tc>
        <w:tc>
          <w:tcPr>
            <w:tcW w:w="1246" w:type="dxa"/>
            <w:tcBorders>
              <w:top w:val="single" w:sz="4" w:space="0" w:color="auto"/>
              <w:left w:val="single" w:sz="6" w:space="0" w:color="000000"/>
              <w:bottom w:val="single" w:sz="4" w:space="0" w:color="auto"/>
              <w:right w:val="single" w:sz="6" w:space="0" w:color="000000"/>
            </w:tcBorders>
          </w:tcPr>
          <w:p w14:paraId="24BA4B37" w14:textId="2A8331A2" w:rsidR="00D60B66" w:rsidRPr="00B05BE8" w:rsidRDefault="00D60B66" w:rsidP="00D60B66">
            <w:pPr>
              <w:pStyle w:val="TAC"/>
              <w:rPr>
                <w:ins w:id="698" w:author="Ericsson n bMay-meet" w:date="2021-04-27T16:44:00Z"/>
              </w:rPr>
            </w:pPr>
            <w:ins w:id="699" w:author="Ericsson n bMay-meet" w:date="2021-04-27T17:25:00Z">
              <w:r>
                <w:t>0..1</w:t>
              </w:r>
            </w:ins>
          </w:p>
        </w:tc>
        <w:tc>
          <w:tcPr>
            <w:tcW w:w="1628" w:type="dxa"/>
            <w:tcBorders>
              <w:top w:val="single" w:sz="4" w:space="0" w:color="auto"/>
              <w:left w:val="single" w:sz="6" w:space="0" w:color="000000"/>
              <w:bottom w:val="single" w:sz="4" w:space="0" w:color="auto"/>
              <w:right w:val="single" w:sz="6" w:space="0" w:color="000000"/>
            </w:tcBorders>
          </w:tcPr>
          <w:p w14:paraId="19E44FA1" w14:textId="0613E3CE" w:rsidR="00D60B66" w:rsidRPr="00B05BE8" w:rsidRDefault="00D60B66" w:rsidP="00D60B66">
            <w:pPr>
              <w:pStyle w:val="TAL"/>
              <w:rPr>
                <w:ins w:id="700" w:author="Ericsson n bMay-meet" w:date="2021-04-27T16:44:00Z"/>
              </w:rPr>
            </w:pPr>
            <w:ins w:id="701" w:author="Ericsson n bMay-meet" w:date="2021-04-27T17:25:00Z">
              <w:r>
                <w:t>308 Permanent Redirect</w:t>
              </w:r>
            </w:ins>
          </w:p>
        </w:tc>
        <w:tc>
          <w:tcPr>
            <w:tcW w:w="4366" w:type="dxa"/>
            <w:tcBorders>
              <w:top w:val="single" w:sz="4" w:space="0" w:color="auto"/>
              <w:left w:val="single" w:sz="6" w:space="0" w:color="000000"/>
              <w:bottom w:val="single" w:sz="4" w:space="0" w:color="auto"/>
              <w:right w:val="single" w:sz="6" w:space="0" w:color="000000"/>
            </w:tcBorders>
          </w:tcPr>
          <w:p w14:paraId="66CF9460" w14:textId="7AE773A2" w:rsidR="00D60B66" w:rsidRPr="00B05BE8" w:rsidRDefault="00D60B66" w:rsidP="004F2863">
            <w:pPr>
              <w:pStyle w:val="TAL"/>
              <w:rPr>
                <w:ins w:id="702" w:author="Ericsson n bMay-meet" w:date="2021-04-27T16:44:00Z"/>
              </w:rPr>
            </w:pPr>
            <w:ins w:id="703" w:author="Ericsson n bMay-meet" w:date="2021-04-27T17:25:00Z">
              <w:r>
                <w:t xml:space="preserve">Permanent redirection, during </w:t>
              </w:r>
            </w:ins>
            <w:ins w:id="704" w:author="Ericsson n bMay-meet" w:date="2021-04-27T17:28:00Z">
              <w:r w:rsidR="00026DA5">
                <w:t>AM event notification</w:t>
              </w:r>
            </w:ins>
            <w:ins w:id="705" w:author="Ericsson n bMay-meet" w:date="2021-04-27T17:25:00Z">
              <w:r>
                <w:t>. The response shall include a Location header field containing an alternative URI representing the end point of an alternative NF consumer (service) instance where the notification should be sent.</w:t>
              </w:r>
            </w:ins>
          </w:p>
        </w:tc>
      </w:tr>
      <w:tr w:rsidR="00E20CC4" w:rsidRPr="00B05BE8" w14:paraId="461EF276" w14:textId="77777777" w:rsidTr="004F1FFF">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34F8C15E" w14:textId="75FE8022" w:rsidR="00E20CC4" w:rsidRPr="00B05BE8" w:rsidRDefault="00E20CC4" w:rsidP="004F1FFF">
            <w:pPr>
              <w:pStyle w:val="TAN"/>
            </w:pPr>
            <w:r w:rsidRPr="00B05BE8">
              <w:t>NOTE:</w:t>
            </w:r>
            <w:r w:rsidRPr="00B05BE8">
              <w:tab/>
              <w:t xml:space="preserve">The mandatory HTTP error status codes for the POST method listed in </w:t>
            </w:r>
            <w:del w:id="706" w:author="Ericsson n bMay-meet" w:date="2021-04-27T17:33:00Z">
              <w:r w:rsidRPr="00B05BE8" w:rsidDel="001C3691">
                <w:delText>T</w:delText>
              </w:r>
            </w:del>
            <w:ins w:id="707" w:author="Ericsson n bMay-meet" w:date="2021-04-27T17:32:00Z">
              <w:r w:rsidR="001C3691">
                <w:t>t</w:t>
              </w:r>
            </w:ins>
            <w:r w:rsidRPr="00B05BE8">
              <w:t>able</w:t>
            </w:r>
            <w:ins w:id="708" w:author="Ericsson n bMay-meet" w:date="2021-04-27T17:32:00Z">
              <w:r w:rsidR="001C3691" w:rsidRPr="00B05BE8">
                <w:t> </w:t>
              </w:r>
            </w:ins>
            <w:del w:id="709" w:author="Ericsson n bMay-meet" w:date="2021-04-27T17:32:00Z">
              <w:r w:rsidRPr="00B05BE8" w:rsidDel="001C3691">
                <w:delText xml:space="preserve"> </w:delText>
              </w:r>
            </w:del>
            <w:r w:rsidRPr="00B05BE8">
              <w:t>5.2.7.1-1 of 3GPP TS 29.500 [4] also apply.</w:t>
            </w:r>
          </w:p>
        </w:tc>
      </w:tr>
    </w:tbl>
    <w:p w14:paraId="2C48855D" w14:textId="77777777" w:rsidR="00E20CC4" w:rsidRPr="00B05BE8" w:rsidRDefault="00E20CC4" w:rsidP="00E20CC4"/>
    <w:p w14:paraId="75311B38" w14:textId="33E57667" w:rsidR="00E20CC4" w:rsidRPr="00B05BE8" w:rsidRDefault="00E20CC4" w:rsidP="00E20CC4">
      <w:pPr>
        <w:pStyle w:val="EditorsNote"/>
        <w:rPr>
          <w:lang w:eastAsia="zh-CN"/>
        </w:rPr>
      </w:pPr>
      <w:r w:rsidRPr="00B05BE8">
        <w:rPr>
          <w:lang w:eastAsia="zh-CN"/>
        </w:rPr>
        <w:t>Editor's Note:</w:t>
      </w:r>
      <w:r w:rsidRPr="00B05BE8">
        <w:rPr>
          <w:lang w:eastAsia="zh-CN"/>
        </w:rPr>
        <w:tab/>
        <w:t>Error</w:t>
      </w:r>
      <w:del w:id="710" w:author="Ericsson n bMay-meet" w:date="2021-04-27T16:44:00Z">
        <w:r w:rsidRPr="00B05BE8" w:rsidDel="005052BE">
          <w:rPr>
            <w:lang w:eastAsia="zh-CN"/>
          </w:rPr>
          <w:delText>/redirection</w:delText>
        </w:r>
      </w:del>
      <w:r w:rsidRPr="00B05BE8">
        <w:rPr>
          <w:lang w:eastAsia="zh-CN"/>
        </w:rPr>
        <w:t xml:space="preserve"> responses are FFS.</w:t>
      </w:r>
    </w:p>
    <w:p w14:paraId="6CCD343E" w14:textId="77777777" w:rsidR="003C4701" w:rsidRDefault="003C4701" w:rsidP="003C4701">
      <w:pPr>
        <w:pStyle w:val="TH"/>
        <w:rPr>
          <w:ins w:id="711" w:author="Ericsson n bMay-meet" w:date="2021-04-27T17:31:00Z"/>
        </w:rPr>
      </w:pPr>
      <w:ins w:id="712" w:author="Ericsson n bMay-meet" w:date="2021-04-27T17:31:00Z">
        <w:r>
          <w:t>Table 5.5.2.3.1-4: Headers supported by the 307 Response Code on this resource</w:t>
        </w:r>
      </w:ins>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1277"/>
        <w:gridCol w:w="423"/>
        <w:gridCol w:w="1133"/>
        <w:gridCol w:w="4768"/>
      </w:tblGrid>
      <w:tr w:rsidR="003C4701" w14:paraId="3900A93D" w14:textId="77777777" w:rsidTr="00D13773">
        <w:trPr>
          <w:jc w:val="center"/>
          <w:ins w:id="713" w:author="Ericsson n bMay-meet" w:date="2021-04-27T17:31:00Z"/>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175A2955" w14:textId="77777777" w:rsidR="003C4701" w:rsidRDefault="003C4701" w:rsidP="00AA400D">
            <w:pPr>
              <w:pStyle w:val="TAH"/>
              <w:rPr>
                <w:ins w:id="714" w:author="Ericsson n bMay-meet" w:date="2021-04-27T17:31:00Z"/>
              </w:rPr>
            </w:pPr>
            <w:ins w:id="715" w:author="Ericsson n bMay-meet" w:date="2021-04-27T17:31:00Z">
              <w:r>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8F070A0" w14:textId="77777777" w:rsidR="003C4701" w:rsidRDefault="003C4701" w:rsidP="00AA400D">
            <w:pPr>
              <w:pStyle w:val="TAH"/>
              <w:rPr>
                <w:ins w:id="716" w:author="Ericsson n bMay-meet" w:date="2021-04-27T17:31:00Z"/>
              </w:rPr>
            </w:pPr>
            <w:ins w:id="717" w:author="Ericsson n bMay-meet" w:date="2021-04-27T17:31: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B1DA6A8" w14:textId="77777777" w:rsidR="003C4701" w:rsidRDefault="003C4701" w:rsidP="00AA400D">
            <w:pPr>
              <w:pStyle w:val="TAH"/>
              <w:rPr>
                <w:ins w:id="718" w:author="Ericsson n bMay-meet" w:date="2021-04-27T17:31:00Z"/>
              </w:rPr>
            </w:pPr>
            <w:ins w:id="719" w:author="Ericsson n bMay-meet" w:date="2021-04-27T17:31:00Z">
              <w:r>
                <w:t>P</w:t>
              </w:r>
            </w:ins>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B8F50AC" w14:textId="77777777" w:rsidR="003C4701" w:rsidRDefault="003C4701" w:rsidP="00AA400D">
            <w:pPr>
              <w:pStyle w:val="TAH"/>
              <w:rPr>
                <w:ins w:id="720" w:author="Ericsson n bMay-meet" w:date="2021-04-27T17:31:00Z"/>
              </w:rPr>
            </w:pPr>
            <w:ins w:id="721" w:author="Ericsson n bMay-meet" w:date="2021-04-27T17:31:00Z">
              <w:r>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4416C7ED" w14:textId="77777777" w:rsidR="003C4701" w:rsidRDefault="003C4701" w:rsidP="00AA400D">
            <w:pPr>
              <w:pStyle w:val="TAH"/>
              <w:rPr>
                <w:ins w:id="722" w:author="Ericsson n bMay-meet" w:date="2021-04-27T17:31:00Z"/>
              </w:rPr>
            </w:pPr>
            <w:ins w:id="723" w:author="Ericsson n bMay-meet" w:date="2021-04-27T17:31:00Z">
              <w:r>
                <w:t>Description</w:t>
              </w:r>
            </w:ins>
          </w:p>
        </w:tc>
      </w:tr>
      <w:tr w:rsidR="003C4701" w14:paraId="37299F4E" w14:textId="77777777" w:rsidTr="00D13773">
        <w:trPr>
          <w:jc w:val="center"/>
          <w:ins w:id="724" w:author="Ericsson n bMay-meet" w:date="2021-04-27T17:31:00Z"/>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9695057" w14:textId="77777777" w:rsidR="003C4701" w:rsidRDefault="003C4701" w:rsidP="00AA400D">
            <w:pPr>
              <w:pStyle w:val="TAL"/>
              <w:rPr>
                <w:ins w:id="725" w:author="Ericsson n bMay-meet" w:date="2021-04-27T17:31:00Z"/>
              </w:rPr>
            </w:pPr>
            <w:ins w:id="726" w:author="Ericsson n bMay-meet" w:date="2021-04-27T17:31:00Z">
              <w:r>
                <w:t>Location</w:t>
              </w:r>
            </w:ins>
          </w:p>
        </w:tc>
        <w:tc>
          <w:tcPr>
            <w:tcW w:w="670" w:type="pct"/>
            <w:tcBorders>
              <w:top w:val="single" w:sz="4" w:space="0" w:color="auto"/>
              <w:left w:val="single" w:sz="6" w:space="0" w:color="000000"/>
              <w:bottom w:val="single" w:sz="4" w:space="0" w:color="auto"/>
              <w:right w:val="single" w:sz="6" w:space="0" w:color="000000"/>
            </w:tcBorders>
          </w:tcPr>
          <w:p w14:paraId="083C08E1" w14:textId="77777777" w:rsidR="003C4701" w:rsidRDefault="003C4701" w:rsidP="00AA400D">
            <w:pPr>
              <w:pStyle w:val="TAL"/>
              <w:rPr>
                <w:ins w:id="727" w:author="Ericsson n bMay-meet" w:date="2021-04-27T17:31:00Z"/>
              </w:rPr>
            </w:pPr>
            <w:ins w:id="728" w:author="Ericsson n bMay-meet" w:date="2021-04-27T17:31:00Z">
              <w:r>
                <w:t>string</w:t>
              </w:r>
            </w:ins>
          </w:p>
        </w:tc>
        <w:tc>
          <w:tcPr>
            <w:tcW w:w="222" w:type="pct"/>
            <w:tcBorders>
              <w:top w:val="single" w:sz="4" w:space="0" w:color="auto"/>
              <w:left w:val="single" w:sz="6" w:space="0" w:color="000000"/>
              <w:bottom w:val="single" w:sz="4" w:space="0" w:color="auto"/>
              <w:right w:val="single" w:sz="6" w:space="0" w:color="000000"/>
            </w:tcBorders>
          </w:tcPr>
          <w:p w14:paraId="022D491A" w14:textId="77777777" w:rsidR="003C4701" w:rsidRDefault="003C4701" w:rsidP="00AA400D">
            <w:pPr>
              <w:pStyle w:val="TAC"/>
              <w:rPr>
                <w:ins w:id="729" w:author="Ericsson n bMay-meet" w:date="2021-04-27T17:31:00Z"/>
              </w:rPr>
            </w:pPr>
            <w:ins w:id="730" w:author="Ericsson n bMay-meet" w:date="2021-04-27T17:31:00Z">
              <w:r>
                <w:t>M</w:t>
              </w:r>
            </w:ins>
          </w:p>
        </w:tc>
        <w:tc>
          <w:tcPr>
            <w:tcW w:w="594" w:type="pct"/>
            <w:tcBorders>
              <w:top w:val="single" w:sz="4" w:space="0" w:color="auto"/>
              <w:left w:val="single" w:sz="6" w:space="0" w:color="000000"/>
              <w:bottom w:val="single" w:sz="4" w:space="0" w:color="auto"/>
              <w:right w:val="single" w:sz="6" w:space="0" w:color="000000"/>
            </w:tcBorders>
          </w:tcPr>
          <w:p w14:paraId="1E5A281D" w14:textId="77777777" w:rsidR="003C4701" w:rsidRDefault="003C4701" w:rsidP="00D13773">
            <w:pPr>
              <w:pStyle w:val="TAC"/>
              <w:rPr>
                <w:ins w:id="731" w:author="Ericsson n bMay-meet" w:date="2021-04-27T17:31:00Z"/>
              </w:rPr>
            </w:pPr>
            <w:ins w:id="732" w:author="Ericsson n bMay-meet" w:date="2021-04-27T17:31:00Z">
              <w:r>
                <w:t>1</w:t>
              </w:r>
            </w:ins>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03C1A6D3" w14:textId="77777777" w:rsidR="003C4701" w:rsidRDefault="003C4701" w:rsidP="00AA400D">
            <w:pPr>
              <w:pStyle w:val="TAL"/>
              <w:rPr>
                <w:ins w:id="733" w:author="Ericsson n bMay-meet" w:date="2021-04-27T17:31:00Z"/>
              </w:rPr>
            </w:pPr>
            <w:ins w:id="734" w:author="Ericsson n bMay-meet" w:date="2021-04-27T17:31:00Z">
              <w:r>
                <w:t>An alternative URI representing the end point of an alternative NF consumer (service) instance towards which the notification should be redirected.</w:t>
              </w:r>
            </w:ins>
          </w:p>
        </w:tc>
      </w:tr>
      <w:tr w:rsidR="003C4701" w14:paraId="143F39C6" w14:textId="77777777" w:rsidTr="00D13773">
        <w:trPr>
          <w:jc w:val="center"/>
          <w:ins w:id="735" w:author="Ericsson n bMay-meet" w:date="2021-04-27T17:31:00Z"/>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52D14515" w14:textId="77777777" w:rsidR="003C4701" w:rsidRDefault="003C4701" w:rsidP="00AA400D">
            <w:pPr>
              <w:pStyle w:val="TAL"/>
              <w:rPr>
                <w:ins w:id="736" w:author="Ericsson n bMay-meet" w:date="2021-04-27T17:31:00Z"/>
              </w:rPr>
            </w:pPr>
            <w:ins w:id="737" w:author="Ericsson n bMay-meet" w:date="2021-04-27T17:31:00Z">
              <w:r>
                <w:rPr>
                  <w:lang w:eastAsia="zh-CN"/>
                </w:rPr>
                <w:t>3gpp-Sbi-Target-Nf-Id</w:t>
              </w:r>
            </w:ins>
          </w:p>
        </w:tc>
        <w:tc>
          <w:tcPr>
            <w:tcW w:w="670" w:type="pct"/>
            <w:tcBorders>
              <w:top w:val="single" w:sz="4" w:space="0" w:color="auto"/>
              <w:left w:val="single" w:sz="6" w:space="0" w:color="000000"/>
              <w:bottom w:val="single" w:sz="6" w:space="0" w:color="000000"/>
              <w:right w:val="single" w:sz="6" w:space="0" w:color="000000"/>
            </w:tcBorders>
          </w:tcPr>
          <w:p w14:paraId="415416FD" w14:textId="77777777" w:rsidR="003C4701" w:rsidRDefault="003C4701" w:rsidP="00AA400D">
            <w:pPr>
              <w:pStyle w:val="TAL"/>
              <w:rPr>
                <w:ins w:id="738" w:author="Ericsson n bMay-meet" w:date="2021-04-27T17:31:00Z"/>
              </w:rPr>
            </w:pPr>
            <w:ins w:id="739" w:author="Ericsson n bMay-meet" w:date="2021-04-27T17:31: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5202B203" w14:textId="77777777" w:rsidR="003C4701" w:rsidRDefault="003C4701" w:rsidP="00AA400D">
            <w:pPr>
              <w:pStyle w:val="TAC"/>
              <w:rPr>
                <w:ins w:id="740" w:author="Ericsson n bMay-meet" w:date="2021-04-27T17:31:00Z"/>
              </w:rPr>
            </w:pPr>
            <w:ins w:id="741" w:author="Ericsson n bMay-meet" w:date="2021-04-27T17:31:00Z">
              <w:r>
                <w:rPr>
                  <w:lang w:eastAsia="fr-FR"/>
                </w:rPr>
                <w:t>O</w:t>
              </w:r>
            </w:ins>
          </w:p>
        </w:tc>
        <w:tc>
          <w:tcPr>
            <w:tcW w:w="594" w:type="pct"/>
            <w:tcBorders>
              <w:top w:val="single" w:sz="4" w:space="0" w:color="auto"/>
              <w:left w:val="single" w:sz="6" w:space="0" w:color="000000"/>
              <w:bottom w:val="single" w:sz="6" w:space="0" w:color="000000"/>
              <w:right w:val="single" w:sz="6" w:space="0" w:color="000000"/>
            </w:tcBorders>
          </w:tcPr>
          <w:p w14:paraId="4C740F94" w14:textId="77777777" w:rsidR="003C4701" w:rsidRDefault="003C4701" w:rsidP="00D13773">
            <w:pPr>
              <w:pStyle w:val="TAC"/>
              <w:rPr>
                <w:ins w:id="742" w:author="Ericsson n bMay-meet" w:date="2021-04-27T17:31:00Z"/>
              </w:rPr>
            </w:pPr>
            <w:ins w:id="743" w:author="Ericsson n bMay-meet" w:date="2021-04-27T17:31:00Z">
              <w:r>
                <w:rPr>
                  <w:lang w:eastAsia="fr-FR"/>
                </w:rPr>
                <w:t>0..1</w:t>
              </w:r>
            </w:ins>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1B868F96" w14:textId="563D84E1" w:rsidR="003C4701" w:rsidRDefault="003C4701" w:rsidP="00AA400D">
            <w:pPr>
              <w:pStyle w:val="TAL"/>
              <w:rPr>
                <w:ins w:id="744" w:author="Ericsson n bMay-meet" w:date="2021-04-27T17:31:00Z"/>
              </w:rPr>
            </w:pPr>
            <w:ins w:id="745" w:author="Ericsson n bMay-meet" w:date="2021-04-27T17:31:00Z">
              <w:r>
                <w:rPr>
                  <w:lang w:eastAsia="fr-FR"/>
                </w:rPr>
                <w:t>Identifier of the target NF (service) instance towards which the notification request is redirected</w:t>
              </w:r>
              <w:r w:rsidR="002B6BEA">
                <w:rPr>
                  <w:lang w:eastAsia="fr-FR"/>
                </w:rPr>
                <w:t>.</w:t>
              </w:r>
            </w:ins>
          </w:p>
        </w:tc>
      </w:tr>
    </w:tbl>
    <w:p w14:paraId="589810F5" w14:textId="77777777" w:rsidR="003C4701" w:rsidRDefault="003C4701" w:rsidP="003C4701">
      <w:pPr>
        <w:rPr>
          <w:ins w:id="746" w:author="Ericsson n bMay-meet" w:date="2021-04-27T17:31:00Z"/>
        </w:rPr>
      </w:pPr>
    </w:p>
    <w:p w14:paraId="5CCF7167" w14:textId="77777777" w:rsidR="003C4701" w:rsidRDefault="003C4701" w:rsidP="003C4701">
      <w:pPr>
        <w:pStyle w:val="TH"/>
        <w:rPr>
          <w:ins w:id="747" w:author="Ericsson n bMay-meet" w:date="2021-04-27T17:31:00Z"/>
        </w:rPr>
      </w:pPr>
      <w:ins w:id="748" w:author="Ericsson n bMay-meet" w:date="2021-04-27T17:31:00Z">
        <w:r>
          <w:t>Table 5.5.2.3.1-5: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276"/>
        <w:gridCol w:w="425"/>
        <w:gridCol w:w="1135"/>
        <w:gridCol w:w="4781"/>
      </w:tblGrid>
      <w:tr w:rsidR="003C4701" w14:paraId="5A2E293C" w14:textId="77777777" w:rsidTr="00D13773">
        <w:trPr>
          <w:jc w:val="center"/>
          <w:ins w:id="749" w:author="Ericsson n bMay-meet" w:date="2021-04-27T17:31: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D3E5390" w14:textId="77777777" w:rsidR="003C4701" w:rsidRDefault="003C4701" w:rsidP="00AA400D">
            <w:pPr>
              <w:pStyle w:val="TAH"/>
              <w:rPr>
                <w:ins w:id="750" w:author="Ericsson n bMay-meet" w:date="2021-04-27T17:31:00Z"/>
              </w:rPr>
            </w:pPr>
            <w:ins w:id="751" w:author="Ericsson n bMay-meet" w:date="2021-04-27T17:31: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B18784D" w14:textId="77777777" w:rsidR="003C4701" w:rsidRDefault="003C4701" w:rsidP="00AA400D">
            <w:pPr>
              <w:pStyle w:val="TAH"/>
              <w:rPr>
                <w:ins w:id="752" w:author="Ericsson n bMay-meet" w:date="2021-04-27T17:31:00Z"/>
              </w:rPr>
            </w:pPr>
            <w:ins w:id="753" w:author="Ericsson n bMay-meet" w:date="2021-04-27T17:31: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4CC1CA1" w14:textId="77777777" w:rsidR="003C4701" w:rsidRDefault="003C4701" w:rsidP="00AA400D">
            <w:pPr>
              <w:pStyle w:val="TAH"/>
              <w:rPr>
                <w:ins w:id="754" w:author="Ericsson n bMay-meet" w:date="2021-04-27T17:31:00Z"/>
              </w:rPr>
            </w:pPr>
            <w:ins w:id="755" w:author="Ericsson n bMay-meet" w:date="2021-04-27T17:31: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57333AA" w14:textId="77777777" w:rsidR="003C4701" w:rsidRDefault="003C4701" w:rsidP="00AA400D">
            <w:pPr>
              <w:pStyle w:val="TAH"/>
              <w:rPr>
                <w:ins w:id="756" w:author="Ericsson n bMay-meet" w:date="2021-04-27T17:31:00Z"/>
              </w:rPr>
            </w:pPr>
            <w:ins w:id="757" w:author="Ericsson n bMay-meet" w:date="2021-04-27T17:31: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91DF3E" w14:textId="77777777" w:rsidR="003C4701" w:rsidRDefault="003C4701" w:rsidP="00AA400D">
            <w:pPr>
              <w:pStyle w:val="TAH"/>
              <w:rPr>
                <w:ins w:id="758" w:author="Ericsson n bMay-meet" w:date="2021-04-27T17:31:00Z"/>
              </w:rPr>
            </w:pPr>
            <w:ins w:id="759" w:author="Ericsson n bMay-meet" w:date="2021-04-27T17:31:00Z">
              <w:r>
                <w:t>Description</w:t>
              </w:r>
            </w:ins>
          </w:p>
        </w:tc>
      </w:tr>
      <w:tr w:rsidR="003C4701" w14:paraId="0EA83431" w14:textId="77777777" w:rsidTr="00D13773">
        <w:trPr>
          <w:jc w:val="center"/>
          <w:ins w:id="760" w:author="Ericsson n bMay-meet" w:date="2021-04-27T17:31: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7F0C93A" w14:textId="77777777" w:rsidR="003C4701" w:rsidRDefault="003C4701" w:rsidP="00AA400D">
            <w:pPr>
              <w:pStyle w:val="TAL"/>
              <w:rPr>
                <w:ins w:id="761" w:author="Ericsson n bMay-meet" w:date="2021-04-27T17:31:00Z"/>
              </w:rPr>
            </w:pPr>
            <w:ins w:id="762" w:author="Ericsson n bMay-meet" w:date="2021-04-27T17:31:00Z">
              <w:r>
                <w:t>Location</w:t>
              </w:r>
            </w:ins>
          </w:p>
        </w:tc>
        <w:tc>
          <w:tcPr>
            <w:tcW w:w="667" w:type="pct"/>
            <w:tcBorders>
              <w:top w:val="single" w:sz="4" w:space="0" w:color="auto"/>
              <w:left w:val="single" w:sz="6" w:space="0" w:color="000000"/>
              <w:bottom w:val="single" w:sz="4" w:space="0" w:color="auto"/>
              <w:right w:val="single" w:sz="6" w:space="0" w:color="000000"/>
            </w:tcBorders>
          </w:tcPr>
          <w:p w14:paraId="2B647529" w14:textId="77777777" w:rsidR="003C4701" w:rsidRDefault="003C4701" w:rsidP="00AA400D">
            <w:pPr>
              <w:pStyle w:val="TAL"/>
              <w:rPr>
                <w:ins w:id="763" w:author="Ericsson n bMay-meet" w:date="2021-04-27T17:31:00Z"/>
              </w:rPr>
            </w:pPr>
            <w:ins w:id="764" w:author="Ericsson n bMay-meet" w:date="2021-04-27T17:31:00Z">
              <w:r>
                <w:t>string</w:t>
              </w:r>
            </w:ins>
          </w:p>
        </w:tc>
        <w:tc>
          <w:tcPr>
            <w:tcW w:w="222" w:type="pct"/>
            <w:tcBorders>
              <w:top w:val="single" w:sz="4" w:space="0" w:color="auto"/>
              <w:left w:val="single" w:sz="6" w:space="0" w:color="000000"/>
              <w:bottom w:val="single" w:sz="4" w:space="0" w:color="auto"/>
              <w:right w:val="single" w:sz="6" w:space="0" w:color="000000"/>
            </w:tcBorders>
          </w:tcPr>
          <w:p w14:paraId="47EF7D7C" w14:textId="77777777" w:rsidR="003C4701" w:rsidRDefault="003C4701" w:rsidP="00AA400D">
            <w:pPr>
              <w:pStyle w:val="TAC"/>
              <w:rPr>
                <w:ins w:id="765" w:author="Ericsson n bMay-meet" w:date="2021-04-27T17:31:00Z"/>
              </w:rPr>
            </w:pPr>
            <w:ins w:id="766" w:author="Ericsson n bMay-meet" w:date="2021-04-27T17:31:00Z">
              <w:r>
                <w:t>M</w:t>
              </w:r>
            </w:ins>
          </w:p>
        </w:tc>
        <w:tc>
          <w:tcPr>
            <w:tcW w:w="593" w:type="pct"/>
            <w:tcBorders>
              <w:top w:val="single" w:sz="4" w:space="0" w:color="auto"/>
              <w:left w:val="single" w:sz="6" w:space="0" w:color="000000"/>
              <w:bottom w:val="single" w:sz="4" w:space="0" w:color="auto"/>
              <w:right w:val="single" w:sz="6" w:space="0" w:color="000000"/>
            </w:tcBorders>
          </w:tcPr>
          <w:p w14:paraId="49ADE4D9" w14:textId="77777777" w:rsidR="003C4701" w:rsidRDefault="003C4701" w:rsidP="00D13773">
            <w:pPr>
              <w:pStyle w:val="TAC"/>
              <w:rPr>
                <w:ins w:id="767" w:author="Ericsson n bMay-meet" w:date="2021-04-27T17:31:00Z"/>
              </w:rPr>
            </w:pPr>
            <w:ins w:id="768" w:author="Ericsson n bMay-meet" w:date="2021-04-27T17:31: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F313AC4" w14:textId="77777777" w:rsidR="003C4701" w:rsidRDefault="003C4701" w:rsidP="00AA400D">
            <w:pPr>
              <w:pStyle w:val="TAL"/>
              <w:rPr>
                <w:ins w:id="769" w:author="Ericsson n bMay-meet" w:date="2021-04-27T17:31:00Z"/>
              </w:rPr>
            </w:pPr>
            <w:ins w:id="770" w:author="Ericsson n bMay-meet" w:date="2021-04-27T17:31:00Z">
              <w:r>
                <w:t>An alternative URI representing the end point of an alternative NF consumer (service) instance towards which the notification should be redirected.</w:t>
              </w:r>
            </w:ins>
          </w:p>
        </w:tc>
      </w:tr>
      <w:tr w:rsidR="003C4701" w14:paraId="74395D35" w14:textId="77777777" w:rsidTr="00D13773">
        <w:trPr>
          <w:jc w:val="center"/>
          <w:ins w:id="771" w:author="Ericsson n bMay-meet" w:date="2021-04-27T17:31: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65E6FE1C" w14:textId="77777777" w:rsidR="003C4701" w:rsidRDefault="003C4701" w:rsidP="00AA400D">
            <w:pPr>
              <w:pStyle w:val="TAL"/>
              <w:rPr>
                <w:ins w:id="772" w:author="Ericsson n bMay-meet" w:date="2021-04-27T17:31:00Z"/>
              </w:rPr>
            </w:pPr>
            <w:ins w:id="773" w:author="Ericsson n bMay-meet" w:date="2021-04-27T17:31: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69AF6EDB" w14:textId="77777777" w:rsidR="003C4701" w:rsidRDefault="003C4701" w:rsidP="00AA400D">
            <w:pPr>
              <w:pStyle w:val="TAL"/>
              <w:rPr>
                <w:ins w:id="774" w:author="Ericsson n bMay-meet" w:date="2021-04-27T17:31:00Z"/>
              </w:rPr>
            </w:pPr>
            <w:ins w:id="775" w:author="Ericsson n bMay-meet" w:date="2021-04-27T17:31: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A3CBCFA" w14:textId="77777777" w:rsidR="003C4701" w:rsidRDefault="003C4701" w:rsidP="00AA400D">
            <w:pPr>
              <w:pStyle w:val="TAC"/>
              <w:rPr>
                <w:ins w:id="776" w:author="Ericsson n bMay-meet" w:date="2021-04-27T17:31:00Z"/>
              </w:rPr>
            </w:pPr>
            <w:ins w:id="777" w:author="Ericsson n bMay-meet" w:date="2021-04-27T17:31: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72A6822" w14:textId="77777777" w:rsidR="003C4701" w:rsidRDefault="003C4701" w:rsidP="00D13773">
            <w:pPr>
              <w:pStyle w:val="TAC"/>
              <w:rPr>
                <w:ins w:id="778" w:author="Ericsson n bMay-meet" w:date="2021-04-27T17:31:00Z"/>
              </w:rPr>
            </w:pPr>
            <w:ins w:id="779" w:author="Ericsson n bMay-meet" w:date="2021-04-27T17:31: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9CBBA" w14:textId="5D1BB0DA" w:rsidR="003C4701" w:rsidRDefault="003C4701" w:rsidP="00AA400D">
            <w:pPr>
              <w:pStyle w:val="TAL"/>
              <w:rPr>
                <w:ins w:id="780" w:author="Ericsson n bMay-meet" w:date="2021-04-27T17:31:00Z"/>
              </w:rPr>
            </w:pPr>
            <w:ins w:id="781" w:author="Ericsson n bMay-meet" w:date="2021-04-27T17:31:00Z">
              <w:r>
                <w:rPr>
                  <w:lang w:eastAsia="fr-FR"/>
                </w:rPr>
                <w:t>Identifier of the target NF (service) instance towards which the notification request is redirected</w:t>
              </w:r>
              <w:r w:rsidR="002B6BEA">
                <w:rPr>
                  <w:lang w:eastAsia="fr-FR"/>
                </w:rPr>
                <w:t>.</w:t>
              </w:r>
            </w:ins>
          </w:p>
        </w:tc>
      </w:tr>
    </w:tbl>
    <w:p w14:paraId="57B9B4C3" w14:textId="77777777" w:rsidR="003C4701" w:rsidRDefault="003C4701" w:rsidP="003C4701">
      <w:pPr>
        <w:rPr>
          <w:ins w:id="782" w:author="Ericsson n bMay-meet" w:date="2021-04-27T17:31:00Z"/>
        </w:rPr>
      </w:pPr>
    </w:p>
    <w:p w14:paraId="2AC338FD" w14:textId="77777777" w:rsidR="009E2656" w:rsidRPr="00B05BE8" w:rsidRDefault="009E2656" w:rsidP="009E2656"/>
    <w:p w14:paraId="1E6E15C2"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2CB5086A" w14:textId="77777777" w:rsidR="00E20CC4" w:rsidRPr="00B05BE8" w:rsidRDefault="00E20CC4" w:rsidP="00E20CC4">
      <w:pPr>
        <w:pStyle w:val="Heading5"/>
      </w:pPr>
      <w:r w:rsidRPr="00B05BE8">
        <w:t>5.5.3.3.1</w:t>
      </w:r>
      <w:r w:rsidRPr="00B05BE8">
        <w:tab/>
        <w:t>POST</w:t>
      </w:r>
    </w:p>
    <w:p w14:paraId="38108780" w14:textId="77777777" w:rsidR="00E20CC4" w:rsidRPr="00B05BE8" w:rsidRDefault="00E20CC4" w:rsidP="00E20CC4">
      <w:r w:rsidRPr="00B05BE8">
        <w:t>This method shall support the request data structures specified in table 5.5.3.3.1-1 and the response data structures and response codes specified in table 5.5.3.3.1-1.</w:t>
      </w:r>
    </w:p>
    <w:p w14:paraId="6D2B0DCB" w14:textId="77777777" w:rsidR="00E20CC4" w:rsidRPr="00B05BE8" w:rsidRDefault="00E20CC4" w:rsidP="00E20CC4">
      <w:pPr>
        <w:pStyle w:val="TH"/>
      </w:pPr>
      <w:r w:rsidRPr="00B05BE8">
        <w:lastRenderedPageBreak/>
        <w:t>Table 5.5.3.3.1-2: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E20CC4" w:rsidRPr="00B05BE8" w14:paraId="5F036978" w14:textId="77777777" w:rsidTr="004F1FFF">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27BD0BD9" w14:textId="77777777" w:rsidR="00E20CC4" w:rsidRPr="00B05BE8" w:rsidRDefault="00E20CC4" w:rsidP="004F1FFF">
            <w:pPr>
              <w:pStyle w:val="TAH"/>
            </w:pPr>
            <w:r w:rsidRPr="00B05BE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A7C5B47" w14:textId="77777777" w:rsidR="00E20CC4" w:rsidRPr="00B05BE8" w:rsidRDefault="00E20CC4" w:rsidP="004F1FFF">
            <w:pPr>
              <w:pStyle w:val="TAH"/>
            </w:pPr>
            <w:r w:rsidRPr="00B05BE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FC6654C" w14:textId="77777777" w:rsidR="00E20CC4" w:rsidRPr="00B05BE8" w:rsidRDefault="00E20CC4" w:rsidP="004F1FFF">
            <w:pPr>
              <w:pStyle w:val="TAH"/>
            </w:pPr>
            <w:r w:rsidRPr="00B05BE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28D86B" w14:textId="77777777" w:rsidR="00E20CC4" w:rsidRPr="00B05BE8" w:rsidRDefault="00E20CC4" w:rsidP="004F1FFF">
            <w:pPr>
              <w:pStyle w:val="TAH"/>
            </w:pPr>
            <w:r w:rsidRPr="00B05BE8">
              <w:t>Description</w:t>
            </w:r>
          </w:p>
        </w:tc>
      </w:tr>
      <w:tr w:rsidR="00E20CC4" w:rsidRPr="00B05BE8" w14:paraId="5E7A1F91" w14:textId="77777777" w:rsidTr="004F1FFF">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0F21050" w14:textId="77777777" w:rsidR="00E20CC4" w:rsidRPr="00B05BE8" w:rsidRDefault="00E20CC4" w:rsidP="004F1FFF">
            <w:pPr>
              <w:pStyle w:val="TAL"/>
            </w:pPr>
            <w:proofErr w:type="spellStart"/>
            <w:r w:rsidRPr="00B05BE8">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168A03D" w14:textId="77777777" w:rsidR="00E20CC4" w:rsidRPr="00B05BE8" w:rsidRDefault="00E20CC4" w:rsidP="004F1FFF">
            <w:pPr>
              <w:pStyle w:val="TAC"/>
            </w:pPr>
            <w:r w:rsidRPr="00B05BE8">
              <w:t>M</w:t>
            </w:r>
          </w:p>
        </w:tc>
        <w:tc>
          <w:tcPr>
            <w:tcW w:w="1418" w:type="dxa"/>
            <w:tcBorders>
              <w:top w:val="single" w:sz="4" w:space="0" w:color="auto"/>
              <w:left w:val="single" w:sz="6" w:space="0" w:color="000000"/>
              <w:bottom w:val="single" w:sz="6" w:space="0" w:color="000000"/>
              <w:right w:val="single" w:sz="6" w:space="0" w:color="000000"/>
            </w:tcBorders>
            <w:hideMark/>
          </w:tcPr>
          <w:p w14:paraId="25D7E91A" w14:textId="77777777" w:rsidR="00E20CC4" w:rsidRPr="00B05BE8" w:rsidRDefault="00E20CC4" w:rsidP="004F1FFF">
            <w:pPr>
              <w:pStyle w:val="TAC"/>
            </w:pPr>
            <w:r w:rsidRPr="00B05BE8">
              <w:t>1</w:t>
            </w:r>
          </w:p>
        </w:tc>
        <w:tc>
          <w:tcPr>
            <w:tcW w:w="5215" w:type="dxa"/>
            <w:tcBorders>
              <w:top w:val="single" w:sz="4" w:space="0" w:color="auto"/>
              <w:left w:val="single" w:sz="6" w:space="0" w:color="000000"/>
              <w:bottom w:val="single" w:sz="6" w:space="0" w:color="000000"/>
              <w:right w:val="single" w:sz="6" w:space="0" w:color="000000"/>
            </w:tcBorders>
            <w:hideMark/>
          </w:tcPr>
          <w:p w14:paraId="671652FA" w14:textId="77777777" w:rsidR="00E20CC4" w:rsidRPr="00B05BE8" w:rsidRDefault="00E20CC4" w:rsidP="004F1FFF">
            <w:pPr>
              <w:pStyle w:val="TAL"/>
            </w:pPr>
            <w:r w:rsidRPr="00B05BE8">
              <w:t>Provides information about the cause of the termination request.</w:t>
            </w:r>
          </w:p>
        </w:tc>
      </w:tr>
    </w:tbl>
    <w:p w14:paraId="0E19DEA3" w14:textId="77777777" w:rsidR="00E20CC4" w:rsidRPr="00B05BE8" w:rsidRDefault="00E20CC4" w:rsidP="00E20CC4"/>
    <w:p w14:paraId="117EC858" w14:textId="77777777" w:rsidR="00E20CC4" w:rsidRPr="00B05BE8" w:rsidRDefault="00E20CC4" w:rsidP="00E20CC4">
      <w:pPr>
        <w:pStyle w:val="TH"/>
      </w:pPr>
      <w:r w:rsidRPr="00B05BE8">
        <w:t>Table 5.5.3.3.1-3: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E20CC4" w:rsidRPr="00B05BE8" w14:paraId="3C61C2EE" w14:textId="77777777" w:rsidTr="004F1FFF">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47D88321" w14:textId="77777777" w:rsidR="00E20CC4" w:rsidRPr="00B05BE8" w:rsidRDefault="00E20CC4" w:rsidP="004F1FFF">
            <w:pPr>
              <w:pStyle w:val="TAH"/>
            </w:pPr>
            <w:r w:rsidRPr="00B05BE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2B5471" w14:textId="77777777" w:rsidR="00E20CC4" w:rsidRPr="00B05BE8" w:rsidRDefault="00E20CC4" w:rsidP="004F1FFF">
            <w:pPr>
              <w:pStyle w:val="TAH"/>
            </w:pPr>
            <w:r w:rsidRPr="00B05BE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534985" w14:textId="77777777" w:rsidR="00E20CC4" w:rsidRPr="00B05BE8" w:rsidRDefault="00E20CC4" w:rsidP="004F1FFF">
            <w:pPr>
              <w:pStyle w:val="TAH"/>
            </w:pPr>
            <w:r w:rsidRPr="00B05BE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3383E52" w14:textId="77777777" w:rsidR="00E20CC4" w:rsidRPr="00B05BE8" w:rsidRDefault="00E20CC4" w:rsidP="004F1FFF">
            <w:pPr>
              <w:pStyle w:val="TAH"/>
            </w:pPr>
            <w:r w:rsidRPr="00B05BE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5FBBA2CF" w14:textId="77777777" w:rsidR="00E20CC4" w:rsidRPr="00B05BE8" w:rsidRDefault="00E20CC4" w:rsidP="004F1FFF">
            <w:pPr>
              <w:pStyle w:val="TAH"/>
            </w:pPr>
            <w:r w:rsidRPr="00B05BE8">
              <w:t>Description</w:t>
            </w:r>
          </w:p>
        </w:tc>
      </w:tr>
      <w:tr w:rsidR="00E20CC4" w:rsidRPr="00B05BE8" w14:paraId="0A548ABA" w14:textId="77777777" w:rsidTr="004F1FFF">
        <w:trPr>
          <w:jc w:val="center"/>
        </w:trPr>
        <w:tc>
          <w:tcPr>
            <w:tcW w:w="1815" w:type="dxa"/>
            <w:tcBorders>
              <w:top w:val="single" w:sz="4" w:space="0" w:color="auto"/>
              <w:left w:val="single" w:sz="6" w:space="0" w:color="000000"/>
              <w:bottom w:val="single" w:sz="4" w:space="0" w:color="auto"/>
              <w:right w:val="single" w:sz="6" w:space="0" w:color="000000"/>
            </w:tcBorders>
            <w:hideMark/>
          </w:tcPr>
          <w:p w14:paraId="0D7FF53D" w14:textId="77777777" w:rsidR="00E20CC4" w:rsidRPr="00B05BE8" w:rsidRDefault="00E20CC4" w:rsidP="004F1FFF">
            <w:pPr>
              <w:pStyle w:val="TAL"/>
            </w:pPr>
            <w:r w:rsidRPr="00B05BE8">
              <w:t>n/a</w:t>
            </w:r>
          </w:p>
        </w:tc>
        <w:tc>
          <w:tcPr>
            <w:tcW w:w="425" w:type="dxa"/>
            <w:tcBorders>
              <w:top w:val="single" w:sz="4" w:space="0" w:color="auto"/>
              <w:left w:val="single" w:sz="6" w:space="0" w:color="000000"/>
              <w:bottom w:val="single" w:sz="4" w:space="0" w:color="auto"/>
              <w:right w:val="single" w:sz="6" w:space="0" w:color="000000"/>
            </w:tcBorders>
          </w:tcPr>
          <w:p w14:paraId="00EFD14C" w14:textId="77777777" w:rsidR="00E20CC4" w:rsidRPr="00B05BE8" w:rsidRDefault="00E20CC4" w:rsidP="004F1FFF">
            <w:pPr>
              <w:pStyle w:val="TAC"/>
            </w:pPr>
          </w:p>
        </w:tc>
        <w:tc>
          <w:tcPr>
            <w:tcW w:w="1276" w:type="dxa"/>
            <w:tcBorders>
              <w:top w:val="single" w:sz="4" w:space="0" w:color="auto"/>
              <w:left w:val="single" w:sz="6" w:space="0" w:color="000000"/>
              <w:bottom w:val="single" w:sz="4" w:space="0" w:color="auto"/>
              <w:right w:val="single" w:sz="6" w:space="0" w:color="000000"/>
            </w:tcBorders>
          </w:tcPr>
          <w:p w14:paraId="0B3D0390" w14:textId="77777777" w:rsidR="00E20CC4" w:rsidRPr="00B05BE8" w:rsidRDefault="00E20CC4" w:rsidP="004F1FFF">
            <w:pPr>
              <w:pStyle w:val="TAC"/>
            </w:pPr>
          </w:p>
        </w:tc>
        <w:tc>
          <w:tcPr>
            <w:tcW w:w="1843" w:type="dxa"/>
            <w:tcBorders>
              <w:top w:val="single" w:sz="4" w:space="0" w:color="auto"/>
              <w:left w:val="single" w:sz="6" w:space="0" w:color="000000"/>
              <w:bottom w:val="single" w:sz="4" w:space="0" w:color="auto"/>
              <w:right w:val="single" w:sz="6" w:space="0" w:color="000000"/>
            </w:tcBorders>
            <w:hideMark/>
          </w:tcPr>
          <w:p w14:paraId="3EBE7292" w14:textId="77777777" w:rsidR="00E20CC4" w:rsidRPr="00B05BE8" w:rsidRDefault="00E20CC4" w:rsidP="004F1FFF">
            <w:pPr>
              <w:pStyle w:val="TAL"/>
            </w:pPr>
            <w:r w:rsidRPr="00B05BE8">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2B3E266A" w14:textId="77777777" w:rsidR="00E20CC4" w:rsidRPr="00B05BE8" w:rsidRDefault="00E20CC4" w:rsidP="004F1FFF">
            <w:pPr>
              <w:pStyle w:val="TAL"/>
            </w:pPr>
            <w:r w:rsidRPr="00B05BE8">
              <w:t>The receipt of the Notification is acknowledged.</w:t>
            </w:r>
          </w:p>
        </w:tc>
      </w:tr>
      <w:tr w:rsidR="001C3691" w:rsidRPr="00B05BE8" w14:paraId="14C83AD8" w14:textId="77777777" w:rsidTr="004F1FFF">
        <w:trPr>
          <w:jc w:val="center"/>
          <w:ins w:id="783" w:author="Ericsson n bMay-meet" w:date="2021-04-27T17:02:00Z"/>
        </w:trPr>
        <w:tc>
          <w:tcPr>
            <w:tcW w:w="1815" w:type="dxa"/>
            <w:tcBorders>
              <w:top w:val="single" w:sz="4" w:space="0" w:color="auto"/>
              <w:left w:val="single" w:sz="6" w:space="0" w:color="000000"/>
              <w:bottom w:val="single" w:sz="4" w:space="0" w:color="auto"/>
              <w:right w:val="single" w:sz="6" w:space="0" w:color="000000"/>
            </w:tcBorders>
          </w:tcPr>
          <w:p w14:paraId="398ED35F" w14:textId="3C806CB5" w:rsidR="001C3691" w:rsidRPr="00B05BE8" w:rsidRDefault="001C3691" w:rsidP="001C3691">
            <w:pPr>
              <w:pStyle w:val="TAL"/>
              <w:rPr>
                <w:ins w:id="784" w:author="Ericsson n bMay-meet" w:date="2021-04-27T17:02:00Z"/>
              </w:rPr>
            </w:pPr>
            <w:proofErr w:type="spellStart"/>
            <w:ins w:id="785" w:author="Ericsson n bMay-meet" w:date="2021-04-27T17:34:00Z">
              <w:r>
                <w:t>RedirectResponse</w:t>
              </w:r>
            </w:ins>
            <w:proofErr w:type="spellEnd"/>
          </w:p>
        </w:tc>
        <w:tc>
          <w:tcPr>
            <w:tcW w:w="425" w:type="dxa"/>
            <w:tcBorders>
              <w:top w:val="single" w:sz="4" w:space="0" w:color="auto"/>
              <w:left w:val="single" w:sz="6" w:space="0" w:color="000000"/>
              <w:bottom w:val="single" w:sz="4" w:space="0" w:color="auto"/>
              <w:right w:val="single" w:sz="6" w:space="0" w:color="000000"/>
            </w:tcBorders>
          </w:tcPr>
          <w:p w14:paraId="374FAD3E" w14:textId="25D73C57" w:rsidR="001C3691" w:rsidRPr="00B05BE8" w:rsidRDefault="001C3691" w:rsidP="001C3691">
            <w:pPr>
              <w:pStyle w:val="TAC"/>
              <w:rPr>
                <w:ins w:id="786" w:author="Ericsson n bMay-meet" w:date="2021-04-27T17:02:00Z"/>
              </w:rPr>
            </w:pPr>
            <w:ins w:id="787" w:author="Ericsson n bMay-meet" w:date="2021-04-27T17:34:00Z">
              <w:r>
                <w:t>O</w:t>
              </w:r>
            </w:ins>
          </w:p>
        </w:tc>
        <w:tc>
          <w:tcPr>
            <w:tcW w:w="1276" w:type="dxa"/>
            <w:tcBorders>
              <w:top w:val="single" w:sz="4" w:space="0" w:color="auto"/>
              <w:left w:val="single" w:sz="6" w:space="0" w:color="000000"/>
              <w:bottom w:val="single" w:sz="4" w:space="0" w:color="auto"/>
              <w:right w:val="single" w:sz="6" w:space="0" w:color="000000"/>
            </w:tcBorders>
          </w:tcPr>
          <w:p w14:paraId="06B5F32D" w14:textId="4D328E40" w:rsidR="001C3691" w:rsidRPr="00B05BE8" w:rsidRDefault="001C3691" w:rsidP="001C3691">
            <w:pPr>
              <w:pStyle w:val="TAC"/>
              <w:rPr>
                <w:ins w:id="788" w:author="Ericsson n bMay-meet" w:date="2021-04-27T17:02:00Z"/>
              </w:rPr>
            </w:pPr>
            <w:ins w:id="789" w:author="Ericsson n bMay-meet" w:date="2021-04-27T17:34:00Z">
              <w:r>
                <w:t>0..1</w:t>
              </w:r>
            </w:ins>
          </w:p>
        </w:tc>
        <w:tc>
          <w:tcPr>
            <w:tcW w:w="1843" w:type="dxa"/>
            <w:tcBorders>
              <w:top w:val="single" w:sz="4" w:space="0" w:color="auto"/>
              <w:left w:val="single" w:sz="6" w:space="0" w:color="000000"/>
              <w:bottom w:val="single" w:sz="4" w:space="0" w:color="auto"/>
              <w:right w:val="single" w:sz="6" w:space="0" w:color="000000"/>
            </w:tcBorders>
          </w:tcPr>
          <w:p w14:paraId="0D3EBC0C" w14:textId="27881361" w:rsidR="001C3691" w:rsidRPr="00B05BE8" w:rsidRDefault="001C3691" w:rsidP="001C3691">
            <w:pPr>
              <w:pStyle w:val="TAL"/>
              <w:rPr>
                <w:ins w:id="790" w:author="Ericsson n bMay-meet" w:date="2021-04-27T17:02:00Z"/>
              </w:rPr>
            </w:pPr>
            <w:ins w:id="791" w:author="Ericsson n bMay-meet" w:date="2021-04-27T17:34:00Z">
              <w:r>
                <w:t>307 Temporary Redirect</w:t>
              </w:r>
            </w:ins>
          </w:p>
        </w:tc>
        <w:tc>
          <w:tcPr>
            <w:tcW w:w="4223" w:type="dxa"/>
            <w:tcBorders>
              <w:top w:val="single" w:sz="4" w:space="0" w:color="auto"/>
              <w:left w:val="single" w:sz="6" w:space="0" w:color="000000"/>
              <w:bottom w:val="single" w:sz="4" w:space="0" w:color="auto"/>
              <w:right w:val="single" w:sz="6" w:space="0" w:color="000000"/>
            </w:tcBorders>
          </w:tcPr>
          <w:p w14:paraId="3AC0E2C4" w14:textId="24B4B67F" w:rsidR="001C3691" w:rsidRPr="00B05BE8" w:rsidRDefault="001C3691" w:rsidP="004F2863">
            <w:pPr>
              <w:pStyle w:val="TAL"/>
              <w:rPr>
                <w:ins w:id="792" w:author="Ericsson n bMay-meet" w:date="2021-04-27T17:02:00Z"/>
              </w:rPr>
            </w:pPr>
            <w:ins w:id="793" w:author="Ericsson n bMay-meet" w:date="2021-04-27T17:34:00Z">
              <w:r>
                <w:t xml:space="preserve">Temporary redirection, during </w:t>
              </w:r>
            </w:ins>
            <w:ins w:id="794" w:author="Ericsson n bMay-meet" w:date="2021-04-27T17:35:00Z">
              <w:r>
                <w:t xml:space="preserve">AM </w:t>
              </w:r>
            </w:ins>
            <w:ins w:id="795" w:author="Ericsson n bMay-meet" w:date="2021-04-27T17:34:00Z">
              <w:r>
                <w:t>event notification. The response shall include a Location header field containing an alternative URI representing the end point of an alternative NF consumer (service) instance where the notification should be sent.</w:t>
              </w:r>
            </w:ins>
          </w:p>
        </w:tc>
      </w:tr>
      <w:tr w:rsidR="001C3691" w:rsidRPr="00B05BE8" w14:paraId="19502B1B" w14:textId="77777777" w:rsidTr="004F1FFF">
        <w:trPr>
          <w:jc w:val="center"/>
          <w:ins w:id="796" w:author="Ericsson n bMay-meet" w:date="2021-04-27T16:44:00Z"/>
        </w:trPr>
        <w:tc>
          <w:tcPr>
            <w:tcW w:w="1815" w:type="dxa"/>
            <w:tcBorders>
              <w:top w:val="single" w:sz="4" w:space="0" w:color="auto"/>
              <w:left w:val="single" w:sz="6" w:space="0" w:color="000000"/>
              <w:bottom w:val="single" w:sz="4" w:space="0" w:color="auto"/>
              <w:right w:val="single" w:sz="6" w:space="0" w:color="000000"/>
            </w:tcBorders>
          </w:tcPr>
          <w:p w14:paraId="216D573F" w14:textId="6A37B84D" w:rsidR="001C3691" w:rsidRPr="00B05BE8" w:rsidRDefault="001C3691" w:rsidP="001C3691">
            <w:pPr>
              <w:pStyle w:val="TAL"/>
              <w:rPr>
                <w:ins w:id="797" w:author="Ericsson n bMay-meet" w:date="2021-04-27T16:44:00Z"/>
              </w:rPr>
            </w:pPr>
            <w:proofErr w:type="spellStart"/>
            <w:ins w:id="798" w:author="Ericsson n bMay-meet" w:date="2021-04-27T17:34:00Z">
              <w:r>
                <w:t>RedirectResponse</w:t>
              </w:r>
            </w:ins>
            <w:proofErr w:type="spellEnd"/>
          </w:p>
        </w:tc>
        <w:tc>
          <w:tcPr>
            <w:tcW w:w="425" w:type="dxa"/>
            <w:tcBorders>
              <w:top w:val="single" w:sz="4" w:space="0" w:color="auto"/>
              <w:left w:val="single" w:sz="6" w:space="0" w:color="000000"/>
              <w:bottom w:val="single" w:sz="4" w:space="0" w:color="auto"/>
              <w:right w:val="single" w:sz="6" w:space="0" w:color="000000"/>
            </w:tcBorders>
          </w:tcPr>
          <w:p w14:paraId="7AB8D5D6" w14:textId="76A651FD" w:rsidR="001C3691" w:rsidRPr="00B05BE8" w:rsidRDefault="001C3691" w:rsidP="001C3691">
            <w:pPr>
              <w:pStyle w:val="TAC"/>
              <w:rPr>
                <w:ins w:id="799" w:author="Ericsson n bMay-meet" w:date="2021-04-27T16:44:00Z"/>
              </w:rPr>
            </w:pPr>
            <w:ins w:id="800" w:author="Ericsson n bMay-meet" w:date="2021-04-27T17:34:00Z">
              <w:r>
                <w:t>O</w:t>
              </w:r>
            </w:ins>
          </w:p>
        </w:tc>
        <w:tc>
          <w:tcPr>
            <w:tcW w:w="1276" w:type="dxa"/>
            <w:tcBorders>
              <w:top w:val="single" w:sz="4" w:space="0" w:color="auto"/>
              <w:left w:val="single" w:sz="6" w:space="0" w:color="000000"/>
              <w:bottom w:val="single" w:sz="4" w:space="0" w:color="auto"/>
              <w:right w:val="single" w:sz="6" w:space="0" w:color="000000"/>
            </w:tcBorders>
          </w:tcPr>
          <w:p w14:paraId="1FF07DA9" w14:textId="65A445F4" w:rsidR="001C3691" w:rsidRPr="00B05BE8" w:rsidRDefault="001C3691" w:rsidP="001C3691">
            <w:pPr>
              <w:pStyle w:val="TAC"/>
              <w:rPr>
                <w:ins w:id="801" w:author="Ericsson n bMay-meet" w:date="2021-04-27T16:44:00Z"/>
              </w:rPr>
            </w:pPr>
            <w:ins w:id="802" w:author="Ericsson n bMay-meet" w:date="2021-04-27T17:34:00Z">
              <w:r>
                <w:t>0..1</w:t>
              </w:r>
            </w:ins>
          </w:p>
        </w:tc>
        <w:tc>
          <w:tcPr>
            <w:tcW w:w="1843" w:type="dxa"/>
            <w:tcBorders>
              <w:top w:val="single" w:sz="4" w:space="0" w:color="auto"/>
              <w:left w:val="single" w:sz="6" w:space="0" w:color="000000"/>
              <w:bottom w:val="single" w:sz="4" w:space="0" w:color="auto"/>
              <w:right w:val="single" w:sz="6" w:space="0" w:color="000000"/>
            </w:tcBorders>
          </w:tcPr>
          <w:p w14:paraId="68118D3D" w14:textId="6A1C82F8" w:rsidR="001C3691" w:rsidRPr="00B05BE8" w:rsidRDefault="001C3691" w:rsidP="001C3691">
            <w:pPr>
              <w:pStyle w:val="TAL"/>
              <w:rPr>
                <w:ins w:id="803" w:author="Ericsson n bMay-meet" w:date="2021-04-27T16:44:00Z"/>
              </w:rPr>
            </w:pPr>
            <w:ins w:id="804" w:author="Ericsson n bMay-meet" w:date="2021-04-27T17:34:00Z">
              <w:r>
                <w:t>308 Permanent Redirect</w:t>
              </w:r>
            </w:ins>
          </w:p>
        </w:tc>
        <w:tc>
          <w:tcPr>
            <w:tcW w:w="4223" w:type="dxa"/>
            <w:tcBorders>
              <w:top w:val="single" w:sz="4" w:space="0" w:color="auto"/>
              <w:left w:val="single" w:sz="6" w:space="0" w:color="000000"/>
              <w:bottom w:val="single" w:sz="4" w:space="0" w:color="auto"/>
              <w:right w:val="single" w:sz="6" w:space="0" w:color="000000"/>
            </w:tcBorders>
          </w:tcPr>
          <w:p w14:paraId="04645CFE" w14:textId="4500D6B5" w:rsidR="001C3691" w:rsidRPr="00B05BE8" w:rsidRDefault="001C3691" w:rsidP="004F2863">
            <w:pPr>
              <w:pStyle w:val="TAL"/>
              <w:rPr>
                <w:ins w:id="805" w:author="Ericsson n bMay-meet" w:date="2021-04-27T16:44:00Z"/>
              </w:rPr>
            </w:pPr>
            <w:ins w:id="806" w:author="Ericsson n bMay-meet" w:date="2021-04-27T17:34:00Z">
              <w:r>
                <w:t xml:space="preserve">Permanent redirection, during </w:t>
              </w:r>
            </w:ins>
            <w:ins w:id="807" w:author="Ericsson n bMay-meet" w:date="2021-04-27T17:35:00Z">
              <w:r>
                <w:t xml:space="preserve">AM </w:t>
              </w:r>
            </w:ins>
            <w:ins w:id="808" w:author="Ericsson n bMay-meet" w:date="2021-04-27T17:34:00Z">
              <w:r>
                <w:t>event notification. The response shall include a Location header field containing an alternative URI representing the end point of an alternative NF consumer (service) instance where the notification should be sent.</w:t>
              </w:r>
            </w:ins>
          </w:p>
        </w:tc>
      </w:tr>
      <w:tr w:rsidR="00E20CC4" w:rsidRPr="00B05BE8" w14:paraId="791FF334" w14:textId="77777777" w:rsidTr="004F1FFF">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685AA95B" w14:textId="77777777" w:rsidR="00E20CC4" w:rsidRPr="00B05BE8" w:rsidRDefault="00E20CC4" w:rsidP="004F1FFF">
            <w:pPr>
              <w:pStyle w:val="TAN"/>
            </w:pPr>
            <w:r w:rsidRPr="00B05BE8">
              <w:t>NOTE:</w:t>
            </w:r>
            <w:r w:rsidRPr="00B05BE8">
              <w:tab/>
              <w:t>The mandatory HTTP error status codes for the POST method listed in table 5.2.7.1-1 of 3GPP TS 29.500 [4] also apply.</w:t>
            </w:r>
          </w:p>
        </w:tc>
      </w:tr>
    </w:tbl>
    <w:p w14:paraId="59C2085A" w14:textId="77777777" w:rsidR="00E20CC4" w:rsidRPr="00B05BE8" w:rsidRDefault="00E20CC4" w:rsidP="00E20CC4"/>
    <w:p w14:paraId="03C74548" w14:textId="08D0BDC8" w:rsidR="00E20CC4" w:rsidRPr="00B05BE8" w:rsidRDefault="00E20CC4" w:rsidP="00E20CC4">
      <w:pPr>
        <w:pStyle w:val="EditorsNote"/>
        <w:rPr>
          <w:lang w:eastAsia="zh-CN"/>
        </w:rPr>
      </w:pPr>
      <w:r w:rsidRPr="00B05BE8">
        <w:rPr>
          <w:lang w:eastAsia="zh-CN"/>
        </w:rPr>
        <w:t>Editor's Note:</w:t>
      </w:r>
      <w:r w:rsidRPr="00B05BE8">
        <w:rPr>
          <w:lang w:eastAsia="zh-CN"/>
        </w:rPr>
        <w:tab/>
        <w:t>Error</w:t>
      </w:r>
      <w:del w:id="809" w:author="Ericsson n bMay-meet" w:date="2021-04-27T16:44:00Z">
        <w:r w:rsidRPr="00B05BE8" w:rsidDel="005052BE">
          <w:rPr>
            <w:lang w:eastAsia="zh-CN"/>
          </w:rPr>
          <w:delText>/redirection</w:delText>
        </w:r>
      </w:del>
      <w:r w:rsidRPr="00B05BE8">
        <w:rPr>
          <w:lang w:eastAsia="zh-CN"/>
        </w:rPr>
        <w:t xml:space="preserve"> responses are FFS.</w:t>
      </w:r>
    </w:p>
    <w:p w14:paraId="473189D0" w14:textId="77777777" w:rsidR="00FA4805" w:rsidRDefault="00FA4805" w:rsidP="00FA4805">
      <w:pPr>
        <w:pStyle w:val="TH"/>
        <w:rPr>
          <w:ins w:id="810" w:author="Ericsson n bMay-meet" w:date="2021-04-27T17:36:00Z"/>
        </w:rPr>
      </w:pPr>
      <w:ins w:id="811" w:author="Ericsson n bMay-meet" w:date="2021-04-27T17:36:00Z">
        <w:r>
          <w:t>Table 5.5.3.3.1-4: Headers supported by the 307 Response Code on this resource</w:t>
        </w:r>
      </w:ins>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77"/>
        <w:gridCol w:w="424"/>
        <w:gridCol w:w="1132"/>
        <w:gridCol w:w="4758"/>
      </w:tblGrid>
      <w:tr w:rsidR="00FA4805" w14:paraId="5A934B82" w14:textId="77777777" w:rsidTr="00C32B2F">
        <w:trPr>
          <w:jc w:val="center"/>
          <w:ins w:id="812" w:author="Ericsson n bMay-meet" w:date="2021-04-27T17:36:00Z"/>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5280D318" w14:textId="77777777" w:rsidR="00FA4805" w:rsidRDefault="00FA4805" w:rsidP="00AA400D">
            <w:pPr>
              <w:pStyle w:val="TAH"/>
              <w:rPr>
                <w:ins w:id="813" w:author="Ericsson n bMay-meet" w:date="2021-04-27T17:36:00Z"/>
              </w:rPr>
            </w:pPr>
            <w:ins w:id="814" w:author="Ericsson n bMay-meet" w:date="2021-04-27T17:36:00Z">
              <w:r>
                <w:t>Name</w:t>
              </w:r>
            </w:ins>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332F1417" w14:textId="77777777" w:rsidR="00FA4805" w:rsidRDefault="00FA4805" w:rsidP="00AA400D">
            <w:pPr>
              <w:pStyle w:val="TAH"/>
              <w:rPr>
                <w:ins w:id="815" w:author="Ericsson n bMay-meet" w:date="2021-04-27T17:36:00Z"/>
              </w:rPr>
            </w:pPr>
            <w:ins w:id="816" w:author="Ericsson n bMay-meet" w:date="2021-04-27T17:36: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0227E10" w14:textId="77777777" w:rsidR="00FA4805" w:rsidRDefault="00FA4805" w:rsidP="00AA400D">
            <w:pPr>
              <w:pStyle w:val="TAH"/>
              <w:rPr>
                <w:ins w:id="817" w:author="Ericsson n bMay-meet" w:date="2021-04-27T17:36:00Z"/>
              </w:rPr>
            </w:pPr>
            <w:ins w:id="818" w:author="Ericsson n bMay-meet" w:date="2021-04-27T17:36: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64AFF22" w14:textId="77777777" w:rsidR="00FA4805" w:rsidRDefault="00FA4805" w:rsidP="00AA400D">
            <w:pPr>
              <w:pStyle w:val="TAH"/>
              <w:rPr>
                <w:ins w:id="819" w:author="Ericsson n bMay-meet" w:date="2021-04-27T17:36:00Z"/>
              </w:rPr>
            </w:pPr>
            <w:ins w:id="820" w:author="Ericsson n bMay-meet" w:date="2021-04-27T17:36:00Z">
              <w:r>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762A9497" w14:textId="77777777" w:rsidR="00FA4805" w:rsidRDefault="00FA4805" w:rsidP="00AA400D">
            <w:pPr>
              <w:pStyle w:val="TAH"/>
              <w:rPr>
                <w:ins w:id="821" w:author="Ericsson n bMay-meet" w:date="2021-04-27T17:36:00Z"/>
              </w:rPr>
            </w:pPr>
            <w:ins w:id="822" w:author="Ericsson n bMay-meet" w:date="2021-04-27T17:36:00Z">
              <w:r>
                <w:t>Description</w:t>
              </w:r>
            </w:ins>
          </w:p>
        </w:tc>
      </w:tr>
      <w:tr w:rsidR="00FA4805" w14:paraId="5947A7DA" w14:textId="77777777" w:rsidTr="00C32B2F">
        <w:trPr>
          <w:jc w:val="center"/>
          <w:ins w:id="823" w:author="Ericsson n bMay-meet" w:date="2021-04-27T17:36:00Z"/>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FC48E5F" w14:textId="77777777" w:rsidR="00FA4805" w:rsidRDefault="00FA4805" w:rsidP="00AA400D">
            <w:pPr>
              <w:pStyle w:val="TAL"/>
              <w:rPr>
                <w:ins w:id="824" w:author="Ericsson n bMay-meet" w:date="2021-04-27T17:36:00Z"/>
              </w:rPr>
            </w:pPr>
            <w:ins w:id="825" w:author="Ericsson n bMay-meet" w:date="2021-04-27T17:36:00Z">
              <w:r>
                <w:t>Location</w:t>
              </w:r>
            </w:ins>
          </w:p>
        </w:tc>
        <w:tc>
          <w:tcPr>
            <w:tcW w:w="671" w:type="pct"/>
            <w:tcBorders>
              <w:top w:val="single" w:sz="4" w:space="0" w:color="auto"/>
              <w:left w:val="single" w:sz="6" w:space="0" w:color="000000"/>
              <w:bottom w:val="single" w:sz="4" w:space="0" w:color="auto"/>
              <w:right w:val="single" w:sz="6" w:space="0" w:color="000000"/>
            </w:tcBorders>
          </w:tcPr>
          <w:p w14:paraId="1296ABAE" w14:textId="77777777" w:rsidR="00FA4805" w:rsidRDefault="00FA4805" w:rsidP="00AA400D">
            <w:pPr>
              <w:pStyle w:val="TAL"/>
              <w:rPr>
                <w:ins w:id="826" w:author="Ericsson n bMay-meet" w:date="2021-04-27T17:36:00Z"/>
              </w:rPr>
            </w:pPr>
            <w:ins w:id="827" w:author="Ericsson n bMay-meet" w:date="2021-04-27T17:36:00Z">
              <w:r>
                <w:t>string</w:t>
              </w:r>
            </w:ins>
          </w:p>
        </w:tc>
        <w:tc>
          <w:tcPr>
            <w:tcW w:w="223" w:type="pct"/>
            <w:tcBorders>
              <w:top w:val="single" w:sz="4" w:space="0" w:color="auto"/>
              <w:left w:val="single" w:sz="6" w:space="0" w:color="000000"/>
              <w:bottom w:val="single" w:sz="4" w:space="0" w:color="auto"/>
              <w:right w:val="single" w:sz="6" w:space="0" w:color="000000"/>
            </w:tcBorders>
          </w:tcPr>
          <w:p w14:paraId="3944EB88" w14:textId="77777777" w:rsidR="00FA4805" w:rsidRDefault="00FA4805" w:rsidP="00AA400D">
            <w:pPr>
              <w:pStyle w:val="TAC"/>
              <w:rPr>
                <w:ins w:id="828" w:author="Ericsson n bMay-meet" w:date="2021-04-27T17:36:00Z"/>
              </w:rPr>
            </w:pPr>
            <w:ins w:id="829" w:author="Ericsson n bMay-meet" w:date="2021-04-27T17:36:00Z">
              <w:r>
                <w:t>M</w:t>
              </w:r>
            </w:ins>
          </w:p>
        </w:tc>
        <w:tc>
          <w:tcPr>
            <w:tcW w:w="595" w:type="pct"/>
            <w:tcBorders>
              <w:top w:val="single" w:sz="4" w:space="0" w:color="auto"/>
              <w:left w:val="single" w:sz="6" w:space="0" w:color="000000"/>
              <w:bottom w:val="single" w:sz="4" w:space="0" w:color="auto"/>
              <w:right w:val="single" w:sz="6" w:space="0" w:color="000000"/>
            </w:tcBorders>
          </w:tcPr>
          <w:p w14:paraId="240C9886" w14:textId="77777777" w:rsidR="00FA4805" w:rsidRDefault="00FA4805" w:rsidP="00C32B2F">
            <w:pPr>
              <w:pStyle w:val="TAC"/>
              <w:rPr>
                <w:ins w:id="830" w:author="Ericsson n bMay-meet" w:date="2021-04-27T17:36:00Z"/>
              </w:rPr>
            </w:pPr>
            <w:ins w:id="831" w:author="Ericsson n bMay-meet" w:date="2021-04-27T17:36:00Z">
              <w:r>
                <w:t>1</w:t>
              </w:r>
            </w:ins>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12441789" w14:textId="77777777" w:rsidR="00FA4805" w:rsidRDefault="00FA4805" w:rsidP="00AA400D">
            <w:pPr>
              <w:pStyle w:val="TAL"/>
              <w:rPr>
                <w:ins w:id="832" w:author="Ericsson n bMay-meet" w:date="2021-04-27T17:36:00Z"/>
              </w:rPr>
            </w:pPr>
            <w:ins w:id="833" w:author="Ericsson n bMay-meet" w:date="2021-04-27T17:36:00Z">
              <w:r>
                <w:t>An alternative URI representing the end point of an alternative NF consumer (service) instance towards which the notification should be redirected.</w:t>
              </w:r>
            </w:ins>
          </w:p>
        </w:tc>
      </w:tr>
      <w:tr w:rsidR="00FA4805" w14:paraId="4CAB48B2" w14:textId="77777777" w:rsidTr="00C32B2F">
        <w:trPr>
          <w:jc w:val="center"/>
          <w:ins w:id="834" w:author="Ericsson n bMay-meet" w:date="2021-04-27T17:36:00Z"/>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2CFF422B" w14:textId="77777777" w:rsidR="00FA4805" w:rsidRDefault="00FA4805" w:rsidP="00AA400D">
            <w:pPr>
              <w:pStyle w:val="TAL"/>
              <w:rPr>
                <w:ins w:id="835" w:author="Ericsson n bMay-meet" w:date="2021-04-27T17:36:00Z"/>
              </w:rPr>
            </w:pPr>
            <w:ins w:id="836" w:author="Ericsson n bMay-meet" w:date="2021-04-27T17:36:00Z">
              <w:r>
                <w:rPr>
                  <w:lang w:eastAsia="zh-CN"/>
                </w:rPr>
                <w:t>3gpp-Sbi-Target-Nf-Id</w:t>
              </w:r>
            </w:ins>
          </w:p>
        </w:tc>
        <w:tc>
          <w:tcPr>
            <w:tcW w:w="671" w:type="pct"/>
            <w:tcBorders>
              <w:top w:val="single" w:sz="4" w:space="0" w:color="auto"/>
              <w:left w:val="single" w:sz="6" w:space="0" w:color="000000"/>
              <w:bottom w:val="single" w:sz="6" w:space="0" w:color="000000"/>
              <w:right w:val="single" w:sz="6" w:space="0" w:color="000000"/>
            </w:tcBorders>
          </w:tcPr>
          <w:p w14:paraId="579A3BA5" w14:textId="77777777" w:rsidR="00FA4805" w:rsidRDefault="00FA4805" w:rsidP="00AA400D">
            <w:pPr>
              <w:pStyle w:val="TAL"/>
              <w:rPr>
                <w:ins w:id="837" w:author="Ericsson n bMay-meet" w:date="2021-04-27T17:36:00Z"/>
              </w:rPr>
            </w:pPr>
            <w:ins w:id="838" w:author="Ericsson n bMay-meet" w:date="2021-04-27T17:36:00Z">
              <w:r>
                <w:rPr>
                  <w:lang w:eastAsia="fr-FR"/>
                </w:rPr>
                <w:t>string</w:t>
              </w:r>
            </w:ins>
          </w:p>
        </w:tc>
        <w:tc>
          <w:tcPr>
            <w:tcW w:w="223" w:type="pct"/>
            <w:tcBorders>
              <w:top w:val="single" w:sz="4" w:space="0" w:color="auto"/>
              <w:left w:val="single" w:sz="6" w:space="0" w:color="000000"/>
              <w:bottom w:val="single" w:sz="6" w:space="0" w:color="000000"/>
              <w:right w:val="single" w:sz="6" w:space="0" w:color="000000"/>
            </w:tcBorders>
          </w:tcPr>
          <w:p w14:paraId="52EF027B" w14:textId="77777777" w:rsidR="00FA4805" w:rsidRDefault="00FA4805" w:rsidP="00AA400D">
            <w:pPr>
              <w:pStyle w:val="TAC"/>
              <w:rPr>
                <w:ins w:id="839" w:author="Ericsson n bMay-meet" w:date="2021-04-27T17:36:00Z"/>
              </w:rPr>
            </w:pPr>
            <w:ins w:id="840" w:author="Ericsson n bMay-meet" w:date="2021-04-27T17:36:00Z">
              <w:r>
                <w:rPr>
                  <w:lang w:eastAsia="fr-FR"/>
                </w:rPr>
                <w:t>O</w:t>
              </w:r>
            </w:ins>
          </w:p>
        </w:tc>
        <w:tc>
          <w:tcPr>
            <w:tcW w:w="595" w:type="pct"/>
            <w:tcBorders>
              <w:top w:val="single" w:sz="4" w:space="0" w:color="auto"/>
              <w:left w:val="single" w:sz="6" w:space="0" w:color="000000"/>
              <w:bottom w:val="single" w:sz="6" w:space="0" w:color="000000"/>
              <w:right w:val="single" w:sz="6" w:space="0" w:color="000000"/>
            </w:tcBorders>
          </w:tcPr>
          <w:p w14:paraId="363F04D9" w14:textId="77777777" w:rsidR="00FA4805" w:rsidRDefault="00FA4805" w:rsidP="00C32B2F">
            <w:pPr>
              <w:pStyle w:val="TAC"/>
              <w:rPr>
                <w:ins w:id="841" w:author="Ericsson n bMay-meet" w:date="2021-04-27T17:36:00Z"/>
              </w:rPr>
            </w:pPr>
            <w:ins w:id="842" w:author="Ericsson n bMay-meet" w:date="2021-04-27T17:36:00Z">
              <w:r>
                <w:rPr>
                  <w:lang w:eastAsia="fr-FR"/>
                </w:rPr>
                <w:t>0..1</w:t>
              </w:r>
            </w:ins>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9BC58" w14:textId="27B262BA" w:rsidR="00FA4805" w:rsidRDefault="00FA4805" w:rsidP="00AA400D">
            <w:pPr>
              <w:pStyle w:val="TAL"/>
              <w:rPr>
                <w:ins w:id="843" w:author="Ericsson n bMay-meet" w:date="2021-04-27T17:36:00Z"/>
              </w:rPr>
            </w:pPr>
            <w:ins w:id="844" w:author="Ericsson n bMay-meet" w:date="2021-04-27T17:36:00Z">
              <w:r>
                <w:rPr>
                  <w:lang w:eastAsia="fr-FR"/>
                </w:rPr>
                <w:t>Identifier of the target NF (service) instance towards which the notification request is redirected.</w:t>
              </w:r>
            </w:ins>
          </w:p>
        </w:tc>
      </w:tr>
    </w:tbl>
    <w:p w14:paraId="6210AE80" w14:textId="77777777" w:rsidR="00FA4805" w:rsidRDefault="00FA4805" w:rsidP="00FA4805">
      <w:pPr>
        <w:rPr>
          <w:ins w:id="845" w:author="Ericsson n bMay-meet" w:date="2021-04-27T17:36:00Z"/>
        </w:rPr>
      </w:pPr>
    </w:p>
    <w:p w14:paraId="35035C89" w14:textId="77777777" w:rsidR="00FA4805" w:rsidRDefault="00FA4805" w:rsidP="00FA4805">
      <w:pPr>
        <w:pStyle w:val="TH"/>
        <w:rPr>
          <w:ins w:id="846" w:author="Ericsson n bMay-meet" w:date="2021-04-27T17:36:00Z"/>
        </w:rPr>
      </w:pPr>
      <w:ins w:id="847" w:author="Ericsson n bMay-meet" w:date="2021-04-27T17:36:00Z">
        <w:r>
          <w:t>Table 5.5.3.3.1-5: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276"/>
        <w:gridCol w:w="425"/>
        <w:gridCol w:w="1135"/>
        <w:gridCol w:w="4781"/>
      </w:tblGrid>
      <w:tr w:rsidR="00FA4805" w14:paraId="74A84CFC" w14:textId="77777777" w:rsidTr="00C32B2F">
        <w:trPr>
          <w:jc w:val="center"/>
          <w:ins w:id="848" w:author="Ericsson n bMay-meet" w:date="2021-04-27T17:3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D01CD28" w14:textId="77777777" w:rsidR="00FA4805" w:rsidRDefault="00FA4805" w:rsidP="00AA400D">
            <w:pPr>
              <w:pStyle w:val="TAH"/>
              <w:rPr>
                <w:ins w:id="849" w:author="Ericsson n bMay-meet" w:date="2021-04-27T17:36:00Z"/>
              </w:rPr>
            </w:pPr>
            <w:ins w:id="850" w:author="Ericsson n bMay-meet" w:date="2021-04-27T17:3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286C1F" w14:textId="77777777" w:rsidR="00FA4805" w:rsidRDefault="00FA4805" w:rsidP="00AA400D">
            <w:pPr>
              <w:pStyle w:val="TAH"/>
              <w:rPr>
                <w:ins w:id="851" w:author="Ericsson n bMay-meet" w:date="2021-04-27T17:36:00Z"/>
              </w:rPr>
            </w:pPr>
            <w:ins w:id="852" w:author="Ericsson n bMay-meet" w:date="2021-04-27T17:3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EC8AD04" w14:textId="77777777" w:rsidR="00FA4805" w:rsidRDefault="00FA4805" w:rsidP="00AA400D">
            <w:pPr>
              <w:pStyle w:val="TAH"/>
              <w:rPr>
                <w:ins w:id="853" w:author="Ericsson n bMay-meet" w:date="2021-04-27T17:36:00Z"/>
              </w:rPr>
            </w:pPr>
            <w:ins w:id="854" w:author="Ericsson n bMay-meet" w:date="2021-04-27T17:3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A23E6E" w14:textId="77777777" w:rsidR="00FA4805" w:rsidRDefault="00FA4805" w:rsidP="00AA400D">
            <w:pPr>
              <w:pStyle w:val="TAH"/>
              <w:rPr>
                <w:ins w:id="855" w:author="Ericsson n bMay-meet" w:date="2021-04-27T17:36:00Z"/>
              </w:rPr>
            </w:pPr>
            <w:ins w:id="856" w:author="Ericsson n bMay-meet" w:date="2021-04-27T17:3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241E2D8" w14:textId="77777777" w:rsidR="00FA4805" w:rsidRDefault="00FA4805" w:rsidP="00AA400D">
            <w:pPr>
              <w:pStyle w:val="TAH"/>
              <w:rPr>
                <w:ins w:id="857" w:author="Ericsson n bMay-meet" w:date="2021-04-27T17:36:00Z"/>
              </w:rPr>
            </w:pPr>
            <w:ins w:id="858" w:author="Ericsson n bMay-meet" w:date="2021-04-27T17:36:00Z">
              <w:r>
                <w:t>Description</w:t>
              </w:r>
            </w:ins>
          </w:p>
        </w:tc>
      </w:tr>
      <w:tr w:rsidR="00FA4805" w14:paraId="715A1E90" w14:textId="77777777" w:rsidTr="00C32B2F">
        <w:trPr>
          <w:jc w:val="center"/>
          <w:ins w:id="859" w:author="Ericsson n bMay-meet" w:date="2021-04-27T17:3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79E5B8D" w14:textId="77777777" w:rsidR="00FA4805" w:rsidRDefault="00FA4805" w:rsidP="00AA400D">
            <w:pPr>
              <w:pStyle w:val="TAL"/>
              <w:rPr>
                <w:ins w:id="860" w:author="Ericsson n bMay-meet" w:date="2021-04-27T17:36:00Z"/>
              </w:rPr>
            </w:pPr>
            <w:ins w:id="861" w:author="Ericsson n bMay-meet" w:date="2021-04-27T17:36:00Z">
              <w:r>
                <w:t>Location</w:t>
              </w:r>
            </w:ins>
          </w:p>
        </w:tc>
        <w:tc>
          <w:tcPr>
            <w:tcW w:w="667" w:type="pct"/>
            <w:tcBorders>
              <w:top w:val="single" w:sz="4" w:space="0" w:color="auto"/>
              <w:left w:val="single" w:sz="6" w:space="0" w:color="000000"/>
              <w:bottom w:val="single" w:sz="4" w:space="0" w:color="auto"/>
              <w:right w:val="single" w:sz="6" w:space="0" w:color="000000"/>
            </w:tcBorders>
          </w:tcPr>
          <w:p w14:paraId="112B21BE" w14:textId="77777777" w:rsidR="00FA4805" w:rsidRDefault="00FA4805" w:rsidP="00AA400D">
            <w:pPr>
              <w:pStyle w:val="TAL"/>
              <w:rPr>
                <w:ins w:id="862" w:author="Ericsson n bMay-meet" w:date="2021-04-27T17:36:00Z"/>
              </w:rPr>
            </w:pPr>
            <w:ins w:id="863" w:author="Ericsson n bMay-meet" w:date="2021-04-27T17:36:00Z">
              <w:r>
                <w:t>string</w:t>
              </w:r>
            </w:ins>
          </w:p>
        </w:tc>
        <w:tc>
          <w:tcPr>
            <w:tcW w:w="222" w:type="pct"/>
            <w:tcBorders>
              <w:top w:val="single" w:sz="4" w:space="0" w:color="auto"/>
              <w:left w:val="single" w:sz="6" w:space="0" w:color="000000"/>
              <w:bottom w:val="single" w:sz="4" w:space="0" w:color="auto"/>
              <w:right w:val="single" w:sz="6" w:space="0" w:color="000000"/>
            </w:tcBorders>
          </w:tcPr>
          <w:p w14:paraId="3EBA30B1" w14:textId="77777777" w:rsidR="00FA4805" w:rsidRDefault="00FA4805" w:rsidP="00AA400D">
            <w:pPr>
              <w:pStyle w:val="TAC"/>
              <w:rPr>
                <w:ins w:id="864" w:author="Ericsson n bMay-meet" w:date="2021-04-27T17:36:00Z"/>
              </w:rPr>
            </w:pPr>
            <w:ins w:id="865" w:author="Ericsson n bMay-meet" w:date="2021-04-27T17:36:00Z">
              <w:r>
                <w:t>M</w:t>
              </w:r>
            </w:ins>
          </w:p>
        </w:tc>
        <w:tc>
          <w:tcPr>
            <w:tcW w:w="593" w:type="pct"/>
            <w:tcBorders>
              <w:top w:val="single" w:sz="4" w:space="0" w:color="auto"/>
              <w:left w:val="single" w:sz="6" w:space="0" w:color="000000"/>
              <w:bottom w:val="single" w:sz="4" w:space="0" w:color="auto"/>
              <w:right w:val="single" w:sz="6" w:space="0" w:color="000000"/>
            </w:tcBorders>
          </w:tcPr>
          <w:p w14:paraId="07EAD8C3" w14:textId="77777777" w:rsidR="00FA4805" w:rsidRDefault="00FA4805" w:rsidP="00C32B2F">
            <w:pPr>
              <w:pStyle w:val="TAC"/>
              <w:rPr>
                <w:ins w:id="866" w:author="Ericsson n bMay-meet" w:date="2021-04-27T17:36:00Z"/>
              </w:rPr>
            </w:pPr>
            <w:ins w:id="867" w:author="Ericsson n bMay-meet" w:date="2021-04-27T17:3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78A57E0" w14:textId="77777777" w:rsidR="00FA4805" w:rsidRDefault="00FA4805" w:rsidP="00AA400D">
            <w:pPr>
              <w:pStyle w:val="TAL"/>
              <w:rPr>
                <w:ins w:id="868" w:author="Ericsson n bMay-meet" w:date="2021-04-27T17:36:00Z"/>
              </w:rPr>
            </w:pPr>
            <w:ins w:id="869" w:author="Ericsson n bMay-meet" w:date="2021-04-27T17:36:00Z">
              <w:r>
                <w:t>An alternative URI representing the end point of an alternative NF consumer (service) instance towards which the notification should be redirected.</w:t>
              </w:r>
            </w:ins>
          </w:p>
        </w:tc>
      </w:tr>
      <w:tr w:rsidR="00FA4805" w14:paraId="3AEDE966" w14:textId="77777777" w:rsidTr="00C32B2F">
        <w:trPr>
          <w:jc w:val="center"/>
          <w:ins w:id="870" w:author="Ericsson n bMay-meet" w:date="2021-04-27T17:3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95373A0" w14:textId="77777777" w:rsidR="00FA4805" w:rsidRDefault="00FA4805" w:rsidP="00AA400D">
            <w:pPr>
              <w:pStyle w:val="TAL"/>
              <w:rPr>
                <w:ins w:id="871" w:author="Ericsson n bMay-meet" w:date="2021-04-27T17:36:00Z"/>
              </w:rPr>
            </w:pPr>
            <w:ins w:id="872" w:author="Ericsson n bMay-meet" w:date="2021-04-27T17:3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187779A" w14:textId="77777777" w:rsidR="00FA4805" w:rsidRDefault="00FA4805" w:rsidP="00AA400D">
            <w:pPr>
              <w:pStyle w:val="TAL"/>
              <w:rPr>
                <w:ins w:id="873" w:author="Ericsson n bMay-meet" w:date="2021-04-27T17:36:00Z"/>
              </w:rPr>
            </w:pPr>
            <w:ins w:id="874" w:author="Ericsson n bMay-meet" w:date="2021-04-27T17:3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5040472" w14:textId="77777777" w:rsidR="00FA4805" w:rsidRDefault="00FA4805" w:rsidP="00AA400D">
            <w:pPr>
              <w:pStyle w:val="TAC"/>
              <w:rPr>
                <w:ins w:id="875" w:author="Ericsson n bMay-meet" w:date="2021-04-27T17:36:00Z"/>
              </w:rPr>
            </w:pPr>
            <w:ins w:id="876" w:author="Ericsson n bMay-meet" w:date="2021-04-27T17:3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462B576A" w14:textId="77777777" w:rsidR="00FA4805" w:rsidRDefault="00FA4805" w:rsidP="00C32B2F">
            <w:pPr>
              <w:pStyle w:val="TAC"/>
              <w:rPr>
                <w:ins w:id="877" w:author="Ericsson n bMay-meet" w:date="2021-04-27T17:36:00Z"/>
              </w:rPr>
            </w:pPr>
            <w:ins w:id="878" w:author="Ericsson n bMay-meet" w:date="2021-04-27T17:3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7C56630" w14:textId="5A622A29" w:rsidR="00FA4805" w:rsidRDefault="00FA4805" w:rsidP="00AA400D">
            <w:pPr>
              <w:pStyle w:val="TAL"/>
              <w:rPr>
                <w:ins w:id="879" w:author="Ericsson n bMay-meet" w:date="2021-04-27T17:36:00Z"/>
              </w:rPr>
            </w:pPr>
            <w:ins w:id="880" w:author="Ericsson n bMay-meet" w:date="2021-04-27T17:36:00Z">
              <w:r>
                <w:rPr>
                  <w:lang w:eastAsia="fr-FR"/>
                </w:rPr>
                <w:t>Identifier of the target NF (service) instance towards which the notification request is redirected.</w:t>
              </w:r>
            </w:ins>
          </w:p>
        </w:tc>
      </w:tr>
    </w:tbl>
    <w:p w14:paraId="541FBD1A" w14:textId="77777777" w:rsidR="00FA4805" w:rsidRDefault="00FA4805" w:rsidP="00FA4805">
      <w:pPr>
        <w:rPr>
          <w:ins w:id="881" w:author="Ericsson n bMay-meet" w:date="2021-04-27T17:36:00Z"/>
        </w:rPr>
      </w:pPr>
    </w:p>
    <w:p w14:paraId="540C51FF" w14:textId="77777777" w:rsidR="002C3D5C" w:rsidRPr="00B05BE8" w:rsidRDefault="002C3D5C" w:rsidP="002C3D5C"/>
    <w:p w14:paraId="77B28125" w14:textId="77777777" w:rsidR="002C3D5C" w:rsidRPr="00B05BE8" w:rsidRDefault="002C3D5C" w:rsidP="002C3D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6C189015" w14:textId="77777777" w:rsidR="00DC38D8" w:rsidRDefault="00DC38D8" w:rsidP="00DC38D8">
      <w:pPr>
        <w:pStyle w:val="Heading3"/>
      </w:pPr>
      <w:bookmarkStart w:id="882" w:name="_Toc510696633"/>
      <w:bookmarkStart w:id="883" w:name="_Toc35971428"/>
      <w:bookmarkStart w:id="884" w:name="_Toc70418561"/>
      <w:r>
        <w:t>5.6.1</w:t>
      </w:r>
      <w:r>
        <w:tab/>
        <w:t>General</w:t>
      </w:r>
      <w:bookmarkEnd w:id="882"/>
      <w:bookmarkEnd w:id="883"/>
      <w:bookmarkEnd w:id="884"/>
    </w:p>
    <w:p w14:paraId="055C559E" w14:textId="77777777" w:rsidR="00DC38D8" w:rsidRDefault="00DC38D8" w:rsidP="00DC38D8">
      <w:r>
        <w:t>This clause specifies the application data model supported by the API.</w:t>
      </w:r>
    </w:p>
    <w:p w14:paraId="424D35BC" w14:textId="77777777" w:rsidR="00DC38D8" w:rsidRDefault="00DC38D8" w:rsidP="00DC38D8">
      <w:r>
        <w:t>T</w:t>
      </w:r>
      <w:r w:rsidRPr="009C4D60">
        <w:t xml:space="preserve">able </w:t>
      </w:r>
      <w:r>
        <w:t xml:space="preserve">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 based interface</w:t>
      </w:r>
      <w:r w:rsidRPr="009C4D60">
        <w:t xml:space="preserve"> protocol</w:t>
      </w:r>
      <w:r>
        <w:t>.</w:t>
      </w:r>
    </w:p>
    <w:p w14:paraId="27135500" w14:textId="77777777" w:rsidR="00DC38D8" w:rsidRPr="009C4D60" w:rsidRDefault="00DC38D8" w:rsidP="00DC38D8">
      <w:pPr>
        <w:pStyle w:val="TH"/>
      </w:pPr>
      <w:r w:rsidRPr="009C4D60">
        <w:lastRenderedPageBreak/>
        <w:t xml:space="preserve">Table </w:t>
      </w:r>
      <w:r>
        <w:t>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DC38D8" w:rsidRPr="00B54FF5" w14:paraId="4122DE19"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BB0A377" w14:textId="77777777" w:rsidR="00DC38D8" w:rsidRPr="00A85818" w:rsidRDefault="00DC38D8" w:rsidP="004C6E55">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327BC421" w14:textId="77777777" w:rsidR="00DC38D8" w:rsidRPr="00A85818" w:rsidRDefault="00DC38D8" w:rsidP="004C6E55">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511FECCB" w14:textId="77777777" w:rsidR="00DC38D8" w:rsidRPr="00A85818" w:rsidRDefault="00DC38D8" w:rsidP="004C6E55">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50CC1A89" w14:textId="77777777" w:rsidR="00DC38D8" w:rsidRPr="00A85818" w:rsidRDefault="00DC38D8" w:rsidP="004C6E55">
            <w:pPr>
              <w:pStyle w:val="TAH"/>
            </w:pPr>
            <w:r w:rsidRPr="00A85818">
              <w:t>Applicability</w:t>
            </w:r>
          </w:p>
        </w:tc>
      </w:tr>
      <w:tr w:rsidR="00DC38D8" w:rsidRPr="00B54FF5" w14:paraId="343E4D17"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71AF473C" w14:textId="77777777" w:rsidR="00DC38D8" w:rsidRPr="00A85818" w:rsidRDefault="00DC38D8" w:rsidP="004C6E55">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6C4CC70C" w14:textId="77777777" w:rsidR="00DC38D8" w:rsidRPr="00A85818" w:rsidRDefault="00DC38D8" w:rsidP="004C6E55">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587D1A1C" w14:textId="77777777" w:rsidR="00DC38D8" w:rsidRPr="00A85818" w:rsidRDefault="00DC38D8" w:rsidP="004C6E55">
            <w:pPr>
              <w:pStyle w:val="TAL"/>
            </w:pPr>
            <w:r>
              <w:t>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25F7CA9" w14:textId="77777777" w:rsidR="00DC38D8" w:rsidRPr="00A85818" w:rsidRDefault="00DC38D8" w:rsidP="004C6E55">
            <w:pPr>
              <w:pStyle w:val="TAL"/>
            </w:pPr>
          </w:p>
        </w:tc>
      </w:tr>
      <w:tr w:rsidR="00DC38D8" w:rsidRPr="00B54FF5" w14:paraId="01A243C3"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55204232" w14:textId="77777777" w:rsidR="00DC38D8" w:rsidRPr="00A85818" w:rsidRDefault="00DC38D8" w:rsidP="004C6E55">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51986602" w14:textId="77777777" w:rsidR="00DC38D8" w:rsidRPr="00A85818" w:rsidRDefault="00DC38D8" w:rsidP="004C6E55">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5E8E3F81" w14:textId="77777777" w:rsidR="00DC38D8" w:rsidRPr="00A85818" w:rsidRDefault="00DC38D8" w:rsidP="004C6E55">
            <w:pPr>
              <w:pStyle w:val="TAL"/>
            </w:pPr>
            <w:bookmarkStart w:id="885" w:name="_Hlk29892632"/>
            <w:r>
              <w:rPr>
                <w:rFonts w:cs="Arial"/>
                <w:szCs w:val="18"/>
              </w:rPr>
              <w:t>It represents the AM Policy Events Subscription resource and identifies the events the application subscribes to</w:t>
            </w:r>
            <w:bookmarkEnd w:id="885"/>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12271D78" w14:textId="77777777" w:rsidR="00DC38D8" w:rsidRPr="00A85818" w:rsidRDefault="00DC38D8" w:rsidP="004C6E55">
            <w:pPr>
              <w:pStyle w:val="TAL"/>
            </w:pPr>
          </w:p>
        </w:tc>
      </w:tr>
      <w:tr w:rsidR="00DC38D8" w:rsidRPr="00B54FF5" w14:paraId="36592459"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490E4809" w14:textId="77777777" w:rsidR="00DC38D8" w:rsidRPr="00A85818" w:rsidRDefault="00DC38D8" w:rsidP="004C6E55">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43EE63F4" w14:textId="77777777" w:rsidR="00DC38D8" w:rsidRPr="00A85818" w:rsidRDefault="00DC38D8" w:rsidP="004C6E55">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2B7D4F0D" w14:textId="77777777" w:rsidR="00DC38D8" w:rsidRPr="00A85818" w:rsidRDefault="00DC38D8" w:rsidP="004C6E55">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Borders>
              <w:top w:val="single" w:sz="4" w:space="0" w:color="auto"/>
              <w:left w:val="single" w:sz="4" w:space="0" w:color="auto"/>
              <w:bottom w:val="single" w:sz="4" w:space="0" w:color="auto"/>
              <w:right w:val="single" w:sz="4" w:space="0" w:color="auto"/>
            </w:tcBorders>
          </w:tcPr>
          <w:p w14:paraId="014E5D2C" w14:textId="77777777" w:rsidR="00DC38D8" w:rsidRPr="00A85818" w:rsidRDefault="00DC38D8" w:rsidP="004C6E55">
            <w:pPr>
              <w:pStyle w:val="TAL"/>
            </w:pPr>
          </w:p>
        </w:tc>
      </w:tr>
      <w:tr w:rsidR="00DC38D8" w:rsidRPr="00B54FF5" w14:paraId="67C3BFF8"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14D42920" w14:textId="77777777" w:rsidR="00DC38D8" w:rsidRPr="00A85818" w:rsidRDefault="00DC38D8" w:rsidP="004C6E55">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2A3A77CF" w14:textId="77777777" w:rsidR="00DC38D8" w:rsidRPr="00A85818" w:rsidRDefault="00DC38D8" w:rsidP="004C6E55">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2013091B" w14:textId="77777777" w:rsidR="00DC38D8" w:rsidRDefault="00DC38D8" w:rsidP="004C6E55">
            <w:pPr>
              <w:pStyle w:val="TAL"/>
            </w:pPr>
            <w:r>
              <w:t>It represents a response to an AM Policy Events Subscription request and contains the created/updated AM Policy Events Subscription resource. It may also include the Notification of the events met at the time of subscription.</w:t>
            </w:r>
          </w:p>
          <w:p w14:paraId="15512089" w14:textId="77777777" w:rsidR="00DC38D8" w:rsidRPr="00A85818" w:rsidRDefault="00DC38D8" w:rsidP="004C6E55">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6459E56F" w14:textId="77777777" w:rsidR="00DC38D8" w:rsidRPr="00A85818" w:rsidRDefault="00DC38D8" w:rsidP="004C6E55">
            <w:pPr>
              <w:pStyle w:val="TAL"/>
            </w:pPr>
          </w:p>
        </w:tc>
      </w:tr>
      <w:tr w:rsidR="00DC38D8" w:rsidRPr="00B54FF5" w14:paraId="797DB667"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5BA87578" w14:textId="77777777" w:rsidR="00DC38D8" w:rsidRPr="00A85818" w:rsidRDefault="00DC38D8" w:rsidP="004C6E55">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8AF5768" w14:textId="77777777" w:rsidR="00DC38D8" w:rsidRPr="00A85818" w:rsidRDefault="00DC38D8" w:rsidP="004C6E55">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29B91051" w14:textId="77777777" w:rsidR="00DC38D8" w:rsidRPr="00A85818" w:rsidRDefault="00DC38D8" w:rsidP="004C6E55">
            <w:pPr>
              <w:pStyle w:val="TAL"/>
            </w:pPr>
            <w:r>
              <w:t>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BB3BD9B" w14:textId="77777777" w:rsidR="00DC38D8" w:rsidRPr="00A85818" w:rsidRDefault="00DC38D8" w:rsidP="004C6E55">
            <w:pPr>
              <w:pStyle w:val="TAL"/>
            </w:pPr>
          </w:p>
        </w:tc>
      </w:tr>
      <w:tr w:rsidR="00DC38D8" w:rsidRPr="00B54FF5" w14:paraId="6F8C73AD"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66CB781D" w14:textId="77777777" w:rsidR="00DC38D8" w:rsidRPr="00A85818" w:rsidRDefault="00DC38D8" w:rsidP="004C6E55">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26CBE38D" w14:textId="77777777" w:rsidR="00DC38D8" w:rsidRPr="00A85818" w:rsidRDefault="00DC38D8" w:rsidP="004C6E55">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76E56B17" w14:textId="77777777" w:rsidR="00DC38D8" w:rsidRPr="00A85818" w:rsidRDefault="00DC38D8" w:rsidP="004C6E55">
            <w:pPr>
              <w:pStyle w:val="TAL"/>
            </w:pPr>
            <w:r>
              <w:t>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A4A4D83" w14:textId="77777777" w:rsidR="00DC38D8" w:rsidRPr="00A85818" w:rsidRDefault="00DC38D8" w:rsidP="004C6E55">
            <w:pPr>
              <w:pStyle w:val="TAL"/>
            </w:pPr>
          </w:p>
        </w:tc>
      </w:tr>
      <w:tr w:rsidR="00DC38D8" w:rsidRPr="00B54FF5" w14:paraId="08C695A6"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7A3EB2EC" w14:textId="77777777" w:rsidR="00DC38D8" w:rsidRPr="00A85818" w:rsidRDefault="00DC38D8" w:rsidP="004C6E55">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52630A55" w14:textId="77777777" w:rsidR="00DC38D8" w:rsidRPr="00A85818" w:rsidRDefault="00DC38D8" w:rsidP="004C6E55">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C904FCC" w14:textId="77777777" w:rsidR="00DC38D8" w:rsidRDefault="00DC38D8" w:rsidP="004C6E55">
            <w:pPr>
              <w:pStyle w:val="TAL"/>
            </w:pPr>
            <w:r>
              <w:t>It represents a response to a modification or creation request of an Individual application AM context resource.</w:t>
            </w:r>
          </w:p>
          <w:p w14:paraId="075214B0" w14:textId="77777777" w:rsidR="00DC38D8" w:rsidRPr="00A85818" w:rsidRDefault="00DC38D8" w:rsidP="004C6E55">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72F053AA" w14:textId="77777777" w:rsidR="00DC38D8" w:rsidRPr="00A85818" w:rsidRDefault="00DC38D8" w:rsidP="004C6E55">
            <w:pPr>
              <w:pStyle w:val="TAL"/>
            </w:pPr>
          </w:p>
        </w:tc>
      </w:tr>
      <w:tr w:rsidR="00DC38D8" w:rsidRPr="00B54FF5" w14:paraId="045629E1"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4567C291" w14:textId="77777777" w:rsidR="00DC38D8" w:rsidRPr="00A85818" w:rsidRDefault="00DC38D8" w:rsidP="004C6E55">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38A01688" w14:textId="77777777" w:rsidR="00DC38D8" w:rsidRPr="00A85818" w:rsidRDefault="00DC38D8" w:rsidP="004C6E55">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08D41C9" w14:textId="77777777" w:rsidR="00DC38D8" w:rsidRPr="00A85818" w:rsidRDefault="00DC38D8" w:rsidP="004C6E55">
            <w:pPr>
              <w:pStyle w:val="TAL"/>
            </w:pPr>
            <w:r>
              <w:t>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7621A8D0" w14:textId="77777777" w:rsidR="00DC38D8" w:rsidRPr="00A85818" w:rsidRDefault="00DC38D8" w:rsidP="004C6E55">
            <w:pPr>
              <w:pStyle w:val="TAL"/>
            </w:pPr>
          </w:p>
        </w:tc>
      </w:tr>
    </w:tbl>
    <w:p w14:paraId="78914905" w14:textId="77777777" w:rsidR="00DC38D8" w:rsidRDefault="00DC38D8" w:rsidP="00DC38D8"/>
    <w:p w14:paraId="78AB2C11" w14:textId="77777777" w:rsidR="00DC38D8" w:rsidRDefault="00DC38D8" w:rsidP="00DC38D8">
      <w:r>
        <w:t>T</w:t>
      </w:r>
      <w:r w:rsidRPr="009C4D60">
        <w:t xml:space="preserve">able </w:t>
      </w:r>
      <w:r>
        <w:t>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59C66DB4" w14:textId="77777777" w:rsidR="00DC38D8" w:rsidRPr="009C4D60" w:rsidRDefault="00DC38D8" w:rsidP="00DC38D8">
      <w:pPr>
        <w:pStyle w:val="TH"/>
      </w:pPr>
      <w:r w:rsidRPr="009C4D60">
        <w:t xml:space="preserve">Table </w:t>
      </w:r>
      <w:r>
        <w:t>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DC38D8" w:rsidRPr="00B54FF5" w14:paraId="71A93F7B"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C6B7107" w14:textId="77777777" w:rsidR="00DC38D8" w:rsidRPr="00A85818" w:rsidRDefault="00DC38D8" w:rsidP="004C6E55">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30DBDCD4" w14:textId="77777777" w:rsidR="00DC38D8" w:rsidRPr="00A85818" w:rsidRDefault="00DC38D8" w:rsidP="004C6E55">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7DB38F32" w14:textId="77777777" w:rsidR="00DC38D8" w:rsidRPr="00A85818" w:rsidRDefault="00DC38D8" w:rsidP="004C6E55">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6C897DBA" w14:textId="77777777" w:rsidR="00DC38D8" w:rsidRPr="00A85818" w:rsidRDefault="00DC38D8" w:rsidP="004C6E55">
            <w:pPr>
              <w:pStyle w:val="TAH"/>
            </w:pPr>
            <w:r w:rsidRPr="00A85818">
              <w:t>Applicability</w:t>
            </w:r>
          </w:p>
        </w:tc>
      </w:tr>
      <w:tr w:rsidR="00817303" w:rsidRPr="00B54FF5" w14:paraId="2DAD976B" w14:textId="77777777" w:rsidTr="004C6E55">
        <w:trPr>
          <w:jc w:val="center"/>
          <w:ins w:id="886" w:author="Ericsson n bMay-meet" w:date="2021-05-03T11:03:00Z"/>
        </w:trPr>
        <w:tc>
          <w:tcPr>
            <w:tcW w:w="1764" w:type="dxa"/>
            <w:tcBorders>
              <w:top w:val="single" w:sz="4" w:space="0" w:color="auto"/>
              <w:left w:val="single" w:sz="4" w:space="0" w:color="auto"/>
              <w:bottom w:val="single" w:sz="4" w:space="0" w:color="auto"/>
              <w:right w:val="single" w:sz="4" w:space="0" w:color="auto"/>
            </w:tcBorders>
          </w:tcPr>
          <w:p w14:paraId="52B783B4" w14:textId="0BA76F7C" w:rsidR="00817303" w:rsidRDefault="00817303" w:rsidP="00817303">
            <w:pPr>
              <w:pStyle w:val="TAL"/>
              <w:rPr>
                <w:ins w:id="887" w:author="Ericsson n bMay-meet" w:date="2021-05-03T11:03:00Z"/>
              </w:rPr>
            </w:pPr>
            <w:proofErr w:type="spellStart"/>
            <w:ins w:id="888" w:author="Ericsson n bMay-meet" w:date="2021-05-03T11:04:00Z">
              <w:r>
                <w:t>RedirectResponse</w:t>
              </w:r>
            </w:ins>
            <w:proofErr w:type="spellEnd"/>
          </w:p>
        </w:tc>
        <w:tc>
          <w:tcPr>
            <w:tcW w:w="2011" w:type="dxa"/>
            <w:tcBorders>
              <w:top w:val="single" w:sz="4" w:space="0" w:color="auto"/>
              <w:left w:val="single" w:sz="4" w:space="0" w:color="auto"/>
              <w:bottom w:val="single" w:sz="4" w:space="0" w:color="auto"/>
              <w:right w:val="single" w:sz="4" w:space="0" w:color="auto"/>
            </w:tcBorders>
          </w:tcPr>
          <w:p w14:paraId="65447C36" w14:textId="20A40AD1" w:rsidR="00817303" w:rsidRDefault="00817303" w:rsidP="00817303">
            <w:pPr>
              <w:pStyle w:val="TAL"/>
              <w:rPr>
                <w:ins w:id="889" w:author="Ericsson n bMay-meet" w:date="2021-05-03T11:03:00Z"/>
              </w:rPr>
            </w:pPr>
            <w:ins w:id="890" w:author="Ericsson n bMay-meet" w:date="2021-05-03T11:04: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0F5E0C12" w14:textId="3A1D8CE7" w:rsidR="00817303" w:rsidRDefault="00817303" w:rsidP="00817303">
            <w:pPr>
              <w:pStyle w:val="TAL"/>
              <w:rPr>
                <w:ins w:id="891" w:author="Ericsson n bMay-meet" w:date="2021-05-03T11:03:00Z"/>
                <w:rFonts w:cs="Arial"/>
                <w:szCs w:val="18"/>
              </w:rPr>
            </w:pPr>
            <w:ins w:id="892" w:author="Ericsson n bMay-meet" w:date="2021-05-03T11:04:00Z">
              <w:r>
                <w:t>Contains</w:t>
              </w:r>
              <w:r>
                <w:rPr>
                  <w:rFonts w:cs="Arial"/>
                  <w:szCs w:val="18"/>
                  <w:lang w:eastAsia="zh-CN"/>
                </w:rPr>
                <w:t xml:space="preserve"> redirection related information.</w:t>
              </w:r>
            </w:ins>
          </w:p>
        </w:tc>
        <w:tc>
          <w:tcPr>
            <w:tcW w:w="2341" w:type="dxa"/>
            <w:tcBorders>
              <w:top w:val="single" w:sz="4" w:space="0" w:color="auto"/>
              <w:left w:val="single" w:sz="4" w:space="0" w:color="auto"/>
              <w:bottom w:val="single" w:sz="4" w:space="0" w:color="auto"/>
              <w:right w:val="single" w:sz="4" w:space="0" w:color="auto"/>
            </w:tcBorders>
          </w:tcPr>
          <w:p w14:paraId="2601C9F6" w14:textId="1A6784CA" w:rsidR="00817303" w:rsidRPr="00A85818" w:rsidRDefault="00817303" w:rsidP="00817303">
            <w:pPr>
              <w:pStyle w:val="TAL"/>
              <w:rPr>
                <w:ins w:id="893" w:author="Ericsson n bMay-meet" w:date="2021-05-03T11:03:00Z"/>
              </w:rPr>
            </w:pPr>
          </w:p>
        </w:tc>
      </w:tr>
      <w:tr w:rsidR="00DC38D8" w:rsidRPr="00B54FF5" w14:paraId="1D7E7B7C"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04F535B8" w14:textId="77777777" w:rsidR="00DC38D8" w:rsidRPr="00A85818" w:rsidRDefault="00DC38D8" w:rsidP="004C6E55">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4E1A73D6" w14:textId="77777777" w:rsidR="00DC38D8" w:rsidRPr="00A85818" w:rsidRDefault="00DC38D8" w:rsidP="004C6E55">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7DAC815" w14:textId="77777777" w:rsidR="00DC38D8" w:rsidRPr="00A85818" w:rsidRDefault="00DC38D8" w:rsidP="004C6E55">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4F3ACAAF" w14:textId="77777777" w:rsidR="00DC38D8" w:rsidRPr="00A85818" w:rsidRDefault="00DC38D8" w:rsidP="004C6E55">
            <w:pPr>
              <w:pStyle w:val="TAL"/>
            </w:pPr>
          </w:p>
        </w:tc>
      </w:tr>
      <w:tr w:rsidR="00DC38D8" w:rsidRPr="00B54FF5" w14:paraId="2A128B82"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18540AB5" w14:textId="77777777" w:rsidR="00DC38D8" w:rsidRPr="00A85818" w:rsidRDefault="00DC38D8" w:rsidP="004C6E55">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6B2B803E" w14:textId="77777777" w:rsidR="00DC38D8" w:rsidRPr="00A85818" w:rsidRDefault="00DC38D8" w:rsidP="004C6E55">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EE3B717" w14:textId="77777777" w:rsidR="00DC38D8" w:rsidRPr="00A85818" w:rsidRDefault="00DC38D8" w:rsidP="004C6E55">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00F3F534" w14:textId="77777777" w:rsidR="00DC38D8" w:rsidRPr="00A85818" w:rsidRDefault="00DC38D8" w:rsidP="004C6E55">
            <w:pPr>
              <w:pStyle w:val="TAL"/>
            </w:pPr>
          </w:p>
        </w:tc>
      </w:tr>
      <w:tr w:rsidR="00DC38D8" w:rsidRPr="00B54FF5" w14:paraId="60E154FF"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247EB5DF" w14:textId="77777777" w:rsidR="00DC38D8" w:rsidRPr="00A85818" w:rsidRDefault="00DC38D8" w:rsidP="004C6E55">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2C140178" w14:textId="77777777" w:rsidR="00DC38D8" w:rsidRPr="00A85818" w:rsidRDefault="00DC38D8" w:rsidP="004C6E55">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6892570" w14:textId="77777777" w:rsidR="00DC38D8" w:rsidRPr="00A85818" w:rsidRDefault="00DC38D8" w:rsidP="004C6E55">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266DE470" w14:textId="77777777" w:rsidR="00DC38D8" w:rsidRPr="00A85818" w:rsidRDefault="00DC38D8" w:rsidP="004C6E55">
            <w:pPr>
              <w:pStyle w:val="TAL"/>
            </w:pPr>
          </w:p>
        </w:tc>
      </w:tr>
    </w:tbl>
    <w:p w14:paraId="3F869497" w14:textId="77777777" w:rsidR="00DC38D8" w:rsidRDefault="00DC38D8" w:rsidP="00DC38D8"/>
    <w:p w14:paraId="08BA9541" w14:textId="77777777" w:rsidR="008B3794" w:rsidRPr="00B05BE8" w:rsidRDefault="008B3794" w:rsidP="008B3794"/>
    <w:p w14:paraId="78FC8486" w14:textId="77777777" w:rsidR="008B3794" w:rsidRPr="00B05BE8" w:rsidRDefault="008B3794" w:rsidP="008B379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28F46287" w14:textId="77777777" w:rsidR="00403A3C" w:rsidRPr="00971458" w:rsidRDefault="00403A3C" w:rsidP="00403A3C">
      <w:pPr>
        <w:pStyle w:val="Heading3"/>
      </w:pPr>
      <w:bookmarkStart w:id="894" w:name="_Toc35971444"/>
      <w:bookmarkStart w:id="895" w:name="_Toc70418567"/>
      <w:r>
        <w:t>5</w:t>
      </w:r>
      <w:r w:rsidRPr="00971458">
        <w:t>.7.1</w:t>
      </w:r>
      <w:r w:rsidRPr="00971458">
        <w:tab/>
        <w:t>General</w:t>
      </w:r>
      <w:bookmarkEnd w:id="894"/>
      <w:bookmarkEnd w:id="895"/>
    </w:p>
    <w:p w14:paraId="42749C9A" w14:textId="77777777" w:rsidR="00403A3C" w:rsidRPr="00376A4A" w:rsidRDefault="00403A3C" w:rsidP="00403A3C">
      <w:r w:rsidRPr="00376A4A">
        <w:t>HTTP error handling shall be supported as specified in clause 5.2.4 of 3GPP TS 29.500 [5].</w:t>
      </w:r>
    </w:p>
    <w:p w14:paraId="0EA88555" w14:textId="77777777" w:rsidR="00403A3C" w:rsidRDefault="00403A3C" w:rsidP="00403A3C">
      <w:r>
        <w:t xml:space="preserve">For the </w:t>
      </w:r>
      <w:proofErr w:type="spellStart"/>
      <w:r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20FC8FF" w14:textId="6A559E5A" w:rsidR="00403A3C" w:rsidRPr="00376A4A" w:rsidRDefault="00403A3C" w:rsidP="00403A3C">
      <w:pPr>
        <w:pStyle w:val="EditorsNote"/>
        <w:rPr>
          <w:lang w:eastAsia="zh-CN"/>
        </w:rPr>
      </w:pPr>
      <w:r w:rsidRPr="00376A4A">
        <w:rPr>
          <w:lang w:eastAsia="zh-CN"/>
        </w:rPr>
        <w:t>Editor's Note:</w:t>
      </w:r>
      <w:r w:rsidRPr="00376A4A">
        <w:rPr>
          <w:lang w:eastAsia="zh-CN"/>
        </w:rPr>
        <w:tab/>
        <w:t>Error</w:t>
      </w:r>
      <w:del w:id="896" w:author="Ericsson n bMay-meet" w:date="2021-05-04T18:10:00Z">
        <w:r w:rsidRPr="00376A4A" w:rsidDel="00403A3C">
          <w:rPr>
            <w:lang w:eastAsia="zh-CN"/>
          </w:rPr>
          <w:delText>/redirection</w:delText>
        </w:r>
      </w:del>
      <w:r w:rsidRPr="00376A4A">
        <w:rPr>
          <w:lang w:eastAsia="zh-CN"/>
        </w:rPr>
        <w:t xml:space="preserve"> responses are FFS.</w:t>
      </w:r>
    </w:p>
    <w:p w14:paraId="629EC48A" w14:textId="77777777" w:rsidR="00403A3C" w:rsidRPr="00971458" w:rsidRDefault="00403A3C" w:rsidP="00403A3C">
      <w:pPr>
        <w:rPr>
          <w:rFonts w:eastAsia="Calibri"/>
        </w:rPr>
      </w:pPr>
      <w:r>
        <w:lastRenderedPageBreak/>
        <w:t xml:space="preserve">In addition, the requirements in the following clauses are applicable for the </w:t>
      </w:r>
      <w:proofErr w:type="spellStart"/>
      <w:r w:rsidRPr="00376A4A">
        <w:t>Npcf_AMPolicyAuthorization</w:t>
      </w:r>
      <w:proofErr w:type="spellEnd"/>
      <w:r>
        <w:t xml:space="preserve"> API.</w:t>
      </w:r>
    </w:p>
    <w:p w14:paraId="0303FF60" w14:textId="77777777" w:rsidR="009E2656" w:rsidRPr="00B05BE8" w:rsidRDefault="009E2656" w:rsidP="009E2656"/>
    <w:p w14:paraId="4B68B621"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5E6943CD" w14:textId="10FB5D47" w:rsidR="00E20CC4" w:rsidRPr="00B05BE8" w:rsidRDefault="00E20CC4">
      <w:pPr>
        <w:pStyle w:val="Heading1"/>
        <w:pPrChange w:id="897" w:author="Ericsson n bMay-meet" w:date="2021-04-27T16:39:00Z">
          <w:pPr>
            <w:pStyle w:val="Heading2"/>
          </w:pPr>
        </w:pPrChange>
      </w:pPr>
      <w:bookmarkStart w:id="898" w:name="_Toc510696651"/>
      <w:bookmarkStart w:id="899" w:name="_Toc35971451"/>
      <w:bookmarkStart w:id="900" w:name="_Toc70418572"/>
      <w:r w:rsidRPr="00B05BE8">
        <w:t>A.1</w:t>
      </w:r>
      <w:r w:rsidRPr="00B05BE8">
        <w:tab/>
        <w:t>General</w:t>
      </w:r>
      <w:bookmarkEnd w:id="898"/>
      <w:bookmarkEnd w:id="899"/>
      <w:bookmarkEnd w:id="900"/>
    </w:p>
    <w:p w14:paraId="075AEC8A" w14:textId="77777777" w:rsidR="00E20CC4" w:rsidRPr="00B05BE8" w:rsidRDefault="00E20CC4" w:rsidP="00E20CC4">
      <w:r w:rsidRPr="00B05BE8">
        <w:t xml:space="preserve">This Annex specifies the formal definition of the API(s) defined in the present specification. It consists of </w:t>
      </w:r>
      <w:proofErr w:type="spellStart"/>
      <w:r w:rsidRPr="00B05BE8">
        <w:t>OpenAPI</w:t>
      </w:r>
      <w:proofErr w:type="spellEnd"/>
      <w:r w:rsidRPr="00B05BE8">
        <w:t xml:space="preserve">  specifications in YAML format.</w:t>
      </w:r>
    </w:p>
    <w:p w14:paraId="4631252D" w14:textId="77777777" w:rsidR="00E20CC4" w:rsidRPr="00B05BE8" w:rsidRDefault="00E20CC4" w:rsidP="00E20CC4">
      <w:r w:rsidRPr="00B05BE8">
        <w:t>This Annex takes precedence when being discrepant to other parts of the specification with respect to the encoding of information elements and methods within the API(s).</w:t>
      </w:r>
    </w:p>
    <w:p w14:paraId="666C0E48" w14:textId="77777777" w:rsidR="00E20CC4" w:rsidRPr="00B05BE8" w:rsidRDefault="00E20CC4" w:rsidP="00E20CC4">
      <w:pPr>
        <w:pStyle w:val="NO"/>
      </w:pPr>
      <w:r w:rsidRPr="00B05BE8">
        <w:t>NOTE 1:</w:t>
      </w:r>
      <w:r w:rsidRPr="00B05BE8">
        <w:tab/>
        <w:t xml:space="preserve">The semantics and procedures, as well as conditions, e.g. for the applicability and allowed combinations of attributes or values, not expressed in the </w:t>
      </w:r>
      <w:proofErr w:type="spellStart"/>
      <w:r w:rsidRPr="00B05BE8">
        <w:t>OpenAPI</w:t>
      </w:r>
      <w:proofErr w:type="spellEnd"/>
      <w:r w:rsidRPr="00B05BE8">
        <w:t xml:space="preserve"> definitions but defined in other parts of the specification also apply.</w:t>
      </w:r>
    </w:p>
    <w:p w14:paraId="5A6CBF50" w14:textId="77777777" w:rsidR="00E20CC4" w:rsidRPr="00B05BE8" w:rsidRDefault="00E20CC4" w:rsidP="00E20CC4">
      <w:r w:rsidRPr="00B05BE8">
        <w:t xml:space="preserve">Informative copies of the </w:t>
      </w:r>
      <w:proofErr w:type="spellStart"/>
      <w:r w:rsidRPr="00B05BE8">
        <w:t>OpenAPI</w:t>
      </w:r>
      <w:proofErr w:type="spellEnd"/>
      <w:r w:rsidRPr="00B05BE8">
        <w:t xml:space="preserve"> specification files contained in this 3GPP Technical Specification are available on a Git-based repository that uses the GitLab software version control system (see 3GPP TS 29.501 [5] clause 5.3.1 and 3GPP TR 21.900 [7] clause 5B).</w:t>
      </w:r>
    </w:p>
    <w:p w14:paraId="645F3164" w14:textId="77777777" w:rsidR="009E2656" w:rsidRPr="00B05BE8" w:rsidRDefault="009E2656" w:rsidP="009E2656"/>
    <w:p w14:paraId="32F6C32A"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4D05AC69" w14:textId="77777777" w:rsidR="00E20CC4" w:rsidRPr="00B05BE8" w:rsidRDefault="00E20CC4">
      <w:pPr>
        <w:pStyle w:val="Heading1"/>
        <w:pPrChange w:id="901" w:author="Ericsson n bMay-meet" w:date="2021-04-27T16:39:00Z">
          <w:pPr>
            <w:pStyle w:val="Heading2"/>
          </w:pPr>
        </w:pPrChange>
      </w:pPr>
      <w:bookmarkStart w:id="902" w:name="_Toc70418573"/>
      <w:r w:rsidRPr="00B05BE8">
        <w:t>A.2</w:t>
      </w:r>
      <w:r w:rsidRPr="00B05BE8">
        <w:tab/>
      </w:r>
      <w:proofErr w:type="spellStart"/>
      <w:r w:rsidRPr="00B05BE8">
        <w:t>Npcf_AMPolicyAuthorization</w:t>
      </w:r>
      <w:proofErr w:type="spellEnd"/>
      <w:r w:rsidRPr="00B05BE8">
        <w:t xml:space="preserve"> API</w:t>
      </w:r>
      <w:bookmarkEnd w:id="902"/>
    </w:p>
    <w:p w14:paraId="6DB4065E" w14:textId="77777777" w:rsidR="00E20CC4" w:rsidRPr="00B05BE8" w:rsidRDefault="00E20CC4" w:rsidP="00E20CC4">
      <w:pPr>
        <w:pStyle w:val="PL"/>
        <w:rPr>
          <w:rFonts w:cs="Courier New"/>
          <w:noProof w:val="0"/>
          <w:szCs w:val="16"/>
        </w:rPr>
      </w:pPr>
      <w:bookmarkStart w:id="903" w:name="_Toc510696653"/>
      <w:bookmarkStart w:id="904" w:name="_Hlk515639407"/>
      <w:proofErr w:type="spellStart"/>
      <w:r w:rsidRPr="00B05BE8">
        <w:rPr>
          <w:rFonts w:cs="Courier New"/>
          <w:noProof w:val="0"/>
          <w:szCs w:val="16"/>
        </w:rPr>
        <w:t>openapi</w:t>
      </w:r>
      <w:proofErr w:type="spellEnd"/>
      <w:r w:rsidRPr="00B05BE8">
        <w:rPr>
          <w:rFonts w:cs="Courier New"/>
          <w:noProof w:val="0"/>
          <w:szCs w:val="16"/>
        </w:rPr>
        <w:t>: 3.0.0</w:t>
      </w:r>
    </w:p>
    <w:p w14:paraId="2E653644" w14:textId="77777777" w:rsidR="00E20CC4" w:rsidRPr="00B05BE8" w:rsidRDefault="00E20CC4" w:rsidP="00E20CC4">
      <w:pPr>
        <w:pStyle w:val="PL"/>
        <w:rPr>
          <w:rFonts w:cs="Courier New"/>
          <w:noProof w:val="0"/>
          <w:szCs w:val="16"/>
        </w:rPr>
      </w:pPr>
      <w:r w:rsidRPr="00B05BE8">
        <w:rPr>
          <w:rFonts w:cs="Courier New"/>
          <w:noProof w:val="0"/>
          <w:szCs w:val="16"/>
        </w:rPr>
        <w:t>info:</w:t>
      </w:r>
    </w:p>
    <w:p w14:paraId="7BDF9AC1" w14:textId="77777777" w:rsidR="00E20CC4" w:rsidRPr="00B05BE8" w:rsidRDefault="00E20CC4" w:rsidP="00E20CC4">
      <w:pPr>
        <w:pStyle w:val="PL"/>
        <w:rPr>
          <w:rFonts w:cs="Courier New"/>
          <w:noProof w:val="0"/>
          <w:szCs w:val="16"/>
        </w:rPr>
      </w:pPr>
      <w:r w:rsidRPr="00B05BE8">
        <w:rPr>
          <w:rFonts w:cs="Courier New"/>
          <w:noProof w:val="0"/>
          <w:szCs w:val="16"/>
        </w:rPr>
        <w:t xml:space="preserve">  title: </w:t>
      </w:r>
      <w:proofErr w:type="spellStart"/>
      <w:r w:rsidRPr="00B05BE8">
        <w:rPr>
          <w:rFonts w:cs="Courier New"/>
          <w:noProof w:val="0"/>
          <w:szCs w:val="16"/>
        </w:rPr>
        <w:t>Npcf_AMPolicyAuthorization</w:t>
      </w:r>
      <w:proofErr w:type="spellEnd"/>
      <w:r w:rsidRPr="00B05BE8">
        <w:rPr>
          <w:rFonts w:cs="Courier New"/>
          <w:noProof w:val="0"/>
          <w:szCs w:val="16"/>
        </w:rPr>
        <w:t xml:space="preserve"> Service API</w:t>
      </w:r>
    </w:p>
    <w:p w14:paraId="4C40C5F7" w14:textId="77777777" w:rsidR="00E20CC4" w:rsidRPr="00B05BE8" w:rsidRDefault="00E20CC4" w:rsidP="00E20CC4">
      <w:pPr>
        <w:pStyle w:val="PL"/>
        <w:rPr>
          <w:rFonts w:cs="Courier New"/>
          <w:noProof w:val="0"/>
          <w:szCs w:val="16"/>
        </w:rPr>
      </w:pPr>
      <w:r w:rsidRPr="00B05BE8">
        <w:rPr>
          <w:rFonts w:cs="Courier New"/>
          <w:noProof w:val="0"/>
          <w:szCs w:val="16"/>
        </w:rPr>
        <w:t xml:space="preserve">  version: 1.0.0-alpha.1</w:t>
      </w:r>
    </w:p>
    <w:p w14:paraId="6BF76547" w14:textId="77777777" w:rsidR="00E20CC4" w:rsidRPr="00B05BE8" w:rsidRDefault="00E20CC4" w:rsidP="00E20CC4">
      <w:pPr>
        <w:pStyle w:val="PL"/>
        <w:rPr>
          <w:noProof w:val="0"/>
        </w:rPr>
      </w:pPr>
      <w:r w:rsidRPr="00B05BE8">
        <w:rPr>
          <w:rFonts w:cs="Courier New"/>
          <w:noProof w:val="0"/>
          <w:szCs w:val="16"/>
        </w:rPr>
        <w:t xml:space="preserve">  description: </w:t>
      </w:r>
      <w:r w:rsidRPr="00B05BE8">
        <w:rPr>
          <w:noProof w:val="0"/>
        </w:rPr>
        <w:t>|</w:t>
      </w:r>
    </w:p>
    <w:p w14:paraId="0CF538C0" w14:textId="77777777" w:rsidR="00E20CC4" w:rsidRPr="00B05BE8" w:rsidRDefault="00E20CC4" w:rsidP="00E20CC4">
      <w:pPr>
        <w:pStyle w:val="PL"/>
        <w:rPr>
          <w:noProof w:val="0"/>
        </w:rPr>
      </w:pPr>
      <w:r w:rsidRPr="00B05BE8">
        <w:rPr>
          <w:noProof w:val="0"/>
        </w:rPr>
        <w:t xml:space="preserve">    </w:t>
      </w:r>
      <w:r w:rsidRPr="00B05BE8">
        <w:rPr>
          <w:rFonts w:cs="Courier New"/>
          <w:noProof w:val="0"/>
          <w:szCs w:val="16"/>
        </w:rPr>
        <w:t>PCF Access and Mobility Policy Authorization Service.</w:t>
      </w:r>
    </w:p>
    <w:p w14:paraId="368EDD37" w14:textId="77777777" w:rsidR="00E20CC4" w:rsidRPr="00B05BE8" w:rsidRDefault="00E20CC4" w:rsidP="00E20CC4">
      <w:pPr>
        <w:pStyle w:val="PL"/>
        <w:rPr>
          <w:noProof w:val="0"/>
        </w:rPr>
      </w:pPr>
      <w:r w:rsidRPr="00B05BE8">
        <w:rPr>
          <w:noProof w:val="0"/>
        </w:rPr>
        <w:t xml:space="preserve">    © 2021, 3GPP Organizational Partners (ARIB, ATIS, CCSA, ETSI, TSDSI, TTA, TTC).</w:t>
      </w:r>
    </w:p>
    <w:p w14:paraId="21C95B0D" w14:textId="77777777" w:rsidR="00E20CC4" w:rsidRPr="00B05BE8" w:rsidRDefault="00E20CC4" w:rsidP="00E20CC4">
      <w:pPr>
        <w:pStyle w:val="PL"/>
        <w:rPr>
          <w:rFonts w:cs="Courier New"/>
          <w:noProof w:val="0"/>
          <w:szCs w:val="16"/>
        </w:rPr>
      </w:pPr>
      <w:r w:rsidRPr="00B05BE8">
        <w:rPr>
          <w:noProof w:val="0"/>
        </w:rPr>
        <w:t xml:space="preserve">    All rights reserved.</w:t>
      </w:r>
    </w:p>
    <w:p w14:paraId="44B6D3EB" w14:textId="77777777" w:rsidR="00E20CC4" w:rsidRPr="00B05BE8" w:rsidRDefault="00E20CC4" w:rsidP="00E20CC4">
      <w:pPr>
        <w:pStyle w:val="PL"/>
        <w:rPr>
          <w:rFonts w:cs="Courier New"/>
          <w:noProof w:val="0"/>
          <w:szCs w:val="16"/>
        </w:rPr>
      </w:pPr>
    </w:p>
    <w:p w14:paraId="34ECC22D" w14:textId="77777777" w:rsidR="00E20CC4" w:rsidRPr="00B05BE8" w:rsidRDefault="00E20CC4" w:rsidP="00E20CC4">
      <w:pPr>
        <w:pStyle w:val="PL"/>
        <w:rPr>
          <w:noProof w:val="0"/>
        </w:rPr>
      </w:pPr>
      <w:proofErr w:type="spellStart"/>
      <w:r w:rsidRPr="00B05BE8">
        <w:rPr>
          <w:noProof w:val="0"/>
        </w:rPr>
        <w:t>externalDocs</w:t>
      </w:r>
      <w:proofErr w:type="spellEnd"/>
      <w:r w:rsidRPr="00B05BE8">
        <w:rPr>
          <w:noProof w:val="0"/>
        </w:rPr>
        <w:t>:</w:t>
      </w:r>
    </w:p>
    <w:p w14:paraId="79E21016" w14:textId="77777777" w:rsidR="00E20CC4" w:rsidRPr="00B05BE8" w:rsidRDefault="00E20CC4" w:rsidP="00E20CC4">
      <w:pPr>
        <w:pStyle w:val="PL"/>
        <w:rPr>
          <w:noProof w:val="0"/>
        </w:rPr>
      </w:pPr>
      <w:r w:rsidRPr="00B05BE8">
        <w:rPr>
          <w:noProof w:val="0"/>
        </w:rPr>
        <w:t xml:space="preserve">  description: 3GPP TS 29.534 V0.1.0; 5G System; Access and Mobility Policy Authorization </w:t>
      </w:r>
      <w:proofErr w:type="spellStart"/>
      <w:r w:rsidRPr="00B05BE8">
        <w:rPr>
          <w:noProof w:val="0"/>
        </w:rPr>
        <w:t>Service;Stage</w:t>
      </w:r>
      <w:proofErr w:type="spellEnd"/>
      <w:r w:rsidRPr="00B05BE8">
        <w:rPr>
          <w:noProof w:val="0"/>
        </w:rPr>
        <w:t xml:space="preserve"> 3.</w:t>
      </w:r>
    </w:p>
    <w:p w14:paraId="709010BA" w14:textId="77777777" w:rsidR="00E20CC4" w:rsidRPr="00B05BE8" w:rsidRDefault="00E20CC4" w:rsidP="00E20CC4">
      <w:pPr>
        <w:pStyle w:val="PL"/>
        <w:rPr>
          <w:noProof w:val="0"/>
        </w:rPr>
      </w:pPr>
      <w:r w:rsidRPr="00B05BE8">
        <w:rPr>
          <w:noProof w:val="0"/>
        </w:rPr>
        <w:t xml:space="preserve">  url: 'http://www.3gpp.org/ftp/Specs/archive/29_series/29.534/'</w:t>
      </w:r>
    </w:p>
    <w:p w14:paraId="61DEAFC5" w14:textId="77777777" w:rsidR="00E20CC4" w:rsidRPr="00B05BE8" w:rsidRDefault="00E20CC4" w:rsidP="00E20CC4">
      <w:pPr>
        <w:pStyle w:val="PL"/>
        <w:rPr>
          <w:noProof w:val="0"/>
        </w:rPr>
      </w:pPr>
      <w:r w:rsidRPr="00B05BE8">
        <w:rPr>
          <w:noProof w:val="0"/>
        </w:rPr>
        <w:t>#</w:t>
      </w:r>
    </w:p>
    <w:p w14:paraId="370A10AD" w14:textId="77777777" w:rsidR="00E20CC4" w:rsidRPr="00B05BE8" w:rsidRDefault="00E20CC4" w:rsidP="00E20CC4">
      <w:pPr>
        <w:pStyle w:val="PL"/>
        <w:rPr>
          <w:rFonts w:cs="Courier New"/>
          <w:noProof w:val="0"/>
          <w:szCs w:val="16"/>
        </w:rPr>
      </w:pPr>
      <w:r w:rsidRPr="00B05BE8">
        <w:rPr>
          <w:rFonts w:cs="Courier New"/>
          <w:noProof w:val="0"/>
          <w:szCs w:val="16"/>
        </w:rPr>
        <w:t>servers:</w:t>
      </w:r>
    </w:p>
    <w:p w14:paraId="182E9D35" w14:textId="77777777" w:rsidR="00E20CC4" w:rsidRPr="00B05BE8" w:rsidRDefault="00E20CC4" w:rsidP="00E20CC4">
      <w:pPr>
        <w:pStyle w:val="PL"/>
        <w:rPr>
          <w:rFonts w:cs="Courier New"/>
          <w:noProof w:val="0"/>
          <w:szCs w:val="16"/>
        </w:rPr>
      </w:pPr>
      <w:r w:rsidRPr="00B05BE8">
        <w:rPr>
          <w:rFonts w:cs="Courier New"/>
          <w:noProof w:val="0"/>
          <w:szCs w:val="16"/>
        </w:rPr>
        <w:t xml:space="preserve">  - url: '{</w:t>
      </w:r>
      <w:proofErr w:type="spellStart"/>
      <w:r w:rsidRPr="00B05BE8">
        <w:rPr>
          <w:rFonts w:cs="Courier New"/>
          <w:noProof w:val="0"/>
          <w:szCs w:val="16"/>
        </w:rPr>
        <w:t>apiRoot</w:t>
      </w:r>
      <w:proofErr w:type="spellEnd"/>
      <w:r w:rsidRPr="00B05BE8">
        <w:rPr>
          <w:rFonts w:cs="Courier New"/>
          <w:noProof w:val="0"/>
          <w:szCs w:val="16"/>
        </w:rPr>
        <w:t>}/</w:t>
      </w:r>
      <w:proofErr w:type="spellStart"/>
      <w:r w:rsidRPr="00B05BE8">
        <w:rPr>
          <w:rFonts w:cs="Courier New"/>
          <w:noProof w:val="0"/>
          <w:szCs w:val="16"/>
        </w:rPr>
        <w:t>npcf</w:t>
      </w:r>
      <w:proofErr w:type="spellEnd"/>
      <w:r w:rsidRPr="00B05BE8">
        <w:rPr>
          <w:rFonts w:cs="Courier New"/>
          <w:noProof w:val="0"/>
          <w:szCs w:val="16"/>
        </w:rPr>
        <w:t>-am-</w:t>
      </w:r>
      <w:proofErr w:type="spellStart"/>
      <w:r w:rsidRPr="00B05BE8">
        <w:rPr>
          <w:rFonts w:cs="Courier New"/>
          <w:noProof w:val="0"/>
          <w:szCs w:val="16"/>
        </w:rPr>
        <w:t>policyauthorization</w:t>
      </w:r>
      <w:proofErr w:type="spellEnd"/>
      <w:r w:rsidRPr="00B05BE8">
        <w:rPr>
          <w:rFonts w:cs="Courier New"/>
          <w:noProof w:val="0"/>
          <w:szCs w:val="16"/>
        </w:rPr>
        <w:t>/v1'</w:t>
      </w:r>
    </w:p>
    <w:p w14:paraId="4F51C45B" w14:textId="77777777" w:rsidR="00E20CC4" w:rsidRPr="00B05BE8" w:rsidRDefault="00E20CC4" w:rsidP="00E20CC4">
      <w:pPr>
        <w:pStyle w:val="PL"/>
        <w:rPr>
          <w:rFonts w:cs="Courier New"/>
          <w:noProof w:val="0"/>
          <w:szCs w:val="16"/>
        </w:rPr>
      </w:pPr>
      <w:r w:rsidRPr="00B05BE8">
        <w:rPr>
          <w:rFonts w:cs="Courier New"/>
          <w:noProof w:val="0"/>
          <w:szCs w:val="16"/>
        </w:rPr>
        <w:t xml:space="preserve">    variables:</w:t>
      </w:r>
    </w:p>
    <w:p w14:paraId="0EE6C98D"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apiRoot</w:t>
      </w:r>
      <w:proofErr w:type="spellEnd"/>
      <w:r w:rsidRPr="00B05BE8">
        <w:rPr>
          <w:rFonts w:cs="Courier New"/>
          <w:noProof w:val="0"/>
          <w:szCs w:val="16"/>
        </w:rPr>
        <w:t>:</w:t>
      </w:r>
    </w:p>
    <w:p w14:paraId="46CEEEAE"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 </w:t>
      </w:r>
      <w:r w:rsidRPr="00B05BE8">
        <w:rPr>
          <w:noProof w:val="0"/>
        </w:rPr>
        <w:t>https://example.com</w:t>
      </w:r>
    </w:p>
    <w:p w14:paraId="0BA7557E"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proofErr w:type="spellStart"/>
      <w:r w:rsidRPr="00B05BE8">
        <w:rPr>
          <w:rFonts w:cs="Courier New"/>
          <w:noProof w:val="0"/>
          <w:szCs w:val="16"/>
        </w:rPr>
        <w:t>apiRoot</w:t>
      </w:r>
      <w:proofErr w:type="spellEnd"/>
      <w:r w:rsidRPr="00B05BE8">
        <w:rPr>
          <w:rFonts w:cs="Courier New"/>
          <w:noProof w:val="0"/>
          <w:szCs w:val="16"/>
        </w:rPr>
        <w:t xml:space="preserve"> as defined in clause 4.4 of 3GPP TS 29.501</w:t>
      </w:r>
    </w:p>
    <w:p w14:paraId="2D8772CE" w14:textId="77777777" w:rsidR="00E20CC4" w:rsidRPr="00B05BE8" w:rsidRDefault="00E20CC4" w:rsidP="00E20CC4">
      <w:pPr>
        <w:pStyle w:val="PL"/>
        <w:rPr>
          <w:rFonts w:cs="Courier New"/>
          <w:noProof w:val="0"/>
          <w:szCs w:val="16"/>
        </w:rPr>
      </w:pPr>
      <w:r w:rsidRPr="00B05BE8">
        <w:rPr>
          <w:rFonts w:cs="Courier New"/>
          <w:noProof w:val="0"/>
          <w:szCs w:val="16"/>
        </w:rPr>
        <w:t>#</w:t>
      </w:r>
    </w:p>
    <w:p w14:paraId="404C0CDF" w14:textId="77777777" w:rsidR="00E20CC4" w:rsidRPr="00B05BE8" w:rsidRDefault="00E20CC4" w:rsidP="00E20CC4">
      <w:pPr>
        <w:pStyle w:val="PL"/>
        <w:rPr>
          <w:noProof w:val="0"/>
        </w:rPr>
      </w:pPr>
      <w:r w:rsidRPr="00B05BE8">
        <w:rPr>
          <w:noProof w:val="0"/>
        </w:rPr>
        <w:t>security:</w:t>
      </w:r>
    </w:p>
    <w:p w14:paraId="40969E27" w14:textId="77777777" w:rsidR="00E20CC4" w:rsidRPr="00B05BE8" w:rsidRDefault="00E20CC4" w:rsidP="00E20CC4">
      <w:pPr>
        <w:pStyle w:val="PL"/>
        <w:rPr>
          <w:noProof w:val="0"/>
        </w:rPr>
      </w:pPr>
      <w:r w:rsidRPr="00B05BE8">
        <w:rPr>
          <w:noProof w:val="0"/>
        </w:rPr>
        <w:t xml:space="preserve">  - {}</w:t>
      </w:r>
    </w:p>
    <w:p w14:paraId="6D3E2185" w14:textId="77777777" w:rsidR="00E20CC4" w:rsidRPr="00B05BE8" w:rsidRDefault="00E20CC4" w:rsidP="00E20CC4">
      <w:pPr>
        <w:pStyle w:val="PL"/>
        <w:rPr>
          <w:noProof w:val="0"/>
        </w:rPr>
      </w:pPr>
      <w:r w:rsidRPr="00B05BE8">
        <w:rPr>
          <w:noProof w:val="0"/>
        </w:rPr>
        <w:t xml:space="preserve">  - oAuth2ClientCredentials:</w:t>
      </w:r>
    </w:p>
    <w:p w14:paraId="0398E5FA" w14:textId="77777777" w:rsidR="00E20CC4" w:rsidRPr="00B05BE8" w:rsidRDefault="00E20CC4" w:rsidP="00E20CC4">
      <w:pPr>
        <w:pStyle w:val="PL"/>
        <w:rPr>
          <w:noProof w:val="0"/>
        </w:rPr>
      </w:pPr>
      <w:r w:rsidRPr="00B05BE8">
        <w:rPr>
          <w:noProof w:val="0"/>
        </w:rPr>
        <w:t xml:space="preserve">    - </w:t>
      </w:r>
      <w:proofErr w:type="spellStart"/>
      <w:r w:rsidRPr="00B05BE8">
        <w:rPr>
          <w:noProof w:val="0"/>
        </w:rPr>
        <w:t>npcf</w:t>
      </w:r>
      <w:proofErr w:type="spellEnd"/>
      <w:r w:rsidRPr="00B05BE8">
        <w:rPr>
          <w:noProof w:val="0"/>
        </w:rPr>
        <w:t>-am-</w:t>
      </w:r>
      <w:proofErr w:type="spellStart"/>
      <w:r w:rsidRPr="00B05BE8">
        <w:rPr>
          <w:noProof w:val="0"/>
        </w:rPr>
        <w:t>policyauthorization</w:t>
      </w:r>
      <w:proofErr w:type="spellEnd"/>
    </w:p>
    <w:p w14:paraId="1BBB68A3" w14:textId="77777777" w:rsidR="00E20CC4" w:rsidRPr="00B05BE8" w:rsidRDefault="00E20CC4" w:rsidP="00E20CC4">
      <w:pPr>
        <w:pStyle w:val="PL"/>
        <w:rPr>
          <w:rFonts w:cs="Courier New"/>
          <w:noProof w:val="0"/>
          <w:szCs w:val="16"/>
        </w:rPr>
      </w:pPr>
      <w:r w:rsidRPr="00B05BE8">
        <w:rPr>
          <w:rFonts w:cs="Courier New"/>
          <w:noProof w:val="0"/>
          <w:szCs w:val="16"/>
        </w:rPr>
        <w:t>paths:</w:t>
      </w:r>
    </w:p>
    <w:p w14:paraId="7FA9ED42" w14:textId="77777777" w:rsidR="00E20CC4" w:rsidRPr="00B05BE8" w:rsidRDefault="00E20CC4" w:rsidP="00E20CC4">
      <w:pPr>
        <w:pStyle w:val="PL"/>
        <w:rPr>
          <w:rFonts w:cs="Courier New"/>
          <w:noProof w:val="0"/>
          <w:szCs w:val="16"/>
        </w:rPr>
      </w:pPr>
      <w:r w:rsidRPr="00B05BE8">
        <w:rPr>
          <w:rFonts w:cs="Courier New"/>
          <w:noProof w:val="0"/>
          <w:szCs w:val="16"/>
        </w:rPr>
        <w:t xml:space="preserve">  /app-am-contexts:</w:t>
      </w:r>
    </w:p>
    <w:p w14:paraId="34FFF816" w14:textId="77777777" w:rsidR="00E20CC4" w:rsidRPr="00B05BE8" w:rsidRDefault="00E20CC4" w:rsidP="00E20CC4">
      <w:pPr>
        <w:pStyle w:val="PL"/>
        <w:rPr>
          <w:rFonts w:cs="Courier New"/>
          <w:noProof w:val="0"/>
          <w:szCs w:val="16"/>
        </w:rPr>
      </w:pPr>
      <w:r w:rsidRPr="00B05BE8">
        <w:rPr>
          <w:rFonts w:cs="Courier New"/>
          <w:noProof w:val="0"/>
          <w:szCs w:val="16"/>
        </w:rPr>
        <w:t xml:space="preserve">    post:</w:t>
      </w:r>
    </w:p>
    <w:p w14:paraId="5ADD2840"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Creates a new Individual Application AM Context resource</w:t>
      </w:r>
    </w:p>
    <w:p w14:paraId="715E0B4B"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operationId</w:t>
      </w:r>
      <w:proofErr w:type="spellEnd"/>
      <w:r w:rsidRPr="00B05BE8">
        <w:rPr>
          <w:rFonts w:cs="Courier New"/>
          <w:noProof w:val="0"/>
          <w:szCs w:val="16"/>
        </w:rPr>
        <w:t xml:space="preserve">: </w:t>
      </w:r>
      <w:proofErr w:type="spellStart"/>
      <w:r w:rsidRPr="00B05BE8">
        <w:rPr>
          <w:rFonts w:cs="Courier New"/>
          <w:noProof w:val="0"/>
          <w:szCs w:val="16"/>
        </w:rPr>
        <w:t>PostAppAmContexts</w:t>
      </w:r>
      <w:proofErr w:type="spellEnd"/>
    </w:p>
    <w:p w14:paraId="3FE4399A"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31829E71" w14:textId="77777777" w:rsidR="00E20CC4" w:rsidRPr="00B05BE8" w:rsidRDefault="00E20CC4" w:rsidP="00E20CC4">
      <w:pPr>
        <w:pStyle w:val="PL"/>
        <w:rPr>
          <w:rFonts w:cs="Courier New"/>
          <w:noProof w:val="0"/>
          <w:szCs w:val="16"/>
        </w:rPr>
      </w:pPr>
      <w:r w:rsidRPr="00B05BE8">
        <w:rPr>
          <w:rFonts w:cs="Courier New"/>
          <w:noProof w:val="0"/>
          <w:szCs w:val="16"/>
        </w:rPr>
        <w:t xml:space="preserve">        - Application AM contexts (Collection)</w:t>
      </w:r>
    </w:p>
    <w:p w14:paraId="7B051230"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w:t>
      </w:r>
    </w:p>
    <w:p w14:paraId="0C97C409"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Contains the information for the creation the resource</w:t>
      </w:r>
    </w:p>
    <w:p w14:paraId="354845D7"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30AC2844"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57918667"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04DE051F"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47738B9"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$ref: '#/components/schemas/</w:t>
      </w:r>
      <w:proofErr w:type="spellStart"/>
      <w:r w:rsidRPr="00B05BE8">
        <w:rPr>
          <w:rFonts w:cs="Courier New"/>
          <w:noProof w:val="0"/>
          <w:szCs w:val="16"/>
        </w:rPr>
        <w:t>AppAmContextData</w:t>
      </w:r>
      <w:proofErr w:type="spellEnd"/>
      <w:r w:rsidRPr="00B05BE8">
        <w:rPr>
          <w:rFonts w:cs="Courier New"/>
          <w:noProof w:val="0"/>
          <w:szCs w:val="16"/>
        </w:rPr>
        <w:t>'</w:t>
      </w:r>
    </w:p>
    <w:p w14:paraId="7CC7EF77"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1D3A9567" w14:textId="77777777" w:rsidR="00E20CC4" w:rsidRPr="00B05BE8" w:rsidRDefault="00E20CC4" w:rsidP="00E20CC4">
      <w:pPr>
        <w:pStyle w:val="PL"/>
        <w:rPr>
          <w:rFonts w:cs="Courier New"/>
          <w:noProof w:val="0"/>
          <w:szCs w:val="16"/>
        </w:rPr>
      </w:pPr>
      <w:r w:rsidRPr="00B05BE8">
        <w:rPr>
          <w:rFonts w:cs="Courier New"/>
          <w:noProof w:val="0"/>
          <w:szCs w:val="16"/>
        </w:rPr>
        <w:t xml:space="preserve">        '201':</w:t>
      </w:r>
    </w:p>
    <w:p w14:paraId="6B825CE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Successful creation of the resource</w:t>
      </w:r>
    </w:p>
    <w:p w14:paraId="03338EAC"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6BF51427"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34131ACD"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BF7F3FA"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AppAmContextRespData</w:t>
      </w:r>
      <w:proofErr w:type="spellEnd"/>
      <w:r w:rsidRPr="00B05BE8">
        <w:rPr>
          <w:rFonts w:cs="Courier New"/>
          <w:noProof w:val="0"/>
          <w:szCs w:val="16"/>
        </w:rPr>
        <w:t>'</w:t>
      </w:r>
    </w:p>
    <w:p w14:paraId="52579EED" w14:textId="77777777" w:rsidR="00E20CC4" w:rsidRPr="00B05BE8" w:rsidRDefault="00E20CC4" w:rsidP="00E20CC4">
      <w:pPr>
        <w:pStyle w:val="PL"/>
        <w:rPr>
          <w:noProof w:val="0"/>
        </w:rPr>
      </w:pPr>
      <w:r w:rsidRPr="00B05BE8">
        <w:rPr>
          <w:noProof w:val="0"/>
        </w:rPr>
        <w:t xml:space="preserve">          headers:</w:t>
      </w:r>
    </w:p>
    <w:p w14:paraId="0678D387" w14:textId="77777777" w:rsidR="00E20CC4" w:rsidRPr="00B05BE8" w:rsidRDefault="00E20CC4" w:rsidP="00E20CC4">
      <w:pPr>
        <w:pStyle w:val="PL"/>
        <w:rPr>
          <w:noProof w:val="0"/>
        </w:rPr>
      </w:pPr>
      <w:r w:rsidRPr="00B05BE8">
        <w:rPr>
          <w:noProof w:val="0"/>
        </w:rPr>
        <w:t xml:space="preserve">            Location:</w:t>
      </w:r>
    </w:p>
    <w:p w14:paraId="645784F5" w14:textId="77777777" w:rsidR="00E20CC4" w:rsidRPr="00B05BE8" w:rsidRDefault="00E20CC4" w:rsidP="00E20CC4">
      <w:pPr>
        <w:pStyle w:val="PL"/>
        <w:rPr>
          <w:noProof w:val="0"/>
        </w:rPr>
      </w:pPr>
      <w:r w:rsidRPr="00B05BE8">
        <w:rPr>
          <w:noProof w:val="0"/>
        </w:rPr>
        <w:t xml:space="preserve">              description: 'Contains the URI of the created individual application AM context resource, according to the structure: {apiRoot}/npcf-am-policyauthorization/{apiVersion}/app-am-contexts/{appAmContextId} or the URI of the created AM Policy </w:t>
      </w:r>
      <w:r w:rsidRPr="00B05BE8">
        <w:rPr>
          <w:rFonts w:cs="Courier New"/>
          <w:noProof w:val="0"/>
          <w:szCs w:val="16"/>
        </w:rPr>
        <w:t xml:space="preserve">events subscription </w:t>
      </w:r>
      <w:proofErr w:type="spellStart"/>
      <w:r w:rsidRPr="00B05BE8">
        <w:rPr>
          <w:rFonts w:cs="Courier New"/>
          <w:noProof w:val="0"/>
          <w:szCs w:val="16"/>
        </w:rPr>
        <w:t>sub</w:t>
      </w:r>
      <w:r w:rsidRPr="00B05BE8">
        <w:rPr>
          <w:noProof w:val="0"/>
        </w:rPr>
        <w:t>resource</w:t>
      </w:r>
      <w:proofErr w:type="spellEnd"/>
      <w:r w:rsidRPr="00B05BE8">
        <w:rPr>
          <w:noProof w:val="0"/>
        </w:rPr>
        <w:t>, according to the structure: {apiRoot}/npcf-am-policyauthorization/{apiVersion}/app-am-contexts/{appAmContextId}/events-subscription}'</w:t>
      </w:r>
    </w:p>
    <w:p w14:paraId="0C949D93" w14:textId="77777777" w:rsidR="00E20CC4" w:rsidRPr="00B05BE8" w:rsidRDefault="00E20CC4" w:rsidP="00E20CC4">
      <w:pPr>
        <w:pStyle w:val="PL"/>
        <w:rPr>
          <w:noProof w:val="0"/>
        </w:rPr>
      </w:pPr>
      <w:r w:rsidRPr="00B05BE8">
        <w:rPr>
          <w:noProof w:val="0"/>
        </w:rPr>
        <w:t xml:space="preserve">              required: true</w:t>
      </w:r>
    </w:p>
    <w:p w14:paraId="3C6DB977" w14:textId="77777777" w:rsidR="00E20CC4" w:rsidRPr="00B05BE8" w:rsidRDefault="00E20CC4" w:rsidP="00E20CC4">
      <w:pPr>
        <w:pStyle w:val="PL"/>
        <w:rPr>
          <w:noProof w:val="0"/>
        </w:rPr>
      </w:pPr>
      <w:r w:rsidRPr="00B05BE8">
        <w:rPr>
          <w:noProof w:val="0"/>
        </w:rPr>
        <w:t xml:space="preserve">              schema:</w:t>
      </w:r>
    </w:p>
    <w:p w14:paraId="5870D263" w14:textId="77777777" w:rsidR="00E20CC4" w:rsidRPr="00B05BE8" w:rsidRDefault="00E20CC4" w:rsidP="00E20CC4">
      <w:pPr>
        <w:pStyle w:val="PL"/>
        <w:rPr>
          <w:noProof w:val="0"/>
        </w:rPr>
      </w:pPr>
      <w:r w:rsidRPr="00B05BE8">
        <w:rPr>
          <w:noProof w:val="0"/>
        </w:rPr>
        <w:t xml:space="preserve">                type: string</w:t>
      </w:r>
    </w:p>
    <w:p w14:paraId="7B43F6BA"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795D4AC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0B0BD02D"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5F3E144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6B9BED82"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57F383A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340E2EAE"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1F21859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640F4E38"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3A389C0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28C7732B" w14:textId="77777777" w:rsidR="00E20CC4" w:rsidRPr="00B05BE8" w:rsidRDefault="00E20CC4" w:rsidP="00E20CC4">
      <w:pPr>
        <w:pStyle w:val="PL"/>
        <w:rPr>
          <w:noProof w:val="0"/>
        </w:rPr>
      </w:pPr>
      <w:r w:rsidRPr="00B05BE8">
        <w:rPr>
          <w:noProof w:val="0"/>
        </w:rPr>
        <w:t xml:space="preserve">        '413':</w:t>
      </w:r>
    </w:p>
    <w:p w14:paraId="069A074D" w14:textId="77777777" w:rsidR="00E20CC4" w:rsidRPr="00B05BE8" w:rsidRDefault="00E20CC4" w:rsidP="00E20CC4">
      <w:pPr>
        <w:pStyle w:val="PL"/>
        <w:rPr>
          <w:noProof w:val="0"/>
        </w:rPr>
      </w:pPr>
      <w:r w:rsidRPr="00B05BE8">
        <w:rPr>
          <w:noProof w:val="0"/>
        </w:rPr>
        <w:t xml:space="preserve">          $ref: 'TS29571_CommonData.yaml#/components/responses/413'</w:t>
      </w:r>
    </w:p>
    <w:p w14:paraId="5E16BDCF"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297C87D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297319B2" w14:textId="77777777" w:rsidR="00E20CC4" w:rsidRPr="00B05BE8" w:rsidRDefault="00E20CC4" w:rsidP="00E20CC4">
      <w:pPr>
        <w:pStyle w:val="PL"/>
        <w:rPr>
          <w:noProof w:val="0"/>
        </w:rPr>
      </w:pPr>
      <w:r w:rsidRPr="00B05BE8">
        <w:rPr>
          <w:noProof w:val="0"/>
        </w:rPr>
        <w:t xml:space="preserve">        '429':</w:t>
      </w:r>
    </w:p>
    <w:p w14:paraId="3FAD810E" w14:textId="77777777" w:rsidR="00E20CC4" w:rsidRPr="00B05BE8" w:rsidRDefault="00E20CC4" w:rsidP="00E20CC4">
      <w:pPr>
        <w:pStyle w:val="PL"/>
        <w:rPr>
          <w:noProof w:val="0"/>
        </w:rPr>
      </w:pPr>
      <w:r w:rsidRPr="00B05BE8">
        <w:rPr>
          <w:noProof w:val="0"/>
        </w:rPr>
        <w:t xml:space="preserve">          $ref: 'TS29571_CommonData.yaml#/components/responses/429'</w:t>
      </w:r>
    </w:p>
    <w:p w14:paraId="7E3CC32F"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7C18DEC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6126758B"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1B7830D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6CF64553"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3ECE7B3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12599C6A"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callbacks</w:t>
      </w:r>
      <w:proofErr w:type="spellEnd"/>
      <w:r w:rsidRPr="00B05BE8">
        <w:rPr>
          <w:rFonts w:cs="Courier New"/>
          <w:noProof w:val="0"/>
          <w:szCs w:val="16"/>
        </w:rPr>
        <w:t>:</w:t>
      </w:r>
    </w:p>
    <w:p w14:paraId="12D2412A"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terminationRequest</w:t>
      </w:r>
      <w:proofErr w:type="spellEnd"/>
      <w:r w:rsidRPr="00B05BE8">
        <w:rPr>
          <w:rFonts w:cs="Courier New"/>
          <w:noProof w:val="0"/>
          <w:szCs w:val="16"/>
        </w:rPr>
        <w:t>:</w:t>
      </w:r>
    </w:p>
    <w:p w14:paraId="271A93A5"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#/termNotifUri}':</w:t>
      </w:r>
    </w:p>
    <w:p w14:paraId="419EDAF0" w14:textId="77777777" w:rsidR="00E20CC4" w:rsidRPr="00B05BE8" w:rsidRDefault="00E20CC4" w:rsidP="00E20CC4">
      <w:pPr>
        <w:pStyle w:val="PL"/>
        <w:rPr>
          <w:rFonts w:cs="Courier New"/>
          <w:noProof w:val="0"/>
          <w:szCs w:val="16"/>
        </w:rPr>
      </w:pPr>
      <w:r w:rsidRPr="00B05BE8">
        <w:rPr>
          <w:rFonts w:cs="Courier New"/>
          <w:noProof w:val="0"/>
          <w:szCs w:val="16"/>
        </w:rPr>
        <w:t xml:space="preserve">            post:</w:t>
      </w:r>
    </w:p>
    <w:p w14:paraId="0641F34C"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w:t>
      </w:r>
    </w:p>
    <w:p w14:paraId="2B1F5060"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Request of the termination of the Individual Application AM Context</w:t>
      </w:r>
    </w:p>
    <w:p w14:paraId="6B5B3B54"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25FFF828"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67DFED12"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1496C3E0"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76E5374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AmTerminationInfo</w:t>
      </w:r>
      <w:proofErr w:type="spellEnd"/>
      <w:r w:rsidRPr="00B05BE8">
        <w:rPr>
          <w:rFonts w:cs="Courier New"/>
          <w:noProof w:val="0"/>
          <w:szCs w:val="16"/>
        </w:rPr>
        <w:t>'</w:t>
      </w:r>
    </w:p>
    <w:p w14:paraId="52865C88"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0798C106"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0A31C113"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receipt of the notification is acknowledged.</w:t>
      </w:r>
    </w:p>
    <w:p w14:paraId="7864A0B6" w14:textId="77777777" w:rsidR="008B054C" w:rsidRDefault="008B054C" w:rsidP="008B054C">
      <w:pPr>
        <w:pStyle w:val="PL"/>
        <w:rPr>
          <w:ins w:id="905" w:author="Ericsson n bMay-meet" w:date="2021-04-27T17:40:00Z"/>
          <w:noProof w:val="0"/>
        </w:rPr>
      </w:pPr>
      <w:ins w:id="906" w:author="Ericsson n bMay-meet" w:date="2021-04-27T17:40:00Z">
        <w:r>
          <w:rPr>
            <w:noProof w:val="0"/>
          </w:rPr>
          <w:t xml:space="preserve">                '307':</w:t>
        </w:r>
      </w:ins>
    </w:p>
    <w:p w14:paraId="3BFD7DB1" w14:textId="20F68A0B" w:rsidR="00B21398" w:rsidRPr="00B05BE8" w:rsidRDefault="00B21398" w:rsidP="00B21398">
      <w:pPr>
        <w:pStyle w:val="PL"/>
        <w:rPr>
          <w:ins w:id="907" w:author="Ericsson n bMay-meet" w:date="2021-05-03T11:05:00Z"/>
          <w:rFonts w:cs="Courier New"/>
          <w:noProof w:val="0"/>
          <w:szCs w:val="16"/>
        </w:rPr>
      </w:pPr>
      <w:ins w:id="908" w:author="Ericsson n bMay-meet" w:date="2021-05-03T11:05: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7DDD0E94" w14:textId="77777777" w:rsidR="008B054C" w:rsidRDefault="008B054C" w:rsidP="008B054C">
      <w:pPr>
        <w:pStyle w:val="PL"/>
        <w:rPr>
          <w:ins w:id="909" w:author="Ericsson n bMay-meet" w:date="2021-04-27T17:41:00Z"/>
          <w:noProof w:val="0"/>
        </w:rPr>
      </w:pPr>
      <w:ins w:id="910" w:author="Ericsson n bMay-meet" w:date="2021-04-27T17:41:00Z">
        <w:r>
          <w:rPr>
            <w:noProof w:val="0"/>
          </w:rPr>
          <w:t xml:space="preserve">                '308':</w:t>
        </w:r>
      </w:ins>
    </w:p>
    <w:p w14:paraId="33262F9C" w14:textId="7A609F31" w:rsidR="00B21398" w:rsidRPr="00B05BE8" w:rsidRDefault="00B21398" w:rsidP="00B21398">
      <w:pPr>
        <w:pStyle w:val="PL"/>
        <w:rPr>
          <w:ins w:id="911" w:author="Ericsson n bMay-meet" w:date="2021-05-03T11:05:00Z"/>
          <w:rFonts w:cs="Courier New"/>
          <w:noProof w:val="0"/>
          <w:szCs w:val="16"/>
        </w:rPr>
      </w:pPr>
      <w:ins w:id="912" w:author="Ericsson n bMay-meet" w:date="2021-05-03T11:05: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31C8AABA"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7A4A7D94"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16C09912"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75BCF637"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6D3EA266"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16E91E2A"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0836F585"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3F75B50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21AD97FE"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1BACC0B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4D6922D6"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556A521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6ADC4133"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1EBE439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04345160" w14:textId="77777777" w:rsidR="00E20CC4" w:rsidRPr="00B05BE8" w:rsidRDefault="00E20CC4" w:rsidP="00E20CC4">
      <w:pPr>
        <w:pStyle w:val="PL"/>
        <w:rPr>
          <w:noProof w:val="0"/>
        </w:rPr>
      </w:pPr>
      <w:r w:rsidRPr="00B05BE8">
        <w:rPr>
          <w:noProof w:val="0"/>
        </w:rPr>
        <w:t xml:space="preserve">                '429':</w:t>
      </w:r>
    </w:p>
    <w:p w14:paraId="66228EF6" w14:textId="77777777" w:rsidR="00E20CC4" w:rsidRPr="00B05BE8" w:rsidRDefault="00E20CC4" w:rsidP="00E20CC4">
      <w:pPr>
        <w:pStyle w:val="PL"/>
        <w:rPr>
          <w:noProof w:val="0"/>
        </w:rPr>
      </w:pPr>
      <w:r w:rsidRPr="00B05BE8">
        <w:rPr>
          <w:noProof w:val="0"/>
        </w:rPr>
        <w:t xml:space="preserve">                  $ref: 'TS29571_CommonData.yaml#/components/responses/429'</w:t>
      </w:r>
    </w:p>
    <w:p w14:paraId="56D37152"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08AF3D9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45DAABC9"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70FD275E"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3ADC29D3"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default:</w:t>
      </w:r>
    </w:p>
    <w:p w14:paraId="2B3D540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6ACE4CBD"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amEventNotification</w:t>
      </w:r>
      <w:proofErr w:type="spellEnd"/>
      <w:r w:rsidRPr="00B05BE8">
        <w:rPr>
          <w:rFonts w:cs="Courier New"/>
          <w:noProof w:val="0"/>
          <w:szCs w:val="16"/>
        </w:rPr>
        <w:t>:</w:t>
      </w:r>
    </w:p>
    <w:p w14:paraId="0762DC95"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#/evSubsc/eventNotifUri}':</w:t>
      </w:r>
    </w:p>
    <w:p w14:paraId="76B50596" w14:textId="77777777" w:rsidR="00E20CC4" w:rsidRPr="00B05BE8" w:rsidRDefault="00E20CC4" w:rsidP="00E20CC4">
      <w:pPr>
        <w:pStyle w:val="PL"/>
        <w:rPr>
          <w:rFonts w:cs="Courier New"/>
          <w:noProof w:val="0"/>
          <w:szCs w:val="16"/>
        </w:rPr>
      </w:pPr>
      <w:r w:rsidRPr="00B05BE8">
        <w:rPr>
          <w:rFonts w:cs="Courier New"/>
          <w:noProof w:val="0"/>
          <w:szCs w:val="16"/>
        </w:rPr>
        <w:t xml:space="preserve">            post:</w:t>
      </w:r>
    </w:p>
    <w:p w14:paraId="19A433F2"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w:t>
      </w:r>
    </w:p>
    <w:p w14:paraId="4B69867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Notification of an event occurrence in the PCF.</w:t>
      </w:r>
    </w:p>
    <w:p w14:paraId="2A590609"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34494995"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7A98A973"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4DA99631"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7DF3A18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AmEventsNotification</w:t>
      </w:r>
      <w:proofErr w:type="spellEnd"/>
      <w:r w:rsidRPr="00B05BE8">
        <w:rPr>
          <w:rFonts w:cs="Courier New"/>
          <w:noProof w:val="0"/>
          <w:szCs w:val="16"/>
        </w:rPr>
        <w:t>'</w:t>
      </w:r>
    </w:p>
    <w:p w14:paraId="06899091"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667BC558"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354EA36D"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receipt of the notification is acknowledged</w:t>
      </w:r>
    </w:p>
    <w:p w14:paraId="01E18931" w14:textId="77777777" w:rsidR="001958C8" w:rsidRDefault="001958C8" w:rsidP="001958C8">
      <w:pPr>
        <w:pStyle w:val="PL"/>
        <w:rPr>
          <w:ins w:id="913" w:author="Ericsson n bMay-meet" w:date="2021-04-27T17:43:00Z"/>
          <w:noProof w:val="0"/>
        </w:rPr>
      </w:pPr>
      <w:ins w:id="914" w:author="Ericsson n bMay-meet" w:date="2021-04-27T17:43:00Z">
        <w:r>
          <w:rPr>
            <w:noProof w:val="0"/>
          </w:rPr>
          <w:t xml:space="preserve">                '307':</w:t>
        </w:r>
      </w:ins>
    </w:p>
    <w:p w14:paraId="7AE3EC44" w14:textId="170700E4" w:rsidR="00B21398" w:rsidRPr="00B05BE8" w:rsidRDefault="00B21398" w:rsidP="00B21398">
      <w:pPr>
        <w:pStyle w:val="PL"/>
        <w:rPr>
          <w:ins w:id="915" w:author="Ericsson n bMay-meet" w:date="2021-05-03T11:05:00Z"/>
          <w:rFonts w:cs="Courier New"/>
          <w:noProof w:val="0"/>
          <w:szCs w:val="16"/>
        </w:rPr>
      </w:pPr>
      <w:ins w:id="916" w:author="Ericsson n bMay-meet" w:date="2021-05-03T11:05: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78FE7B37" w14:textId="77777777" w:rsidR="001958C8" w:rsidRDefault="001958C8" w:rsidP="001958C8">
      <w:pPr>
        <w:pStyle w:val="PL"/>
        <w:rPr>
          <w:ins w:id="917" w:author="Ericsson n bMay-meet" w:date="2021-04-27T17:43:00Z"/>
          <w:noProof w:val="0"/>
        </w:rPr>
      </w:pPr>
      <w:ins w:id="918" w:author="Ericsson n bMay-meet" w:date="2021-04-27T17:43:00Z">
        <w:r>
          <w:rPr>
            <w:noProof w:val="0"/>
          </w:rPr>
          <w:t xml:space="preserve">                '308':</w:t>
        </w:r>
      </w:ins>
    </w:p>
    <w:p w14:paraId="4065A093" w14:textId="5FDA6E82" w:rsidR="00B21398" w:rsidRPr="00B05BE8" w:rsidRDefault="00B21398" w:rsidP="00B21398">
      <w:pPr>
        <w:pStyle w:val="PL"/>
        <w:rPr>
          <w:ins w:id="919" w:author="Ericsson n bMay-meet" w:date="2021-05-03T11:05:00Z"/>
          <w:rFonts w:cs="Courier New"/>
          <w:noProof w:val="0"/>
          <w:szCs w:val="16"/>
        </w:rPr>
      </w:pPr>
      <w:ins w:id="920" w:author="Ericsson n bMay-meet" w:date="2021-05-03T11:05: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24E05A00"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4DE97DD4"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118D00F7"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696ABA2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3E7358E2"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6A25A83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41B36F8B"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1BCB035C"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564CAE6C"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56CC427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751DE7C0"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1750B6E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0E846840"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08A00D8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7F34E429" w14:textId="77777777" w:rsidR="00E20CC4" w:rsidRPr="00B05BE8" w:rsidRDefault="00E20CC4" w:rsidP="00E20CC4">
      <w:pPr>
        <w:pStyle w:val="PL"/>
        <w:rPr>
          <w:noProof w:val="0"/>
        </w:rPr>
      </w:pPr>
      <w:r w:rsidRPr="00B05BE8">
        <w:rPr>
          <w:noProof w:val="0"/>
        </w:rPr>
        <w:t xml:space="preserve">                '429':</w:t>
      </w:r>
    </w:p>
    <w:p w14:paraId="2B220875" w14:textId="77777777" w:rsidR="00E20CC4" w:rsidRPr="00B05BE8" w:rsidRDefault="00E20CC4" w:rsidP="00E20CC4">
      <w:pPr>
        <w:pStyle w:val="PL"/>
        <w:rPr>
          <w:noProof w:val="0"/>
        </w:rPr>
      </w:pPr>
      <w:r w:rsidRPr="00B05BE8">
        <w:rPr>
          <w:noProof w:val="0"/>
        </w:rPr>
        <w:t xml:space="preserve">                  $ref: 'TS29571_CommonData.yaml#/components/responses/429'</w:t>
      </w:r>
    </w:p>
    <w:p w14:paraId="53AB4B3E"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6D72621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5829DAA8"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58B631D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60A260D7"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5069F53E"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0BF21CE6" w14:textId="77777777" w:rsidR="00E20CC4" w:rsidRPr="00B05BE8" w:rsidRDefault="00E20CC4" w:rsidP="00E20CC4">
      <w:pPr>
        <w:pStyle w:val="PL"/>
        <w:rPr>
          <w:rFonts w:cs="Courier New"/>
          <w:noProof w:val="0"/>
          <w:szCs w:val="16"/>
        </w:rPr>
      </w:pPr>
      <w:r w:rsidRPr="00B05BE8">
        <w:rPr>
          <w:rFonts w:cs="Courier New"/>
          <w:noProof w:val="0"/>
          <w:szCs w:val="16"/>
        </w:rPr>
        <w:t>#</w:t>
      </w:r>
    </w:p>
    <w:p w14:paraId="624B6112" w14:textId="77777777" w:rsidR="00E20CC4" w:rsidRPr="00B05BE8" w:rsidRDefault="00E20CC4" w:rsidP="00E20CC4">
      <w:pPr>
        <w:pStyle w:val="PL"/>
        <w:rPr>
          <w:rFonts w:cs="Courier New"/>
          <w:noProof w:val="0"/>
          <w:szCs w:val="16"/>
        </w:rPr>
      </w:pPr>
      <w:r w:rsidRPr="00B05BE8">
        <w:rPr>
          <w:rFonts w:cs="Courier New"/>
          <w:noProof w:val="0"/>
          <w:szCs w:val="16"/>
        </w:rPr>
        <w:t xml:space="preserve">  /app-am-contexts/{</w:t>
      </w:r>
      <w:proofErr w:type="spellStart"/>
      <w:r w:rsidRPr="00B05BE8">
        <w:rPr>
          <w:rFonts w:cs="Courier New"/>
          <w:noProof w:val="0"/>
          <w:szCs w:val="16"/>
        </w:rPr>
        <w:t>appAmContextId</w:t>
      </w:r>
      <w:proofErr w:type="spellEnd"/>
      <w:r w:rsidRPr="00B05BE8">
        <w:rPr>
          <w:rFonts w:cs="Courier New"/>
          <w:noProof w:val="0"/>
          <w:szCs w:val="16"/>
        </w:rPr>
        <w:t>}:</w:t>
      </w:r>
    </w:p>
    <w:p w14:paraId="00D7CE41" w14:textId="77777777" w:rsidR="00E20CC4" w:rsidRPr="00B05BE8" w:rsidRDefault="00E20CC4" w:rsidP="00E20CC4">
      <w:pPr>
        <w:pStyle w:val="PL"/>
        <w:rPr>
          <w:rFonts w:cs="Courier New"/>
          <w:noProof w:val="0"/>
          <w:szCs w:val="16"/>
        </w:rPr>
      </w:pPr>
      <w:r w:rsidRPr="00B05BE8">
        <w:rPr>
          <w:rFonts w:cs="Courier New"/>
          <w:noProof w:val="0"/>
          <w:szCs w:val="16"/>
        </w:rPr>
        <w:t xml:space="preserve">    get:</w:t>
      </w:r>
    </w:p>
    <w:p w14:paraId="72103780"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"Reads an existing Individual Application AM Context"</w:t>
      </w:r>
    </w:p>
    <w:p w14:paraId="732E29ED"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operationId</w:t>
      </w:r>
      <w:proofErr w:type="spellEnd"/>
      <w:r w:rsidRPr="00B05BE8">
        <w:rPr>
          <w:rFonts w:cs="Courier New"/>
          <w:noProof w:val="0"/>
          <w:szCs w:val="16"/>
        </w:rPr>
        <w:t xml:space="preserve">: </w:t>
      </w:r>
      <w:proofErr w:type="spellStart"/>
      <w:r w:rsidRPr="00B05BE8">
        <w:rPr>
          <w:rFonts w:cs="Courier New"/>
          <w:noProof w:val="0"/>
          <w:szCs w:val="16"/>
        </w:rPr>
        <w:t>GetAppAmContext</w:t>
      </w:r>
      <w:proofErr w:type="spellEnd"/>
    </w:p>
    <w:p w14:paraId="4D0B5B37"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47B71908" w14:textId="77777777" w:rsidR="00E20CC4" w:rsidRPr="00B05BE8" w:rsidRDefault="00E20CC4" w:rsidP="00E20CC4">
      <w:pPr>
        <w:pStyle w:val="PL"/>
        <w:rPr>
          <w:rFonts w:cs="Courier New"/>
          <w:noProof w:val="0"/>
          <w:szCs w:val="16"/>
        </w:rPr>
      </w:pPr>
      <w:r w:rsidRPr="00B05BE8">
        <w:rPr>
          <w:rFonts w:cs="Courier New"/>
          <w:noProof w:val="0"/>
          <w:szCs w:val="16"/>
        </w:rPr>
        <w:t xml:space="preserve">        - Individual Application AM Context (Document)</w:t>
      </w:r>
    </w:p>
    <w:p w14:paraId="56482FC1" w14:textId="77777777" w:rsidR="00E20CC4" w:rsidRPr="00B05BE8" w:rsidRDefault="00E20CC4" w:rsidP="00E20CC4">
      <w:pPr>
        <w:pStyle w:val="PL"/>
        <w:rPr>
          <w:rFonts w:cs="Courier New"/>
          <w:noProof w:val="0"/>
          <w:szCs w:val="16"/>
        </w:rPr>
      </w:pPr>
      <w:r w:rsidRPr="00B05BE8">
        <w:rPr>
          <w:rFonts w:cs="Courier New"/>
          <w:noProof w:val="0"/>
          <w:szCs w:val="16"/>
        </w:rPr>
        <w:t xml:space="preserve">      parameters:</w:t>
      </w:r>
    </w:p>
    <w:p w14:paraId="2A5CF5E0" w14:textId="77777777" w:rsidR="00E20CC4" w:rsidRPr="00B05BE8" w:rsidRDefault="00E20CC4" w:rsidP="00E20CC4">
      <w:pPr>
        <w:pStyle w:val="PL"/>
        <w:rPr>
          <w:rFonts w:cs="Courier New"/>
          <w:noProof w:val="0"/>
          <w:szCs w:val="16"/>
        </w:rPr>
      </w:pPr>
      <w:r w:rsidRPr="00B05BE8">
        <w:rPr>
          <w:rFonts w:cs="Courier New"/>
          <w:noProof w:val="0"/>
          <w:szCs w:val="16"/>
        </w:rPr>
        <w:t xml:space="preserve">        - name: </w:t>
      </w:r>
      <w:proofErr w:type="spellStart"/>
      <w:r w:rsidRPr="00B05BE8">
        <w:rPr>
          <w:rFonts w:cs="Courier New"/>
          <w:noProof w:val="0"/>
          <w:szCs w:val="16"/>
        </w:rPr>
        <w:t>appAmContextId</w:t>
      </w:r>
      <w:proofErr w:type="spellEnd"/>
    </w:p>
    <w:p w14:paraId="4B51686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string identifying the resource</w:t>
      </w:r>
    </w:p>
    <w:p w14:paraId="0D1EB240" w14:textId="77777777" w:rsidR="00E20CC4" w:rsidRPr="00B05BE8" w:rsidRDefault="00E20CC4" w:rsidP="00E20CC4">
      <w:pPr>
        <w:pStyle w:val="PL"/>
        <w:rPr>
          <w:rFonts w:cs="Courier New"/>
          <w:noProof w:val="0"/>
          <w:szCs w:val="16"/>
        </w:rPr>
      </w:pPr>
      <w:r w:rsidRPr="00B05BE8">
        <w:rPr>
          <w:rFonts w:cs="Courier New"/>
          <w:noProof w:val="0"/>
          <w:szCs w:val="16"/>
        </w:rPr>
        <w:t xml:space="preserve">          in: path</w:t>
      </w:r>
    </w:p>
    <w:p w14:paraId="6DA906A2"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08705656"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8ACE0DB"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7B3B1390"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246A6BA2" w14:textId="77777777" w:rsidR="00E20CC4" w:rsidRPr="00B05BE8" w:rsidRDefault="00E20CC4" w:rsidP="00E20CC4">
      <w:pPr>
        <w:pStyle w:val="PL"/>
        <w:rPr>
          <w:rFonts w:cs="Courier New"/>
          <w:noProof w:val="0"/>
          <w:szCs w:val="16"/>
        </w:rPr>
      </w:pPr>
      <w:r w:rsidRPr="00B05BE8">
        <w:rPr>
          <w:rFonts w:cs="Courier New"/>
          <w:noProof w:val="0"/>
          <w:szCs w:val="16"/>
        </w:rPr>
        <w:t xml:space="preserve">        '200':</w:t>
      </w:r>
    </w:p>
    <w:p w14:paraId="21AFE41F"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A representation of the resource is returned.</w:t>
      </w:r>
    </w:p>
    <w:p w14:paraId="73CF2A90"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6DA0C414"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4B8F3784"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0518D5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AppAmContextData</w:t>
      </w:r>
      <w:proofErr w:type="spellEnd"/>
      <w:r w:rsidRPr="00B05BE8">
        <w:rPr>
          <w:rFonts w:cs="Courier New"/>
          <w:noProof w:val="0"/>
          <w:szCs w:val="16"/>
        </w:rPr>
        <w:t>'</w:t>
      </w:r>
    </w:p>
    <w:p w14:paraId="5EF01AD6" w14:textId="77777777" w:rsidR="001E5CDC" w:rsidRDefault="001E5CDC" w:rsidP="001E5CDC">
      <w:pPr>
        <w:pStyle w:val="PL"/>
        <w:rPr>
          <w:ins w:id="921" w:author="Ericsson n bMay-meet" w:date="2021-04-27T17:46:00Z"/>
          <w:noProof w:val="0"/>
        </w:rPr>
      </w:pPr>
      <w:ins w:id="922" w:author="Ericsson n bMay-meet" w:date="2021-04-27T17:46:00Z">
        <w:r>
          <w:rPr>
            <w:noProof w:val="0"/>
          </w:rPr>
          <w:t xml:space="preserve">        '307':</w:t>
        </w:r>
      </w:ins>
    </w:p>
    <w:p w14:paraId="1BF29FF3" w14:textId="4DC3016F" w:rsidR="00B21398" w:rsidRPr="00B05BE8" w:rsidRDefault="00B21398" w:rsidP="00B21398">
      <w:pPr>
        <w:pStyle w:val="PL"/>
        <w:rPr>
          <w:ins w:id="923" w:author="Ericsson n bMay-meet" w:date="2021-05-03T11:06:00Z"/>
          <w:rFonts w:cs="Courier New"/>
          <w:noProof w:val="0"/>
          <w:szCs w:val="16"/>
        </w:rPr>
      </w:pPr>
      <w:ins w:id="924" w:author="Ericsson n bMay-meet" w:date="2021-05-03T11:06: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5CB06C0E" w14:textId="77777777" w:rsidR="001E5CDC" w:rsidRDefault="001E5CDC" w:rsidP="001E5CDC">
      <w:pPr>
        <w:pStyle w:val="PL"/>
        <w:rPr>
          <w:ins w:id="925" w:author="Ericsson n bMay-meet" w:date="2021-04-27T17:47:00Z"/>
          <w:noProof w:val="0"/>
        </w:rPr>
      </w:pPr>
      <w:ins w:id="926" w:author="Ericsson n bMay-meet" w:date="2021-04-27T17:47:00Z">
        <w:r>
          <w:rPr>
            <w:noProof w:val="0"/>
          </w:rPr>
          <w:t xml:space="preserve">        '308':</w:t>
        </w:r>
      </w:ins>
    </w:p>
    <w:p w14:paraId="3B560610" w14:textId="5D02B7F8" w:rsidR="00B21398" w:rsidRPr="00B05BE8" w:rsidRDefault="00B21398" w:rsidP="00B21398">
      <w:pPr>
        <w:pStyle w:val="PL"/>
        <w:rPr>
          <w:ins w:id="927" w:author="Ericsson n bMay-meet" w:date="2021-05-03T11:06:00Z"/>
          <w:rFonts w:cs="Courier New"/>
          <w:noProof w:val="0"/>
          <w:szCs w:val="16"/>
        </w:rPr>
      </w:pPr>
      <w:ins w:id="928" w:author="Ericsson n bMay-meet" w:date="2021-05-03T11:06: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63A8C40F"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5C7651C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422C59CC"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3A7DAF6A"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02BF5A37" w14:textId="77777777" w:rsidR="00E20CC4" w:rsidRPr="00B05BE8" w:rsidRDefault="00E20CC4" w:rsidP="00E20CC4">
      <w:pPr>
        <w:pStyle w:val="PL"/>
        <w:rPr>
          <w:noProof w:val="0"/>
        </w:rPr>
      </w:pPr>
      <w:r w:rsidRPr="00B05BE8">
        <w:rPr>
          <w:noProof w:val="0"/>
        </w:rPr>
        <w:t xml:space="preserve">        '403':</w:t>
      </w:r>
    </w:p>
    <w:p w14:paraId="01F4A841" w14:textId="77777777" w:rsidR="00E20CC4" w:rsidRPr="00B05BE8" w:rsidRDefault="00E20CC4" w:rsidP="00E20CC4">
      <w:pPr>
        <w:pStyle w:val="PL"/>
        <w:rPr>
          <w:noProof w:val="0"/>
        </w:rPr>
      </w:pPr>
      <w:r w:rsidRPr="00B05BE8">
        <w:rPr>
          <w:noProof w:val="0"/>
        </w:rPr>
        <w:t xml:space="preserve">          $ref: 'TS29571_CommonData.yaml#/components/responses/403'</w:t>
      </w:r>
    </w:p>
    <w:p w14:paraId="21E788E7" w14:textId="77777777" w:rsidR="00E20CC4" w:rsidRPr="00B05BE8" w:rsidRDefault="00E20CC4" w:rsidP="00E20CC4">
      <w:pPr>
        <w:pStyle w:val="PL"/>
        <w:rPr>
          <w:noProof w:val="0"/>
        </w:rPr>
      </w:pPr>
      <w:r w:rsidRPr="00B05BE8">
        <w:rPr>
          <w:noProof w:val="0"/>
        </w:rPr>
        <w:t xml:space="preserve">        '404':</w:t>
      </w:r>
    </w:p>
    <w:p w14:paraId="4A7BD4BD" w14:textId="77777777" w:rsidR="00E20CC4" w:rsidRPr="00B05BE8" w:rsidRDefault="00E20CC4" w:rsidP="00E20CC4">
      <w:pPr>
        <w:pStyle w:val="PL"/>
        <w:rPr>
          <w:noProof w:val="0"/>
        </w:rPr>
      </w:pPr>
      <w:r w:rsidRPr="00B05BE8">
        <w:rPr>
          <w:noProof w:val="0"/>
        </w:rPr>
        <w:t xml:space="preserve">          $ref: 'TS29571_CommonData.yaml#/components/responses/404'</w:t>
      </w:r>
    </w:p>
    <w:p w14:paraId="0B9D2C28" w14:textId="77777777" w:rsidR="00E20CC4" w:rsidRPr="00B05BE8" w:rsidRDefault="00E20CC4" w:rsidP="00E20CC4">
      <w:pPr>
        <w:pStyle w:val="PL"/>
        <w:rPr>
          <w:noProof w:val="0"/>
        </w:rPr>
      </w:pPr>
      <w:r w:rsidRPr="00B05BE8">
        <w:rPr>
          <w:noProof w:val="0"/>
        </w:rPr>
        <w:t xml:space="preserve">        '406':</w:t>
      </w:r>
    </w:p>
    <w:p w14:paraId="27B3B7AD" w14:textId="77777777" w:rsidR="00E20CC4" w:rsidRPr="00B05BE8" w:rsidRDefault="00E20CC4" w:rsidP="00E20CC4">
      <w:pPr>
        <w:pStyle w:val="PL"/>
        <w:rPr>
          <w:noProof w:val="0"/>
        </w:rPr>
      </w:pPr>
      <w:r w:rsidRPr="00B05BE8">
        <w:rPr>
          <w:noProof w:val="0"/>
        </w:rPr>
        <w:t xml:space="preserve">          $ref: 'TS29571_CommonData.yaml#/components/responses/406'</w:t>
      </w:r>
    </w:p>
    <w:p w14:paraId="349A23B7" w14:textId="77777777" w:rsidR="00E20CC4" w:rsidRPr="00B05BE8" w:rsidRDefault="00E20CC4" w:rsidP="00E20CC4">
      <w:pPr>
        <w:pStyle w:val="PL"/>
        <w:rPr>
          <w:noProof w:val="0"/>
        </w:rPr>
      </w:pPr>
      <w:r w:rsidRPr="00B05BE8">
        <w:rPr>
          <w:noProof w:val="0"/>
        </w:rPr>
        <w:t xml:space="preserve">        '429':</w:t>
      </w:r>
    </w:p>
    <w:p w14:paraId="18590258" w14:textId="77777777" w:rsidR="00E20CC4" w:rsidRPr="00B05BE8" w:rsidRDefault="00E20CC4" w:rsidP="00E20CC4">
      <w:pPr>
        <w:pStyle w:val="PL"/>
        <w:rPr>
          <w:noProof w:val="0"/>
        </w:rPr>
      </w:pPr>
      <w:r w:rsidRPr="00B05BE8">
        <w:rPr>
          <w:noProof w:val="0"/>
        </w:rPr>
        <w:t xml:space="preserve">          $ref: 'TS29571_CommonData.yaml#/components/responses/429'</w:t>
      </w:r>
    </w:p>
    <w:p w14:paraId="29BB9BCC"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'500':</w:t>
      </w:r>
    </w:p>
    <w:p w14:paraId="1D54B2E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55613BC9"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0E3F7A5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344634A7"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045EAF9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3F8384FB" w14:textId="77777777" w:rsidR="00E20CC4" w:rsidRPr="00B05BE8" w:rsidRDefault="00E20CC4" w:rsidP="00E20CC4">
      <w:pPr>
        <w:pStyle w:val="PL"/>
        <w:rPr>
          <w:rFonts w:cs="Courier New"/>
          <w:noProof w:val="0"/>
          <w:szCs w:val="16"/>
        </w:rPr>
      </w:pPr>
      <w:r w:rsidRPr="00B05BE8">
        <w:rPr>
          <w:rFonts w:cs="Courier New"/>
          <w:noProof w:val="0"/>
          <w:szCs w:val="16"/>
        </w:rPr>
        <w:t>#</w:t>
      </w:r>
    </w:p>
    <w:p w14:paraId="33916973" w14:textId="77777777" w:rsidR="00E20CC4" w:rsidRPr="00B05BE8" w:rsidRDefault="00E20CC4" w:rsidP="00E20CC4">
      <w:pPr>
        <w:pStyle w:val="PL"/>
        <w:rPr>
          <w:rFonts w:cs="Courier New"/>
          <w:noProof w:val="0"/>
          <w:szCs w:val="16"/>
        </w:rPr>
      </w:pPr>
      <w:r w:rsidRPr="00B05BE8">
        <w:rPr>
          <w:rFonts w:cs="Courier New"/>
          <w:noProof w:val="0"/>
          <w:szCs w:val="16"/>
        </w:rPr>
        <w:t xml:space="preserve">    patch:</w:t>
      </w:r>
    </w:p>
    <w:p w14:paraId="6C873991"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"Modifies an existing Individual Application AM Context"</w:t>
      </w:r>
    </w:p>
    <w:p w14:paraId="1AB852E2"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operationId</w:t>
      </w:r>
      <w:proofErr w:type="spellEnd"/>
      <w:r w:rsidRPr="00B05BE8">
        <w:rPr>
          <w:rFonts w:cs="Courier New"/>
          <w:noProof w:val="0"/>
          <w:szCs w:val="16"/>
        </w:rPr>
        <w:t xml:space="preserve">: </w:t>
      </w:r>
      <w:proofErr w:type="spellStart"/>
      <w:r w:rsidRPr="00B05BE8">
        <w:rPr>
          <w:rFonts w:cs="Courier New"/>
          <w:noProof w:val="0"/>
          <w:szCs w:val="16"/>
        </w:rPr>
        <w:t>ModAppAmContext</w:t>
      </w:r>
      <w:proofErr w:type="spellEnd"/>
    </w:p>
    <w:p w14:paraId="2C506E76"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24AA6DD9" w14:textId="77777777" w:rsidR="00E20CC4" w:rsidRPr="00B05BE8" w:rsidRDefault="00E20CC4" w:rsidP="00E20CC4">
      <w:pPr>
        <w:pStyle w:val="PL"/>
        <w:rPr>
          <w:rFonts w:cs="Courier New"/>
          <w:noProof w:val="0"/>
          <w:szCs w:val="16"/>
        </w:rPr>
      </w:pPr>
      <w:r w:rsidRPr="00B05BE8">
        <w:rPr>
          <w:rFonts w:cs="Courier New"/>
          <w:noProof w:val="0"/>
          <w:szCs w:val="16"/>
        </w:rPr>
        <w:t xml:space="preserve">        - Individual Application AM Context (Document)</w:t>
      </w:r>
    </w:p>
    <w:p w14:paraId="3944F486" w14:textId="77777777" w:rsidR="00E20CC4" w:rsidRPr="00B05BE8" w:rsidRDefault="00E20CC4" w:rsidP="00E20CC4">
      <w:pPr>
        <w:pStyle w:val="PL"/>
        <w:rPr>
          <w:rFonts w:cs="Courier New"/>
          <w:noProof w:val="0"/>
          <w:szCs w:val="16"/>
        </w:rPr>
      </w:pPr>
      <w:r w:rsidRPr="00B05BE8">
        <w:rPr>
          <w:rFonts w:cs="Courier New"/>
          <w:noProof w:val="0"/>
          <w:szCs w:val="16"/>
        </w:rPr>
        <w:t xml:space="preserve">      parameters:</w:t>
      </w:r>
    </w:p>
    <w:p w14:paraId="25659897" w14:textId="77777777" w:rsidR="00E20CC4" w:rsidRPr="00B05BE8" w:rsidRDefault="00E20CC4" w:rsidP="00E20CC4">
      <w:pPr>
        <w:pStyle w:val="PL"/>
        <w:rPr>
          <w:rFonts w:cs="Courier New"/>
          <w:noProof w:val="0"/>
          <w:szCs w:val="16"/>
        </w:rPr>
      </w:pPr>
      <w:r w:rsidRPr="00B05BE8">
        <w:rPr>
          <w:rFonts w:cs="Courier New"/>
          <w:noProof w:val="0"/>
          <w:szCs w:val="16"/>
        </w:rPr>
        <w:t xml:space="preserve">        - name: </w:t>
      </w:r>
      <w:proofErr w:type="spellStart"/>
      <w:r w:rsidRPr="00B05BE8">
        <w:rPr>
          <w:rFonts w:cs="Courier New"/>
          <w:noProof w:val="0"/>
          <w:szCs w:val="16"/>
        </w:rPr>
        <w:t>appAmContextId</w:t>
      </w:r>
      <w:proofErr w:type="spellEnd"/>
    </w:p>
    <w:p w14:paraId="459B9F83"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string identifying the resource</w:t>
      </w:r>
    </w:p>
    <w:p w14:paraId="7E434971" w14:textId="77777777" w:rsidR="00E20CC4" w:rsidRPr="00B05BE8" w:rsidRDefault="00E20CC4" w:rsidP="00E20CC4">
      <w:pPr>
        <w:pStyle w:val="PL"/>
        <w:rPr>
          <w:rFonts w:cs="Courier New"/>
          <w:noProof w:val="0"/>
          <w:szCs w:val="16"/>
        </w:rPr>
      </w:pPr>
      <w:r w:rsidRPr="00B05BE8">
        <w:rPr>
          <w:rFonts w:cs="Courier New"/>
          <w:noProof w:val="0"/>
          <w:szCs w:val="16"/>
        </w:rPr>
        <w:t xml:space="preserve">          in: path</w:t>
      </w:r>
    </w:p>
    <w:p w14:paraId="7665609E"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2A38953F"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7C25180"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54BD7D81"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w:t>
      </w:r>
    </w:p>
    <w:p w14:paraId="0484AE2F"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modification of the resource.</w:t>
      </w:r>
    </w:p>
    <w:p w14:paraId="711AFF43"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33BFA467"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5A12CF05"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w:t>
      </w:r>
      <w:proofErr w:type="spellStart"/>
      <w:r w:rsidRPr="00B05BE8">
        <w:rPr>
          <w:rFonts w:cs="Courier New"/>
          <w:noProof w:val="0"/>
          <w:szCs w:val="16"/>
        </w:rPr>
        <w:t>merge-patch+json</w:t>
      </w:r>
      <w:proofErr w:type="spellEnd"/>
      <w:r w:rsidRPr="00B05BE8">
        <w:rPr>
          <w:rFonts w:cs="Courier New"/>
          <w:noProof w:val="0"/>
          <w:szCs w:val="16"/>
        </w:rPr>
        <w:t>:</w:t>
      </w:r>
    </w:p>
    <w:p w14:paraId="1E9CD739"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01F9687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AppAmContextUpdateData</w:t>
      </w:r>
      <w:proofErr w:type="spellEnd"/>
      <w:r w:rsidRPr="00B05BE8">
        <w:rPr>
          <w:rFonts w:cs="Courier New"/>
          <w:noProof w:val="0"/>
          <w:szCs w:val="16"/>
        </w:rPr>
        <w:t>'</w:t>
      </w:r>
    </w:p>
    <w:p w14:paraId="5829975D"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4EA0A779" w14:textId="77777777" w:rsidR="00E20CC4" w:rsidRPr="00B05BE8" w:rsidRDefault="00E20CC4" w:rsidP="00E20CC4">
      <w:pPr>
        <w:pStyle w:val="PL"/>
        <w:rPr>
          <w:rFonts w:cs="Courier New"/>
          <w:noProof w:val="0"/>
          <w:szCs w:val="16"/>
        </w:rPr>
      </w:pPr>
      <w:r w:rsidRPr="00B05BE8">
        <w:rPr>
          <w:rFonts w:cs="Courier New"/>
          <w:noProof w:val="0"/>
          <w:szCs w:val="16"/>
        </w:rPr>
        <w:t xml:space="preserve">        '200':</w:t>
      </w:r>
    </w:p>
    <w:p w14:paraId="0445B1E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00C61EA5"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4B9256DD"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481B3B98"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7CA1D5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AppAmContextRespData</w:t>
      </w:r>
      <w:proofErr w:type="spellEnd"/>
      <w:r w:rsidRPr="00B05BE8">
        <w:rPr>
          <w:rFonts w:cs="Courier New"/>
          <w:noProof w:val="0"/>
          <w:szCs w:val="16"/>
        </w:rPr>
        <w:t>'</w:t>
      </w:r>
    </w:p>
    <w:p w14:paraId="7FD3AA3A"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7636724C"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successful modification</w:t>
      </w:r>
    </w:p>
    <w:p w14:paraId="0F2B7553" w14:textId="77777777" w:rsidR="00B439F8" w:rsidRDefault="00B439F8" w:rsidP="00B439F8">
      <w:pPr>
        <w:pStyle w:val="PL"/>
        <w:rPr>
          <w:ins w:id="929" w:author="Ericsson n bMay-meet" w:date="2021-04-27T17:48:00Z"/>
          <w:noProof w:val="0"/>
        </w:rPr>
      </w:pPr>
      <w:ins w:id="930" w:author="Ericsson n bMay-meet" w:date="2021-04-27T17:48:00Z">
        <w:r>
          <w:rPr>
            <w:noProof w:val="0"/>
          </w:rPr>
          <w:t xml:space="preserve">        '307':</w:t>
        </w:r>
      </w:ins>
    </w:p>
    <w:p w14:paraId="65C0A6E8" w14:textId="0542A54C" w:rsidR="00B21398" w:rsidRPr="00B05BE8" w:rsidRDefault="00B21398" w:rsidP="00B21398">
      <w:pPr>
        <w:pStyle w:val="PL"/>
        <w:rPr>
          <w:ins w:id="931" w:author="Ericsson n bMay-meet" w:date="2021-05-03T11:07:00Z"/>
          <w:rFonts w:cs="Courier New"/>
          <w:noProof w:val="0"/>
          <w:szCs w:val="16"/>
        </w:rPr>
      </w:pPr>
      <w:ins w:id="932" w:author="Ericsson n bMay-meet" w:date="2021-05-03T11:07: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3B35550A" w14:textId="77777777" w:rsidR="00B439F8" w:rsidRDefault="00B439F8" w:rsidP="00B439F8">
      <w:pPr>
        <w:pStyle w:val="PL"/>
        <w:rPr>
          <w:ins w:id="933" w:author="Ericsson n bMay-meet" w:date="2021-04-27T17:49:00Z"/>
          <w:noProof w:val="0"/>
        </w:rPr>
      </w:pPr>
      <w:ins w:id="934" w:author="Ericsson n bMay-meet" w:date="2021-04-27T17:49:00Z">
        <w:r>
          <w:rPr>
            <w:noProof w:val="0"/>
          </w:rPr>
          <w:t xml:space="preserve">        '308':</w:t>
        </w:r>
      </w:ins>
    </w:p>
    <w:p w14:paraId="07EDF83C" w14:textId="1F1DFD95" w:rsidR="00B21398" w:rsidRPr="00B05BE8" w:rsidRDefault="00B21398" w:rsidP="00B21398">
      <w:pPr>
        <w:pStyle w:val="PL"/>
        <w:rPr>
          <w:ins w:id="935" w:author="Ericsson n bMay-meet" w:date="2021-05-03T11:07:00Z"/>
          <w:rFonts w:cs="Courier New"/>
          <w:noProof w:val="0"/>
          <w:szCs w:val="16"/>
        </w:rPr>
      </w:pPr>
      <w:ins w:id="936" w:author="Ericsson n bMay-meet" w:date="2021-05-03T11:07: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21CBB7EF"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1F5C1C1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2BADCCFC"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459DAF5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4D5CADF7"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778AC54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21BE375D"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195EC23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634E03EF"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42F9D1F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04FA0C3E"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07B4498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2A752020"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6A5E36E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3B6E10FE" w14:textId="77777777" w:rsidR="00E20CC4" w:rsidRPr="00B05BE8" w:rsidRDefault="00E20CC4" w:rsidP="00E20CC4">
      <w:pPr>
        <w:pStyle w:val="PL"/>
        <w:rPr>
          <w:noProof w:val="0"/>
        </w:rPr>
      </w:pPr>
      <w:r w:rsidRPr="00B05BE8">
        <w:rPr>
          <w:noProof w:val="0"/>
        </w:rPr>
        <w:t xml:space="preserve">        '429':</w:t>
      </w:r>
    </w:p>
    <w:p w14:paraId="088EB386" w14:textId="77777777" w:rsidR="00E20CC4" w:rsidRPr="00B05BE8" w:rsidRDefault="00E20CC4" w:rsidP="00E20CC4">
      <w:pPr>
        <w:pStyle w:val="PL"/>
        <w:rPr>
          <w:noProof w:val="0"/>
        </w:rPr>
      </w:pPr>
      <w:r w:rsidRPr="00B05BE8">
        <w:rPr>
          <w:noProof w:val="0"/>
        </w:rPr>
        <w:t xml:space="preserve">          $ref: 'TS29571_CommonData.yaml#/components/responses/429'</w:t>
      </w:r>
    </w:p>
    <w:p w14:paraId="6589C796"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71BAB04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2208F453"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4C91E2E7"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13BA8E17"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76E9B77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7F30F38C"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callbacks</w:t>
      </w:r>
      <w:proofErr w:type="spellEnd"/>
      <w:r w:rsidRPr="00B05BE8">
        <w:rPr>
          <w:rFonts w:cs="Courier New"/>
          <w:noProof w:val="0"/>
          <w:szCs w:val="16"/>
        </w:rPr>
        <w:t>:</w:t>
      </w:r>
    </w:p>
    <w:p w14:paraId="13FC4A75"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amEventNotification</w:t>
      </w:r>
      <w:proofErr w:type="spellEnd"/>
      <w:r w:rsidRPr="00B05BE8">
        <w:rPr>
          <w:rFonts w:cs="Courier New"/>
          <w:noProof w:val="0"/>
          <w:szCs w:val="16"/>
        </w:rPr>
        <w:t>:</w:t>
      </w:r>
    </w:p>
    <w:p w14:paraId="50C12313"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#/evSubsc/eventNotifUri}':</w:t>
      </w:r>
    </w:p>
    <w:p w14:paraId="1C6B6F10" w14:textId="77777777" w:rsidR="00E20CC4" w:rsidRPr="00B05BE8" w:rsidRDefault="00E20CC4" w:rsidP="00E20CC4">
      <w:pPr>
        <w:pStyle w:val="PL"/>
        <w:rPr>
          <w:rFonts w:cs="Courier New"/>
          <w:noProof w:val="0"/>
          <w:szCs w:val="16"/>
        </w:rPr>
      </w:pPr>
      <w:r w:rsidRPr="00B05BE8">
        <w:rPr>
          <w:rFonts w:cs="Courier New"/>
          <w:noProof w:val="0"/>
          <w:szCs w:val="16"/>
        </w:rPr>
        <w:t xml:space="preserve">            post:</w:t>
      </w:r>
    </w:p>
    <w:p w14:paraId="60908683"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w:t>
      </w:r>
    </w:p>
    <w:p w14:paraId="2385374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Notification of an event occurrence in the PCF.</w:t>
      </w:r>
    </w:p>
    <w:p w14:paraId="48A6FAB5"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48ECD003"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3FF4F043"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32B206C5"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72BA718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AmEventsNotification</w:t>
      </w:r>
      <w:proofErr w:type="spellEnd"/>
      <w:r w:rsidRPr="00B05BE8">
        <w:rPr>
          <w:rFonts w:cs="Courier New"/>
          <w:noProof w:val="0"/>
          <w:szCs w:val="16"/>
        </w:rPr>
        <w:t>'</w:t>
      </w:r>
    </w:p>
    <w:p w14:paraId="75A2508F"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6EF97C5A"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7424730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receipt of the notification is acknowledged</w:t>
      </w:r>
    </w:p>
    <w:p w14:paraId="4708809D" w14:textId="77777777" w:rsidR="00BA241F" w:rsidRDefault="00BA241F" w:rsidP="00BA241F">
      <w:pPr>
        <w:pStyle w:val="PL"/>
        <w:rPr>
          <w:ins w:id="937" w:author="Ericsson n bMay-meet" w:date="2021-04-28T09:46:00Z"/>
          <w:noProof w:val="0"/>
        </w:rPr>
      </w:pPr>
      <w:ins w:id="938" w:author="Ericsson n bMay-meet" w:date="2021-04-28T09:46:00Z">
        <w:r>
          <w:rPr>
            <w:noProof w:val="0"/>
          </w:rPr>
          <w:t xml:space="preserve">                '307':</w:t>
        </w:r>
      </w:ins>
    </w:p>
    <w:p w14:paraId="708D83B3" w14:textId="15C1D005" w:rsidR="00830BBA" w:rsidRPr="00B05BE8" w:rsidRDefault="00830BBA" w:rsidP="00830BBA">
      <w:pPr>
        <w:pStyle w:val="PL"/>
        <w:rPr>
          <w:ins w:id="939" w:author="Ericsson n bMay-meet" w:date="2021-05-03T11:07:00Z"/>
          <w:rFonts w:cs="Courier New"/>
          <w:noProof w:val="0"/>
          <w:szCs w:val="16"/>
        </w:rPr>
      </w:pPr>
      <w:ins w:id="940" w:author="Ericsson n bMay-meet" w:date="2021-05-03T11:07:00Z">
        <w:r w:rsidRPr="00B05BE8">
          <w:rPr>
            <w:rFonts w:cs="Courier New"/>
            <w:noProof w:val="0"/>
            <w:szCs w:val="16"/>
          </w:rPr>
          <w:lastRenderedPageBreak/>
          <w:t xml:space="preserve">                  $ref: 'TS29571_CommonData.yaml#/components/responses/</w:t>
        </w:r>
        <w:r>
          <w:rPr>
            <w:rFonts w:cs="Courier New"/>
            <w:noProof w:val="0"/>
            <w:szCs w:val="16"/>
          </w:rPr>
          <w:t>3</w:t>
        </w:r>
      </w:ins>
      <w:ins w:id="941" w:author="Ericsson n bMay-meet" w:date="2021-05-03T11:08:00Z">
        <w:r>
          <w:rPr>
            <w:rFonts w:cs="Courier New"/>
            <w:noProof w:val="0"/>
            <w:szCs w:val="16"/>
          </w:rPr>
          <w:t>07</w:t>
        </w:r>
      </w:ins>
      <w:ins w:id="942" w:author="Ericsson n bMay-meet" w:date="2021-05-03T11:07:00Z">
        <w:r w:rsidRPr="00B05BE8">
          <w:rPr>
            <w:rFonts w:cs="Courier New"/>
            <w:noProof w:val="0"/>
            <w:szCs w:val="16"/>
          </w:rPr>
          <w:t>'</w:t>
        </w:r>
      </w:ins>
    </w:p>
    <w:p w14:paraId="245E4BB6" w14:textId="77777777" w:rsidR="00BA241F" w:rsidRDefault="00BA241F" w:rsidP="00BA241F">
      <w:pPr>
        <w:pStyle w:val="PL"/>
        <w:rPr>
          <w:ins w:id="943" w:author="Ericsson n bMay-meet" w:date="2021-04-28T09:46:00Z"/>
          <w:noProof w:val="0"/>
        </w:rPr>
      </w:pPr>
      <w:ins w:id="944" w:author="Ericsson n bMay-meet" w:date="2021-04-28T09:46:00Z">
        <w:r>
          <w:rPr>
            <w:noProof w:val="0"/>
          </w:rPr>
          <w:t xml:space="preserve">                '308':</w:t>
        </w:r>
      </w:ins>
    </w:p>
    <w:p w14:paraId="33D61671" w14:textId="29B3EEAF" w:rsidR="00830BBA" w:rsidRPr="00B05BE8" w:rsidRDefault="00830BBA" w:rsidP="00830BBA">
      <w:pPr>
        <w:pStyle w:val="PL"/>
        <w:rPr>
          <w:ins w:id="945" w:author="Ericsson n bMay-meet" w:date="2021-05-03T11:07:00Z"/>
          <w:rFonts w:cs="Courier New"/>
          <w:noProof w:val="0"/>
          <w:szCs w:val="16"/>
        </w:rPr>
      </w:pPr>
      <w:ins w:id="946" w:author="Ericsson n bMay-meet" w:date="2021-05-03T11:07: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355D5711"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58E1EF5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6EA766A5"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2719AED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1F5470E7"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057C13C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040E91AF"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3DF78D6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5CF7EC40"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2E2F328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63B37396"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766620F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470AF3DA"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0A39C97E"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65F38B56" w14:textId="77777777" w:rsidR="00E20CC4" w:rsidRPr="00B05BE8" w:rsidRDefault="00E20CC4" w:rsidP="00E20CC4">
      <w:pPr>
        <w:pStyle w:val="PL"/>
        <w:rPr>
          <w:noProof w:val="0"/>
        </w:rPr>
      </w:pPr>
      <w:r w:rsidRPr="00B05BE8">
        <w:rPr>
          <w:noProof w:val="0"/>
        </w:rPr>
        <w:t xml:space="preserve">                '429':</w:t>
      </w:r>
    </w:p>
    <w:p w14:paraId="4B3554A8" w14:textId="77777777" w:rsidR="00E20CC4" w:rsidRPr="00B05BE8" w:rsidRDefault="00E20CC4" w:rsidP="00E20CC4">
      <w:pPr>
        <w:pStyle w:val="PL"/>
        <w:rPr>
          <w:noProof w:val="0"/>
        </w:rPr>
      </w:pPr>
      <w:r w:rsidRPr="00B05BE8">
        <w:rPr>
          <w:noProof w:val="0"/>
        </w:rPr>
        <w:t xml:space="preserve">                  $ref: 'TS29571_CommonData.yaml#/components/responses/429'</w:t>
      </w:r>
    </w:p>
    <w:p w14:paraId="57FD98E1"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36DEE68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203D9285"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752ABFD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040FB9C3"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6A56291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0673E4A7" w14:textId="77777777" w:rsidR="00E20CC4" w:rsidRPr="00B05BE8" w:rsidRDefault="00E20CC4" w:rsidP="00E20CC4">
      <w:pPr>
        <w:pStyle w:val="PL"/>
        <w:rPr>
          <w:rFonts w:cs="Courier New"/>
          <w:noProof w:val="0"/>
          <w:szCs w:val="16"/>
        </w:rPr>
      </w:pPr>
      <w:r w:rsidRPr="00B05BE8">
        <w:rPr>
          <w:rFonts w:cs="Courier New"/>
          <w:noProof w:val="0"/>
          <w:szCs w:val="16"/>
        </w:rPr>
        <w:t>#</w:t>
      </w:r>
    </w:p>
    <w:p w14:paraId="2717871A" w14:textId="77777777" w:rsidR="00E20CC4" w:rsidRPr="00B05BE8" w:rsidRDefault="00E20CC4" w:rsidP="00E20CC4">
      <w:pPr>
        <w:pStyle w:val="PL"/>
        <w:rPr>
          <w:rFonts w:cs="Courier New"/>
          <w:noProof w:val="0"/>
          <w:szCs w:val="16"/>
        </w:rPr>
      </w:pPr>
      <w:r w:rsidRPr="00B05BE8">
        <w:rPr>
          <w:rFonts w:cs="Courier New"/>
          <w:noProof w:val="0"/>
          <w:szCs w:val="16"/>
        </w:rPr>
        <w:t xml:space="preserve">    delete:</w:t>
      </w:r>
    </w:p>
    <w:p w14:paraId="4CA6BF45"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Deletes an existing Individual Application AM Context</w:t>
      </w:r>
    </w:p>
    <w:p w14:paraId="34049734"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operationId</w:t>
      </w:r>
      <w:proofErr w:type="spellEnd"/>
      <w:r w:rsidRPr="00B05BE8">
        <w:rPr>
          <w:rFonts w:cs="Courier New"/>
          <w:noProof w:val="0"/>
          <w:szCs w:val="16"/>
        </w:rPr>
        <w:t xml:space="preserve">: </w:t>
      </w:r>
      <w:proofErr w:type="spellStart"/>
      <w:r w:rsidRPr="00B05BE8">
        <w:rPr>
          <w:rFonts w:cs="Courier New"/>
          <w:noProof w:val="0"/>
          <w:szCs w:val="16"/>
        </w:rPr>
        <w:t>DeleteAppAmContext</w:t>
      </w:r>
      <w:proofErr w:type="spellEnd"/>
    </w:p>
    <w:p w14:paraId="2F297744"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64D12938" w14:textId="77777777" w:rsidR="00E20CC4" w:rsidRPr="00B05BE8" w:rsidRDefault="00E20CC4" w:rsidP="00E20CC4">
      <w:pPr>
        <w:pStyle w:val="PL"/>
        <w:rPr>
          <w:rFonts w:cs="Courier New"/>
          <w:noProof w:val="0"/>
          <w:szCs w:val="16"/>
        </w:rPr>
      </w:pPr>
      <w:r w:rsidRPr="00B05BE8">
        <w:rPr>
          <w:rFonts w:cs="Courier New"/>
          <w:noProof w:val="0"/>
          <w:szCs w:val="16"/>
        </w:rPr>
        <w:t xml:space="preserve">        - Individual Application AM Context (Document)</w:t>
      </w:r>
    </w:p>
    <w:p w14:paraId="4727280E" w14:textId="77777777" w:rsidR="00E20CC4" w:rsidRPr="00B05BE8" w:rsidRDefault="00E20CC4" w:rsidP="00E20CC4">
      <w:pPr>
        <w:pStyle w:val="PL"/>
        <w:rPr>
          <w:rFonts w:cs="Courier New"/>
          <w:noProof w:val="0"/>
          <w:szCs w:val="16"/>
        </w:rPr>
      </w:pPr>
      <w:r w:rsidRPr="00B05BE8">
        <w:rPr>
          <w:rFonts w:cs="Courier New"/>
          <w:noProof w:val="0"/>
          <w:szCs w:val="16"/>
        </w:rPr>
        <w:t xml:space="preserve">      parameters:</w:t>
      </w:r>
    </w:p>
    <w:p w14:paraId="44386B57" w14:textId="77777777" w:rsidR="00E20CC4" w:rsidRPr="00B05BE8" w:rsidRDefault="00E20CC4" w:rsidP="00E20CC4">
      <w:pPr>
        <w:pStyle w:val="PL"/>
        <w:rPr>
          <w:rFonts w:cs="Courier New"/>
          <w:noProof w:val="0"/>
          <w:szCs w:val="16"/>
        </w:rPr>
      </w:pPr>
      <w:r w:rsidRPr="00B05BE8">
        <w:rPr>
          <w:rFonts w:cs="Courier New"/>
          <w:noProof w:val="0"/>
          <w:szCs w:val="16"/>
        </w:rPr>
        <w:t xml:space="preserve">        - name: </w:t>
      </w:r>
      <w:proofErr w:type="spellStart"/>
      <w:r w:rsidRPr="00B05BE8">
        <w:rPr>
          <w:rFonts w:cs="Courier New"/>
          <w:noProof w:val="0"/>
          <w:szCs w:val="16"/>
        </w:rPr>
        <w:t>appAmContextId</w:t>
      </w:r>
      <w:proofErr w:type="spellEnd"/>
    </w:p>
    <w:p w14:paraId="437AC2A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string identifying the Individual Application AM Context resource</w:t>
      </w:r>
    </w:p>
    <w:p w14:paraId="578B00B2" w14:textId="77777777" w:rsidR="00E20CC4" w:rsidRPr="00B05BE8" w:rsidRDefault="00E20CC4" w:rsidP="00E20CC4">
      <w:pPr>
        <w:pStyle w:val="PL"/>
        <w:rPr>
          <w:rFonts w:cs="Courier New"/>
          <w:noProof w:val="0"/>
          <w:szCs w:val="16"/>
        </w:rPr>
      </w:pPr>
      <w:r w:rsidRPr="00B05BE8">
        <w:rPr>
          <w:rFonts w:cs="Courier New"/>
          <w:noProof w:val="0"/>
          <w:szCs w:val="16"/>
        </w:rPr>
        <w:t xml:space="preserve">          in: path</w:t>
      </w:r>
    </w:p>
    <w:p w14:paraId="0AA6A00F"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35570870"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66EB71E0"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717C7943"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4F44E5D7"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21325587"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deletion is confirmed without returning additional data.</w:t>
      </w:r>
    </w:p>
    <w:p w14:paraId="2212FC90" w14:textId="77777777" w:rsidR="00BA241F" w:rsidRDefault="00BA241F" w:rsidP="00BA241F">
      <w:pPr>
        <w:pStyle w:val="PL"/>
        <w:rPr>
          <w:ins w:id="947" w:author="Ericsson n bMay-meet" w:date="2021-04-28T09:47:00Z"/>
          <w:noProof w:val="0"/>
        </w:rPr>
      </w:pPr>
      <w:ins w:id="948" w:author="Ericsson n bMay-meet" w:date="2021-04-28T09:47:00Z">
        <w:r>
          <w:rPr>
            <w:noProof w:val="0"/>
          </w:rPr>
          <w:t xml:space="preserve">        '307':</w:t>
        </w:r>
      </w:ins>
    </w:p>
    <w:p w14:paraId="548E34F7" w14:textId="123B19FC" w:rsidR="00FF7114" w:rsidRPr="00B05BE8" w:rsidRDefault="00FF7114" w:rsidP="00FF7114">
      <w:pPr>
        <w:pStyle w:val="PL"/>
        <w:rPr>
          <w:ins w:id="949" w:author="Ericsson n bMay-meet" w:date="2021-05-03T11:08:00Z"/>
          <w:rFonts w:cs="Courier New"/>
          <w:noProof w:val="0"/>
          <w:szCs w:val="16"/>
        </w:rPr>
      </w:pPr>
      <w:ins w:id="950" w:author="Ericsson n bMay-meet" w:date="2021-05-03T11:08: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472788EB" w14:textId="77777777" w:rsidR="00BA241F" w:rsidRDefault="00BA241F" w:rsidP="00BA241F">
      <w:pPr>
        <w:pStyle w:val="PL"/>
        <w:rPr>
          <w:ins w:id="951" w:author="Ericsson n bMay-meet" w:date="2021-04-28T09:47:00Z"/>
          <w:noProof w:val="0"/>
        </w:rPr>
      </w:pPr>
      <w:ins w:id="952" w:author="Ericsson n bMay-meet" w:date="2021-04-28T09:47:00Z">
        <w:r>
          <w:rPr>
            <w:noProof w:val="0"/>
          </w:rPr>
          <w:t xml:space="preserve">        '308':</w:t>
        </w:r>
      </w:ins>
    </w:p>
    <w:p w14:paraId="70B3C328" w14:textId="1AAE2851" w:rsidR="00FF7114" w:rsidRPr="00B05BE8" w:rsidRDefault="00FF7114" w:rsidP="00FF7114">
      <w:pPr>
        <w:pStyle w:val="PL"/>
        <w:rPr>
          <w:ins w:id="953" w:author="Ericsson n bMay-meet" w:date="2021-05-03T11:08:00Z"/>
          <w:rFonts w:cs="Courier New"/>
          <w:noProof w:val="0"/>
          <w:szCs w:val="16"/>
        </w:rPr>
      </w:pPr>
      <w:ins w:id="954" w:author="Ericsson n bMay-meet" w:date="2021-05-03T11:08: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2307EF84"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027C5BC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77D94C9C"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665CF7C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179A8ED9"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1F66D07C"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4658DA9F"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59C7DAB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631F1106"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39DCEBE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6B528C6D"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58E2227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765011CE"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78C7F3FC"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29E7F6F8" w14:textId="77777777" w:rsidR="00E20CC4" w:rsidRPr="00B05BE8" w:rsidRDefault="00E20CC4" w:rsidP="00E20CC4">
      <w:pPr>
        <w:pStyle w:val="PL"/>
        <w:rPr>
          <w:noProof w:val="0"/>
        </w:rPr>
      </w:pPr>
      <w:r w:rsidRPr="00B05BE8">
        <w:rPr>
          <w:noProof w:val="0"/>
        </w:rPr>
        <w:t xml:space="preserve">        '429':</w:t>
      </w:r>
    </w:p>
    <w:p w14:paraId="42FA5BA4" w14:textId="77777777" w:rsidR="00E20CC4" w:rsidRPr="00B05BE8" w:rsidRDefault="00E20CC4" w:rsidP="00E20CC4">
      <w:pPr>
        <w:pStyle w:val="PL"/>
        <w:rPr>
          <w:noProof w:val="0"/>
        </w:rPr>
      </w:pPr>
      <w:r w:rsidRPr="00B05BE8">
        <w:rPr>
          <w:noProof w:val="0"/>
        </w:rPr>
        <w:t xml:space="preserve">          $ref: 'TS29571_CommonData.yaml#/components/responses/429'</w:t>
      </w:r>
    </w:p>
    <w:p w14:paraId="199A6A5D"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53EF25B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18868C3D"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7CBEC0D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3CF82F20"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1834BBC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3A13F936" w14:textId="77777777" w:rsidR="00E20CC4" w:rsidRPr="00B05BE8" w:rsidRDefault="00E20CC4" w:rsidP="00E20CC4">
      <w:pPr>
        <w:pStyle w:val="PL"/>
        <w:rPr>
          <w:rFonts w:cs="Courier New"/>
          <w:noProof w:val="0"/>
          <w:szCs w:val="16"/>
        </w:rPr>
      </w:pPr>
      <w:r w:rsidRPr="00B05BE8">
        <w:rPr>
          <w:rFonts w:cs="Courier New"/>
          <w:noProof w:val="0"/>
          <w:szCs w:val="16"/>
        </w:rPr>
        <w:t>#</w:t>
      </w:r>
    </w:p>
    <w:p w14:paraId="2B4C7080" w14:textId="77777777" w:rsidR="00E20CC4" w:rsidRPr="00B05BE8" w:rsidRDefault="00E20CC4" w:rsidP="00E20CC4">
      <w:pPr>
        <w:pStyle w:val="PL"/>
        <w:rPr>
          <w:rFonts w:cs="Courier New"/>
          <w:noProof w:val="0"/>
          <w:szCs w:val="16"/>
        </w:rPr>
      </w:pPr>
      <w:r w:rsidRPr="00B05BE8">
        <w:rPr>
          <w:rFonts w:cs="Courier New"/>
          <w:noProof w:val="0"/>
          <w:szCs w:val="16"/>
        </w:rPr>
        <w:t xml:space="preserve">  /app-am-contexts/{</w:t>
      </w:r>
      <w:proofErr w:type="spellStart"/>
      <w:r w:rsidRPr="00B05BE8">
        <w:rPr>
          <w:rFonts w:cs="Courier New"/>
          <w:noProof w:val="0"/>
          <w:szCs w:val="16"/>
        </w:rPr>
        <w:t>appAmContextId</w:t>
      </w:r>
      <w:proofErr w:type="spellEnd"/>
      <w:r w:rsidRPr="00B05BE8">
        <w:rPr>
          <w:rFonts w:cs="Courier New"/>
          <w:noProof w:val="0"/>
          <w:szCs w:val="16"/>
        </w:rPr>
        <w:t>}/events-subscription:</w:t>
      </w:r>
    </w:p>
    <w:p w14:paraId="2E8496D9" w14:textId="77777777" w:rsidR="00E20CC4" w:rsidRPr="00B05BE8" w:rsidRDefault="00E20CC4" w:rsidP="00E20CC4">
      <w:pPr>
        <w:pStyle w:val="PL"/>
        <w:rPr>
          <w:rFonts w:cs="Courier New"/>
          <w:noProof w:val="0"/>
          <w:szCs w:val="16"/>
        </w:rPr>
      </w:pPr>
      <w:r w:rsidRPr="00B05BE8">
        <w:rPr>
          <w:rFonts w:cs="Courier New"/>
          <w:noProof w:val="0"/>
          <w:szCs w:val="16"/>
        </w:rPr>
        <w:t xml:space="preserve">    put:</w:t>
      </w:r>
    </w:p>
    <w:p w14:paraId="2F9BCD16"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creates or modifies an AM Policy Events Subscription </w:t>
      </w:r>
      <w:proofErr w:type="spellStart"/>
      <w:r w:rsidRPr="00B05BE8">
        <w:rPr>
          <w:rFonts w:cs="Courier New"/>
          <w:noProof w:val="0"/>
          <w:szCs w:val="16"/>
        </w:rPr>
        <w:t>subresource</w:t>
      </w:r>
      <w:proofErr w:type="spellEnd"/>
      <w:r w:rsidRPr="00B05BE8">
        <w:rPr>
          <w:rFonts w:cs="Courier New"/>
          <w:noProof w:val="0"/>
          <w:szCs w:val="16"/>
        </w:rPr>
        <w:t>.</w:t>
      </w:r>
    </w:p>
    <w:p w14:paraId="07179F0F"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operationId</w:t>
      </w:r>
      <w:proofErr w:type="spellEnd"/>
      <w:r w:rsidRPr="00B05BE8">
        <w:rPr>
          <w:rFonts w:cs="Courier New"/>
          <w:noProof w:val="0"/>
          <w:szCs w:val="16"/>
        </w:rPr>
        <w:t xml:space="preserve">: </w:t>
      </w:r>
      <w:proofErr w:type="spellStart"/>
      <w:r w:rsidRPr="00B05BE8">
        <w:rPr>
          <w:rFonts w:cs="Courier New"/>
          <w:noProof w:val="0"/>
          <w:szCs w:val="16"/>
        </w:rPr>
        <w:t>updateAmEventsSubsc</w:t>
      </w:r>
      <w:proofErr w:type="spellEnd"/>
    </w:p>
    <w:p w14:paraId="303DC2AA"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4C61C0C9" w14:textId="77777777" w:rsidR="00E20CC4" w:rsidRPr="00B05BE8" w:rsidRDefault="00E20CC4" w:rsidP="00E20CC4">
      <w:pPr>
        <w:pStyle w:val="PL"/>
        <w:rPr>
          <w:rFonts w:cs="Courier New"/>
          <w:noProof w:val="0"/>
          <w:szCs w:val="16"/>
        </w:rPr>
      </w:pPr>
      <w:r w:rsidRPr="00B05BE8">
        <w:rPr>
          <w:rFonts w:cs="Courier New"/>
          <w:noProof w:val="0"/>
          <w:szCs w:val="16"/>
        </w:rPr>
        <w:t xml:space="preserve">        - AM Policy Events Subscription (Document)</w:t>
      </w:r>
    </w:p>
    <w:p w14:paraId="5D2DAE5E" w14:textId="77777777" w:rsidR="00E20CC4" w:rsidRPr="00B05BE8" w:rsidRDefault="00E20CC4" w:rsidP="00E20CC4">
      <w:pPr>
        <w:pStyle w:val="PL"/>
        <w:rPr>
          <w:rFonts w:cs="Courier New"/>
          <w:noProof w:val="0"/>
          <w:szCs w:val="16"/>
        </w:rPr>
      </w:pPr>
      <w:r w:rsidRPr="00B05BE8">
        <w:rPr>
          <w:rFonts w:cs="Courier New"/>
          <w:noProof w:val="0"/>
          <w:szCs w:val="16"/>
        </w:rPr>
        <w:t xml:space="preserve">      parameters:</w:t>
      </w:r>
    </w:p>
    <w:p w14:paraId="3C8733B3" w14:textId="77777777" w:rsidR="00E20CC4" w:rsidRPr="00B05BE8" w:rsidRDefault="00E20CC4" w:rsidP="00E20CC4">
      <w:pPr>
        <w:pStyle w:val="PL"/>
        <w:rPr>
          <w:rFonts w:cs="Courier New"/>
          <w:noProof w:val="0"/>
          <w:szCs w:val="16"/>
        </w:rPr>
      </w:pPr>
      <w:r w:rsidRPr="00B05BE8">
        <w:rPr>
          <w:rFonts w:cs="Courier New"/>
          <w:noProof w:val="0"/>
          <w:szCs w:val="16"/>
        </w:rPr>
        <w:t xml:space="preserve">        - name: </w:t>
      </w:r>
      <w:proofErr w:type="spellStart"/>
      <w:r w:rsidRPr="00B05BE8">
        <w:rPr>
          <w:rFonts w:cs="Courier New"/>
          <w:noProof w:val="0"/>
          <w:szCs w:val="16"/>
        </w:rPr>
        <w:t>appAmContextId</w:t>
      </w:r>
      <w:proofErr w:type="spellEnd"/>
    </w:p>
    <w:p w14:paraId="29D734E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string identifying the AM Policy Events Subscription </w:t>
      </w:r>
      <w:proofErr w:type="spellStart"/>
      <w:r w:rsidRPr="00B05BE8">
        <w:rPr>
          <w:rFonts w:cs="Courier New"/>
          <w:noProof w:val="0"/>
          <w:szCs w:val="16"/>
        </w:rPr>
        <w:t>subresource</w:t>
      </w:r>
      <w:proofErr w:type="spellEnd"/>
    </w:p>
    <w:p w14:paraId="4015DB83" w14:textId="77777777" w:rsidR="00E20CC4" w:rsidRPr="00B05BE8" w:rsidRDefault="00E20CC4" w:rsidP="00E20CC4">
      <w:pPr>
        <w:pStyle w:val="PL"/>
        <w:rPr>
          <w:rFonts w:cs="Courier New"/>
          <w:noProof w:val="0"/>
          <w:szCs w:val="16"/>
        </w:rPr>
      </w:pPr>
      <w:r w:rsidRPr="00B05BE8">
        <w:rPr>
          <w:rFonts w:cs="Courier New"/>
          <w:noProof w:val="0"/>
          <w:szCs w:val="16"/>
        </w:rPr>
        <w:t xml:space="preserve">          in: path</w:t>
      </w:r>
    </w:p>
    <w:p w14:paraId="2192F6A6"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required: true</w:t>
      </w:r>
    </w:p>
    <w:p w14:paraId="1E0D11C7"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766FC01A"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3829AA38"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w:t>
      </w:r>
    </w:p>
    <w:p w14:paraId="3173FB17"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Creation or modification of an AM Policy Events Subscription </w:t>
      </w:r>
      <w:proofErr w:type="spellStart"/>
      <w:r w:rsidRPr="00B05BE8">
        <w:rPr>
          <w:rFonts w:cs="Courier New"/>
          <w:noProof w:val="0"/>
          <w:szCs w:val="16"/>
        </w:rPr>
        <w:t>subresource</w:t>
      </w:r>
      <w:proofErr w:type="spellEnd"/>
      <w:r w:rsidRPr="00B05BE8">
        <w:rPr>
          <w:rFonts w:cs="Courier New"/>
          <w:noProof w:val="0"/>
          <w:szCs w:val="16"/>
        </w:rPr>
        <w:t>.</w:t>
      </w:r>
    </w:p>
    <w:p w14:paraId="4974658A"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11684437"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680DA6BA"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6EC228FA"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29AADEE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AmEventsSubscData</w:t>
      </w:r>
      <w:proofErr w:type="spellEnd"/>
      <w:r w:rsidRPr="00B05BE8">
        <w:rPr>
          <w:rFonts w:cs="Courier New"/>
          <w:noProof w:val="0"/>
          <w:szCs w:val="16"/>
        </w:rPr>
        <w:t>'</w:t>
      </w:r>
    </w:p>
    <w:p w14:paraId="1B35327C"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62DE833B" w14:textId="77777777" w:rsidR="00E20CC4" w:rsidRPr="00B05BE8" w:rsidRDefault="00E20CC4" w:rsidP="00E20CC4">
      <w:pPr>
        <w:pStyle w:val="PL"/>
        <w:rPr>
          <w:rFonts w:cs="Courier New"/>
          <w:noProof w:val="0"/>
          <w:szCs w:val="16"/>
        </w:rPr>
      </w:pPr>
      <w:r w:rsidRPr="00B05BE8">
        <w:rPr>
          <w:rFonts w:cs="Courier New"/>
          <w:noProof w:val="0"/>
          <w:szCs w:val="16"/>
        </w:rPr>
        <w:t xml:space="preserve">        '201':</w:t>
      </w:r>
    </w:p>
    <w:p w14:paraId="0D5D538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creation of the AM Policy Events Subscription </w:t>
      </w:r>
      <w:proofErr w:type="spellStart"/>
      <w:r w:rsidRPr="00B05BE8">
        <w:rPr>
          <w:rFonts w:cs="Courier New"/>
          <w:noProof w:val="0"/>
          <w:szCs w:val="16"/>
        </w:rPr>
        <w:t>subresource</w:t>
      </w:r>
      <w:proofErr w:type="spellEnd"/>
      <w:r w:rsidRPr="00B05BE8">
        <w:rPr>
          <w:rFonts w:cs="Courier New"/>
          <w:noProof w:val="0"/>
          <w:szCs w:val="16"/>
        </w:rPr>
        <w:t xml:space="preserve"> is confirmed and its representation is returned. If an AM Event is matched, the response also includes the notification.</w:t>
      </w:r>
    </w:p>
    <w:p w14:paraId="5059A3B4"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19EA0570"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41DF5362"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2F8EAB3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AmEventsSubscRespData</w:t>
      </w:r>
      <w:proofErr w:type="spellEnd"/>
      <w:r w:rsidRPr="00B05BE8">
        <w:rPr>
          <w:rFonts w:cs="Courier New"/>
          <w:noProof w:val="0"/>
          <w:szCs w:val="16"/>
        </w:rPr>
        <w:t>'</w:t>
      </w:r>
    </w:p>
    <w:p w14:paraId="0F4A79C7" w14:textId="77777777" w:rsidR="00E20CC4" w:rsidRPr="00B05BE8" w:rsidRDefault="00E20CC4" w:rsidP="00E20CC4">
      <w:pPr>
        <w:pStyle w:val="PL"/>
        <w:rPr>
          <w:noProof w:val="0"/>
        </w:rPr>
      </w:pPr>
      <w:r w:rsidRPr="00B05BE8">
        <w:rPr>
          <w:noProof w:val="0"/>
        </w:rPr>
        <w:t xml:space="preserve">          headers:</w:t>
      </w:r>
    </w:p>
    <w:p w14:paraId="372E8E40" w14:textId="77777777" w:rsidR="00E20CC4" w:rsidRPr="00B05BE8" w:rsidRDefault="00E20CC4" w:rsidP="00E20CC4">
      <w:pPr>
        <w:pStyle w:val="PL"/>
        <w:rPr>
          <w:noProof w:val="0"/>
        </w:rPr>
      </w:pPr>
      <w:r w:rsidRPr="00B05BE8">
        <w:rPr>
          <w:noProof w:val="0"/>
        </w:rPr>
        <w:t xml:space="preserve">            Location:</w:t>
      </w:r>
    </w:p>
    <w:p w14:paraId="1014079E" w14:textId="77777777" w:rsidR="00E20CC4" w:rsidRPr="00B05BE8" w:rsidRDefault="00E20CC4" w:rsidP="00E20CC4">
      <w:pPr>
        <w:pStyle w:val="PL"/>
        <w:rPr>
          <w:noProof w:val="0"/>
        </w:rPr>
      </w:pPr>
      <w:r w:rsidRPr="00B05BE8">
        <w:rPr>
          <w:noProof w:val="0"/>
        </w:rPr>
        <w:t xml:space="preserve">              description: 'Contains the URI of the created AM Policy </w:t>
      </w:r>
      <w:r w:rsidRPr="00B05BE8">
        <w:rPr>
          <w:rFonts w:cs="Courier New"/>
          <w:noProof w:val="0"/>
          <w:szCs w:val="16"/>
        </w:rPr>
        <w:t xml:space="preserve">Events Subscription </w:t>
      </w:r>
      <w:proofErr w:type="spellStart"/>
      <w:r w:rsidRPr="00B05BE8">
        <w:rPr>
          <w:rFonts w:cs="Courier New"/>
          <w:noProof w:val="0"/>
          <w:szCs w:val="16"/>
        </w:rPr>
        <w:t>sub</w:t>
      </w:r>
      <w:r w:rsidRPr="00B05BE8">
        <w:rPr>
          <w:noProof w:val="0"/>
        </w:rPr>
        <w:t>resource</w:t>
      </w:r>
      <w:proofErr w:type="spellEnd"/>
      <w:r w:rsidRPr="00B05BE8">
        <w:rPr>
          <w:noProof w:val="0"/>
        </w:rPr>
        <w:t>, according to the structure: {apiRoot}/npcf-am-policyauthorization/{apiVersion}/app-am-contexts/{appAmContextId}/events-subscription}'</w:t>
      </w:r>
    </w:p>
    <w:p w14:paraId="6B74EE1F" w14:textId="77777777" w:rsidR="00E20CC4" w:rsidRPr="00B05BE8" w:rsidRDefault="00E20CC4" w:rsidP="00E20CC4">
      <w:pPr>
        <w:pStyle w:val="PL"/>
        <w:rPr>
          <w:noProof w:val="0"/>
        </w:rPr>
      </w:pPr>
      <w:r w:rsidRPr="00B05BE8">
        <w:rPr>
          <w:noProof w:val="0"/>
        </w:rPr>
        <w:t xml:space="preserve">              required: true</w:t>
      </w:r>
    </w:p>
    <w:p w14:paraId="7FDFFE2A" w14:textId="77777777" w:rsidR="00E20CC4" w:rsidRPr="00B05BE8" w:rsidRDefault="00E20CC4" w:rsidP="00E20CC4">
      <w:pPr>
        <w:pStyle w:val="PL"/>
        <w:rPr>
          <w:noProof w:val="0"/>
        </w:rPr>
      </w:pPr>
      <w:r w:rsidRPr="00B05BE8">
        <w:rPr>
          <w:noProof w:val="0"/>
        </w:rPr>
        <w:t xml:space="preserve">              schema:</w:t>
      </w:r>
    </w:p>
    <w:p w14:paraId="4F268878" w14:textId="77777777" w:rsidR="00E20CC4" w:rsidRPr="00B05BE8" w:rsidRDefault="00E20CC4" w:rsidP="00E20CC4">
      <w:pPr>
        <w:pStyle w:val="PL"/>
        <w:rPr>
          <w:noProof w:val="0"/>
        </w:rPr>
      </w:pPr>
      <w:r w:rsidRPr="00B05BE8">
        <w:rPr>
          <w:noProof w:val="0"/>
        </w:rPr>
        <w:t xml:space="preserve">                type: string</w:t>
      </w:r>
    </w:p>
    <w:p w14:paraId="144E3D23" w14:textId="77777777" w:rsidR="00E20CC4" w:rsidRPr="00B05BE8" w:rsidRDefault="00E20CC4" w:rsidP="00E20CC4">
      <w:pPr>
        <w:pStyle w:val="PL"/>
        <w:rPr>
          <w:rFonts w:cs="Courier New"/>
          <w:noProof w:val="0"/>
          <w:szCs w:val="16"/>
        </w:rPr>
      </w:pPr>
      <w:r w:rsidRPr="00B05BE8">
        <w:rPr>
          <w:rFonts w:cs="Courier New"/>
          <w:noProof w:val="0"/>
          <w:szCs w:val="16"/>
        </w:rPr>
        <w:t xml:space="preserve">        '200':</w:t>
      </w:r>
    </w:p>
    <w:p w14:paraId="188C1D8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modification of the AM Policy Events Subscription </w:t>
      </w:r>
      <w:proofErr w:type="spellStart"/>
      <w:r w:rsidRPr="00B05BE8">
        <w:rPr>
          <w:rFonts w:cs="Courier New"/>
          <w:noProof w:val="0"/>
          <w:szCs w:val="16"/>
        </w:rPr>
        <w:t>subresource</w:t>
      </w:r>
      <w:proofErr w:type="spellEnd"/>
      <w:r w:rsidRPr="00B05BE8">
        <w:rPr>
          <w:rFonts w:cs="Courier New"/>
          <w:noProof w:val="0"/>
          <w:szCs w:val="16"/>
        </w:rPr>
        <w:t xml:space="preserve"> is confirmed and its representation is returned. If an AM Event is matched, the response also includes the notification.</w:t>
      </w:r>
    </w:p>
    <w:p w14:paraId="52551476"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24FEE5F6"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61C8C1D7"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6DC14D2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AmEventsSubscRespData</w:t>
      </w:r>
      <w:proofErr w:type="spellEnd"/>
      <w:r w:rsidRPr="00B05BE8">
        <w:rPr>
          <w:rFonts w:cs="Courier New"/>
          <w:noProof w:val="0"/>
          <w:szCs w:val="16"/>
        </w:rPr>
        <w:t>'</w:t>
      </w:r>
    </w:p>
    <w:p w14:paraId="2BB93778"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7B91C4E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modification of the AM Policy Events Subscription </w:t>
      </w:r>
      <w:proofErr w:type="spellStart"/>
      <w:r w:rsidRPr="00B05BE8">
        <w:rPr>
          <w:rFonts w:cs="Courier New"/>
          <w:noProof w:val="0"/>
          <w:szCs w:val="16"/>
        </w:rPr>
        <w:t>subresource</w:t>
      </w:r>
      <w:proofErr w:type="spellEnd"/>
      <w:r w:rsidRPr="00B05BE8">
        <w:rPr>
          <w:rFonts w:cs="Courier New"/>
          <w:noProof w:val="0"/>
          <w:szCs w:val="16"/>
        </w:rPr>
        <w:t xml:space="preserve"> is confirmed without returning additional data.</w:t>
      </w:r>
    </w:p>
    <w:p w14:paraId="06DDC1BA" w14:textId="77777777" w:rsidR="00BA241F" w:rsidRDefault="00BA241F" w:rsidP="00BA241F">
      <w:pPr>
        <w:pStyle w:val="PL"/>
        <w:rPr>
          <w:ins w:id="955" w:author="Ericsson n bMay-meet" w:date="2021-04-28T09:48:00Z"/>
          <w:noProof w:val="0"/>
        </w:rPr>
      </w:pPr>
      <w:ins w:id="956" w:author="Ericsson n bMay-meet" w:date="2021-04-28T09:48:00Z">
        <w:r>
          <w:rPr>
            <w:noProof w:val="0"/>
          </w:rPr>
          <w:t xml:space="preserve">        '307':</w:t>
        </w:r>
      </w:ins>
    </w:p>
    <w:p w14:paraId="489AC8A0" w14:textId="7A1F525C" w:rsidR="00FF7114" w:rsidRPr="00B05BE8" w:rsidRDefault="00FF7114" w:rsidP="00FF7114">
      <w:pPr>
        <w:pStyle w:val="PL"/>
        <w:rPr>
          <w:ins w:id="957" w:author="Ericsson n bMay-meet" w:date="2021-05-03T11:09:00Z"/>
          <w:rFonts w:cs="Courier New"/>
          <w:noProof w:val="0"/>
          <w:szCs w:val="16"/>
        </w:rPr>
      </w:pPr>
      <w:ins w:id="958" w:author="Ericsson n bMay-meet" w:date="2021-05-03T11:09: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45B00C59" w14:textId="77777777" w:rsidR="00BA241F" w:rsidRDefault="00BA241F" w:rsidP="00BA241F">
      <w:pPr>
        <w:pStyle w:val="PL"/>
        <w:rPr>
          <w:ins w:id="959" w:author="Ericsson n bMay-meet" w:date="2021-04-28T09:48:00Z"/>
          <w:noProof w:val="0"/>
        </w:rPr>
      </w:pPr>
      <w:ins w:id="960" w:author="Ericsson n bMay-meet" w:date="2021-04-28T09:48:00Z">
        <w:r>
          <w:rPr>
            <w:noProof w:val="0"/>
          </w:rPr>
          <w:t xml:space="preserve">        '308':</w:t>
        </w:r>
      </w:ins>
    </w:p>
    <w:p w14:paraId="13B19A95" w14:textId="0AABE2AC" w:rsidR="00FF7114" w:rsidRPr="00B05BE8" w:rsidRDefault="00FF7114" w:rsidP="00FF7114">
      <w:pPr>
        <w:pStyle w:val="PL"/>
        <w:rPr>
          <w:ins w:id="961" w:author="Ericsson n bMay-meet" w:date="2021-05-03T11:08:00Z"/>
          <w:rFonts w:cs="Courier New"/>
          <w:noProof w:val="0"/>
          <w:szCs w:val="16"/>
        </w:rPr>
      </w:pPr>
      <w:ins w:id="962" w:author="Ericsson n bMay-meet" w:date="2021-05-03T11:08: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223B57EA"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59A873D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2E71C68B"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5DDA937E"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2559302D"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6999FB4C"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534A815A"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6C51455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04DF01AA"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7A4F9A6A"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5AE3D588"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7183BA8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65973A4F"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75A4D95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5031D27D" w14:textId="77777777" w:rsidR="00E20CC4" w:rsidRPr="00B05BE8" w:rsidRDefault="00E20CC4" w:rsidP="00E20CC4">
      <w:pPr>
        <w:pStyle w:val="PL"/>
        <w:rPr>
          <w:noProof w:val="0"/>
        </w:rPr>
      </w:pPr>
      <w:r w:rsidRPr="00B05BE8">
        <w:rPr>
          <w:noProof w:val="0"/>
        </w:rPr>
        <w:t xml:space="preserve">        '429':</w:t>
      </w:r>
    </w:p>
    <w:p w14:paraId="2264EC24" w14:textId="77777777" w:rsidR="00E20CC4" w:rsidRPr="00B05BE8" w:rsidRDefault="00E20CC4" w:rsidP="00E20CC4">
      <w:pPr>
        <w:pStyle w:val="PL"/>
        <w:rPr>
          <w:noProof w:val="0"/>
        </w:rPr>
      </w:pPr>
      <w:r w:rsidRPr="00B05BE8">
        <w:rPr>
          <w:noProof w:val="0"/>
        </w:rPr>
        <w:t xml:space="preserve">          $ref: 'TS29571_CommonData.yaml#/components/responses/429'</w:t>
      </w:r>
    </w:p>
    <w:p w14:paraId="14C3D5AE"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37E93B5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09957ABB"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4692056A"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6AE69729"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2B41F01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1BA36C82"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callbacks</w:t>
      </w:r>
      <w:proofErr w:type="spellEnd"/>
      <w:r w:rsidRPr="00B05BE8">
        <w:rPr>
          <w:rFonts w:cs="Courier New"/>
          <w:noProof w:val="0"/>
          <w:szCs w:val="16"/>
        </w:rPr>
        <w:t>:</w:t>
      </w:r>
    </w:p>
    <w:p w14:paraId="678670C5"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amEventNotification</w:t>
      </w:r>
      <w:proofErr w:type="spellEnd"/>
      <w:r w:rsidRPr="00B05BE8">
        <w:rPr>
          <w:rFonts w:cs="Courier New"/>
          <w:noProof w:val="0"/>
          <w:szCs w:val="16"/>
        </w:rPr>
        <w:t>:</w:t>
      </w:r>
    </w:p>
    <w:p w14:paraId="2BA12297"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#/evSubsc/eventNotifUri}':</w:t>
      </w:r>
    </w:p>
    <w:p w14:paraId="5FB8B958" w14:textId="77777777" w:rsidR="00E20CC4" w:rsidRPr="00B05BE8" w:rsidRDefault="00E20CC4" w:rsidP="00E20CC4">
      <w:pPr>
        <w:pStyle w:val="PL"/>
        <w:rPr>
          <w:rFonts w:cs="Courier New"/>
          <w:noProof w:val="0"/>
          <w:szCs w:val="16"/>
        </w:rPr>
      </w:pPr>
      <w:r w:rsidRPr="00B05BE8">
        <w:rPr>
          <w:rFonts w:cs="Courier New"/>
          <w:noProof w:val="0"/>
          <w:szCs w:val="16"/>
        </w:rPr>
        <w:t xml:space="preserve">            post:</w:t>
      </w:r>
    </w:p>
    <w:p w14:paraId="4CAB518A"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requestBody</w:t>
      </w:r>
      <w:proofErr w:type="spellEnd"/>
      <w:r w:rsidRPr="00B05BE8">
        <w:rPr>
          <w:rFonts w:cs="Courier New"/>
          <w:noProof w:val="0"/>
          <w:szCs w:val="16"/>
        </w:rPr>
        <w:t>:</w:t>
      </w:r>
    </w:p>
    <w:p w14:paraId="6363FC8A"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Contains the information for the notification of an event occurrence in the PCF.</w:t>
      </w:r>
    </w:p>
    <w:p w14:paraId="0DDC1912"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4FBA8056"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40DA30F1"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0D947541"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13630114"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AmEventsNotification</w:t>
      </w:r>
      <w:proofErr w:type="spellEnd"/>
      <w:r w:rsidRPr="00B05BE8">
        <w:rPr>
          <w:rFonts w:cs="Courier New"/>
          <w:noProof w:val="0"/>
          <w:szCs w:val="16"/>
        </w:rPr>
        <w:t>'</w:t>
      </w:r>
    </w:p>
    <w:p w14:paraId="582D1429"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546B5610"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34D1969B"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description: The receipt of the notification is acknowledged.</w:t>
      </w:r>
    </w:p>
    <w:p w14:paraId="5C11CC6A" w14:textId="77777777" w:rsidR="00B25C35" w:rsidRDefault="00B25C35" w:rsidP="00B25C35">
      <w:pPr>
        <w:pStyle w:val="PL"/>
        <w:rPr>
          <w:ins w:id="963" w:author="Ericsson n bMay-meet" w:date="2021-04-28T09:50:00Z"/>
          <w:noProof w:val="0"/>
        </w:rPr>
      </w:pPr>
      <w:ins w:id="964" w:author="Ericsson n bMay-meet" w:date="2021-04-28T09:50:00Z">
        <w:r>
          <w:rPr>
            <w:noProof w:val="0"/>
          </w:rPr>
          <w:t xml:space="preserve">                '307':</w:t>
        </w:r>
      </w:ins>
    </w:p>
    <w:p w14:paraId="54CB6AF8" w14:textId="43528324" w:rsidR="00961058" w:rsidRPr="00B05BE8" w:rsidRDefault="00961058" w:rsidP="00961058">
      <w:pPr>
        <w:pStyle w:val="PL"/>
        <w:rPr>
          <w:ins w:id="965" w:author="Ericsson n bMay-meet" w:date="2021-05-03T11:10:00Z"/>
          <w:rFonts w:cs="Courier New"/>
          <w:noProof w:val="0"/>
          <w:szCs w:val="16"/>
        </w:rPr>
      </w:pPr>
      <w:ins w:id="966" w:author="Ericsson n bMay-meet" w:date="2021-05-03T11:10:00Z">
        <w:r w:rsidRPr="00B05BE8">
          <w:rPr>
            <w:rFonts w:cs="Courier New"/>
            <w:noProof w:val="0"/>
            <w:szCs w:val="16"/>
          </w:rPr>
          <w:t xml:space="preserve">                  $ref: 'TS29571_CommonData.yaml#/components/responses/</w:t>
        </w:r>
      </w:ins>
      <w:ins w:id="967" w:author="Ericsson n bMay-meet" w:date="2021-05-03T11:11:00Z">
        <w:r>
          <w:rPr>
            <w:rFonts w:cs="Courier New"/>
            <w:noProof w:val="0"/>
            <w:szCs w:val="16"/>
          </w:rPr>
          <w:t>307</w:t>
        </w:r>
      </w:ins>
      <w:ins w:id="968" w:author="Ericsson n bMay-meet" w:date="2021-05-03T11:10:00Z">
        <w:r w:rsidRPr="00B05BE8">
          <w:rPr>
            <w:rFonts w:cs="Courier New"/>
            <w:noProof w:val="0"/>
            <w:szCs w:val="16"/>
          </w:rPr>
          <w:t>'</w:t>
        </w:r>
      </w:ins>
    </w:p>
    <w:p w14:paraId="2011681D" w14:textId="77777777" w:rsidR="00B25C35" w:rsidRDefault="00B25C35" w:rsidP="00B25C35">
      <w:pPr>
        <w:pStyle w:val="PL"/>
        <w:rPr>
          <w:ins w:id="969" w:author="Ericsson n bMay-meet" w:date="2021-04-28T09:50:00Z"/>
          <w:noProof w:val="0"/>
        </w:rPr>
      </w:pPr>
      <w:ins w:id="970" w:author="Ericsson n bMay-meet" w:date="2021-04-28T09:50:00Z">
        <w:r>
          <w:rPr>
            <w:noProof w:val="0"/>
          </w:rPr>
          <w:t xml:space="preserve">                '308':</w:t>
        </w:r>
      </w:ins>
    </w:p>
    <w:p w14:paraId="2268732E" w14:textId="7AFFB8CE" w:rsidR="00961058" w:rsidRPr="00B05BE8" w:rsidRDefault="00961058" w:rsidP="00961058">
      <w:pPr>
        <w:pStyle w:val="PL"/>
        <w:rPr>
          <w:ins w:id="971" w:author="Ericsson n bMay-meet" w:date="2021-05-03T11:11:00Z"/>
          <w:rFonts w:cs="Courier New"/>
          <w:noProof w:val="0"/>
          <w:szCs w:val="16"/>
        </w:rPr>
      </w:pPr>
      <w:ins w:id="972" w:author="Ericsson n bMay-meet" w:date="2021-05-03T11:11: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678B7646"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6C453D9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37587B62"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58823AF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171DD454"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6E675AE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0E1644B4"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075674A7"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1AC5D42E"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3269B45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1C374578"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0F70CF5C"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75CFA9D3"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3AB306B4"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0114F565" w14:textId="77777777" w:rsidR="00E20CC4" w:rsidRPr="00B05BE8" w:rsidRDefault="00E20CC4" w:rsidP="00E20CC4">
      <w:pPr>
        <w:pStyle w:val="PL"/>
        <w:rPr>
          <w:noProof w:val="0"/>
        </w:rPr>
      </w:pPr>
      <w:r w:rsidRPr="00B05BE8">
        <w:rPr>
          <w:noProof w:val="0"/>
        </w:rPr>
        <w:t xml:space="preserve">                '429':</w:t>
      </w:r>
    </w:p>
    <w:p w14:paraId="1C16DA8B" w14:textId="77777777" w:rsidR="00E20CC4" w:rsidRPr="00B05BE8" w:rsidRDefault="00E20CC4" w:rsidP="00E20CC4">
      <w:pPr>
        <w:pStyle w:val="PL"/>
        <w:rPr>
          <w:noProof w:val="0"/>
        </w:rPr>
      </w:pPr>
      <w:r w:rsidRPr="00B05BE8">
        <w:rPr>
          <w:noProof w:val="0"/>
        </w:rPr>
        <w:t xml:space="preserve">                  $ref: 'TS29571_CommonData.yaml#/components/responses/429'</w:t>
      </w:r>
    </w:p>
    <w:p w14:paraId="33CAB87A"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0313E53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2D4D5CB7"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0BEA9FA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42FAACBB"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25C15DD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06399916" w14:textId="77777777" w:rsidR="00E20CC4" w:rsidRPr="00B05BE8" w:rsidRDefault="00E20CC4" w:rsidP="00E20CC4">
      <w:pPr>
        <w:pStyle w:val="PL"/>
        <w:rPr>
          <w:rFonts w:cs="Courier New"/>
          <w:noProof w:val="0"/>
          <w:szCs w:val="16"/>
        </w:rPr>
      </w:pPr>
      <w:r w:rsidRPr="00B05BE8">
        <w:rPr>
          <w:rFonts w:cs="Courier New"/>
          <w:noProof w:val="0"/>
          <w:szCs w:val="16"/>
        </w:rPr>
        <w:t xml:space="preserve">    delete:</w:t>
      </w:r>
    </w:p>
    <w:p w14:paraId="6AB29943"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deletes the AM Policy Events Subscription </w:t>
      </w:r>
      <w:proofErr w:type="spellStart"/>
      <w:r w:rsidRPr="00B05BE8">
        <w:rPr>
          <w:rFonts w:cs="Courier New"/>
          <w:noProof w:val="0"/>
          <w:szCs w:val="16"/>
        </w:rPr>
        <w:t>subresource</w:t>
      </w:r>
      <w:proofErr w:type="spellEnd"/>
    </w:p>
    <w:p w14:paraId="60AE88FD"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operationId</w:t>
      </w:r>
      <w:proofErr w:type="spellEnd"/>
      <w:r w:rsidRPr="00B05BE8">
        <w:rPr>
          <w:rFonts w:cs="Courier New"/>
          <w:noProof w:val="0"/>
          <w:szCs w:val="16"/>
        </w:rPr>
        <w:t xml:space="preserve">: </w:t>
      </w:r>
      <w:proofErr w:type="spellStart"/>
      <w:r w:rsidRPr="00B05BE8">
        <w:rPr>
          <w:rFonts w:cs="Courier New"/>
          <w:noProof w:val="0"/>
          <w:szCs w:val="16"/>
        </w:rPr>
        <w:t>DeleteAmEventsSubsc</w:t>
      </w:r>
      <w:proofErr w:type="spellEnd"/>
    </w:p>
    <w:p w14:paraId="22CA3019"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41A3EEEC" w14:textId="77777777" w:rsidR="00E20CC4" w:rsidRPr="00B05BE8" w:rsidRDefault="00E20CC4" w:rsidP="00E20CC4">
      <w:pPr>
        <w:pStyle w:val="PL"/>
        <w:rPr>
          <w:rFonts w:cs="Courier New"/>
          <w:noProof w:val="0"/>
          <w:szCs w:val="16"/>
        </w:rPr>
      </w:pPr>
      <w:r w:rsidRPr="00B05BE8">
        <w:rPr>
          <w:rFonts w:cs="Courier New"/>
          <w:noProof w:val="0"/>
          <w:szCs w:val="16"/>
        </w:rPr>
        <w:t xml:space="preserve">        - AM Policy Events Subscription (Document)</w:t>
      </w:r>
    </w:p>
    <w:p w14:paraId="4911A448" w14:textId="77777777" w:rsidR="00E20CC4" w:rsidRPr="00B05BE8" w:rsidRDefault="00E20CC4" w:rsidP="00E20CC4">
      <w:pPr>
        <w:pStyle w:val="PL"/>
        <w:rPr>
          <w:rFonts w:cs="Courier New"/>
          <w:noProof w:val="0"/>
          <w:szCs w:val="16"/>
        </w:rPr>
      </w:pPr>
      <w:r w:rsidRPr="00B05BE8">
        <w:rPr>
          <w:rFonts w:cs="Courier New"/>
          <w:noProof w:val="0"/>
          <w:szCs w:val="16"/>
        </w:rPr>
        <w:t xml:space="preserve">      parameters:</w:t>
      </w:r>
    </w:p>
    <w:p w14:paraId="44D8421C" w14:textId="77777777" w:rsidR="00E20CC4" w:rsidRPr="00B05BE8" w:rsidRDefault="00E20CC4" w:rsidP="00E20CC4">
      <w:pPr>
        <w:pStyle w:val="PL"/>
        <w:rPr>
          <w:rFonts w:cs="Courier New"/>
          <w:noProof w:val="0"/>
          <w:szCs w:val="16"/>
        </w:rPr>
      </w:pPr>
      <w:r w:rsidRPr="00B05BE8">
        <w:rPr>
          <w:rFonts w:cs="Courier New"/>
          <w:noProof w:val="0"/>
          <w:szCs w:val="16"/>
        </w:rPr>
        <w:t xml:space="preserve">        - name: </w:t>
      </w:r>
      <w:proofErr w:type="spellStart"/>
      <w:r w:rsidRPr="00B05BE8">
        <w:rPr>
          <w:rFonts w:cs="Courier New"/>
          <w:noProof w:val="0"/>
          <w:szCs w:val="16"/>
        </w:rPr>
        <w:t>appAmContextId</w:t>
      </w:r>
      <w:proofErr w:type="spellEnd"/>
    </w:p>
    <w:p w14:paraId="376D11DA"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string identifying the Individual Application AM Context resource.</w:t>
      </w:r>
    </w:p>
    <w:p w14:paraId="6E529E53" w14:textId="77777777" w:rsidR="00E20CC4" w:rsidRPr="00B05BE8" w:rsidRDefault="00E20CC4" w:rsidP="00E20CC4">
      <w:pPr>
        <w:pStyle w:val="PL"/>
        <w:rPr>
          <w:rFonts w:cs="Courier New"/>
          <w:noProof w:val="0"/>
          <w:szCs w:val="16"/>
        </w:rPr>
      </w:pPr>
      <w:r w:rsidRPr="00B05BE8">
        <w:rPr>
          <w:rFonts w:cs="Courier New"/>
          <w:noProof w:val="0"/>
          <w:szCs w:val="16"/>
        </w:rPr>
        <w:t xml:space="preserve">          in: path</w:t>
      </w:r>
    </w:p>
    <w:p w14:paraId="7290D6F4"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399331C5"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EE93864"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34254EC3"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164B610A"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64D67A12"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deletion of the of the AM Policy Events Subscription </w:t>
      </w:r>
      <w:proofErr w:type="spellStart"/>
      <w:r w:rsidRPr="00B05BE8">
        <w:rPr>
          <w:rFonts w:cs="Courier New"/>
          <w:noProof w:val="0"/>
          <w:szCs w:val="16"/>
        </w:rPr>
        <w:t>subresource</w:t>
      </w:r>
      <w:proofErr w:type="spellEnd"/>
      <w:r w:rsidRPr="00B05BE8">
        <w:rPr>
          <w:rFonts w:cs="Courier New"/>
          <w:noProof w:val="0"/>
          <w:szCs w:val="16"/>
        </w:rPr>
        <w:t xml:space="preserve"> is confirmed without returning additional data.</w:t>
      </w:r>
    </w:p>
    <w:p w14:paraId="1F43A740" w14:textId="77777777" w:rsidR="00BA241F" w:rsidRDefault="00BA241F" w:rsidP="00BA241F">
      <w:pPr>
        <w:pStyle w:val="PL"/>
        <w:rPr>
          <w:ins w:id="973" w:author="Ericsson n bMay-meet" w:date="2021-04-28T09:49:00Z"/>
          <w:noProof w:val="0"/>
        </w:rPr>
      </w:pPr>
      <w:ins w:id="974" w:author="Ericsson n bMay-meet" w:date="2021-04-28T09:49:00Z">
        <w:r>
          <w:rPr>
            <w:noProof w:val="0"/>
          </w:rPr>
          <w:t xml:space="preserve">        '307':</w:t>
        </w:r>
      </w:ins>
    </w:p>
    <w:p w14:paraId="38CFBD34" w14:textId="0D4DD793" w:rsidR="00961058" w:rsidRPr="00B05BE8" w:rsidRDefault="00961058" w:rsidP="00961058">
      <w:pPr>
        <w:pStyle w:val="PL"/>
        <w:rPr>
          <w:ins w:id="975" w:author="Ericsson n bMay-meet" w:date="2021-05-03T11:11:00Z"/>
          <w:rFonts w:cs="Courier New"/>
          <w:noProof w:val="0"/>
          <w:szCs w:val="16"/>
        </w:rPr>
      </w:pPr>
      <w:ins w:id="976" w:author="Ericsson n bMay-meet" w:date="2021-05-03T11:11: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720D2413" w14:textId="77777777" w:rsidR="00BA241F" w:rsidRDefault="00BA241F" w:rsidP="00BA241F">
      <w:pPr>
        <w:pStyle w:val="PL"/>
        <w:rPr>
          <w:ins w:id="977" w:author="Ericsson n bMay-meet" w:date="2021-04-28T09:49:00Z"/>
          <w:noProof w:val="0"/>
        </w:rPr>
      </w:pPr>
      <w:ins w:id="978" w:author="Ericsson n bMay-meet" w:date="2021-04-28T09:49:00Z">
        <w:r>
          <w:rPr>
            <w:noProof w:val="0"/>
          </w:rPr>
          <w:t xml:space="preserve">        '308':</w:t>
        </w:r>
      </w:ins>
    </w:p>
    <w:p w14:paraId="6CB9D85E" w14:textId="0100C0B0" w:rsidR="00961058" w:rsidRPr="00B05BE8" w:rsidRDefault="00961058" w:rsidP="00961058">
      <w:pPr>
        <w:pStyle w:val="PL"/>
        <w:rPr>
          <w:ins w:id="979" w:author="Ericsson n bMay-meet" w:date="2021-05-03T11:11:00Z"/>
          <w:rFonts w:cs="Courier New"/>
          <w:noProof w:val="0"/>
          <w:szCs w:val="16"/>
        </w:rPr>
      </w:pPr>
      <w:ins w:id="980" w:author="Ericsson n bMay-meet" w:date="2021-05-03T11:11: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131602A5"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4E70425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43ACF71D"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5D90FDA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1E5F117C" w14:textId="77777777" w:rsidR="00E20CC4" w:rsidRPr="00B05BE8" w:rsidRDefault="00E20CC4" w:rsidP="00E20CC4">
      <w:pPr>
        <w:pStyle w:val="PL"/>
        <w:rPr>
          <w:noProof w:val="0"/>
        </w:rPr>
      </w:pPr>
      <w:r w:rsidRPr="00B05BE8">
        <w:rPr>
          <w:noProof w:val="0"/>
        </w:rPr>
        <w:t xml:space="preserve">        '403':</w:t>
      </w:r>
    </w:p>
    <w:p w14:paraId="402E8F86" w14:textId="77777777" w:rsidR="00E20CC4" w:rsidRPr="00B05BE8" w:rsidRDefault="00E20CC4" w:rsidP="00E20CC4">
      <w:pPr>
        <w:pStyle w:val="PL"/>
        <w:rPr>
          <w:noProof w:val="0"/>
        </w:rPr>
      </w:pPr>
      <w:r w:rsidRPr="00B05BE8">
        <w:rPr>
          <w:noProof w:val="0"/>
        </w:rPr>
        <w:t xml:space="preserve">          $ref: 'TS29571_CommonData.yaml#/components/responses/403'</w:t>
      </w:r>
    </w:p>
    <w:p w14:paraId="5544DA79"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4D7E492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00C8ED95" w14:textId="77777777" w:rsidR="00E20CC4" w:rsidRPr="00B05BE8" w:rsidRDefault="00E20CC4" w:rsidP="00E20CC4">
      <w:pPr>
        <w:pStyle w:val="PL"/>
        <w:rPr>
          <w:noProof w:val="0"/>
        </w:rPr>
      </w:pPr>
      <w:r w:rsidRPr="00B05BE8">
        <w:rPr>
          <w:noProof w:val="0"/>
        </w:rPr>
        <w:t xml:space="preserve">        '429':</w:t>
      </w:r>
    </w:p>
    <w:p w14:paraId="374F1823" w14:textId="77777777" w:rsidR="00E20CC4" w:rsidRPr="00B05BE8" w:rsidRDefault="00E20CC4" w:rsidP="00E20CC4">
      <w:pPr>
        <w:pStyle w:val="PL"/>
        <w:rPr>
          <w:noProof w:val="0"/>
        </w:rPr>
      </w:pPr>
      <w:r w:rsidRPr="00B05BE8">
        <w:rPr>
          <w:noProof w:val="0"/>
        </w:rPr>
        <w:t xml:space="preserve">          $ref: 'TS29571_CommonData.yaml#/components/responses/429'</w:t>
      </w:r>
    </w:p>
    <w:p w14:paraId="705DDA98"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5B97E364"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6CFB5C00"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020562B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23A7C8FD"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76D65D9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18D145DF" w14:textId="77777777" w:rsidR="00E20CC4" w:rsidRPr="00B05BE8" w:rsidRDefault="00E20CC4" w:rsidP="00E20CC4">
      <w:pPr>
        <w:pStyle w:val="PL"/>
        <w:rPr>
          <w:rFonts w:cs="Courier New"/>
          <w:noProof w:val="0"/>
          <w:szCs w:val="16"/>
        </w:rPr>
      </w:pPr>
      <w:r w:rsidRPr="00B05BE8">
        <w:rPr>
          <w:rFonts w:cs="Courier New"/>
          <w:noProof w:val="0"/>
          <w:szCs w:val="16"/>
        </w:rPr>
        <w:t>#</w:t>
      </w:r>
    </w:p>
    <w:p w14:paraId="2F723196" w14:textId="77777777" w:rsidR="00E20CC4" w:rsidRPr="00B05BE8" w:rsidRDefault="00E20CC4" w:rsidP="00E20CC4">
      <w:pPr>
        <w:pStyle w:val="PL"/>
        <w:rPr>
          <w:rFonts w:cs="Courier New"/>
          <w:noProof w:val="0"/>
          <w:szCs w:val="16"/>
        </w:rPr>
      </w:pPr>
      <w:r w:rsidRPr="00B05BE8">
        <w:rPr>
          <w:rFonts w:cs="Courier New"/>
          <w:noProof w:val="0"/>
          <w:szCs w:val="16"/>
        </w:rPr>
        <w:t>#</w:t>
      </w:r>
    </w:p>
    <w:p w14:paraId="4AE51C76" w14:textId="77777777" w:rsidR="00E20CC4" w:rsidRPr="00B05BE8" w:rsidRDefault="00E20CC4" w:rsidP="00E20CC4">
      <w:pPr>
        <w:pStyle w:val="PL"/>
        <w:rPr>
          <w:rFonts w:cs="Courier New"/>
          <w:noProof w:val="0"/>
          <w:szCs w:val="16"/>
        </w:rPr>
      </w:pPr>
      <w:r w:rsidRPr="00B05BE8">
        <w:rPr>
          <w:rFonts w:cs="Courier New"/>
          <w:noProof w:val="0"/>
          <w:szCs w:val="16"/>
        </w:rPr>
        <w:t>components:</w:t>
      </w:r>
    </w:p>
    <w:p w14:paraId="5281B3F5" w14:textId="77777777" w:rsidR="00E20CC4" w:rsidRPr="00B05BE8" w:rsidRDefault="00E20CC4" w:rsidP="00E20CC4">
      <w:pPr>
        <w:pStyle w:val="PL"/>
        <w:rPr>
          <w:noProof w:val="0"/>
        </w:rPr>
      </w:pPr>
      <w:r w:rsidRPr="00B05BE8">
        <w:rPr>
          <w:noProof w:val="0"/>
        </w:rPr>
        <w:t>#</w:t>
      </w:r>
    </w:p>
    <w:p w14:paraId="54E196B8" w14:textId="77777777" w:rsidR="00E20CC4" w:rsidRPr="00B05BE8" w:rsidRDefault="00E20CC4" w:rsidP="00E20CC4">
      <w:pPr>
        <w:pStyle w:val="PL"/>
        <w:rPr>
          <w:noProof w:val="0"/>
        </w:rPr>
      </w:pPr>
      <w:r w:rsidRPr="00B05BE8">
        <w:rPr>
          <w:noProof w:val="0"/>
        </w:rPr>
        <w:t xml:space="preserve">  </w:t>
      </w:r>
      <w:proofErr w:type="spellStart"/>
      <w:r w:rsidRPr="00B05BE8">
        <w:rPr>
          <w:noProof w:val="0"/>
        </w:rPr>
        <w:t>securitySchemes</w:t>
      </w:r>
      <w:proofErr w:type="spellEnd"/>
      <w:r w:rsidRPr="00B05BE8">
        <w:rPr>
          <w:noProof w:val="0"/>
        </w:rPr>
        <w:t>:</w:t>
      </w:r>
    </w:p>
    <w:p w14:paraId="6D5FED14" w14:textId="77777777" w:rsidR="00E20CC4" w:rsidRPr="00B05BE8" w:rsidRDefault="00E20CC4" w:rsidP="00E20CC4">
      <w:pPr>
        <w:pStyle w:val="PL"/>
        <w:rPr>
          <w:noProof w:val="0"/>
        </w:rPr>
      </w:pPr>
      <w:r w:rsidRPr="00B05BE8">
        <w:rPr>
          <w:noProof w:val="0"/>
        </w:rPr>
        <w:t xml:space="preserve">    oAuth2ClientCredentials:</w:t>
      </w:r>
    </w:p>
    <w:p w14:paraId="1417091C" w14:textId="77777777" w:rsidR="00E20CC4" w:rsidRPr="00B05BE8" w:rsidRDefault="00E20CC4" w:rsidP="00E20CC4">
      <w:pPr>
        <w:pStyle w:val="PL"/>
        <w:rPr>
          <w:noProof w:val="0"/>
        </w:rPr>
      </w:pPr>
      <w:r w:rsidRPr="00B05BE8">
        <w:rPr>
          <w:noProof w:val="0"/>
        </w:rPr>
        <w:t xml:space="preserve">      type: oauth2</w:t>
      </w:r>
    </w:p>
    <w:p w14:paraId="52C53FED" w14:textId="77777777" w:rsidR="00E20CC4" w:rsidRPr="00B05BE8" w:rsidRDefault="00E20CC4" w:rsidP="00E20CC4">
      <w:pPr>
        <w:pStyle w:val="PL"/>
        <w:rPr>
          <w:noProof w:val="0"/>
        </w:rPr>
      </w:pPr>
      <w:r w:rsidRPr="00B05BE8">
        <w:rPr>
          <w:noProof w:val="0"/>
        </w:rPr>
        <w:t xml:space="preserve">      flows:</w:t>
      </w:r>
    </w:p>
    <w:p w14:paraId="74324F3F" w14:textId="77777777" w:rsidR="00E20CC4" w:rsidRPr="00B05BE8" w:rsidRDefault="00E20CC4" w:rsidP="00E20CC4">
      <w:pPr>
        <w:pStyle w:val="PL"/>
        <w:rPr>
          <w:noProof w:val="0"/>
        </w:rPr>
      </w:pPr>
      <w:r w:rsidRPr="00B05BE8">
        <w:rPr>
          <w:noProof w:val="0"/>
        </w:rPr>
        <w:t xml:space="preserve">        </w:t>
      </w:r>
      <w:proofErr w:type="spellStart"/>
      <w:r w:rsidRPr="00B05BE8">
        <w:rPr>
          <w:noProof w:val="0"/>
        </w:rPr>
        <w:t>clientCredentials</w:t>
      </w:r>
      <w:proofErr w:type="spellEnd"/>
      <w:r w:rsidRPr="00B05BE8">
        <w:rPr>
          <w:noProof w:val="0"/>
        </w:rPr>
        <w:t>:</w:t>
      </w:r>
    </w:p>
    <w:p w14:paraId="49171028" w14:textId="77777777" w:rsidR="00E20CC4" w:rsidRPr="00B05BE8" w:rsidRDefault="00E20CC4" w:rsidP="00E20CC4">
      <w:pPr>
        <w:pStyle w:val="PL"/>
        <w:rPr>
          <w:noProof w:val="0"/>
        </w:rPr>
      </w:pPr>
      <w:r w:rsidRPr="00B05BE8">
        <w:rPr>
          <w:noProof w:val="0"/>
        </w:rPr>
        <w:t xml:space="preserve">          </w:t>
      </w:r>
      <w:proofErr w:type="spellStart"/>
      <w:r w:rsidRPr="00B05BE8">
        <w:rPr>
          <w:noProof w:val="0"/>
        </w:rPr>
        <w:t>tokenUrl</w:t>
      </w:r>
      <w:proofErr w:type="spellEnd"/>
      <w:r w:rsidRPr="00B05BE8">
        <w:rPr>
          <w:noProof w:val="0"/>
        </w:rPr>
        <w:t>: '{</w:t>
      </w:r>
      <w:proofErr w:type="spellStart"/>
      <w:r w:rsidRPr="00B05BE8">
        <w:rPr>
          <w:noProof w:val="0"/>
        </w:rPr>
        <w:t>nrfApiRoot</w:t>
      </w:r>
      <w:proofErr w:type="spellEnd"/>
      <w:r w:rsidRPr="00B05BE8">
        <w:rPr>
          <w:noProof w:val="0"/>
        </w:rPr>
        <w:t>}/oauth2/token'</w:t>
      </w:r>
    </w:p>
    <w:p w14:paraId="14D3BA82" w14:textId="77777777" w:rsidR="00E20CC4" w:rsidRPr="00B05BE8" w:rsidRDefault="00E20CC4" w:rsidP="00E20CC4">
      <w:pPr>
        <w:pStyle w:val="PL"/>
        <w:rPr>
          <w:noProof w:val="0"/>
        </w:rPr>
      </w:pPr>
      <w:r w:rsidRPr="00B05BE8">
        <w:rPr>
          <w:noProof w:val="0"/>
        </w:rPr>
        <w:t xml:space="preserve">          scopes:</w:t>
      </w:r>
    </w:p>
    <w:p w14:paraId="19A6B6E4" w14:textId="77777777" w:rsidR="00E20CC4" w:rsidRPr="00B05BE8" w:rsidRDefault="00E20CC4" w:rsidP="00E20CC4">
      <w:pPr>
        <w:pStyle w:val="PL"/>
        <w:rPr>
          <w:noProof w:val="0"/>
        </w:rPr>
      </w:pPr>
      <w:r w:rsidRPr="00B05BE8">
        <w:rPr>
          <w:noProof w:val="0"/>
        </w:rPr>
        <w:t xml:space="preserve">            </w:t>
      </w:r>
      <w:proofErr w:type="spellStart"/>
      <w:r w:rsidRPr="00B05BE8">
        <w:rPr>
          <w:noProof w:val="0"/>
        </w:rPr>
        <w:t>npcf</w:t>
      </w:r>
      <w:proofErr w:type="spellEnd"/>
      <w:r w:rsidRPr="00B05BE8">
        <w:rPr>
          <w:noProof w:val="0"/>
        </w:rPr>
        <w:t>-am-</w:t>
      </w:r>
      <w:proofErr w:type="spellStart"/>
      <w:r w:rsidRPr="00B05BE8">
        <w:rPr>
          <w:noProof w:val="0"/>
        </w:rPr>
        <w:t>policyauthorization</w:t>
      </w:r>
      <w:proofErr w:type="spellEnd"/>
      <w:r w:rsidRPr="00B05BE8">
        <w:rPr>
          <w:noProof w:val="0"/>
        </w:rPr>
        <w:t xml:space="preserve">: Access to the </w:t>
      </w:r>
      <w:proofErr w:type="spellStart"/>
      <w:r w:rsidRPr="00B05BE8">
        <w:rPr>
          <w:rFonts w:cs="Courier New"/>
          <w:noProof w:val="0"/>
          <w:szCs w:val="16"/>
        </w:rPr>
        <w:t>Npcf_AMPolicyAuthorization</w:t>
      </w:r>
      <w:proofErr w:type="spellEnd"/>
      <w:r w:rsidRPr="00B05BE8">
        <w:rPr>
          <w:noProof w:val="0"/>
        </w:rPr>
        <w:t xml:space="preserve"> API</w:t>
      </w:r>
    </w:p>
    <w:p w14:paraId="2BC2FC01" w14:textId="77777777" w:rsidR="00E20CC4" w:rsidRPr="00B05BE8" w:rsidRDefault="00E20CC4" w:rsidP="00E20CC4">
      <w:pPr>
        <w:pStyle w:val="PL"/>
        <w:rPr>
          <w:rFonts w:cs="Courier New"/>
          <w:noProof w:val="0"/>
          <w:szCs w:val="16"/>
        </w:rPr>
      </w:pPr>
      <w:r w:rsidRPr="00B05BE8">
        <w:rPr>
          <w:rFonts w:cs="Courier New"/>
          <w:noProof w:val="0"/>
          <w:szCs w:val="16"/>
        </w:rPr>
        <w:t>#</w:t>
      </w:r>
    </w:p>
    <w:p w14:paraId="724A8E86"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schemas:</w:t>
      </w:r>
    </w:p>
    <w:p w14:paraId="314A948E" w14:textId="77777777" w:rsidR="00E20CC4" w:rsidRPr="00B05BE8" w:rsidRDefault="00E20CC4" w:rsidP="00E20CC4">
      <w:pPr>
        <w:pStyle w:val="PL"/>
        <w:rPr>
          <w:rFonts w:cs="Courier New"/>
          <w:noProof w:val="0"/>
          <w:szCs w:val="16"/>
        </w:rPr>
      </w:pPr>
      <w:r w:rsidRPr="00B05BE8">
        <w:rPr>
          <w:rFonts w:cs="Courier New"/>
          <w:noProof w:val="0"/>
          <w:szCs w:val="16"/>
        </w:rPr>
        <w:t>#</w:t>
      </w:r>
    </w:p>
    <w:p w14:paraId="1531D864"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w:t>
      </w:r>
      <w:proofErr w:type="spellStart"/>
      <w:r w:rsidRPr="00B05BE8">
        <w:rPr>
          <w:rFonts w:cs="Courier New"/>
          <w:noProof w:val="0"/>
          <w:szCs w:val="16"/>
        </w:rPr>
        <w:t>AppAmContextData</w:t>
      </w:r>
      <w:proofErr w:type="spellEnd"/>
      <w:r w:rsidRPr="00B05BE8">
        <w:rPr>
          <w:rFonts w:cs="Courier New"/>
          <w:noProof w:val="0"/>
          <w:szCs w:val="16"/>
        </w:rPr>
        <w:t>:</w:t>
      </w:r>
    </w:p>
    <w:p w14:paraId="34472EC6"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Represents an Individual Application AM Context resource.</w:t>
      </w:r>
    </w:p>
    <w:p w14:paraId="29DA2F7B"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325C5B73"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w:t>
      </w:r>
    </w:p>
    <w:p w14:paraId="1C2D157C" w14:textId="77777777" w:rsidR="00E20CC4" w:rsidRPr="00B05BE8" w:rsidRDefault="00E20CC4" w:rsidP="00E20CC4">
      <w:pPr>
        <w:pStyle w:val="PL"/>
        <w:rPr>
          <w:rFonts w:cs="Courier New"/>
          <w:noProof w:val="0"/>
          <w:szCs w:val="16"/>
        </w:rPr>
      </w:pPr>
      <w:r w:rsidRPr="00B05BE8">
        <w:rPr>
          <w:rFonts w:cs="Courier New"/>
          <w:noProof w:val="0"/>
          <w:szCs w:val="16"/>
        </w:rPr>
        <w:t xml:space="preserve">        - </w:t>
      </w:r>
      <w:proofErr w:type="spellStart"/>
      <w:r w:rsidRPr="00B05BE8">
        <w:rPr>
          <w:rFonts w:cs="Courier New"/>
          <w:noProof w:val="0"/>
          <w:szCs w:val="16"/>
        </w:rPr>
        <w:t>supi</w:t>
      </w:r>
      <w:proofErr w:type="spellEnd"/>
    </w:p>
    <w:p w14:paraId="089DED33" w14:textId="77777777" w:rsidR="00E20CC4" w:rsidRPr="00B05BE8" w:rsidRDefault="00E20CC4" w:rsidP="00E20CC4">
      <w:pPr>
        <w:pStyle w:val="PL"/>
        <w:rPr>
          <w:rFonts w:cs="Courier New"/>
          <w:noProof w:val="0"/>
          <w:szCs w:val="16"/>
        </w:rPr>
      </w:pPr>
      <w:r w:rsidRPr="00B05BE8">
        <w:rPr>
          <w:rFonts w:cs="Courier New"/>
          <w:noProof w:val="0"/>
          <w:szCs w:val="16"/>
        </w:rPr>
        <w:t xml:space="preserve">        - </w:t>
      </w:r>
      <w:proofErr w:type="spellStart"/>
      <w:r w:rsidRPr="00B05BE8">
        <w:rPr>
          <w:rFonts w:cs="Courier New"/>
          <w:noProof w:val="0"/>
          <w:szCs w:val="16"/>
        </w:rPr>
        <w:t>termNotifUri</w:t>
      </w:r>
      <w:proofErr w:type="spellEnd"/>
    </w:p>
    <w:p w14:paraId="2DA16504"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23AD19BB"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supi</w:t>
      </w:r>
      <w:proofErr w:type="spellEnd"/>
      <w:r w:rsidRPr="00B05BE8">
        <w:rPr>
          <w:rFonts w:cs="Courier New"/>
          <w:noProof w:val="0"/>
          <w:szCs w:val="16"/>
        </w:rPr>
        <w:t>:</w:t>
      </w:r>
    </w:p>
    <w:p w14:paraId="42C0D527"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w:t>
      </w:r>
      <w:proofErr w:type="spellStart"/>
      <w:r w:rsidRPr="00B05BE8">
        <w:rPr>
          <w:rFonts w:cs="Courier New"/>
          <w:noProof w:val="0"/>
          <w:szCs w:val="16"/>
        </w:rPr>
        <w:t>Supi</w:t>
      </w:r>
      <w:proofErr w:type="spellEnd"/>
      <w:r w:rsidRPr="00B05BE8">
        <w:rPr>
          <w:rFonts w:cs="Courier New"/>
          <w:noProof w:val="0"/>
          <w:szCs w:val="16"/>
        </w:rPr>
        <w:t>'</w:t>
      </w:r>
    </w:p>
    <w:p w14:paraId="7ABE182C"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termNotifUri</w:t>
      </w:r>
      <w:proofErr w:type="spellEnd"/>
      <w:r w:rsidRPr="00B05BE8">
        <w:rPr>
          <w:rFonts w:cs="Courier New"/>
          <w:noProof w:val="0"/>
          <w:szCs w:val="16"/>
        </w:rPr>
        <w:t>:</w:t>
      </w:r>
    </w:p>
    <w:p w14:paraId="69B25C7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7A927DF9"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evSubsc</w:t>
      </w:r>
      <w:proofErr w:type="spellEnd"/>
      <w:r w:rsidRPr="00B05BE8">
        <w:rPr>
          <w:rFonts w:cs="Courier New"/>
          <w:noProof w:val="0"/>
          <w:szCs w:val="16"/>
        </w:rPr>
        <w:t>:</w:t>
      </w:r>
    </w:p>
    <w:p w14:paraId="60F7A88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AmEventsSubscData</w:t>
      </w:r>
      <w:proofErr w:type="spellEnd"/>
      <w:r w:rsidRPr="00B05BE8">
        <w:rPr>
          <w:rFonts w:cs="Courier New"/>
          <w:noProof w:val="0"/>
          <w:szCs w:val="16"/>
        </w:rPr>
        <w:t>'</w:t>
      </w:r>
    </w:p>
    <w:p w14:paraId="180817D6"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suppFeat</w:t>
      </w:r>
      <w:proofErr w:type="spellEnd"/>
      <w:r w:rsidRPr="00B05BE8">
        <w:rPr>
          <w:rFonts w:cs="Courier New"/>
          <w:noProof w:val="0"/>
          <w:szCs w:val="16"/>
        </w:rPr>
        <w:t>:</w:t>
      </w:r>
    </w:p>
    <w:p w14:paraId="09871E5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w:t>
      </w:r>
      <w:proofErr w:type="spellStart"/>
      <w:r w:rsidRPr="00B05BE8">
        <w:rPr>
          <w:rFonts w:cs="Courier New"/>
          <w:noProof w:val="0"/>
          <w:szCs w:val="16"/>
        </w:rPr>
        <w:t>SupportedFeatures</w:t>
      </w:r>
      <w:proofErr w:type="spellEnd"/>
      <w:r w:rsidRPr="00B05BE8">
        <w:rPr>
          <w:rFonts w:cs="Courier New"/>
          <w:noProof w:val="0"/>
          <w:szCs w:val="16"/>
        </w:rPr>
        <w:t>'</w:t>
      </w:r>
    </w:p>
    <w:p w14:paraId="1FA3F940" w14:textId="77777777" w:rsidR="00E20CC4" w:rsidRPr="00B05BE8" w:rsidRDefault="00E20CC4" w:rsidP="00E20CC4">
      <w:pPr>
        <w:pStyle w:val="PL"/>
        <w:rPr>
          <w:rFonts w:cs="Courier New"/>
          <w:noProof w:val="0"/>
          <w:szCs w:val="16"/>
        </w:rPr>
      </w:pPr>
      <w:r w:rsidRPr="00B05BE8">
        <w:rPr>
          <w:rFonts w:cs="Courier New"/>
          <w:noProof w:val="0"/>
          <w:szCs w:val="16"/>
        </w:rPr>
        <w:t>#</w:t>
      </w:r>
    </w:p>
    <w:p w14:paraId="709DD993"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AppAmContextUpdateData</w:t>
      </w:r>
      <w:proofErr w:type="spellEnd"/>
      <w:r w:rsidRPr="00B05BE8">
        <w:rPr>
          <w:rFonts w:cs="Courier New"/>
          <w:noProof w:val="0"/>
          <w:szCs w:val="16"/>
        </w:rPr>
        <w:t>:</w:t>
      </w:r>
    </w:p>
    <w:p w14:paraId="72B0C79F"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noProof w:val="0"/>
        </w:rPr>
        <w:t>Describes the modifications to an Individual Application AM resource</w:t>
      </w:r>
      <w:r w:rsidRPr="00B05BE8">
        <w:rPr>
          <w:rFonts w:cs="Courier New"/>
          <w:noProof w:val="0"/>
          <w:szCs w:val="16"/>
        </w:rPr>
        <w:t>.</w:t>
      </w:r>
    </w:p>
    <w:p w14:paraId="02E71C45"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77344021"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2A8D339E"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termNotifUri</w:t>
      </w:r>
      <w:proofErr w:type="spellEnd"/>
      <w:r w:rsidRPr="00B05BE8">
        <w:rPr>
          <w:rFonts w:cs="Courier New"/>
          <w:noProof w:val="0"/>
          <w:szCs w:val="16"/>
        </w:rPr>
        <w:t>:</w:t>
      </w:r>
    </w:p>
    <w:p w14:paraId="0602081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16FD5671"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evSubsc</w:t>
      </w:r>
      <w:proofErr w:type="spellEnd"/>
      <w:r w:rsidRPr="00B05BE8">
        <w:rPr>
          <w:rFonts w:cs="Courier New"/>
          <w:noProof w:val="0"/>
          <w:szCs w:val="16"/>
        </w:rPr>
        <w:t>:</w:t>
      </w:r>
    </w:p>
    <w:p w14:paraId="0FE9D8B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w:t>
      </w:r>
      <w:proofErr w:type="spellStart"/>
      <w:r w:rsidRPr="00B05BE8">
        <w:rPr>
          <w:rFonts w:cs="Courier New"/>
          <w:noProof w:val="0"/>
          <w:szCs w:val="16"/>
        </w:rPr>
        <w:t>AmEventsSubscData</w:t>
      </w:r>
      <w:proofErr w:type="spellEnd"/>
      <w:r w:rsidRPr="00B05BE8">
        <w:rPr>
          <w:rFonts w:cs="Courier New"/>
          <w:noProof w:val="0"/>
          <w:szCs w:val="16"/>
        </w:rPr>
        <w:t>'</w:t>
      </w:r>
    </w:p>
    <w:p w14:paraId="192C7A2B" w14:textId="77777777" w:rsidR="00E20CC4" w:rsidRPr="00B05BE8" w:rsidRDefault="00E20CC4" w:rsidP="00E20CC4">
      <w:pPr>
        <w:pStyle w:val="PL"/>
        <w:rPr>
          <w:rFonts w:cs="Courier New"/>
          <w:noProof w:val="0"/>
          <w:szCs w:val="16"/>
        </w:rPr>
      </w:pPr>
      <w:r w:rsidRPr="00B05BE8">
        <w:rPr>
          <w:rFonts w:cs="Courier New"/>
          <w:noProof w:val="0"/>
          <w:szCs w:val="16"/>
        </w:rPr>
        <w:t>#</w:t>
      </w:r>
    </w:p>
    <w:p w14:paraId="5A577D3D"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AmEventsSubscData</w:t>
      </w:r>
      <w:proofErr w:type="spellEnd"/>
      <w:r w:rsidRPr="00B05BE8">
        <w:rPr>
          <w:rFonts w:cs="Courier New"/>
          <w:noProof w:val="0"/>
          <w:szCs w:val="16"/>
        </w:rPr>
        <w:t>:</w:t>
      </w:r>
    </w:p>
    <w:p w14:paraId="696C8126"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rFonts w:cs="Arial"/>
          <w:noProof w:val="0"/>
          <w:szCs w:val="18"/>
        </w:rPr>
        <w:t xml:space="preserve">It represents the AM Policy Events Subscription </w:t>
      </w:r>
      <w:proofErr w:type="spellStart"/>
      <w:r w:rsidRPr="00B05BE8">
        <w:rPr>
          <w:rFonts w:cs="Arial"/>
          <w:noProof w:val="0"/>
          <w:szCs w:val="18"/>
        </w:rPr>
        <w:t>subresource</w:t>
      </w:r>
      <w:proofErr w:type="spellEnd"/>
      <w:r w:rsidRPr="00B05BE8">
        <w:rPr>
          <w:rFonts w:cs="Arial"/>
          <w:noProof w:val="0"/>
          <w:szCs w:val="18"/>
        </w:rPr>
        <w:t xml:space="preserve"> and identifies the events the application subscribes to</w:t>
      </w:r>
      <w:r w:rsidRPr="00B05BE8">
        <w:rPr>
          <w:rFonts w:cs="Courier New"/>
          <w:noProof w:val="0"/>
          <w:szCs w:val="16"/>
        </w:rPr>
        <w:t>.</w:t>
      </w:r>
    </w:p>
    <w:p w14:paraId="02A36F8B"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52FAC7B7"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w:t>
      </w:r>
    </w:p>
    <w:p w14:paraId="79CC955D" w14:textId="77777777" w:rsidR="00E20CC4" w:rsidRPr="00B05BE8" w:rsidRDefault="00E20CC4" w:rsidP="00E20CC4">
      <w:pPr>
        <w:pStyle w:val="PL"/>
        <w:rPr>
          <w:rFonts w:cs="Courier New"/>
          <w:noProof w:val="0"/>
          <w:szCs w:val="16"/>
        </w:rPr>
      </w:pPr>
      <w:r w:rsidRPr="00B05BE8">
        <w:rPr>
          <w:rFonts w:cs="Courier New"/>
          <w:noProof w:val="0"/>
          <w:szCs w:val="16"/>
        </w:rPr>
        <w:t xml:space="preserve">        - </w:t>
      </w:r>
      <w:proofErr w:type="spellStart"/>
      <w:r w:rsidRPr="00B05BE8">
        <w:rPr>
          <w:rFonts w:cs="Courier New"/>
          <w:noProof w:val="0"/>
          <w:szCs w:val="16"/>
        </w:rPr>
        <w:t>eventNotifUri</w:t>
      </w:r>
      <w:proofErr w:type="spellEnd"/>
    </w:p>
    <w:p w14:paraId="388B187B"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4B36FEB9"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eventNotifUri</w:t>
      </w:r>
      <w:proofErr w:type="spellEnd"/>
      <w:r w:rsidRPr="00B05BE8">
        <w:rPr>
          <w:rFonts w:cs="Courier New"/>
          <w:noProof w:val="0"/>
          <w:szCs w:val="16"/>
        </w:rPr>
        <w:t>:</w:t>
      </w:r>
    </w:p>
    <w:p w14:paraId="17D6E97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2AC6F6B6" w14:textId="77777777" w:rsidR="00E20CC4" w:rsidRPr="00B05BE8" w:rsidRDefault="00E20CC4" w:rsidP="00E20CC4">
      <w:pPr>
        <w:pStyle w:val="PL"/>
        <w:rPr>
          <w:rFonts w:cs="Courier New"/>
          <w:noProof w:val="0"/>
          <w:szCs w:val="16"/>
        </w:rPr>
      </w:pPr>
      <w:r w:rsidRPr="00B05BE8">
        <w:rPr>
          <w:rFonts w:cs="Courier New"/>
          <w:noProof w:val="0"/>
          <w:szCs w:val="16"/>
        </w:rPr>
        <w:t xml:space="preserve">        events:</w:t>
      </w:r>
    </w:p>
    <w:p w14:paraId="2DF3695A"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array</w:t>
      </w:r>
    </w:p>
    <w:p w14:paraId="6E1D753D" w14:textId="77777777" w:rsidR="00E20CC4" w:rsidRPr="00B05BE8" w:rsidRDefault="00E20CC4" w:rsidP="00E20CC4">
      <w:pPr>
        <w:pStyle w:val="PL"/>
        <w:rPr>
          <w:rFonts w:cs="Courier New"/>
          <w:noProof w:val="0"/>
          <w:szCs w:val="16"/>
        </w:rPr>
      </w:pPr>
      <w:r w:rsidRPr="00B05BE8">
        <w:rPr>
          <w:rFonts w:cs="Courier New"/>
          <w:noProof w:val="0"/>
          <w:szCs w:val="16"/>
        </w:rPr>
        <w:t xml:space="preserve">          items:</w:t>
      </w:r>
    </w:p>
    <w:p w14:paraId="7B27934D"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384AF1C6"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minItems</w:t>
      </w:r>
      <w:proofErr w:type="spellEnd"/>
      <w:r w:rsidRPr="00B05BE8">
        <w:rPr>
          <w:rFonts w:cs="Courier New"/>
          <w:noProof w:val="0"/>
          <w:szCs w:val="16"/>
        </w:rPr>
        <w:t>: 1</w:t>
      </w:r>
    </w:p>
    <w:p w14:paraId="2E2A1C10" w14:textId="77777777" w:rsidR="00E20CC4" w:rsidRPr="00B05BE8" w:rsidRDefault="00E20CC4" w:rsidP="00E20CC4">
      <w:pPr>
        <w:pStyle w:val="PL"/>
        <w:rPr>
          <w:rFonts w:cs="Courier New"/>
          <w:noProof w:val="0"/>
          <w:szCs w:val="16"/>
        </w:rPr>
      </w:pPr>
      <w:r w:rsidRPr="00B05BE8">
        <w:rPr>
          <w:rFonts w:cs="Courier New"/>
          <w:noProof w:val="0"/>
          <w:szCs w:val="16"/>
        </w:rPr>
        <w:t>#</w:t>
      </w:r>
    </w:p>
    <w:p w14:paraId="20835134"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AmEventsNotification</w:t>
      </w:r>
      <w:proofErr w:type="spellEnd"/>
      <w:r w:rsidRPr="00B05BE8">
        <w:rPr>
          <w:rFonts w:cs="Courier New"/>
          <w:noProof w:val="0"/>
          <w:szCs w:val="16"/>
        </w:rPr>
        <w:t>:</w:t>
      </w:r>
    </w:p>
    <w:p w14:paraId="68CF04FD"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noProof w:val="0"/>
        </w:rPr>
        <w:t>Describes the notification about the events occurred within an Individual Application AM Context resource</w:t>
      </w:r>
      <w:r w:rsidRPr="00B05BE8">
        <w:rPr>
          <w:rFonts w:cs="Courier New"/>
          <w:noProof w:val="0"/>
          <w:szCs w:val="16"/>
        </w:rPr>
        <w:t>.</w:t>
      </w:r>
    </w:p>
    <w:p w14:paraId="68FF5A97"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2743364A"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w:t>
      </w:r>
    </w:p>
    <w:p w14:paraId="588669C8" w14:textId="77777777" w:rsidR="00E20CC4" w:rsidRPr="00B05BE8" w:rsidRDefault="00E20CC4" w:rsidP="00E20CC4">
      <w:pPr>
        <w:pStyle w:val="PL"/>
        <w:rPr>
          <w:rFonts w:cs="Courier New"/>
          <w:noProof w:val="0"/>
          <w:szCs w:val="16"/>
        </w:rPr>
      </w:pPr>
      <w:r w:rsidRPr="00B05BE8">
        <w:rPr>
          <w:rFonts w:cs="Courier New"/>
          <w:noProof w:val="0"/>
          <w:szCs w:val="16"/>
        </w:rPr>
        <w:t xml:space="preserve">        - </w:t>
      </w:r>
      <w:proofErr w:type="spellStart"/>
      <w:r w:rsidRPr="00B05BE8">
        <w:rPr>
          <w:rFonts w:cs="Courier New"/>
          <w:noProof w:val="0"/>
          <w:szCs w:val="16"/>
        </w:rPr>
        <w:t>evNotifs</w:t>
      </w:r>
      <w:proofErr w:type="spellEnd"/>
    </w:p>
    <w:p w14:paraId="379500A3"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6A464507"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evSubsUri</w:t>
      </w:r>
      <w:proofErr w:type="spellEnd"/>
      <w:r w:rsidRPr="00B05BE8">
        <w:rPr>
          <w:rFonts w:cs="Courier New"/>
          <w:noProof w:val="0"/>
          <w:szCs w:val="16"/>
        </w:rPr>
        <w:t>:</w:t>
      </w:r>
    </w:p>
    <w:p w14:paraId="24D3194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517C81D1"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evNotifs</w:t>
      </w:r>
      <w:proofErr w:type="spellEnd"/>
      <w:r w:rsidRPr="00B05BE8">
        <w:rPr>
          <w:rFonts w:cs="Courier New"/>
          <w:noProof w:val="0"/>
          <w:szCs w:val="16"/>
        </w:rPr>
        <w:t>:</w:t>
      </w:r>
    </w:p>
    <w:p w14:paraId="308D1966"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array</w:t>
      </w:r>
    </w:p>
    <w:p w14:paraId="30143C2A" w14:textId="77777777" w:rsidR="00E20CC4" w:rsidRPr="00B05BE8" w:rsidRDefault="00E20CC4" w:rsidP="00E20CC4">
      <w:pPr>
        <w:pStyle w:val="PL"/>
        <w:rPr>
          <w:rFonts w:cs="Courier New"/>
          <w:noProof w:val="0"/>
          <w:szCs w:val="16"/>
        </w:rPr>
      </w:pPr>
      <w:r w:rsidRPr="00B05BE8">
        <w:rPr>
          <w:rFonts w:cs="Courier New"/>
          <w:noProof w:val="0"/>
          <w:szCs w:val="16"/>
        </w:rPr>
        <w:t xml:space="preserve">          items:</w:t>
      </w:r>
    </w:p>
    <w:p w14:paraId="1354F67F"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3D811471"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minItems</w:t>
      </w:r>
      <w:proofErr w:type="spellEnd"/>
      <w:r w:rsidRPr="00B05BE8">
        <w:rPr>
          <w:rFonts w:cs="Courier New"/>
          <w:noProof w:val="0"/>
          <w:szCs w:val="16"/>
        </w:rPr>
        <w:t>: 1</w:t>
      </w:r>
    </w:p>
    <w:p w14:paraId="1BFA16A2" w14:textId="77777777" w:rsidR="00E20CC4" w:rsidRPr="00B05BE8" w:rsidRDefault="00E20CC4" w:rsidP="00E20CC4">
      <w:pPr>
        <w:pStyle w:val="PL"/>
        <w:rPr>
          <w:rFonts w:cs="Courier New"/>
          <w:noProof w:val="0"/>
          <w:szCs w:val="16"/>
        </w:rPr>
      </w:pPr>
      <w:r w:rsidRPr="00B05BE8">
        <w:rPr>
          <w:rFonts w:cs="Courier New"/>
          <w:noProof w:val="0"/>
          <w:szCs w:val="16"/>
        </w:rPr>
        <w:t>#</w:t>
      </w:r>
    </w:p>
    <w:p w14:paraId="644307B0"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AmTerminationInfo</w:t>
      </w:r>
      <w:proofErr w:type="spellEnd"/>
      <w:r w:rsidRPr="00B05BE8">
        <w:rPr>
          <w:rFonts w:cs="Courier New"/>
          <w:noProof w:val="0"/>
          <w:szCs w:val="16"/>
        </w:rPr>
        <w:t>:</w:t>
      </w:r>
    </w:p>
    <w:p w14:paraId="7A8AC5AC"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noProof w:val="0"/>
        </w:rPr>
        <w:t>Includes information related to the termination of the Individual Application AM Context resource</w:t>
      </w:r>
      <w:r w:rsidRPr="00B05BE8">
        <w:rPr>
          <w:rFonts w:cs="Courier New"/>
          <w:noProof w:val="0"/>
          <w:szCs w:val="16"/>
        </w:rPr>
        <w:t>.</w:t>
      </w:r>
    </w:p>
    <w:p w14:paraId="38CE566A"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5ED5EEF5"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w:t>
      </w:r>
    </w:p>
    <w:p w14:paraId="503D0DA9" w14:textId="77777777" w:rsidR="00E20CC4" w:rsidRPr="00B05BE8" w:rsidRDefault="00E20CC4" w:rsidP="00E20CC4">
      <w:pPr>
        <w:pStyle w:val="PL"/>
        <w:rPr>
          <w:rFonts w:cs="Courier New"/>
          <w:noProof w:val="0"/>
          <w:szCs w:val="16"/>
        </w:rPr>
      </w:pPr>
      <w:r w:rsidRPr="00B05BE8">
        <w:rPr>
          <w:rFonts w:cs="Courier New"/>
          <w:noProof w:val="0"/>
          <w:szCs w:val="16"/>
        </w:rPr>
        <w:t xml:space="preserve">        - </w:t>
      </w:r>
      <w:proofErr w:type="spellStart"/>
      <w:r w:rsidRPr="00B05BE8">
        <w:rPr>
          <w:rFonts w:cs="Courier New"/>
          <w:noProof w:val="0"/>
          <w:szCs w:val="16"/>
        </w:rPr>
        <w:t>resUri</w:t>
      </w:r>
      <w:proofErr w:type="spellEnd"/>
    </w:p>
    <w:p w14:paraId="5141F25F" w14:textId="77777777" w:rsidR="00E20CC4" w:rsidRPr="00B05BE8" w:rsidRDefault="00E20CC4" w:rsidP="00E20CC4">
      <w:pPr>
        <w:pStyle w:val="PL"/>
        <w:rPr>
          <w:rFonts w:cs="Courier New"/>
          <w:noProof w:val="0"/>
          <w:szCs w:val="16"/>
        </w:rPr>
      </w:pPr>
      <w:r w:rsidRPr="00B05BE8">
        <w:rPr>
          <w:rFonts w:cs="Courier New"/>
          <w:noProof w:val="0"/>
          <w:szCs w:val="16"/>
        </w:rPr>
        <w:t xml:space="preserve">        - </w:t>
      </w:r>
      <w:proofErr w:type="spellStart"/>
      <w:r w:rsidRPr="00B05BE8">
        <w:rPr>
          <w:rFonts w:cs="Courier New"/>
          <w:noProof w:val="0"/>
          <w:szCs w:val="16"/>
        </w:rPr>
        <w:t>termCause</w:t>
      </w:r>
      <w:proofErr w:type="spellEnd"/>
    </w:p>
    <w:p w14:paraId="69FC0884"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04DFA046"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resUri</w:t>
      </w:r>
      <w:proofErr w:type="spellEnd"/>
      <w:r w:rsidRPr="00B05BE8">
        <w:rPr>
          <w:rFonts w:cs="Courier New"/>
          <w:noProof w:val="0"/>
          <w:szCs w:val="16"/>
        </w:rPr>
        <w:t>:</w:t>
      </w:r>
    </w:p>
    <w:p w14:paraId="12145BA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320BB376"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termCause</w:t>
      </w:r>
      <w:proofErr w:type="spellEnd"/>
      <w:r w:rsidRPr="00B05BE8">
        <w:rPr>
          <w:rFonts w:cs="Courier New"/>
          <w:noProof w:val="0"/>
          <w:szCs w:val="16"/>
        </w:rPr>
        <w:t>:</w:t>
      </w:r>
    </w:p>
    <w:p w14:paraId="05F08166"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76A0DD20" w14:textId="77777777" w:rsidR="00E20CC4" w:rsidRPr="00B05BE8" w:rsidRDefault="00E20CC4" w:rsidP="00E20CC4">
      <w:pPr>
        <w:pStyle w:val="PL"/>
        <w:rPr>
          <w:rFonts w:cs="Courier New"/>
          <w:noProof w:val="0"/>
          <w:szCs w:val="16"/>
        </w:rPr>
      </w:pPr>
      <w:r w:rsidRPr="00B05BE8">
        <w:rPr>
          <w:rFonts w:cs="Courier New"/>
          <w:noProof w:val="0"/>
          <w:szCs w:val="16"/>
        </w:rPr>
        <w:t>#</w:t>
      </w:r>
    </w:p>
    <w:p w14:paraId="145001E0"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AmEventsSubscDataRm</w:t>
      </w:r>
      <w:proofErr w:type="spellEnd"/>
      <w:r w:rsidRPr="00B05BE8">
        <w:rPr>
          <w:rFonts w:cs="Courier New"/>
          <w:noProof w:val="0"/>
          <w:szCs w:val="16"/>
        </w:rPr>
        <w:t>:</w:t>
      </w:r>
    </w:p>
    <w:p w14:paraId="5C649B8E"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noProof w:val="0"/>
        </w:rPr>
        <w:t xml:space="preserve">This data type is defined in the same way as the </w:t>
      </w:r>
      <w:proofErr w:type="spellStart"/>
      <w:r w:rsidRPr="00B05BE8">
        <w:rPr>
          <w:noProof w:val="0"/>
        </w:rPr>
        <w:t>AmEventsSubscData</w:t>
      </w:r>
      <w:proofErr w:type="spellEnd"/>
      <w:r w:rsidRPr="00B05BE8">
        <w:rPr>
          <w:noProof w:val="0"/>
        </w:rPr>
        <w:t xml:space="preserve"> but with the </w:t>
      </w:r>
      <w:proofErr w:type="spellStart"/>
      <w:r w:rsidRPr="00B05BE8">
        <w:rPr>
          <w:noProof w:val="0"/>
        </w:rPr>
        <w:t>OpenAPI</w:t>
      </w:r>
      <w:proofErr w:type="spellEnd"/>
      <w:r w:rsidRPr="00B05BE8">
        <w:rPr>
          <w:noProof w:val="0"/>
        </w:rPr>
        <w:t xml:space="preserve"> nullable property set to true</w:t>
      </w:r>
      <w:r w:rsidRPr="00B05BE8">
        <w:rPr>
          <w:rFonts w:cs="Courier New"/>
          <w:noProof w:val="0"/>
          <w:szCs w:val="16"/>
        </w:rPr>
        <w:t>.</w:t>
      </w:r>
    </w:p>
    <w:p w14:paraId="1AB084BC"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00E0D43A"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4C3A63D3"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eventNotifUri</w:t>
      </w:r>
      <w:proofErr w:type="spellEnd"/>
      <w:r w:rsidRPr="00B05BE8">
        <w:rPr>
          <w:rFonts w:cs="Courier New"/>
          <w:noProof w:val="0"/>
          <w:szCs w:val="16"/>
        </w:rPr>
        <w:t>:</w:t>
      </w:r>
    </w:p>
    <w:p w14:paraId="77147CA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67FFFB25" w14:textId="77777777" w:rsidR="00E20CC4" w:rsidRPr="00B05BE8" w:rsidRDefault="00E20CC4" w:rsidP="00E20CC4">
      <w:pPr>
        <w:pStyle w:val="PL"/>
        <w:rPr>
          <w:rFonts w:cs="Courier New"/>
          <w:noProof w:val="0"/>
          <w:szCs w:val="16"/>
        </w:rPr>
      </w:pPr>
      <w:r w:rsidRPr="00B05BE8">
        <w:rPr>
          <w:rFonts w:cs="Courier New"/>
          <w:noProof w:val="0"/>
          <w:szCs w:val="16"/>
        </w:rPr>
        <w:t xml:space="preserve">        events:</w:t>
      </w:r>
    </w:p>
    <w:p w14:paraId="6252B5D9"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array</w:t>
      </w:r>
    </w:p>
    <w:p w14:paraId="1A1725E5" w14:textId="77777777" w:rsidR="00E20CC4" w:rsidRPr="00B05BE8" w:rsidRDefault="00E20CC4" w:rsidP="00E20CC4">
      <w:pPr>
        <w:pStyle w:val="PL"/>
        <w:rPr>
          <w:rFonts w:cs="Courier New"/>
          <w:noProof w:val="0"/>
          <w:szCs w:val="16"/>
        </w:rPr>
      </w:pPr>
      <w:r w:rsidRPr="00B05BE8">
        <w:rPr>
          <w:rFonts w:cs="Courier New"/>
          <w:noProof w:val="0"/>
          <w:szCs w:val="16"/>
        </w:rPr>
        <w:t xml:space="preserve">          items:</w:t>
      </w:r>
    </w:p>
    <w:p w14:paraId="0515706D"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type: string</w:t>
      </w:r>
    </w:p>
    <w:p w14:paraId="2286BBD9"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minItems</w:t>
      </w:r>
      <w:proofErr w:type="spellEnd"/>
      <w:r w:rsidRPr="00B05BE8">
        <w:rPr>
          <w:rFonts w:cs="Courier New"/>
          <w:noProof w:val="0"/>
          <w:szCs w:val="16"/>
        </w:rPr>
        <w:t>: 1</w:t>
      </w:r>
    </w:p>
    <w:p w14:paraId="25E13ACB" w14:textId="77777777" w:rsidR="00E20CC4" w:rsidRPr="00B05BE8" w:rsidRDefault="00E20CC4" w:rsidP="00E20CC4">
      <w:pPr>
        <w:pStyle w:val="PL"/>
        <w:rPr>
          <w:rFonts w:cs="Courier New"/>
          <w:noProof w:val="0"/>
          <w:szCs w:val="16"/>
        </w:rPr>
      </w:pPr>
      <w:r w:rsidRPr="00B05BE8">
        <w:rPr>
          <w:rFonts w:cs="Courier New"/>
          <w:noProof w:val="0"/>
          <w:szCs w:val="16"/>
        </w:rPr>
        <w:t xml:space="preserve">      nullable: true</w:t>
      </w:r>
    </w:p>
    <w:p w14:paraId="4C9931BF" w14:textId="77777777" w:rsidR="00E20CC4" w:rsidRPr="00B05BE8" w:rsidRDefault="00E20CC4" w:rsidP="00E20CC4">
      <w:pPr>
        <w:pStyle w:val="PL"/>
        <w:rPr>
          <w:rFonts w:cs="Courier New"/>
          <w:noProof w:val="0"/>
          <w:szCs w:val="16"/>
        </w:rPr>
      </w:pPr>
      <w:r w:rsidRPr="00B05BE8">
        <w:rPr>
          <w:rFonts w:cs="Courier New"/>
          <w:noProof w:val="0"/>
          <w:szCs w:val="16"/>
        </w:rPr>
        <w:t>#</w:t>
      </w:r>
    </w:p>
    <w:p w14:paraId="2C16487A" w14:textId="77777777" w:rsidR="00E20CC4" w:rsidRPr="00B05BE8" w:rsidRDefault="00E20CC4" w:rsidP="00E20CC4">
      <w:pPr>
        <w:pStyle w:val="PL"/>
        <w:rPr>
          <w:rFonts w:cs="Courier New"/>
          <w:noProof w:val="0"/>
          <w:szCs w:val="16"/>
        </w:rPr>
      </w:pPr>
      <w:r w:rsidRPr="00B05BE8">
        <w:rPr>
          <w:rFonts w:cs="Courier New"/>
          <w:noProof w:val="0"/>
          <w:szCs w:val="16"/>
        </w:rPr>
        <w:t>#</w:t>
      </w:r>
    </w:p>
    <w:p w14:paraId="6DE72CDC"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noProof w:val="0"/>
        </w:rPr>
        <w:t>AppAmContextRespData</w:t>
      </w:r>
      <w:proofErr w:type="spellEnd"/>
      <w:r w:rsidRPr="00B05BE8">
        <w:rPr>
          <w:rFonts w:cs="Courier New"/>
          <w:noProof w:val="0"/>
          <w:szCs w:val="16"/>
        </w:rPr>
        <w:t>:</w:t>
      </w:r>
    </w:p>
    <w:p w14:paraId="58B0EB22"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noProof w:val="0"/>
        </w:rPr>
        <w:t>It represents a response to a modification or creation request of an Individual Application AM resource</w:t>
      </w:r>
      <w:r w:rsidRPr="00B05BE8">
        <w:rPr>
          <w:rFonts w:cs="Courier New"/>
          <w:noProof w:val="0"/>
          <w:szCs w:val="16"/>
        </w:rPr>
        <w:t>. It may contain the notification of the already met events</w:t>
      </w:r>
    </w:p>
    <w:p w14:paraId="163950E5"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anyOf</w:t>
      </w:r>
      <w:proofErr w:type="spellEnd"/>
      <w:r w:rsidRPr="00B05BE8">
        <w:rPr>
          <w:rFonts w:cs="Courier New"/>
          <w:noProof w:val="0"/>
          <w:szCs w:val="16"/>
        </w:rPr>
        <w:t>:</w:t>
      </w:r>
    </w:p>
    <w:p w14:paraId="2FE116FE" w14:textId="77777777" w:rsidR="00E20CC4" w:rsidRPr="00B05BE8" w:rsidRDefault="00E20CC4" w:rsidP="00E20CC4">
      <w:pPr>
        <w:pStyle w:val="PL"/>
        <w:rPr>
          <w:rFonts w:cs="Courier New"/>
          <w:noProof w:val="0"/>
          <w:szCs w:val="16"/>
        </w:rPr>
      </w:pPr>
      <w:r w:rsidRPr="00B05BE8">
        <w:rPr>
          <w:rFonts w:cs="Courier New"/>
          <w:noProof w:val="0"/>
          <w:szCs w:val="16"/>
        </w:rPr>
        <w:t xml:space="preserve">        - $ref: '#/components/schemas/</w:t>
      </w:r>
      <w:proofErr w:type="spellStart"/>
      <w:r w:rsidRPr="00B05BE8">
        <w:rPr>
          <w:noProof w:val="0"/>
        </w:rPr>
        <w:t>AppAmContextData</w:t>
      </w:r>
      <w:proofErr w:type="spellEnd"/>
      <w:r w:rsidRPr="00B05BE8">
        <w:rPr>
          <w:rFonts w:cs="Courier New"/>
          <w:noProof w:val="0"/>
          <w:szCs w:val="16"/>
        </w:rPr>
        <w:t>'</w:t>
      </w:r>
    </w:p>
    <w:p w14:paraId="693BD1C8" w14:textId="77777777" w:rsidR="00E20CC4" w:rsidRPr="00B05BE8" w:rsidRDefault="00E20CC4" w:rsidP="00E20CC4">
      <w:pPr>
        <w:pStyle w:val="PL"/>
        <w:rPr>
          <w:rFonts w:cs="Courier New"/>
          <w:noProof w:val="0"/>
          <w:szCs w:val="16"/>
        </w:rPr>
      </w:pPr>
      <w:r w:rsidRPr="00B05BE8">
        <w:rPr>
          <w:rFonts w:cs="Courier New"/>
          <w:noProof w:val="0"/>
          <w:szCs w:val="16"/>
        </w:rPr>
        <w:t xml:space="preserve">        - $ref: '#/components/schemas/</w:t>
      </w:r>
      <w:proofErr w:type="spellStart"/>
      <w:r w:rsidRPr="00B05BE8">
        <w:rPr>
          <w:rFonts w:cs="Courier New"/>
          <w:noProof w:val="0"/>
          <w:szCs w:val="16"/>
        </w:rPr>
        <w:t>AmEventsNotification</w:t>
      </w:r>
      <w:proofErr w:type="spellEnd"/>
      <w:r w:rsidRPr="00B05BE8">
        <w:rPr>
          <w:rFonts w:cs="Courier New"/>
          <w:noProof w:val="0"/>
          <w:szCs w:val="16"/>
        </w:rPr>
        <w:t>'</w:t>
      </w:r>
    </w:p>
    <w:p w14:paraId="36EBD8BF" w14:textId="77777777" w:rsidR="00E20CC4" w:rsidRPr="00B05BE8" w:rsidRDefault="00E20CC4" w:rsidP="00E20CC4">
      <w:pPr>
        <w:pStyle w:val="PL"/>
        <w:rPr>
          <w:rFonts w:cs="Courier New"/>
          <w:noProof w:val="0"/>
          <w:szCs w:val="16"/>
        </w:rPr>
      </w:pPr>
      <w:r w:rsidRPr="00B05BE8">
        <w:rPr>
          <w:rFonts w:cs="Courier New"/>
          <w:noProof w:val="0"/>
          <w:szCs w:val="16"/>
        </w:rPr>
        <w:t>#</w:t>
      </w:r>
    </w:p>
    <w:p w14:paraId="10E6F13B"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AmEventsSubscRespData</w:t>
      </w:r>
      <w:proofErr w:type="spellEnd"/>
      <w:r w:rsidRPr="00B05BE8">
        <w:rPr>
          <w:rFonts w:cs="Courier New"/>
          <w:noProof w:val="0"/>
          <w:szCs w:val="16"/>
        </w:rPr>
        <w:t>:</w:t>
      </w:r>
    </w:p>
    <w:p w14:paraId="06C10FBF"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Identifies the events the application subscribes to within an AM Policy Events Subscription </w:t>
      </w:r>
      <w:proofErr w:type="spellStart"/>
      <w:r w:rsidRPr="00B05BE8">
        <w:rPr>
          <w:rFonts w:cs="Courier New"/>
          <w:noProof w:val="0"/>
          <w:szCs w:val="16"/>
        </w:rPr>
        <w:t>subresource</w:t>
      </w:r>
      <w:proofErr w:type="spellEnd"/>
      <w:r w:rsidRPr="00B05BE8">
        <w:rPr>
          <w:rFonts w:cs="Courier New"/>
          <w:noProof w:val="0"/>
          <w:szCs w:val="16"/>
        </w:rPr>
        <w:t xml:space="preserve"> data. It may contain the notification of the already met events</w:t>
      </w:r>
    </w:p>
    <w:p w14:paraId="3785C56A"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proofErr w:type="spellStart"/>
      <w:r w:rsidRPr="00B05BE8">
        <w:rPr>
          <w:rFonts w:cs="Courier New"/>
          <w:noProof w:val="0"/>
          <w:szCs w:val="16"/>
        </w:rPr>
        <w:t>anyOf</w:t>
      </w:r>
      <w:proofErr w:type="spellEnd"/>
      <w:r w:rsidRPr="00B05BE8">
        <w:rPr>
          <w:rFonts w:cs="Courier New"/>
          <w:noProof w:val="0"/>
          <w:szCs w:val="16"/>
        </w:rPr>
        <w:t>:</w:t>
      </w:r>
    </w:p>
    <w:p w14:paraId="21F341BC" w14:textId="77777777" w:rsidR="00E20CC4" w:rsidRPr="00B05BE8" w:rsidRDefault="00E20CC4" w:rsidP="00E20CC4">
      <w:pPr>
        <w:pStyle w:val="PL"/>
        <w:rPr>
          <w:rFonts w:cs="Courier New"/>
          <w:noProof w:val="0"/>
          <w:szCs w:val="16"/>
        </w:rPr>
      </w:pPr>
      <w:r w:rsidRPr="00B05BE8">
        <w:rPr>
          <w:rFonts w:cs="Courier New"/>
          <w:noProof w:val="0"/>
          <w:szCs w:val="16"/>
        </w:rPr>
        <w:t xml:space="preserve">        - $ref: '#/components/schemas/</w:t>
      </w:r>
      <w:proofErr w:type="spellStart"/>
      <w:r w:rsidRPr="00B05BE8">
        <w:rPr>
          <w:rFonts w:cs="Courier New"/>
          <w:noProof w:val="0"/>
          <w:szCs w:val="16"/>
        </w:rPr>
        <w:t>AmEventsSubscData</w:t>
      </w:r>
      <w:proofErr w:type="spellEnd"/>
      <w:r w:rsidRPr="00B05BE8">
        <w:rPr>
          <w:rFonts w:cs="Courier New"/>
          <w:noProof w:val="0"/>
          <w:szCs w:val="16"/>
        </w:rPr>
        <w:t>'</w:t>
      </w:r>
    </w:p>
    <w:p w14:paraId="0C2D950E" w14:textId="77777777" w:rsidR="00E20CC4" w:rsidRPr="00B05BE8" w:rsidRDefault="00E20CC4" w:rsidP="00E20CC4">
      <w:pPr>
        <w:pStyle w:val="PL"/>
        <w:rPr>
          <w:rFonts w:cs="Courier New"/>
          <w:noProof w:val="0"/>
          <w:szCs w:val="16"/>
        </w:rPr>
      </w:pPr>
      <w:r w:rsidRPr="00B05BE8">
        <w:rPr>
          <w:rFonts w:cs="Courier New"/>
          <w:noProof w:val="0"/>
          <w:szCs w:val="16"/>
        </w:rPr>
        <w:t xml:space="preserve">        - $ref: '#/components/schemas/</w:t>
      </w:r>
      <w:proofErr w:type="spellStart"/>
      <w:r w:rsidRPr="00B05BE8">
        <w:rPr>
          <w:rFonts w:cs="Courier New"/>
          <w:noProof w:val="0"/>
          <w:szCs w:val="16"/>
        </w:rPr>
        <w:t>AmEventsNotification</w:t>
      </w:r>
      <w:proofErr w:type="spellEnd"/>
      <w:r w:rsidRPr="00B05BE8">
        <w:rPr>
          <w:rFonts w:cs="Courier New"/>
          <w:noProof w:val="0"/>
          <w:szCs w:val="16"/>
        </w:rPr>
        <w:t>'</w:t>
      </w:r>
    </w:p>
    <w:p w14:paraId="4BBBDFB3" w14:textId="77777777" w:rsidR="00E20CC4" w:rsidRPr="00B05BE8" w:rsidRDefault="00E20CC4" w:rsidP="00E20CC4">
      <w:pPr>
        <w:pStyle w:val="PL"/>
        <w:rPr>
          <w:rFonts w:cs="Courier New"/>
          <w:noProof w:val="0"/>
          <w:szCs w:val="16"/>
        </w:rPr>
      </w:pPr>
      <w:r w:rsidRPr="00B05BE8">
        <w:rPr>
          <w:rFonts w:cs="Courier New"/>
          <w:noProof w:val="0"/>
          <w:szCs w:val="16"/>
        </w:rPr>
        <w:t>#</w:t>
      </w:r>
    </w:p>
    <w:bookmarkEnd w:id="903"/>
    <w:bookmarkEnd w:id="904"/>
    <w:p w14:paraId="737907F2" w14:textId="77777777" w:rsidR="009E2656" w:rsidRPr="00B05BE8" w:rsidRDefault="009E2656" w:rsidP="009E2656"/>
    <w:p w14:paraId="0532CA06"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End of Changes ***</w:t>
      </w:r>
    </w:p>
    <w:p w14:paraId="087D0C71" w14:textId="5377934D" w:rsidR="009E2656" w:rsidRPr="00B05BE8" w:rsidRDefault="009E2656" w:rsidP="009E2656"/>
    <w:sectPr w:rsidR="009E2656" w:rsidRPr="00B05BE8">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42D1D" w14:textId="77777777" w:rsidR="00980895" w:rsidRDefault="00980895">
      <w:r>
        <w:separator/>
      </w:r>
    </w:p>
  </w:endnote>
  <w:endnote w:type="continuationSeparator" w:id="0">
    <w:p w14:paraId="1B9D67CC" w14:textId="77777777" w:rsidR="00980895" w:rsidRDefault="0098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FBE69" w14:textId="77777777" w:rsidR="00980895" w:rsidRDefault="00980895">
      <w:r>
        <w:separator/>
      </w:r>
    </w:p>
  </w:footnote>
  <w:footnote w:type="continuationSeparator" w:id="0">
    <w:p w14:paraId="40B145E8" w14:textId="77777777" w:rsidR="00980895" w:rsidRDefault="0098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AA400D" w:rsidRDefault="00AA400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267FC"/>
    <w:rsid w:val="00026DA5"/>
    <w:rsid w:val="00041653"/>
    <w:rsid w:val="000815FA"/>
    <w:rsid w:val="000A5D8D"/>
    <w:rsid w:val="000C4A14"/>
    <w:rsid w:val="000C50B4"/>
    <w:rsid w:val="000F7F46"/>
    <w:rsid w:val="00105BDB"/>
    <w:rsid w:val="00116E08"/>
    <w:rsid w:val="00127AB7"/>
    <w:rsid w:val="001664B0"/>
    <w:rsid w:val="00166CD8"/>
    <w:rsid w:val="001958C8"/>
    <w:rsid w:val="001C08EF"/>
    <w:rsid w:val="001C3691"/>
    <w:rsid w:val="001E4F99"/>
    <w:rsid w:val="001E5CDC"/>
    <w:rsid w:val="0020093A"/>
    <w:rsid w:val="002154DB"/>
    <w:rsid w:val="00236431"/>
    <w:rsid w:val="0025551F"/>
    <w:rsid w:val="002756A6"/>
    <w:rsid w:val="002946B2"/>
    <w:rsid w:val="002B6BEA"/>
    <w:rsid w:val="002B71BD"/>
    <w:rsid w:val="002C1E74"/>
    <w:rsid w:val="002C3D5C"/>
    <w:rsid w:val="002C5203"/>
    <w:rsid w:val="002F0007"/>
    <w:rsid w:val="003034C1"/>
    <w:rsid w:val="0034310D"/>
    <w:rsid w:val="0035190F"/>
    <w:rsid w:val="003B7781"/>
    <w:rsid w:val="003C4701"/>
    <w:rsid w:val="003D51CD"/>
    <w:rsid w:val="003E376C"/>
    <w:rsid w:val="00403A3C"/>
    <w:rsid w:val="00437119"/>
    <w:rsid w:val="00460706"/>
    <w:rsid w:val="00480618"/>
    <w:rsid w:val="004C2683"/>
    <w:rsid w:val="004C7442"/>
    <w:rsid w:val="004D7BE8"/>
    <w:rsid w:val="004E21F9"/>
    <w:rsid w:val="004F1FFF"/>
    <w:rsid w:val="004F2863"/>
    <w:rsid w:val="005021AD"/>
    <w:rsid w:val="005052BE"/>
    <w:rsid w:val="005109BE"/>
    <w:rsid w:val="0052054E"/>
    <w:rsid w:val="00521733"/>
    <w:rsid w:val="00547A8A"/>
    <w:rsid w:val="0055129A"/>
    <w:rsid w:val="005F5100"/>
    <w:rsid w:val="00660E15"/>
    <w:rsid w:val="0068279F"/>
    <w:rsid w:val="006A7B2F"/>
    <w:rsid w:val="006E1191"/>
    <w:rsid w:val="006F2BCD"/>
    <w:rsid w:val="00764F81"/>
    <w:rsid w:val="00794484"/>
    <w:rsid w:val="0079550F"/>
    <w:rsid w:val="007A1627"/>
    <w:rsid w:val="007D5771"/>
    <w:rsid w:val="007E3E89"/>
    <w:rsid w:val="007F06AC"/>
    <w:rsid w:val="0081077E"/>
    <w:rsid w:val="00817303"/>
    <w:rsid w:val="0082224A"/>
    <w:rsid w:val="00830BBA"/>
    <w:rsid w:val="00834740"/>
    <w:rsid w:val="008B054C"/>
    <w:rsid w:val="008B3794"/>
    <w:rsid w:val="008B400F"/>
    <w:rsid w:val="008B60FE"/>
    <w:rsid w:val="008D35E6"/>
    <w:rsid w:val="009166B2"/>
    <w:rsid w:val="00922C7F"/>
    <w:rsid w:val="0092355B"/>
    <w:rsid w:val="00961058"/>
    <w:rsid w:val="009779EE"/>
    <w:rsid w:val="00980895"/>
    <w:rsid w:val="0099625B"/>
    <w:rsid w:val="009A1A26"/>
    <w:rsid w:val="009B5068"/>
    <w:rsid w:val="009E0778"/>
    <w:rsid w:val="009E2656"/>
    <w:rsid w:val="00A271F1"/>
    <w:rsid w:val="00AA400D"/>
    <w:rsid w:val="00AE6C4D"/>
    <w:rsid w:val="00AF675F"/>
    <w:rsid w:val="00B00DFF"/>
    <w:rsid w:val="00B05BE8"/>
    <w:rsid w:val="00B0609C"/>
    <w:rsid w:val="00B21398"/>
    <w:rsid w:val="00B21B26"/>
    <w:rsid w:val="00B247FC"/>
    <w:rsid w:val="00B2486A"/>
    <w:rsid w:val="00B25C35"/>
    <w:rsid w:val="00B439F8"/>
    <w:rsid w:val="00B46D22"/>
    <w:rsid w:val="00B54648"/>
    <w:rsid w:val="00BA241F"/>
    <w:rsid w:val="00BA793D"/>
    <w:rsid w:val="00BE2402"/>
    <w:rsid w:val="00BF4339"/>
    <w:rsid w:val="00C32B2F"/>
    <w:rsid w:val="00C527FC"/>
    <w:rsid w:val="00C94087"/>
    <w:rsid w:val="00CA13EB"/>
    <w:rsid w:val="00CA161D"/>
    <w:rsid w:val="00CC7333"/>
    <w:rsid w:val="00CF558D"/>
    <w:rsid w:val="00D13773"/>
    <w:rsid w:val="00D60B66"/>
    <w:rsid w:val="00D62CA0"/>
    <w:rsid w:val="00D73CE8"/>
    <w:rsid w:val="00DC38D8"/>
    <w:rsid w:val="00DF131A"/>
    <w:rsid w:val="00E15BB6"/>
    <w:rsid w:val="00E20CC4"/>
    <w:rsid w:val="00E275AB"/>
    <w:rsid w:val="00E40181"/>
    <w:rsid w:val="00E61E5F"/>
    <w:rsid w:val="00E67BD3"/>
    <w:rsid w:val="00EC32DF"/>
    <w:rsid w:val="00ED1483"/>
    <w:rsid w:val="00F478FD"/>
    <w:rsid w:val="00F6519E"/>
    <w:rsid w:val="00F754DD"/>
    <w:rsid w:val="00FA40A0"/>
    <w:rsid w:val="00FA4805"/>
    <w:rsid w:val="00FB280A"/>
    <w:rsid w:val="00FC6518"/>
    <w:rsid w:val="00FE1AB0"/>
    <w:rsid w:val="00FE3706"/>
    <w:rsid w:val="00FF71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TANChar">
    <w:name w:val="TAN Char"/>
    <w:link w:val="TAN"/>
    <w:rsid w:val="00CA161D"/>
    <w:rPr>
      <w:rFonts w:ascii="Arial" w:hAnsi="Arial"/>
      <w:sz w:val="18"/>
      <w:lang w:val="en-GB"/>
    </w:rPr>
  </w:style>
  <w:style w:type="character" w:customStyle="1" w:styleId="EditorsNoteChar">
    <w:name w:val="Editor's Note Char"/>
    <w:aliases w:val="EN Char"/>
    <w:link w:val="EditorsNote"/>
    <w:rsid w:val="00CA161D"/>
    <w:rPr>
      <w:rFonts w:ascii="Times New Roman" w:hAnsi="Times New Roman"/>
      <w:color w:val="FF0000"/>
      <w:lang w:val="en-GB"/>
    </w:rPr>
  </w:style>
  <w:style w:type="character" w:customStyle="1" w:styleId="NOZchn">
    <w:name w:val="NO Zchn"/>
    <w:link w:val="NO"/>
    <w:rsid w:val="00E20CC4"/>
    <w:rPr>
      <w:rFonts w:ascii="Times New Roman" w:hAnsi="Times New Roman"/>
      <w:lang w:val="en-GB"/>
    </w:rPr>
  </w:style>
  <w:style w:type="character" w:customStyle="1" w:styleId="PLChar">
    <w:name w:val="PL Char"/>
    <w:link w:val="PL"/>
    <w:qFormat/>
    <w:locked/>
    <w:rsid w:val="00E20CC4"/>
    <w:rPr>
      <w:rFonts w:ascii="Courier New" w:hAnsi="Courier New"/>
      <w:noProof/>
      <w:sz w:val="16"/>
      <w:lang w:val="en-GB"/>
    </w:rPr>
  </w:style>
  <w:style w:type="character" w:customStyle="1" w:styleId="B1Char">
    <w:name w:val="B1 Char"/>
    <w:link w:val="B1"/>
    <w:qFormat/>
    <w:rsid w:val="00CA13EB"/>
    <w:rPr>
      <w:rFonts w:ascii="Times New Roman" w:hAnsi="Times New Roman"/>
      <w:lang w:val="en-GB"/>
    </w:rPr>
  </w:style>
  <w:style w:type="character" w:customStyle="1" w:styleId="B2Char">
    <w:name w:val="B2 Char"/>
    <w:link w:val="B2"/>
    <w:qFormat/>
    <w:rsid w:val="00CA13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9225</Words>
  <Characters>52588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r1-meet</cp:lastModifiedBy>
  <cp:revision>2</cp:revision>
  <cp:lastPrinted>1899-12-31T23:00:00Z</cp:lastPrinted>
  <dcterms:created xsi:type="dcterms:W3CDTF">2021-05-26T08:49:00Z</dcterms:created>
  <dcterms:modified xsi:type="dcterms:W3CDTF">2021-05-26T08:49:00Z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