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7CE" w:rsidRDefault="00EA17CE" w:rsidP="00154B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7A31EB">
        <w:rPr>
          <w:b/>
          <w:noProof/>
          <w:sz w:val="24"/>
        </w:rPr>
        <w:t>309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EA17CE" w:rsidRDefault="00076A2C" w:rsidP="00EA17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4D06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4D0640">
              <w:rPr>
                <w:b/>
                <w:sz w:val="28"/>
              </w:rPr>
              <w:t>551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350419" w:rsidP="007A31EB">
            <w:pPr>
              <w:pStyle w:val="CRCoverPage"/>
              <w:spacing w:after="0"/>
              <w:rPr>
                <w:noProof/>
                <w:lang w:eastAsia="zh-CN"/>
              </w:rPr>
            </w:pPr>
            <w:r w:rsidRPr="00350419">
              <w:rPr>
                <w:rFonts w:eastAsia="宋体"/>
                <w:b/>
                <w:sz w:val="28"/>
              </w:rPr>
              <w:t>00</w:t>
            </w:r>
            <w:r w:rsidR="007A31EB">
              <w:rPr>
                <w:rFonts w:eastAsia="宋体"/>
                <w:b/>
                <w:sz w:val="28"/>
              </w:rPr>
              <w:t>81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EE15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EE156A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EE156A">
              <w:rPr>
                <w:b/>
                <w:sz w:val="28"/>
                <w:lang w:eastAsia="zh-CN"/>
              </w:rPr>
              <w:t>2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1333C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076A2C">
                <w:t>Temporary and Permanent Redirection</w:t>
              </w:r>
            </w:fldSimple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11333C" w:rsidP="008C3F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76A2C">
                <w:rPr>
                  <w:noProof/>
                </w:rPr>
                <w:t>5G_eSBA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076A2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A17CE">
              <w:t>5</w:t>
            </w:r>
            <w:r w:rsidRPr="00BF3BA8">
              <w:t>-</w:t>
            </w:r>
            <w:r w:rsidR="00EA17CE">
              <w:t>1</w:t>
            </w:r>
            <w:r w:rsidR="00076A2C"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EE15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EE156A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EE156A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7A73" w:rsidRDefault="00076A2C" w:rsidP="003C091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HTTP status codes 307 / 308 (temporary / permanent redirect) are not error responses (see RFC 7231, clause 6.4) and </w:t>
            </w:r>
            <w:r w:rsidRPr="00156412">
              <w:rPr>
                <w:noProof/>
              </w:rPr>
              <w:t>shall contain a response body with a media type of "application/json" rather than</w:t>
            </w:r>
            <w:r>
              <w:rPr>
                <w:noProof/>
              </w:rPr>
              <w:t xml:space="preserve"> </w:t>
            </w:r>
            <w:r w:rsidRPr="00156412">
              <w:rPr>
                <w:noProof/>
              </w:rPr>
              <w:t>"application/problem+json"</w:t>
            </w:r>
            <w:r>
              <w:rPr>
                <w:noProof/>
              </w:rPr>
              <w:t>. Therefore, CT4 introduced redirect response data types in 3GPP TS 29.571, which should be reused by the APIs.</w:t>
            </w:r>
          </w:p>
          <w:p w:rsidR="000E7A73" w:rsidRDefault="000E7A73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C091D" w:rsidRDefault="00076A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Possibility to reuse the redirect response data types and related media types as specified in 3GPP TS 29.571.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076A2C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2642">
              <w:rPr>
                <w:noProof/>
              </w:rPr>
              <w:t>CT4 agreement, that the redirect responses should contain a response body with a media type "application/json", is not implemented.</w:t>
            </w:r>
          </w:p>
          <w:p w:rsidR="003C091D" w:rsidRDefault="003C091D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3B5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4.2.2.2, 4.2.3.3, 4.2.4.2, </w:t>
            </w:r>
            <w:r w:rsidR="00915308">
              <w:t xml:space="preserve">4.2.4.3, </w:t>
            </w:r>
            <w:r>
              <w:t xml:space="preserve">4.2.5.2, 5.3.3.3.1, 5.3.5.3.1, 5.3.5.3.2, </w:t>
            </w:r>
            <w:r>
              <w:rPr>
                <w:rFonts w:hint="eastAsia"/>
                <w:lang w:eastAsia="zh-CN"/>
              </w:rPr>
              <w:t>5.5.2.3.1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5.5.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.3.1</w:t>
            </w:r>
            <w:r>
              <w:rPr>
                <w:lang w:eastAsia="zh-CN"/>
              </w:rPr>
              <w:t xml:space="preserve">, </w:t>
            </w:r>
            <w:r>
              <w:t xml:space="preserve">5.6.1, 5.7.1, </w:t>
            </w:r>
            <w:r>
              <w:rPr>
                <w:lang w:eastAsia="zh-CN"/>
              </w:rPr>
              <w:t>A.2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076A2C">
            <w:pPr>
              <w:pStyle w:val="CRCoverPage"/>
              <w:spacing w:after="0"/>
              <w:ind w:left="100"/>
              <w:rPr>
                <w:noProof/>
              </w:rPr>
            </w:pPr>
            <w:r w:rsidRPr="00C6097E">
              <w:rPr>
                <w:noProof/>
              </w:rPr>
              <w:t>This CR introduces backward compatible correction to the OpenAPI file</w:t>
            </w:r>
            <w:r>
              <w:rPr>
                <w:noProof/>
              </w:rPr>
              <w:t>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3B578C" w:rsidRDefault="003B578C" w:rsidP="003B578C">
      <w:pPr>
        <w:pStyle w:val="4"/>
      </w:pPr>
      <w:bookmarkStart w:id="1" w:name="_Toc20395873"/>
      <w:bookmarkStart w:id="2" w:name="_Toc36041205"/>
      <w:bookmarkStart w:id="3" w:name="_Toc49955282"/>
      <w:bookmarkStart w:id="4" w:name="_Toc56609978"/>
      <w:bookmarkStart w:id="5" w:name="_Toc66200026"/>
      <w:bookmarkStart w:id="6" w:name="_Toc68170076"/>
      <w:bookmarkStart w:id="7" w:name="_Toc20395904"/>
      <w:bookmarkStart w:id="8" w:name="_Toc36041236"/>
      <w:bookmarkStart w:id="9" w:name="_Toc49955314"/>
      <w:bookmarkStart w:id="10" w:name="_Toc56610015"/>
      <w:bookmarkStart w:id="11" w:name="_Toc66200064"/>
      <w:bookmarkStart w:id="12" w:name="_Toc68170114"/>
      <w:r>
        <w:t>4.2.2.2</w:t>
      </w:r>
      <w:r>
        <w:tab/>
        <w:t>Retrieval of PFDs</w:t>
      </w:r>
      <w:bookmarkEnd w:id="1"/>
      <w:bookmarkEnd w:id="2"/>
      <w:bookmarkEnd w:id="3"/>
      <w:r>
        <w:t xml:space="preserve"> by the full pull</w:t>
      </w:r>
      <w:bookmarkEnd w:id="4"/>
      <w:bookmarkEnd w:id="5"/>
      <w:bookmarkEnd w:id="6"/>
    </w:p>
    <w:p w:rsidR="003B578C" w:rsidRDefault="003B578C" w:rsidP="003B578C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procedure, as shown in </w:t>
      </w:r>
      <w:r>
        <w:t>Figure 4.2.2.2-1,</w:t>
      </w:r>
      <w:r>
        <w:rPr>
          <w:lang w:eastAsia="zh-CN"/>
        </w:rPr>
        <w:t xml:space="preserve"> is used to retrieve PFDs for an application identifier from the PFDF by the full pull for requested application identifier(s)</w:t>
      </w:r>
      <w:r>
        <w:rPr>
          <w:rFonts w:ascii="MS Mincho" w:eastAsia="MS Mincho" w:hAnsi="MS Mincho"/>
          <w:lang w:val="en-US" w:eastAsia="zh-CN"/>
        </w:rPr>
        <w:t>.</w:t>
      </w:r>
    </w:p>
    <w:p w:rsidR="003B578C" w:rsidRDefault="003B578C" w:rsidP="003B578C">
      <w:pPr>
        <w:pStyle w:val="TH"/>
      </w:pPr>
      <w:r>
        <w:object w:dxaOrig="8672" w:dyaOrig="2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35pt;height:131.1pt" o:ole="">
            <v:imagedata r:id="rId13" o:title=""/>
          </v:shape>
          <o:OLEObject Type="Embed" ProgID="Visio.Drawing.11" ShapeID="_x0000_i1025" DrawAspect="Content" ObjectID="_1682782708" r:id="rId14"/>
        </w:object>
      </w:r>
    </w:p>
    <w:p w:rsidR="003B578C" w:rsidRDefault="003B578C" w:rsidP="003B578C">
      <w:pPr>
        <w:pStyle w:val="TF"/>
        <w:rPr>
          <w:lang w:val="en-US" w:eastAsia="zh-CN"/>
        </w:rPr>
      </w:pPr>
      <w:r>
        <w:rPr>
          <w:rFonts w:hint="eastAsia"/>
          <w:lang w:eastAsia="zh-CN"/>
        </w:rPr>
        <w:t>Figure 4.2.2.2-1</w:t>
      </w:r>
      <w:r>
        <w:rPr>
          <w:lang w:val="en-US" w:eastAsia="zh-CN"/>
        </w:rPr>
        <w:t>: Retrieval of PFDs</w:t>
      </w:r>
      <w:r>
        <w:t xml:space="preserve"> by the full pull</w:t>
      </w:r>
    </w:p>
    <w:p w:rsidR="003B578C" w:rsidRDefault="003B578C" w:rsidP="003B578C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The NF service consumer (e.g. SMF) shall send a GET request to the resource representing the PFDs for the requested application identifier(s):</w:t>
      </w:r>
    </w:p>
    <w:p w:rsidR="003B578C" w:rsidRDefault="003B578C" w:rsidP="003B578C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proofErr w:type="gramStart"/>
      <w:r>
        <w:rPr>
          <w:lang w:val="en-US" w:eastAsia="zh-CN"/>
        </w:rPr>
        <w:t>for</w:t>
      </w:r>
      <w:proofErr w:type="gramEnd"/>
      <w:r>
        <w:rPr>
          <w:lang w:val="en-US" w:eastAsia="zh-CN"/>
        </w:rPr>
        <w:t xml:space="preserve"> PFDs of an individual application identifier, the request URI shall be set to "{</w:t>
      </w:r>
      <w:proofErr w:type="spellStart"/>
      <w:r>
        <w:rPr>
          <w:lang w:val="en-US" w:eastAsia="zh-CN"/>
        </w:rPr>
        <w:t>apiRoot</w:t>
      </w:r>
      <w:proofErr w:type="spellEnd"/>
      <w:r>
        <w:rPr>
          <w:lang w:val="en-US" w:eastAsia="zh-CN"/>
        </w:rPr>
        <w:t>}/</w:t>
      </w:r>
      <w:proofErr w:type="spellStart"/>
      <w:r>
        <w:rPr>
          <w:lang w:val="en-US" w:eastAsia="zh-CN"/>
        </w:rPr>
        <w:t>nnef</w:t>
      </w:r>
      <w:r>
        <w:rPr>
          <w:lang w:val="en-US" w:eastAsia="zh-CN"/>
        </w:rPr>
        <w:noBreakHyphen/>
        <w:t>pfdmanagement</w:t>
      </w:r>
      <w:proofErr w:type="spellEnd"/>
      <w:r>
        <w:rPr>
          <w:lang w:val="en-US" w:eastAsia="zh-CN"/>
        </w:rPr>
        <w:t>/v1/applications/{</w:t>
      </w:r>
      <w:proofErr w:type="spellStart"/>
      <w:r>
        <w:rPr>
          <w:lang w:val="en-US" w:eastAsia="zh-CN"/>
        </w:rPr>
        <w:t>appId</w:t>
      </w:r>
      <w:proofErr w:type="spellEnd"/>
      <w:r>
        <w:rPr>
          <w:lang w:val="en-US" w:eastAsia="zh-CN"/>
        </w:rPr>
        <w:t>}"; and</w:t>
      </w:r>
    </w:p>
    <w:p w:rsidR="003B578C" w:rsidRDefault="003B578C" w:rsidP="003B578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for PFD of a collection of application identifiers, the request URI shall be set to "{</w:t>
      </w:r>
      <w:proofErr w:type="spellStart"/>
      <w:r>
        <w:rPr>
          <w:lang w:val="en-US" w:eastAsia="zh-CN"/>
        </w:rPr>
        <w:t>apiRoot</w:t>
      </w:r>
      <w:proofErr w:type="spellEnd"/>
      <w:r>
        <w:rPr>
          <w:lang w:val="en-US" w:eastAsia="zh-CN"/>
        </w:rPr>
        <w:t>}/</w:t>
      </w:r>
      <w:proofErr w:type="spellStart"/>
      <w:r>
        <w:rPr>
          <w:lang w:val="en-US" w:eastAsia="zh-CN"/>
        </w:rPr>
        <w:t>nnef</w:t>
      </w:r>
      <w:r>
        <w:rPr>
          <w:lang w:val="en-US" w:eastAsia="zh-CN"/>
        </w:rPr>
        <w:noBreakHyphen/>
        <w:t>pfdmanagement</w:t>
      </w:r>
      <w:proofErr w:type="spellEnd"/>
      <w:r>
        <w:rPr>
          <w:lang w:val="en-US" w:eastAsia="zh-CN"/>
        </w:rPr>
        <w:t>/v1/applications/" with query parameters indicating the requested application identifier(s).</w:t>
      </w:r>
    </w:p>
    <w:p w:rsidR="003B578C" w:rsidRDefault="003B578C" w:rsidP="003B578C">
      <w:pPr>
        <w:pStyle w:val="B1"/>
        <w:rPr>
          <w:ins w:id="13" w:author="ZTE" w:date="2021-05-17T18:41:00Z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On success, an HTTP "200 OK" response shall be returned, with the payload body containing a representation of an "Individual application PFD" resource or a "PFD of applications" resource for the requested application identifier(s). The NF service consumer shall replace the stored PFD(s) </w:t>
      </w:r>
      <w:r>
        <w:t>retrieved from the PFDF</w:t>
      </w:r>
      <w:r>
        <w:rPr>
          <w:lang w:val="en-US" w:eastAsia="zh-CN"/>
        </w:rPr>
        <w:t xml:space="preserve"> with the new received PFD(s) for the requested application identifier(s). </w:t>
      </w:r>
      <w:r>
        <w:rPr>
          <w:rFonts w:hint="eastAsia"/>
          <w:lang w:eastAsia="zh-CN"/>
        </w:rPr>
        <w:t xml:space="preserve">If </w:t>
      </w:r>
      <w:r>
        <w:rPr>
          <w:lang w:eastAsia="zh-CN"/>
        </w:rPr>
        <w:t>the PFD(s)</w:t>
      </w:r>
      <w:r>
        <w:rPr>
          <w:rFonts w:hint="eastAsia"/>
          <w:lang w:eastAsia="zh-CN"/>
        </w:rPr>
        <w:t xml:space="preserve"> of one or more </w:t>
      </w:r>
      <w:r>
        <w:t>requested application</w:t>
      </w:r>
      <w:r>
        <w:rPr>
          <w:rFonts w:hint="eastAsia"/>
          <w:lang w:eastAsia="zh-CN"/>
        </w:rPr>
        <w:t xml:space="preserve"> </w:t>
      </w:r>
      <w:r>
        <w:t>identifier</w:t>
      </w:r>
      <w:r>
        <w:rPr>
          <w:rFonts w:hint="eastAsia"/>
          <w:lang w:eastAsia="zh-CN"/>
        </w:rPr>
        <w:t>(s)</w:t>
      </w:r>
      <w:r>
        <w:t xml:space="preserve"> </w:t>
      </w:r>
      <w:r>
        <w:rPr>
          <w:lang w:eastAsia="zh-CN"/>
        </w:rPr>
        <w:t>are</w:t>
      </w:r>
      <w:r>
        <w:t xml:space="preserve"> not provided in the response</w:t>
      </w:r>
      <w:r>
        <w:rPr>
          <w:rFonts w:hint="eastAsia"/>
          <w:lang w:eastAsia="zh-CN"/>
        </w:rPr>
        <w:t xml:space="preserve">, the </w:t>
      </w:r>
      <w:r>
        <w:t>NF service consumer</w:t>
      </w:r>
      <w:r>
        <w:rPr>
          <w:rFonts w:hint="eastAsia"/>
          <w:lang w:eastAsia="zh-CN"/>
        </w:rPr>
        <w:t xml:space="preserve"> shall remove the PFD(s) of the</w:t>
      </w:r>
      <w:r>
        <w:rPr>
          <w:lang w:eastAsia="zh-CN"/>
        </w:rPr>
        <w:t>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requested</w:t>
      </w:r>
      <w:r>
        <w:rPr>
          <w:rFonts w:hint="eastAsia"/>
          <w:lang w:eastAsia="zh-CN"/>
        </w:rPr>
        <w:t xml:space="preserve"> application identifier(s)</w:t>
      </w:r>
      <w:r>
        <w:rPr>
          <w:lang w:eastAsia="zh-CN"/>
        </w:rPr>
        <w:t xml:space="preserve"> and re-apply the pre-configured </w:t>
      </w:r>
      <w:r>
        <w:t>PFDs</w:t>
      </w:r>
      <w:r>
        <w:rPr>
          <w:rFonts w:hint="eastAsia"/>
          <w:lang w:eastAsia="zh-CN"/>
        </w:rPr>
        <w:t>.</w:t>
      </w:r>
      <w:r>
        <w:rPr>
          <w:lang w:val="en-US" w:eastAsia="zh-CN"/>
        </w:rPr>
        <w:br/>
      </w:r>
      <w:r>
        <w:rPr>
          <w:lang w:val="en-US" w:eastAsia="zh-CN"/>
        </w:rPr>
        <w:br/>
      </w:r>
      <w:r>
        <w:rPr>
          <w:rFonts w:eastAsia="Times New Roman"/>
        </w:rPr>
        <w:t xml:space="preserve">If errors occur when processing the HTTP GET request, the PFDF shall send an HTTP error response </w:t>
      </w:r>
      <w:del w:id="14" w:author="ZTE" w:date="2021-05-17T18:41:00Z">
        <w:r w:rsidDel="003B578C">
          <w:rPr>
            <w:rFonts w:eastAsia="Times New Roman"/>
          </w:rPr>
          <w:delText xml:space="preserve">or, if the feature "ES3XX" is supported, an HTTP redirect response </w:delText>
        </w:r>
      </w:del>
      <w:r>
        <w:rPr>
          <w:rFonts w:eastAsia="Times New Roman"/>
        </w:rPr>
        <w:t xml:space="preserve">as specified in </w:t>
      </w:r>
      <w:proofErr w:type="spellStart"/>
      <w:r>
        <w:rPr>
          <w:rFonts w:eastAsia="Times New Roman"/>
        </w:rPr>
        <w:t>subclause</w:t>
      </w:r>
      <w:proofErr w:type="spellEnd"/>
      <w:r>
        <w:rPr>
          <w:rFonts w:eastAsia="Times New Roman"/>
        </w:rPr>
        <w:t> 5.7</w:t>
      </w:r>
      <w:r>
        <w:t>. For "404 Not Found", the NF service consumer shall remove the PFD(s) of the requested application identifier(s) in the NF service consumer</w:t>
      </w:r>
      <w:r>
        <w:rPr>
          <w:lang w:eastAsia="zh-CN"/>
        </w:rPr>
        <w:t xml:space="preserve"> and re-apply the pre-configured </w:t>
      </w:r>
      <w:r>
        <w:t>PFDs.</w:t>
      </w:r>
    </w:p>
    <w:p w:rsidR="003B578C" w:rsidRDefault="003B578C">
      <w:pPr>
        <w:pStyle w:val="B1"/>
        <w:ind w:firstLine="0"/>
        <w:pPrChange w:id="15" w:author="ZTE" w:date="2021-05-17T18:41:00Z">
          <w:pPr>
            <w:pStyle w:val="B1"/>
          </w:pPr>
        </w:pPrChange>
      </w:pPr>
      <w:ins w:id="16" w:author="ZTE" w:date="2021-05-17T18:41:00Z">
        <w:r w:rsidRPr="0002737F">
          <w:t xml:space="preserve">If the feature "ES3XX" is supported, and the PCF determines the received HTTP </w:t>
        </w:r>
        <w:r>
          <w:t>GET</w:t>
        </w:r>
        <w:r w:rsidRPr="0002737F">
          <w:t xml:space="preserve"> request needs to be redirected, the P</w:t>
        </w:r>
        <w:r>
          <w:t>FDF</w:t>
        </w:r>
        <w:r w:rsidRPr="0002737F">
          <w:t xml:space="preserve"> shall send an HTTP redirect response as specified in </w:t>
        </w:r>
        <w:proofErr w:type="spellStart"/>
        <w:r w:rsidRPr="0002737F">
          <w:t>subclause</w:t>
        </w:r>
        <w:proofErr w:type="spellEnd"/>
        <w:r w:rsidRPr="0002737F">
          <w:t> 5.8.</w:t>
        </w:r>
      </w:ins>
    </w:p>
    <w:p w:rsidR="003B578C" w:rsidRPr="00BF3BA8" w:rsidRDefault="003B578C" w:rsidP="003B57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3B578C" w:rsidRDefault="003B578C" w:rsidP="003B578C">
      <w:pPr>
        <w:pStyle w:val="4"/>
      </w:pPr>
      <w:bookmarkStart w:id="17" w:name="_Toc20395877"/>
      <w:bookmarkStart w:id="18" w:name="_Toc36041209"/>
      <w:bookmarkStart w:id="19" w:name="_Toc49955286"/>
      <w:bookmarkStart w:id="20" w:name="_Toc56609983"/>
      <w:bookmarkStart w:id="21" w:name="_Toc66200031"/>
      <w:bookmarkStart w:id="22" w:name="_Toc68170081"/>
      <w:r>
        <w:t>4.2.3.3</w:t>
      </w:r>
      <w:r>
        <w:tab/>
      </w:r>
      <w:r>
        <w:rPr>
          <w:lang w:eastAsia="zh-CN"/>
        </w:rPr>
        <w:t xml:space="preserve">Subscription update for </w:t>
      </w:r>
      <w:r>
        <w:t>event notifications on PFDs change</w:t>
      </w:r>
      <w:bookmarkEnd w:id="17"/>
      <w:bookmarkEnd w:id="18"/>
      <w:bookmarkEnd w:id="19"/>
      <w:bookmarkEnd w:id="20"/>
      <w:bookmarkEnd w:id="21"/>
      <w:bookmarkEnd w:id="22"/>
    </w:p>
    <w:p w:rsidR="003B578C" w:rsidRDefault="003B578C" w:rsidP="003B578C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procedure, as shown in </w:t>
      </w:r>
      <w:r>
        <w:t>Figure 4.2.3.3-1,</w:t>
      </w:r>
      <w:r>
        <w:rPr>
          <w:lang w:eastAsia="zh-CN"/>
        </w:rPr>
        <w:t xml:space="preserve"> is used to update an existing subscription to</w:t>
      </w:r>
      <w:r>
        <w:t xml:space="preserve"> notifications on events when the PFDs for application identifier(s) change</w:t>
      </w:r>
      <w:r>
        <w:rPr>
          <w:rFonts w:ascii="MS Mincho" w:eastAsia="MS Mincho" w:hAnsi="MS Mincho"/>
          <w:lang w:val="en-US" w:eastAsia="zh-CN"/>
        </w:rPr>
        <w:t>.</w:t>
      </w:r>
    </w:p>
    <w:p w:rsidR="003B578C" w:rsidRDefault="003B578C" w:rsidP="003B578C">
      <w:pPr>
        <w:pStyle w:val="TH"/>
      </w:pPr>
      <w:r>
        <w:object w:dxaOrig="8672" w:dyaOrig="2639">
          <v:shape id="_x0000_i1026" type="#_x0000_t75" style="width:433.35pt;height:131.1pt" o:ole="">
            <v:imagedata r:id="rId15" o:title=""/>
          </v:shape>
          <o:OLEObject Type="Embed" ProgID="Visio.Drawing.11" ShapeID="_x0000_i1026" DrawAspect="Content" ObjectID="_1682782709" r:id="rId16"/>
        </w:object>
      </w:r>
    </w:p>
    <w:p w:rsidR="003B578C" w:rsidRDefault="003B578C" w:rsidP="003B578C">
      <w:pPr>
        <w:pStyle w:val="TF"/>
      </w:pPr>
      <w:r>
        <w:t>Figure 4.2.3.3-1: Update of a subscription for event notifications on PFDs change</w:t>
      </w:r>
    </w:p>
    <w:p w:rsidR="003B578C" w:rsidRDefault="003B578C" w:rsidP="003B578C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feature </w:t>
      </w:r>
      <w:proofErr w:type="spellStart"/>
      <w:r>
        <w:rPr>
          <w:lang w:val="en-US" w:eastAsia="zh-CN"/>
        </w:rPr>
        <w:t>PfdChgSubsUpdate</w:t>
      </w:r>
      <w:proofErr w:type="spellEnd"/>
      <w:r>
        <w:rPr>
          <w:lang w:val="en-US" w:eastAsia="zh-CN"/>
        </w:rPr>
        <w:t xml:space="preserve"> is supported, the NF service consumer (e.g. SMF) shall send a PUT request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>the resource URI representing the targeted PFD subscription resource "{apiRoot}/nnef</w:t>
      </w:r>
      <w:r>
        <w:rPr>
          <w:lang w:val="en-US" w:eastAsia="zh-CN"/>
        </w:rPr>
        <w:noBreakHyphen/>
        <w:t>pfdmanagement/v1/subscriptions</w:t>
      </w:r>
      <w:proofErr w:type="gramStart"/>
      <w:r>
        <w:rPr>
          <w:lang w:val="en-US" w:eastAsia="zh-CN"/>
        </w:rPr>
        <w:t>/{</w:t>
      </w:r>
      <w:proofErr w:type="gramEnd"/>
      <w:r>
        <w:rPr>
          <w:lang w:val="en-US" w:eastAsia="zh-CN"/>
        </w:rPr>
        <w:t>subscriptionId}". The request payload body shall include:</w:t>
      </w:r>
    </w:p>
    <w:p w:rsidR="003B578C" w:rsidRDefault="003B578C" w:rsidP="003B578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subscribed </w:t>
      </w:r>
      <w:r>
        <w:rPr>
          <w:rFonts w:cs="Arial"/>
          <w:szCs w:val="18"/>
          <w:lang w:eastAsia="zh-CN"/>
        </w:rPr>
        <w:t>application identifier(s) optionally</w:t>
      </w:r>
      <w:r>
        <w:rPr>
          <w:lang w:val="en-US" w:eastAsia="zh-CN"/>
        </w:rPr>
        <w:t>; and;</w:t>
      </w:r>
    </w:p>
    <w:p w:rsidR="003B578C" w:rsidRDefault="003B578C" w:rsidP="003B578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an</w:t>
      </w:r>
      <w:proofErr w:type="gramEnd"/>
      <w:r>
        <w:rPr>
          <w:lang w:val="en-US" w:eastAsia="zh-CN"/>
        </w:rPr>
        <w:t xml:space="preserve"> URI where to receive the requested notifications as "</w:t>
      </w:r>
      <w:proofErr w:type="spellStart"/>
      <w:r>
        <w:rPr>
          <w:lang w:val="en-US" w:eastAsia="zh-CN"/>
        </w:rPr>
        <w:t>notifyUri</w:t>
      </w:r>
      <w:proofErr w:type="spellEnd"/>
      <w:r>
        <w:rPr>
          <w:lang w:val="en-US" w:eastAsia="zh-CN"/>
        </w:rPr>
        <w:t>" attribute.</w:t>
      </w:r>
    </w:p>
    <w:p w:rsidR="003B578C" w:rsidRDefault="003B578C" w:rsidP="003B578C">
      <w:pPr>
        <w:pStyle w:val="NO"/>
        <w:rPr>
          <w:lang w:eastAsia="zh-CN"/>
        </w:rPr>
      </w:pPr>
      <w:r>
        <w:t>NOTE:</w:t>
      </w:r>
      <w:r>
        <w:tab/>
        <w:t>The "</w:t>
      </w:r>
      <w:proofErr w:type="spellStart"/>
      <w:r>
        <w:t>notifUri</w:t>
      </w:r>
      <w:proofErr w:type="spellEnd"/>
      <w:r>
        <w:t xml:space="preserve">" attribute within the </w:t>
      </w:r>
      <w:proofErr w:type="spellStart"/>
      <w:r>
        <w:rPr>
          <w:rFonts w:hint="eastAsia"/>
          <w:lang w:eastAsia="zh-CN"/>
        </w:rPr>
        <w:t>PfdSubscription</w:t>
      </w:r>
      <w:proofErr w:type="spellEnd"/>
      <w:r>
        <w:t xml:space="preserve"> data structure can be modified to request that subsequent notifications are sent to a new NF service consumer.</w:t>
      </w:r>
    </w:p>
    <w:p w:rsidR="003B578C" w:rsidRDefault="003B578C" w:rsidP="003B578C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feature </w:t>
      </w:r>
      <w:proofErr w:type="spellStart"/>
      <w:r>
        <w:rPr>
          <w:lang w:val="en-US" w:eastAsia="zh-CN"/>
        </w:rPr>
        <w:t>PfdChgSubsUpdate</w:t>
      </w:r>
      <w:proofErr w:type="spellEnd"/>
      <w:r>
        <w:rPr>
          <w:lang w:val="en-US" w:eastAsia="zh-CN"/>
        </w:rPr>
        <w:t xml:space="preserve"> is supported and the request is accepted, the PFDF shall: </w:t>
      </w:r>
    </w:p>
    <w:p w:rsidR="003B578C" w:rsidRDefault="003B578C" w:rsidP="003B578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update the subscription; and</w:t>
      </w:r>
    </w:p>
    <w:p w:rsidR="003B578C" w:rsidRDefault="003B578C" w:rsidP="003B578C">
      <w:pPr>
        <w:pStyle w:val="B2"/>
        <w:rPr>
          <w:rFonts w:eastAsia="Batang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send</w:t>
      </w:r>
      <w:proofErr w:type="gramEnd"/>
      <w:r>
        <w:rPr>
          <w:lang w:val="en-US" w:eastAsia="zh-CN"/>
        </w:rPr>
        <w:t xml:space="preserve"> an HTTP "200 OK" response with the payload body containing a representation of the updated subscription.</w:t>
      </w:r>
    </w:p>
    <w:p w:rsidR="003B578C" w:rsidRDefault="003B578C" w:rsidP="003B578C">
      <w:pPr>
        <w:pStyle w:val="B1"/>
        <w:rPr>
          <w:lang w:val="en-US" w:eastAsia="zh-CN"/>
        </w:rPr>
      </w:pPr>
      <w:r>
        <w:rPr>
          <w:lang w:val="en-US" w:eastAsia="zh-CN"/>
        </w:rPr>
        <w:tab/>
        <w:t xml:space="preserve">Otherwise, </w:t>
      </w:r>
      <w:proofErr w:type="spellStart"/>
      <w:r>
        <w:rPr>
          <w:lang w:val="en-US" w:eastAsia="zh-CN"/>
        </w:rPr>
        <w:t>i</w:t>
      </w:r>
      <w:proofErr w:type="spellEnd"/>
      <w:r>
        <w:rPr>
          <w:rFonts w:eastAsia="Times New Roman"/>
        </w:rPr>
        <w:t xml:space="preserve">f errors occur when processing the HTTP PUT request, the PFDF shall send an HTTP error response </w:t>
      </w:r>
      <w:del w:id="23" w:author="ZTE" w:date="2021-05-17T18:42:00Z">
        <w:r w:rsidDel="003B578C">
          <w:rPr>
            <w:rFonts w:eastAsia="Times New Roman"/>
          </w:rPr>
          <w:delText xml:space="preserve">or, if the feature "ES3XX" is supported, an HTTP redirect response </w:delText>
        </w:r>
      </w:del>
      <w:r>
        <w:rPr>
          <w:rFonts w:eastAsia="Times New Roman"/>
        </w:rPr>
        <w:t xml:space="preserve">as specified in </w:t>
      </w:r>
      <w:proofErr w:type="spellStart"/>
      <w:r>
        <w:rPr>
          <w:rFonts w:eastAsia="Times New Roman"/>
        </w:rPr>
        <w:t>subclause</w:t>
      </w:r>
      <w:proofErr w:type="spellEnd"/>
      <w:r>
        <w:rPr>
          <w:rFonts w:eastAsia="Times New Roman"/>
        </w:rPr>
        <w:t> 5.7</w:t>
      </w:r>
      <w:r>
        <w:rPr>
          <w:lang w:val="en-US" w:eastAsia="zh-CN"/>
        </w:rPr>
        <w:t>.</w:t>
      </w:r>
      <w:ins w:id="24" w:author="ZTE" w:date="2021-05-17T18:41:00Z">
        <w:r w:rsidRPr="003B578C">
          <w:t xml:space="preserve"> </w:t>
        </w:r>
        <w:r w:rsidRPr="0002737F">
          <w:t xml:space="preserve">If the feature "ES3XX" is supported, and the PCF determines the received HTTP </w:t>
        </w:r>
        <w:r>
          <w:t>PUT</w:t>
        </w:r>
        <w:r w:rsidRPr="0002737F">
          <w:t xml:space="preserve"> request needs to be redirected, the P</w:t>
        </w:r>
        <w:r>
          <w:t>FDF</w:t>
        </w:r>
        <w:r w:rsidRPr="0002737F">
          <w:t xml:space="preserve"> shall send an HTTP redirect response as specified in </w:t>
        </w:r>
        <w:proofErr w:type="spellStart"/>
        <w:r w:rsidRPr="0002737F">
          <w:t>subclause</w:t>
        </w:r>
        <w:proofErr w:type="spellEnd"/>
        <w:r w:rsidRPr="0002737F">
          <w:t> 5.8.</w:t>
        </w:r>
      </w:ins>
    </w:p>
    <w:p w:rsidR="003B578C" w:rsidRPr="00BF3BA8" w:rsidRDefault="003B578C" w:rsidP="003B57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3rd</w:t>
      </w:r>
      <w:r w:rsidRPr="00BF3BA8">
        <w:rPr>
          <w:color w:val="0000FF"/>
          <w:sz w:val="28"/>
          <w:szCs w:val="28"/>
        </w:rPr>
        <w:t xml:space="preserve"> Change ***</w:t>
      </w:r>
    </w:p>
    <w:p w:rsidR="003B578C" w:rsidRDefault="003B578C" w:rsidP="003B578C">
      <w:pPr>
        <w:pStyle w:val="4"/>
      </w:pPr>
      <w:bookmarkStart w:id="25" w:name="_Toc20395880"/>
      <w:bookmarkStart w:id="26" w:name="_Toc36041212"/>
      <w:bookmarkStart w:id="27" w:name="_Toc49955289"/>
      <w:bookmarkStart w:id="28" w:name="_Toc56609986"/>
      <w:bookmarkStart w:id="29" w:name="_Toc66200034"/>
      <w:bookmarkStart w:id="30" w:name="_Toc68170084"/>
      <w:r>
        <w:t>4.2.4.2</w:t>
      </w:r>
      <w:r>
        <w:tab/>
        <w:t>Notification of PFD change</w:t>
      </w:r>
      <w:bookmarkEnd w:id="25"/>
      <w:bookmarkEnd w:id="26"/>
      <w:bookmarkEnd w:id="27"/>
      <w:bookmarkEnd w:id="28"/>
      <w:bookmarkEnd w:id="29"/>
      <w:bookmarkEnd w:id="30"/>
    </w:p>
    <w:p w:rsidR="003B578C" w:rsidRDefault="003B578C" w:rsidP="003B578C">
      <w:pPr>
        <w:pStyle w:val="TH"/>
      </w:pPr>
      <w:r>
        <w:object w:dxaOrig="8672" w:dyaOrig="2639">
          <v:shape id="_x0000_i1027" type="#_x0000_t75" style="width:433.35pt;height:131.75pt" o:ole="">
            <v:imagedata r:id="rId17" o:title=""/>
          </v:shape>
          <o:OLEObject Type="Embed" ProgID="Visio.Drawing.11" ShapeID="_x0000_i1027" DrawAspect="Content" ObjectID="_1682782710" r:id="rId18"/>
        </w:object>
      </w:r>
    </w:p>
    <w:p w:rsidR="003B578C" w:rsidRDefault="003B578C" w:rsidP="003B578C">
      <w:pPr>
        <w:pStyle w:val="TF"/>
        <w:rPr>
          <w:lang w:val="en-US" w:eastAsia="zh-CN"/>
        </w:rPr>
      </w:pPr>
      <w:r>
        <w:rPr>
          <w:rFonts w:hint="eastAsia"/>
          <w:lang w:eastAsia="zh-CN"/>
        </w:rPr>
        <w:t>Figure </w:t>
      </w:r>
      <w:r>
        <w:rPr>
          <w:lang w:val="en-US" w:eastAsia="zh-CN"/>
        </w:rPr>
        <w:t>4.2.4.2-1: Notification of PFD change</w:t>
      </w:r>
    </w:p>
    <w:p w:rsidR="003B578C" w:rsidRDefault="003B578C" w:rsidP="003B578C">
      <w:pPr>
        <w:pStyle w:val="B1"/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lang w:eastAsia="zh-CN"/>
        </w:rPr>
        <w:tab/>
        <w:t xml:space="preserve">The PFDF shall send a POST request to the NF service consumer (e.g. SMF) targeting the URI </w:t>
      </w:r>
      <w:r>
        <w:t>"</w:t>
      </w:r>
      <w:r>
        <w:rPr>
          <w:lang w:eastAsia="zh-CN"/>
        </w:rPr>
        <w:t>{</w:t>
      </w:r>
      <w:proofErr w:type="spellStart"/>
      <w:r>
        <w:rPr>
          <w:lang w:eastAsia="zh-CN"/>
        </w:rPr>
        <w:t>notifyUri</w:t>
      </w:r>
      <w:proofErr w:type="spellEnd"/>
      <w:r>
        <w:rPr>
          <w:lang w:eastAsia="zh-CN"/>
        </w:rPr>
        <w:t>}, where {</w:t>
      </w:r>
      <w:proofErr w:type="spellStart"/>
      <w:r>
        <w:rPr>
          <w:lang w:eastAsia="zh-CN"/>
        </w:rPr>
        <w:t>notifyUri</w:t>
      </w:r>
      <w:proofErr w:type="spellEnd"/>
      <w:r>
        <w:rPr>
          <w:lang w:eastAsia="zh-CN"/>
        </w:rPr>
        <w:t xml:space="preserve">} is the notification URI provided during the creation or </w:t>
      </w:r>
      <w:r>
        <w:t>modification</w:t>
      </w:r>
      <w:r>
        <w:rPr>
          <w:lang w:eastAsia="zh-CN"/>
        </w:rPr>
        <w:t xml:space="preserve"> of the subscription resource as specified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 4.2.3.2. The payload body of the POST request shall contain one or more </w:t>
      </w:r>
      <w:proofErr w:type="spellStart"/>
      <w:r>
        <w:rPr>
          <w:lang w:eastAsia="zh-CN"/>
        </w:rPr>
        <w:t>PfdChangeNotification</w:t>
      </w:r>
      <w:proofErr w:type="spellEnd"/>
      <w:r>
        <w:rPr>
          <w:lang w:eastAsia="zh-CN"/>
        </w:rPr>
        <w:t xml:space="preserve"> data structure(s).</w:t>
      </w:r>
    </w:p>
    <w:p w:rsidR="003B578C" w:rsidRDefault="003B578C" w:rsidP="003B578C">
      <w:pPr>
        <w:pStyle w:val="B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ko-KR"/>
        </w:rPr>
        <w:t xml:space="preserve">If the notification is </w:t>
      </w:r>
      <w:r>
        <w:rPr>
          <w:lang w:val="en-US" w:eastAsia="ko-KR"/>
        </w:rPr>
        <w:t>accepted</w:t>
      </w:r>
      <w:r>
        <w:rPr>
          <w:lang w:eastAsia="ko-KR"/>
        </w:rPr>
        <w:t>,</w:t>
      </w:r>
      <w:r>
        <w:rPr>
          <w:lang w:eastAsia="zh-CN"/>
        </w:rPr>
        <w:t xml:space="preserve"> the NF service consumer shall reply with:</w:t>
      </w:r>
    </w:p>
    <w:p w:rsidR="003B578C" w:rsidRDefault="003B578C" w:rsidP="003B578C">
      <w:pPr>
        <w:pStyle w:val="B2"/>
      </w:pPr>
      <w:r>
        <w:t>-</w:t>
      </w:r>
      <w:r>
        <w:tab/>
        <w:t>"204 No Content" indicating the successful provisioning of all PFDs; or</w:t>
      </w:r>
    </w:p>
    <w:p w:rsidR="003B578C" w:rsidRDefault="003B578C" w:rsidP="003B578C">
      <w:pPr>
        <w:pStyle w:val="B2"/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"200 OK" and the payload body of the response shall contain </w:t>
      </w:r>
      <w:r>
        <w:t>"</w:t>
      </w:r>
      <w:proofErr w:type="spellStart"/>
      <w:r>
        <w:rPr>
          <w:lang w:eastAsia="zh-CN"/>
        </w:rPr>
        <w:t>PfdChangeReport</w:t>
      </w:r>
      <w:proofErr w:type="spellEnd"/>
      <w:r>
        <w:t>" data structure with detailed information of failed application(s)</w:t>
      </w:r>
      <w:r>
        <w:rPr>
          <w:lang w:eastAsia="zh-CN"/>
        </w:rPr>
        <w:t>.</w:t>
      </w:r>
    </w:p>
    <w:p w:rsidR="003B578C" w:rsidRDefault="003B578C" w:rsidP="003B578C">
      <w:pPr>
        <w:pStyle w:val="B1"/>
      </w:pPr>
      <w:r>
        <w:tab/>
      </w:r>
      <w:r>
        <w:rPr>
          <w:rFonts w:hint="eastAsia"/>
          <w:lang w:eastAsia="zh-CN"/>
        </w:rPr>
        <w:t xml:space="preserve">Otherwise, </w:t>
      </w:r>
      <w:r>
        <w:rPr>
          <w:rFonts w:eastAsia="Times New Roman"/>
        </w:rPr>
        <w:t xml:space="preserve">if errors occur when processing the HTTP POST request, the </w:t>
      </w:r>
      <w:r>
        <w:rPr>
          <w:lang w:eastAsia="zh-CN"/>
        </w:rPr>
        <w:t>NF service consumer</w:t>
      </w:r>
      <w:r>
        <w:rPr>
          <w:rFonts w:eastAsia="Times New Roman"/>
        </w:rPr>
        <w:t xml:space="preserve"> shall send an HTTP error response </w:t>
      </w:r>
      <w:del w:id="31" w:author="ZTE" w:date="2021-05-17T18:42:00Z">
        <w:r w:rsidDel="003B578C">
          <w:rPr>
            <w:rFonts w:eastAsia="Times New Roman"/>
          </w:rPr>
          <w:delText xml:space="preserve">or, if the feature "ES3XX" is supported, an HTTP redirect response </w:delText>
        </w:r>
      </w:del>
      <w:r>
        <w:rPr>
          <w:rFonts w:eastAsia="Times New Roman"/>
        </w:rPr>
        <w:t xml:space="preserve">as specified in </w:t>
      </w:r>
      <w:proofErr w:type="spellStart"/>
      <w:r>
        <w:rPr>
          <w:rFonts w:eastAsia="Times New Roman"/>
        </w:rPr>
        <w:t>subclause</w:t>
      </w:r>
      <w:proofErr w:type="spellEnd"/>
      <w:r>
        <w:rPr>
          <w:rFonts w:eastAsia="Times New Roman"/>
        </w:rPr>
        <w:t> 5.7</w:t>
      </w:r>
      <w:r>
        <w:rPr>
          <w:lang w:val="en-US" w:eastAsia="zh-CN"/>
        </w:rPr>
        <w:t>.</w:t>
      </w:r>
      <w:ins w:id="32" w:author="ZTE" w:date="2021-05-17T18:42:00Z">
        <w:r w:rsidRPr="003B578C">
          <w:t xml:space="preserve"> </w:t>
        </w:r>
        <w:r w:rsidRPr="0002737F">
          <w:t xml:space="preserve">If the feature "ES3XX" is supported, and the PCF determines the received HTTP </w:t>
        </w:r>
        <w:r>
          <w:t>POT</w:t>
        </w:r>
        <w:r w:rsidRPr="0002737F">
          <w:t xml:space="preserve"> request needs to be redirected, the P</w:t>
        </w:r>
        <w:r>
          <w:t>FDF</w:t>
        </w:r>
        <w:r w:rsidRPr="0002737F">
          <w:t xml:space="preserve"> shall send an HTTP redirect response as specified in </w:t>
        </w:r>
        <w:proofErr w:type="spellStart"/>
        <w:r w:rsidRPr="0002737F">
          <w:t>subclause</w:t>
        </w:r>
        <w:proofErr w:type="spellEnd"/>
        <w:r w:rsidRPr="0002737F">
          <w:t> 5.8.</w:t>
        </w:r>
      </w:ins>
    </w:p>
    <w:p w:rsidR="003B578C" w:rsidRPr="00BF3BA8" w:rsidRDefault="003B578C" w:rsidP="003B57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4th</w:t>
      </w:r>
      <w:r w:rsidRPr="00BF3BA8">
        <w:rPr>
          <w:color w:val="0000FF"/>
          <w:sz w:val="28"/>
          <w:szCs w:val="28"/>
        </w:rPr>
        <w:t xml:space="preserve"> Change ***</w:t>
      </w:r>
    </w:p>
    <w:p w:rsidR="003B578C" w:rsidRDefault="003B578C" w:rsidP="003B578C">
      <w:pPr>
        <w:pStyle w:val="4"/>
      </w:pPr>
      <w:bookmarkStart w:id="33" w:name="_Toc49955290"/>
      <w:bookmarkStart w:id="34" w:name="_Toc56609987"/>
      <w:bookmarkStart w:id="35" w:name="_Toc66200035"/>
      <w:bookmarkStart w:id="36" w:name="_Toc68170085"/>
      <w:r>
        <w:t>4.2.4.3</w:t>
      </w:r>
      <w:r>
        <w:tab/>
        <w:t>Notification PUSH</w:t>
      </w:r>
      <w:bookmarkEnd w:id="33"/>
      <w:bookmarkEnd w:id="34"/>
      <w:bookmarkEnd w:id="35"/>
      <w:bookmarkEnd w:id="36"/>
    </w:p>
    <w:p w:rsidR="003B578C" w:rsidRDefault="003B578C" w:rsidP="003B578C">
      <w:pPr>
        <w:pStyle w:val="TH"/>
      </w:pPr>
      <w:r>
        <w:object w:dxaOrig="8672" w:dyaOrig="2639">
          <v:shape id="_x0000_i1028" type="#_x0000_t75" style="width:434.05pt;height:131.75pt" o:ole="">
            <v:imagedata r:id="rId19" o:title=""/>
          </v:shape>
          <o:OLEObject Type="Embed" ProgID="Visio.Drawing.11" ShapeID="_x0000_i1028" DrawAspect="Content" ObjectID="_1682782711" r:id="rId20"/>
        </w:object>
      </w:r>
    </w:p>
    <w:p w:rsidR="003B578C" w:rsidRDefault="003B578C" w:rsidP="003B578C">
      <w:pPr>
        <w:pStyle w:val="TF"/>
        <w:rPr>
          <w:lang w:val="en-US" w:eastAsia="zh-CN"/>
        </w:rPr>
      </w:pPr>
      <w:bookmarkStart w:id="37" w:name="_Hlk49333119"/>
      <w:r>
        <w:rPr>
          <w:rFonts w:hint="eastAsia"/>
          <w:lang w:eastAsia="zh-CN"/>
        </w:rPr>
        <w:t>Figure </w:t>
      </w:r>
      <w:r>
        <w:rPr>
          <w:lang w:val="en-US" w:eastAsia="zh-CN"/>
        </w:rPr>
        <w:t>4.2.4.3-1: Notification PUSH</w:t>
      </w:r>
    </w:p>
    <w:bookmarkEnd w:id="37"/>
    <w:p w:rsidR="003B578C" w:rsidRDefault="003B578C" w:rsidP="003B578C">
      <w:pPr>
        <w:pStyle w:val="B1"/>
        <w:rPr>
          <w:lang w:val="en-US" w:eastAsia="zh-CN"/>
        </w:rPr>
      </w:pPr>
      <w:r>
        <w:rPr>
          <w:rFonts w:hint="eastAsia"/>
          <w:lang w:eastAsia="zh-CN"/>
        </w:rPr>
        <w:t>1.</w:t>
      </w:r>
      <w:r>
        <w:rPr>
          <w:lang w:eastAsia="zh-CN"/>
        </w:rPr>
        <w:tab/>
        <w:t xml:space="preserve">If the </w:t>
      </w:r>
      <w:proofErr w:type="spellStart"/>
      <w:r>
        <w:rPr>
          <w:rFonts w:cs="Arial" w:hint="eastAsia"/>
          <w:szCs w:val="18"/>
          <w:lang w:eastAsia="zh-CN"/>
        </w:rPr>
        <w:t>N</w:t>
      </w:r>
      <w:r>
        <w:rPr>
          <w:rFonts w:cs="Arial"/>
          <w:szCs w:val="18"/>
          <w:lang w:eastAsia="zh-CN"/>
        </w:rPr>
        <w:t>otificationPush</w:t>
      </w:r>
      <w:proofErr w:type="spellEnd"/>
      <w:r>
        <w:rPr>
          <w:rFonts w:cs="Arial"/>
          <w:szCs w:val="18"/>
          <w:lang w:eastAsia="zh-CN"/>
        </w:rPr>
        <w:t xml:space="preserve"> feature defined in </w:t>
      </w:r>
      <w:proofErr w:type="spellStart"/>
      <w:r>
        <w:rPr>
          <w:rFonts w:cs="Arial"/>
          <w:szCs w:val="18"/>
          <w:lang w:eastAsia="zh-CN"/>
        </w:rPr>
        <w:t>subclause</w:t>
      </w:r>
      <w:proofErr w:type="spellEnd"/>
      <w:r>
        <w:rPr>
          <w:rFonts w:cs="Arial"/>
          <w:szCs w:val="18"/>
          <w:lang w:val="en-US" w:eastAsia="zh-CN"/>
        </w:rPr>
        <w:t> 5.8 is supported, and when the PFDF only notifies the NF service consumer to retrieve or remove the PFDs for application identifier(s), then</w:t>
      </w:r>
      <w:r>
        <w:rPr>
          <w:lang w:eastAsia="zh-CN"/>
        </w:rPr>
        <w:t xml:space="preserve"> the PFDF shall send a POST request to the NF service consumer (e.g. SMF) with </w:t>
      </w:r>
      <w:bookmarkStart w:id="38" w:name="_Hlk49495636"/>
      <w:r>
        <w:rPr>
          <w:noProof/>
        </w:rPr>
        <w:t xml:space="preserve">"{notifyUri}/notifypush" as URI (where the "notifyUri" </w:t>
      </w:r>
      <w:bookmarkEnd w:id="38"/>
      <w:r>
        <w:rPr>
          <w:noProof/>
        </w:rPr>
        <w:t xml:space="preserve">was previously supplied by the NF service consumer) and one or more </w:t>
      </w:r>
      <w:proofErr w:type="spellStart"/>
      <w:r>
        <w:rPr>
          <w:lang w:val="en-US" w:eastAsia="zh-CN"/>
        </w:rPr>
        <w:t>NotificationPush</w:t>
      </w:r>
      <w:proofErr w:type="spellEnd"/>
      <w:r>
        <w:rPr>
          <w:noProof/>
        </w:rPr>
        <w:t xml:space="preserve"> data structure as request body. Each NotificationPush data structure shall include the </w:t>
      </w:r>
      <w:r>
        <w:rPr>
          <w:lang w:eastAsia="zh-CN"/>
        </w:rPr>
        <w:t>application identifier(s) within the "</w:t>
      </w:r>
      <w:proofErr w:type="spellStart"/>
      <w:r>
        <w:rPr>
          <w:lang w:eastAsia="zh-CN"/>
        </w:rPr>
        <w:t>appIds</w:t>
      </w:r>
      <w:proofErr w:type="spellEnd"/>
      <w:r>
        <w:rPr>
          <w:lang w:eastAsia="zh-CN"/>
        </w:rPr>
        <w:t>" attribute, the "</w:t>
      </w:r>
      <w:proofErr w:type="spellStart"/>
      <w:r>
        <w:rPr>
          <w:lang w:eastAsia="zh-CN"/>
        </w:rPr>
        <w:t>pfdOp</w:t>
      </w:r>
      <w:proofErr w:type="spellEnd"/>
      <w:r>
        <w:rPr>
          <w:lang w:eastAsia="zh-CN"/>
        </w:rPr>
        <w:t>" attribute set to the applicable value and may</w:t>
      </w:r>
      <w:r>
        <w:rPr>
          <w:rFonts w:cs="Arial"/>
          <w:szCs w:val="18"/>
          <w:lang w:val="en-US" w:eastAsia="zh-CN"/>
        </w:rPr>
        <w:t xml:space="preserve"> include the </w:t>
      </w:r>
      <w:r>
        <w:t>"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llowedDelay</w:t>
      </w:r>
      <w:proofErr w:type="spellEnd"/>
      <w:r>
        <w:rPr>
          <w:lang w:eastAsia="zh-CN"/>
        </w:rPr>
        <w:t>" attribute</w:t>
      </w:r>
      <w:r>
        <w:rPr>
          <w:rFonts w:cs="Arial"/>
          <w:szCs w:val="18"/>
          <w:lang w:val="en-US" w:eastAsia="zh-CN"/>
        </w:rPr>
        <w:t xml:space="preserve"> containing the allowed delay time if received when </w:t>
      </w:r>
      <w:r>
        <w:rPr>
          <w:lang w:eastAsia="zh-CN"/>
        </w:rPr>
        <w:t>the "</w:t>
      </w:r>
      <w:proofErr w:type="spellStart"/>
      <w:r>
        <w:rPr>
          <w:lang w:eastAsia="zh-CN"/>
        </w:rPr>
        <w:t>pfdOp</w:t>
      </w:r>
      <w:proofErr w:type="spellEnd"/>
      <w:r>
        <w:rPr>
          <w:lang w:eastAsia="zh-CN"/>
        </w:rPr>
        <w:t>" attribute is set to "RETRIEVE", "FULLPULL" or "PARTIALPULL"</w:t>
      </w:r>
      <w:r>
        <w:rPr>
          <w:rFonts w:cs="Arial"/>
          <w:szCs w:val="18"/>
          <w:lang w:val="en-US" w:eastAsia="zh-CN"/>
        </w:rPr>
        <w:t xml:space="preserve">. </w:t>
      </w:r>
    </w:p>
    <w:p w:rsidR="003B578C" w:rsidRDefault="003B578C" w:rsidP="003B578C">
      <w:pPr>
        <w:pStyle w:val="B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If the NF service consumer accepts the received POST request, the NF service consumer shall send an HTTP "204 No Content" response.</w:t>
      </w:r>
    </w:p>
    <w:p w:rsidR="003B578C" w:rsidRDefault="003B578C" w:rsidP="003B578C">
      <w:pPr>
        <w:ind w:left="568"/>
      </w:pPr>
      <w:r>
        <w:t xml:space="preserve">After the successful processing of the HTTP POST request, </w:t>
      </w:r>
    </w:p>
    <w:p w:rsidR="003B578C" w:rsidRDefault="003B578C" w:rsidP="003B578C">
      <w:pPr>
        <w:pStyle w:val="B2"/>
      </w:pPr>
      <w:r>
        <w:t>-</w:t>
      </w:r>
      <w:r>
        <w:tab/>
        <w:t xml:space="preserve">if the PFDF requests the </w:t>
      </w:r>
      <w:r>
        <w:rPr>
          <w:lang w:eastAsia="zh-CN"/>
        </w:rPr>
        <w:t>NF service consumer</w:t>
      </w:r>
      <w:r>
        <w:t xml:space="preserve"> to retrieve the PFD(s) with the </w:t>
      </w:r>
      <w:bookmarkStart w:id="39" w:name="_Hlk55499212"/>
      <w:r>
        <w:t>"</w:t>
      </w:r>
      <w:proofErr w:type="spellStart"/>
      <w:r>
        <w:t>pfdOp</w:t>
      </w:r>
      <w:proofErr w:type="spellEnd"/>
      <w:r>
        <w:t xml:space="preserve">" attribute set to the value </w:t>
      </w:r>
      <w:bookmarkEnd w:id="39"/>
      <w:r>
        <w:t xml:space="preserve">"RETRIEVE", the NF service consumer shall determine to invoke the full pull procedure defined in </w:t>
      </w:r>
      <w:proofErr w:type="spellStart"/>
      <w:r>
        <w:t>subclause</w:t>
      </w:r>
      <w:proofErr w:type="spellEnd"/>
      <w:r>
        <w:t> 4.2.2</w:t>
      </w:r>
      <w:r>
        <w:rPr>
          <w:lang w:eastAsia="zh-CN"/>
        </w:rPr>
        <w:t xml:space="preserve"> or invoke the partial pull procedure defined in </w:t>
      </w:r>
      <w:proofErr w:type="spellStart"/>
      <w:r>
        <w:t>subclause</w:t>
      </w:r>
      <w:proofErr w:type="spellEnd"/>
      <w:r>
        <w:t xml:space="preserve"> 4.2.2.3 if the </w:t>
      </w:r>
      <w:r>
        <w:rPr>
          <w:lang w:eastAsia="zh-CN"/>
        </w:rPr>
        <w:t>"</w:t>
      </w:r>
      <w:proofErr w:type="spellStart"/>
      <w:r>
        <w:rPr>
          <w:lang w:eastAsia="zh-CN"/>
        </w:rPr>
        <w:t>PartialPull</w:t>
      </w:r>
      <w:proofErr w:type="spellEnd"/>
      <w:r>
        <w:rPr>
          <w:lang w:eastAsia="zh-CN"/>
        </w:rPr>
        <w:t>" feature is supported</w:t>
      </w:r>
      <w:r>
        <w:t xml:space="preserve"> to retrieve the PFD(s) for the application identifier(s).</w:t>
      </w:r>
    </w:p>
    <w:p w:rsidR="003B578C" w:rsidRDefault="003B578C" w:rsidP="003B578C">
      <w:pPr>
        <w:pStyle w:val="B2"/>
      </w:pPr>
      <w:r>
        <w:t>-</w:t>
      </w:r>
      <w:r>
        <w:tab/>
        <w:t>if the "</w:t>
      </w:r>
      <w:proofErr w:type="spellStart"/>
      <w:r>
        <w:t>PartialPull</w:t>
      </w:r>
      <w:proofErr w:type="spellEnd"/>
      <w:r>
        <w:t>" feature is supported and if the PFDF requests the NF service consumer to retrieve the PFD(s) with the "</w:t>
      </w:r>
      <w:proofErr w:type="spellStart"/>
      <w:r>
        <w:t>pfdOp</w:t>
      </w:r>
      <w:proofErr w:type="spellEnd"/>
      <w:r>
        <w:t xml:space="preserve">" attribute set to the value "FULLPULL", the NF service consumer shall invoke the pull full procedure defined in </w:t>
      </w:r>
      <w:proofErr w:type="spellStart"/>
      <w:r>
        <w:t>subclause</w:t>
      </w:r>
      <w:proofErr w:type="spellEnd"/>
      <w:r>
        <w:t> 4.2.2.2.</w:t>
      </w:r>
    </w:p>
    <w:p w:rsidR="003B578C" w:rsidRDefault="003B578C" w:rsidP="003B578C">
      <w:pPr>
        <w:pStyle w:val="B2"/>
      </w:pPr>
      <w:r>
        <w:t>-</w:t>
      </w:r>
      <w:r>
        <w:tab/>
        <w:t>if the "</w:t>
      </w:r>
      <w:proofErr w:type="spellStart"/>
      <w:r>
        <w:t>PartialPull</w:t>
      </w:r>
      <w:proofErr w:type="spellEnd"/>
      <w:r>
        <w:t>" feature is supported and if the PFDF indicates the NF service consumer to retrieve the PFD(s) with the "</w:t>
      </w:r>
      <w:proofErr w:type="spellStart"/>
      <w:r>
        <w:t>pfdOp</w:t>
      </w:r>
      <w:proofErr w:type="spellEnd"/>
      <w:r>
        <w:t xml:space="preserve">" attribute set to the value "PARTIALPULL", the NF service consumer may invoke the partial full procedure defined in </w:t>
      </w:r>
      <w:proofErr w:type="spellStart"/>
      <w:r>
        <w:t>subclause</w:t>
      </w:r>
      <w:proofErr w:type="spellEnd"/>
      <w:r>
        <w:t> 4.2.2.3.</w:t>
      </w:r>
    </w:p>
    <w:p w:rsidR="003B578C" w:rsidRDefault="003B578C" w:rsidP="003B578C">
      <w:pPr>
        <w:pStyle w:val="B2"/>
      </w:pPr>
      <w:r>
        <w:t>-</w:t>
      </w:r>
      <w:r>
        <w:tab/>
        <w:t>for all above cases, if the "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llowedDelay</w:t>
      </w:r>
      <w:proofErr w:type="spellEnd"/>
      <w:r>
        <w:rPr>
          <w:lang w:eastAsia="zh-CN"/>
        </w:rPr>
        <w:t xml:space="preserve">" attribute is provided for one or more application(s), the </w:t>
      </w:r>
      <w:r>
        <w:t>NF service consumer</w:t>
      </w:r>
      <w:r>
        <w:rPr>
          <w:lang w:eastAsia="zh-CN"/>
        </w:rPr>
        <w:t xml:space="preserve"> shall retrieve the PFD within the allowed delay time, if the PFDF requests the </w:t>
      </w:r>
      <w:r>
        <w:t>NF service consumer</w:t>
      </w:r>
      <w:r>
        <w:rPr>
          <w:lang w:eastAsia="zh-CN"/>
        </w:rPr>
        <w:t xml:space="preserve"> to remove the PFD(s) with the "</w:t>
      </w:r>
      <w:proofErr w:type="spellStart"/>
      <w:r>
        <w:rPr>
          <w:lang w:eastAsia="zh-CN"/>
        </w:rPr>
        <w:t>pfdOp</w:t>
      </w:r>
      <w:proofErr w:type="spellEnd"/>
      <w:r>
        <w:rPr>
          <w:lang w:eastAsia="zh-CN"/>
        </w:rPr>
        <w:t xml:space="preserve">" attribute set to the value "REMOVE", the </w:t>
      </w:r>
      <w:r>
        <w:t>NF service consumer</w:t>
      </w:r>
      <w:r>
        <w:rPr>
          <w:lang w:eastAsia="zh-CN"/>
        </w:rPr>
        <w:t xml:space="preserve"> shall remove the PFD(s) for the application identifier(s) and re-apply the pre-configured PFDs.</w:t>
      </w:r>
    </w:p>
    <w:p w:rsidR="0007149B" w:rsidRDefault="003B578C" w:rsidP="003B578C">
      <w:pPr>
        <w:ind w:left="568"/>
        <w:rPr>
          <w:ins w:id="40" w:author="ZTE" w:date="2021-05-17T18:49:00Z"/>
        </w:rPr>
      </w:pPr>
      <w:r>
        <w:rPr>
          <w:rFonts w:eastAsia="Times New Roman"/>
        </w:rPr>
        <w:t xml:space="preserve">If errors occur when processing the HTTP POST request, the </w:t>
      </w:r>
      <w:r>
        <w:rPr>
          <w:lang w:eastAsia="zh-CN"/>
        </w:rPr>
        <w:t>NF service consumer</w:t>
      </w:r>
      <w:r>
        <w:rPr>
          <w:rFonts w:eastAsia="Times New Roman"/>
        </w:rPr>
        <w:t xml:space="preserve"> shall send an HTTP error response </w:t>
      </w:r>
      <w:del w:id="41" w:author="ZTE" w:date="2021-05-17T18:43:00Z">
        <w:r w:rsidDel="003B578C">
          <w:rPr>
            <w:rFonts w:eastAsia="Times New Roman"/>
          </w:rPr>
          <w:delText xml:space="preserve">or, if the feature "ES3XX" is supported, an HTTP redirect response </w:delText>
        </w:r>
      </w:del>
      <w:r>
        <w:rPr>
          <w:rFonts w:eastAsia="Times New Roman"/>
        </w:rPr>
        <w:t xml:space="preserve">as specified in </w:t>
      </w:r>
      <w:proofErr w:type="spellStart"/>
      <w:r>
        <w:rPr>
          <w:rFonts w:eastAsia="Times New Roman"/>
        </w:rPr>
        <w:t>subclause</w:t>
      </w:r>
      <w:proofErr w:type="spellEnd"/>
      <w:r>
        <w:rPr>
          <w:rFonts w:eastAsia="Times New Roman"/>
        </w:rPr>
        <w:t> 5.7</w:t>
      </w:r>
      <w:r>
        <w:t>.</w:t>
      </w:r>
    </w:p>
    <w:p w:rsidR="003B578C" w:rsidRDefault="003B578C" w:rsidP="003B578C">
      <w:pPr>
        <w:ind w:left="568"/>
      </w:pPr>
      <w:ins w:id="42" w:author="ZTE" w:date="2021-05-17T18:43:00Z">
        <w:r w:rsidRPr="0002737F">
          <w:t xml:space="preserve">If the feature "ES3XX" is supported, and the PCF determines the received HTTP </w:t>
        </w:r>
        <w:r>
          <w:rPr>
            <w:rFonts w:eastAsia="Times New Roman"/>
          </w:rPr>
          <w:t>POST</w:t>
        </w:r>
        <w:r w:rsidRPr="0002737F">
          <w:t xml:space="preserve"> request needs to be redirected, the P</w:t>
        </w:r>
        <w:r>
          <w:t>FDF</w:t>
        </w:r>
        <w:r w:rsidRPr="0002737F">
          <w:t xml:space="preserve"> shall send an HTTP redirect response as specified in </w:t>
        </w:r>
        <w:proofErr w:type="spellStart"/>
        <w:r w:rsidRPr="0002737F">
          <w:t>subclause</w:t>
        </w:r>
        <w:proofErr w:type="spellEnd"/>
        <w:r w:rsidRPr="0002737F">
          <w:t> 5.8.</w:t>
        </w:r>
      </w:ins>
    </w:p>
    <w:p w:rsidR="003B578C" w:rsidRPr="00BF3BA8" w:rsidRDefault="003B578C" w:rsidP="003B57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lastRenderedPageBreak/>
        <w:t xml:space="preserve">*** </w:t>
      </w:r>
      <w:r>
        <w:rPr>
          <w:color w:val="0000FF"/>
          <w:sz w:val="28"/>
          <w:szCs w:val="28"/>
        </w:rPr>
        <w:t>5th</w:t>
      </w:r>
      <w:r w:rsidRPr="00BF3BA8">
        <w:rPr>
          <w:color w:val="0000FF"/>
          <w:sz w:val="28"/>
          <w:szCs w:val="28"/>
        </w:rPr>
        <w:t xml:space="preserve"> Change ***</w:t>
      </w:r>
    </w:p>
    <w:p w:rsidR="003B578C" w:rsidRDefault="003B578C" w:rsidP="003B578C">
      <w:pPr>
        <w:pStyle w:val="4"/>
      </w:pPr>
      <w:bookmarkStart w:id="43" w:name="_Toc20395883"/>
      <w:bookmarkStart w:id="44" w:name="_Toc36041215"/>
      <w:bookmarkStart w:id="45" w:name="_Toc49955293"/>
      <w:bookmarkStart w:id="46" w:name="_Toc56609990"/>
      <w:bookmarkStart w:id="47" w:name="_Toc66200038"/>
      <w:bookmarkStart w:id="48" w:name="_Toc68170088"/>
      <w:r>
        <w:t>4.2.5.2</w:t>
      </w:r>
      <w:r>
        <w:tab/>
        <w:t>Unsubscribe from event notifications on PFDs change</w:t>
      </w:r>
      <w:bookmarkEnd w:id="43"/>
      <w:bookmarkEnd w:id="44"/>
      <w:bookmarkEnd w:id="45"/>
      <w:bookmarkEnd w:id="46"/>
      <w:bookmarkEnd w:id="47"/>
      <w:bookmarkEnd w:id="48"/>
    </w:p>
    <w:p w:rsidR="003B578C" w:rsidRDefault="003B578C" w:rsidP="003B578C">
      <w:pPr>
        <w:pStyle w:val="TH"/>
      </w:pPr>
      <w:r>
        <w:object w:dxaOrig="8672" w:dyaOrig="2639">
          <v:shape id="_x0000_i1029" type="#_x0000_t75" style="width:433.35pt;height:131.75pt" o:ole="">
            <v:imagedata r:id="rId21" o:title=""/>
          </v:shape>
          <o:OLEObject Type="Embed" ProgID="Visio.Drawing.11" ShapeID="_x0000_i1029" DrawAspect="Content" ObjectID="_1682782712" r:id="rId22"/>
        </w:object>
      </w:r>
    </w:p>
    <w:p w:rsidR="003B578C" w:rsidRDefault="003B578C" w:rsidP="003B578C">
      <w:pPr>
        <w:pStyle w:val="TF"/>
      </w:pPr>
      <w:r>
        <w:t>Figure 4.2.5.2-1: Unsubscribe from event notifications on PFDs change</w:t>
      </w:r>
    </w:p>
    <w:p w:rsidR="003B578C" w:rsidRDefault="003B578C" w:rsidP="003B578C">
      <w:pPr>
        <w:pStyle w:val="B1"/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t>The NF service consumer (e.g. SMF) shall send a DELETE request to the resource URI representing the individual PFD subscription. The request body shall be empty.</w:t>
      </w:r>
    </w:p>
    <w:p w:rsidR="003B578C" w:rsidRDefault="003B578C" w:rsidP="003B578C">
      <w:pPr>
        <w:pStyle w:val="B1"/>
      </w:pPr>
      <w:r>
        <w:t>2.</w:t>
      </w:r>
      <w:r>
        <w:tab/>
        <w:t>If the request is accepted, an HTTP "204 No Content" response shall be returned. The response body shall be empty.</w:t>
      </w:r>
      <w:r>
        <w:br/>
      </w:r>
      <w:r>
        <w:br/>
        <w:t xml:space="preserve">Otherwise, </w:t>
      </w:r>
      <w:r>
        <w:rPr>
          <w:rFonts w:eastAsia="Times New Roman"/>
        </w:rPr>
        <w:t xml:space="preserve">if errors occur when processing the HTTP DELETE request, the </w:t>
      </w:r>
      <w:r>
        <w:rPr>
          <w:lang w:eastAsia="zh-CN"/>
        </w:rPr>
        <w:t>PFDF consumer</w:t>
      </w:r>
      <w:r>
        <w:rPr>
          <w:rFonts w:eastAsia="Times New Roman"/>
        </w:rPr>
        <w:t xml:space="preserve"> shall send an HTTP error response </w:t>
      </w:r>
      <w:del w:id="49" w:author="ZTE" w:date="2021-05-17T18:42:00Z">
        <w:r w:rsidDel="003B578C">
          <w:rPr>
            <w:rFonts w:eastAsia="Times New Roman"/>
          </w:rPr>
          <w:delText xml:space="preserve">or, if the feature "ES3XX" is supported, an HTTP redirect response </w:delText>
        </w:r>
      </w:del>
      <w:r>
        <w:rPr>
          <w:rFonts w:eastAsia="Times New Roman"/>
        </w:rPr>
        <w:t xml:space="preserve">as specified in </w:t>
      </w:r>
      <w:proofErr w:type="spellStart"/>
      <w:r>
        <w:rPr>
          <w:rFonts w:eastAsia="Times New Roman"/>
        </w:rPr>
        <w:t>subclause</w:t>
      </w:r>
      <w:proofErr w:type="spellEnd"/>
      <w:r>
        <w:rPr>
          <w:rFonts w:eastAsia="Times New Roman"/>
        </w:rPr>
        <w:t> 5.7</w:t>
      </w:r>
      <w:r>
        <w:t>.</w:t>
      </w:r>
      <w:ins w:id="50" w:author="ZTE" w:date="2021-05-17T18:42:00Z">
        <w:r w:rsidRPr="003B578C">
          <w:t xml:space="preserve"> </w:t>
        </w:r>
        <w:r w:rsidRPr="0002737F">
          <w:t xml:space="preserve">If the feature "ES3XX" is supported, and the PCF determines the received HTTP </w:t>
        </w:r>
        <w:r>
          <w:t>DELETE</w:t>
        </w:r>
        <w:r w:rsidRPr="0002737F">
          <w:t xml:space="preserve"> request needs to be redirected, the P</w:t>
        </w:r>
        <w:r>
          <w:t>FDF</w:t>
        </w:r>
        <w:r w:rsidRPr="0002737F">
          <w:t xml:space="preserve"> shall send an HTTP redirect response as specified in </w:t>
        </w:r>
        <w:proofErr w:type="spellStart"/>
        <w:r w:rsidRPr="0002737F">
          <w:t>subclause</w:t>
        </w:r>
        <w:proofErr w:type="spellEnd"/>
        <w:r w:rsidRPr="0002737F">
          <w:t> 5.8.</w:t>
        </w:r>
      </w:ins>
    </w:p>
    <w:p w:rsidR="00915308" w:rsidRPr="00BF3BA8" w:rsidRDefault="00915308" w:rsidP="00915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6th</w:t>
      </w:r>
      <w:r w:rsidRPr="00BF3BA8">
        <w:rPr>
          <w:color w:val="0000FF"/>
          <w:sz w:val="28"/>
          <w:szCs w:val="28"/>
        </w:rPr>
        <w:t xml:space="preserve"> Change ***</w:t>
      </w:r>
    </w:p>
    <w:p w:rsidR="00EE156A" w:rsidRDefault="00EE156A" w:rsidP="00EE156A">
      <w:pPr>
        <w:pStyle w:val="5"/>
      </w:pPr>
      <w:r>
        <w:t>5.3.3.3.1</w:t>
      </w:r>
      <w:r>
        <w:tab/>
        <w:t>GET</w:t>
      </w:r>
      <w:bookmarkEnd w:id="7"/>
      <w:bookmarkEnd w:id="8"/>
      <w:bookmarkEnd w:id="9"/>
      <w:bookmarkEnd w:id="10"/>
      <w:bookmarkEnd w:id="11"/>
      <w:bookmarkEnd w:id="12"/>
    </w:p>
    <w:p w:rsidR="00EE156A" w:rsidRDefault="00EE156A" w:rsidP="00EE156A">
      <w:r>
        <w:t>This method shall support the URI query parameters specified in table 5.3.3.3.1-1.</w:t>
      </w:r>
    </w:p>
    <w:p w:rsidR="00EE156A" w:rsidRDefault="00EE156A" w:rsidP="00EE156A">
      <w:pPr>
        <w:pStyle w:val="TH"/>
        <w:rPr>
          <w:rFonts w:cs="Arial"/>
        </w:rPr>
      </w:pPr>
      <w:r>
        <w:t>Table 5.3.3.3.1-1: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1"/>
        <w:gridCol w:w="1677"/>
        <w:gridCol w:w="342"/>
        <w:gridCol w:w="1067"/>
        <w:gridCol w:w="4940"/>
      </w:tblGrid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E156A" w:rsidRDefault="00EE156A" w:rsidP="00016ED2">
            <w:pPr>
              <w:pStyle w:val="TAH"/>
            </w:pPr>
            <w:r>
              <w:t>Description</w:t>
            </w:r>
          </w:p>
        </w:tc>
      </w:tr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156A" w:rsidRDefault="00EE156A" w:rsidP="00016ED2">
            <w:pPr>
              <w:pStyle w:val="TAL"/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156A" w:rsidRDefault="00EE156A" w:rsidP="00016ED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156A" w:rsidRDefault="00EE156A" w:rsidP="00016ED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>To filter irrelevant responses related to unsupported features.</w:t>
            </w:r>
          </w:p>
        </w:tc>
      </w:tr>
    </w:tbl>
    <w:p w:rsidR="00EE156A" w:rsidRDefault="00EE156A" w:rsidP="00EE156A"/>
    <w:p w:rsidR="00EE156A" w:rsidRDefault="00EE156A" w:rsidP="00EE156A">
      <w:r>
        <w:t>This method shall support the request data structures specified in table 5.3.3.3.1-2 and the response data structures and response codes specified in table 5.3.3.3.1-3.</w:t>
      </w:r>
    </w:p>
    <w:p w:rsidR="00EE156A" w:rsidRDefault="00EE156A" w:rsidP="00EE156A">
      <w:pPr>
        <w:pStyle w:val="TH"/>
      </w:pPr>
      <w:r>
        <w:t>Table 5.3.3.3.1-2: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EE156A" w:rsidTr="00016ED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E156A" w:rsidRDefault="00EE156A" w:rsidP="00016ED2">
            <w:pPr>
              <w:pStyle w:val="TAH"/>
            </w:pPr>
            <w:r>
              <w:t>Description</w:t>
            </w:r>
          </w:p>
        </w:tc>
      </w:tr>
      <w:tr w:rsidR="00EE156A" w:rsidTr="00016ED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156A" w:rsidRDefault="00EE156A" w:rsidP="00016ED2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</w:p>
        </w:tc>
      </w:tr>
    </w:tbl>
    <w:p w:rsidR="00EE156A" w:rsidRDefault="00EE156A" w:rsidP="00EE156A"/>
    <w:p w:rsidR="00EE156A" w:rsidRDefault="00EE156A" w:rsidP="00EE156A">
      <w:pPr>
        <w:pStyle w:val="TH"/>
      </w:pPr>
      <w:r>
        <w:lastRenderedPageBreak/>
        <w:t>Table 5.3.3.3.1-3: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286"/>
        <w:gridCol w:w="1067"/>
        <w:gridCol w:w="1017"/>
        <w:gridCol w:w="4319"/>
      </w:tblGrid>
      <w:tr w:rsidR="00EE156A" w:rsidTr="00016ED2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Response</w:t>
            </w:r>
          </w:p>
          <w:p w:rsidR="00EE156A" w:rsidRDefault="00EE156A" w:rsidP="00016ED2">
            <w:pPr>
              <w:pStyle w:val="TAH"/>
            </w:pPr>
            <w:r>
              <w:t>codes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Description</w:t>
            </w:r>
          </w:p>
        </w:tc>
      </w:tr>
      <w:tr w:rsidR="00EE156A" w:rsidTr="00016ED2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E156A" w:rsidRDefault="00EE156A" w:rsidP="00016ED2">
            <w:pPr>
              <w:pStyle w:val="TAL"/>
            </w:pPr>
            <w:proofErr w:type="spellStart"/>
            <w:r>
              <w:t>PfdDataForApp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E156A" w:rsidRDefault="00EE156A" w:rsidP="00016ED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E156A" w:rsidRDefault="00EE156A" w:rsidP="00016ED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E156A" w:rsidRDefault="00EE156A" w:rsidP="00016ED2">
            <w:pPr>
              <w:pStyle w:val="TAL"/>
            </w:pPr>
            <w:r>
              <w:t>A representation of PFDs for an application in the request URI is returned.</w:t>
            </w:r>
          </w:p>
        </w:tc>
      </w:tr>
      <w:tr w:rsidR="00EE156A" w:rsidTr="00016ED2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proofErr w:type="spellStart"/>
            <w:ins w:id="51" w:author="ZTE" w:date="2021-05-17T16:59:00Z">
              <w:r>
                <w:t>RedirectResponse</w:t>
              </w:r>
            </w:ins>
            <w:proofErr w:type="spellEnd"/>
            <w:del w:id="52" w:author="ZTE" w:date="2021-05-17T16:59:00Z">
              <w:r w:rsidDel="00EE156A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>Temporary redirection, during Individual</w:t>
            </w:r>
            <w:r>
              <w:rPr>
                <w:noProof/>
                <w:lang w:eastAsia="zh-CN"/>
              </w:rPr>
              <w:t xml:space="preserve"> PFD subscription retrieval</w:t>
            </w:r>
            <w:r>
              <w:t xml:space="preserve">. The response shall include a Location header field containing an alternative URI of the resource located in an alternative PFDF (service) instance. </w:t>
            </w:r>
          </w:p>
          <w:p w:rsidR="00EE156A" w:rsidRDefault="00EE156A" w:rsidP="00016ED2">
            <w:pPr>
              <w:pStyle w:val="TAL"/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</w:tc>
      </w:tr>
      <w:tr w:rsidR="00EE156A" w:rsidTr="00016ED2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proofErr w:type="spellStart"/>
            <w:ins w:id="53" w:author="ZTE" w:date="2021-05-17T16:59:00Z">
              <w:r>
                <w:t>RedirectResponse</w:t>
              </w:r>
            </w:ins>
            <w:proofErr w:type="spellEnd"/>
            <w:del w:id="54" w:author="ZTE" w:date="2021-05-17T16:59:00Z">
              <w:r w:rsidDel="00EE156A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 xml:space="preserve">Permanent redirection, during Individual </w:t>
            </w:r>
            <w:r>
              <w:rPr>
                <w:noProof/>
                <w:lang w:eastAsia="zh-CN"/>
              </w:rPr>
              <w:t>PFD subscription retrieval</w:t>
            </w:r>
            <w:r>
              <w:t>. The response shall include a Location header field containing an alternative URI of the resource located in an alternative PFDF (service) instance.</w:t>
            </w:r>
          </w:p>
          <w:p w:rsidR="00EE156A" w:rsidRDefault="00EE156A" w:rsidP="00016ED2">
            <w:pPr>
              <w:pStyle w:val="TAL"/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</w:tc>
      </w:tr>
      <w:tr w:rsidR="00EE156A" w:rsidTr="00016ED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N"/>
            </w:pPr>
            <w:r>
              <w:t>NOTE: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[5] for the GET method shall also apply.</w:t>
            </w:r>
          </w:p>
        </w:tc>
      </w:tr>
    </w:tbl>
    <w:p w:rsidR="00EE156A" w:rsidRDefault="00EE156A" w:rsidP="00EE156A"/>
    <w:p w:rsidR="00EE156A" w:rsidRDefault="00EE156A" w:rsidP="00EE156A">
      <w:pPr>
        <w:pStyle w:val="TH"/>
      </w:pPr>
      <w:r>
        <w:t>Table 5.3.3.3.1-4: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E156A" w:rsidRDefault="00EE156A" w:rsidP="00016ED2">
            <w:pPr>
              <w:pStyle w:val="TAH"/>
            </w:pPr>
            <w:r>
              <w:t>Description</w:t>
            </w:r>
          </w:p>
        </w:tc>
      </w:tr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E156A" w:rsidRDefault="00EE156A" w:rsidP="00016ED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E156A" w:rsidRDefault="00EE156A" w:rsidP="00016ED2">
            <w:pPr>
              <w:pStyle w:val="TAL"/>
            </w:pPr>
            <w:r>
              <w:t>An alternative URI of the resource located in an alternative PFDF (service) instance.</w:t>
            </w:r>
          </w:p>
        </w:tc>
      </w:tr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E156A" w:rsidRDefault="00EE156A" w:rsidP="00016ED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156A" w:rsidRDefault="00EE156A" w:rsidP="00016ED2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</w:tbl>
    <w:p w:rsidR="00EE156A" w:rsidRDefault="00EE156A" w:rsidP="00EE156A"/>
    <w:p w:rsidR="00EE156A" w:rsidRDefault="00EE156A" w:rsidP="00EE156A">
      <w:pPr>
        <w:pStyle w:val="TH"/>
      </w:pPr>
      <w:r>
        <w:t>Table 5.3.3.3.1-5: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E156A" w:rsidRDefault="00EE156A" w:rsidP="00016ED2">
            <w:pPr>
              <w:pStyle w:val="TAH"/>
            </w:pPr>
            <w:r>
              <w:t>Description</w:t>
            </w:r>
          </w:p>
        </w:tc>
      </w:tr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E156A" w:rsidRDefault="00EE156A" w:rsidP="00016ED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E156A" w:rsidRDefault="00EE156A" w:rsidP="00016ED2">
            <w:pPr>
              <w:pStyle w:val="TAL"/>
            </w:pPr>
            <w:r>
              <w:t>An alternative URI of the resource located in an alternative PFDF (service) instance.</w:t>
            </w:r>
          </w:p>
        </w:tc>
      </w:tr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E156A" w:rsidRDefault="00EE156A" w:rsidP="00016ED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156A" w:rsidRDefault="00EE156A" w:rsidP="00016ED2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</w:tbl>
    <w:p w:rsidR="00EE156A" w:rsidRDefault="00EE156A" w:rsidP="00EE156A"/>
    <w:p w:rsidR="00EE156A" w:rsidRPr="00BF3BA8" w:rsidRDefault="00EE156A" w:rsidP="00EE1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915308">
        <w:rPr>
          <w:color w:val="0000FF"/>
          <w:sz w:val="28"/>
          <w:szCs w:val="28"/>
        </w:rPr>
        <w:t>7</w:t>
      </w:r>
      <w:r w:rsidR="003B578C"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:rsidR="00EE156A" w:rsidRDefault="00EE156A" w:rsidP="00EE156A">
      <w:pPr>
        <w:pStyle w:val="5"/>
      </w:pPr>
      <w:bookmarkStart w:id="55" w:name="_Toc20395916"/>
      <w:bookmarkStart w:id="56" w:name="_Toc36041248"/>
      <w:bookmarkStart w:id="57" w:name="_Toc49955326"/>
      <w:bookmarkStart w:id="58" w:name="_Toc56610027"/>
      <w:bookmarkStart w:id="59" w:name="_Toc66200076"/>
      <w:bookmarkStart w:id="60" w:name="_Toc68170126"/>
      <w:r>
        <w:t>5.3.5.3.1</w:t>
      </w:r>
      <w:r>
        <w:tab/>
        <w:t>DELETE</w:t>
      </w:r>
      <w:bookmarkEnd w:id="55"/>
      <w:bookmarkEnd w:id="56"/>
      <w:bookmarkEnd w:id="57"/>
      <w:bookmarkEnd w:id="58"/>
      <w:bookmarkEnd w:id="59"/>
      <w:bookmarkEnd w:id="60"/>
    </w:p>
    <w:p w:rsidR="00EE156A" w:rsidRDefault="00EE156A" w:rsidP="00EE156A">
      <w:r>
        <w:t>This method shall support the URI query parameters specified in table 5.3.5.3.1-1.</w:t>
      </w:r>
    </w:p>
    <w:p w:rsidR="00EE156A" w:rsidRDefault="00EE156A" w:rsidP="00EE156A">
      <w:pPr>
        <w:pStyle w:val="TH"/>
        <w:rPr>
          <w:rFonts w:cs="Arial"/>
        </w:rPr>
      </w:pPr>
      <w:r>
        <w:t>Table 5.3.5.3.1-1: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E156A" w:rsidRDefault="00EE156A" w:rsidP="00016ED2">
            <w:pPr>
              <w:pStyle w:val="TAH"/>
            </w:pPr>
            <w:r>
              <w:t>Description</w:t>
            </w:r>
          </w:p>
        </w:tc>
      </w:tr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156A" w:rsidRDefault="00EE156A" w:rsidP="00016ED2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156A" w:rsidRDefault="00EE156A" w:rsidP="00016ED2">
            <w:pPr>
              <w:pStyle w:val="TAL"/>
            </w:pPr>
          </w:p>
        </w:tc>
      </w:tr>
    </w:tbl>
    <w:p w:rsidR="00EE156A" w:rsidRDefault="00EE156A" w:rsidP="00EE156A"/>
    <w:p w:rsidR="00EE156A" w:rsidRDefault="00EE156A" w:rsidP="00EE156A">
      <w:r>
        <w:t>This method shall support the request data structures specified in table 5.3.5.3.1-2 and the response data structures and response codes specified in table 5.3.5.3.1-3.</w:t>
      </w:r>
    </w:p>
    <w:p w:rsidR="00EE156A" w:rsidRDefault="00EE156A" w:rsidP="00EE156A">
      <w:pPr>
        <w:pStyle w:val="TH"/>
      </w:pPr>
      <w:r>
        <w:t>Table 5.3.5.3.1-2: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EE156A" w:rsidTr="00016ED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E156A" w:rsidRDefault="00EE156A" w:rsidP="00016ED2">
            <w:pPr>
              <w:pStyle w:val="TAH"/>
            </w:pPr>
            <w:r>
              <w:t>Description</w:t>
            </w:r>
          </w:p>
        </w:tc>
      </w:tr>
      <w:tr w:rsidR="00EE156A" w:rsidTr="00016ED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</w:p>
        </w:tc>
      </w:tr>
    </w:tbl>
    <w:p w:rsidR="00EE156A" w:rsidRDefault="00EE156A" w:rsidP="00EE156A"/>
    <w:p w:rsidR="00EE156A" w:rsidRDefault="00EE156A" w:rsidP="00EE156A">
      <w:pPr>
        <w:pStyle w:val="TH"/>
      </w:pPr>
      <w:r>
        <w:lastRenderedPageBreak/>
        <w:t>Table 5.3.5.3.1-3: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277"/>
        <w:gridCol w:w="1067"/>
        <w:gridCol w:w="1017"/>
        <w:gridCol w:w="4328"/>
      </w:tblGrid>
      <w:tr w:rsidR="00EE156A" w:rsidTr="00016ED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Response</w:t>
            </w:r>
          </w:p>
          <w:p w:rsidR="00EE156A" w:rsidRDefault="00EE156A" w:rsidP="00016ED2">
            <w:pPr>
              <w:pStyle w:val="TAH"/>
            </w:pPr>
            <w: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Description</w:t>
            </w:r>
          </w:p>
        </w:tc>
      </w:tr>
      <w:tr w:rsidR="00EE156A" w:rsidTr="00016ED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 xml:space="preserve">The </w:t>
            </w:r>
            <w:proofErr w:type="spellStart"/>
            <w:r>
              <w:t>PfdSubscription</w:t>
            </w:r>
            <w:proofErr w:type="spellEnd"/>
            <w:r>
              <w:t xml:space="preserve"> resource matching the </w:t>
            </w:r>
            <w:proofErr w:type="spellStart"/>
            <w:r>
              <w:t>subscriptionId</w:t>
            </w:r>
            <w:proofErr w:type="spellEnd"/>
            <w:r>
              <w:t xml:space="preserve"> was deleted successfully.</w:t>
            </w:r>
          </w:p>
        </w:tc>
      </w:tr>
      <w:tr w:rsidR="00EE156A" w:rsidTr="00016ED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proofErr w:type="spellStart"/>
            <w:ins w:id="61" w:author="ZTE" w:date="2021-05-17T17:00:00Z">
              <w:r>
                <w:t>RedirectResponse</w:t>
              </w:r>
            </w:ins>
            <w:proofErr w:type="spellEnd"/>
            <w:del w:id="62" w:author="ZTE" w:date="2021-05-17T17:00:00Z">
              <w:r w:rsidDel="00EE156A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>Temporary redirection, during Individual</w:t>
            </w:r>
            <w:r>
              <w:rPr>
                <w:noProof/>
                <w:lang w:eastAsia="zh-CN"/>
              </w:rPr>
              <w:t xml:space="preserve"> PFD subscription deletion</w:t>
            </w:r>
            <w:r>
              <w:t xml:space="preserve">. The response shall include a Location header field containing an alternative URI of the resource located in an alternative PFDF (service) instance. </w:t>
            </w:r>
          </w:p>
          <w:p w:rsidR="00EE156A" w:rsidRDefault="00EE156A" w:rsidP="00016ED2">
            <w:pPr>
              <w:pStyle w:val="TAL"/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</w:tc>
      </w:tr>
      <w:tr w:rsidR="00EE156A" w:rsidTr="00016ED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proofErr w:type="spellStart"/>
            <w:ins w:id="63" w:author="ZTE" w:date="2021-05-17T17:00:00Z">
              <w:r>
                <w:t>RedirectResponse</w:t>
              </w:r>
            </w:ins>
            <w:proofErr w:type="spellEnd"/>
            <w:del w:id="64" w:author="ZTE" w:date="2021-05-17T17:00:00Z">
              <w:r w:rsidDel="00EE156A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 xml:space="preserve">Permanent redirection, during Individual </w:t>
            </w:r>
            <w:r>
              <w:rPr>
                <w:noProof/>
                <w:lang w:eastAsia="zh-CN"/>
              </w:rPr>
              <w:t>PFD subscription deletion</w:t>
            </w:r>
            <w:r>
              <w:t>. The response shall include a Location header field containing an alternative URI of the resource located in an alternative PFDF (service) instance.</w:t>
            </w:r>
          </w:p>
          <w:p w:rsidR="00EE156A" w:rsidRDefault="00EE156A" w:rsidP="00016ED2">
            <w:pPr>
              <w:pStyle w:val="TAL"/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</w:tc>
      </w:tr>
      <w:tr w:rsidR="00EE156A" w:rsidTr="00016ED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N"/>
            </w:pPr>
            <w:r>
              <w:t>NOTE: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[5] for the DELETE method shall also apply.</w:t>
            </w:r>
          </w:p>
        </w:tc>
      </w:tr>
    </w:tbl>
    <w:p w:rsidR="00EE156A" w:rsidRDefault="00EE156A" w:rsidP="00EE156A"/>
    <w:p w:rsidR="00EE156A" w:rsidRDefault="00EE156A" w:rsidP="00EE156A">
      <w:pPr>
        <w:pStyle w:val="TH"/>
      </w:pPr>
      <w:r>
        <w:t>Table 5.3.5.3.1-4: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E156A" w:rsidRDefault="00EE156A" w:rsidP="00016ED2">
            <w:pPr>
              <w:pStyle w:val="TAH"/>
            </w:pPr>
            <w:r>
              <w:t>Description</w:t>
            </w:r>
          </w:p>
        </w:tc>
      </w:tr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E156A" w:rsidRDefault="00EE156A" w:rsidP="00016ED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E156A" w:rsidRDefault="00EE156A" w:rsidP="00016ED2">
            <w:pPr>
              <w:pStyle w:val="TAL"/>
            </w:pPr>
            <w:r>
              <w:t>An alternative URI of the resource located in an alternative PFDF (service) instance.</w:t>
            </w:r>
          </w:p>
        </w:tc>
      </w:tr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E156A" w:rsidRDefault="00EE156A" w:rsidP="00016ED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156A" w:rsidRDefault="00EE156A" w:rsidP="00016ED2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</w:tbl>
    <w:p w:rsidR="00EE156A" w:rsidRDefault="00EE156A" w:rsidP="00EE156A"/>
    <w:p w:rsidR="00EE156A" w:rsidRDefault="00EE156A" w:rsidP="00EE156A">
      <w:pPr>
        <w:pStyle w:val="TH"/>
      </w:pPr>
      <w:r>
        <w:t>Table 5.3.5.3.1-5: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E156A" w:rsidRDefault="00EE156A" w:rsidP="00016ED2">
            <w:pPr>
              <w:pStyle w:val="TAH"/>
            </w:pPr>
            <w:r>
              <w:t>Description</w:t>
            </w:r>
          </w:p>
        </w:tc>
      </w:tr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E156A" w:rsidRDefault="00EE156A" w:rsidP="00016ED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E156A" w:rsidRDefault="00EE156A" w:rsidP="00016ED2">
            <w:pPr>
              <w:pStyle w:val="TAL"/>
            </w:pPr>
            <w:r>
              <w:t>An alternative URI of the resource located in an alternative PFDF (service) instance.</w:t>
            </w:r>
          </w:p>
        </w:tc>
      </w:tr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E156A" w:rsidRDefault="00EE156A" w:rsidP="00016ED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156A" w:rsidRDefault="00EE156A" w:rsidP="00016ED2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</w:tbl>
    <w:p w:rsidR="00EE156A" w:rsidRDefault="00EE156A" w:rsidP="00EE156A"/>
    <w:p w:rsidR="00EE156A" w:rsidRPr="00BF3BA8" w:rsidRDefault="00EE156A" w:rsidP="00EE1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915308">
        <w:rPr>
          <w:color w:val="0000FF"/>
          <w:sz w:val="28"/>
          <w:szCs w:val="28"/>
        </w:rPr>
        <w:t>8</w:t>
      </w:r>
      <w:r w:rsidR="003B578C"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:rsidR="00EE156A" w:rsidRDefault="00EE156A" w:rsidP="00EE156A">
      <w:pPr>
        <w:pStyle w:val="5"/>
      </w:pPr>
      <w:bookmarkStart w:id="65" w:name="_Toc20395917"/>
      <w:bookmarkStart w:id="66" w:name="_Toc36041249"/>
      <w:bookmarkStart w:id="67" w:name="_Toc49955327"/>
      <w:bookmarkStart w:id="68" w:name="_Toc56610028"/>
      <w:bookmarkStart w:id="69" w:name="_Toc66200077"/>
      <w:bookmarkStart w:id="70" w:name="_Toc68170127"/>
      <w:r>
        <w:t>5.3.5.3.2</w:t>
      </w:r>
      <w:r>
        <w:tab/>
        <w:t>PUT</w:t>
      </w:r>
      <w:bookmarkEnd w:id="65"/>
      <w:bookmarkEnd w:id="66"/>
      <w:bookmarkEnd w:id="67"/>
      <w:bookmarkEnd w:id="68"/>
      <w:bookmarkEnd w:id="69"/>
      <w:bookmarkEnd w:id="70"/>
    </w:p>
    <w:p w:rsidR="00EE156A" w:rsidRDefault="00EE156A" w:rsidP="00EE156A">
      <w:r>
        <w:t>This method shall support the URI query parameters specified in table 5.3.5.3.2-1.</w:t>
      </w:r>
    </w:p>
    <w:p w:rsidR="00EE156A" w:rsidRDefault="00EE156A" w:rsidP="00EE156A">
      <w:pPr>
        <w:pStyle w:val="TH"/>
        <w:rPr>
          <w:rFonts w:cs="Arial"/>
        </w:rPr>
      </w:pPr>
      <w:r>
        <w:t>Table 5.3.5.3.2-1: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E156A" w:rsidRDefault="00EE156A" w:rsidP="00016ED2">
            <w:pPr>
              <w:pStyle w:val="TAH"/>
            </w:pPr>
            <w:r>
              <w:t>Description</w:t>
            </w:r>
          </w:p>
        </w:tc>
      </w:tr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156A" w:rsidRDefault="00EE156A" w:rsidP="00016ED2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156A" w:rsidRDefault="00EE156A" w:rsidP="00016ED2">
            <w:pPr>
              <w:pStyle w:val="TAL"/>
            </w:pPr>
          </w:p>
        </w:tc>
      </w:tr>
    </w:tbl>
    <w:p w:rsidR="00EE156A" w:rsidRDefault="00EE156A" w:rsidP="00EE156A"/>
    <w:p w:rsidR="00EE156A" w:rsidRDefault="00EE156A" w:rsidP="00EE156A">
      <w:r>
        <w:t>This method shall support the request data structures specified in table 5.3.5.3.2-2 and the response data structures and response codes specified in table 5.3.5.3.2-3.</w:t>
      </w:r>
    </w:p>
    <w:p w:rsidR="00EE156A" w:rsidRDefault="00EE156A" w:rsidP="00EE156A">
      <w:pPr>
        <w:pStyle w:val="TH"/>
      </w:pPr>
      <w:r>
        <w:t>Table 5.3.5.3.2-2: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EE156A" w:rsidTr="00016ED2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E156A" w:rsidRDefault="00EE156A" w:rsidP="00016ED2">
            <w:pPr>
              <w:pStyle w:val="TAH"/>
            </w:pPr>
            <w:r>
              <w:t>Description</w:t>
            </w:r>
          </w:p>
        </w:tc>
      </w:tr>
      <w:tr w:rsidR="00EE156A" w:rsidTr="00016ED2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PfdSubscription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 xml:space="preserve">Update a </w:t>
            </w:r>
            <w:proofErr w:type="spellStart"/>
            <w:r>
              <w:t>PfdSubscription</w:t>
            </w:r>
            <w:proofErr w:type="spellEnd"/>
            <w:r>
              <w:t xml:space="preserve"> resource.</w:t>
            </w:r>
          </w:p>
        </w:tc>
      </w:tr>
    </w:tbl>
    <w:p w:rsidR="00EE156A" w:rsidRDefault="00EE156A" w:rsidP="00EE156A"/>
    <w:p w:rsidR="00EE156A" w:rsidRDefault="00EE156A" w:rsidP="00EE156A">
      <w:pPr>
        <w:pStyle w:val="TH"/>
      </w:pPr>
      <w:r>
        <w:lastRenderedPageBreak/>
        <w:t>Table 5.3.5.3.2-3: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286"/>
        <w:gridCol w:w="1067"/>
        <w:gridCol w:w="1017"/>
        <w:gridCol w:w="4319"/>
      </w:tblGrid>
      <w:tr w:rsidR="00EE156A" w:rsidTr="00016ED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Response</w:t>
            </w:r>
          </w:p>
          <w:p w:rsidR="00EE156A" w:rsidRDefault="00EE156A" w:rsidP="00016ED2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Description</w:t>
            </w:r>
          </w:p>
        </w:tc>
      </w:tr>
      <w:tr w:rsidR="00EE156A" w:rsidTr="00016ED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PfdSubscription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 xml:space="preserve">The update of a </w:t>
            </w:r>
            <w:proofErr w:type="spellStart"/>
            <w:r>
              <w:t>PfdSubscription</w:t>
            </w:r>
            <w:proofErr w:type="spellEnd"/>
            <w:r>
              <w:t xml:space="preserve"> resource is confirmed and a representation of that resource is returned.</w:t>
            </w:r>
          </w:p>
        </w:tc>
      </w:tr>
      <w:tr w:rsidR="00EE156A" w:rsidTr="00016ED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proofErr w:type="spellStart"/>
            <w:ins w:id="71" w:author="ZTE" w:date="2021-05-17T17:00:00Z">
              <w:r>
                <w:t>RedirectResponse</w:t>
              </w:r>
            </w:ins>
            <w:proofErr w:type="spellEnd"/>
            <w:del w:id="72" w:author="ZTE" w:date="2021-05-17T17:00:00Z">
              <w:r w:rsidDel="00EE156A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>Temporary redirection, during Individual</w:t>
            </w:r>
            <w:r>
              <w:rPr>
                <w:noProof/>
                <w:lang w:eastAsia="zh-CN"/>
              </w:rPr>
              <w:t xml:space="preserve"> PFD subscription modification</w:t>
            </w:r>
            <w:r>
              <w:t xml:space="preserve">. The response shall include a Location header field containing an alternative URI of the resource located in an alternative PFDF (service) instance. </w:t>
            </w:r>
          </w:p>
          <w:p w:rsidR="00EE156A" w:rsidRDefault="00EE156A" w:rsidP="00016ED2">
            <w:pPr>
              <w:pStyle w:val="TAL"/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</w:tc>
      </w:tr>
      <w:tr w:rsidR="00EE156A" w:rsidTr="00016ED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proofErr w:type="spellStart"/>
            <w:ins w:id="73" w:author="ZTE" w:date="2021-05-17T17:00:00Z">
              <w:r>
                <w:t>RedirectResponse</w:t>
              </w:r>
            </w:ins>
            <w:proofErr w:type="spellEnd"/>
            <w:del w:id="74" w:author="ZTE" w:date="2021-05-17T17:00:00Z">
              <w:r w:rsidDel="00EE156A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 xml:space="preserve">Permanent redirection, during Individual </w:t>
            </w:r>
            <w:r>
              <w:rPr>
                <w:noProof/>
                <w:lang w:eastAsia="zh-CN"/>
              </w:rPr>
              <w:t>PFD subscription modification</w:t>
            </w:r>
            <w:r>
              <w:t>. The response shall include a Location header field containing an alternative URI of the resource located in an alternative PFDF (service) instance.</w:t>
            </w:r>
          </w:p>
          <w:p w:rsidR="00EE156A" w:rsidRDefault="00EE156A" w:rsidP="00016ED2">
            <w:pPr>
              <w:pStyle w:val="TAL"/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</w:tc>
      </w:tr>
      <w:tr w:rsidR="00EE156A" w:rsidTr="00016ED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N"/>
            </w:pPr>
            <w:r>
              <w:t>NOTE: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[5] for the PUT method shall also apply.</w:t>
            </w:r>
          </w:p>
        </w:tc>
      </w:tr>
    </w:tbl>
    <w:p w:rsidR="00EE156A" w:rsidRDefault="00EE156A" w:rsidP="00EE156A">
      <w:pPr>
        <w:rPr>
          <w:lang w:val="en-US"/>
        </w:rPr>
      </w:pPr>
    </w:p>
    <w:p w:rsidR="00EE156A" w:rsidRDefault="00EE156A" w:rsidP="00EE156A">
      <w:pPr>
        <w:pStyle w:val="TH"/>
      </w:pPr>
      <w:r>
        <w:t>Table 5.3.5.3.2-4: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E156A" w:rsidRDefault="00EE156A" w:rsidP="00016ED2">
            <w:pPr>
              <w:pStyle w:val="TAH"/>
            </w:pPr>
            <w:r>
              <w:t>Description</w:t>
            </w:r>
          </w:p>
        </w:tc>
      </w:tr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E156A" w:rsidRDefault="00EE156A" w:rsidP="00016ED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E156A" w:rsidRDefault="00EE156A" w:rsidP="00016ED2">
            <w:pPr>
              <w:pStyle w:val="TAL"/>
            </w:pPr>
            <w:r>
              <w:t>An alternative URI of the resource located in an alternative PFDF (service) instance.</w:t>
            </w:r>
          </w:p>
        </w:tc>
      </w:tr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E156A" w:rsidRDefault="00EE156A" w:rsidP="00016ED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156A" w:rsidRDefault="00EE156A" w:rsidP="00016ED2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</w:tbl>
    <w:p w:rsidR="00EE156A" w:rsidRDefault="00EE156A" w:rsidP="00EE156A"/>
    <w:p w:rsidR="00EE156A" w:rsidRDefault="00EE156A" w:rsidP="00EE156A">
      <w:pPr>
        <w:pStyle w:val="TH"/>
      </w:pPr>
      <w:r>
        <w:t>Table 5.3.5.3.2-5: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E156A" w:rsidRDefault="00EE156A" w:rsidP="00016ED2">
            <w:pPr>
              <w:pStyle w:val="TAH"/>
            </w:pPr>
            <w:r>
              <w:t>Description</w:t>
            </w:r>
          </w:p>
        </w:tc>
      </w:tr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E156A" w:rsidRDefault="00EE156A" w:rsidP="00016ED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E156A" w:rsidRDefault="00EE156A" w:rsidP="00016ED2">
            <w:pPr>
              <w:pStyle w:val="TAL"/>
            </w:pPr>
            <w:r>
              <w:t>An alternative URI of the resource located in an alternative PFDF (service) instance.</w:t>
            </w:r>
          </w:p>
        </w:tc>
      </w:tr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E156A" w:rsidRDefault="00EE156A" w:rsidP="00016ED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156A" w:rsidRDefault="00EE156A" w:rsidP="00016ED2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</w:tbl>
    <w:p w:rsidR="00EE156A" w:rsidRDefault="00EE156A" w:rsidP="00EE156A"/>
    <w:p w:rsidR="00EE156A" w:rsidRPr="00BF3BA8" w:rsidRDefault="00EE156A" w:rsidP="00EE1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915308">
        <w:rPr>
          <w:color w:val="0000FF"/>
          <w:sz w:val="28"/>
          <w:szCs w:val="28"/>
        </w:rPr>
        <w:t>9</w:t>
      </w:r>
      <w:r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:rsidR="00EE156A" w:rsidRDefault="00EE156A" w:rsidP="00EE156A">
      <w:pPr>
        <w:pStyle w:val="5"/>
        <w:rPr>
          <w:lang w:eastAsia="zh-CN"/>
        </w:rPr>
      </w:pPr>
      <w:bookmarkStart w:id="75" w:name="_Toc20395926"/>
      <w:bookmarkStart w:id="76" w:name="_Toc36041258"/>
      <w:bookmarkStart w:id="77" w:name="_Toc49955336"/>
      <w:bookmarkStart w:id="78" w:name="_Toc56610037"/>
      <w:bookmarkStart w:id="79" w:name="_Toc66200086"/>
      <w:bookmarkStart w:id="80" w:name="_Toc68170136"/>
      <w:r>
        <w:rPr>
          <w:rFonts w:hint="eastAsia"/>
          <w:lang w:eastAsia="zh-CN"/>
        </w:rPr>
        <w:t>5.5.2.3.1</w:t>
      </w:r>
      <w:r>
        <w:rPr>
          <w:rFonts w:hint="eastAsia"/>
          <w:lang w:eastAsia="zh-CN"/>
        </w:rPr>
        <w:tab/>
        <w:t>POST</w:t>
      </w:r>
      <w:bookmarkEnd w:id="75"/>
      <w:bookmarkEnd w:id="76"/>
      <w:bookmarkEnd w:id="77"/>
      <w:bookmarkEnd w:id="78"/>
      <w:bookmarkEnd w:id="79"/>
      <w:bookmarkEnd w:id="80"/>
    </w:p>
    <w:p w:rsidR="00EE156A" w:rsidRDefault="00EE156A" w:rsidP="00EE156A">
      <w:r>
        <w:t>This method shall support the URI query parameters specified in table 5.5.2.3.1-1.</w:t>
      </w:r>
    </w:p>
    <w:p w:rsidR="00EE156A" w:rsidRDefault="00EE156A" w:rsidP="00EE156A">
      <w:pPr>
        <w:pStyle w:val="TH"/>
        <w:rPr>
          <w:rFonts w:cs="Arial"/>
        </w:rPr>
      </w:pPr>
      <w:r>
        <w:t>Table 5.5.2.3.1-1: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78"/>
      </w:tblGrid>
      <w:tr w:rsidR="00EE156A" w:rsidTr="00016ED2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Cardinality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E156A" w:rsidRDefault="00EE156A" w:rsidP="00016ED2">
            <w:pPr>
              <w:pStyle w:val="TAH"/>
            </w:pPr>
            <w:r>
              <w:t>Description</w:t>
            </w:r>
          </w:p>
        </w:tc>
      </w:tr>
      <w:tr w:rsidR="00EE156A" w:rsidTr="00016ED2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156A" w:rsidRDefault="00EE156A" w:rsidP="00016ED2">
            <w:pPr>
              <w:pStyle w:val="TAL"/>
            </w:pPr>
            <w: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</w:p>
        </w:tc>
        <w:tc>
          <w:tcPr>
            <w:tcW w:w="49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156A" w:rsidRDefault="00EE156A" w:rsidP="00016ED2">
            <w:pPr>
              <w:pStyle w:val="TAL"/>
            </w:pPr>
          </w:p>
        </w:tc>
      </w:tr>
    </w:tbl>
    <w:p w:rsidR="00EE156A" w:rsidRDefault="00EE156A" w:rsidP="00EE156A"/>
    <w:p w:rsidR="00EE156A" w:rsidRDefault="00EE156A" w:rsidP="00EE156A">
      <w:r>
        <w:t>This method shall support the request data structures specified in table 5.5.2.3.1-2 and the response data structures and response codes specified in table 5.5.2.3.1-3.</w:t>
      </w:r>
    </w:p>
    <w:p w:rsidR="00EE156A" w:rsidRDefault="00EE156A" w:rsidP="00EE156A">
      <w:pPr>
        <w:pStyle w:val="TH"/>
      </w:pPr>
      <w:r>
        <w:t>Table 5.5.2.3.1-2: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19"/>
        <w:gridCol w:w="450"/>
        <w:gridCol w:w="1170"/>
        <w:gridCol w:w="5338"/>
      </w:tblGrid>
      <w:tr w:rsidR="00EE156A" w:rsidTr="00016ED2">
        <w:trPr>
          <w:jc w:val="center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Cardinality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E156A" w:rsidRDefault="00EE156A" w:rsidP="00016ED2">
            <w:pPr>
              <w:pStyle w:val="TAH"/>
            </w:pPr>
            <w:r>
              <w:t>Description</w:t>
            </w:r>
          </w:p>
        </w:tc>
      </w:tr>
      <w:tr w:rsidR="00EE156A" w:rsidTr="00016ED2">
        <w:trPr>
          <w:jc w:val="center"/>
        </w:trPr>
        <w:tc>
          <w:tcPr>
            <w:tcW w:w="27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156A" w:rsidRDefault="00EE156A" w:rsidP="00016ED2">
            <w:pPr>
              <w:pStyle w:val="TAL"/>
            </w:pPr>
            <w:r>
              <w:t>array(</w:t>
            </w:r>
            <w:proofErr w:type="spellStart"/>
            <w:r>
              <w:t>PfdChangeNotification</w:t>
            </w:r>
            <w:proofErr w:type="spellEnd"/>
            <w: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156A" w:rsidRDefault="00EE156A" w:rsidP="00016ED2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156A" w:rsidRDefault="00EE156A" w:rsidP="00016ED2">
            <w:pPr>
              <w:pStyle w:val="TAC"/>
            </w:pPr>
            <w:r>
              <w:t>1..N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156A" w:rsidRDefault="00EE156A" w:rsidP="00016ED2">
            <w:pPr>
              <w:pStyle w:val="TAL"/>
            </w:pPr>
            <w:r>
              <w:t>Provides PFD change information.</w:t>
            </w:r>
          </w:p>
        </w:tc>
      </w:tr>
    </w:tbl>
    <w:p w:rsidR="00EE156A" w:rsidRDefault="00EE156A" w:rsidP="00EE156A"/>
    <w:p w:rsidR="00EE156A" w:rsidRDefault="00EE156A" w:rsidP="00EE156A">
      <w:pPr>
        <w:pStyle w:val="TH"/>
      </w:pPr>
      <w:r>
        <w:lastRenderedPageBreak/>
        <w:t>Table 5.5.2.3.1-3: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9"/>
        <w:gridCol w:w="450"/>
        <w:gridCol w:w="1170"/>
        <w:gridCol w:w="1800"/>
        <w:gridCol w:w="4528"/>
      </w:tblGrid>
      <w:tr w:rsidR="00EE156A" w:rsidTr="00016ED2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Cardinality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Response codes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Description</w:t>
            </w:r>
          </w:p>
        </w:tc>
      </w:tr>
      <w:tr w:rsidR="00EE156A" w:rsidTr="00016ED2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  <w:rPr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E156A" w:rsidRDefault="00EE156A" w:rsidP="00016ED2">
            <w:pPr>
              <w:pStyle w:val="TAL"/>
            </w:pPr>
            <w:r>
              <w:t>204 No Content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E156A" w:rsidRDefault="00EE156A" w:rsidP="00016ED2">
            <w:pPr>
              <w:pStyle w:val="TAL"/>
            </w:pPr>
            <w:r>
              <w:t xml:space="preserve">The PFD operation in the notification is performed successfully, i.e. all PFD changes are accepted by the </w:t>
            </w:r>
            <w:r>
              <w:rPr>
                <w:lang w:eastAsia="zh-CN"/>
              </w:rPr>
              <w:t>NF service consumer</w:t>
            </w:r>
            <w:r>
              <w:t>.</w:t>
            </w:r>
          </w:p>
        </w:tc>
      </w:tr>
      <w:tr w:rsidR="00EE156A" w:rsidTr="00016ED2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PfdChange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 xml:space="preserve">The PFD operation in the notification is performed and the </w:t>
            </w:r>
            <w:proofErr w:type="spellStart"/>
            <w:r>
              <w:t>PfdChangeReport</w:t>
            </w:r>
            <w:proofErr w:type="spellEnd"/>
            <w:r>
              <w:t xml:space="preserve"> indicates failure reason for each failed application in the partial success.</w:t>
            </w:r>
          </w:p>
        </w:tc>
      </w:tr>
      <w:tr w:rsidR="00EE156A" w:rsidTr="00016ED2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proofErr w:type="spellStart"/>
            <w:ins w:id="81" w:author="ZTE" w:date="2021-05-17T17:00:00Z">
              <w:r>
                <w:t>RedirectResponse</w:t>
              </w:r>
            </w:ins>
            <w:proofErr w:type="spellEnd"/>
            <w:del w:id="82" w:author="ZTE" w:date="2021-05-17T17:00:00Z">
              <w:r w:rsidDel="00EE156A">
                <w:delText>ProblemDetails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>Temporary redirection, during PFD Change Notification. The response shall include a Location header field containing an alternative URI representing the end point of an alternative NF consumer (service) instance where the notification should be sent.</w:t>
            </w:r>
          </w:p>
          <w:p w:rsidR="00EE156A" w:rsidRDefault="00EE156A" w:rsidP="00016ED2">
            <w:pPr>
              <w:pStyle w:val="TAL"/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</w:tc>
      </w:tr>
      <w:tr w:rsidR="00EE156A" w:rsidTr="00016ED2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proofErr w:type="spellStart"/>
            <w:ins w:id="83" w:author="ZTE" w:date="2021-05-17T17:00:00Z">
              <w:r>
                <w:t>RedirectResponse</w:t>
              </w:r>
            </w:ins>
            <w:proofErr w:type="spellEnd"/>
            <w:del w:id="84" w:author="ZTE" w:date="2021-05-17T17:00:00Z">
              <w:r w:rsidDel="00EE156A">
                <w:delText>ProblemDetails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>Permanent redirection, during PFD Change Notification. The response shall include a Location header field containing an alternative URI representing the end point of an alternative NF consumer (service) instance where the notification should be sent.</w:t>
            </w:r>
          </w:p>
          <w:p w:rsidR="00EE156A" w:rsidRDefault="00EE156A" w:rsidP="00016ED2">
            <w:pPr>
              <w:pStyle w:val="TAL"/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</w:tc>
      </w:tr>
      <w:tr w:rsidR="00EE156A" w:rsidTr="00016ED2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500 </w:t>
            </w:r>
            <w:r>
              <w:rPr>
                <w:lang w:eastAsia="zh-CN"/>
              </w:rPr>
              <w:t>Internal Server Error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server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encountered an unexpected condition that prevented it from fulfilling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the request. PFDs for all applications are not accepted by the NF service consumer</w:t>
            </w:r>
            <w:r>
              <w:t>. (NOTE 2)</w:t>
            </w:r>
          </w:p>
        </w:tc>
      </w:tr>
      <w:tr w:rsidR="00EE156A" w:rsidTr="00016ED2">
        <w:tblPrEx>
          <w:tblCellMar>
            <w:right w:w="108" w:type="dxa"/>
          </w:tblCellMar>
        </w:tblPrEx>
        <w:trPr>
          <w:jc w:val="center"/>
        </w:trPr>
        <w:tc>
          <w:tcPr>
            <w:tcW w:w="9677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N"/>
            </w:pPr>
            <w:r>
              <w:t>NOTE</w:t>
            </w:r>
            <w:r>
              <w:rPr>
                <w:rFonts w:ascii="Times New Roman" w:eastAsia="Times New Roman" w:hAnsi="Times New Roman"/>
              </w:rPr>
              <w:t> 1</w:t>
            </w:r>
            <w:r>
              <w:t>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[5] for the POST method shall also apply.</w:t>
            </w:r>
          </w:p>
          <w:p w:rsidR="00EE156A" w:rsidRDefault="00EE156A" w:rsidP="00016ED2">
            <w:pPr>
              <w:pStyle w:val="TAN"/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5.7.</w:t>
            </w:r>
          </w:p>
        </w:tc>
      </w:tr>
    </w:tbl>
    <w:p w:rsidR="00EE156A" w:rsidRDefault="00EE156A" w:rsidP="00EE156A"/>
    <w:p w:rsidR="00EE156A" w:rsidRDefault="00EE156A" w:rsidP="00EE156A">
      <w:pPr>
        <w:pStyle w:val="TH"/>
      </w:pPr>
      <w:r>
        <w:t>Table 5.5.2.3.1-4: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E156A" w:rsidRDefault="00EE156A" w:rsidP="00016ED2">
            <w:pPr>
              <w:pStyle w:val="TAH"/>
            </w:pPr>
            <w:r>
              <w:t>Description</w:t>
            </w:r>
          </w:p>
        </w:tc>
      </w:tr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E156A" w:rsidRDefault="00EE156A" w:rsidP="00016ED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E156A" w:rsidRDefault="00EE156A" w:rsidP="00016ED2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E156A" w:rsidRDefault="00EE156A" w:rsidP="00016ED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156A" w:rsidRDefault="00EE156A" w:rsidP="00016ED2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:rsidR="00EE156A" w:rsidRDefault="00EE156A" w:rsidP="00EE156A"/>
    <w:p w:rsidR="00EE156A" w:rsidRDefault="00EE156A" w:rsidP="00EE156A">
      <w:pPr>
        <w:pStyle w:val="TH"/>
      </w:pPr>
      <w:r>
        <w:t>Table 5.5.2.3.1-5: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E156A" w:rsidRDefault="00EE156A" w:rsidP="00016ED2">
            <w:pPr>
              <w:pStyle w:val="TAH"/>
            </w:pPr>
            <w:r>
              <w:t>Description</w:t>
            </w:r>
          </w:p>
        </w:tc>
      </w:tr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E156A" w:rsidRDefault="00EE156A" w:rsidP="00016ED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E156A" w:rsidRDefault="00EE156A" w:rsidP="00016ED2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E156A" w:rsidRDefault="00EE156A" w:rsidP="00016ED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156A" w:rsidRDefault="00EE156A" w:rsidP="00016ED2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:rsidR="00EE156A" w:rsidRDefault="00EE156A" w:rsidP="00EE156A"/>
    <w:p w:rsidR="00EE156A" w:rsidRPr="00BF3BA8" w:rsidRDefault="00EE156A" w:rsidP="00EE1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915308">
        <w:rPr>
          <w:color w:val="0000FF"/>
          <w:sz w:val="28"/>
          <w:szCs w:val="28"/>
        </w:rPr>
        <w:t>10</w:t>
      </w:r>
      <w:r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:rsidR="00EE156A" w:rsidRDefault="00EE156A" w:rsidP="00EE156A">
      <w:pPr>
        <w:pStyle w:val="5"/>
        <w:rPr>
          <w:lang w:eastAsia="zh-CN"/>
        </w:rPr>
      </w:pPr>
      <w:bookmarkStart w:id="85" w:name="_Toc49955341"/>
      <w:bookmarkStart w:id="86" w:name="_Toc56610042"/>
      <w:bookmarkStart w:id="87" w:name="_Toc66200091"/>
      <w:bookmarkStart w:id="88" w:name="_Toc68170141"/>
      <w:r>
        <w:rPr>
          <w:rFonts w:hint="eastAsia"/>
          <w:lang w:eastAsia="zh-CN"/>
        </w:rPr>
        <w:t>5.5.</w:t>
      </w:r>
      <w:r>
        <w:rPr>
          <w:lang w:eastAsia="zh-CN"/>
        </w:rPr>
        <w:t>3</w:t>
      </w:r>
      <w:r>
        <w:rPr>
          <w:rFonts w:hint="eastAsia"/>
          <w:lang w:eastAsia="zh-CN"/>
        </w:rPr>
        <w:t>.3.1</w:t>
      </w:r>
      <w:r>
        <w:rPr>
          <w:rFonts w:hint="eastAsia"/>
          <w:lang w:eastAsia="zh-CN"/>
        </w:rPr>
        <w:tab/>
        <w:t>POST</w:t>
      </w:r>
      <w:bookmarkEnd w:id="85"/>
      <w:bookmarkEnd w:id="86"/>
      <w:bookmarkEnd w:id="87"/>
      <w:bookmarkEnd w:id="88"/>
    </w:p>
    <w:p w:rsidR="00EE156A" w:rsidRDefault="00EE156A" w:rsidP="00EE156A">
      <w:r>
        <w:t>This method shall support the URI query parameters specified in table 5.5.3.3.1-1.</w:t>
      </w:r>
    </w:p>
    <w:p w:rsidR="00EE156A" w:rsidRDefault="00EE156A" w:rsidP="00EE156A">
      <w:pPr>
        <w:pStyle w:val="TH"/>
        <w:rPr>
          <w:rFonts w:cs="Arial"/>
        </w:rPr>
      </w:pPr>
      <w:bookmarkStart w:id="89" w:name="_Hlk49495941"/>
      <w:r>
        <w:t>Table 5.5.</w:t>
      </w:r>
      <w:r>
        <w:rPr>
          <w:rFonts w:hint="eastAsia"/>
          <w:lang w:eastAsia="zh-CN"/>
        </w:rPr>
        <w:t>3</w:t>
      </w:r>
      <w:r>
        <w:t xml:space="preserve">.3.1-1: </w:t>
      </w:r>
      <w:bookmarkEnd w:id="89"/>
      <w:r>
        <w:t>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78"/>
      </w:tblGrid>
      <w:tr w:rsidR="00EE156A" w:rsidTr="00016ED2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Cardinality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E156A" w:rsidRDefault="00EE156A" w:rsidP="00016ED2">
            <w:pPr>
              <w:pStyle w:val="TAH"/>
            </w:pPr>
            <w:r>
              <w:t>Description</w:t>
            </w:r>
          </w:p>
        </w:tc>
      </w:tr>
      <w:tr w:rsidR="00EE156A" w:rsidTr="00016ED2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156A" w:rsidRDefault="00EE156A" w:rsidP="00016ED2">
            <w:pPr>
              <w:pStyle w:val="TAL"/>
            </w:pPr>
            <w: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</w:p>
        </w:tc>
        <w:tc>
          <w:tcPr>
            <w:tcW w:w="49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156A" w:rsidRDefault="00EE156A" w:rsidP="00016ED2">
            <w:pPr>
              <w:pStyle w:val="TAL"/>
            </w:pPr>
          </w:p>
        </w:tc>
      </w:tr>
    </w:tbl>
    <w:p w:rsidR="00EE156A" w:rsidRDefault="00EE156A" w:rsidP="00EE156A"/>
    <w:p w:rsidR="00EE156A" w:rsidRDefault="00EE156A" w:rsidP="00EE156A">
      <w:r>
        <w:t>This method shall support the request data structures specified in table 5.5.3.3.1-2 and the response data structures and response codes specified in table 5.5.3.3.1-3.</w:t>
      </w:r>
    </w:p>
    <w:p w:rsidR="00EE156A" w:rsidRDefault="00EE156A" w:rsidP="00EE156A">
      <w:pPr>
        <w:pStyle w:val="TH"/>
      </w:pPr>
      <w:r>
        <w:lastRenderedPageBreak/>
        <w:t>Table 5.5.3.3.1-2: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19"/>
        <w:gridCol w:w="450"/>
        <w:gridCol w:w="1170"/>
        <w:gridCol w:w="5338"/>
      </w:tblGrid>
      <w:tr w:rsidR="00EE156A" w:rsidTr="00016ED2">
        <w:trPr>
          <w:jc w:val="center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Cardinality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E156A" w:rsidRDefault="00EE156A" w:rsidP="00016ED2">
            <w:pPr>
              <w:pStyle w:val="TAH"/>
            </w:pPr>
            <w:r>
              <w:t>Description</w:t>
            </w:r>
          </w:p>
        </w:tc>
      </w:tr>
      <w:tr w:rsidR="00EE156A" w:rsidTr="00016ED2">
        <w:trPr>
          <w:jc w:val="center"/>
        </w:trPr>
        <w:tc>
          <w:tcPr>
            <w:tcW w:w="27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156A" w:rsidRDefault="00EE156A" w:rsidP="00016ED2">
            <w:pPr>
              <w:pStyle w:val="TAL"/>
            </w:pPr>
            <w:r>
              <w:t>array(</w:t>
            </w:r>
            <w:proofErr w:type="spellStart"/>
            <w:r>
              <w:t>NotificationPush</w:t>
            </w:r>
            <w:proofErr w:type="spellEnd"/>
            <w: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156A" w:rsidRDefault="00EE156A" w:rsidP="00016ED2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156A" w:rsidRDefault="00EE156A" w:rsidP="00016ED2">
            <w:pPr>
              <w:pStyle w:val="TAC"/>
            </w:pPr>
            <w:r>
              <w:t>1..N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156A" w:rsidRDefault="00EE156A" w:rsidP="00016ED2">
            <w:pPr>
              <w:pStyle w:val="TAL"/>
            </w:pPr>
            <w:r>
              <w:t>Provides the information for the NF service consumer to retrieve and/or remove the PFDs.</w:t>
            </w:r>
          </w:p>
        </w:tc>
      </w:tr>
    </w:tbl>
    <w:p w:rsidR="00EE156A" w:rsidRDefault="00EE156A" w:rsidP="00EE156A"/>
    <w:p w:rsidR="00EE156A" w:rsidRDefault="00EE156A" w:rsidP="00EE156A">
      <w:pPr>
        <w:pStyle w:val="TH"/>
      </w:pPr>
      <w:r>
        <w:t>Table 5.5.3.3.1-3: Data structures supported by the POST Response Body on this resource</w:t>
      </w:r>
    </w:p>
    <w:tbl>
      <w:tblPr>
        <w:tblW w:w="96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9"/>
        <w:gridCol w:w="450"/>
        <w:gridCol w:w="1170"/>
        <w:gridCol w:w="1800"/>
        <w:gridCol w:w="4528"/>
      </w:tblGrid>
      <w:tr w:rsidR="00EE156A" w:rsidTr="00016ED2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Cardinality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Response codes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56A" w:rsidRDefault="00EE156A" w:rsidP="00016ED2">
            <w:pPr>
              <w:pStyle w:val="TAH"/>
            </w:pPr>
            <w:r>
              <w:t>Description</w:t>
            </w:r>
          </w:p>
        </w:tc>
      </w:tr>
      <w:tr w:rsidR="00EE156A" w:rsidTr="00016ED2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  <w:rPr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E156A" w:rsidRDefault="00EE156A" w:rsidP="00016ED2">
            <w:pPr>
              <w:pStyle w:val="TAL"/>
            </w:pPr>
            <w:r>
              <w:t>204 No Content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E156A" w:rsidRDefault="00EE156A" w:rsidP="00016ED2">
            <w:pPr>
              <w:pStyle w:val="TAL"/>
            </w:pPr>
            <w:r>
              <w:t>Notification PUSH is accepted.</w:t>
            </w:r>
          </w:p>
        </w:tc>
      </w:tr>
      <w:tr w:rsidR="00EE156A" w:rsidTr="00016ED2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proofErr w:type="spellStart"/>
            <w:ins w:id="90" w:author="ZTE" w:date="2021-05-17T17:00:00Z">
              <w:r>
                <w:t>RedirectResponse</w:t>
              </w:r>
            </w:ins>
            <w:proofErr w:type="spellEnd"/>
            <w:del w:id="91" w:author="ZTE" w:date="2021-05-17T17:00:00Z">
              <w:r w:rsidDel="00EE156A">
                <w:delText>ProblemDetails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>307 Temporary Redirect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>Temporary redirection, during PFD Change Notification. The response shall include a Location header field containing an alternative URI representing the end point of an alternative NF consumer (service) instance where the notification should be sent.</w:t>
            </w:r>
          </w:p>
          <w:p w:rsidR="00EE156A" w:rsidRDefault="00EE156A" w:rsidP="00016ED2">
            <w:pPr>
              <w:pStyle w:val="TAL"/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</w:tc>
      </w:tr>
      <w:tr w:rsidR="00EE156A" w:rsidTr="00016ED2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  <w:rPr>
                <w:lang w:eastAsia="zh-CN"/>
              </w:rPr>
            </w:pPr>
            <w:proofErr w:type="spellStart"/>
            <w:ins w:id="92" w:author="ZTE" w:date="2021-05-17T17:00:00Z">
              <w:r>
                <w:t>RedirectResponse</w:t>
              </w:r>
            </w:ins>
            <w:proofErr w:type="spellEnd"/>
            <w:del w:id="93" w:author="ZTE" w:date="2021-05-17T17:00:00Z">
              <w:r w:rsidDel="00EE156A">
                <w:delText>ProblemDetails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>308 Permanent Redirect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>Permanent redirection, during PFD Change Notification. The response shall include a Location header field containing an alternative URI representing the end point of an alternative NF consumer (service) instance where the notification should be sent.</w:t>
            </w:r>
          </w:p>
          <w:p w:rsidR="00EE156A" w:rsidRDefault="00EE156A" w:rsidP="00016ED2">
            <w:pPr>
              <w:pStyle w:val="TAL"/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</w:tc>
      </w:tr>
      <w:tr w:rsidR="00EE156A" w:rsidTr="00016ED2">
        <w:tblPrEx>
          <w:tblCellMar>
            <w:right w:w="108" w:type="dxa"/>
          </w:tblCellMar>
        </w:tblPrEx>
        <w:trPr>
          <w:jc w:val="center"/>
        </w:trPr>
        <w:tc>
          <w:tcPr>
            <w:tcW w:w="9677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N"/>
            </w:pPr>
            <w:r>
              <w:t>NOTE</w:t>
            </w:r>
            <w:r>
              <w:rPr>
                <w:rFonts w:ascii="Times New Roman" w:eastAsia="Times New Roman" w:hAnsi="Times New Roman"/>
              </w:rPr>
              <w:t> 1</w:t>
            </w:r>
            <w:r>
              <w:t>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[5] for the POST method shall also apply.</w:t>
            </w:r>
          </w:p>
          <w:p w:rsidR="00EE156A" w:rsidRDefault="00EE156A" w:rsidP="00016ED2">
            <w:pPr>
              <w:pStyle w:val="TAN"/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5.7.</w:t>
            </w:r>
          </w:p>
        </w:tc>
      </w:tr>
    </w:tbl>
    <w:p w:rsidR="00EE156A" w:rsidRDefault="00EE156A" w:rsidP="00EE156A"/>
    <w:p w:rsidR="00EE156A" w:rsidRDefault="00EE156A" w:rsidP="00EE156A">
      <w:pPr>
        <w:pStyle w:val="TH"/>
      </w:pPr>
      <w:r>
        <w:t>Table 5.5.3.3.1-4: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E156A" w:rsidRDefault="00EE156A" w:rsidP="00016ED2">
            <w:pPr>
              <w:pStyle w:val="TAH"/>
            </w:pPr>
            <w:r>
              <w:t>Description</w:t>
            </w:r>
          </w:p>
        </w:tc>
      </w:tr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E156A" w:rsidRDefault="00EE156A" w:rsidP="00016ED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E156A" w:rsidRDefault="00EE156A" w:rsidP="00016ED2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E156A" w:rsidRDefault="00EE156A" w:rsidP="00016ED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156A" w:rsidRDefault="00EE156A" w:rsidP="00016ED2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:rsidR="00EE156A" w:rsidRDefault="00EE156A" w:rsidP="00EE156A"/>
    <w:p w:rsidR="00EE156A" w:rsidRDefault="00EE156A" w:rsidP="00EE156A">
      <w:pPr>
        <w:pStyle w:val="TH"/>
      </w:pPr>
      <w:r>
        <w:t>Table 5.5.3.3.1-5: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156A" w:rsidRDefault="00EE156A" w:rsidP="00016ED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E156A" w:rsidRDefault="00EE156A" w:rsidP="00016ED2">
            <w:pPr>
              <w:pStyle w:val="TAH"/>
            </w:pPr>
            <w:r>
              <w:t>Description</w:t>
            </w:r>
          </w:p>
        </w:tc>
      </w:tr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E156A" w:rsidRDefault="00EE156A" w:rsidP="00016ED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E156A" w:rsidRDefault="00EE156A" w:rsidP="00016ED2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EE156A" w:rsidTr="00016E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E156A" w:rsidRDefault="00EE156A" w:rsidP="00016ED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56A" w:rsidRDefault="00EE156A" w:rsidP="00016ED2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156A" w:rsidRDefault="00EE156A" w:rsidP="00016ED2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:rsidR="00EE156A" w:rsidRDefault="00EE156A" w:rsidP="00EE156A"/>
    <w:p w:rsidR="003B578C" w:rsidRPr="00BF3BA8" w:rsidRDefault="003B578C" w:rsidP="003B57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1</w:t>
      </w:r>
      <w:r w:rsidR="00915308">
        <w:rPr>
          <w:color w:val="0000FF"/>
          <w:sz w:val="28"/>
          <w:szCs w:val="28"/>
        </w:rPr>
        <w:t>1</w:t>
      </w:r>
      <w:r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:rsidR="003B578C" w:rsidRDefault="003B578C" w:rsidP="003B578C">
      <w:pPr>
        <w:pStyle w:val="3"/>
      </w:pPr>
      <w:bookmarkStart w:id="94" w:name="_Toc20395928"/>
      <w:bookmarkStart w:id="95" w:name="_Toc36041260"/>
      <w:bookmarkStart w:id="96" w:name="_Toc49955343"/>
      <w:bookmarkStart w:id="97" w:name="_Toc56610044"/>
      <w:bookmarkStart w:id="98" w:name="_Toc66200093"/>
      <w:bookmarkStart w:id="99" w:name="_Toc68170143"/>
      <w:bookmarkStart w:id="100" w:name="_GoBack"/>
      <w:bookmarkEnd w:id="100"/>
      <w:r>
        <w:t>5.6.1</w:t>
      </w:r>
      <w:r>
        <w:tab/>
        <w:t>General</w:t>
      </w:r>
      <w:bookmarkEnd w:id="94"/>
      <w:bookmarkEnd w:id="95"/>
      <w:bookmarkEnd w:id="96"/>
      <w:bookmarkEnd w:id="97"/>
      <w:bookmarkEnd w:id="98"/>
      <w:bookmarkEnd w:id="99"/>
    </w:p>
    <w:p w:rsidR="003B578C" w:rsidRDefault="003B578C" w:rsidP="003B578C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:rsidR="003B578C" w:rsidRDefault="003B578C" w:rsidP="003B578C">
      <w:r>
        <w:t xml:space="preserve">Table 5.6.1-1 specifies the data types defined for the </w:t>
      </w:r>
      <w:proofErr w:type="spellStart"/>
      <w:r>
        <w:t>Nnef_PFDmanagement</w:t>
      </w:r>
      <w:proofErr w:type="spellEnd"/>
      <w:r>
        <w:t xml:space="preserve"> service based interface protocol.</w:t>
      </w:r>
    </w:p>
    <w:p w:rsidR="003B578C" w:rsidRDefault="003B578C" w:rsidP="003B578C">
      <w:pPr>
        <w:pStyle w:val="TH"/>
      </w:pPr>
      <w:r>
        <w:lastRenderedPageBreak/>
        <w:t xml:space="preserve">Table 5.6.1-1: </w:t>
      </w:r>
      <w:proofErr w:type="spellStart"/>
      <w:r>
        <w:t>Nnef_PFDmanagement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28"/>
        <w:gridCol w:w="1659"/>
        <w:gridCol w:w="3783"/>
        <w:gridCol w:w="1678"/>
      </w:tblGrid>
      <w:tr w:rsidR="003B578C" w:rsidTr="00016ED2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578C" w:rsidRDefault="003B578C" w:rsidP="00016ED2">
            <w:pPr>
              <w:pStyle w:val="TAH"/>
            </w:pPr>
            <w:r>
              <w:t>Data type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578C" w:rsidRDefault="003B578C" w:rsidP="00016ED2">
            <w:pPr>
              <w:pStyle w:val="TAH"/>
            </w:pPr>
            <w:r>
              <w:t>Section defined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578C" w:rsidRDefault="003B578C" w:rsidP="00016ED2">
            <w:pPr>
              <w:pStyle w:val="TAH"/>
            </w:pPr>
            <w:r>
              <w:t>Description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B578C" w:rsidRDefault="003B578C" w:rsidP="00016ED2">
            <w:pPr>
              <w:pStyle w:val="TAH"/>
            </w:pPr>
            <w:r>
              <w:t>Applicability</w:t>
            </w:r>
          </w:p>
        </w:tc>
      </w:tr>
      <w:tr w:rsidR="003B578C" w:rsidTr="00016ED2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ApplicationFor</w:t>
            </w:r>
            <w:r>
              <w:rPr>
                <w:rFonts w:hint="eastAsia"/>
                <w:lang w:eastAsia="zh-CN"/>
              </w:rPr>
              <w:t>PfdRequest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.6.2.8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</w:pPr>
            <w:r>
              <w:t xml:space="preserve">Contains the application </w:t>
            </w:r>
            <w:proofErr w:type="spellStart"/>
            <w:r>
              <w:t>identifer</w:t>
            </w:r>
            <w:proofErr w:type="spellEnd"/>
            <w:r>
              <w:t>(s) for the PFDs request.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PartialPull</w:t>
            </w:r>
            <w:proofErr w:type="spellEnd"/>
          </w:p>
        </w:tc>
      </w:tr>
      <w:tr w:rsidR="003B578C" w:rsidTr="00016ED2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otificationPush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.6.2.7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rFonts w:cs="Arial"/>
                <w:lang w:eastAsia="zh-CN"/>
              </w:rPr>
            </w:pPr>
            <w:r>
              <w:t>Provides the information for the NF service consumer to retrieve the PFDs and/or remove the PFDs</w:t>
            </w:r>
            <w:r>
              <w:rPr>
                <w:rFonts w:cs="Arial"/>
                <w:szCs w:val="18"/>
              </w:rPr>
              <w:t xml:space="preserve"> of the applicable application identifier(s)</w:t>
            </w:r>
            <w:r>
              <w:t>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NotificationPush</w:t>
            </w:r>
            <w:proofErr w:type="spellEnd"/>
          </w:p>
        </w:tc>
      </w:tr>
      <w:tr w:rsidR="003B578C" w:rsidTr="00016ED2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PfdChangeNotification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5.6.2.4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Represents PFD change information.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B578C" w:rsidTr="00016ED2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PfdChangeReport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5.6.2.6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Represents error of PFD change.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B578C" w:rsidTr="00016ED2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PfdContent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5.6.2.5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</w:pPr>
            <w:r>
              <w:t>Represents the content of a PFD for an application identifier.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B578C" w:rsidTr="00016ED2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Pfd</w:t>
            </w:r>
            <w:r>
              <w:rPr>
                <w:lang w:eastAsia="zh-CN"/>
              </w:rPr>
              <w:t>DataForApp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2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>the PFDs for an application identifier.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rFonts w:cs="Arial"/>
                <w:szCs w:val="18"/>
              </w:rPr>
            </w:pPr>
          </w:p>
        </w:tc>
      </w:tr>
      <w:tr w:rsidR="003B578C" w:rsidTr="00016ED2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PfdO</w:t>
            </w:r>
            <w:r>
              <w:rPr>
                <w:lang w:eastAsia="zh-CN"/>
              </w:rPr>
              <w:t>peration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.6.3.3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operation of the PFDs.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otificationPush</w:t>
            </w:r>
            <w:proofErr w:type="spellEnd"/>
          </w:p>
        </w:tc>
      </w:tr>
      <w:tr w:rsidR="003B578C" w:rsidTr="00016ED2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PfdSubscription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3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PFD subscription.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3B578C" w:rsidRDefault="003B578C" w:rsidP="003B578C"/>
    <w:p w:rsidR="003B578C" w:rsidRDefault="003B578C" w:rsidP="003B578C">
      <w:r>
        <w:t xml:space="preserve">Table 5.6.1-2 specifies data types re-used by the </w:t>
      </w:r>
      <w:proofErr w:type="spellStart"/>
      <w:r>
        <w:t>Nnef_PFDmanagement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Nnef_PFDmanagement</w:t>
      </w:r>
      <w:proofErr w:type="spellEnd"/>
      <w:r>
        <w:t xml:space="preserve"> service based interface. </w:t>
      </w:r>
    </w:p>
    <w:p w:rsidR="003B578C" w:rsidRDefault="003B578C" w:rsidP="003B578C">
      <w:pPr>
        <w:pStyle w:val="TH"/>
      </w:pPr>
      <w:r>
        <w:t xml:space="preserve">Table 5.6.1-2: </w:t>
      </w:r>
      <w:proofErr w:type="spellStart"/>
      <w:r>
        <w:t>Nnef_PFDmanagement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2"/>
        <w:gridCol w:w="2068"/>
        <w:gridCol w:w="3371"/>
        <w:gridCol w:w="1897"/>
      </w:tblGrid>
      <w:tr w:rsidR="003B578C" w:rsidTr="00016ED2">
        <w:trPr>
          <w:jc w:val="center"/>
        </w:trPr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578C" w:rsidRDefault="003B578C" w:rsidP="00016ED2">
            <w:pPr>
              <w:pStyle w:val="TAH"/>
            </w:pPr>
            <w:r>
              <w:t>Data type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578C" w:rsidRDefault="003B578C" w:rsidP="00016ED2">
            <w:pPr>
              <w:pStyle w:val="TAH"/>
            </w:pPr>
            <w:r>
              <w:t>Reference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578C" w:rsidRDefault="003B578C" w:rsidP="00016ED2">
            <w:pPr>
              <w:pStyle w:val="TAH"/>
            </w:pPr>
            <w:r>
              <w:t>Comments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B578C" w:rsidRDefault="003B578C" w:rsidP="00016ED2">
            <w:pPr>
              <w:pStyle w:val="TAH"/>
            </w:pPr>
            <w:r>
              <w:t>Applicability</w:t>
            </w:r>
          </w:p>
        </w:tc>
      </w:tr>
      <w:tr w:rsidR="003B578C" w:rsidTr="00016ED2">
        <w:trPr>
          <w:jc w:val="center"/>
        </w:trPr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</w:pPr>
            <w:proofErr w:type="spellStart"/>
            <w:r>
              <w:rPr>
                <w:lang w:eastAsia="zh-CN"/>
              </w:rPr>
              <w:t>ApplicationId</w:t>
            </w:r>
            <w:proofErr w:type="spellEnd"/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</w:pPr>
            <w:r>
              <w:rPr>
                <w:lang w:val="en-US" w:eastAsia="zh-CN"/>
              </w:rPr>
              <w:t>3GPP TS 29.571 [10]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rFonts w:cs="Arial"/>
                <w:szCs w:val="18"/>
              </w:rPr>
            </w:pPr>
          </w:p>
        </w:tc>
      </w:tr>
      <w:tr w:rsidR="003B578C" w:rsidTr="00016ED2">
        <w:trPr>
          <w:jc w:val="center"/>
        </w:trPr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3GPP TS 29.571 [10]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rFonts w:cs="Arial"/>
                <w:szCs w:val="18"/>
              </w:rPr>
            </w:pPr>
          </w:p>
        </w:tc>
      </w:tr>
      <w:tr w:rsidR="003B578C" w:rsidTr="00016ED2">
        <w:trPr>
          <w:jc w:val="center"/>
        </w:trPr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</w:pPr>
            <w:proofErr w:type="spellStart"/>
            <w:r>
              <w:t>DomainNameProtocol</w:t>
            </w:r>
            <w:proofErr w:type="spellEnd"/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lang w:eastAsia="zh-CN"/>
              </w:rPr>
            </w:pPr>
            <w:r>
              <w:t>3GPP TS 29.122 [11]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rFonts w:cs="Arial"/>
                <w:szCs w:val="18"/>
              </w:rPr>
            </w:pPr>
            <w:r>
              <w:t>Indicates the additional protocol and protocol field for domain names to be matched.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DomainNameProtocol</w:t>
            </w:r>
            <w:proofErr w:type="spellEnd"/>
          </w:p>
        </w:tc>
      </w:tr>
      <w:tr w:rsidR="003B578C" w:rsidTr="00016ED2">
        <w:trPr>
          <w:jc w:val="center"/>
        </w:trPr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lang w:eastAsia="zh-CN"/>
              </w:rPr>
            </w:pPr>
            <w:r>
              <w:t>3GPP TS 29.571 [10]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period of time in units of seconds.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016ED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NotificationPush</w:t>
            </w:r>
            <w:proofErr w:type="spellEnd"/>
          </w:p>
        </w:tc>
      </w:tr>
      <w:tr w:rsidR="003B578C" w:rsidTr="00016ED2">
        <w:trPr>
          <w:jc w:val="center"/>
          <w:ins w:id="101" w:author="ZTE" w:date="2021-05-17T18:40:00Z"/>
        </w:trPr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3B578C">
            <w:pPr>
              <w:pStyle w:val="TAL"/>
              <w:rPr>
                <w:ins w:id="102" w:author="ZTE" w:date="2021-05-17T18:40:00Z"/>
              </w:rPr>
            </w:pPr>
            <w:proofErr w:type="spellStart"/>
            <w:ins w:id="103" w:author="ZTE" w:date="2021-05-17T18:40:00Z">
              <w:r>
                <w:t>RedirectResponse</w:t>
              </w:r>
              <w:proofErr w:type="spellEnd"/>
            </w:ins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3B578C">
            <w:pPr>
              <w:pStyle w:val="TAL"/>
              <w:rPr>
                <w:ins w:id="104" w:author="ZTE" w:date="2021-05-17T18:40:00Z"/>
              </w:rPr>
            </w:pPr>
            <w:ins w:id="105" w:author="ZTE" w:date="2021-05-17T18:40:00Z">
              <w:r w:rsidRPr="00690A26">
                <w:t>3GPP TS 29.571 [</w:t>
              </w:r>
              <w:r>
                <w:t>10</w:t>
              </w:r>
              <w:r w:rsidRPr="00690A26">
                <w:t>]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3B578C">
            <w:pPr>
              <w:pStyle w:val="TAL"/>
              <w:rPr>
                <w:ins w:id="106" w:author="ZTE" w:date="2021-05-17T18:40:00Z"/>
                <w:rFonts w:cs="Arial"/>
                <w:szCs w:val="18"/>
              </w:rPr>
            </w:pPr>
            <w:ins w:id="107" w:author="ZTE" w:date="2021-05-17T18:40:00Z">
              <w:r>
                <w:t>Contains</w:t>
              </w:r>
              <w:r>
                <w:rPr>
                  <w:rFonts w:cs="Arial"/>
                  <w:szCs w:val="18"/>
                  <w:lang w:eastAsia="zh-CN"/>
                </w:rPr>
                <w:t xml:space="preserve"> a redirection related information.</w:t>
              </w:r>
            </w:ins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3B578C">
            <w:pPr>
              <w:pStyle w:val="TAL"/>
              <w:rPr>
                <w:ins w:id="108" w:author="ZTE" w:date="2021-05-17T18:40:00Z"/>
                <w:rFonts w:cs="Arial"/>
                <w:szCs w:val="18"/>
              </w:rPr>
            </w:pPr>
            <w:ins w:id="109" w:author="ZTE" w:date="2021-05-17T18:40:00Z">
              <w:r>
                <w:t>ES3XX</w:t>
              </w:r>
            </w:ins>
          </w:p>
        </w:tc>
      </w:tr>
      <w:tr w:rsidR="003B578C" w:rsidTr="00016ED2">
        <w:trPr>
          <w:jc w:val="center"/>
        </w:trPr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3B578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Supported</w:t>
            </w:r>
            <w:r>
              <w:rPr>
                <w:lang w:eastAsia="zh-CN"/>
              </w:rPr>
              <w:t>Features</w:t>
            </w:r>
            <w:proofErr w:type="spellEnd"/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3B578C">
            <w:pPr>
              <w:pStyle w:val="TAL"/>
            </w:pPr>
            <w:r>
              <w:rPr>
                <w:lang w:val="en-US" w:eastAsia="zh-CN"/>
              </w:rPr>
              <w:t>3GPP TS 29.571 [10]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3B5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3B578C">
            <w:pPr>
              <w:pStyle w:val="TAL"/>
              <w:rPr>
                <w:rFonts w:cs="Arial"/>
                <w:szCs w:val="18"/>
              </w:rPr>
            </w:pPr>
          </w:p>
        </w:tc>
      </w:tr>
      <w:tr w:rsidR="003B578C" w:rsidTr="00016ED2">
        <w:trPr>
          <w:jc w:val="center"/>
        </w:trPr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3B57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3B578C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3GPP TS 29.571 [10]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3B5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8C" w:rsidRDefault="003B578C" w:rsidP="003B578C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3B578C" w:rsidRDefault="003B578C" w:rsidP="003B578C"/>
    <w:p w:rsidR="003B578C" w:rsidRPr="00BF3BA8" w:rsidRDefault="003B578C" w:rsidP="003B57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1</w:t>
      </w:r>
      <w:r w:rsidR="00915308">
        <w:rPr>
          <w:color w:val="0000FF"/>
          <w:sz w:val="28"/>
          <w:szCs w:val="28"/>
        </w:rPr>
        <w:t>2</w:t>
      </w:r>
      <w:r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:rsidR="003B578C" w:rsidRDefault="003B578C" w:rsidP="003B578C">
      <w:pPr>
        <w:pStyle w:val="3"/>
        <w:rPr>
          <w:lang w:eastAsia="zh-CN"/>
        </w:rPr>
      </w:pPr>
      <w:bookmarkStart w:id="110" w:name="_Toc20395940"/>
      <w:bookmarkStart w:id="111" w:name="_Toc36041272"/>
      <w:bookmarkStart w:id="112" w:name="_Toc49955356"/>
      <w:bookmarkStart w:id="113" w:name="_Toc56610059"/>
      <w:bookmarkStart w:id="114" w:name="_Toc66200108"/>
      <w:bookmarkStart w:id="115" w:name="_Toc68170158"/>
      <w:r>
        <w:rPr>
          <w:rFonts w:hint="eastAsia"/>
          <w:lang w:eastAsia="zh-CN"/>
        </w:rPr>
        <w:t>5</w:t>
      </w:r>
      <w:r>
        <w:rPr>
          <w:lang w:eastAsia="zh-CN"/>
        </w:rPr>
        <w:t>.7.1</w:t>
      </w:r>
      <w:r>
        <w:rPr>
          <w:lang w:eastAsia="zh-CN"/>
        </w:rPr>
        <w:tab/>
        <w:t>General</w:t>
      </w:r>
      <w:bookmarkEnd w:id="110"/>
      <w:bookmarkEnd w:id="111"/>
      <w:bookmarkEnd w:id="112"/>
      <w:bookmarkEnd w:id="113"/>
      <w:bookmarkEnd w:id="114"/>
      <w:bookmarkEnd w:id="115"/>
    </w:p>
    <w:p w:rsidR="003B578C" w:rsidRDefault="003B578C" w:rsidP="003B578C">
      <w:pPr>
        <w:rPr>
          <w:lang w:eastAsia="zh-CN"/>
        </w:rPr>
      </w:pPr>
      <w:r>
        <w:rPr>
          <w:lang w:eastAsia="zh-CN"/>
        </w:rPr>
        <w:t xml:space="preserve">HTTP error handling shall be supported as specified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5.2.4 of 3GPP TS 29.500 [5].</w:t>
      </w:r>
    </w:p>
    <w:p w:rsidR="003B578C" w:rsidRDefault="003B578C" w:rsidP="003B578C">
      <w:r>
        <w:t xml:space="preserve">For the </w:t>
      </w:r>
      <w:proofErr w:type="spellStart"/>
      <w:r>
        <w:t>Nnef_PFDmanagement</w:t>
      </w:r>
      <w:proofErr w:type="spellEnd"/>
      <w:r>
        <w:t xml:space="preserve"> API, HTTP error responses shall be supported as specified in </w:t>
      </w:r>
      <w:proofErr w:type="spellStart"/>
      <w:r>
        <w:t>subclause</w:t>
      </w:r>
      <w:proofErr w:type="spellEnd"/>
      <w:r>
        <w:t> 4.8 of 3GPP TS 29.501 [6].</w:t>
      </w:r>
    </w:p>
    <w:p w:rsidR="003B578C" w:rsidRDefault="003B578C" w:rsidP="003B578C">
      <w:r>
        <w:t>Protocol errors and application errors specified in table 5.2.7.2-1 of 3GPP TS 29.500 [5] shall be supported for an HTTP method if the corresponding HTTP status codes are specified as mandatory for that HTTP method in table 5.2.7.1-1 of 3GPP TS 29.500 [5].</w:t>
      </w:r>
    </w:p>
    <w:p w:rsidR="003B578C" w:rsidDel="003B578C" w:rsidRDefault="003B578C" w:rsidP="003B578C">
      <w:pPr>
        <w:rPr>
          <w:del w:id="116" w:author="ZTE" w:date="2021-05-17T18:40:00Z"/>
        </w:rPr>
      </w:pPr>
      <w:del w:id="117" w:author="ZTE" w:date="2021-05-17T18:40:00Z">
        <w:r w:rsidDel="003B578C">
          <w:delText>Protocol errors and application errors specified in table 5.2.7.2-1 of 3GPP TS 29.500 [5] for HTTP redirections shall be supported if the feature "</w:delText>
        </w:r>
        <w:r w:rsidDel="003B578C">
          <w:rPr>
            <w:rFonts w:cs="Arial"/>
            <w:szCs w:val="18"/>
          </w:rPr>
          <w:delText>ES3XX</w:delText>
        </w:r>
        <w:r w:rsidDel="003B578C">
          <w:delText>" is supported.</w:delText>
        </w:r>
      </w:del>
    </w:p>
    <w:p w:rsidR="003B578C" w:rsidRDefault="003B578C" w:rsidP="003B578C">
      <w:pPr>
        <w:rPr>
          <w:lang w:eastAsia="zh-CN"/>
        </w:rPr>
      </w:pPr>
      <w:r>
        <w:t xml:space="preserve">In addition, the requirements in the following </w:t>
      </w:r>
      <w:proofErr w:type="spellStart"/>
      <w:r>
        <w:t>subclauses</w:t>
      </w:r>
      <w:proofErr w:type="spellEnd"/>
      <w:r>
        <w:t xml:space="preserve"> shall apply.</w:t>
      </w:r>
    </w:p>
    <w:p w:rsidR="003B578C" w:rsidRDefault="003B578C" w:rsidP="00EE156A"/>
    <w:p w:rsidR="00EE156A" w:rsidRPr="00BF3BA8" w:rsidRDefault="00EE156A" w:rsidP="00EE1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3B578C">
        <w:rPr>
          <w:color w:val="0000FF"/>
          <w:sz w:val="28"/>
          <w:szCs w:val="28"/>
        </w:rPr>
        <w:t>1</w:t>
      </w:r>
      <w:r w:rsidR="00915308">
        <w:rPr>
          <w:color w:val="0000FF"/>
          <w:sz w:val="28"/>
          <w:szCs w:val="28"/>
        </w:rPr>
        <w:t>3</w:t>
      </w:r>
      <w:r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:rsidR="00EE156A" w:rsidRDefault="00EE156A" w:rsidP="00EE156A">
      <w:pPr>
        <w:pStyle w:val="1"/>
        <w:rPr>
          <w:noProof/>
        </w:rPr>
      </w:pPr>
      <w:bookmarkStart w:id="118" w:name="_Toc20395947"/>
      <w:bookmarkStart w:id="119" w:name="_Toc36041279"/>
      <w:bookmarkStart w:id="120" w:name="_Toc49955363"/>
      <w:bookmarkStart w:id="121" w:name="_Toc56610066"/>
      <w:bookmarkStart w:id="122" w:name="_Toc66200115"/>
      <w:bookmarkStart w:id="123" w:name="_Toc68170165"/>
      <w:r>
        <w:t>A.2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</w:t>
      </w:r>
      <w:r>
        <w:rPr>
          <w:noProof/>
        </w:rPr>
        <w:t>API</w:t>
      </w:r>
      <w:bookmarkEnd w:id="118"/>
      <w:bookmarkEnd w:id="119"/>
      <w:bookmarkEnd w:id="120"/>
      <w:bookmarkEnd w:id="121"/>
      <w:bookmarkEnd w:id="122"/>
      <w:bookmarkEnd w:id="123"/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>openapi: 3.0.0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lastRenderedPageBreak/>
        <w:t>info: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title: Nnef_PFDmanagement Service API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version: </w:t>
      </w:r>
      <w:r>
        <w:t>1.2.0-alpha.3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Packet Flow Description Management Service.</w:t>
      </w:r>
    </w:p>
    <w:p w:rsidR="00EE156A" w:rsidRDefault="00EE156A" w:rsidP="00EE156A">
      <w:pPr>
        <w:pStyle w:val="PL"/>
      </w:pPr>
      <w:r>
        <w:t xml:space="preserve">    © 2021, 3GPP Organizational Partners (ARIB, ATIS, CCSA, ETSI, TSDSI, TTA, TTC).</w:t>
      </w:r>
    </w:p>
    <w:p w:rsidR="00EE156A" w:rsidRDefault="00EE156A" w:rsidP="00EE156A">
      <w:pPr>
        <w:pStyle w:val="PL"/>
      </w:pPr>
      <w:r>
        <w:t xml:space="preserve">    All rights reserved.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>#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>externalDocs: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description: 3GPP TS 29.551 v17.2.0, 5G System; Packet Flow Description Management Service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'http://www.3gpp.org/ftp/Specs/archive/29_series/29.551/'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>#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>servers: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- url: '{apiRoot}/nnef-pfdmanagement/v1'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subclause 4.4 of 3GPP TS 29.501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nnef-pfdmanagement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>paths: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/applications: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summary: Retrieve PFDs for all applications or for one or multiple applications with query parameter.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- PFD of applications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All</w:t>
      </w:r>
      <w:r>
        <w:rPr>
          <w:lang w:val="en-US"/>
        </w:rPr>
        <w:t>Fetch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- name: application-ids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description: The required application identifier(s) for the returned PFDs.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in: query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required: true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'TS29571_CommonData.yaml#/components/schemas/ApplicationId'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minItems: 1</w:t>
      </w:r>
    </w:p>
    <w:p w:rsidR="00EE156A" w:rsidRDefault="00EE156A" w:rsidP="00EE156A">
      <w:pPr>
        <w:pStyle w:val="PL"/>
      </w:pPr>
      <w:r>
        <w:rPr>
          <w:lang w:val="en-US"/>
        </w:rPr>
        <w:t xml:space="preserve">      </w:t>
      </w:r>
      <w:r>
        <w:t xml:space="preserve">    - name: supported-features</w:t>
      </w:r>
    </w:p>
    <w:p w:rsidR="00EE156A" w:rsidRDefault="00EE156A" w:rsidP="00EE156A">
      <w:pPr>
        <w:pStyle w:val="PL"/>
      </w:pPr>
      <w:r>
        <w:t xml:space="preserve">            in: query</w:t>
      </w:r>
    </w:p>
    <w:p w:rsidR="00EE156A" w:rsidRDefault="00EE156A" w:rsidP="00EE156A">
      <w:pPr>
        <w:pStyle w:val="PL"/>
      </w:pPr>
      <w:r>
        <w:t xml:space="preserve">            description: To filter irrelevant responses related to unsupported features</w:t>
      </w:r>
    </w:p>
    <w:p w:rsidR="00EE156A" w:rsidRDefault="00EE156A" w:rsidP="00EE156A">
      <w:pPr>
        <w:pStyle w:val="PL"/>
      </w:pPr>
      <w:r>
        <w:t xml:space="preserve">            schema:</w:t>
      </w:r>
    </w:p>
    <w:p w:rsidR="00EE156A" w:rsidRDefault="00EE156A" w:rsidP="00EE156A">
      <w:pPr>
        <w:pStyle w:val="PL"/>
      </w:pPr>
      <w:r>
        <w:t xml:space="preserve">               $ref: 'TS29571_CommonData.yaml#/components/schemas/SupportedFeatures'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description: The PFDs for one or more application identifier(s) in the request URI are returned.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EE156A" w:rsidRDefault="00EE156A" w:rsidP="00EE156A">
      <w:pPr>
        <w:pStyle w:val="PL"/>
      </w:pPr>
      <w:r>
        <w:t xml:space="preserve">          $ref: 'TS29571_CommonData.yaml#/components/responses/404'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EE156A" w:rsidRDefault="00EE156A" w:rsidP="00EE156A">
      <w:pPr>
        <w:pStyle w:val="PL"/>
      </w:pPr>
      <w:r>
        <w:t xml:space="preserve">        '414':</w:t>
      </w:r>
    </w:p>
    <w:p w:rsidR="00EE156A" w:rsidRDefault="00EE156A" w:rsidP="00EE156A">
      <w:pPr>
        <w:pStyle w:val="PL"/>
      </w:pPr>
      <w:r>
        <w:t xml:space="preserve">          $ref: 'TS29571_CommonData.yaml#/components/responses/414'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EE156A" w:rsidRDefault="00EE156A" w:rsidP="00EE156A">
      <w:pPr>
        <w:pStyle w:val="PL"/>
      </w:pPr>
      <w:r>
        <w:t xml:space="preserve">        '500':</w:t>
      </w:r>
    </w:p>
    <w:p w:rsidR="00EE156A" w:rsidRDefault="00EE156A" w:rsidP="00EE156A">
      <w:pPr>
        <w:pStyle w:val="PL"/>
      </w:pPr>
      <w:r>
        <w:t xml:space="preserve">          $ref: 'TS29571_CommonData.yaml#/components/responses/500'</w:t>
      </w:r>
    </w:p>
    <w:p w:rsidR="00EE156A" w:rsidRDefault="00EE156A" w:rsidP="00EE156A">
      <w:pPr>
        <w:pStyle w:val="PL"/>
      </w:pPr>
      <w:r>
        <w:t xml:space="preserve">        '503':</w:t>
      </w:r>
    </w:p>
    <w:p w:rsidR="00EE156A" w:rsidRDefault="00EE156A" w:rsidP="00EE156A">
      <w:pPr>
        <w:pStyle w:val="PL"/>
      </w:pPr>
      <w:r>
        <w:t xml:space="preserve">          $ref: 'TS29571_CommonData.yaml#/components/responses/503'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EE156A" w:rsidRDefault="00EE156A" w:rsidP="00EE156A">
      <w:pPr>
        <w:pStyle w:val="PL"/>
        <w:rPr>
          <w:lang w:val="en-US"/>
        </w:rPr>
      </w:pP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</w:t>
      </w:r>
      <w:r>
        <w:rPr>
          <w:lang w:val="en-US"/>
        </w:rPr>
        <w:t>/applications</w:t>
      </w:r>
      <w:r>
        <w:rPr>
          <w:noProof w:val="0"/>
        </w:rPr>
        <w:t>/partial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</w:rPr>
        <w:t>pull: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post: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rFonts w:cs="Courier New"/>
          <w:szCs w:val="16"/>
          <w:lang w:val="en-US"/>
        </w:rPr>
        <w:t xml:space="preserve">summary: </w:t>
      </w:r>
      <w:r>
        <w:t>retrieve the PFD(s) by partial update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rFonts w:cs="Courier New"/>
          <w:szCs w:val="16"/>
          <w:lang w:val="en-US"/>
        </w:rPr>
        <w:t xml:space="preserve">operationId: </w:t>
      </w:r>
      <w:r>
        <w:rPr>
          <w:lang w:val="en-US"/>
        </w:rPr>
        <w:t>Nnef_PFDmanagement_</w:t>
      </w:r>
      <w:r>
        <w:rPr>
          <w:noProof w:val="0"/>
        </w:rPr>
        <w:t>App</w:t>
      </w:r>
      <w:r>
        <w:rPr>
          <w:lang w:val="en-US"/>
        </w:rPr>
        <w:t>FetchPartialUpdate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lang w:val="en-US"/>
        </w:rPr>
        <w:t>PFD of applications by partial update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    type: array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:rsidR="00EE156A" w:rsidRDefault="00EE156A" w:rsidP="00EE156A">
      <w:pPr>
        <w:pStyle w:val="PL"/>
        <w:rPr>
          <w:noProof w:val="0"/>
        </w:rPr>
      </w:pPr>
      <w:r>
        <w:rPr>
          <w:lang w:val="en-US"/>
        </w:rPr>
        <w:t xml:space="preserve">                </w:t>
      </w:r>
      <w:r>
        <w:rPr>
          <w:noProof w:val="0"/>
        </w:rPr>
        <w:t>$ref: '#/components/schemas/</w:t>
      </w:r>
      <w:proofErr w:type="spellStart"/>
      <w:r>
        <w:rPr>
          <w:noProof w:val="0"/>
        </w:rPr>
        <w:t>ApplicationForPfdRequest</w:t>
      </w:r>
      <w:proofErr w:type="spellEnd"/>
      <w:r>
        <w:rPr>
          <w:noProof w:val="0"/>
        </w:rPr>
        <w:t>'</w:t>
      </w:r>
    </w:p>
    <w:p w:rsidR="00EE156A" w:rsidRDefault="00EE156A" w:rsidP="00EE156A">
      <w:pPr>
        <w:pStyle w:val="PL"/>
        <w:rPr>
          <w:noProof w:val="0"/>
        </w:rPr>
      </w:pPr>
      <w:r>
        <w:rPr>
          <w:lang w:val="en-US"/>
        </w:rPr>
        <w:t xml:space="preserve">              minItems: 1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description: OK. Changed PFD(s) is returned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minItems: 1</w:t>
      </w:r>
    </w:p>
    <w:p w:rsidR="00EE156A" w:rsidRDefault="00EE156A" w:rsidP="00EE156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:rsidR="00EE156A" w:rsidRDefault="00EE156A" w:rsidP="00EE156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PFD(s) is not changed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EE156A" w:rsidRDefault="00EE156A" w:rsidP="00EE156A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noProof w:val="0"/>
        </w:rPr>
        <w:t xml:space="preserve">        '404':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EE156A" w:rsidRDefault="00EE156A" w:rsidP="00EE156A">
      <w:pPr>
        <w:pStyle w:val="PL"/>
      </w:pPr>
      <w:r>
        <w:rPr>
          <w:noProof w:val="0"/>
        </w:rPr>
        <w:t xml:space="preserve">          $ref: 'TS29571_CommonData.yaml#/components/responses/default'</w:t>
      </w:r>
    </w:p>
    <w:p w:rsidR="00EE156A" w:rsidRDefault="00EE156A" w:rsidP="00EE156A">
      <w:pPr>
        <w:pStyle w:val="PL"/>
      </w:pP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/applications/{appId}: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summary: Retrieve the PFD for an application.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- Individual application PFD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proofErr w:type="spellStart"/>
      <w:r>
        <w:rPr>
          <w:noProof w:val="0"/>
        </w:rPr>
        <w:t>IndApp</w:t>
      </w:r>
      <w:proofErr w:type="spellEnd"/>
      <w:r>
        <w:rPr>
          <w:lang w:val="en-US"/>
        </w:rPr>
        <w:t>Fetch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- name: appId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description: The required application identifier(s) for the returned PFDs.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EE156A" w:rsidRDefault="00EE156A" w:rsidP="00EE156A">
      <w:pPr>
        <w:pStyle w:val="PL"/>
      </w:pPr>
      <w:r>
        <w:t xml:space="preserve">        - name: supported-features</w:t>
      </w:r>
    </w:p>
    <w:p w:rsidR="00EE156A" w:rsidRDefault="00EE156A" w:rsidP="00EE156A">
      <w:pPr>
        <w:pStyle w:val="PL"/>
      </w:pPr>
      <w:r>
        <w:t xml:space="preserve">          in: query</w:t>
      </w:r>
    </w:p>
    <w:p w:rsidR="00EE156A" w:rsidRDefault="00EE156A" w:rsidP="00EE156A">
      <w:pPr>
        <w:pStyle w:val="PL"/>
      </w:pPr>
      <w:r>
        <w:t xml:space="preserve">          description: To filter irrelevant responses related to unsupported features</w:t>
      </w:r>
    </w:p>
    <w:p w:rsidR="00EE156A" w:rsidRDefault="00EE156A" w:rsidP="00EE156A">
      <w:pPr>
        <w:pStyle w:val="PL"/>
      </w:pPr>
      <w:r>
        <w:t xml:space="preserve">          schema:</w:t>
      </w:r>
    </w:p>
    <w:p w:rsidR="00EE156A" w:rsidRDefault="00EE156A" w:rsidP="00EE156A">
      <w:pPr>
        <w:pStyle w:val="PL"/>
      </w:pPr>
      <w:r>
        <w:t xml:space="preserve">             $ref: 'TS29571_CommonData.yaml#/components/schemas/SupportedFeatures'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description: A representation of PFDs for an application in the request URI is returned.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'#/components/schemas/PfdDataForApp'</w:t>
      </w:r>
    </w:p>
    <w:p w:rsidR="00EE156A" w:rsidRDefault="00EE156A" w:rsidP="00EE156A">
      <w:pPr>
        <w:pStyle w:val="PL"/>
        <w:rPr>
          <w:ins w:id="124" w:author="ZTE" w:date="2021-05-17T17:00:00Z"/>
          <w:noProof w:val="0"/>
        </w:rPr>
      </w:pPr>
      <w:r>
        <w:rPr>
          <w:noProof w:val="0"/>
        </w:rPr>
        <w:t xml:space="preserve">        '307':</w:t>
      </w:r>
    </w:p>
    <w:p w:rsidR="00EE156A" w:rsidRDefault="00EE156A" w:rsidP="00EE156A">
      <w:pPr>
        <w:pStyle w:val="PL"/>
        <w:rPr>
          <w:noProof w:val="0"/>
        </w:rPr>
      </w:pPr>
      <w:ins w:id="125" w:author="ZTE" w:date="2021-05-17T17:00:00Z">
        <w:r>
          <w:rPr>
            <w:lang w:val="en-US" w:eastAsia="es-ES"/>
          </w:rPr>
          <w:t xml:space="preserve">          $ref: 'TS29571_CommonData.yaml#/components/responses/307'</w:t>
        </w:r>
      </w:ins>
    </w:p>
    <w:p w:rsidR="00EE156A" w:rsidDel="00EE156A" w:rsidRDefault="00EE156A" w:rsidP="00EE156A">
      <w:pPr>
        <w:pStyle w:val="PL"/>
        <w:rPr>
          <w:del w:id="126" w:author="ZTE" w:date="2021-05-17T17:04:00Z"/>
          <w:noProof w:val="0"/>
        </w:rPr>
      </w:pPr>
      <w:del w:id="127" w:author="ZTE" w:date="2021-05-17T17:04:00Z">
        <w:r w:rsidDel="00EE156A">
          <w:rPr>
            <w:noProof w:val="0"/>
          </w:rPr>
          <w:delText xml:space="preserve">          description: Temporary Redirect</w:delText>
        </w:r>
      </w:del>
    </w:p>
    <w:p w:rsidR="00EE156A" w:rsidDel="00EE156A" w:rsidRDefault="00EE156A" w:rsidP="00EE156A">
      <w:pPr>
        <w:pStyle w:val="PL"/>
        <w:rPr>
          <w:del w:id="128" w:author="ZTE" w:date="2021-05-17T17:04:00Z"/>
        </w:rPr>
      </w:pPr>
      <w:del w:id="129" w:author="ZTE" w:date="2021-05-17T17:04:00Z">
        <w:r w:rsidDel="00EE156A">
          <w:delText xml:space="preserve">          content:</w:delText>
        </w:r>
      </w:del>
    </w:p>
    <w:p w:rsidR="00EE156A" w:rsidDel="00EE156A" w:rsidRDefault="00EE156A" w:rsidP="00EE156A">
      <w:pPr>
        <w:pStyle w:val="PL"/>
        <w:rPr>
          <w:del w:id="130" w:author="ZTE" w:date="2021-05-17T17:04:00Z"/>
        </w:rPr>
      </w:pPr>
      <w:del w:id="131" w:author="ZTE" w:date="2021-05-17T17:04:00Z">
        <w:r w:rsidDel="00EE156A">
          <w:lastRenderedPageBreak/>
          <w:delText xml:space="preserve">            application/problem+json:</w:delText>
        </w:r>
      </w:del>
    </w:p>
    <w:p w:rsidR="00EE156A" w:rsidDel="00EE156A" w:rsidRDefault="00EE156A" w:rsidP="00EE156A">
      <w:pPr>
        <w:pStyle w:val="PL"/>
        <w:rPr>
          <w:del w:id="132" w:author="ZTE" w:date="2021-05-17T17:04:00Z"/>
        </w:rPr>
      </w:pPr>
      <w:del w:id="133" w:author="ZTE" w:date="2021-05-17T17:04:00Z">
        <w:r w:rsidDel="00EE156A">
          <w:delText xml:space="preserve">              schema:</w:delText>
        </w:r>
      </w:del>
    </w:p>
    <w:p w:rsidR="00EE156A" w:rsidDel="00EE156A" w:rsidRDefault="00EE156A" w:rsidP="00EE156A">
      <w:pPr>
        <w:pStyle w:val="PL"/>
        <w:rPr>
          <w:del w:id="134" w:author="ZTE" w:date="2021-05-17T17:04:00Z"/>
        </w:rPr>
      </w:pPr>
      <w:del w:id="135" w:author="ZTE" w:date="2021-05-17T17:04:00Z">
        <w:r w:rsidDel="00EE156A">
          <w:delText xml:space="preserve">                $ref: 'TS29571_CommonData.yaml#/components/schemas/ProblemDetails'</w:delText>
        </w:r>
      </w:del>
    </w:p>
    <w:p w:rsidR="00EE156A" w:rsidDel="00EE156A" w:rsidRDefault="00EE156A" w:rsidP="00EE156A">
      <w:pPr>
        <w:pStyle w:val="PL"/>
        <w:rPr>
          <w:del w:id="136" w:author="ZTE" w:date="2021-05-17T17:04:00Z"/>
          <w:noProof w:val="0"/>
        </w:rPr>
      </w:pPr>
      <w:del w:id="137" w:author="ZTE" w:date="2021-05-17T17:04:00Z">
        <w:r w:rsidDel="00EE156A">
          <w:rPr>
            <w:noProof w:val="0"/>
          </w:rPr>
          <w:delText xml:space="preserve">          headers:</w:delText>
        </w:r>
      </w:del>
    </w:p>
    <w:p w:rsidR="00EE156A" w:rsidDel="00EE156A" w:rsidRDefault="00EE156A" w:rsidP="00EE156A">
      <w:pPr>
        <w:pStyle w:val="PL"/>
        <w:rPr>
          <w:del w:id="138" w:author="ZTE" w:date="2021-05-17T17:04:00Z"/>
          <w:noProof w:val="0"/>
        </w:rPr>
      </w:pPr>
      <w:del w:id="139" w:author="ZTE" w:date="2021-05-17T17:04:00Z">
        <w:r w:rsidDel="00EE156A">
          <w:rPr>
            <w:noProof w:val="0"/>
          </w:rPr>
          <w:delText xml:space="preserve">          </w:delText>
        </w:r>
        <w:r w:rsidDel="00EE156A">
          <w:rPr>
            <w:noProof w:val="0"/>
            <w:lang w:eastAsia="zh-CN"/>
          </w:rPr>
          <w:delText xml:space="preserve">  </w:delText>
        </w:r>
        <w:r w:rsidDel="00EE156A">
          <w:rPr>
            <w:noProof w:val="0"/>
          </w:rPr>
          <w:delText>Location:</w:delText>
        </w:r>
      </w:del>
    </w:p>
    <w:p w:rsidR="00EE156A" w:rsidDel="00EE156A" w:rsidRDefault="00EE156A" w:rsidP="00EE156A">
      <w:pPr>
        <w:pStyle w:val="PL"/>
        <w:rPr>
          <w:del w:id="140" w:author="ZTE" w:date="2021-05-17T17:04:00Z"/>
          <w:noProof w:val="0"/>
        </w:rPr>
      </w:pPr>
      <w:del w:id="141" w:author="ZTE" w:date="2021-05-17T17:04:00Z">
        <w:r w:rsidDel="00EE156A">
          <w:rPr>
            <w:noProof w:val="0"/>
          </w:rPr>
          <w:delText xml:space="preserve">          </w:delText>
        </w:r>
        <w:r w:rsidDel="00EE156A">
          <w:rPr>
            <w:noProof w:val="0"/>
            <w:lang w:eastAsia="zh-CN"/>
          </w:rPr>
          <w:delText xml:space="preserve">    </w:delText>
        </w:r>
        <w:r w:rsidDel="00EE156A">
          <w:rPr>
            <w:noProof w:val="0"/>
          </w:rPr>
          <w:delText>description: '</w:delText>
        </w:r>
        <w:r w:rsidDel="00EE156A">
          <w:rPr>
            <w:noProof w:val="0"/>
            <w:lang w:eastAsia="zh-CN"/>
          </w:rPr>
          <w:delText>A</w:delText>
        </w:r>
        <w:r w:rsidDel="00EE156A">
          <w:rPr>
            <w:noProof w:val="0"/>
          </w:rPr>
          <w:delText xml:space="preserve">n alternative URI of the </w:delText>
        </w:r>
        <w:r w:rsidDel="00EE156A">
          <w:rPr>
            <w:noProof w:val="0"/>
            <w:lang w:eastAsia="zh-CN"/>
          </w:rPr>
          <w:delText xml:space="preserve">resource located on an alternative </w:delText>
        </w:r>
        <w:r w:rsidDel="00EE156A">
          <w:rPr>
            <w:noProof w:val="0"/>
          </w:rPr>
          <w:delText>PFDF (service) instance.'</w:delText>
        </w:r>
      </w:del>
    </w:p>
    <w:p w:rsidR="00EE156A" w:rsidDel="00EE156A" w:rsidRDefault="00EE156A" w:rsidP="00EE156A">
      <w:pPr>
        <w:pStyle w:val="PL"/>
        <w:rPr>
          <w:del w:id="142" w:author="ZTE" w:date="2021-05-17T17:04:00Z"/>
          <w:noProof w:val="0"/>
        </w:rPr>
      </w:pPr>
      <w:del w:id="143" w:author="ZTE" w:date="2021-05-17T17:04:00Z">
        <w:r w:rsidDel="00EE156A">
          <w:rPr>
            <w:noProof w:val="0"/>
          </w:rPr>
          <w:delText xml:space="preserve">          </w:delText>
        </w:r>
        <w:r w:rsidDel="00EE156A">
          <w:rPr>
            <w:noProof w:val="0"/>
            <w:lang w:eastAsia="zh-CN"/>
          </w:rPr>
          <w:delText xml:space="preserve">    </w:delText>
        </w:r>
        <w:r w:rsidDel="00EE156A">
          <w:rPr>
            <w:noProof w:val="0"/>
          </w:rPr>
          <w:delText>required: true</w:delText>
        </w:r>
      </w:del>
    </w:p>
    <w:p w:rsidR="00EE156A" w:rsidDel="00EE156A" w:rsidRDefault="00EE156A" w:rsidP="00EE156A">
      <w:pPr>
        <w:pStyle w:val="PL"/>
        <w:rPr>
          <w:del w:id="144" w:author="ZTE" w:date="2021-05-17T17:04:00Z"/>
          <w:noProof w:val="0"/>
        </w:rPr>
      </w:pPr>
      <w:del w:id="145" w:author="ZTE" w:date="2021-05-17T17:04:00Z">
        <w:r w:rsidDel="00EE156A">
          <w:rPr>
            <w:noProof w:val="0"/>
          </w:rPr>
          <w:delText xml:space="preserve">          </w:delText>
        </w:r>
        <w:r w:rsidDel="00EE156A">
          <w:rPr>
            <w:noProof w:val="0"/>
            <w:lang w:eastAsia="zh-CN"/>
          </w:rPr>
          <w:delText xml:space="preserve">    </w:delText>
        </w:r>
        <w:r w:rsidDel="00EE156A">
          <w:rPr>
            <w:noProof w:val="0"/>
          </w:rPr>
          <w:delText>schema:</w:delText>
        </w:r>
      </w:del>
    </w:p>
    <w:p w:rsidR="00EE156A" w:rsidDel="00EE156A" w:rsidRDefault="00EE156A" w:rsidP="00EE156A">
      <w:pPr>
        <w:pStyle w:val="PL"/>
        <w:rPr>
          <w:del w:id="146" w:author="ZTE" w:date="2021-05-17T17:04:00Z"/>
          <w:noProof w:val="0"/>
          <w:lang w:eastAsia="zh-CN"/>
        </w:rPr>
      </w:pPr>
      <w:del w:id="147" w:author="ZTE" w:date="2021-05-17T17:04:00Z">
        <w:r w:rsidDel="00EE156A">
          <w:rPr>
            <w:noProof w:val="0"/>
          </w:rPr>
          <w:delText xml:space="preserve">          </w:delText>
        </w:r>
        <w:r w:rsidDel="00EE156A">
          <w:rPr>
            <w:noProof w:val="0"/>
            <w:lang w:eastAsia="zh-CN"/>
          </w:rPr>
          <w:delText xml:space="preserve">      </w:delText>
        </w:r>
        <w:r w:rsidDel="00EE156A">
          <w:rPr>
            <w:noProof w:val="0"/>
          </w:rPr>
          <w:delText>type: string</w:delText>
        </w:r>
      </w:del>
    </w:p>
    <w:p w:rsidR="00EE156A" w:rsidDel="00EE156A" w:rsidRDefault="00EE156A" w:rsidP="00EE156A">
      <w:pPr>
        <w:pStyle w:val="PL"/>
        <w:rPr>
          <w:del w:id="148" w:author="ZTE" w:date="2021-05-17T17:04:00Z"/>
          <w:lang w:val="en-US"/>
        </w:rPr>
      </w:pPr>
      <w:del w:id="149" w:author="ZTE" w:date="2021-05-17T17:04:00Z">
        <w:r w:rsidDel="00EE156A">
          <w:rPr>
            <w:lang w:val="en-US"/>
          </w:rPr>
          <w:delText xml:space="preserve">            3gpp-Sbi-Target-Nf-Id:</w:delText>
        </w:r>
      </w:del>
    </w:p>
    <w:p w:rsidR="00EE156A" w:rsidDel="00EE156A" w:rsidRDefault="00EE156A" w:rsidP="00EE156A">
      <w:pPr>
        <w:pStyle w:val="PL"/>
        <w:rPr>
          <w:del w:id="150" w:author="ZTE" w:date="2021-05-17T17:04:00Z"/>
          <w:lang w:val="en-US"/>
        </w:rPr>
      </w:pPr>
      <w:del w:id="151" w:author="ZTE" w:date="2021-05-17T17:04:00Z">
        <w:r w:rsidDel="00EE156A">
          <w:rPr>
            <w:lang w:val="en-US"/>
          </w:rPr>
          <w:delText xml:space="preserve">              description: 'Identifier of the target NF (service) instance towards which the request is redirected'</w:delText>
        </w:r>
      </w:del>
    </w:p>
    <w:p w:rsidR="00EE156A" w:rsidDel="00EE156A" w:rsidRDefault="00EE156A" w:rsidP="00EE156A">
      <w:pPr>
        <w:pStyle w:val="PL"/>
        <w:rPr>
          <w:del w:id="152" w:author="ZTE" w:date="2021-05-17T17:04:00Z"/>
          <w:lang w:val="en-US"/>
        </w:rPr>
      </w:pPr>
      <w:del w:id="153" w:author="ZTE" w:date="2021-05-17T17:04:00Z">
        <w:r w:rsidDel="00EE156A">
          <w:rPr>
            <w:lang w:val="en-US"/>
          </w:rPr>
          <w:delText xml:space="preserve">              schema:</w:delText>
        </w:r>
      </w:del>
    </w:p>
    <w:p w:rsidR="00EE156A" w:rsidDel="00EE156A" w:rsidRDefault="00EE156A" w:rsidP="00EE156A">
      <w:pPr>
        <w:pStyle w:val="PL"/>
        <w:rPr>
          <w:del w:id="154" w:author="ZTE" w:date="2021-05-17T17:04:00Z"/>
          <w:lang w:val="en-US"/>
        </w:rPr>
      </w:pPr>
      <w:del w:id="155" w:author="ZTE" w:date="2021-05-17T17:04:00Z">
        <w:r w:rsidDel="00EE156A">
          <w:rPr>
            <w:lang w:val="en-US"/>
          </w:rPr>
          <w:delText xml:space="preserve">                type: string</w:delText>
        </w:r>
      </w:del>
    </w:p>
    <w:p w:rsidR="00EE156A" w:rsidRDefault="00EE156A" w:rsidP="00EE156A">
      <w:pPr>
        <w:pStyle w:val="PL"/>
        <w:rPr>
          <w:ins w:id="156" w:author="ZTE" w:date="2021-05-17T17:01:00Z"/>
          <w:noProof w:val="0"/>
        </w:rPr>
      </w:pPr>
      <w:r>
        <w:rPr>
          <w:noProof w:val="0"/>
        </w:rPr>
        <w:t xml:space="preserve">        '308':</w:t>
      </w:r>
    </w:p>
    <w:p w:rsidR="00EE156A" w:rsidRDefault="00EE156A" w:rsidP="00EE156A">
      <w:pPr>
        <w:pStyle w:val="PL"/>
        <w:rPr>
          <w:noProof w:val="0"/>
        </w:rPr>
      </w:pPr>
      <w:ins w:id="157" w:author="ZTE" w:date="2021-05-17T17:01:00Z">
        <w:r>
          <w:rPr>
            <w:lang w:val="en-US" w:eastAsia="es-ES"/>
          </w:rPr>
          <w:t xml:space="preserve">          $ref: 'TS29571_CommonData.yaml#/components/responses/308'</w:t>
        </w:r>
      </w:ins>
    </w:p>
    <w:p w:rsidR="00EE156A" w:rsidDel="00EE156A" w:rsidRDefault="00EE156A" w:rsidP="00EE156A">
      <w:pPr>
        <w:pStyle w:val="PL"/>
        <w:rPr>
          <w:del w:id="158" w:author="ZTE" w:date="2021-05-17T17:04:00Z"/>
          <w:noProof w:val="0"/>
        </w:rPr>
      </w:pPr>
      <w:del w:id="159" w:author="ZTE" w:date="2021-05-17T17:04:00Z">
        <w:r w:rsidDel="00EE156A">
          <w:rPr>
            <w:noProof w:val="0"/>
          </w:rPr>
          <w:delText xml:space="preserve">          description: Permanent Redirect</w:delText>
        </w:r>
      </w:del>
    </w:p>
    <w:p w:rsidR="00EE156A" w:rsidDel="00EE156A" w:rsidRDefault="00EE156A" w:rsidP="00EE156A">
      <w:pPr>
        <w:pStyle w:val="PL"/>
        <w:rPr>
          <w:del w:id="160" w:author="ZTE" w:date="2021-05-17T17:04:00Z"/>
        </w:rPr>
      </w:pPr>
      <w:del w:id="161" w:author="ZTE" w:date="2021-05-17T17:04:00Z">
        <w:r w:rsidDel="00EE156A">
          <w:delText xml:space="preserve">          content:</w:delText>
        </w:r>
      </w:del>
    </w:p>
    <w:p w:rsidR="00EE156A" w:rsidDel="00EE156A" w:rsidRDefault="00EE156A" w:rsidP="00EE156A">
      <w:pPr>
        <w:pStyle w:val="PL"/>
        <w:rPr>
          <w:del w:id="162" w:author="ZTE" w:date="2021-05-17T17:04:00Z"/>
        </w:rPr>
      </w:pPr>
      <w:del w:id="163" w:author="ZTE" w:date="2021-05-17T17:04:00Z">
        <w:r w:rsidDel="00EE156A">
          <w:delText xml:space="preserve">            application/problem+json:</w:delText>
        </w:r>
      </w:del>
    </w:p>
    <w:p w:rsidR="00EE156A" w:rsidDel="00EE156A" w:rsidRDefault="00EE156A" w:rsidP="00EE156A">
      <w:pPr>
        <w:pStyle w:val="PL"/>
        <w:rPr>
          <w:del w:id="164" w:author="ZTE" w:date="2021-05-17T17:04:00Z"/>
        </w:rPr>
      </w:pPr>
      <w:del w:id="165" w:author="ZTE" w:date="2021-05-17T17:04:00Z">
        <w:r w:rsidDel="00EE156A">
          <w:delText xml:space="preserve">              schema:</w:delText>
        </w:r>
      </w:del>
    </w:p>
    <w:p w:rsidR="00EE156A" w:rsidDel="00EE156A" w:rsidRDefault="00EE156A" w:rsidP="00EE156A">
      <w:pPr>
        <w:pStyle w:val="PL"/>
        <w:rPr>
          <w:del w:id="166" w:author="ZTE" w:date="2021-05-17T17:04:00Z"/>
        </w:rPr>
      </w:pPr>
      <w:del w:id="167" w:author="ZTE" w:date="2021-05-17T17:04:00Z">
        <w:r w:rsidDel="00EE156A">
          <w:delText xml:space="preserve">                $ref: 'TS29571_CommonData.yaml#/components/schemas/ProblemDetails'</w:delText>
        </w:r>
      </w:del>
    </w:p>
    <w:p w:rsidR="00EE156A" w:rsidDel="00EE156A" w:rsidRDefault="00EE156A" w:rsidP="00EE156A">
      <w:pPr>
        <w:pStyle w:val="PL"/>
        <w:rPr>
          <w:del w:id="168" w:author="ZTE" w:date="2021-05-17T17:04:00Z"/>
          <w:noProof w:val="0"/>
        </w:rPr>
      </w:pPr>
      <w:del w:id="169" w:author="ZTE" w:date="2021-05-17T17:04:00Z">
        <w:r w:rsidDel="00EE156A">
          <w:rPr>
            <w:noProof w:val="0"/>
          </w:rPr>
          <w:delText xml:space="preserve">          headers:</w:delText>
        </w:r>
      </w:del>
    </w:p>
    <w:p w:rsidR="00EE156A" w:rsidDel="00EE156A" w:rsidRDefault="00EE156A" w:rsidP="00EE156A">
      <w:pPr>
        <w:pStyle w:val="PL"/>
        <w:rPr>
          <w:del w:id="170" w:author="ZTE" w:date="2021-05-17T17:04:00Z"/>
          <w:noProof w:val="0"/>
        </w:rPr>
      </w:pPr>
      <w:del w:id="171" w:author="ZTE" w:date="2021-05-17T17:04:00Z">
        <w:r w:rsidDel="00EE156A">
          <w:rPr>
            <w:noProof w:val="0"/>
          </w:rPr>
          <w:delText xml:space="preserve">          </w:delText>
        </w:r>
        <w:r w:rsidDel="00EE156A">
          <w:rPr>
            <w:noProof w:val="0"/>
            <w:lang w:eastAsia="zh-CN"/>
          </w:rPr>
          <w:delText xml:space="preserve">  </w:delText>
        </w:r>
        <w:r w:rsidDel="00EE156A">
          <w:rPr>
            <w:noProof w:val="0"/>
          </w:rPr>
          <w:delText>Location:</w:delText>
        </w:r>
      </w:del>
    </w:p>
    <w:p w:rsidR="00EE156A" w:rsidDel="00EE156A" w:rsidRDefault="00EE156A" w:rsidP="00EE156A">
      <w:pPr>
        <w:pStyle w:val="PL"/>
        <w:rPr>
          <w:del w:id="172" w:author="ZTE" w:date="2021-05-17T17:04:00Z"/>
          <w:noProof w:val="0"/>
        </w:rPr>
      </w:pPr>
      <w:del w:id="173" w:author="ZTE" w:date="2021-05-17T17:04:00Z">
        <w:r w:rsidDel="00EE156A">
          <w:rPr>
            <w:noProof w:val="0"/>
          </w:rPr>
          <w:delText xml:space="preserve">          </w:delText>
        </w:r>
        <w:r w:rsidDel="00EE156A">
          <w:rPr>
            <w:noProof w:val="0"/>
            <w:lang w:eastAsia="zh-CN"/>
          </w:rPr>
          <w:delText xml:space="preserve">    </w:delText>
        </w:r>
        <w:r w:rsidDel="00EE156A">
          <w:rPr>
            <w:noProof w:val="0"/>
          </w:rPr>
          <w:delText>description: '</w:delText>
        </w:r>
        <w:r w:rsidDel="00EE156A">
          <w:rPr>
            <w:noProof w:val="0"/>
            <w:lang w:eastAsia="zh-CN"/>
          </w:rPr>
          <w:delText>A</w:delText>
        </w:r>
        <w:r w:rsidDel="00EE156A">
          <w:rPr>
            <w:noProof w:val="0"/>
          </w:rPr>
          <w:delText xml:space="preserve">n alternative URI of the </w:delText>
        </w:r>
        <w:r w:rsidDel="00EE156A">
          <w:rPr>
            <w:noProof w:val="0"/>
            <w:lang w:eastAsia="zh-CN"/>
          </w:rPr>
          <w:delText xml:space="preserve">resource located on an alternative </w:delText>
        </w:r>
        <w:r w:rsidDel="00EE156A">
          <w:rPr>
            <w:noProof w:val="0"/>
          </w:rPr>
          <w:delText>PFDF (service) instance.'</w:delText>
        </w:r>
      </w:del>
    </w:p>
    <w:p w:rsidR="00EE156A" w:rsidDel="00EE156A" w:rsidRDefault="00EE156A" w:rsidP="00EE156A">
      <w:pPr>
        <w:pStyle w:val="PL"/>
        <w:rPr>
          <w:del w:id="174" w:author="ZTE" w:date="2021-05-17T17:04:00Z"/>
          <w:noProof w:val="0"/>
        </w:rPr>
      </w:pPr>
      <w:del w:id="175" w:author="ZTE" w:date="2021-05-17T17:04:00Z">
        <w:r w:rsidDel="00EE156A">
          <w:rPr>
            <w:noProof w:val="0"/>
          </w:rPr>
          <w:delText xml:space="preserve">          </w:delText>
        </w:r>
        <w:r w:rsidDel="00EE156A">
          <w:rPr>
            <w:noProof w:val="0"/>
            <w:lang w:eastAsia="zh-CN"/>
          </w:rPr>
          <w:delText xml:space="preserve">    </w:delText>
        </w:r>
        <w:r w:rsidDel="00EE156A">
          <w:rPr>
            <w:noProof w:val="0"/>
          </w:rPr>
          <w:delText>required: true</w:delText>
        </w:r>
      </w:del>
    </w:p>
    <w:p w:rsidR="00EE156A" w:rsidDel="00EE156A" w:rsidRDefault="00EE156A" w:rsidP="00EE156A">
      <w:pPr>
        <w:pStyle w:val="PL"/>
        <w:rPr>
          <w:del w:id="176" w:author="ZTE" w:date="2021-05-17T17:04:00Z"/>
          <w:noProof w:val="0"/>
        </w:rPr>
      </w:pPr>
      <w:del w:id="177" w:author="ZTE" w:date="2021-05-17T17:04:00Z">
        <w:r w:rsidDel="00EE156A">
          <w:rPr>
            <w:noProof w:val="0"/>
          </w:rPr>
          <w:delText xml:space="preserve">          </w:delText>
        </w:r>
        <w:r w:rsidDel="00EE156A">
          <w:rPr>
            <w:noProof w:val="0"/>
            <w:lang w:eastAsia="zh-CN"/>
          </w:rPr>
          <w:delText xml:space="preserve">    </w:delText>
        </w:r>
        <w:r w:rsidDel="00EE156A">
          <w:rPr>
            <w:noProof w:val="0"/>
          </w:rPr>
          <w:delText>schema:</w:delText>
        </w:r>
      </w:del>
    </w:p>
    <w:p w:rsidR="00EE156A" w:rsidDel="00EE156A" w:rsidRDefault="00EE156A" w:rsidP="00EE156A">
      <w:pPr>
        <w:pStyle w:val="PL"/>
        <w:rPr>
          <w:del w:id="178" w:author="ZTE" w:date="2021-05-17T17:04:00Z"/>
          <w:noProof w:val="0"/>
          <w:lang w:eastAsia="zh-CN"/>
        </w:rPr>
      </w:pPr>
      <w:del w:id="179" w:author="ZTE" w:date="2021-05-17T17:04:00Z">
        <w:r w:rsidDel="00EE156A">
          <w:rPr>
            <w:noProof w:val="0"/>
          </w:rPr>
          <w:delText xml:space="preserve">          </w:delText>
        </w:r>
        <w:r w:rsidDel="00EE156A">
          <w:rPr>
            <w:noProof w:val="0"/>
            <w:lang w:eastAsia="zh-CN"/>
          </w:rPr>
          <w:delText xml:space="preserve">      </w:delText>
        </w:r>
        <w:r w:rsidDel="00EE156A">
          <w:rPr>
            <w:noProof w:val="0"/>
          </w:rPr>
          <w:delText>type: string</w:delText>
        </w:r>
      </w:del>
    </w:p>
    <w:p w:rsidR="00EE156A" w:rsidDel="00EE156A" w:rsidRDefault="00EE156A" w:rsidP="00EE156A">
      <w:pPr>
        <w:pStyle w:val="PL"/>
        <w:rPr>
          <w:del w:id="180" w:author="ZTE" w:date="2021-05-17T17:04:00Z"/>
          <w:lang w:val="en-US"/>
        </w:rPr>
      </w:pPr>
      <w:del w:id="181" w:author="ZTE" w:date="2021-05-17T17:04:00Z">
        <w:r w:rsidDel="00EE156A">
          <w:rPr>
            <w:lang w:val="en-US"/>
          </w:rPr>
          <w:delText xml:space="preserve">            3gpp-Sbi-Target-Nf-Id:</w:delText>
        </w:r>
      </w:del>
    </w:p>
    <w:p w:rsidR="00EE156A" w:rsidDel="00EE156A" w:rsidRDefault="00EE156A" w:rsidP="00EE156A">
      <w:pPr>
        <w:pStyle w:val="PL"/>
        <w:rPr>
          <w:del w:id="182" w:author="ZTE" w:date="2021-05-17T17:04:00Z"/>
          <w:lang w:val="en-US"/>
        </w:rPr>
      </w:pPr>
      <w:del w:id="183" w:author="ZTE" w:date="2021-05-17T17:04:00Z">
        <w:r w:rsidDel="00EE156A">
          <w:rPr>
            <w:lang w:val="en-US"/>
          </w:rPr>
          <w:delText xml:space="preserve">              description: 'Identifier of the target NF (service) instance towards which the request is redirected'</w:delText>
        </w:r>
      </w:del>
    </w:p>
    <w:p w:rsidR="00EE156A" w:rsidDel="00EE156A" w:rsidRDefault="00EE156A" w:rsidP="00EE156A">
      <w:pPr>
        <w:pStyle w:val="PL"/>
        <w:rPr>
          <w:del w:id="184" w:author="ZTE" w:date="2021-05-17T17:04:00Z"/>
          <w:lang w:val="en-US"/>
        </w:rPr>
      </w:pPr>
      <w:del w:id="185" w:author="ZTE" w:date="2021-05-17T17:04:00Z">
        <w:r w:rsidDel="00EE156A">
          <w:rPr>
            <w:lang w:val="en-US"/>
          </w:rPr>
          <w:delText xml:space="preserve">              schema:</w:delText>
        </w:r>
      </w:del>
    </w:p>
    <w:p w:rsidR="00EE156A" w:rsidDel="00EE156A" w:rsidRDefault="00EE156A" w:rsidP="00EE156A">
      <w:pPr>
        <w:pStyle w:val="PL"/>
        <w:rPr>
          <w:del w:id="186" w:author="ZTE" w:date="2021-05-17T17:04:00Z"/>
          <w:lang w:val="en-US"/>
        </w:rPr>
      </w:pPr>
      <w:del w:id="187" w:author="ZTE" w:date="2021-05-17T17:04:00Z">
        <w:r w:rsidDel="00EE156A">
          <w:rPr>
            <w:lang w:val="en-US"/>
          </w:rPr>
          <w:delText xml:space="preserve">                type: string</w:delText>
        </w:r>
      </w:del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'400':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EE156A" w:rsidRDefault="00EE156A" w:rsidP="00EE156A">
      <w:pPr>
        <w:pStyle w:val="PL"/>
      </w:pPr>
      <w:r>
        <w:t xml:space="preserve">          $ref: 'TS29571_CommonData.yaml#/components/responses/404'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'406':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'TS29571_CommonData.yaml#/components/responses/406'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:rsidR="00EE156A" w:rsidRDefault="00EE156A" w:rsidP="00EE156A">
      <w:pPr>
        <w:pStyle w:val="PL"/>
      </w:pPr>
      <w:r>
        <w:t xml:space="preserve">        '414':</w:t>
      </w:r>
    </w:p>
    <w:p w:rsidR="00EE156A" w:rsidRDefault="00EE156A" w:rsidP="00EE156A">
      <w:pPr>
        <w:pStyle w:val="PL"/>
      </w:pPr>
      <w:r>
        <w:t xml:space="preserve">          $ref: 'TS29571_CommonData.yaml#/components/responses/414'</w:t>
      </w:r>
    </w:p>
    <w:p w:rsidR="00EE156A" w:rsidRDefault="00EE156A" w:rsidP="00EE156A">
      <w:pPr>
        <w:pStyle w:val="PL"/>
      </w:pPr>
      <w:r>
        <w:t xml:space="preserve">        '500':</w:t>
      </w:r>
    </w:p>
    <w:p w:rsidR="00EE156A" w:rsidRDefault="00EE156A" w:rsidP="00EE156A">
      <w:pPr>
        <w:pStyle w:val="PL"/>
      </w:pPr>
      <w:r>
        <w:t xml:space="preserve">          $ref: 'TS29571_CommonData.yaml#/components/responses/500'</w:t>
      </w:r>
    </w:p>
    <w:p w:rsidR="00EE156A" w:rsidRDefault="00EE156A" w:rsidP="00EE156A">
      <w:pPr>
        <w:pStyle w:val="PL"/>
      </w:pPr>
      <w:r>
        <w:t xml:space="preserve">        '503':</w:t>
      </w:r>
    </w:p>
    <w:p w:rsidR="00EE156A" w:rsidRDefault="00EE156A" w:rsidP="00EE156A">
      <w:pPr>
        <w:pStyle w:val="PL"/>
      </w:pPr>
      <w:r>
        <w:t xml:space="preserve">          $ref: 'TS29571_CommonData.yaml#/components/responses/503'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EE156A" w:rsidRDefault="00EE156A" w:rsidP="00EE156A">
      <w:pPr>
        <w:pStyle w:val="PL"/>
        <w:rPr>
          <w:lang w:val="en-US"/>
        </w:rPr>
      </w:pP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/subscriptions: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summary: Subscribe the notification of PFD changes.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- PFD subscriptions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Create</w:t>
      </w:r>
      <w:r>
        <w:rPr>
          <w:lang w:val="en-US"/>
        </w:rPr>
        <w:t>Subscr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description: a PfdSubscription resource to be created.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'#/components/schemas/PfdSubscription'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PfdChangeNotification: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'{request.body#/notifyUri}':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summary: Notification of PFD change.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- PfdChangeNotification data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Nnef_PFDmanagement_Notify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content: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'#/components/schemas/PfdChangeNotification'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The PFD operation in the notification is performed and the PfdChangeReport indicates failure reason</w:t>
      </w:r>
      <w:r>
        <w:rPr>
          <w:lang w:val="en-US"/>
        </w:rPr>
        <w:t>.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        type: array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        items: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          $ref: '#/components/schemas/PfdChangeReport'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        minItems: 1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  description: The PFD operation in the notification is performed successfully.</w:t>
      </w:r>
    </w:p>
    <w:p w:rsidR="00EE156A" w:rsidRDefault="00EE156A" w:rsidP="00EE156A">
      <w:pPr>
        <w:pStyle w:val="PL"/>
        <w:rPr>
          <w:ins w:id="188" w:author="ZTE" w:date="2021-05-17T17:01:00Z"/>
          <w:noProof w:val="0"/>
        </w:rPr>
      </w:pPr>
      <w:r>
        <w:rPr>
          <w:noProof w:val="0"/>
        </w:rPr>
        <w:t xml:space="preserve">                '307':</w:t>
      </w:r>
    </w:p>
    <w:p w:rsidR="00EE156A" w:rsidRDefault="00EE156A" w:rsidP="00EE156A">
      <w:pPr>
        <w:pStyle w:val="PL"/>
        <w:rPr>
          <w:noProof w:val="0"/>
        </w:rPr>
      </w:pPr>
      <w:ins w:id="189" w:author="ZTE" w:date="2021-05-17T17:01:00Z">
        <w:r>
          <w:rPr>
            <w:lang w:val="en-US" w:eastAsia="es-ES"/>
          </w:rPr>
          <w:t xml:space="preserve">                  $ref: 'TS29571_CommonData.yaml#/components/responses/307'</w:t>
        </w:r>
      </w:ins>
    </w:p>
    <w:p w:rsidR="00EE156A" w:rsidDel="00EE156A" w:rsidRDefault="00EE156A" w:rsidP="00EE156A">
      <w:pPr>
        <w:pStyle w:val="PL"/>
        <w:rPr>
          <w:del w:id="190" w:author="ZTE" w:date="2021-05-17T17:04:00Z"/>
          <w:noProof w:val="0"/>
        </w:rPr>
      </w:pPr>
      <w:del w:id="191" w:author="ZTE" w:date="2021-05-17T17:04:00Z">
        <w:r w:rsidDel="00EE156A">
          <w:rPr>
            <w:noProof w:val="0"/>
          </w:rPr>
          <w:delText xml:space="preserve">                  description: Temporary Redirect</w:delText>
        </w:r>
      </w:del>
    </w:p>
    <w:p w:rsidR="00EE156A" w:rsidDel="00EE156A" w:rsidRDefault="00EE156A" w:rsidP="00EE156A">
      <w:pPr>
        <w:pStyle w:val="PL"/>
        <w:rPr>
          <w:del w:id="192" w:author="ZTE" w:date="2021-05-17T17:04:00Z"/>
        </w:rPr>
      </w:pPr>
      <w:del w:id="193" w:author="ZTE" w:date="2021-05-17T17:04:00Z">
        <w:r w:rsidDel="00EE156A">
          <w:delText xml:space="preserve">                  content:</w:delText>
        </w:r>
      </w:del>
    </w:p>
    <w:p w:rsidR="00EE156A" w:rsidDel="00EE156A" w:rsidRDefault="00EE156A" w:rsidP="00EE156A">
      <w:pPr>
        <w:pStyle w:val="PL"/>
        <w:rPr>
          <w:del w:id="194" w:author="ZTE" w:date="2021-05-17T17:04:00Z"/>
        </w:rPr>
      </w:pPr>
      <w:del w:id="195" w:author="ZTE" w:date="2021-05-17T17:04:00Z">
        <w:r w:rsidDel="00EE156A">
          <w:delText xml:space="preserve">                    application/problem+json:</w:delText>
        </w:r>
      </w:del>
    </w:p>
    <w:p w:rsidR="00EE156A" w:rsidDel="00EE156A" w:rsidRDefault="00EE156A" w:rsidP="00EE156A">
      <w:pPr>
        <w:pStyle w:val="PL"/>
        <w:rPr>
          <w:del w:id="196" w:author="ZTE" w:date="2021-05-17T17:04:00Z"/>
        </w:rPr>
      </w:pPr>
      <w:del w:id="197" w:author="ZTE" w:date="2021-05-17T17:04:00Z">
        <w:r w:rsidDel="00EE156A">
          <w:delText xml:space="preserve">                      schema:</w:delText>
        </w:r>
      </w:del>
    </w:p>
    <w:p w:rsidR="00EE156A" w:rsidDel="00EE156A" w:rsidRDefault="00EE156A" w:rsidP="00EE156A">
      <w:pPr>
        <w:pStyle w:val="PL"/>
        <w:rPr>
          <w:del w:id="198" w:author="ZTE" w:date="2021-05-17T17:04:00Z"/>
        </w:rPr>
      </w:pPr>
      <w:del w:id="199" w:author="ZTE" w:date="2021-05-17T17:04:00Z">
        <w:r w:rsidDel="00EE156A">
          <w:delText xml:space="preserve">                        $ref: 'TS29571_CommonData.yaml#/components/schemas/ProblemDetails'</w:delText>
        </w:r>
      </w:del>
    </w:p>
    <w:p w:rsidR="00EE156A" w:rsidDel="00EE156A" w:rsidRDefault="00EE156A" w:rsidP="00EE156A">
      <w:pPr>
        <w:pStyle w:val="PL"/>
        <w:rPr>
          <w:del w:id="200" w:author="ZTE" w:date="2021-05-17T17:04:00Z"/>
          <w:noProof w:val="0"/>
        </w:rPr>
      </w:pPr>
      <w:del w:id="201" w:author="ZTE" w:date="2021-05-17T17:04:00Z">
        <w:r w:rsidDel="00EE156A">
          <w:rPr>
            <w:noProof w:val="0"/>
          </w:rPr>
          <w:delText xml:space="preserve">          </w:delText>
        </w:r>
        <w:r w:rsidDel="00EE156A">
          <w:rPr>
            <w:noProof w:val="0"/>
            <w:lang w:eastAsia="zh-CN"/>
          </w:rPr>
          <w:delText xml:space="preserve">        </w:delText>
        </w:r>
        <w:r w:rsidDel="00EE156A">
          <w:rPr>
            <w:noProof w:val="0"/>
          </w:rPr>
          <w:delText>headers:</w:delText>
        </w:r>
      </w:del>
    </w:p>
    <w:p w:rsidR="00EE156A" w:rsidDel="00EE156A" w:rsidRDefault="00EE156A" w:rsidP="00EE156A">
      <w:pPr>
        <w:pStyle w:val="PL"/>
        <w:rPr>
          <w:del w:id="202" w:author="ZTE" w:date="2021-05-17T17:04:00Z"/>
          <w:noProof w:val="0"/>
        </w:rPr>
      </w:pPr>
      <w:del w:id="203" w:author="ZTE" w:date="2021-05-17T17:04:00Z">
        <w:r w:rsidDel="00EE156A">
          <w:rPr>
            <w:noProof w:val="0"/>
          </w:rPr>
          <w:delText xml:space="preserve">            </w:delText>
        </w:r>
        <w:r w:rsidDel="00EE156A">
          <w:rPr>
            <w:noProof w:val="0"/>
            <w:lang w:eastAsia="zh-CN"/>
          </w:rPr>
          <w:delText xml:space="preserve">        </w:delText>
        </w:r>
        <w:r w:rsidDel="00EE156A">
          <w:rPr>
            <w:noProof w:val="0"/>
          </w:rPr>
          <w:delText>Location:</w:delText>
        </w:r>
      </w:del>
    </w:p>
    <w:p w:rsidR="00EE156A" w:rsidDel="00EE156A" w:rsidRDefault="00EE156A" w:rsidP="00EE156A">
      <w:pPr>
        <w:pStyle w:val="PL"/>
        <w:rPr>
          <w:del w:id="204" w:author="ZTE" w:date="2021-05-17T17:04:00Z"/>
          <w:noProof w:val="0"/>
          <w:lang w:eastAsia="zh-CN"/>
        </w:rPr>
      </w:pPr>
      <w:del w:id="205" w:author="ZTE" w:date="2021-05-17T17:04:00Z">
        <w:r w:rsidDel="00EE156A">
          <w:rPr>
            <w:noProof w:val="0"/>
          </w:rPr>
          <w:delText xml:space="preserve">              </w:delText>
        </w:r>
        <w:r w:rsidDel="00EE156A">
          <w:rPr>
            <w:noProof w:val="0"/>
            <w:lang w:eastAsia="zh-CN"/>
          </w:rPr>
          <w:delText xml:space="preserve">        </w:delText>
        </w:r>
        <w:r w:rsidDel="00EE156A">
          <w:rPr>
            <w:noProof w:val="0"/>
          </w:rPr>
          <w:delText>required: true</w:delText>
        </w:r>
      </w:del>
    </w:p>
    <w:p w:rsidR="00EE156A" w:rsidDel="00EE156A" w:rsidRDefault="00EE156A" w:rsidP="00EE156A">
      <w:pPr>
        <w:pStyle w:val="PL"/>
        <w:rPr>
          <w:del w:id="206" w:author="ZTE" w:date="2021-05-17T17:04:00Z"/>
          <w:noProof w:val="0"/>
          <w:lang w:eastAsia="zh-CN"/>
        </w:rPr>
      </w:pPr>
      <w:del w:id="207" w:author="ZTE" w:date="2021-05-17T17:04:00Z">
        <w:r w:rsidDel="00EE156A">
          <w:rPr>
            <w:noProof w:val="0"/>
            <w:lang w:eastAsia="zh-CN"/>
          </w:rPr>
          <w:delText xml:space="preserve">                      </w:delText>
        </w:r>
        <w:r w:rsidDel="00EE156A">
          <w:rPr>
            <w:noProof w:val="0"/>
          </w:rPr>
          <w:delText>description: '</w:delText>
        </w:r>
        <w:r w:rsidDel="00EE156A">
          <w:rPr>
            <w:noProof w:val="0"/>
            <w:lang w:eastAsia="zh-CN"/>
          </w:rPr>
          <w:delText>A</w:delText>
        </w:r>
        <w:r w:rsidDel="00EE156A">
          <w:rPr>
            <w:noProof w:val="0"/>
          </w:rPr>
          <w:delText xml:space="preserve"> URI pointing to </w:delText>
        </w:r>
        <w:r w:rsidDel="00EE156A">
          <w:rPr>
            <w:noProof w:val="0"/>
            <w:lang w:eastAsia="zh-CN"/>
          </w:rPr>
          <w:delText xml:space="preserve">the endpoint </w:delText>
        </w:r>
        <w:r w:rsidDel="00EE156A">
          <w:rPr>
            <w:noProof w:val="0"/>
          </w:rPr>
          <w:delText>of an alternative NF consumer (service) instance towards which the notification should be redirected.'</w:delText>
        </w:r>
      </w:del>
    </w:p>
    <w:p w:rsidR="00EE156A" w:rsidDel="00EE156A" w:rsidRDefault="00EE156A" w:rsidP="00EE156A">
      <w:pPr>
        <w:pStyle w:val="PL"/>
        <w:rPr>
          <w:del w:id="208" w:author="ZTE" w:date="2021-05-17T17:04:00Z"/>
          <w:noProof w:val="0"/>
        </w:rPr>
      </w:pPr>
      <w:del w:id="209" w:author="ZTE" w:date="2021-05-17T17:04:00Z">
        <w:r w:rsidDel="00EE156A">
          <w:rPr>
            <w:noProof w:val="0"/>
          </w:rPr>
          <w:delText xml:space="preserve">              </w:delText>
        </w:r>
        <w:r w:rsidDel="00EE156A">
          <w:rPr>
            <w:noProof w:val="0"/>
            <w:lang w:eastAsia="zh-CN"/>
          </w:rPr>
          <w:delText xml:space="preserve">        </w:delText>
        </w:r>
        <w:r w:rsidDel="00EE156A">
          <w:rPr>
            <w:noProof w:val="0"/>
          </w:rPr>
          <w:delText>schema:</w:delText>
        </w:r>
      </w:del>
    </w:p>
    <w:p w:rsidR="00EE156A" w:rsidDel="00EE156A" w:rsidRDefault="00EE156A" w:rsidP="00EE156A">
      <w:pPr>
        <w:pStyle w:val="PL"/>
        <w:rPr>
          <w:del w:id="210" w:author="ZTE" w:date="2021-05-17T17:04:00Z"/>
          <w:noProof w:val="0"/>
          <w:lang w:eastAsia="zh-CN"/>
        </w:rPr>
      </w:pPr>
      <w:del w:id="211" w:author="ZTE" w:date="2021-05-17T17:04:00Z">
        <w:r w:rsidDel="00EE156A">
          <w:rPr>
            <w:noProof w:val="0"/>
          </w:rPr>
          <w:delText xml:space="preserve">                </w:delText>
        </w:r>
        <w:r w:rsidDel="00EE156A">
          <w:rPr>
            <w:noProof w:val="0"/>
            <w:lang w:eastAsia="zh-CN"/>
          </w:rPr>
          <w:delText xml:space="preserve">        </w:delText>
        </w:r>
        <w:r w:rsidDel="00EE156A">
          <w:rPr>
            <w:noProof w:val="0"/>
          </w:rPr>
          <w:delText>type: string</w:delText>
        </w:r>
      </w:del>
    </w:p>
    <w:p w:rsidR="00EE156A" w:rsidDel="00EE156A" w:rsidRDefault="00EE156A" w:rsidP="00EE156A">
      <w:pPr>
        <w:pStyle w:val="PL"/>
        <w:rPr>
          <w:del w:id="212" w:author="ZTE" w:date="2021-05-17T17:04:00Z"/>
          <w:lang w:val="en-US"/>
        </w:rPr>
      </w:pPr>
      <w:del w:id="213" w:author="ZTE" w:date="2021-05-17T17:04:00Z">
        <w:r w:rsidDel="00EE156A">
          <w:rPr>
            <w:lang w:val="en-US"/>
          </w:rPr>
          <w:delText xml:space="preserve">                    3gpp-Sbi-Target-Nf-Id:</w:delText>
        </w:r>
      </w:del>
    </w:p>
    <w:p w:rsidR="00EE156A" w:rsidDel="00EE156A" w:rsidRDefault="00EE156A" w:rsidP="00EE156A">
      <w:pPr>
        <w:pStyle w:val="PL"/>
        <w:rPr>
          <w:del w:id="214" w:author="ZTE" w:date="2021-05-17T17:04:00Z"/>
          <w:lang w:val="en-US"/>
        </w:rPr>
      </w:pPr>
      <w:del w:id="215" w:author="ZTE" w:date="2021-05-17T17:04:00Z">
        <w:r w:rsidDel="00EE156A">
          <w:rPr>
            <w:lang w:val="en-US"/>
          </w:rPr>
          <w:delText xml:space="preserve">                      description: 'Identifier of the target NF (service) instance towards which the notification request is redirected'</w:delText>
        </w:r>
      </w:del>
    </w:p>
    <w:p w:rsidR="00EE156A" w:rsidDel="00EE156A" w:rsidRDefault="00EE156A" w:rsidP="00EE156A">
      <w:pPr>
        <w:pStyle w:val="PL"/>
        <w:rPr>
          <w:del w:id="216" w:author="ZTE" w:date="2021-05-17T17:04:00Z"/>
          <w:lang w:val="en-US"/>
        </w:rPr>
      </w:pPr>
      <w:del w:id="217" w:author="ZTE" w:date="2021-05-17T17:04:00Z">
        <w:r w:rsidDel="00EE156A">
          <w:rPr>
            <w:lang w:val="en-US"/>
          </w:rPr>
          <w:delText xml:space="preserve">                      schema:</w:delText>
        </w:r>
      </w:del>
    </w:p>
    <w:p w:rsidR="00EE156A" w:rsidDel="00EE156A" w:rsidRDefault="00EE156A" w:rsidP="00EE156A">
      <w:pPr>
        <w:pStyle w:val="PL"/>
        <w:rPr>
          <w:del w:id="218" w:author="ZTE" w:date="2021-05-17T17:04:00Z"/>
          <w:lang w:val="en-US"/>
        </w:rPr>
      </w:pPr>
      <w:del w:id="219" w:author="ZTE" w:date="2021-05-17T17:04:00Z">
        <w:r w:rsidDel="00EE156A">
          <w:rPr>
            <w:lang w:val="en-US"/>
          </w:rPr>
          <w:delText xml:space="preserve">                        type: string</w:delText>
        </w:r>
      </w:del>
    </w:p>
    <w:p w:rsidR="00EE156A" w:rsidRDefault="00EE156A" w:rsidP="00EE156A">
      <w:pPr>
        <w:pStyle w:val="PL"/>
        <w:rPr>
          <w:ins w:id="220" w:author="ZTE" w:date="2021-05-17T17:01:00Z"/>
          <w:noProof w:val="0"/>
        </w:rPr>
      </w:pPr>
      <w:r>
        <w:rPr>
          <w:noProof w:val="0"/>
        </w:rPr>
        <w:t xml:space="preserve">                '308':</w:t>
      </w:r>
    </w:p>
    <w:p w:rsidR="00EE156A" w:rsidRDefault="00EE156A" w:rsidP="00EE156A">
      <w:pPr>
        <w:pStyle w:val="PL"/>
        <w:rPr>
          <w:noProof w:val="0"/>
        </w:rPr>
      </w:pPr>
      <w:ins w:id="221" w:author="ZTE" w:date="2021-05-17T17:01:00Z">
        <w:r>
          <w:rPr>
            <w:lang w:val="en-US" w:eastAsia="es-ES"/>
          </w:rPr>
          <w:t xml:space="preserve">                  $ref: 'TS29571_CommonData.yaml#/components/responses/308'</w:t>
        </w:r>
      </w:ins>
    </w:p>
    <w:p w:rsidR="00EE156A" w:rsidDel="00EE156A" w:rsidRDefault="00EE156A" w:rsidP="00EE156A">
      <w:pPr>
        <w:pStyle w:val="PL"/>
        <w:rPr>
          <w:del w:id="222" w:author="ZTE" w:date="2021-05-17T17:04:00Z"/>
          <w:noProof w:val="0"/>
        </w:rPr>
      </w:pPr>
      <w:del w:id="223" w:author="ZTE" w:date="2021-05-17T17:04:00Z">
        <w:r w:rsidDel="00EE156A">
          <w:rPr>
            <w:noProof w:val="0"/>
          </w:rPr>
          <w:delText xml:space="preserve">                  description: Permanent Redirect</w:delText>
        </w:r>
      </w:del>
    </w:p>
    <w:p w:rsidR="00EE156A" w:rsidDel="00EE156A" w:rsidRDefault="00EE156A" w:rsidP="00EE156A">
      <w:pPr>
        <w:pStyle w:val="PL"/>
        <w:rPr>
          <w:del w:id="224" w:author="ZTE" w:date="2021-05-17T17:04:00Z"/>
        </w:rPr>
      </w:pPr>
      <w:del w:id="225" w:author="ZTE" w:date="2021-05-17T17:04:00Z">
        <w:r w:rsidDel="00EE156A">
          <w:delText xml:space="preserve">                  content:</w:delText>
        </w:r>
      </w:del>
    </w:p>
    <w:p w:rsidR="00EE156A" w:rsidDel="00EE156A" w:rsidRDefault="00EE156A" w:rsidP="00EE156A">
      <w:pPr>
        <w:pStyle w:val="PL"/>
        <w:rPr>
          <w:del w:id="226" w:author="ZTE" w:date="2021-05-17T17:04:00Z"/>
        </w:rPr>
      </w:pPr>
      <w:del w:id="227" w:author="ZTE" w:date="2021-05-17T17:04:00Z">
        <w:r w:rsidDel="00EE156A">
          <w:delText xml:space="preserve">                    application/problem+json:</w:delText>
        </w:r>
      </w:del>
    </w:p>
    <w:p w:rsidR="00EE156A" w:rsidDel="00EE156A" w:rsidRDefault="00EE156A" w:rsidP="00EE156A">
      <w:pPr>
        <w:pStyle w:val="PL"/>
        <w:rPr>
          <w:del w:id="228" w:author="ZTE" w:date="2021-05-17T17:04:00Z"/>
        </w:rPr>
      </w:pPr>
      <w:del w:id="229" w:author="ZTE" w:date="2021-05-17T17:04:00Z">
        <w:r w:rsidDel="00EE156A">
          <w:delText xml:space="preserve">                      schema:</w:delText>
        </w:r>
      </w:del>
    </w:p>
    <w:p w:rsidR="00EE156A" w:rsidDel="00EE156A" w:rsidRDefault="00EE156A" w:rsidP="00EE156A">
      <w:pPr>
        <w:pStyle w:val="PL"/>
        <w:rPr>
          <w:del w:id="230" w:author="ZTE" w:date="2021-05-17T17:04:00Z"/>
        </w:rPr>
      </w:pPr>
      <w:del w:id="231" w:author="ZTE" w:date="2021-05-17T17:04:00Z">
        <w:r w:rsidDel="00EE156A">
          <w:delText xml:space="preserve">                        $ref: 'TS29571_CommonData.yaml#/components/schemas/ProblemDetails'</w:delText>
        </w:r>
      </w:del>
    </w:p>
    <w:p w:rsidR="00EE156A" w:rsidDel="00EE156A" w:rsidRDefault="00EE156A" w:rsidP="00EE156A">
      <w:pPr>
        <w:pStyle w:val="PL"/>
        <w:rPr>
          <w:del w:id="232" w:author="ZTE" w:date="2021-05-17T17:04:00Z"/>
          <w:noProof w:val="0"/>
        </w:rPr>
      </w:pPr>
      <w:del w:id="233" w:author="ZTE" w:date="2021-05-17T17:04:00Z">
        <w:r w:rsidDel="00EE156A">
          <w:rPr>
            <w:noProof w:val="0"/>
          </w:rPr>
          <w:delText xml:space="preserve">          </w:delText>
        </w:r>
        <w:r w:rsidDel="00EE156A">
          <w:rPr>
            <w:noProof w:val="0"/>
            <w:lang w:eastAsia="zh-CN"/>
          </w:rPr>
          <w:delText xml:space="preserve">        </w:delText>
        </w:r>
        <w:r w:rsidDel="00EE156A">
          <w:rPr>
            <w:noProof w:val="0"/>
          </w:rPr>
          <w:delText>headers:</w:delText>
        </w:r>
      </w:del>
    </w:p>
    <w:p w:rsidR="00EE156A" w:rsidDel="00EE156A" w:rsidRDefault="00EE156A" w:rsidP="00EE156A">
      <w:pPr>
        <w:pStyle w:val="PL"/>
        <w:rPr>
          <w:del w:id="234" w:author="ZTE" w:date="2021-05-17T17:04:00Z"/>
          <w:noProof w:val="0"/>
        </w:rPr>
      </w:pPr>
      <w:del w:id="235" w:author="ZTE" w:date="2021-05-17T17:04:00Z">
        <w:r w:rsidDel="00EE156A">
          <w:rPr>
            <w:noProof w:val="0"/>
          </w:rPr>
          <w:delText xml:space="preserve">            </w:delText>
        </w:r>
        <w:r w:rsidDel="00EE156A">
          <w:rPr>
            <w:noProof w:val="0"/>
            <w:lang w:eastAsia="zh-CN"/>
          </w:rPr>
          <w:delText xml:space="preserve">        </w:delText>
        </w:r>
        <w:r w:rsidDel="00EE156A">
          <w:rPr>
            <w:noProof w:val="0"/>
          </w:rPr>
          <w:delText>Location:</w:delText>
        </w:r>
      </w:del>
    </w:p>
    <w:p w:rsidR="00EE156A" w:rsidDel="00EE156A" w:rsidRDefault="00EE156A" w:rsidP="00EE156A">
      <w:pPr>
        <w:pStyle w:val="PL"/>
        <w:rPr>
          <w:del w:id="236" w:author="ZTE" w:date="2021-05-17T17:04:00Z"/>
          <w:noProof w:val="0"/>
          <w:lang w:eastAsia="zh-CN"/>
        </w:rPr>
      </w:pPr>
      <w:del w:id="237" w:author="ZTE" w:date="2021-05-17T17:04:00Z">
        <w:r w:rsidDel="00EE156A">
          <w:rPr>
            <w:noProof w:val="0"/>
          </w:rPr>
          <w:delText xml:space="preserve">              </w:delText>
        </w:r>
        <w:r w:rsidDel="00EE156A">
          <w:rPr>
            <w:noProof w:val="0"/>
            <w:lang w:eastAsia="zh-CN"/>
          </w:rPr>
          <w:delText xml:space="preserve">        </w:delText>
        </w:r>
        <w:r w:rsidDel="00EE156A">
          <w:rPr>
            <w:noProof w:val="0"/>
          </w:rPr>
          <w:delText>required: true</w:delText>
        </w:r>
      </w:del>
    </w:p>
    <w:p w:rsidR="00EE156A" w:rsidDel="00EE156A" w:rsidRDefault="00EE156A" w:rsidP="00EE156A">
      <w:pPr>
        <w:pStyle w:val="PL"/>
        <w:rPr>
          <w:del w:id="238" w:author="ZTE" w:date="2021-05-17T17:04:00Z"/>
          <w:noProof w:val="0"/>
          <w:lang w:eastAsia="zh-CN"/>
        </w:rPr>
      </w:pPr>
      <w:del w:id="239" w:author="ZTE" w:date="2021-05-17T17:04:00Z">
        <w:r w:rsidDel="00EE156A">
          <w:rPr>
            <w:noProof w:val="0"/>
            <w:lang w:eastAsia="zh-CN"/>
          </w:rPr>
          <w:delText xml:space="preserve">                      </w:delText>
        </w:r>
        <w:r w:rsidDel="00EE156A">
          <w:rPr>
            <w:noProof w:val="0"/>
          </w:rPr>
          <w:delText>description: '</w:delText>
        </w:r>
        <w:r w:rsidDel="00EE156A">
          <w:rPr>
            <w:noProof w:val="0"/>
            <w:lang w:eastAsia="zh-CN"/>
          </w:rPr>
          <w:delText>A</w:delText>
        </w:r>
        <w:r w:rsidDel="00EE156A">
          <w:rPr>
            <w:noProof w:val="0"/>
          </w:rPr>
          <w:delText xml:space="preserve"> URI pointing to </w:delText>
        </w:r>
        <w:r w:rsidDel="00EE156A">
          <w:rPr>
            <w:noProof w:val="0"/>
            <w:lang w:eastAsia="zh-CN"/>
          </w:rPr>
          <w:delText xml:space="preserve">the endpoint </w:delText>
        </w:r>
        <w:r w:rsidDel="00EE156A">
          <w:rPr>
            <w:noProof w:val="0"/>
          </w:rPr>
          <w:delText>of an alternative NF consumer (service) instance towards which the notification should be redirected.'</w:delText>
        </w:r>
      </w:del>
    </w:p>
    <w:p w:rsidR="00EE156A" w:rsidDel="00EE156A" w:rsidRDefault="00EE156A" w:rsidP="00EE156A">
      <w:pPr>
        <w:pStyle w:val="PL"/>
        <w:rPr>
          <w:del w:id="240" w:author="ZTE" w:date="2021-05-17T17:04:00Z"/>
          <w:noProof w:val="0"/>
        </w:rPr>
      </w:pPr>
      <w:del w:id="241" w:author="ZTE" w:date="2021-05-17T17:04:00Z">
        <w:r w:rsidDel="00EE156A">
          <w:rPr>
            <w:noProof w:val="0"/>
          </w:rPr>
          <w:delText xml:space="preserve">              </w:delText>
        </w:r>
        <w:r w:rsidDel="00EE156A">
          <w:rPr>
            <w:noProof w:val="0"/>
            <w:lang w:eastAsia="zh-CN"/>
          </w:rPr>
          <w:delText xml:space="preserve">        </w:delText>
        </w:r>
        <w:r w:rsidDel="00EE156A">
          <w:rPr>
            <w:noProof w:val="0"/>
          </w:rPr>
          <w:delText>schema:</w:delText>
        </w:r>
      </w:del>
    </w:p>
    <w:p w:rsidR="00EE156A" w:rsidDel="00EE156A" w:rsidRDefault="00EE156A" w:rsidP="00EE156A">
      <w:pPr>
        <w:pStyle w:val="PL"/>
        <w:rPr>
          <w:del w:id="242" w:author="ZTE" w:date="2021-05-17T17:04:00Z"/>
          <w:noProof w:val="0"/>
          <w:lang w:eastAsia="zh-CN"/>
        </w:rPr>
      </w:pPr>
      <w:del w:id="243" w:author="ZTE" w:date="2021-05-17T17:04:00Z">
        <w:r w:rsidDel="00EE156A">
          <w:rPr>
            <w:noProof w:val="0"/>
          </w:rPr>
          <w:delText xml:space="preserve">                </w:delText>
        </w:r>
        <w:r w:rsidDel="00EE156A">
          <w:rPr>
            <w:noProof w:val="0"/>
            <w:lang w:eastAsia="zh-CN"/>
          </w:rPr>
          <w:delText xml:space="preserve">        </w:delText>
        </w:r>
        <w:r w:rsidDel="00EE156A">
          <w:rPr>
            <w:noProof w:val="0"/>
          </w:rPr>
          <w:delText>type: string</w:delText>
        </w:r>
      </w:del>
    </w:p>
    <w:p w:rsidR="00EE156A" w:rsidDel="00EE156A" w:rsidRDefault="00EE156A" w:rsidP="00EE156A">
      <w:pPr>
        <w:pStyle w:val="PL"/>
        <w:rPr>
          <w:del w:id="244" w:author="ZTE" w:date="2021-05-17T17:04:00Z"/>
          <w:lang w:val="en-US"/>
        </w:rPr>
      </w:pPr>
      <w:del w:id="245" w:author="ZTE" w:date="2021-05-17T17:04:00Z">
        <w:r w:rsidDel="00EE156A">
          <w:rPr>
            <w:lang w:val="en-US"/>
          </w:rPr>
          <w:delText xml:space="preserve">                    3gpp-Sbi-Target-Nf-Id:</w:delText>
        </w:r>
      </w:del>
    </w:p>
    <w:p w:rsidR="00EE156A" w:rsidDel="00EE156A" w:rsidRDefault="00EE156A" w:rsidP="00EE156A">
      <w:pPr>
        <w:pStyle w:val="PL"/>
        <w:rPr>
          <w:del w:id="246" w:author="ZTE" w:date="2021-05-17T17:04:00Z"/>
          <w:lang w:val="en-US"/>
        </w:rPr>
      </w:pPr>
      <w:del w:id="247" w:author="ZTE" w:date="2021-05-17T17:04:00Z">
        <w:r w:rsidDel="00EE156A">
          <w:rPr>
            <w:lang w:val="en-US"/>
          </w:rPr>
          <w:delText xml:space="preserve">                      description: 'Identifier of the target NF (service) instance towards which the notification request is redirected'</w:delText>
        </w:r>
      </w:del>
    </w:p>
    <w:p w:rsidR="00EE156A" w:rsidDel="00EE156A" w:rsidRDefault="00EE156A" w:rsidP="00EE156A">
      <w:pPr>
        <w:pStyle w:val="PL"/>
        <w:rPr>
          <w:del w:id="248" w:author="ZTE" w:date="2021-05-17T17:04:00Z"/>
          <w:lang w:val="en-US"/>
        </w:rPr>
      </w:pPr>
      <w:del w:id="249" w:author="ZTE" w:date="2021-05-17T17:04:00Z">
        <w:r w:rsidDel="00EE156A">
          <w:rPr>
            <w:lang w:val="en-US"/>
          </w:rPr>
          <w:delText xml:space="preserve">                      schema:</w:delText>
        </w:r>
      </w:del>
    </w:p>
    <w:p w:rsidR="00EE156A" w:rsidDel="00EE156A" w:rsidRDefault="00EE156A" w:rsidP="00EE156A">
      <w:pPr>
        <w:pStyle w:val="PL"/>
        <w:rPr>
          <w:del w:id="250" w:author="ZTE" w:date="2021-05-17T17:04:00Z"/>
          <w:lang w:val="en-US"/>
        </w:rPr>
      </w:pPr>
      <w:del w:id="251" w:author="ZTE" w:date="2021-05-17T17:04:00Z">
        <w:r w:rsidDel="00EE156A">
          <w:rPr>
            <w:lang w:val="en-US"/>
          </w:rPr>
          <w:delText xml:space="preserve">                        type: string</w:delText>
        </w:r>
      </w:del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'TS29571_CommonData.yaml#/components/responses/401'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'TS29571_CommonData.yaml#/components/responses/403'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:rsidR="00EE156A" w:rsidRDefault="00EE156A" w:rsidP="00EE156A">
      <w:pPr>
        <w:pStyle w:val="PL"/>
      </w:pPr>
      <w:r>
        <w:t xml:space="preserve">                '411':</w:t>
      </w:r>
    </w:p>
    <w:p w:rsidR="00EE156A" w:rsidRDefault="00EE156A" w:rsidP="00EE156A">
      <w:pPr>
        <w:pStyle w:val="PL"/>
      </w:pPr>
      <w:r>
        <w:t xml:space="preserve">                  $ref: 'TS29571_CommonData.yaml#/components/responses/411'</w:t>
      </w:r>
    </w:p>
    <w:p w:rsidR="00EE156A" w:rsidRDefault="00EE156A" w:rsidP="00EE156A">
      <w:pPr>
        <w:pStyle w:val="PL"/>
      </w:pPr>
      <w:r>
        <w:t xml:space="preserve">                '413':</w:t>
      </w:r>
    </w:p>
    <w:p w:rsidR="00EE156A" w:rsidRDefault="00EE156A" w:rsidP="00EE156A">
      <w:pPr>
        <w:pStyle w:val="PL"/>
      </w:pPr>
      <w:r>
        <w:t xml:space="preserve">                  $ref: 'TS29571_CommonData.yaml#/components/responses/413'</w:t>
      </w:r>
    </w:p>
    <w:p w:rsidR="00EE156A" w:rsidRDefault="00EE156A" w:rsidP="00EE156A">
      <w:pPr>
        <w:pStyle w:val="PL"/>
      </w:pPr>
      <w:r>
        <w:t xml:space="preserve">                '415':</w:t>
      </w:r>
    </w:p>
    <w:p w:rsidR="00EE156A" w:rsidRDefault="00EE156A" w:rsidP="00EE156A">
      <w:pPr>
        <w:pStyle w:val="PL"/>
      </w:pPr>
      <w:r>
        <w:t xml:space="preserve">                  $ref: 'TS29571_CommonData.yaml#/components/responses/415'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'500':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'TS29571_CommonData.yaml#/components/responses/500'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'503':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'TS29571_CommonData.yaml#/components/responses/503'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default: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:rsidR="00EE156A" w:rsidRDefault="00EE156A" w:rsidP="00EE156A">
      <w:pPr>
        <w:pStyle w:val="PL"/>
        <w:rPr>
          <w:lang w:val="en-US"/>
        </w:rPr>
      </w:pP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NotificationPush:</w:t>
      </w:r>
    </w:p>
    <w:p w:rsidR="00EE156A" w:rsidRDefault="00EE156A" w:rsidP="00EE156A">
      <w:pPr>
        <w:pStyle w:val="PL"/>
        <w:rPr>
          <w:lang w:val="en-US"/>
        </w:rPr>
      </w:pPr>
      <w:bookmarkStart w:id="252" w:name="_Hlk49496564"/>
      <w:r>
        <w:rPr>
          <w:lang w:val="en-US"/>
        </w:rPr>
        <w:t xml:space="preserve">          '{request.body#/notifyUri}/notifypush':</w:t>
      </w:r>
    </w:p>
    <w:bookmarkEnd w:id="252"/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summary: Notification Push.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- NotificationPush data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</w:t>
      </w:r>
      <w:r>
        <w:rPr>
          <w:noProof w:val="0"/>
        </w:rPr>
        <w:t>Push</w:t>
      </w:r>
      <w:r>
        <w:rPr>
          <w:lang w:val="en-US"/>
        </w:rPr>
        <w:t>Notify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'#/components/schemas/NotificationPush'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Notificaiton PUSH is accepted</w:t>
      </w:r>
      <w:r>
        <w:rPr>
          <w:lang w:val="en-US"/>
        </w:rPr>
        <w:t>.</w:t>
      </w:r>
    </w:p>
    <w:p w:rsidR="00EE156A" w:rsidRDefault="00EE156A" w:rsidP="00EE156A">
      <w:pPr>
        <w:pStyle w:val="PL"/>
        <w:rPr>
          <w:ins w:id="253" w:author="ZTE" w:date="2021-05-17T17:01:00Z"/>
          <w:noProof w:val="0"/>
        </w:rPr>
      </w:pPr>
      <w:r>
        <w:rPr>
          <w:noProof w:val="0"/>
        </w:rPr>
        <w:t xml:space="preserve">                '307':</w:t>
      </w:r>
    </w:p>
    <w:p w:rsidR="00EE156A" w:rsidRDefault="00EE156A" w:rsidP="00EE156A">
      <w:pPr>
        <w:pStyle w:val="PL"/>
        <w:rPr>
          <w:noProof w:val="0"/>
        </w:rPr>
      </w:pPr>
      <w:ins w:id="254" w:author="ZTE" w:date="2021-05-17T17:01:00Z">
        <w:r>
          <w:rPr>
            <w:lang w:val="en-US" w:eastAsia="es-ES"/>
          </w:rPr>
          <w:t xml:space="preserve">                  $ref: 'TS29571_CommonData.yaml#/components/responses/307'</w:t>
        </w:r>
      </w:ins>
    </w:p>
    <w:p w:rsidR="00EE156A" w:rsidDel="00EE156A" w:rsidRDefault="00EE156A" w:rsidP="00EE156A">
      <w:pPr>
        <w:pStyle w:val="PL"/>
        <w:rPr>
          <w:del w:id="255" w:author="ZTE" w:date="2021-05-17T17:04:00Z"/>
          <w:noProof w:val="0"/>
        </w:rPr>
      </w:pPr>
      <w:del w:id="256" w:author="ZTE" w:date="2021-05-17T17:04:00Z">
        <w:r w:rsidDel="00EE156A">
          <w:rPr>
            <w:noProof w:val="0"/>
          </w:rPr>
          <w:delText xml:space="preserve">                  description: Temporary Redirect</w:delText>
        </w:r>
      </w:del>
    </w:p>
    <w:p w:rsidR="00EE156A" w:rsidDel="00EE156A" w:rsidRDefault="00EE156A" w:rsidP="00EE156A">
      <w:pPr>
        <w:pStyle w:val="PL"/>
        <w:rPr>
          <w:del w:id="257" w:author="ZTE" w:date="2021-05-17T17:04:00Z"/>
        </w:rPr>
      </w:pPr>
      <w:del w:id="258" w:author="ZTE" w:date="2021-05-17T17:04:00Z">
        <w:r w:rsidDel="00EE156A">
          <w:delText xml:space="preserve">                  content:</w:delText>
        </w:r>
      </w:del>
    </w:p>
    <w:p w:rsidR="00EE156A" w:rsidDel="00EE156A" w:rsidRDefault="00EE156A" w:rsidP="00EE156A">
      <w:pPr>
        <w:pStyle w:val="PL"/>
        <w:rPr>
          <w:del w:id="259" w:author="ZTE" w:date="2021-05-17T17:04:00Z"/>
        </w:rPr>
      </w:pPr>
      <w:del w:id="260" w:author="ZTE" w:date="2021-05-17T17:04:00Z">
        <w:r w:rsidDel="00EE156A">
          <w:delText xml:space="preserve">                    application/problem+json:</w:delText>
        </w:r>
      </w:del>
    </w:p>
    <w:p w:rsidR="00EE156A" w:rsidDel="00EE156A" w:rsidRDefault="00EE156A" w:rsidP="00EE156A">
      <w:pPr>
        <w:pStyle w:val="PL"/>
        <w:rPr>
          <w:del w:id="261" w:author="ZTE" w:date="2021-05-17T17:04:00Z"/>
        </w:rPr>
      </w:pPr>
      <w:del w:id="262" w:author="ZTE" w:date="2021-05-17T17:04:00Z">
        <w:r w:rsidDel="00EE156A">
          <w:delText xml:space="preserve">                      schema:</w:delText>
        </w:r>
      </w:del>
    </w:p>
    <w:p w:rsidR="00EE156A" w:rsidDel="00EE156A" w:rsidRDefault="00EE156A" w:rsidP="00EE156A">
      <w:pPr>
        <w:pStyle w:val="PL"/>
        <w:rPr>
          <w:del w:id="263" w:author="ZTE" w:date="2021-05-17T17:04:00Z"/>
        </w:rPr>
      </w:pPr>
      <w:del w:id="264" w:author="ZTE" w:date="2021-05-17T17:04:00Z">
        <w:r w:rsidDel="00EE156A">
          <w:delText xml:space="preserve">                        $ref: 'TS29571_CommonData.yaml#/components/schemas/ProblemDetails'</w:delText>
        </w:r>
      </w:del>
    </w:p>
    <w:p w:rsidR="00EE156A" w:rsidDel="00EE156A" w:rsidRDefault="00EE156A" w:rsidP="00EE156A">
      <w:pPr>
        <w:pStyle w:val="PL"/>
        <w:rPr>
          <w:del w:id="265" w:author="ZTE" w:date="2021-05-17T17:04:00Z"/>
          <w:noProof w:val="0"/>
        </w:rPr>
      </w:pPr>
      <w:del w:id="266" w:author="ZTE" w:date="2021-05-17T17:04:00Z">
        <w:r w:rsidDel="00EE156A">
          <w:rPr>
            <w:noProof w:val="0"/>
          </w:rPr>
          <w:delText xml:space="preserve">          </w:delText>
        </w:r>
        <w:r w:rsidDel="00EE156A">
          <w:rPr>
            <w:noProof w:val="0"/>
            <w:lang w:eastAsia="zh-CN"/>
          </w:rPr>
          <w:delText xml:space="preserve">        </w:delText>
        </w:r>
        <w:r w:rsidDel="00EE156A">
          <w:rPr>
            <w:noProof w:val="0"/>
          </w:rPr>
          <w:delText>headers:</w:delText>
        </w:r>
      </w:del>
    </w:p>
    <w:p w:rsidR="00EE156A" w:rsidDel="00EE156A" w:rsidRDefault="00EE156A" w:rsidP="00EE156A">
      <w:pPr>
        <w:pStyle w:val="PL"/>
        <w:rPr>
          <w:del w:id="267" w:author="ZTE" w:date="2021-05-17T17:04:00Z"/>
          <w:noProof w:val="0"/>
        </w:rPr>
      </w:pPr>
      <w:del w:id="268" w:author="ZTE" w:date="2021-05-17T17:04:00Z">
        <w:r w:rsidDel="00EE156A">
          <w:rPr>
            <w:noProof w:val="0"/>
          </w:rPr>
          <w:delText xml:space="preserve">            </w:delText>
        </w:r>
        <w:r w:rsidDel="00EE156A">
          <w:rPr>
            <w:noProof w:val="0"/>
            <w:lang w:eastAsia="zh-CN"/>
          </w:rPr>
          <w:delText xml:space="preserve">        </w:delText>
        </w:r>
        <w:r w:rsidDel="00EE156A">
          <w:rPr>
            <w:noProof w:val="0"/>
          </w:rPr>
          <w:delText>Location:</w:delText>
        </w:r>
      </w:del>
    </w:p>
    <w:p w:rsidR="00EE156A" w:rsidDel="00EE156A" w:rsidRDefault="00EE156A" w:rsidP="00EE156A">
      <w:pPr>
        <w:pStyle w:val="PL"/>
        <w:rPr>
          <w:del w:id="269" w:author="ZTE" w:date="2021-05-17T17:04:00Z"/>
          <w:noProof w:val="0"/>
          <w:lang w:eastAsia="zh-CN"/>
        </w:rPr>
      </w:pPr>
      <w:del w:id="270" w:author="ZTE" w:date="2021-05-17T17:04:00Z">
        <w:r w:rsidDel="00EE156A">
          <w:rPr>
            <w:noProof w:val="0"/>
          </w:rPr>
          <w:delText xml:space="preserve">              </w:delText>
        </w:r>
        <w:r w:rsidDel="00EE156A">
          <w:rPr>
            <w:noProof w:val="0"/>
            <w:lang w:eastAsia="zh-CN"/>
          </w:rPr>
          <w:delText xml:space="preserve">        </w:delText>
        </w:r>
        <w:r w:rsidDel="00EE156A">
          <w:rPr>
            <w:noProof w:val="0"/>
          </w:rPr>
          <w:delText>required: true</w:delText>
        </w:r>
      </w:del>
    </w:p>
    <w:p w:rsidR="00EE156A" w:rsidDel="00EE156A" w:rsidRDefault="00EE156A" w:rsidP="00EE156A">
      <w:pPr>
        <w:pStyle w:val="PL"/>
        <w:rPr>
          <w:del w:id="271" w:author="ZTE" w:date="2021-05-17T17:04:00Z"/>
          <w:noProof w:val="0"/>
          <w:lang w:eastAsia="zh-CN"/>
        </w:rPr>
      </w:pPr>
      <w:del w:id="272" w:author="ZTE" w:date="2021-05-17T17:04:00Z">
        <w:r w:rsidDel="00EE156A">
          <w:rPr>
            <w:noProof w:val="0"/>
            <w:lang w:eastAsia="zh-CN"/>
          </w:rPr>
          <w:delText xml:space="preserve">                      </w:delText>
        </w:r>
        <w:r w:rsidDel="00EE156A">
          <w:rPr>
            <w:noProof w:val="0"/>
          </w:rPr>
          <w:delText>description: '</w:delText>
        </w:r>
        <w:r w:rsidDel="00EE156A">
          <w:rPr>
            <w:noProof w:val="0"/>
            <w:lang w:eastAsia="zh-CN"/>
          </w:rPr>
          <w:delText>A</w:delText>
        </w:r>
        <w:r w:rsidDel="00EE156A">
          <w:rPr>
            <w:noProof w:val="0"/>
          </w:rPr>
          <w:delText xml:space="preserve"> URI pointing to </w:delText>
        </w:r>
        <w:r w:rsidDel="00EE156A">
          <w:rPr>
            <w:noProof w:val="0"/>
            <w:lang w:eastAsia="zh-CN"/>
          </w:rPr>
          <w:delText xml:space="preserve">the endpoint </w:delText>
        </w:r>
        <w:r w:rsidDel="00EE156A">
          <w:rPr>
            <w:noProof w:val="0"/>
          </w:rPr>
          <w:delText>of an alternative NF consumer (service) instance towards which the notification should be redirected.'</w:delText>
        </w:r>
      </w:del>
    </w:p>
    <w:p w:rsidR="00EE156A" w:rsidDel="00EE156A" w:rsidRDefault="00EE156A" w:rsidP="00EE156A">
      <w:pPr>
        <w:pStyle w:val="PL"/>
        <w:rPr>
          <w:del w:id="273" w:author="ZTE" w:date="2021-05-17T17:04:00Z"/>
          <w:noProof w:val="0"/>
        </w:rPr>
      </w:pPr>
      <w:del w:id="274" w:author="ZTE" w:date="2021-05-17T17:04:00Z">
        <w:r w:rsidDel="00EE156A">
          <w:rPr>
            <w:noProof w:val="0"/>
          </w:rPr>
          <w:delText xml:space="preserve">              </w:delText>
        </w:r>
        <w:r w:rsidDel="00EE156A">
          <w:rPr>
            <w:noProof w:val="0"/>
            <w:lang w:eastAsia="zh-CN"/>
          </w:rPr>
          <w:delText xml:space="preserve">        </w:delText>
        </w:r>
        <w:r w:rsidDel="00EE156A">
          <w:rPr>
            <w:noProof w:val="0"/>
          </w:rPr>
          <w:delText>schema:</w:delText>
        </w:r>
      </w:del>
    </w:p>
    <w:p w:rsidR="00EE156A" w:rsidDel="00EE156A" w:rsidRDefault="00EE156A" w:rsidP="00EE156A">
      <w:pPr>
        <w:pStyle w:val="PL"/>
        <w:rPr>
          <w:del w:id="275" w:author="ZTE" w:date="2021-05-17T17:04:00Z"/>
          <w:noProof w:val="0"/>
          <w:lang w:eastAsia="zh-CN"/>
        </w:rPr>
      </w:pPr>
      <w:del w:id="276" w:author="ZTE" w:date="2021-05-17T17:04:00Z">
        <w:r w:rsidDel="00EE156A">
          <w:rPr>
            <w:noProof w:val="0"/>
          </w:rPr>
          <w:delText xml:space="preserve">                </w:delText>
        </w:r>
        <w:r w:rsidDel="00EE156A">
          <w:rPr>
            <w:noProof w:val="0"/>
            <w:lang w:eastAsia="zh-CN"/>
          </w:rPr>
          <w:delText xml:space="preserve">        </w:delText>
        </w:r>
        <w:r w:rsidDel="00EE156A">
          <w:rPr>
            <w:noProof w:val="0"/>
          </w:rPr>
          <w:delText>type: string</w:delText>
        </w:r>
      </w:del>
    </w:p>
    <w:p w:rsidR="00EE156A" w:rsidDel="00EE156A" w:rsidRDefault="00EE156A" w:rsidP="00EE156A">
      <w:pPr>
        <w:pStyle w:val="PL"/>
        <w:rPr>
          <w:del w:id="277" w:author="ZTE" w:date="2021-05-17T17:04:00Z"/>
          <w:lang w:val="en-US"/>
        </w:rPr>
      </w:pPr>
      <w:del w:id="278" w:author="ZTE" w:date="2021-05-17T17:04:00Z">
        <w:r w:rsidDel="00EE156A">
          <w:rPr>
            <w:lang w:val="en-US"/>
          </w:rPr>
          <w:delText xml:space="preserve">                    3gpp-Sbi-Target-Nf-Id:</w:delText>
        </w:r>
      </w:del>
    </w:p>
    <w:p w:rsidR="00EE156A" w:rsidDel="00EE156A" w:rsidRDefault="00EE156A" w:rsidP="00EE156A">
      <w:pPr>
        <w:pStyle w:val="PL"/>
        <w:rPr>
          <w:del w:id="279" w:author="ZTE" w:date="2021-05-17T17:04:00Z"/>
          <w:lang w:val="en-US"/>
        </w:rPr>
      </w:pPr>
      <w:del w:id="280" w:author="ZTE" w:date="2021-05-17T17:04:00Z">
        <w:r w:rsidDel="00EE156A">
          <w:rPr>
            <w:lang w:val="en-US"/>
          </w:rPr>
          <w:delText xml:space="preserve">                      description: 'Identifier of the target NF (service) instance towards which the notification request is redirected'</w:delText>
        </w:r>
      </w:del>
    </w:p>
    <w:p w:rsidR="00EE156A" w:rsidDel="00EE156A" w:rsidRDefault="00EE156A" w:rsidP="00EE156A">
      <w:pPr>
        <w:pStyle w:val="PL"/>
        <w:rPr>
          <w:del w:id="281" w:author="ZTE" w:date="2021-05-17T17:04:00Z"/>
          <w:lang w:val="en-US"/>
        </w:rPr>
      </w:pPr>
      <w:del w:id="282" w:author="ZTE" w:date="2021-05-17T17:04:00Z">
        <w:r w:rsidDel="00EE156A">
          <w:rPr>
            <w:lang w:val="en-US"/>
          </w:rPr>
          <w:delText xml:space="preserve">                      schema:</w:delText>
        </w:r>
      </w:del>
    </w:p>
    <w:p w:rsidR="00EE156A" w:rsidDel="00EE156A" w:rsidRDefault="00EE156A" w:rsidP="00EE156A">
      <w:pPr>
        <w:pStyle w:val="PL"/>
        <w:rPr>
          <w:del w:id="283" w:author="ZTE" w:date="2021-05-17T17:04:00Z"/>
          <w:lang w:val="en-US"/>
        </w:rPr>
      </w:pPr>
      <w:del w:id="284" w:author="ZTE" w:date="2021-05-17T17:04:00Z">
        <w:r w:rsidDel="00EE156A">
          <w:rPr>
            <w:lang w:val="en-US"/>
          </w:rPr>
          <w:delText xml:space="preserve">                        type: string</w:delText>
        </w:r>
      </w:del>
    </w:p>
    <w:p w:rsidR="00EE156A" w:rsidRDefault="00EE156A" w:rsidP="00EE156A">
      <w:pPr>
        <w:pStyle w:val="PL"/>
        <w:rPr>
          <w:ins w:id="285" w:author="ZTE" w:date="2021-05-17T17:01:00Z"/>
          <w:noProof w:val="0"/>
        </w:rPr>
      </w:pPr>
      <w:r>
        <w:rPr>
          <w:noProof w:val="0"/>
        </w:rPr>
        <w:t xml:space="preserve">                '308':</w:t>
      </w:r>
    </w:p>
    <w:p w:rsidR="00EE156A" w:rsidRDefault="00EE156A" w:rsidP="00EE156A">
      <w:pPr>
        <w:pStyle w:val="PL"/>
        <w:rPr>
          <w:noProof w:val="0"/>
        </w:rPr>
      </w:pPr>
      <w:ins w:id="286" w:author="ZTE" w:date="2021-05-17T17:01:00Z">
        <w:r>
          <w:rPr>
            <w:lang w:val="en-US" w:eastAsia="es-ES"/>
          </w:rPr>
          <w:t xml:space="preserve">                  $ref: 'TS29571_CommonData.yaml#/components/responses/308'</w:t>
        </w:r>
      </w:ins>
    </w:p>
    <w:p w:rsidR="00EE156A" w:rsidDel="00EE156A" w:rsidRDefault="00EE156A" w:rsidP="00EE156A">
      <w:pPr>
        <w:pStyle w:val="PL"/>
        <w:rPr>
          <w:del w:id="287" w:author="ZTE" w:date="2021-05-17T17:04:00Z"/>
          <w:noProof w:val="0"/>
        </w:rPr>
      </w:pPr>
      <w:del w:id="288" w:author="ZTE" w:date="2021-05-17T17:04:00Z">
        <w:r w:rsidDel="00EE156A">
          <w:rPr>
            <w:noProof w:val="0"/>
          </w:rPr>
          <w:delText xml:space="preserve">                  description: Permanent Redirect</w:delText>
        </w:r>
      </w:del>
    </w:p>
    <w:p w:rsidR="00EE156A" w:rsidDel="00EE156A" w:rsidRDefault="00EE156A" w:rsidP="00EE156A">
      <w:pPr>
        <w:pStyle w:val="PL"/>
        <w:rPr>
          <w:del w:id="289" w:author="ZTE" w:date="2021-05-17T17:04:00Z"/>
        </w:rPr>
      </w:pPr>
      <w:del w:id="290" w:author="ZTE" w:date="2021-05-17T17:04:00Z">
        <w:r w:rsidDel="00EE156A">
          <w:delText xml:space="preserve">                  content:</w:delText>
        </w:r>
      </w:del>
    </w:p>
    <w:p w:rsidR="00EE156A" w:rsidDel="00EE156A" w:rsidRDefault="00EE156A" w:rsidP="00EE156A">
      <w:pPr>
        <w:pStyle w:val="PL"/>
        <w:rPr>
          <w:del w:id="291" w:author="ZTE" w:date="2021-05-17T17:04:00Z"/>
        </w:rPr>
      </w:pPr>
      <w:del w:id="292" w:author="ZTE" w:date="2021-05-17T17:04:00Z">
        <w:r w:rsidDel="00EE156A">
          <w:delText xml:space="preserve">                    application/problem+json:</w:delText>
        </w:r>
      </w:del>
    </w:p>
    <w:p w:rsidR="00EE156A" w:rsidDel="00EE156A" w:rsidRDefault="00EE156A" w:rsidP="00EE156A">
      <w:pPr>
        <w:pStyle w:val="PL"/>
        <w:rPr>
          <w:del w:id="293" w:author="ZTE" w:date="2021-05-17T17:04:00Z"/>
        </w:rPr>
      </w:pPr>
      <w:del w:id="294" w:author="ZTE" w:date="2021-05-17T17:04:00Z">
        <w:r w:rsidDel="00EE156A">
          <w:delText xml:space="preserve">                      schema:</w:delText>
        </w:r>
      </w:del>
    </w:p>
    <w:p w:rsidR="00EE156A" w:rsidDel="00EE156A" w:rsidRDefault="00EE156A" w:rsidP="00EE156A">
      <w:pPr>
        <w:pStyle w:val="PL"/>
        <w:rPr>
          <w:del w:id="295" w:author="ZTE" w:date="2021-05-17T17:04:00Z"/>
        </w:rPr>
      </w:pPr>
      <w:del w:id="296" w:author="ZTE" w:date="2021-05-17T17:04:00Z">
        <w:r w:rsidDel="00EE156A">
          <w:delText xml:space="preserve">                        $ref: 'TS29571_CommonData.yaml#/components/schemas/ProblemDetails'</w:delText>
        </w:r>
      </w:del>
    </w:p>
    <w:p w:rsidR="00EE156A" w:rsidDel="00EE156A" w:rsidRDefault="00EE156A" w:rsidP="00EE156A">
      <w:pPr>
        <w:pStyle w:val="PL"/>
        <w:rPr>
          <w:del w:id="297" w:author="ZTE" w:date="2021-05-17T17:04:00Z"/>
          <w:noProof w:val="0"/>
        </w:rPr>
      </w:pPr>
      <w:del w:id="298" w:author="ZTE" w:date="2021-05-17T17:04:00Z">
        <w:r w:rsidDel="00EE156A">
          <w:rPr>
            <w:noProof w:val="0"/>
          </w:rPr>
          <w:delText xml:space="preserve">          </w:delText>
        </w:r>
        <w:r w:rsidDel="00EE156A">
          <w:rPr>
            <w:noProof w:val="0"/>
            <w:lang w:eastAsia="zh-CN"/>
          </w:rPr>
          <w:delText xml:space="preserve">        </w:delText>
        </w:r>
        <w:r w:rsidDel="00EE156A">
          <w:rPr>
            <w:noProof w:val="0"/>
          </w:rPr>
          <w:delText>headers:</w:delText>
        </w:r>
      </w:del>
    </w:p>
    <w:p w:rsidR="00EE156A" w:rsidDel="00EE156A" w:rsidRDefault="00EE156A" w:rsidP="00EE156A">
      <w:pPr>
        <w:pStyle w:val="PL"/>
        <w:rPr>
          <w:del w:id="299" w:author="ZTE" w:date="2021-05-17T17:04:00Z"/>
          <w:noProof w:val="0"/>
        </w:rPr>
      </w:pPr>
      <w:del w:id="300" w:author="ZTE" w:date="2021-05-17T17:04:00Z">
        <w:r w:rsidDel="00EE156A">
          <w:rPr>
            <w:noProof w:val="0"/>
          </w:rPr>
          <w:delText xml:space="preserve">            </w:delText>
        </w:r>
        <w:r w:rsidDel="00EE156A">
          <w:rPr>
            <w:noProof w:val="0"/>
            <w:lang w:eastAsia="zh-CN"/>
          </w:rPr>
          <w:delText xml:space="preserve">        </w:delText>
        </w:r>
        <w:r w:rsidDel="00EE156A">
          <w:rPr>
            <w:noProof w:val="0"/>
          </w:rPr>
          <w:delText>Location:</w:delText>
        </w:r>
      </w:del>
    </w:p>
    <w:p w:rsidR="00EE156A" w:rsidDel="00EE156A" w:rsidRDefault="00EE156A" w:rsidP="00EE156A">
      <w:pPr>
        <w:pStyle w:val="PL"/>
        <w:rPr>
          <w:del w:id="301" w:author="ZTE" w:date="2021-05-17T17:04:00Z"/>
          <w:noProof w:val="0"/>
          <w:lang w:eastAsia="zh-CN"/>
        </w:rPr>
      </w:pPr>
      <w:del w:id="302" w:author="ZTE" w:date="2021-05-17T17:04:00Z">
        <w:r w:rsidDel="00EE156A">
          <w:rPr>
            <w:noProof w:val="0"/>
          </w:rPr>
          <w:delText xml:space="preserve">              </w:delText>
        </w:r>
        <w:r w:rsidDel="00EE156A">
          <w:rPr>
            <w:noProof w:val="0"/>
            <w:lang w:eastAsia="zh-CN"/>
          </w:rPr>
          <w:delText xml:space="preserve">        </w:delText>
        </w:r>
        <w:r w:rsidDel="00EE156A">
          <w:rPr>
            <w:noProof w:val="0"/>
          </w:rPr>
          <w:delText>required: true</w:delText>
        </w:r>
      </w:del>
    </w:p>
    <w:p w:rsidR="00EE156A" w:rsidDel="00EE156A" w:rsidRDefault="00EE156A" w:rsidP="00EE156A">
      <w:pPr>
        <w:pStyle w:val="PL"/>
        <w:rPr>
          <w:del w:id="303" w:author="ZTE" w:date="2021-05-17T17:04:00Z"/>
          <w:noProof w:val="0"/>
          <w:lang w:eastAsia="zh-CN"/>
        </w:rPr>
      </w:pPr>
      <w:del w:id="304" w:author="ZTE" w:date="2021-05-17T17:04:00Z">
        <w:r w:rsidDel="00EE156A">
          <w:rPr>
            <w:noProof w:val="0"/>
            <w:lang w:eastAsia="zh-CN"/>
          </w:rPr>
          <w:delText xml:space="preserve">                      </w:delText>
        </w:r>
        <w:r w:rsidDel="00EE156A">
          <w:rPr>
            <w:noProof w:val="0"/>
          </w:rPr>
          <w:delText>description: '</w:delText>
        </w:r>
        <w:r w:rsidDel="00EE156A">
          <w:rPr>
            <w:noProof w:val="0"/>
            <w:lang w:eastAsia="zh-CN"/>
          </w:rPr>
          <w:delText>A</w:delText>
        </w:r>
        <w:r w:rsidDel="00EE156A">
          <w:rPr>
            <w:noProof w:val="0"/>
          </w:rPr>
          <w:delText xml:space="preserve"> URI pointing to </w:delText>
        </w:r>
        <w:r w:rsidDel="00EE156A">
          <w:rPr>
            <w:noProof w:val="0"/>
            <w:lang w:eastAsia="zh-CN"/>
          </w:rPr>
          <w:delText xml:space="preserve">the endpoint </w:delText>
        </w:r>
        <w:r w:rsidDel="00EE156A">
          <w:rPr>
            <w:noProof w:val="0"/>
          </w:rPr>
          <w:delText>of an alternative NF consumer (service) instance towards which the notification should be redirected.'</w:delText>
        </w:r>
      </w:del>
    </w:p>
    <w:p w:rsidR="00EE156A" w:rsidDel="00EE156A" w:rsidRDefault="00EE156A" w:rsidP="00EE156A">
      <w:pPr>
        <w:pStyle w:val="PL"/>
        <w:rPr>
          <w:del w:id="305" w:author="ZTE" w:date="2021-05-17T17:04:00Z"/>
          <w:noProof w:val="0"/>
        </w:rPr>
      </w:pPr>
      <w:del w:id="306" w:author="ZTE" w:date="2021-05-17T17:04:00Z">
        <w:r w:rsidDel="00EE156A">
          <w:rPr>
            <w:noProof w:val="0"/>
          </w:rPr>
          <w:delText xml:space="preserve">              </w:delText>
        </w:r>
        <w:r w:rsidDel="00EE156A">
          <w:rPr>
            <w:noProof w:val="0"/>
            <w:lang w:eastAsia="zh-CN"/>
          </w:rPr>
          <w:delText xml:space="preserve">        </w:delText>
        </w:r>
        <w:r w:rsidDel="00EE156A">
          <w:rPr>
            <w:noProof w:val="0"/>
          </w:rPr>
          <w:delText>schema:</w:delText>
        </w:r>
      </w:del>
    </w:p>
    <w:p w:rsidR="00EE156A" w:rsidDel="00EE156A" w:rsidRDefault="00EE156A" w:rsidP="00EE156A">
      <w:pPr>
        <w:pStyle w:val="PL"/>
        <w:rPr>
          <w:del w:id="307" w:author="ZTE" w:date="2021-05-17T17:04:00Z"/>
          <w:noProof w:val="0"/>
          <w:lang w:eastAsia="zh-CN"/>
        </w:rPr>
      </w:pPr>
      <w:del w:id="308" w:author="ZTE" w:date="2021-05-17T17:04:00Z">
        <w:r w:rsidDel="00EE156A">
          <w:rPr>
            <w:noProof w:val="0"/>
          </w:rPr>
          <w:delText xml:space="preserve">                </w:delText>
        </w:r>
        <w:r w:rsidDel="00EE156A">
          <w:rPr>
            <w:noProof w:val="0"/>
            <w:lang w:eastAsia="zh-CN"/>
          </w:rPr>
          <w:delText xml:space="preserve">        </w:delText>
        </w:r>
        <w:r w:rsidDel="00EE156A">
          <w:rPr>
            <w:noProof w:val="0"/>
          </w:rPr>
          <w:delText>type: string</w:delText>
        </w:r>
      </w:del>
    </w:p>
    <w:p w:rsidR="00EE156A" w:rsidDel="00EE156A" w:rsidRDefault="00EE156A" w:rsidP="00EE156A">
      <w:pPr>
        <w:pStyle w:val="PL"/>
        <w:rPr>
          <w:del w:id="309" w:author="ZTE" w:date="2021-05-17T17:04:00Z"/>
          <w:lang w:val="en-US"/>
        </w:rPr>
      </w:pPr>
      <w:del w:id="310" w:author="ZTE" w:date="2021-05-17T17:04:00Z">
        <w:r w:rsidDel="00EE156A">
          <w:rPr>
            <w:lang w:val="en-US"/>
          </w:rPr>
          <w:delText xml:space="preserve">                    3gpp-Sbi-Target-Nf-Id:</w:delText>
        </w:r>
      </w:del>
    </w:p>
    <w:p w:rsidR="00EE156A" w:rsidDel="00EE156A" w:rsidRDefault="00EE156A" w:rsidP="00EE156A">
      <w:pPr>
        <w:pStyle w:val="PL"/>
        <w:rPr>
          <w:del w:id="311" w:author="ZTE" w:date="2021-05-17T17:04:00Z"/>
          <w:lang w:val="en-US"/>
        </w:rPr>
      </w:pPr>
      <w:del w:id="312" w:author="ZTE" w:date="2021-05-17T17:04:00Z">
        <w:r w:rsidDel="00EE156A">
          <w:rPr>
            <w:lang w:val="en-US"/>
          </w:rPr>
          <w:delText xml:space="preserve">                      description: 'Identifier of the target NF (service) instance towards which the notification request is redirected'</w:delText>
        </w:r>
      </w:del>
    </w:p>
    <w:p w:rsidR="00EE156A" w:rsidDel="00EE156A" w:rsidRDefault="00EE156A" w:rsidP="00EE156A">
      <w:pPr>
        <w:pStyle w:val="PL"/>
        <w:rPr>
          <w:del w:id="313" w:author="ZTE" w:date="2021-05-17T17:04:00Z"/>
          <w:lang w:val="en-US"/>
        </w:rPr>
      </w:pPr>
      <w:del w:id="314" w:author="ZTE" w:date="2021-05-17T17:04:00Z">
        <w:r w:rsidDel="00EE156A">
          <w:rPr>
            <w:lang w:val="en-US"/>
          </w:rPr>
          <w:delText xml:space="preserve">                      schema:</w:delText>
        </w:r>
      </w:del>
    </w:p>
    <w:p w:rsidR="00EE156A" w:rsidDel="00EE156A" w:rsidRDefault="00EE156A" w:rsidP="00EE156A">
      <w:pPr>
        <w:pStyle w:val="PL"/>
        <w:rPr>
          <w:del w:id="315" w:author="ZTE" w:date="2021-05-17T17:04:00Z"/>
          <w:lang w:val="en-US"/>
        </w:rPr>
      </w:pPr>
      <w:del w:id="316" w:author="ZTE" w:date="2021-05-17T17:04:00Z">
        <w:r w:rsidDel="00EE156A">
          <w:rPr>
            <w:lang w:val="en-US"/>
          </w:rPr>
          <w:delText xml:space="preserve">                        type: string</w:delText>
        </w:r>
      </w:del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'TS29571_CommonData.yaml#/components/responses/401'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'TS29571_CommonData.yaml#/components/responses/403'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:rsidR="00EE156A" w:rsidRDefault="00EE156A" w:rsidP="00EE156A">
      <w:pPr>
        <w:pStyle w:val="PL"/>
      </w:pPr>
      <w:r>
        <w:t xml:space="preserve">                '411':</w:t>
      </w:r>
    </w:p>
    <w:p w:rsidR="00EE156A" w:rsidRDefault="00EE156A" w:rsidP="00EE156A">
      <w:pPr>
        <w:pStyle w:val="PL"/>
      </w:pPr>
      <w:r>
        <w:t xml:space="preserve">                  $ref: 'TS29571_CommonData.yaml#/components/responses/411'</w:t>
      </w:r>
    </w:p>
    <w:p w:rsidR="00EE156A" w:rsidRDefault="00EE156A" w:rsidP="00EE156A">
      <w:pPr>
        <w:pStyle w:val="PL"/>
      </w:pPr>
      <w:r>
        <w:t xml:space="preserve">                '413':</w:t>
      </w:r>
    </w:p>
    <w:p w:rsidR="00EE156A" w:rsidRDefault="00EE156A" w:rsidP="00EE156A">
      <w:pPr>
        <w:pStyle w:val="PL"/>
      </w:pPr>
      <w:r>
        <w:t xml:space="preserve">                  $ref: 'TS29571_CommonData.yaml#/components/responses/413'</w:t>
      </w:r>
    </w:p>
    <w:p w:rsidR="00EE156A" w:rsidRDefault="00EE156A" w:rsidP="00EE156A">
      <w:pPr>
        <w:pStyle w:val="PL"/>
      </w:pPr>
      <w:r>
        <w:t xml:space="preserve">                '415':</w:t>
      </w:r>
    </w:p>
    <w:p w:rsidR="00EE156A" w:rsidRDefault="00EE156A" w:rsidP="00EE156A">
      <w:pPr>
        <w:pStyle w:val="PL"/>
      </w:pPr>
      <w:r>
        <w:t xml:space="preserve">                  $ref: 'TS29571_CommonData.yaml#/components/responses/415'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'500':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'TS29571_CommonData.yaml#/components/responses/500'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'503':</w:t>
      </w:r>
    </w:p>
    <w:p w:rsidR="00EE156A" w:rsidRDefault="00EE156A" w:rsidP="00EE156A">
      <w:pPr>
        <w:pStyle w:val="PL"/>
        <w:rPr>
          <w:lang w:val="en-US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'TS29571_CommonData.yaml#/components/responses/503'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:rsidR="00EE156A" w:rsidRDefault="00EE156A" w:rsidP="00EE156A">
      <w:pPr>
        <w:pStyle w:val="PL"/>
        <w:rPr>
          <w:lang w:val="en-US"/>
        </w:rPr>
      </w:pP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description: The creation of a PfdSubscription resource is confirmed and a representation of that resource is returned.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'#/components/schemas/PfdSubscription'</w:t>
      </w:r>
    </w:p>
    <w:p w:rsidR="00EE156A" w:rsidRDefault="00EE156A" w:rsidP="00EE156A">
      <w:pPr>
        <w:pStyle w:val="PL"/>
      </w:pPr>
      <w:r>
        <w:t xml:space="preserve">          headers:</w:t>
      </w:r>
    </w:p>
    <w:p w:rsidR="00EE156A" w:rsidRDefault="00EE156A" w:rsidP="00EE156A">
      <w:pPr>
        <w:pStyle w:val="PL"/>
      </w:pPr>
      <w:r>
        <w:t xml:space="preserve">            Location:</w:t>
      </w:r>
    </w:p>
    <w:p w:rsidR="00EE156A" w:rsidRDefault="00EE156A" w:rsidP="00EE156A">
      <w:pPr>
        <w:pStyle w:val="PL"/>
      </w:pPr>
      <w:r>
        <w:t xml:space="preserve">              description: 'Contains the URI of the newly created resource, according to the structure: {apiRoot}/nnef-pfdmanagement/v1/subscriptions/{subscriptionId}'</w:t>
      </w:r>
    </w:p>
    <w:p w:rsidR="00EE156A" w:rsidRDefault="00EE156A" w:rsidP="00EE156A">
      <w:pPr>
        <w:pStyle w:val="PL"/>
      </w:pPr>
      <w:r>
        <w:t xml:space="preserve">              required: true</w:t>
      </w:r>
    </w:p>
    <w:p w:rsidR="00EE156A" w:rsidRDefault="00EE156A" w:rsidP="00EE156A">
      <w:pPr>
        <w:pStyle w:val="PL"/>
      </w:pPr>
      <w:r>
        <w:t xml:space="preserve">              schema:</w:t>
      </w:r>
    </w:p>
    <w:p w:rsidR="00EE156A" w:rsidRDefault="00EE156A" w:rsidP="00EE156A">
      <w:pPr>
        <w:pStyle w:val="PL"/>
        <w:rPr>
          <w:lang w:val="en-US"/>
        </w:rPr>
      </w:pPr>
      <w:r>
        <w:t xml:space="preserve">                type: string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'TS29571_CommonData.yaml#/components/responses/400'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'TS29571_CommonData.yaml#/components/responses/401'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'411':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'TS29571_CommonData.yaml#/components/responses/411'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'413':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'TS29571_CommonData.yaml#/components/responses/413'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'415':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'TS29571_CommonData.yaml#/components/responses/415'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EE156A" w:rsidRDefault="00EE156A" w:rsidP="00EE156A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EE156A" w:rsidRDefault="00EE156A" w:rsidP="00EE156A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EE156A" w:rsidRDefault="00EE156A" w:rsidP="00EE156A">
      <w:pPr>
        <w:pStyle w:val="PL"/>
        <w:rPr>
          <w:lang w:val="en-US"/>
        </w:rPr>
      </w:pP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/subscriptions/{subscriptionId}:</w:t>
      </w:r>
    </w:p>
    <w:p w:rsidR="00EE156A" w:rsidRDefault="00EE156A" w:rsidP="00EE156A">
      <w:pPr>
        <w:pStyle w:val="PL"/>
      </w:pPr>
      <w:r>
        <w:t xml:space="preserve">    put:</w:t>
      </w:r>
    </w:p>
    <w:p w:rsidR="00EE156A" w:rsidRDefault="00EE156A" w:rsidP="00EE156A">
      <w:pPr>
        <w:pStyle w:val="PL"/>
      </w:pPr>
      <w:r>
        <w:t xml:space="preserve">      summary: Updates/replaces an existing subscription resource</w:t>
      </w:r>
    </w:p>
    <w:p w:rsidR="00EE156A" w:rsidRDefault="00EE156A" w:rsidP="00EE156A">
      <w:pPr>
        <w:pStyle w:val="PL"/>
      </w:pPr>
      <w:r>
        <w:t xml:space="preserve">      tags: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Modify</w:t>
      </w:r>
      <w:r>
        <w:rPr>
          <w:lang w:val="en-US"/>
        </w:rPr>
        <w:t>Subscr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EE156A" w:rsidRDefault="00EE156A" w:rsidP="00EE156A">
      <w:pPr>
        <w:pStyle w:val="PL"/>
      </w:pPr>
      <w:r>
        <w:t xml:space="preserve">      requestBody:</w:t>
      </w:r>
    </w:p>
    <w:p w:rsidR="00EE156A" w:rsidRDefault="00EE156A" w:rsidP="00EE156A">
      <w:pPr>
        <w:pStyle w:val="PL"/>
      </w:pPr>
      <w:r>
        <w:t xml:space="preserve">        description: Parameters to update/replace the existing subscription</w:t>
      </w:r>
    </w:p>
    <w:p w:rsidR="00EE156A" w:rsidRDefault="00EE156A" w:rsidP="00EE156A">
      <w:pPr>
        <w:pStyle w:val="PL"/>
      </w:pPr>
      <w:r>
        <w:t xml:space="preserve">        required: true</w:t>
      </w:r>
    </w:p>
    <w:p w:rsidR="00EE156A" w:rsidRDefault="00EE156A" w:rsidP="00EE156A">
      <w:pPr>
        <w:pStyle w:val="PL"/>
      </w:pPr>
      <w:r>
        <w:t xml:space="preserve">        content:</w:t>
      </w:r>
    </w:p>
    <w:p w:rsidR="00EE156A" w:rsidRDefault="00EE156A" w:rsidP="00EE156A">
      <w:pPr>
        <w:pStyle w:val="PL"/>
      </w:pPr>
      <w:r>
        <w:t xml:space="preserve">          application/json:</w:t>
      </w:r>
    </w:p>
    <w:p w:rsidR="00EE156A" w:rsidRDefault="00EE156A" w:rsidP="00EE156A">
      <w:pPr>
        <w:pStyle w:val="PL"/>
      </w:pPr>
      <w:r>
        <w:t xml:space="preserve">            schema:</w:t>
      </w:r>
    </w:p>
    <w:p w:rsidR="00EE156A" w:rsidRDefault="00EE156A" w:rsidP="00EE156A">
      <w:pPr>
        <w:pStyle w:val="PL"/>
      </w:pPr>
      <w:r>
        <w:t xml:space="preserve">              $ref: '#/components/schemas/PfdSubscription'</w:t>
      </w:r>
    </w:p>
    <w:p w:rsidR="00EE156A" w:rsidRDefault="00EE156A" w:rsidP="00EE156A">
      <w:pPr>
        <w:pStyle w:val="PL"/>
      </w:pPr>
      <w:r>
        <w:t xml:space="preserve">      responses:</w:t>
      </w:r>
    </w:p>
    <w:p w:rsidR="00EE156A" w:rsidRDefault="00EE156A" w:rsidP="00EE156A">
      <w:pPr>
        <w:pStyle w:val="PL"/>
      </w:pPr>
      <w:r>
        <w:t xml:space="preserve">        '200':</w:t>
      </w:r>
    </w:p>
    <w:p w:rsidR="00EE156A" w:rsidRDefault="00EE156A" w:rsidP="00EE156A">
      <w:pPr>
        <w:pStyle w:val="PL"/>
      </w:pPr>
      <w:r>
        <w:t xml:space="preserve">          description: OK (Successful update of the subscription)</w:t>
      </w:r>
    </w:p>
    <w:p w:rsidR="00EE156A" w:rsidRDefault="00EE156A" w:rsidP="00EE156A">
      <w:pPr>
        <w:pStyle w:val="PL"/>
      </w:pPr>
      <w:r>
        <w:t xml:space="preserve">          content:</w:t>
      </w:r>
    </w:p>
    <w:p w:rsidR="00EE156A" w:rsidRDefault="00EE156A" w:rsidP="00EE156A">
      <w:pPr>
        <w:pStyle w:val="PL"/>
      </w:pPr>
      <w:r>
        <w:t xml:space="preserve">            application/json:</w:t>
      </w:r>
    </w:p>
    <w:p w:rsidR="00EE156A" w:rsidRDefault="00EE156A" w:rsidP="00EE156A">
      <w:pPr>
        <w:pStyle w:val="PL"/>
      </w:pPr>
      <w:r>
        <w:t xml:space="preserve">              schema:</w:t>
      </w:r>
    </w:p>
    <w:p w:rsidR="00EE156A" w:rsidRDefault="00EE156A" w:rsidP="00EE156A">
      <w:pPr>
        <w:pStyle w:val="PL"/>
      </w:pPr>
      <w:r>
        <w:t xml:space="preserve">                $ref: '#/components/schemas/PfdSubscription'</w:t>
      </w:r>
    </w:p>
    <w:p w:rsidR="00EE156A" w:rsidRDefault="00EE156A" w:rsidP="00EE156A">
      <w:pPr>
        <w:pStyle w:val="PL"/>
        <w:rPr>
          <w:ins w:id="317" w:author="ZTE" w:date="2021-05-17T17:01:00Z"/>
          <w:noProof w:val="0"/>
        </w:rPr>
      </w:pPr>
      <w:r>
        <w:rPr>
          <w:noProof w:val="0"/>
        </w:rPr>
        <w:t xml:space="preserve">        '307':</w:t>
      </w:r>
    </w:p>
    <w:p w:rsidR="00EE156A" w:rsidRDefault="00EE156A" w:rsidP="00EE156A">
      <w:pPr>
        <w:pStyle w:val="PL"/>
        <w:rPr>
          <w:noProof w:val="0"/>
        </w:rPr>
      </w:pPr>
      <w:ins w:id="318" w:author="ZTE" w:date="2021-05-17T17:01:00Z">
        <w:r>
          <w:rPr>
            <w:lang w:val="en-US" w:eastAsia="es-ES"/>
          </w:rPr>
          <w:t xml:space="preserve">          $ref: 'TS29571_CommonData.yaml#/components/responses/307'</w:t>
        </w:r>
      </w:ins>
    </w:p>
    <w:p w:rsidR="00EE156A" w:rsidDel="00EE156A" w:rsidRDefault="00EE156A" w:rsidP="00EE156A">
      <w:pPr>
        <w:pStyle w:val="PL"/>
        <w:rPr>
          <w:del w:id="319" w:author="ZTE" w:date="2021-05-17T17:04:00Z"/>
          <w:noProof w:val="0"/>
        </w:rPr>
      </w:pPr>
      <w:del w:id="320" w:author="ZTE" w:date="2021-05-17T17:04:00Z">
        <w:r w:rsidDel="00EE156A">
          <w:rPr>
            <w:noProof w:val="0"/>
          </w:rPr>
          <w:delText xml:space="preserve">          description: Temporary Redirect</w:delText>
        </w:r>
      </w:del>
    </w:p>
    <w:p w:rsidR="00EE156A" w:rsidDel="00EE156A" w:rsidRDefault="00EE156A" w:rsidP="00EE156A">
      <w:pPr>
        <w:pStyle w:val="PL"/>
        <w:rPr>
          <w:del w:id="321" w:author="ZTE" w:date="2021-05-17T17:04:00Z"/>
        </w:rPr>
      </w:pPr>
      <w:del w:id="322" w:author="ZTE" w:date="2021-05-17T17:04:00Z">
        <w:r w:rsidDel="00EE156A">
          <w:delText xml:space="preserve">          content:</w:delText>
        </w:r>
      </w:del>
    </w:p>
    <w:p w:rsidR="00EE156A" w:rsidDel="00EE156A" w:rsidRDefault="00EE156A" w:rsidP="00EE156A">
      <w:pPr>
        <w:pStyle w:val="PL"/>
        <w:rPr>
          <w:del w:id="323" w:author="ZTE" w:date="2021-05-17T17:04:00Z"/>
        </w:rPr>
      </w:pPr>
      <w:del w:id="324" w:author="ZTE" w:date="2021-05-17T17:04:00Z">
        <w:r w:rsidDel="00EE156A">
          <w:delText xml:space="preserve">            application/problem+json:</w:delText>
        </w:r>
      </w:del>
    </w:p>
    <w:p w:rsidR="00EE156A" w:rsidDel="00EE156A" w:rsidRDefault="00EE156A" w:rsidP="00EE156A">
      <w:pPr>
        <w:pStyle w:val="PL"/>
        <w:rPr>
          <w:del w:id="325" w:author="ZTE" w:date="2021-05-17T17:04:00Z"/>
        </w:rPr>
      </w:pPr>
      <w:del w:id="326" w:author="ZTE" w:date="2021-05-17T17:04:00Z">
        <w:r w:rsidDel="00EE156A">
          <w:delText xml:space="preserve">              schema:</w:delText>
        </w:r>
      </w:del>
    </w:p>
    <w:p w:rsidR="00EE156A" w:rsidDel="00EE156A" w:rsidRDefault="00EE156A" w:rsidP="00EE156A">
      <w:pPr>
        <w:pStyle w:val="PL"/>
        <w:rPr>
          <w:del w:id="327" w:author="ZTE" w:date="2021-05-17T17:04:00Z"/>
        </w:rPr>
      </w:pPr>
      <w:del w:id="328" w:author="ZTE" w:date="2021-05-17T17:04:00Z">
        <w:r w:rsidDel="00EE156A">
          <w:delText xml:space="preserve">                $ref: 'TS29571_CommonData.yaml#/components/schemas/ProblemDetails'</w:delText>
        </w:r>
      </w:del>
    </w:p>
    <w:p w:rsidR="00EE156A" w:rsidDel="00EE156A" w:rsidRDefault="00EE156A" w:rsidP="00EE156A">
      <w:pPr>
        <w:pStyle w:val="PL"/>
        <w:rPr>
          <w:del w:id="329" w:author="ZTE" w:date="2021-05-17T17:04:00Z"/>
          <w:noProof w:val="0"/>
        </w:rPr>
      </w:pPr>
      <w:del w:id="330" w:author="ZTE" w:date="2021-05-17T17:04:00Z">
        <w:r w:rsidDel="00EE156A">
          <w:rPr>
            <w:noProof w:val="0"/>
          </w:rPr>
          <w:delText xml:space="preserve">          headers:</w:delText>
        </w:r>
      </w:del>
    </w:p>
    <w:p w:rsidR="00EE156A" w:rsidDel="00EE156A" w:rsidRDefault="00EE156A" w:rsidP="00EE156A">
      <w:pPr>
        <w:pStyle w:val="PL"/>
        <w:rPr>
          <w:del w:id="331" w:author="ZTE" w:date="2021-05-17T17:04:00Z"/>
          <w:noProof w:val="0"/>
        </w:rPr>
      </w:pPr>
      <w:del w:id="332" w:author="ZTE" w:date="2021-05-17T17:04:00Z">
        <w:r w:rsidDel="00EE156A">
          <w:rPr>
            <w:noProof w:val="0"/>
          </w:rPr>
          <w:lastRenderedPageBreak/>
          <w:delText xml:space="preserve">          </w:delText>
        </w:r>
        <w:r w:rsidDel="00EE156A">
          <w:rPr>
            <w:noProof w:val="0"/>
            <w:lang w:eastAsia="zh-CN"/>
          </w:rPr>
          <w:delText xml:space="preserve">  </w:delText>
        </w:r>
        <w:r w:rsidDel="00EE156A">
          <w:rPr>
            <w:noProof w:val="0"/>
          </w:rPr>
          <w:delText>Location:</w:delText>
        </w:r>
      </w:del>
    </w:p>
    <w:p w:rsidR="00EE156A" w:rsidDel="00EE156A" w:rsidRDefault="00EE156A" w:rsidP="00EE156A">
      <w:pPr>
        <w:pStyle w:val="PL"/>
        <w:rPr>
          <w:del w:id="333" w:author="ZTE" w:date="2021-05-17T17:04:00Z"/>
          <w:noProof w:val="0"/>
        </w:rPr>
      </w:pPr>
      <w:del w:id="334" w:author="ZTE" w:date="2021-05-17T17:04:00Z">
        <w:r w:rsidDel="00EE156A">
          <w:rPr>
            <w:noProof w:val="0"/>
          </w:rPr>
          <w:delText xml:space="preserve">          </w:delText>
        </w:r>
        <w:r w:rsidDel="00EE156A">
          <w:rPr>
            <w:noProof w:val="0"/>
            <w:lang w:eastAsia="zh-CN"/>
          </w:rPr>
          <w:delText xml:space="preserve">    </w:delText>
        </w:r>
        <w:r w:rsidDel="00EE156A">
          <w:rPr>
            <w:noProof w:val="0"/>
          </w:rPr>
          <w:delText>description: '</w:delText>
        </w:r>
        <w:r w:rsidDel="00EE156A">
          <w:rPr>
            <w:noProof w:val="0"/>
            <w:lang w:eastAsia="zh-CN"/>
          </w:rPr>
          <w:delText>A</w:delText>
        </w:r>
        <w:r w:rsidDel="00EE156A">
          <w:rPr>
            <w:noProof w:val="0"/>
          </w:rPr>
          <w:delText xml:space="preserve">n alternative URI of the </w:delText>
        </w:r>
        <w:r w:rsidDel="00EE156A">
          <w:rPr>
            <w:noProof w:val="0"/>
            <w:lang w:eastAsia="zh-CN"/>
          </w:rPr>
          <w:delText xml:space="preserve">resource located on an alternative </w:delText>
        </w:r>
        <w:r w:rsidDel="00EE156A">
          <w:rPr>
            <w:noProof w:val="0"/>
          </w:rPr>
          <w:delText>PFDF (service) instance.'</w:delText>
        </w:r>
      </w:del>
    </w:p>
    <w:p w:rsidR="00EE156A" w:rsidDel="00EE156A" w:rsidRDefault="00EE156A" w:rsidP="00EE156A">
      <w:pPr>
        <w:pStyle w:val="PL"/>
        <w:rPr>
          <w:del w:id="335" w:author="ZTE" w:date="2021-05-17T17:04:00Z"/>
          <w:noProof w:val="0"/>
        </w:rPr>
      </w:pPr>
      <w:del w:id="336" w:author="ZTE" w:date="2021-05-17T17:04:00Z">
        <w:r w:rsidDel="00EE156A">
          <w:rPr>
            <w:noProof w:val="0"/>
          </w:rPr>
          <w:delText xml:space="preserve">          </w:delText>
        </w:r>
        <w:r w:rsidDel="00EE156A">
          <w:rPr>
            <w:noProof w:val="0"/>
            <w:lang w:eastAsia="zh-CN"/>
          </w:rPr>
          <w:delText xml:space="preserve">    </w:delText>
        </w:r>
        <w:r w:rsidDel="00EE156A">
          <w:rPr>
            <w:noProof w:val="0"/>
          </w:rPr>
          <w:delText>required: true</w:delText>
        </w:r>
      </w:del>
    </w:p>
    <w:p w:rsidR="00EE156A" w:rsidDel="00EE156A" w:rsidRDefault="00EE156A" w:rsidP="00EE156A">
      <w:pPr>
        <w:pStyle w:val="PL"/>
        <w:rPr>
          <w:del w:id="337" w:author="ZTE" w:date="2021-05-17T17:04:00Z"/>
          <w:noProof w:val="0"/>
        </w:rPr>
      </w:pPr>
      <w:del w:id="338" w:author="ZTE" w:date="2021-05-17T17:04:00Z">
        <w:r w:rsidDel="00EE156A">
          <w:rPr>
            <w:noProof w:val="0"/>
          </w:rPr>
          <w:delText xml:space="preserve">          </w:delText>
        </w:r>
        <w:r w:rsidDel="00EE156A">
          <w:rPr>
            <w:noProof w:val="0"/>
            <w:lang w:eastAsia="zh-CN"/>
          </w:rPr>
          <w:delText xml:space="preserve">    </w:delText>
        </w:r>
        <w:r w:rsidDel="00EE156A">
          <w:rPr>
            <w:noProof w:val="0"/>
          </w:rPr>
          <w:delText>schema:</w:delText>
        </w:r>
      </w:del>
    </w:p>
    <w:p w:rsidR="00EE156A" w:rsidDel="00EE156A" w:rsidRDefault="00EE156A" w:rsidP="00EE156A">
      <w:pPr>
        <w:pStyle w:val="PL"/>
        <w:rPr>
          <w:del w:id="339" w:author="ZTE" w:date="2021-05-17T17:04:00Z"/>
          <w:noProof w:val="0"/>
          <w:lang w:eastAsia="zh-CN"/>
        </w:rPr>
      </w:pPr>
      <w:del w:id="340" w:author="ZTE" w:date="2021-05-17T17:04:00Z">
        <w:r w:rsidDel="00EE156A">
          <w:rPr>
            <w:noProof w:val="0"/>
          </w:rPr>
          <w:delText xml:space="preserve">          </w:delText>
        </w:r>
        <w:r w:rsidDel="00EE156A">
          <w:rPr>
            <w:noProof w:val="0"/>
            <w:lang w:eastAsia="zh-CN"/>
          </w:rPr>
          <w:delText xml:space="preserve">      </w:delText>
        </w:r>
        <w:r w:rsidDel="00EE156A">
          <w:rPr>
            <w:noProof w:val="0"/>
          </w:rPr>
          <w:delText>type: string</w:delText>
        </w:r>
      </w:del>
    </w:p>
    <w:p w:rsidR="00EE156A" w:rsidDel="00EE156A" w:rsidRDefault="00EE156A" w:rsidP="00EE156A">
      <w:pPr>
        <w:pStyle w:val="PL"/>
        <w:rPr>
          <w:del w:id="341" w:author="ZTE" w:date="2021-05-17T17:04:00Z"/>
          <w:lang w:val="en-US"/>
        </w:rPr>
      </w:pPr>
      <w:del w:id="342" w:author="ZTE" w:date="2021-05-17T17:04:00Z">
        <w:r w:rsidDel="00EE156A">
          <w:rPr>
            <w:lang w:val="en-US"/>
          </w:rPr>
          <w:delText xml:space="preserve">            3gpp-Sbi-Target-Nf-Id:</w:delText>
        </w:r>
      </w:del>
    </w:p>
    <w:p w:rsidR="00EE156A" w:rsidDel="00EE156A" w:rsidRDefault="00EE156A" w:rsidP="00EE156A">
      <w:pPr>
        <w:pStyle w:val="PL"/>
        <w:rPr>
          <w:del w:id="343" w:author="ZTE" w:date="2021-05-17T17:04:00Z"/>
          <w:lang w:val="en-US"/>
        </w:rPr>
      </w:pPr>
      <w:del w:id="344" w:author="ZTE" w:date="2021-05-17T17:04:00Z">
        <w:r w:rsidDel="00EE156A">
          <w:rPr>
            <w:lang w:val="en-US"/>
          </w:rPr>
          <w:delText xml:space="preserve">              description: 'Identifier of the target NF (service) instance towards which the request is redirected'</w:delText>
        </w:r>
      </w:del>
    </w:p>
    <w:p w:rsidR="00EE156A" w:rsidDel="00EE156A" w:rsidRDefault="00EE156A" w:rsidP="00EE156A">
      <w:pPr>
        <w:pStyle w:val="PL"/>
        <w:rPr>
          <w:del w:id="345" w:author="ZTE" w:date="2021-05-17T17:04:00Z"/>
          <w:lang w:val="en-US"/>
        </w:rPr>
      </w:pPr>
      <w:del w:id="346" w:author="ZTE" w:date="2021-05-17T17:04:00Z">
        <w:r w:rsidDel="00EE156A">
          <w:rPr>
            <w:lang w:val="en-US"/>
          </w:rPr>
          <w:delText xml:space="preserve">              schema:</w:delText>
        </w:r>
      </w:del>
    </w:p>
    <w:p w:rsidR="00EE156A" w:rsidDel="00EE156A" w:rsidRDefault="00EE156A" w:rsidP="00EE156A">
      <w:pPr>
        <w:pStyle w:val="PL"/>
        <w:rPr>
          <w:del w:id="347" w:author="ZTE" w:date="2021-05-17T17:04:00Z"/>
          <w:lang w:val="en-US"/>
        </w:rPr>
      </w:pPr>
      <w:del w:id="348" w:author="ZTE" w:date="2021-05-17T17:04:00Z">
        <w:r w:rsidDel="00EE156A">
          <w:rPr>
            <w:lang w:val="en-US"/>
          </w:rPr>
          <w:delText xml:space="preserve">                type: string</w:delText>
        </w:r>
      </w:del>
    </w:p>
    <w:p w:rsidR="00EE156A" w:rsidRDefault="00EE156A" w:rsidP="00EE156A">
      <w:pPr>
        <w:pStyle w:val="PL"/>
        <w:rPr>
          <w:ins w:id="349" w:author="ZTE" w:date="2021-05-17T17:01:00Z"/>
          <w:noProof w:val="0"/>
        </w:rPr>
      </w:pPr>
      <w:r>
        <w:rPr>
          <w:noProof w:val="0"/>
        </w:rPr>
        <w:t xml:space="preserve">        '308':</w:t>
      </w:r>
    </w:p>
    <w:p w:rsidR="00EE156A" w:rsidRDefault="00EE156A" w:rsidP="00EE156A">
      <w:pPr>
        <w:pStyle w:val="PL"/>
        <w:rPr>
          <w:noProof w:val="0"/>
        </w:rPr>
      </w:pPr>
      <w:ins w:id="350" w:author="ZTE" w:date="2021-05-17T17:01:00Z">
        <w:r>
          <w:rPr>
            <w:lang w:val="en-US" w:eastAsia="es-ES"/>
          </w:rPr>
          <w:t xml:space="preserve">          $ref: 'TS29571_CommonData.yaml#/components/responses/308'</w:t>
        </w:r>
      </w:ins>
    </w:p>
    <w:p w:rsidR="00EE156A" w:rsidDel="00EE156A" w:rsidRDefault="00EE156A" w:rsidP="00EE156A">
      <w:pPr>
        <w:pStyle w:val="PL"/>
        <w:rPr>
          <w:del w:id="351" w:author="ZTE" w:date="2021-05-17T17:05:00Z"/>
          <w:noProof w:val="0"/>
        </w:rPr>
      </w:pPr>
      <w:del w:id="352" w:author="ZTE" w:date="2021-05-17T17:05:00Z">
        <w:r w:rsidDel="00EE156A">
          <w:rPr>
            <w:noProof w:val="0"/>
          </w:rPr>
          <w:delText xml:space="preserve">          description: Permanent Redirect</w:delText>
        </w:r>
      </w:del>
    </w:p>
    <w:p w:rsidR="00EE156A" w:rsidDel="00EE156A" w:rsidRDefault="00EE156A" w:rsidP="00EE156A">
      <w:pPr>
        <w:pStyle w:val="PL"/>
        <w:rPr>
          <w:del w:id="353" w:author="ZTE" w:date="2021-05-17T17:05:00Z"/>
        </w:rPr>
      </w:pPr>
      <w:del w:id="354" w:author="ZTE" w:date="2021-05-17T17:05:00Z">
        <w:r w:rsidDel="00EE156A">
          <w:delText xml:space="preserve">          content:</w:delText>
        </w:r>
      </w:del>
    </w:p>
    <w:p w:rsidR="00EE156A" w:rsidDel="00EE156A" w:rsidRDefault="00EE156A" w:rsidP="00EE156A">
      <w:pPr>
        <w:pStyle w:val="PL"/>
        <w:rPr>
          <w:del w:id="355" w:author="ZTE" w:date="2021-05-17T17:05:00Z"/>
        </w:rPr>
      </w:pPr>
      <w:del w:id="356" w:author="ZTE" w:date="2021-05-17T17:05:00Z">
        <w:r w:rsidDel="00EE156A">
          <w:delText xml:space="preserve">            application/problem+json:</w:delText>
        </w:r>
      </w:del>
    </w:p>
    <w:p w:rsidR="00EE156A" w:rsidDel="00EE156A" w:rsidRDefault="00EE156A" w:rsidP="00EE156A">
      <w:pPr>
        <w:pStyle w:val="PL"/>
        <w:rPr>
          <w:del w:id="357" w:author="ZTE" w:date="2021-05-17T17:05:00Z"/>
        </w:rPr>
      </w:pPr>
      <w:del w:id="358" w:author="ZTE" w:date="2021-05-17T17:05:00Z">
        <w:r w:rsidDel="00EE156A">
          <w:delText xml:space="preserve">              schema:</w:delText>
        </w:r>
      </w:del>
    </w:p>
    <w:p w:rsidR="00EE156A" w:rsidDel="00EE156A" w:rsidRDefault="00EE156A" w:rsidP="00EE156A">
      <w:pPr>
        <w:pStyle w:val="PL"/>
        <w:rPr>
          <w:del w:id="359" w:author="ZTE" w:date="2021-05-17T17:05:00Z"/>
        </w:rPr>
      </w:pPr>
      <w:del w:id="360" w:author="ZTE" w:date="2021-05-17T17:05:00Z">
        <w:r w:rsidDel="00EE156A">
          <w:delText xml:space="preserve">                $ref: 'TS29571_CommonData.yaml#/components/schemas/ProblemDetails'</w:delText>
        </w:r>
      </w:del>
    </w:p>
    <w:p w:rsidR="00EE156A" w:rsidDel="00EE156A" w:rsidRDefault="00EE156A" w:rsidP="00EE156A">
      <w:pPr>
        <w:pStyle w:val="PL"/>
        <w:rPr>
          <w:del w:id="361" w:author="ZTE" w:date="2021-05-17T17:05:00Z"/>
          <w:noProof w:val="0"/>
        </w:rPr>
      </w:pPr>
      <w:del w:id="362" w:author="ZTE" w:date="2021-05-17T17:05:00Z">
        <w:r w:rsidDel="00EE156A">
          <w:rPr>
            <w:noProof w:val="0"/>
          </w:rPr>
          <w:delText xml:space="preserve">          headers:</w:delText>
        </w:r>
      </w:del>
    </w:p>
    <w:p w:rsidR="00EE156A" w:rsidDel="00EE156A" w:rsidRDefault="00EE156A" w:rsidP="00EE156A">
      <w:pPr>
        <w:pStyle w:val="PL"/>
        <w:rPr>
          <w:del w:id="363" w:author="ZTE" w:date="2021-05-17T17:05:00Z"/>
          <w:noProof w:val="0"/>
        </w:rPr>
      </w:pPr>
      <w:del w:id="364" w:author="ZTE" w:date="2021-05-17T17:05:00Z">
        <w:r w:rsidDel="00EE156A">
          <w:rPr>
            <w:noProof w:val="0"/>
          </w:rPr>
          <w:delText xml:space="preserve">          </w:delText>
        </w:r>
        <w:r w:rsidDel="00EE156A">
          <w:rPr>
            <w:noProof w:val="0"/>
            <w:lang w:eastAsia="zh-CN"/>
          </w:rPr>
          <w:delText xml:space="preserve">  </w:delText>
        </w:r>
        <w:r w:rsidDel="00EE156A">
          <w:rPr>
            <w:noProof w:val="0"/>
          </w:rPr>
          <w:delText>Location:</w:delText>
        </w:r>
      </w:del>
    </w:p>
    <w:p w:rsidR="00EE156A" w:rsidDel="00EE156A" w:rsidRDefault="00EE156A" w:rsidP="00EE156A">
      <w:pPr>
        <w:pStyle w:val="PL"/>
        <w:rPr>
          <w:del w:id="365" w:author="ZTE" w:date="2021-05-17T17:05:00Z"/>
          <w:noProof w:val="0"/>
        </w:rPr>
      </w:pPr>
      <w:del w:id="366" w:author="ZTE" w:date="2021-05-17T17:05:00Z">
        <w:r w:rsidDel="00EE156A">
          <w:rPr>
            <w:noProof w:val="0"/>
          </w:rPr>
          <w:delText xml:space="preserve">          </w:delText>
        </w:r>
        <w:r w:rsidDel="00EE156A">
          <w:rPr>
            <w:noProof w:val="0"/>
            <w:lang w:eastAsia="zh-CN"/>
          </w:rPr>
          <w:delText xml:space="preserve">    </w:delText>
        </w:r>
        <w:r w:rsidDel="00EE156A">
          <w:rPr>
            <w:noProof w:val="0"/>
          </w:rPr>
          <w:delText>description: '</w:delText>
        </w:r>
        <w:r w:rsidDel="00EE156A">
          <w:rPr>
            <w:noProof w:val="0"/>
            <w:lang w:eastAsia="zh-CN"/>
          </w:rPr>
          <w:delText>A</w:delText>
        </w:r>
        <w:r w:rsidDel="00EE156A">
          <w:rPr>
            <w:noProof w:val="0"/>
          </w:rPr>
          <w:delText xml:space="preserve">n alternative URI of the </w:delText>
        </w:r>
        <w:r w:rsidDel="00EE156A">
          <w:rPr>
            <w:noProof w:val="0"/>
            <w:lang w:eastAsia="zh-CN"/>
          </w:rPr>
          <w:delText xml:space="preserve">resource located on an alternative </w:delText>
        </w:r>
        <w:r w:rsidDel="00EE156A">
          <w:rPr>
            <w:noProof w:val="0"/>
          </w:rPr>
          <w:delText>PFDF (service) instance.'</w:delText>
        </w:r>
      </w:del>
    </w:p>
    <w:p w:rsidR="00EE156A" w:rsidDel="00EE156A" w:rsidRDefault="00EE156A" w:rsidP="00EE156A">
      <w:pPr>
        <w:pStyle w:val="PL"/>
        <w:rPr>
          <w:del w:id="367" w:author="ZTE" w:date="2021-05-17T17:05:00Z"/>
          <w:noProof w:val="0"/>
        </w:rPr>
      </w:pPr>
      <w:del w:id="368" w:author="ZTE" w:date="2021-05-17T17:05:00Z">
        <w:r w:rsidDel="00EE156A">
          <w:rPr>
            <w:noProof w:val="0"/>
          </w:rPr>
          <w:delText xml:space="preserve">          </w:delText>
        </w:r>
        <w:r w:rsidDel="00EE156A">
          <w:rPr>
            <w:noProof w:val="0"/>
            <w:lang w:eastAsia="zh-CN"/>
          </w:rPr>
          <w:delText xml:space="preserve">    </w:delText>
        </w:r>
        <w:r w:rsidDel="00EE156A">
          <w:rPr>
            <w:noProof w:val="0"/>
          </w:rPr>
          <w:delText>required: true</w:delText>
        </w:r>
      </w:del>
    </w:p>
    <w:p w:rsidR="00EE156A" w:rsidDel="00EE156A" w:rsidRDefault="00EE156A" w:rsidP="00EE156A">
      <w:pPr>
        <w:pStyle w:val="PL"/>
        <w:rPr>
          <w:del w:id="369" w:author="ZTE" w:date="2021-05-17T17:05:00Z"/>
          <w:noProof w:val="0"/>
        </w:rPr>
      </w:pPr>
      <w:del w:id="370" w:author="ZTE" w:date="2021-05-17T17:05:00Z">
        <w:r w:rsidDel="00EE156A">
          <w:rPr>
            <w:noProof w:val="0"/>
          </w:rPr>
          <w:delText xml:space="preserve">          </w:delText>
        </w:r>
        <w:r w:rsidDel="00EE156A">
          <w:rPr>
            <w:noProof w:val="0"/>
            <w:lang w:eastAsia="zh-CN"/>
          </w:rPr>
          <w:delText xml:space="preserve">    </w:delText>
        </w:r>
        <w:r w:rsidDel="00EE156A">
          <w:rPr>
            <w:noProof w:val="0"/>
          </w:rPr>
          <w:delText>schema:</w:delText>
        </w:r>
      </w:del>
    </w:p>
    <w:p w:rsidR="00EE156A" w:rsidDel="00EE156A" w:rsidRDefault="00EE156A" w:rsidP="00EE156A">
      <w:pPr>
        <w:pStyle w:val="PL"/>
        <w:rPr>
          <w:del w:id="371" w:author="ZTE" w:date="2021-05-17T17:05:00Z"/>
          <w:noProof w:val="0"/>
          <w:lang w:eastAsia="zh-CN"/>
        </w:rPr>
      </w:pPr>
      <w:del w:id="372" w:author="ZTE" w:date="2021-05-17T17:05:00Z">
        <w:r w:rsidDel="00EE156A">
          <w:rPr>
            <w:noProof w:val="0"/>
          </w:rPr>
          <w:delText xml:space="preserve">          </w:delText>
        </w:r>
        <w:r w:rsidDel="00EE156A">
          <w:rPr>
            <w:noProof w:val="0"/>
            <w:lang w:eastAsia="zh-CN"/>
          </w:rPr>
          <w:delText xml:space="preserve">      </w:delText>
        </w:r>
        <w:r w:rsidDel="00EE156A">
          <w:rPr>
            <w:noProof w:val="0"/>
          </w:rPr>
          <w:delText>type: string</w:delText>
        </w:r>
      </w:del>
    </w:p>
    <w:p w:rsidR="00EE156A" w:rsidDel="00EE156A" w:rsidRDefault="00EE156A" w:rsidP="00EE156A">
      <w:pPr>
        <w:pStyle w:val="PL"/>
        <w:rPr>
          <w:del w:id="373" w:author="ZTE" w:date="2021-05-17T17:05:00Z"/>
          <w:lang w:val="en-US"/>
        </w:rPr>
      </w:pPr>
      <w:del w:id="374" w:author="ZTE" w:date="2021-05-17T17:05:00Z">
        <w:r w:rsidDel="00EE156A">
          <w:rPr>
            <w:lang w:val="en-US"/>
          </w:rPr>
          <w:delText xml:space="preserve">            3gpp-Sbi-Target-Nf-Id:</w:delText>
        </w:r>
      </w:del>
    </w:p>
    <w:p w:rsidR="00EE156A" w:rsidDel="00EE156A" w:rsidRDefault="00EE156A" w:rsidP="00EE156A">
      <w:pPr>
        <w:pStyle w:val="PL"/>
        <w:rPr>
          <w:del w:id="375" w:author="ZTE" w:date="2021-05-17T17:05:00Z"/>
          <w:lang w:val="en-US"/>
        </w:rPr>
      </w:pPr>
      <w:del w:id="376" w:author="ZTE" w:date="2021-05-17T17:05:00Z">
        <w:r w:rsidDel="00EE156A">
          <w:rPr>
            <w:lang w:val="en-US"/>
          </w:rPr>
          <w:delText xml:space="preserve">              description: 'Identifier of the target NF (service) instance towards which the request is redirected'</w:delText>
        </w:r>
      </w:del>
    </w:p>
    <w:p w:rsidR="00EE156A" w:rsidDel="00EE156A" w:rsidRDefault="00EE156A" w:rsidP="00EE156A">
      <w:pPr>
        <w:pStyle w:val="PL"/>
        <w:rPr>
          <w:del w:id="377" w:author="ZTE" w:date="2021-05-17T17:05:00Z"/>
          <w:lang w:val="en-US"/>
        </w:rPr>
      </w:pPr>
      <w:del w:id="378" w:author="ZTE" w:date="2021-05-17T17:05:00Z">
        <w:r w:rsidDel="00EE156A">
          <w:rPr>
            <w:lang w:val="en-US"/>
          </w:rPr>
          <w:delText xml:space="preserve">              schema:</w:delText>
        </w:r>
      </w:del>
    </w:p>
    <w:p w:rsidR="00EE156A" w:rsidDel="00EE156A" w:rsidRDefault="00EE156A" w:rsidP="00EE156A">
      <w:pPr>
        <w:pStyle w:val="PL"/>
        <w:rPr>
          <w:del w:id="379" w:author="ZTE" w:date="2021-05-17T17:05:00Z"/>
        </w:rPr>
      </w:pPr>
      <w:del w:id="380" w:author="ZTE" w:date="2021-05-17T17:05:00Z">
        <w:r w:rsidDel="00EE156A">
          <w:rPr>
            <w:lang w:val="en-US"/>
          </w:rPr>
          <w:delText xml:space="preserve">                type: string</w:delText>
        </w:r>
      </w:del>
    </w:p>
    <w:p w:rsidR="00EE156A" w:rsidRDefault="00EE156A" w:rsidP="00EE156A">
      <w:pPr>
        <w:pStyle w:val="PL"/>
      </w:pPr>
      <w:r>
        <w:t xml:space="preserve">        '400':</w:t>
      </w:r>
    </w:p>
    <w:p w:rsidR="00EE156A" w:rsidRDefault="00EE156A" w:rsidP="00EE156A">
      <w:pPr>
        <w:pStyle w:val="PL"/>
      </w:pPr>
      <w:r>
        <w:t xml:space="preserve">          $ref: 'TS29571_CommonData.yaml#/components/responses/400'</w:t>
      </w:r>
    </w:p>
    <w:p w:rsidR="00EE156A" w:rsidRDefault="00EE156A" w:rsidP="00EE156A">
      <w:pPr>
        <w:pStyle w:val="PL"/>
      </w:pPr>
      <w:r>
        <w:t xml:space="preserve">        '401':</w:t>
      </w:r>
    </w:p>
    <w:p w:rsidR="00EE156A" w:rsidRDefault="00EE156A" w:rsidP="00EE156A">
      <w:pPr>
        <w:pStyle w:val="PL"/>
      </w:pPr>
      <w:r>
        <w:t xml:space="preserve">          $ref: 'TS29571_CommonData.yaml#/components/responses/401'</w:t>
      </w:r>
    </w:p>
    <w:p w:rsidR="00EE156A" w:rsidRDefault="00EE156A" w:rsidP="00EE156A">
      <w:pPr>
        <w:pStyle w:val="PL"/>
      </w:pPr>
      <w:r>
        <w:t xml:space="preserve">        '403':</w:t>
      </w:r>
    </w:p>
    <w:p w:rsidR="00EE156A" w:rsidRDefault="00EE156A" w:rsidP="00EE156A">
      <w:pPr>
        <w:pStyle w:val="PL"/>
      </w:pPr>
      <w:r>
        <w:t xml:space="preserve">          $ref: 'TS29571_CommonData.yaml#/components/responses/403'</w:t>
      </w:r>
    </w:p>
    <w:p w:rsidR="00EE156A" w:rsidRDefault="00EE156A" w:rsidP="00EE156A">
      <w:pPr>
        <w:pStyle w:val="PL"/>
      </w:pPr>
      <w:r>
        <w:t xml:space="preserve">        '404':</w:t>
      </w:r>
    </w:p>
    <w:p w:rsidR="00EE156A" w:rsidRDefault="00EE156A" w:rsidP="00EE156A">
      <w:pPr>
        <w:pStyle w:val="PL"/>
      </w:pPr>
      <w:r>
        <w:t xml:space="preserve">          $ref: 'TS29571_CommonData.yaml#/components/responses/404'</w:t>
      </w:r>
    </w:p>
    <w:p w:rsidR="00EE156A" w:rsidRDefault="00EE156A" w:rsidP="00EE156A">
      <w:pPr>
        <w:pStyle w:val="PL"/>
      </w:pPr>
      <w:r>
        <w:t xml:space="preserve">        '411':</w:t>
      </w:r>
    </w:p>
    <w:p w:rsidR="00EE156A" w:rsidRDefault="00EE156A" w:rsidP="00EE156A">
      <w:pPr>
        <w:pStyle w:val="PL"/>
      </w:pPr>
      <w:r>
        <w:t xml:space="preserve">          $ref: 'TS29571_CommonData.yaml#/components/responses/411'</w:t>
      </w:r>
    </w:p>
    <w:p w:rsidR="00EE156A" w:rsidRDefault="00EE156A" w:rsidP="00EE156A">
      <w:pPr>
        <w:pStyle w:val="PL"/>
      </w:pPr>
      <w:r>
        <w:t xml:space="preserve">        '413':</w:t>
      </w:r>
    </w:p>
    <w:p w:rsidR="00EE156A" w:rsidRDefault="00EE156A" w:rsidP="00EE156A">
      <w:pPr>
        <w:pStyle w:val="PL"/>
      </w:pPr>
      <w:r>
        <w:t xml:space="preserve">          $ref: 'TS29571_CommonData.yaml#/components/responses/413'</w:t>
      </w:r>
    </w:p>
    <w:p w:rsidR="00EE156A" w:rsidRDefault="00EE156A" w:rsidP="00EE156A">
      <w:pPr>
        <w:pStyle w:val="PL"/>
      </w:pPr>
      <w:r>
        <w:t xml:space="preserve">        '415':</w:t>
      </w:r>
    </w:p>
    <w:p w:rsidR="00EE156A" w:rsidRDefault="00EE156A" w:rsidP="00EE156A">
      <w:pPr>
        <w:pStyle w:val="PL"/>
      </w:pPr>
      <w:r>
        <w:t xml:space="preserve">          $ref: 'TS29571_CommonData.yaml#/components/responses/415'</w:t>
      </w:r>
    </w:p>
    <w:p w:rsidR="00EE156A" w:rsidRDefault="00EE156A" w:rsidP="00EE156A">
      <w:pPr>
        <w:pStyle w:val="PL"/>
      </w:pPr>
      <w:r>
        <w:t xml:space="preserve">        '429':</w:t>
      </w:r>
    </w:p>
    <w:p w:rsidR="00EE156A" w:rsidRDefault="00EE156A" w:rsidP="00EE156A">
      <w:pPr>
        <w:pStyle w:val="PL"/>
      </w:pPr>
      <w:r>
        <w:t xml:space="preserve">          $ref: 'TS29571_CommonData.yaml#/components/responses/429'</w:t>
      </w:r>
    </w:p>
    <w:p w:rsidR="00EE156A" w:rsidRDefault="00EE156A" w:rsidP="00EE156A">
      <w:pPr>
        <w:pStyle w:val="PL"/>
      </w:pPr>
      <w:r>
        <w:t xml:space="preserve">        '500':</w:t>
      </w:r>
    </w:p>
    <w:p w:rsidR="00EE156A" w:rsidRDefault="00EE156A" w:rsidP="00EE156A">
      <w:pPr>
        <w:pStyle w:val="PL"/>
      </w:pPr>
      <w:r>
        <w:t xml:space="preserve">          $ref: 'TS29571_CommonData.yaml#/components/responses/500'</w:t>
      </w:r>
    </w:p>
    <w:p w:rsidR="00EE156A" w:rsidRDefault="00EE156A" w:rsidP="00EE156A">
      <w:pPr>
        <w:pStyle w:val="PL"/>
      </w:pPr>
      <w:r>
        <w:t xml:space="preserve">        '503':</w:t>
      </w:r>
    </w:p>
    <w:p w:rsidR="00EE156A" w:rsidRDefault="00EE156A" w:rsidP="00EE156A">
      <w:pPr>
        <w:pStyle w:val="PL"/>
      </w:pPr>
      <w:r>
        <w:t xml:space="preserve">          $ref: 'TS29571_CommonData.yaml#/components/responses/503'</w:t>
      </w:r>
    </w:p>
    <w:p w:rsidR="00EE156A" w:rsidRDefault="00EE156A" w:rsidP="00EE156A">
      <w:pPr>
        <w:pStyle w:val="PL"/>
      </w:pPr>
      <w:r>
        <w:t xml:space="preserve">        default:</w:t>
      </w:r>
    </w:p>
    <w:p w:rsidR="00EE156A" w:rsidRDefault="00EE156A" w:rsidP="00EE156A">
      <w:pPr>
        <w:pStyle w:val="PL"/>
      </w:pPr>
      <w:r>
        <w:t xml:space="preserve">          $ref: 'TS29571_CommonData.yaml#/components/responses/default'</w:t>
      </w:r>
    </w:p>
    <w:p w:rsidR="00EE156A" w:rsidRDefault="00EE156A" w:rsidP="00EE156A">
      <w:pPr>
        <w:pStyle w:val="PL"/>
      </w:pP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summary: Delete a subscription of PFD change notification.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Nnef_PFDmanagement_Unsubscribe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description: The PfdSubscription resource matching the subscriptionId was deleted successfully.</w:t>
      </w:r>
    </w:p>
    <w:p w:rsidR="00EE156A" w:rsidRDefault="00EE156A" w:rsidP="00EE156A">
      <w:pPr>
        <w:pStyle w:val="PL"/>
        <w:rPr>
          <w:ins w:id="381" w:author="ZTE" w:date="2021-05-17T17:01:00Z"/>
          <w:noProof w:val="0"/>
        </w:rPr>
      </w:pPr>
      <w:r>
        <w:rPr>
          <w:noProof w:val="0"/>
        </w:rPr>
        <w:t xml:space="preserve">        '307':</w:t>
      </w:r>
    </w:p>
    <w:p w:rsidR="00EE156A" w:rsidRDefault="00EE156A" w:rsidP="00EE156A">
      <w:pPr>
        <w:pStyle w:val="PL"/>
        <w:rPr>
          <w:noProof w:val="0"/>
        </w:rPr>
      </w:pPr>
      <w:ins w:id="382" w:author="ZTE" w:date="2021-05-17T17:01:00Z">
        <w:r>
          <w:rPr>
            <w:lang w:val="en-US" w:eastAsia="es-ES"/>
          </w:rPr>
          <w:t xml:space="preserve">          $ref: 'TS29571_CommonData.yaml#/components/responses/307'</w:t>
        </w:r>
      </w:ins>
    </w:p>
    <w:p w:rsidR="00EE156A" w:rsidDel="00EE156A" w:rsidRDefault="00EE156A" w:rsidP="00EE156A">
      <w:pPr>
        <w:pStyle w:val="PL"/>
        <w:rPr>
          <w:del w:id="383" w:author="ZTE" w:date="2021-05-17T17:05:00Z"/>
          <w:noProof w:val="0"/>
        </w:rPr>
      </w:pPr>
      <w:del w:id="384" w:author="ZTE" w:date="2021-05-17T17:05:00Z">
        <w:r w:rsidDel="00EE156A">
          <w:rPr>
            <w:noProof w:val="0"/>
          </w:rPr>
          <w:delText xml:space="preserve">          description: Temporary Redirect</w:delText>
        </w:r>
      </w:del>
    </w:p>
    <w:p w:rsidR="00EE156A" w:rsidDel="00EE156A" w:rsidRDefault="00EE156A" w:rsidP="00EE156A">
      <w:pPr>
        <w:pStyle w:val="PL"/>
        <w:rPr>
          <w:del w:id="385" w:author="ZTE" w:date="2021-05-17T17:05:00Z"/>
        </w:rPr>
      </w:pPr>
      <w:del w:id="386" w:author="ZTE" w:date="2021-05-17T17:05:00Z">
        <w:r w:rsidDel="00EE156A">
          <w:delText xml:space="preserve">          content:</w:delText>
        </w:r>
      </w:del>
    </w:p>
    <w:p w:rsidR="00EE156A" w:rsidDel="00EE156A" w:rsidRDefault="00EE156A" w:rsidP="00EE156A">
      <w:pPr>
        <w:pStyle w:val="PL"/>
        <w:rPr>
          <w:del w:id="387" w:author="ZTE" w:date="2021-05-17T17:05:00Z"/>
        </w:rPr>
      </w:pPr>
      <w:del w:id="388" w:author="ZTE" w:date="2021-05-17T17:05:00Z">
        <w:r w:rsidDel="00EE156A">
          <w:delText xml:space="preserve">            application/problem+json:</w:delText>
        </w:r>
      </w:del>
    </w:p>
    <w:p w:rsidR="00EE156A" w:rsidDel="00EE156A" w:rsidRDefault="00EE156A" w:rsidP="00EE156A">
      <w:pPr>
        <w:pStyle w:val="PL"/>
        <w:rPr>
          <w:del w:id="389" w:author="ZTE" w:date="2021-05-17T17:05:00Z"/>
        </w:rPr>
      </w:pPr>
      <w:del w:id="390" w:author="ZTE" w:date="2021-05-17T17:05:00Z">
        <w:r w:rsidDel="00EE156A">
          <w:delText xml:space="preserve">              schema:</w:delText>
        </w:r>
      </w:del>
    </w:p>
    <w:p w:rsidR="00EE156A" w:rsidDel="00EE156A" w:rsidRDefault="00EE156A" w:rsidP="00EE156A">
      <w:pPr>
        <w:pStyle w:val="PL"/>
        <w:rPr>
          <w:del w:id="391" w:author="ZTE" w:date="2021-05-17T17:05:00Z"/>
        </w:rPr>
      </w:pPr>
      <w:del w:id="392" w:author="ZTE" w:date="2021-05-17T17:05:00Z">
        <w:r w:rsidDel="00EE156A">
          <w:delText xml:space="preserve">                $ref: 'TS29571_CommonData.yaml#/components/schemas/ProblemDetails'</w:delText>
        </w:r>
      </w:del>
    </w:p>
    <w:p w:rsidR="00EE156A" w:rsidDel="00EE156A" w:rsidRDefault="00EE156A" w:rsidP="00EE156A">
      <w:pPr>
        <w:pStyle w:val="PL"/>
        <w:rPr>
          <w:del w:id="393" w:author="ZTE" w:date="2021-05-17T17:05:00Z"/>
          <w:noProof w:val="0"/>
        </w:rPr>
      </w:pPr>
      <w:del w:id="394" w:author="ZTE" w:date="2021-05-17T17:05:00Z">
        <w:r w:rsidDel="00EE156A">
          <w:rPr>
            <w:noProof w:val="0"/>
          </w:rPr>
          <w:delText xml:space="preserve">          headers:</w:delText>
        </w:r>
      </w:del>
    </w:p>
    <w:p w:rsidR="00EE156A" w:rsidDel="00EE156A" w:rsidRDefault="00EE156A" w:rsidP="00EE156A">
      <w:pPr>
        <w:pStyle w:val="PL"/>
        <w:rPr>
          <w:del w:id="395" w:author="ZTE" w:date="2021-05-17T17:05:00Z"/>
          <w:noProof w:val="0"/>
        </w:rPr>
      </w:pPr>
      <w:del w:id="396" w:author="ZTE" w:date="2021-05-17T17:05:00Z">
        <w:r w:rsidDel="00EE156A">
          <w:rPr>
            <w:noProof w:val="0"/>
          </w:rPr>
          <w:delText xml:space="preserve">          </w:delText>
        </w:r>
        <w:r w:rsidDel="00EE156A">
          <w:rPr>
            <w:noProof w:val="0"/>
            <w:lang w:eastAsia="zh-CN"/>
          </w:rPr>
          <w:delText xml:space="preserve">  </w:delText>
        </w:r>
        <w:r w:rsidDel="00EE156A">
          <w:rPr>
            <w:noProof w:val="0"/>
          </w:rPr>
          <w:delText>Location:</w:delText>
        </w:r>
      </w:del>
    </w:p>
    <w:p w:rsidR="00EE156A" w:rsidDel="00EE156A" w:rsidRDefault="00EE156A" w:rsidP="00EE156A">
      <w:pPr>
        <w:pStyle w:val="PL"/>
        <w:rPr>
          <w:del w:id="397" w:author="ZTE" w:date="2021-05-17T17:05:00Z"/>
          <w:noProof w:val="0"/>
        </w:rPr>
      </w:pPr>
      <w:del w:id="398" w:author="ZTE" w:date="2021-05-17T17:05:00Z">
        <w:r w:rsidDel="00EE156A">
          <w:rPr>
            <w:noProof w:val="0"/>
          </w:rPr>
          <w:lastRenderedPageBreak/>
          <w:delText xml:space="preserve">          </w:delText>
        </w:r>
        <w:r w:rsidDel="00EE156A">
          <w:rPr>
            <w:noProof w:val="0"/>
            <w:lang w:eastAsia="zh-CN"/>
          </w:rPr>
          <w:delText xml:space="preserve">    </w:delText>
        </w:r>
        <w:r w:rsidDel="00EE156A">
          <w:rPr>
            <w:noProof w:val="0"/>
          </w:rPr>
          <w:delText>description: '</w:delText>
        </w:r>
        <w:r w:rsidDel="00EE156A">
          <w:rPr>
            <w:noProof w:val="0"/>
            <w:lang w:eastAsia="zh-CN"/>
          </w:rPr>
          <w:delText>A</w:delText>
        </w:r>
        <w:r w:rsidDel="00EE156A">
          <w:rPr>
            <w:noProof w:val="0"/>
          </w:rPr>
          <w:delText xml:space="preserve">n alternative URI of the </w:delText>
        </w:r>
        <w:r w:rsidDel="00EE156A">
          <w:rPr>
            <w:noProof w:val="0"/>
            <w:lang w:eastAsia="zh-CN"/>
          </w:rPr>
          <w:delText xml:space="preserve">resource located on an alternative </w:delText>
        </w:r>
        <w:r w:rsidDel="00EE156A">
          <w:rPr>
            <w:noProof w:val="0"/>
          </w:rPr>
          <w:delText>PFDF (service) instance.'</w:delText>
        </w:r>
      </w:del>
    </w:p>
    <w:p w:rsidR="00EE156A" w:rsidDel="00EE156A" w:rsidRDefault="00EE156A" w:rsidP="00EE156A">
      <w:pPr>
        <w:pStyle w:val="PL"/>
        <w:rPr>
          <w:del w:id="399" w:author="ZTE" w:date="2021-05-17T17:05:00Z"/>
          <w:noProof w:val="0"/>
        </w:rPr>
      </w:pPr>
      <w:del w:id="400" w:author="ZTE" w:date="2021-05-17T17:05:00Z">
        <w:r w:rsidDel="00EE156A">
          <w:rPr>
            <w:noProof w:val="0"/>
          </w:rPr>
          <w:delText xml:space="preserve">          </w:delText>
        </w:r>
        <w:r w:rsidDel="00EE156A">
          <w:rPr>
            <w:noProof w:val="0"/>
            <w:lang w:eastAsia="zh-CN"/>
          </w:rPr>
          <w:delText xml:space="preserve">    </w:delText>
        </w:r>
        <w:r w:rsidDel="00EE156A">
          <w:rPr>
            <w:noProof w:val="0"/>
          </w:rPr>
          <w:delText>required: true</w:delText>
        </w:r>
      </w:del>
    </w:p>
    <w:p w:rsidR="00EE156A" w:rsidDel="00EE156A" w:rsidRDefault="00EE156A" w:rsidP="00EE156A">
      <w:pPr>
        <w:pStyle w:val="PL"/>
        <w:rPr>
          <w:del w:id="401" w:author="ZTE" w:date="2021-05-17T17:05:00Z"/>
          <w:noProof w:val="0"/>
        </w:rPr>
      </w:pPr>
      <w:del w:id="402" w:author="ZTE" w:date="2021-05-17T17:05:00Z">
        <w:r w:rsidDel="00EE156A">
          <w:rPr>
            <w:noProof w:val="0"/>
          </w:rPr>
          <w:delText xml:space="preserve">          </w:delText>
        </w:r>
        <w:r w:rsidDel="00EE156A">
          <w:rPr>
            <w:noProof w:val="0"/>
            <w:lang w:eastAsia="zh-CN"/>
          </w:rPr>
          <w:delText xml:space="preserve">    </w:delText>
        </w:r>
        <w:r w:rsidDel="00EE156A">
          <w:rPr>
            <w:noProof w:val="0"/>
          </w:rPr>
          <w:delText>schema:</w:delText>
        </w:r>
      </w:del>
    </w:p>
    <w:p w:rsidR="00EE156A" w:rsidDel="00EE156A" w:rsidRDefault="00EE156A" w:rsidP="00EE156A">
      <w:pPr>
        <w:pStyle w:val="PL"/>
        <w:rPr>
          <w:del w:id="403" w:author="ZTE" w:date="2021-05-17T17:05:00Z"/>
          <w:noProof w:val="0"/>
          <w:lang w:eastAsia="zh-CN"/>
        </w:rPr>
      </w:pPr>
      <w:del w:id="404" w:author="ZTE" w:date="2021-05-17T17:05:00Z">
        <w:r w:rsidDel="00EE156A">
          <w:rPr>
            <w:noProof w:val="0"/>
          </w:rPr>
          <w:delText xml:space="preserve">          </w:delText>
        </w:r>
        <w:r w:rsidDel="00EE156A">
          <w:rPr>
            <w:noProof w:val="0"/>
            <w:lang w:eastAsia="zh-CN"/>
          </w:rPr>
          <w:delText xml:space="preserve">      </w:delText>
        </w:r>
        <w:r w:rsidDel="00EE156A">
          <w:rPr>
            <w:noProof w:val="0"/>
          </w:rPr>
          <w:delText>type: string</w:delText>
        </w:r>
      </w:del>
    </w:p>
    <w:p w:rsidR="00EE156A" w:rsidDel="00EE156A" w:rsidRDefault="00EE156A" w:rsidP="00EE156A">
      <w:pPr>
        <w:pStyle w:val="PL"/>
        <w:rPr>
          <w:del w:id="405" w:author="ZTE" w:date="2021-05-17T17:05:00Z"/>
          <w:lang w:val="en-US"/>
        </w:rPr>
      </w:pPr>
      <w:del w:id="406" w:author="ZTE" w:date="2021-05-17T17:05:00Z">
        <w:r w:rsidDel="00EE156A">
          <w:rPr>
            <w:lang w:val="en-US"/>
          </w:rPr>
          <w:delText xml:space="preserve">            3gpp-Sbi-Target-Nf-Id:</w:delText>
        </w:r>
      </w:del>
    </w:p>
    <w:p w:rsidR="00EE156A" w:rsidDel="00EE156A" w:rsidRDefault="00EE156A" w:rsidP="00EE156A">
      <w:pPr>
        <w:pStyle w:val="PL"/>
        <w:rPr>
          <w:del w:id="407" w:author="ZTE" w:date="2021-05-17T17:05:00Z"/>
          <w:lang w:val="en-US"/>
        </w:rPr>
      </w:pPr>
      <w:del w:id="408" w:author="ZTE" w:date="2021-05-17T17:05:00Z">
        <w:r w:rsidDel="00EE156A">
          <w:rPr>
            <w:lang w:val="en-US"/>
          </w:rPr>
          <w:delText xml:space="preserve">              description: 'Identifier of the target NF (service) instance towards which the request is redirected'</w:delText>
        </w:r>
      </w:del>
    </w:p>
    <w:p w:rsidR="00EE156A" w:rsidDel="00EE156A" w:rsidRDefault="00EE156A" w:rsidP="00EE156A">
      <w:pPr>
        <w:pStyle w:val="PL"/>
        <w:rPr>
          <w:del w:id="409" w:author="ZTE" w:date="2021-05-17T17:05:00Z"/>
          <w:lang w:val="en-US"/>
        </w:rPr>
      </w:pPr>
      <w:del w:id="410" w:author="ZTE" w:date="2021-05-17T17:05:00Z">
        <w:r w:rsidDel="00EE156A">
          <w:rPr>
            <w:lang w:val="en-US"/>
          </w:rPr>
          <w:delText xml:space="preserve">              schema:</w:delText>
        </w:r>
      </w:del>
    </w:p>
    <w:p w:rsidR="00EE156A" w:rsidDel="00EE156A" w:rsidRDefault="00EE156A" w:rsidP="00EE156A">
      <w:pPr>
        <w:pStyle w:val="PL"/>
        <w:rPr>
          <w:del w:id="411" w:author="ZTE" w:date="2021-05-17T17:05:00Z"/>
          <w:lang w:val="en-US"/>
        </w:rPr>
      </w:pPr>
      <w:del w:id="412" w:author="ZTE" w:date="2021-05-17T17:05:00Z">
        <w:r w:rsidDel="00EE156A">
          <w:rPr>
            <w:lang w:val="en-US"/>
          </w:rPr>
          <w:delText xml:space="preserve">                type: string</w:delText>
        </w:r>
      </w:del>
    </w:p>
    <w:p w:rsidR="00EE156A" w:rsidRDefault="00EE156A" w:rsidP="00EE156A">
      <w:pPr>
        <w:pStyle w:val="PL"/>
        <w:rPr>
          <w:ins w:id="413" w:author="ZTE" w:date="2021-05-17T17:02:00Z"/>
          <w:noProof w:val="0"/>
        </w:rPr>
      </w:pPr>
      <w:r>
        <w:rPr>
          <w:noProof w:val="0"/>
        </w:rPr>
        <w:t xml:space="preserve">        '308':</w:t>
      </w:r>
    </w:p>
    <w:p w:rsidR="00EE156A" w:rsidRDefault="00EE156A" w:rsidP="00EE156A">
      <w:pPr>
        <w:pStyle w:val="PL"/>
        <w:rPr>
          <w:noProof w:val="0"/>
        </w:rPr>
      </w:pPr>
      <w:ins w:id="414" w:author="ZTE" w:date="2021-05-17T17:02:00Z">
        <w:r>
          <w:rPr>
            <w:lang w:val="en-US" w:eastAsia="es-ES"/>
          </w:rPr>
          <w:t xml:space="preserve">          $ref: 'TS29571_CommonData.yaml#/components/responses/308'</w:t>
        </w:r>
      </w:ins>
    </w:p>
    <w:p w:rsidR="00EE156A" w:rsidDel="00EE156A" w:rsidRDefault="00EE156A" w:rsidP="00EE156A">
      <w:pPr>
        <w:pStyle w:val="PL"/>
        <w:rPr>
          <w:del w:id="415" w:author="ZTE" w:date="2021-05-17T17:05:00Z"/>
          <w:noProof w:val="0"/>
        </w:rPr>
      </w:pPr>
      <w:del w:id="416" w:author="ZTE" w:date="2021-05-17T17:05:00Z">
        <w:r w:rsidDel="00EE156A">
          <w:rPr>
            <w:noProof w:val="0"/>
          </w:rPr>
          <w:delText xml:space="preserve">          description: Permanent Redirect</w:delText>
        </w:r>
      </w:del>
    </w:p>
    <w:p w:rsidR="00EE156A" w:rsidDel="00EE156A" w:rsidRDefault="00EE156A" w:rsidP="00EE156A">
      <w:pPr>
        <w:pStyle w:val="PL"/>
        <w:rPr>
          <w:del w:id="417" w:author="ZTE" w:date="2021-05-17T17:05:00Z"/>
        </w:rPr>
      </w:pPr>
      <w:del w:id="418" w:author="ZTE" w:date="2021-05-17T17:05:00Z">
        <w:r w:rsidDel="00EE156A">
          <w:delText xml:space="preserve">          content:</w:delText>
        </w:r>
      </w:del>
    </w:p>
    <w:p w:rsidR="00EE156A" w:rsidDel="00EE156A" w:rsidRDefault="00EE156A" w:rsidP="00EE156A">
      <w:pPr>
        <w:pStyle w:val="PL"/>
        <w:rPr>
          <w:del w:id="419" w:author="ZTE" w:date="2021-05-17T17:05:00Z"/>
        </w:rPr>
      </w:pPr>
      <w:del w:id="420" w:author="ZTE" w:date="2021-05-17T17:05:00Z">
        <w:r w:rsidDel="00EE156A">
          <w:delText xml:space="preserve">            application/problem+json:</w:delText>
        </w:r>
      </w:del>
    </w:p>
    <w:p w:rsidR="00EE156A" w:rsidDel="00EE156A" w:rsidRDefault="00EE156A" w:rsidP="00EE156A">
      <w:pPr>
        <w:pStyle w:val="PL"/>
        <w:rPr>
          <w:del w:id="421" w:author="ZTE" w:date="2021-05-17T17:05:00Z"/>
        </w:rPr>
      </w:pPr>
      <w:del w:id="422" w:author="ZTE" w:date="2021-05-17T17:05:00Z">
        <w:r w:rsidDel="00EE156A">
          <w:delText xml:space="preserve">              schema:</w:delText>
        </w:r>
      </w:del>
    </w:p>
    <w:p w:rsidR="00EE156A" w:rsidDel="00EE156A" w:rsidRDefault="00EE156A" w:rsidP="00EE156A">
      <w:pPr>
        <w:pStyle w:val="PL"/>
        <w:rPr>
          <w:del w:id="423" w:author="ZTE" w:date="2021-05-17T17:05:00Z"/>
        </w:rPr>
      </w:pPr>
      <w:del w:id="424" w:author="ZTE" w:date="2021-05-17T17:05:00Z">
        <w:r w:rsidDel="00EE156A">
          <w:delText xml:space="preserve">                $ref: 'TS29571_CommonData.yaml#/components/schemas/ProblemDetails'</w:delText>
        </w:r>
      </w:del>
    </w:p>
    <w:p w:rsidR="00EE156A" w:rsidDel="00EE156A" w:rsidRDefault="00EE156A" w:rsidP="00EE156A">
      <w:pPr>
        <w:pStyle w:val="PL"/>
        <w:rPr>
          <w:del w:id="425" w:author="ZTE" w:date="2021-05-17T17:05:00Z"/>
          <w:noProof w:val="0"/>
        </w:rPr>
      </w:pPr>
      <w:del w:id="426" w:author="ZTE" w:date="2021-05-17T17:05:00Z">
        <w:r w:rsidDel="00EE156A">
          <w:rPr>
            <w:noProof w:val="0"/>
          </w:rPr>
          <w:delText xml:space="preserve">          headers:</w:delText>
        </w:r>
      </w:del>
    </w:p>
    <w:p w:rsidR="00EE156A" w:rsidDel="00EE156A" w:rsidRDefault="00EE156A" w:rsidP="00EE156A">
      <w:pPr>
        <w:pStyle w:val="PL"/>
        <w:rPr>
          <w:del w:id="427" w:author="ZTE" w:date="2021-05-17T17:05:00Z"/>
          <w:noProof w:val="0"/>
        </w:rPr>
      </w:pPr>
      <w:del w:id="428" w:author="ZTE" w:date="2021-05-17T17:05:00Z">
        <w:r w:rsidDel="00EE156A">
          <w:rPr>
            <w:noProof w:val="0"/>
          </w:rPr>
          <w:delText xml:space="preserve">          </w:delText>
        </w:r>
        <w:r w:rsidDel="00EE156A">
          <w:rPr>
            <w:noProof w:val="0"/>
            <w:lang w:eastAsia="zh-CN"/>
          </w:rPr>
          <w:delText xml:space="preserve">  </w:delText>
        </w:r>
        <w:r w:rsidDel="00EE156A">
          <w:rPr>
            <w:noProof w:val="0"/>
          </w:rPr>
          <w:delText>Location:</w:delText>
        </w:r>
      </w:del>
    </w:p>
    <w:p w:rsidR="00EE156A" w:rsidDel="00EE156A" w:rsidRDefault="00EE156A" w:rsidP="00EE156A">
      <w:pPr>
        <w:pStyle w:val="PL"/>
        <w:rPr>
          <w:del w:id="429" w:author="ZTE" w:date="2021-05-17T17:05:00Z"/>
          <w:noProof w:val="0"/>
        </w:rPr>
      </w:pPr>
      <w:del w:id="430" w:author="ZTE" w:date="2021-05-17T17:05:00Z">
        <w:r w:rsidDel="00EE156A">
          <w:rPr>
            <w:noProof w:val="0"/>
          </w:rPr>
          <w:delText xml:space="preserve">          </w:delText>
        </w:r>
        <w:r w:rsidDel="00EE156A">
          <w:rPr>
            <w:noProof w:val="0"/>
            <w:lang w:eastAsia="zh-CN"/>
          </w:rPr>
          <w:delText xml:space="preserve">    </w:delText>
        </w:r>
        <w:r w:rsidDel="00EE156A">
          <w:rPr>
            <w:noProof w:val="0"/>
          </w:rPr>
          <w:delText>description: '</w:delText>
        </w:r>
        <w:r w:rsidDel="00EE156A">
          <w:rPr>
            <w:noProof w:val="0"/>
            <w:lang w:eastAsia="zh-CN"/>
          </w:rPr>
          <w:delText>A</w:delText>
        </w:r>
        <w:r w:rsidDel="00EE156A">
          <w:rPr>
            <w:noProof w:val="0"/>
          </w:rPr>
          <w:delText xml:space="preserve">n alternative URI of the </w:delText>
        </w:r>
        <w:r w:rsidDel="00EE156A">
          <w:rPr>
            <w:noProof w:val="0"/>
            <w:lang w:eastAsia="zh-CN"/>
          </w:rPr>
          <w:delText xml:space="preserve">resource located on an alternative </w:delText>
        </w:r>
        <w:r w:rsidDel="00EE156A">
          <w:rPr>
            <w:noProof w:val="0"/>
          </w:rPr>
          <w:delText>PFDF (service) instance.'</w:delText>
        </w:r>
      </w:del>
    </w:p>
    <w:p w:rsidR="00EE156A" w:rsidDel="00EE156A" w:rsidRDefault="00EE156A" w:rsidP="00EE156A">
      <w:pPr>
        <w:pStyle w:val="PL"/>
        <w:rPr>
          <w:del w:id="431" w:author="ZTE" w:date="2021-05-17T17:05:00Z"/>
          <w:noProof w:val="0"/>
        </w:rPr>
      </w:pPr>
      <w:del w:id="432" w:author="ZTE" w:date="2021-05-17T17:05:00Z">
        <w:r w:rsidDel="00EE156A">
          <w:rPr>
            <w:noProof w:val="0"/>
          </w:rPr>
          <w:delText xml:space="preserve">          </w:delText>
        </w:r>
        <w:r w:rsidDel="00EE156A">
          <w:rPr>
            <w:noProof w:val="0"/>
            <w:lang w:eastAsia="zh-CN"/>
          </w:rPr>
          <w:delText xml:space="preserve">    </w:delText>
        </w:r>
        <w:r w:rsidDel="00EE156A">
          <w:rPr>
            <w:noProof w:val="0"/>
          </w:rPr>
          <w:delText>required: true</w:delText>
        </w:r>
      </w:del>
    </w:p>
    <w:p w:rsidR="00EE156A" w:rsidDel="00EE156A" w:rsidRDefault="00EE156A" w:rsidP="00EE156A">
      <w:pPr>
        <w:pStyle w:val="PL"/>
        <w:rPr>
          <w:del w:id="433" w:author="ZTE" w:date="2021-05-17T17:05:00Z"/>
          <w:noProof w:val="0"/>
        </w:rPr>
      </w:pPr>
      <w:del w:id="434" w:author="ZTE" w:date="2021-05-17T17:05:00Z">
        <w:r w:rsidDel="00EE156A">
          <w:rPr>
            <w:noProof w:val="0"/>
          </w:rPr>
          <w:delText xml:space="preserve">          </w:delText>
        </w:r>
        <w:r w:rsidDel="00EE156A">
          <w:rPr>
            <w:noProof w:val="0"/>
            <w:lang w:eastAsia="zh-CN"/>
          </w:rPr>
          <w:delText xml:space="preserve">    </w:delText>
        </w:r>
        <w:r w:rsidDel="00EE156A">
          <w:rPr>
            <w:noProof w:val="0"/>
          </w:rPr>
          <w:delText>schema:</w:delText>
        </w:r>
      </w:del>
    </w:p>
    <w:p w:rsidR="00EE156A" w:rsidDel="00EE156A" w:rsidRDefault="00EE156A" w:rsidP="00EE156A">
      <w:pPr>
        <w:pStyle w:val="PL"/>
        <w:rPr>
          <w:del w:id="435" w:author="ZTE" w:date="2021-05-17T17:05:00Z"/>
          <w:noProof w:val="0"/>
          <w:lang w:eastAsia="zh-CN"/>
        </w:rPr>
      </w:pPr>
      <w:del w:id="436" w:author="ZTE" w:date="2021-05-17T17:05:00Z">
        <w:r w:rsidDel="00EE156A">
          <w:rPr>
            <w:noProof w:val="0"/>
          </w:rPr>
          <w:delText xml:space="preserve">          </w:delText>
        </w:r>
        <w:r w:rsidDel="00EE156A">
          <w:rPr>
            <w:noProof w:val="0"/>
            <w:lang w:eastAsia="zh-CN"/>
          </w:rPr>
          <w:delText xml:space="preserve">      </w:delText>
        </w:r>
        <w:r w:rsidDel="00EE156A">
          <w:rPr>
            <w:noProof w:val="0"/>
          </w:rPr>
          <w:delText>type: string</w:delText>
        </w:r>
      </w:del>
    </w:p>
    <w:p w:rsidR="00EE156A" w:rsidDel="00EE156A" w:rsidRDefault="00EE156A" w:rsidP="00EE156A">
      <w:pPr>
        <w:pStyle w:val="PL"/>
        <w:rPr>
          <w:del w:id="437" w:author="ZTE" w:date="2021-05-17T17:05:00Z"/>
          <w:lang w:val="en-US"/>
        </w:rPr>
      </w:pPr>
      <w:del w:id="438" w:author="ZTE" w:date="2021-05-17T17:05:00Z">
        <w:r w:rsidDel="00EE156A">
          <w:rPr>
            <w:lang w:val="en-US"/>
          </w:rPr>
          <w:delText xml:space="preserve">            3gpp-Sbi-Target-Nf-Id:</w:delText>
        </w:r>
      </w:del>
    </w:p>
    <w:p w:rsidR="00EE156A" w:rsidDel="00EE156A" w:rsidRDefault="00EE156A" w:rsidP="00EE156A">
      <w:pPr>
        <w:pStyle w:val="PL"/>
        <w:rPr>
          <w:del w:id="439" w:author="ZTE" w:date="2021-05-17T17:05:00Z"/>
          <w:lang w:val="en-US"/>
        </w:rPr>
      </w:pPr>
      <w:del w:id="440" w:author="ZTE" w:date="2021-05-17T17:05:00Z">
        <w:r w:rsidDel="00EE156A">
          <w:rPr>
            <w:lang w:val="en-US"/>
          </w:rPr>
          <w:delText xml:space="preserve">              description: 'Identifier of the target NF (service) instance towards which the request is redirected'</w:delText>
        </w:r>
      </w:del>
    </w:p>
    <w:p w:rsidR="00EE156A" w:rsidDel="00EE156A" w:rsidRDefault="00EE156A" w:rsidP="00EE156A">
      <w:pPr>
        <w:pStyle w:val="PL"/>
        <w:rPr>
          <w:del w:id="441" w:author="ZTE" w:date="2021-05-17T17:05:00Z"/>
          <w:lang w:val="en-US"/>
        </w:rPr>
      </w:pPr>
      <w:del w:id="442" w:author="ZTE" w:date="2021-05-17T17:05:00Z">
        <w:r w:rsidDel="00EE156A">
          <w:rPr>
            <w:lang w:val="en-US"/>
          </w:rPr>
          <w:delText xml:space="preserve">              schema:</w:delText>
        </w:r>
      </w:del>
    </w:p>
    <w:p w:rsidR="00EE156A" w:rsidDel="00EE156A" w:rsidRDefault="00EE156A" w:rsidP="00EE156A">
      <w:pPr>
        <w:pStyle w:val="PL"/>
        <w:rPr>
          <w:del w:id="443" w:author="ZTE" w:date="2021-05-17T17:05:00Z"/>
          <w:lang w:val="en-US"/>
        </w:rPr>
      </w:pPr>
      <w:del w:id="444" w:author="ZTE" w:date="2021-05-17T17:05:00Z">
        <w:r w:rsidDel="00EE156A">
          <w:rPr>
            <w:lang w:val="en-US"/>
          </w:rPr>
          <w:delText xml:space="preserve">                type: string</w:delText>
        </w:r>
      </w:del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EE156A" w:rsidRDefault="00EE156A" w:rsidP="00EE156A">
      <w:pPr>
        <w:pStyle w:val="PL"/>
        <w:rPr>
          <w:lang w:val="en-US"/>
        </w:rPr>
      </w:pPr>
      <w:r>
        <w:t xml:space="preserve">          $ref: 'TS29571_CommonData.yaml#/components/responses/404'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EE156A" w:rsidRDefault="00EE156A" w:rsidP="00EE156A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EE156A" w:rsidRDefault="00EE156A" w:rsidP="00EE156A">
      <w:pPr>
        <w:pStyle w:val="PL"/>
      </w:pPr>
      <w:r>
        <w:t xml:space="preserve">          $ref: 'TS29571_CommonData.yaml#/components/responses/503'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EE156A" w:rsidRDefault="00EE156A" w:rsidP="00EE156A">
      <w:pPr>
        <w:pStyle w:val="PL"/>
        <w:rPr>
          <w:lang w:val="en-US"/>
        </w:rPr>
      </w:pPr>
      <w:r>
        <w:rPr>
          <w:noProof w:val="0"/>
        </w:rPr>
        <w:t xml:space="preserve">          $ref: 'TS29571_CommonData.yaml#/components/responses/default'</w:t>
      </w:r>
    </w:p>
    <w:p w:rsidR="00EE156A" w:rsidRDefault="00EE156A" w:rsidP="00EE156A">
      <w:pPr>
        <w:pStyle w:val="PL"/>
        <w:rPr>
          <w:lang w:val="en-US"/>
        </w:rPr>
      </w:pP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>components: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nnef-pfdmanagement</w:t>
      </w:r>
      <w:r>
        <w:rPr>
          <w:noProof w:val="0"/>
        </w:rPr>
        <w:t xml:space="preserve">: Access to the </w:t>
      </w:r>
      <w:r>
        <w:t>N</w:t>
      </w:r>
      <w:r>
        <w:rPr>
          <w:lang w:val="en-US"/>
        </w:rPr>
        <w:t>nef_PFDmanagement</w:t>
      </w:r>
      <w:r>
        <w:rPr>
          <w:noProof w:val="0"/>
        </w:rPr>
        <w:t xml:space="preserve"> API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>#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>#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PfdContent:</w:t>
      </w:r>
    </w:p>
    <w:p w:rsidR="00EE156A" w:rsidRDefault="00EE156A" w:rsidP="00EE156A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content of a PFD for an application identifier.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pfdId: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EE156A" w:rsidRDefault="00EE156A" w:rsidP="00EE156A">
      <w:pPr>
        <w:pStyle w:val="PL"/>
        <w:rPr>
          <w:lang w:val="en-US"/>
        </w:rPr>
      </w:pPr>
      <w:r>
        <w:t xml:space="preserve">          description: Identifies a PDF of an application identifier.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EE156A" w:rsidRDefault="00EE156A" w:rsidP="00EE156A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:rsidR="00EE156A" w:rsidRDefault="00EE156A" w:rsidP="00EE156A">
      <w:pPr>
        <w:pStyle w:val="PL"/>
        <w:rPr>
          <w:lang w:val="en-US"/>
        </w:rPr>
      </w:pPr>
      <w:r>
        <w:t xml:space="preserve">          description: Represents a 3-tuple with protocol, server ip and server port for UL/DL application traffic.</w:t>
      </w:r>
    </w:p>
    <w:p w:rsidR="00EE156A" w:rsidRDefault="00EE156A" w:rsidP="00EE156A">
      <w:pPr>
        <w:pStyle w:val="PL"/>
      </w:pPr>
      <w:r>
        <w:t xml:space="preserve">        urls:</w:t>
      </w:r>
    </w:p>
    <w:p w:rsidR="00EE156A" w:rsidRDefault="00EE156A" w:rsidP="00EE156A">
      <w:pPr>
        <w:pStyle w:val="PL"/>
      </w:pPr>
      <w:r>
        <w:t xml:space="preserve">          type: array</w:t>
      </w:r>
    </w:p>
    <w:p w:rsidR="00EE156A" w:rsidRDefault="00EE156A" w:rsidP="00EE156A">
      <w:pPr>
        <w:pStyle w:val="PL"/>
      </w:pPr>
      <w:r>
        <w:t xml:space="preserve">          items:</w:t>
      </w:r>
    </w:p>
    <w:p w:rsidR="00EE156A" w:rsidRDefault="00EE156A" w:rsidP="00EE156A">
      <w:pPr>
        <w:pStyle w:val="PL"/>
      </w:pPr>
      <w:r>
        <w:t xml:space="preserve">            type: string</w:t>
      </w:r>
    </w:p>
    <w:p w:rsidR="00EE156A" w:rsidRDefault="00EE156A" w:rsidP="00EE156A">
      <w:pPr>
        <w:pStyle w:val="PL"/>
      </w:pPr>
      <w:r>
        <w:t xml:space="preserve">          minItems: 1</w:t>
      </w:r>
    </w:p>
    <w:p w:rsidR="00EE156A" w:rsidRDefault="00EE156A" w:rsidP="00EE156A">
      <w:pPr>
        <w:pStyle w:val="PL"/>
      </w:pPr>
      <w:r>
        <w:lastRenderedPageBreak/>
        <w:t xml:space="preserve">          description: Indicates a URL or a regular expression which is used to match the significant parts of the URL.</w:t>
      </w:r>
    </w:p>
    <w:p w:rsidR="00EE156A" w:rsidRDefault="00EE156A" w:rsidP="00EE156A">
      <w:pPr>
        <w:pStyle w:val="PL"/>
      </w:pPr>
      <w:r>
        <w:t xml:space="preserve">        domainNames:</w:t>
      </w:r>
    </w:p>
    <w:p w:rsidR="00EE156A" w:rsidRDefault="00EE156A" w:rsidP="00EE156A">
      <w:pPr>
        <w:pStyle w:val="PL"/>
      </w:pPr>
      <w:r>
        <w:t xml:space="preserve">          type: array</w:t>
      </w:r>
    </w:p>
    <w:p w:rsidR="00EE156A" w:rsidRDefault="00EE156A" w:rsidP="00EE156A">
      <w:pPr>
        <w:pStyle w:val="PL"/>
      </w:pPr>
      <w:r>
        <w:t xml:space="preserve">          items:</w:t>
      </w:r>
    </w:p>
    <w:p w:rsidR="00EE156A" w:rsidRDefault="00EE156A" w:rsidP="00EE156A">
      <w:pPr>
        <w:pStyle w:val="PL"/>
      </w:pPr>
      <w:r>
        <w:t xml:space="preserve">            type: string</w:t>
      </w:r>
    </w:p>
    <w:p w:rsidR="00EE156A" w:rsidRDefault="00EE156A" w:rsidP="00EE156A">
      <w:pPr>
        <w:pStyle w:val="PL"/>
      </w:pPr>
      <w:r>
        <w:t xml:space="preserve">          minItems: 1</w:t>
      </w:r>
    </w:p>
    <w:p w:rsidR="00EE156A" w:rsidRDefault="00EE156A" w:rsidP="00EE156A">
      <w:pPr>
        <w:pStyle w:val="PL"/>
      </w:pPr>
      <w:r>
        <w:t xml:space="preserve">          description: Indicates an FQDN or a regular expression as a domain name matching criteria.</w:t>
      </w:r>
    </w:p>
    <w:p w:rsidR="00EE156A" w:rsidRDefault="00EE156A" w:rsidP="00EE156A">
      <w:pPr>
        <w:pStyle w:val="PL"/>
      </w:pPr>
      <w:r>
        <w:t xml:space="preserve">        dnProtocol:</w:t>
      </w:r>
    </w:p>
    <w:p w:rsidR="00EE156A" w:rsidRDefault="00EE156A" w:rsidP="00EE156A">
      <w:pPr>
        <w:pStyle w:val="PL"/>
      </w:pPr>
      <w:r>
        <w:t xml:space="preserve">          $ref: 'TS29122_PfdManagement.yaml#/components/schemas/DomainNameProtocol'</w:t>
      </w:r>
    </w:p>
    <w:p w:rsidR="00EE156A" w:rsidRDefault="00EE156A" w:rsidP="00EE156A">
      <w:pPr>
        <w:pStyle w:val="PL"/>
      </w:pP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PfdDataForApp:</w:t>
      </w:r>
    </w:p>
    <w:p w:rsidR="00EE156A" w:rsidRDefault="00EE156A" w:rsidP="00EE156A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PFDs for an application identifier.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:rsidR="00EE156A" w:rsidRDefault="00EE156A" w:rsidP="00EE156A">
      <w:pPr>
        <w:pStyle w:val="PL"/>
        <w:rPr>
          <w:lang w:val="en-US"/>
        </w:rPr>
      </w:pPr>
      <w:r>
        <w:t xml:space="preserve">          minItems: 1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pfdTimestamp: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:rsidR="00EE156A" w:rsidRDefault="00EE156A" w:rsidP="00EE156A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artialFlag: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:rsidR="00EE156A" w:rsidRDefault="00EE156A" w:rsidP="00EE156A">
      <w:pPr>
        <w:pStyle w:val="PL"/>
        <w:rPr>
          <w:lang w:val="en-US"/>
        </w:rPr>
      </w:pP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PfdSubscription:</w:t>
      </w:r>
    </w:p>
    <w:p w:rsidR="00EE156A" w:rsidRDefault="00EE156A" w:rsidP="00EE156A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 PFD subscription.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applicationIds: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:rsidR="00EE156A" w:rsidRDefault="00EE156A" w:rsidP="00EE156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notifyUri: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- notifyUri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- supportedFeatures</w:t>
      </w:r>
    </w:p>
    <w:p w:rsidR="00EE156A" w:rsidRDefault="00EE156A" w:rsidP="00EE156A">
      <w:pPr>
        <w:pStyle w:val="PL"/>
        <w:rPr>
          <w:lang w:val="en-US"/>
        </w:rPr>
      </w:pP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PfdChangeNotification:</w:t>
      </w:r>
    </w:p>
    <w:p w:rsidR="00EE156A" w:rsidRDefault="00EE156A" w:rsidP="00EE156A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information related to a notification of PFD change.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removalFlag: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partialFlag: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:rsidR="00EE156A" w:rsidRDefault="00EE156A" w:rsidP="00EE156A">
      <w:pPr>
        <w:pStyle w:val="PL"/>
        <w:rPr>
          <w:lang w:val="en-US"/>
        </w:rPr>
      </w:pPr>
      <w:r>
        <w:t xml:space="preserve">          minItems: 1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:rsidR="00EE156A" w:rsidRDefault="00EE156A" w:rsidP="00EE156A">
      <w:pPr>
        <w:pStyle w:val="PL"/>
        <w:rPr>
          <w:lang w:val="en-US"/>
        </w:rPr>
      </w:pP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NotificationPush:</w:t>
      </w:r>
    </w:p>
    <w:p w:rsidR="00EE156A" w:rsidRDefault="00EE156A" w:rsidP="00EE156A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information to be used by the NF service consumer to retrieve the PFDs and/or remove the PFDs of the applicable application identifier(s).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appIds: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:rsidR="00EE156A" w:rsidRDefault="00EE156A" w:rsidP="00EE156A">
      <w:pPr>
        <w:pStyle w:val="PL"/>
        <w:rPr>
          <w:lang w:val="en-US" w:eastAsia="zh-CN"/>
        </w:rPr>
      </w:pPr>
      <w:r>
        <w:t xml:space="preserve">          minItems: 1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allowedDelay: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pfd</w:t>
      </w:r>
      <w:r>
        <w:rPr>
          <w:lang w:val="en-US"/>
        </w:rPr>
        <w:t>Op: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PfdOperation</w:t>
      </w:r>
      <w:r>
        <w:rPr>
          <w:lang w:val="en-US"/>
        </w:rPr>
        <w:t>'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- appIds</w:t>
      </w:r>
    </w:p>
    <w:p w:rsidR="00EE156A" w:rsidRDefault="00EE156A" w:rsidP="00EE156A">
      <w:pPr>
        <w:pStyle w:val="PL"/>
        <w:rPr>
          <w:lang w:val="en-US"/>
        </w:rPr>
      </w:pP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PfdChangeReport:</w:t>
      </w:r>
    </w:p>
    <w:p w:rsidR="00EE156A" w:rsidRDefault="00EE156A" w:rsidP="00EE156A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an error report on PFD change.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pfdError: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:rsidR="00EE156A" w:rsidRDefault="00EE156A" w:rsidP="00EE156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- pfdError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:rsidR="00EE156A" w:rsidRDefault="00EE156A" w:rsidP="00EE156A">
      <w:pPr>
        <w:pStyle w:val="PL"/>
        <w:rPr>
          <w:lang w:val="en-US"/>
        </w:rPr>
      </w:pP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PfdOperation</w:t>
      </w:r>
      <w:r>
        <w:rPr>
          <w:noProof w:val="0"/>
        </w:rPr>
        <w:t>:</w:t>
      </w:r>
    </w:p>
    <w:p w:rsidR="00EE156A" w:rsidRDefault="00EE156A" w:rsidP="00EE156A">
      <w:pPr>
        <w:pStyle w:val="PL"/>
        <w:rPr>
          <w:noProof w:val="0"/>
        </w:rPr>
      </w:pPr>
      <w:r>
        <w:rPr>
          <w:rFonts w:eastAsia="Batang"/>
        </w:rPr>
        <w:t xml:space="preserve">      description: Indicates the operation to be applied on PFD(s).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- RETRIEVE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- FULLPULL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- PARTIALPULL</w:t>
      </w:r>
    </w:p>
    <w:p w:rsidR="00EE156A" w:rsidRDefault="00EE156A" w:rsidP="00EE156A">
      <w:pPr>
        <w:pStyle w:val="PL"/>
        <w:rPr>
          <w:noProof w:val="0"/>
        </w:rPr>
      </w:pPr>
      <w:r>
        <w:rPr>
          <w:noProof w:val="0"/>
        </w:rPr>
        <w:t xml:space="preserve">          - REMOVE</w:t>
      </w:r>
    </w:p>
    <w:p w:rsidR="00EE156A" w:rsidRDefault="00EE156A" w:rsidP="00EE156A">
      <w:pPr>
        <w:pStyle w:val="PL"/>
        <w:jc w:val="both"/>
        <w:rPr>
          <w:noProof w:val="0"/>
        </w:rPr>
      </w:pPr>
      <w:r>
        <w:rPr>
          <w:noProof w:val="0"/>
        </w:rPr>
        <w:t xml:space="preserve">      - type: string</w:t>
      </w:r>
    </w:p>
    <w:p w:rsidR="00EE156A" w:rsidRDefault="00EE156A" w:rsidP="00EE156A">
      <w:pPr>
        <w:pStyle w:val="PL"/>
        <w:rPr>
          <w:lang w:val="en-US"/>
        </w:rPr>
      </w:pP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ApplicationFor</w:t>
      </w:r>
      <w:r>
        <w:rPr>
          <w:rFonts w:hint="eastAsia"/>
          <w:lang w:eastAsia="zh-CN"/>
        </w:rPr>
        <w:t>PfdRequest</w:t>
      </w:r>
      <w:r>
        <w:rPr>
          <w:lang w:val="en-US"/>
        </w:rPr>
        <w:t>:</w:t>
      </w:r>
    </w:p>
    <w:p w:rsidR="00EE156A" w:rsidRDefault="00EE156A" w:rsidP="00EE156A">
      <w:pPr>
        <w:pStyle w:val="PL"/>
        <w:rPr>
          <w:lang w:val="en-US"/>
        </w:rPr>
      </w:pPr>
      <w:r>
        <w:rPr>
          <w:rFonts w:eastAsia="Batang"/>
        </w:rPr>
        <w:t xml:space="preserve">      description: Contains the application identifer(s) for the PFD(s) request.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pfdTimestamp</w:t>
      </w:r>
      <w:r>
        <w:rPr>
          <w:lang w:val="en-US"/>
        </w:rPr>
        <w:t>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EE156A" w:rsidRDefault="00EE156A" w:rsidP="00EE156A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:rsidR="00EE156A" w:rsidRDefault="00EE156A" w:rsidP="00EE156A">
      <w:pPr>
        <w:pStyle w:val="PL"/>
        <w:rPr>
          <w:lang w:val="en-US"/>
        </w:rPr>
      </w:pPr>
    </w:p>
    <w:p w:rsidR="00EE156A" w:rsidRPr="00EE156A" w:rsidRDefault="00EE156A">
      <w:pPr>
        <w:rPr>
          <w:noProof/>
        </w:rPr>
      </w:pPr>
    </w:p>
    <w:p w:rsidR="00EE156A" w:rsidRPr="00076A2C" w:rsidRDefault="00EE156A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84B" w:rsidRDefault="00D8584B">
      <w:r>
        <w:separator/>
      </w:r>
    </w:p>
  </w:endnote>
  <w:endnote w:type="continuationSeparator" w:id="0">
    <w:p w:rsidR="00D8584B" w:rsidRDefault="00D85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84B" w:rsidRDefault="00D8584B">
      <w:r>
        <w:separator/>
      </w:r>
    </w:p>
  </w:footnote>
  <w:footnote w:type="continuationSeparator" w:id="0">
    <w:p w:rsidR="00D8584B" w:rsidRDefault="00D858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296A0F"/>
    <w:multiLevelType w:val="hybridMultilevel"/>
    <w:tmpl w:val="6B6EB1BE"/>
    <w:lvl w:ilvl="0" w:tplc="BFF0E7F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66022ACB"/>
    <w:multiLevelType w:val="hybridMultilevel"/>
    <w:tmpl w:val="0A86FBA2"/>
    <w:lvl w:ilvl="0" w:tplc="881C2A9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3200C"/>
    <w:rsid w:val="0007149B"/>
    <w:rsid w:val="00076A2C"/>
    <w:rsid w:val="00092725"/>
    <w:rsid w:val="000E5C10"/>
    <w:rsid w:val="000E7A73"/>
    <w:rsid w:val="0011333C"/>
    <w:rsid w:val="001200A5"/>
    <w:rsid w:val="00156FF7"/>
    <w:rsid w:val="0019305A"/>
    <w:rsid w:val="00195489"/>
    <w:rsid w:val="001E259D"/>
    <w:rsid w:val="00204082"/>
    <w:rsid w:val="00217D1C"/>
    <w:rsid w:val="002264D7"/>
    <w:rsid w:val="00253ABC"/>
    <w:rsid w:val="00266E86"/>
    <w:rsid w:val="002D4C2E"/>
    <w:rsid w:val="0032756A"/>
    <w:rsid w:val="00350419"/>
    <w:rsid w:val="00351228"/>
    <w:rsid w:val="00363F5B"/>
    <w:rsid w:val="003962E3"/>
    <w:rsid w:val="003B578C"/>
    <w:rsid w:val="003C091D"/>
    <w:rsid w:val="00414414"/>
    <w:rsid w:val="00432D8D"/>
    <w:rsid w:val="00491CEC"/>
    <w:rsid w:val="004921CF"/>
    <w:rsid w:val="004A01AC"/>
    <w:rsid w:val="004B61CB"/>
    <w:rsid w:val="004D0640"/>
    <w:rsid w:val="004D4ABB"/>
    <w:rsid w:val="005427B7"/>
    <w:rsid w:val="0055031A"/>
    <w:rsid w:val="00562F1B"/>
    <w:rsid w:val="00565AF6"/>
    <w:rsid w:val="005D13E7"/>
    <w:rsid w:val="00615B6A"/>
    <w:rsid w:val="0063216E"/>
    <w:rsid w:val="0067116D"/>
    <w:rsid w:val="00671D8C"/>
    <w:rsid w:val="006B7B30"/>
    <w:rsid w:val="006D6A86"/>
    <w:rsid w:val="007A31EB"/>
    <w:rsid w:val="007B117A"/>
    <w:rsid w:val="008034B1"/>
    <w:rsid w:val="0081294A"/>
    <w:rsid w:val="008C2F38"/>
    <w:rsid w:val="008C3F56"/>
    <w:rsid w:val="008F62B5"/>
    <w:rsid w:val="00900B2A"/>
    <w:rsid w:val="00915308"/>
    <w:rsid w:val="00971B10"/>
    <w:rsid w:val="009B220B"/>
    <w:rsid w:val="009D3660"/>
    <w:rsid w:val="00A06CB6"/>
    <w:rsid w:val="00A762C7"/>
    <w:rsid w:val="00AA2D01"/>
    <w:rsid w:val="00B307BA"/>
    <w:rsid w:val="00B423E4"/>
    <w:rsid w:val="00B53B44"/>
    <w:rsid w:val="00B779C6"/>
    <w:rsid w:val="00BA18BC"/>
    <w:rsid w:val="00BB4BE4"/>
    <w:rsid w:val="00C02D9C"/>
    <w:rsid w:val="00C2633D"/>
    <w:rsid w:val="00C646D8"/>
    <w:rsid w:val="00D8584B"/>
    <w:rsid w:val="00DD4297"/>
    <w:rsid w:val="00E07F5F"/>
    <w:rsid w:val="00EA17CE"/>
    <w:rsid w:val="00EE156A"/>
    <w:rsid w:val="00EF5F91"/>
    <w:rsid w:val="00F345AB"/>
    <w:rsid w:val="00F35A67"/>
    <w:rsid w:val="00F958EE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76A2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3B57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853DE-13B0-4FF2-947B-862D69A02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177</TotalTime>
  <Pages>21</Pages>
  <Words>8125</Words>
  <Characters>46315</Characters>
  <Application>Microsoft Office Word</Application>
  <DocSecurity>0</DocSecurity>
  <Lines>385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60</cp:revision>
  <cp:lastPrinted>1899-12-31T23:00:00Z</cp:lastPrinted>
  <dcterms:created xsi:type="dcterms:W3CDTF">2020-02-03T08:32:00Z</dcterms:created>
  <dcterms:modified xsi:type="dcterms:W3CDTF">2021-05-17T10:49:00Z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