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0420E8">
        <w:rPr>
          <w:b/>
          <w:noProof/>
          <w:sz w:val="24"/>
        </w:rPr>
        <w:t>303</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5B4F3B" w:rsidP="000420E8">
            <w:pPr>
              <w:pStyle w:val="CRCoverPage"/>
              <w:spacing w:after="0"/>
              <w:rPr>
                <w:noProof/>
                <w:lang w:eastAsia="zh-CN"/>
              </w:rPr>
            </w:pPr>
            <w:r w:rsidRPr="005E5E94">
              <w:rPr>
                <w:b/>
                <w:sz w:val="28"/>
              </w:rPr>
              <w:t>0</w:t>
            </w:r>
            <w:r w:rsidR="000420E8">
              <w:rPr>
                <w:b/>
                <w:sz w:val="28"/>
              </w:rPr>
              <w:t>794</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B4F3B" w:rsidP="005B4F3B">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B313C">
            <w:pPr>
              <w:pStyle w:val="CRCoverPage"/>
              <w:spacing w:after="0"/>
              <w:jc w:val="center"/>
              <w:rPr>
                <w:noProof/>
                <w:sz w:val="28"/>
              </w:rPr>
            </w:pPr>
            <w:r w:rsidRPr="00BF3BA8">
              <w:rPr>
                <w:b/>
                <w:sz w:val="28"/>
              </w:rPr>
              <w:t>1</w:t>
            </w:r>
            <w:r w:rsidR="004B313C">
              <w:rPr>
                <w:b/>
                <w:sz w:val="28"/>
                <w:lang w:eastAsia="zh-CN"/>
              </w:rPr>
              <w:t>6</w:t>
            </w:r>
            <w:r w:rsidRPr="00BF3BA8">
              <w:rPr>
                <w:b/>
                <w:sz w:val="28"/>
              </w:rPr>
              <w:t>.</w:t>
            </w:r>
            <w:r w:rsidR="004B313C">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57F8D" w:rsidP="00000532">
            <w:pPr>
              <w:pStyle w:val="CRCoverPage"/>
              <w:spacing w:after="0"/>
              <w:ind w:left="100"/>
              <w:rPr>
                <w:noProof/>
                <w:lang w:eastAsia="zh-CN"/>
              </w:rPr>
            </w:pPr>
            <w:r>
              <w:t>Wrong referenced SmPolicy</w:t>
            </w:r>
            <w:r>
              <w:rPr>
                <w:lang w:eastAsia="zh-CN"/>
              </w:rPr>
              <w:t>Decision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91434"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F57F8D">
            <w:pPr>
              <w:pStyle w:val="CRCoverPage"/>
              <w:spacing w:after="0"/>
              <w:ind w:left="100"/>
              <w:rPr>
                <w:noProof/>
              </w:rPr>
            </w:pPr>
            <w:r w:rsidRPr="00BF3BA8">
              <w:t>202</w:t>
            </w:r>
            <w:r>
              <w:t>1</w:t>
            </w:r>
            <w:r w:rsidRPr="00BF3BA8">
              <w:t>-</w:t>
            </w:r>
            <w:r w:rsidR="00EA17CE">
              <w:t>5</w:t>
            </w:r>
            <w:r w:rsidRPr="00BF3BA8">
              <w:t>-</w:t>
            </w:r>
            <w:r w:rsidR="00EA17CE">
              <w:t>1</w:t>
            </w:r>
            <w:r w:rsidR="00F57F8D">
              <w:t>4</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B313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B313C">
            <w:pPr>
              <w:pStyle w:val="CRCoverPage"/>
              <w:spacing w:after="0"/>
              <w:ind w:left="100"/>
              <w:rPr>
                <w:noProof/>
              </w:rPr>
            </w:pPr>
            <w:r w:rsidRPr="00BF3BA8">
              <w:t>Rel-1</w:t>
            </w:r>
            <w:r w:rsidR="004B313C">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B91434" w:rsidP="003C091D">
            <w:pPr>
              <w:pStyle w:val="CRCoverPage"/>
              <w:spacing w:after="0"/>
              <w:ind w:left="100"/>
            </w:pPr>
            <w:r>
              <w:t>SMPolicy</w:t>
            </w:r>
            <w:r>
              <w:rPr>
                <w:lang w:eastAsia="zh-CN"/>
              </w:rPr>
              <w:t xml:space="preserve">Decision data type instedad of </w:t>
            </w:r>
            <w:r>
              <w:t>SmPolicy</w:t>
            </w:r>
            <w:r>
              <w:rPr>
                <w:lang w:eastAsia="zh-CN"/>
              </w:rPr>
              <w:t xml:space="preserve">Decision data type is referred in </w:t>
            </w:r>
            <w:r>
              <w:t xml:space="preserve">4.2.6.2.1, </w:t>
            </w:r>
            <w:r>
              <w:rPr>
                <w:lang w:eastAsia="zh-CN"/>
              </w:rPr>
              <w:t xml:space="preserve">4.2.6.3.1 and </w:t>
            </w:r>
            <w:r>
              <w:t>5.3.2.3.1.</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0BF1" w:rsidRDefault="00B91434">
            <w:pPr>
              <w:pStyle w:val="CRCoverPage"/>
              <w:spacing w:after="0"/>
              <w:ind w:left="100"/>
              <w:rPr>
                <w:lang w:eastAsia="zh-CN"/>
              </w:rPr>
            </w:pPr>
            <w:r>
              <w:rPr>
                <w:rFonts w:hint="eastAsia"/>
                <w:lang w:eastAsia="zh-CN"/>
              </w:rPr>
              <w:t>Rep</w:t>
            </w:r>
            <w:r w:rsidR="000420E8">
              <w:rPr>
                <w:lang w:eastAsia="zh-CN"/>
              </w:rPr>
              <w:t>l</w:t>
            </w:r>
            <w:r>
              <w:rPr>
                <w:rFonts w:hint="eastAsia"/>
                <w:lang w:eastAsia="zh-CN"/>
              </w:rPr>
              <w:t xml:space="preserve">ace </w:t>
            </w:r>
            <w:r>
              <w:t>SMPolicy</w:t>
            </w:r>
            <w:r>
              <w:rPr>
                <w:lang w:eastAsia="zh-CN"/>
              </w:rPr>
              <w:t xml:space="preserve">Decision data type with </w:t>
            </w:r>
            <w:r>
              <w:t>SmPolicy</w:t>
            </w:r>
            <w:r>
              <w:rPr>
                <w:lang w:eastAsia="zh-CN"/>
              </w:rPr>
              <w:t xml:space="preserve">Decision data type in </w:t>
            </w:r>
            <w:r>
              <w:t xml:space="preserve">4.2.6.2.1, </w:t>
            </w:r>
            <w:r>
              <w:rPr>
                <w:lang w:eastAsia="zh-CN"/>
              </w:rPr>
              <w:t xml:space="preserve">4.2.6.3.1 and </w:t>
            </w:r>
            <w:r>
              <w:t>5.3.2.3.1.</w:t>
            </w:r>
          </w:p>
          <w:p w:rsidR="00C00BF1" w:rsidRDefault="00C00BF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rPr>
                <w:rFonts w:hint="eastAsia"/>
                <w:noProof/>
                <w:lang w:eastAsia="zh-CN"/>
              </w:rPr>
              <w:t xml:space="preserve">Undefined data type </w:t>
            </w:r>
            <w:r>
              <w:t>SMPolicy</w:t>
            </w:r>
            <w:r>
              <w:rPr>
                <w:lang w:eastAsia="zh-CN"/>
              </w:rPr>
              <w:t>Decision referred in this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t xml:space="preserve">4.2.6.2.1, </w:t>
            </w:r>
            <w:r>
              <w:rPr>
                <w:lang w:eastAsia="zh-CN"/>
              </w:rPr>
              <w:t xml:space="preserve">4.2.6.3.1, </w:t>
            </w:r>
            <w:r>
              <w:t>5.3.2.3.1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91434" w:rsidP="00C6653B">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B313C" w:rsidRDefault="004B313C" w:rsidP="004B313C">
      <w:pPr>
        <w:pStyle w:val="5"/>
      </w:pPr>
      <w:bookmarkStart w:id="2" w:name="_Toc28012118"/>
      <w:bookmarkStart w:id="3" w:name="_Toc34122971"/>
      <w:bookmarkStart w:id="4" w:name="_Toc36037921"/>
      <w:bookmarkStart w:id="5" w:name="_Toc38875303"/>
      <w:bookmarkStart w:id="6" w:name="_Toc43191784"/>
      <w:bookmarkStart w:id="7" w:name="_Toc45133179"/>
      <w:bookmarkStart w:id="8" w:name="_Toc51315244"/>
      <w:bookmarkStart w:id="9" w:name="_Toc51761573"/>
      <w:bookmarkStart w:id="10" w:name="_Toc51761943"/>
      <w:bookmarkStart w:id="11" w:name="_Toc56671475"/>
      <w:bookmarkStart w:id="12" w:name="_Toc59016093"/>
      <w:bookmarkStart w:id="13" w:name="_Toc63156292"/>
      <w:bookmarkStart w:id="14" w:name="_Toc66111342"/>
      <w:bookmarkStart w:id="15" w:name="_Toc66263092"/>
      <w:bookmarkStart w:id="16" w:name="_Toc68167046"/>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4B313C" w:rsidRDefault="004B313C" w:rsidP="004B313C">
      <w:r>
        <w:t xml:space="preserve">The PCF may perform an operation on a single PCC rule or a group of PCC rules. The impacted rules shall be included in the "pccRules" map attribute within the </w:t>
      </w:r>
      <w:del w:id="17" w:author="ZTE" w:date="2021-05-14T15:32:00Z">
        <w:r w:rsidDel="004B313C">
          <w:delText xml:space="preserve">SMPolicyDecision </w:delText>
        </w:r>
      </w:del>
      <w:ins w:id="18" w:author="ZTE" w:date="2021-05-14T15:32:00Z">
        <w:r>
          <w:t xml:space="preserve">SmPolicyDecision </w:t>
        </w:r>
      </w:ins>
      <w:r>
        <w:t>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4B313C" w:rsidRDefault="004B313C" w:rsidP="004B313C">
      <w:pPr>
        <w:pStyle w:val="NO"/>
      </w:pPr>
      <w:r>
        <w:t>NOTE 1:</w:t>
      </w:r>
      <w:r>
        <w:tab/>
        <w:t>When deactivating a predefined PCC rule that is activated in more than one QoS flow, the predefined PCC rule is deactivated simultaneously in all the QoS flow where it was previously activated.</w:t>
      </w:r>
    </w:p>
    <w:p w:rsidR="004B313C" w:rsidRDefault="004B313C" w:rsidP="004B313C">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4B313C" w:rsidRDefault="004B313C" w:rsidP="004B313C">
      <w:pPr>
        <w:rPr>
          <w:lang w:eastAsia="zh-CN"/>
        </w:rPr>
      </w:pPr>
      <w:r>
        <w:t>In order to install a new dynamic PCF-provisioned PCC rule</w:t>
      </w:r>
      <w:r>
        <w:rPr>
          <w:lang w:eastAsia="zh-CN"/>
        </w:rPr>
        <w:t>, the PCF shall further set other attributes within the PccRule data structure as follows:</w:t>
      </w:r>
    </w:p>
    <w:p w:rsidR="004B313C" w:rsidRDefault="004B313C" w:rsidP="004B313C">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4B313C" w:rsidRDefault="004B313C" w:rsidP="004B313C">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4B313C" w:rsidRDefault="004B313C" w:rsidP="004B313C">
      <w:pPr>
        <w:pStyle w:val="B1"/>
      </w:pPr>
      <w:r>
        <w:t>-</w:t>
      </w:r>
      <w:r>
        <w:tab/>
        <w:t>it shall include either the flow information within the "flowInfos" attribute(s) or the application identifier within the "appId" attribute;</w:t>
      </w:r>
    </w:p>
    <w:p w:rsidR="004B313C" w:rsidRDefault="004B313C" w:rsidP="004B313C">
      <w:pPr>
        <w:pStyle w:val="B1"/>
      </w:pPr>
      <w:r>
        <w:t>-</w:t>
      </w:r>
      <w:r>
        <w:tab/>
        <w:t xml:space="preserve">it shall include one reference to the QosData 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rsidR="004B313C" w:rsidRDefault="004B313C" w:rsidP="004B313C">
      <w:pPr>
        <w:pStyle w:val="B1"/>
      </w:pPr>
      <w:r>
        <w:t>-</w:t>
      </w:r>
      <w:r>
        <w:tab/>
        <w:t xml:space="preserve">it may include reference(s) to the QosData structure within the "refAltQosParams" attribute to refer to the Alternative QoS parameter sets of the service data flow. In this case, a "qosDecs" attributes containing the corresponding alternative QoS data policy decision(s) shall be included in the SmPolicyDecision data </w:t>
      </w:r>
      <w:r>
        <w:rPr>
          <w:lang w:eastAsia="zh-CN"/>
        </w:rPr>
        <w:t>structure</w:t>
      </w:r>
      <w:r>
        <w:t xml:space="preserve"> if it has not been provided;</w:t>
      </w:r>
    </w:p>
    <w:p w:rsidR="004B313C" w:rsidRDefault="004B313C" w:rsidP="004B313C">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4B313C" w:rsidRDefault="004B313C" w:rsidP="004B313C">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4B313C" w:rsidRDefault="004B313C" w:rsidP="004B313C">
      <w:pPr>
        <w:pStyle w:val="B1"/>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rsidR="004B313C" w:rsidRDefault="004B313C" w:rsidP="004B313C">
      <w:pPr>
        <w:pStyle w:val="B1"/>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rsidR="004B313C" w:rsidRDefault="004B313C" w:rsidP="004B313C">
      <w:pPr>
        <w:pStyle w:val="B1"/>
      </w:pPr>
      <w:r>
        <w:lastRenderedPageBreak/>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4B313C" w:rsidRDefault="004B313C" w:rsidP="004B313C">
      <w:pPr>
        <w:rPr>
          <w:lang w:eastAsia="zh-CN"/>
        </w:rPr>
      </w:pPr>
      <w:r>
        <w:t>In order to modify an existing dynamic PCF-provisioned PCC rule</w:t>
      </w:r>
      <w:r>
        <w:rPr>
          <w:lang w:eastAsia="zh-CN"/>
        </w:rPr>
        <w:t>, the PCF shall further set other attributes within the PccRule data structure as follows:</w:t>
      </w:r>
    </w:p>
    <w:p w:rsidR="004B313C" w:rsidRDefault="004B313C" w:rsidP="004B313C">
      <w:pPr>
        <w:pStyle w:val="B1"/>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4B313C" w:rsidRDefault="004B313C" w:rsidP="004B313C">
      <w:pPr>
        <w:pStyle w:val="B1"/>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4B313C" w:rsidRDefault="004B313C" w:rsidP="004B313C">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4B313C" w:rsidRDefault="004B313C" w:rsidP="004B313C">
      <w:r>
        <w:t>The PCF may combine multiple of the above PCC rule operations in a single message.</w:t>
      </w:r>
    </w:p>
    <w:p w:rsidR="004B313C" w:rsidRDefault="004B313C" w:rsidP="004B313C">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4B313C" w:rsidRDefault="004B313C" w:rsidP="004B313C">
      <w:r>
        <w:t>If the authorized default QoS is GBR type or delay critical GBR type as defined in subclause 4.2.6.3.3, 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p>
    <w:p w:rsidR="004B313C" w:rsidRPr="00A56E49" w:rsidRDefault="004B313C">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4B313C" w:rsidRDefault="004B313C" w:rsidP="004B313C">
      <w:pPr>
        <w:pStyle w:val="5"/>
        <w:rPr>
          <w:rFonts w:eastAsia="Batang"/>
          <w:lang w:eastAsia="zh-CN"/>
        </w:rPr>
      </w:pPr>
      <w:bookmarkStart w:id="19" w:name="_Toc28012146"/>
      <w:bookmarkStart w:id="20" w:name="_Toc34122999"/>
      <w:bookmarkStart w:id="21" w:name="_Toc36037949"/>
      <w:bookmarkStart w:id="22" w:name="_Toc38875331"/>
      <w:bookmarkStart w:id="23" w:name="_Toc43191812"/>
      <w:bookmarkStart w:id="24" w:name="_Toc45133207"/>
      <w:bookmarkStart w:id="25" w:name="_Toc51315272"/>
      <w:bookmarkStart w:id="26" w:name="_Toc51761601"/>
      <w:bookmarkStart w:id="27" w:name="_Toc51761971"/>
      <w:bookmarkStart w:id="28" w:name="_Toc56671503"/>
      <w:bookmarkStart w:id="29" w:name="_Toc59016121"/>
      <w:bookmarkStart w:id="30" w:name="_Toc63156320"/>
      <w:bookmarkStart w:id="31" w:name="_Toc66111370"/>
      <w:bookmarkStart w:id="32" w:name="_Toc66263120"/>
      <w:bookmarkStart w:id="33" w:name="_Toc68167074"/>
      <w:r>
        <w:rPr>
          <w:lang w:eastAsia="zh-CN"/>
        </w:rPr>
        <w:t>4.2.6.3.1</w:t>
      </w:r>
      <w:r>
        <w:rPr>
          <w:lang w:eastAsia="zh-CN"/>
        </w:rPr>
        <w:tab/>
        <w:t>Overview</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4B313C" w:rsidRDefault="004B313C" w:rsidP="004B313C">
      <w:r>
        <w:t xml:space="preserve">The PCF may perform operations on session rules. The impacted rules shall be included in the "sessRules" map attribute within the </w:t>
      </w:r>
      <w:del w:id="34" w:author="ZTE" w:date="2021-05-14T15:33:00Z">
        <w:r w:rsidDel="004B313C">
          <w:delText xml:space="preserve">SMPolicyDecision </w:delText>
        </w:r>
      </w:del>
      <w:ins w:id="35" w:author="ZTE" w:date="2021-05-14T15:33:00Z">
        <w:r>
          <w:t xml:space="preserve">SmPolicyDecision </w:t>
        </w:r>
      </w:ins>
      <w:r>
        <w:t>data structure with the "sessRuleId" as a key. For installing or modifying a session rule, the corresponding SessionRule data instance shall be provided as the map entry value. For removing a session rule, the map entry value shall be set to NULL.</w:t>
      </w:r>
    </w:p>
    <w:p w:rsidR="004B313C" w:rsidRDefault="004B313C" w:rsidP="004B313C">
      <w:pPr>
        <w:rPr>
          <w:lang w:eastAsia="zh-CN"/>
        </w:rPr>
      </w:pPr>
      <w:r>
        <w:t>In order to install a new session rule</w:t>
      </w:r>
      <w:r>
        <w:rPr>
          <w:lang w:eastAsia="zh-CN"/>
        </w:rPr>
        <w:t>, the PCF shall further set other attributes within the SessionRule data structure as follows:</w:t>
      </w:r>
    </w:p>
    <w:p w:rsidR="004B313C" w:rsidRDefault="004B313C" w:rsidP="004B313C">
      <w:pPr>
        <w:pStyle w:val="B1"/>
      </w:pPr>
      <w:r>
        <w:t>-</w:t>
      </w:r>
      <w:r>
        <w:tab/>
        <w:t>it shall include the authorized session AMBR within the "authSessAmbr" attribute;</w:t>
      </w:r>
    </w:p>
    <w:p w:rsidR="004B313C" w:rsidRDefault="004B313C" w:rsidP="004B313C">
      <w:pPr>
        <w:pStyle w:val="B1"/>
      </w:pPr>
      <w:r>
        <w:t>-</w:t>
      </w:r>
      <w:r>
        <w:tab/>
        <w:t>it shall include the authorized default QoS within the "authDefQos" attribute using the procedure as defined in subclause 4.2.6.3.</w:t>
      </w:r>
      <w:r>
        <w:rPr>
          <w:lang w:eastAsia="zh-CN"/>
        </w:rPr>
        <w:t>3</w:t>
      </w:r>
      <w:r>
        <w:t>;</w:t>
      </w:r>
    </w:p>
    <w:p w:rsidR="004B313C" w:rsidRDefault="004B313C" w:rsidP="004B313C">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rsidR="004B313C" w:rsidRDefault="004B313C" w:rsidP="004B313C">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4B313C" w:rsidRDefault="004B313C" w:rsidP="004B313C">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4B313C" w:rsidRDefault="004B313C" w:rsidP="004B313C">
      <w:pPr>
        <w:rPr>
          <w:lang w:eastAsia="zh-CN"/>
        </w:rPr>
      </w:pPr>
      <w:r>
        <w:t>In order to modify an existing session rule</w:t>
      </w:r>
      <w:r>
        <w:rPr>
          <w:lang w:eastAsia="zh-CN"/>
        </w:rPr>
        <w:t>, the PCF shall further set other attributes within the SessionRule data structure as follows:</w:t>
      </w:r>
    </w:p>
    <w:p w:rsidR="004B313C" w:rsidRDefault="004B313C" w:rsidP="004B313C">
      <w:pPr>
        <w:pStyle w:val="B1"/>
      </w:pPr>
      <w:r>
        <w:lastRenderedPageBreak/>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4B313C" w:rsidRDefault="004B313C" w:rsidP="004B313C">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4B313C" w:rsidRDefault="004B313C" w:rsidP="004B313C">
      <w:r>
        <w:t>The PCF may combine multiple of the above session rule operations in a single message, but the PCF shall ensure that one and only one session rule is enforced in the SMF.</w:t>
      </w:r>
    </w:p>
    <w:p w:rsidR="004B313C" w:rsidRDefault="004B313C">
      <w:pPr>
        <w:rPr>
          <w:noProof/>
        </w:rPr>
      </w:pPr>
    </w:p>
    <w:p w:rsidR="00F57F8D" w:rsidRPr="00BF3BA8" w:rsidRDefault="00F57F8D" w:rsidP="00F57F8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91434">
        <w:rPr>
          <w:color w:val="0000FF"/>
          <w:sz w:val="28"/>
          <w:szCs w:val="28"/>
        </w:rPr>
        <w:t>3r</w:t>
      </w:r>
      <w:r>
        <w:rPr>
          <w:color w:val="0000FF"/>
          <w:sz w:val="28"/>
          <w:szCs w:val="28"/>
        </w:rPr>
        <w:t>d</w:t>
      </w:r>
      <w:r w:rsidRPr="00BF3BA8">
        <w:rPr>
          <w:color w:val="0000FF"/>
          <w:sz w:val="28"/>
          <w:szCs w:val="28"/>
        </w:rPr>
        <w:t xml:space="preserve"> Change ***</w:t>
      </w:r>
    </w:p>
    <w:p w:rsidR="004B313C" w:rsidRDefault="004B313C" w:rsidP="004B313C">
      <w:pPr>
        <w:pStyle w:val="5"/>
      </w:pPr>
      <w:bookmarkStart w:id="36" w:name="_Toc28012185"/>
      <w:bookmarkStart w:id="37" w:name="_Toc34123038"/>
      <w:bookmarkStart w:id="38" w:name="_Toc36037988"/>
      <w:bookmarkStart w:id="39" w:name="_Toc38875370"/>
      <w:bookmarkStart w:id="40" w:name="_Toc43191851"/>
      <w:bookmarkStart w:id="41" w:name="_Toc45133246"/>
      <w:bookmarkStart w:id="42" w:name="_Toc51315311"/>
      <w:bookmarkStart w:id="43" w:name="_Toc51761640"/>
      <w:bookmarkStart w:id="44" w:name="_Toc51762010"/>
      <w:bookmarkStart w:id="45" w:name="_Toc56671542"/>
      <w:bookmarkStart w:id="46" w:name="_Toc59016160"/>
      <w:bookmarkStart w:id="47" w:name="_Toc63156359"/>
      <w:bookmarkStart w:id="48" w:name="_Toc66111409"/>
      <w:bookmarkStart w:id="49" w:name="_Toc66263159"/>
      <w:bookmarkStart w:id="50" w:name="_Toc68167113"/>
      <w:r>
        <w:t>5.3.2.3.1</w:t>
      </w:r>
      <w:r>
        <w:tab/>
        <w:t>POST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4B313C" w:rsidRDefault="004B313C" w:rsidP="004B313C">
      <w:r>
        <w:t>This method shall support the URI query parameters specified in table 5.3.2.3.1-1.</w:t>
      </w:r>
    </w:p>
    <w:p w:rsidR="004B313C" w:rsidRDefault="004B313C" w:rsidP="004B313C">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4B313C" w:rsidTr="00B2514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313C" w:rsidRDefault="004B313C" w:rsidP="00B25148">
            <w:pPr>
              <w:pStyle w:val="TAH"/>
            </w:pPr>
            <w:r>
              <w:t>Description</w:t>
            </w:r>
          </w:p>
        </w:tc>
      </w:tr>
      <w:tr w:rsidR="004B313C" w:rsidTr="00B2514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p>
        </w:tc>
        <w:tc>
          <w:tcPr>
            <w:tcW w:w="420"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C"/>
            </w:pPr>
          </w:p>
        </w:tc>
        <w:tc>
          <w:tcPr>
            <w:tcW w:w="1126"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4B313C" w:rsidRDefault="004B313C" w:rsidP="00B25148">
            <w:pPr>
              <w:pStyle w:val="TAL"/>
            </w:pPr>
          </w:p>
        </w:tc>
      </w:tr>
    </w:tbl>
    <w:p w:rsidR="004B313C" w:rsidRDefault="004B313C" w:rsidP="004B313C"/>
    <w:p w:rsidR="004B313C" w:rsidRDefault="004B313C" w:rsidP="004B313C">
      <w:r>
        <w:t>This method shall support the request data structures specified in table 5.3.2.3.1-2 and the response data structures and response codes specified in table 5.3.2.3.1-3.</w:t>
      </w:r>
    </w:p>
    <w:p w:rsidR="004B313C" w:rsidRDefault="004B313C" w:rsidP="004B313C">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357"/>
        <w:gridCol w:w="1152"/>
        <w:gridCol w:w="5959"/>
      </w:tblGrid>
      <w:tr w:rsidR="004B313C" w:rsidTr="00B25148">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313C" w:rsidRDefault="004B313C" w:rsidP="00B25148">
            <w:pPr>
              <w:pStyle w:val="TAH"/>
            </w:pPr>
            <w:r>
              <w:t>Description</w:t>
            </w:r>
          </w:p>
        </w:tc>
      </w:tr>
      <w:tr w:rsidR="004B313C" w:rsidTr="00B25148">
        <w:trPr>
          <w:jc w:val="center"/>
        </w:trPr>
        <w:tc>
          <w:tcPr>
            <w:tcW w:w="2093"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rsidR="004B313C" w:rsidRDefault="004B313C" w:rsidP="00B25148">
            <w:pPr>
              <w:pStyle w:val="TAL"/>
            </w:pPr>
            <w:r>
              <w:t>Parameters to create an individual SM policies resources.</w:t>
            </w:r>
          </w:p>
        </w:tc>
      </w:tr>
    </w:tbl>
    <w:p w:rsidR="004B313C" w:rsidRDefault="004B313C" w:rsidP="004B313C"/>
    <w:p w:rsidR="004B313C" w:rsidRDefault="004B313C" w:rsidP="004B313C">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9"/>
        <w:gridCol w:w="366"/>
        <w:gridCol w:w="1174"/>
        <w:gridCol w:w="1534"/>
        <w:gridCol w:w="4764"/>
      </w:tblGrid>
      <w:tr w:rsidR="004B313C" w:rsidTr="00B25148">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Cardinality</w:t>
            </w:r>
          </w:p>
        </w:tc>
        <w:tc>
          <w:tcPr>
            <w:tcW w:w="805"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4B313C" w:rsidRDefault="004B313C" w:rsidP="00B25148">
            <w:pPr>
              <w:pStyle w:val="TAH"/>
            </w:pPr>
            <w:r>
              <w:t>Description</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hideMark/>
          </w:tcPr>
          <w:p w:rsidR="004B313C" w:rsidRDefault="004B313C" w:rsidP="004B313C">
            <w:pPr>
              <w:pStyle w:val="TAL"/>
            </w:pPr>
            <w:del w:id="51" w:author="ZTE" w:date="2021-05-14T15:33:00Z">
              <w:r w:rsidDel="004B313C">
                <w:delText>SMPolicyDecision</w:delText>
              </w:r>
            </w:del>
            <w:ins w:id="52" w:author="ZTE" w:date="2021-05-14T15:33:00Z">
              <w:r>
                <w:t>SmPolicyDecision</w:t>
              </w:r>
            </w:ins>
          </w:p>
        </w:tc>
        <w:tc>
          <w:tcPr>
            <w:tcW w:w="192"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C"/>
            </w:pPr>
            <w:r>
              <w:t>M</w:t>
            </w:r>
          </w:p>
        </w:tc>
        <w:tc>
          <w:tcPr>
            <w:tcW w:w="616"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L"/>
              <w:jc w:val="center"/>
            </w:pPr>
            <w:r>
              <w:t>1</w:t>
            </w:r>
          </w:p>
        </w:tc>
        <w:tc>
          <w:tcPr>
            <w:tcW w:w="805"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L"/>
            </w:pPr>
            <w:r>
              <w:rPr>
                <w:lang w:eastAsia="zh-CN"/>
              </w:rPr>
              <w:t>201 Created</w:t>
            </w:r>
          </w:p>
        </w:tc>
        <w:tc>
          <w:tcPr>
            <w:tcW w:w="2500" w:type="pct"/>
            <w:tcBorders>
              <w:top w:val="single" w:sz="4" w:space="0" w:color="auto"/>
              <w:left w:val="single" w:sz="6" w:space="0" w:color="000000"/>
              <w:bottom w:val="single" w:sz="4" w:space="0" w:color="auto"/>
              <w:right w:val="single" w:sz="6" w:space="0" w:color="000000"/>
            </w:tcBorders>
            <w:hideMark/>
          </w:tcPr>
          <w:p w:rsidR="004B313C" w:rsidRDefault="004B313C" w:rsidP="00B25148">
            <w:pPr>
              <w:pStyle w:val="TAL"/>
            </w:pPr>
            <w:r>
              <w:t>An individual SM Policy resources for the SUPI and PDU session id are created successfully.</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C"/>
            </w:pPr>
            <w:r>
              <w:rPr>
                <w:lang w:eastAsia="zh-CN"/>
              </w:rPr>
              <w:t>O</w:t>
            </w:r>
          </w:p>
        </w:tc>
        <w:tc>
          <w:tcPr>
            <w:tcW w:w="616"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jc w:val="center"/>
            </w:pPr>
            <w:r>
              <w:rPr>
                <w:lang w:eastAsia="zh-CN"/>
              </w:rPr>
              <w:t>0..1</w:t>
            </w:r>
          </w:p>
        </w:tc>
        <w:tc>
          <w:tcPr>
            <w:tcW w:w="805"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pPr>
            <w:r>
              <w:rPr>
                <w:lang w:eastAsia="zh-CN"/>
              </w:rPr>
              <w:t>400 Bad Request</w:t>
            </w:r>
          </w:p>
        </w:tc>
        <w:tc>
          <w:tcPr>
            <w:tcW w:w="2500"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pPr>
            <w:r>
              <w:rPr>
                <w:lang w:eastAsia="zh-CN"/>
              </w:rPr>
              <w:t>(NOTE 2)</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C"/>
              <w:rPr>
                <w:lang w:eastAsia="zh-CN"/>
              </w:rPr>
            </w:pPr>
            <w:r>
              <w:rPr>
                <w:lang w:eastAsia="zh-CN"/>
              </w:rPr>
              <w:t>O</w:t>
            </w:r>
          </w:p>
        </w:tc>
        <w:tc>
          <w:tcPr>
            <w:tcW w:w="616"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jc w:val="center"/>
              <w:rPr>
                <w:lang w:eastAsia="zh-CN"/>
              </w:rPr>
            </w:pPr>
            <w:r>
              <w:rPr>
                <w:lang w:eastAsia="zh-CN"/>
              </w:rPr>
              <w:t>0..1</w:t>
            </w:r>
          </w:p>
        </w:tc>
        <w:tc>
          <w:tcPr>
            <w:tcW w:w="805"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rPr>
                <w:lang w:eastAsia="zh-CN"/>
              </w:rPr>
              <w:t>403 Forbidden</w:t>
            </w:r>
          </w:p>
        </w:tc>
        <w:tc>
          <w:tcPr>
            <w:tcW w:w="2500"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rPr>
                <w:lang w:eastAsia="zh-CN"/>
              </w:rPr>
              <w:t>(NOTE 2)</w:t>
            </w:r>
          </w:p>
        </w:tc>
      </w:tr>
      <w:tr w:rsidR="004B313C" w:rsidTr="00B25148">
        <w:trPr>
          <w:jc w:val="center"/>
        </w:trPr>
        <w:tc>
          <w:tcPr>
            <w:tcW w:w="887"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t>n/a</w:t>
            </w:r>
          </w:p>
        </w:tc>
        <w:tc>
          <w:tcPr>
            <w:tcW w:w="192"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C"/>
              <w:rPr>
                <w:lang w:eastAsia="zh-CN"/>
              </w:rPr>
            </w:pPr>
          </w:p>
        </w:tc>
        <w:tc>
          <w:tcPr>
            <w:tcW w:w="616"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jc w:val="center"/>
              <w:rPr>
                <w:lang w:eastAsia="zh-CN"/>
              </w:rPr>
            </w:pPr>
          </w:p>
        </w:tc>
        <w:tc>
          <w:tcPr>
            <w:tcW w:w="805"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t>308 Permanent Redirect</w:t>
            </w:r>
          </w:p>
        </w:tc>
        <w:tc>
          <w:tcPr>
            <w:tcW w:w="2500" w:type="pct"/>
            <w:tcBorders>
              <w:top w:val="single" w:sz="4" w:space="0" w:color="auto"/>
              <w:left w:val="single" w:sz="6" w:space="0" w:color="000000"/>
              <w:bottom w:val="single" w:sz="4" w:space="0" w:color="auto"/>
              <w:right w:val="single" w:sz="6" w:space="0" w:color="000000"/>
            </w:tcBorders>
          </w:tcPr>
          <w:p w:rsidR="004B313C" w:rsidRDefault="004B313C" w:rsidP="00B25148">
            <w:pPr>
              <w:pStyle w:val="TAL"/>
              <w:rPr>
                <w:lang w:eastAsia="zh-CN"/>
              </w:rPr>
            </w:pPr>
            <w:r>
              <w:t xml:space="preserve">The URI of the PCF within the existing PCF binding information stored in the BSF for the indicated combination is returned in the non-roaming or home-routed scenario. </w:t>
            </w:r>
            <w:r>
              <w:rPr>
                <w:lang w:eastAsia="zh-CN"/>
              </w:rPr>
              <w:t>(NOTE 3)</w:t>
            </w:r>
          </w:p>
        </w:tc>
      </w:tr>
      <w:tr w:rsidR="004B313C" w:rsidTr="00B251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4B313C" w:rsidRDefault="004B313C" w:rsidP="00B25148">
            <w:pPr>
              <w:pStyle w:val="TAN"/>
            </w:pPr>
            <w:r>
              <w:t>NOTE 1:</w:t>
            </w:r>
            <w:r>
              <w:tab/>
              <w:t>The mandatory HTTP error status codes for the POST method listed in table 5.2.7.1-1 of 3GPP TS 29.500 [4] shall also apply.</w:t>
            </w:r>
          </w:p>
          <w:p w:rsidR="004B313C" w:rsidRDefault="004B313C" w:rsidP="00B25148">
            <w:pPr>
              <w:pStyle w:val="TAN"/>
            </w:pPr>
            <w:r>
              <w:t>NOTE 2:</w:t>
            </w:r>
            <w:r>
              <w:tab/>
              <w:t>Failure cases are described in subclause 5.7.</w:t>
            </w:r>
          </w:p>
          <w:p w:rsidR="004B313C" w:rsidRDefault="004B313C" w:rsidP="00B25148">
            <w:pPr>
              <w:pStyle w:val="TAN"/>
            </w:pPr>
            <w:r>
              <w:t>NOTE 3</w:t>
            </w:r>
            <w:r>
              <w:rPr>
                <w:lang w:eastAsia="zh-CN"/>
              </w:rPr>
              <w:t>：</w:t>
            </w:r>
            <w:r>
              <w:t>Only applicable to the "SamePcf" feature as defined in subclause 5.8.</w:t>
            </w:r>
          </w:p>
        </w:tc>
      </w:tr>
    </w:tbl>
    <w:p w:rsidR="004B313C" w:rsidRDefault="004B313C" w:rsidP="004B313C"/>
    <w:p w:rsidR="004B313C" w:rsidRDefault="004B313C" w:rsidP="004B313C">
      <w:pPr>
        <w:pStyle w:val="TH"/>
      </w:pPr>
      <w:r>
        <w:t>Table</w:t>
      </w:r>
      <w:r>
        <w:rPr>
          <w:noProof/>
        </w:rPr>
        <w:t> </w:t>
      </w:r>
      <w:r>
        <w:t xml:space="preserve">5.3.2.3.1-4: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313C" w:rsidTr="00B251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B313C" w:rsidRDefault="004B313C" w:rsidP="00B25148">
            <w:pPr>
              <w:pStyle w:val="TAH"/>
            </w:pPr>
            <w:r>
              <w:t>Description</w:t>
            </w:r>
          </w:p>
        </w:tc>
      </w:tr>
      <w:tr w:rsidR="004B313C" w:rsidTr="00B251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B313C" w:rsidRDefault="004B313C" w:rsidP="00B2514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B313C" w:rsidRDefault="004B313C" w:rsidP="00B25148">
            <w:pPr>
              <w:pStyle w:val="TAL"/>
            </w:pPr>
            <w:r>
              <w:t>Contains the URI of the newly created resource, according to the structure: {apiRoot}/npcf-smpolicycontrol/v1/sm-policies/{smPolicyId}</w:t>
            </w:r>
          </w:p>
        </w:tc>
      </w:tr>
    </w:tbl>
    <w:p w:rsidR="004B313C" w:rsidRDefault="004B313C" w:rsidP="004B313C"/>
    <w:p w:rsidR="004B313C" w:rsidRDefault="004B313C" w:rsidP="004B313C">
      <w:pPr>
        <w:pStyle w:val="TH"/>
      </w:pPr>
      <w:r>
        <w:lastRenderedPageBreak/>
        <w:t>Table</w:t>
      </w:r>
      <w:r>
        <w:rPr>
          <w:noProof/>
        </w:rPr>
        <w:t> </w:t>
      </w:r>
      <w:r>
        <w:t xml:space="preserve">5.3.2.3.1-5: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313C" w:rsidTr="00B251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B313C" w:rsidRDefault="004B313C" w:rsidP="00B251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B313C" w:rsidRDefault="004B313C" w:rsidP="00B25148">
            <w:pPr>
              <w:pStyle w:val="TAH"/>
            </w:pPr>
            <w:r>
              <w:t>Description</w:t>
            </w:r>
          </w:p>
        </w:tc>
      </w:tr>
      <w:tr w:rsidR="004B313C" w:rsidTr="00B251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B313C" w:rsidRDefault="004B313C" w:rsidP="00B2514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B313C" w:rsidRDefault="004B313C" w:rsidP="00B2514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B313C" w:rsidRDefault="004B313C" w:rsidP="00B25148">
            <w:pPr>
              <w:pStyle w:val="TAL"/>
            </w:pPr>
            <w:r>
              <w:t>Contains the URI of the PCF within the existing PCF binding information stored in the BSF for the indicated combination.</w:t>
            </w:r>
          </w:p>
        </w:tc>
      </w:tr>
    </w:tbl>
    <w:p w:rsidR="004B313C" w:rsidRDefault="004B313C" w:rsidP="004B313C"/>
    <w:p w:rsidR="004B313C" w:rsidRPr="004B313C" w:rsidRDefault="004B313C" w:rsidP="00B91434"/>
    <w:p w:rsidR="004B313C" w:rsidRDefault="004B313C" w:rsidP="00B91434"/>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746" w:rsidRDefault="00A04746">
      <w:r>
        <w:separator/>
      </w:r>
    </w:p>
  </w:endnote>
  <w:endnote w:type="continuationSeparator" w:id="0">
    <w:p w:rsidR="00A04746" w:rsidRDefault="00A0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746" w:rsidRDefault="00A04746">
      <w:r>
        <w:separator/>
      </w:r>
    </w:p>
  </w:footnote>
  <w:footnote w:type="continuationSeparator" w:id="0">
    <w:p w:rsidR="00A04746" w:rsidRDefault="00A04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3200C"/>
    <w:rsid w:val="000420E8"/>
    <w:rsid w:val="00092725"/>
    <w:rsid w:val="00094CB8"/>
    <w:rsid w:val="000E5C10"/>
    <w:rsid w:val="000E7A73"/>
    <w:rsid w:val="001200A5"/>
    <w:rsid w:val="00156FF7"/>
    <w:rsid w:val="00164ADB"/>
    <w:rsid w:val="00195489"/>
    <w:rsid w:val="001B5407"/>
    <w:rsid w:val="001C1D42"/>
    <w:rsid w:val="001E259D"/>
    <w:rsid w:val="00204082"/>
    <w:rsid w:val="00217D1C"/>
    <w:rsid w:val="002264D7"/>
    <w:rsid w:val="00253ABC"/>
    <w:rsid w:val="00266E86"/>
    <w:rsid w:val="002B0E5F"/>
    <w:rsid w:val="002D4C2E"/>
    <w:rsid w:val="002F44AF"/>
    <w:rsid w:val="00320C8F"/>
    <w:rsid w:val="0032756A"/>
    <w:rsid w:val="00333177"/>
    <w:rsid w:val="00351228"/>
    <w:rsid w:val="00363F5B"/>
    <w:rsid w:val="00365F9E"/>
    <w:rsid w:val="0037376F"/>
    <w:rsid w:val="00393654"/>
    <w:rsid w:val="003962E3"/>
    <w:rsid w:val="003C091D"/>
    <w:rsid w:val="00432D8D"/>
    <w:rsid w:val="00444612"/>
    <w:rsid w:val="004B313C"/>
    <w:rsid w:val="004B56A2"/>
    <w:rsid w:val="004B61CB"/>
    <w:rsid w:val="005427B7"/>
    <w:rsid w:val="0055031A"/>
    <w:rsid w:val="00562F1B"/>
    <w:rsid w:val="00565AF6"/>
    <w:rsid w:val="00585A40"/>
    <w:rsid w:val="005B2133"/>
    <w:rsid w:val="005B4F3B"/>
    <w:rsid w:val="005E4082"/>
    <w:rsid w:val="005E5E94"/>
    <w:rsid w:val="00615B6A"/>
    <w:rsid w:val="00671D8C"/>
    <w:rsid w:val="006B16ED"/>
    <w:rsid w:val="006B7B30"/>
    <w:rsid w:val="006D6A86"/>
    <w:rsid w:val="00797F05"/>
    <w:rsid w:val="007B117A"/>
    <w:rsid w:val="008034B1"/>
    <w:rsid w:val="0081294A"/>
    <w:rsid w:val="00870A74"/>
    <w:rsid w:val="008C2F38"/>
    <w:rsid w:val="008C3F56"/>
    <w:rsid w:val="008C5244"/>
    <w:rsid w:val="008F62B5"/>
    <w:rsid w:val="00900B2A"/>
    <w:rsid w:val="00971B10"/>
    <w:rsid w:val="009D3660"/>
    <w:rsid w:val="00A04746"/>
    <w:rsid w:val="00A06CB6"/>
    <w:rsid w:val="00A56E49"/>
    <w:rsid w:val="00A762C7"/>
    <w:rsid w:val="00A834DE"/>
    <w:rsid w:val="00AA2D01"/>
    <w:rsid w:val="00AB22C7"/>
    <w:rsid w:val="00AC0957"/>
    <w:rsid w:val="00AC3F86"/>
    <w:rsid w:val="00B1595B"/>
    <w:rsid w:val="00B307BA"/>
    <w:rsid w:val="00B358F3"/>
    <w:rsid w:val="00B423E4"/>
    <w:rsid w:val="00B53B44"/>
    <w:rsid w:val="00B719A1"/>
    <w:rsid w:val="00B779C6"/>
    <w:rsid w:val="00B91434"/>
    <w:rsid w:val="00BA18BC"/>
    <w:rsid w:val="00BB4BE4"/>
    <w:rsid w:val="00C00BF1"/>
    <w:rsid w:val="00C2633D"/>
    <w:rsid w:val="00C646D8"/>
    <w:rsid w:val="00C6653B"/>
    <w:rsid w:val="00CD3631"/>
    <w:rsid w:val="00CE3030"/>
    <w:rsid w:val="00D153C3"/>
    <w:rsid w:val="00D30791"/>
    <w:rsid w:val="00D574E9"/>
    <w:rsid w:val="00D73803"/>
    <w:rsid w:val="00DE0279"/>
    <w:rsid w:val="00E07F5F"/>
    <w:rsid w:val="00E4152A"/>
    <w:rsid w:val="00EA17CE"/>
    <w:rsid w:val="00EF5F91"/>
    <w:rsid w:val="00F345AB"/>
    <w:rsid w:val="00F35A67"/>
    <w:rsid w:val="00F508EE"/>
    <w:rsid w:val="00F57F8D"/>
    <w:rsid w:val="00F804C8"/>
    <w:rsid w:val="00F958EE"/>
    <w:rsid w:val="00FA2785"/>
    <w:rsid w:val="00FB65CB"/>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23C80-7BC3-4823-AD5C-80AAEAB9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2020-02-03T08:32:00Z</dcterms:created>
  <dcterms:modified xsi:type="dcterms:W3CDTF">2021-05-14T09:18:00Z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