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A63F9" w14:textId="1209713E" w:rsidR="00A25AFF" w:rsidRDefault="00A25AFF" w:rsidP="00A25A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6BB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99</w:t>
      </w:r>
    </w:p>
    <w:p w14:paraId="0ECA3E85" w14:textId="3C0EF58A" w:rsidR="00A25AFF" w:rsidRPr="0052067E" w:rsidRDefault="00A25AFF" w:rsidP="00A25AFF">
      <w:pPr>
        <w:rPr>
          <w:rFonts w:ascii="Arial" w:eastAsia="DengXian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>
        <w:rPr>
          <w:rFonts w:ascii="Arial" w:hAnsi="Arial" w:cs="Arial"/>
          <w:b/>
          <w:noProof/>
          <w:sz w:val="24"/>
        </w:rPr>
        <w:t>19</w:t>
      </w:r>
      <w:r w:rsidRPr="00A032AC">
        <w:rPr>
          <w:rFonts w:ascii="Arial" w:hAnsi="Arial" w:cs="Arial"/>
          <w:b/>
          <w:noProof/>
          <w:sz w:val="24"/>
        </w:rPr>
        <w:t xml:space="preserve">th – </w:t>
      </w:r>
      <w:r>
        <w:rPr>
          <w:rFonts w:ascii="Arial" w:hAnsi="Arial" w:cs="Arial"/>
          <w:b/>
          <w:noProof/>
          <w:sz w:val="24"/>
        </w:rPr>
        <w:t>28th</w:t>
      </w:r>
      <w:r w:rsidRPr="00A032AC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Pr="00A032AC">
        <w:rPr>
          <w:rFonts w:ascii="Arial" w:hAnsi="Arial" w:cs="Arial"/>
          <w:b/>
          <w:noProof/>
          <w:sz w:val="24"/>
        </w:rPr>
        <w:t xml:space="preserve"> 2021</w:t>
      </w:r>
      <w:r w:rsidRPr="0052067E">
        <w:rPr>
          <w:rFonts w:ascii="Arial" w:eastAsia="DengXian" w:hAnsi="Arial" w:cs="Arial"/>
          <w:b/>
          <w:noProof/>
          <w:sz w:val="24"/>
        </w:rPr>
        <w:tab/>
      </w:r>
      <w:r w:rsidRPr="0052067E">
        <w:rPr>
          <w:rFonts w:ascii="Arial" w:eastAsia="DengXian" w:hAnsi="Arial" w:cs="Arial"/>
          <w:b/>
          <w:noProof/>
          <w:sz w:val="24"/>
        </w:rPr>
        <w:tab/>
      </w:r>
      <w:r w:rsidRPr="0052067E">
        <w:rPr>
          <w:rFonts w:ascii="Arial" w:eastAsia="DengXian" w:hAnsi="Arial" w:cs="Arial"/>
          <w:b/>
          <w:noProof/>
          <w:sz w:val="24"/>
        </w:rPr>
        <w:tab/>
      </w:r>
      <w:r w:rsidRPr="0052067E">
        <w:rPr>
          <w:rFonts w:ascii="Arial" w:eastAsia="DengXian" w:hAnsi="Arial" w:cs="Arial"/>
          <w:b/>
          <w:noProof/>
          <w:sz w:val="24"/>
        </w:rPr>
        <w:tab/>
      </w:r>
      <w:r w:rsidRPr="0052067E">
        <w:rPr>
          <w:rFonts w:ascii="Arial" w:eastAsia="DengXian" w:hAnsi="Arial" w:cs="Arial"/>
          <w:b/>
          <w:bCs/>
          <w:sz w:val="22"/>
          <w:szCs w:val="22"/>
        </w:rPr>
        <w:t>(Revision of C</w:t>
      </w:r>
      <w:r>
        <w:rPr>
          <w:rFonts w:ascii="Arial" w:eastAsia="DengXian" w:hAnsi="Arial" w:cs="Arial"/>
          <w:b/>
          <w:bCs/>
          <w:sz w:val="22"/>
          <w:szCs w:val="22"/>
        </w:rPr>
        <w:t>P</w:t>
      </w:r>
      <w:r w:rsidRPr="0052067E">
        <w:rPr>
          <w:rFonts w:ascii="Arial" w:eastAsia="DengXian" w:hAnsi="Arial" w:cs="Arial"/>
          <w:b/>
          <w:bCs/>
          <w:sz w:val="22"/>
          <w:szCs w:val="22"/>
        </w:rPr>
        <w:t>-21</w:t>
      </w:r>
      <w:r>
        <w:rPr>
          <w:rFonts w:ascii="Arial" w:eastAsia="DengXian" w:hAnsi="Arial" w:cs="Arial"/>
          <w:b/>
          <w:bCs/>
          <w:sz w:val="22"/>
          <w:szCs w:val="22"/>
        </w:rPr>
        <w:t>0</w:t>
      </w:r>
      <w:r>
        <w:rPr>
          <w:rFonts w:ascii="Arial" w:eastAsia="DengXian" w:hAnsi="Arial" w:cs="Arial"/>
          <w:b/>
          <w:bCs/>
          <w:sz w:val="22"/>
          <w:szCs w:val="22"/>
        </w:rPr>
        <w:t>288</w:t>
      </w:r>
      <w:r w:rsidRPr="0052067E">
        <w:rPr>
          <w:rFonts w:eastAsia="DengXian" w:cs="Arial"/>
          <w:b/>
          <w:bCs/>
          <w:sz w:val="22"/>
          <w:szCs w:val="22"/>
        </w:rPr>
        <w:t>)</w:t>
      </w:r>
    </w:p>
    <w:p w14:paraId="0297659A" w14:textId="4BA72E5C" w:rsidR="00AE25BF" w:rsidRPr="00A25AFF" w:rsidRDefault="00AE25BF" w:rsidP="00A25A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2FD37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  <w:bookmarkStart w:id="0" w:name="_GoBack"/>
      <w:bookmarkEnd w:id="0"/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0BBE79A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00DF4">
        <w:rPr>
          <w:rFonts w:ascii="Arial" w:eastAsia="Batang" w:hAnsi="Arial"/>
          <w:b/>
          <w:lang w:eastAsia="zh-CN"/>
        </w:rPr>
        <w:t>5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52BF5064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ins w:id="1" w:author="ZTE-rev" w:date="2021-04-26T15:05:00Z">
        <w:r w:rsidR="0067513F">
          <w:t xml:space="preserve">(eNS_Ph2) </w:t>
        </w:r>
      </w:ins>
      <w:r w:rsidRPr="00057ABB">
        <w:t>in Rel-1</w:t>
      </w:r>
      <w:r w:rsidR="007D3F77" w:rsidRPr="00057ABB">
        <w:t>7</w:t>
      </w:r>
      <w:del w:id="2" w:author="ZTE-rev" w:date="2021-04-26T15:05:00Z">
        <w:r w:rsidRPr="00057ABB" w:rsidDel="0067513F">
          <w:delText xml:space="preserve"> in SP-</w:delText>
        </w:r>
        <w:r w:rsidR="004D5642" w:rsidRPr="00057ABB" w:rsidDel="0067513F">
          <w:delText>200976</w:delText>
        </w:r>
      </w:del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del w:id="3" w:author="ZTE-rev" w:date="2021-05-11T09:11:00Z">
        <w:r w:rsidR="0051367F" w:rsidDel="00597DDD">
          <w:delText xml:space="preserve"> </w:delText>
        </w:r>
      </w:del>
      <w:del w:id="4" w:author="ZTE-rev" w:date="2021-05-11T09:10:00Z">
        <w:r w:rsidR="0051367F" w:rsidDel="00597DDD">
          <w:delText>(SP-</w:delText>
        </w:r>
        <w:r w:rsidR="0051367F" w:rsidRPr="00057ABB" w:rsidDel="00597DDD">
          <w:delText>200976</w:delText>
        </w:r>
        <w:r w:rsidR="0051367F" w:rsidDel="00597DDD">
          <w:delText>)</w:delText>
        </w:r>
      </w:del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652F3455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ins w:id="5" w:author="ZTE-rev" w:date="2021-04-26T15:06:00Z">
        <w:r w:rsidR="0067513F">
          <w:rPr>
            <w:lang w:eastAsia="zh-CN"/>
          </w:rPr>
          <w:t>,</w:t>
        </w:r>
      </w:ins>
      <w:del w:id="6" w:author="ZTE-rev" w:date="2021-04-26T15:06:00Z">
        <w:r w:rsidRPr="003B4185" w:rsidDel="0067513F">
          <w:rPr>
            <w:lang w:eastAsia="zh-CN"/>
          </w:rPr>
          <w:delText xml:space="preserve"> and</w:delText>
        </w:r>
      </w:del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ins w:id="7" w:author="ZTE-rev" w:date="2021-04-26T15:06:00Z">
        <w:r w:rsidR="0067513F">
          <w:rPr>
            <w:lang w:eastAsia="zh-CN"/>
          </w:rPr>
          <w:t xml:space="preserve"> and </w:t>
        </w:r>
        <w:r w:rsidR="0067513F" w:rsidRPr="003B4185">
          <w:rPr>
            <w:lang w:eastAsia="zh-CN"/>
          </w:rPr>
          <w:t>TS 23.50</w:t>
        </w:r>
        <w:r w:rsidR="0067513F">
          <w:rPr>
            <w:lang w:eastAsia="zh-CN"/>
          </w:rPr>
          <w:t>3</w:t>
        </w:r>
      </w:ins>
      <w:r w:rsidRPr="003B4185">
        <w:rPr>
          <w:lang w:eastAsia="zh-CN"/>
        </w:rPr>
        <w:t>.</w:t>
      </w:r>
      <w:del w:id="8" w:author="ZTE-rev" w:date="2021-05-11T09:12:00Z">
        <w:r w:rsidRPr="003B4185" w:rsidDel="00597DDD">
          <w:rPr>
            <w:lang w:eastAsia="zh-CN"/>
          </w:rPr>
          <w:delText> </w:delText>
        </w:r>
        <w:r w:rsidR="00B3210B" w:rsidDel="00597DDD">
          <w:delText xml:space="preserve"> </w:delText>
        </w:r>
      </w:del>
      <w:del w:id="9" w:author="ZTE-rev" w:date="2021-04-26T15:06:00Z">
        <w:r w:rsidR="00B3210B" w:rsidDel="0067513F">
          <w:delText>The w</w:delText>
        </w:r>
        <w:r w:rsidR="00B3210B" w:rsidRPr="00BC4BAD" w:rsidDel="0067513F">
          <w:delText>ork will start only when stage 2 requirements in SA2 are available.</w:delText>
        </w:r>
      </w:del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16C7361D" w14:textId="77777777"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0C199DC9" w14:textId="71C00ECF" w:rsidR="00C9322A" w:rsidRDefault="00C9322A" w:rsidP="00C9322A">
      <w:pPr>
        <w:numPr>
          <w:ilvl w:val="0"/>
          <w:numId w:val="9"/>
        </w:numPr>
        <w:ind w:left="709" w:hanging="278"/>
        <w:rPr>
          <w:ins w:id="10" w:author="ZTE-rev" w:date="2021-04-26T15:13:00Z"/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 w:rsidR="00662BB8"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 w:rsidR="00662BB8"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 w:rsidR="00662BB8">
        <w:rPr>
          <w:lang w:eastAsia="zh-CN"/>
        </w:rPr>
        <w:t>i</w:t>
      </w:r>
      <w:r w:rsidR="00F349DD">
        <w:rPr>
          <w:lang w:eastAsia="zh-CN"/>
        </w:rPr>
        <w:t>nformation</w:t>
      </w:r>
      <w:r w:rsidRPr="004A03D0">
        <w:rPr>
          <w:lang w:eastAsia="zh-CN"/>
        </w:rPr>
        <w:t>.</w:t>
      </w:r>
    </w:p>
    <w:p w14:paraId="16BC47B4" w14:textId="089284FE" w:rsidR="00836DAE" w:rsidRDefault="00836DAE" w:rsidP="00C9322A">
      <w:pPr>
        <w:numPr>
          <w:ilvl w:val="0"/>
          <w:numId w:val="9"/>
        </w:numPr>
        <w:ind w:left="709" w:hanging="278"/>
        <w:rPr>
          <w:ins w:id="11" w:author="ZTE-rev" w:date="2021-04-26T15:17:00Z"/>
          <w:lang w:eastAsia="zh-CN"/>
        </w:rPr>
      </w:pPr>
      <w:ins w:id="12" w:author="ZTE-rev" w:date="2021-05-10T08:59:00Z">
        <w:r>
          <w:rPr>
            <w:lang w:eastAsia="zh-CN"/>
          </w:rPr>
          <w:t xml:space="preserve">Impacts on PCF to </w:t>
        </w:r>
        <w:r w:rsidR="003D3069">
          <w:rPr>
            <w:lang w:eastAsia="zh-CN"/>
          </w:rPr>
          <w:t>support Slice-Maximum Bit Rate</w:t>
        </w:r>
      </w:ins>
      <w:ins w:id="13" w:author="ZTE-rev" w:date="2021-05-10T09:00:00Z">
        <w:r>
          <w:rPr>
            <w:lang w:eastAsia="zh-CN"/>
          </w:rPr>
          <w:t xml:space="preserve"> </w:t>
        </w:r>
      </w:ins>
      <w:ins w:id="14" w:author="ZTE-rev" w:date="2021-05-10T08:59:00Z">
        <w:r>
          <w:rPr>
            <w:lang w:eastAsia="zh-CN"/>
          </w:rPr>
          <w:t>authorization and monitoring.</w:t>
        </w:r>
      </w:ins>
    </w:p>
    <w:p w14:paraId="669362A8" w14:textId="3F3CC523" w:rsidR="00836DAE" w:rsidRDefault="00836DAE" w:rsidP="00A00DF4">
      <w:pPr>
        <w:numPr>
          <w:ilvl w:val="0"/>
          <w:numId w:val="9"/>
        </w:numPr>
        <w:ind w:left="709" w:hanging="278"/>
        <w:rPr>
          <w:ins w:id="15" w:author="ZTE-rev" w:date="2021-04-28T16:30:00Z"/>
          <w:lang w:eastAsia="zh-CN"/>
        </w:rPr>
      </w:pPr>
      <w:ins w:id="16" w:author="ZTE-rev" w:date="2021-05-10T09:00:00Z">
        <w:r>
          <w:rPr>
            <w:lang w:eastAsia="ko-KR"/>
          </w:rPr>
          <w:t>Impacts on PCF to support NW Slice maximum data rate enforcement.</w:t>
        </w:r>
      </w:ins>
    </w:p>
    <w:p w14:paraId="21048C5A" w14:textId="5DA4DB2C" w:rsidR="00836DAE" w:rsidRDefault="00836DAE" w:rsidP="00A00DF4">
      <w:pPr>
        <w:numPr>
          <w:ilvl w:val="0"/>
          <w:numId w:val="9"/>
        </w:numPr>
        <w:ind w:left="709" w:hanging="278"/>
        <w:rPr>
          <w:lang w:eastAsia="zh-CN"/>
        </w:rPr>
      </w:pPr>
      <w:ins w:id="17" w:author="ZTE-rev" w:date="2021-05-10T09:01:00Z">
        <w:r>
          <w:t xml:space="preserve">Impacts on UDR policy data model to support </w:t>
        </w:r>
        <w:r>
          <w:rPr>
            <w:lang w:eastAsia="ko-KR"/>
          </w:rPr>
          <w:t>NW Slice maximum data rate</w:t>
        </w:r>
        <w:r w:rsidR="003D3069">
          <w:rPr>
            <w:lang w:eastAsia="ko-KR"/>
          </w:rPr>
          <w:t xml:space="preserve"> storage.</w:t>
        </w:r>
      </w:ins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463BE24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del w:id="18" w:author="ZTE-rev" w:date="2021-03-15T09:55:00Z">
        <w:r w:rsidDel="00C42092">
          <w:rPr>
            <w:bCs/>
            <w:lang w:eastAsia="zh-CN"/>
          </w:rPr>
          <w:delText>managing</w:delText>
        </w:r>
        <w:r w:rsidDel="00C42092">
          <w:rPr>
            <w:rFonts w:hint="eastAsia"/>
            <w:bCs/>
            <w:lang w:eastAsia="zh-CN"/>
          </w:rPr>
          <w:delText xml:space="preserve"> subscription and notif</w:delText>
        </w:r>
        <w:r w:rsidR="00A8782D" w:rsidDel="00C42092">
          <w:rPr>
            <w:rFonts w:hint="eastAsia"/>
            <w:bCs/>
            <w:lang w:eastAsia="zh-CN"/>
          </w:rPr>
          <w:delText xml:space="preserve">ication related to </w:delText>
        </w:r>
        <w:r w:rsidR="00F349DD" w:rsidDel="00C42092">
          <w:rPr>
            <w:bCs/>
            <w:lang w:eastAsia="zh-CN"/>
          </w:rPr>
          <w:delText xml:space="preserve">the network </w:delText>
        </w:r>
        <w:r w:rsidR="00F349DD" w:rsidDel="00C42092">
          <w:rPr>
            <w:rFonts w:hint="eastAsia"/>
            <w:bCs/>
            <w:lang w:eastAsia="zh-CN"/>
          </w:rPr>
          <w:delText>slice</w:delText>
        </w:r>
        <w:r w:rsidR="00A8782D" w:rsidDel="00C42092">
          <w:rPr>
            <w:rFonts w:hint="eastAsia"/>
            <w:bCs/>
            <w:lang w:eastAsia="zh-CN"/>
          </w:rPr>
          <w:delText xml:space="preserve"> </w:delText>
        </w:r>
        <w:r w:rsidR="00BA6A4B" w:rsidDel="00C42092">
          <w:rPr>
            <w:rFonts w:hint="eastAsia"/>
            <w:bCs/>
            <w:lang w:eastAsia="zh-CN"/>
          </w:rPr>
          <w:delText>information.</w:delText>
        </w:r>
      </w:del>
      <w:ins w:id="19" w:author="ZTE-rev" w:date="2021-03-15T09:55:00Z">
        <w:r w:rsidR="00C42092">
          <w:rPr>
            <w:rFonts w:eastAsia="Times New Roman"/>
            <w:lang w:eastAsia="en-US"/>
          </w:rPr>
          <w:t>exposing the network slice information to AF</w:t>
        </w:r>
      </w:ins>
      <w:ins w:id="20" w:author="ZTE-rev" w:date="2021-04-26T15:12:00Z">
        <w:r w:rsidR="00C35EF9">
          <w:rPr>
            <w:rFonts w:eastAsia="Times New Roman"/>
            <w:lang w:eastAsia="en-US"/>
          </w:rPr>
          <w:t xml:space="preserve"> </w:t>
        </w:r>
      </w:ins>
      <w:ins w:id="21" w:author="ZTE-rev" w:date="2021-03-15T09:55:00Z">
        <w:r w:rsidR="00C42092">
          <w:rPr>
            <w:rFonts w:eastAsia="Times New Roman"/>
            <w:lang w:eastAsia="en-US"/>
          </w:rPr>
          <w:t>(optionally via NEF)</w:t>
        </w:r>
      </w:ins>
      <w:ins w:id="22" w:author="ZTE-rev" w:date="2021-03-15T09:57:00Z">
        <w:r w:rsidR="00C42092">
          <w:rPr>
            <w:rFonts w:eastAsia="Times New Roman"/>
            <w:lang w:eastAsia="en-US"/>
          </w:rPr>
          <w:t>.</w:t>
        </w:r>
      </w:ins>
    </w:p>
    <w:p w14:paraId="7E87B20C" w14:textId="2EFB5C68" w:rsidR="004A4676" w:rsidRDefault="00D9727A" w:rsidP="006146D2">
      <w:pPr>
        <w:numPr>
          <w:ilvl w:val="0"/>
          <w:numId w:val="9"/>
        </w:numPr>
        <w:ind w:left="709" w:hanging="278"/>
        <w:rPr>
          <w:ins w:id="23" w:author="ZTE-rev" w:date="2021-05-11T09:07:00Z"/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357B6EF9" w14:textId="2231562C" w:rsidR="00E774FE" w:rsidRPr="00E774FE" w:rsidRDefault="00E774FE" w:rsidP="00E774FE">
      <w:pPr>
        <w:numPr>
          <w:ilvl w:val="0"/>
          <w:numId w:val="9"/>
        </w:numPr>
        <w:ind w:left="709" w:hanging="278"/>
        <w:rPr>
          <w:bCs/>
          <w:lang w:eastAsia="zh-CN"/>
        </w:rPr>
      </w:pPr>
      <w:ins w:id="24" w:author="ZTE-rev" w:date="2021-05-11T09:07:00Z">
        <w:r>
          <w:t>New supported feature for UDR services.</w:t>
        </w:r>
      </w:ins>
    </w:p>
    <w:p w14:paraId="32DF242C" w14:textId="77777777" w:rsidR="00E774FE" w:rsidRPr="00E774FE" w:rsidRDefault="00E774FE" w:rsidP="00E774FE">
      <w:pPr>
        <w:rPr>
          <w:bCs/>
          <w:lang w:eastAsia="zh-CN"/>
        </w:rPr>
      </w:pP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00FE955D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ins w:id="25" w:author="ZTE-rev" w:date="2021-04-26T16:40:00Z">
              <w:r w:rsidR="007C331C">
                <w:rPr>
                  <w:i/>
                </w:rPr>
                <w:t>36</w:t>
              </w:r>
            </w:ins>
            <w:del w:id="26" w:author="ZTE-rev" w:date="2021-04-26T16:40:00Z">
              <w:r w:rsidDel="007C331C">
                <w:rPr>
                  <w:i/>
                </w:rPr>
                <w:delText>XX</w:delText>
              </w:r>
            </w:del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31C" w:rsidRPr="00985DA2" w14:paraId="16E1F6D0" w14:textId="77777777" w:rsidTr="000E630D">
        <w:trPr>
          <w:cantSplit/>
          <w:jc w:val="center"/>
          <w:ins w:id="27" w:author="ZTE-rev" w:date="2021-04-26T16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58589C44" w:rsidR="007C331C" w:rsidRDefault="007C331C" w:rsidP="007C331C">
            <w:pPr>
              <w:rPr>
                <w:ins w:id="28" w:author="ZTE-rev" w:date="2021-04-26T16:47:00Z"/>
                <w:lang w:eastAsia="zh-CN"/>
              </w:rPr>
            </w:pPr>
            <w:ins w:id="29" w:author="ZTE-rev" w:date="2021-04-26T16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A419" w14:textId="0258E70C" w:rsidR="007C331C" w:rsidRPr="00C11127" w:rsidRDefault="006B7F40" w:rsidP="007C331C">
            <w:pPr>
              <w:rPr>
                <w:ins w:id="30" w:author="ZTE-rev" w:date="2021-04-26T16:47:00Z"/>
                <w:lang w:eastAsia="zh-CN"/>
              </w:rPr>
            </w:pPr>
            <w:ins w:id="31" w:author="ZTE-rev" w:date="2021-04-28T16:36:00Z">
              <w:r>
                <w:rPr>
                  <w:rFonts w:hint="eastAsia"/>
                  <w:lang w:eastAsia="zh-CN"/>
                </w:rPr>
                <w:t xml:space="preserve">- Store and provision of </w:t>
              </w:r>
              <w:r>
                <w:rPr>
                  <w:lang w:eastAsia="zh-CN"/>
                </w:rPr>
                <w:t>subscribed Slice-Maximum Bit Rate.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836D284" w:rsidR="007C331C" w:rsidRPr="00F53A75" w:rsidRDefault="007C331C" w:rsidP="007C331C">
            <w:pPr>
              <w:rPr>
                <w:ins w:id="32" w:author="ZTE-rev" w:date="2021-04-26T16:47:00Z"/>
              </w:rPr>
            </w:pPr>
            <w:ins w:id="33" w:author="ZTE-rev" w:date="2021-04-26T16:51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3A36BD0A" w:rsidR="007C331C" w:rsidRDefault="007C331C" w:rsidP="007C331C">
            <w:pPr>
              <w:rPr>
                <w:ins w:id="34" w:author="ZTE-rev" w:date="2021-04-26T16:47:00Z"/>
                <w:lang w:eastAsia="zh-CN"/>
              </w:rPr>
            </w:pPr>
            <w:ins w:id="35" w:author="ZTE-rev" w:date="2021-04-26T16:51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E774FE" w:rsidRPr="00985DA2" w14:paraId="0BB1DAF7" w14:textId="77777777" w:rsidTr="000E630D">
        <w:trPr>
          <w:cantSplit/>
          <w:jc w:val="center"/>
          <w:ins w:id="36" w:author="yan" w:date="2021-05-08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5FB" w14:textId="40E7CAD1" w:rsidR="00E774FE" w:rsidRDefault="00E774FE" w:rsidP="00E774FE">
            <w:pPr>
              <w:rPr>
                <w:ins w:id="37" w:author="yan" w:date="2021-05-08T17:07:00Z"/>
                <w:lang w:eastAsia="zh-CN"/>
              </w:rPr>
            </w:pPr>
            <w:ins w:id="38" w:author="ZTE-rev" w:date="2021-05-11T09:07:00Z">
              <w:r>
                <w:rPr>
                  <w:rFonts w:hint="eastAsia"/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8F7" w14:textId="175C8693" w:rsidR="00E774FE" w:rsidRDefault="00E774FE" w:rsidP="00E774FE">
            <w:pPr>
              <w:rPr>
                <w:ins w:id="39" w:author="yan" w:date="2021-05-08T17:07:00Z"/>
                <w:lang w:eastAsia="zh-CN"/>
              </w:rPr>
            </w:pPr>
            <w:ins w:id="40" w:author="ZTE-rev" w:date="2021-05-11T09:07:00Z">
              <w:r>
                <w:t xml:space="preserve">New feature to support the extension of UDR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9D8" w14:textId="53A3764A" w:rsidR="00E774FE" w:rsidRPr="00F53A75" w:rsidRDefault="00E774FE" w:rsidP="00E774FE">
            <w:pPr>
              <w:rPr>
                <w:ins w:id="41" w:author="yan" w:date="2021-05-08T17:07:00Z"/>
              </w:rPr>
            </w:pPr>
            <w:ins w:id="42" w:author="ZTE-rev" w:date="2021-05-11T09:07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390" w14:textId="40FDDA43" w:rsidR="00E774FE" w:rsidRDefault="00E774FE" w:rsidP="00E774FE">
            <w:pPr>
              <w:rPr>
                <w:ins w:id="43" w:author="yan" w:date="2021-05-08T17:07:00Z"/>
                <w:lang w:eastAsia="zh-CN"/>
              </w:rPr>
            </w:pPr>
            <w:ins w:id="44" w:author="ZTE-rev" w:date="2021-05-11T09:07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E774FE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7777777" w:rsidR="00E774FE" w:rsidRPr="00C63690" w:rsidRDefault="00E774FE" w:rsidP="00E774F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40B32F0E" w:rsidR="00E774FE" w:rsidRPr="00C63690" w:rsidRDefault="00E774FE" w:rsidP="00E774FE">
            <w:del w:id="45" w:author="ZTE-rev" w:date="2021-05-11T09:08:00Z">
              <w:r w:rsidDel="00E774FE">
                <w:delText>Potential i</w:delText>
              </w:r>
            </w:del>
            <w:ins w:id="46" w:author="ZTE-rev" w:date="2021-05-11T09:08:00Z">
              <w:r>
                <w:t>I</w:t>
              </w:r>
            </w:ins>
            <w:r>
              <w:t xml:space="preserve">mpacts to Nnef SBI </w:t>
            </w:r>
            <w:r w:rsidRPr="00345BA1">
              <w:t xml:space="preserve">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77777777" w:rsidR="00E774FE" w:rsidRDefault="00E774FE" w:rsidP="00E774FE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7777777" w:rsidR="00E774FE" w:rsidRPr="00C63690" w:rsidRDefault="00E774FE" w:rsidP="00E774FE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E774FE" w:rsidRPr="00985DA2" w14:paraId="76DDC27E" w14:textId="77777777" w:rsidTr="000E630D">
        <w:trPr>
          <w:cantSplit/>
          <w:jc w:val="center"/>
          <w:ins w:id="47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16" w14:textId="21CCE20E" w:rsidR="00E774FE" w:rsidRDefault="00E774FE" w:rsidP="00E774FE">
            <w:pPr>
              <w:rPr>
                <w:ins w:id="48" w:author="ZTE-rev" w:date="2021-05-11T09:08:00Z"/>
                <w:lang w:eastAsia="zh-CN"/>
              </w:rPr>
            </w:pPr>
            <w:ins w:id="49" w:author="ZTE-rev" w:date="2021-05-11T09:08:00Z">
              <w:r>
                <w:rPr>
                  <w:lang w:eastAsia="zh-CN"/>
                </w:rPr>
                <w:t>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C75F" w14:textId="4C08FEB0" w:rsidR="00E774FE" w:rsidDel="00E774FE" w:rsidRDefault="00E774FE" w:rsidP="00E774FE">
            <w:pPr>
              <w:rPr>
                <w:ins w:id="50" w:author="ZTE-rev" w:date="2021-05-11T09:08:00Z"/>
              </w:rPr>
            </w:pPr>
            <w:ins w:id="51" w:author="ZTE-rev" w:date="2021-05-11T09:08:00Z">
              <w:r>
                <w:rPr>
                  <w:rFonts w:hint="eastAsia"/>
                  <w:lang w:eastAsia="zh-CN"/>
                </w:rPr>
                <w:t>Updates to support AM policy control for</w:t>
              </w:r>
              <w:r>
                <w:rPr>
                  <w:lang w:eastAsia="zh-CN"/>
                </w:rPr>
                <w:t xml:space="preserve"> Slice-Maximum Bit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942" w14:textId="101F8A58" w:rsidR="00E774FE" w:rsidRPr="00F53A75" w:rsidRDefault="00E774FE" w:rsidP="00E774FE">
            <w:pPr>
              <w:rPr>
                <w:ins w:id="52" w:author="ZTE-rev" w:date="2021-05-11T09:08:00Z"/>
              </w:rPr>
            </w:pPr>
            <w:ins w:id="53" w:author="ZTE-rev" w:date="2021-05-11T09:08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56" w14:textId="250B14BB" w:rsidR="00E774FE" w:rsidRPr="00C77983" w:rsidRDefault="00E774FE" w:rsidP="00E774FE">
            <w:pPr>
              <w:rPr>
                <w:ins w:id="54" w:author="ZTE-rev" w:date="2021-05-11T09:08:00Z"/>
                <w:lang w:eastAsia="zh-CN"/>
              </w:rPr>
            </w:pPr>
            <w:ins w:id="55" w:author="ZTE-rev" w:date="2021-05-11T09:08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E774FE" w:rsidRPr="00985DA2" w14:paraId="16489E54" w14:textId="77777777" w:rsidTr="000E630D">
        <w:trPr>
          <w:cantSplit/>
          <w:jc w:val="center"/>
          <w:ins w:id="56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876" w14:textId="7AEEA9D8" w:rsidR="00E774FE" w:rsidRDefault="00E774FE" w:rsidP="00E774FE">
            <w:pPr>
              <w:rPr>
                <w:ins w:id="57" w:author="ZTE-rev" w:date="2021-05-11T09:08:00Z"/>
                <w:lang w:eastAsia="zh-CN"/>
              </w:rPr>
            </w:pPr>
            <w:ins w:id="58" w:author="ZTE-rev" w:date="2021-05-11T09:08:00Z">
              <w:r>
                <w:rPr>
                  <w:rFonts w:hint="eastAsia"/>
                  <w:lang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E2" w14:textId="30F6BF8D" w:rsidR="00E774FE" w:rsidRDefault="00E774FE" w:rsidP="00E774FE">
            <w:pPr>
              <w:rPr>
                <w:ins w:id="59" w:author="ZTE-rev" w:date="2021-05-11T09:08:00Z"/>
                <w:lang w:eastAsia="zh-CN"/>
              </w:rPr>
            </w:pPr>
            <w:ins w:id="60" w:author="ZTE-rev" w:date="2021-05-11T09:08:00Z">
              <w:r>
                <w:rPr>
                  <w:rFonts w:hint="eastAsia"/>
                  <w:lang w:eastAsia="zh-CN"/>
                </w:rPr>
                <w:t>Updates to support SM policy control for</w:t>
              </w:r>
              <w:r>
                <w:rPr>
                  <w:lang w:eastAsia="ko-KR"/>
                </w:rPr>
                <w:t xml:space="preserve"> 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13" w14:textId="051F5646" w:rsidR="00E774FE" w:rsidRPr="00F53A75" w:rsidRDefault="00E774FE" w:rsidP="00E774FE">
            <w:pPr>
              <w:rPr>
                <w:ins w:id="61" w:author="ZTE-rev" w:date="2021-05-11T09:08:00Z"/>
              </w:rPr>
            </w:pPr>
            <w:ins w:id="62" w:author="ZTE-rev" w:date="2021-05-11T09:08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FE1" w14:textId="1E3D6AF0" w:rsidR="00E774FE" w:rsidRPr="00C77983" w:rsidRDefault="00E774FE" w:rsidP="00E774FE">
            <w:pPr>
              <w:rPr>
                <w:ins w:id="63" w:author="ZTE-rev" w:date="2021-05-11T09:08:00Z"/>
                <w:lang w:eastAsia="zh-CN"/>
              </w:rPr>
            </w:pPr>
            <w:ins w:id="64" w:author="ZTE-rev" w:date="2021-05-11T09:08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E774FE" w:rsidRPr="00985DA2" w14:paraId="196DE6C3" w14:textId="77777777" w:rsidTr="000E630D">
        <w:trPr>
          <w:cantSplit/>
          <w:jc w:val="center"/>
          <w:ins w:id="65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7BF" w14:textId="283A92AB" w:rsidR="00E774FE" w:rsidRDefault="00E774FE" w:rsidP="00E774FE">
            <w:pPr>
              <w:rPr>
                <w:ins w:id="66" w:author="ZTE-rev" w:date="2021-05-11T09:08:00Z"/>
                <w:lang w:eastAsia="zh-CN"/>
              </w:rPr>
            </w:pPr>
            <w:ins w:id="67" w:author="ZTE-rev" w:date="2021-05-11T09:08:00Z">
              <w:r>
                <w:rPr>
                  <w:rFonts w:hint="eastAsia"/>
                  <w:lang w:eastAsia="zh-CN"/>
                </w:rPr>
                <w:t>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4B8" w14:textId="6A197D11" w:rsidR="00E774FE" w:rsidRDefault="00E774FE" w:rsidP="00E774FE">
            <w:pPr>
              <w:rPr>
                <w:ins w:id="68" w:author="ZTE-rev" w:date="2021-05-11T09:08:00Z"/>
                <w:lang w:eastAsia="zh-CN"/>
              </w:rPr>
            </w:pPr>
            <w:ins w:id="69" w:author="ZTE-rev" w:date="2021-05-11T09:08:00Z">
              <w:r>
                <w:t xml:space="preserve">Extension of UDR policy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83" w14:textId="6EDFD1EF" w:rsidR="00E774FE" w:rsidRPr="00F53A75" w:rsidRDefault="00E774FE" w:rsidP="00E774FE">
            <w:pPr>
              <w:rPr>
                <w:ins w:id="70" w:author="ZTE-rev" w:date="2021-05-11T09:08:00Z"/>
              </w:rPr>
            </w:pPr>
            <w:ins w:id="71" w:author="ZTE-rev" w:date="2021-05-11T09:08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10B" w14:textId="1B85B915" w:rsidR="00E774FE" w:rsidRPr="00C77983" w:rsidRDefault="00E774FE" w:rsidP="00E774FE">
            <w:pPr>
              <w:rPr>
                <w:ins w:id="72" w:author="ZTE-rev" w:date="2021-05-11T09:08:00Z"/>
                <w:lang w:eastAsia="zh-CN"/>
              </w:rPr>
            </w:pPr>
            <w:ins w:id="73" w:author="ZTE-rev" w:date="2021-05-11T09:08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E774FE" w:rsidRPr="00985DA2" w14:paraId="1F7F7484" w14:textId="77777777" w:rsidTr="000E630D">
        <w:trPr>
          <w:cantSplit/>
          <w:jc w:val="center"/>
          <w:ins w:id="74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D07" w14:textId="77A5BAC7" w:rsidR="00E774FE" w:rsidRDefault="00E774FE" w:rsidP="00E774FE">
            <w:pPr>
              <w:rPr>
                <w:ins w:id="75" w:author="ZTE-rev" w:date="2021-05-11T09:08:00Z"/>
                <w:lang w:eastAsia="zh-CN"/>
              </w:rPr>
            </w:pPr>
            <w:ins w:id="76" w:author="ZTE-rev" w:date="2021-05-11T09:08:00Z">
              <w:r>
                <w:rPr>
                  <w:rFonts w:hint="eastAsia"/>
                  <w:lang w:eastAsia="zh-CN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A4" w14:textId="2BFB586F" w:rsidR="00E774FE" w:rsidRDefault="00E774FE" w:rsidP="00E774FE">
            <w:pPr>
              <w:rPr>
                <w:ins w:id="77" w:author="ZTE-rev" w:date="2021-05-11T09:08:00Z"/>
              </w:rPr>
            </w:pPr>
            <w:ins w:id="78" w:author="ZTE-rev" w:date="2021-05-11T09:08:00Z">
              <w:r>
                <w:t xml:space="preserve">Updates in procedures and call flows to support policy control for </w:t>
              </w:r>
              <w:r>
                <w:rPr>
                  <w:lang w:eastAsia="zh-CN"/>
                </w:rPr>
                <w:t>Slice-Maximum Bit Rate</w:t>
              </w:r>
              <w:r>
                <w:t xml:space="preserve"> and </w:t>
              </w:r>
              <w:r>
                <w:rPr>
                  <w:lang w:eastAsia="ko-KR"/>
                </w:rPr>
                <w:t>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836" w14:textId="647C62C7" w:rsidR="00E774FE" w:rsidRPr="00F53A75" w:rsidRDefault="00E774FE" w:rsidP="00E774FE">
            <w:pPr>
              <w:rPr>
                <w:ins w:id="79" w:author="ZTE-rev" w:date="2021-05-11T09:08:00Z"/>
              </w:rPr>
            </w:pPr>
            <w:ins w:id="80" w:author="ZTE-rev" w:date="2021-05-11T09:08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19" w14:textId="12E65EF0" w:rsidR="00E774FE" w:rsidRPr="00C77983" w:rsidRDefault="00E774FE" w:rsidP="00E774FE">
            <w:pPr>
              <w:rPr>
                <w:ins w:id="81" w:author="ZTE-rev" w:date="2021-05-11T09:08:00Z"/>
                <w:lang w:eastAsia="zh-CN"/>
              </w:rPr>
            </w:pPr>
            <w:ins w:id="82" w:author="ZTE-rev" w:date="2021-05-11T09:08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59C51" w14:textId="77777777" w:rsidR="00BF2354" w:rsidRDefault="00BF2354">
      <w:r>
        <w:separator/>
      </w:r>
    </w:p>
  </w:endnote>
  <w:endnote w:type="continuationSeparator" w:id="0">
    <w:p w14:paraId="4978677D" w14:textId="77777777" w:rsidR="00BF2354" w:rsidRDefault="00BF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0BF6B" w14:textId="77777777" w:rsidR="00BF2354" w:rsidRDefault="00BF2354">
      <w:r>
        <w:separator/>
      </w:r>
    </w:p>
  </w:footnote>
  <w:footnote w:type="continuationSeparator" w:id="0">
    <w:p w14:paraId="54E81928" w14:textId="77777777" w:rsidR="00BF2354" w:rsidRDefault="00BF2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  <w15:person w15:author="yan">
    <w15:presenceInfo w15:providerId="None" w15:userId="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138FB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06D0"/>
    <w:rsid w:val="002B1856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1B5D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97DDD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5F48C9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0517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CB0"/>
    <w:rsid w:val="009428A9"/>
    <w:rsid w:val="009437A2"/>
    <w:rsid w:val="00943984"/>
    <w:rsid w:val="00944B28"/>
    <w:rsid w:val="00963358"/>
    <w:rsid w:val="00967838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5AFF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65F0"/>
    <w:rsid w:val="00A62F1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2354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B34"/>
    <w:rsid w:val="00CF1AB2"/>
    <w:rsid w:val="00CF6810"/>
    <w:rsid w:val="00D06117"/>
    <w:rsid w:val="00D31CC8"/>
    <w:rsid w:val="00D31D10"/>
    <w:rsid w:val="00D32678"/>
    <w:rsid w:val="00D521C1"/>
    <w:rsid w:val="00D60D79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1EAF"/>
    <w:rsid w:val="00E72642"/>
    <w:rsid w:val="00E774FE"/>
    <w:rsid w:val="00E84CD8"/>
    <w:rsid w:val="00E90B85"/>
    <w:rsid w:val="00E91634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A2878-F9B8-4847-AFDD-2616575A7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1178</TotalTime>
  <Pages>4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109</cp:revision>
  <cp:lastPrinted>2000-02-29T10:31:00Z</cp:lastPrinted>
  <dcterms:created xsi:type="dcterms:W3CDTF">2021-01-12T09:24:00Z</dcterms:created>
  <dcterms:modified xsi:type="dcterms:W3CDTF">2021-05-13T07:46:00Z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