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C3-213271</w:t>
        </w:r>
      </w:fldSimple>
    </w:p>
    <w:p w14:paraId="7CB45193" w14:textId="522C196F" w:rsidR="001E41F3" w:rsidRDefault="0085208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65046E">
        <w:rPr>
          <w:b/>
          <w:noProof/>
          <w:sz w:val="24"/>
        </w:rPr>
        <w:t xml:space="preserve">  </w:t>
      </w:r>
      <w:r w:rsidR="0065046E" w:rsidRPr="0076492B">
        <w:rPr>
          <w:rFonts w:eastAsiaTheme="minorEastAsia" w:cs="Arial"/>
          <w:b/>
          <w:noProof/>
          <w:sz w:val="24"/>
        </w:rPr>
        <w:tab/>
      </w:r>
      <w:r w:rsidR="0065046E" w:rsidRPr="0076492B">
        <w:rPr>
          <w:rFonts w:eastAsiaTheme="minorEastAsia" w:cs="Arial"/>
          <w:b/>
          <w:noProof/>
          <w:sz w:val="24"/>
        </w:rPr>
        <w:tab/>
      </w:r>
      <w:r w:rsidR="0065046E" w:rsidRPr="0076492B">
        <w:rPr>
          <w:rFonts w:eastAsiaTheme="minorEastAsia" w:cs="Arial"/>
          <w:b/>
          <w:noProof/>
          <w:sz w:val="24"/>
        </w:rPr>
        <w:tab/>
      </w:r>
      <w:r w:rsidR="0065046E">
        <w:rPr>
          <w:rFonts w:eastAsiaTheme="minorEastAsia" w:cs="Arial"/>
          <w:b/>
          <w:noProof/>
          <w:sz w:val="24"/>
        </w:rPr>
        <w:tab/>
      </w:r>
      <w:r w:rsidR="0065046E">
        <w:rPr>
          <w:rFonts w:eastAsiaTheme="minorEastAsia" w:cs="Arial"/>
          <w:b/>
          <w:noProof/>
          <w:sz w:val="24"/>
        </w:rPr>
        <w:tab/>
      </w:r>
      <w:r w:rsidR="0065046E">
        <w:rPr>
          <w:rFonts w:eastAsiaTheme="minorEastAsia" w:cs="Arial"/>
          <w:b/>
          <w:noProof/>
          <w:sz w:val="24"/>
        </w:rPr>
        <w:tab/>
      </w:r>
      <w:r w:rsidR="0065046E">
        <w:rPr>
          <w:rFonts w:eastAsiaTheme="minorEastAsia" w:cs="Arial"/>
          <w:b/>
          <w:noProof/>
          <w:sz w:val="24"/>
        </w:rPr>
        <w:t xml:space="preserve">          </w:t>
      </w:r>
      <w:r w:rsidR="0065046E" w:rsidRPr="0065046E">
        <w:rPr>
          <w:rFonts w:eastAsiaTheme="minorEastAsia" w:cs="Arial"/>
          <w:bCs/>
          <w:noProof/>
          <w:sz w:val="24"/>
        </w:rPr>
        <w:tab/>
      </w:r>
      <w:r w:rsidR="0065046E" w:rsidRPr="0065046E">
        <w:rPr>
          <w:bCs/>
          <w:noProof/>
          <w:sz w:val="22"/>
          <w:szCs w:val="18"/>
        </w:rPr>
        <w:t>(Revision of C3-212390)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2086" w:rsidP="00E13F3D">
            <w:pPr>
              <w:pStyle w:val="CRCoverPage"/>
              <w:spacing w:after="0"/>
              <w:jc w:val="right"/>
              <w:rPr>
                <w:b/>
                <w:noProof/>
                <w:sz w:val="28"/>
              </w:rPr>
            </w:pPr>
            <w:fldSimple w:instr=" DOCPROPERTY  Spec#  \* MERGEFORMAT ">
              <w:r w:rsidR="00E13F3D" w:rsidRPr="00410371">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2086" w:rsidP="00547111">
            <w:pPr>
              <w:pStyle w:val="CRCoverPage"/>
              <w:spacing w:after="0"/>
              <w:rPr>
                <w:noProof/>
              </w:rPr>
            </w:pPr>
            <w:fldSimple w:instr=" DOCPROPERTY  Cr#  \* MERGEFORMAT ">
              <w:r w:rsidR="00E13F3D" w:rsidRPr="00410371">
                <w:rPr>
                  <w:b/>
                  <w:noProof/>
                  <w:sz w:val="28"/>
                </w:rPr>
                <w:t>0131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2086"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2086">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318AEF" w:rsidR="00F25D98" w:rsidRDefault="00850A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2086">
            <w:pPr>
              <w:pStyle w:val="CRCoverPage"/>
              <w:spacing w:after="0"/>
              <w:ind w:left="100"/>
              <w:rPr>
                <w:noProof/>
              </w:rPr>
            </w:pPr>
            <w:fldSimple w:instr=" DOCPROPERTY  CrTitle  \* MERGEFORMAT ">
              <w:r w:rsidR="002640DD">
                <w:t>Partitioning criteria for applying sampling in specific UE partitions in SMF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2086">
            <w:pPr>
              <w:pStyle w:val="CRCoverPage"/>
              <w:spacing w:after="0"/>
              <w:ind w:left="100"/>
              <w:rPr>
                <w:noProof/>
              </w:rPr>
            </w:pPr>
            <w:fldSimple w:instr=" DOCPROPERTY  SourceIfWg  \* MERGEFORMAT ">
              <w:r w:rsidR="00E13F3D">
                <w:rPr>
                  <w:noProof/>
                </w:rPr>
                <w:t>Nokia, Nokia Shanghai Bell,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03EDA" w:rsidR="001E41F3" w:rsidRDefault="00850A2F" w:rsidP="00547111">
            <w:pPr>
              <w:pStyle w:val="CRCoverPage"/>
              <w:spacing w:after="0"/>
              <w:ind w:left="100"/>
              <w:rPr>
                <w:noProof/>
              </w:rPr>
            </w:pPr>
            <w:r>
              <w:t>C3</w:t>
            </w:r>
            <w:r w:rsidR="00852086">
              <w:fldChar w:fldCharType="begin"/>
            </w:r>
            <w:r w:rsidR="00852086">
              <w:instrText xml:space="preserve"> DOCPROPERTY  SourceIfTsg  \* MERGEFORMAT </w:instrText>
            </w:r>
            <w:r w:rsidR="0085208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2086">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2086">
            <w:pPr>
              <w:pStyle w:val="CRCoverPage"/>
              <w:spacing w:after="0"/>
              <w:ind w:left="100"/>
              <w:rPr>
                <w:noProof/>
              </w:rPr>
            </w:pPr>
            <w:fldSimple w:instr=" DOCPROPERTY  ResDate  \* MERGEFORMAT ">
              <w:r w:rsidR="00D24991">
                <w:rPr>
                  <w:noProof/>
                </w:rPr>
                <w:t>2021-05-12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208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208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A2F" w14:paraId="1256F52C" w14:textId="77777777" w:rsidTr="00547111">
        <w:tc>
          <w:tcPr>
            <w:tcW w:w="2694" w:type="dxa"/>
            <w:gridSpan w:val="2"/>
            <w:tcBorders>
              <w:top w:val="single" w:sz="4" w:space="0" w:color="auto"/>
              <w:left w:val="single" w:sz="4" w:space="0" w:color="auto"/>
            </w:tcBorders>
          </w:tcPr>
          <w:p w14:paraId="52C87DB0" w14:textId="77777777" w:rsidR="00850A2F" w:rsidRDefault="00850A2F" w:rsidP="00850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71B13" w:rsidR="00850A2F" w:rsidRDefault="00850A2F" w:rsidP="00850A2F">
            <w:pPr>
              <w:pStyle w:val="CRCoverPage"/>
              <w:spacing w:after="0"/>
              <w:ind w:left="100"/>
              <w:rPr>
                <w:noProof/>
              </w:rPr>
            </w:pPr>
            <w:r>
              <w:rPr>
                <w:noProof/>
              </w:rPr>
              <w:t>Partitioning criteria for partitioning UEs before applying a sampling ratio when sampling-based event exposure is performed have been introduced in TS 23.502 clause 4.15.1.</w:t>
            </w:r>
          </w:p>
        </w:tc>
      </w:tr>
      <w:tr w:rsidR="00850A2F" w14:paraId="4CA74D09" w14:textId="77777777" w:rsidTr="00547111">
        <w:tc>
          <w:tcPr>
            <w:tcW w:w="2694" w:type="dxa"/>
            <w:gridSpan w:val="2"/>
            <w:tcBorders>
              <w:left w:val="single" w:sz="4" w:space="0" w:color="auto"/>
            </w:tcBorders>
          </w:tcPr>
          <w:p w14:paraId="2D0866D6" w14:textId="77777777" w:rsidR="00850A2F" w:rsidRDefault="00850A2F" w:rsidP="00850A2F">
            <w:pPr>
              <w:pStyle w:val="CRCoverPage"/>
              <w:spacing w:after="0"/>
              <w:rPr>
                <w:b/>
                <w:i/>
                <w:noProof/>
                <w:sz w:val="8"/>
                <w:szCs w:val="8"/>
              </w:rPr>
            </w:pPr>
          </w:p>
        </w:tc>
        <w:tc>
          <w:tcPr>
            <w:tcW w:w="6946" w:type="dxa"/>
            <w:gridSpan w:val="9"/>
            <w:tcBorders>
              <w:right w:val="single" w:sz="4" w:space="0" w:color="auto"/>
            </w:tcBorders>
          </w:tcPr>
          <w:p w14:paraId="365DEF04" w14:textId="77777777" w:rsidR="00850A2F" w:rsidRDefault="00850A2F" w:rsidP="00850A2F">
            <w:pPr>
              <w:pStyle w:val="CRCoverPage"/>
              <w:spacing w:after="0"/>
              <w:rPr>
                <w:noProof/>
                <w:sz w:val="8"/>
                <w:szCs w:val="8"/>
              </w:rPr>
            </w:pPr>
          </w:p>
        </w:tc>
      </w:tr>
      <w:tr w:rsidR="00850A2F" w14:paraId="21016551" w14:textId="77777777" w:rsidTr="00547111">
        <w:tc>
          <w:tcPr>
            <w:tcW w:w="2694" w:type="dxa"/>
            <w:gridSpan w:val="2"/>
            <w:tcBorders>
              <w:left w:val="single" w:sz="4" w:space="0" w:color="auto"/>
            </w:tcBorders>
          </w:tcPr>
          <w:p w14:paraId="49433147" w14:textId="77777777" w:rsidR="00850A2F" w:rsidRDefault="00850A2F" w:rsidP="00850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86893C" w:rsidR="00850A2F" w:rsidRDefault="00850A2F" w:rsidP="00850A2F">
            <w:pPr>
              <w:pStyle w:val="CRCoverPage"/>
              <w:spacing w:after="0"/>
              <w:ind w:left="100"/>
              <w:rPr>
                <w:noProof/>
              </w:rPr>
            </w:pPr>
            <w:r>
              <w:rPr>
                <w:noProof/>
              </w:rPr>
              <w:t>Added partitioning criteria as optional input in NsmfEventExposure (note that the list of the possible partitioning criteria and their semantics shall be defined in the common data types in 29.571).</w:t>
            </w:r>
          </w:p>
        </w:tc>
      </w:tr>
      <w:tr w:rsidR="00850A2F" w14:paraId="1F886379" w14:textId="77777777" w:rsidTr="00547111">
        <w:tc>
          <w:tcPr>
            <w:tcW w:w="2694" w:type="dxa"/>
            <w:gridSpan w:val="2"/>
            <w:tcBorders>
              <w:left w:val="single" w:sz="4" w:space="0" w:color="auto"/>
            </w:tcBorders>
          </w:tcPr>
          <w:p w14:paraId="4D989623" w14:textId="77777777" w:rsidR="00850A2F" w:rsidRDefault="00850A2F" w:rsidP="00850A2F">
            <w:pPr>
              <w:pStyle w:val="CRCoverPage"/>
              <w:spacing w:after="0"/>
              <w:rPr>
                <w:b/>
                <w:i/>
                <w:noProof/>
                <w:sz w:val="8"/>
                <w:szCs w:val="8"/>
              </w:rPr>
            </w:pPr>
          </w:p>
        </w:tc>
        <w:tc>
          <w:tcPr>
            <w:tcW w:w="6946" w:type="dxa"/>
            <w:gridSpan w:val="9"/>
            <w:tcBorders>
              <w:right w:val="single" w:sz="4" w:space="0" w:color="auto"/>
            </w:tcBorders>
          </w:tcPr>
          <w:p w14:paraId="71C4A204" w14:textId="77777777" w:rsidR="00850A2F" w:rsidRDefault="00850A2F" w:rsidP="00850A2F">
            <w:pPr>
              <w:pStyle w:val="CRCoverPage"/>
              <w:spacing w:after="0"/>
              <w:rPr>
                <w:noProof/>
                <w:sz w:val="8"/>
                <w:szCs w:val="8"/>
              </w:rPr>
            </w:pPr>
          </w:p>
        </w:tc>
      </w:tr>
      <w:tr w:rsidR="00850A2F" w14:paraId="678D7BF9" w14:textId="77777777" w:rsidTr="00547111">
        <w:tc>
          <w:tcPr>
            <w:tcW w:w="2694" w:type="dxa"/>
            <w:gridSpan w:val="2"/>
            <w:tcBorders>
              <w:left w:val="single" w:sz="4" w:space="0" w:color="auto"/>
              <w:bottom w:val="single" w:sz="4" w:space="0" w:color="auto"/>
            </w:tcBorders>
          </w:tcPr>
          <w:p w14:paraId="4E5CE1B6" w14:textId="77777777" w:rsidR="00850A2F" w:rsidRDefault="00850A2F" w:rsidP="00850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B9AD6" w:rsidR="00850A2F" w:rsidRDefault="00850A2F" w:rsidP="00850A2F">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50A2F" w14:paraId="6A17D7AC" w14:textId="77777777" w:rsidTr="00547111">
        <w:tc>
          <w:tcPr>
            <w:tcW w:w="2694" w:type="dxa"/>
            <w:gridSpan w:val="2"/>
            <w:tcBorders>
              <w:top w:val="single" w:sz="4" w:space="0" w:color="auto"/>
              <w:left w:val="single" w:sz="4" w:space="0" w:color="auto"/>
            </w:tcBorders>
          </w:tcPr>
          <w:p w14:paraId="6DAD5B19" w14:textId="77777777" w:rsidR="00850A2F" w:rsidRDefault="00850A2F" w:rsidP="00850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44C84" w:rsidR="00850A2F" w:rsidRDefault="00850A2F" w:rsidP="00850A2F">
            <w:pPr>
              <w:pStyle w:val="CRCoverPage"/>
              <w:spacing w:after="0"/>
              <w:ind w:left="100"/>
              <w:rPr>
                <w:noProof/>
              </w:rPr>
            </w:pPr>
            <w:r>
              <w:rPr>
                <w:noProof/>
              </w:rPr>
              <w:t>4.2.3.2, 5.6.1, 5.6.2.2, A.2</w:t>
            </w:r>
          </w:p>
        </w:tc>
      </w:tr>
      <w:tr w:rsidR="00850A2F" w14:paraId="56E1E6C3" w14:textId="77777777" w:rsidTr="00547111">
        <w:tc>
          <w:tcPr>
            <w:tcW w:w="2694" w:type="dxa"/>
            <w:gridSpan w:val="2"/>
            <w:tcBorders>
              <w:left w:val="single" w:sz="4" w:space="0" w:color="auto"/>
            </w:tcBorders>
          </w:tcPr>
          <w:p w14:paraId="2FB9DE77" w14:textId="77777777" w:rsidR="00850A2F" w:rsidRDefault="00850A2F" w:rsidP="00850A2F">
            <w:pPr>
              <w:pStyle w:val="CRCoverPage"/>
              <w:spacing w:after="0"/>
              <w:rPr>
                <w:b/>
                <w:i/>
                <w:noProof/>
                <w:sz w:val="8"/>
                <w:szCs w:val="8"/>
              </w:rPr>
            </w:pPr>
          </w:p>
        </w:tc>
        <w:tc>
          <w:tcPr>
            <w:tcW w:w="6946" w:type="dxa"/>
            <w:gridSpan w:val="9"/>
            <w:tcBorders>
              <w:right w:val="single" w:sz="4" w:space="0" w:color="auto"/>
            </w:tcBorders>
          </w:tcPr>
          <w:p w14:paraId="0898542D" w14:textId="77777777" w:rsidR="00850A2F" w:rsidRDefault="00850A2F" w:rsidP="00850A2F">
            <w:pPr>
              <w:pStyle w:val="CRCoverPage"/>
              <w:spacing w:after="0"/>
              <w:rPr>
                <w:noProof/>
                <w:sz w:val="8"/>
                <w:szCs w:val="8"/>
              </w:rPr>
            </w:pPr>
          </w:p>
        </w:tc>
      </w:tr>
      <w:tr w:rsidR="00850A2F" w14:paraId="76F95A8B" w14:textId="77777777" w:rsidTr="00547111">
        <w:tc>
          <w:tcPr>
            <w:tcW w:w="2694" w:type="dxa"/>
            <w:gridSpan w:val="2"/>
            <w:tcBorders>
              <w:left w:val="single" w:sz="4" w:space="0" w:color="auto"/>
            </w:tcBorders>
          </w:tcPr>
          <w:p w14:paraId="335EAB52" w14:textId="77777777" w:rsidR="00850A2F" w:rsidRDefault="00850A2F" w:rsidP="00850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0A2F" w:rsidRDefault="00850A2F" w:rsidP="00850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0A2F" w:rsidRDefault="00850A2F" w:rsidP="00850A2F">
            <w:pPr>
              <w:pStyle w:val="CRCoverPage"/>
              <w:spacing w:after="0"/>
              <w:jc w:val="center"/>
              <w:rPr>
                <w:b/>
                <w:caps/>
                <w:noProof/>
              </w:rPr>
            </w:pPr>
            <w:r>
              <w:rPr>
                <w:b/>
                <w:caps/>
                <w:noProof/>
              </w:rPr>
              <w:t>N</w:t>
            </w:r>
          </w:p>
        </w:tc>
        <w:tc>
          <w:tcPr>
            <w:tcW w:w="2977" w:type="dxa"/>
            <w:gridSpan w:val="4"/>
          </w:tcPr>
          <w:p w14:paraId="304CCBCB" w14:textId="77777777" w:rsidR="00850A2F" w:rsidRDefault="00850A2F" w:rsidP="00850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0A2F" w:rsidRDefault="00850A2F" w:rsidP="00850A2F">
            <w:pPr>
              <w:pStyle w:val="CRCoverPage"/>
              <w:spacing w:after="0"/>
              <w:ind w:left="99"/>
              <w:rPr>
                <w:noProof/>
              </w:rPr>
            </w:pPr>
          </w:p>
        </w:tc>
      </w:tr>
      <w:tr w:rsidR="00850A2F" w14:paraId="34ACE2EB" w14:textId="77777777" w:rsidTr="00547111">
        <w:tc>
          <w:tcPr>
            <w:tcW w:w="2694" w:type="dxa"/>
            <w:gridSpan w:val="2"/>
            <w:tcBorders>
              <w:left w:val="single" w:sz="4" w:space="0" w:color="auto"/>
            </w:tcBorders>
          </w:tcPr>
          <w:p w14:paraId="571382F3" w14:textId="77777777" w:rsidR="00850A2F" w:rsidRDefault="00850A2F" w:rsidP="00850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0A2F" w:rsidRDefault="00850A2F" w:rsidP="00850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F3B5D" w:rsidR="00850A2F" w:rsidRDefault="00850A2F" w:rsidP="00850A2F">
            <w:pPr>
              <w:pStyle w:val="CRCoverPage"/>
              <w:spacing w:after="0"/>
              <w:jc w:val="center"/>
              <w:rPr>
                <w:b/>
                <w:caps/>
                <w:noProof/>
              </w:rPr>
            </w:pPr>
            <w:r>
              <w:rPr>
                <w:b/>
                <w:caps/>
                <w:noProof/>
              </w:rPr>
              <w:t>X</w:t>
            </w:r>
          </w:p>
        </w:tc>
        <w:tc>
          <w:tcPr>
            <w:tcW w:w="2977" w:type="dxa"/>
            <w:gridSpan w:val="4"/>
          </w:tcPr>
          <w:p w14:paraId="7DB274D8" w14:textId="77777777" w:rsidR="00850A2F" w:rsidRDefault="00850A2F" w:rsidP="00850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038A1A" w:rsidR="00850A2F" w:rsidRDefault="00850A2F" w:rsidP="00850A2F">
            <w:pPr>
              <w:pStyle w:val="CRCoverPage"/>
              <w:spacing w:after="0"/>
              <w:ind w:left="99"/>
              <w:rPr>
                <w:noProof/>
              </w:rPr>
            </w:pPr>
          </w:p>
        </w:tc>
      </w:tr>
      <w:tr w:rsidR="00850A2F" w14:paraId="446DDBAC" w14:textId="77777777" w:rsidTr="00547111">
        <w:tc>
          <w:tcPr>
            <w:tcW w:w="2694" w:type="dxa"/>
            <w:gridSpan w:val="2"/>
            <w:tcBorders>
              <w:left w:val="single" w:sz="4" w:space="0" w:color="auto"/>
            </w:tcBorders>
          </w:tcPr>
          <w:p w14:paraId="678A1AA6" w14:textId="77777777" w:rsidR="00850A2F" w:rsidRDefault="00850A2F" w:rsidP="00850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0A2F" w:rsidRDefault="00850A2F" w:rsidP="00850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52C91" w:rsidR="00850A2F" w:rsidRDefault="00850A2F" w:rsidP="00850A2F">
            <w:pPr>
              <w:pStyle w:val="CRCoverPage"/>
              <w:spacing w:after="0"/>
              <w:jc w:val="center"/>
              <w:rPr>
                <w:b/>
                <w:caps/>
                <w:noProof/>
              </w:rPr>
            </w:pPr>
            <w:r>
              <w:rPr>
                <w:b/>
                <w:caps/>
                <w:noProof/>
              </w:rPr>
              <w:t>X</w:t>
            </w:r>
          </w:p>
        </w:tc>
        <w:tc>
          <w:tcPr>
            <w:tcW w:w="2977" w:type="dxa"/>
            <w:gridSpan w:val="4"/>
          </w:tcPr>
          <w:p w14:paraId="1A4306D9" w14:textId="77777777" w:rsidR="00850A2F" w:rsidRDefault="00850A2F" w:rsidP="00850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D5E615" w:rsidR="00850A2F" w:rsidRDefault="00850A2F" w:rsidP="00850A2F">
            <w:pPr>
              <w:pStyle w:val="CRCoverPage"/>
              <w:spacing w:after="0"/>
              <w:ind w:left="99"/>
              <w:rPr>
                <w:noProof/>
              </w:rPr>
            </w:pPr>
          </w:p>
        </w:tc>
      </w:tr>
      <w:tr w:rsidR="00850A2F" w14:paraId="55C714D2" w14:textId="77777777" w:rsidTr="00547111">
        <w:tc>
          <w:tcPr>
            <w:tcW w:w="2694" w:type="dxa"/>
            <w:gridSpan w:val="2"/>
            <w:tcBorders>
              <w:left w:val="single" w:sz="4" w:space="0" w:color="auto"/>
            </w:tcBorders>
          </w:tcPr>
          <w:p w14:paraId="45913E62" w14:textId="77777777" w:rsidR="00850A2F" w:rsidRDefault="00850A2F" w:rsidP="00850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0A2F" w:rsidRDefault="00850A2F" w:rsidP="00850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B589E" w:rsidR="00850A2F" w:rsidRDefault="00850A2F" w:rsidP="00850A2F">
            <w:pPr>
              <w:pStyle w:val="CRCoverPage"/>
              <w:spacing w:after="0"/>
              <w:jc w:val="center"/>
              <w:rPr>
                <w:b/>
                <w:caps/>
                <w:noProof/>
              </w:rPr>
            </w:pPr>
            <w:r>
              <w:rPr>
                <w:b/>
                <w:caps/>
                <w:noProof/>
              </w:rPr>
              <w:t>X</w:t>
            </w:r>
          </w:p>
        </w:tc>
        <w:tc>
          <w:tcPr>
            <w:tcW w:w="2977" w:type="dxa"/>
            <w:gridSpan w:val="4"/>
          </w:tcPr>
          <w:p w14:paraId="1B4FF921" w14:textId="77777777" w:rsidR="00850A2F" w:rsidRDefault="00850A2F" w:rsidP="00850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E876EB" w:rsidR="00850A2F" w:rsidRDefault="00850A2F" w:rsidP="00850A2F">
            <w:pPr>
              <w:pStyle w:val="CRCoverPage"/>
              <w:spacing w:after="0"/>
              <w:ind w:left="99"/>
              <w:rPr>
                <w:noProof/>
              </w:rPr>
            </w:pPr>
          </w:p>
        </w:tc>
      </w:tr>
      <w:tr w:rsidR="00850A2F" w14:paraId="60DF82CC" w14:textId="77777777" w:rsidTr="008863B9">
        <w:tc>
          <w:tcPr>
            <w:tcW w:w="2694" w:type="dxa"/>
            <w:gridSpan w:val="2"/>
            <w:tcBorders>
              <w:left w:val="single" w:sz="4" w:space="0" w:color="auto"/>
            </w:tcBorders>
          </w:tcPr>
          <w:p w14:paraId="517696CD" w14:textId="77777777" w:rsidR="00850A2F" w:rsidRDefault="00850A2F" w:rsidP="00850A2F">
            <w:pPr>
              <w:pStyle w:val="CRCoverPage"/>
              <w:spacing w:after="0"/>
              <w:rPr>
                <w:b/>
                <w:i/>
                <w:noProof/>
              </w:rPr>
            </w:pPr>
          </w:p>
        </w:tc>
        <w:tc>
          <w:tcPr>
            <w:tcW w:w="6946" w:type="dxa"/>
            <w:gridSpan w:val="9"/>
            <w:tcBorders>
              <w:right w:val="single" w:sz="4" w:space="0" w:color="auto"/>
            </w:tcBorders>
          </w:tcPr>
          <w:p w14:paraId="4D84207F" w14:textId="77777777" w:rsidR="00850A2F" w:rsidRDefault="00850A2F" w:rsidP="00850A2F">
            <w:pPr>
              <w:pStyle w:val="CRCoverPage"/>
              <w:spacing w:after="0"/>
              <w:rPr>
                <w:noProof/>
              </w:rPr>
            </w:pPr>
          </w:p>
        </w:tc>
      </w:tr>
      <w:tr w:rsidR="00850A2F" w14:paraId="556B87B6" w14:textId="77777777" w:rsidTr="008863B9">
        <w:tc>
          <w:tcPr>
            <w:tcW w:w="2694" w:type="dxa"/>
            <w:gridSpan w:val="2"/>
            <w:tcBorders>
              <w:left w:val="single" w:sz="4" w:space="0" w:color="auto"/>
              <w:bottom w:val="single" w:sz="4" w:space="0" w:color="auto"/>
            </w:tcBorders>
          </w:tcPr>
          <w:p w14:paraId="79A9C411" w14:textId="77777777" w:rsidR="00850A2F" w:rsidRDefault="00850A2F" w:rsidP="00850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AB701" w:rsidR="00850A2F" w:rsidRDefault="00850A2F" w:rsidP="00850A2F">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r>
              <w:rPr>
                <w:noProof/>
              </w:rPr>
              <w:t xml:space="preserve"> for Nsmf_EventExposure API</w:t>
            </w:r>
            <w:r w:rsidRPr="005E763A">
              <w:rPr>
                <w:noProof/>
              </w:rPr>
              <w:t>.</w:t>
            </w:r>
          </w:p>
        </w:tc>
      </w:tr>
      <w:tr w:rsidR="00850A2F" w:rsidRPr="008863B9" w14:paraId="45BFE792" w14:textId="77777777" w:rsidTr="008863B9">
        <w:tc>
          <w:tcPr>
            <w:tcW w:w="2694" w:type="dxa"/>
            <w:gridSpan w:val="2"/>
            <w:tcBorders>
              <w:top w:val="single" w:sz="4" w:space="0" w:color="auto"/>
              <w:bottom w:val="single" w:sz="4" w:space="0" w:color="auto"/>
            </w:tcBorders>
          </w:tcPr>
          <w:p w14:paraId="194242DD" w14:textId="77777777" w:rsidR="00850A2F" w:rsidRPr="008863B9" w:rsidRDefault="00850A2F" w:rsidP="00850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0A2F" w:rsidRPr="008863B9" w:rsidRDefault="00850A2F" w:rsidP="00850A2F">
            <w:pPr>
              <w:pStyle w:val="CRCoverPage"/>
              <w:spacing w:after="0"/>
              <w:ind w:left="100"/>
              <w:rPr>
                <w:noProof/>
                <w:sz w:val="8"/>
                <w:szCs w:val="8"/>
              </w:rPr>
            </w:pPr>
          </w:p>
        </w:tc>
      </w:tr>
      <w:tr w:rsidR="00850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0A2F" w:rsidRDefault="00850A2F" w:rsidP="00850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24973" w14:textId="77777777" w:rsidR="00850A2F" w:rsidRPr="001076D6" w:rsidRDefault="00850A2F" w:rsidP="00850A2F">
            <w:pPr>
              <w:spacing w:after="0"/>
              <w:rPr>
                <w:rFonts w:ascii="Arial" w:eastAsia="SimSun" w:hAnsi="Arial"/>
                <w:noProof/>
              </w:rPr>
            </w:pPr>
            <w:r>
              <w:rPr>
                <w:rFonts w:ascii="Arial" w:eastAsia="SimSun" w:hAnsi="Arial"/>
                <w:noProof/>
                <w:u w:val="single"/>
              </w:rPr>
              <w:t xml:space="preserve">Rev2 for </w:t>
            </w:r>
            <w:r w:rsidRPr="001076D6">
              <w:rPr>
                <w:rFonts w:ascii="Arial" w:eastAsia="SimSun" w:hAnsi="Arial"/>
                <w:noProof/>
                <w:u w:val="single"/>
              </w:rPr>
              <w:t>CT3#11</w:t>
            </w:r>
            <w:r>
              <w:rPr>
                <w:rFonts w:ascii="Arial" w:eastAsia="SimSun" w:hAnsi="Arial"/>
                <w:noProof/>
                <w:u w:val="single"/>
              </w:rPr>
              <w:t>6</w:t>
            </w:r>
            <w:r w:rsidRPr="001076D6">
              <w:rPr>
                <w:rFonts w:ascii="Arial" w:eastAsia="SimSun" w:hAnsi="Arial"/>
                <w:noProof/>
                <w:u w:val="single"/>
              </w:rPr>
              <w:t>e</w:t>
            </w:r>
            <w:r w:rsidRPr="001076D6">
              <w:rPr>
                <w:rFonts w:ascii="Arial" w:eastAsia="SimSun" w:hAnsi="Arial"/>
                <w:noProof/>
              </w:rPr>
              <w:t>:</w:t>
            </w:r>
          </w:p>
          <w:p w14:paraId="6F587DFE" w14:textId="77777777" w:rsidR="00850A2F" w:rsidRDefault="00850A2F" w:rsidP="00850A2F">
            <w:pPr>
              <w:numPr>
                <w:ilvl w:val="0"/>
                <w:numId w:val="1"/>
              </w:numPr>
              <w:spacing w:after="0"/>
              <w:rPr>
                <w:rFonts w:ascii="Arial" w:eastAsia="SimSun" w:hAnsi="Arial"/>
                <w:noProof/>
              </w:rPr>
            </w:pPr>
            <w:r w:rsidRPr="001076D6">
              <w:rPr>
                <w:rFonts w:ascii="Arial" w:eastAsia="SimSun" w:hAnsi="Arial"/>
                <w:noProof/>
              </w:rPr>
              <w:t>Adding</w:t>
            </w:r>
            <w:r>
              <w:rPr>
                <w:rFonts w:ascii="Arial" w:eastAsia="SimSun" w:hAnsi="Arial"/>
                <w:noProof/>
              </w:rPr>
              <w:t xml:space="preserve"> Note </w:t>
            </w:r>
            <w:r w:rsidRPr="0061734D">
              <w:rPr>
                <w:rFonts w:ascii="Arial" w:eastAsia="SimSun" w:hAnsi="Arial"/>
                <w:noProof/>
              </w:rPr>
              <w:t xml:space="preserve">"For a given type of partitioning criteria, the UE </w:t>
            </w:r>
            <w:r>
              <w:rPr>
                <w:rFonts w:ascii="Arial" w:eastAsia="SimSun" w:hAnsi="Arial"/>
                <w:noProof/>
              </w:rPr>
              <w:t xml:space="preserve">shall </w:t>
            </w:r>
            <w:r w:rsidRPr="0061734D">
              <w:rPr>
                <w:rFonts w:ascii="Arial" w:eastAsia="SimSun" w:hAnsi="Arial"/>
                <w:noProof/>
              </w:rPr>
              <w:t xml:space="preserve">belong to </w:t>
            </w:r>
            <w:r>
              <w:rPr>
                <w:rFonts w:ascii="Arial" w:eastAsia="SimSun" w:hAnsi="Arial"/>
                <w:noProof/>
              </w:rPr>
              <w:t>only one</w:t>
            </w:r>
            <w:r w:rsidRPr="0061734D">
              <w:rPr>
                <w:rFonts w:ascii="Arial" w:eastAsia="SimSun" w:hAnsi="Arial"/>
                <w:noProof/>
              </w:rPr>
              <w:t xml:space="preserve"> single partition as long as it is served by the </w:t>
            </w:r>
            <w:r>
              <w:rPr>
                <w:rFonts w:ascii="Arial" w:eastAsia="SimSun" w:hAnsi="Arial"/>
                <w:noProof/>
              </w:rPr>
              <w:t>NF service producer</w:t>
            </w:r>
            <w:r w:rsidRPr="0061734D">
              <w:rPr>
                <w:rFonts w:ascii="Arial" w:eastAsia="SimSun" w:hAnsi="Arial"/>
                <w:noProof/>
              </w:rPr>
              <w:t xml:space="preserve">" </w:t>
            </w:r>
            <w:r>
              <w:rPr>
                <w:rFonts w:ascii="Arial" w:eastAsia="SimSun" w:hAnsi="Arial"/>
                <w:noProof/>
              </w:rPr>
              <w:t xml:space="preserve">to </w:t>
            </w:r>
            <w:r w:rsidRPr="00554C6D">
              <w:rPr>
                <w:rFonts w:ascii="Arial" w:eastAsia="SimSun" w:hAnsi="Arial"/>
                <w:noProof/>
              </w:rPr>
              <w:t>the attribute "partitionCriteria"</w:t>
            </w:r>
            <w:r>
              <w:rPr>
                <w:rFonts w:ascii="Arial" w:eastAsia="SimSun" w:hAnsi="Arial"/>
                <w:noProof/>
              </w:rPr>
              <w:t xml:space="preserve"> descripiton, following TS 23.502 clause 4.15.1 normative description, to avoid repeated UE data collection</w:t>
            </w:r>
            <w:r w:rsidRPr="001076D6">
              <w:rPr>
                <w:rFonts w:ascii="Arial" w:eastAsia="SimSun" w:hAnsi="Arial"/>
                <w:noProof/>
                <w:lang w:eastAsia="zh-CN"/>
              </w:rPr>
              <w:t>.</w:t>
            </w:r>
          </w:p>
          <w:p w14:paraId="39D60A1D" w14:textId="77777777" w:rsidR="00850A2F" w:rsidRPr="00850A2F" w:rsidRDefault="00850A2F" w:rsidP="00850A2F">
            <w:pPr>
              <w:numPr>
                <w:ilvl w:val="0"/>
                <w:numId w:val="1"/>
              </w:numPr>
              <w:spacing w:after="0"/>
              <w:rPr>
                <w:noProof/>
              </w:rPr>
            </w:pPr>
            <w:r>
              <w:rPr>
                <w:rFonts w:ascii="Arial" w:eastAsia="SimSun" w:hAnsi="Arial"/>
                <w:noProof/>
                <w:lang w:eastAsia="zh-CN"/>
              </w:rPr>
              <w:t>Adding Nsmf_EventExposure API in "other comments".</w:t>
            </w:r>
          </w:p>
          <w:p w14:paraId="6ACA4173" w14:textId="0108634C" w:rsidR="00850A2F" w:rsidRDefault="00850A2F" w:rsidP="00850A2F">
            <w:pPr>
              <w:numPr>
                <w:ilvl w:val="0"/>
                <w:numId w:val="1"/>
              </w:numPr>
              <w:spacing w:after="0"/>
              <w:rPr>
                <w:noProof/>
              </w:rPr>
            </w:pPr>
            <w:r>
              <w:rPr>
                <w:rFonts w:ascii="Arial" w:eastAsia="SimSun" w:hAnsi="Arial"/>
                <w:noProof/>
                <w:lang w:eastAsia="zh-CN"/>
              </w:rPr>
              <w:t>Ericsson with above updates is added as co-sourcing company</w:t>
            </w:r>
            <w:r w:rsidRPr="001076D6">
              <w:rPr>
                <w:rFonts w:ascii="Arial" w:eastAsia="SimSun" w:hAnsi="Arial"/>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C464A0" w14:textId="77777777" w:rsidR="00852086" w:rsidRPr="0061791A" w:rsidRDefault="00852086" w:rsidP="008520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7553B71" w14:textId="77777777" w:rsidR="00852086" w:rsidRDefault="00852086" w:rsidP="00852086">
      <w:pPr>
        <w:pStyle w:val="Heading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68166419"/>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4BD65EDA" w14:textId="77777777" w:rsidR="00852086" w:rsidRDefault="00852086" w:rsidP="00852086">
      <w:pPr>
        <w:rPr>
          <w:noProof/>
        </w:rPr>
      </w:pPr>
      <w:r>
        <w:rPr>
          <w:noProof/>
        </w:rPr>
        <w:t>Figure 4.2.3.2-1 illustrates the creation of a subscription.</w:t>
      </w:r>
    </w:p>
    <w:p w14:paraId="7A01B43F" w14:textId="77777777" w:rsidR="00852086" w:rsidRDefault="00852086" w:rsidP="00852086">
      <w:pPr>
        <w:pStyle w:val="TH"/>
        <w:rPr>
          <w:noProof/>
        </w:rPr>
      </w:pPr>
      <w:r>
        <w:rPr>
          <w:noProof/>
        </w:rPr>
        <w:object w:dxaOrig="9552" w:dyaOrig="3180" w14:anchorId="6B6AA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8" o:title=""/>
          </v:shape>
          <o:OLEObject Type="Embed" ProgID="Visio.Drawing.11" ShapeID="_x0000_i1025" DrawAspect="Content" ObjectID="_1682339548" r:id="rId19"/>
        </w:object>
      </w:r>
    </w:p>
    <w:p w14:paraId="2E6CDA09" w14:textId="77777777" w:rsidR="00852086" w:rsidRDefault="00852086" w:rsidP="00852086">
      <w:pPr>
        <w:pStyle w:val="TF"/>
        <w:rPr>
          <w:noProof/>
        </w:rPr>
      </w:pPr>
      <w:r>
        <w:rPr>
          <w:noProof/>
        </w:rPr>
        <w:t>Figure 4.2.3.2-1: Creation of a subscription</w:t>
      </w:r>
    </w:p>
    <w:p w14:paraId="20F55C92" w14:textId="77777777" w:rsidR="00852086" w:rsidRDefault="00852086" w:rsidP="0085208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FED0395" w14:textId="77777777" w:rsidR="00852086" w:rsidRDefault="00852086" w:rsidP="00852086">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2AF7453" w14:textId="77777777" w:rsidR="00852086" w:rsidRDefault="00852086" w:rsidP="00852086">
      <w:pPr>
        <w:pStyle w:val="B10"/>
        <w:rPr>
          <w:noProof/>
        </w:rPr>
      </w:pPr>
      <w:r>
        <w:rPr>
          <w:noProof/>
        </w:rPr>
        <w:t>-</w:t>
      </w:r>
      <w:r>
        <w:rPr>
          <w:noProof/>
        </w:rPr>
        <w:tab/>
        <w:t>if the subscription applies to events not related to a single PDU session, identification of UEs to which the subscription applies via:</w:t>
      </w:r>
    </w:p>
    <w:p w14:paraId="600E5E1B" w14:textId="77777777" w:rsidR="00852086" w:rsidRDefault="00852086" w:rsidP="00852086">
      <w:pPr>
        <w:pStyle w:val="B2"/>
        <w:rPr>
          <w:noProof/>
        </w:rPr>
      </w:pPr>
      <w:r>
        <w:rPr>
          <w:noProof/>
        </w:rPr>
        <w:t>a)</w:t>
      </w:r>
      <w:r>
        <w:rPr>
          <w:noProof/>
        </w:rPr>
        <w:tab/>
        <w:t>identification of a single UE by SUPI as "supi" attribute or GPSI as "gpsi" attribute;</w:t>
      </w:r>
    </w:p>
    <w:p w14:paraId="223D165D" w14:textId="77777777" w:rsidR="00852086" w:rsidRDefault="00852086" w:rsidP="00852086">
      <w:pPr>
        <w:pStyle w:val="B2"/>
        <w:rPr>
          <w:noProof/>
        </w:rPr>
      </w:pPr>
      <w:r>
        <w:rPr>
          <w:noProof/>
        </w:rPr>
        <w:t>b)</w:t>
      </w:r>
      <w:r>
        <w:rPr>
          <w:noProof/>
        </w:rPr>
        <w:tab/>
        <w:t>identification of a group of UE(s) via a "groupId" attribute; or</w:t>
      </w:r>
    </w:p>
    <w:p w14:paraId="1C8FBE7C" w14:textId="77777777" w:rsidR="00852086" w:rsidRDefault="00852086" w:rsidP="00852086">
      <w:pPr>
        <w:pStyle w:val="B2"/>
        <w:rPr>
          <w:noProof/>
        </w:rPr>
      </w:pPr>
      <w:r>
        <w:rPr>
          <w:noProof/>
        </w:rPr>
        <w:t>c)</w:t>
      </w:r>
      <w:r>
        <w:rPr>
          <w:noProof/>
        </w:rPr>
        <w:tab/>
        <w:t>identification of any UE via the "anyUeInd" attribute set to true;</w:t>
      </w:r>
    </w:p>
    <w:p w14:paraId="518B6693" w14:textId="77777777" w:rsidR="00852086" w:rsidRDefault="00852086" w:rsidP="00852086">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6BEAF2D6" w14:textId="77777777" w:rsidR="00852086" w:rsidRDefault="00852086" w:rsidP="00852086">
      <w:pPr>
        <w:pStyle w:val="B10"/>
        <w:rPr>
          <w:noProof/>
        </w:rPr>
      </w:pPr>
      <w:r>
        <w:rPr>
          <w:noProof/>
        </w:rPr>
        <w:t>-</w:t>
      </w:r>
      <w:r>
        <w:rPr>
          <w:noProof/>
        </w:rPr>
        <w:tab/>
        <w:t>an URI where to receive the requested notifications as "notifUri" attribute;</w:t>
      </w:r>
    </w:p>
    <w:p w14:paraId="2F72E8FD" w14:textId="77777777" w:rsidR="00852086" w:rsidRDefault="00852086" w:rsidP="00852086">
      <w:pPr>
        <w:pStyle w:val="B10"/>
        <w:rPr>
          <w:noProof/>
        </w:rPr>
      </w:pPr>
      <w:r>
        <w:rPr>
          <w:noProof/>
        </w:rPr>
        <w:t>-</w:t>
      </w:r>
      <w:r>
        <w:rPr>
          <w:noProof/>
        </w:rPr>
        <w:tab/>
        <w:t>a Notification Correlation Identifier provided by the NF service consumer for the requested notifications as "notifId" attribute; and</w:t>
      </w:r>
    </w:p>
    <w:p w14:paraId="66610574" w14:textId="77777777" w:rsidR="00852086" w:rsidRDefault="00852086" w:rsidP="0085208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31B2149" w14:textId="77777777" w:rsidR="00852086" w:rsidRDefault="00852086" w:rsidP="00852086">
      <w:pPr>
        <w:pStyle w:val="B10"/>
        <w:rPr>
          <w:noProof/>
        </w:rPr>
      </w:pPr>
      <w:r>
        <w:rPr>
          <w:noProof/>
        </w:rPr>
        <w:t>-</w:t>
      </w:r>
      <w:r>
        <w:rPr>
          <w:noProof/>
        </w:rPr>
        <w:tab/>
        <w:t>a description of the subscribed events as "eventSubs" attribute that for each event shall include:</w:t>
      </w:r>
    </w:p>
    <w:p w14:paraId="32D8C7CF" w14:textId="77777777" w:rsidR="00852086" w:rsidRDefault="00852086" w:rsidP="00852086">
      <w:pPr>
        <w:pStyle w:val="B2"/>
        <w:rPr>
          <w:noProof/>
        </w:rPr>
      </w:pPr>
      <w:r>
        <w:rPr>
          <w:noProof/>
        </w:rPr>
        <w:t>a)</w:t>
      </w:r>
      <w:r>
        <w:rPr>
          <w:noProof/>
        </w:rPr>
        <w:tab/>
        <w:t>an event identifier as "event" attribute; and</w:t>
      </w:r>
    </w:p>
    <w:p w14:paraId="41762551" w14:textId="77777777" w:rsidR="00852086" w:rsidRDefault="00852086" w:rsidP="00852086">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6C827B73" w14:textId="77777777" w:rsidR="00852086" w:rsidRDefault="00852086" w:rsidP="00852086">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64C6E19D" w14:textId="77777777" w:rsidR="00852086" w:rsidRDefault="00852086" w:rsidP="00852086">
      <w:pPr>
        <w:pStyle w:val="B2"/>
        <w:rPr>
          <w:noProof/>
        </w:rPr>
      </w:pPr>
      <w:r>
        <w:rPr>
          <w:noProof/>
        </w:rPr>
        <w:t>and that may include:</w:t>
      </w:r>
    </w:p>
    <w:p w14:paraId="3CCA212C" w14:textId="77777777" w:rsidR="00852086" w:rsidRDefault="00852086" w:rsidP="00852086">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3167665C" w14:textId="77777777" w:rsidR="00852086" w:rsidRDefault="00852086" w:rsidP="00852086">
      <w:pPr>
        <w:pStyle w:val="B2"/>
        <w:rPr>
          <w:noProof/>
        </w:rPr>
      </w:pPr>
      <w:r>
        <w:rPr>
          <w:noProof/>
        </w:rPr>
        <w:t>b)</w:t>
      </w:r>
      <w:r>
        <w:rPr>
          <w:noProof/>
        </w:rPr>
        <w:tab/>
        <w:t>for event "QFI allocation</w:t>
      </w:r>
      <w:r>
        <w:t xml:space="preserve">", the application identifiers in the </w:t>
      </w:r>
      <w:r>
        <w:rPr>
          <w:noProof/>
        </w:rPr>
        <w:t>"appIds" attribute.</w:t>
      </w:r>
    </w:p>
    <w:p w14:paraId="66CE94F0" w14:textId="77777777" w:rsidR="00852086" w:rsidRDefault="00852086" w:rsidP="00852086">
      <w:pPr>
        <w:rPr>
          <w:noProof/>
        </w:rPr>
      </w:pPr>
      <w:r>
        <w:rPr>
          <w:noProof/>
        </w:rPr>
        <w:lastRenderedPageBreak/>
        <w:t>The NsmfEventExposure data structure as request body may also include:</w:t>
      </w:r>
    </w:p>
    <w:p w14:paraId="1E3499E6" w14:textId="77777777" w:rsidR="00852086" w:rsidRDefault="00852086" w:rsidP="00852086">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300D6CF" w14:textId="77777777" w:rsidR="00852086" w:rsidRDefault="00852086" w:rsidP="00852086">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23D9D44" w14:textId="77777777" w:rsidR="00852086" w:rsidRDefault="00852086" w:rsidP="00852086">
      <w:pPr>
        <w:pStyle w:val="B2"/>
      </w:pPr>
      <w:r>
        <w:t>b)</w:t>
      </w:r>
      <w:r>
        <w:tab/>
        <w:t xml:space="preserve">Alternate or backup IPv4 Address(es) where to send Notifications encoded as "altNotifIpv4Addrs" </w:t>
      </w:r>
      <w:proofErr w:type="gramStart"/>
      <w:r>
        <w:t>attribute;</w:t>
      </w:r>
      <w:proofErr w:type="gramEnd"/>
    </w:p>
    <w:p w14:paraId="00C6F9EC" w14:textId="77777777" w:rsidR="00852086" w:rsidRDefault="00852086" w:rsidP="00852086">
      <w:pPr>
        <w:pStyle w:val="B2"/>
      </w:pPr>
      <w:r>
        <w:t>c)</w:t>
      </w:r>
      <w:r>
        <w:tab/>
        <w:t xml:space="preserve">Alternate or backup IPv6 Address(es) where to send Notifications encoded as "altNotifIpv6Addrs" </w:t>
      </w:r>
      <w:proofErr w:type="gramStart"/>
      <w:r>
        <w:t>attribute;</w:t>
      </w:r>
      <w:proofErr w:type="gramEnd"/>
    </w:p>
    <w:p w14:paraId="6C6E7965" w14:textId="77777777" w:rsidR="00852086" w:rsidRDefault="00852086" w:rsidP="00852086">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65340D67" w14:textId="77777777" w:rsidR="00852086" w:rsidRDefault="00852086" w:rsidP="00852086">
      <w:pPr>
        <w:pStyle w:val="B10"/>
        <w:rPr>
          <w:noProof/>
        </w:rPr>
      </w:pPr>
      <w:r>
        <w:rPr>
          <w:noProof/>
        </w:rPr>
        <w:t>-</w:t>
      </w:r>
      <w:r>
        <w:rPr>
          <w:noProof/>
        </w:rPr>
        <w:tab/>
        <w:t>A Data Network Name as "dnn" attribute;</w:t>
      </w:r>
    </w:p>
    <w:p w14:paraId="18F31B96" w14:textId="77777777" w:rsidR="00852086" w:rsidRDefault="00852086" w:rsidP="00852086">
      <w:pPr>
        <w:pStyle w:val="B10"/>
        <w:rPr>
          <w:noProof/>
        </w:rPr>
      </w:pPr>
      <w:r>
        <w:rPr>
          <w:noProof/>
        </w:rPr>
        <w:t>-</w:t>
      </w:r>
      <w:r>
        <w:rPr>
          <w:noProof/>
        </w:rPr>
        <w:tab/>
        <w:t>A single Network Slice Selection Assistance Information as "snssai" attribute;</w:t>
      </w:r>
    </w:p>
    <w:p w14:paraId="417603F0" w14:textId="77777777" w:rsidR="00852086" w:rsidRDefault="00852086" w:rsidP="00852086">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6781DBBC" w14:textId="77777777" w:rsidR="00852086" w:rsidRDefault="00852086" w:rsidP="00852086">
      <w:pPr>
        <w:pStyle w:val="B10"/>
        <w:rPr>
          <w:noProof/>
        </w:rPr>
      </w:pPr>
      <w:r>
        <w:rPr>
          <w:noProof/>
        </w:rPr>
        <w:t>-</w:t>
      </w:r>
      <w:r>
        <w:rPr>
          <w:noProof/>
        </w:rPr>
        <w:tab/>
        <w:t>event notification method (periodic, one time, on event detection) as "notifMethod" attribute;</w:t>
      </w:r>
    </w:p>
    <w:p w14:paraId="7BD7BB6C" w14:textId="77777777" w:rsidR="00852086" w:rsidRDefault="00852086" w:rsidP="00852086">
      <w:pPr>
        <w:pStyle w:val="B10"/>
        <w:rPr>
          <w:noProof/>
        </w:rPr>
      </w:pPr>
      <w:r>
        <w:rPr>
          <w:noProof/>
        </w:rPr>
        <w:t>-</w:t>
      </w:r>
      <w:r>
        <w:rPr>
          <w:noProof/>
        </w:rPr>
        <w:tab/>
        <w:t>Maximum Number of Reports as "maxReportNbr" attribute;</w:t>
      </w:r>
    </w:p>
    <w:p w14:paraId="1E3E0F4E" w14:textId="77777777" w:rsidR="00852086" w:rsidRDefault="00852086" w:rsidP="00852086">
      <w:pPr>
        <w:pStyle w:val="B10"/>
        <w:rPr>
          <w:noProof/>
        </w:rPr>
      </w:pPr>
      <w:r>
        <w:rPr>
          <w:noProof/>
        </w:rPr>
        <w:t>-</w:t>
      </w:r>
      <w:r>
        <w:rPr>
          <w:noProof/>
        </w:rPr>
        <w:tab/>
        <w:t>Monitoring Duration as "expiry" attribute;</w:t>
      </w:r>
    </w:p>
    <w:p w14:paraId="4DDDDA8F" w14:textId="77777777" w:rsidR="00852086" w:rsidRDefault="00852086" w:rsidP="00852086">
      <w:pPr>
        <w:pStyle w:val="B10"/>
        <w:rPr>
          <w:noProof/>
        </w:rPr>
      </w:pPr>
      <w:r>
        <w:rPr>
          <w:noProof/>
        </w:rPr>
        <w:t>-</w:t>
      </w:r>
      <w:r>
        <w:rPr>
          <w:noProof/>
        </w:rPr>
        <w:tab/>
        <w:t>Repetition Period for periodic reporting as "repPeriod" attribute;</w:t>
      </w:r>
    </w:p>
    <w:p w14:paraId="531674C4" w14:textId="77777777" w:rsidR="00852086" w:rsidRDefault="00852086" w:rsidP="00852086">
      <w:pPr>
        <w:pStyle w:val="B10"/>
        <w:rPr>
          <w:ins w:id="24" w:author="Nokia" w:date="2021-04-06T07:42:00Z"/>
          <w:noProof/>
        </w:rPr>
      </w:pPr>
      <w:r>
        <w:rPr>
          <w:noProof/>
        </w:rPr>
        <w:t>-</w:t>
      </w:r>
      <w:r>
        <w:rPr>
          <w:noProof/>
        </w:rPr>
        <w:tab/>
        <w:t>sampling ratio as "sampRatio" attribute;</w:t>
      </w:r>
      <w:del w:id="25" w:author="Nokia" w:date="2021-04-06T07:43:00Z">
        <w:r w:rsidDel="005A09B1">
          <w:rPr>
            <w:noProof/>
          </w:rPr>
          <w:delText xml:space="preserve"> and/or</w:delText>
        </w:r>
      </w:del>
    </w:p>
    <w:p w14:paraId="1F8A74B9" w14:textId="77777777" w:rsidR="00852086" w:rsidRDefault="00852086" w:rsidP="00852086">
      <w:pPr>
        <w:pStyle w:val="B10"/>
        <w:rPr>
          <w:noProof/>
        </w:rPr>
      </w:pPr>
      <w:ins w:id="26" w:author="Nokia" w:date="2021-04-06T07:42:00Z">
        <w:r>
          <w:rPr>
            <w:noProof/>
          </w:rPr>
          <w:t>-</w:t>
        </w:r>
        <w:r>
          <w:rPr>
            <w:noProof/>
          </w:rPr>
          <w:tab/>
          <w:t xml:space="preserve">partitioning criteria for partitioning the UEs before performing sampling as </w:t>
        </w:r>
      </w:ins>
      <w:ins w:id="27" w:author="Nokia" w:date="2021-04-06T07:43:00Z">
        <w:r>
          <w:rPr>
            <w:noProof/>
          </w:rPr>
          <w:t>"partitionCriteria" attribute</w:t>
        </w:r>
      </w:ins>
      <w:ins w:id="28" w:author="Nokia-r1" w:date="2021-04-14T11:48:00Z">
        <w:r>
          <w:rPr>
            <w:noProof/>
          </w:rPr>
          <w:t xml:space="preserve"> if the EneNA feature is supported</w:t>
        </w:r>
      </w:ins>
      <w:ins w:id="29" w:author="Nokia" w:date="2021-04-06T07:43:00Z">
        <w:r>
          <w:rPr>
            <w:noProof/>
          </w:rPr>
          <w:t>; and/or</w:t>
        </w:r>
      </w:ins>
    </w:p>
    <w:p w14:paraId="1DAC97CE" w14:textId="77777777" w:rsidR="00852086" w:rsidRDefault="00852086" w:rsidP="00852086">
      <w:pPr>
        <w:pStyle w:val="B10"/>
        <w:rPr>
          <w:noProof/>
          <w:lang w:eastAsia="zh-CN"/>
        </w:rPr>
      </w:pPr>
      <w:r>
        <w:rPr>
          <w:noProof/>
        </w:rPr>
        <w:t>-</w:t>
      </w:r>
      <w:r>
        <w:rPr>
          <w:noProof/>
        </w:rPr>
        <w:tab/>
        <w:t>group reporting guard time as "grpRepTime" attribute.</w:t>
      </w:r>
    </w:p>
    <w:p w14:paraId="01486EF7" w14:textId="77777777" w:rsidR="00852086" w:rsidRDefault="00852086" w:rsidP="00852086">
      <w:pPr>
        <w:rPr>
          <w:noProof/>
        </w:rPr>
      </w:pPr>
      <w:r>
        <w:rPr>
          <w:noProof/>
        </w:rPr>
        <w:t>Upon the reception of an HTTP POST request with: "{apiRoot}/nsmf-event-exposure/v1/subscriptions/" as Resource URI and NsmfEventExposure data structure as request body, the SMF shall:</w:t>
      </w:r>
    </w:p>
    <w:p w14:paraId="52D5A4E3" w14:textId="77777777" w:rsidR="00852086" w:rsidRDefault="00852086" w:rsidP="00852086">
      <w:pPr>
        <w:pStyle w:val="B10"/>
        <w:rPr>
          <w:noProof/>
        </w:rPr>
      </w:pPr>
      <w:r>
        <w:rPr>
          <w:noProof/>
        </w:rPr>
        <w:t>-</w:t>
      </w:r>
      <w:r>
        <w:rPr>
          <w:noProof/>
        </w:rPr>
        <w:tab/>
        <w:t>create a new subscription;</w:t>
      </w:r>
    </w:p>
    <w:p w14:paraId="69238A48" w14:textId="77777777" w:rsidR="00852086" w:rsidRDefault="00852086" w:rsidP="00852086">
      <w:pPr>
        <w:pStyle w:val="B10"/>
        <w:rPr>
          <w:noProof/>
        </w:rPr>
      </w:pPr>
      <w:r>
        <w:rPr>
          <w:noProof/>
        </w:rPr>
        <w:t>-</w:t>
      </w:r>
      <w:r>
        <w:rPr>
          <w:noProof/>
        </w:rPr>
        <w:tab/>
        <w:t>assign a subscription correlation ID;</w:t>
      </w:r>
    </w:p>
    <w:p w14:paraId="137CCE17" w14:textId="77777777" w:rsidR="00852086" w:rsidRDefault="00852086" w:rsidP="00852086">
      <w:pPr>
        <w:pStyle w:val="B10"/>
        <w:rPr>
          <w:noProof/>
        </w:rPr>
      </w:pPr>
      <w:r>
        <w:rPr>
          <w:noProof/>
        </w:rPr>
        <w:t>-</w:t>
      </w:r>
      <w:r>
        <w:rPr>
          <w:noProof/>
        </w:rPr>
        <w:tab/>
        <w:t>select an expiry time that is equal to or less than the expiry time potentially received in the request;</w:t>
      </w:r>
    </w:p>
    <w:p w14:paraId="35FB0B58" w14:textId="77777777" w:rsidR="00852086" w:rsidRDefault="00852086" w:rsidP="00852086">
      <w:pPr>
        <w:pStyle w:val="B10"/>
        <w:rPr>
          <w:noProof/>
        </w:rPr>
      </w:pPr>
      <w:r>
        <w:rPr>
          <w:noProof/>
        </w:rPr>
        <w:t>-</w:t>
      </w:r>
      <w:r>
        <w:rPr>
          <w:noProof/>
        </w:rPr>
        <w:tab/>
        <w:t>store the subscription;</w:t>
      </w:r>
    </w:p>
    <w:p w14:paraId="7AEEF147" w14:textId="77777777" w:rsidR="00852086" w:rsidRDefault="00852086" w:rsidP="00852086">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3BAB277B" w14:textId="77777777" w:rsidR="00852086" w:rsidRDefault="00852086" w:rsidP="00852086">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301668BC" w14:textId="77777777" w:rsidR="00852086" w:rsidRDefault="00852086" w:rsidP="00852086">
      <w:pPr>
        <w:pStyle w:val="B10"/>
        <w:rPr>
          <w:noProof/>
        </w:rPr>
      </w:pPr>
      <w:r>
        <w:rPr>
          <w:noProof/>
          <w:lang w:val="en-US" w:eastAsia="zh-CN"/>
        </w:rPr>
        <w:t>-</w:t>
      </w:r>
      <w:r>
        <w:rPr>
          <w:noProof/>
          <w:lang w:val="en-US" w:eastAsia="zh-CN"/>
        </w:rPr>
        <w:tab/>
      </w:r>
      <w:r>
        <w:rPr>
          <w:noProof/>
        </w:rPr>
        <w:t>if the sampling ratio attribute, as "sampRatio", is included in the subscription</w:t>
      </w:r>
      <w:ins w:id="30" w:author="Nokia" w:date="2021-04-06T07:47:00Z">
        <w:r>
          <w:rPr>
            <w:noProof/>
          </w:rPr>
          <w:t xml:space="preserve"> without a "partitionCriteria" attribute</w:t>
        </w:r>
      </w:ins>
      <w:r>
        <w:rPr>
          <w:noProof/>
        </w:rPr>
        <w:t>, the SMF shall select a random subset of UEs among the target UEs according to the sampling ratio and only report the event(s) related to the selected subset of UEs</w:t>
      </w:r>
      <w:ins w:id="31" w:author="Nokia" w:date="2021-04-06T07:47:00Z">
        <w:r>
          <w:rPr>
            <w:noProof/>
          </w:rPr>
          <w:t xml:space="preserve">. If the "partitionCriteria" attribute is additionally included, then the SMF shall first </w:t>
        </w:r>
      </w:ins>
      <w:ins w:id="32" w:author="Nokia" w:date="2021-04-06T08:15:00Z">
        <w:r>
          <w:rPr>
            <w:noProof/>
          </w:rPr>
          <w:t>partition</w:t>
        </w:r>
      </w:ins>
      <w:ins w:id="33" w:author="Nokia" w:date="2021-04-06T07:48:00Z">
        <w:r>
          <w:rPr>
            <w:noProof/>
          </w:rPr>
          <w:t xml:space="preserve"> the UEs according to the value of the "partitionCriteria" attribute and then </w:t>
        </w:r>
      </w:ins>
      <w:ins w:id="34" w:author="Nokia" w:date="2021-04-06T07:49:00Z">
        <w:r>
          <w:rPr>
            <w:noProof/>
          </w:rPr>
          <w:t xml:space="preserve">select a random subset of UEs from each </w:t>
        </w:r>
      </w:ins>
      <w:ins w:id="35" w:author="Nokia" w:date="2021-04-06T08:15:00Z">
        <w:r>
          <w:rPr>
            <w:noProof/>
          </w:rPr>
          <w:t>partition</w:t>
        </w:r>
      </w:ins>
      <w:ins w:id="36" w:author="Nokia" w:date="2021-04-06T07:49:00Z">
        <w:r>
          <w:rPr>
            <w:noProof/>
          </w:rPr>
          <w:t xml:space="preserve"> according to the sampling ratio and only report the event(s) related to the selected subsets of UEs</w:t>
        </w:r>
      </w:ins>
      <w:r>
        <w:rPr>
          <w:noProof/>
        </w:rPr>
        <w:t>; and</w:t>
      </w:r>
    </w:p>
    <w:p w14:paraId="66BCBFF9" w14:textId="77777777" w:rsidR="00852086" w:rsidRDefault="00852086" w:rsidP="00852086">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721D9ED4" w14:textId="77777777" w:rsidR="00852086" w:rsidRPr="00E43892" w:rsidRDefault="00852086" w:rsidP="00852086">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lastRenderedPageBreak/>
        <w:t>Nnrf_NFDiscovery</w:t>
      </w:r>
      <w:proofErr w:type="spellEnd"/>
      <w:r>
        <w:t xml:space="preserve"> Service specified in </w:t>
      </w:r>
      <w:r>
        <w:rPr>
          <w:noProof/>
        </w:rPr>
        <w:t>3GPP TS 29.510 [12]</w:t>
      </w:r>
      <w:r>
        <w:t xml:space="preserve"> (using the obtained GUAMI and possibly service name) to query the other AMFs within the AMF set.</w:t>
      </w:r>
    </w:p>
    <w:bookmarkEnd w:id="14"/>
    <w:bookmarkEnd w:id="15"/>
    <w:bookmarkEnd w:id="16"/>
    <w:p w14:paraId="75631004" w14:textId="77777777" w:rsidR="00852086" w:rsidRPr="0061791A" w:rsidRDefault="00852086" w:rsidP="008520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746A63F5" w14:textId="77777777" w:rsidR="00852086" w:rsidRDefault="00852086" w:rsidP="00852086">
      <w:pPr>
        <w:pStyle w:val="Heading3"/>
        <w:rPr>
          <w:noProof/>
        </w:rPr>
      </w:pPr>
      <w:bookmarkStart w:id="37" w:name="_Toc28011582"/>
      <w:bookmarkStart w:id="38" w:name="_Toc34210698"/>
      <w:bookmarkStart w:id="39" w:name="_Toc36037723"/>
      <w:bookmarkStart w:id="40" w:name="_Toc39063157"/>
      <w:bookmarkStart w:id="41" w:name="_Toc43298215"/>
      <w:bookmarkStart w:id="42" w:name="_Toc45132992"/>
      <w:bookmarkStart w:id="43" w:name="_Toc49935459"/>
      <w:bookmarkStart w:id="44" w:name="_Toc50023805"/>
      <w:bookmarkStart w:id="45" w:name="_Toc51761295"/>
      <w:bookmarkStart w:id="46" w:name="_Toc56672225"/>
      <w:bookmarkStart w:id="47" w:name="_Toc66277783"/>
      <w:bookmarkStart w:id="48" w:name="_Toc68166465"/>
      <w:r>
        <w:rPr>
          <w:noProof/>
        </w:rPr>
        <w:t>5.6.1</w:t>
      </w:r>
      <w:r>
        <w:rPr>
          <w:noProof/>
        </w:rPr>
        <w:tab/>
        <w:t>General</w:t>
      </w:r>
      <w:bookmarkEnd w:id="37"/>
      <w:bookmarkEnd w:id="38"/>
      <w:bookmarkEnd w:id="39"/>
      <w:bookmarkEnd w:id="40"/>
      <w:bookmarkEnd w:id="41"/>
      <w:bookmarkEnd w:id="42"/>
      <w:bookmarkEnd w:id="43"/>
      <w:bookmarkEnd w:id="44"/>
      <w:bookmarkEnd w:id="45"/>
      <w:bookmarkEnd w:id="46"/>
      <w:bookmarkEnd w:id="47"/>
      <w:bookmarkEnd w:id="48"/>
    </w:p>
    <w:p w14:paraId="3089AD9C" w14:textId="77777777" w:rsidR="00852086" w:rsidRDefault="00852086" w:rsidP="00852086">
      <w:pPr>
        <w:rPr>
          <w:noProof/>
        </w:rPr>
      </w:pPr>
      <w:r>
        <w:rPr>
          <w:noProof/>
        </w:rPr>
        <w:t>This subclause specifies the application data model supported by the API.</w:t>
      </w:r>
    </w:p>
    <w:p w14:paraId="2CD5FA09" w14:textId="77777777" w:rsidR="00852086" w:rsidRDefault="00852086" w:rsidP="00852086">
      <w:pPr>
        <w:rPr>
          <w:noProof/>
        </w:rPr>
      </w:pPr>
      <w:r>
        <w:rPr>
          <w:noProof/>
        </w:rPr>
        <w:t>Table 5.6.1-1 specifies the data types defined for the Nsmf_EventExposure service based interface protocol.</w:t>
      </w:r>
    </w:p>
    <w:p w14:paraId="27E6063C" w14:textId="77777777" w:rsidR="00852086" w:rsidRDefault="00852086" w:rsidP="00852086">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52086" w14:paraId="0C152B87"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E89F2E7" w14:textId="77777777" w:rsidR="00852086" w:rsidRDefault="00852086" w:rsidP="00B75E06">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D387038" w14:textId="77777777" w:rsidR="00852086" w:rsidRDefault="00852086" w:rsidP="00B75E06">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935E831" w14:textId="77777777" w:rsidR="00852086" w:rsidRDefault="00852086" w:rsidP="00B75E06">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4195D17" w14:textId="77777777" w:rsidR="00852086" w:rsidRDefault="00852086" w:rsidP="00B75E06">
            <w:pPr>
              <w:pStyle w:val="TAH"/>
              <w:rPr>
                <w:noProof/>
              </w:rPr>
            </w:pPr>
            <w:r>
              <w:rPr>
                <w:noProof/>
              </w:rPr>
              <w:t>Applicability</w:t>
            </w:r>
          </w:p>
        </w:tc>
      </w:tr>
      <w:tr w:rsidR="00852086" w14:paraId="701805C8"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23338A60" w14:textId="77777777" w:rsidR="00852086" w:rsidRDefault="00852086" w:rsidP="00B75E06">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B503E6C" w14:textId="77777777" w:rsidR="00852086" w:rsidRDefault="00852086" w:rsidP="00B75E06">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20777BE5" w14:textId="77777777" w:rsidR="00852086" w:rsidRDefault="00852086" w:rsidP="00B75E06">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22D8BEAF" w14:textId="77777777" w:rsidR="00852086" w:rsidRDefault="00852086" w:rsidP="00B75E06">
            <w:pPr>
              <w:pStyle w:val="TAL"/>
              <w:rPr>
                <w:noProof/>
              </w:rPr>
            </w:pPr>
          </w:p>
        </w:tc>
      </w:tr>
      <w:tr w:rsidR="00852086" w14:paraId="6DB8DAA6"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64A2AB10" w14:textId="77777777" w:rsidR="00852086" w:rsidRDefault="00852086" w:rsidP="00B75E06">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4F8963BF" w14:textId="77777777" w:rsidR="00852086" w:rsidRDefault="00852086" w:rsidP="00B75E06">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64C4758B" w14:textId="77777777" w:rsidR="00852086" w:rsidRDefault="00852086" w:rsidP="00B75E06">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5FDE498F" w14:textId="77777777" w:rsidR="00852086" w:rsidRDefault="00852086" w:rsidP="00B75E06">
            <w:pPr>
              <w:pStyle w:val="TAL"/>
              <w:rPr>
                <w:noProof/>
              </w:rPr>
            </w:pPr>
          </w:p>
        </w:tc>
      </w:tr>
      <w:tr w:rsidR="00852086" w14:paraId="78548DFB"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67A8FB21" w14:textId="77777777" w:rsidR="00852086" w:rsidRDefault="00852086" w:rsidP="00B75E06">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58B6FF52" w14:textId="77777777" w:rsidR="00852086" w:rsidRDefault="00852086" w:rsidP="00B75E06">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7F6DE0ED" w14:textId="77777777" w:rsidR="00852086" w:rsidRDefault="00852086" w:rsidP="00B75E06">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55AD2C5" w14:textId="77777777" w:rsidR="00852086" w:rsidRDefault="00852086" w:rsidP="00B75E06">
            <w:pPr>
              <w:pStyle w:val="TAL"/>
              <w:rPr>
                <w:noProof/>
              </w:rPr>
            </w:pPr>
          </w:p>
        </w:tc>
      </w:tr>
      <w:tr w:rsidR="00852086" w14:paraId="7AA18286"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5ED7BBC9" w14:textId="77777777" w:rsidR="00852086" w:rsidRDefault="00852086" w:rsidP="00B75E06">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154BF38D" w14:textId="77777777" w:rsidR="00852086" w:rsidRDefault="00852086" w:rsidP="00B75E06">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1DCB206C" w14:textId="77777777" w:rsidR="00852086" w:rsidRDefault="00852086" w:rsidP="00B75E06">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14A78B8E" w14:textId="77777777" w:rsidR="00852086" w:rsidRDefault="00852086" w:rsidP="00B75E06">
            <w:pPr>
              <w:pStyle w:val="TAL"/>
              <w:rPr>
                <w:noProof/>
              </w:rPr>
            </w:pPr>
          </w:p>
        </w:tc>
      </w:tr>
      <w:tr w:rsidR="00852086" w14:paraId="79CD8E72"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21195ADF" w14:textId="77777777" w:rsidR="00852086" w:rsidRDefault="00852086" w:rsidP="00B75E06">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64BFF127" w14:textId="77777777" w:rsidR="00852086" w:rsidRDefault="00852086" w:rsidP="00B75E06">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29364B2" w14:textId="77777777" w:rsidR="00852086" w:rsidRDefault="00852086" w:rsidP="00B75E06">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B8AE059" w14:textId="77777777" w:rsidR="00852086" w:rsidRDefault="00852086" w:rsidP="00B75E06">
            <w:pPr>
              <w:pStyle w:val="TAL"/>
              <w:rPr>
                <w:noProof/>
              </w:rPr>
            </w:pPr>
          </w:p>
        </w:tc>
      </w:tr>
      <w:tr w:rsidR="00852086" w14:paraId="428F0B18"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5DDE9CA1" w14:textId="77777777" w:rsidR="00852086" w:rsidRDefault="00852086" w:rsidP="00B75E06">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402BB803" w14:textId="77777777" w:rsidR="00852086" w:rsidRDefault="00852086" w:rsidP="00B75E06">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683F17AA" w14:textId="77777777" w:rsidR="00852086" w:rsidRDefault="00852086" w:rsidP="00B75E06">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577BC706" w14:textId="77777777" w:rsidR="00852086" w:rsidRDefault="00852086" w:rsidP="00B75E06">
            <w:pPr>
              <w:pStyle w:val="TAL"/>
              <w:rPr>
                <w:noProof/>
              </w:rPr>
            </w:pPr>
          </w:p>
        </w:tc>
      </w:tr>
      <w:tr w:rsidR="00852086" w14:paraId="12AFF76A"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04A9705D" w14:textId="77777777" w:rsidR="00852086" w:rsidRDefault="00852086" w:rsidP="00B75E06">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73484EB0" w14:textId="77777777" w:rsidR="00852086" w:rsidRDefault="00852086" w:rsidP="00B75E06">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37FFAAE7" w14:textId="77777777" w:rsidR="00852086" w:rsidRDefault="00852086" w:rsidP="00B75E06">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664C2839" w14:textId="77777777" w:rsidR="00852086" w:rsidRDefault="00852086" w:rsidP="00B75E06">
            <w:pPr>
              <w:pStyle w:val="TAL"/>
              <w:rPr>
                <w:noProof/>
              </w:rPr>
            </w:pPr>
          </w:p>
        </w:tc>
      </w:tr>
      <w:tr w:rsidR="00852086" w14:paraId="3104A80D" w14:textId="77777777" w:rsidTr="00B75E06">
        <w:trPr>
          <w:jc w:val="center"/>
        </w:trPr>
        <w:tc>
          <w:tcPr>
            <w:tcW w:w="2914" w:type="dxa"/>
            <w:tcBorders>
              <w:top w:val="single" w:sz="4" w:space="0" w:color="auto"/>
              <w:left w:val="single" w:sz="4" w:space="0" w:color="auto"/>
              <w:bottom w:val="single" w:sz="4" w:space="0" w:color="auto"/>
              <w:right w:val="single" w:sz="4" w:space="0" w:color="auto"/>
            </w:tcBorders>
          </w:tcPr>
          <w:p w14:paraId="03B355C8" w14:textId="77777777" w:rsidR="00852086" w:rsidRDefault="00852086" w:rsidP="00B75E06">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11EE9CF2" w14:textId="77777777" w:rsidR="00852086" w:rsidRDefault="00852086" w:rsidP="00B75E06">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0A07A7BD" w14:textId="77777777" w:rsidR="00852086" w:rsidRDefault="00852086" w:rsidP="00B75E06">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62BABD7F" w14:textId="77777777" w:rsidR="00852086" w:rsidRDefault="00852086" w:rsidP="00B75E06">
            <w:pPr>
              <w:pStyle w:val="TAL"/>
              <w:rPr>
                <w:noProof/>
              </w:rPr>
            </w:pPr>
          </w:p>
        </w:tc>
      </w:tr>
    </w:tbl>
    <w:p w14:paraId="1AAFB851" w14:textId="77777777" w:rsidR="00852086" w:rsidRDefault="00852086" w:rsidP="00852086">
      <w:pPr>
        <w:rPr>
          <w:noProof/>
        </w:rPr>
      </w:pPr>
    </w:p>
    <w:p w14:paraId="623EBABD" w14:textId="77777777" w:rsidR="00852086" w:rsidRDefault="00852086" w:rsidP="00852086">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B8ED129" w14:textId="77777777" w:rsidR="00852086" w:rsidRDefault="00852086" w:rsidP="00852086">
      <w:pPr>
        <w:pStyle w:val="TH"/>
        <w:rPr>
          <w:noProof/>
        </w:rPr>
      </w:pPr>
      <w:r>
        <w:rPr>
          <w:noProof/>
        </w:rPr>
        <w:lastRenderedPageBreak/>
        <w:t>Table 5.6.1-2: Nsmf_EventExposure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852086" w14:paraId="1ADF6536"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0FAC5F8" w14:textId="77777777" w:rsidR="00852086" w:rsidRDefault="00852086" w:rsidP="00B75E06">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3F899E26" w14:textId="77777777" w:rsidR="00852086" w:rsidRDefault="00852086" w:rsidP="00B75E06">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D84F697" w14:textId="77777777" w:rsidR="00852086" w:rsidRDefault="00852086" w:rsidP="00B75E06">
            <w:pPr>
              <w:pStyle w:val="TAH"/>
              <w:rPr>
                <w:noProof/>
              </w:rPr>
            </w:pPr>
            <w:r>
              <w:rPr>
                <w:noProof/>
              </w:rPr>
              <w:t>Comments</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10F4D015" w14:textId="77777777" w:rsidR="00852086" w:rsidRDefault="00852086" w:rsidP="00B75E06">
            <w:pPr>
              <w:pStyle w:val="TAH"/>
              <w:rPr>
                <w:noProof/>
              </w:rPr>
            </w:pPr>
            <w:r>
              <w:rPr>
                <w:noProof/>
              </w:rPr>
              <w:t>Applicability</w:t>
            </w:r>
          </w:p>
        </w:tc>
      </w:tr>
      <w:tr w:rsidR="00852086" w14:paraId="65F47FDD"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073A8936" w14:textId="77777777" w:rsidR="00852086" w:rsidRDefault="00852086" w:rsidP="00B75E06">
            <w:pPr>
              <w:pStyle w:val="TAL"/>
              <w:rPr>
                <w:noProof/>
              </w:rPr>
            </w:pPr>
            <w:proofErr w:type="spellStart"/>
            <w:r>
              <w:t>AccessType</w:t>
            </w:r>
            <w:proofErr w:type="spellEnd"/>
          </w:p>
        </w:tc>
        <w:tc>
          <w:tcPr>
            <w:tcW w:w="1976" w:type="dxa"/>
            <w:tcBorders>
              <w:top w:val="single" w:sz="4" w:space="0" w:color="auto"/>
              <w:left w:val="single" w:sz="4" w:space="0" w:color="auto"/>
              <w:bottom w:val="single" w:sz="4" w:space="0" w:color="auto"/>
              <w:right w:val="single" w:sz="4" w:space="0" w:color="auto"/>
            </w:tcBorders>
          </w:tcPr>
          <w:p w14:paraId="6BAE7FC2"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0681696"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54373B8D" w14:textId="77777777" w:rsidR="00852086" w:rsidRDefault="00852086" w:rsidP="00B75E06">
            <w:pPr>
              <w:pStyle w:val="TAL"/>
              <w:rPr>
                <w:rFonts w:cs="Arial"/>
                <w:noProof/>
                <w:szCs w:val="18"/>
              </w:rPr>
            </w:pPr>
          </w:p>
        </w:tc>
      </w:tr>
      <w:tr w:rsidR="00852086" w14:paraId="31A3F398"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6FDA33D9" w14:textId="77777777" w:rsidR="00852086" w:rsidRDefault="00852086" w:rsidP="00B75E06">
            <w:pPr>
              <w:pStyle w:val="TAL"/>
            </w:pPr>
            <w:proofErr w:type="spellStart"/>
            <w:r>
              <w:t>AfResultInfo</w:t>
            </w:r>
            <w:proofErr w:type="spellEnd"/>
          </w:p>
        </w:tc>
        <w:tc>
          <w:tcPr>
            <w:tcW w:w="1976" w:type="dxa"/>
            <w:tcBorders>
              <w:top w:val="single" w:sz="4" w:space="0" w:color="auto"/>
              <w:left w:val="single" w:sz="4" w:space="0" w:color="auto"/>
              <w:bottom w:val="single" w:sz="4" w:space="0" w:color="auto"/>
              <w:right w:val="single" w:sz="4" w:space="0" w:color="auto"/>
            </w:tcBorders>
          </w:tcPr>
          <w:p w14:paraId="2104019F" w14:textId="77777777" w:rsidR="00852086" w:rsidRDefault="00852086" w:rsidP="00B75E06">
            <w:pPr>
              <w:pStyle w:val="TAL"/>
              <w:rPr>
                <w:noProof/>
              </w:rPr>
            </w:pPr>
            <w:r>
              <w:rPr>
                <w:noProof/>
              </w:rPr>
              <w:t>3GPP TS 29.522 [20]</w:t>
            </w:r>
          </w:p>
        </w:tc>
        <w:tc>
          <w:tcPr>
            <w:tcW w:w="3870" w:type="dxa"/>
            <w:tcBorders>
              <w:top w:val="single" w:sz="4" w:space="0" w:color="auto"/>
              <w:left w:val="single" w:sz="4" w:space="0" w:color="auto"/>
              <w:bottom w:val="single" w:sz="4" w:space="0" w:color="auto"/>
              <w:right w:val="single" w:sz="4" w:space="0" w:color="auto"/>
            </w:tcBorders>
          </w:tcPr>
          <w:p w14:paraId="31BEF8EB" w14:textId="77777777" w:rsidR="00852086" w:rsidRDefault="00852086" w:rsidP="00B75E06">
            <w:pPr>
              <w:pStyle w:val="TAL"/>
              <w:rPr>
                <w:rFonts w:cs="Arial"/>
                <w:noProof/>
                <w:szCs w:val="18"/>
              </w:rPr>
            </w:pPr>
            <w:r>
              <w:rPr>
                <w:rFonts w:cs="Arial"/>
                <w:szCs w:val="18"/>
                <w:lang w:eastAsia="zh-CN"/>
              </w:rPr>
              <w:t>Represents application handling information.</w:t>
            </w:r>
          </w:p>
        </w:tc>
        <w:tc>
          <w:tcPr>
            <w:tcW w:w="1484" w:type="dxa"/>
            <w:tcBorders>
              <w:top w:val="single" w:sz="4" w:space="0" w:color="auto"/>
              <w:left w:val="single" w:sz="4" w:space="0" w:color="auto"/>
              <w:bottom w:val="single" w:sz="4" w:space="0" w:color="auto"/>
              <w:right w:val="single" w:sz="4" w:space="0" w:color="auto"/>
            </w:tcBorders>
          </w:tcPr>
          <w:p w14:paraId="06602624" w14:textId="77777777" w:rsidR="00852086" w:rsidRDefault="00852086" w:rsidP="00B75E06">
            <w:pPr>
              <w:pStyle w:val="TAL"/>
              <w:rPr>
                <w:rFonts w:cs="Arial"/>
                <w:noProof/>
                <w:szCs w:val="18"/>
              </w:rPr>
            </w:pPr>
          </w:p>
        </w:tc>
      </w:tr>
      <w:tr w:rsidR="00852086" w14:paraId="15B49214"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79C4D0C0" w14:textId="77777777" w:rsidR="00852086" w:rsidRDefault="00852086" w:rsidP="00B75E06">
            <w:pPr>
              <w:pStyle w:val="TAL"/>
            </w:pPr>
            <w:proofErr w:type="spellStart"/>
            <w:r>
              <w:t>ApplicationId</w:t>
            </w:r>
            <w:proofErr w:type="spellEnd"/>
          </w:p>
        </w:tc>
        <w:tc>
          <w:tcPr>
            <w:tcW w:w="1976" w:type="dxa"/>
            <w:tcBorders>
              <w:top w:val="single" w:sz="4" w:space="0" w:color="auto"/>
              <w:left w:val="single" w:sz="4" w:space="0" w:color="auto"/>
              <w:bottom w:val="single" w:sz="4" w:space="0" w:color="auto"/>
              <w:right w:val="single" w:sz="4" w:space="0" w:color="auto"/>
            </w:tcBorders>
          </w:tcPr>
          <w:p w14:paraId="0E896158"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7682FBB" w14:textId="77777777" w:rsidR="00852086" w:rsidRDefault="00852086" w:rsidP="00B75E06">
            <w:pPr>
              <w:pStyle w:val="TAL"/>
              <w:rPr>
                <w:rFonts w:cs="Arial"/>
                <w:szCs w:val="18"/>
                <w:lang w:eastAsia="zh-CN"/>
              </w:rPr>
            </w:pPr>
            <w:r>
              <w:rPr>
                <w:rFonts w:cs="Arial"/>
                <w:szCs w:val="18"/>
                <w:lang w:eastAsia="zh-CN"/>
              </w:rPr>
              <w:t>The application identifier.</w:t>
            </w:r>
          </w:p>
        </w:tc>
        <w:tc>
          <w:tcPr>
            <w:tcW w:w="1484" w:type="dxa"/>
            <w:tcBorders>
              <w:top w:val="single" w:sz="4" w:space="0" w:color="auto"/>
              <w:left w:val="single" w:sz="4" w:space="0" w:color="auto"/>
              <w:bottom w:val="single" w:sz="4" w:space="0" w:color="auto"/>
              <w:right w:val="single" w:sz="4" w:space="0" w:color="auto"/>
            </w:tcBorders>
          </w:tcPr>
          <w:p w14:paraId="02FBECB5" w14:textId="77777777" w:rsidR="00852086" w:rsidRDefault="00852086" w:rsidP="00B75E06">
            <w:pPr>
              <w:pStyle w:val="TAL"/>
              <w:rPr>
                <w:rFonts w:cs="Arial"/>
                <w:noProof/>
                <w:szCs w:val="18"/>
              </w:rPr>
            </w:pPr>
            <w:r>
              <w:rPr>
                <w:rFonts w:cs="Arial"/>
                <w:noProof/>
                <w:szCs w:val="18"/>
              </w:rPr>
              <w:t>QfiAllocation</w:t>
            </w:r>
          </w:p>
        </w:tc>
      </w:tr>
      <w:tr w:rsidR="00852086" w14:paraId="177FFF53"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4B54D731" w14:textId="77777777" w:rsidR="00852086" w:rsidRDefault="00852086" w:rsidP="00B75E06">
            <w:pPr>
              <w:pStyle w:val="TAL"/>
            </w:pPr>
            <w:proofErr w:type="spellStart"/>
            <w:r>
              <w:t>CommunicationFailure</w:t>
            </w:r>
            <w:proofErr w:type="spellEnd"/>
          </w:p>
        </w:tc>
        <w:tc>
          <w:tcPr>
            <w:tcW w:w="1976" w:type="dxa"/>
            <w:tcBorders>
              <w:top w:val="single" w:sz="4" w:space="0" w:color="auto"/>
              <w:left w:val="single" w:sz="4" w:space="0" w:color="auto"/>
              <w:bottom w:val="single" w:sz="4" w:space="0" w:color="auto"/>
              <w:right w:val="single" w:sz="4" w:space="0" w:color="auto"/>
            </w:tcBorders>
          </w:tcPr>
          <w:p w14:paraId="10D0600D" w14:textId="77777777" w:rsidR="00852086" w:rsidRDefault="00852086" w:rsidP="00B75E06">
            <w:pPr>
              <w:pStyle w:val="TAL"/>
              <w:rPr>
                <w:noProof/>
              </w:rPr>
            </w:pPr>
            <w:r>
              <w:rPr>
                <w:noProof/>
              </w:rPr>
              <w:t>3GPP TS 29.518 [13]</w:t>
            </w:r>
          </w:p>
        </w:tc>
        <w:tc>
          <w:tcPr>
            <w:tcW w:w="3870" w:type="dxa"/>
            <w:tcBorders>
              <w:top w:val="single" w:sz="4" w:space="0" w:color="auto"/>
              <w:left w:val="single" w:sz="4" w:space="0" w:color="auto"/>
              <w:bottom w:val="single" w:sz="4" w:space="0" w:color="auto"/>
              <w:right w:val="single" w:sz="4" w:space="0" w:color="auto"/>
            </w:tcBorders>
          </w:tcPr>
          <w:p w14:paraId="25017FC2" w14:textId="77777777" w:rsidR="00852086" w:rsidRDefault="00852086" w:rsidP="00B75E06">
            <w:pPr>
              <w:pStyle w:val="TAL"/>
              <w:rPr>
                <w:rFonts w:cs="Arial"/>
                <w:szCs w:val="18"/>
                <w:lang w:eastAsia="zh-CN"/>
              </w:rPr>
            </w:pPr>
            <w:r>
              <w:rPr>
                <w:rFonts w:cs="Arial"/>
                <w:szCs w:val="18"/>
                <w:lang w:eastAsia="zh-CN"/>
              </w:rPr>
              <w:t>Represents the communication failure information.</w:t>
            </w:r>
          </w:p>
        </w:tc>
        <w:tc>
          <w:tcPr>
            <w:tcW w:w="1484" w:type="dxa"/>
            <w:tcBorders>
              <w:top w:val="single" w:sz="4" w:space="0" w:color="auto"/>
              <w:left w:val="single" w:sz="4" w:space="0" w:color="auto"/>
              <w:bottom w:val="single" w:sz="4" w:space="0" w:color="auto"/>
              <w:right w:val="single" w:sz="4" w:space="0" w:color="auto"/>
            </w:tcBorders>
          </w:tcPr>
          <w:p w14:paraId="458EEF52" w14:textId="77777777" w:rsidR="00852086" w:rsidRDefault="00852086" w:rsidP="00B75E06">
            <w:pPr>
              <w:pStyle w:val="TAL"/>
            </w:pPr>
            <w:proofErr w:type="spellStart"/>
            <w:r>
              <w:t>CommunicationFailure</w:t>
            </w:r>
            <w:proofErr w:type="spellEnd"/>
          </w:p>
        </w:tc>
      </w:tr>
      <w:tr w:rsidR="00852086" w14:paraId="68B5D533"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2472C129" w14:textId="77777777" w:rsidR="00852086" w:rsidRDefault="00852086" w:rsidP="00B75E06">
            <w:pPr>
              <w:pStyle w:val="TAL"/>
            </w:pPr>
            <w:proofErr w:type="spellStart"/>
            <w:r>
              <w:t>DateTime</w:t>
            </w:r>
            <w:proofErr w:type="spellEnd"/>
          </w:p>
        </w:tc>
        <w:tc>
          <w:tcPr>
            <w:tcW w:w="1976" w:type="dxa"/>
            <w:tcBorders>
              <w:top w:val="single" w:sz="4" w:space="0" w:color="auto"/>
              <w:left w:val="single" w:sz="4" w:space="0" w:color="auto"/>
              <w:bottom w:val="single" w:sz="4" w:space="0" w:color="auto"/>
              <w:right w:val="single" w:sz="4" w:space="0" w:color="auto"/>
            </w:tcBorders>
          </w:tcPr>
          <w:p w14:paraId="61690999"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5A22C45"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098905F2" w14:textId="77777777" w:rsidR="00852086" w:rsidRDefault="00852086" w:rsidP="00B75E06">
            <w:pPr>
              <w:pStyle w:val="TAL"/>
              <w:rPr>
                <w:rFonts w:cs="Arial"/>
                <w:noProof/>
                <w:szCs w:val="18"/>
              </w:rPr>
            </w:pPr>
          </w:p>
        </w:tc>
      </w:tr>
      <w:tr w:rsidR="00852086" w14:paraId="41169ABC"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22C0FFE3" w14:textId="77777777" w:rsidR="00852086" w:rsidRDefault="00852086" w:rsidP="00B75E06">
            <w:pPr>
              <w:pStyle w:val="TAL"/>
            </w:pPr>
            <w:proofErr w:type="spellStart"/>
            <w:r>
              <w:t>DlDataDelivery</w:t>
            </w:r>
            <w:r>
              <w:rPr>
                <w:noProof/>
              </w:rPr>
              <w:t>Status</w:t>
            </w:r>
            <w:proofErr w:type="spellEnd"/>
          </w:p>
        </w:tc>
        <w:tc>
          <w:tcPr>
            <w:tcW w:w="1976" w:type="dxa"/>
            <w:tcBorders>
              <w:top w:val="single" w:sz="4" w:space="0" w:color="auto"/>
              <w:left w:val="single" w:sz="4" w:space="0" w:color="auto"/>
              <w:bottom w:val="single" w:sz="4" w:space="0" w:color="auto"/>
              <w:right w:val="single" w:sz="4" w:space="0" w:color="auto"/>
            </w:tcBorders>
          </w:tcPr>
          <w:p w14:paraId="612572B1"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4ADD839" w14:textId="77777777" w:rsidR="00852086" w:rsidRDefault="00852086" w:rsidP="00B75E06">
            <w:pPr>
              <w:pStyle w:val="TAL"/>
              <w:rPr>
                <w:rFonts w:cs="Arial"/>
                <w:noProof/>
                <w:szCs w:val="18"/>
              </w:rPr>
            </w:pPr>
            <w:r>
              <w:rPr>
                <w:noProof/>
              </w:rPr>
              <w:t>Status of downlink data delivery</w:t>
            </w:r>
          </w:p>
        </w:tc>
        <w:tc>
          <w:tcPr>
            <w:tcW w:w="1484" w:type="dxa"/>
            <w:tcBorders>
              <w:top w:val="single" w:sz="4" w:space="0" w:color="auto"/>
              <w:left w:val="single" w:sz="4" w:space="0" w:color="auto"/>
              <w:bottom w:val="single" w:sz="4" w:space="0" w:color="auto"/>
              <w:right w:val="single" w:sz="4" w:space="0" w:color="auto"/>
            </w:tcBorders>
          </w:tcPr>
          <w:p w14:paraId="4C4D0070" w14:textId="77777777" w:rsidR="00852086" w:rsidRDefault="00852086" w:rsidP="00B75E06">
            <w:pPr>
              <w:pStyle w:val="TAL"/>
              <w:rPr>
                <w:rFonts w:cs="Arial"/>
                <w:noProof/>
                <w:szCs w:val="18"/>
              </w:rPr>
            </w:pPr>
            <w:r>
              <w:rPr>
                <w:rFonts w:eastAsia="DengXian"/>
                <w:noProof/>
              </w:rPr>
              <w:t>DownlinkDataDeliveryStatus</w:t>
            </w:r>
          </w:p>
        </w:tc>
      </w:tr>
      <w:tr w:rsidR="00852086" w14:paraId="13E261B8"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1B3AF42B" w14:textId="77777777" w:rsidR="00852086" w:rsidRDefault="00852086" w:rsidP="00B75E06">
            <w:pPr>
              <w:pStyle w:val="TAL"/>
            </w:pPr>
            <w:proofErr w:type="spellStart"/>
            <w:r>
              <w:t>DddTrafficDescriptor</w:t>
            </w:r>
            <w:proofErr w:type="spellEnd"/>
          </w:p>
        </w:tc>
        <w:tc>
          <w:tcPr>
            <w:tcW w:w="1976" w:type="dxa"/>
            <w:tcBorders>
              <w:top w:val="single" w:sz="4" w:space="0" w:color="auto"/>
              <w:left w:val="single" w:sz="4" w:space="0" w:color="auto"/>
              <w:bottom w:val="single" w:sz="4" w:space="0" w:color="auto"/>
              <w:right w:val="single" w:sz="4" w:space="0" w:color="auto"/>
            </w:tcBorders>
          </w:tcPr>
          <w:p w14:paraId="3FB5CF3E"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CDC4B26" w14:textId="77777777" w:rsidR="00852086" w:rsidRDefault="00852086" w:rsidP="00B75E06">
            <w:pPr>
              <w:pStyle w:val="TAL"/>
              <w:rPr>
                <w:rFonts w:cs="Arial"/>
                <w:noProof/>
                <w:szCs w:val="18"/>
              </w:rPr>
            </w:pPr>
            <w:r>
              <w:rPr>
                <w:noProof/>
              </w:rPr>
              <w:t xml:space="preserve">Traffic descriptor of source of downlink data </w:t>
            </w:r>
          </w:p>
        </w:tc>
        <w:tc>
          <w:tcPr>
            <w:tcW w:w="1484" w:type="dxa"/>
            <w:tcBorders>
              <w:top w:val="single" w:sz="4" w:space="0" w:color="auto"/>
              <w:left w:val="single" w:sz="4" w:space="0" w:color="auto"/>
              <w:bottom w:val="single" w:sz="4" w:space="0" w:color="auto"/>
              <w:right w:val="single" w:sz="4" w:space="0" w:color="auto"/>
            </w:tcBorders>
          </w:tcPr>
          <w:p w14:paraId="6A3BD189" w14:textId="77777777" w:rsidR="00852086" w:rsidRDefault="00852086" w:rsidP="00B75E06">
            <w:pPr>
              <w:pStyle w:val="TAL"/>
              <w:rPr>
                <w:rFonts w:cs="Arial"/>
                <w:noProof/>
                <w:szCs w:val="18"/>
              </w:rPr>
            </w:pPr>
            <w:r>
              <w:rPr>
                <w:rFonts w:eastAsia="DengXian"/>
                <w:noProof/>
              </w:rPr>
              <w:t xml:space="preserve">DownlinkDataDeliveryStatus </w:t>
            </w:r>
          </w:p>
        </w:tc>
      </w:tr>
      <w:tr w:rsidR="00852086" w14:paraId="1F7DF092"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6ECB875D" w14:textId="77777777" w:rsidR="00852086" w:rsidRDefault="00852086" w:rsidP="00B75E06">
            <w:pPr>
              <w:pStyle w:val="TAL"/>
              <w:rPr>
                <w:noProof/>
              </w:rPr>
            </w:pPr>
            <w:r>
              <w:rPr>
                <w:noProof/>
              </w:rPr>
              <w:t>Dnai</w:t>
            </w:r>
          </w:p>
        </w:tc>
        <w:tc>
          <w:tcPr>
            <w:tcW w:w="1976" w:type="dxa"/>
            <w:tcBorders>
              <w:top w:val="single" w:sz="4" w:space="0" w:color="auto"/>
              <w:left w:val="single" w:sz="4" w:space="0" w:color="auto"/>
              <w:bottom w:val="single" w:sz="4" w:space="0" w:color="auto"/>
              <w:right w:val="single" w:sz="4" w:space="0" w:color="auto"/>
            </w:tcBorders>
          </w:tcPr>
          <w:p w14:paraId="1114EB7B"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6A9A885A"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456DC727" w14:textId="77777777" w:rsidR="00852086" w:rsidRDefault="00852086" w:rsidP="00B75E06">
            <w:pPr>
              <w:pStyle w:val="TAL"/>
              <w:rPr>
                <w:rFonts w:cs="Arial"/>
                <w:noProof/>
                <w:szCs w:val="18"/>
              </w:rPr>
            </w:pPr>
          </w:p>
        </w:tc>
      </w:tr>
      <w:tr w:rsidR="00852086" w14:paraId="11D94564"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3D82DCDE" w14:textId="77777777" w:rsidR="00852086" w:rsidRDefault="00852086" w:rsidP="00B75E06">
            <w:pPr>
              <w:pStyle w:val="TAL"/>
              <w:rPr>
                <w:noProof/>
              </w:rPr>
            </w:pPr>
            <w:proofErr w:type="spellStart"/>
            <w:r>
              <w:t>DnaiChangeType</w:t>
            </w:r>
            <w:proofErr w:type="spellEnd"/>
          </w:p>
        </w:tc>
        <w:tc>
          <w:tcPr>
            <w:tcW w:w="1976" w:type="dxa"/>
            <w:tcBorders>
              <w:top w:val="single" w:sz="4" w:space="0" w:color="auto"/>
              <w:left w:val="single" w:sz="4" w:space="0" w:color="auto"/>
              <w:bottom w:val="single" w:sz="4" w:space="0" w:color="auto"/>
              <w:right w:val="single" w:sz="4" w:space="0" w:color="auto"/>
            </w:tcBorders>
          </w:tcPr>
          <w:p w14:paraId="60600398" w14:textId="77777777" w:rsidR="00852086" w:rsidRDefault="00852086" w:rsidP="00B75E0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14:paraId="5E76BAFA" w14:textId="77777777" w:rsidR="00852086" w:rsidRDefault="00852086" w:rsidP="00B75E06">
            <w:pPr>
              <w:pStyle w:val="TAL"/>
              <w:rPr>
                <w:rFonts w:cs="Arial"/>
                <w:noProof/>
                <w:szCs w:val="18"/>
              </w:rPr>
            </w:pPr>
            <w:r>
              <w:rPr>
                <w:rFonts w:cs="Arial"/>
                <w:szCs w:val="18"/>
              </w:rPr>
              <w:t>Describes the types of DNAI change.</w:t>
            </w:r>
          </w:p>
        </w:tc>
        <w:tc>
          <w:tcPr>
            <w:tcW w:w="1484" w:type="dxa"/>
            <w:tcBorders>
              <w:top w:val="single" w:sz="4" w:space="0" w:color="auto"/>
              <w:left w:val="single" w:sz="4" w:space="0" w:color="auto"/>
              <w:bottom w:val="single" w:sz="4" w:space="0" w:color="auto"/>
              <w:right w:val="single" w:sz="4" w:space="0" w:color="auto"/>
            </w:tcBorders>
          </w:tcPr>
          <w:p w14:paraId="0BF00415" w14:textId="77777777" w:rsidR="00852086" w:rsidRDefault="00852086" w:rsidP="00B75E06">
            <w:pPr>
              <w:pStyle w:val="TAL"/>
              <w:rPr>
                <w:rFonts w:cs="Arial"/>
                <w:noProof/>
                <w:szCs w:val="18"/>
              </w:rPr>
            </w:pPr>
          </w:p>
        </w:tc>
      </w:tr>
      <w:tr w:rsidR="00852086" w14:paraId="1A601F96"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5747C3CD" w14:textId="77777777" w:rsidR="00852086" w:rsidRDefault="00852086" w:rsidP="00B75E06">
            <w:pPr>
              <w:pStyle w:val="TAL"/>
              <w:rPr>
                <w:noProof/>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14:paraId="772F6B55"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135903D"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EEB77CF" w14:textId="77777777" w:rsidR="00852086" w:rsidRDefault="00852086" w:rsidP="00B75E06">
            <w:pPr>
              <w:pStyle w:val="TAL"/>
              <w:rPr>
                <w:rFonts w:cs="Arial"/>
                <w:noProof/>
                <w:szCs w:val="18"/>
              </w:rPr>
            </w:pPr>
            <w:r>
              <w:rPr>
                <w:noProof/>
              </w:rPr>
              <w:t xml:space="preserve">QfiAllocation, </w:t>
            </w:r>
            <w:r>
              <w:rPr>
                <w:noProof/>
                <w:lang w:eastAsia="zh-CN"/>
              </w:rPr>
              <w:t>PduSessionStatus</w:t>
            </w:r>
          </w:p>
        </w:tc>
      </w:tr>
      <w:tr w:rsidR="00852086" w14:paraId="74180919"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74A879BB" w14:textId="77777777" w:rsidR="00852086" w:rsidRDefault="00852086" w:rsidP="00B75E06">
            <w:pPr>
              <w:pStyle w:val="TAL"/>
              <w:rPr>
                <w:noProof/>
              </w:rPr>
            </w:pPr>
            <w:r>
              <w:rPr>
                <w:noProof/>
              </w:rPr>
              <w:t>DurationSec</w:t>
            </w:r>
          </w:p>
        </w:tc>
        <w:tc>
          <w:tcPr>
            <w:tcW w:w="1976" w:type="dxa"/>
            <w:tcBorders>
              <w:top w:val="single" w:sz="4" w:space="0" w:color="auto"/>
              <w:left w:val="single" w:sz="4" w:space="0" w:color="auto"/>
              <w:bottom w:val="single" w:sz="4" w:space="0" w:color="auto"/>
              <w:right w:val="single" w:sz="4" w:space="0" w:color="auto"/>
            </w:tcBorders>
          </w:tcPr>
          <w:p w14:paraId="7E52FCA2"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0B2BCE0"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404B81C" w14:textId="77777777" w:rsidR="00852086" w:rsidRDefault="00852086" w:rsidP="00B75E06">
            <w:pPr>
              <w:pStyle w:val="TAL"/>
              <w:rPr>
                <w:rFonts w:cs="Arial"/>
                <w:noProof/>
                <w:szCs w:val="18"/>
              </w:rPr>
            </w:pPr>
          </w:p>
        </w:tc>
      </w:tr>
      <w:tr w:rsidR="00852086" w14:paraId="2E3F9D6A"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5921F8E5" w14:textId="77777777" w:rsidR="00852086" w:rsidRDefault="00852086" w:rsidP="00B75E06">
            <w:pPr>
              <w:pStyle w:val="TAL"/>
              <w:rPr>
                <w:noProof/>
              </w:rPr>
            </w:pPr>
            <w:proofErr w:type="spellStart"/>
            <w:r>
              <w:t>EthFlowDescription</w:t>
            </w:r>
            <w:proofErr w:type="spellEnd"/>
          </w:p>
        </w:tc>
        <w:tc>
          <w:tcPr>
            <w:tcW w:w="1976" w:type="dxa"/>
            <w:tcBorders>
              <w:top w:val="single" w:sz="4" w:space="0" w:color="auto"/>
              <w:left w:val="single" w:sz="4" w:space="0" w:color="auto"/>
              <w:bottom w:val="single" w:sz="4" w:space="0" w:color="auto"/>
              <w:right w:val="single" w:sz="4" w:space="0" w:color="auto"/>
            </w:tcBorders>
          </w:tcPr>
          <w:p w14:paraId="075649ED" w14:textId="77777777" w:rsidR="00852086" w:rsidRDefault="00852086" w:rsidP="00B75E06">
            <w:pPr>
              <w:pStyle w:val="TAL"/>
              <w:rPr>
                <w:noProof/>
              </w:rPr>
            </w:pPr>
            <w:r>
              <w:rPr>
                <w:noProof/>
              </w:rPr>
              <w:t>3GPP TS 29.514 [22]</w:t>
            </w:r>
          </w:p>
        </w:tc>
        <w:tc>
          <w:tcPr>
            <w:tcW w:w="3870" w:type="dxa"/>
            <w:tcBorders>
              <w:top w:val="single" w:sz="4" w:space="0" w:color="auto"/>
              <w:left w:val="single" w:sz="4" w:space="0" w:color="auto"/>
              <w:bottom w:val="single" w:sz="4" w:space="0" w:color="auto"/>
              <w:right w:val="single" w:sz="4" w:space="0" w:color="auto"/>
            </w:tcBorders>
          </w:tcPr>
          <w:p w14:paraId="145ECFAF" w14:textId="77777777" w:rsidR="00852086" w:rsidRDefault="00852086" w:rsidP="00B75E06">
            <w:pPr>
              <w:pStyle w:val="TAL"/>
              <w:rPr>
                <w:rFonts w:cs="Arial"/>
                <w:noProof/>
                <w:szCs w:val="18"/>
              </w:rPr>
            </w:pPr>
            <w:r>
              <w:rPr>
                <w:rFonts w:cs="Arial"/>
                <w:noProof/>
                <w:szCs w:val="18"/>
              </w:rPr>
              <w:t>Ethernet flow description</w:t>
            </w:r>
          </w:p>
        </w:tc>
        <w:tc>
          <w:tcPr>
            <w:tcW w:w="1484" w:type="dxa"/>
            <w:tcBorders>
              <w:top w:val="single" w:sz="4" w:space="0" w:color="auto"/>
              <w:left w:val="single" w:sz="4" w:space="0" w:color="auto"/>
              <w:bottom w:val="single" w:sz="4" w:space="0" w:color="auto"/>
              <w:right w:val="single" w:sz="4" w:space="0" w:color="auto"/>
            </w:tcBorders>
          </w:tcPr>
          <w:p w14:paraId="14522419" w14:textId="77777777" w:rsidR="00852086" w:rsidRDefault="00852086" w:rsidP="00B75E06">
            <w:pPr>
              <w:pStyle w:val="TAL"/>
              <w:rPr>
                <w:rFonts w:cs="Arial"/>
                <w:noProof/>
                <w:szCs w:val="18"/>
              </w:rPr>
            </w:pPr>
            <w:r>
              <w:rPr>
                <w:rFonts w:cs="Arial"/>
                <w:noProof/>
                <w:szCs w:val="18"/>
              </w:rPr>
              <w:t>QfiAllocation</w:t>
            </w:r>
          </w:p>
        </w:tc>
      </w:tr>
      <w:tr w:rsidR="00852086" w14:paraId="5B0441DB"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5986A62D" w14:textId="77777777" w:rsidR="00852086" w:rsidRDefault="00852086" w:rsidP="00B75E06">
            <w:pPr>
              <w:pStyle w:val="TAL"/>
            </w:pPr>
            <w:proofErr w:type="spellStart"/>
            <w:r>
              <w:t>FlowDescription</w:t>
            </w:r>
            <w:proofErr w:type="spellEnd"/>
          </w:p>
        </w:tc>
        <w:tc>
          <w:tcPr>
            <w:tcW w:w="1976" w:type="dxa"/>
            <w:tcBorders>
              <w:top w:val="single" w:sz="4" w:space="0" w:color="auto"/>
              <w:left w:val="single" w:sz="4" w:space="0" w:color="auto"/>
              <w:bottom w:val="single" w:sz="4" w:space="0" w:color="auto"/>
              <w:right w:val="single" w:sz="4" w:space="0" w:color="auto"/>
            </w:tcBorders>
          </w:tcPr>
          <w:p w14:paraId="1DA1EECE" w14:textId="77777777" w:rsidR="00852086" w:rsidRDefault="00852086" w:rsidP="00B75E06">
            <w:pPr>
              <w:pStyle w:val="TAL"/>
              <w:rPr>
                <w:noProof/>
              </w:rPr>
            </w:pPr>
            <w:r>
              <w:rPr>
                <w:noProof/>
              </w:rPr>
              <w:t>3GPP TS 29.514 [22]</w:t>
            </w:r>
          </w:p>
        </w:tc>
        <w:tc>
          <w:tcPr>
            <w:tcW w:w="3870" w:type="dxa"/>
            <w:tcBorders>
              <w:top w:val="single" w:sz="4" w:space="0" w:color="auto"/>
              <w:left w:val="single" w:sz="4" w:space="0" w:color="auto"/>
              <w:bottom w:val="single" w:sz="4" w:space="0" w:color="auto"/>
              <w:right w:val="single" w:sz="4" w:space="0" w:color="auto"/>
            </w:tcBorders>
          </w:tcPr>
          <w:p w14:paraId="6853223C" w14:textId="77777777" w:rsidR="00852086" w:rsidRDefault="00852086" w:rsidP="00B75E06">
            <w:pPr>
              <w:pStyle w:val="TAL"/>
              <w:rPr>
                <w:rFonts w:cs="Arial"/>
                <w:noProof/>
                <w:szCs w:val="18"/>
              </w:rPr>
            </w:pPr>
            <w:r>
              <w:rPr>
                <w:rFonts w:cs="Arial"/>
                <w:noProof/>
                <w:szCs w:val="18"/>
              </w:rPr>
              <w:t>IP flow description</w:t>
            </w:r>
          </w:p>
        </w:tc>
        <w:tc>
          <w:tcPr>
            <w:tcW w:w="1484" w:type="dxa"/>
            <w:tcBorders>
              <w:top w:val="single" w:sz="4" w:space="0" w:color="auto"/>
              <w:left w:val="single" w:sz="4" w:space="0" w:color="auto"/>
              <w:bottom w:val="single" w:sz="4" w:space="0" w:color="auto"/>
              <w:right w:val="single" w:sz="4" w:space="0" w:color="auto"/>
            </w:tcBorders>
          </w:tcPr>
          <w:p w14:paraId="585549FD" w14:textId="77777777" w:rsidR="00852086" w:rsidRDefault="00852086" w:rsidP="00B75E06">
            <w:pPr>
              <w:pStyle w:val="TAL"/>
              <w:rPr>
                <w:rFonts w:cs="Arial"/>
                <w:noProof/>
                <w:szCs w:val="18"/>
              </w:rPr>
            </w:pPr>
            <w:r>
              <w:rPr>
                <w:rFonts w:cs="Arial"/>
                <w:noProof/>
                <w:szCs w:val="18"/>
              </w:rPr>
              <w:t>QfiAllocation</w:t>
            </w:r>
          </w:p>
        </w:tc>
      </w:tr>
      <w:tr w:rsidR="00852086" w14:paraId="7380435C"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4D5F4B52" w14:textId="77777777" w:rsidR="00852086" w:rsidRDefault="00852086" w:rsidP="00B75E06">
            <w:pPr>
              <w:pStyle w:val="TAL"/>
            </w:pPr>
            <w:proofErr w:type="spellStart"/>
            <w:r>
              <w:rPr>
                <w:lang w:eastAsia="zh-CN"/>
              </w:rPr>
              <w:t>Fqdn</w:t>
            </w:r>
            <w:proofErr w:type="spellEnd"/>
          </w:p>
        </w:tc>
        <w:tc>
          <w:tcPr>
            <w:tcW w:w="1976" w:type="dxa"/>
            <w:tcBorders>
              <w:top w:val="single" w:sz="4" w:space="0" w:color="auto"/>
              <w:left w:val="single" w:sz="4" w:space="0" w:color="auto"/>
              <w:bottom w:val="single" w:sz="4" w:space="0" w:color="auto"/>
              <w:right w:val="single" w:sz="4" w:space="0" w:color="auto"/>
            </w:tcBorders>
          </w:tcPr>
          <w:p w14:paraId="5BD95DAE" w14:textId="77777777" w:rsidR="00852086" w:rsidRDefault="00852086" w:rsidP="00B75E06">
            <w:pPr>
              <w:pStyle w:val="TAL"/>
            </w:pPr>
            <w:r>
              <w:t>3GPP TS 29.510 [12]</w:t>
            </w:r>
          </w:p>
        </w:tc>
        <w:tc>
          <w:tcPr>
            <w:tcW w:w="3870" w:type="dxa"/>
            <w:tcBorders>
              <w:top w:val="single" w:sz="4" w:space="0" w:color="auto"/>
              <w:left w:val="single" w:sz="4" w:space="0" w:color="auto"/>
              <w:bottom w:val="single" w:sz="4" w:space="0" w:color="auto"/>
              <w:right w:val="single" w:sz="4" w:space="0" w:color="auto"/>
            </w:tcBorders>
          </w:tcPr>
          <w:p w14:paraId="3CEBD4B2" w14:textId="77777777" w:rsidR="00852086" w:rsidRDefault="00852086" w:rsidP="00B75E06">
            <w:pPr>
              <w:pStyle w:val="TAL"/>
              <w:rPr>
                <w:rFonts w:cs="Arial"/>
                <w:szCs w:val="18"/>
              </w:rPr>
            </w:pPr>
            <w:r>
              <w:rPr>
                <w:rFonts w:cs="Arial"/>
                <w:szCs w:val="18"/>
                <w:lang w:eastAsia="zh-CN"/>
              </w:rPr>
              <w:t>FQDN</w:t>
            </w:r>
          </w:p>
        </w:tc>
        <w:tc>
          <w:tcPr>
            <w:tcW w:w="1484" w:type="dxa"/>
            <w:tcBorders>
              <w:top w:val="single" w:sz="4" w:space="0" w:color="auto"/>
              <w:left w:val="single" w:sz="4" w:space="0" w:color="auto"/>
              <w:bottom w:val="single" w:sz="4" w:space="0" w:color="auto"/>
              <w:right w:val="single" w:sz="4" w:space="0" w:color="auto"/>
            </w:tcBorders>
          </w:tcPr>
          <w:p w14:paraId="3E4B8D80" w14:textId="77777777" w:rsidR="00852086" w:rsidRDefault="00852086" w:rsidP="00B75E06">
            <w:pPr>
              <w:pStyle w:val="TAL"/>
              <w:rPr>
                <w:rFonts w:cs="Arial"/>
                <w:szCs w:val="18"/>
              </w:rPr>
            </w:pPr>
          </w:p>
        </w:tc>
      </w:tr>
      <w:tr w:rsidR="00852086" w14:paraId="214BB53A"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1AA514CA" w14:textId="77777777" w:rsidR="00852086" w:rsidRDefault="00852086" w:rsidP="00B75E06">
            <w:pPr>
              <w:pStyle w:val="TAL"/>
              <w:rPr>
                <w:noProof/>
                <w:lang w:eastAsia="zh-CN"/>
              </w:rPr>
            </w:pPr>
            <w:r>
              <w:rPr>
                <w:rFonts w:hint="eastAsia"/>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14:paraId="4A1B404E"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27ECFA6"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5F0C895" w14:textId="77777777" w:rsidR="00852086" w:rsidRDefault="00852086" w:rsidP="00B75E06">
            <w:pPr>
              <w:pStyle w:val="TAL"/>
              <w:rPr>
                <w:rFonts w:cs="Arial"/>
                <w:noProof/>
                <w:szCs w:val="18"/>
              </w:rPr>
            </w:pPr>
          </w:p>
        </w:tc>
      </w:tr>
      <w:tr w:rsidR="00852086" w14:paraId="31B2F57C"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70743547" w14:textId="77777777" w:rsidR="00852086" w:rsidRDefault="00852086" w:rsidP="00B75E06">
            <w:pPr>
              <w:pStyle w:val="TAL"/>
              <w:rPr>
                <w:noProof/>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14:paraId="352CE260"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5F540D6"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CC521E9" w14:textId="77777777" w:rsidR="00852086" w:rsidRDefault="00852086" w:rsidP="00B75E06">
            <w:pPr>
              <w:pStyle w:val="TAL"/>
              <w:rPr>
                <w:rFonts w:cs="Arial"/>
                <w:noProof/>
                <w:szCs w:val="18"/>
              </w:rPr>
            </w:pPr>
          </w:p>
        </w:tc>
      </w:tr>
      <w:tr w:rsidR="00852086" w14:paraId="70125D3D"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39806A0B" w14:textId="77777777" w:rsidR="00852086" w:rsidRDefault="00852086" w:rsidP="00B75E06">
            <w:pPr>
              <w:pStyle w:val="TAL"/>
              <w:rPr>
                <w:noProof/>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14:paraId="0E70F33A"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E2FB9A3" w14:textId="77777777" w:rsidR="00852086" w:rsidRDefault="00852086" w:rsidP="00B75E06">
            <w:pPr>
              <w:pStyle w:val="TAL"/>
              <w:rPr>
                <w:rFonts w:cs="Arial"/>
                <w:noProof/>
                <w:szCs w:val="18"/>
              </w:rPr>
            </w:pPr>
            <w:r>
              <w:rPr>
                <w:lang w:eastAsia="zh-CN"/>
              </w:rPr>
              <w:t>Globally Unique AMF Identifier</w:t>
            </w:r>
          </w:p>
        </w:tc>
        <w:tc>
          <w:tcPr>
            <w:tcW w:w="1484" w:type="dxa"/>
            <w:tcBorders>
              <w:top w:val="single" w:sz="4" w:space="0" w:color="auto"/>
              <w:left w:val="single" w:sz="4" w:space="0" w:color="auto"/>
              <w:bottom w:val="single" w:sz="4" w:space="0" w:color="auto"/>
              <w:right w:val="single" w:sz="4" w:space="0" w:color="auto"/>
            </w:tcBorders>
          </w:tcPr>
          <w:p w14:paraId="27F15338" w14:textId="77777777" w:rsidR="00852086" w:rsidRDefault="00852086" w:rsidP="00B75E06">
            <w:pPr>
              <w:pStyle w:val="TAL"/>
              <w:rPr>
                <w:rFonts w:cs="Arial"/>
                <w:noProof/>
                <w:szCs w:val="18"/>
              </w:rPr>
            </w:pPr>
          </w:p>
        </w:tc>
      </w:tr>
      <w:tr w:rsidR="00852086" w14:paraId="5B4C716F"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0B8FDB75" w14:textId="77777777" w:rsidR="00852086" w:rsidRDefault="00852086" w:rsidP="00B75E06">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14:paraId="28E2D95E"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1B9B807"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6CD5A5F4" w14:textId="77777777" w:rsidR="00852086" w:rsidRDefault="00852086" w:rsidP="00B75E06">
            <w:pPr>
              <w:pStyle w:val="TAL"/>
              <w:rPr>
                <w:rFonts w:cs="Arial"/>
                <w:noProof/>
                <w:szCs w:val="18"/>
              </w:rPr>
            </w:pPr>
          </w:p>
        </w:tc>
      </w:tr>
      <w:tr w:rsidR="00852086" w14:paraId="3BDF8D77"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1EA88977" w14:textId="77777777" w:rsidR="00852086" w:rsidRDefault="00852086" w:rsidP="00B75E06">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14:paraId="42AE616A"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6DBE86A"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D6FFA3C" w14:textId="77777777" w:rsidR="00852086" w:rsidRDefault="00852086" w:rsidP="00B75E06">
            <w:pPr>
              <w:pStyle w:val="TAL"/>
              <w:rPr>
                <w:rFonts w:cs="Arial"/>
                <w:noProof/>
                <w:szCs w:val="18"/>
              </w:rPr>
            </w:pPr>
          </w:p>
        </w:tc>
      </w:tr>
      <w:tr w:rsidR="00852086" w14:paraId="65977015"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0A42D484" w14:textId="77777777" w:rsidR="00852086" w:rsidRDefault="00852086" w:rsidP="00B75E06">
            <w:pPr>
              <w:pStyle w:val="TAL"/>
              <w:rPr>
                <w:noProof/>
              </w:rPr>
            </w:pPr>
            <w:r>
              <w:rPr>
                <w:noProof/>
              </w:rPr>
              <w:t>Ipv6Prefix</w:t>
            </w:r>
          </w:p>
        </w:tc>
        <w:tc>
          <w:tcPr>
            <w:tcW w:w="1976" w:type="dxa"/>
            <w:tcBorders>
              <w:top w:val="single" w:sz="4" w:space="0" w:color="auto"/>
              <w:left w:val="single" w:sz="4" w:space="0" w:color="auto"/>
              <w:bottom w:val="single" w:sz="4" w:space="0" w:color="auto"/>
              <w:right w:val="single" w:sz="4" w:space="0" w:color="auto"/>
            </w:tcBorders>
          </w:tcPr>
          <w:p w14:paraId="40DF8DF7"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B56178B"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0D20F08" w14:textId="77777777" w:rsidR="00852086" w:rsidRDefault="00852086" w:rsidP="00B75E06">
            <w:pPr>
              <w:pStyle w:val="TAL"/>
              <w:rPr>
                <w:rFonts w:cs="Arial"/>
                <w:noProof/>
                <w:szCs w:val="18"/>
              </w:rPr>
            </w:pPr>
          </w:p>
        </w:tc>
      </w:tr>
      <w:tr w:rsidR="00852086" w14:paraId="63C5BD40"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7DB3CF16" w14:textId="77777777" w:rsidR="00852086" w:rsidRDefault="00852086" w:rsidP="00B75E06">
            <w:pPr>
              <w:pStyle w:val="TAL"/>
              <w:rPr>
                <w:noProof/>
              </w:rPr>
            </w:pPr>
            <w:r>
              <w:t>MacAddr48</w:t>
            </w:r>
          </w:p>
        </w:tc>
        <w:tc>
          <w:tcPr>
            <w:tcW w:w="1976" w:type="dxa"/>
            <w:tcBorders>
              <w:top w:val="single" w:sz="4" w:space="0" w:color="auto"/>
              <w:left w:val="single" w:sz="4" w:space="0" w:color="auto"/>
              <w:bottom w:val="single" w:sz="4" w:space="0" w:color="auto"/>
              <w:right w:val="single" w:sz="4" w:space="0" w:color="auto"/>
            </w:tcBorders>
          </w:tcPr>
          <w:p w14:paraId="761C69B0" w14:textId="77777777" w:rsidR="00852086" w:rsidRDefault="00852086" w:rsidP="00B75E06">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3B0F77F4" w14:textId="77777777" w:rsidR="00852086" w:rsidRDefault="00852086" w:rsidP="00B75E06">
            <w:pPr>
              <w:pStyle w:val="TAL"/>
              <w:rPr>
                <w:rFonts w:cs="Arial"/>
                <w:noProof/>
                <w:szCs w:val="18"/>
              </w:rPr>
            </w:pPr>
            <w:r>
              <w:rPr>
                <w:rFonts w:cs="Arial"/>
                <w:szCs w:val="18"/>
              </w:rPr>
              <w:t>MAC Address.</w:t>
            </w:r>
          </w:p>
        </w:tc>
        <w:tc>
          <w:tcPr>
            <w:tcW w:w="1484" w:type="dxa"/>
            <w:tcBorders>
              <w:top w:val="single" w:sz="4" w:space="0" w:color="auto"/>
              <w:left w:val="single" w:sz="4" w:space="0" w:color="auto"/>
              <w:bottom w:val="single" w:sz="4" w:space="0" w:color="auto"/>
              <w:right w:val="single" w:sz="4" w:space="0" w:color="auto"/>
            </w:tcBorders>
          </w:tcPr>
          <w:p w14:paraId="5B799E96" w14:textId="77777777" w:rsidR="00852086" w:rsidRDefault="00852086" w:rsidP="00B75E06">
            <w:pPr>
              <w:pStyle w:val="TAL"/>
              <w:rPr>
                <w:rFonts w:cs="Arial"/>
                <w:noProof/>
                <w:szCs w:val="18"/>
              </w:rPr>
            </w:pPr>
          </w:p>
        </w:tc>
      </w:tr>
      <w:tr w:rsidR="00852086" w14:paraId="329A130C" w14:textId="77777777" w:rsidTr="00B75E06">
        <w:trPr>
          <w:jc w:val="center"/>
          <w:ins w:id="49" w:author="Nokia" w:date="2021-04-06T07:51:00Z"/>
        </w:trPr>
        <w:tc>
          <w:tcPr>
            <w:tcW w:w="2018" w:type="dxa"/>
            <w:tcBorders>
              <w:top w:val="single" w:sz="4" w:space="0" w:color="auto"/>
              <w:left w:val="single" w:sz="4" w:space="0" w:color="auto"/>
              <w:bottom w:val="single" w:sz="4" w:space="0" w:color="auto"/>
              <w:right w:val="single" w:sz="4" w:space="0" w:color="auto"/>
            </w:tcBorders>
          </w:tcPr>
          <w:p w14:paraId="33FA3B82" w14:textId="77777777" w:rsidR="00852086" w:rsidRDefault="00852086" w:rsidP="00B75E06">
            <w:pPr>
              <w:pStyle w:val="TAL"/>
              <w:rPr>
                <w:ins w:id="50" w:author="Nokia" w:date="2021-04-06T07:51:00Z"/>
              </w:rPr>
            </w:pPr>
            <w:proofErr w:type="spellStart"/>
            <w:ins w:id="51" w:author="Nokia" w:date="2021-04-06T07:51:00Z">
              <w:r>
                <w:t>PartitioningCriteria</w:t>
              </w:r>
              <w:proofErr w:type="spellEnd"/>
            </w:ins>
          </w:p>
        </w:tc>
        <w:tc>
          <w:tcPr>
            <w:tcW w:w="1976" w:type="dxa"/>
            <w:tcBorders>
              <w:top w:val="single" w:sz="4" w:space="0" w:color="auto"/>
              <w:left w:val="single" w:sz="4" w:space="0" w:color="auto"/>
              <w:bottom w:val="single" w:sz="4" w:space="0" w:color="auto"/>
              <w:right w:val="single" w:sz="4" w:space="0" w:color="auto"/>
            </w:tcBorders>
          </w:tcPr>
          <w:p w14:paraId="21C9BC5A" w14:textId="77777777" w:rsidR="00852086" w:rsidRDefault="00852086" w:rsidP="00B75E06">
            <w:pPr>
              <w:pStyle w:val="TAL"/>
              <w:rPr>
                <w:ins w:id="52" w:author="Nokia" w:date="2021-04-06T07:51:00Z"/>
              </w:rPr>
            </w:pPr>
            <w:ins w:id="53" w:author="Nokia" w:date="2021-04-06T07:51:00Z">
              <w:r>
                <w:rPr>
                  <w:noProof/>
                </w:rPr>
                <w:t>3GPP TS 29.571 [11]</w:t>
              </w:r>
            </w:ins>
          </w:p>
        </w:tc>
        <w:tc>
          <w:tcPr>
            <w:tcW w:w="3870" w:type="dxa"/>
            <w:tcBorders>
              <w:top w:val="single" w:sz="4" w:space="0" w:color="auto"/>
              <w:left w:val="single" w:sz="4" w:space="0" w:color="auto"/>
              <w:bottom w:val="single" w:sz="4" w:space="0" w:color="auto"/>
              <w:right w:val="single" w:sz="4" w:space="0" w:color="auto"/>
            </w:tcBorders>
          </w:tcPr>
          <w:p w14:paraId="534B7F2B" w14:textId="77777777" w:rsidR="00852086" w:rsidRDefault="00852086" w:rsidP="00B75E06">
            <w:pPr>
              <w:pStyle w:val="TAL"/>
              <w:rPr>
                <w:ins w:id="54" w:author="Nokia" w:date="2021-04-06T07:51:00Z"/>
                <w:rFonts w:cs="Arial"/>
                <w:szCs w:val="18"/>
              </w:rPr>
            </w:pPr>
            <w:ins w:id="55" w:author="Nokia" w:date="2021-04-06T07:51:00Z">
              <w:r>
                <w:rPr>
                  <w:rFonts w:cs="Arial"/>
                  <w:szCs w:val="18"/>
                </w:rPr>
                <w:t xml:space="preserve">Used to </w:t>
              </w:r>
            </w:ins>
            <w:ins w:id="56" w:author="Nokia" w:date="2021-04-06T08:16:00Z">
              <w:r>
                <w:rPr>
                  <w:rFonts w:cs="Arial"/>
                  <w:szCs w:val="18"/>
                </w:rPr>
                <w:t>partition</w:t>
              </w:r>
            </w:ins>
            <w:ins w:id="57" w:author="Nokia" w:date="2021-04-06T07:51:00Z">
              <w:r>
                <w:rPr>
                  <w:rFonts w:cs="Arial"/>
                  <w:szCs w:val="18"/>
                </w:rPr>
                <w:t xml:space="preserve"> UEs before applying samp</w:t>
              </w:r>
            </w:ins>
            <w:ins w:id="58" w:author="Nokia" w:date="2021-04-06T07:52:00Z">
              <w:r>
                <w:rPr>
                  <w:rFonts w:cs="Arial"/>
                  <w:szCs w:val="18"/>
                </w:rPr>
                <w:t>ling</w:t>
              </w:r>
            </w:ins>
            <w:ins w:id="59" w:author="Nokia" w:date="2021-04-06T08:16:00Z">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125A707C" w14:textId="77777777" w:rsidR="00852086" w:rsidRDefault="00852086" w:rsidP="00B75E06">
            <w:pPr>
              <w:pStyle w:val="TAL"/>
              <w:rPr>
                <w:ins w:id="60" w:author="Nokia" w:date="2021-04-06T07:51:00Z"/>
                <w:rFonts w:cs="Arial"/>
                <w:noProof/>
                <w:szCs w:val="18"/>
              </w:rPr>
            </w:pPr>
            <w:ins w:id="61" w:author="Nokia-r1" w:date="2021-04-14T11:47:00Z">
              <w:r>
                <w:rPr>
                  <w:rFonts w:cs="Arial"/>
                  <w:noProof/>
                  <w:szCs w:val="18"/>
                </w:rPr>
                <w:t>EneNA</w:t>
              </w:r>
            </w:ins>
          </w:p>
        </w:tc>
      </w:tr>
      <w:tr w:rsidR="00852086" w14:paraId="56E5F5F0"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5BD99092" w14:textId="77777777" w:rsidR="00852086" w:rsidRDefault="00852086" w:rsidP="00B75E06">
            <w:pPr>
              <w:pStyle w:val="TAL"/>
              <w:rPr>
                <w:noProof/>
              </w:rPr>
            </w:pPr>
            <w:r>
              <w:rPr>
                <w:noProof/>
              </w:rPr>
              <w:t>PduSessionId</w:t>
            </w:r>
          </w:p>
        </w:tc>
        <w:tc>
          <w:tcPr>
            <w:tcW w:w="1976" w:type="dxa"/>
            <w:tcBorders>
              <w:top w:val="single" w:sz="4" w:space="0" w:color="auto"/>
              <w:left w:val="single" w:sz="4" w:space="0" w:color="auto"/>
              <w:bottom w:val="single" w:sz="4" w:space="0" w:color="auto"/>
              <w:right w:val="single" w:sz="4" w:space="0" w:color="auto"/>
            </w:tcBorders>
          </w:tcPr>
          <w:p w14:paraId="448C0961"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B50ADFF"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12FEEB8" w14:textId="77777777" w:rsidR="00852086" w:rsidRDefault="00852086" w:rsidP="00B75E06">
            <w:pPr>
              <w:pStyle w:val="TAL"/>
              <w:rPr>
                <w:rFonts w:cs="Arial"/>
                <w:noProof/>
                <w:szCs w:val="18"/>
              </w:rPr>
            </w:pPr>
          </w:p>
        </w:tc>
      </w:tr>
      <w:tr w:rsidR="00852086" w14:paraId="53427FF9"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4F18E402" w14:textId="77777777" w:rsidR="00852086" w:rsidRDefault="00852086" w:rsidP="00B75E06">
            <w:pPr>
              <w:pStyle w:val="TAL"/>
              <w:rPr>
                <w:noProof/>
              </w:rPr>
            </w:pPr>
            <w:r>
              <w:rPr>
                <w:noProof/>
              </w:rPr>
              <w:t>PduSessionType</w:t>
            </w:r>
          </w:p>
        </w:tc>
        <w:tc>
          <w:tcPr>
            <w:tcW w:w="1976" w:type="dxa"/>
            <w:tcBorders>
              <w:top w:val="single" w:sz="4" w:space="0" w:color="auto"/>
              <w:left w:val="single" w:sz="4" w:space="0" w:color="auto"/>
              <w:bottom w:val="single" w:sz="4" w:space="0" w:color="auto"/>
              <w:right w:val="single" w:sz="4" w:space="0" w:color="auto"/>
            </w:tcBorders>
          </w:tcPr>
          <w:p w14:paraId="08F0092E"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B9CE520" w14:textId="77777777" w:rsidR="00852086" w:rsidRDefault="00852086" w:rsidP="00B75E06">
            <w:pPr>
              <w:pStyle w:val="TAL"/>
              <w:rPr>
                <w:rFonts w:cs="Arial"/>
                <w:noProof/>
                <w:szCs w:val="18"/>
              </w:rPr>
            </w:pPr>
            <w:r>
              <w:rPr>
                <w:rFonts w:cs="Arial"/>
                <w:noProof/>
                <w:szCs w:val="18"/>
              </w:rPr>
              <w:t>PDU session type.</w:t>
            </w:r>
          </w:p>
        </w:tc>
        <w:tc>
          <w:tcPr>
            <w:tcW w:w="1484" w:type="dxa"/>
            <w:tcBorders>
              <w:top w:val="single" w:sz="4" w:space="0" w:color="auto"/>
              <w:left w:val="single" w:sz="4" w:space="0" w:color="auto"/>
              <w:bottom w:val="single" w:sz="4" w:space="0" w:color="auto"/>
              <w:right w:val="single" w:sz="4" w:space="0" w:color="auto"/>
            </w:tcBorders>
          </w:tcPr>
          <w:p w14:paraId="4D0EFE66" w14:textId="77777777" w:rsidR="00852086" w:rsidRDefault="00852086" w:rsidP="00B75E06">
            <w:pPr>
              <w:pStyle w:val="TAL"/>
              <w:rPr>
                <w:rFonts w:cs="Arial"/>
                <w:noProof/>
                <w:szCs w:val="18"/>
              </w:rPr>
            </w:pPr>
            <w:proofErr w:type="spellStart"/>
            <w:r>
              <w:t>PduSessionStatus</w:t>
            </w:r>
            <w:proofErr w:type="spellEnd"/>
          </w:p>
        </w:tc>
      </w:tr>
      <w:tr w:rsidR="00852086" w14:paraId="428DBC32"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39344308" w14:textId="77777777" w:rsidR="00852086" w:rsidRDefault="00852086" w:rsidP="00B75E06">
            <w:pPr>
              <w:pStyle w:val="TAL"/>
              <w:rPr>
                <w:noProof/>
              </w:rPr>
            </w:pPr>
            <w:r>
              <w:rPr>
                <w:noProof/>
              </w:rPr>
              <w:t>PlmnId</w:t>
            </w:r>
          </w:p>
        </w:tc>
        <w:tc>
          <w:tcPr>
            <w:tcW w:w="1976" w:type="dxa"/>
            <w:tcBorders>
              <w:top w:val="single" w:sz="4" w:space="0" w:color="auto"/>
              <w:left w:val="single" w:sz="4" w:space="0" w:color="auto"/>
              <w:bottom w:val="single" w:sz="4" w:space="0" w:color="auto"/>
              <w:right w:val="single" w:sz="4" w:space="0" w:color="auto"/>
            </w:tcBorders>
          </w:tcPr>
          <w:p w14:paraId="24FC6000"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0FBAE87"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5263324E" w14:textId="77777777" w:rsidR="00852086" w:rsidRDefault="00852086" w:rsidP="00B75E06">
            <w:pPr>
              <w:pStyle w:val="TAL"/>
              <w:rPr>
                <w:rFonts w:cs="Arial"/>
                <w:noProof/>
                <w:szCs w:val="18"/>
              </w:rPr>
            </w:pPr>
          </w:p>
        </w:tc>
      </w:tr>
      <w:tr w:rsidR="00852086" w14:paraId="27517D1D"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527991A5" w14:textId="77777777" w:rsidR="00852086" w:rsidRDefault="00852086" w:rsidP="00B75E06">
            <w:pPr>
              <w:pStyle w:val="TAL"/>
              <w:rPr>
                <w:noProof/>
              </w:rPr>
            </w:pPr>
            <w:r>
              <w:rPr>
                <w:noProof/>
              </w:rPr>
              <w:t>Qfi</w:t>
            </w:r>
          </w:p>
        </w:tc>
        <w:tc>
          <w:tcPr>
            <w:tcW w:w="1976" w:type="dxa"/>
            <w:tcBorders>
              <w:top w:val="single" w:sz="4" w:space="0" w:color="auto"/>
              <w:left w:val="single" w:sz="4" w:space="0" w:color="auto"/>
              <w:bottom w:val="single" w:sz="4" w:space="0" w:color="auto"/>
              <w:right w:val="single" w:sz="4" w:space="0" w:color="auto"/>
            </w:tcBorders>
          </w:tcPr>
          <w:p w14:paraId="1CD54BB9"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DC6B772" w14:textId="77777777" w:rsidR="00852086" w:rsidRDefault="00852086" w:rsidP="00B75E06">
            <w:pPr>
              <w:pStyle w:val="TAL"/>
              <w:rPr>
                <w:rFonts w:cs="Arial"/>
                <w:noProof/>
                <w:szCs w:val="18"/>
              </w:rPr>
            </w:pPr>
            <w:r>
              <w:rPr>
                <w:rFonts w:cs="Arial"/>
                <w:noProof/>
                <w:szCs w:val="18"/>
              </w:rPr>
              <w:t>QoS flow identifier.</w:t>
            </w:r>
          </w:p>
        </w:tc>
        <w:tc>
          <w:tcPr>
            <w:tcW w:w="1484" w:type="dxa"/>
            <w:tcBorders>
              <w:top w:val="single" w:sz="4" w:space="0" w:color="auto"/>
              <w:left w:val="single" w:sz="4" w:space="0" w:color="auto"/>
              <w:bottom w:val="single" w:sz="4" w:space="0" w:color="auto"/>
              <w:right w:val="single" w:sz="4" w:space="0" w:color="auto"/>
            </w:tcBorders>
          </w:tcPr>
          <w:p w14:paraId="0B7875F2" w14:textId="77777777" w:rsidR="00852086" w:rsidRDefault="00852086" w:rsidP="00B75E06">
            <w:pPr>
              <w:pStyle w:val="TAL"/>
              <w:rPr>
                <w:rFonts w:cs="Arial"/>
                <w:noProof/>
                <w:szCs w:val="18"/>
              </w:rPr>
            </w:pPr>
            <w:r>
              <w:rPr>
                <w:rFonts w:cs="Arial"/>
                <w:noProof/>
                <w:szCs w:val="18"/>
              </w:rPr>
              <w:t>QfiAllocation</w:t>
            </w:r>
          </w:p>
        </w:tc>
      </w:tr>
      <w:tr w:rsidR="00852086" w14:paraId="215450D7"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7C397DD9" w14:textId="77777777" w:rsidR="00852086" w:rsidRDefault="00852086" w:rsidP="00B75E06">
            <w:pPr>
              <w:pStyle w:val="TAL"/>
              <w:rPr>
                <w:noProof/>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14:paraId="449DF680"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B067253"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415CD496" w14:textId="77777777" w:rsidR="00852086" w:rsidRDefault="00852086" w:rsidP="00B75E06">
            <w:pPr>
              <w:pStyle w:val="TAL"/>
              <w:rPr>
                <w:rFonts w:cs="Arial"/>
                <w:noProof/>
                <w:szCs w:val="18"/>
              </w:rPr>
            </w:pPr>
          </w:p>
        </w:tc>
      </w:tr>
      <w:tr w:rsidR="00852086" w14:paraId="0024050E"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3AAE137C" w14:textId="77777777" w:rsidR="00852086" w:rsidRDefault="00852086" w:rsidP="00B75E06">
            <w:pPr>
              <w:pStyle w:val="TAL"/>
            </w:pPr>
            <w:bookmarkStart w:id="62" w:name="_Hlk521601386"/>
            <w:proofErr w:type="spellStart"/>
            <w:r>
              <w:t>RouteToLocation</w:t>
            </w:r>
            <w:proofErr w:type="spellEnd"/>
          </w:p>
        </w:tc>
        <w:tc>
          <w:tcPr>
            <w:tcW w:w="1976" w:type="dxa"/>
            <w:tcBorders>
              <w:top w:val="single" w:sz="4" w:space="0" w:color="auto"/>
              <w:left w:val="single" w:sz="4" w:space="0" w:color="auto"/>
              <w:bottom w:val="single" w:sz="4" w:space="0" w:color="auto"/>
              <w:right w:val="single" w:sz="4" w:space="0" w:color="auto"/>
            </w:tcBorders>
          </w:tcPr>
          <w:p w14:paraId="432E4B8C" w14:textId="77777777" w:rsidR="00852086" w:rsidRDefault="00852086" w:rsidP="00B75E06">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621508FB" w14:textId="77777777" w:rsidR="00852086" w:rsidRDefault="00852086" w:rsidP="00B75E06">
            <w:pPr>
              <w:pStyle w:val="TAL"/>
              <w:rPr>
                <w:rFonts w:cs="Arial"/>
                <w:noProof/>
                <w:szCs w:val="18"/>
              </w:rPr>
            </w:pPr>
            <w:r>
              <w:rPr>
                <w:rFonts w:cs="Arial"/>
                <w:szCs w:val="18"/>
              </w:rPr>
              <w:t>A traffic route to/from an DNAI</w:t>
            </w:r>
          </w:p>
        </w:tc>
        <w:tc>
          <w:tcPr>
            <w:tcW w:w="1484" w:type="dxa"/>
            <w:tcBorders>
              <w:top w:val="single" w:sz="4" w:space="0" w:color="auto"/>
              <w:left w:val="single" w:sz="4" w:space="0" w:color="auto"/>
              <w:bottom w:val="single" w:sz="4" w:space="0" w:color="auto"/>
              <w:right w:val="single" w:sz="4" w:space="0" w:color="auto"/>
            </w:tcBorders>
          </w:tcPr>
          <w:p w14:paraId="5C067E31" w14:textId="77777777" w:rsidR="00852086" w:rsidRDefault="00852086" w:rsidP="00B75E06">
            <w:pPr>
              <w:pStyle w:val="TAL"/>
              <w:rPr>
                <w:rFonts w:cs="Arial"/>
                <w:noProof/>
                <w:szCs w:val="18"/>
              </w:rPr>
            </w:pPr>
          </w:p>
        </w:tc>
      </w:tr>
      <w:tr w:rsidR="00852086" w14:paraId="1F58B566"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00E2A91B" w14:textId="77777777" w:rsidR="00852086" w:rsidRDefault="00852086" w:rsidP="00B75E06">
            <w:pPr>
              <w:pStyle w:val="TAL"/>
            </w:pPr>
            <w:proofErr w:type="spellStart"/>
            <w:r>
              <w:t>SamplingRatio</w:t>
            </w:r>
            <w:proofErr w:type="spellEnd"/>
          </w:p>
        </w:tc>
        <w:tc>
          <w:tcPr>
            <w:tcW w:w="1976" w:type="dxa"/>
            <w:tcBorders>
              <w:top w:val="single" w:sz="4" w:space="0" w:color="auto"/>
              <w:left w:val="single" w:sz="4" w:space="0" w:color="auto"/>
              <w:bottom w:val="single" w:sz="4" w:space="0" w:color="auto"/>
              <w:right w:val="single" w:sz="4" w:space="0" w:color="auto"/>
            </w:tcBorders>
          </w:tcPr>
          <w:p w14:paraId="127E1B13" w14:textId="77777777" w:rsidR="00852086" w:rsidRDefault="00852086" w:rsidP="00B75E06">
            <w:pPr>
              <w:pStyle w:val="TAL"/>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AE1547A" w14:textId="77777777" w:rsidR="00852086" w:rsidRDefault="00852086" w:rsidP="00B75E06">
            <w:pPr>
              <w:pStyle w:val="TAL"/>
              <w:rPr>
                <w:rFonts w:cs="Arial"/>
                <w:szCs w:val="18"/>
              </w:rPr>
            </w:pPr>
            <w:r>
              <w:t>Sampling Ratio.</w:t>
            </w:r>
          </w:p>
        </w:tc>
        <w:tc>
          <w:tcPr>
            <w:tcW w:w="1484" w:type="dxa"/>
            <w:tcBorders>
              <w:top w:val="single" w:sz="4" w:space="0" w:color="auto"/>
              <w:left w:val="single" w:sz="4" w:space="0" w:color="auto"/>
              <w:bottom w:val="single" w:sz="4" w:space="0" w:color="auto"/>
              <w:right w:val="single" w:sz="4" w:space="0" w:color="auto"/>
            </w:tcBorders>
          </w:tcPr>
          <w:p w14:paraId="01727755" w14:textId="77777777" w:rsidR="00852086" w:rsidRDefault="00852086" w:rsidP="00B75E06">
            <w:pPr>
              <w:pStyle w:val="TAL"/>
              <w:rPr>
                <w:rFonts w:cs="Arial"/>
                <w:noProof/>
                <w:szCs w:val="18"/>
              </w:rPr>
            </w:pPr>
          </w:p>
        </w:tc>
      </w:tr>
      <w:tr w:rsidR="00852086" w14:paraId="32EB190E"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2933C267" w14:textId="77777777" w:rsidR="00852086" w:rsidRDefault="00852086" w:rsidP="00B75E06">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tcPr>
          <w:p w14:paraId="41B5BF2C" w14:textId="77777777" w:rsidR="00852086" w:rsidRDefault="00852086" w:rsidP="00B75E06">
            <w:pPr>
              <w:pStyle w:val="TAL"/>
              <w:rPr>
                <w:noProof/>
              </w:rPr>
            </w:pPr>
            <w:r>
              <w:rPr>
                <w:noProof/>
              </w:rPr>
              <w:t>3GPP TS 29.510 [12]</w:t>
            </w:r>
          </w:p>
        </w:tc>
        <w:tc>
          <w:tcPr>
            <w:tcW w:w="3870" w:type="dxa"/>
            <w:tcBorders>
              <w:top w:val="single" w:sz="4" w:space="0" w:color="auto"/>
              <w:left w:val="single" w:sz="4" w:space="0" w:color="auto"/>
              <w:bottom w:val="single" w:sz="4" w:space="0" w:color="auto"/>
              <w:right w:val="single" w:sz="4" w:space="0" w:color="auto"/>
            </w:tcBorders>
          </w:tcPr>
          <w:p w14:paraId="7473E3B2" w14:textId="77777777" w:rsidR="00852086" w:rsidRDefault="00852086" w:rsidP="00B75E06">
            <w:pPr>
              <w:pStyle w:val="TAL"/>
            </w:pPr>
            <w:r>
              <w:rPr>
                <w:rFonts w:cs="Arial"/>
                <w:szCs w:val="18"/>
              </w:rPr>
              <w:t>Name of the service instance.</w:t>
            </w:r>
          </w:p>
        </w:tc>
        <w:tc>
          <w:tcPr>
            <w:tcW w:w="1484" w:type="dxa"/>
            <w:tcBorders>
              <w:top w:val="single" w:sz="4" w:space="0" w:color="auto"/>
              <w:left w:val="single" w:sz="4" w:space="0" w:color="auto"/>
              <w:bottom w:val="single" w:sz="4" w:space="0" w:color="auto"/>
              <w:right w:val="single" w:sz="4" w:space="0" w:color="auto"/>
            </w:tcBorders>
          </w:tcPr>
          <w:p w14:paraId="1CF30A9E" w14:textId="77777777" w:rsidR="00852086" w:rsidRDefault="00852086" w:rsidP="00B75E06">
            <w:pPr>
              <w:pStyle w:val="TAL"/>
              <w:rPr>
                <w:rFonts w:cs="Arial"/>
                <w:noProof/>
                <w:szCs w:val="18"/>
              </w:rPr>
            </w:pPr>
          </w:p>
        </w:tc>
      </w:tr>
      <w:tr w:rsidR="00852086" w14:paraId="23AF61DC"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002CF6C5" w14:textId="77777777" w:rsidR="00852086" w:rsidRDefault="00852086" w:rsidP="00B75E06">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tcPr>
          <w:p w14:paraId="58039E62" w14:textId="77777777" w:rsidR="00852086" w:rsidRDefault="00852086" w:rsidP="00B75E0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14:paraId="1DE005FF" w14:textId="77777777" w:rsidR="00852086" w:rsidRDefault="00852086" w:rsidP="00B75E06">
            <w:pPr>
              <w:pStyle w:val="TAL"/>
              <w:rPr>
                <w:rFonts w:cs="Arial"/>
                <w:szCs w:val="18"/>
              </w:rPr>
            </w:pPr>
            <w:r>
              <w:rPr>
                <w:rFonts w:cs="Arial"/>
                <w:szCs w:val="18"/>
              </w:rPr>
              <w:t>S-NSSAI</w:t>
            </w:r>
          </w:p>
        </w:tc>
        <w:tc>
          <w:tcPr>
            <w:tcW w:w="1484" w:type="dxa"/>
            <w:tcBorders>
              <w:top w:val="single" w:sz="4" w:space="0" w:color="auto"/>
              <w:left w:val="single" w:sz="4" w:space="0" w:color="auto"/>
              <w:bottom w:val="single" w:sz="4" w:space="0" w:color="auto"/>
              <w:right w:val="single" w:sz="4" w:space="0" w:color="auto"/>
            </w:tcBorders>
          </w:tcPr>
          <w:p w14:paraId="3652DB2F" w14:textId="77777777" w:rsidR="00852086" w:rsidRDefault="00852086" w:rsidP="00B75E06">
            <w:pPr>
              <w:pStyle w:val="TAL"/>
              <w:rPr>
                <w:rFonts w:cs="Arial"/>
                <w:noProof/>
                <w:szCs w:val="18"/>
              </w:rPr>
            </w:pPr>
            <w:r>
              <w:rPr>
                <w:noProof/>
              </w:rPr>
              <w:t>QfiAllocation</w:t>
            </w:r>
          </w:p>
        </w:tc>
      </w:tr>
      <w:bookmarkEnd w:id="62"/>
      <w:tr w:rsidR="00852086" w14:paraId="4AB12030"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1A49E8DA" w14:textId="77777777" w:rsidR="00852086" w:rsidRDefault="00852086" w:rsidP="00B75E06">
            <w:pPr>
              <w:pStyle w:val="TAL"/>
              <w:rPr>
                <w:noProof/>
              </w:rPr>
            </w:pPr>
            <w:r>
              <w:rPr>
                <w:noProof/>
              </w:rPr>
              <w:t>Supi</w:t>
            </w:r>
          </w:p>
        </w:tc>
        <w:tc>
          <w:tcPr>
            <w:tcW w:w="1976" w:type="dxa"/>
            <w:tcBorders>
              <w:top w:val="single" w:sz="4" w:space="0" w:color="auto"/>
              <w:left w:val="single" w:sz="4" w:space="0" w:color="auto"/>
              <w:bottom w:val="single" w:sz="4" w:space="0" w:color="auto"/>
              <w:right w:val="single" w:sz="4" w:space="0" w:color="auto"/>
            </w:tcBorders>
          </w:tcPr>
          <w:p w14:paraId="2076A1F4"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22FCE4F"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F0A56CE" w14:textId="77777777" w:rsidR="00852086" w:rsidRDefault="00852086" w:rsidP="00B75E06">
            <w:pPr>
              <w:pStyle w:val="TAL"/>
              <w:rPr>
                <w:rFonts w:cs="Arial"/>
                <w:noProof/>
                <w:szCs w:val="18"/>
              </w:rPr>
            </w:pPr>
          </w:p>
        </w:tc>
      </w:tr>
      <w:tr w:rsidR="00852086" w14:paraId="2F1C6F9E"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082CABE1" w14:textId="77777777" w:rsidR="00852086" w:rsidRDefault="00852086" w:rsidP="00B75E06">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14:paraId="34CA936E"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A86C1BE" w14:textId="77777777" w:rsidR="00852086" w:rsidRDefault="00852086" w:rsidP="00B75E0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Borders>
              <w:top w:val="single" w:sz="4" w:space="0" w:color="auto"/>
              <w:left w:val="single" w:sz="4" w:space="0" w:color="auto"/>
              <w:bottom w:val="single" w:sz="4" w:space="0" w:color="auto"/>
              <w:right w:val="single" w:sz="4" w:space="0" w:color="auto"/>
            </w:tcBorders>
          </w:tcPr>
          <w:p w14:paraId="7EC38D9B" w14:textId="77777777" w:rsidR="00852086" w:rsidRDefault="00852086" w:rsidP="00B75E06">
            <w:pPr>
              <w:pStyle w:val="TAL"/>
              <w:rPr>
                <w:rFonts w:cs="Arial"/>
                <w:noProof/>
                <w:szCs w:val="18"/>
              </w:rPr>
            </w:pPr>
          </w:p>
        </w:tc>
      </w:tr>
      <w:tr w:rsidR="00852086" w14:paraId="53F92D4C"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70F2C10F" w14:textId="77777777" w:rsidR="00852086" w:rsidRDefault="00852086" w:rsidP="00B75E06">
            <w:pPr>
              <w:pStyle w:val="TAL"/>
              <w:rPr>
                <w:noProof/>
                <w:lang w:eastAsia="zh-CN"/>
              </w:rPr>
            </w:pPr>
            <w:r>
              <w:rPr>
                <w:noProof/>
                <w:lang w:eastAsia="zh-CN"/>
              </w:rPr>
              <w:t>Uinteger</w:t>
            </w:r>
          </w:p>
        </w:tc>
        <w:tc>
          <w:tcPr>
            <w:tcW w:w="1976" w:type="dxa"/>
            <w:tcBorders>
              <w:top w:val="single" w:sz="4" w:space="0" w:color="auto"/>
              <w:left w:val="single" w:sz="4" w:space="0" w:color="auto"/>
              <w:bottom w:val="single" w:sz="4" w:space="0" w:color="auto"/>
              <w:right w:val="single" w:sz="4" w:space="0" w:color="auto"/>
            </w:tcBorders>
          </w:tcPr>
          <w:p w14:paraId="2BE55349"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7B8F4A8"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D8EA268" w14:textId="77777777" w:rsidR="00852086" w:rsidRDefault="00852086" w:rsidP="00B75E06">
            <w:pPr>
              <w:pStyle w:val="TAL"/>
              <w:rPr>
                <w:rFonts w:cs="Arial"/>
                <w:noProof/>
                <w:szCs w:val="18"/>
              </w:rPr>
            </w:pPr>
          </w:p>
        </w:tc>
      </w:tr>
      <w:tr w:rsidR="00852086" w14:paraId="2F4916A5" w14:textId="77777777" w:rsidTr="00B75E06">
        <w:trPr>
          <w:jc w:val="center"/>
        </w:trPr>
        <w:tc>
          <w:tcPr>
            <w:tcW w:w="2018" w:type="dxa"/>
            <w:tcBorders>
              <w:top w:val="single" w:sz="4" w:space="0" w:color="auto"/>
              <w:left w:val="single" w:sz="4" w:space="0" w:color="auto"/>
              <w:bottom w:val="single" w:sz="4" w:space="0" w:color="auto"/>
              <w:right w:val="single" w:sz="4" w:space="0" w:color="auto"/>
            </w:tcBorders>
          </w:tcPr>
          <w:p w14:paraId="194B9B52" w14:textId="77777777" w:rsidR="00852086" w:rsidRDefault="00852086" w:rsidP="00B75E06">
            <w:pPr>
              <w:pStyle w:val="TAL"/>
              <w:rPr>
                <w:noProof/>
              </w:rPr>
            </w:pPr>
            <w:r>
              <w:rPr>
                <w:noProof/>
              </w:rPr>
              <w:t>Uri</w:t>
            </w:r>
          </w:p>
        </w:tc>
        <w:tc>
          <w:tcPr>
            <w:tcW w:w="1976" w:type="dxa"/>
            <w:tcBorders>
              <w:top w:val="single" w:sz="4" w:space="0" w:color="auto"/>
              <w:left w:val="single" w:sz="4" w:space="0" w:color="auto"/>
              <w:bottom w:val="single" w:sz="4" w:space="0" w:color="auto"/>
              <w:right w:val="single" w:sz="4" w:space="0" w:color="auto"/>
            </w:tcBorders>
          </w:tcPr>
          <w:p w14:paraId="0492630C" w14:textId="77777777" w:rsidR="00852086" w:rsidRDefault="00852086" w:rsidP="00B75E06">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EEE770E" w14:textId="77777777" w:rsidR="00852086" w:rsidRDefault="00852086" w:rsidP="00B75E06">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D5A6107" w14:textId="77777777" w:rsidR="00852086" w:rsidRDefault="00852086" w:rsidP="00B75E06">
            <w:pPr>
              <w:pStyle w:val="TAL"/>
              <w:rPr>
                <w:rFonts w:cs="Arial"/>
                <w:noProof/>
                <w:szCs w:val="18"/>
              </w:rPr>
            </w:pPr>
          </w:p>
        </w:tc>
      </w:tr>
    </w:tbl>
    <w:p w14:paraId="21F68E43" w14:textId="77777777" w:rsidR="00852086" w:rsidRPr="0061791A" w:rsidRDefault="00852086" w:rsidP="00852086"/>
    <w:bookmarkEnd w:id="17"/>
    <w:bookmarkEnd w:id="18"/>
    <w:bookmarkEnd w:id="19"/>
    <w:bookmarkEnd w:id="20"/>
    <w:p w14:paraId="0ABC5D69" w14:textId="77777777" w:rsidR="00852086" w:rsidRPr="0061791A" w:rsidRDefault="00852086" w:rsidP="008520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77583A0A" w14:textId="77777777" w:rsidR="00852086" w:rsidRDefault="00852086" w:rsidP="00852086">
      <w:pPr>
        <w:pStyle w:val="Heading4"/>
        <w:rPr>
          <w:noProof/>
        </w:rPr>
      </w:pPr>
      <w:bookmarkStart w:id="63" w:name="_Toc28011585"/>
      <w:bookmarkStart w:id="64" w:name="_Toc34210701"/>
      <w:bookmarkStart w:id="65" w:name="_Toc36037726"/>
      <w:bookmarkStart w:id="66" w:name="_Toc39063160"/>
      <w:bookmarkStart w:id="67" w:name="_Toc43298218"/>
      <w:bookmarkStart w:id="68" w:name="_Toc45132995"/>
      <w:bookmarkStart w:id="69" w:name="_Toc49935462"/>
      <w:bookmarkStart w:id="70" w:name="_Toc50023808"/>
      <w:bookmarkStart w:id="71" w:name="_Toc51761298"/>
      <w:bookmarkStart w:id="72" w:name="_Toc56672228"/>
      <w:bookmarkStart w:id="73" w:name="_Toc66277786"/>
      <w:bookmarkStart w:id="74" w:name="_Toc68166468"/>
      <w:bookmarkStart w:id="75" w:name="_Toc19197369"/>
      <w:bookmarkStart w:id="76" w:name="_Toc27896522"/>
      <w:bookmarkStart w:id="77" w:name="_Toc36192690"/>
      <w:bookmarkStart w:id="78" w:name="_Toc37076421"/>
      <w:bookmarkEnd w:id="21"/>
      <w:bookmarkEnd w:id="22"/>
      <w:bookmarkEnd w:id="23"/>
      <w:r>
        <w:rPr>
          <w:noProof/>
        </w:rPr>
        <w:lastRenderedPageBreak/>
        <w:t>5.6.2.2</w:t>
      </w:r>
      <w:r>
        <w:rPr>
          <w:noProof/>
        </w:rPr>
        <w:tab/>
        <w:t>Type NsmfEventExposure</w:t>
      </w:r>
      <w:bookmarkEnd w:id="63"/>
      <w:bookmarkEnd w:id="64"/>
      <w:bookmarkEnd w:id="65"/>
      <w:bookmarkEnd w:id="66"/>
      <w:bookmarkEnd w:id="67"/>
      <w:bookmarkEnd w:id="68"/>
      <w:bookmarkEnd w:id="69"/>
      <w:bookmarkEnd w:id="70"/>
      <w:bookmarkEnd w:id="71"/>
      <w:bookmarkEnd w:id="72"/>
      <w:bookmarkEnd w:id="73"/>
      <w:bookmarkEnd w:id="74"/>
    </w:p>
    <w:p w14:paraId="0EB79AFB" w14:textId="77777777" w:rsidR="00852086" w:rsidRDefault="00852086" w:rsidP="00852086">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852086" w14:paraId="29D9A6F0"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34C140B6" w14:textId="77777777" w:rsidR="00852086" w:rsidRDefault="00852086" w:rsidP="00B75E06">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74DC626D" w14:textId="77777777" w:rsidR="00852086" w:rsidRDefault="00852086" w:rsidP="00B75E06">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5B8E768" w14:textId="77777777" w:rsidR="00852086" w:rsidRDefault="00852086" w:rsidP="00B75E0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926BB4" w14:textId="77777777" w:rsidR="00852086" w:rsidRDefault="00852086" w:rsidP="00B75E06">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93AB9F2" w14:textId="77777777" w:rsidR="00852086" w:rsidRDefault="00852086" w:rsidP="00B75E06">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6CFC65C8" w14:textId="77777777" w:rsidR="00852086" w:rsidRDefault="00852086" w:rsidP="00B75E06">
            <w:pPr>
              <w:pStyle w:val="TAH"/>
              <w:rPr>
                <w:noProof/>
              </w:rPr>
            </w:pPr>
            <w:r>
              <w:rPr>
                <w:noProof/>
              </w:rPr>
              <w:t>Applicability</w:t>
            </w:r>
          </w:p>
        </w:tc>
      </w:tr>
      <w:tr w:rsidR="00852086" w14:paraId="2ED2A874"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1DE613A4" w14:textId="77777777" w:rsidR="00852086" w:rsidRDefault="00852086" w:rsidP="00B75E06">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1E8C34E0" w14:textId="77777777" w:rsidR="00852086" w:rsidRDefault="00852086" w:rsidP="00B75E06">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03D534FE"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5EAFEB"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C8F9453" w14:textId="77777777" w:rsidR="00852086" w:rsidRDefault="00852086" w:rsidP="00B75E06">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B3A18B4" w14:textId="77777777" w:rsidR="00852086" w:rsidRDefault="00852086" w:rsidP="00B75E06">
            <w:pPr>
              <w:pStyle w:val="TAL"/>
              <w:rPr>
                <w:rFonts w:cs="Arial"/>
                <w:noProof/>
                <w:szCs w:val="18"/>
              </w:rPr>
            </w:pPr>
          </w:p>
        </w:tc>
      </w:tr>
      <w:tr w:rsidR="00852086" w14:paraId="0FA2FE6A"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629535BE" w14:textId="77777777" w:rsidR="00852086" w:rsidRDefault="00852086" w:rsidP="00B75E06">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113B9E6E" w14:textId="77777777" w:rsidR="00852086" w:rsidRDefault="00852086" w:rsidP="00B75E06">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739A4B9" w14:textId="77777777" w:rsidR="00852086" w:rsidRDefault="00852086" w:rsidP="00B75E06">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397120FA" w14:textId="77777777" w:rsidR="00852086" w:rsidRDefault="00852086" w:rsidP="00B75E06">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40AF382" w14:textId="77777777" w:rsidR="00852086" w:rsidRDefault="00852086" w:rsidP="00B75E06">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732C9026" w14:textId="77777777" w:rsidR="00852086" w:rsidRDefault="00852086" w:rsidP="00B75E06">
            <w:pPr>
              <w:pStyle w:val="TAL"/>
              <w:rPr>
                <w:rFonts w:cs="Arial"/>
                <w:noProof/>
                <w:szCs w:val="18"/>
              </w:rPr>
            </w:pPr>
          </w:p>
        </w:tc>
      </w:tr>
      <w:tr w:rsidR="00852086" w14:paraId="3853F827"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7B06DEAD" w14:textId="77777777" w:rsidR="00852086" w:rsidRDefault="00852086" w:rsidP="00B75E06">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51999F90" w14:textId="77777777" w:rsidR="00852086" w:rsidRDefault="00852086" w:rsidP="00B75E06">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D8B35F3"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0A16E90"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C1B687F" w14:textId="77777777" w:rsidR="00852086" w:rsidRDefault="00852086" w:rsidP="00B75E06">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284B658" w14:textId="77777777" w:rsidR="00852086" w:rsidRDefault="00852086" w:rsidP="00B75E06">
            <w:pPr>
              <w:pStyle w:val="TAL"/>
              <w:rPr>
                <w:rFonts w:cs="Arial"/>
                <w:noProof/>
                <w:szCs w:val="18"/>
              </w:rPr>
            </w:pPr>
          </w:p>
        </w:tc>
      </w:tr>
      <w:tr w:rsidR="00852086" w14:paraId="5A9D43C5"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0863D421" w14:textId="77777777" w:rsidR="00852086" w:rsidRDefault="00852086" w:rsidP="00B75E06">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78CDA5F0" w14:textId="77777777" w:rsidR="00852086" w:rsidRDefault="00852086" w:rsidP="00B75E06">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0463F1FC"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9470586"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4ABA945" w14:textId="77777777" w:rsidR="00852086" w:rsidRDefault="00852086" w:rsidP="00B75E06">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48896966" w14:textId="77777777" w:rsidR="00852086" w:rsidRDefault="00852086" w:rsidP="00B75E06">
            <w:pPr>
              <w:pStyle w:val="TAL"/>
              <w:rPr>
                <w:rFonts w:cs="Arial"/>
                <w:noProof/>
                <w:szCs w:val="18"/>
              </w:rPr>
            </w:pPr>
          </w:p>
        </w:tc>
      </w:tr>
      <w:tr w:rsidR="00852086" w14:paraId="5128976B"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5E3DD4FA" w14:textId="77777777" w:rsidR="00852086" w:rsidRDefault="00852086" w:rsidP="00B75E06">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052050B1" w14:textId="77777777" w:rsidR="00852086" w:rsidRDefault="00852086" w:rsidP="00B75E06">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43C44FEC"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3ADE5C"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715028" w14:textId="77777777" w:rsidR="00852086" w:rsidRDefault="00852086" w:rsidP="00B75E06">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341CD51D" w14:textId="77777777" w:rsidR="00852086" w:rsidRDefault="00852086" w:rsidP="00B75E06">
            <w:pPr>
              <w:pStyle w:val="TAL"/>
              <w:rPr>
                <w:rFonts w:cs="Arial"/>
                <w:noProof/>
                <w:szCs w:val="18"/>
              </w:rPr>
            </w:pPr>
          </w:p>
        </w:tc>
      </w:tr>
      <w:tr w:rsidR="00852086" w14:paraId="6D0D5E20"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1D45D491" w14:textId="77777777" w:rsidR="00852086" w:rsidRDefault="00852086" w:rsidP="00B75E06">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1AF87959" w14:textId="77777777" w:rsidR="00852086" w:rsidRDefault="00852086" w:rsidP="00B75E06">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4954076D"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7ADAE00"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F901D4" w14:textId="77777777" w:rsidR="00852086" w:rsidRDefault="00852086" w:rsidP="00B75E06">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17C7F4F7" w14:textId="77777777" w:rsidR="00852086" w:rsidRDefault="00852086" w:rsidP="00B75E06">
            <w:pPr>
              <w:pStyle w:val="TAL"/>
              <w:rPr>
                <w:rFonts w:cs="Arial"/>
                <w:noProof/>
                <w:szCs w:val="18"/>
              </w:rPr>
            </w:pPr>
          </w:p>
        </w:tc>
      </w:tr>
      <w:tr w:rsidR="00852086" w14:paraId="3A7D5E67"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34E0ECE2" w14:textId="77777777" w:rsidR="00852086" w:rsidRDefault="00852086" w:rsidP="00B75E06">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33EC6C4D" w14:textId="77777777" w:rsidR="00852086" w:rsidRDefault="00852086" w:rsidP="00B75E06">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1003836B"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D5513F"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9AD2A1" w14:textId="77777777" w:rsidR="00852086" w:rsidRDefault="00852086" w:rsidP="00B75E06">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118F1DF8" w14:textId="77777777" w:rsidR="00852086" w:rsidRDefault="00852086" w:rsidP="00B75E06">
            <w:pPr>
              <w:pStyle w:val="TAL"/>
              <w:rPr>
                <w:rFonts w:cs="Arial"/>
                <w:noProof/>
                <w:szCs w:val="18"/>
              </w:rPr>
            </w:pPr>
          </w:p>
        </w:tc>
      </w:tr>
      <w:tr w:rsidR="00852086" w14:paraId="6AC0D88B"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769B6ECE" w14:textId="77777777" w:rsidR="00852086" w:rsidRDefault="00852086" w:rsidP="00B75E06">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43F6C96D" w14:textId="77777777" w:rsidR="00852086" w:rsidRDefault="00852086" w:rsidP="00B75E06">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6D9A2659"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DBE16AC"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78A585" w14:textId="77777777" w:rsidR="00852086" w:rsidRDefault="00852086" w:rsidP="00B75E06">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7F729B68" w14:textId="77777777" w:rsidR="00852086" w:rsidRDefault="00852086" w:rsidP="00B75E06">
            <w:pPr>
              <w:pStyle w:val="TAL"/>
              <w:rPr>
                <w:rFonts w:cs="Arial"/>
                <w:noProof/>
                <w:szCs w:val="18"/>
              </w:rPr>
            </w:pPr>
          </w:p>
        </w:tc>
      </w:tr>
      <w:tr w:rsidR="00852086" w14:paraId="2E21F123"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03403EC4" w14:textId="77777777" w:rsidR="00852086" w:rsidRDefault="00852086" w:rsidP="00B75E06">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52B498C1" w14:textId="77777777" w:rsidR="00852086" w:rsidRDefault="00852086" w:rsidP="00B75E06">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7554FCC1" w14:textId="77777777" w:rsidR="00852086" w:rsidRDefault="00852086" w:rsidP="00B75E0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8716462" w14:textId="77777777" w:rsidR="00852086" w:rsidRDefault="00852086" w:rsidP="00B75E0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124EF94" w14:textId="77777777" w:rsidR="00852086" w:rsidRDefault="00852086" w:rsidP="00B75E06">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5107AA6D" w14:textId="77777777" w:rsidR="00852086" w:rsidRDefault="00852086" w:rsidP="00B75E06">
            <w:pPr>
              <w:pStyle w:val="TAL"/>
              <w:rPr>
                <w:rFonts w:cs="Arial"/>
                <w:noProof/>
                <w:szCs w:val="18"/>
              </w:rPr>
            </w:pPr>
          </w:p>
        </w:tc>
      </w:tr>
      <w:tr w:rsidR="00852086" w14:paraId="064241CC"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672CA7E0" w14:textId="77777777" w:rsidR="00852086" w:rsidRDefault="00852086" w:rsidP="00B75E06">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37312640" w14:textId="77777777" w:rsidR="00852086" w:rsidRDefault="00852086" w:rsidP="00B75E06">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739531F9" w14:textId="77777777" w:rsidR="00852086" w:rsidRDefault="00852086" w:rsidP="00B75E0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DAB1DA9" w14:textId="77777777" w:rsidR="00852086" w:rsidRDefault="00852086" w:rsidP="00B75E0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89DAE24" w14:textId="77777777" w:rsidR="00852086" w:rsidRDefault="00852086" w:rsidP="00B75E06">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042E7B71" w14:textId="77777777" w:rsidR="00852086" w:rsidRDefault="00852086" w:rsidP="00B75E06">
            <w:pPr>
              <w:pStyle w:val="TAL"/>
              <w:rPr>
                <w:rFonts w:cs="Arial"/>
                <w:noProof/>
                <w:szCs w:val="18"/>
              </w:rPr>
            </w:pPr>
          </w:p>
        </w:tc>
      </w:tr>
      <w:tr w:rsidR="00852086" w14:paraId="242DACA1"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36E2D4E0" w14:textId="77777777" w:rsidR="00852086" w:rsidRDefault="00852086" w:rsidP="00B75E06">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370D5DD5" w14:textId="77777777" w:rsidR="00852086" w:rsidRDefault="00852086" w:rsidP="00B75E06">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16D580A9"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B5836D" w14:textId="77777777" w:rsidR="00852086" w:rsidRDefault="00852086" w:rsidP="00B75E0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97FB0A2" w14:textId="77777777" w:rsidR="00852086" w:rsidRDefault="00852086" w:rsidP="00B75E06">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22A80DFF" w14:textId="77777777" w:rsidR="00852086" w:rsidRDefault="00852086" w:rsidP="00B75E06">
            <w:pPr>
              <w:pStyle w:val="TAL"/>
              <w:rPr>
                <w:rFonts w:cs="Arial"/>
                <w:noProof/>
                <w:szCs w:val="18"/>
              </w:rPr>
            </w:pPr>
          </w:p>
        </w:tc>
      </w:tr>
      <w:tr w:rsidR="00852086" w14:paraId="574E2AE3"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074470C9" w14:textId="77777777" w:rsidR="00852086" w:rsidRDefault="00852086" w:rsidP="00B75E06">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67A78FC1" w14:textId="77777777" w:rsidR="00852086" w:rsidRDefault="00852086" w:rsidP="00B75E06">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2242DCEC"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21FC3C" w14:textId="77777777" w:rsidR="00852086" w:rsidRDefault="00852086" w:rsidP="00B75E0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4D673F9" w14:textId="77777777" w:rsidR="00852086" w:rsidRDefault="00852086" w:rsidP="00B75E06">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322BD9C5" w14:textId="77777777" w:rsidR="00852086" w:rsidRDefault="00852086" w:rsidP="00B75E06">
            <w:pPr>
              <w:pStyle w:val="TAL"/>
              <w:rPr>
                <w:rFonts w:cs="Arial"/>
                <w:noProof/>
                <w:szCs w:val="18"/>
              </w:rPr>
            </w:pPr>
          </w:p>
        </w:tc>
      </w:tr>
      <w:tr w:rsidR="00852086" w14:paraId="52017771"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6CD03BE0" w14:textId="77777777" w:rsidR="00852086" w:rsidRDefault="00852086" w:rsidP="00B75E06">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0B95F26B" w14:textId="77777777" w:rsidR="00852086" w:rsidRDefault="00852086" w:rsidP="00B75E06">
            <w:pPr>
              <w:pStyle w:val="TAL"/>
            </w:pPr>
            <w:proofErr w:type="gramStart"/>
            <w:r>
              <w:t>array(</w:t>
            </w:r>
            <w:proofErr w:type="spellStart"/>
            <w:proofErr w:type="gramEnd"/>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281B808" w14:textId="77777777" w:rsidR="00852086" w:rsidRDefault="00852086" w:rsidP="00B75E06">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7DD77C" w14:textId="77777777" w:rsidR="00852086" w:rsidRDefault="00852086" w:rsidP="00B75E06">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7C07BF4" w14:textId="77777777" w:rsidR="00852086" w:rsidRDefault="00852086" w:rsidP="00B75E06">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E5FF331" w14:textId="77777777" w:rsidR="00852086" w:rsidRDefault="00852086" w:rsidP="00B75E06">
            <w:pPr>
              <w:pStyle w:val="TAL"/>
              <w:rPr>
                <w:rFonts w:cs="Arial"/>
                <w:szCs w:val="18"/>
              </w:rPr>
            </w:pPr>
          </w:p>
        </w:tc>
      </w:tr>
      <w:tr w:rsidR="00852086" w14:paraId="6F081C59"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1D4FFF52" w14:textId="77777777" w:rsidR="00852086" w:rsidRDefault="00852086" w:rsidP="00B75E06">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2102BB64" w14:textId="77777777" w:rsidR="00852086" w:rsidRDefault="00852086" w:rsidP="00B75E06">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00DBB390" w14:textId="77777777" w:rsidR="00852086" w:rsidRDefault="00852086" w:rsidP="00B75E0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78452B0" w14:textId="77777777" w:rsidR="00852086" w:rsidRDefault="00852086" w:rsidP="00B75E0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A64E654" w14:textId="77777777" w:rsidR="00852086" w:rsidRDefault="00852086" w:rsidP="00B75E06">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BE5194B" w14:textId="77777777" w:rsidR="00852086" w:rsidRDefault="00852086" w:rsidP="00B75E06">
            <w:pPr>
              <w:pStyle w:val="TAL"/>
              <w:rPr>
                <w:rFonts w:cs="Arial"/>
                <w:noProof/>
                <w:szCs w:val="18"/>
              </w:rPr>
            </w:pPr>
          </w:p>
        </w:tc>
      </w:tr>
      <w:tr w:rsidR="00852086" w14:paraId="795ABB5B"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253474D3" w14:textId="77777777" w:rsidR="00852086" w:rsidRDefault="00852086" w:rsidP="00B75E06">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68728B1B" w14:textId="77777777" w:rsidR="00852086" w:rsidRDefault="00852086" w:rsidP="00B75E06">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0D4F7D74"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8C7B2C"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5E0B05" w14:textId="77777777" w:rsidR="00852086" w:rsidRDefault="00852086" w:rsidP="00B75E06">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FD995F6" w14:textId="77777777" w:rsidR="00852086" w:rsidRDefault="00852086" w:rsidP="00B75E06">
            <w:pPr>
              <w:pStyle w:val="TAL"/>
              <w:rPr>
                <w:rFonts w:cs="Arial"/>
                <w:noProof/>
                <w:szCs w:val="18"/>
              </w:rPr>
            </w:pPr>
          </w:p>
        </w:tc>
      </w:tr>
      <w:tr w:rsidR="00852086" w14:paraId="546F7857"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28D28CB8" w14:textId="77777777" w:rsidR="00852086" w:rsidRDefault="00852086" w:rsidP="00B75E06">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306D2FA8" w14:textId="77777777" w:rsidR="00852086" w:rsidRDefault="00852086" w:rsidP="00B75E06">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67CA1E70"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FEA9CB"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7C4BB4B" w14:textId="77777777" w:rsidR="00852086" w:rsidRDefault="00852086" w:rsidP="00B75E06">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51521153" w14:textId="77777777" w:rsidR="00852086" w:rsidRDefault="00852086" w:rsidP="00B75E06">
            <w:pPr>
              <w:pStyle w:val="TAL"/>
              <w:rPr>
                <w:rFonts w:cs="Arial"/>
                <w:noProof/>
                <w:szCs w:val="18"/>
              </w:rPr>
            </w:pPr>
          </w:p>
        </w:tc>
      </w:tr>
      <w:tr w:rsidR="00852086" w14:paraId="20E77ADC"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53687D9E" w14:textId="77777777" w:rsidR="00852086" w:rsidRDefault="00852086" w:rsidP="00B75E06">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6AA7F255" w14:textId="77777777" w:rsidR="00852086" w:rsidRDefault="00852086" w:rsidP="00B75E06">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4808A236"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E43CAB6"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C45A78" w14:textId="77777777" w:rsidR="00852086" w:rsidRDefault="00852086" w:rsidP="00B75E06">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5CCF89D4" w14:textId="77777777" w:rsidR="00852086" w:rsidRDefault="00852086" w:rsidP="00B75E06">
            <w:pPr>
              <w:pStyle w:val="TAL"/>
              <w:rPr>
                <w:rFonts w:cs="Arial"/>
                <w:noProof/>
                <w:szCs w:val="18"/>
              </w:rPr>
            </w:pPr>
          </w:p>
        </w:tc>
      </w:tr>
      <w:tr w:rsidR="00852086" w14:paraId="790B32A2"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6B611286" w14:textId="77777777" w:rsidR="00852086" w:rsidRDefault="00852086" w:rsidP="00B75E06">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06109F43" w14:textId="77777777" w:rsidR="00852086" w:rsidRDefault="00852086" w:rsidP="00B75E06">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6BA7520"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A2C37C5"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647708" w14:textId="77777777" w:rsidR="00852086" w:rsidRDefault="00852086" w:rsidP="00B75E06">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79" w:name="_Hlk530347044"/>
            <w:r>
              <w:rPr>
                <w:rFonts w:cs="Arial"/>
                <w:szCs w:val="18"/>
                <w:lang w:eastAsia="zh-CN"/>
              </w:rPr>
              <w:t xml:space="preserve"> </w:t>
            </w:r>
            <w:r>
              <w:t>If an expiry time was included in the request, then the expiry time returned in the response should be less than or equal to that value.</w:t>
            </w:r>
            <w:bookmarkEnd w:id="79"/>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2372820" w14:textId="77777777" w:rsidR="00852086" w:rsidRDefault="00852086" w:rsidP="00B75E06">
            <w:pPr>
              <w:pStyle w:val="TAL"/>
              <w:rPr>
                <w:rFonts w:cs="Arial"/>
                <w:noProof/>
                <w:szCs w:val="18"/>
              </w:rPr>
            </w:pPr>
          </w:p>
        </w:tc>
      </w:tr>
      <w:tr w:rsidR="00852086" w14:paraId="09027FC6"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3DA256FB" w14:textId="77777777" w:rsidR="00852086" w:rsidRDefault="00852086" w:rsidP="00B75E06">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17EFA4D7" w14:textId="77777777" w:rsidR="00852086" w:rsidRDefault="00852086" w:rsidP="00B75E06">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5F9394C9"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BBFC434"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D6C8EB" w14:textId="77777777" w:rsidR="00852086" w:rsidRDefault="00852086" w:rsidP="00B75E06">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38E6CAE5" w14:textId="77777777" w:rsidR="00852086" w:rsidRDefault="00852086" w:rsidP="00B75E06">
            <w:pPr>
              <w:pStyle w:val="TAL"/>
              <w:rPr>
                <w:rFonts w:cs="Arial"/>
                <w:noProof/>
                <w:szCs w:val="18"/>
              </w:rPr>
            </w:pPr>
          </w:p>
        </w:tc>
      </w:tr>
      <w:tr w:rsidR="00852086" w14:paraId="4A20F7E0"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3FEC7478" w14:textId="77777777" w:rsidR="00852086" w:rsidRDefault="00852086" w:rsidP="00B75E06">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D3CF981" w14:textId="77777777" w:rsidR="00852086" w:rsidRDefault="00852086" w:rsidP="00B75E06">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573CC8DE"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1F2C1FE"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0902D7" w14:textId="77777777" w:rsidR="00852086" w:rsidRDefault="00852086" w:rsidP="00B75E06">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19BEDC95" w14:textId="77777777" w:rsidR="00852086" w:rsidRDefault="00852086" w:rsidP="00B75E06">
            <w:pPr>
              <w:pStyle w:val="TAL"/>
              <w:rPr>
                <w:rFonts w:cs="Arial"/>
                <w:noProof/>
                <w:szCs w:val="18"/>
              </w:rPr>
            </w:pPr>
          </w:p>
        </w:tc>
      </w:tr>
      <w:tr w:rsidR="00852086" w14:paraId="7E102D79"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6DD22B9B" w14:textId="77777777" w:rsidR="00852086" w:rsidRDefault="00852086" w:rsidP="00B75E06">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32DFD458" w14:textId="77777777" w:rsidR="00852086" w:rsidRDefault="00852086" w:rsidP="00B75E06">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4FE1F156"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F44104"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6F08F4" w14:textId="77777777" w:rsidR="00852086" w:rsidRDefault="00852086" w:rsidP="00B75E06">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30B72B98" w14:textId="77777777" w:rsidR="00852086" w:rsidRDefault="00852086" w:rsidP="00B75E06">
            <w:pPr>
              <w:pStyle w:val="TAL"/>
              <w:rPr>
                <w:rFonts w:cs="Arial"/>
                <w:noProof/>
                <w:szCs w:val="18"/>
              </w:rPr>
            </w:pPr>
          </w:p>
        </w:tc>
      </w:tr>
      <w:tr w:rsidR="00852086" w14:paraId="5EB1984E"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4DAD7132" w14:textId="77777777" w:rsidR="00852086" w:rsidRDefault="00852086" w:rsidP="00B75E06">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11DC56EB" w14:textId="77777777" w:rsidR="00852086" w:rsidRDefault="00852086" w:rsidP="00B75E06">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4CFF4159" w14:textId="77777777" w:rsidR="00852086" w:rsidRDefault="00852086" w:rsidP="00B75E0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77AD436"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E2C1680" w14:textId="77777777" w:rsidR="00852086" w:rsidRDefault="00852086" w:rsidP="00B75E06">
            <w:pPr>
              <w:pStyle w:val="TAL"/>
              <w:rPr>
                <w:noProof/>
              </w:rPr>
            </w:pPr>
            <w:r>
              <w:rPr>
                <w:noProof/>
              </w:rPr>
              <w:t>List of Supported features used as described in subclause 5.8.</w:t>
            </w:r>
          </w:p>
          <w:p w14:paraId="3C680225" w14:textId="77777777" w:rsidR="00852086" w:rsidRDefault="00852086" w:rsidP="00B75E06">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7D271084" w14:textId="77777777" w:rsidR="00852086" w:rsidRDefault="00852086" w:rsidP="00B75E06">
            <w:pPr>
              <w:pStyle w:val="TAL"/>
              <w:rPr>
                <w:rFonts w:cs="Arial"/>
                <w:noProof/>
                <w:szCs w:val="18"/>
              </w:rPr>
            </w:pPr>
          </w:p>
        </w:tc>
      </w:tr>
      <w:tr w:rsidR="00852086" w14:paraId="7CF66AE3"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5E2CC805" w14:textId="77777777" w:rsidR="00852086" w:rsidRDefault="00852086" w:rsidP="00B75E06">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77023FEE" w14:textId="77777777" w:rsidR="00852086" w:rsidRDefault="00852086" w:rsidP="00B75E06">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2C5B7EAE"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179E5F"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236F17" w14:textId="77777777" w:rsidR="00852086" w:rsidRDefault="00852086" w:rsidP="00B75E06">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50699142" w14:textId="77777777" w:rsidR="00852086" w:rsidRDefault="00852086" w:rsidP="00B75E06">
            <w:pPr>
              <w:pStyle w:val="TAL"/>
              <w:rPr>
                <w:rFonts w:cs="Arial"/>
                <w:noProof/>
                <w:szCs w:val="18"/>
              </w:rPr>
            </w:pPr>
          </w:p>
        </w:tc>
      </w:tr>
      <w:tr w:rsidR="00852086" w14:paraId="1A135F75" w14:textId="77777777" w:rsidTr="00B75E06">
        <w:trPr>
          <w:jc w:val="center"/>
          <w:ins w:id="80" w:author="Nokia" w:date="2021-04-06T07:54:00Z"/>
        </w:trPr>
        <w:tc>
          <w:tcPr>
            <w:tcW w:w="1697" w:type="dxa"/>
            <w:tcBorders>
              <w:top w:val="single" w:sz="4" w:space="0" w:color="auto"/>
              <w:left w:val="single" w:sz="4" w:space="0" w:color="auto"/>
              <w:bottom w:val="single" w:sz="4" w:space="0" w:color="auto"/>
              <w:right w:val="single" w:sz="4" w:space="0" w:color="auto"/>
            </w:tcBorders>
          </w:tcPr>
          <w:p w14:paraId="146F8579" w14:textId="77777777" w:rsidR="00852086" w:rsidRDefault="00852086" w:rsidP="00B75E06">
            <w:pPr>
              <w:pStyle w:val="TAL"/>
              <w:rPr>
                <w:ins w:id="81" w:author="Nokia" w:date="2021-04-06T07:54:00Z"/>
                <w:noProof/>
              </w:rPr>
            </w:pPr>
            <w:ins w:id="82" w:author="Nokia" w:date="2021-04-06T07:54:00Z">
              <w:r>
                <w:rPr>
                  <w:noProof/>
                </w:rPr>
                <w:t>partitionCriteria</w:t>
              </w:r>
            </w:ins>
          </w:p>
        </w:tc>
        <w:tc>
          <w:tcPr>
            <w:tcW w:w="1757" w:type="dxa"/>
            <w:tcBorders>
              <w:top w:val="single" w:sz="4" w:space="0" w:color="auto"/>
              <w:left w:val="single" w:sz="4" w:space="0" w:color="auto"/>
              <w:bottom w:val="single" w:sz="4" w:space="0" w:color="auto"/>
              <w:right w:val="single" w:sz="4" w:space="0" w:color="auto"/>
            </w:tcBorders>
          </w:tcPr>
          <w:p w14:paraId="156021F1" w14:textId="77777777" w:rsidR="00852086" w:rsidRDefault="00852086" w:rsidP="00B75E06">
            <w:pPr>
              <w:pStyle w:val="TAL"/>
              <w:rPr>
                <w:ins w:id="83" w:author="Nokia" w:date="2021-04-06T07:54:00Z"/>
              </w:rPr>
            </w:pPr>
            <w:proofErr w:type="gramStart"/>
            <w:ins w:id="84" w:author="Nokia-r1" w:date="2021-04-14T11:50:00Z">
              <w:r>
                <w:t>array(</w:t>
              </w:r>
            </w:ins>
            <w:proofErr w:type="spellStart"/>
            <w:proofErr w:type="gramEnd"/>
            <w:ins w:id="85" w:author="Nokia" w:date="2021-04-06T07:54:00Z">
              <w:r>
                <w:t>PartitioningC</w:t>
              </w:r>
            </w:ins>
            <w:ins w:id="86" w:author="Nokia" w:date="2021-04-06T07:55:00Z">
              <w:r>
                <w:t>riteria</w:t>
              </w:r>
            </w:ins>
            <w:proofErr w:type="spellEnd"/>
            <w:ins w:id="87" w:author="Nokia-r1" w:date="2021-04-14T11:50:00Z">
              <w:r>
                <w:t>)</w:t>
              </w:r>
            </w:ins>
          </w:p>
        </w:tc>
        <w:tc>
          <w:tcPr>
            <w:tcW w:w="360" w:type="dxa"/>
            <w:tcBorders>
              <w:top w:val="single" w:sz="4" w:space="0" w:color="auto"/>
              <w:left w:val="single" w:sz="4" w:space="0" w:color="auto"/>
              <w:bottom w:val="single" w:sz="4" w:space="0" w:color="auto"/>
              <w:right w:val="single" w:sz="4" w:space="0" w:color="auto"/>
            </w:tcBorders>
          </w:tcPr>
          <w:p w14:paraId="2402C9C2" w14:textId="77777777" w:rsidR="00852086" w:rsidRDefault="00852086" w:rsidP="00B75E06">
            <w:pPr>
              <w:pStyle w:val="TAC"/>
              <w:rPr>
                <w:ins w:id="88" w:author="Nokia" w:date="2021-04-06T07:54:00Z"/>
                <w:noProof/>
              </w:rPr>
            </w:pPr>
            <w:ins w:id="89" w:author="Nokia" w:date="2021-04-06T07:55: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1A02DB97" w14:textId="77777777" w:rsidR="00852086" w:rsidRDefault="00852086" w:rsidP="00B75E06">
            <w:pPr>
              <w:pStyle w:val="TAC"/>
              <w:rPr>
                <w:ins w:id="90" w:author="Nokia" w:date="2021-04-06T07:54:00Z"/>
                <w:noProof/>
              </w:rPr>
            </w:pPr>
            <w:ins w:id="91" w:author="Nokia-r1" w:date="2021-04-14T12:02:00Z">
              <w:r>
                <w:rPr>
                  <w:noProof/>
                </w:rPr>
                <w:t>1</w:t>
              </w:r>
            </w:ins>
            <w:ins w:id="92" w:author="Nokia" w:date="2021-04-06T07:55:00Z">
              <w:r>
                <w:rPr>
                  <w:noProof/>
                </w:rPr>
                <w:t>..</w:t>
              </w:r>
            </w:ins>
            <w:ins w:id="93" w:author="Nokia-r1" w:date="2021-04-14T12:02:00Z">
              <w:r>
                <w:rPr>
                  <w:noProof/>
                </w:rPr>
                <w:t>N</w:t>
              </w:r>
            </w:ins>
          </w:p>
        </w:tc>
        <w:tc>
          <w:tcPr>
            <w:tcW w:w="3060" w:type="dxa"/>
            <w:tcBorders>
              <w:top w:val="single" w:sz="4" w:space="0" w:color="auto"/>
              <w:left w:val="single" w:sz="4" w:space="0" w:color="auto"/>
              <w:bottom w:val="single" w:sz="4" w:space="0" w:color="auto"/>
              <w:right w:val="single" w:sz="4" w:space="0" w:color="auto"/>
            </w:tcBorders>
          </w:tcPr>
          <w:p w14:paraId="7AAEE799" w14:textId="77777777" w:rsidR="00852086" w:rsidRPr="00A12B38" w:rsidRDefault="00852086" w:rsidP="00B75E06">
            <w:pPr>
              <w:pStyle w:val="TAL"/>
              <w:rPr>
                <w:ins w:id="94" w:author="Nokia" w:date="2021-04-06T07:54:00Z"/>
                <w:rFonts w:cs="Arial"/>
                <w:szCs w:val="18"/>
                <w:lang w:eastAsia="zh-CN"/>
              </w:rPr>
            </w:pPr>
            <w:ins w:id="95" w:author="Nokia" w:date="2021-04-06T07:57:00Z">
              <w:r>
                <w:rPr>
                  <w:rFonts w:cs="Arial"/>
                  <w:szCs w:val="18"/>
                  <w:lang w:eastAsia="zh-CN"/>
                </w:rPr>
                <w:t>D</w:t>
              </w:r>
            </w:ins>
            <w:ins w:id="96" w:author="Nokia" w:date="2021-04-06T07:56:00Z">
              <w:r>
                <w:rPr>
                  <w:rFonts w:cs="Arial"/>
                  <w:szCs w:val="18"/>
                  <w:lang w:eastAsia="zh-CN"/>
                </w:rPr>
                <w:t>efine</w:t>
              </w:r>
            </w:ins>
            <w:ins w:id="97" w:author="Nokia" w:date="2021-04-06T07:57:00Z">
              <w:r>
                <w:rPr>
                  <w:rFonts w:cs="Arial"/>
                  <w:szCs w:val="18"/>
                  <w:lang w:eastAsia="zh-CN"/>
                </w:rPr>
                <w:t>s</w:t>
              </w:r>
            </w:ins>
            <w:ins w:id="98" w:author="Nokia" w:date="2021-04-06T07:56:00Z">
              <w:r>
                <w:rPr>
                  <w:rFonts w:cs="Arial"/>
                  <w:szCs w:val="18"/>
                  <w:lang w:eastAsia="zh-CN"/>
                </w:rPr>
                <w:t xml:space="preserve"> criteria for</w:t>
              </w:r>
            </w:ins>
            <w:ins w:id="99" w:author="Nokia" w:date="2021-04-06T07:57:00Z">
              <w:r>
                <w:rPr>
                  <w:rFonts w:cs="Arial"/>
                  <w:szCs w:val="18"/>
                  <w:lang w:eastAsia="zh-CN"/>
                </w:rPr>
                <w:t xml:space="preserve"> </w:t>
              </w:r>
            </w:ins>
            <w:ins w:id="100" w:author="Nokia" w:date="2021-04-06T08:16:00Z">
              <w:r>
                <w:rPr>
                  <w:rFonts w:cs="Arial"/>
                  <w:szCs w:val="18"/>
                  <w:lang w:eastAsia="zh-CN"/>
                </w:rPr>
                <w:t>partitioning</w:t>
              </w:r>
            </w:ins>
            <w:ins w:id="101" w:author="Nokia" w:date="2021-04-06T07:56:00Z">
              <w:r>
                <w:rPr>
                  <w:rFonts w:cs="Arial"/>
                  <w:szCs w:val="18"/>
                  <w:lang w:eastAsia="zh-CN"/>
                </w:rPr>
                <w:t xml:space="preserve"> the UEs </w:t>
              </w:r>
            </w:ins>
            <w:proofErr w:type="gramStart"/>
            <w:ins w:id="102" w:author="Nokia" w:date="2021-04-06T07:57:00Z">
              <w:r>
                <w:rPr>
                  <w:rFonts w:cs="Arial"/>
                  <w:szCs w:val="18"/>
                  <w:lang w:eastAsia="zh-CN"/>
                </w:rPr>
                <w:t>in order to</w:t>
              </w:r>
              <w:proofErr w:type="gramEnd"/>
              <w:r>
                <w:rPr>
                  <w:rFonts w:cs="Arial"/>
                  <w:szCs w:val="18"/>
                  <w:lang w:eastAsia="zh-CN"/>
                </w:rPr>
                <w:t xml:space="preserve"> apply </w:t>
              </w:r>
            </w:ins>
            <w:ins w:id="103" w:author="Nokia" w:date="2021-04-06T07:56:00Z">
              <w:r>
                <w:rPr>
                  <w:rFonts w:cs="Arial"/>
                  <w:szCs w:val="18"/>
                  <w:lang w:eastAsia="zh-CN"/>
                </w:rPr>
                <w:t>the sampling ratio</w:t>
              </w:r>
            </w:ins>
            <w:ins w:id="104" w:author="Nokia" w:date="2021-04-06T07:57:00Z">
              <w:r>
                <w:rPr>
                  <w:rFonts w:cs="Arial"/>
                  <w:szCs w:val="18"/>
                  <w:lang w:eastAsia="zh-CN"/>
                </w:rPr>
                <w:t xml:space="preserve"> for each </w:t>
              </w:r>
            </w:ins>
            <w:ins w:id="105" w:author="Nokia" w:date="2021-04-06T08:16:00Z">
              <w:r>
                <w:rPr>
                  <w:rFonts w:cs="Arial"/>
                  <w:szCs w:val="18"/>
                  <w:lang w:eastAsia="zh-CN"/>
                </w:rPr>
                <w:t>partition</w:t>
              </w:r>
            </w:ins>
            <w:ins w:id="106" w:author="Nokia" w:date="2021-04-06T07:56:00Z">
              <w:r>
                <w:rPr>
                  <w:rFonts w:cs="Arial"/>
                  <w:szCs w:val="18"/>
                  <w:lang w:eastAsia="zh-CN"/>
                </w:rPr>
                <w:t>.</w:t>
              </w:r>
            </w:ins>
            <w:ins w:id="107" w:author="Nokia" w:date="2021-04-06T07:57:00Z">
              <w:r>
                <w:rPr>
                  <w:rFonts w:cs="Arial"/>
                  <w:szCs w:val="18"/>
                  <w:lang w:eastAsia="zh-CN"/>
                </w:rPr>
                <w:t xml:space="preserve"> It may </w:t>
              </w:r>
            </w:ins>
            <w:ins w:id="108" w:author="Nokia-r1" w:date="2021-04-14T11:49:00Z">
              <w:r>
                <w:rPr>
                  <w:rFonts w:cs="Arial"/>
                  <w:szCs w:val="18"/>
                  <w:lang w:eastAsia="zh-CN"/>
                </w:rPr>
                <w:t xml:space="preserve">only </w:t>
              </w:r>
            </w:ins>
            <w:ins w:id="109" w:author="Nokia" w:date="2021-04-06T07:57:00Z">
              <w:r>
                <w:rPr>
                  <w:rFonts w:cs="Arial"/>
                  <w:szCs w:val="18"/>
                  <w:lang w:eastAsia="zh-CN"/>
                </w:rPr>
                <w:t>be included in event subscription request</w:t>
              </w:r>
            </w:ins>
            <w:ins w:id="110" w:author="Nokia" w:date="2021-04-06T07:58:00Z">
              <w:r>
                <w:rPr>
                  <w:rFonts w:cs="Arial"/>
                  <w:szCs w:val="18"/>
                  <w:lang w:eastAsia="zh-CN"/>
                </w:rPr>
                <w:t>s</w:t>
              </w:r>
            </w:ins>
            <w:ins w:id="111" w:author="Nokia" w:date="2021-04-06T08:53:00Z">
              <w:r>
                <w:rPr>
                  <w:rFonts w:cs="Arial"/>
                  <w:szCs w:val="18"/>
                  <w:lang w:eastAsia="zh-CN"/>
                </w:rPr>
                <w:t xml:space="preserve"> </w:t>
              </w:r>
            </w:ins>
            <w:ins w:id="112" w:author="Nokia" w:date="2021-04-06T07:57:00Z">
              <w:r>
                <w:rPr>
                  <w:rFonts w:cs="Arial"/>
                  <w:szCs w:val="18"/>
                  <w:lang w:eastAsia="zh-CN"/>
                </w:rPr>
                <w:t xml:space="preserve">when </w:t>
              </w:r>
            </w:ins>
            <w:ins w:id="113" w:author="Nokia" w:date="2021-04-06T07:58:00Z">
              <w:r>
                <w:rPr>
                  <w:rFonts w:cs="Arial"/>
                  <w:szCs w:val="18"/>
                  <w:lang w:eastAsia="zh-CN"/>
                </w:rPr>
                <w:t>the "</w:t>
              </w:r>
            </w:ins>
            <w:proofErr w:type="spellStart"/>
            <w:ins w:id="114" w:author="Nokia" w:date="2021-04-06T07:57:00Z">
              <w:r>
                <w:rPr>
                  <w:rFonts w:cs="Arial"/>
                  <w:szCs w:val="18"/>
                  <w:lang w:eastAsia="zh-CN"/>
                </w:rPr>
                <w:t>sampRatio</w:t>
              </w:r>
            </w:ins>
            <w:proofErr w:type="spellEnd"/>
            <w:ins w:id="115" w:author="Nokia" w:date="2021-04-06T07:58:00Z">
              <w:r>
                <w:rPr>
                  <w:rFonts w:cs="Arial"/>
                  <w:szCs w:val="18"/>
                  <w:lang w:eastAsia="zh-CN"/>
                </w:rPr>
                <w:t>"</w:t>
              </w:r>
            </w:ins>
            <w:ins w:id="116" w:author="Nokia" w:date="2021-04-06T07:57:00Z">
              <w:r>
                <w:rPr>
                  <w:rFonts w:cs="Arial"/>
                  <w:szCs w:val="18"/>
                  <w:lang w:eastAsia="zh-CN"/>
                </w:rPr>
                <w:t xml:space="preserve"> </w:t>
              </w:r>
            </w:ins>
            <w:ins w:id="117" w:author="Nokia" w:date="2021-04-06T08:16:00Z">
              <w:r>
                <w:rPr>
                  <w:rFonts w:cs="Arial"/>
                  <w:szCs w:val="18"/>
                  <w:lang w:eastAsia="zh-CN"/>
                </w:rPr>
                <w:t xml:space="preserve">attribute </w:t>
              </w:r>
            </w:ins>
            <w:ins w:id="118" w:author="Nokia" w:date="2021-04-06T07:57:00Z">
              <w:r>
                <w:rPr>
                  <w:rFonts w:cs="Arial"/>
                  <w:szCs w:val="18"/>
                  <w:lang w:eastAsia="zh-CN"/>
                </w:rPr>
                <w:t xml:space="preserve">is </w:t>
              </w:r>
            </w:ins>
            <w:ins w:id="119" w:author="Nokia" w:date="2021-04-06T07:58:00Z">
              <w:r>
                <w:rPr>
                  <w:rFonts w:cs="Arial"/>
                  <w:szCs w:val="18"/>
                  <w:lang w:eastAsia="zh-CN"/>
                </w:rPr>
                <w:t xml:space="preserve">also </w:t>
              </w:r>
            </w:ins>
            <w:ins w:id="120" w:author="Nokia" w:date="2021-04-06T07:57:00Z">
              <w:r>
                <w:rPr>
                  <w:rFonts w:cs="Arial"/>
                  <w:szCs w:val="18"/>
                  <w:lang w:eastAsia="zh-CN"/>
                </w:rPr>
                <w:t>provided.</w:t>
              </w:r>
            </w:ins>
            <w:ins w:id="121" w:author="Maria Liang" w:date="2021-05-07T09:50:00Z">
              <w:r>
                <w:rPr>
                  <w:noProof/>
                </w:rPr>
                <w:t xml:space="preserve"> (NOTE m)</w:t>
              </w:r>
            </w:ins>
          </w:p>
        </w:tc>
        <w:tc>
          <w:tcPr>
            <w:tcW w:w="1304" w:type="dxa"/>
            <w:tcBorders>
              <w:top w:val="single" w:sz="4" w:space="0" w:color="auto"/>
              <w:left w:val="single" w:sz="4" w:space="0" w:color="auto"/>
              <w:bottom w:val="single" w:sz="4" w:space="0" w:color="auto"/>
              <w:right w:val="single" w:sz="4" w:space="0" w:color="auto"/>
            </w:tcBorders>
          </w:tcPr>
          <w:p w14:paraId="22F7DE2E" w14:textId="77777777" w:rsidR="00852086" w:rsidRDefault="00852086" w:rsidP="00B75E06">
            <w:pPr>
              <w:pStyle w:val="TAL"/>
              <w:rPr>
                <w:ins w:id="122" w:author="Nokia" w:date="2021-04-06T07:54:00Z"/>
                <w:rFonts w:cs="Arial"/>
                <w:noProof/>
                <w:szCs w:val="18"/>
              </w:rPr>
            </w:pPr>
            <w:ins w:id="123" w:author="Nokia-r1" w:date="2021-04-14T11:46:00Z">
              <w:r>
                <w:rPr>
                  <w:rFonts w:cs="Arial"/>
                  <w:noProof/>
                  <w:szCs w:val="18"/>
                </w:rPr>
                <w:t>EneNA</w:t>
              </w:r>
            </w:ins>
          </w:p>
        </w:tc>
      </w:tr>
      <w:tr w:rsidR="00852086" w14:paraId="6B85D891" w14:textId="77777777" w:rsidTr="00B75E06">
        <w:trPr>
          <w:jc w:val="center"/>
        </w:trPr>
        <w:tc>
          <w:tcPr>
            <w:tcW w:w="1697" w:type="dxa"/>
            <w:tcBorders>
              <w:top w:val="single" w:sz="4" w:space="0" w:color="auto"/>
              <w:left w:val="single" w:sz="4" w:space="0" w:color="auto"/>
              <w:bottom w:val="single" w:sz="4" w:space="0" w:color="auto"/>
              <w:right w:val="single" w:sz="4" w:space="0" w:color="auto"/>
            </w:tcBorders>
          </w:tcPr>
          <w:p w14:paraId="7441CFB0" w14:textId="77777777" w:rsidR="00852086" w:rsidRDefault="00852086" w:rsidP="00B75E06">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1BC97805" w14:textId="77777777" w:rsidR="00852086" w:rsidRDefault="00852086" w:rsidP="00B75E06">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1B0E0CA5" w14:textId="77777777" w:rsidR="00852086" w:rsidRDefault="00852086" w:rsidP="00B75E0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507CB98" w14:textId="77777777" w:rsidR="00852086" w:rsidRDefault="00852086" w:rsidP="00B75E0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71A3BCC" w14:textId="77777777" w:rsidR="00852086" w:rsidRDefault="00852086" w:rsidP="00B75E06">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6474AFB6" w14:textId="77777777" w:rsidR="00852086" w:rsidRDefault="00852086" w:rsidP="00B75E06">
            <w:pPr>
              <w:pStyle w:val="TAL"/>
              <w:rPr>
                <w:rFonts w:cs="Arial"/>
                <w:noProof/>
                <w:szCs w:val="18"/>
              </w:rPr>
            </w:pPr>
          </w:p>
        </w:tc>
      </w:tr>
      <w:tr w:rsidR="00852086" w14:paraId="04024EF6" w14:textId="77777777" w:rsidTr="00B75E0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D231C2" w14:textId="77777777" w:rsidR="00852086" w:rsidRDefault="00852086" w:rsidP="00B75E06">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02CB955B" w14:textId="77777777" w:rsidR="00852086" w:rsidRDefault="00852086" w:rsidP="00B75E06">
            <w:pPr>
              <w:pStyle w:val="TAN"/>
              <w:rPr>
                <w:ins w:id="124" w:author="Maria Liang" w:date="2021-05-07T09:46:00Z"/>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p w14:paraId="572D682C" w14:textId="77777777" w:rsidR="00852086" w:rsidRDefault="00852086" w:rsidP="00B75E06">
            <w:pPr>
              <w:pStyle w:val="TAN"/>
              <w:rPr>
                <w:noProof/>
              </w:rPr>
            </w:pPr>
            <w:ins w:id="125" w:author="Maria Liang" w:date="2021-05-07T09:47:00Z">
              <w:r>
                <w:rPr>
                  <w:noProof/>
                </w:rPr>
                <w:t>NOTE m:</w:t>
              </w:r>
              <w:r>
                <w:rPr>
                  <w:noProof/>
                </w:rPr>
                <w:tab/>
              </w:r>
            </w:ins>
            <w:ins w:id="126" w:author="Maria Liang" w:date="2021-05-07T09:48:00Z">
              <w:r w:rsidRPr="007562D0">
                <w:rPr>
                  <w:noProof/>
                </w:rPr>
                <w:t xml:space="preserve">For a given type of partitioning criteria, the UE </w:t>
              </w:r>
            </w:ins>
            <w:ins w:id="127" w:author="Maria Liang" w:date="2021-05-07T18:22:00Z">
              <w:r>
                <w:rPr>
                  <w:noProof/>
                </w:rPr>
                <w:t xml:space="preserve">shall </w:t>
              </w:r>
            </w:ins>
            <w:ins w:id="128" w:author="Maria Liang" w:date="2021-05-07T09:48:00Z">
              <w:r w:rsidRPr="007562D0">
                <w:rPr>
                  <w:noProof/>
                </w:rPr>
                <w:t xml:space="preserve">belong to </w:t>
              </w:r>
            </w:ins>
            <w:ins w:id="129" w:author="Maria Liang" w:date="2021-05-07T18:22:00Z">
              <w:r>
                <w:rPr>
                  <w:noProof/>
                </w:rPr>
                <w:t>only one</w:t>
              </w:r>
            </w:ins>
            <w:ins w:id="130" w:author="Maria Liang" w:date="2021-05-07T09:48:00Z">
              <w:r w:rsidRPr="007562D0">
                <w:rPr>
                  <w:noProof/>
                </w:rPr>
                <w:t xml:space="preserve"> single </w:t>
              </w:r>
            </w:ins>
            <w:ins w:id="131" w:author="Maria Liang" w:date="2021-05-07T09:49:00Z">
              <w:r>
                <w:rPr>
                  <w:noProof/>
                </w:rPr>
                <w:t>partition</w:t>
              </w:r>
            </w:ins>
            <w:ins w:id="132" w:author="Maria Liang" w:date="2021-05-07T09:48:00Z">
              <w:r w:rsidRPr="007562D0">
                <w:rPr>
                  <w:noProof/>
                </w:rPr>
                <w:t xml:space="preserve"> as long as it is served by the </w:t>
              </w:r>
            </w:ins>
            <w:ins w:id="133" w:author="Nokia" w:date="2021-05-12T10:22:00Z">
              <w:r>
                <w:rPr>
                  <w:noProof/>
                </w:rPr>
                <w:t>NF service producer</w:t>
              </w:r>
            </w:ins>
            <w:ins w:id="134" w:author="Maria Liang" w:date="2021-05-07T09:48:00Z">
              <w:r>
                <w:rPr>
                  <w:noProof/>
                </w:rPr>
                <w:t>.</w:t>
              </w:r>
            </w:ins>
          </w:p>
        </w:tc>
      </w:tr>
    </w:tbl>
    <w:p w14:paraId="679BD7DB" w14:textId="77777777" w:rsidR="00852086" w:rsidRPr="00C72D82" w:rsidRDefault="00852086" w:rsidP="00852086">
      <w:pPr>
        <w:rPr>
          <w:ins w:id="135" w:author="Nokia-r1" w:date="2021-04-14T11:45:00Z"/>
        </w:rPr>
      </w:pPr>
    </w:p>
    <w:p w14:paraId="60B4D801" w14:textId="77777777" w:rsidR="00852086" w:rsidRPr="0061791A" w:rsidRDefault="00852086" w:rsidP="008520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36" w:name="_Toc19197358"/>
      <w:bookmarkStart w:id="137" w:name="_Toc27896511"/>
      <w:bookmarkStart w:id="138" w:name="_Toc36192679"/>
      <w:bookmarkEnd w:id="75"/>
      <w:bookmarkEnd w:id="76"/>
      <w:bookmarkEnd w:id="77"/>
      <w:bookmarkEnd w:id="78"/>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w:t>
      </w:r>
      <w:r>
        <w:rPr>
          <w:rFonts w:ascii="Arial" w:eastAsiaTheme="minorEastAsia" w:hAnsi="Arial" w:cs="Arial"/>
          <w:color w:val="FF0000"/>
          <w:sz w:val="28"/>
          <w:szCs w:val="28"/>
          <w:lang w:val="en-US" w:eastAsia="zh-CN"/>
        </w:rPr>
        <w:t>ou</w:t>
      </w:r>
      <w:r w:rsidRPr="0061791A">
        <w:rPr>
          <w:rFonts w:ascii="Arial" w:eastAsiaTheme="minorEastAsia" w:hAnsi="Arial" w:cs="Arial"/>
          <w:color w:val="FF0000"/>
          <w:sz w:val="28"/>
          <w:szCs w:val="28"/>
          <w:lang w:val="en-US" w:eastAsia="zh-CN"/>
        </w:rPr>
        <w:t>rth</w:t>
      </w:r>
      <w:r w:rsidRPr="0061791A">
        <w:rPr>
          <w:rFonts w:ascii="Arial" w:eastAsiaTheme="minorEastAsia" w:hAnsi="Arial" w:cs="Arial"/>
          <w:color w:val="FF0000"/>
          <w:sz w:val="28"/>
          <w:szCs w:val="28"/>
          <w:lang w:val="en-US"/>
        </w:rPr>
        <w:t xml:space="preserve"> change * * * *</w:t>
      </w:r>
    </w:p>
    <w:p w14:paraId="14CF8A57" w14:textId="77777777" w:rsidR="00852086" w:rsidRDefault="00852086" w:rsidP="00852086">
      <w:pPr>
        <w:pStyle w:val="Heading1"/>
        <w:rPr>
          <w:noProof/>
        </w:rPr>
      </w:pPr>
      <w:bookmarkStart w:id="139" w:name="_Toc28011605"/>
      <w:bookmarkStart w:id="140" w:name="_Toc34210721"/>
      <w:bookmarkStart w:id="141" w:name="_Toc36037746"/>
      <w:bookmarkStart w:id="142" w:name="_Toc39063180"/>
      <w:bookmarkStart w:id="143" w:name="_Toc43298238"/>
      <w:bookmarkStart w:id="144" w:name="_Toc45133015"/>
      <w:bookmarkStart w:id="145" w:name="_Toc49935482"/>
      <w:bookmarkStart w:id="146" w:name="_Toc50023828"/>
      <w:bookmarkStart w:id="147" w:name="_Toc51761318"/>
      <w:bookmarkStart w:id="148" w:name="_Toc56672248"/>
      <w:bookmarkStart w:id="149" w:name="_Toc66277806"/>
      <w:bookmarkStart w:id="150" w:name="_Toc68166488"/>
      <w:r>
        <w:rPr>
          <w:noProof/>
        </w:rPr>
        <w:t>A.2</w:t>
      </w:r>
      <w:r>
        <w:rPr>
          <w:noProof/>
        </w:rPr>
        <w:tab/>
        <w:t>Nsmf_EventExposure</w:t>
      </w:r>
      <w:r>
        <w:rPr>
          <w:noProof/>
          <w:lang w:eastAsia="zh-CN"/>
        </w:rPr>
        <w:t xml:space="preserve"> </w:t>
      </w:r>
      <w:r>
        <w:rPr>
          <w:noProof/>
        </w:rPr>
        <w:t>API</w:t>
      </w:r>
      <w:bookmarkEnd w:id="139"/>
      <w:bookmarkEnd w:id="140"/>
      <w:bookmarkEnd w:id="141"/>
      <w:bookmarkEnd w:id="142"/>
      <w:bookmarkEnd w:id="143"/>
      <w:bookmarkEnd w:id="144"/>
      <w:bookmarkEnd w:id="145"/>
      <w:bookmarkEnd w:id="146"/>
      <w:bookmarkEnd w:id="147"/>
      <w:bookmarkEnd w:id="148"/>
      <w:bookmarkEnd w:id="149"/>
      <w:bookmarkEnd w:id="150"/>
    </w:p>
    <w:p w14:paraId="78FAD543" w14:textId="77777777" w:rsidR="00852086" w:rsidRDefault="00852086" w:rsidP="00852086">
      <w:pPr>
        <w:pStyle w:val="PL"/>
      </w:pPr>
      <w:bookmarkStart w:id="151" w:name="_Hlk515634373"/>
      <w:bookmarkStart w:id="152" w:name="_Hlk515642979"/>
      <w:r>
        <w:t>openapi: 3.0.0</w:t>
      </w:r>
    </w:p>
    <w:p w14:paraId="49D46B3E" w14:textId="77777777" w:rsidR="00852086" w:rsidRDefault="00852086" w:rsidP="00852086">
      <w:pPr>
        <w:pStyle w:val="PL"/>
      </w:pPr>
      <w:r>
        <w:t>info:</w:t>
      </w:r>
    </w:p>
    <w:p w14:paraId="752305C2" w14:textId="77777777" w:rsidR="00852086" w:rsidRDefault="00852086" w:rsidP="00852086">
      <w:pPr>
        <w:pStyle w:val="PL"/>
      </w:pPr>
      <w:r>
        <w:t xml:space="preserve">  version: 1.2.0</w:t>
      </w:r>
      <w:r>
        <w:rPr>
          <w:rFonts w:cs="Arial"/>
        </w:rPr>
        <w:t>-alpha.1</w:t>
      </w:r>
    </w:p>
    <w:p w14:paraId="5BA0D451" w14:textId="77777777" w:rsidR="00852086" w:rsidRDefault="00852086" w:rsidP="00852086">
      <w:pPr>
        <w:pStyle w:val="PL"/>
      </w:pPr>
      <w:r>
        <w:t xml:space="preserve">  title: Nsmf_EventExposure</w:t>
      </w:r>
    </w:p>
    <w:p w14:paraId="43FE168B" w14:textId="77777777" w:rsidR="00852086" w:rsidRDefault="00852086" w:rsidP="00852086">
      <w:pPr>
        <w:pStyle w:val="PL"/>
      </w:pPr>
      <w:bookmarkStart w:id="153" w:name="_Hlk514243590"/>
      <w:r>
        <w:t xml:space="preserve">  description: |</w:t>
      </w:r>
    </w:p>
    <w:p w14:paraId="05B3BAA6" w14:textId="77777777" w:rsidR="00852086" w:rsidRDefault="00852086" w:rsidP="00852086">
      <w:pPr>
        <w:pStyle w:val="PL"/>
      </w:pPr>
      <w:r>
        <w:t xml:space="preserve">    Session Management Event Exposure Service.</w:t>
      </w:r>
    </w:p>
    <w:p w14:paraId="5B0C3836" w14:textId="77777777" w:rsidR="00852086" w:rsidRDefault="00852086" w:rsidP="00852086">
      <w:pPr>
        <w:pStyle w:val="PL"/>
      </w:pPr>
      <w:r>
        <w:t xml:space="preserve">    © 2021, 3GPP Organizational Partners (ARIB, ATIS, CCSA, ETSI, TSDSI, TTA, TTC).</w:t>
      </w:r>
    </w:p>
    <w:p w14:paraId="7ED55B83" w14:textId="77777777" w:rsidR="00852086" w:rsidRDefault="00852086" w:rsidP="00852086">
      <w:pPr>
        <w:pStyle w:val="PL"/>
      </w:pPr>
      <w:r>
        <w:t xml:space="preserve">    All rights reserved.</w:t>
      </w:r>
    </w:p>
    <w:p w14:paraId="5A24A002" w14:textId="77777777" w:rsidR="00852086" w:rsidRDefault="00852086" w:rsidP="00852086">
      <w:pPr>
        <w:pStyle w:val="PL"/>
      </w:pPr>
      <w:r>
        <w:t>externalDocs:</w:t>
      </w:r>
    </w:p>
    <w:p w14:paraId="4A1B4A76" w14:textId="77777777" w:rsidR="00852086" w:rsidRDefault="00852086" w:rsidP="00852086">
      <w:pPr>
        <w:pStyle w:val="PL"/>
      </w:pPr>
      <w:r>
        <w:t xml:space="preserve">  description: 3GPP TS 29.508 V17.2.0; 5G System; Session Management Event Exposure Service.</w:t>
      </w:r>
    </w:p>
    <w:p w14:paraId="140473A0" w14:textId="77777777" w:rsidR="00852086" w:rsidRDefault="00852086" w:rsidP="00852086">
      <w:pPr>
        <w:pStyle w:val="PL"/>
      </w:pPr>
      <w:r>
        <w:t xml:space="preserve">  url: http://www.3gpp.org/ftp/Specs/archive/29_series/29.508/</w:t>
      </w:r>
    </w:p>
    <w:bookmarkEnd w:id="153"/>
    <w:p w14:paraId="09D4840A" w14:textId="77777777" w:rsidR="00852086" w:rsidRDefault="00852086" w:rsidP="00852086">
      <w:pPr>
        <w:pStyle w:val="PL"/>
      </w:pPr>
      <w:r>
        <w:t>servers:</w:t>
      </w:r>
    </w:p>
    <w:p w14:paraId="38DA2EFA" w14:textId="77777777" w:rsidR="00852086" w:rsidRDefault="00852086" w:rsidP="00852086">
      <w:pPr>
        <w:pStyle w:val="PL"/>
      </w:pPr>
      <w:r>
        <w:t xml:space="preserve">  - url: '{apiRoot}/nsmf_event-exposure/v1'</w:t>
      </w:r>
    </w:p>
    <w:p w14:paraId="25490144" w14:textId="77777777" w:rsidR="00852086" w:rsidRDefault="00852086" w:rsidP="00852086">
      <w:pPr>
        <w:pStyle w:val="PL"/>
      </w:pPr>
      <w:r>
        <w:t xml:space="preserve">    variables:</w:t>
      </w:r>
    </w:p>
    <w:p w14:paraId="7CC25C60" w14:textId="77777777" w:rsidR="00852086" w:rsidRDefault="00852086" w:rsidP="00852086">
      <w:pPr>
        <w:pStyle w:val="PL"/>
      </w:pPr>
      <w:r>
        <w:t xml:space="preserve">      apiRoot:</w:t>
      </w:r>
    </w:p>
    <w:p w14:paraId="475EC470" w14:textId="77777777" w:rsidR="00852086" w:rsidRDefault="00852086" w:rsidP="00852086">
      <w:pPr>
        <w:pStyle w:val="PL"/>
      </w:pPr>
      <w:r>
        <w:t xml:space="preserve">        default: https://example.com</w:t>
      </w:r>
    </w:p>
    <w:p w14:paraId="19A2D661" w14:textId="77777777" w:rsidR="00852086" w:rsidRDefault="00852086" w:rsidP="00852086">
      <w:pPr>
        <w:pStyle w:val="PL"/>
      </w:pPr>
      <w:r>
        <w:t xml:space="preserve">        description: apiRoot as defined in subclause 4.4 of 3GPP TS 29.501</w:t>
      </w:r>
    </w:p>
    <w:p w14:paraId="17070AFA" w14:textId="77777777" w:rsidR="00852086" w:rsidRDefault="00852086" w:rsidP="00852086">
      <w:pPr>
        <w:pStyle w:val="PL"/>
        <w:rPr>
          <w:lang w:val="en-US"/>
        </w:rPr>
      </w:pPr>
      <w:r>
        <w:rPr>
          <w:lang w:val="en-US"/>
        </w:rPr>
        <w:t>security:</w:t>
      </w:r>
    </w:p>
    <w:p w14:paraId="043CD418" w14:textId="77777777" w:rsidR="00852086" w:rsidRDefault="00852086" w:rsidP="00852086">
      <w:pPr>
        <w:pStyle w:val="PL"/>
        <w:rPr>
          <w:lang w:val="en-US"/>
        </w:rPr>
      </w:pPr>
      <w:r>
        <w:rPr>
          <w:lang w:val="en-US"/>
        </w:rPr>
        <w:t xml:space="preserve">  - {}</w:t>
      </w:r>
    </w:p>
    <w:p w14:paraId="2CA143D5" w14:textId="77777777" w:rsidR="00852086" w:rsidRDefault="00852086" w:rsidP="00852086">
      <w:pPr>
        <w:pStyle w:val="PL"/>
        <w:rPr>
          <w:lang w:val="en-US"/>
        </w:rPr>
      </w:pPr>
      <w:r>
        <w:rPr>
          <w:lang w:val="en-US"/>
        </w:rPr>
        <w:t xml:space="preserve">  - oAuth2ClientCredentials:</w:t>
      </w:r>
    </w:p>
    <w:p w14:paraId="41B4152D" w14:textId="77777777" w:rsidR="00852086" w:rsidRDefault="00852086" w:rsidP="00852086">
      <w:pPr>
        <w:pStyle w:val="PL"/>
        <w:rPr>
          <w:lang w:val="en-US"/>
        </w:rPr>
      </w:pPr>
      <w:r>
        <w:rPr>
          <w:lang w:val="en-US"/>
        </w:rPr>
        <w:t xml:space="preserve">    - </w:t>
      </w:r>
      <w:r>
        <w:t>nsmf-event-exposure</w:t>
      </w:r>
    </w:p>
    <w:p w14:paraId="349D2E2C" w14:textId="77777777" w:rsidR="00852086" w:rsidRDefault="00852086" w:rsidP="00852086">
      <w:pPr>
        <w:pStyle w:val="PL"/>
      </w:pPr>
      <w:r>
        <w:t>paths:</w:t>
      </w:r>
    </w:p>
    <w:p w14:paraId="0D012B20" w14:textId="77777777" w:rsidR="00852086" w:rsidRDefault="00852086" w:rsidP="00852086">
      <w:pPr>
        <w:pStyle w:val="PL"/>
      </w:pPr>
      <w:r>
        <w:t xml:space="preserve">  /subscriptions:</w:t>
      </w:r>
    </w:p>
    <w:p w14:paraId="00E015A3" w14:textId="77777777" w:rsidR="00852086" w:rsidRDefault="00852086" w:rsidP="00852086">
      <w:pPr>
        <w:pStyle w:val="PL"/>
      </w:pPr>
      <w:r>
        <w:t xml:space="preserve">    post:</w:t>
      </w:r>
    </w:p>
    <w:p w14:paraId="2FAACBBB" w14:textId="77777777" w:rsidR="00852086" w:rsidRDefault="00852086" w:rsidP="00852086">
      <w:pPr>
        <w:pStyle w:val="PL"/>
      </w:pPr>
      <w:r>
        <w:t xml:space="preserve">      operationId: CreateIndividualSubcription</w:t>
      </w:r>
    </w:p>
    <w:p w14:paraId="4656A3A5" w14:textId="77777777" w:rsidR="00852086" w:rsidRDefault="00852086" w:rsidP="00852086">
      <w:pPr>
        <w:pStyle w:val="PL"/>
      </w:pPr>
      <w:r>
        <w:t xml:space="preserve">      summary: Create an individual subscription for event notifications from the SMF</w:t>
      </w:r>
    </w:p>
    <w:p w14:paraId="04D0C6B3" w14:textId="77777777" w:rsidR="00852086" w:rsidRDefault="00852086" w:rsidP="00852086">
      <w:pPr>
        <w:pStyle w:val="PL"/>
      </w:pPr>
      <w:r>
        <w:t xml:space="preserve">      tags:</w:t>
      </w:r>
    </w:p>
    <w:p w14:paraId="5863836A" w14:textId="77777777" w:rsidR="00852086" w:rsidRDefault="00852086" w:rsidP="00852086">
      <w:pPr>
        <w:pStyle w:val="PL"/>
      </w:pPr>
      <w:r>
        <w:t xml:space="preserve">        - Subscriptions (Collection)</w:t>
      </w:r>
    </w:p>
    <w:p w14:paraId="7CB550CC" w14:textId="77777777" w:rsidR="00852086" w:rsidRDefault="00852086" w:rsidP="00852086">
      <w:pPr>
        <w:pStyle w:val="PL"/>
      </w:pPr>
      <w:r>
        <w:t xml:space="preserve">      requestBody:</w:t>
      </w:r>
    </w:p>
    <w:p w14:paraId="52E99366" w14:textId="77777777" w:rsidR="00852086" w:rsidRDefault="00852086" w:rsidP="00852086">
      <w:pPr>
        <w:pStyle w:val="PL"/>
      </w:pPr>
      <w:r>
        <w:lastRenderedPageBreak/>
        <w:t xml:space="preserve">        required: true</w:t>
      </w:r>
    </w:p>
    <w:p w14:paraId="65C8A278" w14:textId="77777777" w:rsidR="00852086" w:rsidRDefault="00852086" w:rsidP="00852086">
      <w:pPr>
        <w:pStyle w:val="PL"/>
      </w:pPr>
      <w:r>
        <w:t xml:space="preserve">        content:</w:t>
      </w:r>
    </w:p>
    <w:p w14:paraId="5D0DBD71" w14:textId="77777777" w:rsidR="00852086" w:rsidRDefault="00852086" w:rsidP="00852086">
      <w:pPr>
        <w:pStyle w:val="PL"/>
      </w:pPr>
      <w:r>
        <w:t xml:space="preserve">          application/json:</w:t>
      </w:r>
    </w:p>
    <w:p w14:paraId="73298ECF" w14:textId="77777777" w:rsidR="00852086" w:rsidRDefault="00852086" w:rsidP="00852086">
      <w:pPr>
        <w:pStyle w:val="PL"/>
      </w:pPr>
      <w:r>
        <w:t xml:space="preserve">            schema:</w:t>
      </w:r>
    </w:p>
    <w:p w14:paraId="1C589795" w14:textId="77777777" w:rsidR="00852086" w:rsidRDefault="00852086" w:rsidP="00852086">
      <w:pPr>
        <w:pStyle w:val="PL"/>
      </w:pPr>
      <w:r>
        <w:t xml:space="preserve">              $ref: '#/components/schemas/NsmfEventExposure'</w:t>
      </w:r>
    </w:p>
    <w:p w14:paraId="0DBBF6B0" w14:textId="77777777" w:rsidR="00852086" w:rsidRDefault="00852086" w:rsidP="00852086">
      <w:pPr>
        <w:pStyle w:val="PL"/>
      </w:pPr>
      <w:r>
        <w:t xml:space="preserve">      responses:</w:t>
      </w:r>
    </w:p>
    <w:p w14:paraId="7EF38351" w14:textId="77777777" w:rsidR="00852086" w:rsidRDefault="00852086" w:rsidP="00852086">
      <w:pPr>
        <w:pStyle w:val="PL"/>
      </w:pPr>
      <w:r>
        <w:t xml:space="preserve">        '201':</w:t>
      </w:r>
    </w:p>
    <w:p w14:paraId="5F01C245" w14:textId="77777777" w:rsidR="00852086" w:rsidRDefault="00852086" w:rsidP="00852086">
      <w:pPr>
        <w:pStyle w:val="PL"/>
      </w:pPr>
      <w:r>
        <w:t xml:space="preserve">          description: Created.</w:t>
      </w:r>
    </w:p>
    <w:p w14:paraId="6186B70B" w14:textId="77777777" w:rsidR="00852086" w:rsidRDefault="00852086" w:rsidP="00852086">
      <w:pPr>
        <w:pStyle w:val="PL"/>
      </w:pPr>
      <w:r>
        <w:t xml:space="preserve">          headers:</w:t>
      </w:r>
    </w:p>
    <w:p w14:paraId="08290302" w14:textId="77777777" w:rsidR="00852086" w:rsidRDefault="00852086" w:rsidP="00852086">
      <w:pPr>
        <w:pStyle w:val="PL"/>
      </w:pPr>
      <w:r>
        <w:t xml:space="preserve">            Location:</w:t>
      </w:r>
    </w:p>
    <w:p w14:paraId="28650752" w14:textId="77777777" w:rsidR="00852086" w:rsidRDefault="00852086" w:rsidP="00852086">
      <w:pPr>
        <w:pStyle w:val="PL"/>
      </w:pPr>
      <w:r>
        <w:t xml:space="preserve">              description: 'Contains the URI of the newly created resource, according to the structure: {apiRoot}/nsmf-event-exposure/v1/subscriptions/{subId}'</w:t>
      </w:r>
    </w:p>
    <w:p w14:paraId="46D692FB" w14:textId="77777777" w:rsidR="00852086" w:rsidRDefault="00852086" w:rsidP="00852086">
      <w:pPr>
        <w:pStyle w:val="PL"/>
      </w:pPr>
      <w:r>
        <w:t xml:space="preserve">              required: true</w:t>
      </w:r>
    </w:p>
    <w:p w14:paraId="30D177E2" w14:textId="77777777" w:rsidR="00852086" w:rsidRDefault="00852086" w:rsidP="00852086">
      <w:pPr>
        <w:pStyle w:val="PL"/>
      </w:pPr>
      <w:r>
        <w:t xml:space="preserve">              schema:</w:t>
      </w:r>
    </w:p>
    <w:p w14:paraId="6EF0E4A0" w14:textId="77777777" w:rsidR="00852086" w:rsidRDefault="00852086" w:rsidP="00852086">
      <w:pPr>
        <w:pStyle w:val="PL"/>
      </w:pPr>
      <w:r>
        <w:t xml:space="preserve">                type: string</w:t>
      </w:r>
    </w:p>
    <w:p w14:paraId="2A7FD1ED" w14:textId="77777777" w:rsidR="00852086" w:rsidRDefault="00852086" w:rsidP="00852086">
      <w:pPr>
        <w:pStyle w:val="PL"/>
      </w:pPr>
      <w:r>
        <w:t xml:space="preserve">          content:</w:t>
      </w:r>
    </w:p>
    <w:p w14:paraId="04A5380F" w14:textId="77777777" w:rsidR="00852086" w:rsidRDefault="00852086" w:rsidP="00852086">
      <w:pPr>
        <w:pStyle w:val="PL"/>
      </w:pPr>
      <w:r>
        <w:t xml:space="preserve">            application/json:</w:t>
      </w:r>
    </w:p>
    <w:p w14:paraId="51644B73" w14:textId="77777777" w:rsidR="00852086" w:rsidRDefault="00852086" w:rsidP="00852086">
      <w:pPr>
        <w:pStyle w:val="PL"/>
      </w:pPr>
      <w:r>
        <w:t xml:space="preserve">              schema:</w:t>
      </w:r>
    </w:p>
    <w:p w14:paraId="0FAF56DE" w14:textId="77777777" w:rsidR="00852086" w:rsidRDefault="00852086" w:rsidP="00852086">
      <w:pPr>
        <w:pStyle w:val="PL"/>
      </w:pPr>
      <w:r>
        <w:t xml:space="preserve">                $ref: '#/components/schemas/NsmfEventExposure'</w:t>
      </w:r>
    </w:p>
    <w:p w14:paraId="54A43F31" w14:textId="77777777" w:rsidR="00852086" w:rsidRDefault="00852086" w:rsidP="00852086">
      <w:pPr>
        <w:pStyle w:val="PL"/>
      </w:pPr>
      <w:r>
        <w:t xml:space="preserve">        '400':</w:t>
      </w:r>
    </w:p>
    <w:p w14:paraId="3C190BA6" w14:textId="77777777" w:rsidR="00852086" w:rsidRDefault="00852086" w:rsidP="00852086">
      <w:pPr>
        <w:pStyle w:val="PL"/>
      </w:pPr>
      <w:r>
        <w:t xml:space="preserve">          $ref: 'TS29571_CommonData.yaml#/components/responses/400'</w:t>
      </w:r>
    </w:p>
    <w:p w14:paraId="27E0B8C5" w14:textId="77777777" w:rsidR="00852086" w:rsidRDefault="00852086" w:rsidP="00852086">
      <w:pPr>
        <w:pStyle w:val="PL"/>
      </w:pPr>
      <w:r>
        <w:t xml:space="preserve">        '401':</w:t>
      </w:r>
    </w:p>
    <w:p w14:paraId="731D32C2" w14:textId="77777777" w:rsidR="00852086" w:rsidRDefault="00852086" w:rsidP="00852086">
      <w:pPr>
        <w:pStyle w:val="PL"/>
      </w:pPr>
      <w:r>
        <w:t xml:space="preserve">          $ref: 'TS29571_CommonData.yaml#/components/responses/401'</w:t>
      </w:r>
    </w:p>
    <w:p w14:paraId="42312A79" w14:textId="77777777" w:rsidR="00852086" w:rsidRDefault="00852086" w:rsidP="00852086">
      <w:pPr>
        <w:pStyle w:val="PL"/>
      </w:pPr>
      <w:r>
        <w:t xml:space="preserve">        '403':</w:t>
      </w:r>
    </w:p>
    <w:p w14:paraId="7337304E" w14:textId="77777777" w:rsidR="00852086" w:rsidRDefault="00852086" w:rsidP="00852086">
      <w:pPr>
        <w:pStyle w:val="PL"/>
      </w:pPr>
      <w:r>
        <w:t xml:space="preserve">          $ref: 'TS29571_CommonData.yaml#/components/responses/403'</w:t>
      </w:r>
    </w:p>
    <w:p w14:paraId="27452410" w14:textId="77777777" w:rsidR="00852086" w:rsidRDefault="00852086" w:rsidP="00852086">
      <w:pPr>
        <w:pStyle w:val="PL"/>
      </w:pPr>
      <w:r>
        <w:t xml:space="preserve">        '404':</w:t>
      </w:r>
    </w:p>
    <w:p w14:paraId="228539E1" w14:textId="77777777" w:rsidR="00852086" w:rsidRDefault="00852086" w:rsidP="00852086">
      <w:pPr>
        <w:pStyle w:val="PL"/>
      </w:pPr>
      <w:r>
        <w:t xml:space="preserve">          $ref: 'TS29571_CommonData.yaml#/components/responses/404'</w:t>
      </w:r>
    </w:p>
    <w:p w14:paraId="6C0A2BD3" w14:textId="77777777" w:rsidR="00852086" w:rsidRDefault="00852086" w:rsidP="00852086">
      <w:pPr>
        <w:pStyle w:val="PL"/>
      </w:pPr>
      <w:r>
        <w:t xml:space="preserve">        '411':</w:t>
      </w:r>
    </w:p>
    <w:p w14:paraId="5D403B9B" w14:textId="77777777" w:rsidR="00852086" w:rsidRDefault="00852086" w:rsidP="00852086">
      <w:pPr>
        <w:pStyle w:val="PL"/>
      </w:pPr>
      <w:r>
        <w:t xml:space="preserve">          $ref: 'TS29571_CommonData.yaml#/components/responses/411'</w:t>
      </w:r>
    </w:p>
    <w:p w14:paraId="043B9030" w14:textId="77777777" w:rsidR="00852086" w:rsidRDefault="00852086" w:rsidP="00852086">
      <w:pPr>
        <w:pStyle w:val="PL"/>
      </w:pPr>
      <w:r>
        <w:t xml:space="preserve">        '413':</w:t>
      </w:r>
    </w:p>
    <w:p w14:paraId="7C1743F8" w14:textId="77777777" w:rsidR="00852086" w:rsidRDefault="00852086" w:rsidP="00852086">
      <w:pPr>
        <w:pStyle w:val="PL"/>
      </w:pPr>
      <w:r>
        <w:t xml:space="preserve">          $ref: 'TS29571_CommonData.yaml#/components/responses/413'</w:t>
      </w:r>
    </w:p>
    <w:p w14:paraId="23978CB0" w14:textId="77777777" w:rsidR="00852086" w:rsidRDefault="00852086" w:rsidP="00852086">
      <w:pPr>
        <w:pStyle w:val="PL"/>
      </w:pPr>
      <w:r>
        <w:t xml:space="preserve">        '415':</w:t>
      </w:r>
    </w:p>
    <w:p w14:paraId="07FCFEB4" w14:textId="77777777" w:rsidR="00852086" w:rsidRDefault="00852086" w:rsidP="00852086">
      <w:pPr>
        <w:pStyle w:val="PL"/>
      </w:pPr>
      <w:r>
        <w:t xml:space="preserve">          $ref: 'TS29571_CommonData.yaml#/components/responses/415'</w:t>
      </w:r>
    </w:p>
    <w:p w14:paraId="0FC3ECCD" w14:textId="77777777" w:rsidR="00852086" w:rsidRDefault="00852086" w:rsidP="00852086">
      <w:pPr>
        <w:pStyle w:val="PL"/>
      </w:pPr>
      <w:r>
        <w:t xml:space="preserve">        '429':</w:t>
      </w:r>
    </w:p>
    <w:p w14:paraId="6A602ACB" w14:textId="77777777" w:rsidR="00852086" w:rsidRDefault="00852086" w:rsidP="00852086">
      <w:pPr>
        <w:pStyle w:val="PL"/>
      </w:pPr>
      <w:r>
        <w:t xml:space="preserve">          $ref: 'TS29571_CommonData.yaml#/components/responses/429'</w:t>
      </w:r>
    </w:p>
    <w:p w14:paraId="0656A20A" w14:textId="77777777" w:rsidR="00852086" w:rsidRDefault="00852086" w:rsidP="00852086">
      <w:pPr>
        <w:pStyle w:val="PL"/>
      </w:pPr>
      <w:r>
        <w:t xml:space="preserve">        '500':</w:t>
      </w:r>
    </w:p>
    <w:p w14:paraId="44930983" w14:textId="77777777" w:rsidR="00852086" w:rsidRDefault="00852086" w:rsidP="00852086">
      <w:pPr>
        <w:pStyle w:val="PL"/>
      </w:pPr>
      <w:r>
        <w:t xml:space="preserve">          $ref: 'TS29571_CommonData.yaml#/components/responses/500'</w:t>
      </w:r>
    </w:p>
    <w:p w14:paraId="57E0C30D" w14:textId="77777777" w:rsidR="00852086" w:rsidRDefault="00852086" w:rsidP="00852086">
      <w:pPr>
        <w:pStyle w:val="PL"/>
      </w:pPr>
      <w:r>
        <w:t xml:space="preserve">        '503':</w:t>
      </w:r>
    </w:p>
    <w:p w14:paraId="64A7A91B" w14:textId="77777777" w:rsidR="00852086" w:rsidRDefault="00852086" w:rsidP="00852086">
      <w:pPr>
        <w:pStyle w:val="PL"/>
      </w:pPr>
      <w:r>
        <w:t xml:space="preserve">          $ref: 'TS29571_CommonData.yaml#/components/responses/503'</w:t>
      </w:r>
    </w:p>
    <w:p w14:paraId="0F0F536B" w14:textId="77777777" w:rsidR="00852086" w:rsidRDefault="00852086" w:rsidP="00852086">
      <w:pPr>
        <w:pStyle w:val="PL"/>
      </w:pPr>
      <w:r>
        <w:t xml:space="preserve">        default:</w:t>
      </w:r>
    </w:p>
    <w:p w14:paraId="59FFE4D8" w14:textId="77777777" w:rsidR="00852086" w:rsidRDefault="00852086" w:rsidP="00852086">
      <w:pPr>
        <w:pStyle w:val="PL"/>
      </w:pPr>
      <w:r>
        <w:t xml:space="preserve">          $ref: 'TS29571_CommonData.yaml#/components/responses/default'</w:t>
      </w:r>
    </w:p>
    <w:p w14:paraId="48FB1C6B" w14:textId="77777777" w:rsidR="00852086" w:rsidRDefault="00852086" w:rsidP="00852086">
      <w:pPr>
        <w:pStyle w:val="PL"/>
      </w:pPr>
      <w:r>
        <w:t xml:space="preserve">      callbacks:</w:t>
      </w:r>
    </w:p>
    <w:p w14:paraId="647E0890" w14:textId="77777777" w:rsidR="00852086" w:rsidRDefault="00852086" w:rsidP="00852086">
      <w:pPr>
        <w:pStyle w:val="PL"/>
      </w:pPr>
      <w:r>
        <w:t xml:space="preserve">        myNotification:</w:t>
      </w:r>
    </w:p>
    <w:p w14:paraId="521B7865" w14:textId="77777777" w:rsidR="00852086" w:rsidRDefault="00852086" w:rsidP="00852086">
      <w:pPr>
        <w:pStyle w:val="PL"/>
      </w:pPr>
      <w:r>
        <w:t xml:space="preserve">          '{$request.body#/notifUri}': </w:t>
      </w:r>
    </w:p>
    <w:p w14:paraId="02E68CBE" w14:textId="77777777" w:rsidR="00852086" w:rsidRDefault="00852086" w:rsidP="00852086">
      <w:pPr>
        <w:pStyle w:val="PL"/>
      </w:pPr>
      <w:r>
        <w:t xml:space="preserve">            post:</w:t>
      </w:r>
    </w:p>
    <w:p w14:paraId="61B20487" w14:textId="77777777" w:rsidR="00852086" w:rsidRDefault="00852086" w:rsidP="00852086">
      <w:pPr>
        <w:pStyle w:val="PL"/>
      </w:pPr>
      <w:r>
        <w:t xml:space="preserve">              requestBody:</w:t>
      </w:r>
    </w:p>
    <w:p w14:paraId="05648F08" w14:textId="77777777" w:rsidR="00852086" w:rsidRDefault="00852086" w:rsidP="00852086">
      <w:pPr>
        <w:pStyle w:val="PL"/>
      </w:pPr>
      <w:r>
        <w:t xml:space="preserve">                required: true</w:t>
      </w:r>
    </w:p>
    <w:p w14:paraId="7DCFE42B" w14:textId="77777777" w:rsidR="00852086" w:rsidRDefault="00852086" w:rsidP="00852086">
      <w:pPr>
        <w:pStyle w:val="PL"/>
      </w:pPr>
      <w:r>
        <w:t xml:space="preserve">                content:</w:t>
      </w:r>
    </w:p>
    <w:p w14:paraId="2B7143A7" w14:textId="77777777" w:rsidR="00852086" w:rsidRDefault="00852086" w:rsidP="00852086">
      <w:pPr>
        <w:pStyle w:val="PL"/>
      </w:pPr>
      <w:r>
        <w:t xml:space="preserve">                  application/json:</w:t>
      </w:r>
    </w:p>
    <w:p w14:paraId="333D253A" w14:textId="77777777" w:rsidR="00852086" w:rsidRDefault="00852086" w:rsidP="00852086">
      <w:pPr>
        <w:pStyle w:val="PL"/>
      </w:pPr>
      <w:r>
        <w:t xml:space="preserve">                    schema:</w:t>
      </w:r>
    </w:p>
    <w:p w14:paraId="4BC9E774" w14:textId="77777777" w:rsidR="00852086" w:rsidRDefault="00852086" w:rsidP="00852086">
      <w:pPr>
        <w:pStyle w:val="PL"/>
      </w:pPr>
      <w:r>
        <w:t xml:space="preserve">                      $ref: '#/components/schemas/NsmfEventExposureNotification'</w:t>
      </w:r>
    </w:p>
    <w:p w14:paraId="1BC12EA0" w14:textId="77777777" w:rsidR="00852086" w:rsidRDefault="00852086" w:rsidP="00852086">
      <w:pPr>
        <w:pStyle w:val="PL"/>
      </w:pPr>
      <w:r>
        <w:t xml:space="preserve">              responses:</w:t>
      </w:r>
    </w:p>
    <w:p w14:paraId="5D266FAA" w14:textId="77777777" w:rsidR="00852086" w:rsidRDefault="00852086" w:rsidP="00852086">
      <w:pPr>
        <w:pStyle w:val="PL"/>
      </w:pPr>
      <w:r>
        <w:t xml:space="preserve">                '204':</w:t>
      </w:r>
    </w:p>
    <w:p w14:paraId="2696A7CC" w14:textId="77777777" w:rsidR="00852086" w:rsidRDefault="00852086" w:rsidP="00852086">
      <w:pPr>
        <w:pStyle w:val="PL"/>
      </w:pPr>
      <w:r>
        <w:t xml:space="preserve">                  description: No Content, Notification was </w:t>
      </w:r>
      <w:r>
        <w:rPr>
          <w:noProof w:val="0"/>
          <w:lang w:val="en-US"/>
        </w:rPr>
        <w:t>successful.</w:t>
      </w:r>
    </w:p>
    <w:p w14:paraId="7CB00B2E" w14:textId="77777777" w:rsidR="00852086" w:rsidRDefault="00852086" w:rsidP="00852086">
      <w:pPr>
        <w:pStyle w:val="PL"/>
      </w:pPr>
      <w:r>
        <w:t xml:space="preserve">                '307':</w:t>
      </w:r>
    </w:p>
    <w:p w14:paraId="08A9EE42" w14:textId="77777777" w:rsidR="00852086" w:rsidRDefault="00852086" w:rsidP="00852086">
      <w:pPr>
        <w:pStyle w:val="PL"/>
      </w:pPr>
      <w:r>
        <w:t xml:space="preserve">                  description: Temporary Redirect</w:t>
      </w:r>
    </w:p>
    <w:p w14:paraId="7A2607E8" w14:textId="77777777" w:rsidR="00852086" w:rsidRDefault="00852086" w:rsidP="00852086">
      <w:pPr>
        <w:pStyle w:val="PL"/>
      </w:pPr>
      <w:r>
        <w:t xml:space="preserve">                  headers:</w:t>
      </w:r>
    </w:p>
    <w:p w14:paraId="200A3663" w14:textId="77777777" w:rsidR="00852086" w:rsidRDefault="00852086" w:rsidP="00852086">
      <w:pPr>
        <w:pStyle w:val="PL"/>
      </w:pPr>
      <w:r>
        <w:t xml:space="preserve">                    Location:</w:t>
      </w:r>
    </w:p>
    <w:p w14:paraId="42D5250B" w14:textId="77777777" w:rsidR="00852086" w:rsidRDefault="00852086" w:rsidP="00852086">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r>
        <w:t>'</w:t>
      </w:r>
    </w:p>
    <w:p w14:paraId="05FAEFDD" w14:textId="77777777" w:rsidR="00852086" w:rsidRDefault="00852086" w:rsidP="00852086">
      <w:pPr>
        <w:pStyle w:val="PL"/>
      </w:pPr>
      <w:r>
        <w:t xml:space="preserve">                      required: true</w:t>
      </w:r>
    </w:p>
    <w:p w14:paraId="06D0B519" w14:textId="77777777" w:rsidR="00852086" w:rsidRDefault="00852086" w:rsidP="00852086">
      <w:pPr>
        <w:pStyle w:val="PL"/>
      </w:pPr>
      <w:r>
        <w:t xml:space="preserve">                      schema:</w:t>
      </w:r>
    </w:p>
    <w:p w14:paraId="0FC04252" w14:textId="77777777" w:rsidR="00852086" w:rsidRDefault="00852086" w:rsidP="00852086">
      <w:pPr>
        <w:pStyle w:val="PL"/>
      </w:pPr>
      <w:r>
        <w:t xml:space="preserve">                        type: string</w:t>
      </w:r>
    </w:p>
    <w:p w14:paraId="5DBD0D24" w14:textId="77777777" w:rsidR="00852086" w:rsidRDefault="00852086" w:rsidP="00852086">
      <w:pPr>
        <w:pStyle w:val="PL"/>
        <w:rPr>
          <w:lang w:val="en-US"/>
        </w:rPr>
      </w:pPr>
      <w:r>
        <w:rPr>
          <w:lang w:val="en-US"/>
        </w:rPr>
        <w:t xml:space="preserve">                    3gpp-Sbi-Target-Nf-Id:</w:t>
      </w:r>
    </w:p>
    <w:p w14:paraId="38AE179D" w14:textId="77777777" w:rsidR="00852086" w:rsidRDefault="00852086" w:rsidP="00852086">
      <w:pPr>
        <w:pStyle w:val="PL"/>
        <w:rPr>
          <w:lang w:val="en-US"/>
        </w:rPr>
      </w:pPr>
      <w:r>
        <w:rPr>
          <w:lang w:val="en-US"/>
        </w:rPr>
        <w:t xml:space="preserve">                      description: 'Identifier of the target NF (service) instance towards which the notification request is redirected'</w:t>
      </w:r>
    </w:p>
    <w:p w14:paraId="09CCAD57" w14:textId="77777777" w:rsidR="00852086" w:rsidRDefault="00852086" w:rsidP="00852086">
      <w:pPr>
        <w:pStyle w:val="PL"/>
        <w:rPr>
          <w:lang w:val="en-US"/>
        </w:rPr>
      </w:pPr>
      <w:r>
        <w:rPr>
          <w:lang w:val="en-US"/>
        </w:rPr>
        <w:t xml:space="preserve">                      schema:</w:t>
      </w:r>
    </w:p>
    <w:p w14:paraId="0C22AB24" w14:textId="77777777" w:rsidR="00852086" w:rsidRDefault="00852086" w:rsidP="00852086">
      <w:pPr>
        <w:pStyle w:val="PL"/>
        <w:rPr>
          <w:lang w:val="en-US"/>
        </w:rPr>
      </w:pPr>
      <w:r>
        <w:rPr>
          <w:lang w:val="en-US"/>
        </w:rPr>
        <w:t xml:space="preserve">                        type: string</w:t>
      </w:r>
    </w:p>
    <w:p w14:paraId="290C30F6" w14:textId="77777777" w:rsidR="00852086" w:rsidRDefault="00852086" w:rsidP="00852086">
      <w:pPr>
        <w:pStyle w:val="PL"/>
        <w:rPr>
          <w:noProof w:val="0"/>
        </w:rPr>
      </w:pPr>
      <w:r>
        <w:rPr>
          <w:noProof w:val="0"/>
        </w:rPr>
        <w:t xml:space="preserve">                '308':</w:t>
      </w:r>
    </w:p>
    <w:p w14:paraId="53BF1FA3" w14:textId="77777777" w:rsidR="00852086" w:rsidRDefault="00852086" w:rsidP="00852086">
      <w:pPr>
        <w:pStyle w:val="PL"/>
        <w:rPr>
          <w:noProof w:val="0"/>
        </w:rPr>
      </w:pPr>
      <w:r>
        <w:rPr>
          <w:noProof w:val="0"/>
        </w:rPr>
        <w:t xml:space="preserve">                  description: Permanent Redirect</w:t>
      </w:r>
    </w:p>
    <w:p w14:paraId="662D9AFC" w14:textId="77777777" w:rsidR="00852086" w:rsidRDefault="00852086" w:rsidP="00852086">
      <w:pPr>
        <w:pStyle w:val="PL"/>
      </w:pPr>
      <w:r>
        <w:t xml:space="preserve">                  content:</w:t>
      </w:r>
    </w:p>
    <w:p w14:paraId="7E9FAF87" w14:textId="77777777" w:rsidR="00852086" w:rsidRDefault="00852086" w:rsidP="00852086">
      <w:pPr>
        <w:pStyle w:val="PL"/>
      </w:pPr>
      <w:r>
        <w:t xml:space="preserve">                    application/problem+json:</w:t>
      </w:r>
    </w:p>
    <w:p w14:paraId="4F1DC328" w14:textId="77777777" w:rsidR="00852086" w:rsidRDefault="00852086" w:rsidP="00852086">
      <w:pPr>
        <w:pStyle w:val="PL"/>
      </w:pPr>
      <w:r>
        <w:t xml:space="preserve">                      schema:</w:t>
      </w:r>
    </w:p>
    <w:p w14:paraId="43D4ABC6" w14:textId="77777777" w:rsidR="00852086" w:rsidRDefault="00852086" w:rsidP="00852086">
      <w:pPr>
        <w:pStyle w:val="PL"/>
      </w:pPr>
      <w:r>
        <w:t xml:space="preserve">                        $ref: 'TS29571_CommonData.yaml#/components/schemas/ProblemDetails'</w:t>
      </w:r>
    </w:p>
    <w:p w14:paraId="50CEA764" w14:textId="77777777" w:rsidR="00852086" w:rsidRDefault="00852086" w:rsidP="00852086">
      <w:pPr>
        <w:pStyle w:val="PL"/>
        <w:rPr>
          <w:noProof w:val="0"/>
        </w:rPr>
      </w:pPr>
      <w:r>
        <w:rPr>
          <w:noProof w:val="0"/>
        </w:rPr>
        <w:t xml:space="preserve">          </w:t>
      </w:r>
      <w:r>
        <w:rPr>
          <w:noProof w:val="0"/>
          <w:lang w:eastAsia="zh-CN"/>
        </w:rPr>
        <w:t xml:space="preserve">        </w:t>
      </w:r>
      <w:r>
        <w:rPr>
          <w:noProof w:val="0"/>
        </w:rPr>
        <w:t>headers:</w:t>
      </w:r>
    </w:p>
    <w:p w14:paraId="22F886B7" w14:textId="77777777" w:rsidR="00852086" w:rsidRDefault="00852086" w:rsidP="00852086">
      <w:pPr>
        <w:pStyle w:val="PL"/>
        <w:rPr>
          <w:noProof w:val="0"/>
        </w:rPr>
      </w:pPr>
      <w:r>
        <w:rPr>
          <w:noProof w:val="0"/>
        </w:rPr>
        <w:t xml:space="preserve">            </w:t>
      </w:r>
      <w:r>
        <w:rPr>
          <w:noProof w:val="0"/>
          <w:lang w:eastAsia="zh-CN"/>
        </w:rPr>
        <w:t xml:space="preserve">        </w:t>
      </w:r>
      <w:r>
        <w:rPr>
          <w:noProof w:val="0"/>
        </w:rPr>
        <w:t>Location:</w:t>
      </w:r>
    </w:p>
    <w:p w14:paraId="3354D6B9"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required: true</w:t>
      </w:r>
    </w:p>
    <w:p w14:paraId="58BE528B" w14:textId="77777777" w:rsidR="00852086" w:rsidRDefault="00852086" w:rsidP="00852086">
      <w:pPr>
        <w:pStyle w:val="PL"/>
        <w:rPr>
          <w:noProof w:val="0"/>
          <w:lang w:eastAsia="zh-CN"/>
        </w:rPr>
      </w:pPr>
      <w:r>
        <w:rPr>
          <w:noProof w:val="0"/>
          <w:lang w:eastAsia="zh-CN"/>
        </w:rPr>
        <w:lastRenderedPageBreak/>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8718873" w14:textId="77777777" w:rsidR="00852086" w:rsidRDefault="00852086" w:rsidP="00852086">
      <w:pPr>
        <w:pStyle w:val="PL"/>
        <w:rPr>
          <w:noProof w:val="0"/>
        </w:rPr>
      </w:pPr>
      <w:r>
        <w:rPr>
          <w:noProof w:val="0"/>
        </w:rPr>
        <w:t xml:space="preserve">              </w:t>
      </w:r>
      <w:r>
        <w:rPr>
          <w:noProof w:val="0"/>
          <w:lang w:eastAsia="zh-CN"/>
        </w:rPr>
        <w:t xml:space="preserve">        </w:t>
      </w:r>
      <w:r>
        <w:rPr>
          <w:noProof w:val="0"/>
        </w:rPr>
        <w:t>schema:</w:t>
      </w:r>
    </w:p>
    <w:p w14:paraId="568C511C"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type: string</w:t>
      </w:r>
    </w:p>
    <w:p w14:paraId="601074E3" w14:textId="77777777" w:rsidR="00852086" w:rsidRDefault="00852086" w:rsidP="00852086">
      <w:pPr>
        <w:pStyle w:val="PL"/>
        <w:rPr>
          <w:lang w:val="en-US"/>
        </w:rPr>
      </w:pPr>
      <w:r>
        <w:rPr>
          <w:lang w:val="en-US"/>
        </w:rPr>
        <w:t xml:space="preserve">                    3gpp-Sbi-Target-Nf-Id:</w:t>
      </w:r>
    </w:p>
    <w:p w14:paraId="726120DF" w14:textId="77777777" w:rsidR="00852086" w:rsidRDefault="00852086" w:rsidP="00852086">
      <w:pPr>
        <w:pStyle w:val="PL"/>
        <w:rPr>
          <w:lang w:val="en-US"/>
        </w:rPr>
      </w:pPr>
      <w:r>
        <w:rPr>
          <w:lang w:val="en-US"/>
        </w:rPr>
        <w:t xml:space="preserve">                      description: 'Identifier of the target NF (service) instance towards which the notification request is redirected'</w:t>
      </w:r>
    </w:p>
    <w:p w14:paraId="1337073F" w14:textId="77777777" w:rsidR="00852086" w:rsidRDefault="00852086" w:rsidP="00852086">
      <w:pPr>
        <w:pStyle w:val="PL"/>
        <w:rPr>
          <w:lang w:val="en-US"/>
        </w:rPr>
      </w:pPr>
      <w:r>
        <w:rPr>
          <w:lang w:val="en-US"/>
        </w:rPr>
        <w:t xml:space="preserve">                      schema:</w:t>
      </w:r>
    </w:p>
    <w:p w14:paraId="411DB5A8" w14:textId="77777777" w:rsidR="00852086" w:rsidRDefault="00852086" w:rsidP="00852086">
      <w:pPr>
        <w:pStyle w:val="PL"/>
        <w:rPr>
          <w:lang w:val="en-US" w:eastAsia="zh-CN"/>
        </w:rPr>
      </w:pPr>
      <w:r>
        <w:rPr>
          <w:lang w:val="en-US"/>
        </w:rPr>
        <w:t xml:space="preserve">                        type: string</w:t>
      </w:r>
    </w:p>
    <w:p w14:paraId="2BCEC998" w14:textId="77777777" w:rsidR="00852086" w:rsidRDefault="00852086" w:rsidP="00852086">
      <w:pPr>
        <w:pStyle w:val="PL"/>
      </w:pPr>
      <w:r>
        <w:t xml:space="preserve">                '400':</w:t>
      </w:r>
    </w:p>
    <w:p w14:paraId="3718A4B6" w14:textId="77777777" w:rsidR="00852086" w:rsidRDefault="00852086" w:rsidP="00852086">
      <w:pPr>
        <w:pStyle w:val="PL"/>
      </w:pPr>
      <w:r>
        <w:t xml:space="preserve">                  $ref: 'TS29571_CommonData.yaml#/components/responses/400'</w:t>
      </w:r>
    </w:p>
    <w:p w14:paraId="4773A173" w14:textId="77777777" w:rsidR="00852086" w:rsidRDefault="00852086" w:rsidP="00852086">
      <w:pPr>
        <w:pStyle w:val="PL"/>
      </w:pPr>
      <w:r>
        <w:t xml:space="preserve">                '401':</w:t>
      </w:r>
    </w:p>
    <w:p w14:paraId="3A058F9F" w14:textId="77777777" w:rsidR="00852086" w:rsidRDefault="00852086" w:rsidP="00852086">
      <w:pPr>
        <w:pStyle w:val="PL"/>
      </w:pPr>
      <w:r>
        <w:t xml:space="preserve">                  $ref: 'TS29571_CommonData.yaml#/components/responses/401'</w:t>
      </w:r>
    </w:p>
    <w:p w14:paraId="02638E3F" w14:textId="77777777" w:rsidR="00852086" w:rsidRDefault="00852086" w:rsidP="00852086">
      <w:pPr>
        <w:pStyle w:val="PL"/>
      </w:pPr>
      <w:r>
        <w:t xml:space="preserve">                '403':</w:t>
      </w:r>
    </w:p>
    <w:p w14:paraId="4054C54D" w14:textId="77777777" w:rsidR="00852086" w:rsidRDefault="00852086" w:rsidP="00852086">
      <w:pPr>
        <w:pStyle w:val="PL"/>
      </w:pPr>
      <w:r>
        <w:t xml:space="preserve">                  $ref: 'TS29571_CommonData.yaml#/components/responses/403'</w:t>
      </w:r>
    </w:p>
    <w:p w14:paraId="0F220095" w14:textId="77777777" w:rsidR="00852086" w:rsidRDefault="00852086" w:rsidP="00852086">
      <w:pPr>
        <w:pStyle w:val="PL"/>
      </w:pPr>
      <w:r>
        <w:t xml:space="preserve">                '404':</w:t>
      </w:r>
    </w:p>
    <w:p w14:paraId="267D03EF" w14:textId="77777777" w:rsidR="00852086" w:rsidRDefault="00852086" w:rsidP="00852086">
      <w:pPr>
        <w:pStyle w:val="PL"/>
      </w:pPr>
      <w:r>
        <w:t xml:space="preserve">                  $ref: 'TS29571_CommonData.yaml#/components/responses/404'</w:t>
      </w:r>
    </w:p>
    <w:p w14:paraId="250CBD52" w14:textId="77777777" w:rsidR="00852086" w:rsidRDefault="00852086" w:rsidP="00852086">
      <w:pPr>
        <w:pStyle w:val="PL"/>
      </w:pPr>
      <w:r>
        <w:t xml:space="preserve">                '411':</w:t>
      </w:r>
    </w:p>
    <w:p w14:paraId="74C7AFED" w14:textId="77777777" w:rsidR="00852086" w:rsidRDefault="00852086" w:rsidP="00852086">
      <w:pPr>
        <w:pStyle w:val="PL"/>
      </w:pPr>
      <w:r>
        <w:t xml:space="preserve">                  $ref: 'TS29571_CommonData.yaml#/components/responses/411'</w:t>
      </w:r>
    </w:p>
    <w:p w14:paraId="2BB51FB2" w14:textId="77777777" w:rsidR="00852086" w:rsidRDefault="00852086" w:rsidP="00852086">
      <w:pPr>
        <w:pStyle w:val="PL"/>
      </w:pPr>
      <w:r>
        <w:t xml:space="preserve">                '413':</w:t>
      </w:r>
    </w:p>
    <w:p w14:paraId="5E8DA83C" w14:textId="77777777" w:rsidR="00852086" w:rsidRDefault="00852086" w:rsidP="00852086">
      <w:pPr>
        <w:pStyle w:val="PL"/>
      </w:pPr>
      <w:r>
        <w:t xml:space="preserve">                  $ref: 'TS29571_CommonData.yaml#/components/responses/413'</w:t>
      </w:r>
    </w:p>
    <w:p w14:paraId="7B7BE4F4" w14:textId="77777777" w:rsidR="00852086" w:rsidRDefault="00852086" w:rsidP="00852086">
      <w:pPr>
        <w:pStyle w:val="PL"/>
      </w:pPr>
      <w:r>
        <w:t xml:space="preserve">                '415':</w:t>
      </w:r>
    </w:p>
    <w:p w14:paraId="5B0B58B4" w14:textId="77777777" w:rsidR="00852086" w:rsidRDefault="00852086" w:rsidP="00852086">
      <w:pPr>
        <w:pStyle w:val="PL"/>
      </w:pPr>
      <w:r>
        <w:t xml:space="preserve">                  $ref: 'TS29571_CommonData.yaml#/components/responses/415'</w:t>
      </w:r>
    </w:p>
    <w:p w14:paraId="5D56D92A" w14:textId="77777777" w:rsidR="00852086" w:rsidRDefault="00852086" w:rsidP="00852086">
      <w:pPr>
        <w:pStyle w:val="PL"/>
      </w:pPr>
      <w:r>
        <w:t xml:space="preserve">                '429':</w:t>
      </w:r>
    </w:p>
    <w:p w14:paraId="67D6100C" w14:textId="77777777" w:rsidR="00852086" w:rsidRDefault="00852086" w:rsidP="00852086">
      <w:pPr>
        <w:pStyle w:val="PL"/>
      </w:pPr>
      <w:r>
        <w:t xml:space="preserve">                  $ref: 'TS29571_CommonData.yaml#/components/responses/429'</w:t>
      </w:r>
    </w:p>
    <w:p w14:paraId="1A329CDD" w14:textId="77777777" w:rsidR="00852086" w:rsidRDefault="00852086" w:rsidP="00852086">
      <w:pPr>
        <w:pStyle w:val="PL"/>
      </w:pPr>
      <w:r>
        <w:t xml:space="preserve">                '500':</w:t>
      </w:r>
    </w:p>
    <w:p w14:paraId="22B89178" w14:textId="77777777" w:rsidR="00852086" w:rsidRDefault="00852086" w:rsidP="00852086">
      <w:pPr>
        <w:pStyle w:val="PL"/>
      </w:pPr>
      <w:r>
        <w:t xml:space="preserve">                  $ref: 'TS29571_CommonData.yaml#/components/responses/500'</w:t>
      </w:r>
    </w:p>
    <w:p w14:paraId="1DB17180" w14:textId="77777777" w:rsidR="00852086" w:rsidRDefault="00852086" w:rsidP="00852086">
      <w:pPr>
        <w:pStyle w:val="PL"/>
      </w:pPr>
      <w:r>
        <w:t xml:space="preserve">                '503':</w:t>
      </w:r>
    </w:p>
    <w:p w14:paraId="3B5C0B39" w14:textId="77777777" w:rsidR="00852086" w:rsidRDefault="00852086" w:rsidP="00852086">
      <w:pPr>
        <w:pStyle w:val="PL"/>
      </w:pPr>
      <w:r>
        <w:t xml:space="preserve">                  $ref: 'TS29571_CommonData.yaml#/components/responses/503'</w:t>
      </w:r>
    </w:p>
    <w:p w14:paraId="55276DBC" w14:textId="77777777" w:rsidR="00852086" w:rsidRDefault="00852086" w:rsidP="00852086">
      <w:pPr>
        <w:pStyle w:val="PL"/>
      </w:pPr>
      <w:r>
        <w:t xml:space="preserve">                default:</w:t>
      </w:r>
    </w:p>
    <w:p w14:paraId="64A9B1F1" w14:textId="77777777" w:rsidR="00852086" w:rsidRDefault="00852086" w:rsidP="00852086">
      <w:pPr>
        <w:pStyle w:val="PL"/>
      </w:pPr>
      <w:r>
        <w:t xml:space="preserve">                  $ref: 'TS29571_CommonData.yaml#/components/responses/default'</w:t>
      </w:r>
    </w:p>
    <w:p w14:paraId="5D1C52ED" w14:textId="77777777" w:rsidR="00852086" w:rsidRDefault="00852086" w:rsidP="00852086">
      <w:pPr>
        <w:pStyle w:val="PL"/>
      </w:pPr>
      <w:r>
        <w:t xml:space="preserve">              callbacks:</w:t>
      </w:r>
    </w:p>
    <w:p w14:paraId="22A628EA" w14:textId="77777777" w:rsidR="00852086" w:rsidRDefault="00852086" w:rsidP="00852086">
      <w:pPr>
        <w:pStyle w:val="PL"/>
      </w:pPr>
      <w:r>
        <w:t xml:space="preserve">                afAcknowledgement:</w:t>
      </w:r>
    </w:p>
    <w:p w14:paraId="5B7C522D" w14:textId="77777777" w:rsidR="00852086" w:rsidRDefault="00852086" w:rsidP="00852086">
      <w:pPr>
        <w:pStyle w:val="PL"/>
        <w:rPr>
          <w:lang w:val="fr-FR"/>
        </w:rPr>
      </w:pPr>
      <w:r>
        <w:t xml:space="preserve">                  </w:t>
      </w:r>
      <w:r>
        <w:rPr>
          <w:lang w:val="fr-FR"/>
        </w:rPr>
        <w:t>'{request.body#/</w:t>
      </w:r>
      <w:r>
        <w:t>ackUri</w:t>
      </w:r>
      <w:r>
        <w:rPr>
          <w:lang w:val="fr-FR"/>
        </w:rPr>
        <w:t>}':</w:t>
      </w:r>
    </w:p>
    <w:p w14:paraId="4B6978E4" w14:textId="77777777" w:rsidR="00852086" w:rsidRDefault="00852086" w:rsidP="00852086">
      <w:pPr>
        <w:pStyle w:val="PL"/>
      </w:pPr>
      <w:r>
        <w:t xml:space="preserve">                    post:</w:t>
      </w:r>
    </w:p>
    <w:p w14:paraId="284F95ED" w14:textId="77777777" w:rsidR="00852086" w:rsidRDefault="00852086" w:rsidP="00852086">
      <w:pPr>
        <w:pStyle w:val="PL"/>
      </w:pPr>
      <w:r>
        <w:t xml:space="preserve">                      requestBody:  # contents of the callback message</w:t>
      </w:r>
    </w:p>
    <w:p w14:paraId="1037696F" w14:textId="77777777" w:rsidR="00852086" w:rsidRDefault="00852086" w:rsidP="00852086">
      <w:pPr>
        <w:pStyle w:val="PL"/>
        <w:rPr>
          <w:lang w:val="fr-FR"/>
        </w:rPr>
      </w:pPr>
      <w:r>
        <w:t xml:space="preserve">                        required: true</w:t>
      </w:r>
    </w:p>
    <w:p w14:paraId="38D493FA" w14:textId="77777777" w:rsidR="00852086" w:rsidRDefault="00852086" w:rsidP="00852086">
      <w:pPr>
        <w:pStyle w:val="PL"/>
      </w:pPr>
      <w:r>
        <w:t xml:space="preserve">                        content:</w:t>
      </w:r>
    </w:p>
    <w:p w14:paraId="4E3DB0B1" w14:textId="77777777" w:rsidR="00852086" w:rsidRDefault="00852086" w:rsidP="00852086">
      <w:pPr>
        <w:pStyle w:val="PL"/>
      </w:pPr>
      <w:r>
        <w:t xml:space="preserve">                          application/json:</w:t>
      </w:r>
    </w:p>
    <w:p w14:paraId="2FB04C18" w14:textId="77777777" w:rsidR="00852086" w:rsidRDefault="00852086" w:rsidP="00852086">
      <w:pPr>
        <w:pStyle w:val="PL"/>
      </w:pPr>
      <w:r>
        <w:t xml:space="preserve">                            schema:</w:t>
      </w:r>
    </w:p>
    <w:p w14:paraId="19640DBC" w14:textId="77777777" w:rsidR="00852086" w:rsidRDefault="00852086" w:rsidP="00852086">
      <w:pPr>
        <w:pStyle w:val="PL"/>
      </w:pPr>
      <w:r>
        <w:t xml:space="preserve">                              $ref: '#/components/schemas/AckOfNotify'</w:t>
      </w:r>
    </w:p>
    <w:p w14:paraId="2E6FB70C" w14:textId="77777777" w:rsidR="00852086" w:rsidRDefault="00852086" w:rsidP="00852086">
      <w:pPr>
        <w:pStyle w:val="PL"/>
      </w:pPr>
      <w:r>
        <w:t xml:space="preserve">                      responses:</w:t>
      </w:r>
    </w:p>
    <w:p w14:paraId="0ECE015B" w14:textId="77777777" w:rsidR="00852086" w:rsidRDefault="00852086" w:rsidP="00852086">
      <w:pPr>
        <w:pStyle w:val="PL"/>
      </w:pPr>
      <w:r>
        <w:t xml:space="preserve">                        '204':</w:t>
      </w:r>
    </w:p>
    <w:p w14:paraId="1016CA2A" w14:textId="77777777" w:rsidR="00852086" w:rsidRDefault="00852086" w:rsidP="00852086">
      <w:pPr>
        <w:pStyle w:val="PL"/>
      </w:pPr>
      <w:r>
        <w:t xml:space="preserve">                          description: No Content (successful acknowledgement)</w:t>
      </w:r>
    </w:p>
    <w:p w14:paraId="55567962" w14:textId="77777777" w:rsidR="00852086" w:rsidRDefault="00852086" w:rsidP="00852086">
      <w:pPr>
        <w:pStyle w:val="PL"/>
        <w:rPr>
          <w:noProof w:val="0"/>
        </w:rPr>
      </w:pPr>
      <w:r>
        <w:t xml:space="preserve">                        </w:t>
      </w:r>
      <w:r>
        <w:rPr>
          <w:noProof w:val="0"/>
        </w:rPr>
        <w:t>'307':</w:t>
      </w:r>
    </w:p>
    <w:p w14:paraId="717B936B" w14:textId="77777777" w:rsidR="00852086" w:rsidRDefault="00852086" w:rsidP="00852086">
      <w:pPr>
        <w:pStyle w:val="PL"/>
        <w:rPr>
          <w:noProof w:val="0"/>
        </w:rPr>
      </w:pPr>
      <w:r>
        <w:t xml:space="preserve">                          </w:t>
      </w:r>
      <w:r>
        <w:rPr>
          <w:noProof w:val="0"/>
        </w:rPr>
        <w:t>description: Temporary Redirect</w:t>
      </w:r>
    </w:p>
    <w:p w14:paraId="2CD36283" w14:textId="77777777" w:rsidR="00852086" w:rsidRDefault="00852086" w:rsidP="00852086">
      <w:pPr>
        <w:pStyle w:val="PL"/>
      </w:pPr>
      <w:r>
        <w:t xml:space="preserve">                          content:</w:t>
      </w:r>
    </w:p>
    <w:p w14:paraId="44771222" w14:textId="77777777" w:rsidR="00852086" w:rsidRDefault="00852086" w:rsidP="00852086">
      <w:pPr>
        <w:pStyle w:val="PL"/>
      </w:pPr>
      <w:r>
        <w:t xml:space="preserve">                            application/problem+json:</w:t>
      </w:r>
    </w:p>
    <w:p w14:paraId="26FF7453" w14:textId="77777777" w:rsidR="00852086" w:rsidRDefault="00852086" w:rsidP="00852086">
      <w:pPr>
        <w:pStyle w:val="PL"/>
      </w:pPr>
      <w:r>
        <w:t xml:space="preserve">                              schema:</w:t>
      </w:r>
    </w:p>
    <w:p w14:paraId="311E630E" w14:textId="77777777" w:rsidR="00852086" w:rsidRDefault="00852086" w:rsidP="00852086">
      <w:pPr>
        <w:pStyle w:val="PL"/>
      </w:pPr>
      <w:r>
        <w:t xml:space="preserve">                                $ref: 'TS29571_CommonData.yaml#/components/schemas/ProblemDetails'</w:t>
      </w:r>
    </w:p>
    <w:p w14:paraId="75CACDD3" w14:textId="77777777" w:rsidR="00852086" w:rsidRDefault="00852086" w:rsidP="00852086">
      <w:pPr>
        <w:pStyle w:val="PL"/>
        <w:rPr>
          <w:noProof w:val="0"/>
        </w:rPr>
      </w:pPr>
      <w:r>
        <w:t xml:space="preserve">                          </w:t>
      </w:r>
      <w:r>
        <w:rPr>
          <w:noProof w:val="0"/>
        </w:rPr>
        <w:t>headers:</w:t>
      </w:r>
    </w:p>
    <w:p w14:paraId="00470B45" w14:textId="77777777" w:rsidR="00852086" w:rsidRDefault="00852086" w:rsidP="00852086">
      <w:pPr>
        <w:pStyle w:val="PL"/>
        <w:rPr>
          <w:noProof w:val="0"/>
        </w:rPr>
      </w:pPr>
      <w:r>
        <w:rPr>
          <w:noProof w:val="0"/>
        </w:rPr>
        <w:t xml:space="preserve">            </w:t>
      </w:r>
      <w:r>
        <w:rPr>
          <w:noProof w:val="0"/>
          <w:lang w:eastAsia="zh-CN"/>
        </w:rPr>
        <w:t xml:space="preserve">        </w:t>
      </w:r>
      <w:r>
        <w:t xml:space="preserve">        </w:t>
      </w:r>
      <w:r>
        <w:rPr>
          <w:noProof w:val="0"/>
        </w:rPr>
        <w:t>Location:</w:t>
      </w:r>
    </w:p>
    <w:p w14:paraId="40881408" w14:textId="77777777" w:rsidR="00852086" w:rsidRDefault="00852086" w:rsidP="00852086">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3F755910" w14:textId="77777777" w:rsidR="00852086" w:rsidRDefault="00852086" w:rsidP="00852086">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3E6A118" w14:textId="77777777" w:rsidR="00852086" w:rsidRDefault="00852086" w:rsidP="00852086">
      <w:pPr>
        <w:pStyle w:val="PL"/>
        <w:rPr>
          <w:noProof w:val="0"/>
        </w:rPr>
      </w:pPr>
      <w:r>
        <w:rPr>
          <w:noProof w:val="0"/>
        </w:rPr>
        <w:t xml:space="preserve">              </w:t>
      </w:r>
      <w:r>
        <w:rPr>
          <w:noProof w:val="0"/>
          <w:lang w:eastAsia="zh-CN"/>
        </w:rPr>
        <w:t xml:space="preserve">        </w:t>
      </w:r>
      <w:r>
        <w:t xml:space="preserve">        </w:t>
      </w:r>
      <w:r>
        <w:rPr>
          <w:noProof w:val="0"/>
        </w:rPr>
        <w:t>schema:</w:t>
      </w:r>
    </w:p>
    <w:p w14:paraId="11BEC6E0" w14:textId="77777777" w:rsidR="00852086" w:rsidRDefault="00852086" w:rsidP="00852086">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5EE038D8" w14:textId="77777777" w:rsidR="00852086" w:rsidRDefault="00852086" w:rsidP="00852086">
      <w:pPr>
        <w:pStyle w:val="PL"/>
        <w:rPr>
          <w:lang w:val="en-US"/>
        </w:rPr>
      </w:pPr>
      <w:r>
        <w:rPr>
          <w:noProof w:val="0"/>
        </w:rPr>
        <w:t xml:space="preserve">            </w:t>
      </w:r>
      <w:r>
        <w:rPr>
          <w:noProof w:val="0"/>
          <w:lang w:eastAsia="zh-CN"/>
        </w:rPr>
        <w:t xml:space="preserve">        </w:t>
      </w:r>
      <w:r>
        <w:t xml:space="preserve">        </w:t>
      </w:r>
      <w:r>
        <w:rPr>
          <w:lang w:val="en-US"/>
        </w:rPr>
        <w:t>3gpp-Sbi-Target-Nf-Id:</w:t>
      </w:r>
    </w:p>
    <w:p w14:paraId="5AF19C85" w14:textId="77777777" w:rsidR="00852086" w:rsidRDefault="00852086" w:rsidP="00852086">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020E834C" w14:textId="77777777" w:rsidR="00852086" w:rsidRDefault="00852086" w:rsidP="00852086">
      <w:pPr>
        <w:pStyle w:val="PL"/>
        <w:rPr>
          <w:lang w:val="en-US"/>
        </w:rPr>
      </w:pPr>
      <w:r>
        <w:rPr>
          <w:lang w:val="en-US"/>
        </w:rPr>
        <w:t xml:space="preserve">                      </w:t>
      </w:r>
      <w:r>
        <w:t xml:space="preserve">       </w:t>
      </w:r>
      <w:r>
        <w:rPr>
          <w:lang w:val="en-US"/>
        </w:rPr>
        <w:t>schema:</w:t>
      </w:r>
    </w:p>
    <w:p w14:paraId="01CF9A15" w14:textId="77777777" w:rsidR="00852086" w:rsidRDefault="00852086" w:rsidP="00852086">
      <w:pPr>
        <w:pStyle w:val="PL"/>
        <w:rPr>
          <w:lang w:val="en-US"/>
        </w:rPr>
      </w:pPr>
      <w:r>
        <w:rPr>
          <w:lang w:val="en-US"/>
        </w:rPr>
        <w:t xml:space="preserve">                        </w:t>
      </w:r>
      <w:r>
        <w:t xml:space="preserve">       </w:t>
      </w:r>
      <w:r>
        <w:rPr>
          <w:lang w:val="en-US"/>
        </w:rPr>
        <w:t>type: string</w:t>
      </w:r>
    </w:p>
    <w:p w14:paraId="1456D633" w14:textId="77777777" w:rsidR="00852086" w:rsidRDefault="00852086" w:rsidP="00852086">
      <w:pPr>
        <w:pStyle w:val="PL"/>
        <w:rPr>
          <w:noProof w:val="0"/>
        </w:rPr>
      </w:pPr>
      <w:r>
        <w:t xml:space="preserve">                        </w:t>
      </w:r>
      <w:r>
        <w:rPr>
          <w:noProof w:val="0"/>
        </w:rPr>
        <w:t>'308':</w:t>
      </w:r>
    </w:p>
    <w:p w14:paraId="62642056" w14:textId="77777777" w:rsidR="00852086" w:rsidRDefault="00852086" w:rsidP="00852086">
      <w:pPr>
        <w:pStyle w:val="PL"/>
        <w:rPr>
          <w:noProof w:val="0"/>
        </w:rPr>
      </w:pPr>
      <w:r>
        <w:t xml:space="preserve">                          </w:t>
      </w:r>
      <w:r>
        <w:rPr>
          <w:noProof w:val="0"/>
        </w:rPr>
        <w:t>description: Permanent Redirect</w:t>
      </w:r>
    </w:p>
    <w:p w14:paraId="36397634" w14:textId="77777777" w:rsidR="00852086" w:rsidRDefault="00852086" w:rsidP="00852086">
      <w:pPr>
        <w:pStyle w:val="PL"/>
      </w:pPr>
      <w:r>
        <w:t xml:space="preserve">                          content:</w:t>
      </w:r>
    </w:p>
    <w:p w14:paraId="55786CED" w14:textId="77777777" w:rsidR="00852086" w:rsidRDefault="00852086" w:rsidP="00852086">
      <w:pPr>
        <w:pStyle w:val="PL"/>
      </w:pPr>
      <w:r>
        <w:t xml:space="preserve">                            application/problem+json:</w:t>
      </w:r>
    </w:p>
    <w:p w14:paraId="07F7973E" w14:textId="77777777" w:rsidR="00852086" w:rsidRDefault="00852086" w:rsidP="00852086">
      <w:pPr>
        <w:pStyle w:val="PL"/>
      </w:pPr>
      <w:r>
        <w:t xml:space="preserve">                              schema:</w:t>
      </w:r>
    </w:p>
    <w:p w14:paraId="4071E284" w14:textId="77777777" w:rsidR="00852086" w:rsidRDefault="00852086" w:rsidP="00852086">
      <w:pPr>
        <w:pStyle w:val="PL"/>
      </w:pPr>
      <w:r>
        <w:t xml:space="preserve">                                $ref: 'TS29571_CommonData.yaml#/components/schemas/ProblemDetails'</w:t>
      </w:r>
    </w:p>
    <w:p w14:paraId="6C0BB63F" w14:textId="77777777" w:rsidR="00852086" w:rsidRDefault="00852086" w:rsidP="00852086">
      <w:pPr>
        <w:pStyle w:val="PL"/>
        <w:rPr>
          <w:noProof w:val="0"/>
        </w:rPr>
      </w:pPr>
      <w:r>
        <w:t xml:space="preserve">                          </w:t>
      </w:r>
      <w:r>
        <w:rPr>
          <w:noProof w:val="0"/>
        </w:rPr>
        <w:t>headers:</w:t>
      </w:r>
    </w:p>
    <w:p w14:paraId="185B75FE" w14:textId="77777777" w:rsidR="00852086" w:rsidRDefault="00852086" w:rsidP="00852086">
      <w:pPr>
        <w:pStyle w:val="PL"/>
        <w:rPr>
          <w:noProof w:val="0"/>
        </w:rPr>
      </w:pPr>
      <w:r>
        <w:rPr>
          <w:noProof w:val="0"/>
        </w:rPr>
        <w:t xml:space="preserve">            </w:t>
      </w:r>
      <w:r>
        <w:rPr>
          <w:noProof w:val="0"/>
          <w:lang w:eastAsia="zh-CN"/>
        </w:rPr>
        <w:t xml:space="preserve">        </w:t>
      </w:r>
      <w:r>
        <w:t xml:space="preserve">        </w:t>
      </w:r>
      <w:r>
        <w:rPr>
          <w:noProof w:val="0"/>
        </w:rPr>
        <w:t>Location:</w:t>
      </w:r>
    </w:p>
    <w:p w14:paraId="07CA425B" w14:textId="77777777" w:rsidR="00852086" w:rsidRDefault="00852086" w:rsidP="00852086">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75604F8F" w14:textId="77777777" w:rsidR="00852086" w:rsidRDefault="00852086" w:rsidP="00852086">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AD90B20" w14:textId="77777777" w:rsidR="00852086" w:rsidRDefault="00852086" w:rsidP="00852086">
      <w:pPr>
        <w:pStyle w:val="PL"/>
        <w:rPr>
          <w:noProof w:val="0"/>
        </w:rPr>
      </w:pPr>
      <w:r>
        <w:rPr>
          <w:noProof w:val="0"/>
        </w:rPr>
        <w:t xml:space="preserve">              </w:t>
      </w:r>
      <w:r>
        <w:rPr>
          <w:noProof w:val="0"/>
          <w:lang w:eastAsia="zh-CN"/>
        </w:rPr>
        <w:t xml:space="preserve">        </w:t>
      </w:r>
      <w:r>
        <w:t xml:space="preserve">        </w:t>
      </w:r>
      <w:r>
        <w:rPr>
          <w:noProof w:val="0"/>
        </w:rPr>
        <w:t>schema:</w:t>
      </w:r>
    </w:p>
    <w:p w14:paraId="438C8CF0" w14:textId="77777777" w:rsidR="00852086" w:rsidRDefault="00852086" w:rsidP="00852086">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0207A384" w14:textId="77777777" w:rsidR="00852086" w:rsidRDefault="00852086" w:rsidP="00852086">
      <w:pPr>
        <w:pStyle w:val="PL"/>
        <w:rPr>
          <w:lang w:val="en-US"/>
        </w:rPr>
      </w:pPr>
      <w:r>
        <w:rPr>
          <w:noProof w:val="0"/>
        </w:rPr>
        <w:t xml:space="preserve">            </w:t>
      </w:r>
      <w:r>
        <w:rPr>
          <w:noProof w:val="0"/>
          <w:lang w:eastAsia="zh-CN"/>
        </w:rPr>
        <w:t xml:space="preserve">        </w:t>
      </w:r>
      <w:r>
        <w:t xml:space="preserve">        </w:t>
      </w:r>
      <w:r>
        <w:rPr>
          <w:lang w:val="en-US"/>
        </w:rPr>
        <w:t>3gpp-Sbi-Target-Nf-Id:</w:t>
      </w:r>
    </w:p>
    <w:p w14:paraId="7A18A7A3" w14:textId="77777777" w:rsidR="00852086" w:rsidRDefault="00852086" w:rsidP="00852086">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1EE40A43" w14:textId="77777777" w:rsidR="00852086" w:rsidRDefault="00852086" w:rsidP="00852086">
      <w:pPr>
        <w:pStyle w:val="PL"/>
        <w:rPr>
          <w:lang w:val="en-US"/>
        </w:rPr>
      </w:pPr>
      <w:r>
        <w:rPr>
          <w:lang w:val="en-US"/>
        </w:rPr>
        <w:lastRenderedPageBreak/>
        <w:t xml:space="preserve">                      </w:t>
      </w:r>
      <w:r>
        <w:t xml:space="preserve">       </w:t>
      </w:r>
      <w:r>
        <w:rPr>
          <w:lang w:val="en-US"/>
        </w:rPr>
        <w:t>schema:</w:t>
      </w:r>
    </w:p>
    <w:p w14:paraId="2D6A6211" w14:textId="77777777" w:rsidR="00852086" w:rsidRDefault="00852086" w:rsidP="00852086">
      <w:pPr>
        <w:pStyle w:val="PL"/>
      </w:pPr>
      <w:r>
        <w:rPr>
          <w:lang w:val="en-US"/>
        </w:rPr>
        <w:t xml:space="preserve">                        </w:t>
      </w:r>
      <w:r>
        <w:t xml:space="preserve">       </w:t>
      </w:r>
      <w:r>
        <w:rPr>
          <w:lang w:val="en-US"/>
        </w:rPr>
        <w:t>type: string</w:t>
      </w:r>
    </w:p>
    <w:p w14:paraId="6540E2B7" w14:textId="77777777" w:rsidR="00852086" w:rsidRDefault="00852086" w:rsidP="00852086">
      <w:pPr>
        <w:pStyle w:val="PL"/>
      </w:pPr>
      <w:r>
        <w:t xml:space="preserve">                        '400':</w:t>
      </w:r>
    </w:p>
    <w:p w14:paraId="05467DB2" w14:textId="77777777" w:rsidR="00852086" w:rsidRDefault="00852086" w:rsidP="00852086">
      <w:pPr>
        <w:pStyle w:val="PL"/>
      </w:pPr>
      <w:r>
        <w:t xml:space="preserve">                          $ref: 'TS29571_CommonData.yaml#/components/responses/400'</w:t>
      </w:r>
    </w:p>
    <w:p w14:paraId="7C50C8C3" w14:textId="77777777" w:rsidR="00852086" w:rsidRDefault="00852086" w:rsidP="00852086">
      <w:pPr>
        <w:pStyle w:val="PL"/>
      </w:pPr>
      <w:r>
        <w:t xml:space="preserve">                        '401':</w:t>
      </w:r>
    </w:p>
    <w:p w14:paraId="4232DC66" w14:textId="77777777" w:rsidR="00852086" w:rsidRDefault="00852086" w:rsidP="00852086">
      <w:pPr>
        <w:pStyle w:val="PL"/>
      </w:pPr>
      <w:r>
        <w:t xml:space="preserve">                          $ref: 'TS29571_CommonData.yaml#/components/responses/401'</w:t>
      </w:r>
    </w:p>
    <w:p w14:paraId="343DFCC3" w14:textId="77777777" w:rsidR="00852086" w:rsidRDefault="00852086" w:rsidP="00852086">
      <w:pPr>
        <w:pStyle w:val="PL"/>
      </w:pPr>
      <w:r>
        <w:t xml:space="preserve">                        '403':</w:t>
      </w:r>
    </w:p>
    <w:p w14:paraId="49169829" w14:textId="77777777" w:rsidR="00852086" w:rsidRDefault="00852086" w:rsidP="00852086">
      <w:pPr>
        <w:pStyle w:val="PL"/>
      </w:pPr>
      <w:r>
        <w:t xml:space="preserve">                          $ref: 'TS29571_CommonData.yaml#/components/responses/403'</w:t>
      </w:r>
    </w:p>
    <w:p w14:paraId="02D83623" w14:textId="77777777" w:rsidR="00852086" w:rsidRDefault="00852086" w:rsidP="00852086">
      <w:pPr>
        <w:pStyle w:val="PL"/>
      </w:pPr>
      <w:r>
        <w:t xml:space="preserve">                        '404':</w:t>
      </w:r>
    </w:p>
    <w:p w14:paraId="3BA19D01" w14:textId="77777777" w:rsidR="00852086" w:rsidRDefault="00852086" w:rsidP="00852086">
      <w:pPr>
        <w:pStyle w:val="PL"/>
      </w:pPr>
      <w:r>
        <w:t xml:space="preserve">                          $ref: 'TS29571_CommonData.yaml#/components/responses/404'</w:t>
      </w:r>
    </w:p>
    <w:p w14:paraId="4211035C" w14:textId="77777777" w:rsidR="00852086" w:rsidRDefault="00852086" w:rsidP="00852086">
      <w:pPr>
        <w:pStyle w:val="PL"/>
      </w:pPr>
      <w:r>
        <w:t xml:space="preserve">                        '411':</w:t>
      </w:r>
    </w:p>
    <w:p w14:paraId="21BAC2A8" w14:textId="77777777" w:rsidR="00852086" w:rsidRDefault="00852086" w:rsidP="00852086">
      <w:pPr>
        <w:pStyle w:val="PL"/>
      </w:pPr>
      <w:r>
        <w:t xml:space="preserve">                          $ref: 'TS29571_CommonData.yaml#/components/responses/411'</w:t>
      </w:r>
    </w:p>
    <w:p w14:paraId="14CA5F88" w14:textId="77777777" w:rsidR="00852086" w:rsidRDefault="00852086" w:rsidP="00852086">
      <w:pPr>
        <w:pStyle w:val="PL"/>
      </w:pPr>
      <w:r>
        <w:t xml:space="preserve">                        '413':</w:t>
      </w:r>
    </w:p>
    <w:p w14:paraId="32BF963C" w14:textId="77777777" w:rsidR="00852086" w:rsidRDefault="00852086" w:rsidP="00852086">
      <w:pPr>
        <w:pStyle w:val="PL"/>
      </w:pPr>
      <w:r>
        <w:t xml:space="preserve">                          $ref: 'TS29571_CommonData.yaml#/components/responses/413'</w:t>
      </w:r>
    </w:p>
    <w:p w14:paraId="7AF34D9E" w14:textId="77777777" w:rsidR="00852086" w:rsidRDefault="00852086" w:rsidP="00852086">
      <w:pPr>
        <w:pStyle w:val="PL"/>
      </w:pPr>
      <w:r>
        <w:t xml:space="preserve">                        '415':</w:t>
      </w:r>
    </w:p>
    <w:p w14:paraId="62F58DB9" w14:textId="77777777" w:rsidR="00852086" w:rsidRDefault="00852086" w:rsidP="00852086">
      <w:pPr>
        <w:pStyle w:val="PL"/>
      </w:pPr>
      <w:r>
        <w:t xml:space="preserve">                          $ref: 'TS29571_CommonData.yaml#/components/responses/415'</w:t>
      </w:r>
    </w:p>
    <w:p w14:paraId="014ADEA2" w14:textId="77777777" w:rsidR="00852086" w:rsidRDefault="00852086" w:rsidP="00852086">
      <w:pPr>
        <w:pStyle w:val="PL"/>
      </w:pPr>
      <w:r>
        <w:t xml:space="preserve">                        '429':</w:t>
      </w:r>
    </w:p>
    <w:p w14:paraId="304B99F6" w14:textId="77777777" w:rsidR="00852086" w:rsidRDefault="00852086" w:rsidP="00852086">
      <w:pPr>
        <w:pStyle w:val="PL"/>
      </w:pPr>
      <w:r>
        <w:t xml:space="preserve">                          $ref: 'TS29571_CommonData.yaml#/components/responses/429'</w:t>
      </w:r>
    </w:p>
    <w:p w14:paraId="5F5E332E" w14:textId="77777777" w:rsidR="00852086" w:rsidRDefault="00852086" w:rsidP="00852086">
      <w:pPr>
        <w:pStyle w:val="PL"/>
      </w:pPr>
      <w:r>
        <w:t xml:space="preserve">                        '500':</w:t>
      </w:r>
    </w:p>
    <w:p w14:paraId="3BDE559F" w14:textId="77777777" w:rsidR="00852086" w:rsidRDefault="00852086" w:rsidP="00852086">
      <w:pPr>
        <w:pStyle w:val="PL"/>
      </w:pPr>
      <w:r>
        <w:t xml:space="preserve">                          $ref: 'TS29571_CommonData.yaml#/components/responses/500'</w:t>
      </w:r>
    </w:p>
    <w:p w14:paraId="5B87981E" w14:textId="77777777" w:rsidR="00852086" w:rsidRDefault="00852086" w:rsidP="00852086">
      <w:pPr>
        <w:pStyle w:val="PL"/>
      </w:pPr>
      <w:r>
        <w:t xml:space="preserve">                        '503':</w:t>
      </w:r>
    </w:p>
    <w:p w14:paraId="7BE38B30" w14:textId="77777777" w:rsidR="00852086" w:rsidRDefault="00852086" w:rsidP="00852086">
      <w:pPr>
        <w:pStyle w:val="PL"/>
      </w:pPr>
      <w:r>
        <w:t xml:space="preserve">                          $ref: 'TS29571_CommonData.yaml#/components/responses/503'</w:t>
      </w:r>
    </w:p>
    <w:p w14:paraId="635FBDE6" w14:textId="77777777" w:rsidR="00852086" w:rsidRDefault="00852086" w:rsidP="00852086">
      <w:pPr>
        <w:pStyle w:val="PL"/>
      </w:pPr>
      <w:r>
        <w:t xml:space="preserve">                        default:</w:t>
      </w:r>
    </w:p>
    <w:p w14:paraId="6B051E5B" w14:textId="77777777" w:rsidR="00852086" w:rsidRDefault="00852086" w:rsidP="00852086">
      <w:pPr>
        <w:pStyle w:val="PL"/>
      </w:pPr>
      <w:r>
        <w:t xml:space="preserve">                          $ref: 'TS29571_CommonData.yaml#/components/responses/default'</w:t>
      </w:r>
    </w:p>
    <w:p w14:paraId="3E6A884A" w14:textId="77777777" w:rsidR="00852086" w:rsidRDefault="00852086" w:rsidP="00852086">
      <w:pPr>
        <w:pStyle w:val="PL"/>
      </w:pPr>
      <w:r>
        <w:t xml:space="preserve">  /subscriptions/{subId}:</w:t>
      </w:r>
    </w:p>
    <w:p w14:paraId="17FB42D8" w14:textId="77777777" w:rsidR="00852086" w:rsidRDefault="00852086" w:rsidP="00852086">
      <w:pPr>
        <w:pStyle w:val="PL"/>
      </w:pPr>
      <w:r>
        <w:t xml:space="preserve">    get:</w:t>
      </w:r>
    </w:p>
    <w:p w14:paraId="1D4028A5" w14:textId="77777777" w:rsidR="00852086" w:rsidRDefault="00852086" w:rsidP="00852086">
      <w:pPr>
        <w:pStyle w:val="PL"/>
      </w:pPr>
      <w:r>
        <w:t xml:space="preserve">      operationId: GetIndividualSubcription</w:t>
      </w:r>
    </w:p>
    <w:p w14:paraId="4164030E" w14:textId="77777777" w:rsidR="00852086" w:rsidRDefault="00852086" w:rsidP="00852086">
      <w:pPr>
        <w:pStyle w:val="PL"/>
      </w:pPr>
      <w:r>
        <w:t xml:space="preserve">      summary: Read an individual subscription for event notifications from the SMF</w:t>
      </w:r>
    </w:p>
    <w:p w14:paraId="34D60402" w14:textId="77777777" w:rsidR="00852086" w:rsidRDefault="00852086" w:rsidP="00852086">
      <w:pPr>
        <w:pStyle w:val="PL"/>
      </w:pPr>
      <w:r>
        <w:t xml:space="preserve">      tags:</w:t>
      </w:r>
    </w:p>
    <w:p w14:paraId="116484FD" w14:textId="77777777" w:rsidR="00852086" w:rsidRDefault="00852086" w:rsidP="00852086">
      <w:pPr>
        <w:pStyle w:val="PL"/>
      </w:pPr>
      <w:r>
        <w:t xml:space="preserve">        - IndividualSubscription (Document)</w:t>
      </w:r>
    </w:p>
    <w:p w14:paraId="584EA398" w14:textId="77777777" w:rsidR="00852086" w:rsidRDefault="00852086" w:rsidP="00852086">
      <w:pPr>
        <w:pStyle w:val="PL"/>
      </w:pPr>
      <w:r>
        <w:t xml:space="preserve">      parameters:</w:t>
      </w:r>
    </w:p>
    <w:p w14:paraId="5BE6D536" w14:textId="77777777" w:rsidR="00852086" w:rsidRDefault="00852086" w:rsidP="00852086">
      <w:pPr>
        <w:pStyle w:val="PL"/>
      </w:pPr>
      <w:r>
        <w:t xml:space="preserve">        - name: subId</w:t>
      </w:r>
    </w:p>
    <w:p w14:paraId="418E4E09" w14:textId="77777777" w:rsidR="00852086" w:rsidRDefault="00852086" w:rsidP="00852086">
      <w:pPr>
        <w:pStyle w:val="PL"/>
      </w:pPr>
      <w:r>
        <w:t xml:space="preserve">          in: path</w:t>
      </w:r>
    </w:p>
    <w:p w14:paraId="0B548BCF" w14:textId="77777777" w:rsidR="00852086" w:rsidRDefault="00852086" w:rsidP="00852086">
      <w:pPr>
        <w:pStyle w:val="PL"/>
      </w:pPr>
      <w:r>
        <w:t xml:space="preserve">          description: Event Subscription ID</w:t>
      </w:r>
    </w:p>
    <w:p w14:paraId="45844430" w14:textId="77777777" w:rsidR="00852086" w:rsidRDefault="00852086" w:rsidP="00852086">
      <w:pPr>
        <w:pStyle w:val="PL"/>
      </w:pPr>
      <w:r>
        <w:t xml:space="preserve">          required: true</w:t>
      </w:r>
    </w:p>
    <w:p w14:paraId="7E38C3EB" w14:textId="77777777" w:rsidR="00852086" w:rsidRDefault="00852086" w:rsidP="00852086">
      <w:pPr>
        <w:pStyle w:val="PL"/>
      </w:pPr>
      <w:r>
        <w:t xml:space="preserve">          schema:</w:t>
      </w:r>
    </w:p>
    <w:p w14:paraId="62C11072" w14:textId="77777777" w:rsidR="00852086" w:rsidRDefault="00852086" w:rsidP="00852086">
      <w:pPr>
        <w:pStyle w:val="PL"/>
      </w:pPr>
      <w:r>
        <w:t xml:space="preserve">            type: string</w:t>
      </w:r>
    </w:p>
    <w:p w14:paraId="23A0CBD8" w14:textId="77777777" w:rsidR="00852086" w:rsidRDefault="00852086" w:rsidP="00852086">
      <w:pPr>
        <w:pStyle w:val="PL"/>
      </w:pPr>
      <w:r>
        <w:t xml:space="preserve">      responses:</w:t>
      </w:r>
    </w:p>
    <w:p w14:paraId="6AB8DC8E" w14:textId="77777777" w:rsidR="00852086" w:rsidRDefault="00852086" w:rsidP="00852086">
      <w:pPr>
        <w:pStyle w:val="PL"/>
      </w:pPr>
      <w:r>
        <w:t xml:space="preserve">        '200':</w:t>
      </w:r>
    </w:p>
    <w:p w14:paraId="50F2318A" w14:textId="77777777" w:rsidR="00852086" w:rsidRDefault="00852086" w:rsidP="00852086">
      <w:pPr>
        <w:pStyle w:val="PL"/>
      </w:pPr>
      <w:r>
        <w:t xml:space="preserve">          description: OK. Resource representation is returned</w:t>
      </w:r>
    </w:p>
    <w:p w14:paraId="766361EE" w14:textId="77777777" w:rsidR="00852086" w:rsidRDefault="00852086" w:rsidP="00852086">
      <w:pPr>
        <w:pStyle w:val="PL"/>
      </w:pPr>
      <w:r>
        <w:t xml:space="preserve">          content:</w:t>
      </w:r>
    </w:p>
    <w:p w14:paraId="5DB0EFC1" w14:textId="77777777" w:rsidR="00852086" w:rsidRDefault="00852086" w:rsidP="00852086">
      <w:pPr>
        <w:pStyle w:val="PL"/>
      </w:pPr>
      <w:r>
        <w:t xml:space="preserve">            application/json:</w:t>
      </w:r>
    </w:p>
    <w:p w14:paraId="67EAA889" w14:textId="77777777" w:rsidR="00852086" w:rsidRDefault="00852086" w:rsidP="00852086">
      <w:pPr>
        <w:pStyle w:val="PL"/>
      </w:pPr>
      <w:r>
        <w:t xml:space="preserve">              schema:</w:t>
      </w:r>
    </w:p>
    <w:p w14:paraId="30507F6A" w14:textId="77777777" w:rsidR="00852086" w:rsidRDefault="00852086" w:rsidP="00852086">
      <w:pPr>
        <w:pStyle w:val="PL"/>
      </w:pPr>
      <w:r>
        <w:t xml:space="preserve">                $ref: '#/components/schemas/NsmfEventExposure'</w:t>
      </w:r>
    </w:p>
    <w:p w14:paraId="1B34D1B6" w14:textId="77777777" w:rsidR="00852086" w:rsidRDefault="00852086" w:rsidP="00852086">
      <w:pPr>
        <w:pStyle w:val="PL"/>
        <w:rPr>
          <w:noProof w:val="0"/>
        </w:rPr>
      </w:pPr>
      <w:r>
        <w:rPr>
          <w:noProof w:val="0"/>
        </w:rPr>
        <w:t xml:space="preserve">        '307':</w:t>
      </w:r>
    </w:p>
    <w:p w14:paraId="545E028A" w14:textId="77777777" w:rsidR="00852086" w:rsidRDefault="00852086" w:rsidP="00852086">
      <w:pPr>
        <w:pStyle w:val="PL"/>
        <w:rPr>
          <w:noProof w:val="0"/>
        </w:rPr>
      </w:pPr>
      <w:r>
        <w:rPr>
          <w:noProof w:val="0"/>
        </w:rPr>
        <w:t xml:space="preserve">          description: Temporary Redirect</w:t>
      </w:r>
    </w:p>
    <w:p w14:paraId="359456A7" w14:textId="77777777" w:rsidR="00852086" w:rsidRDefault="00852086" w:rsidP="00852086">
      <w:pPr>
        <w:pStyle w:val="PL"/>
      </w:pPr>
      <w:r>
        <w:t xml:space="preserve">          content:</w:t>
      </w:r>
    </w:p>
    <w:p w14:paraId="16CD1B70" w14:textId="77777777" w:rsidR="00852086" w:rsidRDefault="00852086" w:rsidP="00852086">
      <w:pPr>
        <w:pStyle w:val="PL"/>
      </w:pPr>
      <w:r>
        <w:t xml:space="preserve">            application/problem+json:</w:t>
      </w:r>
    </w:p>
    <w:p w14:paraId="55A25833" w14:textId="77777777" w:rsidR="00852086" w:rsidRDefault="00852086" w:rsidP="00852086">
      <w:pPr>
        <w:pStyle w:val="PL"/>
      </w:pPr>
      <w:r>
        <w:t xml:space="preserve">              schema:</w:t>
      </w:r>
    </w:p>
    <w:p w14:paraId="501E856D" w14:textId="77777777" w:rsidR="00852086" w:rsidRDefault="00852086" w:rsidP="00852086">
      <w:pPr>
        <w:pStyle w:val="PL"/>
      </w:pPr>
      <w:r>
        <w:t xml:space="preserve">                $ref: 'TS29571_CommonData.yaml#/components/schemas/ProblemDetails'</w:t>
      </w:r>
    </w:p>
    <w:p w14:paraId="3DF18BD4" w14:textId="77777777" w:rsidR="00852086" w:rsidRDefault="00852086" w:rsidP="00852086">
      <w:pPr>
        <w:pStyle w:val="PL"/>
        <w:rPr>
          <w:noProof w:val="0"/>
        </w:rPr>
      </w:pPr>
      <w:r>
        <w:rPr>
          <w:noProof w:val="0"/>
        </w:rPr>
        <w:t xml:space="preserve">          headers:</w:t>
      </w:r>
    </w:p>
    <w:p w14:paraId="768E06B3" w14:textId="77777777" w:rsidR="00852086" w:rsidRDefault="00852086" w:rsidP="00852086">
      <w:pPr>
        <w:pStyle w:val="PL"/>
        <w:rPr>
          <w:noProof w:val="0"/>
        </w:rPr>
      </w:pPr>
      <w:r>
        <w:rPr>
          <w:noProof w:val="0"/>
        </w:rPr>
        <w:t xml:space="preserve">          </w:t>
      </w:r>
      <w:r>
        <w:rPr>
          <w:noProof w:val="0"/>
          <w:lang w:eastAsia="zh-CN"/>
        </w:rPr>
        <w:t xml:space="preserve">  </w:t>
      </w:r>
      <w:r>
        <w:rPr>
          <w:noProof w:val="0"/>
        </w:rPr>
        <w:t>Location:</w:t>
      </w:r>
    </w:p>
    <w:p w14:paraId="41A3F431" w14:textId="77777777" w:rsidR="00852086" w:rsidRDefault="00852086" w:rsidP="00852086">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49DBDCAF" w14:textId="77777777" w:rsidR="00852086" w:rsidRDefault="00852086" w:rsidP="00852086">
      <w:pPr>
        <w:pStyle w:val="PL"/>
        <w:rPr>
          <w:noProof w:val="0"/>
        </w:rPr>
      </w:pPr>
      <w:r>
        <w:rPr>
          <w:noProof w:val="0"/>
        </w:rPr>
        <w:t xml:space="preserve">          </w:t>
      </w:r>
      <w:r>
        <w:rPr>
          <w:noProof w:val="0"/>
          <w:lang w:eastAsia="zh-CN"/>
        </w:rPr>
        <w:t xml:space="preserve">    </w:t>
      </w:r>
      <w:r>
        <w:rPr>
          <w:noProof w:val="0"/>
        </w:rPr>
        <w:t>required: true</w:t>
      </w:r>
    </w:p>
    <w:p w14:paraId="12ADFA19" w14:textId="77777777" w:rsidR="00852086" w:rsidRDefault="00852086" w:rsidP="00852086">
      <w:pPr>
        <w:pStyle w:val="PL"/>
        <w:rPr>
          <w:noProof w:val="0"/>
        </w:rPr>
      </w:pPr>
      <w:r>
        <w:rPr>
          <w:noProof w:val="0"/>
        </w:rPr>
        <w:t xml:space="preserve">          </w:t>
      </w:r>
      <w:r>
        <w:rPr>
          <w:noProof w:val="0"/>
          <w:lang w:eastAsia="zh-CN"/>
        </w:rPr>
        <w:t xml:space="preserve">    </w:t>
      </w:r>
      <w:r>
        <w:rPr>
          <w:noProof w:val="0"/>
        </w:rPr>
        <w:t>schema:</w:t>
      </w:r>
    </w:p>
    <w:p w14:paraId="3760405D"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type: string</w:t>
      </w:r>
    </w:p>
    <w:p w14:paraId="0291FADE" w14:textId="77777777" w:rsidR="00852086" w:rsidRDefault="00852086" w:rsidP="00852086">
      <w:pPr>
        <w:pStyle w:val="PL"/>
        <w:rPr>
          <w:lang w:val="en-US"/>
        </w:rPr>
      </w:pPr>
      <w:r>
        <w:rPr>
          <w:lang w:val="en-US"/>
        </w:rPr>
        <w:t xml:space="preserve">            3gpp-Sbi-Target-Nf-Id:</w:t>
      </w:r>
    </w:p>
    <w:p w14:paraId="3551CA46" w14:textId="77777777" w:rsidR="00852086" w:rsidRDefault="00852086" w:rsidP="00852086">
      <w:pPr>
        <w:pStyle w:val="PL"/>
        <w:rPr>
          <w:lang w:val="en-US"/>
        </w:rPr>
      </w:pPr>
      <w:r>
        <w:rPr>
          <w:lang w:val="en-US"/>
        </w:rPr>
        <w:t xml:space="preserve">              description: 'Identifier of the target NF (service) instance towards which the request is redirected'</w:t>
      </w:r>
    </w:p>
    <w:p w14:paraId="1DC9BF0B" w14:textId="77777777" w:rsidR="00852086" w:rsidRDefault="00852086" w:rsidP="00852086">
      <w:pPr>
        <w:pStyle w:val="PL"/>
        <w:rPr>
          <w:lang w:val="en-US"/>
        </w:rPr>
      </w:pPr>
      <w:r>
        <w:rPr>
          <w:lang w:val="en-US"/>
        </w:rPr>
        <w:t xml:space="preserve">              schema:</w:t>
      </w:r>
    </w:p>
    <w:p w14:paraId="5FB2CAC8" w14:textId="77777777" w:rsidR="00852086" w:rsidRDefault="00852086" w:rsidP="00852086">
      <w:pPr>
        <w:pStyle w:val="PL"/>
        <w:rPr>
          <w:lang w:val="en-US"/>
        </w:rPr>
      </w:pPr>
      <w:r>
        <w:rPr>
          <w:lang w:val="en-US"/>
        </w:rPr>
        <w:t xml:space="preserve">                type: string</w:t>
      </w:r>
    </w:p>
    <w:p w14:paraId="691A46ED" w14:textId="77777777" w:rsidR="00852086" w:rsidRDefault="00852086" w:rsidP="00852086">
      <w:pPr>
        <w:pStyle w:val="PL"/>
        <w:rPr>
          <w:noProof w:val="0"/>
        </w:rPr>
      </w:pPr>
      <w:r>
        <w:rPr>
          <w:noProof w:val="0"/>
        </w:rPr>
        <w:t xml:space="preserve">        '308':</w:t>
      </w:r>
    </w:p>
    <w:p w14:paraId="301FDDFF" w14:textId="77777777" w:rsidR="00852086" w:rsidRDefault="00852086" w:rsidP="00852086">
      <w:pPr>
        <w:pStyle w:val="PL"/>
        <w:rPr>
          <w:noProof w:val="0"/>
        </w:rPr>
      </w:pPr>
      <w:r>
        <w:rPr>
          <w:noProof w:val="0"/>
        </w:rPr>
        <w:t xml:space="preserve">          description: Permanent Redirect</w:t>
      </w:r>
    </w:p>
    <w:p w14:paraId="519448B1" w14:textId="77777777" w:rsidR="00852086" w:rsidRDefault="00852086" w:rsidP="00852086">
      <w:pPr>
        <w:pStyle w:val="PL"/>
      </w:pPr>
      <w:r>
        <w:t xml:space="preserve">          content:</w:t>
      </w:r>
    </w:p>
    <w:p w14:paraId="40B58BF6" w14:textId="77777777" w:rsidR="00852086" w:rsidRDefault="00852086" w:rsidP="00852086">
      <w:pPr>
        <w:pStyle w:val="PL"/>
      </w:pPr>
      <w:r>
        <w:t xml:space="preserve">            application/problem+json:</w:t>
      </w:r>
    </w:p>
    <w:p w14:paraId="0FC73828" w14:textId="77777777" w:rsidR="00852086" w:rsidRDefault="00852086" w:rsidP="00852086">
      <w:pPr>
        <w:pStyle w:val="PL"/>
      </w:pPr>
      <w:r>
        <w:t xml:space="preserve">              schema:</w:t>
      </w:r>
    </w:p>
    <w:p w14:paraId="68C21D90" w14:textId="77777777" w:rsidR="00852086" w:rsidRDefault="00852086" w:rsidP="00852086">
      <w:pPr>
        <w:pStyle w:val="PL"/>
      </w:pPr>
      <w:r>
        <w:t xml:space="preserve">                $ref: 'TS29571_CommonData.yaml#/components/schemas/ProblemDetails'</w:t>
      </w:r>
    </w:p>
    <w:p w14:paraId="79F4FEA4" w14:textId="77777777" w:rsidR="00852086" w:rsidRDefault="00852086" w:rsidP="00852086">
      <w:pPr>
        <w:pStyle w:val="PL"/>
        <w:rPr>
          <w:noProof w:val="0"/>
        </w:rPr>
      </w:pPr>
      <w:r>
        <w:rPr>
          <w:noProof w:val="0"/>
        </w:rPr>
        <w:t xml:space="preserve">          headers:</w:t>
      </w:r>
    </w:p>
    <w:p w14:paraId="46D9D7E8" w14:textId="77777777" w:rsidR="00852086" w:rsidRDefault="00852086" w:rsidP="00852086">
      <w:pPr>
        <w:pStyle w:val="PL"/>
        <w:rPr>
          <w:noProof w:val="0"/>
        </w:rPr>
      </w:pPr>
      <w:r>
        <w:rPr>
          <w:noProof w:val="0"/>
        </w:rPr>
        <w:t xml:space="preserve">          </w:t>
      </w:r>
      <w:r>
        <w:rPr>
          <w:noProof w:val="0"/>
          <w:lang w:eastAsia="zh-CN"/>
        </w:rPr>
        <w:t xml:space="preserve">  </w:t>
      </w:r>
      <w:r>
        <w:rPr>
          <w:noProof w:val="0"/>
        </w:rPr>
        <w:t>Location:</w:t>
      </w:r>
    </w:p>
    <w:p w14:paraId="2E3CC2B6" w14:textId="77777777" w:rsidR="00852086" w:rsidRDefault="00852086" w:rsidP="00852086">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6C069B61" w14:textId="77777777" w:rsidR="00852086" w:rsidRDefault="00852086" w:rsidP="00852086">
      <w:pPr>
        <w:pStyle w:val="PL"/>
        <w:rPr>
          <w:noProof w:val="0"/>
        </w:rPr>
      </w:pPr>
      <w:r>
        <w:rPr>
          <w:noProof w:val="0"/>
        </w:rPr>
        <w:t xml:space="preserve">          </w:t>
      </w:r>
      <w:r>
        <w:rPr>
          <w:noProof w:val="0"/>
          <w:lang w:eastAsia="zh-CN"/>
        </w:rPr>
        <w:t xml:space="preserve">    </w:t>
      </w:r>
      <w:r>
        <w:rPr>
          <w:noProof w:val="0"/>
        </w:rPr>
        <w:t>required: true</w:t>
      </w:r>
    </w:p>
    <w:p w14:paraId="5483BB38" w14:textId="77777777" w:rsidR="00852086" w:rsidRDefault="00852086" w:rsidP="00852086">
      <w:pPr>
        <w:pStyle w:val="PL"/>
        <w:rPr>
          <w:noProof w:val="0"/>
        </w:rPr>
      </w:pPr>
      <w:r>
        <w:rPr>
          <w:noProof w:val="0"/>
        </w:rPr>
        <w:t xml:space="preserve">          </w:t>
      </w:r>
      <w:r>
        <w:rPr>
          <w:noProof w:val="0"/>
          <w:lang w:eastAsia="zh-CN"/>
        </w:rPr>
        <w:t xml:space="preserve">    </w:t>
      </w:r>
      <w:r>
        <w:rPr>
          <w:noProof w:val="0"/>
        </w:rPr>
        <w:t>schema:</w:t>
      </w:r>
    </w:p>
    <w:p w14:paraId="5CB22B3C"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type: string</w:t>
      </w:r>
    </w:p>
    <w:p w14:paraId="3A31791C" w14:textId="77777777" w:rsidR="00852086" w:rsidRDefault="00852086" w:rsidP="00852086">
      <w:pPr>
        <w:pStyle w:val="PL"/>
        <w:rPr>
          <w:lang w:val="en-US"/>
        </w:rPr>
      </w:pPr>
      <w:r>
        <w:rPr>
          <w:lang w:val="en-US"/>
        </w:rPr>
        <w:t xml:space="preserve">            3gpp-Sbi-Target-Nf-Id:</w:t>
      </w:r>
    </w:p>
    <w:p w14:paraId="16FFF89F" w14:textId="77777777" w:rsidR="00852086" w:rsidRDefault="00852086" w:rsidP="00852086">
      <w:pPr>
        <w:pStyle w:val="PL"/>
        <w:rPr>
          <w:lang w:val="en-US"/>
        </w:rPr>
      </w:pPr>
      <w:r>
        <w:rPr>
          <w:lang w:val="en-US"/>
        </w:rPr>
        <w:t xml:space="preserve">              description: 'Identifier of the target NF (service) instance towards which the request is redirected'</w:t>
      </w:r>
    </w:p>
    <w:p w14:paraId="74F1B03E" w14:textId="77777777" w:rsidR="00852086" w:rsidRDefault="00852086" w:rsidP="00852086">
      <w:pPr>
        <w:pStyle w:val="PL"/>
        <w:rPr>
          <w:lang w:val="en-US"/>
        </w:rPr>
      </w:pPr>
      <w:r>
        <w:rPr>
          <w:lang w:val="en-US"/>
        </w:rPr>
        <w:lastRenderedPageBreak/>
        <w:t xml:space="preserve">              schema:</w:t>
      </w:r>
    </w:p>
    <w:p w14:paraId="77033B79" w14:textId="77777777" w:rsidR="00852086" w:rsidRDefault="00852086" w:rsidP="00852086">
      <w:pPr>
        <w:pStyle w:val="PL"/>
      </w:pPr>
      <w:r>
        <w:rPr>
          <w:lang w:val="en-US"/>
        </w:rPr>
        <w:t xml:space="preserve">                type: string</w:t>
      </w:r>
    </w:p>
    <w:p w14:paraId="520D8206" w14:textId="77777777" w:rsidR="00852086" w:rsidRDefault="00852086" w:rsidP="00852086">
      <w:pPr>
        <w:pStyle w:val="PL"/>
      </w:pPr>
      <w:r>
        <w:t xml:space="preserve">        '400':</w:t>
      </w:r>
    </w:p>
    <w:p w14:paraId="6B41FDC3" w14:textId="77777777" w:rsidR="00852086" w:rsidRDefault="00852086" w:rsidP="00852086">
      <w:pPr>
        <w:pStyle w:val="PL"/>
      </w:pPr>
      <w:r>
        <w:t xml:space="preserve">          $ref: 'TS29571_CommonData.yaml#/components/responses/400'</w:t>
      </w:r>
    </w:p>
    <w:p w14:paraId="5DB11D05" w14:textId="77777777" w:rsidR="00852086" w:rsidRDefault="00852086" w:rsidP="00852086">
      <w:pPr>
        <w:pStyle w:val="PL"/>
      </w:pPr>
      <w:r>
        <w:t xml:space="preserve">        '401':</w:t>
      </w:r>
    </w:p>
    <w:p w14:paraId="6EB33A55" w14:textId="77777777" w:rsidR="00852086" w:rsidRDefault="00852086" w:rsidP="00852086">
      <w:pPr>
        <w:pStyle w:val="PL"/>
      </w:pPr>
      <w:r>
        <w:t xml:space="preserve">          $ref: 'TS29571_CommonData.yaml#/components/responses/401'</w:t>
      </w:r>
    </w:p>
    <w:p w14:paraId="6CD1AFD5" w14:textId="77777777" w:rsidR="00852086" w:rsidRDefault="00852086" w:rsidP="00852086">
      <w:pPr>
        <w:pStyle w:val="PL"/>
      </w:pPr>
      <w:r>
        <w:t xml:space="preserve">        '403':</w:t>
      </w:r>
    </w:p>
    <w:p w14:paraId="43538061" w14:textId="77777777" w:rsidR="00852086" w:rsidRDefault="00852086" w:rsidP="00852086">
      <w:pPr>
        <w:pStyle w:val="PL"/>
      </w:pPr>
      <w:r>
        <w:t xml:space="preserve">          $ref: 'TS29571_CommonData.yaml#/components/responses/403'</w:t>
      </w:r>
    </w:p>
    <w:p w14:paraId="7570E8C5" w14:textId="77777777" w:rsidR="00852086" w:rsidRDefault="00852086" w:rsidP="00852086">
      <w:pPr>
        <w:pStyle w:val="PL"/>
      </w:pPr>
      <w:r>
        <w:t xml:space="preserve">        '404':</w:t>
      </w:r>
    </w:p>
    <w:p w14:paraId="079EBE1D" w14:textId="77777777" w:rsidR="00852086" w:rsidRDefault="00852086" w:rsidP="00852086">
      <w:pPr>
        <w:pStyle w:val="PL"/>
      </w:pPr>
      <w:r>
        <w:t xml:space="preserve">          $ref: 'TS29571_CommonData.yaml#/components/responses/404'</w:t>
      </w:r>
    </w:p>
    <w:p w14:paraId="6FF00B6A" w14:textId="77777777" w:rsidR="00852086" w:rsidRDefault="00852086" w:rsidP="00852086">
      <w:pPr>
        <w:pStyle w:val="PL"/>
      </w:pPr>
      <w:r>
        <w:t xml:space="preserve">        '406':</w:t>
      </w:r>
    </w:p>
    <w:p w14:paraId="66F2DA24" w14:textId="77777777" w:rsidR="00852086" w:rsidRDefault="00852086" w:rsidP="00852086">
      <w:pPr>
        <w:pStyle w:val="PL"/>
      </w:pPr>
      <w:r>
        <w:t xml:space="preserve">          $ref: 'TS29571_CommonData.yaml#/components/responses/406'</w:t>
      </w:r>
    </w:p>
    <w:p w14:paraId="0DA78201" w14:textId="77777777" w:rsidR="00852086" w:rsidRDefault="00852086" w:rsidP="00852086">
      <w:pPr>
        <w:pStyle w:val="PL"/>
      </w:pPr>
      <w:r>
        <w:t xml:space="preserve">        '429':</w:t>
      </w:r>
    </w:p>
    <w:p w14:paraId="6E331B8E" w14:textId="77777777" w:rsidR="00852086" w:rsidRDefault="00852086" w:rsidP="00852086">
      <w:pPr>
        <w:pStyle w:val="PL"/>
      </w:pPr>
      <w:r>
        <w:t xml:space="preserve">          $ref: 'TS29571_CommonData.yaml#/components/responses/429'</w:t>
      </w:r>
    </w:p>
    <w:p w14:paraId="39B50375" w14:textId="77777777" w:rsidR="00852086" w:rsidRDefault="00852086" w:rsidP="00852086">
      <w:pPr>
        <w:pStyle w:val="PL"/>
      </w:pPr>
      <w:r>
        <w:t xml:space="preserve">        '500':</w:t>
      </w:r>
    </w:p>
    <w:p w14:paraId="7052767E" w14:textId="77777777" w:rsidR="00852086" w:rsidRDefault="00852086" w:rsidP="00852086">
      <w:pPr>
        <w:pStyle w:val="PL"/>
      </w:pPr>
      <w:r>
        <w:t xml:space="preserve">          $ref: 'TS29571_CommonData.yaml#/components/responses/500'</w:t>
      </w:r>
    </w:p>
    <w:p w14:paraId="2698BB8F" w14:textId="77777777" w:rsidR="00852086" w:rsidRDefault="00852086" w:rsidP="00852086">
      <w:pPr>
        <w:pStyle w:val="PL"/>
      </w:pPr>
      <w:r>
        <w:t xml:space="preserve">        '503':</w:t>
      </w:r>
    </w:p>
    <w:p w14:paraId="4C60131F" w14:textId="77777777" w:rsidR="00852086" w:rsidRDefault="00852086" w:rsidP="00852086">
      <w:pPr>
        <w:pStyle w:val="PL"/>
      </w:pPr>
      <w:r>
        <w:t xml:space="preserve">          $ref: 'TS29571_CommonData.yaml#/components/responses/503'</w:t>
      </w:r>
    </w:p>
    <w:p w14:paraId="1CCA729E" w14:textId="77777777" w:rsidR="00852086" w:rsidRDefault="00852086" w:rsidP="00852086">
      <w:pPr>
        <w:pStyle w:val="PL"/>
      </w:pPr>
      <w:r>
        <w:t xml:space="preserve">        default:</w:t>
      </w:r>
    </w:p>
    <w:p w14:paraId="1D9BCF86" w14:textId="77777777" w:rsidR="00852086" w:rsidRDefault="00852086" w:rsidP="00852086">
      <w:pPr>
        <w:pStyle w:val="PL"/>
      </w:pPr>
      <w:r>
        <w:t xml:space="preserve">          $ref: 'TS29571_CommonData.yaml#/components/responses/default'</w:t>
      </w:r>
    </w:p>
    <w:p w14:paraId="7D74FD06" w14:textId="77777777" w:rsidR="00852086" w:rsidRDefault="00852086" w:rsidP="00852086">
      <w:pPr>
        <w:pStyle w:val="PL"/>
      </w:pPr>
      <w:r>
        <w:t xml:space="preserve">    put:</w:t>
      </w:r>
    </w:p>
    <w:p w14:paraId="0C1BDBF9" w14:textId="77777777" w:rsidR="00852086" w:rsidRDefault="00852086" w:rsidP="00852086">
      <w:pPr>
        <w:pStyle w:val="PL"/>
      </w:pPr>
      <w:r>
        <w:t xml:space="preserve">      operationId: ReplaceIndividualSubcription</w:t>
      </w:r>
    </w:p>
    <w:p w14:paraId="23D29EA0" w14:textId="77777777" w:rsidR="00852086" w:rsidRDefault="00852086" w:rsidP="00852086">
      <w:pPr>
        <w:pStyle w:val="PL"/>
      </w:pPr>
      <w:r>
        <w:t xml:space="preserve">      summary: Replace an individual subscription for event notifications from the SMF</w:t>
      </w:r>
    </w:p>
    <w:p w14:paraId="621C1852" w14:textId="77777777" w:rsidR="00852086" w:rsidRDefault="00852086" w:rsidP="00852086">
      <w:pPr>
        <w:pStyle w:val="PL"/>
      </w:pPr>
      <w:r>
        <w:t xml:space="preserve">      tags:</w:t>
      </w:r>
    </w:p>
    <w:p w14:paraId="6ADDE478" w14:textId="77777777" w:rsidR="00852086" w:rsidRDefault="00852086" w:rsidP="00852086">
      <w:pPr>
        <w:pStyle w:val="PL"/>
      </w:pPr>
      <w:r>
        <w:t xml:space="preserve">        - IndividualSubscription (Document)</w:t>
      </w:r>
    </w:p>
    <w:p w14:paraId="5D92B1E6" w14:textId="77777777" w:rsidR="00852086" w:rsidRDefault="00852086" w:rsidP="00852086">
      <w:pPr>
        <w:pStyle w:val="PL"/>
      </w:pPr>
      <w:r>
        <w:t xml:space="preserve">      requestBody:</w:t>
      </w:r>
    </w:p>
    <w:p w14:paraId="5FBFAA61" w14:textId="77777777" w:rsidR="00852086" w:rsidRDefault="00852086" w:rsidP="00852086">
      <w:pPr>
        <w:pStyle w:val="PL"/>
      </w:pPr>
      <w:r>
        <w:t xml:space="preserve">        required: true</w:t>
      </w:r>
    </w:p>
    <w:p w14:paraId="56F845AC" w14:textId="77777777" w:rsidR="00852086" w:rsidRDefault="00852086" w:rsidP="00852086">
      <w:pPr>
        <w:pStyle w:val="PL"/>
      </w:pPr>
      <w:r>
        <w:t xml:space="preserve">        content:</w:t>
      </w:r>
    </w:p>
    <w:p w14:paraId="0D95A9AF" w14:textId="77777777" w:rsidR="00852086" w:rsidRDefault="00852086" w:rsidP="00852086">
      <w:pPr>
        <w:pStyle w:val="PL"/>
      </w:pPr>
      <w:r>
        <w:t xml:space="preserve">          application/json:</w:t>
      </w:r>
    </w:p>
    <w:p w14:paraId="419B5C04" w14:textId="77777777" w:rsidR="00852086" w:rsidRDefault="00852086" w:rsidP="00852086">
      <w:pPr>
        <w:pStyle w:val="PL"/>
      </w:pPr>
      <w:r>
        <w:t xml:space="preserve">            schema:</w:t>
      </w:r>
    </w:p>
    <w:p w14:paraId="0025DD33" w14:textId="77777777" w:rsidR="00852086" w:rsidRDefault="00852086" w:rsidP="00852086">
      <w:pPr>
        <w:pStyle w:val="PL"/>
      </w:pPr>
      <w:r>
        <w:t xml:space="preserve">              $ref: '#/components/schemas/NsmfEventExposure'</w:t>
      </w:r>
    </w:p>
    <w:p w14:paraId="47A3958A" w14:textId="77777777" w:rsidR="00852086" w:rsidRDefault="00852086" w:rsidP="00852086">
      <w:pPr>
        <w:pStyle w:val="PL"/>
      </w:pPr>
      <w:r>
        <w:t xml:space="preserve">      parameters:</w:t>
      </w:r>
    </w:p>
    <w:p w14:paraId="69ACA8D2" w14:textId="77777777" w:rsidR="00852086" w:rsidRDefault="00852086" w:rsidP="00852086">
      <w:pPr>
        <w:pStyle w:val="PL"/>
      </w:pPr>
      <w:r>
        <w:t xml:space="preserve">        - name: subId</w:t>
      </w:r>
    </w:p>
    <w:p w14:paraId="1FD578C7" w14:textId="77777777" w:rsidR="00852086" w:rsidRDefault="00852086" w:rsidP="00852086">
      <w:pPr>
        <w:pStyle w:val="PL"/>
      </w:pPr>
      <w:r>
        <w:t xml:space="preserve">          in: path</w:t>
      </w:r>
    </w:p>
    <w:p w14:paraId="5B8720C4" w14:textId="77777777" w:rsidR="00852086" w:rsidRDefault="00852086" w:rsidP="00852086">
      <w:pPr>
        <w:pStyle w:val="PL"/>
      </w:pPr>
      <w:r>
        <w:t xml:space="preserve">          description: Event Subscription ID</w:t>
      </w:r>
    </w:p>
    <w:p w14:paraId="6A00DB10" w14:textId="77777777" w:rsidR="00852086" w:rsidRDefault="00852086" w:rsidP="00852086">
      <w:pPr>
        <w:pStyle w:val="PL"/>
      </w:pPr>
      <w:r>
        <w:t xml:space="preserve">          required: true</w:t>
      </w:r>
    </w:p>
    <w:p w14:paraId="3DE0E92D" w14:textId="77777777" w:rsidR="00852086" w:rsidRDefault="00852086" w:rsidP="00852086">
      <w:pPr>
        <w:pStyle w:val="PL"/>
      </w:pPr>
      <w:r>
        <w:t xml:space="preserve">          schema:</w:t>
      </w:r>
    </w:p>
    <w:p w14:paraId="785E408E" w14:textId="77777777" w:rsidR="00852086" w:rsidRDefault="00852086" w:rsidP="00852086">
      <w:pPr>
        <w:pStyle w:val="PL"/>
      </w:pPr>
      <w:r>
        <w:t xml:space="preserve">            type: string</w:t>
      </w:r>
    </w:p>
    <w:p w14:paraId="52DF864A" w14:textId="77777777" w:rsidR="00852086" w:rsidRDefault="00852086" w:rsidP="00852086">
      <w:pPr>
        <w:pStyle w:val="PL"/>
      </w:pPr>
      <w:r>
        <w:t xml:space="preserve">      responses:</w:t>
      </w:r>
    </w:p>
    <w:p w14:paraId="642FA4B7" w14:textId="77777777" w:rsidR="00852086" w:rsidRDefault="00852086" w:rsidP="00852086">
      <w:pPr>
        <w:pStyle w:val="PL"/>
      </w:pPr>
      <w:r>
        <w:t xml:space="preserve">        '200':</w:t>
      </w:r>
    </w:p>
    <w:p w14:paraId="12CEE689" w14:textId="77777777" w:rsidR="00852086" w:rsidRDefault="00852086" w:rsidP="00852086">
      <w:pPr>
        <w:pStyle w:val="PL"/>
      </w:pPr>
      <w:r>
        <w:t xml:space="preserve">          description: OK. Resource was </w:t>
      </w:r>
      <w:r>
        <w:rPr>
          <w:noProof w:val="0"/>
        </w:rPr>
        <w:t>successfully</w:t>
      </w:r>
      <w:r>
        <w:t xml:space="preserve"> modified and representation is returned</w:t>
      </w:r>
    </w:p>
    <w:p w14:paraId="266ED862" w14:textId="77777777" w:rsidR="00852086" w:rsidRDefault="00852086" w:rsidP="00852086">
      <w:pPr>
        <w:pStyle w:val="PL"/>
      </w:pPr>
      <w:r>
        <w:t xml:space="preserve">          content:</w:t>
      </w:r>
    </w:p>
    <w:p w14:paraId="056FED70" w14:textId="77777777" w:rsidR="00852086" w:rsidRDefault="00852086" w:rsidP="00852086">
      <w:pPr>
        <w:pStyle w:val="PL"/>
      </w:pPr>
      <w:r>
        <w:t xml:space="preserve">            application/json:</w:t>
      </w:r>
    </w:p>
    <w:p w14:paraId="31F4A041" w14:textId="77777777" w:rsidR="00852086" w:rsidRDefault="00852086" w:rsidP="00852086">
      <w:pPr>
        <w:pStyle w:val="PL"/>
      </w:pPr>
      <w:r>
        <w:t xml:space="preserve">              schema:</w:t>
      </w:r>
    </w:p>
    <w:p w14:paraId="10B4AACB" w14:textId="77777777" w:rsidR="00852086" w:rsidRDefault="00852086" w:rsidP="00852086">
      <w:pPr>
        <w:pStyle w:val="PL"/>
      </w:pPr>
      <w:r>
        <w:t xml:space="preserve">                $ref: '#/components/schemas/NsmfEventExposure'</w:t>
      </w:r>
    </w:p>
    <w:p w14:paraId="7E08E4AA" w14:textId="77777777" w:rsidR="00852086" w:rsidRDefault="00852086" w:rsidP="00852086">
      <w:pPr>
        <w:pStyle w:val="PL"/>
      </w:pPr>
      <w:r>
        <w:t xml:space="preserve">        '204':</w:t>
      </w:r>
    </w:p>
    <w:p w14:paraId="3639536E" w14:textId="77777777" w:rsidR="00852086" w:rsidRDefault="00852086" w:rsidP="00852086">
      <w:pPr>
        <w:pStyle w:val="PL"/>
      </w:pPr>
      <w:r>
        <w:t xml:space="preserve">          description: No Content. Resource was </w:t>
      </w:r>
      <w:r>
        <w:rPr>
          <w:noProof w:val="0"/>
        </w:rPr>
        <w:t>successfully</w:t>
      </w:r>
      <w:r>
        <w:t xml:space="preserve"> modified</w:t>
      </w:r>
    </w:p>
    <w:p w14:paraId="50427E99" w14:textId="77777777" w:rsidR="00852086" w:rsidRDefault="00852086" w:rsidP="00852086">
      <w:pPr>
        <w:pStyle w:val="PL"/>
        <w:rPr>
          <w:noProof w:val="0"/>
        </w:rPr>
      </w:pPr>
      <w:r>
        <w:rPr>
          <w:noProof w:val="0"/>
        </w:rPr>
        <w:t xml:space="preserve">        '307':</w:t>
      </w:r>
    </w:p>
    <w:p w14:paraId="21FF930B" w14:textId="77777777" w:rsidR="00852086" w:rsidRDefault="00852086" w:rsidP="00852086">
      <w:pPr>
        <w:pStyle w:val="PL"/>
        <w:rPr>
          <w:noProof w:val="0"/>
        </w:rPr>
      </w:pPr>
      <w:r>
        <w:rPr>
          <w:noProof w:val="0"/>
        </w:rPr>
        <w:t xml:space="preserve">          description: Temporary Redirect</w:t>
      </w:r>
    </w:p>
    <w:p w14:paraId="64B8D034" w14:textId="77777777" w:rsidR="00852086" w:rsidRDefault="00852086" w:rsidP="00852086">
      <w:pPr>
        <w:pStyle w:val="PL"/>
      </w:pPr>
      <w:r>
        <w:t xml:space="preserve">          content:</w:t>
      </w:r>
    </w:p>
    <w:p w14:paraId="21185879" w14:textId="77777777" w:rsidR="00852086" w:rsidRDefault="00852086" w:rsidP="00852086">
      <w:pPr>
        <w:pStyle w:val="PL"/>
      </w:pPr>
      <w:r>
        <w:t xml:space="preserve">            application/problem+json:</w:t>
      </w:r>
    </w:p>
    <w:p w14:paraId="3E06DDEB" w14:textId="77777777" w:rsidR="00852086" w:rsidRDefault="00852086" w:rsidP="00852086">
      <w:pPr>
        <w:pStyle w:val="PL"/>
      </w:pPr>
      <w:r>
        <w:t xml:space="preserve">              schema:</w:t>
      </w:r>
    </w:p>
    <w:p w14:paraId="287C508C" w14:textId="77777777" w:rsidR="00852086" w:rsidRDefault="00852086" w:rsidP="00852086">
      <w:pPr>
        <w:pStyle w:val="PL"/>
      </w:pPr>
      <w:r>
        <w:t xml:space="preserve">                $ref: 'TS29571_CommonData.yaml#/components/schemas/ProblemDetails'</w:t>
      </w:r>
    </w:p>
    <w:p w14:paraId="442ACBF9" w14:textId="77777777" w:rsidR="00852086" w:rsidRDefault="00852086" w:rsidP="00852086">
      <w:pPr>
        <w:pStyle w:val="PL"/>
        <w:rPr>
          <w:noProof w:val="0"/>
        </w:rPr>
      </w:pPr>
      <w:r>
        <w:rPr>
          <w:noProof w:val="0"/>
        </w:rPr>
        <w:t xml:space="preserve">          headers:</w:t>
      </w:r>
    </w:p>
    <w:p w14:paraId="38DFE361" w14:textId="77777777" w:rsidR="00852086" w:rsidRDefault="00852086" w:rsidP="00852086">
      <w:pPr>
        <w:pStyle w:val="PL"/>
        <w:rPr>
          <w:noProof w:val="0"/>
        </w:rPr>
      </w:pPr>
      <w:r>
        <w:rPr>
          <w:noProof w:val="0"/>
        </w:rPr>
        <w:t xml:space="preserve">          </w:t>
      </w:r>
      <w:r>
        <w:rPr>
          <w:noProof w:val="0"/>
          <w:lang w:eastAsia="zh-CN"/>
        </w:rPr>
        <w:t xml:space="preserve">  </w:t>
      </w:r>
      <w:r>
        <w:rPr>
          <w:noProof w:val="0"/>
        </w:rPr>
        <w:t>Location:</w:t>
      </w:r>
    </w:p>
    <w:p w14:paraId="0022C481" w14:textId="77777777" w:rsidR="00852086" w:rsidRDefault="00852086" w:rsidP="00852086">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50D9282F" w14:textId="77777777" w:rsidR="00852086" w:rsidRDefault="00852086" w:rsidP="00852086">
      <w:pPr>
        <w:pStyle w:val="PL"/>
        <w:rPr>
          <w:noProof w:val="0"/>
        </w:rPr>
      </w:pPr>
      <w:r>
        <w:rPr>
          <w:noProof w:val="0"/>
        </w:rPr>
        <w:t xml:space="preserve">          </w:t>
      </w:r>
      <w:r>
        <w:rPr>
          <w:noProof w:val="0"/>
          <w:lang w:eastAsia="zh-CN"/>
        </w:rPr>
        <w:t xml:space="preserve">    </w:t>
      </w:r>
      <w:r>
        <w:rPr>
          <w:noProof w:val="0"/>
        </w:rPr>
        <w:t>required: true</w:t>
      </w:r>
    </w:p>
    <w:p w14:paraId="35E76A12" w14:textId="77777777" w:rsidR="00852086" w:rsidRDefault="00852086" w:rsidP="00852086">
      <w:pPr>
        <w:pStyle w:val="PL"/>
        <w:rPr>
          <w:noProof w:val="0"/>
        </w:rPr>
      </w:pPr>
      <w:r>
        <w:rPr>
          <w:noProof w:val="0"/>
        </w:rPr>
        <w:t xml:space="preserve">          </w:t>
      </w:r>
      <w:r>
        <w:rPr>
          <w:noProof w:val="0"/>
          <w:lang w:eastAsia="zh-CN"/>
        </w:rPr>
        <w:t xml:space="preserve">    </w:t>
      </w:r>
      <w:r>
        <w:rPr>
          <w:noProof w:val="0"/>
        </w:rPr>
        <w:t>schema:</w:t>
      </w:r>
    </w:p>
    <w:p w14:paraId="09DCF1FC"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type: string</w:t>
      </w:r>
    </w:p>
    <w:p w14:paraId="7C3C01EC" w14:textId="77777777" w:rsidR="00852086" w:rsidRDefault="00852086" w:rsidP="00852086">
      <w:pPr>
        <w:pStyle w:val="PL"/>
        <w:rPr>
          <w:lang w:val="en-US"/>
        </w:rPr>
      </w:pPr>
      <w:r>
        <w:rPr>
          <w:lang w:val="en-US"/>
        </w:rPr>
        <w:t xml:space="preserve">            3gpp-Sbi-Target-Nf-Id:</w:t>
      </w:r>
    </w:p>
    <w:p w14:paraId="2522AF7A" w14:textId="77777777" w:rsidR="00852086" w:rsidRDefault="00852086" w:rsidP="00852086">
      <w:pPr>
        <w:pStyle w:val="PL"/>
        <w:rPr>
          <w:lang w:val="en-US"/>
        </w:rPr>
      </w:pPr>
      <w:r>
        <w:rPr>
          <w:lang w:val="en-US"/>
        </w:rPr>
        <w:t xml:space="preserve">              description: 'Identifier of the target NF (service) instance towards which the request is redirected'</w:t>
      </w:r>
    </w:p>
    <w:p w14:paraId="3EB28ECC" w14:textId="77777777" w:rsidR="00852086" w:rsidRDefault="00852086" w:rsidP="00852086">
      <w:pPr>
        <w:pStyle w:val="PL"/>
        <w:rPr>
          <w:lang w:val="en-US"/>
        </w:rPr>
      </w:pPr>
      <w:r>
        <w:rPr>
          <w:lang w:val="en-US"/>
        </w:rPr>
        <w:t xml:space="preserve">              schema:</w:t>
      </w:r>
    </w:p>
    <w:p w14:paraId="631CF9C8" w14:textId="77777777" w:rsidR="00852086" w:rsidRDefault="00852086" w:rsidP="00852086">
      <w:pPr>
        <w:pStyle w:val="PL"/>
        <w:rPr>
          <w:lang w:val="en-US"/>
        </w:rPr>
      </w:pPr>
      <w:r>
        <w:rPr>
          <w:lang w:val="en-US"/>
        </w:rPr>
        <w:t xml:space="preserve">                type: string</w:t>
      </w:r>
    </w:p>
    <w:p w14:paraId="69A7470B" w14:textId="77777777" w:rsidR="00852086" w:rsidRDefault="00852086" w:rsidP="00852086">
      <w:pPr>
        <w:pStyle w:val="PL"/>
        <w:rPr>
          <w:noProof w:val="0"/>
        </w:rPr>
      </w:pPr>
      <w:r>
        <w:rPr>
          <w:noProof w:val="0"/>
        </w:rPr>
        <w:t xml:space="preserve">        '308':</w:t>
      </w:r>
    </w:p>
    <w:p w14:paraId="515D6595" w14:textId="77777777" w:rsidR="00852086" w:rsidRDefault="00852086" w:rsidP="00852086">
      <w:pPr>
        <w:pStyle w:val="PL"/>
        <w:rPr>
          <w:noProof w:val="0"/>
        </w:rPr>
      </w:pPr>
      <w:r>
        <w:rPr>
          <w:noProof w:val="0"/>
        </w:rPr>
        <w:t xml:space="preserve">          description: Permanent Redirect</w:t>
      </w:r>
    </w:p>
    <w:p w14:paraId="070EF740" w14:textId="77777777" w:rsidR="00852086" w:rsidRDefault="00852086" w:rsidP="00852086">
      <w:pPr>
        <w:pStyle w:val="PL"/>
      </w:pPr>
      <w:r>
        <w:t xml:space="preserve">          content:</w:t>
      </w:r>
    </w:p>
    <w:p w14:paraId="642FF7DD" w14:textId="77777777" w:rsidR="00852086" w:rsidRDefault="00852086" w:rsidP="00852086">
      <w:pPr>
        <w:pStyle w:val="PL"/>
      </w:pPr>
      <w:r>
        <w:t xml:space="preserve">            application/problem+json:</w:t>
      </w:r>
    </w:p>
    <w:p w14:paraId="1F44BA2B" w14:textId="77777777" w:rsidR="00852086" w:rsidRDefault="00852086" w:rsidP="00852086">
      <w:pPr>
        <w:pStyle w:val="PL"/>
      </w:pPr>
      <w:r>
        <w:t xml:space="preserve">              schema:</w:t>
      </w:r>
    </w:p>
    <w:p w14:paraId="2AA6D824" w14:textId="77777777" w:rsidR="00852086" w:rsidRDefault="00852086" w:rsidP="00852086">
      <w:pPr>
        <w:pStyle w:val="PL"/>
      </w:pPr>
      <w:r>
        <w:t xml:space="preserve">                $ref: 'TS29571_CommonData.yaml#/components/schemas/ProblemDetails'</w:t>
      </w:r>
    </w:p>
    <w:p w14:paraId="5DBEB2B8" w14:textId="77777777" w:rsidR="00852086" w:rsidRDefault="00852086" w:rsidP="00852086">
      <w:pPr>
        <w:pStyle w:val="PL"/>
        <w:rPr>
          <w:noProof w:val="0"/>
        </w:rPr>
      </w:pPr>
      <w:r>
        <w:rPr>
          <w:noProof w:val="0"/>
        </w:rPr>
        <w:t xml:space="preserve">          headers:</w:t>
      </w:r>
    </w:p>
    <w:p w14:paraId="77DB2E48" w14:textId="77777777" w:rsidR="00852086" w:rsidRDefault="00852086" w:rsidP="00852086">
      <w:pPr>
        <w:pStyle w:val="PL"/>
        <w:rPr>
          <w:noProof w:val="0"/>
        </w:rPr>
      </w:pPr>
      <w:r>
        <w:rPr>
          <w:noProof w:val="0"/>
        </w:rPr>
        <w:t xml:space="preserve">          </w:t>
      </w:r>
      <w:r>
        <w:rPr>
          <w:noProof w:val="0"/>
          <w:lang w:eastAsia="zh-CN"/>
        </w:rPr>
        <w:t xml:space="preserve">  </w:t>
      </w:r>
      <w:r>
        <w:rPr>
          <w:noProof w:val="0"/>
        </w:rPr>
        <w:t>Location:</w:t>
      </w:r>
    </w:p>
    <w:p w14:paraId="2E8B8083" w14:textId="77777777" w:rsidR="00852086" w:rsidRDefault="00852086" w:rsidP="00852086">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38CDDAE9" w14:textId="77777777" w:rsidR="00852086" w:rsidRDefault="00852086" w:rsidP="00852086">
      <w:pPr>
        <w:pStyle w:val="PL"/>
        <w:rPr>
          <w:noProof w:val="0"/>
        </w:rPr>
      </w:pPr>
      <w:r>
        <w:rPr>
          <w:noProof w:val="0"/>
        </w:rPr>
        <w:t xml:space="preserve">          </w:t>
      </w:r>
      <w:r>
        <w:rPr>
          <w:noProof w:val="0"/>
          <w:lang w:eastAsia="zh-CN"/>
        </w:rPr>
        <w:t xml:space="preserve">    </w:t>
      </w:r>
      <w:r>
        <w:rPr>
          <w:noProof w:val="0"/>
        </w:rPr>
        <w:t>required: true</w:t>
      </w:r>
    </w:p>
    <w:p w14:paraId="4C53F4C3" w14:textId="77777777" w:rsidR="00852086" w:rsidRDefault="00852086" w:rsidP="00852086">
      <w:pPr>
        <w:pStyle w:val="PL"/>
        <w:rPr>
          <w:noProof w:val="0"/>
        </w:rPr>
      </w:pPr>
      <w:r>
        <w:rPr>
          <w:noProof w:val="0"/>
        </w:rPr>
        <w:t xml:space="preserve">          </w:t>
      </w:r>
      <w:r>
        <w:rPr>
          <w:noProof w:val="0"/>
          <w:lang w:eastAsia="zh-CN"/>
        </w:rPr>
        <w:t xml:space="preserve">    </w:t>
      </w:r>
      <w:r>
        <w:rPr>
          <w:noProof w:val="0"/>
        </w:rPr>
        <w:t>schema:</w:t>
      </w:r>
    </w:p>
    <w:p w14:paraId="4BE1A7B1"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type: string</w:t>
      </w:r>
    </w:p>
    <w:p w14:paraId="2AEB1CC0" w14:textId="77777777" w:rsidR="00852086" w:rsidRDefault="00852086" w:rsidP="00852086">
      <w:pPr>
        <w:pStyle w:val="PL"/>
        <w:rPr>
          <w:lang w:val="en-US"/>
        </w:rPr>
      </w:pPr>
      <w:r>
        <w:rPr>
          <w:lang w:val="en-US"/>
        </w:rPr>
        <w:lastRenderedPageBreak/>
        <w:t xml:space="preserve">            3gpp-Sbi-Target-Nf-Id:</w:t>
      </w:r>
    </w:p>
    <w:p w14:paraId="18BAB75C" w14:textId="77777777" w:rsidR="00852086" w:rsidRDefault="00852086" w:rsidP="00852086">
      <w:pPr>
        <w:pStyle w:val="PL"/>
        <w:rPr>
          <w:lang w:val="en-US"/>
        </w:rPr>
      </w:pPr>
      <w:r>
        <w:rPr>
          <w:lang w:val="en-US"/>
        </w:rPr>
        <w:t xml:space="preserve">              description: 'Identifier of the target NF (service) instance towards which the request is redirected'</w:t>
      </w:r>
    </w:p>
    <w:p w14:paraId="4E191472" w14:textId="77777777" w:rsidR="00852086" w:rsidRDefault="00852086" w:rsidP="00852086">
      <w:pPr>
        <w:pStyle w:val="PL"/>
        <w:rPr>
          <w:lang w:val="en-US"/>
        </w:rPr>
      </w:pPr>
      <w:r>
        <w:rPr>
          <w:lang w:val="en-US"/>
        </w:rPr>
        <w:t xml:space="preserve">              schema:</w:t>
      </w:r>
    </w:p>
    <w:p w14:paraId="333232F4" w14:textId="77777777" w:rsidR="00852086" w:rsidRDefault="00852086" w:rsidP="00852086">
      <w:pPr>
        <w:pStyle w:val="PL"/>
      </w:pPr>
      <w:r>
        <w:rPr>
          <w:lang w:val="en-US"/>
        </w:rPr>
        <w:t xml:space="preserve">                type: string</w:t>
      </w:r>
    </w:p>
    <w:p w14:paraId="27D996CE" w14:textId="77777777" w:rsidR="00852086" w:rsidRDefault="00852086" w:rsidP="00852086">
      <w:pPr>
        <w:pStyle w:val="PL"/>
      </w:pPr>
      <w:r>
        <w:t xml:space="preserve">        '400':</w:t>
      </w:r>
    </w:p>
    <w:p w14:paraId="617B2058" w14:textId="77777777" w:rsidR="00852086" w:rsidRDefault="00852086" w:rsidP="00852086">
      <w:pPr>
        <w:pStyle w:val="PL"/>
      </w:pPr>
      <w:r>
        <w:t xml:space="preserve">          $ref: 'TS29571_CommonData.yaml#/components/responses/400'</w:t>
      </w:r>
    </w:p>
    <w:p w14:paraId="4B94C30F" w14:textId="77777777" w:rsidR="00852086" w:rsidRDefault="00852086" w:rsidP="00852086">
      <w:pPr>
        <w:pStyle w:val="PL"/>
      </w:pPr>
      <w:r>
        <w:t xml:space="preserve">        '401':</w:t>
      </w:r>
    </w:p>
    <w:p w14:paraId="250BF04A" w14:textId="77777777" w:rsidR="00852086" w:rsidRDefault="00852086" w:rsidP="00852086">
      <w:pPr>
        <w:pStyle w:val="PL"/>
      </w:pPr>
      <w:r>
        <w:t xml:space="preserve">          $ref: 'TS29571_CommonData.yaml#/components/responses/401'</w:t>
      </w:r>
    </w:p>
    <w:p w14:paraId="560E188E" w14:textId="77777777" w:rsidR="00852086" w:rsidRDefault="00852086" w:rsidP="00852086">
      <w:pPr>
        <w:pStyle w:val="PL"/>
      </w:pPr>
      <w:r>
        <w:t xml:space="preserve">        '403':</w:t>
      </w:r>
    </w:p>
    <w:p w14:paraId="75D0D8F9" w14:textId="77777777" w:rsidR="00852086" w:rsidRDefault="00852086" w:rsidP="00852086">
      <w:pPr>
        <w:pStyle w:val="PL"/>
      </w:pPr>
      <w:r>
        <w:t xml:space="preserve">          $ref: 'TS29571_CommonData.yaml#/components/responses/403'</w:t>
      </w:r>
    </w:p>
    <w:p w14:paraId="6820BD0B" w14:textId="77777777" w:rsidR="00852086" w:rsidRDefault="00852086" w:rsidP="00852086">
      <w:pPr>
        <w:pStyle w:val="PL"/>
      </w:pPr>
      <w:r>
        <w:t xml:space="preserve">        '404':</w:t>
      </w:r>
    </w:p>
    <w:p w14:paraId="4B01411D" w14:textId="77777777" w:rsidR="00852086" w:rsidRDefault="00852086" w:rsidP="00852086">
      <w:pPr>
        <w:pStyle w:val="PL"/>
      </w:pPr>
      <w:r>
        <w:t xml:space="preserve">          $ref: 'TS29571_CommonData.yaml#/components/responses/404'</w:t>
      </w:r>
    </w:p>
    <w:p w14:paraId="0A2BC184" w14:textId="77777777" w:rsidR="00852086" w:rsidRDefault="00852086" w:rsidP="00852086">
      <w:pPr>
        <w:pStyle w:val="PL"/>
      </w:pPr>
      <w:r>
        <w:t xml:space="preserve">        '411':</w:t>
      </w:r>
    </w:p>
    <w:p w14:paraId="4BAB9F79" w14:textId="77777777" w:rsidR="00852086" w:rsidRDefault="00852086" w:rsidP="00852086">
      <w:pPr>
        <w:pStyle w:val="PL"/>
      </w:pPr>
      <w:r>
        <w:t xml:space="preserve">          $ref: 'TS29571_CommonData.yaml#/components/responses/411'</w:t>
      </w:r>
    </w:p>
    <w:p w14:paraId="1211B97B" w14:textId="77777777" w:rsidR="00852086" w:rsidRDefault="00852086" w:rsidP="00852086">
      <w:pPr>
        <w:pStyle w:val="PL"/>
      </w:pPr>
      <w:r>
        <w:t xml:space="preserve">        '413':</w:t>
      </w:r>
    </w:p>
    <w:p w14:paraId="4D0552F6" w14:textId="77777777" w:rsidR="00852086" w:rsidRDefault="00852086" w:rsidP="00852086">
      <w:pPr>
        <w:pStyle w:val="PL"/>
      </w:pPr>
      <w:r>
        <w:t xml:space="preserve">          $ref: 'TS29571_CommonData.yaml#/components/responses/413'</w:t>
      </w:r>
    </w:p>
    <w:p w14:paraId="604C98CF" w14:textId="77777777" w:rsidR="00852086" w:rsidRDefault="00852086" w:rsidP="00852086">
      <w:pPr>
        <w:pStyle w:val="PL"/>
      </w:pPr>
      <w:r>
        <w:t xml:space="preserve">        '415':</w:t>
      </w:r>
    </w:p>
    <w:p w14:paraId="758F172F" w14:textId="77777777" w:rsidR="00852086" w:rsidRDefault="00852086" w:rsidP="00852086">
      <w:pPr>
        <w:pStyle w:val="PL"/>
      </w:pPr>
      <w:r>
        <w:t xml:space="preserve">          $ref: 'TS29571_CommonData.yaml#/components/responses/415'</w:t>
      </w:r>
    </w:p>
    <w:p w14:paraId="0D796C0D" w14:textId="77777777" w:rsidR="00852086" w:rsidRDefault="00852086" w:rsidP="00852086">
      <w:pPr>
        <w:pStyle w:val="PL"/>
      </w:pPr>
      <w:r>
        <w:t xml:space="preserve">        '429':</w:t>
      </w:r>
    </w:p>
    <w:p w14:paraId="0632D983" w14:textId="77777777" w:rsidR="00852086" w:rsidRDefault="00852086" w:rsidP="00852086">
      <w:pPr>
        <w:pStyle w:val="PL"/>
      </w:pPr>
      <w:r>
        <w:t xml:space="preserve">          $ref: 'TS29571_CommonData.yaml#/components/responses/429'</w:t>
      </w:r>
    </w:p>
    <w:p w14:paraId="67CF1F33" w14:textId="77777777" w:rsidR="00852086" w:rsidRDefault="00852086" w:rsidP="00852086">
      <w:pPr>
        <w:pStyle w:val="PL"/>
      </w:pPr>
      <w:r>
        <w:t xml:space="preserve">        '500':</w:t>
      </w:r>
    </w:p>
    <w:p w14:paraId="0FECD29A" w14:textId="77777777" w:rsidR="00852086" w:rsidRDefault="00852086" w:rsidP="00852086">
      <w:pPr>
        <w:pStyle w:val="PL"/>
      </w:pPr>
      <w:r>
        <w:t xml:space="preserve">          $ref: 'TS29571_CommonData.yaml#/components/responses/500'</w:t>
      </w:r>
    </w:p>
    <w:p w14:paraId="0B582714" w14:textId="77777777" w:rsidR="00852086" w:rsidRDefault="00852086" w:rsidP="00852086">
      <w:pPr>
        <w:pStyle w:val="PL"/>
      </w:pPr>
      <w:r>
        <w:t xml:space="preserve">        '503':</w:t>
      </w:r>
    </w:p>
    <w:p w14:paraId="4FDFE888" w14:textId="77777777" w:rsidR="00852086" w:rsidRDefault="00852086" w:rsidP="00852086">
      <w:pPr>
        <w:pStyle w:val="PL"/>
      </w:pPr>
      <w:r>
        <w:t xml:space="preserve">          $ref: 'TS29571_CommonData.yaml#/components/responses/503'</w:t>
      </w:r>
    </w:p>
    <w:p w14:paraId="5BE88112" w14:textId="77777777" w:rsidR="00852086" w:rsidRDefault="00852086" w:rsidP="00852086">
      <w:pPr>
        <w:pStyle w:val="PL"/>
      </w:pPr>
      <w:r>
        <w:t xml:space="preserve">        default:</w:t>
      </w:r>
    </w:p>
    <w:p w14:paraId="01AC7D50" w14:textId="77777777" w:rsidR="00852086" w:rsidRDefault="00852086" w:rsidP="00852086">
      <w:pPr>
        <w:pStyle w:val="PL"/>
      </w:pPr>
      <w:r>
        <w:t xml:space="preserve">          $ref: 'TS29571_CommonData.yaml#/components/responses/default'</w:t>
      </w:r>
    </w:p>
    <w:p w14:paraId="51501D82" w14:textId="77777777" w:rsidR="00852086" w:rsidRDefault="00852086" w:rsidP="00852086">
      <w:pPr>
        <w:pStyle w:val="PL"/>
      </w:pPr>
      <w:r>
        <w:t xml:space="preserve">    delete:</w:t>
      </w:r>
    </w:p>
    <w:p w14:paraId="0988EDF5" w14:textId="77777777" w:rsidR="00852086" w:rsidRDefault="00852086" w:rsidP="00852086">
      <w:pPr>
        <w:pStyle w:val="PL"/>
      </w:pPr>
      <w:r>
        <w:t xml:space="preserve">      operationId: DeleteIndividualSubcription</w:t>
      </w:r>
    </w:p>
    <w:p w14:paraId="651D7F6E" w14:textId="77777777" w:rsidR="00852086" w:rsidRDefault="00852086" w:rsidP="00852086">
      <w:pPr>
        <w:pStyle w:val="PL"/>
      </w:pPr>
      <w:r>
        <w:t xml:space="preserve">      summary: Delete an individual subscription for event notifications from the SMF</w:t>
      </w:r>
    </w:p>
    <w:p w14:paraId="37AE9E57" w14:textId="77777777" w:rsidR="00852086" w:rsidRDefault="00852086" w:rsidP="00852086">
      <w:pPr>
        <w:pStyle w:val="PL"/>
      </w:pPr>
      <w:r>
        <w:t xml:space="preserve">      tags:</w:t>
      </w:r>
    </w:p>
    <w:p w14:paraId="40FD415A" w14:textId="77777777" w:rsidR="00852086" w:rsidRDefault="00852086" w:rsidP="00852086">
      <w:pPr>
        <w:pStyle w:val="PL"/>
      </w:pPr>
      <w:r>
        <w:t xml:space="preserve">        - IndividualSubscription (Document)</w:t>
      </w:r>
    </w:p>
    <w:p w14:paraId="4EC0FA0D" w14:textId="77777777" w:rsidR="00852086" w:rsidRDefault="00852086" w:rsidP="00852086">
      <w:pPr>
        <w:pStyle w:val="PL"/>
      </w:pPr>
      <w:r>
        <w:t xml:space="preserve">      parameters:</w:t>
      </w:r>
    </w:p>
    <w:p w14:paraId="5C45B530" w14:textId="77777777" w:rsidR="00852086" w:rsidRDefault="00852086" w:rsidP="00852086">
      <w:pPr>
        <w:pStyle w:val="PL"/>
      </w:pPr>
      <w:r>
        <w:t xml:space="preserve">        - name: subId</w:t>
      </w:r>
    </w:p>
    <w:p w14:paraId="7944E4ED" w14:textId="77777777" w:rsidR="00852086" w:rsidRDefault="00852086" w:rsidP="00852086">
      <w:pPr>
        <w:pStyle w:val="PL"/>
      </w:pPr>
      <w:r>
        <w:t xml:space="preserve">          in: path</w:t>
      </w:r>
    </w:p>
    <w:p w14:paraId="630F46EA" w14:textId="77777777" w:rsidR="00852086" w:rsidRDefault="00852086" w:rsidP="00852086">
      <w:pPr>
        <w:pStyle w:val="PL"/>
      </w:pPr>
      <w:r>
        <w:t xml:space="preserve">          description: Event Subscription ID</w:t>
      </w:r>
    </w:p>
    <w:p w14:paraId="5C2071B9" w14:textId="77777777" w:rsidR="00852086" w:rsidRDefault="00852086" w:rsidP="00852086">
      <w:pPr>
        <w:pStyle w:val="PL"/>
      </w:pPr>
      <w:r>
        <w:t xml:space="preserve">          required: true</w:t>
      </w:r>
    </w:p>
    <w:p w14:paraId="63B7A391" w14:textId="77777777" w:rsidR="00852086" w:rsidRDefault="00852086" w:rsidP="00852086">
      <w:pPr>
        <w:pStyle w:val="PL"/>
      </w:pPr>
      <w:r>
        <w:t xml:space="preserve">          schema:</w:t>
      </w:r>
    </w:p>
    <w:p w14:paraId="170AD7F5" w14:textId="77777777" w:rsidR="00852086" w:rsidRDefault="00852086" w:rsidP="00852086">
      <w:pPr>
        <w:pStyle w:val="PL"/>
      </w:pPr>
      <w:r>
        <w:t xml:space="preserve">            type: string</w:t>
      </w:r>
    </w:p>
    <w:p w14:paraId="160B8329" w14:textId="77777777" w:rsidR="00852086" w:rsidRDefault="00852086" w:rsidP="00852086">
      <w:pPr>
        <w:pStyle w:val="PL"/>
      </w:pPr>
      <w:r>
        <w:t xml:space="preserve">      responses:</w:t>
      </w:r>
    </w:p>
    <w:p w14:paraId="52B3755D" w14:textId="77777777" w:rsidR="00852086" w:rsidRDefault="00852086" w:rsidP="00852086">
      <w:pPr>
        <w:pStyle w:val="PL"/>
      </w:pPr>
      <w:r>
        <w:t xml:space="preserve">        '204':</w:t>
      </w:r>
    </w:p>
    <w:p w14:paraId="49AA56D6" w14:textId="77777777" w:rsidR="00852086" w:rsidRDefault="00852086" w:rsidP="00852086">
      <w:pPr>
        <w:pStyle w:val="PL"/>
      </w:pPr>
      <w:r>
        <w:t xml:space="preserve">          description: No Content. Resource was </w:t>
      </w:r>
      <w:r>
        <w:rPr>
          <w:noProof w:val="0"/>
        </w:rPr>
        <w:t>successfully</w:t>
      </w:r>
      <w:r>
        <w:t xml:space="preserve"> deleted</w:t>
      </w:r>
    </w:p>
    <w:p w14:paraId="26D238B8" w14:textId="77777777" w:rsidR="00852086" w:rsidRDefault="00852086" w:rsidP="00852086">
      <w:pPr>
        <w:pStyle w:val="PL"/>
        <w:rPr>
          <w:noProof w:val="0"/>
        </w:rPr>
      </w:pPr>
      <w:r>
        <w:rPr>
          <w:noProof w:val="0"/>
        </w:rPr>
        <w:t xml:space="preserve">        '307':</w:t>
      </w:r>
    </w:p>
    <w:p w14:paraId="69D6B0AD" w14:textId="77777777" w:rsidR="00852086" w:rsidRDefault="00852086" w:rsidP="00852086">
      <w:pPr>
        <w:pStyle w:val="PL"/>
        <w:rPr>
          <w:noProof w:val="0"/>
        </w:rPr>
      </w:pPr>
      <w:r>
        <w:rPr>
          <w:noProof w:val="0"/>
        </w:rPr>
        <w:t xml:space="preserve">          description: Temporary Redirect</w:t>
      </w:r>
    </w:p>
    <w:p w14:paraId="6C44C1C6" w14:textId="77777777" w:rsidR="00852086" w:rsidRDefault="00852086" w:rsidP="00852086">
      <w:pPr>
        <w:pStyle w:val="PL"/>
      </w:pPr>
      <w:r>
        <w:t xml:space="preserve">          content:</w:t>
      </w:r>
    </w:p>
    <w:p w14:paraId="24CABC79" w14:textId="77777777" w:rsidR="00852086" w:rsidRDefault="00852086" w:rsidP="00852086">
      <w:pPr>
        <w:pStyle w:val="PL"/>
      </w:pPr>
      <w:r>
        <w:t xml:space="preserve">            application/problem+json:</w:t>
      </w:r>
    </w:p>
    <w:p w14:paraId="10AD2508" w14:textId="77777777" w:rsidR="00852086" w:rsidRDefault="00852086" w:rsidP="00852086">
      <w:pPr>
        <w:pStyle w:val="PL"/>
      </w:pPr>
      <w:r>
        <w:t xml:space="preserve">              schema:</w:t>
      </w:r>
    </w:p>
    <w:p w14:paraId="5D726AC9" w14:textId="77777777" w:rsidR="00852086" w:rsidRDefault="00852086" w:rsidP="00852086">
      <w:pPr>
        <w:pStyle w:val="PL"/>
      </w:pPr>
      <w:r>
        <w:t xml:space="preserve">                $ref: 'TS29571_CommonData.yaml#/components/schemas/ProblemDetails'</w:t>
      </w:r>
    </w:p>
    <w:p w14:paraId="09779AC8" w14:textId="77777777" w:rsidR="00852086" w:rsidRDefault="00852086" w:rsidP="00852086">
      <w:pPr>
        <w:pStyle w:val="PL"/>
        <w:rPr>
          <w:noProof w:val="0"/>
        </w:rPr>
      </w:pPr>
      <w:r>
        <w:rPr>
          <w:noProof w:val="0"/>
        </w:rPr>
        <w:t xml:space="preserve">          headers:</w:t>
      </w:r>
    </w:p>
    <w:p w14:paraId="4C79A480" w14:textId="77777777" w:rsidR="00852086" w:rsidRDefault="00852086" w:rsidP="00852086">
      <w:pPr>
        <w:pStyle w:val="PL"/>
        <w:rPr>
          <w:noProof w:val="0"/>
        </w:rPr>
      </w:pPr>
      <w:r>
        <w:rPr>
          <w:noProof w:val="0"/>
        </w:rPr>
        <w:t xml:space="preserve">          </w:t>
      </w:r>
      <w:r>
        <w:rPr>
          <w:noProof w:val="0"/>
          <w:lang w:eastAsia="zh-CN"/>
        </w:rPr>
        <w:t xml:space="preserve">  </w:t>
      </w:r>
      <w:r>
        <w:rPr>
          <w:noProof w:val="0"/>
        </w:rPr>
        <w:t>Location:</w:t>
      </w:r>
    </w:p>
    <w:p w14:paraId="71A8A507" w14:textId="77777777" w:rsidR="00852086" w:rsidRDefault="00852086" w:rsidP="00852086">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6DCFF846" w14:textId="77777777" w:rsidR="00852086" w:rsidRDefault="00852086" w:rsidP="00852086">
      <w:pPr>
        <w:pStyle w:val="PL"/>
        <w:rPr>
          <w:noProof w:val="0"/>
        </w:rPr>
      </w:pPr>
      <w:r>
        <w:rPr>
          <w:noProof w:val="0"/>
        </w:rPr>
        <w:t xml:space="preserve">          </w:t>
      </w:r>
      <w:r>
        <w:rPr>
          <w:noProof w:val="0"/>
          <w:lang w:eastAsia="zh-CN"/>
        </w:rPr>
        <w:t xml:space="preserve">    </w:t>
      </w:r>
      <w:r>
        <w:rPr>
          <w:noProof w:val="0"/>
        </w:rPr>
        <w:t>required: true</w:t>
      </w:r>
    </w:p>
    <w:p w14:paraId="5E7483A6" w14:textId="77777777" w:rsidR="00852086" w:rsidRDefault="00852086" w:rsidP="00852086">
      <w:pPr>
        <w:pStyle w:val="PL"/>
        <w:rPr>
          <w:noProof w:val="0"/>
        </w:rPr>
      </w:pPr>
      <w:r>
        <w:rPr>
          <w:noProof w:val="0"/>
        </w:rPr>
        <w:t xml:space="preserve">          </w:t>
      </w:r>
      <w:r>
        <w:rPr>
          <w:noProof w:val="0"/>
          <w:lang w:eastAsia="zh-CN"/>
        </w:rPr>
        <w:t xml:space="preserve">    </w:t>
      </w:r>
      <w:r>
        <w:rPr>
          <w:noProof w:val="0"/>
        </w:rPr>
        <w:t>schema:</w:t>
      </w:r>
    </w:p>
    <w:p w14:paraId="36EB58A3"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type: string</w:t>
      </w:r>
    </w:p>
    <w:p w14:paraId="7DB43D2D" w14:textId="77777777" w:rsidR="00852086" w:rsidRDefault="00852086" w:rsidP="00852086">
      <w:pPr>
        <w:pStyle w:val="PL"/>
        <w:rPr>
          <w:lang w:val="en-US"/>
        </w:rPr>
      </w:pPr>
      <w:r>
        <w:rPr>
          <w:lang w:val="en-US"/>
        </w:rPr>
        <w:t xml:space="preserve">            3gpp-Sbi-Target-Nf-Id:</w:t>
      </w:r>
    </w:p>
    <w:p w14:paraId="069BF0FF" w14:textId="77777777" w:rsidR="00852086" w:rsidRDefault="00852086" w:rsidP="00852086">
      <w:pPr>
        <w:pStyle w:val="PL"/>
        <w:rPr>
          <w:lang w:val="en-US"/>
        </w:rPr>
      </w:pPr>
      <w:r>
        <w:rPr>
          <w:lang w:val="en-US"/>
        </w:rPr>
        <w:t xml:space="preserve">              description: 'Identifier of the target NF (service) instance towards which the request is redirected'</w:t>
      </w:r>
    </w:p>
    <w:p w14:paraId="27790DAD" w14:textId="77777777" w:rsidR="00852086" w:rsidRDefault="00852086" w:rsidP="00852086">
      <w:pPr>
        <w:pStyle w:val="PL"/>
        <w:rPr>
          <w:lang w:val="en-US"/>
        </w:rPr>
      </w:pPr>
      <w:r>
        <w:rPr>
          <w:lang w:val="en-US"/>
        </w:rPr>
        <w:t xml:space="preserve">              schema:</w:t>
      </w:r>
    </w:p>
    <w:p w14:paraId="6A0E71AC" w14:textId="77777777" w:rsidR="00852086" w:rsidRDefault="00852086" w:rsidP="00852086">
      <w:pPr>
        <w:pStyle w:val="PL"/>
        <w:rPr>
          <w:lang w:val="en-US"/>
        </w:rPr>
      </w:pPr>
      <w:r>
        <w:rPr>
          <w:lang w:val="en-US"/>
        </w:rPr>
        <w:t xml:space="preserve">                type: string</w:t>
      </w:r>
    </w:p>
    <w:p w14:paraId="472BCCCB" w14:textId="77777777" w:rsidR="00852086" w:rsidRDefault="00852086" w:rsidP="00852086">
      <w:pPr>
        <w:pStyle w:val="PL"/>
        <w:rPr>
          <w:noProof w:val="0"/>
        </w:rPr>
      </w:pPr>
      <w:r>
        <w:rPr>
          <w:noProof w:val="0"/>
        </w:rPr>
        <w:t xml:space="preserve">        '308':</w:t>
      </w:r>
    </w:p>
    <w:p w14:paraId="765C6481" w14:textId="77777777" w:rsidR="00852086" w:rsidRDefault="00852086" w:rsidP="00852086">
      <w:pPr>
        <w:pStyle w:val="PL"/>
        <w:rPr>
          <w:noProof w:val="0"/>
        </w:rPr>
      </w:pPr>
      <w:r>
        <w:rPr>
          <w:noProof w:val="0"/>
        </w:rPr>
        <w:t xml:space="preserve">          description: Permanent Redirect</w:t>
      </w:r>
    </w:p>
    <w:p w14:paraId="5188A41F" w14:textId="77777777" w:rsidR="00852086" w:rsidRDefault="00852086" w:rsidP="00852086">
      <w:pPr>
        <w:pStyle w:val="PL"/>
      </w:pPr>
      <w:r>
        <w:t xml:space="preserve">          content:</w:t>
      </w:r>
    </w:p>
    <w:p w14:paraId="020D0B76" w14:textId="77777777" w:rsidR="00852086" w:rsidRDefault="00852086" w:rsidP="00852086">
      <w:pPr>
        <w:pStyle w:val="PL"/>
      </w:pPr>
      <w:r>
        <w:t xml:space="preserve">            application/problem+json:</w:t>
      </w:r>
    </w:p>
    <w:p w14:paraId="497D6B4F" w14:textId="77777777" w:rsidR="00852086" w:rsidRDefault="00852086" w:rsidP="00852086">
      <w:pPr>
        <w:pStyle w:val="PL"/>
      </w:pPr>
      <w:r>
        <w:t xml:space="preserve">              schema:</w:t>
      </w:r>
    </w:p>
    <w:p w14:paraId="6B8A8D71" w14:textId="77777777" w:rsidR="00852086" w:rsidRDefault="00852086" w:rsidP="00852086">
      <w:pPr>
        <w:pStyle w:val="PL"/>
      </w:pPr>
      <w:r>
        <w:t xml:space="preserve">                $ref: 'TS29571_CommonData.yaml#/components/schemas/ProblemDetails'</w:t>
      </w:r>
    </w:p>
    <w:p w14:paraId="3D610D6E" w14:textId="77777777" w:rsidR="00852086" w:rsidRDefault="00852086" w:rsidP="00852086">
      <w:pPr>
        <w:pStyle w:val="PL"/>
        <w:rPr>
          <w:noProof w:val="0"/>
        </w:rPr>
      </w:pPr>
      <w:r>
        <w:rPr>
          <w:noProof w:val="0"/>
        </w:rPr>
        <w:t xml:space="preserve">          headers:</w:t>
      </w:r>
    </w:p>
    <w:p w14:paraId="4F4D05A8" w14:textId="77777777" w:rsidR="00852086" w:rsidRDefault="00852086" w:rsidP="00852086">
      <w:pPr>
        <w:pStyle w:val="PL"/>
        <w:rPr>
          <w:noProof w:val="0"/>
        </w:rPr>
      </w:pPr>
      <w:r>
        <w:rPr>
          <w:noProof w:val="0"/>
        </w:rPr>
        <w:t xml:space="preserve">          </w:t>
      </w:r>
      <w:r>
        <w:rPr>
          <w:noProof w:val="0"/>
          <w:lang w:eastAsia="zh-CN"/>
        </w:rPr>
        <w:t xml:space="preserve">  </w:t>
      </w:r>
      <w:r>
        <w:rPr>
          <w:noProof w:val="0"/>
        </w:rPr>
        <w:t>Location:</w:t>
      </w:r>
    </w:p>
    <w:p w14:paraId="58DEEFEC" w14:textId="77777777" w:rsidR="00852086" w:rsidRDefault="00852086" w:rsidP="00852086">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7BA70E2B" w14:textId="77777777" w:rsidR="00852086" w:rsidRDefault="00852086" w:rsidP="00852086">
      <w:pPr>
        <w:pStyle w:val="PL"/>
        <w:rPr>
          <w:noProof w:val="0"/>
        </w:rPr>
      </w:pPr>
      <w:r>
        <w:rPr>
          <w:noProof w:val="0"/>
        </w:rPr>
        <w:t xml:space="preserve">          </w:t>
      </w:r>
      <w:r>
        <w:rPr>
          <w:noProof w:val="0"/>
          <w:lang w:eastAsia="zh-CN"/>
        </w:rPr>
        <w:t xml:space="preserve">    </w:t>
      </w:r>
      <w:r>
        <w:rPr>
          <w:noProof w:val="0"/>
        </w:rPr>
        <w:t>required: true</w:t>
      </w:r>
    </w:p>
    <w:p w14:paraId="52D774DE" w14:textId="77777777" w:rsidR="00852086" w:rsidRDefault="00852086" w:rsidP="00852086">
      <w:pPr>
        <w:pStyle w:val="PL"/>
        <w:rPr>
          <w:noProof w:val="0"/>
        </w:rPr>
      </w:pPr>
      <w:r>
        <w:rPr>
          <w:noProof w:val="0"/>
        </w:rPr>
        <w:t xml:space="preserve">          </w:t>
      </w:r>
      <w:r>
        <w:rPr>
          <w:noProof w:val="0"/>
          <w:lang w:eastAsia="zh-CN"/>
        </w:rPr>
        <w:t xml:space="preserve">    </w:t>
      </w:r>
      <w:r>
        <w:rPr>
          <w:noProof w:val="0"/>
        </w:rPr>
        <w:t>schema:</w:t>
      </w:r>
    </w:p>
    <w:p w14:paraId="2EAB3C32" w14:textId="77777777" w:rsidR="00852086" w:rsidRDefault="00852086" w:rsidP="00852086">
      <w:pPr>
        <w:pStyle w:val="PL"/>
        <w:rPr>
          <w:noProof w:val="0"/>
          <w:lang w:eastAsia="zh-CN"/>
        </w:rPr>
      </w:pPr>
      <w:r>
        <w:rPr>
          <w:noProof w:val="0"/>
        </w:rPr>
        <w:t xml:space="preserve">          </w:t>
      </w:r>
      <w:r>
        <w:rPr>
          <w:noProof w:val="0"/>
          <w:lang w:eastAsia="zh-CN"/>
        </w:rPr>
        <w:t xml:space="preserve">      </w:t>
      </w:r>
      <w:r>
        <w:rPr>
          <w:noProof w:val="0"/>
        </w:rPr>
        <w:t>type: string</w:t>
      </w:r>
    </w:p>
    <w:p w14:paraId="7A3111F1" w14:textId="77777777" w:rsidR="00852086" w:rsidRDefault="00852086" w:rsidP="00852086">
      <w:pPr>
        <w:pStyle w:val="PL"/>
        <w:rPr>
          <w:lang w:val="en-US"/>
        </w:rPr>
      </w:pPr>
      <w:r>
        <w:rPr>
          <w:lang w:val="en-US"/>
        </w:rPr>
        <w:t xml:space="preserve">            3gpp-Sbi-Target-Nf-Id:</w:t>
      </w:r>
    </w:p>
    <w:p w14:paraId="478A4B34" w14:textId="77777777" w:rsidR="00852086" w:rsidRDefault="00852086" w:rsidP="00852086">
      <w:pPr>
        <w:pStyle w:val="PL"/>
        <w:rPr>
          <w:lang w:val="en-US"/>
        </w:rPr>
      </w:pPr>
      <w:r>
        <w:rPr>
          <w:lang w:val="en-US"/>
        </w:rPr>
        <w:t xml:space="preserve">              description: 'Identifier of the target NF (service) instance towards which the request is redirected'</w:t>
      </w:r>
    </w:p>
    <w:p w14:paraId="1F73DF16" w14:textId="77777777" w:rsidR="00852086" w:rsidRDefault="00852086" w:rsidP="00852086">
      <w:pPr>
        <w:pStyle w:val="PL"/>
        <w:rPr>
          <w:lang w:val="en-US"/>
        </w:rPr>
      </w:pPr>
      <w:r>
        <w:rPr>
          <w:lang w:val="en-US"/>
        </w:rPr>
        <w:t xml:space="preserve">              schema:</w:t>
      </w:r>
    </w:p>
    <w:p w14:paraId="3B4216A0" w14:textId="77777777" w:rsidR="00852086" w:rsidRDefault="00852086" w:rsidP="00852086">
      <w:pPr>
        <w:pStyle w:val="PL"/>
      </w:pPr>
      <w:r>
        <w:rPr>
          <w:lang w:val="en-US"/>
        </w:rPr>
        <w:t xml:space="preserve">                type: string</w:t>
      </w:r>
    </w:p>
    <w:p w14:paraId="716AC479" w14:textId="77777777" w:rsidR="00852086" w:rsidRDefault="00852086" w:rsidP="00852086">
      <w:pPr>
        <w:pStyle w:val="PL"/>
      </w:pPr>
      <w:r>
        <w:lastRenderedPageBreak/>
        <w:t xml:space="preserve">        '400':</w:t>
      </w:r>
    </w:p>
    <w:p w14:paraId="280059AF" w14:textId="77777777" w:rsidR="00852086" w:rsidRDefault="00852086" w:rsidP="00852086">
      <w:pPr>
        <w:pStyle w:val="PL"/>
      </w:pPr>
      <w:r>
        <w:t xml:space="preserve">          $ref: 'TS29571_CommonData.yaml#/components/responses/400'</w:t>
      </w:r>
    </w:p>
    <w:p w14:paraId="307D4EA4" w14:textId="77777777" w:rsidR="00852086" w:rsidRDefault="00852086" w:rsidP="00852086">
      <w:pPr>
        <w:pStyle w:val="PL"/>
      </w:pPr>
      <w:r>
        <w:t xml:space="preserve">        '401':</w:t>
      </w:r>
    </w:p>
    <w:p w14:paraId="523EA8AB" w14:textId="77777777" w:rsidR="00852086" w:rsidRDefault="00852086" w:rsidP="00852086">
      <w:pPr>
        <w:pStyle w:val="PL"/>
      </w:pPr>
      <w:r>
        <w:t xml:space="preserve">          $ref: 'TS29571_CommonData.yaml#/components/responses/401'</w:t>
      </w:r>
    </w:p>
    <w:p w14:paraId="48D97FB6" w14:textId="77777777" w:rsidR="00852086" w:rsidRDefault="00852086" w:rsidP="00852086">
      <w:pPr>
        <w:pStyle w:val="PL"/>
      </w:pPr>
      <w:r>
        <w:t xml:space="preserve">        '403':</w:t>
      </w:r>
    </w:p>
    <w:p w14:paraId="5B054FEB" w14:textId="77777777" w:rsidR="00852086" w:rsidRDefault="00852086" w:rsidP="00852086">
      <w:pPr>
        <w:pStyle w:val="PL"/>
      </w:pPr>
      <w:r>
        <w:t xml:space="preserve">          $ref: 'TS29571_CommonData.yaml#/components/responses/403'</w:t>
      </w:r>
    </w:p>
    <w:p w14:paraId="75D7CC4D" w14:textId="77777777" w:rsidR="00852086" w:rsidRDefault="00852086" w:rsidP="00852086">
      <w:pPr>
        <w:pStyle w:val="PL"/>
      </w:pPr>
      <w:r>
        <w:t xml:space="preserve">        '404':</w:t>
      </w:r>
    </w:p>
    <w:p w14:paraId="72C58F52" w14:textId="77777777" w:rsidR="00852086" w:rsidRDefault="00852086" w:rsidP="00852086">
      <w:pPr>
        <w:pStyle w:val="PL"/>
      </w:pPr>
      <w:r>
        <w:t xml:space="preserve">          $ref: 'TS29571_CommonData.yaml#/components/responses/404'</w:t>
      </w:r>
    </w:p>
    <w:p w14:paraId="2018259E" w14:textId="77777777" w:rsidR="00852086" w:rsidRDefault="00852086" w:rsidP="00852086">
      <w:pPr>
        <w:pStyle w:val="PL"/>
      </w:pPr>
      <w:r>
        <w:t xml:space="preserve">        '429':</w:t>
      </w:r>
    </w:p>
    <w:p w14:paraId="5967D65E" w14:textId="77777777" w:rsidR="00852086" w:rsidRDefault="00852086" w:rsidP="00852086">
      <w:pPr>
        <w:pStyle w:val="PL"/>
      </w:pPr>
      <w:r>
        <w:t xml:space="preserve">          $ref: 'TS29571_CommonData.yaml#/components/responses/429'</w:t>
      </w:r>
    </w:p>
    <w:p w14:paraId="7F97C849" w14:textId="77777777" w:rsidR="00852086" w:rsidRDefault="00852086" w:rsidP="00852086">
      <w:pPr>
        <w:pStyle w:val="PL"/>
      </w:pPr>
      <w:r>
        <w:t xml:space="preserve">        '500':</w:t>
      </w:r>
    </w:p>
    <w:p w14:paraId="7CEB872F" w14:textId="77777777" w:rsidR="00852086" w:rsidRDefault="00852086" w:rsidP="00852086">
      <w:pPr>
        <w:pStyle w:val="PL"/>
      </w:pPr>
      <w:r>
        <w:t xml:space="preserve">          $ref: 'TS29571_CommonData.yaml#/components/responses/500'</w:t>
      </w:r>
    </w:p>
    <w:p w14:paraId="72AE2137" w14:textId="77777777" w:rsidR="00852086" w:rsidRDefault="00852086" w:rsidP="00852086">
      <w:pPr>
        <w:pStyle w:val="PL"/>
      </w:pPr>
      <w:r>
        <w:t xml:space="preserve">        '503':</w:t>
      </w:r>
    </w:p>
    <w:p w14:paraId="1D3D20A9" w14:textId="77777777" w:rsidR="00852086" w:rsidRDefault="00852086" w:rsidP="00852086">
      <w:pPr>
        <w:pStyle w:val="PL"/>
      </w:pPr>
      <w:r>
        <w:t xml:space="preserve">          $ref: 'TS29571_CommonData.yaml#/components/responses/503'</w:t>
      </w:r>
    </w:p>
    <w:p w14:paraId="4D1AB99A" w14:textId="77777777" w:rsidR="00852086" w:rsidRDefault="00852086" w:rsidP="00852086">
      <w:pPr>
        <w:pStyle w:val="PL"/>
      </w:pPr>
      <w:r>
        <w:t xml:space="preserve">        default:</w:t>
      </w:r>
    </w:p>
    <w:p w14:paraId="154F2A5B" w14:textId="77777777" w:rsidR="00852086" w:rsidRDefault="00852086" w:rsidP="00852086">
      <w:pPr>
        <w:pStyle w:val="PL"/>
      </w:pPr>
      <w:r>
        <w:t xml:space="preserve">          $ref: 'TS29571_CommonData.yaml#/components/responses/default'</w:t>
      </w:r>
    </w:p>
    <w:p w14:paraId="19189DA2" w14:textId="77777777" w:rsidR="00852086" w:rsidRDefault="00852086" w:rsidP="00852086">
      <w:pPr>
        <w:pStyle w:val="PL"/>
      </w:pPr>
      <w:r>
        <w:t>components:</w:t>
      </w:r>
    </w:p>
    <w:p w14:paraId="606408A5" w14:textId="77777777" w:rsidR="00852086" w:rsidRDefault="00852086" w:rsidP="00852086">
      <w:pPr>
        <w:pStyle w:val="PL"/>
        <w:rPr>
          <w:lang w:val="en-US"/>
        </w:rPr>
      </w:pPr>
      <w:r>
        <w:rPr>
          <w:lang w:val="en-US"/>
        </w:rPr>
        <w:t xml:space="preserve">  securitySchemes:</w:t>
      </w:r>
    </w:p>
    <w:p w14:paraId="78AC9601" w14:textId="77777777" w:rsidR="00852086" w:rsidRDefault="00852086" w:rsidP="00852086">
      <w:pPr>
        <w:pStyle w:val="PL"/>
        <w:rPr>
          <w:lang w:val="en-US"/>
        </w:rPr>
      </w:pPr>
      <w:r>
        <w:rPr>
          <w:lang w:val="en-US"/>
        </w:rPr>
        <w:t xml:space="preserve">    oAuth2ClientCredentials:</w:t>
      </w:r>
    </w:p>
    <w:p w14:paraId="10038C11" w14:textId="77777777" w:rsidR="00852086" w:rsidRDefault="00852086" w:rsidP="00852086">
      <w:pPr>
        <w:pStyle w:val="PL"/>
        <w:rPr>
          <w:lang w:val="en-US"/>
        </w:rPr>
      </w:pPr>
      <w:r>
        <w:rPr>
          <w:lang w:val="en-US"/>
        </w:rPr>
        <w:t xml:space="preserve">      type: oauth2</w:t>
      </w:r>
    </w:p>
    <w:p w14:paraId="73212AA2" w14:textId="77777777" w:rsidR="00852086" w:rsidRDefault="00852086" w:rsidP="00852086">
      <w:pPr>
        <w:pStyle w:val="PL"/>
        <w:rPr>
          <w:lang w:val="en-US"/>
        </w:rPr>
      </w:pPr>
      <w:r>
        <w:rPr>
          <w:lang w:val="en-US"/>
        </w:rPr>
        <w:t xml:space="preserve">      flows:</w:t>
      </w:r>
    </w:p>
    <w:p w14:paraId="5A6D8D79" w14:textId="77777777" w:rsidR="00852086" w:rsidRDefault="00852086" w:rsidP="00852086">
      <w:pPr>
        <w:pStyle w:val="PL"/>
        <w:rPr>
          <w:lang w:val="en-US"/>
        </w:rPr>
      </w:pPr>
      <w:r>
        <w:rPr>
          <w:lang w:val="en-US"/>
        </w:rPr>
        <w:t xml:space="preserve">        clientCredentials:</w:t>
      </w:r>
    </w:p>
    <w:p w14:paraId="37D94847" w14:textId="77777777" w:rsidR="00852086" w:rsidRDefault="00852086" w:rsidP="00852086">
      <w:pPr>
        <w:pStyle w:val="PL"/>
        <w:rPr>
          <w:lang w:val="en-US"/>
        </w:rPr>
      </w:pPr>
      <w:r>
        <w:rPr>
          <w:lang w:val="en-US"/>
        </w:rPr>
        <w:t xml:space="preserve">          tokenUrl: '{nrfApiRoot}/oauth2/token'</w:t>
      </w:r>
    </w:p>
    <w:p w14:paraId="25B6A629" w14:textId="77777777" w:rsidR="00852086" w:rsidRDefault="00852086" w:rsidP="00852086">
      <w:pPr>
        <w:pStyle w:val="PL"/>
        <w:rPr>
          <w:lang w:val="en-US"/>
        </w:rPr>
      </w:pPr>
      <w:r>
        <w:rPr>
          <w:lang w:val="en-US"/>
        </w:rPr>
        <w:t xml:space="preserve">          scopes:</w:t>
      </w:r>
    </w:p>
    <w:p w14:paraId="6B11289E" w14:textId="77777777" w:rsidR="00852086" w:rsidRDefault="00852086" w:rsidP="0085208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C50184F" w14:textId="77777777" w:rsidR="00852086" w:rsidRDefault="00852086" w:rsidP="00852086">
      <w:pPr>
        <w:pStyle w:val="PL"/>
      </w:pPr>
      <w:r>
        <w:t xml:space="preserve">  schemas:</w:t>
      </w:r>
    </w:p>
    <w:p w14:paraId="77C1392E" w14:textId="77777777" w:rsidR="00852086" w:rsidRDefault="00852086" w:rsidP="00852086">
      <w:pPr>
        <w:pStyle w:val="PL"/>
      </w:pPr>
      <w:bookmarkStart w:id="154" w:name="_Hlk515642692"/>
      <w:bookmarkStart w:id="155" w:name="_Hlk515639407"/>
      <w:r>
        <w:t xml:space="preserve">    NsmfEventExposure:</w:t>
      </w:r>
    </w:p>
    <w:p w14:paraId="4ABB998A" w14:textId="77777777" w:rsidR="00852086" w:rsidRDefault="00852086" w:rsidP="00852086">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9FE187B" w14:textId="77777777" w:rsidR="00852086" w:rsidRDefault="00852086" w:rsidP="00852086">
      <w:pPr>
        <w:pStyle w:val="PL"/>
      </w:pPr>
      <w:r>
        <w:t xml:space="preserve">      type: object</w:t>
      </w:r>
    </w:p>
    <w:p w14:paraId="43FDD5E3" w14:textId="77777777" w:rsidR="00852086" w:rsidRDefault="00852086" w:rsidP="00852086">
      <w:pPr>
        <w:pStyle w:val="PL"/>
      </w:pPr>
      <w:r>
        <w:t xml:space="preserve">      properties:</w:t>
      </w:r>
    </w:p>
    <w:p w14:paraId="7C034FEF" w14:textId="77777777" w:rsidR="00852086" w:rsidRDefault="00852086" w:rsidP="00852086">
      <w:pPr>
        <w:pStyle w:val="PL"/>
      </w:pPr>
      <w:r>
        <w:t xml:space="preserve">        supi:</w:t>
      </w:r>
    </w:p>
    <w:p w14:paraId="261E884D" w14:textId="77777777" w:rsidR="00852086" w:rsidRDefault="00852086" w:rsidP="00852086">
      <w:pPr>
        <w:pStyle w:val="PL"/>
      </w:pPr>
      <w:r>
        <w:t xml:space="preserve">          $ref: 'TS29571_CommonData.yaml#/components/schemas/Supi'</w:t>
      </w:r>
    </w:p>
    <w:p w14:paraId="7C5FAAD7" w14:textId="77777777" w:rsidR="00852086" w:rsidRDefault="00852086" w:rsidP="00852086">
      <w:pPr>
        <w:pStyle w:val="PL"/>
      </w:pPr>
      <w:r>
        <w:t xml:space="preserve">        gpsi:</w:t>
      </w:r>
    </w:p>
    <w:p w14:paraId="7D29F522" w14:textId="77777777" w:rsidR="00852086" w:rsidRDefault="00852086" w:rsidP="00852086">
      <w:pPr>
        <w:pStyle w:val="PL"/>
      </w:pPr>
      <w:r>
        <w:t xml:space="preserve">          $ref: 'TS29571_CommonData.yaml#/components/schemas/Gpsi'</w:t>
      </w:r>
    </w:p>
    <w:p w14:paraId="4DAE2372" w14:textId="77777777" w:rsidR="00852086" w:rsidRDefault="00852086" w:rsidP="00852086">
      <w:pPr>
        <w:pStyle w:val="PL"/>
      </w:pPr>
      <w:r>
        <w:t xml:space="preserve">        anyUeInd:</w:t>
      </w:r>
    </w:p>
    <w:p w14:paraId="2C929D43" w14:textId="77777777" w:rsidR="00852086" w:rsidRDefault="00852086" w:rsidP="00852086">
      <w:pPr>
        <w:pStyle w:val="PL"/>
      </w:pPr>
      <w:r>
        <w:t xml:space="preserve">          type: boolean</w:t>
      </w:r>
    </w:p>
    <w:p w14:paraId="0FA7ECCF" w14:textId="77777777" w:rsidR="00852086" w:rsidRDefault="00852086" w:rsidP="00852086">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8347008" w14:textId="77777777" w:rsidR="00852086" w:rsidRDefault="00852086" w:rsidP="00852086">
      <w:pPr>
        <w:pStyle w:val="PL"/>
      </w:pPr>
      <w:r>
        <w:t xml:space="preserve">        groupId:</w:t>
      </w:r>
    </w:p>
    <w:p w14:paraId="4EBAAA8A" w14:textId="77777777" w:rsidR="00852086" w:rsidRDefault="00852086" w:rsidP="00852086">
      <w:pPr>
        <w:pStyle w:val="PL"/>
      </w:pPr>
      <w:r>
        <w:t xml:space="preserve">          $ref: 'TS29571_CommonData.yaml#/components/schemas/GroupId'</w:t>
      </w:r>
    </w:p>
    <w:p w14:paraId="6A2D3C7C" w14:textId="77777777" w:rsidR="00852086" w:rsidRDefault="00852086" w:rsidP="00852086">
      <w:pPr>
        <w:pStyle w:val="PL"/>
      </w:pPr>
      <w:r>
        <w:t xml:space="preserve">        pduSeId:</w:t>
      </w:r>
    </w:p>
    <w:p w14:paraId="64763E68" w14:textId="77777777" w:rsidR="00852086" w:rsidRDefault="00852086" w:rsidP="00852086">
      <w:pPr>
        <w:pStyle w:val="PL"/>
      </w:pPr>
      <w:r>
        <w:t xml:space="preserve">          $ref: 'TS29571_CommonData.yaml#/components/schemas/PduSessionId'</w:t>
      </w:r>
    </w:p>
    <w:p w14:paraId="2745020F" w14:textId="77777777" w:rsidR="00852086" w:rsidRDefault="00852086" w:rsidP="00852086">
      <w:pPr>
        <w:pStyle w:val="PL"/>
      </w:pPr>
      <w:r>
        <w:t xml:space="preserve">        dnn:</w:t>
      </w:r>
    </w:p>
    <w:p w14:paraId="1D6CD0F8" w14:textId="77777777" w:rsidR="00852086" w:rsidRDefault="00852086" w:rsidP="00852086">
      <w:pPr>
        <w:pStyle w:val="PL"/>
      </w:pPr>
      <w:r>
        <w:t xml:space="preserve">          $ref: 'TS29571_CommonData.yaml#/components/schemas/Dnn'</w:t>
      </w:r>
    </w:p>
    <w:p w14:paraId="72997390" w14:textId="77777777" w:rsidR="00852086" w:rsidRDefault="00852086" w:rsidP="00852086">
      <w:pPr>
        <w:pStyle w:val="PL"/>
      </w:pPr>
      <w:r>
        <w:t xml:space="preserve">        snssai:</w:t>
      </w:r>
    </w:p>
    <w:p w14:paraId="03F3415E" w14:textId="77777777" w:rsidR="00852086" w:rsidRDefault="00852086" w:rsidP="00852086">
      <w:pPr>
        <w:pStyle w:val="PL"/>
      </w:pPr>
      <w:r>
        <w:t xml:space="preserve">          $ref: 'TS29571_CommonData.yaml#/components/schemas/Snssai'</w:t>
      </w:r>
    </w:p>
    <w:p w14:paraId="261F75E9" w14:textId="77777777" w:rsidR="00852086" w:rsidRDefault="00852086" w:rsidP="00852086">
      <w:pPr>
        <w:pStyle w:val="PL"/>
      </w:pPr>
      <w:r>
        <w:t xml:space="preserve">        subId:</w:t>
      </w:r>
    </w:p>
    <w:p w14:paraId="1FFB3F6B" w14:textId="77777777" w:rsidR="00852086" w:rsidRDefault="00852086" w:rsidP="00852086">
      <w:pPr>
        <w:pStyle w:val="PL"/>
      </w:pPr>
      <w:r>
        <w:t xml:space="preserve">          $ref: '#/components/schemas/SubId'</w:t>
      </w:r>
    </w:p>
    <w:p w14:paraId="04BCA233" w14:textId="77777777" w:rsidR="00852086" w:rsidRDefault="00852086" w:rsidP="00852086">
      <w:pPr>
        <w:pStyle w:val="PL"/>
      </w:pPr>
      <w:r>
        <w:t xml:space="preserve">        notifId:</w:t>
      </w:r>
    </w:p>
    <w:p w14:paraId="53A72617" w14:textId="77777777" w:rsidR="00852086" w:rsidRDefault="00852086" w:rsidP="00852086">
      <w:pPr>
        <w:pStyle w:val="PL"/>
      </w:pPr>
      <w:r>
        <w:t xml:space="preserve">          type: string</w:t>
      </w:r>
    </w:p>
    <w:p w14:paraId="4E6D1699" w14:textId="77777777" w:rsidR="00852086" w:rsidRDefault="00852086" w:rsidP="00852086">
      <w:pPr>
        <w:pStyle w:val="PL"/>
      </w:pPr>
      <w:r>
        <w:t xml:space="preserve">          description: Notification Correlation ID assigned by the NF service consumer.</w:t>
      </w:r>
    </w:p>
    <w:p w14:paraId="4A08C80B" w14:textId="77777777" w:rsidR="00852086" w:rsidRDefault="00852086" w:rsidP="00852086">
      <w:pPr>
        <w:pStyle w:val="PL"/>
      </w:pPr>
      <w:r>
        <w:t xml:space="preserve">        notifUri:</w:t>
      </w:r>
    </w:p>
    <w:p w14:paraId="4DEF2D61" w14:textId="77777777" w:rsidR="00852086" w:rsidRDefault="00852086" w:rsidP="00852086">
      <w:pPr>
        <w:pStyle w:val="PL"/>
      </w:pPr>
      <w:r>
        <w:t xml:space="preserve">          $ref: 'TS29571_CommonData.yaml#/components/schemas/Uri'</w:t>
      </w:r>
    </w:p>
    <w:p w14:paraId="6BACC4D7" w14:textId="77777777" w:rsidR="00852086" w:rsidRDefault="00852086" w:rsidP="00852086">
      <w:pPr>
        <w:pStyle w:val="PL"/>
      </w:pPr>
      <w:r>
        <w:t xml:space="preserve">        altNotifIpv4Addrs:</w:t>
      </w:r>
    </w:p>
    <w:p w14:paraId="5E086DCE" w14:textId="77777777" w:rsidR="00852086" w:rsidRDefault="00852086" w:rsidP="00852086">
      <w:pPr>
        <w:pStyle w:val="PL"/>
      </w:pPr>
      <w:r>
        <w:t xml:space="preserve">          type: array</w:t>
      </w:r>
    </w:p>
    <w:p w14:paraId="046961DD" w14:textId="77777777" w:rsidR="00852086" w:rsidRDefault="00852086" w:rsidP="00852086">
      <w:pPr>
        <w:pStyle w:val="PL"/>
      </w:pPr>
      <w:r>
        <w:t xml:space="preserve">          items:</w:t>
      </w:r>
    </w:p>
    <w:p w14:paraId="59DC0F95" w14:textId="77777777" w:rsidR="00852086" w:rsidRDefault="00852086" w:rsidP="00852086">
      <w:pPr>
        <w:pStyle w:val="PL"/>
      </w:pPr>
      <w:r>
        <w:t xml:space="preserve">            $ref: 'TS29571_CommonData.yaml#/components/schemas/Ipv4Addr'</w:t>
      </w:r>
    </w:p>
    <w:p w14:paraId="6A4EBF16" w14:textId="77777777" w:rsidR="00852086" w:rsidRDefault="00852086" w:rsidP="00852086">
      <w:pPr>
        <w:pStyle w:val="PL"/>
      </w:pPr>
      <w:r>
        <w:t xml:space="preserve">          description: Alternate or backup IPv4 </w:t>
      </w:r>
      <w:r>
        <w:rPr>
          <w:noProof w:val="0"/>
        </w:rPr>
        <w:t>address</w:t>
      </w:r>
      <w:r>
        <w:t>(es) where to send Notifications.</w:t>
      </w:r>
    </w:p>
    <w:p w14:paraId="6A05A7C6" w14:textId="77777777" w:rsidR="00852086" w:rsidRDefault="00852086" w:rsidP="00852086">
      <w:pPr>
        <w:pStyle w:val="PL"/>
      </w:pPr>
      <w:r>
        <w:t xml:space="preserve">          minItems: 1</w:t>
      </w:r>
    </w:p>
    <w:p w14:paraId="76024FA3" w14:textId="77777777" w:rsidR="00852086" w:rsidRDefault="00852086" w:rsidP="00852086">
      <w:pPr>
        <w:pStyle w:val="PL"/>
      </w:pPr>
      <w:r>
        <w:t xml:space="preserve">        altNotifIpv6Addrs:</w:t>
      </w:r>
    </w:p>
    <w:p w14:paraId="51B611F5" w14:textId="77777777" w:rsidR="00852086" w:rsidRDefault="00852086" w:rsidP="00852086">
      <w:pPr>
        <w:pStyle w:val="PL"/>
      </w:pPr>
      <w:r>
        <w:t xml:space="preserve">          type: array</w:t>
      </w:r>
    </w:p>
    <w:p w14:paraId="50DBB3A7" w14:textId="77777777" w:rsidR="00852086" w:rsidRDefault="00852086" w:rsidP="00852086">
      <w:pPr>
        <w:pStyle w:val="PL"/>
      </w:pPr>
      <w:r>
        <w:t xml:space="preserve">          items:</w:t>
      </w:r>
    </w:p>
    <w:p w14:paraId="1787EABB" w14:textId="77777777" w:rsidR="00852086" w:rsidRDefault="00852086" w:rsidP="00852086">
      <w:pPr>
        <w:pStyle w:val="PL"/>
      </w:pPr>
      <w:r>
        <w:t xml:space="preserve">            $ref: 'TS29571_CommonData.yaml#/components/schemas/Ipv6Addr'</w:t>
      </w:r>
    </w:p>
    <w:p w14:paraId="5444D256" w14:textId="77777777" w:rsidR="00852086" w:rsidRDefault="00852086" w:rsidP="00852086">
      <w:pPr>
        <w:pStyle w:val="PL"/>
      </w:pPr>
      <w:r>
        <w:t xml:space="preserve">          description: Alternate or backup IPv6 </w:t>
      </w:r>
      <w:r>
        <w:rPr>
          <w:noProof w:val="0"/>
        </w:rPr>
        <w:t>address</w:t>
      </w:r>
      <w:r>
        <w:t>(es) where to send Notifications.</w:t>
      </w:r>
    </w:p>
    <w:p w14:paraId="6F46153D" w14:textId="77777777" w:rsidR="00852086" w:rsidRDefault="00852086" w:rsidP="00852086">
      <w:pPr>
        <w:pStyle w:val="PL"/>
      </w:pPr>
      <w:r>
        <w:t xml:space="preserve">          minItems: 1</w:t>
      </w:r>
    </w:p>
    <w:p w14:paraId="6EA9C9DB" w14:textId="77777777" w:rsidR="00852086" w:rsidRDefault="00852086" w:rsidP="00852086">
      <w:pPr>
        <w:pStyle w:val="PL"/>
        <w:rPr>
          <w:noProof w:val="0"/>
        </w:rPr>
      </w:pPr>
      <w:r>
        <w:rPr>
          <w:noProof w:val="0"/>
        </w:rPr>
        <w:t xml:space="preserve">        </w:t>
      </w:r>
      <w:proofErr w:type="spellStart"/>
      <w:r>
        <w:rPr>
          <w:noProof w:val="0"/>
        </w:rPr>
        <w:t>altNotifFqdns</w:t>
      </w:r>
      <w:proofErr w:type="spellEnd"/>
      <w:r>
        <w:rPr>
          <w:noProof w:val="0"/>
        </w:rPr>
        <w:t>:</w:t>
      </w:r>
    </w:p>
    <w:p w14:paraId="02B1CAC7" w14:textId="77777777" w:rsidR="00852086" w:rsidRDefault="00852086" w:rsidP="00852086">
      <w:pPr>
        <w:pStyle w:val="PL"/>
        <w:rPr>
          <w:noProof w:val="0"/>
        </w:rPr>
      </w:pPr>
      <w:r>
        <w:rPr>
          <w:noProof w:val="0"/>
        </w:rPr>
        <w:t xml:space="preserve">          type: array</w:t>
      </w:r>
    </w:p>
    <w:p w14:paraId="79BCDD47" w14:textId="77777777" w:rsidR="00852086" w:rsidRDefault="00852086" w:rsidP="00852086">
      <w:pPr>
        <w:pStyle w:val="PL"/>
        <w:rPr>
          <w:noProof w:val="0"/>
        </w:rPr>
      </w:pPr>
      <w:r>
        <w:rPr>
          <w:noProof w:val="0"/>
        </w:rPr>
        <w:t xml:space="preserve">          items:</w:t>
      </w:r>
    </w:p>
    <w:p w14:paraId="5D81D458" w14:textId="77777777" w:rsidR="00852086" w:rsidRDefault="00852086" w:rsidP="00852086">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58BC25EF" w14:textId="77777777" w:rsidR="00852086" w:rsidRDefault="00852086" w:rsidP="00852086">
      <w:pPr>
        <w:pStyle w:val="PL"/>
        <w:rPr>
          <w:noProof w:val="0"/>
        </w:rPr>
      </w:pPr>
      <w:r>
        <w:rPr>
          <w:noProof w:val="0"/>
        </w:rPr>
        <w:t xml:space="preserve">          </w:t>
      </w:r>
      <w:proofErr w:type="spellStart"/>
      <w:r>
        <w:rPr>
          <w:noProof w:val="0"/>
        </w:rPr>
        <w:t>minItems</w:t>
      </w:r>
      <w:proofErr w:type="spellEnd"/>
      <w:r>
        <w:rPr>
          <w:noProof w:val="0"/>
        </w:rPr>
        <w:t>: 1</w:t>
      </w:r>
    </w:p>
    <w:p w14:paraId="4508263A" w14:textId="77777777" w:rsidR="00852086" w:rsidRDefault="00852086" w:rsidP="00852086">
      <w:pPr>
        <w:pStyle w:val="PL"/>
        <w:rPr>
          <w:noProof w:val="0"/>
        </w:rPr>
      </w:pPr>
      <w:r>
        <w:rPr>
          <w:noProof w:val="0"/>
        </w:rPr>
        <w:t xml:space="preserve">          description: Alternate or backup FQDN(s) where to send Notifications.</w:t>
      </w:r>
    </w:p>
    <w:p w14:paraId="64AF6831" w14:textId="77777777" w:rsidR="00852086" w:rsidRDefault="00852086" w:rsidP="00852086">
      <w:pPr>
        <w:pStyle w:val="PL"/>
      </w:pPr>
      <w:r>
        <w:t xml:space="preserve">        eventSubs:</w:t>
      </w:r>
    </w:p>
    <w:p w14:paraId="383D19EF" w14:textId="77777777" w:rsidR="00852086" w:rsidRDefault="00852086" w:rsidP="00852086">
      <w:pPr>
        <w:pStyle w:val="PL"/>
      </w:pPr>
      <w:r>
        <w:t xml:space="preserve">          type: array</w:t>
      </w:r>
    </w:p>
    <w:p w14:paraId="1B18C283" w14:textId="77777777" w:rsidR="00852086" w:rsidRDefault="00852086" w:rsidP="00852086">
      <w:pPr>
        <w:pStyle w:val="PL"/>
      </w:pPr>
      <w:r>
        <w:t xml:space="preserve">          items:</w:t>
      </w:r>
    </w:p>
    <w:p w14:paraId="1FEAE984" w14:textId="77777777" w:rsidR="00852086" w:rsidRDefault="00852086" w:rsidP="00852086">
      <w:pPr>
        <w:pStyle w:val="PL"/>
      </w:pPr>
      <w:r>
        <w:t xml:space="preserve">            $ref: '#/components/schemas/EventSubscription'</w:t>
      </w:r>
    </w:p>
    <w:p w14:paraId="120D4333" w14:textId="77777777" w:rsidR="00852086" w:rsidRDefault="00852086" w:rsidP="00852086">
      <w:pPr>
        <w:pStyle w:val="PL"/>
      </w:pPr>
      <w:r>
        <w:t xml:space="preserve">          minItems: 1</w:t>
      </w:r>
    </w:p>
    <w:p w14:paraId="21D7B1A1" w14:textId="77777777" w:rsidR="00852086" w:rsidRDefault="00852086" w:rsidP="00852086">
      <w:pPr>
        <w:pStyle w:val="PL"/>
      </w:pPr>
      <w:r>
        <w:t xml:space="preserve">          description: Subscribed events</w:t>
      </w:r>
    </w:p>
    <w:p w14:paraId="6AC62682" w14:textId="77777777" w:rsidR="00852086" w:rsidRDefault="00852086" w:rsidP="00852086">
      <w:pPr>
        <w:pStyle w:val="PL"/>
      </w:pPr>
      <w:r>
        <w:lastRenderedPageBreak/>
        <w:t xml:space="preserve">        </w:t>
      </w:r>
      <w:r>
        <w:rPr>
          <w:rFonts w:hint="eastAsia"/>
          <w:lang w:eastAsia="zh-CN"/>
        </w:rPr>
        <w:t>ImmeRep</w:t>
      </w:r>
      <w:r>
        <w:t>:</w:t>
      </w:r>
    </w:p>
    <w:p w14:paraId="4EC02BD5" w14:textId="77777777" w:rsidR="00852086" w:rsidRDefault="00852086" w:rsidP="00852086">
      <w:pPr>
        <w:pStyle w:val="PL"/>
      </w:pPr>
      <w:r>
        <w:t xml:space="preserve">          type: boolean</w:t>
      </w:r>
    </w:p>
    <w:p w14:paraId="3D5E65B8" w14:textId="77777777" w:rsidR="00852086" w:rsidRDefault="00852086" w:rsidP="00852086">
      <w:pPr>
        <w:pStyle w:val="PL"/>
      </w:pPr>
      <w:r>
        <w:t xml:space="preserve">        notifMethod:</w:t>
      </w:r>
    </w:p>
    <w:p w14:paraId="6971076D" w14:textId="77777777" w:rsidR="00852086" w:rsidRDefault="00852086" w:rsidP="00852086">
      <w:pPr>
        <w:pStyle w:val="PL"/>
      </w:pPr>
      <w:r>
        <w:t xml:space="preserve">          $ref: '#/components/schemas/NotificationMethod'</w:t>
      </w:r>
    </w:p>
    <w:p w14:paraId="3036DAA8" w14:textId="77777777" w:rsidR="00852086" w:rsidRDefault="00852086" w:rsidP="00852086">
      <w:pPr>
        <w:pStyle w:val="PL"/>
      </w:pPr>
      <w:r>
        <w:t xml:space="preserve">        maxReportNbr:</w:t>
      </w:r>
    </w:p>
    <w:p w14:paraId="436F34C0" w14:textId="77777777" w:rsidR="00852086" w:rsidRDefault="00852086" w:rsidP="00852086">
      <w:pPr>
        <w:pStyle w:val="PL"/>
      </w:pPr>
      <w:r>
        <w:t xml:space="preserve">          $ref: 'TS29571_CommonData.yaml#/components/schemas/Uinteger'</w:t>
      </w:r>
    </w:p>
    <w:p w14:paraId="1C477BCD" w14:textId="77777777" w:rsidR="00852086" w:rsidRDefault="00852086" w:rsidP="00852086">
      <w:pPr>
        <w:pStyle w:val="PL"/>
      </w:pPr>
      <w:r>
        <w:t xml:space="preserve">        expiry:</w:t>
      </w:r>
    </w:p>
    <w:p w14:paraId="7D6516F9" w14:textId="77777777" w:rsidR="00852086" w:rsidRDefault="00852086" w:rsidP="00852086">
      <w:pPr>
        <w:pStyle w:val="PL"/>
      </w:pPr>
      <w:r>
        <w:t xml:space="preserve">          $ref: 'TS29571_CommonData.yaml#/components/schemas/DateTime'</w:t>
      </w:r>
    </w:p>
    <w:p w14:paraId="2A2F54CE" w14:textId="77777777" w:rsidR="00852086" w:rsidRDefault="00852086" w:rsidP="00852086">
      <w:pPr>
        <w:pStyle w:val="PL"/>
      </w:pPr>
      <w:r>
        <w:t xml:space="preserve">        repPeriod:</w:t>
      </w:r>
    </w:p>
    <w:p w14:paraId="74D53089" w14:textId="77777777" w:rsidR="00852086" w:rsidRDefault="00852086" w:rsidP="00852086">
      <w:pPr>
        <w:pStyle w:val="PL"/>
      </w:pPr>
      <w:r>
        <w:t xml:space="preserve">          $ref: 'TS29571_CommonData.yaml#/components/schemas/DurationSec'</w:t>
      </w:r>
    </w:p>
    <w:p w14:paraId="31B3DF79" w14:textId="77777777" w:rsidR="00852086" w:rsidRDefault="00852086" w:rsidP="00852086">
      <w:pPr>
        <w:pStyle w:val="PL"/>
      </w:pPr>
      <w:r>
        <w:t xml:space="preserve">        guami:</w:t>
      </w:r>
    </w:p>
    <w:p w14:paraId="5C90E76B" w14:textId="77777777" w:rsidR="00852086" w:rsidRDefault="00852086" w:rsidP="00852086">
      <w:pPr>
        <w:pStyle w:val="PL"/>
      </w:pPr>
      <w:r>
        <w:t xml:space="preserve">          $ref: 'TS29571_CommonData.yaml#/components/schemas/Guami'</w:t>
      </w:r>
    </w:p>
    <w:p w14:paraId="3E0AD222" w14:textId="77777777" w:rsidR="00852086" w:rsidRDefault="00852086" w:rsidP="00852086">
      <w:pPr>
        <w:pStyle w:val="PL"/>
      </w:pPr>
      <w:r>
        <w:t xml:space="preserve">        serviveName:</w:t>
      </w:r>
    </w:p>
    <w:p w14:paraId="402C2929" w14:textId="77777777" w:rsidR="00852086" w:rsidRDefault="00852086" w:rsidP="00852086">
      <w:pPr>
        <w:pStyle w:val="PL"/>
      </w:pPr>
      <w:r>
        <w:rPr>
          <w:lang w:val="en-US"/>
        </w:rPr>
        <w:t xml:space="preserve">          </w:t>
      </w:r>
      <w:r>
        <w:t>$ref: '</w:t>
      </w:r>
      <w:r>
        <w:rPr>
          <w:lang w:val="en-US"/>
        </w:rPr>
        <w:t>TS29510_Nnrf_NFManagement.yaml</w:t>
      </w:r>
      <w:r>
        <w:t>#/components/schemas/ServiceName'</w:t>
      </w:r>
    </w:p>
    <w:p w14:paraId="7933D651" w14:textId="77777777" w:rsidR="00852086" w:rsidRDefault="00852086" w:rsidP="00852086">
      <w:pPr>
        <w:pStyle w:val="PL"/>
      </w:pPr>
      <w:r>
        <w:t xml:space="preserve">        supportedFeatures:</w:t>
      </w:r>
    </w:p>
    <w:p w14:paraId="54B1EC1E" w14:textId="77777777" w:rsidR="00852086" w:rsidRDefault="00852086" w:rsidP="00852086">
      <w:pPr>
        <w:pStyle w:val="PL"/>
      </w:pPr>
      <w:r>
        <w:t xml:space="preserve">          $ref: 'TS29571_CommonData.yaml#/components/schemas/SupportedFeatures'</w:t>
      </w:r>
    </w:p>
    <w:p w14:paraId="48BC1D21" w14:textId="77777777" w:rsidR="00852086" w:rsidRDefault="00852086" w:rsidP="00852086">
      <w:pPr>
        <w:pStyle w:val="PL"/>
        <w:rPr>
          <w:lang w:val="en-US" w:eastAsia="es-ES"/>
        </w:rPr>
      </w:pPr>
      <w:r>
        <w:rPr>
          <w:lang w:val="en-US" w:eastAsia="es-ES"/>
        </w:rPr>
        <w:t xml:space="preserve">        </w:t>
      </w:r>
      <w:r>
        <w:t>sampRatio</w:t>
      </w:r>
      <w:r>
        <w:rPr>
          <w:lang w:val="en-US" w:eastAsia="es-ES"/>
        </w:rPr>
        <w:t>:</w:t>
      </w:r>
    </w:p>
    <w:p w14:paraId="73B659D8" w14:textId="77777777" w:rsidR="00852086" w:rsidRDefault="00852086" w:rsidP="00852086">
      <w:pPr>
        <w:pStyle w:val="PL"/>
        <w:rPr>
          <w:ins w:id="156" w:author="Nokia" w:date="2021-04-06T08:01:00Z"/>
          <w:lang w:val="en-US" w:eastAsia="es-ES"/>
        </w:rPr>
      </w:pPr>
      <w:r>
        <w:rPr>
          <w:lang w:val="en-US" w:eastAsia="es-ES"/>
        </w:rPr>
        <w:t xml:space="preserve">          $ref: 'TS29571_CommonData.yaml#/components/schemas/</w:t>
      </w:r>
      <w:r>
        <w:t>SamplingRatio</w:t>
      </w:r>
      <w:r>
        <w:rPr>
          <w:lang w:val="en-US" w:eastAsia="es-ES"/>
        </w:rPr>
        <w:t>'</w:t>
      </w:r>
    </w:p>
    <w:p w14:paraId="35A1B206" w14:textId="77777777" w:rsidR="00852086" w:rsidRDefault="00852086" w:rsidP="00852086">
      <w:pPr>
        <w:pStyle w:val="PL"/>
        <w:rPr>
          <w:ins w:id="157" w:author="Nokia-r1" w:date="2021-04-14T11:51:00Z"/>
          <w:lang w:val="en-US" w:eastAsia="es-ES"/>
        </w:rPr>
      </w:pPr>
      <w:ins w:id="158" w:author="Nokia" w:date="2021-04-06T08:01:00Z">
        <w:r>
          <w:rPr>
            <w:lang w:val="en-US" w:eastAsia="es-ES"/>
          </w:rPr>
          <w:t xml:space="preserve">        partitionCriteria:</w:t>
        </w:r>
      </w:ins>
    </w:p>
    <w:p w14:paraId="17376214" w14:textId="77777777" w:rsidR="00852086" w:rsidRDefault="00852086" w:rsidP="00852086">
      <w:pPr>
        <w:pStyle w:val="PL"/>
        <w:rPr>
          <w:ins w:id="159" w:author="Nokia-r1" w:date="2021-04-14T11:51:00Z"/>
        </w:rPr>
      </w:pPr>
      <w:bookmarkStart w:id="160" w:name="_Hlk69294221"/>
      <w:ins w:id="161" w:author="Nokia-r1" w:date="2021-04-14T11:51:00Z">
        <w:r>
          <w:t xml:space="preserve">          type: array</w:t>
        </w:r>
      </w:ins>
    </w:p>
    <w:p w14:paraId="42BA6132" w14:textId="77777777" w:rsidR="00852086" w:rsidRPr="000B3983" w:rsidRDefault="00852086" w:rsidP="00852086">
      <w:pPr>
        <w:pStyle w:val="PL"/>
        <w:rPr>
          <w:ins w:id="162" w:author="Nokia" w:date="2021-04-06T08:01:00Z"/>
        </w:rPr>
      </w:pPr>
      <w:ins w:id="163" w:author="Nokia-r1" w:date="2021-04-14T11:51:00Z">
        <w:r>
          <w:t xml:space="preserve">          items:</w:t>
        </w:r>
      </w:ins>
      <w:bookmarkEnd w:id="160"/>
    </w:p>
    <w:p w14:paraId="032FA365" w14:textId="77777777" w:rsidR="00852086" w:rsidRDefault="00852086" w:rsidP="00852086">
      <w:pPr>
        <w:pStyle w:val="PL"/>
        <w:rPr>
          <w:ins w:id="164" w:author="Nokia-r1" w:date="2021-04-14T11:52:00Z"/>
          <w:lang w:val="en-US" w:eastAsia="es-ES"/>
        </w:rPr>
      </w:pPr>
      <w:ins w:id="165" w:author="Nokia" w:date="2021-04-06T08:01:00Z">
        <w:r>
          <w:rPr>
            <w:lang w:val="en-US" w:eastAsia="es-ES"/>
          </w:rPr>
          <w:t xml:space="preserve">          </w:t>
        </w:r>
      </w:ins>
      <w:ins w:id="166" w:author="Nokia-r1" w:date="2021-04-14T11:51:00Z">
        <w:r>
          <w:rPr>
            <w:lang w:val="en-US" w:eastAsia="es-ES"/>
          </w:rPr>
          <w:t xml:space="preserve">  </w:t>
        </w:r>
      </w:ins>
      <w:ins w:id="167" w:author="Nokia" w:date="2021-04-06T08:01:00Z">
        <w:r>
          <w:rPr>
            <w:lang w:val="en-US" w:eastAsia="es-ES"/>
          </w:rPr>
          <w:t>$ref: 'TS29571_CommonData.yaml#/components/schemas/PartitioningCriteria'</w:t>
        </w:r>
      </w:ins>
    </w:p>
    <w:p w14:paraId="559C0034" w14:textId="77777777" w:rsidR="00852086" w:rsidRDefault="00852086" w:rsidP="00852086">
      <w:pPr>
        <w:pStyle w:val="PL"/>
        <w:rPr>
          <w:ins w:id="168" w:author="Nokia-r1" w:date="2021-04-14T11:52:00Z"/>
        </w:rPr>
      </w:pPr>
      <w:bookmarkStart w:id="169" w:name="_Hlk69294233"/>
      <w:ins w:id="170" w:author="Nokia-r1" w:date="2021-04-14T11:52:00Z">
        <w:r>
          <w:t xml:space="preserve">          minItems: 1</w:t>
        </w:r>
      </w:ins>
    </w:p>
    <w:p w14:paraId="5CC0B2AB" w14:textId="77777777" w:rsidR="00852086" w:rsidRDefault="00852086" w:rsidP="00852086">
      <w:pPr>
        <w:pStyle w:val="PL"/>
        <w:rPr>
          <w:lang w:val="en-US" w:eastAsia="es-ES"/>
        </w:rPr>
      </w:pPr>
      <w:ins w:id="171" w:author="Nokia-r1" w:date="2021-04-14T11:52:00Z">
        <w:r>
          <w:t xml:space="preserve">          description: </w:t>
        </w:r>
      </w:ins>
      <w:ins w:id="172" w:author="Nokia-r1" w:date="2021-04-14T11:53:00Z">
        <w:r>
          <w:t>C</w:t>
        </w:r>
        <w:r>
          <w:rPr>
            <w:rFonts w:cs="Arial"/>
            <w:szCs w:val="18"/>
            <w:lang w:eastAsia="zh-CN"/>
          </w:rPr>
          <w:t>riteria for partitioning the UEs before applying the sampling ratio.</w:t>
        </w:r>
      </w:ins>
      <w:bookmarkEnd w:id="169"/>
    </w:p>
    <w:p w14:paraId="67932A8D" w14:textId="77777777" w:rsidR="00852086" w:rsidRDefault="00852086" w:rsidP="00852086">
      <w:pPr>
        <w:pStyle w:val="PL"/>
        <w:rPr>
          <w:lang w:val="en-US" w:eastAsia="es-ES"/>
        </w:rPr>
      </w:pPr>
      <w:r>
        <w:rPr>
          <w:lang w:val="en-US" w:eastAsia="es-ES"/>
        </w:rPr>
        <w:t xml:space="preserve">        </w:t>
      </w:r>
      <w:r>
        <w:t>grpRepTime</w:t>
      </w:r>
      <w:r>
        <w:rPr>
          <w:lang w:val="en-US" w:eastAsia="es-ES"/>
        </w:rPr>
        <w:t>:</w:t>
      </w:r>
    </w:p>
    <w:p w14:paraId="13D45AA9" w14:textId="77777777" w:rsidR="00852086" w:rsidRDefault="00852086" w:rsidP="00852086">
      <w:pPr>
        <w:pStyle w:val="PL"/>
        <w:rPr>
          <w:lang w:val="en-US" w:eastAsia="es-ES"/>
        </w:rPr>
      </w:pPr>
      <w:r>
        <w:rPr>
          <w:lang w:val="en-US" w:eastAsia="es-ES"/>
        </w:rPr>
        <w:t xml:space="preserve">          $ref: 'TS29571_CommonData.yaml#/components/schemas/DurationSec'</w:t>
      </w:r>
    </w:p>
    <w:p w14:paraId="54A6CD66" w14:textId="77777777" w:rsidR="00852086" w:rsidRDefault="00852086" w:rsidP="00852086">
      <w:pPr>
        <w:pStyle w:val="PL"/>
      </w:pPr>
      <w:r>
        <w:t xml:space="preserve">      required:</w:t>
      </w:r>
    </w:p>
    <w:p w14:paraId="1E22B140" w14:textId="77777777" w:rsidR="00852086" w:rsidRDefault="00852086" w:rsidP="00852086">
      <w:pPr>
        <w:pStyle w:val="PL"/>
      </w:pPr>
      <w:r>
        <w:t xml:space="preserve">        - notifId</w:t>
      </w:r>
    </w:p>
    <w:p w14:paraId="33F6AD02" w14:textId="77777777" w:rsidR="00852086" w:rsidRDefault="00852086" w:rsidP="00852086">
      <w:pPr>
        <w:pStyle w:val="PL"/>
      </w:pPr>
      <w:r>
        <w:t xml:space="preserve">        - notifUri</w:t>
      </w:r>
    </w:p>
    <w:p w14:paraId="1957E784" w14:textId="77777777" w:rsidR="00852086" w:rsidRDefault="00852086" w:rsidP="00852086">
      <w:pPr>
        <w:pStyle w:val="PL"/>
      </w:pPr>
      <w:r>
        <w:t xml:space="preserve">        - eventSubs</w:t>
      </w:r>
    </w:p>
    <w:p w14:paraId="5C5978DC" w14:textId="77777777" w:rsidR="00852086" w:rsidRDefault="00852086" w:rsidP="00852086">
      <w:pPr>
        <w:pStyle w:val="PL"/>
      </w:pPr>
      <w:r>
        <w:t xml:space="preserve">    NsmfEventExposureNotification:</w:t>
      </w:r>
    </w:p>
    <w:p w14:paraId="6F7E7BD1" w14:textId="77777777" w:rsidR="00852086" w:rsidRDefault="00852086" w:rsidP="0085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6260F058" w14:textId="77777777" w:rsidR="00852086" w:rsidRDefault="00852086" w:rsidP="00852086">
      <w:pPr>
        <w:pStyle w:val="PL"/>
      </w:pPr>
      <w:r>
        <w:t xml:space="preserve">      type: object</w:t>
      </w:r>
    </w:p>
    <w:p w14:paraId="3BF13DB4" w14:textId="77777777" w:rsidR="00852086" w:rsidRDefault="00852086" w:rsidP="00852086">
      <w:pPr>
        <w:pStyle w:val="PL"/>
      </w:pPr>
      <w:r>
        <w:t xml:space="preserve">      properties:</w:t>
      </w:r>
    </w:p>
    <w:p w14:paraId="30D90526" w14:textId="77777777" w:rsidR="00852086" w:rsidRDefault="00852086" w:rsidP="00852086">
      <w:pPr>
        <w:pStyle w:val="PL"/>
      </w:pPr>
      <w:r>
        <w:t xml:space="preserve">        notifId:</w:t>
      </w:r>
    </w:p>
    <w:p w14:paraId="10A745B8" w14:textId="77777777" w:rsidR="00852086" w:rsidRDefault="00852086" w:rsidP="00852086">
      <w:pPr>
        <w:pStyle w:val="PL"/>
      </w:pPr>
      <w:r>
        <w:t xml:space="preserve">          type: string</w:t>
      </w:r>
    </w:p>
    <w:p w14:paraId="7C2A5F2F" w14:textId="77777777" w:rsidR="00852086" w:rsidRDefault="00852086" w:rsidP="00852086">
      <w:pPr>
        <w:pStyle w:val="PL"/>
      </w:pPr>
      <w:r>
        <w:t xml:space="preserve">          description: Notification correlation ID</w:t>
      </w:r>
    </w:p>
    <w:p w14:paraId="009288E3" w14:textId="77777777" w:rsidR="00852086" w:rsidRDefault="00852086" w:rsidP="00852086">
      <w:pPr>
        <w:pStyle w:val="PL"/>
      </w:pPr>
      <w:r>
        <w:t xml:space="preserve">        eventNotifs:</w:t>
      </w:r>
    </w:p>
    <w:p w14:paraId="109A14DB" w14:textId="77777777" w:rsidR="00852086" w:rsidRDefault="00852086" w:rsidP="00852086">
      <w:pPr>
        <w:pStyle w:val="PL"/>
      </w:pPr>
      <w:r>
        <w:t xml:space="preserve">          type: array</w:t>
      </w:r>
    </w:p>
    <w:p w14:paraId="021EC55E" w14:textId="77777777" w:rsidR="00852086" w:rsidRDefault="00852086" w:rsidP="00852086">
      <w:pPr>
        <w:pStyle w:val="PL"/>
      </w:pPr>
      <w:r>
        <w:t xml:space="preserve">          items:</w:t>
      </w:r>
    </w:p>
    <w:p w14:paraId="718661C7" w14:textId="77777777" w:rsidR="00852086" w:rsidRDefault="00852086" w:rsidP="00852086">
      <w:pPr>
        <w:pStyle w:val="PL"/>
      </w:pPr>
      <w:r>
        <w:t xml:space="preserve">            $ref: '#/components/schemas/EventNotification'</w:t>
      </w:r>
    </w:p>
    <w:p w14:paraId="4B620173" w14:textId="77777777" w:rsidR="00852086" w:rsidRDefault="00852086" w:rsidP="00852086">
      <w:pPr>
        <w:pStyle w:val="PL"/>
      </w:pPr>
      <w:r>
        <w:t xml:space="preserve">          minItems: 1</w:t>
      </w:r>
    </w:p>
    <w:p w14:paraId="09DE6C2D" w14:textId="77777777" w:rsidR="00852086" w:rsidRDefault="00852086" w:rsidP="00852086">
      <w:pPr>
        <w:pStyle w:val="PL"/>
      </w:pPr>
      <w:r>
        <w:t xml:space="preserve">          description: Notifications about Individual Events</w:t>
      </w:r>
    </w:p>
    <w:p w14:paraId="34E8B431" w14:textId="77777777" w:rsidR="00852086" w:rsidRDefault="00852086" w:rsidP="00852086">
      <w:pPr>
        <w:pStyle w:val="PL"/>
      </w:pPr>
      <w:r>
        <w:t xml:space="preserve">        ackUri:</w:t>
      </w:r>
    </w:p>
    <w:p w14:paraId="5E559E54" w14:textId="77777777" w:rsidR="00852086" w:rsidRDefault="00852086" w:rsidP="00852086">
      <w:pPr>
        <w:pStyle w:val="PL"/>
      </w:pPr>
      <w:r>
        <w:t xml:space="preserve">          $ref: 'TS29571_CommonData.yaml#/components/schemas/Uri'</w:t>
      </w:r>
    </w:p>
    <w:p w14:paraId="15A7F740" w14:textId="77777777" w:rsidR="00852086" w:rsidRDefault="00852086" w:rsidP="00852086">
      <w:pPr>
        <w:pStyle w:val="PL"/>
      </w:pPr>
      <w:r>
        <w:t xml:space="preserve">      required:</w:t>
      </w:r>
    </w:p>
    <w:p w14:paraId="67C519F4" w14:textId="77777777" w:rsidR="00852086" w:rsidRDefault="00852086" w:rsidP="00852086">
      <w:pPr>
        <w:pStyle w:val="PL"/>
      </w:pPr>
      <w:r>
        <w:t xml:space="preserve">        - notifId</w:t>
      </w:r>
    </w:p>
    <w:p w14:paraId="0F819F54" w14:textId="77777777" w:rsidR="00852086" w:rsidRDefault="00852086" w:rsidP="00852086">
      <w:pPr>
        <w:pStyle w:val="PL"/>
      </w:pPr>
      <w:r>
        <w:t xml:space="preserve">        - eventNotifs</w:t>
      </w:r>
    </w:p>
    <w:p w14:paraId="7ACA0C64" w14:textId="77777777" w:rsidR="00852086" w:rsidRDefault="00852086" w:rsidP="00852086">
      <w:pPr>
        <w:pStyle w:val="PL"/>
      </w:pPr>
      <w:r>
        <w:t xml:space="preserve">    EventSubscription:</w:t>
      </w:r>
    </w:p>
    <w:p w14:paraId="344A3EFB" w14:textId="77777777" w:rsidR="00852086" w:rsidRDefault="00852086" w:rsidP="0085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F5EF755" w14:textId="77777777" w:rsidR="00852086" w:rsidRDefault="00852086" w:rsidP="00852086">
      <w:pPr>
        <w:pStyle w:val="PL"/>
      </w:pPr>
      <w:r>
        <w:t xml:space="preserve">      type: object</w:t>
      </w:r>
    </w:p>
    <w:p w14:paraId="19432AAF" w14:textId="77777777" w:rsidR="00852086" w:rsidRDefault="00852086" w:rsidP="00852086">
      <w:pPr>
        <w:pStyle w:val="PL"/>
      </w:pPr>
      <w:r>
        <w:t xml:space="preserve">      properties:</w:t>
      </w:r>
    </w:p>
    <w:p w14:paraId="40C934E5" w14:textId="77777777" w:rsidR="00852086" w:rsidRDefault="00852086" w:rsidP="00852086">
      <w:pPr>
        <w:pStyle w:val="PL"/>
      </w:pPr>
      <w:r>
        <w:t xml:space="preserve">        event:</w:t>
      </w:r>
    </w:p>
    <w:p w14:paraId="01FF0D50" w14:textId="77777777" w:rsidR="00852086" w:rsidRDefault="00852086" w:rsidP="00852086">
      <w:pPr>
        <w:pStyle w:val="PL"/>
      </w:pPr>
      <w:r>
        <w:t xml:space="preserve">          $ref: '#/components/schemas/SmfEvent'</w:t>
      </w:r>
    </w:p>
    <w:p w14:paraId="30AE5A8E" w14:textId="77777777" w:rsidR="00852086" w:rsidRDefault="00852086" w:rsidP="00852086">
      <w:pPr>
        <w:pStyle w:val="PL"/>
      </w:pPr>
      <w:r>
        <w:t xml:space="preserve">        dnaiChgType:</w:t>
      </w:r>
    </w:p>
    <w:p w14:paraId="2BD4BEAC" w14:textId="77777777" w:rsidR="00852086" w:rsidRDefault="00852086" w:rsidP="00852086">
      <w:pPr>
        <w:pStyle w:val="PL"/>
      </w:pPr>
      <w:r>
        <w:t xml:space="preserve">          $ref: 'TS29571_CommonData.yaml#/components/schemas/DnaiChangeType'</w:t>
      </w:r>
    </w:p>
    <w:p w14:paraId="1BA3A919" w14:textId="77777777" w:rsidR="00852086" w:rsidRDefault="00852086" w:rsidP="00852086">
      <w:pPr>
        <w:pStyle w:val="PL"/>
      </w:pPr>
      <w:r>
        <w:t xml:space="preserve">        dddTraDescriptors: </w:t>
      </w:r>
    </w:p>
    <w:p w14:paraId="709AEB09" w14:textId="77777777" w:rsidR="00852086" w:rsidRDefault="00852086" w:rsidP="00852086">
      <w:pPr>
        <w:pStyle w:val="PL"/>
      </w:pPr>
      <w:r>
        <w:t xml:space="preserve">          type: array</w:t>
      </w:r>
    </w:p>
    <w:p w14:paraId="0237B900" w14:textId="77777777" w:rsidR="00852086" w:rsidRDefault="00852086" w:rsidP="0085208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EC0EAE0" w14:textId="77777777" w:rsidR="00852086" w:rsidRDefault="00852086" w:rsidP="00852086">
      <w:pPr>
        <w:pStyle w:val="PL"/>
      </w:pPr>
      <w:r>
        <w:t xml:space="preserve">            $ref: 'TS29571_CommonData.yaml#/components/schemas/DddTrafficDescriptor'</w:t>
      </w:r>
    </w:p>
    <w:p w14:paraId="39FF5DDB" w14:textId="77777777" w:rsidR="00852086" w:rsidRDefault="00852086" w:rsidP="00852086">
      <w:pPr>
        <w:pStyle w:val="PL"/>
      </w:pPr>
      <w:r>
        <w:t xml:space="preserve">          minItems: 1</w:t>
      </w:r>
    </w:p>
    <w:p w14:paraId="14C07A2C" w14:textId="77777777" w:rsidR="00852086" w:rsidRDefault="00852086" w:rsidP="00852086">
      <w:pPr>
        <w:pStyle w:val="PL"/>
      </w:pPr>
      <w:r>
        <w:t xml:space="preserve">        dddStati:</w:t>
      </w:r>
    </w:p>
    <w:p w14:paraId="371B94C5" w14:textId="77777777" w:rsidR="00852086" w:rsidRDefault="00852086" w:rsidP="00852086">
      <w:pPr>
        <w:pStyle w:val="PL"/>
      </w:pPr>
      <w:r>
        <w:t xml:space="preserve">          type: array</w:t>
      </w:r>
    </w:p>
    <w:p w14:paraId="3827188B" w14:textId="77777777" w:rsidR="00852086" w:rsidRDefault="00852086" w:rsidP="00852086">
      <w:pPr>
        <w:pStyle w:val="PL"/>
      </w:pPr>
      <w:r>
        <w:t xml:space="preserve">          items:</w:t>
      </w:r>
    </w:p>
    <w:p w14:paraId="4EE55134" w14:textId="77777777" w:rsidR="00852086" w:rsidRDefault="00852086" w:rsidP="00852086">
      <w:pPr>
        <w:pStyle w:val="PL"/>
      </w:pPr>
      <w:r>
        <w:t xml:space="preserve">            $ref: 'TS29571_CommonData.yaml#/components/schemas/DlDataDeliveryStatus'</w:t>
      </w:r>
    </w:p>
    <w:p w14:paraId="4E692762" w14:textId="77777777" w:rsidR="00852086" w:rsidRDefault="00852086" w:rsidP="00852086">
      <w:pPr>
        <w:pStyle w:val="PL"/>
      </w:pPr>
      <w:r>
        <w:t xml:space="preserve">          minItems: 1</w:t>
      </w:r>
    </w:p>
    <w:p w14:paraId="3318BF3B" w14:textId="77777777" w:rsidR="00852086" w:rsidRDefault="00852086" w:rsidP="00852086">
      <w:pPr>
        <w:pStyle w:val="PL"/>
      </w:pPr>
      <w:r>
        <w:t xml:space="preserve">        appIds:</w:t>
      </w:r>
    </w:p>
    <w:p w14:paraId="576D1219" w14:textId="77777777" w:rsidR="00852086" w:rsidRDefault="00852086" w:rsidP="00852086">
      <w:pPr>
        <w:pStyle w:val="PL"/>
      </w:pPr>
      <w:r>
        <w:t xml:space="preserve">          type: array</w:t>
      </w:r>
    </w:p>
    <w:p w14:paraId="0E5C36DB" w14:textId="77777777" w:rsidR="00852086" w:rsidRDefault="00852086" w:rsidP="00852086">
      <w:pPr>
        <w:pStyle w:val="PL"/>
      </w:pPr>
      <w:r>
        <w:t xml:space="preserve">          items:</w:t>
      </w:r>
    </w:p>
    <w:p w14:paraId="02B12702" w14:textId="77777777" w:rsidR="00852086" w:rsidRDefault="00852086" w:rsidP="00852086">
      <w:pPr>
        <w:pStyle w:val="PL"/>
      </w:pPr>
      <w:r>
        <w:t xml:space="preserve">            $ref: 'TS29571_CommonData.yaml#/components/schemas/ApplicationId'</w:t>
      </w:r>
    </w:p>
    <w:p w14:paraId="61323B16" w14:textId="77777777" w:rsidR="00852086" w:rsidRDefault="00852086" w:rsidP="00852086">
      <w:pPr>
        <w:pStyle w:val="PL"/>
      </w:pPr>
      <w:r>
        <w:t xml:space="preserve">          minItems: 1</w:t>
      </w:r>
    </w:p>
    <w:p w14:paraId="5F11A025" w14:textId="77777777" w:rsidR="00852086" w:rsidRDefault="00852086" w:rsidP="00852086">
      <w:pPr>
        <w:pStyle w:val="PL"/>
      </w:pPr>
      <w:r>
        <w:t xml:space="preserve">      required:</w:t>
      </w:r>
    </w:p>
    <w:p w14:paraId="4239A487" w14:textId="77777777" w:rsidR="00852086" w:rsidRDefault="00852086" w:rsidP="00852086">
      <w:pPr>
        <w:pStyle w:val="PL"/>
      </w:pPr>
      <w:r>
        <w:t xml:space="preserve">        - event</w:t>
      </w:r>
    </w:p>
    <w:p w14:paraId="386996E6" w14:textId="77777777" w:rsidR="00852086" w:rsidRDefault="00852086" w:rsidP="00852086">
      <w:pPr>
        <w:pStyle w:val="PL"/>
      </w:pPr>
      <w:r>
        <w:t xml:space="preserve">    EventNotification:</w:t>
      </w:r>
    </w:p>
    <w:p w14:paraId="45CED6D0" w14:textId="77777777" w:rsidR="00852086" w:rsidRDefault="00852086" w:rsidP="0085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B13BA90" w14:textId="77777777" w:rsidR="00852086" w:rsidRDefault="00852086" w:rsidP="00852086">
      <w:pPr>
        <w:pStyle w:val="PL"/>
      </w:pPr>
      <w:r>
        <w:t xml:space="preserve">      type: object</w:t>
      </w:r>
    </w:p>
    <w:p w14:paraId="2EE8E75A" w14:textId="77777777" w:rsidR="00852086" w:rsidRDefault="00852086" w:rsidP="00852086">
      <w:pPr>
        <w:pStyle w:val="PL"/>
      </w:pPr>
      <w:r>
        <w:t xml:space="preserve">      properties:</w:t>
      </w:r>
    </w:p>
    <w:p w14:paraId="380034A6" w14:textId="77777777" w:rsidR="00852086" w:rsidRDefault="00852086" w:rsidP="00852086">
      <w:pPr>
        <w:pStyle w:val="PL"/>
      </w:pPr>
      <w:r>
        <w:t xml:space="preserve">        event:</w:t>
      </w:r>
    </w:p>
    <w:p w14:paraId="7AF08CAF" w14:textId="77777777" w:rsidR="00852086" w:rsidRDefault="00852086" w:rsidP="00852086">
      <w:pPr>
        <w:pStyle w:val="PL"/>
      </w:pPr>
      <w:r>
        <w:lastRenderedPageBreak/>
        <w:t xml:space="preserve">          $ref: '#/components/schemas/SmfEvent'</w:t>
      </w:r>
    </w:p>
    <w:p w14:paraId="7952013E" w14:textId="77777777" w:rsidR="00852086" w:rsidRDefault="00852086" w:rsidP="00852086">
      <w:pPr>
        <w:pStyle w:val="PL"/>
      </w:pPr>
      <w:r>
        <w:t xml:space="preserve">        timeStamp:</w:t>
      </w:r>
    </w:p>
    <w:p w14:paraId="5A06A879" w14:textId="77777777" w:rsidR="00852086" w:rsidRDefault="00852086" w:rsidP="00852086">
      <w:pPr>
        <w:pStyle w:val="PL"/>
      </w:pPr>
      <w:r>
        <w:t xml:space="preserve">          $ref: 'TS29571_CommonData.yaml#/components/schemas/DateTime'</w:t>
      </w:r>
    </w:p>
    <w:p w14:paraId="4C7A1B06" w14:textId="77777777" w:rsidR="00852086" w:rsidRDefault="00852086" w:rsidP="00852086">
      <w:pPr>
        <w:pStyle w:val="PL"/>
      </w:pPr>
      <w:r>
        <w:t xml:space="preserve">        supi:</w:t>
      </w:r>
    </w:p>
    <w:p w14:paraId="036B92B2" w14:textId="77777777" w:rsidR="00852086" w:rsidRDefault="00852086" w:rsidP="00852086">
      <w:pPr>
        <w:pStyle w:val="PL"/>
      </w:pPr>
      <w:r>
        <w:t xml:space="preserve">          $ref: 'TS29571_CommonData.yaml#/components/schemas/Supi'</w:t>
      </w:r>
    </w:p>
    <w:p w14:paraId="50E75E27" w14:textId="77777777" w:rsidR="00852086" w:rsidRDefault="00852086" w:rsidP="00852086">
      <w:pPr>
        <w:pStyle w:val="PL"/>
      </w:pPr>
      <w:r>
        <w:t xml:space="preserve">        gpsi:</w:t>
      </w:r>
    </w:p>
    <w:p w14:paraId="5713CD71" w14:textId="77777777" w:rsidR="00852086" w:rsidRDefault="00852086" w:rsidP="00852086">
      <w:pPr>
        <w:pStyle w:val="PL"/>
      </w:pPr>
      <w:r>
        <w:t xml:space="preserve">          $ref: 'TS29571_CommonData.yaml#/components/schemas/Gpsi'</w:t>
      </w:r>
    </w:p>
    <w:p w14:paraId="2DBD48A3" w14:textId="77777777" w:rsidR="00852086" w:rsidRDefault="00852086" w:rsidP="00852086">
      <w:pPr>
        <w:pStyle w:val="PL"/>
      </w:pPr>
      <w:r>
        <w:t xml:space="preserve">        sourceDnai:</w:t>
      </w:r>
    </w:p>
    <w:p w14:paraId="51984DDC" w14:textId="77777777" w:rsidR="00852086" w:rsidRDefault="00852086" w:rsidP="00852086">
      <w:pPr>
        <w:pStyle w:val="PL"/>
      </w:pPr>
      <w:r>
        <w:t xml:space="preserve">          $ref: 'TS29571_CommonData.yaml#/components/schemas/Dnai'</w:t>
      </w:r>
    </w:p>
    <w:p w14:paraId="5AEFD70C" w14:textId="77777777" w:rsidR="00852086" w:rsidRDefault="00852086" w:rsidP="00852086">
      <w:pPr>
        <w:pStyle w:val="PL"/>
      </w:pPr>
      <w:r>
        <w:t xml:space="preserve">        targetDnai:</w:t>
      </w:r>
    </w:p>
    <w:p w14:paraId="3E19D74D" w14:textId="77777777" w:rsidR="00852086" w:rsidRDefault="00852086" w:rsidP="00852086">
      <w:pPr>
        <w:pStyle w:val="PL"/>
      </w:pPr>
      <w:r>
        <w:t xml:space="preserve">          $ref: 'TS29571_CommonData.yaml#/components/schemas/Dnai'</w:t>
      </w:r>
    </w:p>
    <w:p w14:paraId="00658D0D" w14:textId="77777777" w:rsidR="00852086" w:rsidRDefault="00852086" w:rsidP="00852086">
      <w:pPr>
        <w:pStyle w:val="PL"/>
      </w:pPr>
      <w:r>
        <w:t xml:space="preserve">        dnaiChgType:</w:t>
      </w:r>
    </w:p>
    <w:p w14:paraId="52E0EAA9" w14:textId="77777777" w:rsidR="00852086" w:rsidRDefault="00852086" w:rsidP="00852086">
      <w:pPr>
        <w:pStyle w:val="PL"/>
      </w:pPr>
      <w:r>
        <w:t xml:space="preserve">          $ref: 'TS29571_CommonData.yaml#/components/schemas/DnaiChangeType'</w:t>
      </w:r>
    </w:p>
    <w:p w14:paraId="1997456B" w14:textId="77777777" w:rsidR="00852086" w:rsidRDefault="00852086" w:rsidP="00852086">
      <w:pPr>
        <w:pStyle w:val="PL"/>
      </w:pPr>
      <w:r>
        <w:t xml:space="preserve">        sourceUeIpv4Addr:</w:t>
      </w:r>
    </w:p>
    <w:p w14:paraId="5B4ECA93" w14:textId="77777777" w:rsidR="00852086" w:rsidRDefault="00852086" w:rsidP="00852086">
      <w:pPr>
        <w:pStyle w:val="PL"/>
      </w:pPr>
      <w:r>
        <w:t xml:space="preserve">          $ref: 'TS29571_CommonData.yaml#/components/schemas/Ipv4Addr'</w:t>
      </w:r>
    </w:p>
    <w:p w14:paraId="78BE45C9" w14:textId="77777777" w:rsidR="00852086" w:rsidRDefault="00852086" w:rsidP="00852086">
      <w:pPr>
        <w:pStyle w:val="PL"/>
      </w:pPr>
      <w:r>
        <w:t xml:space="preserve">        sourceUeIpv6Prefix:</w:t>
      </w:r>
    </w:p>
    <w:p w14:paraId="36882ECD" w14:textId="77777777" w:rsidR="00852086" w:rsidRDefault="00852086" w:rsidP="00852086">
      <w:pPr>
        <w:pStyle w:val="PL"/>
      </w:pPr>
      <w:r>
        <w:t xml:space="preserve">          $ref: 'TS29571_CommonData.yaml#/components/schemas/Ipv6Prefix'</w:t>
      </w:r>
    </w:p>
    <w:p w14:paraId="21782ED7" w14:textId="77777777" w:rsidR="00852086" w:rsidRDefault="00852086" w:rsidP="00852086">
      <w:pPr>
        <w:pStyle w:val="PL"/>
      </w:pPr>
      <w:r>
        <w:t xml:space="preserve">        targetUeIpv4Addr:</w:t>
      </w:r>
    </w:p>
    <w:p w14:paraId="1AA9A2B5" w14:textId="77777777" w:rsidR="00852086" w:rsidRDefault="00852086" w:rsidP="00852086">
      <w:pPr>
        <w:pStyle w:val="PL"/>
      </w:pPr>
      <w:r>
        <w:t xml:space="preserve">          $ref: 'TS29571_CommonData.yaml#/components/schemas/Ipv4Addr'</w:t>
      </w:r>
    </w:p>
    <w:p w14:paraId="78D3C0DC" w14:textId="77777777" w:rsidR="00852086" w:rsidRDefault="00852086" w:rsidP="00852086">
      <w:pPr>
        <w:pStyle w:val="PL"/>
      </w:pPr>
      <w:r>
        <w:t xml:space="preserve">        targetUeIpv6Prefix:</w:t>
      </w:r>
    </w:p>
    <w:p w14:paraId="6E9AA038" w14:textId="77777777" w:rsidR="00852086" w:rsidRDefault="00852086" w:rsidP="00852086">
      <w:pPr>
        <w:pStyle w:val="PL"/>
      </w:pPr>
      <w:r>
        <w:t xml:space="preserve">          $ref: 'TS29571_CommonData.yaml#/components/schemas/Ipv6Prefix'</w:t>
      </w:r>
    </w:p>
    <w:p w14:paraId="3D017E8D" w14:textId="77777777" w:rsidR="00852086" w:rsidRDefault="00852086" w:rsidP="00852086">
      <w:pPr>
        <w:pStyle w:val="PL"/>
      </w:pPr>
      <w:r>
        <w:t xml:space="preserve">        sourceTraRouting:</w:t>
      </w:r>
    </w:p>
    <w:p w14:paraId="7D60CAF3" w14:textId="77777777" w:rsidR="00852086" w:rsidRDefault="00852086" w:rsidP="00852086">
      <w:pPr>
        <w:pStyle w:val="PL"/>
      </w:pPr>
      <w:bookmarkStart w:id="173" w:name="_Hlk521602047"/>
      <w:r>
        <w:t xml:space="preserve">          $ref: 'TS29571_CommonData.yaml#/components/schemas/RouteToLocation'</w:t>
      </w:r>
    </w:p>
    <w:bookmarkEnd w:id="173"/>
    <w:p w14:paraId="0556C36B" w14:textId="77777777" w:rsidR="00852086" w:rsidRDefault="00852086" w:rsidP="00852086">
      <w:pPr>
        <w:pStyle w:val="PL"/>
      </w:pPr>
      <w:r>
        <w:t xml:space="preserve">        targetTraRouting:</w:t>
      </w:r>
    </w:p>
    <w:p w14:paraId="6C938C27" w14:textId="77777777" w:rsidR="00852086" w:rsidRDefault="00852086" w:rsidP="00852086">
      <w:pPr>
        <w:pStyle w:val="PL"/>
      </w:pPr>
      <w:r>
        <w:t xml:space="preserve">          $ref: 'TS29571_CommonData.yaml#/components/schemas/RouteToLocation'</w:t>
      </w:r>
    </w:p>
    <w:p w14:paraId="73749B6B" w14:textId="77777777" w:rsidR="00852086" w:rsidRDefault="00852086" w:rsidP="00852086">
      <w:pPr>
        <w:pStyle w:val="PL"/>
        <w:rPr>
          <w:rFonts w:cs="Courier New"/>
          <w:szCs w:val="16"/>
          <w:lang w:val="en-US"/>
        </w:rPr>
      </w:pPr>
      <w:r>
        <w:rPr>
          <w:rFonts w:cs="Courier New"/>
          <w:szCs w:val="16"/>
          <w:lang w:val="en-US"/>
        </w:rPr>
        <w:t xml:space="preserve">        ueMac:</w:t>
      </w:r>
    </w:p>
    <w:p w14:paraId="5B7B3D66" w14:textId="77777777" w:rsidR="00852086" w:rsidRDefault="00852086" w:rsidP="00852086">
      <w:pPr>
        <w:pStyle w:val="PL"/>
        <w:rPr>
          <w:rFonts w:cs="Courier New"/>
          <w:szCs w:val="16"/>
          <w:lang w:val="en-US"/>
        </w:rPr>
      </w:pPr>
      <w:r>
        <w:rPr>
          <w:rFonts w:cs="Courier New"/>
          <w:szCs w:val="16"/>
          <w:lang w:val="en-US"/>
        </w:rPr>
        <w:t xml:space="preserve">          $ref: 'TS29571_CommonData.yaml#/components/schemas/MacAddr48'</w:t>
      </w:r>
    </w:p>
    <w:p w14:paraId="21EF50B1" w14:textId="77777777" w:rsidR="00852086" w:rsidRDefault="00852086" w:rsidP="00852086">
      <w:pPr>
        <w:pStyle w:val="PL"/>
      </w:pPr>
      <w:r>
        <w:t xml:space="preserve">        adIpv4Addr:</w:t>
      </w:r>
    </w:p>
    <w:p w14:paraId="74F75995" w14:textId="77777777" w:rsidR="00852086" w:rsidRDefault="00852086" w:rsidP="00852086">
      <w:pPr>
        <w:pStyle w:val="PL"/>
      </w:pPr>
      <w:r>
        <w:t xml:space="preserve">          $ref: 'TS29571_CommonData.yaml#/components/schemas/Ipv4Addr'</w:t>
      </w:r>
    </w:p>
    <w:p w14:paraId="5034ADAD" w14:textId="77777777" w:rsidR="00852086" w:rsidRDefault="00852086" w:rsidP="00852086">
      <w:pPr>
        <w:pStyle w:val="PL"/>
      </w:pPr>
      <w:r>
        <w:t xml:space="preserve">        adIpv6Prefix:</w:t>
      </w:r>
    </w:p>
    <w:p w14:paraId="0FF7AC21" w14:textId="77777777" w:rsidR="00852086" w:rsidRDefault="00852086" w:rsidP="00852086">
      <w:pPr>
        <w:pStyle w:val="PL"/>
      </w:pPr>
      <w:r>
        <w:t xml:space="preserve">          $ref: 'TS29571_CommonData.yaml#/components/schemas/Ipv6Prefix'</w:t>
      </w:r>
    </w:p>
    <w:p w14:paraId="2B931F25" w14:textId="77777777" w:rsidR="00852086" w:rsidRDefault="00852086" w:rsidP="00852086">
      <w:pPr>
        <w:pStyle w:val="PL"/>
      </w:pPr>
      <w:r>
        <w:t xml:space="preserve">        reIpv4Addr:</w:t>
      </w:r>
    </w:p>
    <w:p w14:paraId="461E87E9" w14:textId="77777777" w:rsidR="00852086" w:rsidRDefault="00852086" w:rsidP="00852086">
      <w:pPr>
        <w:pStyle w:val="PL"/>
      </w:pPr>
      <w:r>
        <w:t xml:space="preserve">          $ref: 'TS29571_CommonData.yaml#/components/schemas/Ipv4Addr'</w:t>
      </w:r>
    </w:p>
    <w:p w14:paraId="1C50DBB3" w14:textId="77777777" w:rsidR="00852086" w:rsidRDefault="00852086" w:rsidP="00852086">
      <w:pPr>
        <w:pStyle w:val="PL"/>
      </w:pPr>
      <w:r>
        <w:t xml:space="preserve">        reIpv6Prefix:</w:t>
      </w:r>
    </w:p>
    <w:p w14:paraId="650924A3" w14:textId="77777777" w:rsidR="00852086" w:rsidRDefault="00852086" w:rsidP="00852086">
      <w:pPr>
        <w:pStyle w:val="PL"/>
      </w:pPr>
      <w:r>
        <w:t xml:space="preserve">          $ref: 'TS29571_CommonData.yaml#/components/schemas/Ipv6Prefix'</w:t>
      </w:r>
    </w:p>
    <w:p w14:paraId="2ACF6D6A" w14:textId="77777777" w:rsidR="00852086" w:rsidRDefault="00852086" w:rsidP="00852086">
      <w:pPr>
        <w:pStyle w:val="PL"/>
      </w:pPr>
      <w:r>
        <w:t xml:space="preserve">        plmnId:</w:t>
      </w:r>
    </w:p>
    <w:p w14:paraId="72A53A12" w14:textId="77777777" w:rsidR="00852086" w:rsidRDefault="00852086" w:rsidP="00852086">
      <w:pPr>
        <w:pStyle w:val="PL"/>
      </w:pPr>
      <w:r>
        <w:t xml:space="preserve">          $ref: 'TS29571_CommonData.yaml#/components/schemas/PlmnId'</w:t>
      </w:r>
    </w:p>
    <w:p w14:paraId="47B1B814" w14:textId="77777777" w:rsidR="00852086" w:rsidRDefault="00852086" w:rsidP="00852086">
      <w:pPr>
        <w:pStyle w:val="PL"/>
      </w:pPr>
      <w:r>
        <w:t xml:space="preserve">        accType:</w:t>
      </w:r>
    </w:p>
    <w:p w14:paraId="07EFB4B4" w14:textId="77777777" w:rsidR="00852086" w:rsidRDefault="00852086" w:rsidP="00852086">
      <w:pPr>
        <w:pStyle w:val="PL"/>
      </w:pPr>
      <w:r>
        <w:t xml:space="preserve">          $ref: 'TS29571_CommonData.yaml#/components/schemas/AccessType'</w:t>
      </w:r>
    </w:p>
    <w:p w14:paraId="11F42447" w14:textId="77777777" w:rsidR="00852086" w:rsidRDefault="00852086" w:rsidP="00852086">
      <w:pPr>
        <w:pStyle w:val="PL"/>
      </w:pPr>
      <w:r>
        <w:t xml:space="preserve">        pduSeId:</w:t>
      </w:r>
    </w:p>
    <w:p w14:paraId="5E2064D3" w14:textId="77777777" w:rsidR="00852086" w:rsidRDefault="00852086" w:rsidP="00852086">
      <w:pPr>
        <w:pStyle w:val="PL"/>
      </w:pPr>
      <w:r>
        <w:t xml:space="preserve">          $ref: 'TS29571_CommonData.yaml#/components/schemas/PduSessionId'</w:t>
      </w:r>
    </w:p>
    <w:p w14:paraId="1BC8D2DD" w14:textId="77777777" w:rsidR="00852086" w:rsidRDefault="00852086" w:rsidP="00852086">
      <w:pPr>
        <w:pStyle w:val="PL"/>
      </w:pPr>
      <w:r>
        <w:t xml:space="preserve">        </w:t>
      </w:r>
      <w:r>
        <w:rPr>
          <w:lang w:eastAsia="zh-CN"/>
        </w:rPr>
        <w:t>dddStatus</w:t>
      </w:r>
      <w:r>
        <w:t>:</w:t>
      </w:r>
    </w:p>
    <w:p w14:paraId="024E2475" w14:textId="77777777" w:rsidR="00852086" w:rsidRDefault="00852086" w:rsidP="00852086">
      <w:pPr>
        <w:pStyle w:val="PL"/>
      </w:pPr>
      <w:r>
        <w:t xml:space="preserve">          $ref: 'TS29571_CommonData.yaml#/components/schemas/DlDataDeliveryStatus'</w:t>
      </w:r>
    </w:p>
    <w:p w14:paraId="0AD94A83" w14:textId="77777777" w:rsidR="00852086" w:rsidRDefault="00852086" w:rsidP="00852086">
      <w:pPr>
        <w:pStyle w:val="PL"/>
      </w:pPr>
      <w:r>
        <w:t xml:space="preserve">        dddTraDescriptor:</w:t>
      </w:r>
    </w:p>
    <w:p w14:paraId="4D0C4B4C" w14:textId="77777777" w:rsidR="00852086" w:rsidRDefault="00852086" w:rsidP="00852086">
      <w:pPr>
        <w:pStyle w:val="PL"/>
      </w:pPr>
      <w:r>
        <w:t xml:space="preserve">          $ref: 'TS29571_CommonData.yaml#/components/schemas/DddTrafficDescriptor'</w:t>
      </w:r>
    </w:p>
    <w:p w14:paraId="6BB18CEC" w14:textId="77777777" w:rsidR="00852086" w:rsidRDefault="00852086" w:rsidP="00852086">
      <w:pPr>
        <w:pStyle w:val="PL"/>
      </w:pPr>
      <w:r>
        <w:t xml:space="preserve">        </w:t>
      </w:r>
      <w:r>
        <w:rPr>
          <w:lang w:eastAsia="zh-CN"/>
        </w:rPr>
        <w:t>maxWaitTime</w:t>
      </w:r>
      <w:r>
        <w:t>:</w:t>
      </w:r>
    </w:p>
    <w:p w14:paraId="157820FD" w14:textId="77777777" w:rsidR="00852086" w:rsidRDefault="00852086" w:rsidP="00852086">
      <w:pPr>
        <w:pStyle w:val="PL"/>
      </w:pPr>
      <w:r>
        <w:t xml:space="preserve">          $ref: 'TS29571_CommonData.yaml#/components/schemas/DateTime'</w:t>
      </w:r>
    </w:p>
    <w:p w14:paraId="3C964913" w14:textId="77777777" w:rsidR="00852086" w:rsidRDefault="00852086" w:rsidP="00852086">
      <w:pPr>
        <w:pStyle w:val="PL"/>
      </w:pPr>
      <w:r>
        <w:t xml:space="preserve">        </w:t>
      </w:r>
      <w:r>
        <w:rPr>
          <w:lang w:eastAsia="zh-CN"/>
        </w:rPr>
        <w:t>commFailure</w:t>
      </w:r>
      <w:r>
        <w:t>:</w:t>
      </w:r>
    </w:p>
    <w:p w14:paraId="6C7E3C76" w14:textId="77777777" w:rsidR="00852086" w:rsidRDefault="00852086" w:rsidP="00852086">
      <w:pPr>
        <w:pStyle w:val="PL"/>
      </w:pPr>
      <w:r>
        <w:t xml:space="preserve">          $ref: 'TS29518_Namf_EventExposure.yaml#/components/schemas/CommunicationFailure'</w:t>
      </w:r>
    </w:p>
    <w:p w14:paraId="41E25D8C" w14:textId="77777777" w:rsidR="00852086" w:rsidRDefault="00852086" w:rsidP="00852086">
      <w:pPr>
        <w:pStyle w:val="PL"/>
      </w:pPr>
      <w:r>
        <w:t xml:space="preserve">        ipv4Addr:</w:t>
      </w:r>
    </w:p>
    <w:p w14:paraId="242BA63E" w14:textId="77777777" w:rsidR="00852086" w:rsidRDefault="00852086" w:rsidP="00852086">
      <w:pPr>
        <w:pStyle w:val="PL"/>
      </w:pPr>
      <w:r>
        <w:t xml:space="preserve">          $ref: 'TS29571_CommonData.yaml#/components/schemas/Ipv4Addr'</w:t>
      </w:r>
    </w:p>
    <w:p w14:paraId="39955EF5" w14:textId="77777777" w:rsidR="00852086" w:rsidRDefault="00852086" w:rsidP="00852086">
      <w:pPr>
        <w:pStyle w:val="PL"/>
      </w:pPr>
      <w:r>
        <w:t xml:space="preserve">        ipv6Prefixes:</w:t>
      </w:r>
    </w:p>
    <w:p w14:paraId="3268ACF4" w14:textId="77777777" w:rsidR="00852086" w:rsidRDefault="00852086" w:rsidP="00852086">
      <w:pPr>
        <w:pStyle w:val="PL"/>
      </w:pPr>
      <w:r>
        <w:t xml:space="preserve">          type: array</w:t>
      </w:r>
    </w:p>
    <w:p w14:paraId="74BFDF35" w14:textId="77777777" w:rsidR="00852086" w:rsidRDefault="00852086" w:rsidP="00852086">
      <w:pPr>
        <w:pStyle w:val="PL"/>
      </w:pPr>
      <w:r>
        <w:t xml:space="preserve">          items:</w:t>
      </w:r>
    </w:p>
    <w:p w14:paraId="7FE2FAE5" w14:textId="77777777" w:rsidR="00852086" w:rsidRDefault="00852086" w:rsidP="00852086">
      <w:pPr>
        <w:pStyle w:val="PL"/>
      </w:pPr>
      <w:r>
        <w:t xml:space="preserve">            $ref: 'TS29571_CommonData.yaml#/components/schemas/Ipv6Prefix'</w:t>
      </w:r>
    </w:p>
    <w:p w14:paraId="41C03321" w14:textId="77777777" w:rsidR="00852086" w:rsidRDefault="00852086" w:rsidP="00852086">
      <w:pPr>
        <w:pStyle w:val="PL"/>
      </w:pPr>
      <w:r>
        <w:t xml:space="preserve">          minItems: 1</w:t>
      </w:r>
    </w:p>
    <w:p w14:paraId="05765049" w14:textId="77777777" w:rsidR="00852086" w:rsidRDefault="00852086" w:rsidP="00852086">
      <w:pPr>
        <w:pStyle w:val="PL"/>
      </w:pPr>
      <w:r>
        <w:t xml:space="preserve">        ipv6Addrs:</w:t>
      </w:r>
    </w:p>
    <w:p w14:paraId="26F2A516" w14:textId="77777777" w:rsidR="00852086" w:rsidRDefault="00852086" w:rsidP="00852086">
      <w:pPr>
        <w:pStyle w:val="PL"/>
      </w:pPr>
      <w:r>
        <w:t xml:space="preserve">          type: array</w:t>
      </w:r>
    </w:p>
    <w:p w14:paraId="45B4090B" w14:textId="77777777" w:rsidR="00852086" w:rsidRDefault="00852086" w:rsidP="00852086">
      <w:pPr>
        <w:pStyle w:val="PL"/>
      </w:pPr>
      <w:r>
        <w:t xml:space="preserve">          items:</w:t>
      </w:r>
    </w:p>
    <w:p w14:paraId="26CBD2D9" w14:textId="77777777" w:rsidR="00852086" w:rsidRDefault="00852086" w:rsidP="00852086">
      <w:pPr>
        <w:pStyle w:val="PL"/>
      </w:pPr>
      <w:r>
        <w:t xml:space="preserve">            $ref: 'TS29571_CommonData.yaml#/components/schemas/Ipv6Addr'</w:t>
      </w:r>
    </w:p>
    <w:p w14:paraId="74649F3A" w14:textId="77777777" w:rsidR="00852086" w:rsidRDefault="00852086" w:rsidP="00852086">
      <w:pPr>
        <w:pStyle w:val="PL"/>
      </w:pPr>
      <w:r>
        <w:t xml:space="preserve">          minItems: 1</w:t>
      </w:r>
    </w:p>
    <w:p w14:paraId="533D7073" w14:textId="77777777" w:rsidR="00852086" w:rsidRDefault="00852086" w:rsidP="00852086">
      <w:pPr>
        <w:pStyle w:val="PL"/>
      </w:pPr>
      <w:r>
        <w:t xml:space="preserve">        pduSessType:</w:t>
      </w:r>
    </w:p>
    <w:p w14:paraId="770FD9B2" w14:textId="77777777" w:rsidR="00852086" w:rsidRDefault="00852086" w:rsidP="00852086">
      <w:pPr>
        <w:pStyle w:val="PL"/>
      </w:pPr>
      <w:r>
        <w:t xml:space="preserve">          $ref: 'TS29571_CommonData.yaml#/components/schemas/PduSessionType'</w:t>
      </w:r>
    </w:p>
    <w:p w14:paraId="361F6D69" w14:textId="77777777" w:rsidR="00852086" w:rsidRDefault="00852086" w:rsidP="00852086">
      <w:pPr>
        <w:pStyle w:val="PL"/>
      </w:pPr>
      <w:r>
        <w:t xml:space="preserve">        qfi:</w:t>
      </w:r>
    </w:p>
    <w:p w14:paraId="6EB536C6" w14:textId="77777777" w:rsidR="00852086" w:rsidRDefault="00852086" w:rsidP="00852086">
      <w:pPr>
        <w:pStyle w:val="PL"/>
      </w:pPr>
      <w:r>
        <w:t xml:space="preserve">          $ref: 'TS29571_CommonData.yaml#/components/schemas/Qfi'</w:t>
      </w:r>
    </w:p>
    <w:p w14:paraId="39033DC5" w14:textId="77777777" w:rsidR="00852086" w:rsidRDefault="00852086" w:rsidP="00852086">
      <w:pPr>
        <w:pStyle w:val="PL"/>
      </w:pPr>
      <w:r>
        <w:t xml:space="preserve">        appId:</w:t>
      </w:r>
    </w:p>
    <w:p w14:paraId="4C658183" w14:textId="77777777" w:rsidR="00852086" w:rsidRDefault="00852086" w:rsidP="00852086">
      <w:pPr>
        <w:pStyle w:val="PL"/>
      </w:pPr>
      <w:r>
        <w:t xml:space="preserve">          $ref: 'TS29571_CommonData.yaml#/components/schemas/ApplicationId'</w:t>
      </w:r>
    </w:p>
    <w:p w14:paraId="6D265B59" w14:textId="77777777" w:rsidR="00852086" w:rsidRDefault="00852086" w:rsidP="00852086">
      <w:pPr>
        <w:pStyle w:val="PL"/>
      </w:pPr>
      <w:r>
        <w:t xml:space="preserve">        ethfDescs:</w:t>
      </w:r>
    </w:p>
    <w:p w14:paraId="738B6096" w14:textId="77777777" w:rsidR="00852086" w:rsidRDefault="00852086" w:rsidP="00852086">
      <w:pPr>
        <w:pStyle w:val="PL"/>
      </w:pPr>
      <w:r>
        <w:t xml:space="preserve">          type: array</w:t>
      </w:r>
    </w:p>
    <w:p w14:paraId="4505530D" w14:textId="77777777" w:rsidR="00852086" w:rsidRDefault="00852086" w:rsidP="00852086">
      <w:pPr>
        <w:pStyle w:val="PL"/>
      </w:pPr>
      <w:r>
        <w:t xml:space="preserve">          items:</w:t>
      </w:r>
    </w:p>
    <w:p w14:paraId="784FFD99" w14:textId="77777777" w:rsidR="00852086" w:rsidRDefault="00852086" w:rsidP="00852086">
      <w:pPr>
        <w:pStyle w:val="PL"/>
      </w:pPr>
      <w:r>
        <w:t xml:space="preserve">            $ref: 'TS29514_Npcf_PolicyAuthorization.yaml#/components/schemas/EthFlowDescription'</w:t>
      </w:r>
    </w:p>
    <w:p w14:paraId="2FC0DBA8" w14:textId="77777777" w:rsidR="00852086" w:rsidRDefault="00852086" w:rsidP="00852086">
      <w:pPr>
        <w:pStyle w:val="PL"/>
      </w:pPr>
      <w:r>
        <w:t xml:space="preserve">          minItems: 1</w:t>
      </w:r>
    </w:p>
    <w:p w14:paraId="14B7864A" w14:textId="77777777" w:rsidR="00852086" w:rsidRDefault="00852086" w:rsidP="00852086">
      <w:pPr>
        <w:pStyle w:val="PL"/>
      </w:pPr>
      <w:r>
        <w:t xml:space="preserve">          maxItems: 2</w:t>
      </w:r>
    </w:p>
    <w:p w14:paraId="5FA77895" w14:textId="77777777" w:rsidR="00852086" w:rsidRDefault="00852086" w:rsidP="00852086">
      <w:pPr>
        <w:pStyle w:val="PL"/>
      </w:pPr>
      <w:r>
        <w:t xml:space="preserve">        fDescs:</w:t>
      </w:r>
    </w:p>
    <w:p w14:paraId="36C9D2B5" w14:textId="77777777" w:rsidR="00852086" w:rsidRDefault="00852086" w:rsidP="00852086">
      <w:pPr>
        <w:pStyle w:val="PL"/>
      </w:pPr>
      <w:r>
        <w:t xml:space="preserve">          type: array</w:t>
      </w:r>
    </w:p>
    <w:p w14:paraId="77A536C7" w14:textId="77777777" w:rsidR="00852086" w:rsidRDefault="00852086" w:rsidP="00852086">
      <w:pPr>
        <w:pStyle w:val="PL"/>
      </w:pPr>
      <w:r>
        <w:t xml:space="preserve">          items:</w:t>
      </w:r>
    </w:p>
    <w:p w14:paraId="18336602" w14:textId="77777777" w:rsidR="00852086" w:rsidRDefault="00852086" w:rsidP="00852086">
      <w:pPr>
        <w:pStyle w:val="PL"/>
      </w:pPr>
      <w:r>
        <w:t xml:space="preserve">            $ref: 'TS29514_Npcf_PolicyAuthorization.yaml#/components/schemas/FlowDescription'</w:t>
      </w:r>
    </w:p>
    <w:p w14:paraId="06DD1BFE" w14:textId="77777777" w:rsidR="00852086" w:rsidRDefault="00852086" w:rsidP="00852086">
      <w:pPr>
        <w:pStyle w:val="PL"/>
      </w:pPr>
      <w:r>
        <w:t xml:space="preserve">          minItems: 1</w:t>
      </w:r>
    </w:p>
    <w:p w14:paraId="6B879AC4" w14:textId="77777777" w:rsidR="00852086" w:rsidRDefault="00852086" w:rsidP="00852086">
      <w:pPr>
        <w:pStyle w:val="PL"/>
      </w:pPr>
      <w:r>
        <w:lastRenderedPageBreak/>
        <w:t xml:space="preserve">          maxItems: 2</w:t>
      </w:r>
    </w:p>
    <w:p w14:paraId="4C493395" w14:textId="77777777" w:rsidR="00852086" w:rsidRDefault="00852086" w:rsidP="00852086">
      <w:pPr>
        <w:pStyle w:val="PL"/>
      </w:pPr>
      <w:r>
        <w:t xml:space="preserve">        dnn:</w:t>
      </w:r>
    </w:p>
    <w:p w14:paraId="2F4CC800" w14:textId="77777777" w:rsidR="00852086" w:rsidRDefault="00852086" w:rsidP="00852086">
      <w:pPr>
        <w:pStyle w:val="PL"/>
      </w:pPr>
      <w:r>
        <w:t xml:space="preserve">          $ref: 'TS29571_CommonData.yaml#/components/schemas/Dnn'</w:t>
      </w:r>
    </w:p>
    <w:p w14:paraId="2FA17EEB" w14:textId="77777777" w:rsidR="00852086" w:rsidRDefault="00852086" w:rsidP="00852086">
      <w:pPr>
        <w:pStyle w:val="PL"/>
      </w:pPr>
      <w:r>
        <w:t xml:space="preserve">        snssai:</w:t>
      </w:r>
    </w:p>
    <w:p w14:paraId="618ECBD2" w14:textId="77777777" w:rsidR="00852086" w:rsidRDefault="00852086" w:rsidP="00852086">
      <w:pPr>
        <w:pStyle w:val="PL"/>
      </w:pPr>
      <w:r>
        <w:t xml:space="preserve">          $ref: 'TS29571_CommonData.yaml#/components/schemas/Snssai'</w:t>
      </w:r>
    </w:p>
    <w:p w14:paraId="3E2E17F2" w14:textId="77777777" w:rsidR="00852086" w:rsidRDefault="00852086" w:rsidP="00852086">
      <w:pPr>
        <w:pStyle w:val="PL"/>
      </w:pPr>
      <w:r>
        <w:t xml:space="preserve">        </w:t>
      </w:r>
      <w:r>
        <w:rPr>
          <w:lang w:eastAsia="zh-CN"/>
        </w:rPr>
        <w:t>ulDelays</w:t>
      </w:r>
      <w:r>
        <w:t>:</w:t>
      </w:r>
    </w:p>
    <w:p w14:paraId="095984E5" w14:textId="77777777" w:rsidR="00852086" w:rsidRDefault="00852086" w:rsidP="00852086">
      <w:pPr>
        <w:pStyle w:val="PL"/>
      </w:pPr>
      <w:r>
        <w:t xml:space="preserve">          type: array</w:t>
      </w:r>
    </w:p>
    <w:p w14:paraId="4A4C00D6" w14:textId="77777777" w:rsidR="00852086" w:rsidRDefault="00852086" w:rsidP="00852086">
      <w:pPr>
        <w:pStyle w:val="PL"/>
      </w:pPr>
      <w:r>
        <w:t xml:space="preserve">          items:</w:t>
      </w:r>
    </w:p>
    <w:p w14:paraId="60C8DBB2" w14:textId="77777777" w:rsidR="00852086" w:rsidRDefault="00852086" w:rsidP="00852086">
      <w:pPr>
        <w:pStyle w:val="PL"/>
      </w:pPr>
      <w:r>
        <w:t xml:space="preserve">            $ref: 'TS29571_CommonData.yaml#/components/schemas/Uinteger'</w:t>
      </w:r>
    </w:p>
    <w:p w14:paraId="14A12039" w14:textId="77777777" w:rsidR="00852086" w:rsidRDefault="00852086" w:rsidP="00852086">
      <w:pPr>
        <w:pStyle w:val="PL"/>
      </w:pPr>
      <w:r>
        <w:t xml:space="preserve">          minItems: 1</w:t>
      </w:r>
    </w:p>
    <w:p w14:paraId="045DD50C" w14:textId="77777777" w:rsidR="00852086" w:rsidRDefault="00852086" w:rsidP="00852086">
      <w:pPr>
        <w:pStyle w:val="PL"/>
      </w:pPr>
      <w:r>
        <w:t xml:space="preserve">        </w:t>
      </w:r>
      <w:r>
        <w:rPr>
          <w:lang w:eastAsia="zh-CN"/>
        </w:rPr>
        <w:t>dlDelays</w:t>
      </w:r>
      <w:r>
        <w:t>:</w:t>
      </w:r>
    </w:p>
    <w:p w14:paraId="1EC2D287" w14:textId="77777777" w:rsidR="00852086" w:rsidRDefault="00852086" w:rsidP="00852086">
      <w:pPr>
        <w:pStyle w:val="PL"/>
      </w:pPr>
      <w:r>
        <w:t xml:space="preserve">          type: array</w:t>
      </w:r>
    </w:p>
    <w:p w14:paraId="33133C1E" w14:textId="77777777" w:rsidR="00852086" w:rsidRDefault="00852086" w:rsidP="00852086">
      <w:pPr>
        <w:pStyle w:val="PL"/>
      </w:pPr>
      <w:r>
        <w:t xml:space="preserve">          items:</w:t>
      </w:r>
    </w:p>
    <w:p w14:paraId="03F611C9" w14:textId="77777777" w:rsidR="00852086" w:rsidRDefault="00852086" w:rsidP="00852086">
      <w:pPr>
        <w:pStyle w:val="PL"/>
        <w:tabs>
          <w:tab w:val="clear" w:pos="384"/>
          <w:tab w:val="left" w:pos="385"/>
        </w:tabs>
      </w:pPr>
      <w:r>
        <w:t xml:space="preserve">            $ref: 'TS29571_CommonData.yaml#/components/schemas/Uinteger'</w:t>
      </w:r>
    </w:p>
    <w:p w14:paraId="1214F90E" w14:textId="77777777" w:rsidR="00852086" w:rsidRDefault="00852086" w:rsidP="00852086">
      <w:pPr>
        <w:pStyle w:val="PL"/>
        <w:tabs>
          <w:tab w:val="clear" w:pos="384"/>
          <w:tab w:val="left" w:pos="385"/>
        </w:tabs>
      </w:pPr>
      <w:r>
        <w:t xml:space="preserve">          minItems: 1</w:t>
      </w:r>
    </w:p>
    <w:p w14:paraId="49A347EE" w14:textId="77777777" w:rsidR="00852086" w:rsidRDefault="00852086" w:rsidP="00852086">
      <w:pPr>
        <w:pStyle w:val="PL"/>
      </w:pPr>
      <w:r>
        <w:t xml:space="preserve">        </w:t>
      </w:r>
      <w:r>
        <w:rPr>
          <w:lang w:eastAsia="zh-CN"/>
        </w:rPr>
        <w:t>rtDelays</w:t>
      </w:r>
      <w:r>
        <w:t>:</w:t>
      </w:r>
    </w:p>
    <w:p w14:paraId="180B57FF" w14:textId="77777777" w:rsidR="00852086" w:rsidRDefault="00852086" w:rsidP="00852086">
      <w:pPr>
        <w:pStyle w:val="PL"/>
      </w:pPr>
      <w:r>
        <w:t xml:space="preserve">          type: array</w:t>
      </w:r>
    </w:p>
    <w:p w14:paraId="063B7FA6" w14:textId="77777777" w:rsidR="00852086" w:rsidRDefault="00852086" w:rsidP="00852086">
      <w:pPr>
        <w:pStyle w:val="PL"/>
      </w:pPr>
      <w:r>
        <w:t xml:space="preserve">          items:</w:t>
      </w:r>
    </w:p>
    <w:p w14:paraId="339CA4A6" w14:textId="77777777" w:rsidR="00852086" w:rsidRDefault="00852086" w:rsidP="00852086">
      <w:pPr>
        <w:pStyle w:val="PL"/>
      </w:pPr>
      <w:r>
        <w:t xml:space="preserve">            $ref: 'TS29571_CommonData.yaml#/components/schemas/Uinteger'</w:t>
      </w:r>
    </w:p>
    <w:p w14:paraId="1B6547A1" w14:textId="77777777" w:rsidR="00852086" w:rsidRDefault="00852086" w:rsidP="00852086">
      <w:pPr>
        <w:pStyle w:val="PL"/>
      </w:pPr>
      <w:r>
        <w:t xml:space="preserve">          minItems: 1</w:t>
      </w:r>
    </w:p>
    <w:p w14:paraId="17799E5E" w14:textId="77777777" w:rsidR="00852086" w:rsidRDefault="00852086" w:rsidP="00852086">
      <w:pPr>
        <w:pStyle w:val="PL"/>
      </w:pPr>
      <w:r>
        <w:t xml:space="preserve">      required:</w:t>
      </w:r>
    </w:p>
    <w:p w14:paraId="2FBD3C70" w14:textId="77777777" w:rsidR="00852086" w:rsidRDefault="00852086" w:rsidP="00852086">
      <w:pPr>
        <w:pStyle w:val="PL"/>
      </w:pPr>
      <w:r>
        <w:t xml:space="preserve">        - event</w:t>
      </w:r>
    </w:p>
    <w:p w14:paraId="09C468B0" w14:textId="77777777" w:rsidR="00852086" w:rsidRDefault="00852086" w:rsidP="00852086">
      <w:pPr>
        <w:pStyle w:val="PL"/>
      </w:pPr>
      <w:r>
        <w:t xml:space="preserve">        - timeStamp</w:t>
      </w:r>
    </w:p>
    <w:p w14:paraId="4EF0CCCD" w14:textId="77777777" w:rsidR="00852086" w:rsidRDefault="00852086" w:rsidP="00852086">
      <w:pPr>
        <w:pStyle w:val="PL"/>
      </w:pPr>
      <w:r>
        <w:t xml:space="preserve">    SubId:</w:t>
      </w:r>
    </w:p>
    <w:p w14:paraId="06EDBC67" w14:textId="77777777" w:rsidR="00852086" w:rsidRDefault="00852086" w:rsidP="00852086">
      <w:pPr>
        <w:pStyle w:val="PL"/>
      </w:pPr>
      <w:r>
        <w:t xml:space="preserve">      type: string</w:t>
      </w:r>
    </w:p>
    <w:p w14:paraId="69616C6B" w14:textId="77777777" w:rsidR="00852086" w:rsidRDefault="00852086" w:rsidP="00852086">
      <w:pPr>
        <w:pStyle w:val="PL"/>
      </w:pPr>
      <w:r>
        <w:t xml:space="preserve">      format: SubId</w:t>
      </w:r>
    </w:p>
    <w:p w14:paraId="59893D21" w14:textId="77777777" w:rsidR="00852086" w:rsidRDefault="00852086" w:rsidP="00852086">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00FB0949" w14:textId="77777777" w:rsidR="00852086" w:rsidRDefault="00852086" w:rsidP="00852086">
      <w:pPr>
        <w:pStyle w:val="PL"/>
      </w:pPr>
      <w:r>
        <w:t xml:space="preserve">    AckOfNotify:</w:t>
      </w:r>
    </w:p>
    <w:p w14:paraId="399FF762" w14:textId="77777777" w:rsidR="00852086" w:rsidRDefault="00852086" w:rsidP="0085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8E2377B" w14:textId="77777777" w:rsidR="00852086" w:rsidRDefault="00852086" w:rsidP="00852086">
      <w:pPr>
        <w:pStyle w:val="PL"/>
      </w:pPr>
      <w:r>
        <w:t xml:space="preserve">      type: object</w:t>
      </w:r>
    </w:p>
    <w:p w14:paraId="29773690" w14:textId="77777777" w:rsidR="00852086" w:rsidRDefault="00852086" w:rsidP="00852086">
      <w:pPr>
        <w:pStyle w:val="PL"/>
      </w:pPr>
      <w:r>
        <w:t xml:space="preserve">      properties:</w:t>
      </w:r>
    </w:p>
    <w:p w14:paraId="5D74F3B9" w14:textId="77777777" w:rsidR="00852086" w:rsidRDefault="00852086" w:rsidP="00852086">
      <w:pPr>
        <w:pStyle w:val="PL"/>
      </w:pPr>
      <w:r>
        <w:t xml:space="preserve">        notifId:</w:t>
      </w:r>
    </w:p>
    <w:p w14:paraId="6AB6EFFF" w14:textId="77777777" w:rsidR="00852086" w:rsidRDefault="00852086" w:rsidP="00852086">
      <w:pPr>
        <w:pStyle w:val="PL"/>
      </w:pPr>
      <w:r>
        <w:t xml:space="preserve">          type: string</w:t>
      </w:r>
    </w:p>
    <w:p w14:paraId="07220A24" w14:textId="77777777" w:rsidR="00852086" w:rsidRDefault="00852086" w:rsidP="00852086">
      <w:pPr>
        <w:pStyle w:val="PL"/>
      </w:pPr>
      <w:r>
        <w:t xml:space="preserve">        </w:t>
      </w:r>
      <w:r>
        <w:rPr>
          <w:lang w:eastAsia="zh-CN"/>
        </w:rPr>
        <w:t>ackResult</w:t>
      </w:r>
      <w:r>
        <w:t>:</w:t>
      </w:r>
    </w:p>
    <w:p w14:paraId="3FEBCE43" w14:textId="77777777" w:rsidR="00852086" w:rsidRDefault="00852086" w:rsidP="00852086">
      <w:pPr>
        <w:pStyle w:val="PL"/>
      </w:pPr>
      <w:r>
        <w:t xml:space="preserve">          $ref: 'TS29522_TrafficInfluence.yaml#/components/schemas/AfResultInfo'</w:t>
      </w:r>
    </w:p>
    <w:p w14:paraId="5454A93F" w14:textId="77777777" w:rsidR="00852086" w:rsidRDefault="00852086" w:rsidP="00852086">
      <w:pPr>
        <w:pStyle w:val="PL"/>
      </w:pPr>
      <w:r>
        <w:t xml:space="preserve">        supi:</w:t>
      </w:r>
    </w:p>
    <w:p w14:paraId="4EEDA59C" w14:textId="77777777" w:rsidR="00852086" w:rsidRDefault="00852086" w:rsidP="00852086">
      <w:pPr>
        <w:pStyle w:val="PL"/>
      </w:pPr>
      <w:r>
        <w:t xml:space="preserve">          $ref: 'TS29571_CommonData.yaml#/components/schemas/Supi'</w:t>
      </w:r>
    </w:p>
    <w:p w14:paraId="0DF735B4" w14:textId="77777777" w:rsidR="00852086" w:rsidRDefault="00852086" w:rsidP="00852086">
      <w:pPr>
        <w:pStyle w:val="PL"/>
      </w:pPr>
      <w:r>
        <w:t xml:space="preserve">        gpsi:</w:t>
      </w:r>
    </w:p>
    <w:p w14:paraId="5FD400AC" w14:textId="77777777" w:rsidR="00852086" w:rsidRDefault="00852086" w:rsidP="00852086">
      <w:pPr>
        <w:pStyle w:val="PL"/>
      </w:pPr>
      <w:r>
        <w:t xml:space="preserve">          $ref: 'TS29571_CommonData.yaml#/components/schemas/Gpsi'</w:t>
      </w:r>
    </w:p>
    <w:p w14:paraId="632AAEDC" w14:textId="77777777" w:rsidR="00852086" w:rsidRDefault="00852086" w:rsidP="00852086">
      <w:pPr>
        <w:pStyle w:val="PL"/>
      </w:pPr>
      <w:r>
        <w:t xml:space="preserve">      required:</w:t>
      </w:r>
    </w:p>
    <w:p w14:paraId="778308BB" w14:textId="77777777" w:rsidR="00852086" w:rsidRDefault="00852086" w:rsidP="00852086">
      <w:pPr>
        <w:pStyle w:val="PL"/>
      </w:pPr>
      <w:r>
        <w:t xml:space="preserve">        - notifId</w:t>
      </w:r>
    </w:p>
    <w:p w14:paraId="78F2F3D4" w14:textId="77777777" w:rsidR="00852086" w:rsidRDefault="00852086" w:rsidP="00852086">
      <w:pPr>
        <w:pStyle w:val="PL"/>
      </w:pPr>
      <w:r>
        <w:t xml:space="preserve">        - </w:t>
      </w:r>
      <w:r>
        <w:rPr>
          <w:lang w:eastAsia="zh-CN"/>
        </w:rPr>
        <w:t>ackResult</w:t>
      </w:r>
    </w:p>
    <w:p w14:paraId="1B80FCA3" w14:textId="77777777" w:rsidR="00852086" w:rsidRDefault="00852086" w:rsidP="00852086">
      <w:pPr>
        <w:pStyle w:val="PL"/>
      </w:pPr>
      <w:r>
        <w:t xml:space="preserve">    SmfEvent:</w:t>
      </w:r>
    </w:p>
    <w:p w14:paraId="3E68ACFE" w14:textId="77777777" w:rsidR="00852086" w:rsidRDefault="00852086" w:rsidP="00852086">
      <w:pPr>
        <w:pStyle w:val="PL"/>
      </w:pPr>
      <w:r>
        <w:t xml:space="preserve">      anyOf:</w:t>
      </w:r>
    </w:p>
    <w:p w14:paraId="50C15374" w14:textId="77777777" w:rsidR="00852086" w:rsidRDefault="00852086" w:rsidP="00852086">
      <w:pPr>
        <w:pStyle w:val="PL"/>
      </w:pPr>
      <w:r>
        <w:t xml:space="preserve">      - type: string</w:t>
      </w:r>
    </w:p>
    <w:p w14:paraId="23AB7869" w14:textId="77777777" w:rsidR="00852086" w:rsidRDefault="00852086" w:rsidP="00852086">
      <w:pPr>
        <w:pStyle w:val="PL"/>
      </w:pPr>
      <w:r>
        <w:t xml:space="preserve">        enum:</w:t>
      </w:r>
    </w:p>
    <w:p w14:paraId="043723DF" w14:textId="77777777" w:rsidR="00852086" w:rsidRDefault="00852086" w:rsidP="00852086">
      <w:pPr>
        <w:pStyle w:val="PL"/>
      </w:pPr>
      <w:r>
        <w:t xml:space="preserve">          - AC_TY_CH</w:t>
      </w:r>
    </w:p>
    <w:p w14:paraId="5267DFAD" w14:textId="77777777" w:rsidR="00852086" w:rsidRDefault="00852086" w:rsidP="00852086">
      <w:pPr>
        <w:pStyle w:val="PL"/>
      </w:pPr>
      <w:r>
        <w:t xml:space="preserve">          - UP_PATH_CH</w:t>
      </w:r>
    </w:p>
    <w:p w14:paraId="75FCDC7E" w14:textId="77777777" w:rsidR="00852086" w:rsidRDefault="00852086" w:rsidP="00852086">
      <w:pPr>
        <w:pStyle w:val="PL"/>
        <w:rPr>
          <w:lang w:val="fr-FR"/>
        </w:rPr>
      </w:pPr>
      <w:r>
        <w:t xml:space="preserve">          </w:t>
      </w:r>
      <w:r>
        <w:rPr>
          <w:lang w:val="fr-FR"/>
        </w:rPr>
        <w:t>- PDU_SES_REL</w:t>
      </w:r>
    </w:p>
    <w:p w14:paraId="00A3B627" w14:textId="77777777" w:rsidR="00852086" w:rsidRDefault="00852086" w:rsidP="00852086">
      <w:pPr>
        <w:pStyle w:val="PL"/>
        <w:rPr>
          <w:lang w:val="fr-FR"/>
        </w:rPr>
      </w:pPr>
      <w:r>
        <w:rPr>
          <w:lang w:val="fr-FR"/>
        </w:rPr>
        <w:t xml:space="preserve">          - PLMN_CH</w:t>
      </w:r>
    </w:p>
    <w:p w14:paraId="238FAAB2" w14:textId="77777777" w:rsidR="00852086" w:rsidRDefault="00852086" w:rsidP="00852086">
      <w:pPr>
        <w:pStyle w:val="PL"/>
        <w:rPr>
          <w:lang w:val="fr-FR"/>
        </w:rPr>
      </w:pPr>
      <w:r>
        <w:rPr>
          <w:lang w:val="fr-FR"/>
        </w:rPr>
        <w:t xml:space="preserve">          - UE_IP_CH</w:t>
      </w:r>
    </w:p>
    <w:p w14:paraId="59942ECD" w14:textId="77777777" w:rsidR="00852086" w:rsidRDefault="00852086" w:rsidP="00852086">
      <w:pPr>
        <w:pStyle w:val="PL"/>
      </w:pPr>
      <w:r>
        <w:rPr>
          <w:lang w:val="fr-FR"/>
        </w:rPr>
        <w:t xml:space="preserve">          </w:t>
      </w:r>
      <w:r>
        <w:t>- DDDS</w:t>
      </w:r>
    </w:p>
    <w:p w14:paraId="24D46666" w14:textId="77777777" w:rsidR="00852086" w:rsidRDefault="00852086" w:rsidP="00852086">
      <w:pPr>
        <w:pStyle w:val="PL"/>
      </w:pPr>
      <w:r>
        <w:t xml:space="preserve">          - COMM_FAIL</w:t>
      </w:r>
    </w:p>
    <w:p w14:paraId="036912DA" w14:textId="77777777" w:rsidR="00852086" w:rsidRDefault="00852086" w:rsidP="00852086">
      <w:pPr>
        <w:pStyle w:val="PL"/>
      </w:pPr>
      <w:r>
        <w:t xml:space="preserve">          - PDU_SES_EST</w:t>
      </w:r>
    </w:p>
    <w:p w14:paraId="7104E6B8" w14:textId="77777777" w:rsidR="00852086" w:rsidRDefault="00852086" w:rsidP="00852086">
      <w:pPr>
        <w:pStyle w:val="PL"/>
      </w:pPr>
      <w:r>
        <w:t xml:space="preserve">          - QFI_ALLOC</w:t>
      </w:r>
    </w:p>
    <w:p w14:paraId="64142384" w14:textId="77777777" w:rsidR="00852086" w:rsidRDefault="00852086" w:rsidP="00852086">
      <w:pPr>
        <w:pStyle w:val="PL"/>
      </w:pPr>
      <w:r>
        <w:t xml:space="preserve">          - QOS_MON</w:t>
      </w:r>
    </w:p>
    <w:p w14:paraId="73A376C3" w14:textId="77777777" w:rsidR="00852086" w:rsidRDefault="00852086" w:rsidP="00852086">
      <w:pPr>
        <w:pStyle w:val="PL"/>
      </w:pPr>
      <w:r>
        <w:t xml:space="preserve">      - type: string</w:t>
      </w:r>
    </w:p>
    <w:p w14:paraId="611001B0" w14:textId="77777777" w:rsidR="00852086" w:rsidRDefault="00852086" w:rsidP="00852086">
      <w:pPr>
        <w:pStyle w:val="PL"/>
      </w:pPr>
      <w:r>
        <w:t xml:space="preserve">        description: &gt;</w:t>
      </w:r>
    </w:p>
    <w:p w14:paraId="3E1D97AD" w14:textId="77777777" w:rsidR="00852086" w:rsidRDefault="00852086" w:rsidP="00852086">
      <w:pPr>
        <w:pStyle w:val="PL"/>
      </w:pPr>
      <w:r>
        <w:t xml:space="preserve">          This string provides forward-compatibility with future</w:t>
      </w:r>
    </w:p>
    <w:p w14:paraId="1050A06B" w14:textId="77777777" w:rsidR="00852086" w:rsidRDefault="00852086" w:rsidP="00852086">
      <w:pPr>
        <w:pStyle w:val="PL"/>
      </w:pPr>
      <w:r>
        <w:t xml:space="preserve">          extensions to the enumeration but is not used to encode</w:t>
      </w:r>
    </w:p>
    <w:p w14:paraId="0026D0D0" w14:textId="77777777" w:rsidR="00852086" w:rsidRDefault="00852086" w:rsidP="00852086">
      <w:pPr>
        <w:pStyle w:val="PL"/>
      </w:pPr>
      <w:r>
        <w:t xml:space="preserve">          content defined in the present version of this API.</w:t>
      </w:r>
    </w:p>
    <w:p w14:paraId="6C2567EB" w14:textId="77777777" w:rsidR="00852086" w:rsidRDefault="00852086" w:rsidP="00852086">
      <w:pPr>
        <w:pStyle w:val="PL"/>
      </w:pPr>
      <w:r>
        <w:t xml:space="preserve">      description: &gt;</w:t>
      </w:r>
    </w:p>
    <w:p w14:paraId="72109097" w14:textId="77777777" w:rsidR="00852086" w:rsidRDefault="00852086" w:rsidP="00852086">
      <w:pPr>
        <w:pStyle w:val="PL"/>
      </w:pPr>
      <w:r>
        <w:t xml:space="preserve">        Possible values are</w:t>
      </w:r>
    </w:p>
    <w:p w14:paraId="0087E094" w14:textId="77777777" w:rsidR="00852086" w:rsidRDefault="00852086" w:rsidP="00852086">
      <w:pPr>
        <w:pStyle w:val="PL"/>
      </w:pPr>
      <w:r>
        <w:t xml:space="preserve">        - AC_TY_CH: Access Type Change</w:t>
      </w:r>
    </w:p>
    <w:p w14:paraId="77BF3AA5" w14:textId="77777777" w:rsidR="00852086" w:rsidRDefault="00852086" w:rsidP="00852086">
      <w:pPr>
        <w:pStyle w:val="PL"/>
      </w:pPr>
      <w:r>
        <w:t xml:space="preserve">        - UP_PATH_CH: UP Path Change</w:t>
      </w:r>
    </w:p>
    <w:p w14:paraId="7E39C493" w14:textId="77777777" w:rsidR="00852086" w:rsidRDefault="00852086" w:rsidP="00852086">
      <w:pPr>
        <w:pStyle w:val="PL"/>
        <w:rPr>
          <w:lang w:val="fr-FR"/>
        </w:rPr>
      </w:pPr>
      <w:r>
        <w:t xml:space="preserve">        </w:t>
      </w:r>
      <w:r>
        <w:rPr>
          <w:lang w:val="fr-FR"/>
        </w:rPr>
        <w:t>- PDU_SES_REL: PDU Session Release</w:t>
      </w:r>
    </w:p>
    <w:p w14:paraId="093731B8" w14:textId="77777777" w:rsidR="00852086" w:rsidRDefault="00852086" w:rsidP="00852086">
      <w:pPr>
        <w:pStyle w:val="PL"/>
      </w:pPr>
      <w:r>
        <w:rPr>
          <w:lang w:val="fr-FR"/>
        </w:rPr>
        <w:t xml:space="preserve">        </w:t>
      </w:r>
      <w:r>
        <w:t>- PLMN_CH: PLMN Change</w:t>
      </w:r>
    </w:p>
    <w:p w14:paraId="257B0C21" w14:textId="77777777" w:rsidR="00852086" w:rsidRDefault="00852086" w:rsidP="00852086">
      <w:pPr>
        <w:pStyle w:val="PL"/>
      </w:pPr>
      <w:r>
        <w:t xml:space="preserve">        - UE_IP_CH: UE IP address change</w:t>
      </w:r>
    </w:p>
    <w:p w14:paraId="7C8D0EDF" w14:textId="77777777" w:rsidR="00852086" w:rsidRDefault="00852086" w:rsidP="00852086">
      <w:pPr>
        <w:pStyle w:val="PL"/>
      </w:pPr>
      <w:r>
        <w:t xml:space="preserve">        - DDDS: Downlink data delivery status</w:t>
      </w:r>
    </w:p>
    <w:p w14:paraId="4A808CC1" w14:textId="77777777" w:rsidR="00852086" w:rsidRDefault="00852086" w:rsidP="00852086">
      <w:pPr>
        <w:pStyle w:val="PL"/>
      </w:pPr>
      <w:r>
        <w:t xml:space="preserve">        - COMM_FAIL: Communication Failure</w:t>
      </w:r>
    </w:p>
    <w:p w14:paraId="40A498D0" w14:textId="77777777" w:rsidR="00852086" w:rsidRDefault="00852086" w:rsidP="00852086">
      <w:pPr>
        <w:pStyle w:val="PL"/>
      </w:pPr>
      <w:r>
        <w:t xml:space="preserve">        - PDU_SES_EST: PDU Session Establishment</w:t>
      </w:r>
    </w:p>
    <w:p w14:paraId="05872F18" w14:textId="77777777" w:rsidR="00852086" w:rsidRDefault="00852086" w:rsidP="00852086">
      <w:pPr>
        <w:pStyle w:val="PL"/>
      </w:pPr>
      <w:r>
        <w:t xml:space="preserve">        - QFI_ALLOC: QFI allocation</w:t>
      </w:r>
    </w:p>
    <w:p w14:paraId="2E2662CB" w14:textId="77777777" w:rsidR="00852086" w:rsidRDefault="00852086" w:rsidP="00852086">
      <w:pPr>
        <w:pStyle w:val="PL"/>
      </w:pPr>
      <w:r>
        <w:t xml:space="preserve">        - QOS_MON: QoS Monitoring</w:t>
      </w:r>
    </w:p>
    <w:p w14:paraId="11A8CCA2" w14:textId="77777777" w:rsidR="00852086" w:rsidRDefault="00852086" w:rsidP="00852086">
      <w:pPr>
        <w:pStyle w:val="PL"/>
      </w:pPr>
      <w:r>
        <w:t xml:space="preserve">    NotificationMethod:</w:t>
      </w:r>
    </w:p>
    <w:p w14:paraId="13BF0FE3" w14:textId="77777777" w:rsidR="00852086" w:rsidRDefault="00852086" w:rsidP="00852086">
      <w:pPr>
        <w:pStyle w:val="PL"/>
      </w:pPr>
      <w:r>
        <w:t xml:space="preserve">      anyOf:</w:t>
      </w:r>
    </w:p>
    <w:p w14:paraId="23D13150" w14:textId="77777777" w:rsidR="00852086" w:rsidRDefault="00852086" w:rsidP="00852086">
      <w:pPr>
        <w:pStyle w:val="PL"/>
      </w:pPr>
      <w:r>
        <w:lastRenderedPageBreak/>
        <w:t xml:space="preserve">      - type: string</w:t>
      </w:r>
    </w:p>
    <w:p w14:paraId="2B5D863B" w14:textId="77777777" w:rsidR="00852086" w:rsidRDefault="00852086" w:rsidP="00852086">
      <w:pPr>
        <w:pStyle w:val="PL"/>
      </w:pPr>
      <w:r>
        <w:t xml:space="preserve">        enum:</w:t>
      </w:r>
    </w:p>
    <w:p w14:paraId="3DF359CE" w14:textId="77777777" w:rsidR="00852086" w:rsidRDefault="00852086" w:rsidP="00852086">
      <w:pPr>
        <w:pStyle w:val="PL"/>
      </w:pPr>
      <w:r>
        <w:t xml:space="preserve">          - PERIODIC</w:t>
      </w:r>
    </w:p>
    <w:p w14:paraId="3BC8FB8B" w14:textId="77777777" w:rsidR="00852086" w:rsidRDefault="00852086" w:rsidP="00852086">
      <w:pPr>
        <w:pStyle w:val="PL"/>
      </w:pPr>
      <w:r>
        <w:t xml:space="preserve">          - ONE_TIME</w:t>
      </w:r>
    </w:p>
    <w:p w14:paraId="2866D6D1" w14:textId="77777777" w:rsidR="00852086" w:rsidRDefault="00852086" w:rsidP="00852086">
      <w:pPr>
        <w:pStyle w:val="PL"/>
      </w:pPr>
      <w:r>
        <w:t xml:space="preserve">          - ON_EVENT_DETECTION</w:t>
      </w:r>
    </w:p>
    <w:p w14:paraId="0C4BE92B" w14:textId="77777777" w:rsidR="00852086" w:rsidRDefault="00852086" w:rsidP="00852086">
      <w:pPr>
        <w:pStyle w:val="PL"/>
      </w:pPr>
      <w:r>
        <w:t xml:space="preserve">      - type: string</w:t>
      </w:r>
    </w:p>
    <w:p w14:paraId="573CD6E9" w14:textId="77777777" w:rsidR="00852086" w:rsidRDefault="00852086" w:rsidP="00852086">
      <w:pPr>
        <w:pStyle w:val="PL"/>
      </w:pPr>
      <w:r>
        <w:t xml:space="preserve">        description: &gt;</w:t>
      </w:r>
    </w:p>
    <w:p w14:paraId="540D7CA3" w14:textId="77777777" w:rsidR="00852086" w:rsidRDefault="00852086" w:rsidP="00852086">
      <w:pPr>
        <w:pStyle w:val="PL"/>
      </w:pPr>
      <w:r>
        <w:t xml:space="preserve">          This string provides forward-compatibility with future</w:t>
      </w:r>
    </w:p>
    <w:p w14:paraId="24736ACF" w14:textId="77777777" w:rsidR="00852086" w:rsidRDefault="00852086" w:rsidP="00852086">
      <w:pPr>
        <w:pStyle w:val="PL"/>
      </w:pPr>
      <w:r>
        <w:t xml:space="preserve">          extensions to the enumeration but is not used to encode</w:t>
      </w:r>
    </w:p>
    <w:p w14:paraId="7AD548C2" w14:textId="77777777" w:rsidR="00852086" w:rsidRDefault="00852086" w:rsidP="00852086">
      <w:pPr>
        <w:pStyle w:val="PL"/>
      </w:pPr>
      <w:r>
        <w:t xml:space="preserve">          content defined in the present version of this API.</w:t>
      </w:r>
    </w:p>
    <w:p w14:paraId="63553834" w14:textId="77777777" w:rsidR="00852086" w:rsidRDefault="00852086" w:rsidP="00852086">
      <w:pPr>
        <w:pStyle w:val="PL"/>
      </w:pPr>
      <w:r>
        <w:t xml:space="preserve">      description: &gt;</w:t>
      </w:r>
    </w:p>
    <w:p w14:paraId="575A1B4D" w14:textId="77777777" w:rsidR="00852086" w:rsidRDefault="00852086" w:rsidP="00852086">
      <w:pPr>
        <w:pStyle w:val="PL"/>
      </w:pPr>
      <w:r>
        <w:t xml:space="preserve">        Possible values are</w:t>
      </w:r>
    </w:p>
    <w:p w14:paraId="36D62ED7" w14:textId="77777777" w:rsidR="00852086" w:rsidRDefault="00852086" w:rsidP="00852086">
      <w:pPr>
        <w:pStyle w:val="PL"/>
      </w:pPr>
      <w:r>
        <w:t xml:space="preserve">        - PERIODIC</w:t>
      </w:r>
    </w:p>
    <w:p w14:paraId="51CFCE16" w14:textId="77777777" w:rsidR="00852086" w:rsidRDefault="00852086" w:rsidP="00852086">
      <w:pPr>
        <w:pStyle w:val="PL"/>
      </w:pPr>
      <w:r>
        <w:t xml:space="preserve">        - ONE_TIME</w:t>
      </w:r>
    </w:p>
    <w:p w14:paraId="2C2215FC" w14:textId="77777777" w:rsidR="00852086" w:rsidRPr="00C72D82" w:rsidRDefault="00852086" w:rsidP="00852086">
      <w:pPr>
        <w:pStyle w:val="PL"/>
      </w:pPr>
      <w:r>
        <w:t xml:space="preserve">        - ON_EVENT_DETECTION</w:t>
      </w:r>
      <w:bookmarkEnd w:id="151"/>
      <w:bookmarkEnd w:id="152"/>
      <w:bookmarkEnd w:id="154"/>
      <w:bookmarkEnd w:id="155"/>
    </w:p>
    <w:bookmarkEnd w:id="136"/>
    <w:bookmarkEnd w:id="137"/>
    <w:bookmarkEnd w:id="138"/>
    <w:p w14:paraId="32B21EEB" w14:textId="77777777" w:rsidR="00852086" w:rsidRPr="00EA015C" w:rsidRDefault="00852086" w:rsidP="008520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852086" w:rsidRDefault="001E41F3">
      <w:pPr>
        <w:rPr>
          <w:noProof/>
          <w:lang w:val="en-US"/>
        </w:rPr>
      </w:pPr>
    </w:p>
    <w:sectPr w:rsidR="001E41F3" w:rsidRPr="0085208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95B5F" w14:textId="77777777" w:rsidR="00850A2F" w:rsidRDefault="00850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F37AB" w14:textId="77777777" w:rsidR="00850A2F" w:rsidRDefault="00850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4BD8C" w14:textId="77777777" w:rsidR="00850A2F" w:rsidRDefault="00850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F968" w14:textId="77777777" w:rsidR="00850A2F" w:rsidRDefault="00850A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D749B" w14:textId="77777777" w:rsidR="00850A2F" w:rsidRDefault="00850A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DE587" w14:textId="77777777" w:rsidR="00940CED" w:rsidRDefault="006504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9B6B" w14:textId="77777777" w:rsidR="00940CED" w:rsidRDefault="008520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B9F3E" w14:textId="77777777" w:rsidR="00940CED" w:rsidRDefault="00650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046E"/>
    <w:rsid w:val="00665C47"/>
    <w:rsid w:val="00695808"/>
    <w:rsid w:val="006B46FB"/>
    <w:rsid w:val="006E21FB"/>
    <w:rsid w:val="007176FF"/>
    <w:rsid w:val="00792342"/>
    <w:rsid w:val="007977A8"/>
    <w:rsid w:val="007B512A"/>
    <w:rsid w:val="007C2097"/>
    <w:rsid w:val="007D6A07"/>
    <w:rsid w:val="007F7259"/>
    <w:rsid w:val="008040A8"/>
    <w:rsid w:val="008279FA"/>
    <w:rsid w:val="00850A2F"/>
    <w:rsid w:val="0085208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852086"/>
    <w:rPr>
      <w:rFonts w:ascii="Arial" w:hAnsi="Arial"/>
      <w:b/>
      <w:lang w:val="en-GB" w:eastAsia="en-US"/>
    </w:rPr>
  </w:style>
  <w:style w:type="character" w:customStyle="1" w:styleId="B1Char">
    <w:name w:val="B1 Char"/>
    <w:link w:val="B10"/>
    <w:rsid w:val="00852086"/>
    <w:rPr>
      <w:rFonts w:ascii="Times New Roman" w:hAnsi="Times New Roman"/>
      <w:lang w:val="en-GB" w:eastAsia="en-US"/>
    </w:rPr>
  </w:style>
  <w:style w:type="character" w:customStyle="1" w:styleId="TFChar">
    <w:name w:val="TF Char"/>
    <w:link w:val="TF"/>
    <w:rsid w:val="00852086"/>
    <w:rPr>
      <w:rFonts w:ascii="Arial" w:hAnsi="Arial"/>
      <w:b/>
      <w:lang w:val="en-GB" w:eastAsia="en-US"/>
    </w:rPr>
  </w:style>
  <w:style w:type="character" w:customStyle="1" w:styleId="NOZchn">
    <w:name w:val="NO Zchn"/>
    <w:link w:val="NO"/>
    <w:rsid w:val="00852086"/>
    <w:rPr>
      <w:rFonts w:ascii="Times New Roman" w:hAnsi="Times New Roman"/>
      <w:lang w:val="en-GB" w:eastAsia="en-US"/>
    </w:rPr>
  </w:style>
  <w:style w:type="character" w:customStyle="1" w:styleId="B2Char">
    <w:name w:val="B2 Char"/>
    <w:link w:val="B2"/>
    <w:rsid w:val="00852086"/>
    <w:rPr>
      <w:rFonts w:ascii="Times New Roman" w:hAnsi="Times New Roman"/>
      <w:lang w:val="en-GB" w:eastAsia="en-US"/>
    </w:rPr>
  </w:style>
  <w:style w:type="character" w:customStyle="1" w:styleId="TAHChar">
    <w:name w:val="TAH Char"/>
    <w:link w:val="TAH"/>
    <w:qFormat/>
    <w:rsid w:val="00852086"/>
    <w:rPr>
      <w:rFonts w:ascii="Arial" w:hAnsi="Arial"/>
      <w:b/>
      <w:sz w:val="18"/>
      <w:lang w:val="en-GB" w:eastAsia="en-US"/>
    </w:rPr>
  </w:style>
  <w:style w:type="character" w:customStyle="1" w:styleId="TALChar">
    <w:name w:val="TAL Char"/>
    <w:link w:val="TAL"/>
    <w:qFormat/>
    <w:rsid w:val="00852086"/>
    <w:rPr>
      <w:rFonts w:ascii="Arial" w:hAnsi="Arial"/>
      <w:sz w:val="18"/>
      <w:lang w:val="en-GB" w:eastAsia="en-US"/>
    </w:rPr>
  </w:style>
  <w:style w:type="character" w:customStyle="1" w:styleId="Heading4Char">
    <w:name w:val="Heading 4 Char"/>
    <w:link w:val="Heading4"/>
    <w:rsid w:val="00852086"/>
    <w:rPr>
      <w:rFonts w:ascii="Arial" w:hAnsi="Arial"/>
      <w:sz w:val="24"/>
      <w:lang w:val="en-GB" w:eastAsia="en-US"/>
    </w:rPr>
  </w:style>
  <w:style w:type="character" w:customStyle="1" w:styleId="TANChar">
    <w:name w:val="TAN Char"/>
    <w:link w:val="TAN"/>
    <w:rsid w:val="00852086"/>
    <w:rPr>
      <w:rFonts w:ascii="Arial" w:hAnsi="Arial"/>
      <w:sz w:val="18"/>
      <w:lang w:val="en-GB" w:eastAsia="en-US"/>
    </w:rPr>
  </w:style>
  <w:style w:type="character" w:customStyle="1" w:styleId="TACChar">
    <w:name w:val="TAC Char"/>
    <w:link w:val="TAC"/>
    <w:qFormat/>
    <w:rsid w:val="00852086"/>
    <w:rPr>
      <w:rFonts w:ascii="Arial" w:hAnsi="Arial"/>
      <w:sz w:val="18"/>
      <w:lang w:val="en-GB" w:eastAsia="en-US"/>
    </w:rPr>
  </w:style>
  <w:style w:type="character" w:customStyle="1" w:styleId="Heading3Char">
    <w:name w:val="Heading 3 Char"/>
    <w:link w:val="Heading3"/>
    <w:rsid w:val="00852086"/>
    <w:rPr>
      <w:rFonts w:ascii="Arial" w:hAnsi="Arial"/>
      <w:sz w:val="28"/>
      <w:lang w:val="en-GB" w:eastAsia="en-US"/>
    </w:rPr>
  </w:style>
  <w:style w:type="paragraph" w:customStyle="1" w:styleId="TAJ">
    <w:name w:val="TAJ"/>
    <w:basedOn w:val="TH"/>
    <w:rsid w:val="00852086"/>
    <w:rPr>
      <w:rFonts w:eastAsia="SimSun"/>
    </w:rPr>
  </w:style>
  <w:style w:type="paragraph" w:customStyle="1" w:styleId="Guidance">
    <w:name w:val="Guidance"/>
    <w:basedOn w:val="Normal"/>
    <w:rsid w:val="00852086"/>
    <w:rPr>
      <w:rFonts w:eastAsia="SimSun"/>
      <w:i/>
      <w:color w:val="0000FF"/>
    </w:rPr>
  </w:style>
  <w:style w:type="character" w:customStyle="1" w:styleId="DocumentMapChar">
    <w:name w:val="Document Map Char"/>
    <w:link w:val="DocumentMap"/>
    <w:rsid w:val="00852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5208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52086"/>
    <w:rPr>
      <w:rFonts w:ascii="Times New Roman" w:hAnsi="Times New Roman"/>
      <w:lang w:val="en-GB" w:eastAsia="en-US"/>
    </w:rPr>
  </w:style>
  <w:style w:type="character" w:customStyle="1" w:styleId="EditorsNoteChar">
    <w:name w:val="Editor's Note Char"/>
    <w:aliases w:val="EN Char"/>
    <w:link w:val="EditorsNote"/>
    <w:rsid w:val="00852086"/>
    <w:rPr>
      <w:rFonts w:ascii="Times New Roman" w:hAnsi="Times New Roman"/>
      <w:color w:val="FF0000"/>
      <w:lang w:val="en-GB" w:eastAsia="en-US"/>
    </w:rPr>
  </w:style>
  <w:style w:type="paragraph" w:customStyle="1" w:styleId="TempNote">
    <w:name w:val="TempNote"/>
    <w:basedOn w:val="Normal"/>
    <w:qFormat/>
    <w:rsid w:val="0085208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52086"/>
    <w:pPr>
      <w:numPr>
        <w:numId w:val="5"/>
      </w:numPr>
      <w:overflowPunct w:val="0"/>
      <w:autoSpaceDE w:val="0"/>
      <w:autoSpaceDN w:val="0"/>
      <w:adjustRightInd w:val="0"/>
      <w:textAlignment w:val="baseline"/>
    </w:pPr>
  </w:style>
  <w:style w:type="character" w:customStyle="1" w:styleId="NOChar">
    <w:name w:val="NO Char"/>
    <w:rsid w:val="00852086"/>
    <w:rPr>
      <w:lang w:val="en-GB" w:eastAsia="en-US"/>
    </w:rPr>
  </w:style>
  <w:style w:type="character" w:customStyle="1" w:styleId="BalloonTextChar">
    <w:name w:val="Balloon Text Char"/>
    <w:link w:val="BalloonText"/>
    <w:rsid w:val="00852086"/>
    <w:rPr>
      <w:rFonts w:ascii="Tahoma" w:hAnsi="Tahoma" w:cs="Tahoma"/>
      <w:sz w:val="16"/>
      <w:szCs w:val="16"/>
      <w:lang w:val="en-GB" w:eastAsia="en-US"/>
    </w:rPr>
  </w:style>
  <w:style w:type="character" w:customStyle="1" w:styleId="CommentTextChar">
    <w:name w:val="Comment Text Char"/>
    <w:link w:val="CommentText"/>
    <w:rsid w:val="00852086"/>
    <w:rPr>
      <w:rFonts w:ascii="Times New Roman" w:hAnsi="Times New Roman"/>
      <w:lang w:val="en-GB" w:eastAsia="en-US"/>
    </w:rPr>
  </w:style>
  <w:style w:type="character" w:customStyle="1" w:styleId="CommentSubjectChar">
    <w:name w:val="Comment Subject Char"/>
    <w:link w:val="CommentSubject"/>
    <w:rsid w:val="00852086"/>
    <w:rPr>
      <w:rFonts w:ascii="Times New Roman" w:hAnsi="Times New Roman"/>
      <w:b/>
      <w:bCs/>
      <w:lang w:val="en-GB" w:eastAsia="en-US"/>
    </w:rPr>
  </w:style>
  <w:style w:type="character" w:styleId="UnresolvedMention">
    <w:name w:val="Unresolved Mention"/>
    <w:uiPriority w:val="99"/>
    <w:semiHidden/>
    <w:unhideWhenUsed/>
    <w:rsid w:val="00852086"/>
    <w:rPr>
      <w:color w:val="808080"/>
      <w:shd w:val="clear" w:color="auto" w:fill="E6E6E6"/>
    </w:rPr>
  </w:style>
  <w:style w:type="character" w:customStyle="1" w:styleId="EditorsNoteCharChar">
    <w:name w:val="Editor's Note Char Char"/>
    <w:locked/>
    <w:rsid w:val="00852086"/>
    <w:rPr>
      <w:color w:val="FF0000"/>
      <w:lang w:val="en-GB" w:eastAsia="en-US"/>
    </w:rPr>
  </w:style>
  <w:style w:type="paragraph" w:styleId="Revision">
    <w:name w:val="Revision"/>
    <w:hidden/>
    <w:uiPriority w:val="99"/>
    <w:semiHidden/>
    <w:rsid w:val="00852086"/>
    <w:rPr>
      <w:rFonts w:ascii="Times New Roman" w:eastAsia="SimSun" w:hAnsi="Times New Roman"/>
      <w:lang w:val="en-GB" w:eastAsia="en-US"/>
    </w:rPr>
  </w:style>
  <w:style w:type="character" w:customStyle="1" w:styleId="B1Char1">
    <w:name w:val="B1 Char1"/>
    <w:rsid w:val="00852086"/>
    <w:rPr>
      <w:rFonts w:ascii="Times New Roman" w:hAnsi="Times New Roman"/>
      <w:lang w:val="en-GB"/>
    </w:rPr>
  </w:style>
  <w:style w:type="character" w:customStyle="1" w:styleId="PLChar">
    <w:name w:val="PL Char"/>
    <w:link w:val="PL"/>
    <w:qFormat/>
    <w:locked/>
    <w:rsid w:val="00852086"/>
    <w:rPr>
      <w:rFonts w:ascii="Courier New" w:hAnsi="Courier New"/>
      <w:noProof/>
      <w:sz w:val="16"/>
      <w:lang w:val="en-GB" w:eastAsia="en-US"/>
    </w:rPr>
  </w:style>
  <w:style w:type="character" w:customStyle="1" w:styleId="EditorsNoteZchn">
    <w:name w:val="Editor's Note Zchn"/>
    <w:rsid w:val="0085208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18</Pages>
  <Words>4093</Words>
  <Characters>41748</Characters>
  <Application>Microsoft Office Word</Application>
  <DocSecurity>0</DocSecurity>
  <Lines>347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2021-05-12T13:46:00Z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C3-213271</vt:lpwstr>
  </property>
  <property fmtid="{D5CDD505-2E9C-101B-9397-08002B2CF9AE}" pid="10" name="Spec#">
    <vt:lpwstr>29.508</vt:lpwstr>
  </property>
  <property fmtid="{D5CDD505-2E9C-101B-9397-08002B2CF9AE}" pid="11" name="Cr#">
    <vt:lpwstr>0131</vt:lpwstr>
  </property>
  <property fmtid="{D5CDD505-2E9C-101B-9397-08002B2CF9AE}" pid="12" name="Revision">
    <vt:lpwstr>2</vt:lpwstr>
  </property>
  <property fmtid="{D5CDD505-2E9C-101B-9397-08002B2CF9AE}" pid="13" name="Version">
    <vt:lpwstr>17.2.0</vt:lpwstr>
  </property>
  <property fmtid="{D5CDD505-2E9C-101B-9397-08002B2CF9AE}" pid="14" name="CrTitle">
    <vt:lpwstr>Partitioning criteria for applying sampling in specific UE partitions in SMF exposure</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