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351" w:rsidRDefault="00822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 w:rsidR="000D5365">
        <w:rPr>
          <w:b/>
          <w:noProof/>
          <w:sz w:val="24"/>
        </w:rPr>
        <w:t>C3-213268</w:t>
      </w:r>
      <w:bookmarkStart w:id="0" w:name="_GoBack"/>
      <w:bookmarkEnd w:id="0"/>
    </w:p>
    <w:p w:rsidR="00AC3351" w:rsidRDefault="008221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:rsidR="00AC3351" w:rsidRDefault="00AC3351">
      <w:pPr>
        <w:pStyle w:val="CRCoverPage"/>
        <w:outlineLvl w:val="0"/>
        <w:rPr>
          <w:b/>
          <w:sz w:val="24"/>
        </w:rPr>
      </w:pP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2214">
        <w:rPr>
          <w:rFonts w:ascii="Arial" w:hAnsi="Arial" w:cs="Arial"/>
          <w:b/>
          <w:bCs/>
          <w:lang w:val="en-US"/>
        </w:rPr>
        <w:t>Samsung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1FE7">
        <w:rPr>
          <w:rFonts w:ascii="Arial" w:hAnsi="Arial" w:cs="Arial"/>
          <w:b/>
          <w:bCs/>
          <w:lang w:val="en-US"/>
        </w:rPr>
        <w:t>Miscellaneous alignments</w:t>
      </w:r>
    </w:p>
    <w:p w:rsidR="00AC3351" w:rsidRDefault="006B22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29.558 v0.3.0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6B2214">
        <w:rPr>
          <w:rFonts w:ascii="Arial" w:hAnsi="Arial" w:cs="Arial"/>
          <w:b/>
          <w:bCs/>
          <w:lang w:val="en-US"/>
        </w:rPr>
        <w:t>item:</w:t>
      </w:r>
      <w:r w:rsidR="006B2214">
        <w:rPr>
          <w:rFonts w:ascii="Arial" w:hAnsi="Arial" w:cs="Arial"/>
          <w:b/>
          <w:bCs/>
          <w:lang w:val="en-US"/>
        </w:rPr>
        <w:tab/>
        <w:t>17.9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AC3351" w:rsidRDefault="00AC33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C3351" w:rsidRDefault="00CC1BF5">
      <w:pPr>
        <w:rPr>
          <w:lang w:val="en-US"/>
        </w:rPr>
      </w:pPr>
      <w:r>
        <w:rPr>
          <w:lang w:val="en-US"/>
        </w:rPr>
        <w:t xml:space="preserve">The EES profile is updated in </w:t>
      </w:r>
      <w:r w:rsidR="00F37694">
        <w:rPr>
          <w:lang w:val="en-US"/>
        </w:rPr>
        <w:t xml:space="preserve">TS 23.558 </w:t>
      </w:r>
      <w:r>
        <w:rPr>
          <w:lang w:val="en-US"/>
        </w:rPr>
        <w:t>(clause 8.2.6) with service continuity support, which is not aligned in stage 3</w:t>
      </w:r>
      <w:r w:rsidR="00F37694">
        <w:rPr>
          <w:lang w:val="en-US"/>
        </w:rPr>
        <w:t>.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C3351" w:rsidRDefault="00CC1BF5">
      <w:pPr>
        <w:rPr>
          <w:lang w:val="en-US"/>
        </w:rPr>
      </w:pPr>
      <w:r>
        <w:rPr>
          <w:lang w:val="en-US"/>
        </w:rPr>
        <w:t>Alignment of service continuity support for EES profile with stage 2 requirement</w:t>
      </w:r>
      <w:r w:rsidR="00F37694">
        <w:rPr>
          <w:lang w:val="en-US"/>
        </w:rPr>
        <w:t>.</w:t>
      </w:r>
      <w:r>
        <w:rPr>
          <w:lang w:val="en-US"/>
        </w:rPr>
        <w:t xml:space="preserve"> Also, an additional EN is added to handle the case of service continuity IE indicating the ACR scenarios supported. </w:t>
      </w:r>
    </w:p>
    <w:p w:rsidR="00CC1BF5" w:rsidRDefault="00CC1BF5">
      <w:pPr>
        <w:rPr>
          <w:lang w:val="en-US"/>
        </w:rPr>
      </w:pPr>
      <w:r>
        <w:rPr>
          <w:lang w:val="en-US"/>
        </w:rPr>
        <w:t>One minor editorial on reference correction.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C3351" w:rsidRDefault="00822128">
      <w:pPr>
        <w:rPr>
          <w:lang w:val="en-US"/>
        </w:rPr>
      </w:pPr>
      <w:r>
        <w:rPr>
          <w:lang w:val="en-US"/>
        </w:rPr>
        <w:t>&lt;Conclusion part (optional)&gt;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AC3351" w:rsidRDefault="0082212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37694">
        <w:rPr>
          <w:lang w:val="en-US"/>
        </w:rPr>
        <w:t>29.558 v0.3.0</w:t>
      </w:r>
      <w:r>
        <w:rPr>
          <w:lang w:val="en-US"/>
        </w:rPr>
        <w:t>.</w:t>
      </w:r>
    </w:p>
    <w:p w:rsidR="00AC3351" w:rsidRDefault="00AC3351">
      <w:pPr>
        <w:pBdr>
          <w:bottom w:val="single" w:sz="12" w:space="1" w:color="auto"/>
        </w:pBdr>
        <w:rPr>
          <w:lang w:val="en-US"/>
        </w:rPr>
      </w:pPr>
    </w:p>
    <w:p w:rsidR="00AC3351" w:rsidRDefault="00AC3351">
      <w:pPr>
        <w:rPr>
          <w:rFonts w:ascii="Arial" w:hAnsi="Arial" w:cs="Arial"/>
          <w:b/>
          <w:sz w:val="28"/>
          <w:szCs w:val="28"/>
          <w:lang w:val="en-US"/>
        </w:rPr>
      </w:pPr>
    </w:p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360E4" w:rsidRDefault="00F360E4" w:rsidP="00F360E4">
      <w:pPr>
        <w:pStyle w:val="Heading5"/>
        <w:rPr>
          <w:lang w:eastAsia="zh-CN"/>
        </w:rPr>
      </w:pPr>
      <w:bookmarkStart w:id="1" w:name="_Toc70160927"/>
      <w:r>
        <w:rPr>
          <w:lang w:eastAsia="zh-CN"/>
        </w:rPr>
        <w:lastRenderedPageBreak/>
        <w:t>9.1.5.2.3</w:t>
      </w:r>
      <w:r>
        <w:rPr>
          <w:lang w:eastAsia="zh-CN"/>
        </w:rPr>
        <w:tab/>
        <w:t>Type: EESProfile</w:t>
      </w:r>
      <w:bookmarkEnd w:id="1"/>
    </w:p>
    <w:p w:rsidR="00F360E4" w:rsidRDefault="00F360E4" w:rsidP="00F360E4">
      <w:pPr>
        <w:pStyle w:val="TH"/>
      </w:pPr>
      <w:r>
        <w:rPr>
          <w:noProof/>
        </w:rPr>
        <w:t>Table 9.1.5.2.3</w:t>
      </w:r>
      <w:r>
        <w:t xml:space="preserve">-1: </w:t>
      </w:r>
      <w:r>
        <w:rPr>
          <w:noProof/>
        </w:rPr>
        <w:t>Definition of type EESProfile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F360E4" w:rsidTr="00A828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360E4" w:rsidRDefault="00F360E4" w:rsidP="00A8282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360E4" w:rsidTr="00A828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eesId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16361A" w:rsidRDefault="00F360E4" w:rsidP="00A82826">
            <w:pPr>
              <w:pStyle w:val="TAL"/>
            </w:pPr>
            <w:r>
              <w:t>endPt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16361A" w:rsidRDefault="00F360E4" w:rsidP="00A82826">
            <w:pPr>
              <w:pStyle w:val="TAL"/>
            </w:pPr>
            <w:r>
              <w:t>EndPoint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16361A" w:rsidRDefault="00F360E4" w:rsidP="00A8282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16361A" w:rsidRDefault="00F360E4" w:rsidP="00A8282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16361A" w:rsidRDefault="00F360E4" w:rsidP="00A82826">
            <w:pPr>
              <w:pStyle w:val="TAL"/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easIds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931880" w:rsidRDefault="00F360E4" w:rsidP="00A82826">
            <w:pPr>
              <w:pStyle w:val="TAL"/>
            </w:pPr>
            <w:r>
              <w:t xml:space="preserve">Identities of the Edge Application Servers registered with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provId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Identifier of the EES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svcArea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LocationArea5G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tabs>
                <w:tab w:val="left" w:pos="701"/>
              </w:tabs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appLocs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array(RouteToLocation)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</w:t>
            </w:r>
            <w:r>
              <w:rPr>
                <w:lang w:eastAsia="ko-KR"/>
              </w:rPr>
              <w:t xml:space="preserve"> EES and</w:t>
            </w:r>
            <w:r w:rsidRPr="0093188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registered </w:t>
            </w:r>
            <w:r w:rsidRPr="00931880">
              <w:rPr>
                <w:lang w:eastAsia="ko-KR"/>
              </w:rPr>
              <w:t>EAS.</w:t>
            </w:r>
            <w:r>
              <w:rPr>
                <w:lang w:eastAsia="ko-KR"/>
              </w:rPr>
              <w:t xml:space="preserve"> This is a list of potential locations of the applications.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  <w:ins w:id="2" w:author="Samsung" w:date="2021-05-12T14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F360E4">
            <w:pPr>
              <w:pStyle w:val="TAL"/>
              <w:rPr>
                <w:ins w:id="3" w:author="Samsung" w:date="2021-05-12T14:12:00Z"/>
              </w:rPr>
            </w:pPr>
            <w:ins w:id="4" w:author="Samsung" w:date="2021-05-12T14:12:00Z">
              <w:r>
                <w:t>svcContSupp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F360E4">
            <w:pPr>
              <w:pStyle w:val="TAL"/>
              <w:rPr>
                <w:ins w:id="5" w:author="Samsung" w:date="2021-05-12T14:12:00Z"/>
              </w:rPr>
            </w:pPr>
            <w:ins w:id="6" w:author="Samsung" w:date="2021-05-12T14:12:00Z">
              <w:r>
                <w:t>boolean</w:t>
              </w:r>
            </w:ins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F360E4">
            <w:pPr>
              <w:pStyle w:val="TAC"/>
              <w:rPr>
                <w:ins w:id="7" w:author="Samsung" w:date="2021-05-12T14:12:00Z"/>
              </w:rPr>
            </w:pPr>
            <w:ins w:id="8" w:author="Samsung" w:date="2021-05-12T14:1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F360E4">
            <w:pPr>
              <w:pStyle w:val="TAL"/>
              <w:rPr>
                <w:ins w:id="9" w:author="Samsung" w:date="2021-05-12T14:12:00Z"/>
              </w:rPr>
            </w:pPr>
            <w:ins w:id="10" w:author="Samsung" w:date="2021-05-12T14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F360E4">
            <w:pPr>
              <w:pStyle w:val="TAL"/>
              <w:rPr>
                <w:ins w:id="11" w:author="Samsung" w:date="2021-05-12T14:12:00Z"/>
                <w:lang w:eastAsia="ko-KR"/>
              </w:rPr>
            </w:pPr>
            <w:ins w:id="12" w:author="Samsung" w:date="2021-05-12T14:12:00Z">
              <w:r>
                <w:t>Set to TRUE if the EES supports service continuity and set to FALSE if the EES does not support service continuity. Default value is FALSE if omitted.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F360E4">
            <w:pPr>
              <w:pStyle w:val="TAL"/>
              <w:rPr>
                <w:ins w:id="13" w:author="Samsung" w:date="2021-05-12T14:12:00Z"/>
                <w:rFonts w:cs="Arial"/>
                <w:szCs w:val="18"/>
              </w:rPr>
            </w:pPr>
          </w:p>
        </w:tc>
      </w:tr>
    </w:tbl>
    <w:p w:rsidR="00F360E4" w:rsidRDefault="00F360E4" w:rsidP="00F360E4">
      <w:pPr>
        <w:rPr>
          <w:lang w:eastAsia="zh-CN"/>
        </w:rPr>
      </w:pPr>
    </w:p>
    <w:p w:rsidR="00F360E4" w:rsidRDefault="00F360E4" w:rsidP="00F360E4">
      <w:pPr>
        <w:pStyle w:val="EditorsNote"/>
        <w:rPr>
          <w:lang w:eastAsia="zh-CN"/>
        </w:rPr>
      </w:pPr>
      <w:r>
        <w:rPr>
          <w:lang w:eastAsia="zh-CN"/>
        </w:rPr>
        <w:t>Editor’s Note: Details of the DNAI(s) information in EES profile is FFS and will be updated based on stage 2 agreement.</w:t>
      </w:r>
    </w:p>
    <w:p w:rsidR="00AC3351" w:rsidRPr="00F360E4" w:rsidRDefault="00F360E4" w:rsidP="00F360E4">
      <w:pPr>
        <w:pStyle w:val="EditorsNote"/>
        <w:rPr>
          <w:lang w:eastAsia="zh-CN"/>
        </w:rPr>
      </w:pPr>
      <w:r w:rsidRPr="00F360E4">
        <w:rPr>
          <w:lang w:eastAsia="zh-CN"/>
        </w:rPr>
        <w:t>Editor’s Note: The definition of topological service area in svcArea attribute is FFS and needs alignment with stage 2.</w:t>
      </w:r>
    </w:p>
    <w:p w:rsidR="00F360E4" w:rsidDel="00EA3AA6" w:rsidRDefault="00EA3AA6" w:rsidP="00EA3AA6">
      <w:pPr>
        <w:pStyle w:val="EditorsNote"/>
        <w:rPr>
          <w:del w:id="14" w:author="Samsung" w:date="2021-05-12T14:13:00Z"/>
          <w:lang w:val="en-US"/>
        </w:rPr>
      </w:pPr>
      <w:ins w:id="15" w:author="Samsung" w:date="2021-05-12T14:13:00Z">
        <w:r>
          <w:rPr>
            <w:lang w:eastAsia="zh-CN"/>
          </w:rPr>
          <w:t>Editor’s Note: Definition of service continuity support (svcCont</w:t>
        </w:r>
      </w:ins>
      <w:ins w:id="16" w:author="Samsung" w:date="2021-05-12T14:14:00Z">
        <w:r>
          <w:rPr>
            <w:lang w:eastAsia="zh-CN"/>
          </w:rPr>
          <w:t>Supp</w:t>
        </w:r>
      </w:ins>
      <w:ins w:id="17" w:author="Samsung" w:date="2021-05-12T14:13:00Z">
        <w:r>
          <w:rPr>
            <w:lang w:eastAsia="zh-CN"/>
          </w:rPr>
          <w:t>) attribute with the list of ACR scenarios supported is FFS</w:t>
        </w:r>
      </w:ins>
      <w:ins w:id="18" w:author="Samsung" w:date="2021-05-12T14:14:00Z">
        <w:r>
          <w:rPr>
            <w:lang w:eastAsia="zh-CN"/>
          </w:rPr>
          <w:t>.</w:t>
        </w:r>
      </w:ins>
    </w:p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360E4" w:rsidRDefault="00F360E4" w:rsidP="00F360E4">
      <w:pPr>
        <w:pStyle w:val="Heading4"/>
        <w:rPr>
          <w:lang w:eastAsia="zh-CN"/>
        </w:rPr>
      </w:pPr>
      <w:bookmarkStart w:id="19" w:name="_Toc70160796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9"/>
    </w:p>
    <w:p w:rsidR="00F360E4" w:rsidRDefault="00F360E4" w:rsidP="00F360E4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:rsidR="00F360E4" w:rsidRDefault="00F360E4" w:rsidP="00F360E4">
      <w:r>
        <w:t xml:space="preserve">Table 8.1.5.1-1 specifies the data types defined </w:t>
      </w:r>
      <w:r w:rsidRPr="00FF31D1">
        <w:t xml:space="preserve">specifically </w:t>
      </w:r>
      <w:r>
        <w:t xml:space="preserve">for the Eees_EASRegistration </w:t>
      </w:r>
      <w:r w:rsidRPr="00FF31D1">
        <w:t>API</w:t>
      </w:r>
      <w:r>
        <w:t xml:space="preserve"> service.</w:t>
      </w:r>
    </w:p>
    <w:p w:rsidR="00F360E4" w:rsidRDefault="00F360E4" w:rsidP="00F360E4">
      <w:pPr>
        <w:pStyle w:val="TH"/>
      </w:pPr>
      <w:r>
        <w:t xml:space="preserve">Table 8.1.5.1-1: Eees_EASRegistration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F360E4" w:rsidTr="00A8282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360E4" w:rsidRDefault="00F360E4" w:rsidP="00A82826">
            <w:pPr>
              <w:pStyle w:val="TAH"/>
            </w:pPr>
            <w:r>
              <w:t>Applicability</w:t>
            </w:r>
          </w:p>
        </w:tc>
      </w:tr>
      <w:tr w:rsidR="00F360E4" w:rsidTr="00A8282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EASRegistration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NO"/>
              <w:keepNext/>
              <w:spacing w:after="0"/>
              <w:ind w:left="0" w:firstLine="0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EAS registration information on EES.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EASProfile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NO"/>
              <w:keepNext/>
              <w:spacing w:after="0"/>
              <w:ind w:left="0" w:firstLine="0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profile information related to the EAS in the EASRegistration data type.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EASServiceKPI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NO"/>
              <w:keepNext/>
              <w:spacing w:after="0"/>
              <w:ind w:left="0" w:firstLine="0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characteristics provided by EAS, captured in EAS profile information.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EndPoint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NO"/>
              <w:keepNext/>
              <w:spacing w:after="0"/>
              <w:ind w:left="0" w:firstLine="0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Application Server in the EAS profile.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360E4" w:rsidRDefault="00F360E4" w:rsidP="00F360E4"/>
    <w:p w:rsidR="00F360E4" w:rsidRDefault="00F360E4" w:rsidP="00F360E4">
      <w:r>
        <w:t xml:space="preserve">Table 8.1.5.1-2 specifies data types re-used by the Eees_EASRegistration API service. </w:t>
      </w:r>
    </w:p>
    <w:p w:rsidR="00F360E4" w:rsidRDefault="00F360E4" w:rsidP="00F360E4">
      <w:pPr>
        <w:pStyle w:val="TH"/>
      </w:pPr>
      <w:r>
        <w:lastRenderedPageBreak/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61"/>
        <w:gridCol w:w="2530"/>
      </w:tblGrid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Reference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60E4" w:rsidRDefault="00F360E4" w:rsidP="00A82826">
            <w:pPr>
              <w:pStyle w:val="TAH"/>
            </w:pPr>
            <w:r>
              <w:t>Comments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360E4" w:rsidRDefault="00F360E4" w:rsidP="00A82826">
            <w:pPr>
              <w:pStyle w:val="TAH"/>
            </w:pPr>
            <w:r>
              <w:t>Applicability</w:t>
            </w: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DC49BF" w:rsidRDefault="00F360E4" w:rsidP="00A82826">
            <w:pPr>
              <w:pStyle w:val="TAL"/>
            </w:pPr>
            <w:r w:rsidRPr="00DC49BF">
              <w:t>SupportedFeatures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3GPP TS 29.571 [8]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NO"/>
              <w:keepNext/>
              <w:spacing w:after="0"/>
              <w:ind w:left="0" w:firstLine="0"/>
              <w:rPr>
                <w:rFonts w:cs="Arial"/>
                <w:szCs w:val="18"/>
              </w:rPr>
            </w:pPr>
            <w:r w:rsidRPr="00373A9F">
              <w:rPr>
                <w:rFonts w:ascii="Arial" w:hAnsi="Arial" w:cs="Arial"/>
                <w:sz w:val="18"/>
                <w:szCs w:val="18"/>
              </w:rPr>
              <w:t>Used to negotiate the applicability of optional features defined in table 8.1.7-1.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DC49BF" w:rsidRDefault="00F360E4" w:rsidP="00A82826">
            <w:pPr>
              <w:pStyle w:val="TAL"/>
            </w:pPr>
            <w:r w:rsidRPr="00DC49BF">
              <w:t>DateTime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3GPP TS 29.122 [6]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registration.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DC49BF" w:rsidRDefault="00F360E4" w:rsidP="00A82826">
            <w:pPr>
              <w:pStyle w:val="TAL"/>
            </w:pPr>
            <w:r>
              <w:t>ScheduledCommunicationTime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3GPP TS 29.122 [6]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 of EAS availability. 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RouteToLocation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DNAIs associated with EAS and the corresponding N6 routing information for each EAS DNAI.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3GPP TS 29.122 [6]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Duration in seconds, used to define the availability reporting period for EES to check EAS availability. 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1D2CEF" w:rsidRDefault="00F360E4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3GPP TS 29.122 [6]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defined the geographic and topological area served by EAS.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F360E4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</w:t>
            </w:r>
            <w:del w:id="20" w:author="Samsung" w:date="2021-05-12T14:12:00Z">
              <w:r w:rsidDel="00F360E4">
                <w:delText>6</w:delText>
              </w:r>
            </w:del>
            <w:ins w:id="21" w:author="Samsung" w:date="2021-05-12T14:12:00Z">
              <w:r>
                <w:t>8</w:t>
              </w:r>
            </w:ins>
            <w:r>
              <w:t>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connection bandwidth of EAS service KPI.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926B8A" w:rsidRDefault="00F360E4" w:rsidP="00A82826">
            <w:pPr>
              <w:pStyle w:val="NO"/>
              <w:keepNext/>
              <w:spacing w:after="0"/>
              <w:ind w:left="0" w:firstLine="0"/>
            </w:pPr>
            <w:r>
              <w:t>3GPP TS 29.5</w:t>
            </w:r>
            <w:r w:rsidRPr="00926B8A">
              <w:t>1</w:t>
            </w:r>
            <w:r>
              <w:t>0</w:t>
            </w:r>
            <w:r w:rsidRPr="00926B8A">
              <w:t> </w:t>
            </w:r>
            <w:r>
              <w:t>[9]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Fully Qualified Domain Name of the Edge Application server.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</w:pPr>
            <w:r>
              <w:t>3GPP TS 29.122 [6]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IPv4 address of the Edge Application Server.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  <w:tr w:rsidR="00F360E4" w:rsidTr="00A82826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Pr="00926B8A" w:rsidRDefault="00F360E4" w:rsidP="00A82826">
            <w:pPr>
              <w:pStyle w:val="TAL"/>
            </w:pPr>
            <w:r>
              <w:t>3GPP TS 29.122 [6]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IPv6 address of the Edge Application Server.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0E4" w:rsidRDefault="00F360E4" w:rsidP="00A8282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C3351" w:rsidRPr="00F360E4" w:rsidRDefault="00AC3351"/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C3351" w:rsidRDefault="00AC3351">
      <w:pPr>
        <w:rPr>
          <w:lang w:val="en-US"/>
        </w:rPr>
      </w:pPr>
    </w:p>
    <w:sectPr w:rsidR="00AC3351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F3E" w:rsidRDefault="00B13F3E">
      <w:r>
        <w:separator/>
      </w:r>
    </w:p>
  </w:endnote>
  <w:endnote w:type="continuationSeparator" w:id="0">
    <w:p w:rsidR="00B13F3E" w:rsidRDefault="00B1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F3E" w:rsidRDefault="00B13F3E">
      <w:r>
        <w:separator/>
      </w:r>
    </w:p>
  </w:footnote>
  <w:footnote w:type="continuationSeparator" w:id="0">
    <w:p w:rsidR="00B13F3E" w:rsidRDefault="00B13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AC3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8221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AC33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351"/>
    <w:rsid w:val="000D5365"/>
    <w:rsid w:val="0031517A"/>
    <w:rsid w:val="003B1FE7"/>
    <w:rsid w:val="004A1806"/>
    <w:rsid w:val="006B2214"/>
    <w:rsid w:val="006E380C"/>
    <w:rsid w:val="00822128"/>
    <w:rsid w:val="0083363A"/>
    <w:rsid w:val="00AC3351"/>
    <w:rsid w:val="00B13F3E"/>
    <w:rsid w:val="00C37417"/>
    <w:rsid w:val="00CC1BF5"/>
    <w:rsid w:val="00EA3AA6"/>
    <w:rsid w:val="00F360E4"/>
    <w:rsid w:val="00F3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4BCAD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C3741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360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F48B2-00E3-4CD7-B81D-5C2DD6BB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40</cp:revision>
  <cp:lastPrinted>1899-12-31T23:00:00Z</cp:lastPrinted>
  <dcterms:created xsi:type="dcterms:W3CDTF">2019-01-14T04:28:00Z</dcterms:created>
  <dcterms:modified xsi:type="dcterms:W3CDTF">2021-05-12T12:51:00Z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