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9DFDE" w14:textId="18B276F9" w:rsidR="004B61CB" w:rsidRDefault="004B61CB" w:rsidP="000056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880753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880753">
        <w:rPr>
          <w:b/>
          <w:noProof/>
          <w:sz w:val="24"/>
        </w:rPr>
        <w:t>3</w:t>
      </w:r>
      <w:r w:rsidR="00FB46B3">
        <w:rPr>
          <w:b/>
          <w:noProof/>
          <w:sz w:val="24"/>
        </w:rPr>
        <w:t>267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EE11AE" w14:textId="54555870" w:rsidR="004B61CB" w:rsidRDefault="004B61CB" w:rsidP="004B61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80753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th – </w:t>
      </w:r>
      <w:r w:rsidR="00C04FA5">
        <w:rPr>
          <w:b/>
          <w:noProof/>
          <w:sz w:val="24"/>
        </w:rPr>
        <w:t>28</w:t>
      </w:r>
      <w:r>
        <w:rPr>
          <w:b/>
          <w:noProof/>
          <w:sz w:val="24"/>
        </w:rPr>
        <w:t>th Ma</w:t>
      </w:r>
      <w:r w:rsidR="005D6F0A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6A193B15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51</w:t>
            </w:r>
            <w:r w:rsidR="00BD670F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59AC55D2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FB46B3">
              <w:rPr>
                <w:rFonts w:eastAsia="SimSun"/>
                <w:b/>
                <w:sz w:val="28"/>
              </w:rPr>
              <w:t>322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44715465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460633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BD670F">
              <w:rPr>
                <w:b/>
                <w:sz w:val="28"/>
                <w:lang w:eastAsia="zh-CN"/>
              </w:rPr>
              <w:t>0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39DB37DA" w:rsidR="001E259D" w:rsidRDefault="00AF2B1A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Satellite backhaul change event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2CC8D517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118828FE" w:rsidR="001E259D" w:rsidRDefault="00572B16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3EB7D4FB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AF4E85">
              <w:t>5</w:t>
            </w:r>
            <w:r w:rsidRPr="00BF3BA8">
              <w:t>-</w:t>
            </w:r>
            <w:r>
              <w:t>1</w:t>
            </w:r>
            <w:r w:rsidR="00C04FA5">
              <w:t>0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2BB443A4" w:rsidR="001E259D" w:rsidRDefault="009153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1577CD55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460633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proofErr w:type="gramStart"/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</w:t>
            </w:r>
            <w:proofErr w:type="gramEnd"/>
            <w:r w:rsidR="00B53B44" w:rsidRPr="00BF3BA8">
              <w:rPr>
                <w:i/>
                <w:sz w:val="18"/>
              </w:rPr>
              <w:t>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0C75E" w14:textId="3912933B" w:rsidR="00D666C3" w:rsidRDefault="00534B68" w:rsidP="00D666C3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 23.503 clause </w:t>
            </w:r>
            <w:r w:rsidR="00A4616D">
              <w:rPr>
                <w:rFonts w:ascii="Arial" w:hAnsi="Arial"/>
                <w:noProof/>
              </w:rPr>
              <w:t>6.1.3.18</w:t>
            </w:r>
            <w:r w:rsidR="00372746">
              <w:rPr>
                <w:rFonts w:ascii="Arial" w:hAnsi="Arial"/>
                <w:noProof/>
              </w:rPr>
              <w:t xml:space="preserve"> specifies the </w:t>
            </w:r>
            <w:r w:rsidR="00746528">
              <w:rPr>
                <w:rFonts w:ascii="Arial" w:hAnsi="Arial"/>
                <w:noProof/>
              </w:rPr>
              <w:t xml:space="preserve">event </w:t>
            </w:r>
            <w:r w:rsidR="00372746">
              <w:rPr>
                <w:rFonts w:ascii="Arial" w:hAnsi="Arial"/>
                <w:noProof/>
              </w:rPr>
              <w:t xml:space="preserve">Satellite backhaul </w:t>
            </w:r>
            <w:r w:rsidR="005E35CB">
              <w:rPr>
                <w:rFonts w:ascii="Arial" w:hAnsi="Arial"/>
                <w:noProof/>
              </w:rPr>
              <w:t xml:space="preserve">category change, that indicates that the satellite backhaul category has changed or changed between satellite backhaul and non-satellite backhaul. </w:t>
            </w:r>
          </w:p>
          <w:p w14:paraId="1A239646" w14:textId="3B04206B" w:rsidR="005E35CB" w:rsidRPr="005B2AAC" w:rsidRDefault="00143388" w:rsidP="006C40A3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AF can subscribe to the report of satellite backhaul category changes.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9C117" w14:textId="77777777" w:rsidR="00734266" w:rsidRDefault="001D6831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of service operations create and update to specify the subscription and modification of the subscription to satellite backhaul changes.</w:t>
            </w:r>
          </w:p>
          <w:p w14:paraId="7FDF7967" w14:textId="56A41ABF" w:rsidR="001D6831" w:rsidRDefault="001D6831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Udpate of the subscribe service operation to specify the subscrition and modification of the subscription to subscribe/unsubscribe to satellite backhaul changes.</w:t>
            </w:r>
          </w:p>
          <w:p w14:paraId="5733479C" w14:textId="77777777" w:rsidR="001D6831" w:rsidRDefault="001D6831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notify service operation to cover the notification of changes of backhaul categories.</w:t>
            </w:r>
          </w:p>
          <w:p w14:paraId="464BE0A8" w14:textId="77777777" w:rsidR="001D6831" w:rsidRDefault="001D6831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of EventsNotification data type to cover the notification of backhaul changes.</w:t>
            </w:r>
          </w:p>
          <w:p w14:paraId="6F0D621F" w14:textId="77777777" w:rsidR="001D6831" w:rsidRDefault="001D6831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of AfEvent data type to cover the new event SAT_CATEGORY_CHG.</w:t>
            </w:r>
          </w:p>
          <w:p w14:paraId="6FA0254C" w14:textId="5485C171" w:rsidR="001D6831" w:rsidRDefault="001D6831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Definition of a new feature, SatelliteBackhaul.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06CA86CE" w:rsidR="003C091D" w:rsidRDefault="00500DDD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Satellite backhaul category changes cannot be reported to the AF</w:t>
            </w:r>
            <w:r w:rsidR="00CE1211">
              <w:rPr>
                <w:noProof/>
              </w:rPr>
              <w:t>.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5618ACFB" w:rsidR="003C091D" w:rsidRDefault="00D36F16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3.2,</w:t>
            </w:r>
            <w:r w:rsidR="00CE3765">
              <w:t xml:space="preserve"> </w:t>
            </w:r>
            <w:r w:rsidR="001D6831">
              <w:t xml:space="preserve">4.2.2.1, 4.2.2.x1, 4.2.3.1, 4.2.3.x1(new), 4.2.5.1, 4.2.5.x1(new), 4.2.6.1, </w:t>
            </w:r>
            <w:r w:rsidR="009A3540">
              <w:t xml:space="preserve">4.2.6.x1(new), 5.6.1, 5.6.2.9, 5.6.3.7, 5.8, </w:t>
            </w:r>
            <w:r w:rsidR="00CE3765">
              <w:t>A.2</w:t>
            </w:r>
            <w:r w:rsidR="001D679C">
              <w:t xml:space="preserve"> 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DDB6" w14:textId="335ACEA8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impact</w:t>
            </w:r>
            <w:r w:rsidR="00045952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the OpenAPI </w:t>
            </w:r>
            <w:r>
              <w:rPr>
                <w:noProof/>
                <w:lang w:eastAsia="zh-CN"/>
              </w:rPr>
              <w:t>file</w:t>
            </w:r>
            <w:r w:rsidR="00045952">
              <w:rPr>
                <w:noProof/>
                <w:lang w:eastAsia="zh-CN"/>
              </w:rPr>
              <w:t xml:space="preserve"> with a backwards compatible </w:t>
            </w:r>
            <w:r w:rsidR="0091537E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27E685D4" w14:textId="77777777" w:rsidR="009950CF" w:rsidRDefault="009950CF" w:rsidP="009950CF">
      <w:pPr>
        <w:pStyle w:val="Heading2"/>
      </w:pPr>
      <w:bookmarkStart w:id="1" w:name="_Toc28012298"/>
      <w:bookmarkStart w:id="2" w:name="_Toc36038241"/>
      <w:bookmarkStart w:id="3" w:name="_Toc45133506"/>
      <w:bookmarkStart w:id="4" w:name="_Toc51762260"/>
      <w:bookmarkStart w:id="5" w:name="_Toc59016831"/>
      <w:bookmarkStart w:id="6" w:name="_Toc68167996"/>
      <w:bookmarkStart w:id="7" w:name="_Toc28012309"/>
      <w:bookmarkStart w:id="8" w:name="_Toc36038252"/>
      <w:bookmarkStart w:id="9" w:name="_Toc45133517"/>
      <w:bookmarkStart w:id="10" w:name="_Toc51762271"/>
      <w:bookmarkStart w:id="11" w:name="_Toc59016842"/>
      <w:bookmarkStart w:id="12" w:name="_Toc68168007"/>
      <w:bookmarkStart w:id="13" w:name="_Hlk513114331"/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</w:p>
    <w:p w14:paraId="51A8E750" w14:textId="77777777" w:rsidR="009950CF" w:rsidRDefault="009950CF" w:rsidP="009950CF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7BEC4F9" w14:textId="77777777" w:rsidR="009950CF" w:rsidRDefault="009950CF" w:rsidP="009950CF">
      <w:pPr>
        <w:pStyle w:val="EW"/>
      </w:pPr>
      <w:r>
        <w:t>5G-RG</w:t>
      </w:r>
      <w:r>
        <w:tab/>
        <w:t>5G Residential Gateway</w:t>
      </w:r>
    </w:p>
    <w:p w14:paraId="4C976749" w14:textId="77777777" w:rsidR="009950CF" w:rsidRDefault="009950CF" w:rsidP="009950CF">
      <w:pPr>
        <w:pStyle w:val="EW"/>
      </w:pPr>
      <w:r>
        <w:t>AF</w:t>
      </w:r>
      <w:r>
        <w:tab/>
        <w:t>Application Function</w:t>
      </w:r>
    </w:p>
    <w:p w14:paraId="67624BC3" w14:textId="77777777" w:rsidR="009950CF" w:rsidRDefault="009950CF" w:rsidP="009950CF">
      <w:pPr>
        <w:pStyle w:val="EW"/>
      </w:pPr>
      <w:r>
        <w:t>ARP</w:t>
      </w:r>
      <w:r>
        <w:tab/>
        <w:t>Allocation and Retention Priority</w:t>
      </w:r>
    </w:p>
    <w:p w14:paraId="4101556D" w14:textId="77777777" w:rsidR="009950CF" w:rsidRDefault="009950CF" w:rsidP="009950CF">
      <w:pPr>
        <w:pStyle w:val="EW"/>
      </w:pPr>
      <w:r>
        <w:t>ATSSS</w:t>
      </w:r>
      <w:r>
        <w:tab/>
        <w:t>Access Traffic Steering, Switching and Splitting</w:t>
      </w:r>
    </w:p>
    <w:p w14:paraId="6B370B6A" w14:textId="77777777" w:rsidR="009950CF" w:rsidRDefault="009950CF" w:rsidP="009950CF">
      <w:pPr>
        <w:pStyle w:val="EW"/>
      </w:pPr>
      <w:r>
        <w:t>BBF</w:t>
      </w:r>
      <w:r>
        <w:tab/>
        <w:t>Broadband Forum</w:t>
      </w:r>
    </w:p>
    <w:p w14:paraId="39BDD306" w14:textId="77777777" w:rsidR="009950CF" w:rsidRDefault="009950CF" w:rsidP="009950CF">
      <w:pPr>
        <w:pStyle w:val="EW"/>
      </w:pPr>
      <w:bookmarkStart w:id="14" w:name="_Hlk42189275"/>
      <w:r>
        <w:rPr>
          <w:lang w:eastAsia="x-none"/>
        </w:rPr>
        <w:t>BMIC</w:t>
      </w:r>
      <w:r>
        <w:rPr>
          <w:lang w:eastAsia="x-none"/>
        </w:rPr>
        <w:tab/>
        <w:t>Bridge Management Information Container</w:t>
      </w:r>
    </w:p>
    <w:bookmarkEnd w:id="14"/>
    <w:p w14:paraId="42556E36" w14:textId="77777777" w:rsidR="009950CF" w:rsidRDefault="009950CF" w:rsidP="009950CF">
      <w:pPr>
        <w:pStyle w:val="EW"/>
      </w:pPr>
      <w:r>
        <w:t>BSSID</w:t>
      </w:r>
      <w:r>
        <w:tab/>
        <w:t xml:space="preserve">Basic Service Set </w:t>
      </w:r>
      <w:proofErr w:type="spellStart"/>
      <w:r>
        <w:t>IDentifier</w:t>
      </w:r>
      <w:proofErr w:type="spellEnd"/>
    </w:p>
    <w:p w14:paraId="6271F012" w14:textId="77777777" w:rsidR="009950CF" w:rsidRDefault="009950CF" w:rsidP="009950CF">
      <w:pPr>
        <w:pStyle w:val="EW"/>
      </w:pPr>
      <w:r>
        <w:rPr>
          <w:rFonts w:eastAsia="MS Mincho"/>
        </w:rPr>
        <w:t>CHEM</w:t>
      </w:r>
      <w:r>
        <w:rPr>
          <w:rFonts w:eastAsia="MS Mincho"/>
        </w:rPr>
        <w:tab/>
        <w:t>Coverage and Handoff Enhancements using Multimedia error robustness feature</w:t>
      </w:r>
    </w:p>
    <w:p w14:paraId="4813D64E" w14:textId="77777777" w:rsidR="009950CF" w:rsidRDefault="009950CF" w:rsidP="009950CF">
      <w:pPr>
        <w:pStyle w:val="EW"/>
      </w:pPr>
      <w:r>
        <w:t>CHF</w:t>
      </w:r>
      <w:r>
        <w:tab/>
        <w:t>Charging Function</w:t>
      </w:r>
    </w:p>
    <w:p w14:paraId="3C113A2A" w14:textId="77777777" w:rsidR="009950CF" w:rsidRDefault="009950CF" w:rsidP="009950CF">
      <w:pPr>
        <w:pStyle w:val="EW"/>
      </w:pPr>
      <w:r>
        <w:t>DEI</w:t>
      </w:r>
      <w:r>
        <w:tab/>
        <w:t>Drop Eligible Indicator</w:t>
      </w:r>
    </w:p>
    <w:p w14:paraId="7BF13033" w14:textId="77777777" w:rsidR="009950CF" w:rsidRDefault="009950CF" w:rsidP="009950CF">
      <w:pPr>
        <w:pStyle w:val="EW"/>
      </w:pPr>
      <w:r>
        <w:rPr>
          <w:lang w:eastAsia="zh-CN"/>
        </w:rPr>
        <w:t>DNAI</w:t>
      </w:r>
      <w:r>
        <w:tab/>
      </w:r>
      <w:r>
        <w:rPr>
          <w:lang w:eastAsia="zh-CN"/>
        </w:rPr>
        <w:t>DN Access Identifier</w:t>
      </w:r>
    </w:p>
    <w:p w14:paraId="6ED317A6" w14:textId="77777777" w:rsidR="009950CF" w:rsidRDefault="009950CF" w:rsidP="009950CF">
      <w:pPr>
        <w:pStyle w:val="EW"/>
        <w:keepNext/>
      </w:pPr>
      <w:r>
        <w:t>DNN</w:t>
      </w:r>
      <w:r>
        <w:tab/>
        <w:t>Data Network Name</w:t>
      </w:r>
    </w:p>
    <w:p w14:paraId="333F36B6" w14:textId="77777777" w:rsidR="009950CF" w:rsidRDefault="009950CF" w:rsidP="009950CF">
      <w:pPr>
        <w:pStyle w:val="EW"/>
        <w:keepNext/>
      </w:pPr>
      <w:r>
        <w:t>DS-TT</w:t>
      </w:r>
      <w:r>
        <w:tab/>
        <w:t>Device-side TSN translator</w:t>
      </w:r>
    </w:p>
    <w:p w14:paraId="1B22C441" w14:textId="77777777" w:rsidR="009950CF" w:rsidRDefault="009950CF" w:rsidP="009950CF">
      <w:pPr>
        <w:pStyle w:val="EW"/>
        <w:keepNext/>
      </w:pPr>
      <w:r>
        <w:t>DSL</w:t>
      </w:r>
      <w:r>
        <w:tab/>
        <w:t>Digital Subscriber Line</w:t>
      </w:r>
    </w:p>
    <w:p w14:paraId="1FCFA6D1" w14:textId="77777777" w:rsidR="009950CF" w:rsidRDefault="009950CF" w:rsidP="009950CF">
      <w:pPr>
        <w:pStyle w:val="EW"/>
        <w:rPr>
          <w:lang w:eastAsia="ja-JP"/>
        </w:rPr>
      </w:pPr>
      <w:r>
        <w:t>E-UTRA</w:t>
      </w:r>
      <w:r>
        <w:tab/>
        <w:t>Evolved Universal Terrestrial Radio Access</w:t>
      </w:r>
      <w:r>
        <w:rPr>
          <w:lang w:eastAsia="ja-JP"/>
        </w:rPr>
        <w:t xml:space="preserve"> </w:t>
      </w:r>
    </w:p>
    <w:p w14:paraId="7C3F520D" w14:textId="77777777" w:rsidR="009950CF" w:rsidRDefault="009950CF" w:rsidP="009950CF">
      <w:pPr>
        <w:pStyle w:val="EW"/>
      </w:pPr>
      <w:r>
        <w:t>FLUS</w:t>
      </w:r>
      <w:r>
        <w:tab/>
        <w:t>Framework for Live Uplink Streaming</w:t>
      </w:r>
    </w:p>
    <w:p w14:paraId="243BAA6B" w14:textId="77777777" w:rsidR="009950CF" w:rsidRDefault="009950CF" w:rsidP="009950CF">
      <w:pPr>
        <w:pStyle w:val="EW"/>
      </w:pPr>
      <w:r>
        <w:t>FN-RG</w:t>
      </w:r>
      <w:r>
        <w:tab/>
        <w:t>Fixed Network Residential Gateway</w:t>
      </w:r>
    </w:p>
    <w:p w14:paraId="7E97A7CC" w14:textId="77777777" w:rsidR="000174E4" w:rsidRPr="00EA4DD1" w:rsidRDefault="000174E4" w:rsidP="000174E4">
      <w:pPr>
        <w:keepNext/>
        <w:keepLines/>
        <w:spacing w:after="0"/>
        <w:ind w:left="1702" w:hanging="1418"/>
        <w:rPr>
          <w:ins w:id="15" w:author="May F 1" w:date="2021-05-08T15:47:00Z"/>
          <w:rFonts w:eastAsia="SimSun"/>
        </w:rPr>
      </w:pPr>
      <w:ins w:id="16" w:author="May F 1" w:date="2021-05-08T15:47:00Z">
        <w:r>
          <w:rPr>
            <w:lang w:val="fr-FR"/>
          </w:rPr>
          <w:t>GEO</w:t>
        </w:r>
        <w:r>
          <w:rPr>
            <w:lang w:val="fr-FR"/>
          </w:rPr>
          <w:tab/>
        </w:r>
        <w:proofErr w:type="spellStart"/>
        <w:r>
          <w:rPr>
            <w:lang w:val="fr-FR"/>
          </w:rPr>
          <w:t>Ge</w:t>
        </w:r>
        <w:r w:rsidRPr="00BC4531">
          <w:rPr>
            <w:lang w:val="fr-FR"/>
          </w:rPr>
          <w:t>osynchronous</w:t>
        </w:r>
        <w:proofErr w:type="spellEnd"/>
        <w:r w:rsidRPr="00BC4531">
          <w:rPr>
            <w:lang w:val="fr-FR"/>
          </w:rPr>
          <w:t xml:space="preserve"> </w:t>
        </w:r>
        <w:proofErr w:type="spellStart"/>
        <w:r>
          <w:rPr>
            <w:lang w:val="fr-FR"/>
          </w:rPr>
          <w:t>O</w:t>
        </w:r>
        <w:r w:rsidRPr="00BC4531">
          <w:rPr>
            <w:lang w:val="fr-FR"/>
          </w:rPr>
          <w:t>rbit</w:t>
        </w:r>
        <w:proofErr w:type="spellEnd"/>
      </w:ins>
    </w:p>
    <w:p w14:paraId="2005A1B7" w14:textId="77777777" w:rsidR="009950CF" w:rsidRDefault="009950CF" w:rsidP="009950CF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1319B0F7" w14:textId="77777777" w:rsidR="009950CF" w:rsidRDefault="009950CF" w:rsidP="009950CF">
      <w:pPr>
        <w:pStyle w:val="EW"/>
        <w:rPr>
          <w:lang w:eastAsia="zh-CN"/>
        </w:rPr>
      </w:pPr>
      <w:bookmarkStart w:id="17" w:name="_Hlk23500600"/>
      <w:r>
        <w:rPr>
          <w:lang w:eastAsia="zh-CN"/>
        </w:rPr>
        <w:t>HFC</w:t>
      </w:r>
      <w:r>
        <w:rPr>
          <w:lang w:eastAsia="zh-CN"/>
        </w:rPr>
        <w:tab/>
        <w:t xml:space="preserve">Hybrid </w:t>
      </w:r>
      <w:proofErr w:type="spellStart"/>
      <w:r>
        <w:rPr>
          <w:lang w:eastAsia="zh-CN"/>
        </w:rPr>
        <w:t>Fiber</w:t>
      </w:r>
      <w:proofErr w:type="spellEnd"/>
      <w:r>
        <w:rPr>
          <w:lang w:eastAsia="zh-CN"/>
        </w:rPr>
        <w:t>-Coaxial</w:t>
      </w:r>
    </w:p>
    <w:bookmarkEnd w:id="17"/>
    <w:p w14:paraId="5BA6B225" w14:textId="77777777" w:rsidR="009950CF" w:rsidRDefault="009950CF" w:rsidP="009950CF">
      <w:pPr>
        <w:pStyle w:val="EW"/>
      </w:pPr>
      <w:r>
        <w:t>H-PCF</w:t>
      </w:r>
      <w:r>
        <w:tab/>
        <w:t>PCF in the HPLMN</w:t>
      </w:r>
    </w:p>
    <w:p w14:paraId="250D1B0C" w14:textId="77777777" w:rsidR="009950CF" w:rsidRDefault="009950CF" w:rsidP="009950CF">
      <w:pPr>
        <w:pStyle w:val="EW"/>
      </w:pPr>
      <w:r>
        <w:t>IMS</w:t>
      </w:r>
      <w:r>
        <w:tab/>
      </w:r>
      <w:r>
        <w:rPr>
          <w:lang w:eastAsia="zh-CN"/>
        </w:rPr>
        <w:t>IP-Multimedia Subsystem</w:t>
      </w:r>
    </w:p>
    <w:p w14:paraId="02D35A87" w14:textId="77777777" w:rsidR="009950CF" w:rsidRDefault="009950CF" w:rsidP="009950CF">
      <w:pPr>
        <w:pStyle w:val="EW"/>
        <w:rPr>
          <w:lang w:eastAsia="zh-CN"/>
        </w:rPr>
      </w:pPr>
      <w:r>
        <w:t>JSON</w:t>
      </w:r>
      <w:r>
        <w:tab/>
      </w:r>
      <w:r>
        <w:rPr>
          <w:lang w:eastAsia="zh-CN"/>
        </w:rPr>
        <w:t xml:space="preserve">JavaScript Object Notation </w:t>
      </w:r>
    </w:p>
    <w:p w14:paraId="15CD0AA3" w14:textId="77777777" w:rsidR="00956634" w:rsidRPr="00EA4DD1" w:rsidRDefault="00956634" w:rsidP="00956634">
      <w:pPr>
        <w:keepLines/>
        <w:spacing w:after="0"/>
        <w:ind w:left="1702" w:hanging="1418"/>
        <w:rPr>
          <w:ins w:id="18" w:author="May F 1" w:date="2021-05-08T15:47:00Z"/>
          <w:rFonts w:eastAsia="SimSun"/>
        </w:rPr>
      </w:pPr>
      <w:ins w:id="19" w:author="May F 1" w:date="2021-05-08T15:47:00Z">
        <w:r>
          <w:rPr>
            <w:lang w:eastAsia="zh-CN"/>
          </w:rPr>
          <w:t>LEO</w:t>
        </w:r>
        <w:r>
          <w:rPr>
            <w:lang w:eastAsia="zh-CN"/>
          </w:rPr>
          <w:tab/>
          <w:t>L</w:t>
        </w:r>
        <w:r w:rsidRPr="00BC4531">
          <w:rPr>
            <w:lang w:eastAsia="zh-CN"/>
          </w:rPr>
          <w:t xml:space="preserve">ow </w:t>
        </w:r>
        <w:r>
          <w:rPr>
            <w:lang w:eastAsia="zh-CN"/>
          </w:rPr>
          <w:t>E</w:t>
        </w:r>
        <w:r w:rsidRPr="00BC4531">
          <w:rPr>
            <w:lang w:eastAsia="zh-CN"/>
          </w:rPr>
          <w:t xml:space="preserve">arth </w:t>
        </w:r>
        <w:r>
          <w:rPr>
            <w:lang w:eastAsia="zh-CN"/>
          </w:rPr>
          <w:t>O</w:t>
        </w:r>
        <w:r w:rsidRPr="00BC4531">
          <w:rPr>
            <w:lang w:eastAsia="zh-CN"/>
          </w:rPr>
          <w:t>rbit</w:t>
        </w:r>
      </w:ins>
    </w:p>
    <w:p w14:paraId="0144A53E" w14:textId="77777777" w:rsidR="009950CF" w:rsidRDefault="009950CF" w:rsidP="009950CF">
      <w:pPr>
        <w:pStyle w:val="EW"/>
      </w:pPr>
      <w:r>
        <w:rPr>
          <w:lang w:eastAsia="zh-CN"/>
        </w:rPr>
        <w:t>MA</w:t>
      </w:r>
      <w:r>
        <w:rPr>
          <w:lang w:eastAsia="zh-CN"/>
        </w:rPr>
        <w:tab/>
        <w:t>Multi-Access</w:t>
      </w:r>
    </w:p>
    <w:p w14:paraId="4183F7D8" w14:textId="77777777" w:rsidR="009950CF" w:rsidRDefault="009950CF" w:rsidP="009950CF">
      <w:pPr>
        <w:pStyle w:val="EW"/>
        <w:rPr>
          <w:rFonts w:eastAsia="Batang"/>
          <w:lang w:eastAsia="ko-KR"/>
        </w:rPr>
      </w:pPr>
      <w:r>
        <w:rPr>
          <w:lang w:eastAsia="ko-KR"/>
        </w:rPr>
        <w:t>MCPTT</w:t>
      </w:r>
      <w:r>
        <w:rPr>
          <w:lang w:eastAsia="ko-KR"/>
        </w:rPr>
        <w:tab/>
        <w:t>Mission Critical Push to Talk Service</w:t>
      </w:r>
    </w:p>
    <w:p w14:paraId="7EC7EC68" w14:textId="77777777" w:rsidR="009950CF" w:rsidRDefault="009950CF" w:rsidP="009950CF">
      <w:pPr>
        <w:pStyle w:val="EW"/>
        <w:rPr>
          <w:rFonts w:eastAsia="Batang"/>
          <w:lang w:eastAsia="ko-KR"/>
        </w:rPr>
      </w:pP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ab/>
        <w:t>Mission Critical Video</w:t>
      </w:r>
    </w:p>
    <w:p w14:paraId="22732999" w14:textId="77777777" w:rsidR="0024173C" w:rsidRPr="00EA4DD1" w:rsidRDefault="0024173C" w:rsidP="0024173C">
      <w:pPr>
        <w:keepLines/>
        <w:spacing w:after="0"/>
        <w:ind w:left="1702" w:hanging="1418"/>
        <w:rPr>
          <w:ins w:id="20" w:author="May F 1" w:date="2021-05-08T15:47:00Z"/>
          <w:rFonts w:eastAsia="SimSun"/>
        </w:rPr>
      </w:pPr>
      <w:ins w:id="21" w:author="May F 1" w:date="2021-05-08T15:47:00Z">
        <w:r>
          <w:rPr>
            <w:lang w:eastAsia="zh-CN"/>
          </w:rPr>
          <w:t>MEO</w:t>
        </w:r>
        <w:r>
          <w:rPr>
            <w:lang w:eastAsia="zh-CN"/>
          </w:rPr>
          <w:tab/>
          <w:t>Medium Earth Orbit</w:t>
        </w:r>
      </w:ins>
    </w:p>
    <w:p w14:paraId="56C541CC" w14:textId="77777777" w:rsidR="009950CF" w:rsidRDefault="009950CF" w:rsidP="009950CF">
      <w:pPr>
        <w:pStyle w:val="EW"/>
        <w:rPr>
          <w:rFonts w:eastAsia="Batang"/>
          <w:lang w:eastAsia="ko-KR"/>
        </w:rPr>
      </w:pPr>
      <w:r>
        <w:rPr>
          <w:lang w:eastAsia="ko-KR"/>
        </w:rPr>
        <w:t>MPS</w:t>
      </w:r>
      <w:r>
        <w:rPr>
          <w:lang w:eastAsia="ko-KR"/>
        </w:rPr>
        <w:tab/>
        <w:t>Multimedia Priority Service</w:t>
      </w:r>
    </w:p>
    <w:p w14:paraId="687A1E3A" w14:textId="77777777" w:rsidR="009950CF" w:rsidRDefault="009950CF" w:rsidP="009950CF">
      <w:pPr>
        <w:pStyle w:val="EW"/>
      </w:pPr>
      <w:r>
        <w:t>NEF</w:t>
      </w:r>
      <w:r>
        <w:tab/>
        <w:t>Network Exposure Function</w:t>
      </w:r>
    </w:p>
    <w:p w14:paraId="2FE67F39" w14:textId="77777777" w:rsidR="009950CF" w:rsidRDefault="009950CF" w:rsidP="009950CF">
      <w:pPr>
        <w:pStyle w:val="EW"/>
        <w:rPr>
          <w:noProof/>
        </w:rPr>
      </w:pPr>
      <w:bookmarkStart w:id="22" w:name="_Hlk16691621"/>
      <w:r>
        <w:rPr>
          <w:noProof/>
          <w:lang w:eastAsia="zh-CN"/>
        </w:rPr>
        <w:t>NID</w:t>
      </w:r>
      <w:r>
        <w:rPr>
          <w:noProof/>
          <w:lang w:eastAsia="zh-CN"/>
        </w:rPr>
        <w:tab/>
        <w:t>Network Identifier</w:t>
      </w:r>
    </w:p>
    <w:bookmarkEnd w:id="22"/>
    <w:p w14:paraId="38AB739E" w14:textId="77777777" w:rsidR="009950CF" w:rsidRDefault="009950CF" w:rsidP="009950CF">
      <w:pPr>
        <w:pStyle w:val="EW"/>
      </w:pPr>
      <w:r>
        <w:t>NR</w:t>
      </w:r>
      <w:r>
        <w:tab/>
        <w:t>New Radio</w:t>
      </w:r>
    </w:p>
    <w:p w14:paraId="247F39EF" w14:textId="77777777" w:rsidR="009950CF" w:rsidRDefault="009950CF" w:rsidP="009950CF">
      <w:pPr>
        <w:pStyle w:val="EW"/>
      </w:pPr>
      <w:r>
        <w:t>NRF</w:t>
      </w:r>
      <w:r>
        <w:tab/>
        <w:t>Network Repository Function</w:t>
      </w:r>
    </w:p>
    <w:p w14:paraId="3FDE4EE1" w14:textId="77777777" w:rsidR="009950CF" w:rsidRDefault="009950CF" w:rsidP="009950CF">
      <w:pPr>
        <w:pStyle w:val="EW"/>
      </w:pPr>
      <w:r>
        <w:t>NWDAF</w:t>
      </w:r>
      <w:r>
        <w:tab/>
        <w:t>Network Data Analytics Function</w:t>
      </w:r>
    </w:p>
    <w:p w14:paraId="4E84EB66" w14:textId="77777777" w:rsidR="009950CF" w:rsidRDefault="009950CF" w:rsidP="009950CF">
      <w:pPr>
        <w:pStyle w:val="EW"/>
      </w:pPr>
      <w:r>
        <w:t>NW-TT</w:t>
      </w:r>
      <w:r>
        <w:tab/>
        <w:t>Network-side TSN translator</w:t>
      </w:r>
    </w:p>
    <w:p w14:paraId="5C4783D7" w14:textId="77777777" w:rsidR="009950CF" w:rsidRDefault="009950CF" w:rsidP="009950CF">
      <w:pPr>
        <w:pStyle w:val="EW"/>
      </w:pPr>
      <w:r>
        <w:t>PCC</w:t>
      </w:r>
      <w:r>
        <w:tab/>
        <w:t>Policy and Charging Control</w:t>
      </w:r>
    </w:p>
    <w:p w14:paraId="3E99BC80" w14:textId="77777777" w:rsidR="009950CF" w:rsidRDefault="009950CF" w:rsidP="009950CF">
      <w:pPr>
        <w:pStyle w:val="EW"/>
      </w:pPr>
      <w:r>
        <w:t>PCF</w:t>
      </w:r>
      <w:r>
        <w:tab/>
        <w:t>Policy Control Function</w:t>
      </w:r>
    </w:p>
    <w:p w14:paraId="2AE15BD5" w14:textId="77777777" w:rsidR="009950CF" w:rsidRDefault="009950CF" w:rsidP="009950CF">
      <w:pPr>
        <w:pStyle w:val="EW"/>
      </w:pPr>
      <w:r>
        <w:t>PCP</w:t>
      </w:r>
      <w:r>
        <w:tab/>
        <w:t>Priority Code Point</w:t>
      </w:r>
    </w:p>
    <w:p w14:paraId="228CD259" w14:textId="77777777" w:rsidR="009950CF" w:rsidRDefault="009950CF" w:rsidP="009950CF">
      <w:pPr>
        <w:pStyle w:val="EW"/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14:paraId="0F6E5D41" w14:textId="77777777" w:rsidR="009950CF" w:rsidRDefault="009950CF" w:rsidP="009950CF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14:paraId="17FC2D94" w14:textId="77777777" w:rsidR="009950CF" w:rsidRDefault="009950CF" w:rsidP="009950CF">
      <w:pPr>
        <w:pStyle w:val="EW"/>
        <w:rPr>
          <w:lang w:eastAsia="zh-CN"/>
        </w:rPr>
      </w:pPr>
      <w:bookmarkStart w:id="23" w:name="_Hlk42189298"/>
      <w:r>
        <w:rPr>
          <w:lang w:eastAsia="x-none"/>
        </w:rPr>
        <w:t>PMIC</w:t>
      </w:r>
      <w:r>
        <w:rPr>
          <w:lang w:eastAsia="x-none"/>
        </w:rPr>
        <w:tab/>
        <w:t>Port Management Information Container</w:t>
      </w:r>
    </w:p>
    <w:bookmarkEnd w:id="23"/>
    <w:p w14:paraId="406D4BA0" w14:textId="77777777" w:rsidR="009950CF" w:rsidRDefault="009950CF" w:rsidP="009950CF">
      <w:pPr>
        <w:pStyle w:val="EW"/>
        <w:rPr>
          <w:lang w:eastAsia="zh-CN"/>
        </w:rPr>
      </w:pPr>
      <w:r>
        <w:rPr>
          <w:lang w:eastAsia="x-none"/>
        </w:rPr>
        <w:t>PON</w:t>
      </w:r>
      <w:r>
        <w:rPr>
          <w:lang w:eastAsia="x-none"/>
        </w:rPr>
        <w:tab/>
        <w:t>Passive Optical Network</w:t>
      </w:r>
    </w:p>
    <w:p w14:paraId="3BFB1031" w14:textId="77777777" w:rsidR="009950CF" w:rsidRDefault="009950CF" w:rsidP="009950CF">
      <w:pPr>
        <w:pStyle w:val="EW"/>
      </w:pPr>
      <w:r>
        <w:t>PRA</w:t>
      </w:r>
      <w:r>
        <w:tab/>
      </w:r>
      <w:r>
        <w:rPr>
          <w:szCs w:val="18"/>
        </w:rPr>
        <w:t>Presence Reporting Area</w:t>
      </w:r>
    </w:p>
    <w:p w14:paraId="29A90430" w14:textId="77777777" w:rsidR="009950CF" w:rsidRDefault="009950CF" w:rsidP="009950CF">
      <w:pPr>
        <w:pStyle w:val="EW"/>
      </w:pPr>
      <w:r>
        <w:t>QoS</w:t>
      </w:r>
      <w:r>
        <w:tab/>
        <w:t>Quality of Service</w:t>
      </w:r>
    </w:p>
    <w:p w14:paraId="54127DDA" w14:textId="77777777" w:rsidR="009950CF" w:rsidRDefault="009950CF" w:rsidP="009950CF">
      <w:pPr>
        <w:pStyle w:val="EW"/>
      </w:pPr>
      <w:r>
        <w:t>RFSP</w:t>
      </w:r>
      <w:r>
        <w:tab/>
        <w:t>RAT Frequency Selection Priority</w:t>
      </w:r>
    </w:p>
    <w:p w14:paraId="6472FAEC" w14:textId="77777777" w:rsidR="009950CF" w:rsidRDefault="009950CF" w:rsidP="009950CF">
      <w:pPr>
        <w:pStyle w:val="EW"/>
      </w:pPr>
      <w:r>
        <w:t>RTCP</w:t>
      </w:r>
      <w:r>
        <w:tab/>
        <w:t>Real Time Control Protocol</w:t>
      </w:r>
    </w:p>
    <w:p w14:paraId="2A110AB3" w14:textId="77777777" w:rsidR="009950CF" w:rsidRDefault="009950CF" w:rsidP="009950CF">
      <w:pPr>
        <w:pStyle w:val="EW"/>
      </w:pPr>
      <w:r>
        <w:t>RTP</w:t>
      </w:r>
      <w:r>
        <w:tab/>
        <w:t>Real Time Protocol</w:t>
      </w:r>
    </w:p>
    <w:p w14:paraId="6AD43C22" w14:textId="77777777" w:rsidR="009950CF" w:rsidRDefault="009950CF" w:rsidP="009950CF">
      <w:pPr>
        <w:pStyle w:val="EW"/>
      </w:pPr>
      <w:r>
        <w:lastRenderedPageBreak/>
        <w:t>SDF</w:t>
      </w:r>
      <w:r>
        <w:tab/>
        <w:t>Service Data Flow</w:t>
      </w:r>
    </w:p>
    <w:p w14:paraId="6B13CCA6" w14:textId="77777777" w:rsidR="009950CF" w:rsidRDefault="009950CF" w:rsidP="009950CF">
      <w:pPr>
        <w:pStyle w:val="EW"/>
      </w:pPr>
      <w:r>
        <w:t>SDP</w:t>
      </w:r>
      <w:r>
        <w:tab/>
        <w:t>Session Description Protocol</w:t>
      </w:r>
    </w:p>
    <w:p w14:paraId="719EF683" w14:textId="77777777" w:rsidR="009950CF" w:rsidRDefault="009950CF" w:rsidP="009950CF">
      <w:pPr>
        <w:pStyle w:val="EW"/>
      </w:pPr>
      <w:r>
        <w:t>SIP</w:t>
      </w:r>
      <w:r>
        <w:tab/>
        <w:t>Session Initiation Protocol</w:t>
      </w:r>
    </w:p>
    <w:p w14:paraId="7A63E351" w14:textId="77777777" w:rsidR="009950CF" w:rsidRDefault="009950CF" w:rsidP="009950CF">
      <w:pPr>
        <w:pStyle w:val="EW"/>
      </w:pPr>
      <w:r>
        <w:t>SMF</w:t>
      </w:r>
      <w:r>
        <w:tab/>
        <w:t>Session Management Function</w:t>
      </w:r>
    </w:p>
    <w:p w14:paraId="651491A2" w14:textId="77777777" w:rsidR="009950CF" w:rsidRDefault="009950CF" w:rsidP="009950CF">
      <w:pPr>
        <w:pStyle w:val="EW"/>
      </w:pPr>
      <w:r>
        <w:t>S-NSSAI</w:t>
      </w:r>
      <w:r>
        <w:tab/>
        <w:t>Single Network Slice Selection Assistance Information</w:t>
      </w:r>
    </w:p>
    <w:p w14:paraId="6123F3C1" w14:textId="77777777" w:rsidR="009950CF" w:rsidRDefault="009950CF" w:rsidP="009950CF">
      <w:pPr>
        <w:pStyle w:val="EW"/>
      </w:pPr>
      <w:r>
        <w:t>SNPN</w:t>
      </w:r>
      <w:r>
        <w:tab/>
        <w:t>Stand-alone Non-Public Network</w:t>
      </w:r>
    </w:p>
    <w:p w14:paraId="3B4B0F47" w14:textId="77777777" w:rsidR="009950CF" w:rsidRDefault="009950CF" w:rsidP="009950CF">
      <w:pPr>
        <w:pStyle w:val="EW"/>
      </w:pPr>
      <w:r>
        <w:t>SSID</w:t>
      </w:r>
      <w:r>
        <w:tab/>
        <w:t xml:space="preserve">Service Set </w:t>
      </w:r>
      <w:proofErr w:type="spellStart"/>
      <w:r>
        <w:t>IDentifier</w:t>
      </w:r>
      <w:proofErr w:type="spellEnd"/>
    </w:p>
    <w:p w14:paraId="4995DA4E" w14:textId="77777777" w:rsidR="009950CF" w:rsidRDefault="009950CF" w:rsidP="009950CF">
      <w:pPr>
        <w:pStyle w:val="EW"/>
        <w:rPr>
          <w:lang w:eastAsia="ko-KR"/>
        </w:rPr>
      </w:pPr>
      <w:r>
        <w:t>SUPI</w:t>
      </w:r>
      <w:r>
        <w:tab/>
        <w:t>Subscription Permanent Identifier</w:t>
      </w:r>
    </w:p>
    <w:p w14:paraId="14E4AF11" w14:textId="77777777" w:rsidR="009950CF" w:rsidRDefault="009950CF" w:rsidP="009950CF">
      <w:pPr>
        <w:pStyle w:val="EW"/>
      </w:pPr>
      <w:r>
        <w:t>TNAP</w:t>
      </w:r>
      <w:r>
        <w:tab/>
        <w:t>Trusted Non-3GPP Access Point</w:t>
      </w:r>
    </w:p>
    <w:p w14:paraId="241CD2A7" w14:textId="77777777" w:rsidR="009950CF" w:rsidRDefault="009950CF" w:rsidP="009950CF">
      <w:pPr>
        <w:pStyle w:val="EW"/>
      </w:pPr>
      <w:r>
        <w:t>TSC</w:t>
      </w:r>
      <w:r>
        <w:tab/>
        <w:t>Time Sensitive Communication</w:t>
      </w:r>
    </w:p>
    <w:p w14:paraId="00CA2258" w14:textId="77777777" w:rsidR="009950CF" w:rsidRDefault="009950CF" w:rsidP="009950CF">
      <w:pPr>
        <w:pStyle w:val="EW"/>
      </w:pPr>
      <w:r>
        <w:t>TSCAI</w:t>
      </w:r>
      <w:r>
        <w:tab/>
        <w:t>Time Sensitive Communication Assistance Information</w:t>
      </w:r>
    </w:p>
    <w:p w14:paraId="65943CFE" w14:textId="77777777" w:rsidR="009950CF" w:rsidRDefault="009950CF" w:rsidP="009950CF">
      <w:pPr>
        <w:pStyle w:val="EW"/>
      </w:pPr>
      <w:r>
        <w:t>TSN</w:t>
      </w:r>
      <w:r>
        <w:tab/>
        <w:t>Time Sensitive Networking</w:t>
      </w:r>
    </w:p>
    <w:p w14:paraId="02F4D0DE" w14:textId="77777777" w:rsidR="009950CF" w:rsidRDefault="009950CF" w:rsidP="009950CF">
      <w:pPr>
        <w:pStyle w:val="EW"/>
      </w:pPr>
      <w:r>
        <w:t>UDR</w:t>
      </w:r>
      <w:r>
        <w:tab/>
        <w:t>Unified Data Repository</w:t>
      </w:r>
    </w:p>
    <w:p w14:paraId="04FD8581" w14:textId="77777777" w:rsidR="009950CF" w:rsidRDefault="009950CF" w:rsidP="009950CF">
      <w:pPr>
        <w:pStyle w:val="EW"/>
      </w:pPr>
      <w:r>
        <w:t>UPF</w:t>
      </w:r>
      <w:r>
        <w:tab/>
        <w:t>User Plane Function</w:t>
      </w:r>
    </w:p>
    <w:p w14:paraId="0CF769D4" w14:textId="77777777" w:rsidR="009950CF" w:rsidRDefault="009950CF" w:rsidP="009950CF">
      <w:pPr>
        <w:pStyle w:val="EW"/>
      </w:pPr>
      <w:r>
        <w:t>URSP</w:t>
      </w:r>
      <w:r>
        <w:tab/>
        <w:t>UE Route Selection Policy</w:t>
      </w:r>
    </w:p>
    <w:p w14:paraId="0AA3AAD3" w14:textId="77777777" w:rsidR="009950CF" w:rsidRDefault="009950CF" w:rsidP="009950CF">
      <w:pPr>
        <w:pStyle w:val="EW"/>
      </w:pPr>
      <w:r>
        <w:t>VID</w:t>
      </w:r>
      <w:r>
        <w:tab/>
        <w:t>VLAN Identifier</w:t>
      </w:r>
    </w:p>
    <w:p w14:paraId="43DD0971" w14:textId="77777777" w:rsidR="009950CF" w:rsidRDefault="009950CF" w:rsidP="009950CF">
      <w:pPr>
        <w:pStyle w:val="EW"/>
      </w:pPr>
      <w:r>
        <w:t>VLAN</w:t>
      </w:r>
      <w:r>
        <w:tab/>
        <w:t>Virtual Local Area Network</w:t>
      </w:r>
    </w:p>
    <w:p w14:paraId="11C00E1C" w14:textId="77777777" w:rsidR="009950CF" w:rsidRDefault="009950CF" w:rsidP="009950CF">
      <w:pPr>
        <w:pStyle w:val="EW"/>
      </w:pPr>
      <w:r>
        <w:t>V-PCF</w:t>
      </w:r>
      <w:r>
        <w:tab/>
        <w:t xml:space="preserve">PCF in the VPLMN </w:t>
      </w:r>
    </w:p>
    <w:p w14:paraId="0FE9F91A" w14:textId="77777777" w:rsidR="009950CF" w:rsidRDefault="009950CF" w:rsidP="009950CF">
      <w:pPr>
        <w:pStyle w:val="EW"/>
        <w:rPr>
          <w:lang w:eastAsia="ko-KR"/>
        </w:rPr>
      </w:pPr>
      <w:r>
        <w:rPr>
          <w:lang w:eastAsia="ko-KR"/>
        </w:rPr>
        <w:t>W-5GAN</w:t>
      </w:r>
      <w:r>
        <w:rPr>
          <w:lang w:eastAsia="ko-KR"/>
        </w:rPr>
        <w:tab/>
        <w:t>Wireline 5G Access Network</w:t>
      </w:r>
    </w:p>
    <w:p w14:paraId="1E062560" w14:textId="77777777" w:rsidR="009950CF" w:rsidRDefault="009950CF" w:rsidP="009950CF">
      <w:pPr>
        <w:pStyle w:val="EW"/>
        <w:rPr>
          <w:lang w:eastAsia="ko-KR"/>
        </w:rPr>
      </w:pPr>
      <w:r>
        <w:rPr>
          <w:lang w:eastAsia="ko-KR"/>
        </w:rPr>
        <w:t>W-5GBAN</w:t>
      </w:r>
      <w:r>
        <w:rPr>
          <w:lang w:eastAsia="ko-KR"/>
        </w:rPr>
        <w:tab/>
      </w:r>
      <w:r>
        <w:t>Wireline 5G BBF Access Network</w:t>
      </w:r>
    </w:p>
    <w:p w14:paraId="6CD49FED" w14:textId="77777777" w:rsidR="009950CF" w:rsidRDefault="009950CF" w:rsidP="009950CF">
      <w:pPr>
        <w:pStyle w:val="EW"/>
        <w:rPr>
          <w:lang w:eastAsia="ko-KR"/>
        </w:rPr>
      </w:pPr>
      <w:bookmarkStart w:id="24" w:name="_Hlk23500574"/>
      <w:r>
        <w:rPr>
          <w:lang w:eastAsia="ko-KR"/>
        </w:rPr>
        <w:t>W-5GCAN</w:t>
      </w:r>
      <w:r>
        <w:rPr>
          <w:lang w:eastAsia="ko-KR"/>
        </w:rPr>
        <w:tab/>
      </w:r>
      <w:r>
        <w:t>Wireline 5G Cable Access Network</w:t>
      </w:r>
    </w:p>
    <w:bookmarkEnd w:id="24"/>
    <w:p w14:paraId="34082EF3" w14:textId="77777777" w:rsidR="009950CF" w:rsidRDefault="009950CF" w:rsidP="009950CF">
      <w:pPr>
        <w:pStyle w:val="EW"/>
      </w:pPr>
      <w:r>
        <w:t>W-AGF</w:t>
      </w:r>
      <w:r>
        <w:tab/>
        <w:t>Wireline Access Gateway Function</w:t>
      </w:r>
    </w:p>
    <w:p w14:paraId="25ABAD31" w14:textId="77777777" w:rsidR="00D67810" w:rsidRPr="00BF3BA8" w:rsidRDefault="00D67810" w:rsidP="00D67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38B575AB" w14:textId="77777777" w:rsidR="0041792D" w:rsidRDefault="0041792D" w:rsidP="0041792D">
      <w:pPr>
        <w:pStyle w:val="Heading4"/>
      </w:pPr>
      <w:r>
        <w:t>4.2.2.1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246FED53" w14:textId="77777777" w:rsidR="0041792D" w:rsidRDefault="0041792D" w:rsidP="0041792D">
      <w:pPr>
        <w:rPr>
          <w:lang w:eastAsia="zh-CN"/>
        </w:rPr>
      </w:pPr>
      <w:r>
        <w:rPr>
          <w:lang w:eastAsia="zh-CN"/>
        </w:rPr>
        <w:t xml:space="preserve">The Npcf_PolicyAuthorization_Create service operation authorizes the request from the NF service consumer, and optionally communicates with </w:t>
      </w:r>
      <w:r>
        <w:rPr>
          <w:lang w:eastAsia="ja-JP"/>
        </w:rPr>
        <w:t xml:space="preserve">Npcf_SMPolicyControl service to </w:t>
      </w:r>
      <w:r>
        <w:rPr>
          <w:lang w:eastAsia="zh-CN"/>
        </w:rPr>
        <w:t>determine and install</w:t>
      </w:r>
      <w:r>
        <w:rPr>
          <w:lang w:eastAsia="ja-JP"/>
        </w:rPr>
        <w:t xml:space="preserve"> the policy</w:t>
      </w:r>
      <w:r>
        <w:rPr>
          <w:lang w:eastAsia="zh-CN"/>
        </w:rPr>
        <w:t xml:space="preserve"> according to the information provided by the NF service consumer.</w:t>
      </w:r>
    </w:p>
    <w:p w14:paraId="74F05893" w14:textId="77777777" w:rsidR="0041792D" w:rsidRDefault="0041792D" w:rsidP="0041792D">
      <w:pPr>
        <w:rPr>
          <w:lang w:eastAsia="zh-CN"/>
        </w:rPr>
      </w:pPr>
      <w:r>
        <w:rPr>
          <w:lang w:eastAsia="zh-CN"/>
        </w:rPr>
        <w:t>The Npcf_PolicyAuthorization_Create service operation creates an application session context in the PCF.</w:t>
      </w:r>
    </w:p>
    <w:p w14:paraId="4382EDEC" w14:textId="77777777" w:rsidR="0041792D" w:rsidRDefault="0041792D" w:rsidP="0041792D">
      <w:pPr>
        <w:rPr>
          <w:lang w:eastAsia="zh-CN"/>
        </w:rPr>
      </w:pPr>
      <w:r>
        <w:rPr>
          <w:lang w:eastAsia="zh-CN"/>
        </w:rPr>
        <w:t>The following procedures using the Npcf_PolicyAuthorization_Create service operation are supported:</w:t>
      </w:r>
    </w:p>
    <w:p w14:paraId="10EE4D94" w14:textId="77777777" w:rsidR="0041792D" w:rsidRDefault="0041792D" w:rsidP="0041792D">
      <w:pPr>
        <w:pStyle w:val="B10"/>
      </w:pPr>
      <w:r>
        <w:t>-</w:t>
      </w:r>
      <w:r>
        <w:tab/>
        <w:t>Initial provisioning of service information.</w:t>
      </w:r>
    </w:p>
    <w:p w14:paraId="2122EE40" w14:textId="77777777" w:rsidR="0041792D" w:rsidRDefault="0041792D" w:rsidP="0041792D">
      <w:pPr>
        <w:pStyle w:val="B10"/>
      </w:pPr>
      <w:r>
        <w:t>-</w:t>
      </w:r>
      <w:r>
        <w:tab/>
        <w:t>Gate control.</w:t>
      </w:r>
    </w:p>
    <w:p w14:paraId="541ACBAA" w14:textId="77777777" w:rsidR="0041792D" w:rsidRDefault="0041792D" w:rsidP="0041792D">
      <w:pPr>
        <w:pStyle w:val="B10"/>
      </w:pPr>
      <w:r>
        <w:t>-</w:t>
      </w:r>
      <w:r>
        <w:tab/>
        <w:t>Initial Background Data Transfer policy indication.</w:t>
      </w:r>
    </w:p>
    <w:p w14:paraId="23041E5D" w14:textId="77777777" w:rsidR="0041792D" w:rsidRDefault="0041792D" w:rsidP="0041792D">
      <w:pPr>
        <w:pStyle w:val="B10"/>
      </w:pPr>
      <w:r>
        <w:t>-</w:t>
      </w:r>
      <w:r>
        <w:tab/>
        <w:t>Initial provisioning of sponsored connectivity information.</w:t>
      </w:r>
    </w:p>
    <w:p w14:paraId="700D94F2" w14:textId="77777777" w:rsidR="0041792D" w:rsidRDefault="0041792D" w:rsidP="0041792D">
      <w:pPr>
        <w:pStyle w:val="B10"/>
      </w:pPr>
      <w:r>
        <w:t>-</w:t>
      </w:r>
      <w:r>
        <w:tab/>
        <w:t>Subscription to Service Data Flow QoS notification control.</w:t>
      </w:r>
    </w:p>
    <w:p w14:paraId="54180CD6" w14:textId="77777777" w:rsidR="0041792D" w:rsidRDefault="0041792D" w:rsidP="0041792D">
      <w:pPr>
        <w:pStyle w:val="B10"/>
      </w:pPr>
      <w:r>
        <w:t>-</w:t>
      </w:r>
      <w:r>
        <w:tab/>
        <w:t>Subscription to Service Data Flow Deactivation.</w:t>
      </w:r>
    </w:p>
    <w:p w14:paraId="39B15093" w14:textId="77777777" w:rsidR="0041792D" w:rsidRDefault="0041792D" w:rsidP="0041792D">
      <w:pPr>
        <w:pStyle w:val="B10"/>
      </w:pPr>
      <w:r>
        <w:t>-</w:t>
      </w:r>
      <w:r>
        <w:tab/>
        <w:t>Initial provisioning of traffic routing information.</w:t>
      </w:r>
    </w:p>
    <w:p w14:paraId="626CE148" w14:textId="77777777" w:rsidR="0041792D" w:rsidRDefault="0041792D" w:rsidP="0041792D">
      <w:pPr>
        <w:pStyle w:val="B10"/>
      </w:pPr>
      <w:r>
        <w:t>-</w:t>
      </w:r>
      <w:r>
        <w:tab/>
        <w:t>Subscription to resources allocation outcome.</w:t>
      </w:r>
    </w:p>
    <w:p w14:paraId="060B64BF" w14:textId="77777777" w:rsidR="0041792D" w:rsidRDefault="0041792D" w:rsidP="0041792D">
      <w:pPr>
        <w:pStyle w:val="B10"/>
      </w:pPr>
      <w:r>
        <w:t>-</w:t>
      </w:r>
      <w:r>
        <w:tab/>
        <w:t>Invocation of Multimedia Priority Services.</w:t>
      </w:r>
    </w:p>
    <w:p w14:paraId="7E24A1D7" w14:textId="77777777" w:rsidR="0041792D" w:rsidRDefault="0041792D" w:rsidP="0041792D">
      <w:pPr>
        <w:pStyle w:val="B10"/>
      </w:pPr>
      <w:r>
        <w:t>-</w:t>
      </w:r>
      <w:r>
        <w:tab/>
        <w:t>Support of content versioning.</w:t>
      </w:r>
    </w:p>
    <w:p w14:paraId="5E61A69F" w14:textId="77777777" w:rsidR="0041792D" w:rsidRDefault="0041792D" w:rsidP="0041792D">
      <w:pPr>
        <w:pStyle w:val="B10"/>
      </w:pPr>
      <w:r>
        <w:t>-</w:t>
      </w:r>
      <w:r>
        <w:tab/>
        <w:t>Request of access network information.</w:t>
      </w:r>
    </w:p>
    <w:p w14:paraId="634202CB" w14:textId="77777777" w:rsidR="0041792D" w:rsidRDefault="0041792D" w:rsidP="0041792D">
      <w:pPr>
        <w:pStyle w:val="B10"/>
      </w:pPr>
      <w:r>
        <w:t>-</w:t>
      </w:r>
      <w:r>
        <w:tab/>
        <w:t>Initial provisioning of service information status.</w:t>
      </w:r>
    </w:p>
    <w:p w14:paraId="76720833" w14:textId="77777777" w:rsidR="0041792D" w:rsidRDefault="0041792D" w:rsidP="0041792D">
      <w:pPr>
        <w:pStyle w:val="B10"/>
      </w:pPr>
      <w:r>
        <w:t>-</w:t>
      </w:r>
      <w:r>
        <w:tab/>
        <w:t>Provisioning of signalling flow information.</w:t>
      </w:r>
    </w:p>
    <w:p w14:paraId="0FB1804B" w14:textId="77777777" w:rsidR="0041792D" w:rsidRDefault="0041792D" w:rsidP="0041792D">
      <w:pPr>
        <w:pStyle w:val="B10"/>
      </w:pPr>
      <w:r>
        <w:t>-</w:t>
      </w:r>
      <w:r>
        <w:tab/>
        <w:t>Support of resource sharing.</w:t>
      </w:r>
    </w:p>
    <w:p w14:paraId="27938926" w14:textId="77777777" w:rsidR="0041792D" w:rsidRDefault="0041792D" w:rsidP="0041792D">
      <w:pPr>
        <w:pStyle w:val="B10"/>
      </w:pPr>
      <w:r>
        <w:t>-</w:t>
      </w:r>
      <w:r>
        <w:tab/>
        <w:t>Indication of Emergency traffic.</w:t>
      </w:r>
    </w:p>
    <w:p w14:paraId="620150B8" w14:textId="77777777" w:rsidR="0041792D" w:rsidRDefault="0041792D" w:rsidP="0041792D">
      <w:pPr>
        <w:pStyle w:val="B10"/>
      </w:pPr>
      <w:r>
        <w:t>-</w:t>
      </w:r>
      <w:r>
        <w:tab/>
        <w:t>Invocation of MCPTT.</w:t>
      </w:r>
    </w:p>
    <w:p w14:paraId="67827B7B" w14:textId="77777777" w:rsidR="0041792D" w:rsidRDefault="0041792D" w:rsidP="0041792D">
      <w:pPr>
        <w:pStyle w:val="B10"/>
      </w:pPr>
      <w:r>
        <w:lastRenderedPageBreak/>
        <w:t>-</w:t>
      </w:r>
      <w:r>
        <w:tab/>
        <w:t xml:space="preserve">Invocation of </w:t>
      </w:r>
      <w:proofErr w:type="spellStart"/>
      <w:r>
        <w:t>MCVideo</w:t>
      </w:r>
      <w:proofErr w:type="spellEnd"/>
      <w:r>
        <w:t>.</w:t>
      </w:r>
    </w:p>
    <w:p w14:paraId="13C81951" w14:textId="77777777" w:rsidR="0041792D" w:rsidRDefault="0041792D" w:rsidP="0041792D">
      <w:pPr>
        <w:pStyle w:val="B10"/>
      </w:pPr>
      <w:r>
        <w:t>-</w:t>
      </w:r>
      <w:r>
        <w:tab/>
        <w:t>Priority sharing indication.</w:t>
      </w:r>
    </w:p>
    <w:p w14:paraId="7E800706" w14:textId="77777777" w:rsidR="0041792D" w:rsidRDefault="0041792D" w:rsidP="0041792D">
      <w:pPr>
        <w:pStyle w:val="B10"/>
      </w:pPr>
      <w:r>
        <w:t>-</w:t>
      </w:r>
      <w:r>
        <w:tab/>
        <w:t>Subscription to out of credit notification.</w:t>
      </w:r>
    </w:p>
    <w:p w14:paraId="109A5FC7" w14:textId="77777777" w:rsidR="0041792D" w:rsidRDefault="0041792D" w:rsidP="0041792D">
      <w:pPr>
        <w:pStyle w:val="B10"/>
      </w:pPr>
      <w:r>
        <w:t>-</w:t>
      </w:r>
      <w:r>
        <w:tab/>
        <w:t>Subscription to Service Data Flow QoS Monitoring information.</w:t>
      </w:r>
    </w:p>
    <w:p w14:paraId="0D590CAB" w14:textId="77777777" w:rsidR="0041792D" w:rsidRDefault="0041792D" w:rsidP="0041792D">
      <w:pPr>
        <w:pStyle w:val="B10"/>
      </w:pPr>
      <w:r>
        <w:t>-</w:t>
      </w:r>
      <w:r>
        <w:tab/>
        <w:t>Provisioning of TSCAI input information and TSC QoS related data.</w:t>
      </w:r>
    </w:p>
    <w:p w14:paraId="2C47B884" w14:textId="77777777" w:rsidR="0041792D" w:rsidRDefault="0041792D" w:rsidP="0041792D">
      <w:pPr>
        <w:pStyle w:val="B10"/>
      </w:pPr>
      <w:r>
        <w:t>-</w:t>
      </w:r>
      <w:r>
        <w:tab/>
        <w:t>Provisioning of bridge management information and port management information.</w:t>
      </w:r>
    </w:p>
    <w:p w14:paraId="567E62DD" w14:textId="77777777" w:rsidR="0041792D" w:rsidRDefault="0041792D" w:rsidP="0041792D">
      <w:pPr>
        <w:pStyle w:val="B10"/>
      </w:pPr>
      <w:r>
        <w:t>-</w:t>
      </w:r>
      <w:r>
        <w:tab/>
        <w:t>P-CSCF restoration enhancements.</w:t>
      </w:r>
    </w:p>
    <w:p w14:paraId="49A399FE" w14:textId="77777777" w:rsidR="0041792D" w:rsidRDefault="0041792D" w:rsidP="0041792D">
      <w:pPr>
        <w:pStyle w:val="B10"/>
      </w:pPr>
      <w:r>
        <w:t>-</w:t>
      </w:r>
      <w:r>
        <w:tab/>
        <w:t>Support of CHEM feature.</w:t>
      </w:r>
    </w:p>
    <w:p w14:paraId="245779B8" w14:textId="77777777" w:rsidR="0041792D" w:rsidRDefault="0041792D" w:rsidP="0041792D">
      <w:pPr>
        <w:pStyle w:val="B10"/>
      </w:pPr>
      <w:r>
        <w:t>-</w:t>
      </w:r>
      <w:r>
        <w:tab/>
        <w:t>Support of FLUS feature.</w:t>
      </w:r>
    </w:p>
    <w:p w14:paraId="4AE55685" w14:textId="77777777" w:rsidR="0041792D" w:rsidRDefault="0041792D" w:rsidP="0041792D">
      <w:pPr>
        <w:pStyle w:val="B10"/>
      </w:pPr>
      <w:r>
        <w:t>-</w:t>
      </w:r>
      <w:r>
        <w:tab/>
        <w:t xml:space="preserve">Subscription to EPS Fallback report. </w:t>
      </w:r>
    </w:p>
    <w:p w14:paraId="5B34FB84" w14:textId="77777777" w:rsidR="0041792D" w:rsidRDefault="0041792D" w:rsidP="0041792D">
      <w:pPr>
        <w:pStyle w:val="B10"/>
      </w:pPr>
      <w:r>
        <w:t>-</w:t>
      </w:r>
      <w:r>
        <w:tab/>
        <w:t xml:space="preserve">Subscription to TSN related events. </w:t>
      </w:r>
    </w:p>
    <w:p w14:paraId="1AA1D092" w14:textId="77777777" w:rsidR="0041792D" w:rsidRDefault="0041792D" w:rsidP="0041792D">
      <w:pPr>
        <w:pStyle w:val="B10"/>
      </w:pPr>
      <w:r>
        <w:t>-</w:t>
      </w:r>
      <w:r>
        <w:tab/>
        <w:t>Initial provisioning of required QoS information.</w:t>
      </w:r>
    </w:p>
    <w:p w14:paraId="4CCB2DCE" w14:textId="77777777" w:rsidR="0041792D" w:rsidRDefault="0041792D" w:rsidP="0041792D">
      <w:pPr>
        <w:pStyle w:val="B10"/>
      </w:pPr>
      <w:r>
        <w:t>-</w:t>
      </w:r>
      <w:r>
        <w:tab/>
        <w:t xml:space="preserve">Support of </w:t>
      </w:r>
      <w:proofErr w:type="spellStart"/>
      <w:r>
        <w:t>QoSHint</w:t>
      </w:r>
      <w:proofErr w:type="spellEnd"/>
      <w:r>
        <w:t xml:space="preserve"> feature.</w:t>
      </w:r>
    </w:p>
    <w:p w14:paraId="3E8BFA1F" w14:textId="0AAD114C" w:rsidR="00416EC0" w:rsidRDefault="0041792D" w:rsidP="00B572E6">
      <w:pPr>
        <w:pStyle w:val="B10"/>
        <w:rPr>
          <w:ins w:id="25" w:author="May F 1" w:date="2021-05-08T13:20:00Z"/>
        </w:rPr>
      </w:pPr>
      <w:r>
        <w:t>-</w:t>
      </w:r>
      <w:r>
        <w:tab/>
        <w:t>Subscription to reallocation of credit notification.</w:t>
      </w:r>
    </w:p>
    <w:p w14:paraId="2C7D503A" w14:textId="53FD9D63" w:rsidR="009A520D" w:rsidRDefault="009A520D" w:rsidP="00B572E6">
      <w:pPr>
        <w:pStyle w:val="B10"/>
      </w:pPr>
      <w:ins w:id="26" w:author="May F 1" w:date="2021-05-08T13:20:00Z">
        <w:r>
          <w:t>-</w:t>
        </w:r>
        <w:r>
          <w:tab/>
          <w:t>Subscription to</w:t>
        </w:r>
      </w:ins>
      <w:ins w:id="27" w:author="May F 1" w:date="2021-05-08T13:21:00Z">
        <w:r w:rsidR="00CA1C80">
          <w:t xml:space="preserve"> satellite backhaul category changes.</w:t>
        </w:r>
      </w:ins>
    </w:p>
    <w:bookmarkEnd w:id="13"/>
    <w:p w14:paraId="4807C618" w14:textId="003ED4D3" w:rsidR="001D679C" w:rsidRPr="00BF3BA8" w:rsidRDefault="001D679C" w:rsidP="001D6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D36F16">
        <w:rPr>
          <w:color w:val="0000FF"/>
          <w:sz w:val="28"/>
          <w:szCs w:val="28"/>
        </w:rPr>
        <w:t>3r</w:t>
      </w:r>
      <w:r>
        <w:rPr>
          <w:color w:val="0000FF"/>
          <w:sz w:val="28"/>
          <w:szCs w:val="28"/>
        </w:rPr>
        <w:t>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081F1C40" w14:textId="7565EFB5" w:rsidR="00B572E6" w:rsidRDefault="00B572E6" w:rsidP="00B572E6">
      <w:pPr>
        <w:pStyle w:val="Heading4"/>
        <w:rPr>
          <w:ins w:id="28" w:author="May F 1" w:date="2021-05-07T11:25:00Z"/>
        </w:rPr>
      </w:pPr>
      <w:bookmarkStart w:id="29" w:name="_Toc28012314"/>
      <w:bookmarkStart w:id="30" w:name="_Toc36038257"/>
      <w:bookmarkStart w:id="31" w:name="_Toc45133522"/>
      <w:bookmarkStart w:id="32" w:name="_Toc51762276"/>
      <w:bookmarkStart w:id="33" w:name="_Toc59016847"/>
      <w:bookmarkStart w:id="34" w:name="_Toc68168012"/>
      <w:ins w:id="35" w:author="May F 1" w:date="2021-05-07T11:25:00Z">
        <w:r>
          <w:t>4.2.2.</w:t>
        </w:r>
      </w:ins>
      <w:ins w:id="36" w:author="May F 1" w:date="2021-05-08T14:40:00Z">
        <w:r w:rsidR="00032021">
          <w:t>x1</w:t>
        </w:r>
      </w:ins>
      <w:ins w:id="37" w:author="May F 1" w:date="2021-05-07T11:25:00Z">
        <w:r>
          <w:tab/>
          <w:t>Subscription</w:t>
        </w:r>
      </w:ins>
      <w:bookmarkEnd w:id="29"/>
      <w:bookmarkEnd w:id="30"/>
      <w:bookmarkEnd w:id="31"/>
      <w:bookmarkEnd w:id="32"/>
      <w:bookmarkEnd w:id="33"/>
      <w:bookmarkEnd w:id="34"/>
      <w:ins w:id="38" w:author="May F 1" w:date="2021-05-08T13:22:00Z">
        <w:r w:rsidR="00CA1C80">
          <w:t xml:space="preserve"> to satellite backhaul category changes</w:t>
        </w:r>
      </w:ins>
    </w:p>
    <w:p w14:paraId="7FE311E2" w14:textId="6B1BC88B" w:rsidR="00B572E6" w:rsidRDefault="0007217B">
      <w:pPr>
        <w:rPr>
          <w:ins w:id="39" w:author="May F 1" w:date="2021-05-07T11:25:00Z"/>
        </w:rPr>
        <w:pPrChange w:id="40" w:author="May F 1" w:date="2021-05-08T13:25:00Z">
          <w:pPr>
            <w:pStyle w:val="NO"/>
          </w:pPr>
        </w:pPrChange>
      </w:pPr>
      <w:ins w:id="41" w:author="May F 1" w:date="2021-05-08T13:23:00Z">
        <w:r>
          <w:t>When the feature "</w:t>
        </w:r>
        <w:proofErr w:type="spellStart"/>
        <w:r>
          <w:t>SatelliteBackhaul</w:t>
        </w:r>
        <w:proofErr w:type="spellEnd"/>
        <w:r>
          <w:t>" is supported, t</w:t>
        </w:r>
      </w:ins>
      <w:ins w:id="42" w:author="May F 1" w:date="2021-05-07T11:25:00Z">
        <w:r w:rsidR="00B572E6">
          <w:t xml:space="preserve">he subscription to </w:t>
        </w:r>
      </w:ins>
      <w:ins w:id="43" w:author="May F 1" w:date="2021-05-08T13:22:00Z">
        <w:r w:rsidR="00F60370">
          <w:t>satellite backhaul category changes</w:t>
        </w:r>
      </w:ins>
      <w:ins w:id="44" w:author="May F 1" w:date="2021-05-07T11:25:00Z">
        <w:r w:rsidR="00B572E6">
          <w:t xml:space="preserve"> is used by a </w:t>
        </w:r>
        <w:r w:rsidR="00B572E6">
          <w:rPr>
            <w:noProof/>
          </w:rPr>
          <w:t>NF service consumer</w:t>
        </w:r>
        <w:r w:rsidR="00B572E6">
          <w:t xml:space="preserve"> to subscribe to receive a notification when </w:t>
        </w:r>
      </w:ins>
      <w:ins w:id="45" w:author="May F 1" w:date="2021-05-08T13:23:00Z">
        <w:r w:rsidR="00EE5608">
          <w:t xml:space="preserve">the satellite backhaul category changes </w:t>
        </w:r>
      </w:ins>
      <w:ins w:id="46" w:author="May F 1" w:date="2021-05-08T13:24:00Z">
        <w:r w:rsidR="006D6501">
          <w:t xml:space="preserve">and when the </w:t>
        </w:r>
      </w:ins>
      <w:ins w:id="47" w:author="May F 1" w:date="2021-05-08T14:43:00Z">
        <w:r w:rsidR="00BA2833">
          <w:t xml:space="preserve">backhaul </w:t>
        </w:r>
      </w:ins>
      <w:ins w:id="48" w:author="May F 1" w:date="2021-05-08T13:24:00Z">
        <w:r w:rsidR="006D6501">
          <w:t>category changes between satelli</w:t>
        </w:r>
      </w:ins>
      <w:ins w:id="49" w:author="May F 1" w:date="2021-05-08T13:25:00Z">
        <w:r w:rsidR="006D6501">
          <w:t xml:space="preserve">te backhaul and non-satellite backhaul. </w:t>
        </w:r>
      </w:ins>
    </w:p>
    <w:p w14:paraId="4531FC18" w14:textId="3CA7BE35" w:rsidR="00B572E6" w:rsidRDefault="00B572E6" w:rsidP="00B572E6">
      <w:pPr>
        <w:rPr>
          <w:ins w:id="50" w:author="May F 1" w:date="2021-05-07T11:25:00Z"/>
        </w:rPr>
      </w:pPr>
      <w:ins w:id="51" w:author="May F 1" w:date="2021-05-07T11:25:00Z">
        <w:r>
          <w:t xml:space="preserve">The </w:t>
        </w:r>
        <w:r>
          <w:rPr>
            <w:noProof/>
          </w:rPr>
          <w:t>NF service consumer</w:t>
        </w:r>
        <w:r>
          <w:t xml:space="preserve"> shall use the "</w:t>
        </w:r>
      </w:ins>
      <w:proofErr w:type="spellStart"/>
      <w:ins w:id="52" w:author="May F 1" w:date="2021-05-08T13:25:00Z">
        <w:r w:rsidR="000D6CA2">
          <w:t>evSubsc</w:t>
        </w:r>
      </w:ins>
      <w:proofErr w:type="spellEnd"/>
      <w:ins w:id="53" w:author="May F 1" w:date="2021-05-07T11:25:00Z">
        <w:r>
          <w:t xml:space="preserve">" </w:t>
        </w:r>
      </w:ins>
      <w:ins w:id="54" w:author="May F 1" w:date="2021-05-08T13:25:00Z">
        <w:r w:rsidR="000D6CA2">
          <w:t>attribute</w:t>
        </w:r>
      </w:ins>
      <w:ins w:id="55" w:author="May F 1" w:date="2021-05-07T11:25:00Z">
        <w:r>
          <w:t xml:space="preserve"> as described in subclause 4.2.2.2 and shall include in the HTTP POST request message an event within the "events" attribute with the "event" attribute set to "</w:t>
        </w:r>
      </w:ins>
      <w:ins w:id="56" w:author="May F 1" w:date="2021-05-08T13:27:00Z">
        <w:r w:rsidR="006E30BD">
          <w:t>SAT_CATEGORY_CHG</w:t>
        </w:r>
      </w:ins>
      <w:ins w:id="57" w:author="May F 1" w:date="2021-05-07T11:25:00Z">
        <w:r>
          <w:t>".</w:t>
        </w:r>
      </w:ins>
    </w:p>
    <w:p w14:paraId="29A0FB43" w14:textId="134642E6" w:rsidR="00B572E6" w:rsidRDefault="00B572E6" w:rsidP="00B572E6">
      <w:pPr>
        <w:rPr>
          <w:ins w:id="58" w:author="May F 1" w:date="2021-05-07T11:25:00Z"/>
        </w:rPr>
      </w:pPr>
      <w:ins w:id="59" w:author="May F 1" w:date="2021-05-07T11:25:00Z">
        <w:r>
          <w:rPr>
            <w:lang w:eastAsia="de-DE"/>
          </w:rPr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subclause 4.2.2.2.</w:t>
        </w:r>
      </w:ins>
      <w:ins w:id="60" w:author="May F 1" w:date="2021-05-11T15:19:00Z">
        <w:r w:rsidR="002B1B9E">
          <w:t xml:space="preserve"> </w:t>
        </w:r>
      </w:ins>
      <w:ins w:id="61" w:author="May F 1" w:date="2021-05-11T15:20:00Z">
        <w:r w:rsidR="007B0790">
          <w:t>T</w:t>
        </w:r>
        <w:r w:rsidR="00750CC5">
          <w:t xml:space="preserve">he PCF shall include the </w:t>
        </w:r>
      </w:ins>
      <w:ins w:id="62" w:author="May F 1" w:date="2021-05-11T15:23:00Z">
        <w:r w:rsidR="0053759D">
          <w:t>"</w:t>
        </w:r>
      </w:ins>
      <w:proofErr w:type="spellStart"/>
      <w:ins w:id="63" w:author="May F 1" w:date="2021-05-11T15:22:00Z">
        <w:r w:rsidR="0053759D">
          <w:t>evsNotif</w:t>
        </w:r>
      </w:ins>
      <w:proofErr w:type="spellEnd"/>
      <w:ins w:id="64" w:author="May F 1" w:date="2021-05-11T15:23:00Z">
        <w:r w:rsidR="0053759D">
          <w:t>" attribute</w:t>
        </w:r>
      </w:ins>
      <w:ins w:id="65" w:author="May F 1" w:date="2021-05-11T15:24:00Z">
        <w:r w:rsidR="00E20C7F">
          <w:t xml:space="preserve"> </w:t>
        </w:r>
      </w:ins>
      <w:ins w:id="66" w:author="May F 1" w:date="2021-05-11T15:26:00Z">
        <w:r w:rsidR="00680972">
          <w:t xml:space="preserve">with an entry in the </w:t>
        </w:r>
      </w:ins>
      <w:ins w:id="67" w:author="May F 1" w:date="2021-05-11T15:25:00Z">
        <w:r w:rsidR="00E20C7F">
          <w:t>"</w:t>
        </w:r>
      </w:ins>
      <w:proofErr w:type="spellStart"/>
      <w:ins w:id="68" w:author="May F 1" w:date="2021-05-11T15:24:00Z">
        <w:r w:rsidR="00E20C7F">
          <w:t>evNotifs</w:t>
        </w:r>
      </w:ins>
      <w:proofErr w:type="spellEnd"/>
      <w:ins w:id="69" w:author="May F 1" w:date="2021-05-11T15:25:00Z">
        <w:r w:rsidR="00E20C7F">
          <w:t>" array</w:t>
        </w:r>
        <w:r w:rsidR="00031D58">
          <w:t xml:space="preserve"> with</w:t>
        </w:r>
      </w:ins>
      <w:ins w:id="70" w:author="May F 1" w:date="2021-05-11T15:20:00Z">
        <w:r w:rsidR="007B0790">
          <w:t xml:space="preserve"> the "event" attribute set to "</w:t>
        </w:r>
      </w:ins>
      <w:ins w:id="71" w:author="May F 1" w:date="2021-05-11T15:23:00Z">
        <w:r w:rsidR="007748F7">
          <w:t>SAT_CATEGORY</w:t>
        </w:r>
      </w:ins>
      <w:ins w:id="72" w:author="May F 1" w:date="2021-05-11T15:20:00Z">
        <w:r w:rsidR="007B0790">
          <w:t>_CHG" and the "</w:t>
        </w:r>
      </w:ins>
      <w:proofErr w:type="spellStart"/>
      <w:ins w:id="73" w:author="May F 1" w:date="2021-05-11T15:26:00Z">
        <w:r w:rsidR="00C00A90" w:rsidRPr="00C35482">
          <w:rPr>
            <w:rFonts w:eastAsia="SimSun"/>
          </w:rPr>
          <w:t>sat</w:t>
        </w:r>
        <w:r w:rsidR="00C00A90">
          <w:rPr>
            <w:rFonts w:eastAsia="SimSun"/>
          </w:rPr>
          <w:t>BackhaulCategory</w:t>
        </w:r>
      </w:ins>
      <w:proofErr w:type="spellEnd"/>
      <w:ins w:id="74" w:author="May F 1" w:date="2021-05-11T15:20:00Z">
        <w:r w:rsidR="007B0790">
          <w:t xml:space="preserve">" attribute including the </w:t>
        </w:r>
      </w:ins>
      <w:ins w:id="75" w:author="May F 1" w:date="2021-05-11T15:27:00Z">
        <w:r w:rsidR="000C3ECD">
          <w:t>satellite backhaul category</w:t>
        </w:r>
      </w:ins>
      <w:ins w:id="76" w:author="May F 1" w:date="2021-05-11T15:28:00Z">
        <w:r w:rsidR="0034620B">
          <w:t xml:space="preserve"> or the indication of non-satellite backhaul</w:t>
        </w:r>
      </w:ins>
      <w:ins w:id="77" w:author="May F 1" w:date="2021-05-11T15:20:00Z">
        <w:r w:rsidR="007B0790">
          <w:t xml:space="preserve"> if the PCF has previously requested to be updated with this information in the SMF</w:t>
        </w:r>
      </w:ins>
      <w:ins w:id="78" w:author="May F 1" w:date="2021-05-11T15:28:00Z">
        <w:r w:rsidR="0034620B">
          <w:t>.</w:t>
        </w:r>
      </w:ins>
    </w:p>
    <w:p w14:paraId="1FD40B50" w14:textId="4F67F9CA" w:rsidR="00B572E6" w:rsidRDefault="00B572E6" w:rsidP="00B572E6">
      <w:pPr>
        <w:rPr>
          <w:ins w:id="79" w:author="May F 1" w:date="2021-05-07T11:25:00Z"/>
        </w:rPr>
      </w:pPr>
      <w:ins w:id="80" w:author="May F 1" w:date="2021-05-07T11:25:00Z">
        <w:r>
          <w:t xml:space="preserve">As result of this action, the PCF shall set the appropriate subscription to </w:t>
        </w:r>
      </w:ins>
      <w:ins w:id="81" w:author="May F 1" w:date="2021-05-08T13:40:00Z">
        <w:r w:rsidR="00317F51">
          <w:t>satellite backhaul changes</w:t>
        </w:r>
      </w:ins>
      <w:ins w:id="82" w:author="May F 1" w:date="2021-05-07T11:25:00Z">
        <w:r>
          <w:t xml:space="preserve"> for the </w:t>
        </w:r>
      </w:ins>
      <w:ins w:id="83" w:author="May F 1" w:date="2021-05-08T13:41:00Z">
        <w:r w:rsidR="00AF5CDC">
          <w:t>PDU session</w:t>
        </w:r>
      </w:ins>
      <w:ins w:id="84" w:author="May F 1" w:date="2021-05-07T11:25:00Z">
        <w:r>
          <w:t xml:space="preserve"> as described in in </w:t>
        </w:r>
        <w:r>
          <w:rPr>
            <w:lang w:eastAsia="zh-CN"/>
          </w:rPr>
          <w:t>3GPP TS 29.512 [8]</w:t>
        </w:r>
        <w:r>
          <w:t>.</w:t>
        </w:r>
      </w:ins>
    </w:p>
    <w:p w14:paraId="7567150E" w14:textId="4FB4F17B" w:rsidR="00416EC0" w:rsidRPr="00BF3BA8" w:rsidRDefault="00416EC0" w:rsidP="00416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D36F16">
        <w:rPr>
          <w:color w:val="0000FF"/>
          <w:sz w:val="28"/>
          <w:szCs w:val="28"/>
        </w:rPr>
        <w:t>4th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03B65FFB" w14:textId="77777777" w:rsidR="00E91940" w:rsidRDefault="00E91940" w:rsidP="00E91940">
      <w:pPr>
        <w:pStyle w:val="Heading4"/>
      </w:pPr>
      <w:bookmarkStart w:id="85" w:name="_Toc28012337"/>
      <w:bookmarkStart w:id="86" w:name="_Toc36038284"/>
      <w:bookmarkStart w:id="87" w:name="_Toc45133551"/>
      <w:bookmarkStart w:id="88" w:name="_Toc51762305"/>
      <w:bookmarkStart w:id="89" w:name="_Toc59016876"/>
      <w:bookmarkStart w:id="90" w:name="_Toc68168041"/>
      <w:bookmarkStart w:id="91" w:name="_Toc28012498"/>
      <w:bookmarkStart w:id="92" w:name="_Toc36038461"/>
      <w:bookmarkStart w:id="93" w:name="_Toc45133732"/>
      <w:bookmarkStart w:id="94" w:name="_Toc51762486"/>
      <w:bookmarkStart w:id="95" w:name="_Toc59017058"/>
      <w:bookmarkStart w:id="96" w:name="_Toc68168224"/>
      <w:bookmarkStart w:id="97" w:name="_Hlk71145621"/>
      <w:r>
        <w:t>4.2.3.1</w:t>
      </w:r>
      <w:r>
        <w:tab/>
        <w:t>General</w:t>
      </w:r>
      <w:bookmarkEnd w:id="85"/>
      <w:bookmarkEnd w:id="86"/>
      <w:bookmarkEnd w:id="87"/>
      <w:bookmarkEnd w:id="88"/>
      <w:bookmarkEnd w:id="89"/>
      <w:bookmarkEnd w:id="90"/>
    </w:p>
    <w:p w14:paraId="068CD83C" w14:textId="77777777" w:rsidR="00E91940" w:rsidRDefault="00E91940" w:rsidP="00E91940">
      <w:r>
        <w:t>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consumer.</w:t>
      </w:r>
    </w:p>
    <w:p w14:paraId="6450242D" w14:textId="77777777" w:rsidR="00E91940" w:rsidRDefault="00E91940" w:rsidP="00E91940">
      <w:r>
        <w:t>The Npcf_PolicyAuthorization_Update service operation updates an application session context in the PCF.</w:t>
      </w:r>
    </w:p>
    <w:p w14:paraId="7188BCE5" w14:textId="77777777" w:rsidR="00E91940" w:rsidRDefault="00E91940" w:rsidP="00E91940">
      <w:r>
        <w:t>The following procedures using the Npcf_PolicyAuthorization_Update service operation are supported:</w:t>
      </w:r>
    </w:p>
    <w:p w14:paraId="25C38246" w14:textId="77777777" w:rsidR="00E91940" w:rsidRDefault="00E91940" w:rsidP="00E91940">
      <w:pPr>
        <w:pStyle w:val="B10"/>
      </w:pPr>
      <w:r>
        <w:t>-</w:t>
      </w:r>
      <w:r>
        <w:tab/>
        <w:t>Modification of service information.</w:t>
      </w:r>
    </w:p>
    <w:p w14:paraId="58696C41" w14:textId="77777777" w:rsidR="00E91940" w:rsidRDefault="00E91940" w:rsidP="00E91940">
      <w:pPr>
        <w:pStyle w:val="B10"/>
      </w:pPr>
      <w:r>
        <w:t>-</w:t>
      </w:r>
      <w:r>
        <w:tab/>
        <w:t>Gate control.</w:t>
      </w:r>
    </w:p>
    <w:p w14:paraId="5F6AD5A0" w14:textId="77777777" w:rsidR="00E91940" w:rsidRDefault="00E91940" w:rsidP="00E91940">
      <w:pPr>
        <w:pStyle w:val="B10"/>
      </w:pPr>
      <w:r>
        <w:lastRenderedPageBreak/>
        <w:t>-</w:t>
      </w:r>
      <w:r>
        <w:tab/>
        <w:t>Background Data Transfer policy indication at policy authorization update.</w:t>
      </w:r>
    </w:p>
    <w:p w14:paraId="20923710" w14:textId="77777777" w:rsidR="00E91940" w:rsidRDefault="00E91940" w:rsidP="00E91940">
      <w:pPr>
        <w:pStyle w:val="B10"/>
      </w:pPr>
      <w:r>
        <w:t>-</w:t>
      </w:r>
      <w:r>
        <w:tab/>
        <w:t>Modification of sponsored connectivity information.</w:t>
      </w:r>
    </w:p>
    <w:p w14:paraId="245735C8" w14:textId="77777777" w:rsidR="00E91940" w:rsidRDefault="00E91940" w:rsidP="00E91940">
      <w:pPr>
        <w:pStyle w:val="B10"/>
      </w:pPr>
      <w:r>
        <w:t>-</w:t>
      </w:r>
      <w:r>
        <w:tab/>
        <w:t>Modification of Subscription to Service Data Flow QoS notification control.</w:t>
      </w:r>
    </w:p>
    <w:p w14:paraId="40B712BF" w14:textId="77777777" w:rsidR="00E91940" w:rsidRDefault="00E91940" w:rsidP="00E91940">
      <w:pPr>
        <w:pStyle w:val="B10"/>
      </w:pPr>
      <w:r>
        <w:t>-</w:t>
      </w:r>
      <w:r>
        <w:tab/>
        <w:t>Modification of Subscription to Service Data Flow Deactivation.</w:t>
      </w:r>
    </w:p>
    <w:p w14:paraId="4A57021A" w14:textId="77777777" w:rsidR="00E91940" w:rsidRDefault="00E91940" w:rsidP="00E91940">
      <w:pPr>
        <w:pStyle w:val="B10"/>
      </w:pPr>
      <w:r>
        <w:t>-</w:t>
      </w:r>
      <w:r>
        <w:tab/>
        <w:t>Update of traffic routing information.</w:t>
      </w:r>
    </w:p>
    <w:p w14:paraId="06F87BB0" w14:textId="77777777" w:rsidR="00E91940" w:rsidRDefault="00E91940" w:rsidP="00E91940">
      <w:pPr>
        <w:pStyle w:val="B10"/>
      </w:pPr>
      <w:r>
        <w:t>-</w:t>
      </w:r>
      <w:r>
        <w:tab/>
        <w:t>Modification of subscription to resources allocation outcome.</w:t>
      </w:r>
    </w:p>
    <w:p w14:paraId="05ADB30F" w14:textId="77777777" w:rsidR="00E91940" w:rsidRDefault="00E91940" w:rsidP="00E91940">
      <w:pPr>
        <w:pStyle w:val="B10"/>
      </w:pPr>
      <w:r>
        <w:t>-</w:t>
      </w:r>
      <w:r>
        <w:tab/>
        <w:t>Modification of Multimedia Priority Services.</w:t>
      </w:r>
    </w:p>
    <w:p w14:paraId="73BAE8B0" w14:textId="77777777" w:rsidR="00E91940" w:rsidRDefault="00E91940" w:rsidP="00E91940">
      <w:pPr>
        <w:pStyle w:val="B10"/>
      </w:pPr>
      <w:r>
        <w:t>-</w:t>
      </w:r>
      <w:r>
        <w:tab/>
        <w:t>Support of content versioning.</w:t>
      </w:r>
    </w:p>
    <w:p w14:paraId="647DA883" w14:textId="77777777" w:rsidR="00E91940" w:rsidRDefault="00E91940" w:rsidP="00E91940">
      <w:pPr>
        <w:pStyle w:val="B10"/>
      </w:pPr>
      <w:r>
        <w:t>-</w:t>
      </w:r>
      <w:r>
        <w:tab/>
        <w:t>Request of access network information.</w:t>
      </w:r>
    </w:p>
    <w:p w14:paraId="43B69E1A" w14:textId="77777777" w:rsidR="00E91940" w:rsidRDefault="00E91940" w:rsidP="00E91940">
      <w:pPr>
        <w:pStyle w:val="B10"/>
      </w:pPr>
      <w:r>
        <w:t>-</w:t>
      </w:r>
      <w:r>
        <w:tab/>
        <w:t>Modification of service information status.</w:t>
      </w:r>
    </w:p>
    <w:p w14:paraId="4FDC3698" w14:textId="77777777" w:rsidR="00E91940" w:rsidRDefault="00E91940" w:rsidP="00E91940">
      <w:pPr>
        <w:pStyle w:val="B10"/>
      </w:pPr>
      <w:r>
        <w:t>-</w:t>
      </w:r>
      <w:r>
        <w:tab/>
        <w:t>Support of SIP forking.</w:t>
      </w:r>
    </w:p>
    <w:p w14:paraId="4E273551" w14:textId="77777777" w:rsidR="00E91940" w:rsidRDefault="00E91940" w:rsidP="00E91940">
      <w:pPr>
        <w:pStyle w:val="B10"/>
      </w:pPr>
      <w:r>
        <w:t>-</w:t>
      </w:r>
      <w:r>
        <w:tab/>
        <w:t>Provisioning of signalling flow information.</w:t>
      </w:r>
    </w:p>
    <w:p w14:paraId="513544EF" w14:textId="77777777" w:rsidR="00E91940" w:rsidRDefault="00E91940" w:rsidP="00E91940">
      <w:pPr>
        <w:pStyle w:val="B10"/>
      </w:pPr>
      <w:r>
        <w:t>-</w:t>
      </w:r>
      <w:r>
        <w:tab/>
        <w:t>Support of resource sharing.</w:t>
      </w:r>
    </w:p>
    <w:p w14:paraId="03A25CDE" w14:textId="77777777" w:rsidR="00E91940" w:rsidRDefault="00E91940" w:rsidP="00E91940">
      <w:pPr>
        <w:pStyle w:val="B10"/>
      </w:pPr>
      <w:r>
        <w:t>-</w:t>
      </w:r>
      <w:r>
        <w:tab/>
        <w:t>Modification of MCPTT.</w:t>
      </w:r>
    </w:p>
    <w:p w14:paraId="06D1748A" w14:textId="77777777" w:rsidR="00E91940" w:rsidRDefault="00E91940" w:rsidP="00E91940">
      <w:pPr>
        <w:pStyle w:val="B10"/>
      </w:pPr>
      <w:r>
        <w:t>-</w:t>
      </w:r>
      <w:r>
        <w:tab/>
        <w:t xml:space="preserve">Modification of </w:t>
      </w:r>
      <w:proofErr w:type="spellStart"/>
      <w:r>
        <w:t>MCVideo</w:t>
      </w:r>
      <w:proofErr w:type="spellEnd"/>
      <w:r>
        <w:t>.</w:t>
      </w:r>
    </w:p>
    <w:p w14:paraId="2C7074FA" w14:textId="77777777" w:rsidR="00E91940" w:rsidRDefault="00E91940" w:rsidP="00E91940">
      <w:pPr>
        <w:pStyle w:val="B10"/>
      </w:pPr>
      <w:r>
        <w:t>-</w:t>
      </w:r>
      <w:r>
        <w:tab/>
        <w:t>Priority sharing indication.</w:t>
      </w:r>
    </w:p>
    <w:p w14:paraId="7144600D" w14:textId="77777777" w:rsidR="00E91940" w:rsidRDefault="00E91940" w:rsidP="00E91940">
      <w:pPr>
        <w:pStyle w:val="B10"/>
      </w:pPr>
      <w:r>
        <w:t>-</w:t>
      </w:r>
      <w:r>
        <w:tab/>
        <w:t>Modification of subscription to out of credit notification.</w:t>
      </w:r>
    </w:p>
    <w:p w14:paraId="6725CCA1" w14:textId="77777777" w:rsidR="00E91940" w:rsidRDefault="00E91940" w:rsidP="00E91940">
      <w:pPr>
        <w:pStyle w:val="B10"/>
      </w:pPr>
      <w:r>
        <w:t>-</w:t>
      </w:r>
      <w:r>
        <w:tab/>
        <w:t>Modification of Subscription to Service Data Flow QoS Monitoring Information.</w:t>
      </w:r>
    </w:p>
    <w:p w14:paraId="30282AB6" w14:textId="77777777" w:rsidR="00E91940" w:rsidRDefault="00E91940" w:rsidP="00E91940">
      <w:pPr>
        <w:pStyle w:val="B10"/>
      </w:pPr>
      <w:r>
        <w:t>-</w:t>
      </w:r>
      <w:r>
        <w:tab/>
        <w:t>Update of TSCAI Input Information and TSC QoS related data.</w:t>
      </w:r>
    </w:p>
    <w:p w14:paraId="0FFB4304" w14:textId="77777777" w:rsidR="00E91940" w:rsidRDefault="00E91940" w:rsidP="00E91940">
      <w:pPr>
        <w:pStyle w:val="B10"/>
      </w:pPr>
      <w:r>
        <w:t>-</w:t>
      </w:r>
      <w:r>
        <w:tab/>
        <w:t>Provisioning of bridge management information and port management information.</w:t>
      </w:r>
    </w:p>
    <w:p w14:paraId="35469B17" w14:textId="77777777" w:rsidR="00E91940" w:rsidRDefault="00E91940" w:rsidP="00E91940">
      <w:pPr>
        <w:pStyle w:val="B10"/>
      </w:pPr>
      <w:r>
        <w:t>-</w:t>
      </w:r>
      <w:r>
        <w:tab/>
        <w:t xml:space="preserve">Support of CHEM feature. </w:t>
      </w:r>
    </w:p>
    <w:p w14:paraId="70B88264" w14:textId="77777777" w:rsidR="00E91940" w:rsidRDefault="00E91940" w:rsidP="00E91940">
      <w:pPr>
        <w:pStyle w:val="B10"/>
      </w:pPr>
      <w:r>
        <w:t>-</w:t>
      </w:r>
      <w:r>
        <w:tab/>
        <w:t>Support of FLUS feature.</w:t>
      </w:r>
    </w:p>
    <w:p w14:paraId="716F29A4" w14:textId="77777777" w:rsidR="00E91940" w:rsidRDefault="00E91940" w:rsidP="00E91940">
      <w:pPr>
        <w:pStyle w:val="B10"/>
      </w:pPr>
      <w:r>
        <w:t>-</w:t>
      </w:r>
      <w:r>
        <w:tab/>
        <w:t xml:space="preserve">Subscription to EPS Fallback report. </w:t>
      </w:r>
    </w:p>
    <w:p w14:paraId="509D6765" w14:textId="77777777" w:rsidR="00E91940" w:rsidRDefault="00E91940" w:rsidP="00E91940">
      <w:pPr>
        <w:pStyle w:val="B10"/>
      </w:pPr>
      <w:r>
        <w:t>-</w:t>
      </w:r>
      <w:r>
        <w:tab/>
        <w:t>Modification of required QoS information.</w:t>
      </w:r>
    </w:p>
    <w:p w14:paraId="41948068" w14:textId="77777777" w:rsidR="00E91940" w:rsidRDefault="00E91940" w:rsidP="00E91940">
      <w:pPr>
        <w:pStyle w:val="B10"/>
      </w:pPr>
      <w:r>
        <w:t>-</w:t>
      </w:r>
      <w:r>
        <w:tab/>
        <w:t xml:space="preserve">Support of </w:t>
      </w:r>
      <w:proofErr w:type="spellStart"/>
      <w:r>
        <w:t>QoSHint</w:t>
      </w:r>
      <w:proofErr w:type="spellEnd"/>
      <w:r>
        <w:t xml:space="preserve"> feature.</w:t>
      </w:r>
    </w:p>
    <w:p w14:paraId="790EF324" w14:textId="6CAF0E5D" w:rsidR="00E91940" w:rsidRDefault="00E91940" w:rsidP="00E91940">
      <w:pPr>
        <w:pStyle w:val="B10"/>
        <w:rPr>
          <w:ins w:id="98" w:author="May F 1" w:date="2021-05-08T13:33:00Z"/>
        </w:rPr>
      </w:pPr>
      <w:r>
        <w:t>-</w:t>
      </w:r>
      <w:r>
        <w:tab/>
        <w:t>Modification of subscription to reallocation of credit notification.</w:t>
      </w:r>
    </w:p>
    <w:p w14:paraId="12C6F44F" w14:textId="144CBE31" w:rsidR="006A4271" w:rsidRDefault="006A4271" w:rsidP="006A4271">
      <w:pPr>
        <w:pStyle w:val="B10"/>
      </w:pPr>
      <w:ins w:id="99" w:author="May F 1" w:date="2021-05-08T13:33:00Z">
        <w:r>
          <w:t>-</w:t>
        </w:r>
        <w:r>
          <w:tab/>
        </w:r>
        <w:r w:rsidR="003C28FC">
          <w:t>Modification of s</w:t>
        </w:r>
        <w:r>
          <w:t>ubscription to satellite backhaul category changes.</w:t>
        </w:r>
      </w:ins>
    </w:p>
    <w:p w14:paraId="6261E1D6" w14:textId="159F16AC" w:rsidR="00E15761" w:rsidRPr="00BF3BA8" w:rsidRDefault="00E15761" w:rsidP="00E15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D36F16">
        <w:rPr>
          <w:color w:val="0000FF"/>
          <w:sz w:val="28"/>
          <w:szCs w:val="28"/>
        </w:rPr>
        <w:t>5</w:t>
      </w:r>
      <w:r w:rsidR="00AF6142"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0FC72200" w14:textId="28C28AD4" w:rsidR="00E00886" w:rsidRDefault="00E00886" w:rsidP="00E00886">
      <w:pPr>
        <w:pStyle w:val="Heading4"/>
        <w:rPr>
          <w:ins w:id="100" w:author="May F 1" w:date="2021-05-07T11:26:00Z"/>
        </w:rPr>
      </w:pPr>
      <w:bookmarkStart w:id="101" w:name="_Toc28012342"/>
      <w:bookmarkStart w:id="102" w:name="_Toc36038289"/>
      <w:bookmarkStart w:id="103" w:name="_Toc45133556"/>
      <w:bookmarkStart w:id="104" w:name="_Toc51762310"/>
      <w:bookmarkStart w:id="105" w:name="_Toc59016881"/>
      <w:bookmarkStart w:id="106" w:name="_Toc68168046"/>
      <w:bookmarkStart w:id="107" w:name="_Hlk71196357"/>
      <w:ins w:id="108" w:author="May F 1" w:date="2021-05-07T11:26:00Z">
        <w:r>
          <w:t>4.2.3.</w:t>
        </w:r>
      </w:ins>
      <w:ins w:id="109" w:author="May F 1" w:date="2021-05-08T14:40:00Z">
        <w:r w:rsidR="00032021">
          <w:t>x1</w:t>
        </w:r>
      </w:ins>
      <w:ins w:id="110" w:author="May F 1" w:date="2021-05-07T11:26:00Z">
        <w:r>
          <w:tab/>
          <w:t xml:space="preserve">Modification of Subscription to </w:t>
        </w:r>
      </w:ins>
      <w:bookmarkEnd w:id="101"/>
      <w:bookmarkEnd w:id="102"/>
      <w:bookmarkEnd w:id="103"/>
      <w:bookmarkEnd w:id="104"/>
      <w:bookmarkEnd w:id="105"/>
      <w:bookmarkEnd w:id="106"/>
      <w:ins w:id="111" w:author="May F 1" w:date="2021-05-08T13:33:00Z">
        <w:r w:rsidR="003C28FC">
          <w:t>satell</w:t>
        </w:r>
      </w:ins>
      <w:ins w:id="112" w:author="May F 1" w:date="2021-05-08T13:34:00Z">
        <w:r w:rsidR="003C28FC">
          <w:t>ite backhaul category changes</w:t>
        </w:r>
      </w:ins>
    </w:p>
    <w:p w14:paraId="657000E3" w14:textId="6DEC9D53" w:rsidR="00E00886" w:rsidRDefault="00600972" w:rsidP="00E00886">
      <w:pPr>
        <w:rPr>
          <w:ins w:id="113" w:author="May F 1" w:date="2021-05-07T11:26:00Z"/>
        </w:rPr>
      </w:pPr>
      <w:ins w:id="114" w:author="May F 1" w:date="2021-05-08T13:35:00Z">
        <w:r>
          <w:t>When the feature "</w:t>
        </w:r>
        <w:proofErr w:type="spellStart"/>
        <w:r>
          <w:t>SatelliteBackhaul</w:t>
        </w:r>
        <w:proofErr w:type="spellEnd"/>
        <w:r>
          <w:t>" is supported, t</w:t>
        </w:r>
      </w:ins>
      <w:ins w:id="115" w:author="May F 1" w:date="2021-05-07T11:26:00Z">
        <w:r w:rsidR="00E00886">
          <w:t xml:space="preserve">his procedure is used in the </w:t>
        </w:r>
        <w:r w:rsidR="00E00886">
          <w:rPr>
            <w:noProof/>
          </w:rPr>
          <w:t>NF service consumer</w:t>
        </w:r>
        <w:r w:rsidR="00E00886">
          <w:t xml:space="preserve"> to modify in the PCF the subscription to notification about </w:t>
        </w:r>
      </w:ins>
      <w:ins w:id="116" w:author="May F 1" w:date="2021-05-08T13:35:00Z">
        <w:r w:rsidR="005C4539">
          <w:t>sa</w:t>
        </w:r>
      </w:ins>
      <w:ins w:id="117" w:author="May F 1" w:date="2021-05-08T13:36:00Z">
        <w:r w:rsidR="005C4539">
          <w:t>tellite backhaul category changes</w:t>
        </w:r>
      </w:ins>
      <w:ins w:id="118" w:author="May F 1" w:date="2021-05-07T11:26:00Z">
        <w:r w:rsidR="00E00886">
          <w:t>.</w:t>
        </w:r>
      </w:ins>
    </w:p>
    <w:p w14:paraId="14DEE8B9" w14:textId="77777777" w:rsidR="00E00886" w:rsidRDefault="00E00886" w:rsidP="00E00886">
      <w:pPr>
        <w:rPr>
          <w:ins w:id="119" w:author="May F 1" w:date="2021-05-07T11:26:00Z"/>
        </w:rPr>
      </w:pPr>
      <w:ins w:id="120" w:author="May F 1" w:date="2021-05-07T11:26:00Z">
        <w:r>
          <w:t xml:space="preserve">The </w:t>
        </w:r>
        <w:r>
          <w:rPr>
            <w:noProof/>
          </w:rPr>
          <w:t>NF service consumer</w:t>
        </w:r>
        <w:r>
          <w:t xml:space="preserve"> shall use the HTTP PATCH method to update the "Events Subscription" sub-resource together with the modifications to the "Individual Application Session" sub-resource.</w:t>
        </w:r>
      </w:ins>
    </w:p>
    <w:p w14:paraId="721A8218" w14:textId="77777777" w:rsidR="005C002F" w:rsidRDefault="00E00886" w:rsidP="00E00886">
      <w:pPr>
        <w:rPr>
          <w:ins w:id="121" w:author="May F 1" w:date="2021-05-08T13:37:00Z"/>
        </w:rPr>
      </w:pPr>
      <w:ins w:id="122" w:author="May F 1" w:date="2021-05-07T11:26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in the HTTP PATCH request message described in subclause 4.2.3.2, in the </w:t>
        </w:r>
        <w:r>
          <w:rPr>
            <w:rStyle w:val="B1Char"/>
          </w:rPr>
          <w:t>"</w:t>
        </w:r>
        <w:proofErr w:type="spellStart"/>
        <w:r>
          <w:rPr>
            <w:rStyle w:val="B1Char"/>
          </w:rPr>
          <w:t>ascReqData</w:t>
        </w:r>
        <w:proofErr w:type="spellEnd"/>
        <w:r>
          <w:rPr>
            <w:rStyle w:val="B1Char"/>
          </w:rPr>
          <w:t>" attribute,</w:t>
        </w:r>
        <w:r>
          <w:t xml:space="preserve"> the updated values of the "</w:t>
        </w:r>
        <w:proofErr w:type="spellStart"/>
        <w:r>
          <w:t>EventsSubscReqDataRm</w:t>
        </w:r>
        <w:proofErr w:type="spellEnd"/>
        <w:r>
          <w:t>" data type, which either</w:t>
        </w:r>
      </w:ins>
      <w:ins w:id="123" w:author="May F 1" w:date="2021-05-08T13:37:00Z">
        <w:r w:rsidR="005C002F">
          <w:t>:</w:t>
        </w:r>
      </w:ins>
    </w:p>
    <w:p w14:paraId="3ED68A16" w14:textId="2F035B10" w:rsidR="005C002F" w:rsidRDefault="005C002F" w:rsidP="005C002F">
      <w:pPr>
        <w:pStyle w:val="B10"/>
        <w:rPr>
          <w:ins w:id="124" w:author="May F 1" w:date="2021-05-08T13:38:00Z"/>
        </w:rPr>
      </w:pPr>
      <w:ins w:id="125" w:author="May F 1" w:date="2021-05-08T13:37:00Z">
        <w:r>
          <w:lastRenderedPageBreak/>
          <w:t>-</w:t>
        </w:r>
      </w:ins>
      <w:ins w:id="126" w:author="May F 1" w:date="2021-05-08T13:38:00Z">
        <w:r>
          <w:tab/>
        </w:r>
      </w:ins>
      <w:ins w:id="127" w:author="May F 1" w:date="2021-05-07T11:26:00Z">
        <w:r w:rsidR="00E00886">
          <w:t>shall include in the "events" attribute a new element with the "event" attribute set to "</w:t>
        </w:r>
      </w:ins>
      <w:ins w:id="128" w:author="May F 1" w:date="2021-05-08T13:36:00Z">
        <w:r w:rsidR="00615E3B">
          <w:t>SAT_CATEGORY_CHG</w:t>
        </w:r>
      </w:ins>
      <w:ins w:id="129" w:author="May F 1" w:date="2021-05-07T11:26:00Z">
        <w:r w:rsidR="00E00886">
          <w:t xml:space="preserve">" to indicate the subscription to </w:t>
        </w:r>
      </w:ins>
      <w:ins w:id="130" w:author="May F 1" w:date="2021-05-08T13:37:00Z">
        <w:r w:rsidR="00615E3B">
          <w:t xml:space="preserve">changes of satellite backhaul category or changes between satellite </w:t>
        </w:r>
      </w:ins>
      <w:ins w:id="131" w:author="May F 1" w:date="2021-05-08T13:39:00Z">
        <w:r w:rsidR="00DB5D0D">
          <w:t>backhaul</w:t>
        </w:r>
      </w:ins>
      <w:ins w:id="132" w:author="May F 1" w:date="2021-05-08T13:37:00Z">
        <w:r w:rsidR="00615E3B">
          <w:t xml:space="preserve"> and non-satellite </w:t>
        </w:r>
      </w:ins>
      <w:ins w:id="133" w:author="May F 1" w:date="2021-05-08T13:39:00Z">
        <w:r w:rsidR="00317F51">
          <w:t>backhaul</w:t>
        </w:r>
      </w:ins>
      <w:ins w:id="134" w:author="May F 1" w:date="2021-05-08T13:38:00Z">
        <w:r>
          <w:t>;</w:t>
        </w:r>
      </w:ins>
      <w:ins w:id="135" w:author="May F 1" w:date="2021-05-07T11:26:00Z">
        <w:r w:rsidR="00E00886">
          <w:t xml:space="preserve"> or </w:t>
        </w:r>
      </w:ins>
    </w:p>
    <w:p w14:paraId="4692B608" w14:textId="24FDF695" w:rsidR="00E00886" w:rsidRDefault="005C002F">
      <w:pPr>
        <w:pStyle w:val="B10"/>
        <w:rPr>
          <w:ins w:id="136" w:author="May F 1" w:date="2021-05-07T11:26:00Z"/>
        </w:rPr>
        <w:pPrChange w:id="137" w:author="May F 1" w:date="2021-05-08T13:38:00Z">
          <w:pPr/>
        </w:pPrChange>
      </w:pPr>
      <w:ins w:id="138" w:author="May F 1" w:date="2021-05-08T13:38:00Z">
        <w:r>
          <w:t>-</w:t>
        </w:r>
        <w:r>
          <w:tab/>
        </w:r>
      </w:ins>
      <w:ins w:id="139" w:author="May F 1" w:date="2021-05-07T11:26:00Z">
        <w:r w:rsidR="00E00886">
          <w:t>shall not include in the "events" attribute an element with the "event" attribute set to "</w:t>
        </w:r>
      </w:ins>
      <w:ins w:id="140" w:author="May F 1" w:date="2021-05-08T13:38:00Z">
        <w:r w:rsidR="00DB5D0D">
          <w:t>SAT_CATEGORY_CHG</w:t>
        </w:r>
      </w:ins>
      <w:ins w:id="141" w:author="May F 1" w:date="2021-05-07T11:26:00Z">
        <w:r w:rsidR="00E00886">
          <w:t xml:space="preserve">" to indicate the termination of the subscription </w:t>
        </w:r>
      </w:ins>
      <w:ins w:id="142" w:author="May F 1" w:date="2021-05-08T13:39:00Z">
        <w:r w:rsidR="00DB5D0D">
          <w:t>to satellite backhaul category changes</w:t>
        </w:r>
      </w:ins>
      <w:ins w:id="143" w:author="May F 1" w:date="2021-05-07T11:26:00Z">
        <w:r w:rsidR="00E00886">
          <w:t>.</w:t>
        </w:r>
      </w:ins>
    </w:p>
    <w:p w14:paraId="055E2CEC" w14:textId="49159F84" w:rsidR="00E00886" w:rsidRDefault="00E00886" w:rsidP="00E00886">
      <w:pPr>
        <w:rPr>
          <w:ins w:id="144" w:author="May F 1" w:date="2021-05-07T11:26:00Z"/>
        </w:rPr>
      </w:pPr>
      <w:bookmarkStart w:id="145" w:name="_Hlk511038908"/>
      <w:ins w:id="146" w:author="May F 1" w:date="2021-05-07T11:26:00Z">
        <w:r>
          <w:t xml:space="preserve">As result of this action, the PCF shall set the appropriate subscription to </w:t>
        </w:r>
      </w:ins>
      <w:ins w:id="147" w:author="May F 1" w:date="2021-05-08T13:40:00Z">
        <w:r w:rsidR="00B72C9F">
          <w:t>satellite backhaul changes</w:t>
        </w:r>
      </w:ins>
      <w:ins w:id="148" w:author="May F 1" w:date="2021-05-07T11:26:00Z">
        <w:r>
          <w:t xml:space="preserve"> for the </w:t>
        </w:r>
      </w:ins>
      <w:ins w:id="149" w:author="May F 1" w:date="2021-05-08T13:41:00Z">
        <w:r w:rsidR="00AF5CDC">
          <w:t>PDU session</w:t>
        </w:r>
      </w:ins>
      <w:ins w:id="150" w:author="May F 1" w:date="2021-05-07T11:26:00Z">
        <w:r>
          <w:t xml:space="preserve"> as described </w:t>
        </w:r>
        <w:bookmarkStart w:id="151" w:name="_Hlk511039573"/>
        <w:r>
          <w:t xml:space="preserve">in </w:t>
        </w:r>
        <w:r>
          <w:rPr>
            <w:lang w:eastAsia="zh-CN"/>
          </w:rPr>
          <w:t>3GPP TS 29.512 [8]</w:t>
        </w:r>
        <w:r>
          <w:t>.</w:t>
        </w:r>
        <w:bookmarkEnd w:id="145"/>
        <w:bookmarkEnd w:id="151"/>
      </w:ins>
    </w:p>
    <w:p w14:paraId="6EDE6FD5" w14:textId="39118158" w:rsidR="009B53D9" w:rsidRDefault="00E00886" w:rsidP="009B53D9">
      <w:pPr>
        <w:rPr>
          <w:ins w:id="152" w:author="May F 1" w:date="2021-05-11T15:28:00Z"/>
        </w:rPr>
      </w:pPr>
      <w:ins w:id="153" w:author="May F 1" w:date="2021-05-07T11:26:00Z">
        <w:r>
          <w:rPr>
            <w:lang w:eastAsia="de-DE"/>
          </w:rPr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subclause 4.2.3.2.</w:t>
        </w:r>
      </w:ins>
      <w:ins w:id="154" w:author="May F 1" w:date="2021-05-11T15:28:00Z">
        <w:r w:rsidR="009B53D9" w:rsidRPr="009B53D9">
          <w:t xml:space="preserve"> </w:t>
        </w:r>
        <w:r w:rsidR="009B53D9">
          <w:t>The PCF shall include the "</w:t>
        </w:r>
        <w:proofErr w:type="spellStart"/>
        <w:r w:rsidR="009B53D9">
          <w:t>evsNotif</w:t>
        </w:r>
        <w:proofErr w:type="spellEnd"/>
        <w:r w:rsidR="009B53D9">
          <w:t>" attribute with an entry in the "</w:t>
        </w:r>
        <w:proofErr w:type="spellStart"/>
        <w:r w:rsidR="009B53D9">
          <w:t>evNotifs</w:t>
        </w:r>
        <w:proofErr w:type="spellEnd"/>
        <w:r w:rsidR="009B53D9">
          <w:t>" array with the "event" attribute set to "SAT_CATEGORY_CHG" and the "</w:t>
        </w:r>
        <w:proofErr w:type="spellStart"/>
        <w:r w:rsidR="009B53D9" w:rsidRPr="00C35482">
          <w:rPr>
            <w:rFonts w:eastAsia="SimSun"/>
          </w:rPr>
          <w:t>sat</w:t>
        </w:r>
        <w:r w:rsidR="009B53D9">
          <w:rPr>
            <w:rFonts w:eastAsia="SimSun"/>
          </w:rPr>
          <w:t>BackhaulCategory</w:t>
        </w:r>
        <w:proofErr w:type="spellEnd"/>
        <w:r w:rsidR="009B53D9">
          <w:t>" attribute including the satellite backhaul category or the indication of non-satellite backhaul if the PCF has previously requested to be updated with this information in the SMF.</w:t>
        </w:r>
      </w:ins>
    </w:p>
    <w:p w14:paraId="79F8E09D" w14:textId="060B6140" w:rsidR="006B38E5" w:rsidRPr="00BF3BA8" w:rsidRDefault="006B38E5" w:rsidP="006B38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D36F16">
        <w:rPr>
          <w:color w:val="0000FF"/>
          <w:sz w:val="28"/>
          <w:szCs w:val="28"/>
        </w:rPr>
        <w:t>6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2170F99A" w14:textId="77777777" w:rsidR="000A39CE" w:rsidRDefault="000A39CE" w:rsidP="000A39CE">
      <w:pPr>
        <w:pStyle w:val="Heading4"/>
      </w:pPr>
      <w:bookmarkStart w:id="155" w:name="_Toc28012376"/>
      <w:bookmarkStart w:id="156" w:name="_Toc36038326"/>
      <w:bookmarkStart w:id="157" w:name="_Toc45133595"/>
      <w:bookmarkStart w:id="158" w:name="_Toc51762349"/>
      <w:bookmarkStart w:id="159" w:name="_Toc59016921"/>
      <w:bookmarkStart w:id="160" w:name="_Toc68168086"/>
      <w:bookmarkStart w:id="161" w:name="_Hlk71196173"/>
      <w:r>
        <w:t>4.2.5.1</w:t>
      </w:r>
      <w:r>
        <w:tab/>
        <w:t>General</w:t>
      </w:r>
      <w:bookmarkEnd w:id="155"/>
      <w:bookmarkEnd w:id="156"/>
      <w:bookmarkEnd w:id="157"/>
      <w:bookmarkEnd w:id="158"/>
      <w:bookmarkEnd w:id="159"/>
      <w:bookmarkEnd w:id="160"/>
    </w:p>
    <w:p w14:paraId="06245740" w14:textId="77777777" w:rsidR="000A39CE" w:rsidRDefault="000A39CE" w:rsidP="000A39CE">
      <w:r>
        <w:t xml:space="preserve">The Npcf_PolicyAuthorization_Notify service operation enables notification to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application session context occurred or that the application session context is no longer valid.</w:t>
      </w:r>
    </w:p>
    <w:p w14:paraId="3B33F59C" w14:textId="77777777" w:rsidR="000A39CE" w:rsidRDefault="000A39CE" w:rsidP="000A39CE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Npcf_PolicyAuthorization_Notify</w:t>
      </w:r>
      <w:r>
        <w:rPr>
          <w:lang w:eastAsia="zh-CN"/>
        </w:rPr>
        <w:t xml:space="preserve"> service operation are supported:</w:t>
      </w:r>
    </w:p>
    <w:p w14:paraId="536246D3" w14:textId="77777777" w:rsidR="000A39CE" w:rsidRDefault="000A39CE" w:rsidP="000A39CE">
      <w:pPr>
        <w:pStyle w:val="B10"/>
      </w:pPr>
      <w:r>
        <w:t>-</w:t>
      </w:r>
      <w:r>
        <w:tab/>
        <w:t>Notification about application session context event.</w:t>
      </w:r>
    </w:p>
    <w:p w14:paraId="7C43EEBB" w14:textId="77777777" w:rsidR="000A39CE" w:rsidRDefault="000A39CE" w:rsidP="000A39CE">
      <w:pPr>
        <w:pStyle w:val="B10"/>
      </w:pPr>
      <w:r>
        <w:t>-</w:t>
      </w:r>
      <w:r>
        <w:tab/>
        <w:t>Notification about application session context termination.</w:t>
      </w:r>
    </w:p>
    <w:p w14:paraId="552A7338" w14:textId="77777777" w:rsidR="000A39CE" w:rsidRDefault="000A39CE" w:rsidP="000A39CE">
      <w:pPr>
        <w:pStyle w:val="B10"/>
      </w:pPr>
      <w:r>
        <w:t>-</w:t>
      </w:r>
      <w:r>
        <w:tab/>
        <w:t>Notification about Service Data Flow QoS notification control.</w:t>
      </w:r>
    </w:p>
    <w:p w14:paraId="58930BC6" w14:textId="77777777" w:rsidR="000A39CE" w:rsidRDefault="000A39CE" w:rsidP="000A39CE">
      <w:pPr>
        <w:pStyle w:val="B10"/>
      </w:pPr>
      <w:r>
        <w:t>-</w:t>
      </w:r>
      <w:r>
        <w:tab/>
        <w:t>Notification about service data flow deactivation.</w:t>
      </w:r>
    </w:p>
    <w:p w14:paraId="1C37A25E" w14:textId="77777777" w:rsidR="000A39CE" w:rsidRDefault="000A39CE" w:rsidP="000A39CE">
      <w:pPr>
        <w:pStyle w:val="B10"/>
      </w:pPr>
      <w:r>
        <w:t>-</w:t>
      </w:r>
      <w:r>
        <w:tab/>
        <w:t>Reporting usage for sponsored data connectivity.</w:t>
      </w:r>
    </w:p>
    <w:p w14:paraId="1D5CB828" w14:textId="77777777" w:rsidR="000A39CE" w:rsidRDefault="000A39CE" w:rsidP="000A39CE">
      <w:pPr>
        <w:pStyle w:val="B10"/>
      </w:pPr>
      <w:r>
        <w:t>-</w:t>
      </w:r>
      <w:r>
        <w:tab/>
        <w:t>Notification of resources allocation outcome.</w:t>
      </w:r>
    </w:p>
    <w:p w14:paraId="09119F5D" w14:textId="77777777" w:rsidR="000A39CE" w:rsidRDefault="000A39CE" w:rsidP="000A39CE">
      <w:pPr>
        <w:pStyle w:val="B10"/>
      </w:pPr>
      <w:r>
        <w:t>-</w:t>
      </w:r>
      <w:r>
        <w:tab/>
        <w:t>Reporting access network information.</w:t>
      </w:r>
    </w:p>
    <w:p w14:paraId="041B7B8B" w14:textId="77777777" w:rsidR="000A39CE" w:rsidRDefault="000A39CE" w:rsidP="000A39CE">
      <w:pPr>
        <w:pStyle w:val="B10"/>
      </w:pPr>
      <w:r>
        <w:t>-</w:t>
      </w:r>
      <w:r>
        <w:tab/>
        <w:t>Notification of signalling path status.</w:t>
      </w:r>
    </w:p>
    <w:p w14:paraId="2D5F4549" w14:textId="77777777" w:rsidR="000A39CE" w:rsidRDefault="000A39CE" w:rsidP="000A39CE">
      <w:pPr>
        <w:pStyle w:val="B10"/>
      </w:pPr>
      <w:r>
        <w:t>-</w:t>
      </w:r>
      <w:r>
        <w:tab/>
        <w:t>Notification about out of credit.</w:t>
      </w:r>
    </w:p>
    <w:p w14:paraId="3AF1C76E" w14:textId="77777777" w:rsidR="000A39CE" w:rsidRDefault="000A39CE" w:rsidP="000A39CE">
      <w:pPr>
        <w:pStyle w:val="B10"/>
      </w:pPr>
      <w:r>
        <w:t>-</w:t>
      </w:r>
      <w:r>
        <w:tab/>
        <w:t xml:space="preserve">Notification about TSN port detection and/or bridge management information and/or port management information, Individual Application Session Context exists. </w:t>
      </w:r>
    </w:p>
    <w:p w14:paraId="687C8C7E" w14:textId="77777777" w:rsidR="000A39CE" w:rsidRDefault="000A39CE" w:rsidP="000A39CE">
      <w:pPr>
        <w:pStyle w:val="B10"/>
      </w:pPr>
      <w:r>
        <w:t>-</w:t>
      </w:r>
      <w:r>
        <w:tab/>
        <w:t xml:space="preserve">Report of EPS Fallback. </w:t>
      </w:r>
    </w:p>
    <w:p w14:paraId="0D26AD32" w14:textId="77777777" w:rsidR="000A39CE" w:rsidRDefault="000A39CE" w:rsidP="000A39CE">
      <w:pPr>
        <w:pStyle w:val="B10"/>
      </w:pPr>
      <w:r>
        <w:t>-</w:t>
      </w:r>
      <w:r>
        <w:tab/>
        <w:t>Notification about 5GS Bridge Information, no Individual Application Session Context exists.</w:t>
      </w:r>
    </w:p>
    <w:p w14:paraId="1FCF0E77" w14:textId="16FE35D1" w:rsidR="000A39CE" w:rsidRDefault="000A39CE" w:rsidP="000A39CE">
      <w:pPr>
        <w:pStyle w:val="B10"/>
        <w:rPr>
          <w:ins w:id="162" w:author="May F 1" w:date="2021-05-08T13:42:00Z"/>
        </w:rPr>
      </w:pPr>
      <w:r>
        <w:t>-</w:t>
      </w:r>
      <w:r>
        <w:tab/>
        <w:t>Notification about reallocation of credit.</w:t>
      </w:r>
    </w:p>
    <w:p w14:paraId="31634222" w14:textId="65CBB25A" w:rsidR="003D4779" w:rsidRDefault="003D4779" w:rsidP="000A39CE">
      <w:pPr>
        <w:pStyle w:val="B10"/>
      </w:pPr>
      <w:ins w:id="163" w:author="May F 1" w:date="2021-05-08T13:42:00Z">
        <w:r>
          <w:t>-</w:t>
        </w:r>
        <w:r>
          <w:tab/>
          <w:t>Notification about satellite backhaul category changes</w:t>
        </w:r>
      </w:ins>
    </w:p>
    <w:bookmarkEnd w:id="107"/>
    <w:bookmarkEnd w:id="161"/>
    <w:p w14:paraId="04C93A2C" w14:textId="43F81131" w:rsidR="0099354B" w:rsidRPr="00BF3BA8" w:rsidRDefault="0099354B" w:rsidP="00993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D36F16">
        <w:rPr>
          <w:color w:val="0000FF"/>
          <w:sz w:val="28"/>
          <w:szCs w:val="28"/>
        </w:rPr>
        <w:t>7</w:t>
      </w:r>
      <w:r w:rsidR="00FA1526"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36490F31" w14:textId="19476917" w:rsidR="004028FE" w:rsidRDefault="004028FE" w:rsidP="004028FE">
      <w:pPr>
        <w:pStyle w:val="Heading4"/>
        <w:rPr>
          <w:ins w:id="164" w:author="May F 1" w:date="2021-05-07T11:28:00Z"/>
        </w:rPr>
      </w:pPr>
      <w:bookmarkStart w:id="165" w:name="_Toc28012379"/>
      <w:bookmarkStart w:id="166" w:name="_Toc36038329"/>
      <w:bookmarkStart w:id="167" w:name="_Toc45133598"/>
      <w:bookmarkStart w:id="168" w:name="_Toc51762352"/>
      <w:bookmarkStart w:id="169" w:name="_Toc59016924"/>
      <w:bookmarkStart w:id="170" w:name="_Toc68168089"/>
      <w:ins w:id="171" w:author="May F 1" w:date="2021-05-07T11:28:00Z">
        <w:r>
          <w:t>4.2.5.</w:t>
        </w:r>
      </w:ins>
      <w:ins w:id="172" w:author="May F 1" w:date="2021-05-08T14:40:00Z">
        <w:r w:rsidR="00032021">
          <w:t>x1</w:t>
        </w:r>
      </w:ins>
      <w:ins w:id="173" w:author="May F 1" w:date="2021-05-07T11:28:00Z">
        <w:r>
          <w:tab/>
          <w:t xml:space="preserve">Notification about </w:t>
        </w:r>
      </w:ins>
      <w:bookmarkEnd w:id="165"/>
      <w:bookmarkEnd w:id="166"/>
      <w:bookmarkEnd w:id="167"/>
      <w:bookmarkEnd w:id="168"/>
      <w:bookmarkEnd w:id="169"/>
      <w:bookmarkEnd w:id="170"/>
      <w:ins w:id="174" w:author="May F 1" w:date="2021-05-08T13:42:00Z">
        <w:r w:rsidR="003C0DFB">
          <w:t>satellite backhaul category changes</w:t>
        </w:r>
      </w:ins>
    </w:p>
    <w:p w14:paraId="3D706AB9" w14:textId="5AF83601" w:rsidR="004028FE" w:rsidRDefault="004028FE" w:rsidP="004028FE">
      <w:pPr>
        <w:rPr>
          <w:ins w:id="175" w:author="May F 1" w:date="2021-05-07T11:28:00Z"/>
        </w:rPr>
      </w:pPr>
      <w:ins w:id="176" w:author="May F 1" w:date="2021-05-07T11:28:00Z">
        <w:r>
          <w:t xml:space="preserve">When the PCF gets the knowledge that </w:t>
        </w:r>
      </w:ins>
      <w:ins w:id="177" w:author="May F 1" w:date="2021-05-08T13:59:00Z">
        <w:r w:rsidR="00AE3CE9">
          <w:t>the</w:t>
        </w:r>
      </w:ins>
      <w:ins w:id="178" w:author="May F 1" w:date="2021-05-08T14:00:00Z">
        <w:r w:rsidR="00AE3CE9">
          <w:t>re is a change of the</w:t>
        </w:r>
      </w:ins>
      <w:ins w:id="179" w:author="May F 1" w:date="2021-05-08T13:59:00Z">
        <w:r w:rsidR="00AE3CE9">
          <w:t xml:space="preserve"> backhaul </w:t>
        </w:r>
      </w:ins>
      <w:ins w:id="180" w:author="May F 1" w:date="2021-05-08T14:00:00Z">
        <w:r w:rsidR="00AE3CE9">
          <w:t>used for the PDU session between sate</w:t>
        </w:r>
      </w:ins>
      <w:ins w:id="181" w:author="May F 1" w:date="2021-05-08T14:01:00Z">
        <w:r w:rsidR="00AE3CE9">
          <w:t xml:space="preserve">llite </w:t>
        </w:r>
      </w:ins>
      <w:ins w:id="182" w:author="May F 1" w:date="2021-05-08T14:11:00Z">
        <w:r w:rsidR="00786886">
          <w:t xml:space="preserve">backhaul </w:t>
        </w:r>
      </w:ins>
      <w:ins w:id="183" w:author="May F 1" w:date="2021-05-08T13:59:00Z">
        <w:r w:rsidR="00AE3CE9">
          <w:t>categor</w:t>
        </w:r>
      </w:ins>
      <w:ins w:id="184" w:author="May F 1" w:date="2021-05-08T14:01:00Z">
        <w:r w:rsidR="00AE3CE9">
          <w:t xml:space="preserve">ies </w:t>
        </w:r>
        <w:r w:rsidR="00AB3505" w:rsidRPr="00C35482">
          <w:rPr>
            <w:rFonts w:eastAsia="SimSun"/>
          </w:rPr>
          <w:t>(i.e., GEO, MEO, LEO</w:t>
        </w:r>
        <w:r w:rsidR="00AB3505">
          <w:rPr>
            <w:rFonts w:eastAsia="SimSun"/>
          </w:rPr>
          <w:t>, or other satellite</w:t>
        </w:r>
        <w:r w:rsidR="00AB3505" w:rsidRPr="00C35482">
          <w:rPr>
            <w:rFonts w:eastAsia="SimSun"/>
          </w:rPr>
          <w:t xml:space="preserve">) </w:t>
        </w:r>
        <w:r w:rsidR="00AB3505" w:rsidRPr="009773BD">
          <w:rPr>
            <w:rFonts w:eastAsia="SimSun"/>
          </w:rPr>
          <w:t>or between a satellite and a non-satellite backhaul</w:t>
        </w:r>
        <w:r w:rsidR="00AB3505">
          <w:rPr>
            <w:rFonts w:eastAsia="SimSun"/>
          </w:rPr>
          <w:t xml:space="preserve"> catego</w:t>
        </w:r>
        <w:r w:rsidR="00106F06">
          <w:rPr>
            <w:rFonts w:eastAsia="SimSun"/>
          </w:rPr>
          <w:t>ry, the PCF shall</w:t>
        </w:r>
      </w:ins>
      <w:ins w:id="185" w:author="May F 1" w:date="2021-05-07T11:28:00Z">
        <w:r>
          <w:t xml:space="preserve"> inform the </w:t>
        </w:r>
        <w:r>
          <w:rPr>
            <w:noProof/>
          </w:rPr>
          <w:t>NF service consumer</w:t>
        </w:r>
        <w:r>
          <w:t xml:space="preserve"> accordingly if the AF has previously subscribed as described in subclauses 4.2.2.</w:t>
        </w:r>
      </w:ins>
      <w:ins w:id="186" w:author="May F 1" w:date="2021-05-08T14:40:00Z">
        <w:r w:rsidR="00032021">
          <w:t>x1</w:t>
        </w:r>
      </w:ins>
      <w:ins w:id="187" w:author="May F 1" w:date="2021-05-07T11:28:00Z">
        <w:r>
          <w:t xml:space="preserve"> and 4.2.3.</w:t>
        </w:r>
      </w:ins>
      <w:ins w:id="188" w:author="May F 1" w:date="2021-05-08T14:40:00Z">
        <w:r w:rsidR="00032021">
          <w:t>x1</w:t>
        </w:r>
      </w:ins>
      <w:ins w:id="189" w:author="May F 1" w:date="2021-05-07T11:28:00Z">
        <w:r>
          <w:t>.</w:t>
        </w:r>
      </w:ins>
    </w:p>
    <w:p w14:paraId="13672408" w14:textId="77777777" w:rsidR="004B6916" w:rsidRDefault="004028FE" w:rsidP="004028FE">
      <w:pPr>
        <w:rPr>
          <w:ins w:id="190" w:author="May F 1" w:date="2021-05-08T14:09:00Z"/>
        </w:rPr>
      </w:pPr>
      <w:ins w:id="191" w:author="May F 1" w:date="2021-05-07T11:28:00Z">
        <w:r>
          <w:t xml:space="preserve">The PCF shall notify the </w:t>
        </w:r>
        <w:r>
          <w:rPr>
            <w:noProof/>
          </w:rPr>
          <w:t>NF service consumer</w:t>
        </w:r>
        <w:r>
          <w:t xml:space="preserve"> by including the "</w:t>
        </w:r>
        <w:proofErr w:type="spellStart"/>
        <w:r>
          <w:t>EventsNotification</w:t>
        </w:r>
        <w:proofErr w:type="spellEnd"/>
        <w:r>
          <w:t>" data type in the body of the HTTP POST request as described in subclause 4.2.5.2.</w:t>
        </w:r>
      </w:ins>
      <w:ins w:id="192" w:author="May F 1" w:date="2021-05-08T14:06:00Z">
        <w:r w:rsidR="00023FE7">
          <w:t xml:space="preserve"> </w:t>
        </w:r>
      </w:ins>
    </w:p>
    <w:p w14:paraId="13AD7761" w14:textId="7DE2DDB5" w:rsidR="00DA2925" w:rsidRDefault="004028FE" w:rsidP="004028FE">
      <w:pPr>
        <w:rPr>
          <w:ins w:id="193" w:author="May F 1" w:date="2021-05-08T14:07:00Z"/>
        </w:rPr>
      </w:pPr>
      <w:ins w:id="194" w:author="May F 1" w:date="2021-05-07T11:28:00Z">
        <w:r>
          <w:lastRenderedPageBreak/>
          <w:t>The PCF shall include</w:t>
        </w:r>
      </w:ins>
      <w:ins w:id="195" w:author="May F 1" w:date="2021-05-08T14:06:00Z">
        <w:r w:rsidR="00023FE7">
          <w:t xml:space="preserve"> </w:t>
        </w:r>
      </w:ins>
      <w:ins w:id="196" w:author="May F 1" w:date="2021-05-07T11:28:00Z">
        <w:r>
          <w:t>within the "</w:t>
        </w:r>
        <w:proofErr w:type="spellStart"/>
        <w:r>
          <w:t>evNotifs</w:t>
        </w:r>
        <w:proofErr w:type="spellEnd"/>
        <w:r>
          <w:t>" attribute an event entry of the "</w:t>
        </w:r>
        <w:proofErr w:type="spellStart"/>
        <w:r>
          <w:t>AfEventNotification</w:t>
        </w:r>
        <w:proofErr w:type="spellEnd"/>
        <w:r>
          <w:t>" data type with the matched event "</w:t>
        </w:r>
      </w:ins>
      <w:ins w:id="197" w:author="May F 1" w:date="2021-05-08T14:06:00Z">
        <w:r w:rsidR="00023FE7">
          <w:t>SAT_CATEGORY_CHG</w:t>
        </w:r>
      </w:ins>
      <w:ins w:id="198" w:author="May F 1" w:date="2021-05-07T11:28:00Z">
        <w:r>
          <w:t>" in the "event" attribute</w:t>
        </w:r>
      </w:ins>
      <w:ins w:id="199" w:author="May F 1" w:date="2021-05-08T14:10:00Z">
        <w:r w:rsidR="008D4AB6">
          <w:t>,</w:t>
        </w:r>
      </w:ins>
      <w:ins w:id="200" w:author="May F 1" w:date="2021-05-08T14:09:00Z">
        <w:r w:rsidR="00383793">
          <w:t xml:space="preserve"> and within the </w:t>
        </w:r>
      </w:ins>
      <w:ins w:id="201" w:author="May F 1" w:date="2021-05-08T14:10:00Z">
        <w:r w:rsidR="008D4AB6" w:rsidRPr="00C35482">
          <w:rPr>
            <w:rFonts w:eastAsia="SimSun"/>
          </w:rPr>
          <w:t>"</w:t>
        </w:r>
        <w:proofErr w:type="spellStart"/>
        <w:r w:rsidR="008D4AB6" w:rsidRPr="00C35482">
          <w:rPr>
            <w:rFonts w:eastAsia="SimSun"/>
          </w:rPr>
          <w:t>sat</w:t>
        </w:r>
        <w:r w:rsidR="008D4AB6">
          <w:rPr>
            <w:rFonts w:eastAsia="SimSun"/>
          </w:rPr>
          <w:t>BackhaulCategory</w:t>
        </w:r>
        <w:proofErr w:type="spellEnd"/>
        <w:r w:rsidR="008D4AB6" w:rsidRPr="00C35482">
          <w:rPr>
            <w:rFonts w:eastAsia="SimSun"/>
          </w:rPr>
          <w:t>" attribute</w:t>
        </w:r>
        <w:r w:rsidR="008D4AB6">
          <w:rPr>
            <w:rFonts w:eastAsia="SimSun"/>
          </w:rPr>
          <w:t xml:space="preserve"> the </w:t>
        </w:r>
        <w:r w:rsidR="00786886">
          <w:rPr>
            <w:rFonts w:eastAsia="SimSun"/>
          </w:rPr>
          <w:t xml:space="preserve">received satellite </w:t>
        </w:r>
      </w:ins>
      <w:ins w:id="202" w:author="May F 1" w:date="2021-05-08T14:11:00Z">
        <w:r w:rsidR="00F81879">
          <w:rPr>
            <w:rFonts w:eastAsia="SimSun"/>
          </w:rPr>
          <w:t xml:space="preserve">backhaul category </w:t>
        </w:r>
        <w:r w:rsidR="00F81879" w:rsidRPr="00C35482">
          <w:rPr>
            <w:rFonts w:eastAsia="SimSun"/>
          </w:rPr>
          <w:t>(i.e., GEO, MEO, LEO</w:t>
        </w:r>
        <w:r w:rsidR="00F81879">
          <w:rPr>
            <w:rFonts w:eastAsia="SimSun"/>
          </w:rPr>
          <w:t>, or other satellite</w:t>
        </w:r>
        <w:r w:rsidR="00F81879" w:rsidRPr="00C35482">
          <w:rPr>
            <w:rFonts w:eastAsia="SimSun"/>
          </w:rPr>
          <w:t xml:space="preserve">) </w:t>
        </w:r>
      </w:ins>
      <w:ins w:id="203" w:author="May F 1" w:date="2021-05-08T14:10:00Z">
        <w:r w:rsidR="00786886">
          <w:rPr>
            <w:rFonts w:eastAsia="SimSun"/>
          </w:rPr>
          <w:t xml:space="preserve">or </w:t>
        </w:r>
      </w:ins>
      <w:ins w:id="204" w:author="May F 1" w:date="2021-05-08T14:11:00Z">
        <w:r w:rsidR="00F81879">
          <w:rPr>
            <w:rFonts w:eastAsia="SimSun"/>
          </w:rPr>
          <w:t xml:space="preserve">the indication of </w:t>
        </w:r>
      </w:ins>
      <w:ins w:id="205" w:author="May F 1" w:date="2021-05-08T14:10:00Z">
        <w:r w:rsidR="00786886">
          <w:rPr>
            <w:rFonts w:eastAsia="SimSun"/>
          </w:rPr>
          <w:t>n</w:t>
        </w:r>
      </w:ins>
      <w:ins w:id="206" w:author="May F 1" w:date="2021-05-08T14:11:00Z">
        <w:r w:rsidR="00F81879">
          <w:rPr>
            <w:rFonts w:eastAsia="SimSun"/>
          </w:rPr>
          <w:t>on-satellite backhaul</w:t>
        </w:r>
      </w:ins>
      <w:ins w:id="207" w:author="May F 1" w:date="2021-05-08T14:06:00Z">
        <w:r w:rsidR="00023FE7">
          <w:t xml:space="preserve">. </w:t>
        </w:r>
      </w:ins>
    </w:p>
    <w:p w14:paraId="30503E6F" w14:textId="163BEADA" w:rsidR="004028FE" w:rsidRDefault="004028FE" w:rsidP="004028FE">
      <w:pPr>
        <w:rPr>
          <w:ins w:id="208" w:author="May F 1" w:date="2021-05-07T11:28:00Z"/>
        </w:rPr>
      </w:pPr>
      <w:ins w:id="209" w:author="May F 1" w:date="2021-05-07T11:28:00Z">
        <w:r>
          <w:t xml:space="preserve">When the </w:t>
        </w:r>
        <w:r>
          <w:rPr>
            <w:noProof/>
          </w:rPr>
          <w:t>NF service consumer</w:t>
        </w:r>
        <w:r>
          <w:t xml:space="preserve"> receives the HTTP POST request, it shall acknowledge the request by sending a "204 No Content" response to the PCF. The </w:t>
        </w:r>
        <w:r>
          <w:rPr>
            <w:noProof/>
          </w:rPr>
          <w:t>NF service consumer</w:t>
        </w:r>
        <w:r>
          <w:t xml:space="preserve"> may also update the AF application session context information by sending an HTTP PATCH request to the PCF.</w:t>
        </w:r>
      </w:ins>
    </w:p>
    <w:p w14:paraId="1E645B26" w14:textId="24527163" w:rsidR="00C01EFC" w:rsidRPr="00BF3BA8" w:rsidRDefault="00C01EFC" w:rsidP="00C01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D36F16">
        <w:rPr>
          <w:color w:val="0000FF"/>
          <w:sz w:val="28"/>
          <w:szCs w:val="28"/>
        </w:rPr>
        <w:t>8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565205C0" w14:textId="77777777" w:rsidR="004A1168" w:rsidRDefault="004A1168" w:rsidP="004A1168">
      <w:pPr>
        <w:pStyle w:val="Heading4"/>
      </w:pPr>
      <w:bookmarkStart w:id="210" w:name="_Toc28012390"/>
      <w:bookmarkStart w:id="211" w:name="_Toc36038343"/>
      <w:bookmarkStart w:id="212" w:name="_Toc45133613"/>
      <w:bookmarkStart w:id="213" w:name="_Toc51762367"/>
      <w:bookmarkStart w:id="214" w:name="_Toc59016939"/>
      <w:bookmarkStart w:id="215" w:name="_Toc68168104"/>
      <w:bookmarkStart w:id="216" w:name="_Toc28012453"/>
      <w:bookmarkStart w:id="217" w:name="_Toc36038411"/>
      <w:bookmarkStart w:id="218" w:name="_Toc45133681"/>
      <w:bookmarkStart w:id="219" w:name="_Toc51762435"/>
      <w:bookmarkStart w:id="220" w:name="_Toc59017007"/>
      <w:bookmarkStart w:id="221" w:name="_Toc68168172"/>
      <w:bookmarkStart w:id="222" w:name="_Hlk71196418"/>
      <w:r>
        <w:t>4.2.6.1</w:t>
      </w:r>
      <w:r>
        <w:tab/>
        <w:t>General</w:t>
      </w:r>
      <w:bookmarkEnd w:id="210"/>
      <w:bookmarkEnd w:id="211"/>
      <w:bookmarkEnd w:id="212"/>
      <w:bookmarkEnd w:id="213"/>
      <w:bookmarkEnd w:id="214"/>
      <w:bookmarkEnd w:id="215"/>
    </w:p>
    <w:p w14:paraId="23B36D85" w14:textId="77777777" w:rsidR="004A1168" w:rsidRDefault="004A1168" w:rsidP="004A1168">
      <w:r>
        <w:t xml:space="preserve">The Npcf_PolicyAuthorization_Subscribe service operation enables </w:t>
      </w:r>
      <w:r>
        <w:rPr>
          <w:lang w:eastAsia="zh-CN"/>
        </w:rPr>
        <w:t>NF service consumers</w:t>
      </w:r>
      <w:r>
        <w:t xml:space="preserve"> handling of subscription to events </w:t>
      </w:r>
      <w:r>
        <w:rPr>
          <w:lang w:eastAsia="zh-CN"/>
        </w:rPr>
        <w:t>for the existing application session context. S</w:t>
      </w:r>
      <w:r>
        <w:t>ubscription to events shall be created:</w:t>
      </w:r>
    </w:p>
    <w:p w14:paraId="357D47D5" w14:textId="77777777" w:rsidR="004A1168" w:rsidRDefault="004A1168" w:rsidP="004A1168">
      <w:pPr>
        <w:pStyle w:val="B10"/>
      </w:pPr>
      <w:r>
        <w:t>-</w:t>
      </w:r>
      <w:r>
        <w:tab/>
      </w:r>
      <w:r>
        <w:rPr>
          <w:lang w:eastAsia="zh-CN"/>
        </w:rPr>
        <w:t xml:space="preserve">within the application session context establishment procedure by invoking the </w:t>
      </w:r>
      <w:r>
        <w:t>Npcf_PolicyAuthorization_Create service operation</w:t>
      </w:r>
      <w:r>
        <w:rPr>
          <w:lang w:eastAsia="zh-CN"/>
        </w:rPr>
        <w:t xml:space="preserve">, </w:t>
      </w:r>
      <w:r>
        <w:t>as described in subclause 4.2.2; or</w:t>
      </w:r>
    </w:p>
    <w:p w14:paraId="223978EB" w14:textId="77777777" w:rsidR="004A1168" w:rsidRDefault="004A1168" w:rsidP="004A1168">
      <w:pPr>
        <w:pStyle w:val="B10"/>
      </w:pPr>
      <w:r>
        <w:t>-</w:t>
      </w:r>
      <w:r>
        <w:tab/>
      </w:r>
      <w:r>
        <w:rPr>
          <w:lang w:eastAsia="zh-CN"/>
        </w:rPr>
        <w:t xml:space="preserve">within the </w:t>
      </w:r>
      <w:r>
        <w:t xml:space="preserve">application session context modification </w:t>
      </w:r>
      <w:r>
        <w:rPr>
          <w:lang w:eastAsia="zh-CN"/>
        </w:rPr>
        <w:t xml:space="preserve">procedure by invoking the </w:t>
      </w:r>
      <w:r>
        <w:t>Npcf_PolicyAuthorization_Update service operation</w:t>
      </w:r>
      <w:r>
        <w:rPr>
          <w:lang w:eastAsia="zh-CN"/>
        </w:rPr>
        <w:t xml:space="preserve">, </w:t>
      </w:r>
      <w:r>
        <w:t>as described in subclause 4.2.3; or</w:t>
      </w:r>
    </w:p>
    <w:p w14:paraId="11E08E3D" w14:textId="77777777" w:rsidR="004A1168" w:rsidRDefault="004A1168" w:rsidP="004A1168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by invoking the </w:t>
      </w:r>
      <w:r>
        <w:t xml:space="preserve">Npcf_PolicyAuthorization_Subscribe service operation for the </w:t>
      </w:r>
      <w:r>
        <w:rPr>
          <w:lang w:eastAsia="zh-CN"/>
        </w:rPr>
        <w:t>existing</w:t>
      </w:r>
      <w:r>
        <w:t xml:space="preserve"> application session context, as described in subclause 4.2.6.2.</w:t>
      </w:r>
    </w:p>
    <w:p w14:paraId="6EBD7CD8" w14:textId="77777777" w:rsidR="004A1168" w:rsidRDefault="004A1168" w:rsidP="004A1168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Npcf_PolicyAuthorization_Subscribe</w:t>
      </w:r>
      <w:r>
        <w:rPr>
          <w:lang w:eastAsia="zh-CN"/>
        </w:rPr>
        <w:t xml:space="preserve"> service operation is supported:</w:t>
      </w:r>
    </w:p>
    <w:p w14:paraId="766B5DA1" w14:textId="77777777" w:rsidR="004A1168" w:rsidRDefault="004A1168" w:rsidP="004A1168">
      <w:pPr>
        <w:pStyle w:val="B10"/>
      </w:pPr>
      <w:r>
        <w:t>-</w:t>
      </w:r>
      <w:r>
        <w:tab/>
        <w:t xml:space="preserve">Handling of subscription to events for the </w:t>
      </w:r>
      <w:r>
        <w:rPr>
          <w:lang w:eastAsia="zh-CN"/>
        </w:rPr>
        <w:t>existing</w:t>
      </w:r>
      <w:r>
        <w:t xml:space="preserve"> application session context.</w:t>
      </w:r>
    </w:p>
    <w:p w14:paraId="0FF3F0BD" w14:textId="77777777" w:rsidR="004A1168" w:rsidRDefault="004A1168" w:rsidP="004A1168">
      <w:pPr>
        <w:pStyle w:val="B10"/>
      </w:pPr>
      <w:r>
        <w:t>-</w:t>
      </w:r>
      <w:r>
        <w:tab/>
        <w:t>Initial subscription to events without provisioning of service information.</w:t>
      </w:r>
    </w:p>
    <w:p w14:paraId="1C6730E5" w14:textId="77777777" w:rsidR="004A1168" w:rsidRDefault="004A1168" w:rsidP="004A1168">
      <w:pPr>
        <w:pStyle w:val="B10"/>
      </w:pPr>
      <w:r>
        <w:t>-</w:t>
      </w:r>
      <w:r>
        <w:tab/>
        <w:t>Subscription to usage monitoring of sponsored data connectivity.</w:t>
      </w:r>
    </w:p>
    <w:p w14:paraId="3DCB7771" w14:textId="77777777" w:rsidR="004A1168" w:rsidRDefault="004A1168" w:rsidP="004A1168">
      <w:pPr>
        <w:pStyle w:val="B10"/>
      </w:pPr>
      <w:r>
        <w:t>-</w:t>
      </w:r>
      <w:r>
        <w:tab/>
        <w:t>Request of access network information.</w:t>
      </w:r>
    </w:p>
    <w:p w14:paraId="41B1F102" w14:textId="77777777" w:rsidR="004A1168" w:rsidRDefault="004A1168" w:rsidP="004A1168">
      <w:pPr>
        <w:pStyle w:val="B10"/>
      </w:pPr>
      <w:r>
        <w:t>-</w:t>
      </w:r>
      <w:r>
        <w:tab/>
        <w:t>Subscription to notification of signalling path status.</w:t>
      </w:r>
    </w:p>
    <w:p w14:paraId="6277B417" w14:textId="3EC57252" w:rsidR="004A1168" w:rsidRDefault="004A1168" w:rsidP="004A1168">
      <w:pPr>
        <w:pStyle w:val="B10"/>
        <w:rPr>
          <w:ins w:id="223" w:author="May F 1" w:date="2021-05-08T14:39:00Z"/>
        </w:rPr>
      </w:pPr>
      <w:r>
        <w:t>-</w:t>
      </w:r>
      <w:r>
        <w:tab/>
        <w:t>Modification of Subscription to Service Data Flow QoS Monitoring Information.</w:t>
      </w:r>
    </w:p>
    <w:p w14:paraId="37BF8CA8" w14:textId="0F88E93E" w:rsidR="00032021" w:rsidRDefault="00032021" w:rsidP="004A1168">
      <w:pPr>
        <w:pStyle w:val="B10"/>
      </w:pPr>
      <w:ins w:id="224" w:author="May F 1" w:date="2021-05-08T14:39:00Z">
        <w:r>
          <w:t>-</w:t>
        </w:r>
        <w:r>
          <w:tab/>
          <w:t>Subscription to satellite backhaul category changes</w:t>
        </w:r>
      </w:ins>
    </w:p>
    <w:p w14:paraId="1F5CCEC3" w14:textId="3E81DD5B" w:rsidR="001250CF" w:rsidRPr="00BF3BA8" w:rsidRDefault="001250CF" w:rsidP="001250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D36F16">
        <w:rPr>
          <w:color w:val="0000FF"/>
          <w:sz w:val="28"/>
          <w:szCs w:val="28"/>
        </w:rPr>
        <w:t>9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4B7443D4" w14:textId="58F3B803" w:rsidR="00210D25" w:rsidRDefault="00210D25" w:rsidP="00210D25">
      <w:pPr>
        <w:pStyle w:val="Heading4"/>
        <w:rPr>
          <w:ins w:id="225" w:author="May F 1" w:date="2021-05-08T14:37:00Z"/>
        </w:rPr>
      </w:pPr>
      <w:bookmarkStart w:id="226" w:name="_Toc28012397"/>
      <w:bookmarkStart w:id="227" w:name="_Toc36038350"/>
      <w:bookmarkStart w:id="228" w:name="_Toc45133620"/>
      <w:bookmarkStart w:id="229" w:name="_Toc51762374"/>
      <w:bookmarkStart w:id="230" w:name="_Toc59016946"/>
      <w:bookmarkStart w:id="231" w:name="_Toc68168111"/>
      <w:ins w:id="232" w:author="May F 1" w:date="2021-05-08T14:37:00Z">
        <w:r>
          <w:t>4.2.6.</w:t>
        </w:r>
      </w:ins>
      <w:ins w:id="233" w:author="May F 1" w:date="2021-05-08T14:39:00Z">
        <w:r w:rsidR="00032021">
          <w:t>x1</w:t>
        </w:r>
      </w:ins>
      <w:ins w:id="234" w:author="May F 1" w:date="2021-05-08T14:37:00Z">
        <w:r>
          <w:tab/>
          <w:t xml:space="preserve">Subscription to </w:t>
        </w:r>
      </w:ins>
      <w:ins w:id="235" w:author="May F 1" w:date="2021-05-08T14:41:00Z">
        <w:r w:rsidR="00937C82">
          <w:t>satellite backhaul category changes</w:t>
        </w:r>
      </w:ins>
      <w:bookmarkEnd w:id="226"/>
      <w:bookmarkEnd w:id="227"/>
      <w:bookmarkEnd w:id="228"/>
      <w:bookmarkEnd w:id="229"/>
      <w:bookmarkEnd w:id="230"/>
      <w:bookmarkEnd w:id="231"/>
    </w:p>
    <w:p w14:paraId="465AF75A" w14:textId="3597B87C" w:rsidR="00210D25" w:rsidRDefault="00937C82" w:rsidP="00210D25">
      <w:pPr>
        <w:rPr>
          <w:ins w:id="236" w:author="May F 1" w:date="2021-05-08T14:37:00Z"/>
        </w:rPr>
      </w:pPr>
      <w:ins w:id="237" w:author="May F 1" w:date="2021-05-08T14:41:00Z">
        <w:r>
          <w:t>When the feature "</w:t>
        </w:r>
        <w:proofErr w:type="spellStart"/>
        <w:r>
          <w:t>SatelliteBackhaul</w:t>
        </w:r>
        <w:proofErr w:type="spellEnd"/>
        <w:r>
          <w:t>" is supported, t</w:t>
        </w:r>
      </w:ins>
      <w:ins w:id="238" w:author="May F 1" w:date="2021-05-08T14:37:00Z">
        <w:r w:rsidR="00210D25">
          <w:t xml:space="preserve">his procedure is used by </w:t>
        </w:r>
        <w:r w:rsidR="00210D25">
          <w:rPr>
            <w:noProof/>
          </w:rPr>
          <w:t>NF service consumer</w:t>
        </w:r>
        <w:r w:rsidR="00210D25">
          <w:t xml:space="preserve"> to subscribe and/or modify the PCF subscription </w:t>
        </w:r>
      </w:ins>
      <w:ins w:id="239" w:author="May F 1" w:date="2021-05-08T14:42:00Z">
        <w:r w:rsidR="00774587">
          <w:t xml:space="preserve">to receive a notification when the satellite backhaul category changes and when the </w:t>
        </w:r>
      </w:ins>
      <w:ins w:id="240" w:author="May F 1" w:date="2021-05-08T14:43:00Z">
        <w:r w:rsidR="00BA2833">
          <w:t xml:space="preserve">backhaul </w:t>
        </w:r>
      </w:ins>
      <w:ins w:id="241" w:author="May F 1" w:date="2021-05-08T14:42:00Z">
        <w:r w:rsidR="00774587">
          <w:t>category changes between satellite backhaul and non-satellite backhaul</w:t>
        </w:r>
      </w:ins>
      <w:ins w:id="242" w:author="May F 1" w:date="2021-05-08T14:37:00Z">
        <w:r w:rsidR="00210D25">
          <w:t>.</w:t>
        </w:r>
      </w:ins>
    </w:p>
    <w:p w14:paraId="2AD021A5" w14:textId="50E53CD1" w:rsidR="00210D25" w:rsidRDefault="00210D25" w:rsidP="00210D25">
      <w:pPr>
        <w:rPr>
          <w:ins w:id="243" w:author="May F 1" w:date="2021-05-08T14:37:00Z"/>
        </w:rPr>
      </w:pPr>
      <w:ins w:id="244" w:author="May F 1" w:date="2021-05-08T14:37:00Z">
        <w:r>
          <w:rPr>
            <w:lang w:eastAsia="zh-CN"/>
          </w:rPr>
          <w:t xml:space="preserve">The </w:t>
        </w:r>
        <w:r>
          <w:rPr>
            <w:noProof/>
          </w:rPr>
          <w:t>NF service consumer</w:t>
        </w:r>
        <w:r>
          <w:rPr>
            <w:lang w:eastAsia="zh-CN"/>
          </w:rPr>
          <w:t xml:space="preserve"> shall include in the HTTP </w:t>
        </w:r>
      </w:ins>
      <w:ins w:id="245" w:author="May F 1" w:date="2021-05-08T14:49:00Z">
        <w:r w:rsidR="00477506">
          <w:rPr>
            <w:lang w:eastAsia="zh-CN"/>
          </w:rPr>
          <w:t xml:space="preserve">PUT </w:t>
        </w:r>
      </w:ins>
      <w:ins w:id="246" w:author="May F 1" w:date="2021-05-08T14:37:00Z">
        <w:r>
          <w:rPr>
            <w:lang w:eastAsia="zh-CN"/>
          </w:rPr>
          <w:t xml:space="preserve">request message </w:t>
        </w:r>
        <w:r>
          <w:t>described in subclause 4.2.6.2 the "</w:t>
        </w:r>
        <w:proofErr w:type="spellStart"/>
        <w:r>
          <w:t>EventsSubscReqData</w:t>
        </w:r>
        <w:proofErr w:type="spellEnd"/>
        <w:r>
          <w:t>" data type,</w:t>
        </w:r>
      </w:ins>
      <w:ins w:id="247" w:author="May F 1" w:date="2021-05-08T14:49:00Z">
        <w:r w:rsidR="00477506">
          <w:t xml:space="preserve"> or in the HTTP POST request message described in </w:t>
        </w:r>
      </w:ins>
      <w:ins w:id="248" w:author="May F 1" w:date="2021-05-08T14:50:00Z">
        <w:r w:rsidR="00A82026">
          <w:t>subclause 4.2.6.</w:t>
        </w:r>
      </w:ins>
      <w:ins w:id="249" w:author="May F 1" w:date="2021-05-08T14:51:00Z">
        <w:r w:rsidR="009C66C7">
          <w:t>3</w:t>
        </w:r>
      </w:ins>
      <w:ins w:id="250" w:author="May F 1" w:date="2021-05-08T14:50:00Z">
        <w:r w:rsidR="00A82026">
          <w:t xml:space="preserve"> the "</w:t>
        </w:r>
        <w:proofErr w:type="spellStart"/>
        <w:r w:rsidR="00A82026">
          <w:t>evSubsc</w:t>
        </w:r>
        <w:proofErr w:type="spellEnd"/>
        <w:r w:rsidR="00A82026">
          <w:t>" attribute,</w:t>
        </w:r>
      </w:ins>
      <w:ins w:id="251" w:author="May F 1" w:date="2021-05-08T14:37:00Z">
        <w:r>
          <w:t xml:space="preserve"> that shall contain:</w:t>
        </w:r>
      </w:ins>
    </w:p>
    <w:p w14:paraId="4EDFDD97" w14:textId="0BF95008" w:rsidR="00210D25" w:rsidRDefault="00210D25">
      <w:pPr>
        <w:pStyle w:val="B10"/>
        <w:rPr>
          <w:ins w:id="252" w:author="May F 1" w:date="2021-05-08T14:37:00Z"/>
        </w:rPr>
        <w:pPrChange w:id="253" w:author="May F 1" w:date="2021-05-08T14:45:00Z">
          <w:pPr>
            <w:pStyle w:val="B2"/>
          </w:pPr>
        </w:pPrChange>
      </w:pPr>
      <w:ins w:id="254" w:author="May F 1" w:date="2021-05-08T14:37:00Z">
        <w:r>
          <w:t>-</w:t>
        </w:r>
        <w:r>
          <w:tab/>
          <w:t xml:space="preserve">to create a subscription </w:t>
        </w:r>
      </w:ins>
      <w:ins w:id="255" w:author="May F 1" w:date="2021-05-08T14:44:00Z">
        <w:r w:rsidR="00693D80">
          <w:t xml:space="preserve">to </w:t>
        </w:r>
      </w:ins>
      <w:ins w:id="256" w:author="May F 1" w:date="2021-05-08T14:43:00Z">
        <w:r w:rsidR="00BA2833">
          <w:t>backhaul category changes</w:t>
        </w:r>
        <w:r w:rsidR="00693D80">
          <w:t xml:space="preserve">, </w:t>
        </w:r>
      </w:ins>
      <w:ins w:id="257" w:author="May F 1" w:date="2021-05-08T14:37:00Z">
        <w:r>
          <w:t>the "events" array</w:t>
        </w:r>
      </w:ins>
      <w:ins w:id="258" w:author="May F 1" w:date="2021-05-08T14:45:00Z">
        <w:r w:rsidR="00FE229D">
          <w:t>, which</w:t>
        </w:r>
      </w:ins>
      <w:ins w:id="259" w:author="May F 1" w:date="2021-05-08T14:37:00Z">
        <w:r>
          <w:t xml:space="preserve"> contains a new entry with the "event" attribute set to "</w:t>
        </w:r>
      </w:ins>
      <w:ins w:id="260" w:author="May F 1" w:date="2021-05-08T14:45:00Z">
        <w:r w:rsidR="00FE229D">
          <w:t>SAT_CATEGORY_CHG</w:t>
        </w:r>
      </w:ins>
      <w:proofErr w:type="gramStart"/>
      <w:ins w:id="261" w:author="May F 1" w:date="2021-05-08T14:37:00Z">
        <w:r>
          <w:t>"</w:t>
        </w:r>
      </w:ins>
      <w:ins w:id="262" w:author="May F 1" w:date="2021-05-08T14:45:00Z">
        <w:r w:rsidR="00FE229D">
          <w:t>;</w:t>
        </w:r>
      </w:ins>
      <w:proofErr w:type="gramEnd"/>
    </w:p>
    <w:p w14:paraId="15F8397D" w14:textId="0BBBF610" w:rsidR="00210D25" w:rsidRDefault="00210D25">
      <w:pPr>
        <w:pStyle w:val="B10"/>
        <w:rPr>
          <w:ins w:id="263" w:author="May F 1" w:date="2021-05-08T14:37:00Z"/>
        </w:rPr>
        <w:pPrChange w:id="264" w:author="May F 1" w:date="2021-05-08T14:47:00Z">
          <w:pPr>
            <w:pStyle w:val="B2"/>
          </w:pPr>
        </w:pPrChange>
      </w:pPr>
      <w:ins w:id="265" w:author="May F 1" w:date="2021-05-08T14:37:00Z">
        <w:r>
          <w:t>-</w:t>
        </w:r>
        <w:r>
          <w:tab/>
          <w:t xml:space="preserve">to remove a subscription to </w:t>
        </w:r>
      </w:ins>
      <w:ins w:id="266" w:author="May F 1" w:date="2021-05-08T14:46:00Z">
        <w:r w:rsidR="004B74B1">
          <w:t xml:space="preserve">backhaul category changes, </w:t>
        </w:r>
      </w:ins>
      <w:ins w:id="267" w:author="May F 1" w:date="2021-05-08T14:37:00Z">
        <w:r>
          <w:t>the "events" arra</w:t>
        </w:r>
      </w:ins>
      <w:ins w:id="268" w:author="May F 1" w:date="2021-05-08T14:47:00Z">
        <w:r w:rsidR="004B74B1">
          <w:t>y, which</w:t>
        </w:r>
      </w:ins>
      <w:ins w:id="269" w:author="May F 1" w:date="2021-05-08T14:37:00Z">
        <w:r>
          <w:t xml:space="preserve"> shall omit the entry with the "event" attribute value "</w:t>
        </w:r>
      </w:ins>
      <w:ins w:id="270" w:author="May F 1" w:date="2021-05-08T14:47:00Z">
        <w:r w:rsidR="004B74B1">
          <w:t>SAT_CATEGORY_CH</w:t>
        </w:r>
      </w:ins>
      <w:ins w:id="271" w:author="May F 1" w:date="2021-05-10T16:06:00Z">
        <w:r w:rsidR="00B64DE9">
          <w:t>G</w:t>
        </w:r>
      </w:ins>
      <w:ins w:id="272" w:author="May F 1" w:date="2021-05-08T14:37:00Z">
        <w:r>
          <w:t>".</w:t>
        </w:r>
      </w:ins>
    </w:p>
    <w:p w14:paraId="6EC239B0" w14:textId="77777777" w:rsidR="00210D25" w:rsidRDefault="00210D25" w:rsidP="00210D25">
      <w:pPr>
        <w:rPr>
          <w:ins w:id="273" w:author="May F 1" w:date="2021-05-08T14:37:00Z"/>
        </w:rPr>
      </w:pPr>
      <w:ins w:id="274" w:author="May F 1" w:date="2021-05-08T14:37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other events related information that shall remain unchanged.</w:t>
        </w:r>
      </w:ins>
    </w:p>
    <w:p w14:paraId="330AE932" w14:textId="77777777" w:rsidR="004B74B1" w:rsidRDefault="004B74B1" w:rsidP="004B74B1">
      <w:pPr>
        <w:rPr>
          <w:ins w:id="275" w:author="May F 1" w:date="2021-05-08T14:48:00Z"/>
        </w:rPr>
      </w:pPr>
      <w:ins w:id="276" w:author="May F 1" w:date="2021-05-08T14:48:00Z">
        <w:r>
          <w:t xml:space="preserve">As result of this action, the PCF shall set the appropriate subscription to satellite backhaul changes for the PDU session as described in in </w:t>
        </w:r>
        <w:r>
          <w:rPr>
            <w:lang w:eastAsia="zh-CN"/>
          </w:rPr>
          <w:t>3GPP TS 29.512 [8]</w:t>
        </w:r>
        <w:r>
          <w:t>.</w:t>
        </w:r>
      </w:ins>
    </w:p>
    <w:p w14:paraId="3028AF5D" w14:textId="7A99E55B" w:rsidR="00210D25" w:rsidRDefault="00210D25" w:rsidP="00210D25">
      <w:pPr>
        <w:rPr>
          <w:ins w:id="277" w:author="May F 1" w:date="2021-05-08T14:37:00Z"/>
        </w:rPr>
      </w:pPr>
      <w:ins w:id="278" w:author="May F 1" w:date="2021-05-08T14:37:00Z">
        <w:r>
          <w:rPr>
            <w:lang w:eastAsia="de-DE"/>
          </w:rPr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subclause 4.2.6.2</w:t>
        </w:r>
      </w:ins>
      <w:ins w:id="279" w:author="May F 1" w:date="2021-05-08T14:51:00Z">
        <w:r w:rsidR="009C66C7">
          <w:t xml:space="preserve"> or </w:t>
        </w:r>
      </w:ins>
      <w:ins w:id="280" w:author="May F 1" w:date="2021-05-08T14:52:00Z">
        <w:r w:rsidR="009C66C7">
          <w:t>in subclause 4.2.6.3</w:t>
        </w:r>
      </w:ins>
      <w:ins w:id="281" w:author="May F 1" w:date="2021-05-08T14:37:00Z">
        <w:r>
          <w:t>.</w:t>
        </w:r>
      </w:ins>
    </w:p>
    <w:p w14:paraId="030BC7FB" w14:textId="7C23A526" w:rsidR="001250CF" w:rsidRPr="00BF3BA8" w:rsidRDefault="001250CF" w:rsidP="001250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lastRenderedPageBreak/>
        <w:t xml:space="preserve">*** </w:t>
      </w:r>
      <w:r w:rsidR="00D36F16">
        <w:rPr>
          <w:color w:val="0000FF"/>
          <w:sz w:val="28"/>
          <w:szCs w:val="28"/>
        </w:rPr>
        <w:t>10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65C63847" w14:textId="77777777" w:rsidR="00F65033" w:rsidRDefault="00F65033" w:rsidP="00F65033">
      <w:pPr>
        <w:pStyle w:val="Heading3"/>
      </w:pPr>
      <w:r>
        <w:t>5.6.1</w:t>
      </w:r>
      <w:r>
        <w:tab/>
        <w:t>General</w:t>
      </w:r>
      <w:bookmarkEnd w:id="216"/>
      <w:bookmarkEnd w:id="217"/>
      <w:bookmarkEnd w:id="218"/>
      <w:bookmarkEnd w:id="219"/>
      <w:bookmarkEnd w:id="220"/>
      <w:bookmarkEnd w:id="221"/>
    </w:p>
    <w:p w14:paraId="0069F93A" w14:textId="77777777" w:rsidR="00F65033" w:rsidRDefault="00F65033" w:rsidP="00F65033">
      <w:r>
        <w:t>This subclause specifies the application data model supported by the API.</w:t>
      </w:r>
    </w:p>
    <w:p w14:paraId="7C8ADC17" w14:textId="77777777" w:rsidR="00F65033" w:rsidRDefault="00F65033" w:rsidP="00F65033">
      <w:r>
        <w:t xml:space="preserve">Table 5.6.1-1 specifies the data types defined for the Npcf_PolicyAuthorization </w:t>
      </w:r>
      <w:proofErr w:type="gramStart"/>
      <w:r>
        <w:t>service based</w:t>
      </w:r>
      <w:proofErr w:type="gramEnd"/>
      <w:r>
        <w:t xml:space="preserve"> interface protocol.</w:t>
      </w:r>
    </w:p>
    <w:p w14:paraId="762A5D22" w14:textId="77777777" w:rsidR="00F65033" w:rsidRDefault="00F65033" w:rsidP="00F65033">
      <w:pPr>
        <w:pStyle w:val="TH"/>
      </w:pPr>
      <w:r>
        <w:lastRenderedPageBreak/>
        <w:t>Table 5.6.1-1: Npcf_PolicyAuthorization specific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9"/>
        <w:gridCol w:w="1578"/>
        <w:gridCol w:w="4052"/>
        <w:gridCol w:w="1750"/>
      </w:tblGrid>
      <w:tr w:rsidR="00F65033" w14:paraId="108F6339" w14:textId="77777777" w:rsidTr="006E31C5">
        <w:trPr>
          <w:cantSplit/>
          <w:trHeight w:val="284"/>
          <w:tblHeader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3D677" w14:textId="77777777" w:rsidR="00F65033" w:rsidRDefault="00F65033" w:rsidP="006E31C5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7697A" w14:textId="77777777" w:rsidR="00F65033" w:rsidRDefault="00F65033" w:rsidP="006E31C5">
            <w:pPr>
              <w:pStyle w:val="TAH"/>
            </w:pPr>
            <w:r>
              <w:t>Section defined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6236B" w14:textId="77777777" w:rsidR="00F65033" w:rsidRDefault="00F65033" w:rsidP="006E31C5">
            <w:pPr>
              <w:pStyle w:val="TAH"/>
            </w:pPr>
            <w:r>
              <w:t>Description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99F42" w14:textId="77777777" w:rsidR="00F65033" w:rsidRDefault="00F65033" w:rsidP="006E31C5">
            <w:pPr>
              <w:pStyle w:val="TAH"/>
            </w:pPr>
            <w:r>
              <w:t>Applicability</w:t>
            </w:r>
          </w:p>
        </w:tc>
      </w:tr>
      <w:tr w:rsidR="00F65033" w14:paraId="7E147672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36AE" w14:textId="77777777" w:rsidR="00F65033" w:rsidRDefault="00F65033" w:rsidP="006E31C5">
            <w:pPr>
              <w:pStyle w:val="TAL"/>
            </w:pPr>
            <w:proofErr w:type="spellStart"/>
            <w:r>
              <w:t>AcceptableServiceInfo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9B29" w14:textId="77777777" w:rsidR="00F65033" w:rsidRDefault="00F65033" w:rsidP="006E31C5">
            <w:pPr>
              <w:pStyle w:val="TAL"/>
            </w:pPr>
            <w:r>
              <w:t>5.6.2.30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4797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4193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3A823894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EFA4" w14:textId="77777777" w:rsidR="00F65033" w:rsidRDefault="00F65033" w:rsidP="006E31C5">
            <w:pPr>
              <w:pStyle w:val="TAL"/>
            </w:pPr>
            <w:proofErr w:type="spellStart"/>
            <w:r>
              <w:t>AccessNetChargingIdentifier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6D14" w14:textId="77777777" w:rsidR="00F65033" w:rsidRDefault="00F65033" w:rsidP="006E31C5">
            <w:pPr>
              <w:pStyle w:val="TAL"/>
            </w:pPr>
            <w:r>
              <w:t>5.6.2.32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4D8A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the </w:t>
            </w:r>
            <w:r>
              <w:t>access network charging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869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65033" w14:paraId="6D69C1F5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6AEC" w14:textId="77777777" w:rsidR="00F65033" w:rsidRDefault="00F65033" w:rsidP="006E31C5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9B75" w14:textId="77777777" w:rsidR="00F65033" w:rsidRDefault="00F65033" w:rsidP="006E31C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8210" w14:textId="77777777" w:rsidR="00F65033" w:rsidRDefault="00F65033" w:rsidP="006E31C5">
            <w:pPr>
              <w:pStyle w:val="TAL"/>
              <w:rPr>
                <w:lang w:eastAsia="zh-CN"/>
              </w:rPr>
            </w:pPr>
            <w:r>
              <w:t>Contains an AF application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803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4A28F76C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C260" w14:textId="77777777" w:rsidR="00F65033" w:rsidRDefault="00F65033" w:rsidP="006E31C5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A5C7" w14:textId="77777777" w:rsidR="00F65033" w:rsidRDefault="00F65033" w:rsidP="006E31C5">
            <w:pPr>
              <w:pStyle w:val="TAL"/>
            </w:pPr>
            <w:r>
              <w:t>5.6.3.7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B96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event to notify to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A245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73317A1C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D994" w14:textId="77777777" w:rsidR="00F65033" w:rsidRDefault="00F65033" w:rsidP="006E31C5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D976" w14:textId="77777777" w:rsidR="00F65033" w:rsidRDefault="00F65033" w:rsidP="006E31C5">
            <w:pPr>
              <w:pStyle w:val="TAL"/>
            </w:pPr>
            <w:r>
              <w:t>5.6.2.11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3D6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of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D22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41B8E699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70BE" w14:textId="77777777" w:rsidR="00F65033" w:rsidRDefault="00F65033" w:rsidP="006E31C5">
            <w:pPr>
              <w:pStyle w:val="TAL"/>
            </w:pPr>
            <w:proofErr w:type="spellStart"/>
            <w:r>
              <w:t>AfEventSubscription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0A80" w14:textId="77777777" w:rsidR="00F65033" w:rsidRDefault="00F65033" w:rsidP="006E31C5">
            <w:pPr>
              <w:pStyle w:val="TAL"/>
            </w:pPr>
            <w:r>
              <w:t>5.6.2.10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DCC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events.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263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791278A9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5FC2" w14:textId="77777777" w:rsidR="00F65033" w:rsidRDefault="00F65033" w:rsidP="006E31C5">
            <w:pPr>
              <w:pStyle w:val="TAL"/>
            </w:pPr>
            <w:proofErr w:type="spellStart"/>
            <w:r>
              <w:t>AfNotifMethod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900E" w14:textId="77777777" w:rsidR="00F65033" w:rsidRDefault="00F65033" w:rsidP="006E31C5">
            <w:pPr>
              <w:pStyle w:val="TAL"/>
            </w:pPr>
            <w:r>
              <w:t>5.6.3.8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6F95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methods that can be subscribed for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82C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35A87473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D4F8" w14:textId="77777777" w:rsidR="00F65033" w:rsidRDefault="00F65033" w:rsidP="006E31C5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0562" w14:textId="77777777" w:rsidR="00F65033" w:rsidRDefault="00F65033" w:rsidP="006E31C5">
            <w:pPr>
              <w:pStyle w:val="TAL"/>
            </w:pPr>
            <w:r>
              <w:t>5.6.3.18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71E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information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requested to be exposed.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2A3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65033" w14:paraId="10BE2784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3725" w14:textId="77777777" w:rsidR="00F65033" w:rsidRDefault="00F65033" w:rsidP="006E31C5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5856" w14:textId="77777777" w:rsidR="00F65033" w:rsidRDefault="00F65033" w:rsidP="006E31C5">
            <w:pPr>
              <w:pStyle w:val="TAL"/>
            </w:pPr>
            <w:r>
              <w:t>5.6.2.13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C98A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routing requirements for the application traffic flows.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74F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65033" w14:paraId="43CFCB02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B45D" w14:textId="77777777" w:rsidR="00F65033" w:rsidRDefault="00F65033" w:rsidP="006E31C5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393" w14:textId="77777777" w:rsidR="00F65033" w:rsidRDefault="00F65033" w:rsidP="006E31C5">
            <w:pPr>
              <w:pStyle w:val="TAL"/>
            </w:pPr>
            <w:r>
              <w:t>5.6.2.24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5EE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AfRoutingRequirement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B18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65033" w14:paraId="5D626414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E2D5" w14:textId="77777777" w:rsidR="00F65033" w:rsidRDefault="00F65033" w:rsidP="006E31C5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D21A" w14:textId="77777777" w:rsidR="00F65033" w:rsidRDefault="00F65033" w:rsidP="006E31C5">
            <w:pPr>
              <w:pStyle w:val="TAL"/>
            </w:pPr>
            <w:r>
              <w:t>5.6.2.20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2FA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Carries the control plane address of the access network gateway.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C50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50C31054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43BC" w14:textId="77777777" w:rsidR="00F65033" w:rsidRDefault="00F65033" w:rsidP="006E31C5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4F6C" w14:textId="77777777" w:rsidR="00F65033" w:rsidRDefault="00F65033" w:rsidP="006E31C5">
            <w:pPr>
              <w:pStyle w:val="TAL"/>
            </w:pPr>
            <w:r>
              <w:t>5.6.2.2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D10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D25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698B2052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387C" w14:textId="77777777" w:rsidR="00F65033" w:rsidRDefault="00F65033" w:rsidP="006E31C5">
            <w:pPr>
              <w:pStyle w:val="TAL"/>
            </w:pPr>
            <w:proofErr w:type="spellStart"/>
            <w:r>
              <w:t>AppSessionContextReqData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E250" w14:textId="77777777" w:rsidR="00F65033" w:rsidRDefault="00F65033" w:rsidP="006E31C5">
            <w:pPr>
              <w:pStyle w:val="TAL"/>
            </w:pPr>
            <w:r>
              <w:t>5.6.2.3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D4C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received in an HTTP POST request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B017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3ADA2E19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CBF3" w14:textId="77777777" w:rsidR="00F65033" w:rsidRDefault="00F65033" w:rsidP="006E31C5">
            <w:pPr>
              <w:pStyle w:val="TAL"/>
            </w:pPr>
            <w:proofErr w:type="spellStart"/>
            <w:r>
              <w:t>AppSessionContextRespData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DACF" w14:textId="77777777" w:rsidR="00F65033" w:rsidRDefault="00F65033" w:rsidP="006E31C5">
            <w:pPr>
              <w:pStyle w:val="TAL"/>
            </w:pPr>
            <w:r>
              <w:t>5.6.2.4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ED2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produced by the server and returned in an HTTP response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9C4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6336E0CC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4FD2" w14:textId="77777777" w:rsidR="00F65033" w:rsidRDefault="00F65033" w:rsidP="006E31C5">
            <w:pPr>
              <w:pStyle w:val="TAL"/>
            </w:pPr>
            <w:proofErr w:type="spellStart"/>
            <w:r>
              <w:t>AppSessionContextUpdateData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03DC" w14:textId="77777777" w:rsidR="00F65033" w:rsidRDefault="00F65033" w:rsidP="006E31C5">
            <w:pPr>
              <w:pStyle w:val="TAL"/>
            </w:pPr>
            <w:r>
              <w:t>5.6.2.5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B6DC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Describes the modifications to the </w:t>
            </w:r>
            <w:r>
              <w:t>"</w:t>
            </w:r>
            <w:proofErr w:type="spellStart"/>
            <w:r>
              <w:t>ascReqData</w:t>
            </w:r>
            <w:proofErr w:type="spellEnd"/>
            <w:r>
              <w:t xml:space="preserve">" property of </w:t>
            </w:r>
            <w:r>
              <w:rPr>
                <w:rFonts w:cs="Arial"/>
                <w:szCs w:val="18"/>
              </w:rPr>
              <w:t>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E8A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1D42AFC4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F0AA" w14:textId="77777777" w:rsidR="00F65033" w:rsidRDefault="00F65033" w:rsidP="006E31C5">
            <w:pPr>
              <w:pStyle w:val="TAL"/>
            </w:pPr>
            <w:proofErr w:type="spellStart"/>
            <w:r>
              <w:t>AppSessionContextUpdateDataPatch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7B94" w14:textId="77777777" w:rsidR="00F65033" w:rsidRDefault="00F65033" w:rsidP="006E31C5">
            <w:pPr>
              <w:pStyle w:val="TAL"/>
            </w:pPr>
            <w:r>
              <w:t>5.6.2.43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C418" w14:textId="77777777" w:rsidR="00F65033" w:rsidRDefault="00F65033" w:rsidP="006E31C5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Describes the modifications to an Individual Application Session Context resource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92C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PatchCorrection</w:t>
            </w:r>
            <w:proofErr w:type="spellEnd"/>
          </w:p>
        </w:tc>
      </w:tr>
      <w:tr w:rsidR="00F65033" w14:paraId="550A334E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B305" w14:textId="77777777" w:rsidR="00F65033" w:rsidRDefault="00F65033" w:rsidP="006E31C5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7EDC" w14:textId="77777777" w:rsidR="00F65033" w:rsidRDefault="00F65033" w:rsidP="006E31C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B90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Contains an identity of an application service provider.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2C2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SponsoredConnectivity</w:t>
            </w:r>
            <w:proofErr w:type="spellEnd"/>
          </w:p>
        </w:tc>
      </w:tr>
      <w:tr w:rsidR="00F65033" w14:paraId="191D575D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0E55" w14:textId="77777777" w:rsidR="00F65033" w:rsidRDefault="00F65033" w:rsidP="006E31C5">
            <w:pPr>
              <w:pStyle w:val="TAL"/>
            </w:pPr>
            <w:proofErr w:type="spellStart"/>
            <w:r>
              <w:t>CodecData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81EE" w14:textId="77777777" w:rsidR="00F65033" w:rsidRDefault="00F65033" w:rsidP="006E31C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8A5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Contains a codec related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D1D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60E6F003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430F" w14:textId="77777777" w:rsidR="00F65033" w:rsidRDefault="00F65033" w:rsidP="006E31C5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59BC" w14:textId="77777777" w:rsidR="00F65033" w:rsidRDefault="00F65033" w:rsidP="006E31C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5F7C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version of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D7E2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F65033" w14:paraId="61C1A1D1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870C" w14:textId="77777777" w:rsidR="00F65033" w:rsidRDefault="00F65033" w:rsidP="006E31C5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96AD" w14:textId="77777777" w:rsidR="00F65033" w:rsidRDefault="00F65033" w:rsidP="006E31C5">
            <w:pPr>
              <w:pStyle w:val="TAL"/>
            </w:pPr>
            <w:r>
              <w:t>5.6.2.17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30F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E7A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25757912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ADB5" w14:textId="77777777" w:rsidR="00F65033" w:rsidRDefault="00F65033" w:rsidP="006E31C5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F057" w14:textId="77777777" w:rsidR="00F65033" w:rsidRDefault="00F65033" w:rsidP="006E31C5">
            <w:pPr>
              <w:pStyle w:val="TAL"/>
            </w:pPr>
            <w:r>
              <w:t>5.6.2.9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0F8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about the events occurred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54C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7AC881A1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6249" w14:textId="77777777" w:rsidR="00F65033" w:rsidRDefault="00F65033" w:rsidP="006E31C5">
            <w:pPr>
              <w:pStyle w:val="TAL"/>
            </w:pPr>
            <w:proofErr w:type="spellStart"/>
            <w:r>
              <w:t>EventsSubscPutData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4D95" w14:textId="77777777" w:rsidR="00F65033" w:rsidRDefault="00F65033" w:rsidP="006E31C5">
            <w:pPr>
              <w:pStyle w:val="TAL"/>
            </w:pPr>
            <w:r>
              <w:t>5.6.2.42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166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bookmarkStart w:id="282" w:name="_Hlk29892632"/>
            <w:r>
              <w:rPr>
                <w:rFonts w:cs="Arial"/>
                <w:szCs w:val="18"/>
              </w:rPr>
              <w:t>Identifies the events the application subscribes to within an Events Subscription sub-resource data</w:t>
            </w:r>
            <w:bookmarkEnd w:id="282"/>
            <w:r>
              <w:rPr>
                <w:rFonts w:cs="Arial"/>
                <w:szCs w:val="18"/>
              </w:rPr>
              <w:t xml:space="preserve">. It may also include the attributes of the notification about the events already met at the time of subscription. </w:t>
            </w:r>
          </w:p>
          <w:p w14:paraId="62FA865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is represented as a non-exclusive list of two data types: </w:t>
            </w:r>
            <w:proofErr w:type="spellStart"/>
            <w:r>
              <w:rPr>
                <w:rFonts w:cs="Arial"/>
                <w:szCs w:val="18"/>
              </w:rPr>
              <w:t>EventsSubscReqData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EventsNotification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D3C2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3DE32F5F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A9E" w14:textId="77777777" w:rsidR="00F65033" w:rsidRDefault="00F65033" w:rsidP="006E31C5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666D" w14:textId="77777777" w:rsidR="00F65033" w:rsidRDefault="00F65033" w:rsidP="006E31C5">
            <w:pPr>
              <w:pStyle w:val="TAL"/>
            </w:pPr>
            <w:r>
              <w:t>5.6.2.6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342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536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5AE9DC7F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15B8" w14:textId="77777777" w:rsidR="00F65033" w:rsidRDefault="00F65033" w:rsidP="006E31C5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1540" w14:textId="77777777" w:rsidR="00F65033" w:rsidRDefault="00F65033" w:rsidP="006E31C5">
            <w:pPr>
              <w:pStyle w:val="TAL"/>
            </w:pPr>
            <w:r>
              <w:t>5.6.2.6.25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173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453C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7FD3B10F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DBD6" w14:textId="77777777" w:rsidR="00F65033" w:rsidRDefault="00F65033" w:rsidP="006E31C5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8991" w14:textId="77777777" w:rsidR="00F65033" w:rsidRDefault="00F65033" w:rsidP="006E31C5">
            <w:pPr>
              <w:pStyle w:val="TAL"/>
            </w:pPr>
            <w:r>
              <w:t>5.6.2.29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5DF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86F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7742D5CA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9723" w14:textId="77777777" w:rsidR="00F65033" w:rsidRDefault="00F65033" w:rsidP="006E31C5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224F" w14:textId="77777777" w:rsidR="00F65033" w:rsidRDefault="00F65033" w:rsidP="006E31C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0FA3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IP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9902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1B2CB712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8E28" w14:textId="77777777" w:rsidR="00F65033" w:rsidRDefault="00F65033" w:rsidP="006E31C5">
            <w:pPr>
              <w:pStyle w:val="TAL"/>
            </w:pPr>
            <w:r>
              <w:t>Flows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8466" w14:textId="77777777" w:rsidR="00F65033" w:rsidRDefault="00F65033" w:rsidP="006E31C5">
            <w:pPr>
              <w:pStyle w:val="TAL"/>
            </w:pPr>
            <w:r>
              <w:t>5.6.2.21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1E2A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flows related to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F452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78913EBB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F9BE" w14:textId="77777777" w:rsidR="00F65033" w:rsidRDefault="00F65033" w:rsidP="006E31C5">
            <w:pPr>
              <w:pStyle w:val="TAL"/>
            </w:pPr>
            <w:proofErr w:type="spellStart"/>
            <w:r>
              <w:rPr>
                <w:lang w:eastAsia="zh-CN"/>
              </w:rPr>
              <w:t>FlowStatus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BD73" w14:textId="77777777" w:rsidR="00F65033" w:rsidRDefault="00F65033" w:rsidP="006E31C5">
            <w:pPr>
              <w:pStyle w:val="TAL"/>
            </w:pPr>
            <w:r>
              <w:rPr>
                <w:lang w:eastAsia="zh-CN"/>
              </w:rPr>
              <w:t>5.6.3.12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ACF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Describes whether the IP flow(s) are enabled or disabled.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2397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42F6B9FA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74E8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t>FlowUsage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D48E" w14:textId="77777777" w:rsidR="00F65033" w:rsidRDefault="00F65033" w:rsidP="006E31C5">
            <w:pPr>
              <w:pStyle w:val="TAL"/>
              <w:rPr>
                <w:lang w:eastAsia="zh-CN"/>
              </w:rPr>
            </w:pPr>
            <w:r>
              <w:t>5.6.3.14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132" w14:textId="77777777" w:rsidR="00F65033" w:rsidRDefault="00F65033" w:rsidP="006E31C5">
            <w:pPr>
              <w:pStyle w:val="TAL"/>
            </w:pPr>
            <w:r>
              <w:rPr>
                <w:rFonts w:cs="Arial"/>
                <w:szCs w:val="18"/>
              </w:rPr>
              <w:t>Describes the flow usage of the flows described by a media subcomponent.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7B3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0E3B811D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87FC" w14:textId="77777777" w:rsidR="00F65033" w:rsidRDefault="00F65033" w:rsidP="006E31C5">
            <w:pPr>
              <w:pStyle w:val="TAL"/>
            </w:pPr>
            <w:proofErr w:type="spellStart"/>
            <w:r>
              <w:lastRenderedPageBreak/>
              <w:t>MediaComponent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920F" w14:textId="77777777" w:rsidR="00F65033" w:rsidRDefault="00F65033" w:rsidP="006E31C5">
            <w:pPr>
              <w:pStyle w:val="TAL"/>
            </w:pPr>
            <w:r>
              <w:t>5.6.2.7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162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service information for a media component of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963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4501B2EF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E890" w14:textId="77777777" w:rsidR="00F65033" w:rsidRDefault="00F65033" w:rsidP="006E31C5">
            <w:pPr>
              <w:pStyle w:val="TAL"/>
            </w:pPr>
            <w:proofErr w:type="spellStart"/>
            <w:r>
              <w:t>MediaComponentRm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AA89" w14:textId="77777777" w:rsidR="00F65033" w:rsidRDefault="00F65033" w:rsidP="006E31C5">
            <w:pPr>
              <w:pStyle w:val="TAL"/>
            </w:pPr>
            <w:r>
              <w:t>5.6.2.6.26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3BE3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3F7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36F1620D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4F57" w14:textId="77777777" w:rsidR="00F65033" w:rsidRDefault="00F65033" w:rsidP="006E31C5">
            <w:pPr>
              <w:pStyle w:val="TAL"/>
            </w:pPr>
            <w:proofErr w:type="spellStart"/>
            <w:r>
              <w:t>MediaComponentResourcesStatus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B89C" w14:textId="77777777" w:rsidR="00F65033" w:rsidRDefault="00F65033" w:rsidP="006E31C5">
            <w:pPr>
              <w:pStyle w:val="TAL"/>
            </w:pPr>
            <w:r>
              <w:t>5.6.3.13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2A3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media component is active or inactive.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547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76DB5301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5A1F" w14:textId="77777777" w:rsidR="00F65033" w:rsidRDefault="00F65033" w:rsidP="006E31C5">
            <w:pPr>
              <w:pStyle w:val="TAL"/>
            </w:pPr>
            <w:proofErr w:type="spellStart"/>
            <w:r>
              <w:t>MediaSubComponent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4975" w14:textId="77777777" w:rsidR="00F65033" w:rsidRDefault="00F65033" w:rsidP="006E31C5">
            <w:pPr>
              <w:pStyle w:val="TAL"/>
            </w:pPr>
            <w:r>
              <w:t>5.6.2.8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BA1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requested bitrate and filters for the set of IP flows identified by their common flow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BAC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0C7E5213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45D9" w14:textId="77777777" w:rsidR="00F65033" w:rsidRDefault="00F65033" w:rsidP="006E31C5">
            <w:pPr>
              <w:pStyle w:val="TAL"/>
            </w:pPr>
            <w:proofErr w:type="spellStart"/>
            <w:r>
              <w:t>MediaSubComponentRm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72AC" w14:textId="77777777" w:rsidR="00F65033" w:rsidRDefault="00F65033" w:rsidP="006E31C5">
            <w:pPr>
              <w:pStyle w:val="TAL"/>
            </w:pPr>
            <w:r>
              <w:t>5.6.2.27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E5FC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MediaSubComponent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C28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5ABCE761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54E1" w14:textId="77777777" w:rsidR="00F65033" w:rsidRDefault="00F65033" w:rsidP="006E31C5">
            <w:pPr>
              <w:pStyle w:val="TAL"/>
            </w:pPr>
            <w:r>
              <w:t>MediaType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1B7E" w14:textId="77777777" w:rsidR="00F65033" w:rsidRDefault="00F65033" w:rsidP="006E31C5">
            <w:pPr>
              <w:pStyle w:val="TAL"/>
            </w:pPr>
            <w:r>
              <w:t>5.6.3.3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B639" w14:textId="77777777" w:rsidR="00F65033" w:rsidRDefault="00F65033" w:rsidP="006E31C5">
            <w:pPr>
              <w:pStyle w:val="TAL"/>
            </w:pPr>
            <w:r>
              <w:t>Indicates the media type of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6F8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6F88E0AF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5892" w14:textId="77777777" w:rsidR="00F65033" w:rsidRDefault="00F65033" w:rsidP="006E31C5">
            <w:pPr>
              <w:pStyle w:val="TAL"/>
            </w:pPr>
            <w:proofErr w:type="spellStart"/>
            <w:r>
              <w:t>NewTsnBridge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94D6" w14:textId="77777777" w:rsidR="00F65033" w:rsidRDefault="00F65033" w:rsidP="006E31C5">
            <w:pPr>
              <w:pStyle w:val="TAL"/>
            </w:pPr>
            <w:r>
              <w:t>5.6.2.40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8745" w14:textId="77777777" w:rsidR="00F65033" w:rsidRDefault="00F65033" w:rsidP="006E31C5">
            <w:pPr>
              <w:pStyle w:val="TAL"/>
            </w:pPr>
            <w:r>
              <w:t>Contains the Bridge Information and DS-TT port and/or NW-TT ports management information of a new detected 5GS Bridge in the context of a new PDU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3E6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7200314B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846B" w14:textId="77777777" w:rsidR="00F65033" w:rsidRDefault="00F65033" w:rsidP="006E31C5">
            <w:pPr>
              <w:pStyle w:val="TAL"/>
            </w:pPr>
            <w:proofErr w:type="spellStart"/>
            <w:r>
              <w:t>OutOfCreditInformation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FDFA" w14:textId="77777777" w:rsidR="00F65033" w:rsidRDefault="00F65033" w:rsidP="006E31C5">
            <w:pPr>
              <w:pStyle w:val="TAL"/>
            </w:pPr>
            <w:r>
              <w:t>5.6.2.33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121A" w14:textId="77777777" w:rsidR="00F65033" w:rsidRDefault="00F65033" w:rsidP="006E31C5">
            <w:pPr>
              <w:pStyle w:val="TAL"/>
            </w:pPr>
            <w:r>
              <w:rPr>
                <w:rFonts w:cs="Arial"/>
                <w:szCs w:val="18"/>
              </w:rPr>
              <w:t>Indicates the service data flows without available credit and the corresponding termination action.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1E5A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65033" w14:paraId="163B67E0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F8D8" w14:textId="77777777" w:rsidR="00F65033" w:rsidRDefault="00F65033" w:rsidP="006E31C5">
            <w:pPr>
              <w:pStyle w:val="TAL"/>
            </w:pPr>
            <w:proofErr w:type="spellStart"/>
            <w:r>
              <w:t>PcscfRestorationRequestData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2DD7" w14:textId="77777777" w:rsidR="00F65033" w:rsidRDefault="00F65033" w:rsidP="006E31C5">
            <w:pPr>
              <w:pStyle w:val="TAL"/>
            </w:pPr>
            <w:r>
              <w:t>5.6.2.36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73D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P-CSCF restoration.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A833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PCSCF-Restoration-Enhancement</w:t>
            </w:r>
          </w:p>
        </w:tc>
      </w:tr>
      <w:tr w:rsidR="00F65033" w14:paraId="427FD80E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AA76" w14:textId="77777777" w:rsidR="00F65033" w:rsidRDefault="00F65033" w:rsidP="006E31C5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192F" w14:textId="77777777" w:rsidR="00F65033" w:rsidRDefault="00F65033" w:rsidP="006E31C5">
            <w:pPr>
              <w:pStyle w:val="TAL"/>
            </w:pPr>
            <w:r>
              <w:t>5.6.3.19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C8EA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Pre-emption control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79E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65033" w14:paraId="31B53600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6707" w14:textId="77777777" w:rsidR="00F65033" w:rsidRDefault="00F65033" w:rsidP="006E31C5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5E7E" w14:textId="77777777" w:rsidR="00F65033" w:rsidRDefault="00F65033" w:rsidP="006E31C5">
            <w:pPr>
              <w:pStyle w:val="TAL"/>
            </w:pPr>
            <w:r>
              <w:t>5.6.3.21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F7A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PreemptionControlInformation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2FA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65033" w14:paraId="4A0C70EB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675C" w14:textId="77777777" w:rsidR="00F65033" w:rsidRDefault="00F65033" w:rsidP="006E31C5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E13A" w14:textId="77777777" w:rsidR="00F65033" w:rsidRDefault="00F65033" w:rsidP="006E31C5">
            <w:pPr>
              <w:pStyle w:val="TAL"/>
            </w:pPr>
            <w:r>
              <w:t>5.6.3.20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5FB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Priority sharing indicator.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E43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F65033" w14:paraId="41026817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B585" w14:textId="77777777" w:rsidR="00F65033" w:rsidRDefault="00F65033" w:rsidP="006E31C5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9A76" w14:textId="77777777" w:rsidR="00F65033" w:rsidRDefault="00F65033" w:rsidP="006E31C5">
            <w:pPr>
              <w:pStyle w:val="TAL"/>
            </w:pPr>
            <w:r>
              <w:t>5.6.2.34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9754" w14:textId="77777777" w:rsidR="00F65033" w:rsidRDefault="00F65033" w:rsidP="006E31C5">
            <w:pPr>
              <w:pStyle w:val="TAL"/>
            </w:pPr>
            <w:r>
              <w:t xml:space="preserve">QoS monitoring for UL, DL or </w:t>
            </w:r>
            <w:proofErr w:type="gramStart"/>
            <w:r>
              <w:t>round trip</w:t>
            </w:r>
            <w:proofErr w:type="gramEnd"/>
            <w:r>
              <w:t xml:space="preserve"> delay.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521A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F65033" w14:paraId="792EE208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207C" w14:textId="77777777" w:rsidR="00F65033" w:rsidRDefault="00F65033" w:rsidP="006E31C5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FEA0" w14:textId="77777777" w:rsidR="00F65033" w:rsidRDefault="00F65033" w:rsidP="006E31C5">
            <w:pPr>
              <w:pStyle w:val="TAL"/>
            </w:pPr>
            <w:r>
              <w:t>5.6.2.41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2833" w14:textId="77777777" w:rsidR="00F65033" w:rsidRDefault="00F65033" w:rsidP="006E31C5">
            <w:pPr>
              <w:pStyle w:val="TAL"/>
            </w:pPr>
            <w:r>
              <w:t>This data type is defined in the same way as the "</w:t>
            </w:r>
            <w:proofErr w:type="spellStart"/>
            <w:r>
              <w:t>QosMonitoringInformation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11D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F65033" w14:paraId="52137F76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3BF4" w14:textId="77777777" w:rsidR="00F65033" w:rsidRDefault="00F65033" w:rsidP="006E31C5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BA9B" w14:textId="77777777" w:rsidR="00F65033" w:rsidRDefault="00F65033" w:rsidP="006E31C5">
            <w:pPr>
              <w:pStyle w:val="TAL"/>
            </w:pPr>
            <w:r>
              <w:t>5.6.2.37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CAA3" w14:textId="77777777" w:rsidR="00F65033" w:rsidRDefault="00F65033" w:rsidP="006E31C5">
            <w:pPr>
              <w:pStyle w:val="TAL"/>
            </w:pPr>
            <w:r>
              <w:t>Contains QoS monitoring reporting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B27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F65033" w14:paraId="17767E14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BD17" w14:textId="77777777" w:rsidR="00F65033" w:rsidRDefault="00F65033" w:rsidP="006E31C5">
            <w:pPr>
              <w:pStyle w:val="TAL"/>
            </w:pPr>
            <w:proofErr w:type="spellStart"/>
            <w:r>
              <w:t>QosNotificationControlInfo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F26D" w14:textId="77777777" w:rsidR="00F65033" w:rsidRDefault="00F65033" w:rsidP="006E31C5">
            <w:pPr>
              <w:pStyle w:val="TAL"/>
            </w:pPr>
            <w:r>
              <w:t>5.6.2.15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F59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QoS targets related to certain media component are not guaranteed or are guaranteed again.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AD2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5476F259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79DE" w14:textId="77777777" w:rsidR="00F65033" w:rsidRDefault="00F65033" w:rsidP="006E31C5">
            <w:pPr>
              <w:pStyle w:val="TAL"/>
            </w:pPr>
            <w:proofErr w:type="spellStart"/>
            <w:r>
              <w:t>QosNotifType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00C2" w14:textId="77777777" w:rsidR="00F65033" w:rsidRDefault="00F65033" w:rsidP="006E31C5">
            <w:pPr>
              <w:pStyle w:val="TAL"/>
            </w:pPr>
            <w:r>
              <w:t>5.6.3.9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D46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type of notification for QoS Notification Control.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BA5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44A81495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307F" w14:textId="77777777" w:rsidR="00F65033" w:rsidRDefault="00F65033" w:rsidP="006E31C5">
            <w:pPr>
              <w:pStyle w:val="TAL"/>
            </w:pPr>
            <w:proofErr w:type="spellStart"/>
            <w:r>
              <w:t>RequiredAccessInfo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751F" w14:textId="77777777" w:rsidR="00F65033" w:rsidRDefault="00F65033" w:rsidP="006E31C5">
            <w:pPr>
              <w:pStyle w:val="TAL"/>
            </w:pPr>
            <w:r>
              <w:t>5.6.3.15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D8D7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information required for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7AE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F65033" w14:paraId="76621933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61EE" w14:textId="77777777" w:rsidR="00F65033" w:rsidRDefault="00F65033" w:rsidP="006E31C5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E472" w14:textId="77777777" w:rsidR="00F65033" w:rsidRDefault="00F65033" w:rsidP="006E31C5">
            <w:pPr>
              <w:pStyle w:val="TAL"/>
            </w:pPr>
            <w:r>
              <w:t>5.6.3.4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9BF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Indicates the reservation priority.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2A0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176E4D09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A99F" w14:textId="77777777" w:rsidR="00F65033" w:rsidRDefault="00F65033" w:rsidP="006E31C5">
            <w:pPr>
              <w:pStyle w:val="TAL"/>
            </w:pPr>
            <w:proofErr w:type="spellStart"/>
            <w:r>
              <w:t>ResourcesAllocationInfo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086A" w14:textId="77777777" w:rsidR="00F65033" w:rsidRDefault="00F65033" w:rsidP="006E31C5">
            <w:pPr>
              <w:pStyle w:val="TAL"/>
            </w:pPr>
            <w:r>
              <w:t>5.6.2.14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813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status of the PCC rule(s) related to certain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98A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440E9ED7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0A3D" w14:textId="77777777" w:rsidR="00F65033" w:rsidRDefault="00F65033" w:rsidP="006E31C5">
            <w:pPr>
              <w:pStyle w:val="TAL"/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C5CD" w14:textId="77777777" w:rsidR="00F65033" w:rsidRDefault="00F65033" w:rsidP="006E31C5">
            <w:pPr>
              <w:pStyle w:val="TAL"/>
            </w:pPr>
            <w:r>
              <w:t>5.6.3.5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2077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 xml:space="preserve">Indicates the result of the Policy Authorization service request from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AA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3C5B81C8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8474" w14:textId="77777777" w:rsidR="00F65033" w:rsidRDefault="00F65033" w:rsidP="006E31C5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5AFD" w14:textId="77777777" w:rsidR="00F65033" w:rsidRDefault="00F65033" w:rsidP="006E31C5">
            <w:pPr>
              <w:pStyle w:val="TAL"/>
            </w:pPr>
            <w:r>
              <w:t>5.6.3.16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77B2" w14:textId="77777777" w:rsidR="00F65033" w:rsidRDefault="00F65033" w:rsidP="006E31C5">
            <w:pPr>
              <w:pStyle w:val="TAL"/>
            </w:pPr>
            <w:r>
              <w:t>Preliminary or final service information status.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D51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65033" w14:paraId="1C18A629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ADA0" w14:textId="77777777" w:rsidR="00F65033" w:rsidRDefault="00F65033" w:rsidP="006E31C5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900C" w14:textId="77777777" w:rsidR="00F65033" w:rsidRDefault="00F65033" w:rsidP="006E31C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C353" w14:textId="77777777" w:rsidR="00F65033" w:rsidRDefault="00F65033" w:rsidP="006E31C5">
            <w:pPr>
              <w:pStyle w:val="TAL"/>
            </w:pPr>
            <w:r>
              <w:t>Service URN.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0C03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65033" w14:paraId="453B75CD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28EA" w14:textId="77777777" w:rsidR="00F65033" w:rsidRDefault="00F65033" w:rsidP="006E31C5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97C9" w14:textId="77777777" w:rsidR="00F65033" w:rsidRDefault="00F65033" w:rsidP="006E31C5">
            <w:pPr>
              <w:pStyle w:val="TAL"/>
            </w:pPr>
            <w:r>
              <w:t>5.6.3.17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E0C0" w14:textId="77777777" w:rsidR="00F65033" w:rsidRDefault="00F65033" w:rsidP="006E31C5">
            <w:pPr>
              <w:pStyle w:val="TAL"/>
            </w:pPr>
            <w:r>
              <w:rPr>
                <w:rFonts w:eastAsia="Batang"/>
              </w:rPr>
              <w:t>Describes if several SIP dialogues are related to an "Individual Application Session Context"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DA5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65033" w14:paraId="16A25878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21DA" w14:textId="77777777" w:rsidR="00F65033" w:rsidRDefault="00F65033" w:rsidP="006E31C5">
            <w:pPr>
              <w:pStyle w:val="TAL"/>
            </w:pPr>
            <w:proofErr w:type="spellStart"/>
            <w:r>
              <w:t>SpatialValidity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CA4" w14:textId="77777777" w:rsidR="00F65033" w:rsidRDefault="00F65033" w:rsidP="006E31C5">
            <w:pPr>
              <w:pStyle w:val="TAL"/>
            </w:pPr>
            <w:r>
              <w:t>5.6.2.16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0579" w14:textId="77777777" w:rsidR="00F65033" w:rsidRDefault="00F65033" w:rsidP="006E31C5">
            <w:pPr>
              <w:pStyle w:val="TAL"/>
            </w:pPr>
            <w:r>
              <w:t xml:space="preserve">Describes the spatial validity of an </w:t>
            </w:r>
            <w:r>
              <w:rPr>
                <w:noProof/>
              </w:rPr>
              <w:t>NF service consumer</w:t>
            </w:r>
            <w:r>
              <w:t xml:space="preserve"> request for influencing traffic routing.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E393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65033" w14:paraId="1BCBF720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B3CE" w14:textId="77777777" w:rsidR="00F65033" w:rsidRDefault="00F65033" w:rsidP="006E31C5">
            <w:pPr>
              <w:pStyle w:val="TAL"/>
            </w:pPr>
            <w:proofErr w:type="spellStart"/>
            <w:r>
              <w:t>SpatialValidityRm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D93A" w14:textId="77777777" w:rsidR="00F65033" w:rsidRDefault="00F65033" w:rsidP="006E31C5">
            <w:pPr>
              <w:pStyle w:val="TAL"/>
            </w:pPr>
            <w:r>
              <w:t>5.6.2.28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556B" w14:textId="77777777" w:rsidR="00F65033" w:rsidRDefault="00F65033" w:rsidP="006E31C5">
            <w:pPr>
              <w:pStyle w:val="TAL"/>
            </w:pPr>
            <w:r>
              <w:t>This data type is defined in the same way as the "</w:t>
            </w:r>
            <w:proofErr w:type="spellStart"/>
            <w:r>
              <w:t>SpatialValidity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D16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65033" w14:paraId="720738A7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46D6" w14:textId="77777777" w:rsidR="00F65033" w:rsidRDefault="00F65033" w:rsidP="006E31C5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7322" w14:textId="77777777" w:rsidR="00F65033" w:rsidRDefault="00F65033" w:rsidP="006E31C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AEB4" w14:textId="77777777" w:rsidR="00F65033" w:rsidRDefault="00F65033" w:rsidP="006E31C5">
            <w:pPr>
              <w:pStyle w:val="TAL"/>
            </w:pPr>
            <w:r>
              <w:t>Contains an Identity of a sponsor.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F09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65033" w14:paraId="56D1EC44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452C" w14:textId="77777777" w:rsidR="00F65033" w:rsidRDefault="00F65033" w:rsidP="006E31C5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6F0B" w14:textId="77777777" w:rsidR="00F65033" w:rsidRDefault="00F65033" w:rsidP="006E31C5">
            <w:pPr>
              <w:pStyle w:val="TAL"/>
            </w:pPr>
            <w:r>
              <w:t>5.6.3.6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CC77" w14:textId="77777777" w:rsidR="00F65033" w:rsidRDefault="00F65033" w:rsidP="006E31C5">
            <w:pPr>
              <w:pStyle w:val="TAL"/>
            </w:pPr>
            <w:r>
              <w:t>Represents whether sponsored data connectivity is enabled or disabled/not enabled.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D86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65033" w14:paraId="399E5B67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C86A" w14:textId="77777777" w:rsidR="00F65033" w:rsidRDefault="00F65033" w:rsidP="006E31C5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70F0" w14:textId="77777777" w:rsidR="00F65033" w:rsidRDefault="00F65033" w:rsidP="006E31C5">
            <w:pPr>
              <w:pStyle w:val="TAL"/>
            </w:pPr>
            <w:r>
              <w:t>5.6.2.22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6647" w14:textId="77777777" w:rsidR="00F65033" w:rsidRDefault="00F65033" w:rsidP="006E31C5">
            <w:pPr>
              <w:pStyle w:val="TAL"/>
            </w:pPr>
            <w:r>
              <w:rPr>
                <w:rFonts w:cs="Arial"/>
                <w:szCs w:val="18"/>
              </w:rPr>
              <w:t xml:space="preserve">Indicates the time interval during which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 is to be applied.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8962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65033" w14:paraId="656EC66E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605A" w14:textId="77777777" w:rsidR="00F65033" w:rsidRDefault="00F65033" w:rsidP="006E31C5">
            <w:pPr>
              <w:pStyle w:val="TAL"/>
            </w:pPr>
            <w:proofErr w:type="spellStart"/>
            <w:r>
              <w:lastRenderedPageBreak/>
              <w:t>TerminationCause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1FAF" w14:textId="77777777" w:rsidR="00F65033" w:rsidRDefault="00F65033" w:rsidP="006E31C5">
            <w:pPr>
              <w:pStyle w:val="TAL"/>
            </w:pPr>
            <w:r>
              <w:t>5.6.3.10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3EE3" w14:textId="77777777" w:rsidR="00F65033" w:rsidRDefault="00F65033" w:rsidP="006E31C5">
            <w:pPr>
              <w:pStyle w:val="TAL"/>
            </w:pPr>
            <w:r>
              <w:t>Indicates the cause for requesting the deletion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5AC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2175977D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5C13" w14:textId="77777777" w:rsidR="00F65033" w:rsidRDefault="00F65033" w:rsidP="006E31C5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373D" w14:textId="77777777" w:rsidR="00F65033" w:rsidRDefault="00F65033" w:rsidP="006E31C5">
            <w:pPr>
              <w:pStyle w:val="TAL"/>
            </w:pPr>
            <w:r>
              <w:t>5.6.2.12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2669" w14:textId="77777777" w:rsidR="00F65033" w:rsidRDefault="00F65033" w:rsidP="006E31C5">
            <w:pPr>
              <w:pStyle w:val="TAL"/>
            </w:pPr>
            <w:r>
              <w:t>Includes information related to the termination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385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3296B1F6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5D5E" w14:textId="77777777" w:rsidR="00F65033" w:rsidRDefault="00F65033" w:rsidP="006E31C5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B983" w14:textId="77777777" w:rsidR="00F65033" w:rsidRDefault="00F65033" w:rsidP="006E31C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B2AC" w14:textId="77777777" w:rsidR="00F65033" w:rsidRDefault="00F65033" w:rsidP="006E31C5">
            <w:pPr>
              <w:pStyle w:val="TAL"/>
            </w:pPr>
            <w:r>
              <w:t xml:space="preserve">Contains the IPv4 Type-of-Service or the IPv6 Traffic-Class field and the </w:t>
            </w:r>
            <w:proofErr w:type="spellStart"/>
            <w:r>
              <w:t>ToS</w:t>
            </w:r>
            <w:proofErr w:type="spellEnd"/>
            <w:r>
              <w:t>/Traffic Class mask field.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79C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7A1ADC1F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3D5" w14:textId="77777777" w:rsidR="00F65033" w:rsidRDefault="00F65033" w:rsidP="006E31C5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D792" w14:textId="77777777" w:rsidR="00F65033" w:rsidRDefault="00F65033" w:rsidP="006E31C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EA09" w14:textId="77777777" w:rsidR="00F65033" w:rsidRDefault="00F65033" w:rsidP="006E31C5">
            <w:pPr>
              <w:pStyle w:val="TAL"/>
            </w:pPr>
            <w:r>
              <w:t>This data type is defined in the same way as the "</w:t>
            </w:r>
            <w:proofErr w:type="spellStart"/>
            <w:r>
              <w:t>TosTrafficClass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279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2E4C9646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7789" w14:textId="77777777" w:rsidR="00F65033" w:rsidRDefault="00F65033" w:rsidP="006E31C5">
            <w:pPr>
              <w:pStyle w:val="TAL"/>
            </w:pPr>
            <w:proofErr w:type="spellStart"/>
            <w:r>
              <w:rPr>
                <w:lang w:eastAsia="zh-CN"/>
              </w:rPr>
              <w:t>TscPriorityLevel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0B9" w14:textId="77777777" w:rsidR="00F65033" w:rsidRDefault="00F65033" w:rsidP="006E31C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6016" w14:textId="77777777" w:rsidR="00F65033" w:rsidRDefault="00F65033" w:rsidP="006E31C5">
            <w:pPr>
              <w:pStyle w:val="TAL"/>
            </w:pPr>
            <w:r>
              <w:rPr>
                <w:rFonts w:cs="Arial"/>
                <w:szCs w:val="18"/>
              </w:rPr>
              <w:t>Priority of TSC Flows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EE8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348A3A03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E1E" w14:textId="77777777" w:rsidR="00F65033" w:rsidRDefault="00F65033" w:rsidP="006E31C5">
            <w:pPr>
              <w:pStyle w:val="TAL"/>
            </w:pPr>
            <w:proofErr w:type="spellStart"/>
            <w:r>
              <w:rPr>
                <w:lang w:eastAsia="zh-CN"/>
              </w:rPr>
              <w:t>TscPriorityLevelRm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51B3" w14:textId="77777777" w:rsidR="00F65033" w:rsidRDefault="00F65033" w:rsidP="006E31C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20D7" w14:textId="77777777" w:rsidR="00F65033" w:rsidRDefault="00F65033" w:rsidP="006E31C5">
            <w:pPr>
              <w:pStyle w:val="TAL"/>
            </w:pPr>
            <w:r>
              <w:t>This data type is defined in the same way as the "</w:t>
            </w:r>
            <w:proofErr w:type="spellStart"/>
            <w:r>
              <w:t>TscPriorityLevel</w:t>
            </w:r>
            <w:proofErr w:type="spellEnd"/>
            <w:r>
              <w:t>" data type, but with the OpenAPI "nullable: true" property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7F4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4C8C8056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4FCB" w14:textId="77777777" w:rsidR="00F65033" w:rsidRDefault="00F65033" w:rsidP="006E31C5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FC41" w14:textId="77777777" w:rsidR="00F65033" w:rsidRDefault="00F65033" w:rsidP="006E31C5">
            <w:pPr>
              <w:pStyle w:val="TAL"/>
            </w:pPr>
            <w:r>
              <w:t>5.6.2.39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3DD4" w14:textId="77777777" w:rsidR="00F65033" w:rsidRDefault="00F65033" w:rsidP="006E31C5">
            <w:pPr>
              <w:pStyle w:val="TAL"/>
            </w:pPr>
            <w:r>
              <w:t>TSCAI Input information container.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BD5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36AB15BF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3E48" w14:textId="77777777" w:rsidR="00F65033" w:rsidRDefault="00F65033" w:rsidP="006E31C5">
            <w:pPr>
              <w:pStyle w:val="TAL"/>
            </w:pPr>
            <w:proofErr w:type="spellStart"/>
            <w:r>
              <w:t>TsnQosContainer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1E3C" w14:textId="77777777" w:rsidR="00F65033" w:rsidRDefault="00F65033" w:rsidP="006E31C5">
            <w:pPr>
              <w:pStyle w:val="TAL"/>
            </w:pPr>
            <w:r>
              <w:t>5.6.2.35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A19D" w14:textId="77777777" w:rsidR="00F65033" w:rsidRDefault="00F65033" w:rsidP="006E31C5">
            <w:pPr>
              <w:pStyle w:val="TAL"/>
            </w:pPr>
            <w:r>
              <w:rPr>
                <w:rFonts w:cs="Arial"/>
                <w:szCs w:val="18"/>
              </w:rPr>
              <w:t>TSC traffic QoS parameters.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D842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F65033" w14:paraId="4F786789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1BF3" w14:textId="77777777" w:rsidR="00F65033" w:rsidRDefault="00F65033" w:rsidP="006E31C5">
            <w:pPr>
              <w:pStyle w:val="TAL"/>
            </w:pPr>
            <w:proofErr w:type="spellStart"/>
            <w:r>
              <w:t>TsnQosContainerRm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11C5" w14:textId="77777777" w:rsidR="00F65033" w:rsidRDefault="00F65033" w:rsidP="006E31C5">
            <w:pPr>
              <w:pStyle w:val="TAL"/>
            </w:pPr>
            <w:r>
              <w:t>5.6.2.38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79E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TsnQosContainer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4365" w14:textId="77777777" w:rsidR="00F65033" w:rsidRDefault="00F65033" w:rsidP="006E31C5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1E30F1EF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D78C" w14:textId="77777777" w:rsidR="00F65033" w:rsidRDefault="00F65033" w:rsidP="006E31C5">
            <w:pPr>
              <w:pStyle w:val="TAL"/>
            </w:pPr>
            <w:proofErr w:type="spellStart"/>
            <w:r>
              <w:t>UeIdentityInfo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B77" w14:textId="77777777" w:rsidR="00F65033" w:rsidRDefault="00F65033" w:rsidP="006E31C5">
            <w:pPr>
              <w:pStyle w:val="TAL"/>
            </w:pPr>
            <w:r>
              <w:t>5.6.2.31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C366" w14:textId="77777777" w:rsidR="00F65033" w:rsidRDefault="00F65033" w:rsidP="006E31C5">
            <w:pPr>
              <w:pStyle w:val="TAL"/>
            </w:pPr>
            <w:r>
              <w:t>Represents 5GS-Level UE Identities.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D84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</w:tbl>
    <w:p w14:paraId="56BE19C4" w14:textId="77777777" w:rsidR="00F65033" w:rsidRDefault="00F65033" w:rsidP="00F65033"/>
    <w:p w14:paraId="55EF5A08" w14:textId="77777777" w:rsidR="00F65033" w:rsidRDefault="00F65033" w:rsidP="00F65033">
      <w:r>
        <w:t xml:space="preserve">Table 5.6.1-2 specifies data types re-used by the Npcf_PolicyAuthorization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Npcf_PolicyAuthorization service based interface.</w:t>
      </w:r>
    </w:p>
    <w:p w14:paraId="5A5DB8F9" w14:textId="77777777" w:rsidR="00F65033" w:rsidRDefault="00F65033" w:rsidP="00F65033">
      <w:pPr>
        <w:pStyle w:val="TH"/>
      </w:pPr>
      <w:r>
        <w:lastRenderedPageBreak/>
        <w:t>Table 5.6.1-2: Npcf_PolicyAuthorization re-used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9"/>
        <w:gridCol w:w="1980"/>
        <w:gridCol w:w="3780"/>
        <w:gridCol w:w="1890"/>
      </w:tblGrid>
      <w:tr w:rsidR="00F65033" w14:paraId="3C49B009" w14:textId="77777777" w:rsidTr="006E31C5">
        <w:trPr>
          <w:cantSplit/>
          <w:trHeight w:val="284"/>
          <w:tblHeader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E2104" w14:textId="77777777" w:rsidR="00F65033" w:rsidRDefault="00F65033" w:rsidP="006E31C5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57A42" w14:textId="77777777" w:rsidR="00F65033" w:rsidRDefault="00F65033" w:rsidP="006E31C5">
            <w:pPr>
              <w:pStyle w:val="TAH"/>
            </w:pPr>
            <w:r>
              <w:t>Reference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00DB9" w14:textId="77777777" w:rsidR="00F65033" w:rsidRDefault="00F65033" w:rsidP="006E31C5">
            <w:pPr>
              <w:pStyle w:val="TAH"/>
            </w:pPr>
            <w:r>
              <w:t>Comments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B1A38" w14:textId="77777777" w:rsidR="00F65033" w:rsidRDefault="00F65033" w:rsidP="006E31C5">
            <w:pPr>
              <w:pStyle w:val="TAH"/>
            </w:pPr>
            <w:r>
              <w:t>Applicability</w:t>
            </w:r>
          </w:p>
        </w:tc>
      </w:tr>
      <w:tr w:rsidR="00F65033" w14:paraId="576278BE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0D01" w14:textId="77777777" w:rsidR="00F65033" w:rsidRDefault="00F65033" w:rsidP="006E31C5">
            <w:pPr>
              <w:pStyle w:val="TAL"/>
            </w:pPr>
            <w:bookmarkStart w:id="283" w:name="_Hlk530135456"/>
            <w:proofErr w:type="spellStart"/>
            <w:r>
              <w:rPr>
                <w:lang w:eastAsia="zh-CN"/>
              </w:rPr>
              <w:t>AccNetChargingAddress</w:t>
            </w:r>
            <w:bookmarkEnd w:id="283"/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C0FF" w14:textId="77777777" w:rsidR="00F65033" w:rsidRDefault="00F65033" w:rsidP="006E31C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C42F" w14:textId="77777777" w:rsidR="00F65033" w:rsidRDefault="00F65033" w:rsidP="006E31C5">
            <w:pPr>
              <w:pStyle w:val="TAL"/>
            </w:pPr>
            <w:r>
              <w:rPr>
                <w:rFonts w:cs="Arial"/>
                <w:szCs w:val="18"/>
              </w:rPr>
              <w:t>Indicates the IP address of the network entity within the access network performing charging.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3F33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65033" w14:paraId="2EA736DD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FC8B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t>AccessType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536F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BBB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The identification of the type of access network.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299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06C01B25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7ED2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AccumulatedUsage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2385" w14:textId="77777777" w:rsidR="00F65033" w:rsidRDefault="00F65033" w:rsidP="006E31C5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680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BB2A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65033" w14:paraId="43813D2C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089A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t>AdditionalAccessInfo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AB39" w14:textId="77777777" w:rsidR="00F65033" w:rsidRDefault="00F65033" w:rsidP="006E31C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9B25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icates the combination of additional A</w:t>
            </w:r>
            <w:r>
              <w:rPr>
                <w:rFonts w:hint="eastAsia"/>
                <w:lang w:eastAsia="zh-CN"/>
              </w:rPr>
              <w:t>ccess</w:t>
            </w:r>
            <w:r>
              <w:rPr>
                <w:lang w:eastAsia="zh-CN"/>
              </w:rPr>
              <w:t xml:space="preserve"> Type and RAT Type for MA PDU session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DAF2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F65033" w14:paraId="65C1B5E2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90DB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AfSigProtocol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1386" w14:textId="77777777" w:rsidR="00F65033" w:rsidRDefault="00F65033" w:rsidP="006E31C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E015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 xml:space="preserve">Represents the protocol used for signalling between the UE and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6EC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F65033" w14:paraId="233AFAA0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BC9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C24F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26F0" w14:textId="77777777" w:rsidR="00F65033" w:rsidRDefault="00F65033" w:rsidP="006E31C5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C803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65033" w14:paraId="2CEF5A3B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964E" w14:textId="77777777" w:rsidR="00F65033" w:rsidRDefault="00F65033" w:rsidP="006E31C5">
            <w:pPr>
              <w:pStyle w:val="TAL"/>
            </w:pPr>
            <w:proofErr w:type="spellStart"/>
            <w:r>
              <w:rPr>
                <w:lang w:eastAsia="zh-CN"/>
              </w:rPr>
              <w:t>BdtReferenceId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016F" w14:textId="77777777" w:rsidR="00F65033" w:rsidRDefault="00F65033" w:rsidP="006E31C5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C3A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transfer policies.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F70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62AC9970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5F60" w14:textId="77777777" w:rsidR="00F65033" w:rsidRDefault="00F65033" w:rsidP="006E31C5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CCD3" w14:textId="77777777" w:rsidR="00F65033" w:rsidRDefault="00F65033" w:rsidP="006E31C5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AAA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Specifies bitrate in kbits per second.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512A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4F92EECC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4E15" w14:textId="77777777" w:rsidR="00F65033" w:rsidRDefault="00F65033" w:rsidP="006E31C5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40C9" w14:textId="77777777" w:rsidR="00F65033" w:rsidRDefault="00F65033" w:rsidP="006E31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51F5" w14:textId="77777777" w:rsidR="00F65033" w:rsidRDefault="00F65033" w:rsidP="006E31C5">
            <w:pPr>
              <w:pStyle w:val="TAL"/>
              <w:rPr>
                <w:rFonts w:cs="Arial"/>
              </w:rPr>
            </w:pPr>
            <w:r>
              <w:t>This data type is defined in the same way as the "</w:t>
            </w:r>
            <w:proofErr w:type="spellStart"/>
            <w:r>
              <w:t>BitRate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166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0228C7E9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DF7A" w14:textId="77777777" w:rsidR="00F65033" w:rsidRDefault="00F65033" w:rsidP="006E31C5">
            <w:pPr>
              <w:pStyle w:val="TAL"/>
              <w:rPr>
                <w:rFonts w:cs="Arial"/>
              </w:rPr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1D37" w14:textId="77777777" w:rsidR="00F65033" w:rsidRDefault="00F65033" w:rsidP="006E31C5">
            <w:pPr>
              <w:pStyle w:val="TAL"/>
              <w:rPr>
                <w:rFonts w:cs="Arial"/>
              </w:rPr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B546" w14:textId="77777777" w:rsidR="00F65033" w:rsidRDefault="00F65033" w:rsidP="006E31C5">
            <w:pPr>
              <w:pStyle w:val="TAL"/>
            </w:pPr>
            <w:r>
              <w:rPr>
                <w:rFonts w:cs="Arial"/>
                <w:szCs w:val="18"/>
              </w:rPr>
              <w:t>Contains bridge management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26A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67AAFB1D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F70E" w14:textId="77777777" w:rsidR="00F65033" w:rsidRDefault="00F65033" w:rsidP="006E31C5">
            <w:pPr>
              <w:pStyle w:val="TAL"/>
              <w:rPr>
                <w:rFonts w:cs="Arial"/>
              </w:rPr>
            </w:pPr>
            <w:r>
              <w:t>Bytes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C3E1" w14:textId="77777777" w:rsidR="00F65033" w:rsidRDefault="00F65033" w:rsidP="006E31C5">
            <w:pPr>
              <w:pStyle w:val="TAL"/>
              <w:rPr>
                <w:rFonts w:cs="Arial"/>
              </w:rPr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7FF4" w14:textId="77777777" w:rsidR="00F65033" w:rsidRDefault="00F65033" w:rsidP="006E31C5">
            <w:pPr>
              <w:pStyle w:val="TAL"/>
            </w:pPr>
            <w:r>
              <w:t>String with format "byte".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9F1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30CFB35E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657F" w14:textId="77777777" w:rsidR="00F65033" w:rsidRDefault="00F65033" w:rsidP="006E31C5">
            <w:pPr>
              <w:pStyle w:val="TAL"/>
              <w:rPr>
                <w:rFonts w:cs="Arial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8A6F" w14:textId="77777777" w:rsidR="00F65033" w:rsidRDefault="00F65033" w:rsidP="006E31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A13C" w14:textId="77777777" w:rsidR="00F65033" w:rsidRDefault="00F65033" w:rsidP="006E31C5">
            <w:pPr>
              <w:pStyle w:val="TAL"/>
            </w:pPr>
            <w:r>
              <w:rPr>
                <w:lang w:bidi="ar-IQ"/>
              </w:rPr>
              <w:t>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5DA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65033" w14:paraId="7B27CEB2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FABC" w14:textId="77777777" w:rsidR="00F65033" w:rsidRDefault="00F65033" w:rsidP="006E31C5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eastAsia="Times New Roman" w:cs="Arial"/>
              </w:rPr>
              <w:t>DateTime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D31E" w14:textId="77777777" w:rsidR="00F65033" w:rsidRDefault="00F65033" w:rsidP="006E31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F10D" w14:textId="77777777" w:rsidR="00F65033" w:rsidRDefault="00F65033" w:rsidP="006E31C5">
            <w:pPr>
              <w:pStyle w:val="TAL"/>
              <w:rPr>
                <w:rFonts w:cs="Arial"/>
              </w:rPr>
            </w:pPr>
            <w:r>
              <w:t>String with format "date-time" as defined in OpenAPI Specification [11].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60A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783A946E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7A8D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55C1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A17C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D9C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52129621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3F90" w14:textId="77777777" w:rsidR="00F65033" w:rsidRDefault="00F65033" w:rsidP="006E31C5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5E0A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80A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</w:rPr>
              <w:t>a period of time</w:t>
            </w:r>
            <w:proofErr w:type="gramEnd"/>
            <w:r>
              <w:rPr>
                <w:rFonts w:cs="Arial"/>
                <w:szCs w:val="18"/>
              </w:rPr>
              <w:t xml:space="preserve"> in units of seconds.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148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F65033" w14:paraId="41BC7F8F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4FAC" w14:textId="77777777" w:rsidR="00F65033" w:rsidRDefault="00F65033" w:rsidP="006E31C5">
            <w:pPr>
              <w:pStyle w:val="TAL"/>
            </w:pPr>
            <w:proofErr w:type="spellStart"/>
            <w:r>
              <w:t>FinalUnitAction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519A" w14:textId="77777777" w:rsidR="00F65033" w:rsidRDefault="00F65033" w:rsidP="006E31C5">
            <w:pPr>
              <w:pStyle w:val="TAL"/>
            </w:pPr>
            <w:r>
              <w:t>3GPP TS 32.291 [22]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4BCC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action to be taken when the user's account cannot cover the service cost.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BC8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1D8B65A5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610B" w14:textId="77777777" w:rsidR="00F65033" w:rsidRDefault="00F65033" w:rsidP="006E31C5">
            <w:pPr>
              <w:pStyle w:val="TAL"/>
            </w:pPr>
            <w:r>
              <w:t>Float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E9DF" w14:textId="77777777" w:rsidR="00F65033" w:rsidRDefault="00F65033" w:rsidP="006E31C5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C1B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Number with format "float" as defined in OpenAPI Specification [11].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672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F65033" w14:paraId="4B8C4ABF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3041" w14:textId="77777777" w:rsidR="00F65033" w:rsidRDefault="00F65033" w:rsidP="006E31C5">
            <w:pPr>
              <w:pStyle w:val="TAL"/>
            </w:pPr>
            <w:proofErr w:type="spellStart"/>
            <w:r>
              <w:t>FloatRm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E1C3" w14:textId="77777777" w:rsidR="00F65033" w:rsidRDefault="00F65033" w:rsidP="006E31C5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DFD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"Float"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FC0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F65033" w14:paraId="77AD9039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4FAF" w14:textId="77777777" w:rsidR="00F65033" w:rsidRDefault="00F65033" w:rsidP="006E31C5">
            <w:pPr>
              <w:pStyle w:val="TAL"/>
            </w:pPr>
            <w:proofErr w:type="spellStart"/>
            <w:r>
              <w:t>FlowDirection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E5A9" w14:textId="77777777" w:rsidR="00F65033" w:rsidRDefault="00F65033" w:rsidP="006E31C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4C4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Direction.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1482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20E64EC9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C21B" w14:textId="77777777" w:rsidR="00F65033" w:rsidRDefault="00F65033" w:rsidP="006E31C5">
            <w:pPr>
              <w:pStyle w:val="TAL"/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7920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8902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Burst Size.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D70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328F2F16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38AE" w14:textId="77777777" w:rsidR="00F65033" w:rsidRDefault="00F65033" w:rsidP="006E31C5">
            <w:pPr>
              <w:pStyle w:val="TAL"/>
            </w:pPr>
            <w:proofErr w:type="spellStart"/>
            <w:r>
              <w:t>ExtMaxDataBurstVolRm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45DF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73F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ExtMaxDataBurstVol</w:t>
            </w:r>
            <w:proofErr w:type="spellEnd"/>
            <w:r>
              <w:t>" data type, but with the OpenAPI "nullable: true" property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E9E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3CAC0960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2A5F" w14:textId="77777777" w:rsidR="00F65033" w:rsidRDefault="00F65033" w:rsidP="006E31C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4E03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9837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GPSI.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48A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7B4213A9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8D67" w14:textId="77777777" w:rsidR="00F65033" w:rsidRDefault="00F65033" w:rsidP="006E31C5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86FA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078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9BC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62388D99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34D4" w14:textId="77777777" w:rsidR="00F65033" w:rsidRDefault="00F65033" w:rsidP="006E31C5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7B5C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6A2A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9CC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028B1460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1F98" w14:textId="77777777" w:rsidR="00F65033" w:rsidRDefault="00F65033" w:rsidP="006E31C5">
            <w:pPr>
              <w:pStyle w:val="TAL"/>
            </w:pPr>
            <w:r>
              <w:t>MacAddr48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CB1B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B02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F21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0E48EB9E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6212" w14:textId="77777777" w:rsidR="00F65033" w:rsidRDefault="00F65033" w:rsidP="006E31C5">
            <w:pPr>
              <w:pStyle w:val="TAL"/>
            </w:pPr>
            <w:proofErr w:type="spellStart"/>
            <w:r>
              <w:t>NetLocAccessSupport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130D" w14:textId="77777777" w:rsidR="00F65033" w:rsidRDefault="00F65033" w:rsidP="006E31C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A14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does not support the report of the requested access network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0C8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F65033" w14:paraId="233E870F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CBF1" w14:textId="77777777" w:rsidR="00F65033" w:rsidRDefault="00F65033" w:rsidP="006E31C5">
            <w:pPr>
              <w:pStyle w:val="TAL"/>
            </w:pPr>
            <w:proofErr w:type="spellStart"/>
            <w:r>
              <w:rPr>
                <w:lang w:eastAsia="zh-CN"/>
              </w:rPr>
              <w:t>NullValue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913A" w14:textId="77777777" w:rsidR="00F65033" w:rsidRDefault="00F65033" w:rsidP="006E31C5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2C25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JSON's null value, used </w:t>
            </w:r>
            <w:r>
              <w:t>as an explicit value of an enumeration.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6BA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65033" w14:paraId="2AA1E080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0B30" w14:textId="77777777" w:rsidR="00F65033" w:rsidRDefault="00F65033" w:rsidP="006E31C5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07E1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B9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Delay Budget.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CD1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6D59698B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57DB" w14:textId="77777777" w:rsidR="00F65033" w:rsidRDefault="00F65033" w:rsidP="006E31C5">
            <w:pPr>
              <w:pStyle w:val="TAL"/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3FBA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B43C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PacketDelBudget</w:t>
            </w:r>
            <w:proofErr w:type="spellEnd"/>
            <w:r>
              <w:t>" data type, but with the OpenAPI "nullable: true" property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50B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4AC15E23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F235" w14:textId="77777777" w:rsidR="00F65033" w:rsidRDefault="00F65033" w:rsidP="006E31C5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lastRenderedPageBreak/>
              <w:t>PacketLossRateRm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A6B5" w14:textId="77777777" w:rsidR="00F65033" w:rsidRDefault="00F65033" w:rsidP="006E31C5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443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data type is defined in the same way as the "</w:t>
            </w:r>
            <w:proofErr w:type="spellStart"/>
            <w:r>
              <w:rPr>
                <w:rFonts w:cs="Arial"/>
                <w:szCs w:val="18"/>
              </w:rPr>
              <w:t>PacketLossRate</w:t>
            </w:r>
            <w:proofErr w:type="spellEnd"/>
            <w:r>
              <w:rPr>
                <w:rFonts w:cs="Arial"/>
                <w:szCs w:val="18"/>
              </w:rP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09B7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F65033" w14:paraId="1281277A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4872" w14:textId="77777777" w:rsidR="00F65033" w:rsidRDefault="00F65033" w:rsidP="006E31C5">
            <w:pPr>
              <w:pStyle w:val="TAL"/>
            </w:pPr>
            <w:r>
              <w:t>Pei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2531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924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PEI.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9B7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65033" w14:paraId="23A68AC6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3CAC" w14:textId="77777777" w:rsidR="00F65033" w:rsidRDefault="00F65033" w:rsidP="006E31C5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8C06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674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network: the PLMN Identifier (mobile country code and mobile network code) and, for an SNPN, also the NID.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988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3C56FAF4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A0F3" w14:textId="77777777" w:rsidR="00F65033" w:rsidRDefault="00F65033" w:rsidP="006E31C5">
            <w:pPr>
              <w:pStyle w:val="TAL"/>
            </w:pPr>
            <w:proofErr w:type="spellStart"/>
            <w:r>
              <w:t>PreemptionCapability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6E02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138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capability.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E7F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65033" w14:paraId="63403C41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29E5" w14:textId="77777777" w:rsidR="00F65033" w:rsidRDefault="00F65033" w:rsidP="006E31C5">
            <w:pPr>
              <w:pStyle w:val="TAL"/>
            </w:pPr>
            <w:proofErr w:type="spellStart"/>
            <w:r>
              <w:t>PreemptionVulnerability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2C6D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43B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vulnerability.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8F8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65033" w14:paraId="3244C8B5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8060" w14:textId="77777777" w:rsidR="00F65033" w:rsidRDefault="00F65033" w:rsidP="006E31C5">
            <w:pPr>
              <w:pStyle w:val="TAL"/>
            </w:pPr>
            <w:proofErr w:type="spellStart"/>
            <w:r>
              <w:t>PreemptionCapabilityRm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B8E4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F0B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PreemptionCapability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BB3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65033" w14:paraId="19DAD3FB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832D" w14:textId="77777777" w:rsidR="00F65033" w:rsidRDefault="00F65033" w:rsidP="006E31C5">
            <w:pPr>
              <w:pStyle w:val="TAL"/>
            </w:pPr>
            <w:proofErr w:type="spellStart"/>
            <w:r>
              <w:t>PreemptionVulnerabilityRm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0A65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B59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PreemptionVulnerability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F13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65033" w14:paraId="40760A3F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12C8" w14:textId="77777777" w:rsidR="00F65033" w:rsidRDefault="00F65033" w:rsidP="006E31C5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7140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81F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area of interest, e.g. a Presence Reporting Area.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834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65033" w14:paraId="3A757E09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F499" w14:textId="77777777" w:rsidR="00F65033" w:rsidRDefault="00F65033" w:rsidP="006E31C5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3FA9" w14:textId="77777777" w:rsidR="00F65033" w:rsidRDefault="00F65033" w:rsidP="006E31C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2B6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port management information for a related TSN port.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10AC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6715B9B9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FA28" w14:textId="77777777" w:rsidR="00F65033" w:rsidRDefault="00F65033" w:rsidP="006E31C5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B709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9A55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a detailed information about an error.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5BFC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5C6F85BE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CC9E" w14:textId="77777777" w:rsidR="00F65033" w:rsidRDefault="00F65033" w:rsidP="006E31C5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9E24" w14:textId="77777777" w:rsidR="00F65033" w:rsidRDefault="00F65033" w:rsidP="006E31C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B5A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ta-IN"/>
              </w:rPr>
              <w:t>Indicates RAN and/or NAS release cause code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A05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F65033" w14:paraId="0ECE5BFF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BD30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BB3F" w14:textId="77777777" w:rsidR="00F65033" w:rsidRDefault="00F65033" w:rsidP="006E31C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2D6F" w14:textId="77777777" w:rsidR="00F65033" w:rsidRDefault="00F65033" w:rsidP="006E31C5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FB7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F65033" w14:paraId="0ABB0E17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0AB9" w14:textId="77777777" w:rsidR="00F65033" w:rsidRDefault="00F65033" w:rsidP="006E31C5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20D0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C1F3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60D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3E05924C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4C04" w14:textId="77777777" w:rsidR="00F65033" w:rsidRDefault="00F65033" w:rsidP="006E31C5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101E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207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r>
              <w:t>routes to locations of applications.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7A8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254BC6" w14:paraId="15530EEE" w14:textId="77777777" w:rsidTr="006E31C5">
        <w:trPr>
          <w:cantSplit/>
          <w:trHeight w:val="284"/>
          <w:jc w:val="center"/>
          <w:ins w:id="284" w:author="May F 1" w:date="2021-05-08T14:12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C75B" w14:textId="4D74561A" w:rsidR="00254BC6" w:rsidRDefault="00871546" w:rsidP="006E31C5">
            <w:pPr>
              <w:pStyle w:val="TAL"/>
              <w:rPr>
                <w:ins w:id="285" w:author="May F 1" w:date="2021-05-08T14:12:00Z"/>
              </w:rPr>
            </w:pPr>
            <w:proofErr w:type="spellStart"/>
            <w:ins w:id="286" w:author="May F 1" w:date="2021-05-08T14:13:00Z">
              <w:r>
                <w:rPr>
                  <w:rFonts w:cs="Arial"/>
                  <w:color w:val="7030A0"/>
                  <w:szCs w:val="18"/>
                  <w:u w:val="single"/>
                </w:rPr>
                <w:t>SatelliteBackhaulCategory</w:t>
              </w:r>
            </w:ins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A2E3" w14:textId="0BA7BEC0" w:rsidR="00254BC6" w:rsidRDefault="00871546" w:rsidP="006E31C5">
            <w:pPr>
              <w:pStyle w:val="TAL"/>
              <w:rPr>
                <w:ins w:id="287" w:author="May F 1" w:date="2021-05-08T14:12:00Z"/>
              </w:rPr>
            </w:pPr>
            <w:ins w:id="288" w:author="May F 1" w:date="2021-05-08T14:13:00Z">
              <w:r>
                <w:t>3GPP TS 29.512 [8]</w:t>
              </w:r>
            </w:ins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941D" w14:textId="3301633D" w:rsidR="00254BC6" w:rsidRDefault="00D95D3C" w:rsidP="006E31C5">
            <w:pPr>
              <w:pStyle w:val="TAL"/>
              <w:rPr>
                <w:ins w:id="289" w:author="May F 1" w:date="2021-05-08T14:12:00Z"/>
                <w:rFonts w:cs="Arial"/>
                <w:szCs w:val="18"/>
              </w:rPr>
            </w:pPr>
            <w:ins w:id="290" w:author="May F 1" w:date="2021-05-08T14:13:00Z">
              <w:r>
                <w:rPr>
                  <w:rFonts w:cs="Arial"/>
                  <w:szCs w:val="18"/>
                </w:rPr>
                <w:t xml:space="preserve">Indicates </w:t>
              </w:r>
            </w:ins>
            <w:ins w:id="291" w:author="May F 1" w:date="2021-05-08T14:14:00Z">
              <w:r>
                <w:rPr>
                  <w:rFonts w:cs="Arial"/>
                  <w:szCs w:val="18"/>
                </w:rPr>
                <w:t>the satellite or non-satellite backhaul category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F87A" w14:textId="6E087900" w:rsidR="00254BC6" w:rsidRDefault="000F097A" w:rsidP="006E31C5">
            <w:pPr>
              <w:pStyle w:val="TAL"/>
              <w:rPr>
                <w:ins w:id="292" w:author="May F 1" w:date="2021-05-08T14:12:00Z"/>
                <w:rFonts w:cs="Arial"/>
                <w:szCs w:val="18"/>
              </w:rPr>
            </w:pPr>
            <w:proofErr w:type="spellStart"/>
            <w:ins w:id="293" w:author="May F 1" w:date="2021-05-08T14:14:00Z">
              <w:r>
                <w:rPr>
                  <w:rFonts w:cs="Arial"/>
                  <w:szCs w:val="18"/>
                </w:rPr>
                <w:t>SatelliteBackhaul</w:t>
              </w:r>
            </w:ins>
            <w:proofErr w:type="spellEnd"/>
          </w:p>
        </w:tc>
      </w:tr>
      <w:tr w:rsidR="00F65033" w14:paraId="5D1BF442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38FC" w14:textId="77777777" w:rsidR="00F65033" w:rsidRDefault="00F65033" w:rsidP="006E31C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1169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B85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S-NSSAI.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E19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557BDC5D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6DCF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BE8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D57A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8D2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791AFBCA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D087" w14:textId="77777777" w:rsidR="00F65033" w:rsidRDefault="00F65033" w:rsidP="006E31C5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7E5F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C63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4085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61F312AD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6D8B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3C66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2CC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Zone.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A95C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F65033" w14:paraId="757C2306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5209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FF49" w14:textId="77777777" w:rsidR="00F65033" w:rsidRDefault="00F65033" w:rsidP="006E31C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491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TSN bridge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F2A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59BFCE35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9C55" w14:textId="77777777" w:rsidR="00F65033" w:rsidRDefault="00F65033" w:rsidP="006E31C5">
            <w:pPr>
              <w:pStyle w:val="TAL"/>
            </w:pPr>
            <w:proofErr w:type="spellStart"/>
            <w:r>
              <w:t>TsnPortIdentifier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4C2A" w14:textId="77777777" w:rsidR="00F65033" w:rsidRDefault="00F65033" w:rsidP="006E31C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8E3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TSN port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E592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5B01115B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9BA0" w14:textId="77777777" w:rsidR="00F65033" w:rsidRDefault="00F65033" w:rsidP="006E31C5">
            <w:pPr>
              <w:pStyle w:val="TAL"/>
            </w:pPr>
            <w:r>
              <w:t>Uint32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10D5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8EB3" w14:textId="77777777" w:rsidR="00F65033" w:rsidRDefault="00F65033" w:rsidP="006E31C5">
            <w:pPr>
              <w:pStyle w:val="TAL"/>
            </w:pPr>
            <w:r>
              <w:t>Unsigned 32-bit integers, i.e. only value 0 and 32-bit integers above 0 are permissible.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424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F65033" w14:paraId="1A6BEEB1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A40D" w14:textId="77777777" w:rsidR="00F65033" w:rsidRDefault="00F65033" w:rsidP="006E31C5">
            <w:pPr>
              <w:pStyle w:val="TAL"/>
            </w:pPr>
            <w:r>
              <w:t>Uint32Rm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7850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7CFD" w14:textId="77777777" w:rsidR="00F65033" w:rsidRDefault="00F65033" w:rsidP="006E31C5">
            <w:pPr>
              <w:pStyle w:val="TAL"/>
            </w:pPr>
            <w:r>
              <w:t>This data type is defined in the same way as the "Uint32"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CD47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F65033" w14:paraId="66328CE5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C43C" w14:textId="77777777" w:rsidR="00F65033" w:rsidRDefault="00F65033" w:rsidP="006E31C5">
            <w:pPr>
              <w:pStyle w:val="TAL"/>
            </w:pPr>
            <w:proofErr w:type="spellStart"/>
            <w:r>
              <w:t>UpPathChgEvent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F3A9" w14:textId="77777777" w:rsidR="00F65033" w:rsidRDefault="00F65033" w:rsidP="006E31C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6746" w14:textId="77777777" w:rsidR="00F65033" w:rsidRDefault="00F65033" w:rsidP="006E31C5">
            <w:pPr>
              <w:pStyle w:val="TAL"/>
            </w:pPr>
            <w:r>
              <w:t xml:space="preserve">Contains the subscription information to be delivered to SMF for the </w:t>
            </w:r>
            <w:proofErr w:type="gramStart"/>
            <w:r>
              <w:t>UP path</w:t>
            </w:r>
            <w:proofErr w:type="gramEnd"/>
            <w:r>
              <w:t xml:space="preserve"> management events.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A9D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65033" w14:paraId="30F45EA2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2DB2" w14:textId="77777777" w:rsidR="00F65033" w:rsidRDefault="00F65033" w:rsidP="006E31C5">
            <w:pPr>
              <w:pStyle w:val="TAL"/>
            </w:pPr>
            <w:r>
              <w:t>Uri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CCDA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69BC" w14:textId="77777777" w:rsidR="00F65033" w:rsidRDefault="00F65033" w:rsidP="006E31C5">
            <w:pPr>
              <w:pStyle w:val="TAL"/>
            </w:pPr>
            <w:r>
              <w:rPr>
                <w:lang w:eastAsia="zh-CN"/>
              </w:rPr>
              <w:t>String providing an URI.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476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30566023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3336" w14:textId="77777777" w:rsidR="00F65033" w:rsidRDefault="00F65033" w:rsidP="006E31C5">
            <w:pPr>
              <w:pStyle w:val="TAL"/>
            </w:pPr>
            <w:proofErr w:type="spellStart"/>
            <w:r>
              <w:rPr>
                <w:lang w:eastAsia="zh-CN"/>
              </w:rPr>
              <w:t>UsageThreshold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6798" w14:textId="77777777" w:rsidR="00F65033" w:rsidRDefault="00F65033" w:rsidP="006E31C5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2F46" w14:textId="77777777" w:rsidR="00F65033" w:rsidRDefault="00F65033" w:rsidP="006E31C5">
            <w:pPr>
              <w:pStyle w:val="TAL"/>
            </w:pPr>
            <w:r>
              <w:rPr>
                <w:rFonts w:cs="Arial"/>
                <w:szCs w:val="18"/>
              </w:rPr>
              <w:t>Usage Thresholds.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706A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65033" w14:paraId="15E0B94E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D915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UsageThresholdRm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E792" w14:textId="77777777" w:rsidR="00F65033" w:rsidRDefault="00F65033" w:rsidP="006E31C5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D07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3107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65033" w14:paraId="4848A457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9E0E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6C2F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0C88" w14:textId="77777777" w:rsidR="00F65033" w:rsidRDefault="00F65033" w:rsidP="006E31C5">
            <w:pPr>
              <w:pStyle w:val="TAL"/>
            </w:pPr>
            <w:r>
              <w:rPr>
                <w:rFonts w:cs="Arial"/>
                <w:szCs w:val="18"/>
              </w:rPr>
              <w:t>User Location.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A5D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</w:tbl>
    <w:p w14:paraId="25D57905" w14:textId="77777777" w:rsidR="00F65033" w:rsidRDefault="00F65033" w:rsidP="00F65033"/>
    <w:bookmarkEnd w:id="222"/>
    <w:p w14:paraId="064E4DDB" w14:textId="1B703122" w:rsidR="00C01EFC" w:rsidRPr="00BF3BA8" w:rsidRDefault="00C01EFC" w:rsidP="00C01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CF4922">
        <w:rPr>
          <w:color w:val="0000FF"/>
          <w:sz w:val="28"/>
          <w:szCs w:val="28"/>
        </w:rPr>
        <w:t>1</w:t>
      </w:r>
      <w:r w:rsidR="00D36F16">
        <w:rPr>
          <w:color w:val="0000FF"/>
          <w:sz w:val="28"/>
          <w:szCs w:val="28"/>
        </w:rPr>
        <w:t>1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3ADD932C" w14:textId="77777777" w:rsidR="00C85319" w:rsidRDefault="00C85319" w:rsidP="00C85319">
      <w:pPr>
        <w:pStyle w:val="Heading4"/>
      </w:pPr>
      <w:bookmarkStart w:id="294" w:name="_Toc28012463"/>
      <w:bookmarkStart w:id="295" w:name="_Toc36038421"/>
      <w:bookmarkStart w:id="296" w:name="_Toc45133691"/>
      <w:bookmarkStart w:id="297" w:name="_Toc51762445"/>
      <w:bookmarkStart w:id="298" w:name="_Toc59017017"/>
      <w:bookmarkStart w:id="299" w:name="_Toc68168182"/>
      <w:bookmarkStart w:id="300" w:name="_Hlk71145570"/>
      <w:r>
        <w:lastRenderedPageBreak/>
        <w:t>5.6.2.9</w:t>
      </w:r>
      <w:r>
        <w:tab/>
        <w:t xml:space="preserve">Type </w:t>
      </w:r>
      <w:proofErr w:type="spellStart"/>
      <w:r>
        <w:t>EventsNotification</w:t>
      </w:r>
      <w:bookmarkEnd w:id="294"/>
      <w:bookmarkEnd w:id="295"/>
      <w:bookmarkEnd w:id="296"/>
      <w:bookmarkEnd w:id="297"/>
      <w:bookmarkEnd w:id="298"/>
      <w:bookmarkEnd w:id="299"/>
      <w:proofErr w:type="spellEnd"/>
    </w:p>
    <w:p w14:paraId="6163E2CA" w14:textId="77777777" w:rsidR="00C85319" w:rsidRDefault="00C85319" w:rsidP="00C85319">
      <w:pPr>
        <w:pStyle w:val="TH"/>
      </w:pPr>
      <w:r>
        <w:t xml:space="preserve">Table 5.6.2.9-1: Definition of type </w:t>
      </w:r>
      <w:proofErr w:type="spellStart"/>
      <w:r>
        <w:t>EventsNotification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C85319" w14:paraId="5AAEEA7C" w14:textId="77777777" w:rsidTr="006E31C5">
        <w:trPr>
          <w:cantSplit/>
          <w:tblHeader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03720" w14:textId="77777777" w:rsidR="00C85319" w:rsidRDefault="00C85319" w:rsidP="006E31C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F9500" w14:textId="77777777" w:rsidR="00C85319" w:rsidRDefault="00C85319" w:rsidP="006E31C5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3FAB1" w14:textId="77777777" w:rsidR="00C85319" w:rsidRDefault="00C85319" w:rsidP="006E31C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51C0A" w14:textId="77777777" w:rsidR="00C85319" w:rsidRDefault="00C85319" w:rsidP="006E31C5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166E6" w14:textId="77777777" w:rsidR="00C85319" w:rsidRDefault="00C85319" w:rsidP="006E31C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257966" w14:textId="77777777" w:rsidR="00C85319" w:rsidRDefault="00C85319" w:rsidP="006E31C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85319" w14:paraId="431176CA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8C3D" w14:textId="77777777" w:rsidR="00C85319" w:rsidRDefault="00C85319" w:rsidP="006E31C5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B6F0" w14:textId="77777777" w:rsidR="00C85319" w:rsidRDefault="00C85319" w:rsidP="006E31C5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C033" w14:textId="77777777" w:rsidR="00C85319" w:rsidRDefault="00C85319" w:rsidP="006E31C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220B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DEB4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type. It shall be present when the notified event is </w:t>
            </w:r>
            <w:r>
              <w:t>"ACCESS_TYPE_CHANGE".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9002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C85319" w14:paraId="23F0FD46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09F7" w14:textId="77777777" w:rsidR="00C85319" w:rsidRDefault="00C85319" w:rsidP="006E31C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ddAccessInfo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EF64" w14:textId="77777777" w:rsidR="00C85319" w:rsidRDefault="00C85319" w:rsidP="006E31C5">
            <w:pPr>
              <w:pStyle w:val="TAL"/>
            </w:pPr>
            <w:proofErr w:type="spellStart"/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C50A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F843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DDD6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Indicates the additional combination of Access Type and RAT Type available for MA PDU session. It may be present when the notified event is </w:t>
            </w:r>
            <w:r>
              <w:t>"ACCESS_TYPE_CHANGE" and the PDU session is a Multi-Access PDU session.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16C2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C85319" w14:paraId="5ED1ACFC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3660" w14:textId="77777777" w:rsidR="00C85319" w:rsidRDefault="00C85319" w:rsidP="006E31C5">
            <w:pPr>
              <w:pStyle w:val="TAL"/>
            </w:pPr>
            <w:proofErr w:type="spellStart"/>
            <w:r>
              <w:rPr>
                <w:lang w:eastAsia="zh-CN"/>
              </w:rPr>
              <w:t>relAccessInfo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F9CF" w14:textId="77777777" w:rsidR="00C85319" w:rsidRDefault="00C85319" w:rsidP="006E31C5">
            <w:pPr>
              <w:pStyle w:val="TAL"/>
            </w:pPr>
            <w:proofErr w:type="spellStart"/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5AA1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C9EC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5141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Indicates the released combination of Access Type and RAT Type previously available for MA PDU session. It may be present when the notified event is </w:t>
            </w:r>
            <w:r>
              <w:t>"ACCESS_TYPE_CHANGE" and the PDU session is a Multi-Access PDU session.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0174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C85319" w14:paraId="49336956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2454" w14:textId="77777777" w:rsidR="00C85319" w:rsidRDefault="00C85319" w:rsidP="006E31C5">
            <w:pPr>
              <w:pStyle w:val="TAL"/>
            </w:pPr>
            <w:proofErr w:type="spellStart"/>
            <w:r>
              <w:t>anChargAddr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69C2" w14:textId="77777777" w:rsidR="00C85319" w:rsidRDefault="00C85319" w:rsidP="006E31C5">
            <w:pPr>
              <w:pStyle w:val="TAL"/>
            </w:pPr>
            <w:proofErr w:type="spellStart"/>
            <w:r>
              <w:rPr>
                <w:lang w:eastAsia="zh-CN"/>
              </w:rPr>
              <w:t>AccNetChargingAddress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F6A4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D023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B165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network charging address. It shall be present if available when the notified event is </w:t>
            </w:r>
            <w:r>
              <w:t>"CHARGING_CORRELATION".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5213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85319" w14:paraId="1ACC17E9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D831" w14:textId="77777777" w:rsidR="00C85319" w:rsidRDefault="00C85319" w:rsidP="006E31C5">
            <w:pPr>
              <w:pStyle w:val="TAL"/>
            </w:pPr>
            <w:proofErr w:type="spellStart"/>
            <w:r>
              <w:t>anChargIds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A260" w14:textId="77777777" w:rsidR="00C85319" w:rsidRDefault="00C85319" w:rsidP="006E31C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AccessNetChargingIdentifier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F6CB" w14:textId="77777777" w:rsidR="00C85319" w:rsidRDefault="00C85319" w:rsidP="006E31C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B33F" w14:textId="77777777" w:rsidR="00C85319" w:rsidRDefault="00C85319" w:rsidP="006E31C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4823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network charging identifier(s). It shall be present when the notified event is </w:t>
            </w:r>
            <w:r>
              <w:t>"CHARGING_CORRELATION".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2ECB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85319" w14:paraId="1A537A18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0A48" w14:textId="77777777" w:rsidR="00C85319" w:rsidRDefault="00C85319" w:rsidP="006E31C5">
            <w:pPr>
              <w:pStyle w:val="TAL"/>
            </w:pPr>
            <w:proofErr w:type="spellStart"/>
            <w:r>
              <w:t>anGwAddr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2E51" w14:textId="77777777" w:rsidR="00C85319" w:rsidRDefault="00C85319" w:rsidP="006E31C5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C22C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0FCA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9152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Access network Gateway Address. It shall be present, if applicable, when the notified event is </w:t>
            </w:r>
            <w:r>
              <w:t>"ACCESS_TYPE_CHANGE".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E7EE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C85319" w14:paraId="1B75DEB0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9C06" w14:textId="77777777" w:rsidR="00C85319" w:rsidRDefault="00C85319" w:rsidP="006E31C5">
            <w:pPr>
              <w:pStyle w:val="TAL"/>
            </w:pPr>
            <w:proofErr w:type="spellStart"/>
            <w:r>
              <w:t>evSubsUri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5996" w14:textId="77777777" w:rsidR="00C85319" w:rsidRDefault="00C85319" w:rsidP="006E31C5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AD4E" w14:textId="77777777" w:rsidR="00C85319" w:rsidRDefault="00C85319" w:rsidP="006E31C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4CB3" w14:textId="77777777" w:rsidR="00C85319" w:rsidRDefault="00C85319" w:rsidP="006E31C5">
            <w:pPr>
              <w:pStyle w:val="TAC"/>
            </w:pPr>
            <w: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2DD1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Events Subscription URI. Identifies the Events Subscription sub-resource that triggered the notification.</w:t>
            </w:r>
          </w:p>
          <w:p w14:paraId="73148D01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56B9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C85319" w14:paraId="43A8C792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B392" w14:textId="77777777" w:rsidR="00C85319" w:rsidRDefault="00C85319" w:rsidP="006E31C5">
            <w:pPr>
              <w:pStyle w:val="TAL"/>
            </w:pPr>
            <w:proofErr w:type="spellStart"/>
            <w:r>
              <w:t>evNotifs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B344" w14:textId="77777777" w:rsidR="00C85319" w:rsidRDefault="00C85319" w:rsidP="006E31C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AfEventNotification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1FA2" w14:textId="77777777" w:rsidR="00C85319" w:rsidRDefault="00C85319" w:rsidP="006E31C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3AED" w14:textId="77777777" w:rsidR="00C85319" w:rsidRDefault="00C85319" w:rsidP="006E31C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9553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Notifications about individual events.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7B79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C85319" w14:paraId="181346C5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F432" w14:textId="77777777" w:rsidR="00C85319" w:rsidRDefault="00C85319" w:rsidP="006E31C5">
            <w:pPr>
              <w:pStyle w:val="TAL"/>
            </w:pPr>
            <w:proofErr w:type="spellStart"/>
            <w:r>
              <w:t>failedResourcAllocReports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F8EE" w14:textId="77777777" w:rsidR="00C85319" w:rsidRDefault="00C85319" w:rsidP="006E31C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ResourcesAllocationInfo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A957" w14:textId="77777777" w:rsidR="00C85319" w:rsidRDefault="00C85319" w:rsidP="006E31C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3125" w14:textId="77777777" w:rsidR="00C85319" w:rsidRDefault="00C85319" w:rsidP="006E31C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174E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status of the PCC rule(s) related to certain failed media components. It shall be included when the event trigger is </w:t>
            </w:r>
            <w:r>
              <w:rPr>
                <w:rFonts w:eastAsia="Batang"/>
              </w:rPr>
              <w:t>"FAILED_RESOURCES_ALLOCATION".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F464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C85319" w14:paraId="2ABB16B0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AE03" w14:textId="77777777" w:rsidR="00C85319" w:rsidRDefault="00C85319" w:rsidP="006E31C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uccResourcAllocReports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76A5" w14:textId="77777777" w:rsidR="00C85319" w:rsidRDefault="00C85319" w:rsidP="006E31C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ResourcesAllocationInfo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4B57" w14:textId="77777777" w:rsidR="00C85319" w:rsidRDefault="00C85319" w:rsidP="006E31C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39AC" w14:textId="77777777" w:rsidR="00C85319" w:rsidRDefault="00C85319" w:rsidP="006E31C5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58FE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alternative service requirement the NG-RAN can guarantee to certain media components. It may be included when the event trigger is "SUCCESSFUL_RESOURCES_ALLOCATION".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FC7D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C85319" w14:paraId="0ABD267B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1828" w14:textId="77777777" w:rsidR="00C85319" w:rsidRDefault="00C85319" w:rsidP="006E31C5">
            <w:pPr>
              <w:pStyle w:val="TAL"/>
            </w:pPr>
            <w:proofErr w:type="spellStart"/>
            <w:r>
              <w:t>noNetLocSupp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958A" w14:textId="77777777" w:rsidR="00C85319" w:rsidRDefault="00C85319" w:rsidP="006E31C5">
            <w:pPr>
              <w:pStyle w:val="TAL"/>
            </w:pPr>
            <w:proofErr w:type="spellStart"/>
            <w:r>
              <w:rPr>
                <w:lang w:eastAsia="zh-CN"/>
              </w:rPr>
              <w:t>NetLocAccessSupport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B542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94EB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E398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does not support the report of the requested access network information.</w:t>
            </w:r>
          </w:p>
          <w:p w14:paraId="5EF53188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1D26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C85319" w14:paraId="4F85E3BA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F0E9" w14:textId="77777777" w:rsidR="00C85319" w:rsidRDefault="00C85319" w:rsidP="006E31C5">
            <w:pPr>
              <w:pStyle w:val="TAL"/>
            </w:pPr>
            <w:proofErr w:type="spellStart"/>
            <w:r>
              <w:t>outOfCredReports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E547" w14:textId="77777777" w:rsidR="00C85319" w:rsidRDefault="00C85319" w:rsidP="006E31C5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OutOfCreditInformation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84FA" w14:textId="77777777" w:rsidR="00C85319" w:rsidRDefault="00C85319" w:rsidP="006E31C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166F" w14:textId="77777777" w:rsidR="00C85319" w:rsidRDefault="00C85319" w:rsidP="006E31C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5FDB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Out of credit information per service data flow. It shall be present when the notified event is </w:t>
            </w:r>
            <w:r>
              <w:t>"OUT_OF_CREDIT".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4E55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85319" w14:paraId="58A051BA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3008" w14:textId="77777777" w:rsidR="00C85319" w:rsidRDefault="00C85319" w:rsidP="006E31C5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9E77" w14:textId="77777777" w:rsidR="00C85319" w:rsidRDefault="00C85319" w:rsidP="006E31C5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02DD" w14:textId="77777777" w:rsidR="00C85319" w:rsidRDefault="00C85319" w:rsidP="006E31C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A4A4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DE94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Identifier</w:t>
            </w:r>
            <w:r>
              <w:rPr>
                <w:lang w:eastAsia="zh-CN"/>
              </w:rPr>
              <w:t xml:space="preserve"> and, for an SNPN,</w:t>
            </w:r>
            <w:r>
              <w:t xml:space="preserve"> also the NID</w:t>
            </w:r>
            <w:r>
              <w:rPr>
                <w:rFonts w:cs="Arial"/>
                <w:szCs w:val="18"/>
              </w:rPr>
              <w:t xml:space="preserve">. It shall be present when the notified event is </w:t>
            </w:r>
            <w:r>
              <w:t xml:space="preserve">"PLMN_CHG" or, if location information is required but is not available when the notified event is </w:t>
            </w:r>
            <w:r>
              <w:rPr>
                <w:rFonts w:cs="Arial"/>
                <w:szCs w:val="18"/>
              </w:rPr>
              <w:t xml:space="preserve">"ANI_REPORT". It shall be present if available when the notified event is </w:t>
            </w:r>
            <w:r>
              <w:t>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93AE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C85319" w14:paraId="37839446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4369" w14:textId="77777777" w:rsidR="00C85319" w:rsidRDefault="00C85319" w:rsidP="006E31C5">
            <w:pPr>
              <w:pStyle w:val="TAL"/>
            </w:pPr>
            <w:proofErr w:type="spellStart"/>
            <w:r>
              <w:t>qncReports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C9C4" w14:textId="77777777" w:rsidR="00C85319" w:rsidRDefault="00C85319" w:rsidP="006E31C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QosNotificationControlInfo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4E01" w14:textId="77777777" w:rsidR="00C85319" w:rsidRDefault="00C85319" w:rsidP="006E31C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421F" w14:textId="77777777" w:rsidR="00C85319" w:rsidRDefault="00C85319" w:rsidP="006E31C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7D39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notification control information. It shall be present when the notified event is </w:t>
            </w:r>
            <w:r>
              <w:t>"QOS_NOTIF".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C502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C85319" w14:paraId="750CD484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2442" w14:textId="77777777" w:rsidR="00C85319" w:rsidRDefault="00C85319" w:rsidP="006E31C5">
            <w:pPr>
              <w:pStyle w:val="TAL"/>
            </w:pPr>
            <w:proofErr w:type="spellStart"/>
            <w:r>
              <w:t>qosMonReports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E839" w14:textId="77777777" w:rsidR="00C85319" w:rsidRDefault="00C85319" w:rsidP="006E31C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QosMonitoringReport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89EE" w14:textId="77777777" w:rsidR="00C85319" w:rsidRDefault="00C85319" w:rsidP="006E31C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4448" w14:textId="77777777" w:rsidR="00C85319" w:rsidRDefault="00C85319" w:rsidP="006E31C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494F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Monitoring reporting information. It shall be present when the notified event is </w:t>
            </w:r>
            <w:r>
              <w:t>"QOS_MONITORING".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3CA9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C85319" w14:paraId="02E92703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C3D8" w14:textId="77777777" w:rsidR="00C85319" w:rsidRDefault="00C85319" w:rsidP="006E31C5">
            <w:pPr>
              <w:pStyle w:val="TAL"/>
            </w:pPr>
            <w:proofErr w:type="spellStart"/>
            <w:r>
              <w:lastRenderedPageBreak/>
              <w:t>ranNasRelCauses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DA8F" w14:textId="77777777" w:rsidR="00C85319" w:rsidRDefault="00C85319" w:rsidP="006E31C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RanNasRelCause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766B" w14:textId="77777777" w:rsidR="00C85319" w:rsidRDefault="00C85319" w:rsidP="006E31C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B1E0" w14:textId="77777777" w:rsidR="00C85319" w:rsidRDefault="00C85319" w:rsidP="006E31C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B165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RAN-NAS release cause. It shall be present if available when the notified event is </w:t>
            </w:r>
            <w:r>
              <w:t>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536B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C85319" w14:paraId="19E0868E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4A39" w14:textId="77777777" w:rsidR="00C85319" w:rsidRDefault="00C85319" w:rsidP="006E31C5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4606" w14:textId="77777777" w:rsidR="00C85319" w:rsidRDefault="00C85319" w:rsidP="006E31C5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3271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DFDD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C759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RAT type. It shall be present, if applicable, when the notified event is </w:t>
            </w:r>
            <w:r>
              <w:t>"ACCESS_TYPE_CHANGE".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85A9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0D7743" w14:paraId="39462689" w14:textId="77777777" w:rsidTr="006E31C5">
        <w:trPr>
          <w:cantSplit/>
          <w:jc w:val="center"/>
          <w:ins w:id="301" w:author="May F 1" w:date="2021-05-08T14:16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734A" w14:textId="215EE51B" w:rsidR="000D7743" w:rsidRDefault="000D7743" w:rsidP="006E31C5">
            <w:pPr>
              <w:pStyle w:val="TAL"/>
              <w:rPr>
                <w:ins w:id="302" w:author="May F 1" w:date="2021-05-08T14:16:00Z"/>
              </w:rPr>
            </w:pPr>
            <w:proofErr w:type="spellStart"/>
            <w:ins w:id="303" w:author="May F 1" w:date="2021-05-08T14:16:00Z">
              <w:r>
                <w:t>satBackhaulCategory</w:t>
              </w:r>
              <w:proofErr w:type="spellEnd"/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C908" w14:textId="16393BBE" w:rsidR="000D7743" w:rsidRDefault="000D7743" w:rsidP="006E31C5">
            <w:pPr>
              <w:pStyle w:val="TAL"/>
              <w:rPr>
                <w:ins w:id="304" w:author="May F 1" w:date="2021-05-08T14:16:00Z"/>
              </w:rPr>
            </w:pPr>
            <w:proofErr w:type="spellStart"/>
            <w:ins w:id="305" w:author="May F 1" w:date="2021-05-08T14:16:00Z">
              <w:r>
                <w:t>Satellite</w:t>
              </w:r>
            </w:ins>
            <w:ins w:id="306" w:author="May F 1" w:date="2021-05-08T14:17:00Z">
              <w:r>
                <w:t>BackhaulCategory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0802" w14:textId="1DBD9834" w:rsidR="000D7743" w:rsidRDefault="004D0DD9" w:rsidP="006E31C5">
            <w:pPr>
              <w:pStyle w:val="TAC"/>
              <w:rPr>
                <w:ins w:id="307" w:author="May F 1" w:date="2021-05-08T14:16:00Z"/>
              </w:rPr>
            </w:pPr>
            <w:ins w:id="308" w:author="May F 1" w:date="2021-05-08T14:1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EEDE" w14:textId="5C86005B" w:rsidR="000D7743" w:rsidRDefault="004D0DD9" w:rsidP="006E31C5">
            <w:pPr>
              <w:pStyle w:val="TAC"/>
              <w:rPr>
                <w:ins w:id="309" w:author="May F 1" w:date="2021-05-08T14:16:00Z"/>
              </w:rPr>
            </w:pPr>
            <w:ins w:id="310" w:author="May F 1" w:date="2021-05-08T14:17:00Z">
              <w:r>
                <w:t>0..1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B90E" w14:textId="0EA690AB" w:rsidR="000D7743" w:rsidRDefault="004D0DD9" w:rsidP="006E31C5">
            <w:pPr>
              <w:pStyle w:val="TAL"/>
              <w:rPr>
                <w:ins w:id="311" w:author="May F 1" w:date="2021-05-08T14:16:00Z"/>
                <w:rFonts w:cs="Arial"/>
                <w:szCs w:val="18"/>
              </w:rPr>
            </w:pPr>
            <w:ins w:id="312" w:author="May F 1" w:date="2021-05-08T14:17:00Z">
              <w:r>
                <w:rPr>
                  <w:rFonts w:cs="Arial"/>
                  <w:szCs w:val="18"/>
                </w:rPr>
                <w:t>Indicates the satellite or non-satellite backhaul category of the PDU session</w:t>
              </w:r>
            </w:ins>
            <w:ins w:id="313" w:author="May F 1" w:date="2021-05-08T15:37:00Z">
              <w:r w:rsidR="00AB52CA">
                <w:rPr>
                  <w:rFonts w:cs="Arial"/>
                  <w:szCs w:val="18"/>
                </w:rPr>
                <w:t xml:space="preserve">. It shall be present, if applicable, when the notified event is </w:t>
              </w:r>
              <w:r w:rsidR="00AB52CA">
                <w:t>"</w:t>
              </w:r>
            </w:ins>
            <w:ins w:id="314" w:author="May F 1" w:date="2021-05-08T15:38:00Z">
              <w:r w:rsidR="0067493F">
                <w:t>SAT</w:t>
              </w:r>
            </w:ins>
            <w:ins w:id="315" w:author="May F 1" w:date="2021-05-08T15:37:00Z">
              <w:r w:rsidR="00AB52CA">
                <w:t>_</w:t>
              </w:r>
            </w:ins>
            <w:ins w:id="316" w:author="May F 1" w:date="2021-05-08T15:38:00Z">
              <w:r w:rsidR="0067493F">
                <w:t>CATEGORY</w:t>
              </w:r>
            </w:ins>
            <w:ins w:id="317" w:author="May F 1" w:date="2021-05-08T15:37:00Z">
              <w:r w:rsidR="00AB52CA">
                <w:t>_CHG".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120C" w14:textId="2C9AD943" w:rsidR="000D7743" w:rsidRDefault="004D0DD9" w:rsidP="006E31C5">
            <w:pPr>
              <w:pStyle w:val="TAL"/>
              <w:rPr>
                <w:ins w:id="318" w:author="May F 1" w:date="2021-05-08T14:16:00Z"/>
                <w:rFonts w:cs="Arial"/>
                <w:szCs w:val="18"/>
              </w:rPr>
            </w:pPr>
            <w:proofErr w:type="spellStart"/>
            <w:ins w:id="319" w:author="May F 1" w:date="2021-05-08T14:17:00Z">
              <w:r>
                <w:rPr>
                  <w:rFonts w:cs="Arial"/>
                  <w:szCs w:val="18"/>
                </w:rPr>
                <w:t>S</w:t>
              </w:r>
            </w:ins>
            <w:ins w:id="320" w:author="May F 1" w:date="2021-05-08T14:18:00Z">
              <w:r>
                <w:rPr>
                  <w:rFonts w:cs="Arial"/>
                  <w:szCs w:val="18"/>
                </w:rPr>
                <w:t>atelliteBackhaul</w:t>
              </w:r>
            </w:ins>
            <w:proofErr w:type="spellEnd"/>
          </w:p>
        </w:tc>
      </w:tr>
      <w:tr w:rsidR="00C85319" w14:paraId="061DE6AB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A71D" w14:textId="77777777" w:rsidR="00C85319" w:rsidRDefault="00C85319" w:rsidP="006E31C5">
            <w:pPr>
              <w:pStyle w:val="TAL"/>
            </w:pPr>
            <w:proofErr w:type="spellStart"/>
            <w:r>
              <w:t>ueLoc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DFDA" w14:textId="77777777" w:rsidR="00C85319" w:rsidRDefault="00C85319" w:rsidP="006E31C5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5948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E3A3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E52B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E-UTRA, NR, or non-3GPP trusted and untrusted access user location information.</w:t>
            </w:r>
            <w:r>
              <w:t xml:space="preserve"> "n3gppTai" and "n3IwfId" attributes within the "N3gaLocation" data type shall not be supplied. It shall be present if required and available when the notified event is "ANI_REPORT". It shall be present if available when the notified event is 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6D53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  <w:r>
              <w:rPr>
                <w:rFonts w:cs="Arial"/>
                <w:szCs w:val="18"/>
              </w:rPr>
              <w:t>, RAN-NAS-Cause</w:t>
            </w:r>
          </w:p>
        </w:tc>
      </w:tr>
      <w:tr w:rsidR="00C85319" w14:paraId="5472D256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D59C" w14:textId="77777777" w:rsidR="00C85319" w:rsidRDefault="00C85319" w:rsidP="006E31C5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90F3" w14:textId="77777777" w:rsidR="00C85319" w:rsidRDefault="00C85319" w:rsidP="006E31C5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747E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0B26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7092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time zone.</w:t>
            </w:r>
          </w:p>
          <w:p w14:paraId="721B5A9E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t>It shall be present if required and available when the notified event is "ANI_REPORT". It shall be present if available when the notified event is 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477A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  <w:r>
              <w:rPr>
                <w:rFonts w:cs="Arial"/>
                <w:szCs w:val="18"/>
              </w:rPr>
              <w:t>, RAN-NAS-Cause</w:t>
            </w:r>
          </w:p>
        </w:tc>
      </w:tr>
      <w:tr w:rsidR="00C85319" w14:paraId="6C21764C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FDDD" w14:textId="77777777" w:rsidR="00C85319" w:rsidRDefault="00C85319" w:rsidP="006E31C5">
            <w:pPr>
              <w:pStyle w:val="TAL"/>
            </w:pPr>
            <w:proofErr w:type="spellStart"/>
            <w:r>
              <w:t>usgRep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F236" w14:textId="77777777" w:rsidR="00C85319" w:rsidRDefault="00C85319" w:rsidP="006E31C5">
            <w:pPr>
              <w:pStyle w:val="TAL"/>
            </w:pPr>
            <w:proofErr w:type="spellStart"/>
            <w:r>
              <w:t>AccumulatedUsage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BCD0" w14:textId="77777777" w:rsidR="00C85319" w:rsidRDefault="00C85319" w:rsidP="006E31C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3E13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0F75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measured volume and/or time for sponsored data connectivity. It shall be present when the notified event is "USAGE_REPORT".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C9F5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C85319" w14:paraId="718E0267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2796" w14:textId="77777777" w:rsidR="00C85319" w:rsidRDefault="00C85319" w:rsidP="006E31C5">
            <w:pPr>
              <w:pStyle w:val="TAL"/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8793" w14:textId="77777777" w:rsidR="00C85319" w:rsidRDefault="00C85319" w:rsidP="006E31C5">
            <w:pPr>
              <w:pStyle w:val="TAL"/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E353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C795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9691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Reports the TSN bridge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00AF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85319" w14:paraId="71B63FD4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1889" w14:textId="77777777" w:rsidR="00C85319" w:rsidRDefault="00C85319" w:rsidP="006E31C5">
            <w:pPr>
              <w:pStyle w:val="TAL"/>
            </w:pPr>
            <w:proofErr w:type="spellStart"/>
            <w:r>
              <w:t>tsnBridgeManCont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27FF" w14:textId="77777777" w:rsidR="00C85319" w:rsidRDefault="00C85319" w:rsidP="006E31C5">
            <w:pPr>
              <w:pStyle w:val="TAL"/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2E97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1F3D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2C78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TSN bridge management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D21C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85319" w14:paraId="3F89E4CD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A90A" w14:textId="77777777" w:rsidR="00C85319" w:rsidRDefault="00C85319" w:rsidP="006E31C5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DCBD" w14:textId="77777777" w:rsidR="00C85319" w:rsidRDefault="00C85319" w:rsidP="006E31C5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4575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6AA8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57A6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TSN port management information for the DS-TT port.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19A7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85319" w14:paraId="6D3F3CA2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61BE" w14:textId="77777777" w:rsidR="00C85319" w:rsidRDefault="00C85319" w:rsidP="006E31C5">
            <w:pPr>
              <w:pStyle w:val="TAL"/>
            </w:pPr>
            <w:proofErr w:type="spellStart"/>
            <w:r>
              <w:t>tsnPortManContNwtts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84A0" w14:textId="77777777" w:rsidR="00C85319" w:rsidRDefault="00C85319" w:rsidP="006E31C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PortManagementContainer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B65B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9ECB" w14:textId="77777777" w:rsidR="00C85319" w:rsidRDefault="00C85319" w:rsidP="006E31C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B480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TSN port management information for one or more NW-TT ports.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7BC6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85319" w14:paraId="3946DB25" w14:textId="77777777" w:rsidTr="006E31C5">
        <w:trPr>
          <w:cantSplit/>
          <w:jc w:val="center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0DA9" w14:textId="77777777" w:rsidR="00C85319" w:rsidRDefault="00C85319" w:rsidP="006E31C5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Either the complete resource URI included in the "</w:t>
            </w:r>
            <w:proofErr w:type="spellStart"/>
            <w:r>
              <w:t>evSubsUri</w:t>
            </w:r>
            <w:proofErr w:type="spellEnd"/>
            <w:r>
              <w:t>" attribute or the "</w:t>
            </w:r>
            <w:proofErr w:type="spellStart"/>
            <w:r>
              <w:t>apiSpecificResourceUriPart</w:t>
            </w:r>
            <w:proofErr w:type="spellEnd"/>
            <w:r>
              <w:t>" component (see subclause 5.1) of the resource URI included in the "</w:t>
            </w:r>
            <w:proofErr w:type="spellStart"/>
            <w:r>
              <w:t>evSubsUri</w:t>
            </w:r>
            <w:proofErr w:type="spellEnd"/>
            <w:r>
              <w:t>" attribute may be used by the NF service consumer for the identification of the Individual Application Session Context resource related to the notification.</w:t>
            </w:r>
          </w:p>
        </w:tc>
      </w:tr>
    </w:tbl>
    <w:p w14:paraId="6E51F09B" w14:textId="77777777" w:rsidR="00C85319" w:rsidRDefault="00C85319" w:rsidP="00C85319"/>
    <w:bookmarkEnd w:id="300"/>
    <w:p w14:paraId="71FC4D30" w14:textId="05983134" w:rsidR="00C01EFC" w:rsidRPr="00BF3BA8" w:rsidRDefault="00C01EFC" w:rsidP="00C01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CF4922">
        <w:rPr>
          <w:color w:val="0000FF"/>
          <w:sz w:val="28"/>
          <w:szCs w:val="28"/>
        </w:rPr>
        <w:t>1</w:t>
      </w:r>
      <w:r w:rsidR="00D36F16">
        <w:rPr>
          <w:color w:val="0000FF"/>
          <w:sz w:val="28"/>
          <w:szCs w:val="28"/>
        </w:rPr>
        <w:t>2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32E7D53D" w14:textId="77777777" w:rsidR="0028179A" w:rsidRDefault="0028179A" w:rsidP="0028179A">
      <w:pPr>
        <w:pStyle w:val="Heading4"/>
      </w:pPr>
      <w:r>
        <w:t>5.6.3.7</w:t>
      </w:r>
      <w:r>
        <w:tab/>
        <w:t xml:space="preserve">Enumeration: </w:t>
      </w:r>
      <w:proofErr w:type="spellStart"/>
      <w:r>
        <w:t>AfEvent</w:t>
      </w:r>
      <w:proofErr w:type="spellEnd"/>
    </w:p>
    <w:p w14:paraId="02EC4D65" w14:textId="77777777" w:rsidR="0028179A" w:rsidRDefault="0028179A" w:rsidP="0028179A">
      <w:r>
        <w:t>The enumeration "</w:t>
      </w:r>
      <w:proofErr w:type="spellStart"/>
      <w:r>
        <w:t>AfEvent</w:t>
      </w:r>
      <w:proofErr w:type="spellEnd"/>
      <w:r>
        <w:t xml:space="preserve">" represents the traffic events the PCF can notify to the </w:t>
      </w:r>
      <w:r>
        <w:rPr>
          <w:noProof/>
        </w:rPr>
        <w:t>NF service consumer</w:t>
      </w:r>
      <w:r>
        <w:t>.</w:t>
      </w:r>
    </w:p>
    <w:p w14:paraId="3E61D310" w14:textId="77777777" w:rsidR="0028179A" w:rsidRDefault="0028179A" w:rsidP="0028179A">
      <w:pPr>
        <w:pStyle w:val="TH"/>
      </w:pPr>
      <w:r>
        <w:lastRenderedPageBreak/>
        <w:t xml:space="preserve">Table 5.6.3.7-1: Enumeration </w:t>
      </w:r>
      <w:proofErr w:type="spellStart"/>
      <w:r>
        <w:t>AfEvent</w:t>
      </w:r>
      <w:proofErr w:type="spellEnd"/>
    </w:p>
    <w:tbl>
      <w:tblPr>
        <w:tblW w:w="961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9"/>
        <w:gridCol w:w="5289"/>
        <w:gridCol w:w="1551"/>
      </w:tblGrid>
      <w:tr w:rsidR="0028179A" w14:paraId="0285796E" w14:textId="77777777" w:rsidTr="006E31C5">
        <w:trPr>
          <w:cantSplit/>
          <w:tblHeader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AEF92" w14:textId="77777777" w:rsidR="0028179A" w:rsidRDefault="0028179A" w:rsidP="006E31C5">
            <w:pPr>
              <w:pStyle w:val="TAH"/>
            </w:pPr>
            <w:r>
              <w:t>Enumeration value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58DF4" w14:textId="77777777" w:rsidR="0028179A" w:rsidRDefault="0028179A" w:rsidP="006E31C5">
            <w:pPr>
              <w:pStyle w:val="TAH"/>
            </w:pPr>
            <w:r>
              <w:t>Description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B53A247" w14:textId="77777777" w:rsidR="0028179A" w:rsidRDefault="0028179A" w:rsidP="006E31C5">
            <w:pPr>
              <w:pStyle w:val="TAH"/>
            </w:pPr>
            <w:r>
              <w:t>Applicability</w:t>
            </w:r>
          </w:p>
        </w:tc>
      </w:tr>
      <w:tr w:rsidR="0028179A" w14:paraId="02198C14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01959" w14:textId="77777777" w:rsidR="0028179A" w:rsidRDefault="0028179A" w:rsidP="006E31C5">
            <w:pPr>
              <w:pStyle w:val="TAL"/>
            </w:pPr>
            <w:r>
              <w:t>ACCESS_TYPE_CHANGE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94181" w14:textId="77777777" w:rsidR="0028179A" w:rsidRDefault="0028179A" w:rsidP="006E31C5">
            <w:pPr>
              <w:pStyle w:val="TAL"/>
            </w:pPr>
            <w:r>
              <w:t>Access type change.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C2B800" w14:textId="77777777" w:rsidR="0028179A" w:rsidRDefault="0028179A" w:rsidP="006E31C5">
            <w:pPr>
              <w:pStyle w:val="TAL"/>
            </w:pPr>
          </w:p>
        </w:tc>
      </w:tr>
      <w:tr w:rsidR="0028179A" w14:paraId="7306768C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F97F6" w14:textId="77777777" w:rsidR="0028179A" w:rsidRDefault="0028179A" w:rsidP="006E31C5">
            <w:pPr>
              <w:pStyle w:val="TAL"/>
            </w:pPr>
            <w:r>
              <w:t>ANI_REPORT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570CB" w14:textId="77777777" w:rsidR="0028179A" w:rsidRDefault="0028179A" w:rsidP="006E31C5">
            <w:pPr>
              <w:pStyle w:val="TAL"/>
            </w:pPr>
            <w:r>
              <w:t>Access Network Information Report requested.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94DD9C" w14:textId="77777777" w:rsidR="0028179A" w:rsidRDefault="0028179A" w:rsidP="006E31C5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</w:tr>
      <w:tr w:rsidR="0028179A" w14:paraId="150440B4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EC0A2" w14:textId="77777777" w:rsidR="0028179A" w:rsidRDefault="0028179A" w:rsidP="006E31C5">
            <w:pPr>
              <w:pStyle w:val="TAL"/>
            </w:pPr>
            <w:r>
              <w:t>CHARGING_CORRELATION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0F6B9" w14:textId="77777777" w:rsidR="0028179A" w:rsidRDefault="0028179A" w:rsidP="006E31C5">
            <w:pPr>
              <w:pStyle w:val="TAL"/>
            </w:pPr>
            <w:r>
              <w:t>Access Network Charging Correlation Information.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75D1F3" w14:textId="77777777" w:rsidR="0028179A" w:rsidRDefault="0028179A" w:rsidP="006E31C5">
            <w:pPr>
              <w:pStyle w:val="TAL"/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28179A" w14:paraId="613EC724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302BE" w14:textId="77777777" w:rsidR="0028179A" w:rsidRDefault="0028179A" w:rsidP="006E31C5">
            <w:pPr>
              <w:pStyle w:val="TAL"/>
            </w:pPr>
            <w:r>
              <w:t>EPS_FALLBACK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D2C8F" w14:textId="77777777" w:rsidR="0028179A" w:rsidRDefault="0028179A" w:rsidP="006E31C5">
            <w:pPr>
              <w:pStyle w:val="TAL"/>
            </w:pPr>
            <w:r>
              <w:t>Indicates that the establishment of the QoS flow for the requested voice media type was rejected due to fallback to EPS.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A33542" w14:textId="77777777" w:rsidR="0028179A" w:rsidRDefault="0028179A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</w:tr>
      <w:tr w:rsidR="0028179A" w14:paraId="7B175B29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AA9B0" w14:textId="77777777" w:rsidR="0028179A" w:rsidRDefault="0028179A" w:rsidP="006E31C5">
            <w:pPr>
              <w:pStyle w:val="TAL"/>
            </w:pPr>
            <w:r>
              <w:t>FAILED_RESOURCES_ALLOCATION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C9735" w14:textId="77777777" w:rsidR="0028179A" w:rsidRDefault="0028179A" w:rsidP="006E31C5">
            <w:pPr>
              <w:pStyle w:val="TAL"/>
            </w:pPr>
            <w:r>
              <w:t>Indicates that one or more of the SDFs of an Individual Application Session Context are deactivated at the SMF. It also indicates that the resources requested for a particular service information cannot be successfully allocated.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41B707" w14:textId="77777777" w:rsidR="0028179A" w:rsidRDefault="0028179A" w:rsidP="006E31C5">
            <w:pPr>
              <w:pStyle w:val="TAL"/>
            </w:pPr>
          </w:p>
        </w:tc>
      </w:tr>
      <w:tr w:rsidR="0028179A" w14:paraId="5BF9D3F8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12902" w14:textId="77777777" w:rsidR="0028179A" w:rsidRDefault="0028179A" w:rsidP="006E31C5">
            <w:pPr>
              <w:pStyle w:val="TAL"/>
            </w:pPr>
            <w:r>
              <w:t>OUT_OF_CREDIT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F07F9" w14:textId="77777777" w:rsidR="0028179A" w:rsidRDefault="0028179A" w:rsidP="006E31C5">
            <w:pPr>
              <w:pStyle w:val="TAL"/>
            </w:pPr>
            <w:r>
              <w:t>Out of credit.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C1918E" w14:textId="77777777" w:rsidR="0028179A" w:rsidRDefault="0028179A" w:rsidP="006E31C5">
            <w:pPr>
              <w:pStyle w:val="TAL"/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28179A" w14:paraId="5FF1F224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5B3B4" w14:textId="77777777" w:rsidR="0028179A" w:rsidRDefault="0028179A" w:rsidP="006E31C5">
            <w:pPr>
              <w:pStyle w:val="TAL"/>
            </w:pPr>
            <w:r>
              <w:t>PLMN_CHG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BB55D" w14:textId="77777777" w:rsidR="0028179A" w:rsidRDefault="0028179A" w:rsidP="006E31C5">
            <w:pPr>
              <w:pStyle w:val="TAL"/>
            </w:pPr>
            <w:r>
              <w:t>This trigger indicates PLMN change.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399ABB" w14:textId="77777777" w:rsidR="0028179A" w:rsidRDefault="0028179A" w:rsidP="006E31C5">
            <w:pPr>
              <w:pStyle w:val="TAL"/>
            </w:pPr>
          </w:p>
        </w:tc>
      </w:tr>
      <w:tr w:rsidR="0028179A" w14:paraId="1E9EFAF5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332CE" w14:textId="77777777" w:rsidR="0028179A" w:rsidRDefault="0028179A" w:rsidP="006E31C5">
            <w:pPr>
              <w:pStyle w:val="TAL"/>
            </w:pPr>
            <w:r>
              <w:t>QOS_NOTIF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0FFF9" w14:textId="77777777" w:rsidR="0028179A" w:rsidRDefault="0028179A" w:rsidP="006E31C5">
            <w:pPr>
              <w:pStyle w:val="TAL"/>
            </w:pPr>
            <w:r>
              <w:t>The GBR QoS targets of a SDF are not guaranteed or are guaranteed again.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08C5F4" w14:textId="77777777" w:rsidR="0028179A" w:rsidRDefault="0028179A" w:rsidP="006E31C5">
            <w:pPr>
              <w:pStyle w:val="TAL"/>
            </w:pPr>
          </w:p>
        </w:tc>
      </w:tr>
      <w:tr w:rsidR="0028179A" w14:paraId="1DC83789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5043" w14:textId="77777777" w:rsidR="0028179A" w:rsidRDefault="0028179A" w:rsidP="006E31C5">
            <w:pPr>
              <w:pStyle w:val="TAL"/>
            </w:pPr>
            <w:r>
              <w:t>QOS_MONITORING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9EA37" w14:textId="77777777" w:rsidR="0028179A" w:rsidRDefault="0028179A" w:rsidP="006E31C5">
            <w:pPr>
              <w:pStyle w:val="TAL"/>
            </w:pPr>
            <w:r>
              <w:rPr>
                <w:lang w:eastAsia="zh-CN"/>
              </w:rPr>
              <w:t xml:space="preserve">Indicates PCF to enable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 for the Service Data Flow.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0B0B96" w14:textId="77777777" w:rsidR="0028179A" w:rsidRDefault="0028179A" w:rsidP="006E31C5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</w:tr>
      <w:tr w:rsidR="0028179A" w14:paraId="59969068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74588" w14:textId="77777777" w:rsidR="0028179A" w:rsidRDefault="0028179A" w:rsidP="006E31C5">
            <w:pPr>
              <w:pStyle w:val="TAL"/>
            </w:pPr>
            <w:r>
              <w:t>RAN_NAS_CAUSE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462E" w14:textId="77777777" w:rsidR="0028179A" w:rsidRDefault="0028179A" w:rsidP="006E31C5">
            <w:pPr>
              <w:pStyle w:val="TAL"/>
            </w:pPr>
            <w:r>
              <w:t xml:space="preserve">This trigger indicates RAN-NAS release </w:t>
            </w:r>
            <w:proofErr w:type="gramStart"/>
            <w:r>
              <w:t>cause</w:t>
            </w:r>
            <w:proofErr w:type="gramEnd"/>
            <w:r>
              <w:t xml:space="preserve"> information is available in the PCF from the SMF.</w:t>
            </w:r>
          </w:p>
          <w:p w14:paraId="4FA80909" w14:textId="77777777" w:rsidR="0028179A" w:rsidRDefault="0028179A" w:rsidP="006E31C5">
            <w:pPr>
              <w:pStyle w:val="TAL"/>
              <w:rPr>
                <w:lang w:eastAsia="zh-CN"/>
              </w:rPr>
            </w:pPr>
            <w:r>
              <w:t>This event does not require explicit subscription.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6F6C31" w14:textId="77777777" w:rsidR="0028179A" w:rsidRDefault="0028179A" w:rsidP="006E31C5">
            <w:pPr>
              <w:pStyle w:val="TAL"/>
            </w:pPr>
            <w:r>
              <w:t>RAN-NAS-Cause</w:t>
            </w:r>
          </w:p>
        </w:tc>
      </w:tr>
      <w:tr w:rsidR="0028179A" w14:paraId="37938764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EC252" w14:textId="77777777" w:rsidR="0028179A" w:rsidRDefault="0028179A" w:rsidP="006E31C5">
            <w:pPr>
              <w:pStyle w:val="TAL"/>
            </w:pPr>
            <w:r>
              <w:t>REALLOCATION_OF_CREDIT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183C8" w14:textId="77777777" w:rsidR="0028179A" w:rsidRDefault="0028179A" w:rsidP="006E31C5">
            <w:pPr>
              <w:pStyle w:val="TAL"/>
            </w:pPr>
            <w:r>
              <w:t>Credit has been reallocated after a former out of credit indication.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8947C8" w14:textId="77777777" w:rsidR="0028179A" w:rsidRDefault="0028179A" w:rsidP="006E31C5">
            <w:pPr>
              <w:pStyle w:val="TAL"/>
            </w:pPr>
            <w:r>
              <w:rPr>
                <w:rFonts w:cs="Arial"/>
                <w:szCs w:val="18"/>
              </w:rPr>
              <w:t xml:space="preserve">IMS_SBI, </w:t>
            </w: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</w:tr>
      <w:tr w:rsidR="006E30BD" w14:paraId="5093458F" w14:textId="77777777" w:rsidTr="006E31C5">
        <w:trPr>
          <w:cantSplit/>
          <w:jc w:val="center"/>
          <w:ins w:id="321" w:author="May F 1" w:date="2021-05-08T13:28:00Z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6B4A6" w14:textId="574F7E6D" w:rsidR="006E30BD" w:rsidRDefault="006E30BD" w:rsidP="006E31C5">
            <w:pPr>
              <w:pStyle w:val="TAL"/>
              <w:rPr>
                <w:ins w:id="322" w:author="May F 1" w:date="2021-05-08T13:28:00Z"/>
              </w:rPr>
            </w:pPr>
            <w:ins w:id="323" w:author="May F 1" w:date="2021-05-08T13:28:00Z">
              <w:r>
                <w:t>SAT_CATEGORY</w:t>
              </w:r>
              <w:r w:rsidR="00FB3458">
                <w:t>_CHG</w:t>
              </w:r>
            </w:ins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CF756" w14:textId="57A1CF62" w:rsidR="006E30BD" w:rsidRDefault="00FB3458" w:rsidP="006E31C5">
            <w:pPr>
              <w:pStyle w:val="TAL"/>
              <w:rPr>
                <w:ins w:id="324" w:author="May F 1" w:date="2021-05-08T13:28:00Z"/>
              </w:rPr>
            </w:pPr>
            <w:ins w:id="325" w:author="May F 1" w:date="2021-05-08T13:28:00Z">
              <w:r>
                <w:t xml:space="preserve">Indicates that the SMF has detected a change between different satellite </w:t>
              </w:r>
            </w:ins>
            <w:ins w:id="326" w:author="May F 1" w:date="2021-05-08T13:29:00Z">
              <w:r>
                <w:t xml:space="preserve">backhaul </w:t>
              </w:r>
            </w:ins>
            <w:ins w:id="327" w:author="May F 1" w:date="2021-05-08T13:28:00Z">
              <w:r>
                <w:t xml:space="preserve">category, or non-satellite </w:t>
              </w:r>
            </w:ins>
            <w:ins w:id="328" w:author="May F 1" w:date="2021-05-08T13:30:00Z">
              <w:r w:rsidR="00880CFD">
                <w:t>backhaul.</w:t>
              </w:r>
            </w:ins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C9461A" w14:textId="5CC55875" w:rsidR="006E30BD" w:rsidRDefault="00B66B78" w:rsidP="006E31C5">
            <w:pPr>
              <w:pStyle w:val="TAL"/>
              <w:rPr>
                <w:ins w:id="329" w:author="May F 1" w:date="2021-05-08T13:28:00Z"/>
                <w:rFonts w:cs="Arial"/>
                <w:szCs w:val="18"/>
              </w:rPr>
            </w:pPr>
            <w:proofErr w:type="spellStart"/>
            <w:ins w:id="330" w:author="May F 1" w:date="2021-05-08T13:30:00Z">
              <w:r>
                <w:rPr>
                  <w:rFonts w:cs="Arial"/>
                  <w:szCs w:val="18"/>
                </w:rPr>
                <w:t>SatelliteBackhaul</w:t>
              </w:r>
            </w:ins>
            <w:proofErr w:type="spellEnd"/>
          </w:p>
        </w:tc>
      </w:tr>
      <w:tr w:rsidR="0028179A" w14:paraId="183DCE88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DE8F6" w14:textId="77777777" w:rsidR="0028179A" w:rsidRDefault="0028179A" w:rsidP="006E31C5">
            <w:pPr>
              <w:pStyle w:val="TAL"/>
            </w:pPr>
            <w:r>
              <w:t>SUCCESSFUL_RESOURCES_ALLOCATION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EF2D7" w14:textId="77777777" w:rsidR="0028179A" w:rsidRDefault="0028179A" w:rsidP="006E31C5">
            <w:pPr>
              <w:pStyle w:val="TAL"/>
            </w:pPr>
            <w:r>
              <w:t xml:space="preserve">Indicates that the resources requested for </w:t>
            </w:r>
            <w:proofErr w:type="gramStart"/>
            <w:r>
              <w:t>particular service</w:t>
            </w:r>
            <w:proofErr w:type="gramEnd"/>
            <w:r>
              <w:t xml:space="preserve"> information have been successfully allocated.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D71B44" w14:textId="77777777" w:rsidR="0028179A" w:rsidRDefault="0028179A" w:rsidP="006E31C5">
            <w:pPr>
              <w:pStyle w:val="TAL"/>
            </w:pPr>
          </w:p>
        </w:tc>
      </w:tr>
      <w:tr w:rsidR="0028179A" w14:paraId="7DDE2AEF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8EE2F" w14:textId="77777777" w:rsidR="0028179A" w:rsidRDefault="0028179A" w:rsidP="006E31C5">
            <w:pPr>
              <w:pStyle w:val="TAL"/>
            </w:pPr>
            <w:r>
              <w:rPr>
                <w:lang w:eastAsia="zh-CN"/>
              </w:rPr>
              <w:t>TSN_BRIDGE_INFO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62C15" w14:textId="77777777" w:rsidR="0028179A" w:rsidRDefault="0028179A" w:rsidP="006E31C5">
            <w:pPr>
              <w:pStyle w:val="TAL"/>
            </w:pPr>
            <w:r>
              <w:rPr>
                <w:lang w:eastAsia="zh-CN"/>
              </w:rPr>
              <w:t>5GS Bridge information (BMIC and/or PMIC(s)) received by the PCF from the SMF.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160583" w14:textId="77777777" w:rsidR="0028179A" w:rsidRDefault="0028179A" w:rsidP="006E31C5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28179A" w14:paraId="43BF5274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20371" w14:textId="77777777" w:rsidR="0028179A" w:rsidRDefault="0028179A" w:rsidP="006E31C5">
            <w:pPr>
              <w:pStyle w:val="TAL"/>
            </w:pPr>
            <w:r>
              <w:t>USAGE_REPORT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AE030" w14:textId="77777777" w:rsidR="0028179A" w:rsidRDefault="0028179A" w:rsidP="006E31C5">
            <w:pPr>
              <w:pStyle w:val="TAL"/>
            </w:pPr>
            <w:r>
              <w:t>Volume and/or time usage for sponsored data connectivity.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A77EFB" w14:textId="77777777" w:rsidR="0028179A" w:rsidRDefault="0028179A" w:rsidP="006E31C5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</w:tr>
    </w:tbl>
    <w:p w14:paraId="1DCAFBDE" w14:textId="77777777" w:rsidR="0028179A" w:rsidRDefault="0028179A" w:rsidP="0028179A"/>
    <w:p w14:paraId="1D0E84D9" w14:textId="4EC645F9" w:rsidR="00416EC0" w:rsidRPr="00BF3BA8" w:rsidRDefault="00C01EFC" w:rsidP="002F2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CF4922">
        <w:rPr>
          <w:color w:val="0000FF"/>
          <w:sz w:val="28"/>
          <w:szCs w:val="28"/>
        </w:rPr>
        <w:t>1</w:t>
      </w:r>
      <w:r w:rsidR="00D36F16">
        <w:rPr>
          <w:color w:val="0000FF"/>
          <w:sz w:val="28"/>
          <w:szCs w:val="28"/>
        </w:rPr>
        <w:t>3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  <w:bookmarkStart w:id="331" w:name="_Toc28012521"/>
      <w:bookmarkStart w:id="332" w:name="_Toc36038484"/>
      <w:bookmarkStart w:id="333" w:name="_Toc45133755"/>
      <w:bookmarkStart w:id="334" w:name="_Toc51762509"/>
      <w:bookmarkStart w:id="335" w:name="_Toc59017081"/>
      <w:bookmarkStart w:id="336" w:name="_Toc68168247"/>
      <w:bookmarkEnd w:id="91"/>
      <w:bookmarkEnd w:id="92"/>
      <w:bookmarkEnd w:id="93"/>
      <w:bookmarkEnd w:id="94"/>
      <w:bookmarkEnd w:id="95"/>
      <w:bookmarkEnd w:id="96"/>
      <w:bookmarkEnd w:id="97"/>
    </w:p>
    <w:p w14:paraId="5C185587" w14:textId="77777777" w:rsidR="00407D76" w:rsidRDefault="00407D76" w:rsidP="00407D76">
      <w:pPr>
        <w:pStyle w:val="Heading2"/>
        <w:rPr>
          <w:lang w:eastAsia="zh-CN"/>
        </w:rPr>
      </w:pPr>
      <w:bookmarkStart w:id="337" w:name="_Toc28012517"/>
      <w:bookmarkStart w:id="338" w:name="_Toc36038480"/>
      <w:bookmarkStart w:id="339" w:name="_Toc45133751"/>
      <w:bookmarkStart w:id="340" w:name="_Toc51762505"/>
      <w:bookmarkStart w:id="341" w:name="_Toc59017077"/>
      <w:bookmarkStart w:id="342" w:name="_Toc68168243"/>
      <w:bookmarkStart w:id="343" w:name="_Hlk71145662"/>
      <w:r>
        <w:t>5.8</w:t>
      </w:r>
      <w:r>
        <w:rPr>
          <w:lang w:eastAsia="zh-CN"/>
        </w:rPr>
        <w:tab/>
        <w:t>Feature negotiation</w:t>
      </w:r>
      <w:bookmarkEnd w:id="337"/>
      <w:bookmarkEnd w:id="338"/>
      <w:bookmarkEnd w:id="339"/>
      <w:bookmarkEnd w:id="340"/>
      <w:bookmarkEnd w:id="341"/>
      <w:bookmarkEnd w:id="342"/>
    </w:p>
    <w:p w14:paraId="2C95F1FD" w14:textId="77777777" w:rsidR="00407D76" w:rsidRDefault="00407D76" w:rsidP="00407D76">
      <w:r>
        <w:t>The optional features in table 5.8-1 are defined for the Npcf_PolicyAuthorization API. They shall be negotiated using the extensibility mechanism defined in subclause 6.6.2 of 3GPP TS 29.500 [5].</w:t>
      </w:r>
    </w:p>
    <w:p w14:paraId="0F713780" w14:textId="77777777" w:rsidR="00407D76" w:rsidRDefault="00407D76" w:rsidP="00407D76">
      <w:r>
        <w:t>When requesting the PCF to create an Individual Application Session Context resource the NF service consumer shall indicate the optional features the NF service consumer supports for the Npcf_PolicyAuthorization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056AF302" w14:textId="77777777" w:rsidR="00407D76" w:rsidRDefault="00407D76" w:rsidP="00407D76">
      <w:r>
        <w:t>The PCF shall determine the supported features for the created Individual Application Session Context resource as specified in subclause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72F94E78" w14:textId="77777777" w:rsidR="00407D76" w:rsidRDefault="00407D76" w:rsidP="00407D76">
      <w:pPr>
        <w:pStyle w:val="TH"/>
      </w:pPr>
      <w:r>
        <w:lastRenderedPageBreak/>
        <w:t>Table 5.8-1: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407D76" w14:paraId="1B3560D6" w14:textId="77777777" w:rsidTr="006E31C5">
        <w:trPr>
          <w:cantSplit/>
          <w:trHeight w:val="284"/>
          <w:tblHeader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443B04" w14:textId="77777777" w:rsidR="00407D76" w:rsidRDefault="00407D76" w:rsidP="006E31C5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98F82D" w14:textId="77777777" w:rsidR="00407D76" w:rsidRDefault="00407D76" w:rsidP="006E31C5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58328" w14:textId="77777777" w:rsidR="00407D76" w:rsidRDefault="00407D76" w:rsidP="006E31C5">
            <w:pPr>
              <w:pStyle w:val="TAH"/>
            </w:pPr>
            <w:r>
              <w:t>Description</w:t>
            </w:r>
          </w:p>
        </w:tc>
      </w:tr>
      <w:tr w:rsidR="00407D76" w14:paraId="54403EAC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BA45" w14:textId="77777777" w:rsidR="00407D76" w:rsidRDefault="00407D76" w:rsidP="006E31C5">
            <w:pPr>
              <w:pStyle w:val="TAL"/>
            </w:pPr>
            <w: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E2AE" w14:textId="77777777" w:rsidR="00407D76" w:rsidRDefault="00407D76" w:rsidP="006E31C5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D91E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407D76" w14:paraId="633ED264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201B" w14:textId="77777777" w:rsidR="00407D76" w:rsidRDefault="00407D76" w:rsidP="006E31C5">
            <w:pPr>
              <w:pStyle w:val="TAL"/>
            </w:pPr>
            <w: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7A90" w14:textId="77777777" w:rsidR="00407D76" w:rsidRDefault="00407D76" w:rsidP="006E31C5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961F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407D76" w14:paraId="5CB9BE77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29D4" w14:textId="77777777" w:rsidR="00407D76" w:rsidRDefault="00407D76" w:rsidP="006E31C5">
            <w:pPr>
              <w:pStyle w:val="TAL"/>
            </w:pPr>
            <w: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B29D" w14:textId="77777777" w:rsidR="00407D76" w:rsidRDefault="00407D76" w:rsidP="006E31C5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E99A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407D76" w14:paraId="32671C54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CF71" w14:textId="77777777" w:rsidR="00407D76" w:rsidRDefault="00407D76" w:rsidP="006E31C5">
            <w:pPr>
              <w:pStyle w:val="TAL"/>
            </w:pPr>
            <w:r>
              <w:t>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17B0" w14:textId="77777777" w:rsidR="00407D76" w:rsidRDefault="00407D76" w:rsidP="006E31C5">
            <w:pPr>
              <w:pStyle w:val="TAL"/>
            </w:pPr>
            <w:r>
              <w:t>URLLC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9B85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DengXian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i.e. AF application relocation acknowledgement and UE address(es)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</w:t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this feature.</w:t>
            </w:r>
          </w:p>
        </w:tc>
      </w:tr>
      <w:tr w:rsidR="00407D76" w14:paraId="43295AD1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8248" w14:textId="77777777" w:rsidR="00407D76" w:rsidRDefault="00407D76" w:rsidP="006E31C5">
            <w:pPr>
              <w:pStyle w:val="TAL"/>
            </w:pPr>
            <w: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CDBC" w14:textId="77777777" w:rsidR="00407D76" w:rsidRDefault="00407D76" w:rsidP="006E31C5">
            <w:pPr>
              <w:pStyle w:val="TAL"/>
            </w:pPr>
            <w:r>
              <w:t>IMS_SBI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8D60" w14:textId="77777777" w:rsidR="00407D76" w:rsidRDefault="00407D76" w:rsidP="006E3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407D76" w14:paraId="125C04B5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CD95" w14:textId="77777777" w:rsidR="00407D76" w:rsidRDefault="00407D76" w:rsidP="006E31C5">
            <w:pPr>
              <w:pStyle w:val="TAL"/>
            </w:pPr>
            <w: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95CF" w14:textId="77777777" w:rsidR="00407D76" w:rsidRDefault="00407D76" w:rsidP="006E31C5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0763" w14:textId="77777777" w:rsidR="00407D76" w:rsidRDefault="00407D76" w:rsidP="006E31C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407D76" w14:paraId="41ADB8EE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5FE1" w14:textId="77777777" w:rsidR="00407D76" w:rsidRDefault="00407D76" w:rsidP="006E31C5">
            <w:pPr>
              <w:pStyle w:val="TAL"/>
            </w:pPr>
            <w: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298F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1F4E" w14:textId="77777777" w:rsidR="00407D76" w:rsidRDefault="00407D76" w:rsidP="006E31C5">
            <w:pPr>
              <w:pStyle w:val="TAL"/>
            </w:pPr>
            <w:r>
              <w:t xml:space="preserve">This indicates support for the feature of provisioning of AF signalling flow information as described in subclauses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186CAA56" w14:textId="77777777" w:rsidR="00407D76" w:rsidRDefault="00407D76" w:rsidP="006E31C5">
            <w:pPr>
              <w:pStyle w:val="TAL"/>
            </w:pPr>
          </w:p>
          <w:p w14:paraId="1BCF6529" w14:textId="77777777" w:rsidR="00407D76" w:rsidRDefault="00407D76" w:rsidP="006E31C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7E68870B" w14:textId="77777777" w:rsidR="00407D76" w:rsidRDefault="00407D76" w:rsidP="006E31C5">
            <w:pPr>
              <w:pStyle w:val="TAL"/>
            </w:pPr>
          </w:p>
          <w:p w14:paraId="0B11B732" w14:textId="77777777" w:rsidR="00407D76" w:rsidRDefault="00407D76" w:rsidP="006E31C5">
            <w:pPr>
              <w:pStyle w:val="TAL"/>
            </w:pPr>
            <w:r>
              <w:t xml:space="preserve">The IMS_SBI feature shall be supported </w:t>
            </w:r>
            <w:proofErr w:type="gramStart"/>
            <w:r>
              <w:t>in order to</w:t>
            </w:r>
            <w:proofErr w:type="gramEnd"/>
            <w:r>
              <w:t xml:space="preserve"> support this feature</w:t>
            </w:r>
            <w:r>
              <w:rPr>
                <w:lang w:eastAsia="zh-CN"/>
              </w:rPr>
              <w:t>.</w:t>
            </w:r>
          </w:p>
        </w:tc>
      </w:tr>
      <w:tr w:rsidR="00407D76" w14:paraId="251E351B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4C0A" w14:textId="77777777" w:rsidR="00407D76" w:rsidRDefault="00407D76" w:rsidP="006E31C5">
            <w:pPr>
              <w:pStyle w:val="TAL"/>
            </w:pPr>
            <w:r>
              <w:t>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03B5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1C0E" w14:textId="77777777" w:rsidR="00407D76" w:rsidRDefault="00407D76" w:rsidP="006E31C5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resource sharing across several "Individual Application Session Context" resources. The IMS_SBI feature shall be supported </w:t>
            </w:r>
            <w:proofErr w:type="gramStart"/>
            <w:r>
              <w:rPr>
                <w:rFonts w:cs="Arial"/>
                <w:szCs w:val="18"/>
                <w:lang w:eastAsia="es-ES"/>
              </w:rPr>
              <w:t>in order 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support this feature</w:t>
            </w:r>
            <w:r>
              <w:rPr>
                <w:lang w:eastAsia="zh-CN"/>
              </w:rPr>
              <w:t>.</w:t>
            </w:r>
          </w:p>
        </w:tc>
      </w:tr>
      <w:tr w:rsidR="00407D76" w14:paraId="4275EE69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57E" w14:textId="77777777" w:rsidR="00407D76" w:rsidRDefault="00407D76" w:rsidP="006E31C5">
            <w:pPr>
              <w:pStyle w:val="TAL"/>
            </w:pPr>
            <w:r>
              <w:t>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3D97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BA41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Push </w:t>
            </w:r>
            <w:proofErr w:type="gramStart"/>
            <w:r>
              <w:rPr>
                <w:rFonts w:cs="Arial"/>
                <w:szCs w:val="18"/>
                <w:lang w:eastAsia="es-ES"/>
              </w:rPr>
              <w:t>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Talk services as described in 3GPP TS 24.379 [41].</w:t>
            </w:r>
          </w:p>
        </w:tc>
      </w:tr>
      <w:tr w:rsidR="00407D76" w14:paraId="36F82CE8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FEB9" w14:textId="77777777" w:rsidR="00407D76" w:rsidRDefault="00407D76" w:rsidP="006E31C5">
            <w:pPr>
              <w:pStyle w:val="TAL"/>
            </w:pPr>
            <w:r>
              <w:t>10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D694" w14:textId="77777777" w:rsidR="00407D76" w:rsidRDefault="00407D76" w:rsidP="006E31C5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974C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407D76" w14:paraId="68A06391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9925" w14:textId="77777777" w:rsidR="00407D76" w:rsidRDefault="00407D76" w:rsidP="006E31C5">
            <w:pPr>
              <w:pStyle w:val="TAL"/>
            </w:pPr>
            <w:r>
              <w:t>11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0A9D" w14:textId="77777777" w:rsidR="00407D76" w:rsidRDefault="00407D76" w:rsidP="006E31C5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11A4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subclause 6.1.3.15.</w:t>
            </w:r>
          </w:p>
        </w:tc>
      </w:tr>
      <w:tr w:rsidR="00407D76" w14:paraId="408E7AD2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AB35" w14:textId="77777777" w:rsidR="00407D76" w:rsidRDefault="00407D76" w:rsidP="006E31C5">
            <w:pPr>
              <w:pStyle w:val="TAL"/>
            </w:pPr>
            <w:r>
              <w:t>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01EC" w14:textId="77777777" w:rsidR="00407D76" w:rsidRDefault="00407D76" w:rsidP="006E31C5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8357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407D76" w14:paraId="004E58B1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9871" w14:textId="77777777" w:rsidR="00407D76" w:rsidRDefault="00407D76" w:rsidP="006E31C5">
            <w:pPr>
              <w:pStyle w:val="TAL"/>
            </w:pPr>
            <w:r>
              <w:t>13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EBD5" w14:textId="77777777" w:rsidR="00407D76" w:rsidRDefault="00407D76" w:rsidP="006E31C5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40D7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407D76" w14:paraId="213131A6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36F2" w14:textId="77777777" w:rsidR="00407D76" w:rsidRDefault="00407D76" w:rsidP="006E31C5">
            <w:pPr>
              <w:pStyle w:val="TAL"/>
            </w:pPr>
            <w:r>
              <w:t>14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C80C" w14:textId="77777777" w:rsidR="00407D76" w:rsidRDefault="00407D76" w:rsidP="006E31C5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25F7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407D76" w14:paraId="7A0EFA8E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7AA1" w14:textId="77777777" w:rsidR="00407D76" w:rsidRDefault="00407D76" w:rsidP="006E31C5">
            <w:pPr>
              <w:pStyle w:val="TAL"/>
            </w:pPr>
            <w:r>
              <w:t>15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5DB5" w14:textId="77777777" w:rsidR="00407D76" w:rsidRDefault="00407D76" w:rsidP="006E31C5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E643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5CF05568" w14:textId="77777777" w:rsidR="00407D76" w:rsidRDefault="00407D76" w:rsidP="006E31C5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0B09520C" w14:textId="77777777" w:rsidR="00407D76" w:rsidRDefault="00407D76" w:rsidP="006E31C5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7F9D52F9" w14:textId="77777777" w:rsidR="00407D76" w:rsidRDefault="00407D76" w:rsidP="006E31C5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 xml:space="preserve">Indication of whether the event </w:t>
            </w:r>
            <w:proofErr w:type="gramStart"/>
            <w:r>
              <w:rPr>
                <w:rFonts w:cs="Arial"/>
                <w:szCs w:val="18"/>
                <w:lang w:eastAsia="es-ES"/>
              </w:rPr>
              <w:t>has 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be reported at PDU Session termination.</w:t>
            </w:r>
          </w:p>
          <w:p w14:paraId="518518A3" w14:textId="77777777" w:rsidR="00407D76" w:rsidRDefault="00407D76" w:rsidP="006E31C5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407D76" w14:paraId="56CB84EB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1585" w14:textId="77777777" w:rsidR="00407D76" w:rsidRDefault="00407D76" w:rsidP="006E31C5">
            <w:pPr>
              <w:pStyle w:val="TAL"/>
            </w:pPr>
            <w:r>
              <w:t>16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5393" w14:textId="77777777" w:rsidR="00407D76" w:rsidRDefault="00407D76" w:rsidP="006E31C5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1A74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QoS monitoring information.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407D76" w14:paraId="04304F6A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0EBA" w14:textId="77777777" w:rsidR="00407D76" w:rsidRDefault="00407D76" w:rsidP="006E31C5">
            <w:pPr>
              <w:pStyle w:val="TAL"/>
            </w:pPr>
            <w:r>
              <w:t>17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C9DE" w14:textId="77777777" w:rsidR="00407D76" w:rsidRDefault="00407D76" w:rsidP="006E31C5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0A63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407D76" w14:paraId="0DDA3C53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38A6" w14:textId="77777777" w:rsidR="00407D76" w:rsidRDefault="00407D76" w:rsidP="006E31C5">
            <w:pPr>
              <w:pStyle w:val="TAL"/>
            </w:pPr>
            <w:r>
              <w:t>18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196A" w14:textId="77777777" w:rsidR="00407D76" w:rsidRDefault="00407D76" w:rsidP="006E31C5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BA92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407D76" w14:paraId="3041ACEB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E1FF" w14:textId="77777777" w:rsidR="00407D76" w:rsidRDefault="00407D76" w:rsidP="006E31C5">
            <w:pPr>
              <w:pStyle w:val="TAL"/>
            </w:pPr>
            <w:r>
              <w:t>19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9CB2" w14:textId="77777777" w:rsidR="00407D76" w:rsidRDefault="00407D76" w:rsidP="006E31C5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472F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support of P-CSCF Restoration Enhancement. It is used for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the </w:t>
            </w:r>
            <w:r>
              <w:rPr>
                <w:rFonts w:cs="Arial"/>
                <w:szCs w:val="18"/>
                <w:lang w:eastAsia="es-ES"/>
              </w:rPr>
              <w:t xml:space="preserve">PCF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and the P-CSCF to </w:t>
            </w:r>
            <w:r>
              <w:rPr>
                <w:rFonts w:cs="Arial"/>
                <w:szCs w:val="18"/>
                <w:lang w:eastAsia="es-ES"/>
              </w:rPr>
              <w:t xml:space="preserve">indicate if </w:t>
            </w:r>
            <w:r>
              <w:rPr>
                <w:rFonts w:eastAsia="Times New Roman" w:cs="Arial"/>
                <w:szCs w:val="18"/>
                <w:lang w:eastAsia="es-ES"/>
              </w:rPr>
              <w:t>they</w:t>
            </w:r>
            <w:r>
              <w:rPr>
                <w:rFonts w:cs="Arial"/>
                <w:szCs w:val="18"/>
                <w:lang w:eastAsia="es-ES"/>
              </w:rPr>
              <w:t xml:space="preserve"> support P-CSCF Restoration Enhancement</w:t>
            </w:r>
            <w:r>
              <w:t>.</w:t>
            </w:r>
          </w:p>
        </w:tc>
      </w:tr>
      <w:tr w:rsidR="00407D76" w14:paraId="4CDA6BFA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7ADA" w14:textId="77777777" w:rsidR="00407D76" w:rsidRDefault="00407D76" w:rsidP="006E31C5">
            <w:pPr>
              <w:pStyle w:val="TAL"/>
            </w:pPr>
            <w:r>
              <w:t>20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E1F9" w14:textId="77777777" w:rsidR="00407D76" w:rsidRDefault="00407D76" w:rsidP="006E31C5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F310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407D76" w14:paraId="63A0CE8B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3461" w14:textId="77777777" w:rsidR="00407D76" w:rsidRDefault="00407D76" w:rsidP="006E31C5">
            <w:pPr>
              <w:pStyle w:val="TAL"/>
            </w:pPr>
            <w:r>
              <w:t>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4FEB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CCC0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407D76" w14:paraId="155C0E56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A0CF" w14:textId="77777777" w:rsidR="00407D76" w:rsidRDefault="00407D76" w:rsidP="006E31C5">
            <w:pPr>
              <w:pStyle w:val="TAL"/>
            </w:pPr>
            <w:r>
              <w:lastRenderedPageBreak/>
              <w:t>22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7C6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20D9" w14:textId="77777777" w:rsidR="00407D76" w:rsidRDefault="00407D76" w:rsidP="006E31C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Fallback as defined in </w:t>
            </w:r>
            <w:r>
              <w:t>subclauses 4.2.2.30, 4.2.3.29 and 4.2.5.15.</w:t>
            </w:r>
          </w:p>
        </w:tc>
      </w:tr>
      <w:tr w:rsidR="00407D76" w14:paraId="48B64151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A322" w14:textId="77777777" w:rsidR="00407D76" w:rsidRDefault="00407D76" w:rsidP="006E31C5">
            <w:pPr>
              <w:pStyle w:val="TAL"/>
            </w:pPr>
            <w:r>
              <w:t>23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F111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0F56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407D76" w14:paraId="440B81B6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98F" w14:textId="77777777" w:rsidR="00407D76" w:rsidRDefault="00407D76" w:rsidP="006E31C5">
            <w:pPr>
              <w:pStyle w:val="TAL"/>
            </w:pPr>
            <w:r>
              <w:t>24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F137" w14:textId="77777777" w:rsidR="00407D76" w:rsidRDefault="00407D76" w:rsidP="006E31C5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A2A6" w14:textId="77777777" w:rsidR="00407D76" w:rsidRDefault="00407D76" w:rsidP="006E31C5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subclause 6.2.10.</w:t>
            </w:r>
          </w:p>
        </w:tc>
      </w:tr>
      <w:tr w:rsidR="00407D76" w14:paraId="06F42F23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00EE" w14:textId="77777777" w:rsidR="00407D76" w:rsidRDefault="00407D76" w:rsidP="006E31C5">
            <w:pPr>
              <w:pStyle w:val="TAL"/>
            </w:pPr>
            <w:r>
              <w:t>25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6DD3" w14:textId="77777777" w:rsidR="00407D76" w:rsidRDefault="00407D76" w:rsidP="006E31C5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F671" w14:textId="77777777" w:rsidR="00407D76" w:rsidRDefault="00407D76" w:rsidP="006E31C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407D76" w14:paraId="10EA556E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FC46" w14:textId="77777777" w:rsidR="00407D76" w:rsidRDefault="00407D76" w:rsidP="006E31C5">
            <w:pPr>
              <w:pStyle w:val="TAL"/>
            </w:pPr>
            <w:r>
              <w:t>26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E9DC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945B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subclauses 6.5.3.2 and 6.5.3.3 of 3GPP TS 29.500 [5] and according to HTTP redirection principles for indirect communication, as specified in subclause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407D76" w14:paraId="67965793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25CC" w14:textId="77777777" w:rsidR="00407D76" w:rsidRDefault="00407D76" w:rsidP="006E31C5">
            <w:pPr>
              <w:pStyle w:val="TAL"/>
            </w:pPr>
            <w:r>
              <w:t>27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A581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07A6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407D76" w14:paraId="180DD571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99EB" w14:textId="77777777" w:rsidR="00407D76" w:rsidRDefault="00407D76" w:rsidP="006E31C5">
            <w:pPr>
              <w:pStyle w:val="TAL"/>
            </w:pPr>
            <w:r>
              <w:t>28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74FB" w14:textId="77777777" w:rsidR="00407D76" w:rsidRDefault="00407D76" w:rsidP="006E3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AC41" w14:textId="77777777" w:rsidR="00407D76" w:rsidRDefault="00407D76" w:rsidP="006E31C5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34B8291C" w14:textId="77777777" w:rsidR="00407D76" w:rsidRDefault="00407D76" w:rsidP="006E3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277DD4" w14:paraId="2BA83E06" w14:textId="77777777" w:rsidTr="006E31C5">
        <w:trPr>
          <w:cantSplit/>
          <w:trHeight w:val="284"/>
          <w:jc w:val="center"/>
          <w:ins w:id="344" w:author="May F 1" w:date="2021-05-08T14:19:00Z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0040" w14:textId="34ADCA8E" w:rsidR="00277DD4" w:rsidRDefault="00277DD4" w:rsidP="006E31C5">
            <w:pPr>
              <w:pStyle w:val="TAL"/>
              <w:rPr>
                <w:ins w:id="345" w:author="May F 1" w:date="2021-05-08T14:19:00Z"/>
              </w:rPr>
            </w:pPr>
            <w:ins w:id="346" w:author="May F 1" w:date="2021-05-08T14:19:00Z">
              <w:r>
                <w:t>f1</w:t>
              </w:r>
            </w:ins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66C0" w14:textId="3A1AB3BA" w:rsidR="00277DD4" w:rsidRDefault="00277DD4" w:rsidP="006E31C5">
            <w:pPr>
              <w:pStyle w:val="TAL"/>
              <w:rPr>
                <w:ins w:id="347" w:author="May F 1" w:date="2021-05-08T14:19:00Z"/>
                <w:lang w:eastAsia="fr-FR"/>
              </w:rPr>
            </w:pPr>
            <w:proofErr w:type="spellStart"/>
            <w:ins w:id="348" w:author="May F 1" w:date="2021-05-08T14:19:00Z">
              <w:r>
                <w:rPr>
                  <w:lang w:eastAsia="fr-FR"/>
                </w:rPr>
                <w:t>SatelliteBackhaul</w:t>
              </w:r>
              <w:proofErr w:type="spellEnd"/>
            </w:ins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A2E1" w14:textId="6031213D" w:rsidR="00277DD4" w:rsidRDefault="00277DD4" w:rsidP="006E31C5">
            <w:pPr>
              <w:pStyle w:val="TAL"/>
              <w:rPr>
                <w:ins w:id="349" w:author="May F 1" w:date="2021-05-08T14:19:00Z"/>
                <w:rFonts w:cs="Arial"/>
                <w:szCs w:val="18"/>
                <w:lang w:eastAsia="fr-FR"/>
              </w:rPr>
            </w:pPr>
            <w:ins w:id="350" w:author="May F 1" w:date="2021-05-08T14:19:00Z">
              <w:r>
                <w:rPr>
                  <w:rFonts w:cs="Arial"/>
                  <w:szCs w:val="18"/>
                  <w:lang w:eastAsia="fr-FR"/>
                </w:rPr>
                <w:t>Indicates the support of the report of the satellite or non-satellite backhaul category of the PDU session.</w:t>
              </w:r>
            </w:ins>
          </w:p>
        </w:tc>
      </w:tr>
    </w:tbl>
    <w:p w14:paraId="65C2015A" w14:textId="77777777" w:rsidR="00407D76" w:rsidRDefault="00407D76" w:rsidP="00407D76"/>
    <w:bookmarkEnd w:id="343"/>
    <w:p w14:paraId="26D593A4" w14:textId="2275B7F1" w:rsidR="00416EC0" w:rsidRPr="00BF3BA8" w:rsidRDefault="00416EC0" w:rsidP="00416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CF4922">
        <w:rPr>
          <w:color w:val="0000FF"/>
          <w:sz w:val="28"/>
          <w:szCs w:val="28"/>
        </w:rPr>
        <w:t>1</w:t>
      </w:r>
      <w:r w:rsidR="00D36F16">
        <w:rPr>
          <w:color w:val="0000FF"/>
          <w:sz w:val="28"/>
          <w:szCs w:val="28"/>
        </w:rPr>
        <w:t>4</w:t>
      </w:r>
      <w:r w:rsidR="00FA1526"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3E72EA9C" w14:textId="77777777" w:rsidR="008E7DE0" w:rsidRDefault="008E7DE0" w:rsidP="008E7DE0">
      <w:pPr>
        <w:pStyle w:val="Heading1"/>
      </w:pPr>
      <w:r>
        <w:t>A.2</w:t>
      </w:r>
      <w:r>
        <w:tab/>
        <w:t>Npcf_PolicyAuthorization API</w:t>
      </w:r>
      <w:bookmarkEnd w:id="331"/>
      <w:bookmarkEnd w:id="332"/>
      <w:bookmarkEnd w:id="333"/>
      <w:bookmarkEnd w:id="334"/>
      <w:bookmarkEnd w:id="335"/>
      <w:bookmarkEnd w:id="336"/>
    </w:p>
    <w:p w14:paraId="599F418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</w:p>
    <w:p w14:paraId="4DA1D69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54B27D6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5E81BFB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32A5C85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1.2.0-alpha.1</w:t>
      </w:r>
    </w:p>
    <w:p w14:paraId="1D04B104" w14:textId="77777777" w:rsidR="008E7DE0" w:rsidRDefault="008E7DE0" w:rsidP="008E7DE0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5807AB6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3946D30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14:paraId="6D197F4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06342C7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</w:p>
    <w:p w14:paraId="1A9BC10E" w14:textId="77777777" w:rsidR="008E7DE0" w:rsidRDefault="008E7DE0" w:rsidP="008E7DE0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644A036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description: 3GPP TS 29.514 V17.0.0; 5G System; Policy Authorization </w:t>
      </w:r>
      <w:proofErr w:type="spellStart"/>
      <w:proofErr w:type="gramStart"/>
      <w:r>
        <w:rPr>
          <w:noProof w:val="0"/>
        </w:rPr>
        <w:t>Service;Stage</w:t>
      </w:r>
      <w:proofErr w:type="spellEnd"/>
      <w:proofErr w:type="gramEnd"/>
      <w:r>
        <w:rPr>
          <w:noProof w:val="0"/>
        </w:rPr>
        <w:t xml:space="preserve"> 3.</w:t>
      </w:r>
    </w:p>
    <w:p w14:paraId="0671BE5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'http://www.3gpp.org/ftp/Specs/archive/29_series/29.514/'</w:t>
      </w:r>
    </w:p>
    <w:p w14:paraId="54A0F33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>#</w:t>
      </w:r>
    </w:p>
    <w:p w14:paraId="3D9F615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26672B9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5EFF1A0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7B96CC9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6333D0B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55D9D85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214C4FE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</w:p>
    <w:p w14:paraId="07A123E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4BEB6BD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219450C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51EA9A1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30260AA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3E732ED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63D7B75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65A1F71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119065A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6B9871A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24D50D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7B23FA7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E4D5C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68EF45E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3E595F5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5AAB3A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00BB69A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schema:</w:t>
      </w:r>
    </w:p>
    <w:p w14:paraId="30D1374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541C80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7A38CD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485F29F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05D9A70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9E85C4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229E3B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C12CD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486F4E1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114209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C336FA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4C4F9DC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563DC8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0F80E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4D10CA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62DF9B1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374CCCA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855274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5CF754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</w:t>
      </w:r>
      <w:r>
        <w:t>existing individual Application Session Context resource.</w:t>
      </w:r>
      <w:r>
        <w:rPr>
          <w:noProof w:val="0"/>
        </w:rPr>
        <w:t>'</w:t>
      </w:r>
    </w:p>
    <w:p w14:paraId="52D2F30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1C1D29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B7F70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38C355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4E70FC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F5442C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E92498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D1B57E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D06D6B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3A67CFA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B95CA6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7C81B21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69B22A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588D675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3C1519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6A62D18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6C0E496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B22777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744EE17B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112D1B4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0A7B51E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802A54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88A4BE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C8F044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5A51C4C" w14:textId="77777777" w:rsidR="008E7DE0" w:rsidRDefault="008E7DE0" w:rsidP="008E7DE0">
      <w:pPr>
        <w:pStyle w:val="PL"/>
      </w:pPr>
      <w:r>
        <w:t xml:space="preserve">        '413':</w:t>
      </w:r>
    </w:p>
    <w:p w14:paraId="4A3B6208" w14:textId="77777777" w:rsidR="008E7DE0" w:rsidRDefault="008E7DE0" w:rsidP="008E7DE0">
      <w:pPr>
        <w:pStyle w:val="PL"/>
      </w:pPr>
      <w:r>
        <w:t xml:space="preserve">          $ref: 'TS29571_CommonData.yaml#/components/responses/413'</w:t>
      </w:r>
    </w:p>
    <w:p w14:paraId="632C9F4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1E64BF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AFE1EC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1EF610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76B28B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506753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3CA717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86F3FC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EEE06C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C86486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694379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1F24663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5272B3E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#/ascReqData/notifUri}/terminate':</w:t>
      </w:r>
    </w:p>
    <w:p w14:paraId="156BC5C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28E897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13C092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4737C0C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40EAB70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77C7E9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4E11CB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1BC5AE2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09B7E19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E56579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16C023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279EE70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'307':</w:t>
      </w:r>
    </w:p>
    <w:p w14:paraId="1612D87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6C06D3B6" w14:textId="77777777" w:rsidR="008E7DE0" w:rsidRDefault="008E7DE0" w:rsidP="008E7DE0">
      <w:pPr>
        <w:pStyle w:val="PL"/>
      </w:pPr>
      <w:r>
        <w:t xml:space="preserve">                  content:</w:t>
      </w:r>
    </w:p>
    <w:p w14:paraId="5CF4CF16" w14:textId="77777777" w:rsidR="008E7DE0" w:rsidRDefault="008E7DE0" w:rsidP="008E7DE0">
      <w:pPr>
        <w:pStyle w:val="PL"/>
      </w:pPr>
      <w:r>
        <w:t xml:space="preserve">                    application/problem+json:</w:t>
      </w:r>
    </w:p>
    <w:p w14:paraId="36B958AF" w14:textId="77777777" w:rsidR="008E7DE0" w:rsidRDefault="008E7DE0" w:rsidP="008E7DE0">
      <w:pPr>
        <w:pStyle w:val="PL"/>
      </w:pPr>
      <w:r>
        <w:t xml:space="preserve">                      schema:</w:t>
      </w:r>
    </w:p>
    <w:p w14:paraId="7F8BF54E" w14:textId="77777777" w:rsidR="008E7DE0" w:rsidRDefault="008E7DE0" w:rsidP="008E7DE0">
      <w:pPr>
        <w:pStyle w:val="PL"/>
      </w:pPr>
      <w:r>
        <w:t xml:space="preserve">                        $ref: 'TS29571_CommonData.yaml#/components/schemas/ProblemDetails'</w:t>
      </w:r>
    </w:p>
    <w:p w14:paraId="374EB95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6228BF6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5044B8B9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776F8245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0BE594F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018FAF68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0048D1B2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04A153E3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3C1BEF9C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16C41454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7B4C927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39C933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68C760E4" w14:textId="77777777" w:rsidR="008E7DE0" w:rsidRDefault="008E7DE0" w:rsidP="008E7DE0">
      <w:pPr>
        <w:pStyle w:val="PL"/>
      </w:pPr>
      <w:r>
        <w:t xml:space="preserve">                  content:</w:t>
      </w:r>
    </w:p>
    <w:p w14:paraId="43DCFD78" w14:textId="77777777" w:rsidR="008E7DE0" w:rsidRDefault="008E7DE0" w:rsidP="008E7DE0">
      <w:pPr>
        <w:pStyle w:val="PL"/>
      </w:pPr>
      <w:r>
        <w:t xml:space="preserve">                    application/problem+json:</w:t>
      </w:r>
    </w:p>
    <w:p w14:paraId="0FF4BAFD" w14:textId="77777777" w:rsidR="008E7DE0" w:rsidRDefault="008E7DE0" w:rsidP="008E7DE0">
      <w:pPr>
        <w:pStyle w:val="PL"/>
      </w:pPr>
      <w:r>
        <w:t xml:space="preserve">                      schema:</w:t>
      </w:r>
    </w:p>
    <w:p w14:paraId="3AB63FF2" w14:textId="77777777" w:rsidR="008E7DE0" w:rsidRDefault="008E7DE0" w:rsidP="008E7DE0">
      <w:pPr>
        <w:pStyle w:val="PL"/>
      </w:pPr>
      <w:r>
        <w:t xml:space="preserve">                        $ref: 'TS29571_CommonData.yaml#/components/schemas/ProblemDetails'</w:t>
      </w:r>
    </w:p>
    <w:p w14:paraId="7CBFFE0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6C82427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5C3BBD7E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7AE17FE2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37F3FDA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2656057F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4D1DA437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0531ABF9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5D9F28B3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3DE9528A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3B10471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A84C1E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20EC43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B8AF01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C286D7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5FCCF1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EA1832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1531CBF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326B416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7B9423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92D44F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8BB988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FD7B3A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1151A5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21A0465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CB6223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24B4AF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D87EA0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2297C7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C9813A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137D42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5D1A84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7310DF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FF1D80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#/ascReqData/evSubsc/notifUri}/notify':</w:t>
      </w:r>
    </w:p>
    <w:p w14:paraId="2BFA7FA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40113F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8670DA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2484426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0F3FE7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B76435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73035E1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33C8D4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503B50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A44B32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89977F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129C43A8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FDC405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0F9D78A4" w14:textId="77777777" w:rsidR="008E7DE0" w:rsidRDefault="008E7DE0" w:rsidP="008E7DE0">
      <w:pPr>
        <w:pStyle w:val="PL"/>
      </w:pPr>
      <w:r>
        <w:t xml:space="preserve">                  content:</w:t>
      </w:r>
    </w:p>
    <w:p w14:paraId="2729EB0B" w14:textId="77777777" w:rsidR="008E7DE0" w:rsidRDefault="008E7DE0" w:rsidP="008E7DE0">
      <w:pPr>
        <w:pStyle w:val="PL"/>
      </w:pPr>
      <w:r>
        <w:t xml:space="preserve">                    application/problem+json:</w:t>
      </w:r>
    </w:p>
    <w:p w14:paraId="0E2AD912" w14:textId="77777777" w:rsidR="008E7DE0" w:rsidRDefault="008E7DE0" w:rsidP="008E7DE0">
      <w:pPr>
        <w:pStyle w:val="PL"/>
      </w:pPr>
      <w:r>
        <w:t xml:space="preserve">                      schema:</w:t>
      </w:r>
    </w:p>
    <w:p w14:paraId="1CD63360" w14:textId="77777777" w:rsidR="008E7DE0" w:rsidRDefault="008E7DE0" w:rsidP="008E7DE0">
      <w:pPr>
        <w:pStyle w:val="PL"/>
      </w:pPr>
      <w:r>
        <w:t xml:space="preserve">                        $ref: 'TS29571_CommonData.yaml#/components/schemas/ProblemDetails'</w:t>
      </w:r>
    </w:p>
    <w:p w14:paraId="607DA75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4F88A62B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485B8DFF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7B634953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2B00DF4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5B817BE1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117A5A95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1DF1B290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5C5C0D23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5270D4DA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4DA2809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E2B1E8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07400C4D" w14:textId="77777777" w:rsidR="008E7DE0" w:rsidRDefault="008E7DE0" w:rsidP="008E7DE0">
      <w:pPr>
        <w:pStyle w:val="PL"/>
      </w:pPr>
      <w:r>
        <w:t xml:space="preserve">                  content:</w:t>
      </w:r>
    </w:p>
    <w:p w14:paraId="3F2489DD" w14:textId="77777777" w:rsidR="008E7DE0" w:rsidRDefault="008E7DE0" w:rsidP="008E7DE0">
      <w:pPr>
        <w:pStyle w:val="PL"/>
      </w:pPr>
      <w:r>
        <w:t xml:space="preserve">                    application/problem+json:</w:t>
      </w:r>
    </w:p>
    <w:p w14:paraId="77C9BD59" w14:textId="77777777" w:rsidR="008E7DE0" w:rsidRDefault="008E7DE0" w:rsidP="008E7DE0">
      <w:pPr>
        <w:pStyle w:val="PL"/>
      </w:pPr>
      <w:r>
        <w:t xml:space="preserve">                      schema:</w:t>
      </w:r>
    </w:p>
    <w:p w14:paraId="1171E5E9" w14:textId="77777777" w:rsidR="008E7DE0" w:rsidRDefault="008E7DE0" w:rsidP="008E7DE0">
      <w:pPr>
        <w:pStyle w:val="PL"/>
      </w:pPr>
      <w:r>
        <w:t xml:space="preserve">                        $ref: 'TS29571_CommonData.yaml#/components/schemas/ProblemDetails'</w:t>
      </w:r>
    </w:p>
    <w:p w14:paraId="598DE8B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3426BDB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4D4885D2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7242A48D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01AF983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486EDAC8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5FCC06F8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3134408C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3C9CF647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6CA0DD34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725304C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5EC48D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04B389F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6C0C08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BA758F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E0D6FE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48B894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181F1D4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CB2D92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7441750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E33488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071A1A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25287B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32E26D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C95D7E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B87E3A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7353C6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05A56C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4C05F6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331881A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4E31D27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863AB9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2BABEE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613BB30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#/ascReqData/evSubsc/notifUri}/new-bridge':</w:t>
      </w:r>
    </w:p>
    <w:p w14:paraId="4A51374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8C300D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C04856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5GS Bridge detected in the PCF.</w:t>
      </w:r>
    </w:p>
    <w:p w14:paraId="347EDB4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1AFB76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D1B6DC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04FBEE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E5B1FD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'</w:t>
      </w:r>
    </w:p>
    <w:p w14:paraId="08E28F3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69C3B4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29A923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EE7509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B0CB00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60CA4606" w14:textId="77777777" w:rsidR="008E7DE0" w:rsidRDefault="008E7DE0" w:rsidP="008E7DE0">
      <w:pPr>
        <w:pStyle w:val="PL"/>
      </w:pPr>
      <w:r>
        <w:t xml:space="preserve">                  content:</w:t>
      </w:r>
    </w:p>
    <w:p w14:paraId="4AED3EA7" w14:textId="77777777" w:rsidR="008E7DE0" w:rsidRDefault="008E7DE0" w:rsidP="008E7DE0">
      <w:pPr>
        <w:pStyle w:val="PL"/>
      </w:pPr>
      <w:r>
        <w:t xml:space="preserve">                    application/problem+json:</w:t>
      </w:r>
    </w:p>
    <w:p w14:paraId="0A896AC8" w14:textId="77777777" w:rsidR="008E7DE0" w:rsidRDefault="008E7DE0" w:rsidP="008E7DE0">
      <w:pPr>
        <w:pStyle w:val="PL"/>
      </w:pPr>
      <w:r>
        <w:t xml:space="preserve">                      schema:</w:t>
      </w:r>
    </w:p>
    <w:p w14:paraId="54D23387" w14:textId="77777777" w:rsidR="008E7DE0" w:rsidRDefault="008E7DE0" w:rsidP="008E7DE0">
      <w:pPr>
        <w:pStyle w:val="PL"/>
      </w:pPr>
      <w:r>
        <w:t xml:space="preserve">                        $ref: 'TS29571_CommonData.yaml#/components/schemas/ProblemDetails'</w:t>
      </w:r>
    </w:p>
    <w:p w14:paraId="1F0F96B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3415A7B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3DCF40DD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52F83906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17B073B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675534AF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4AD316A8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1F191941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    description: 'Identifier of the target NF (service) instance ID towards which the notification request is redirected'</w:t>
      </w:r>
    </w:p>
    <w:p w14:paraId="20EA8D82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61438539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765AC31B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2FBD62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62525214" w14:textId="77777777" w:rsidR="008E7DE0" w:rsidRDefault="008E7DE0" w:rsidP="008E7DE0">
      <w:pPr>
        <w:pStyle w:val="PL"/>
      </w:pPr>
      <w:r>
        <w:t xml:space="preserve">                  content:</w:t>
      </w:r>
    </w:p>
    <w:p w14:paraId="0B23BBE9" w14:textId="77777777" w:rsidR="008E7DE0" w:rsidRDefault="008E7DE0" w:rsidP="008E7DE0">
      <w:pPr>
        <w:pStyle w:val="PL"/>
      </w:pPr>
      <w:r>
        <w:t xml:space="preserve">                    application/problem+json:</w:t>
      </w:r>
    </w:p>
    <w:p w14:paraId="74EC89AC" w14:textId="77777777" w:rsidR="008E7DE0" w:rsidRDefault="008E7DE0" w:rsidP="008E7DE0">
      <w:pPr>
        <w:pStyle w:val="PL"/>
      </w:pPr>
      <w:r>
        <w:t xml:space="preserve">                      schema:</w:t>
      </w:r>
    </w:p>
    <w:p w14:paraId="316A75E2" w14:textId="77777777" w:rsidR="008E7DE0" w:rsidRDefault="008E7DE0" w:rsidP="008E7DE0">
      <w:pPr>
        <w:pStyle w:val="PL"/>
      </w:pPr>
      <w:r>
        <w:t xml:space="preserve">                        $ref: 'TS29571_CommonData.yaml#/components/schemas/ProblemDetails'</w:t>
      </w:r>
    </w:p>
    <w:p w14:paraId="5C39363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19E2CBE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2CB44B09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1BAF5903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30F6792B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7A933F7C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7DF76238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167FE705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43CE7B37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6359C2FF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059A9E8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7C1995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924335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CD3365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DD7E93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F19CAF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4B8BB76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A08A0D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480F6CE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2D21CC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1A7F5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38ED4E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98A8AA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2F6996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3968427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FC98EB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275D08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CCD022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7FD7DCA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73971C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1CF8BA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22E739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B16535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1287C30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7D52245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5348B89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27DDEE9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816F51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73C646B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8935A2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14:paraId="67F77B0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C3810C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2DE8ED4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5BE372B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FB5B47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38D94A7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309ABA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250A7D3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1E7230C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DC6EB1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733570D3" w14:textId="77777777" w:rsidR="008E7DE0" w:rsidRDefault="008E7DE0" w:rsidP="008E7DE0">
      <w:pPr>
        <w:pStyle w:val="PL"/>
      </w:pPr>
      <w:r>
        <w:t xml:space="preserve">          content:</w:t>
      </w:r>
    </w:p>
    <w:p w14:paraId="64363394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0E65A862" w14:textId="77777777" w:rsidR="008E7DE0" w:rsidRDefault="008E7DE0" w:rsidP="008E7DE0">
      <w:pPr>
        <w:pStyle w:val="PL"/>
      </w:pPr>
      <w:r>
        <w:t xml:space="preserve">              schema:</w:t>
      </w:r>
    </w:p>
    <w:p w14:paraId="6CF9757D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391D3DF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DEE27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4EA25F0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625203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9516AB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377EA09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0A5A4945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44B9820E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1BBF3073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0B26BB2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type: string</w:t>
      </w:r>
    </w:p>
    <w:p w14:paraId="27DA3CD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A5BFDC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3622E188" w14:textId="77777777" w:rsidR="008E7DE0" w:rsidRDefault="008E7DE0" w:rsidP="008E7DE0">
      <w:pPr>
        <w:pStyle w:val="PL"/>
      </w:pPr>
      <w:r>
        <w:t xml:space="preserve">          content:</w:t>
      </w:r>
    </w:p>
    <w:p w14:paraId="7332E12A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01F50265" w14:textId="77777777" w:rsidR="008E7DE0" w:rsidRDefault="008E7DE0" w:rsidP="008E7DE0">
      <w:pPr>
        <w:pStyle w:val="PL"/>
      </w:pPr>
      <w:r>
        <w:t xml:space="preserve">              schema:</w:t>
      </w:r>
    </w:p>
    <w:p w14:paraId="2F69932A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003F8E2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13C204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AAEA4D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38F7006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76D68A7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F8BC3EA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4FE7AE11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60D95A6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5232C21E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04DD750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549C67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A4EC79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B4C2C0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4429EA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ACE364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4051D0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6338853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A5B74B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19A1D6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066A85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D5627F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D4723D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D35C58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2E83D5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284FB6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2AD9A5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90732C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434E6F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C8CB12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C74D37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8E1AC8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4A4ECF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623C0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24A983F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1637A93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706375B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32A7423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55A54C3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169D84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149C31F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736378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05FC617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3E334FD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518AEDD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9D3C2F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BEBB12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BF9330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227CDB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C0CB3F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0E60B83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F87D35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8C3CE1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AC6B44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13FFEDA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C4CE6E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0D43E1FA" w14:textId="77777777" w:rsidR="008E7DE0" w:rsidRDefault="008E7DE0" w:rsidP="008E7DE0">
      <w:pPr>
        <w:pStyle w:val="PL"/>
      </w:pPr>
      <w:r>
        <w:t xml:space="preserve">          content:</w:t>
      </w:r>
    </w:p>
    <w:p w14:paraId="0040D910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52D3F8DA" w14:textId="77777777" w:rsidR="008E7DE0" w:rsidRDefault="008E7DE0" w:rsidP="008E7DE0">
      <w:pPr>
        <w:pStyle w:val="PL"/>
      </w:pPr>
      <w:r>
        <w:t xml:space="preserve">              schema:</w:t>
      </w:r>
    </w:p>
    <w:p w14:paraId="28FEAC53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4D25A7F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8A8C6C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3DDFA92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868E84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7BA2CA18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2F2FFBAC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5ED6C030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6F97CEF2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2DEB0E21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schema:</w:t>
      </w:r>
    </w:p>
    <w:p w14:paraId="2D89D757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C16E5C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7A77A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364C685B" w14:textId="77777777" w:rsidR="008E7DE0" w:rsidRDefault="008E7DE0" w:rsidP="008E7DE0">
      <w:pPr>
        <w:pStyle w:val="PL"/>
      </w:pPr>
      <w:r>
        <w:t xml:space="preserve">          content:</w:t>
      </w:r>
    </w:p>
    <w:p w14:paraId="2C4C311E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02051F5F" w14:textId="77777777" w:rsidR="008E7DE0" w:rsidRDefault="008E7DE0" w:rsidP="008E7DE0">
      <w:pPr>
        <w:pStyle w:val="PL"/>
      </w:pPr>
      <w:r>
        <w:t xml:space="preserve">              schema:</w:t>
      </w:r>
    </w:p>
    <w:p w14:paraId="19914054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745D8E9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433160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6E21F1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5BCF361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375B7CC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4BCDD4E0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326C6A45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435AB31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19F52D47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DD6B24A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082B53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1700F2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302EA4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1E31AE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08B2F9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AC6AA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F852DA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334A84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6293C9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706EDB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DA2C1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FD976F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4B6E0E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6DF476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EC2FE7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9A87F4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027D08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27705E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B29963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4574205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130935B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635FA43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72AFAC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76E2FA8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CB3131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7CF157B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51BEDE0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22585E3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323ACF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AAE532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CB98C9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5541D6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46F8E55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583FEA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3CDD6D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4AB6CA9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61870BA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'</w:t>
      </w:r>
    </w:p>
    <w:p w14:paraId="14D7B94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2EA981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6CD90A3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5D69966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6BADC4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9A1963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70C909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813340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3BF446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3BB04A8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527394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7CCE94F7" w14:textId="77777777" w:rsidR="008E7DE0" w:rsidRDefault="008E7DE0" w:rsidP="008E7DE0">
      <w:pPr>
        <w:pStyle w:val="PL"/>
      </w:pPr>
      <w:r>
        <w:t xml:space="preserve">          content:</w:t>
      </w:r>
    </w:p>
    <w:p w14:paraId="1C35BEF2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54EAFD17" w14:textId="77777777" w:rsidR="008E7DE0" w:rsidRDefault="008E7DE0" w:rsidP="008E7DE0">
      <w:pPr>
        <w:pStyle w:val="PL"/>
      </w:pPr>
      <w:r>
        <w:t xml:space="preserve">              schema:</w:t>
      </w:r>
    </w:p>
    <w:p w14:paraId="55FC3784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47EAACD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0F50DB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41D0BD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095CEEF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D48066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5F2A1EEA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DF0E91F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4E2C3C9A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121DC0FB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A811947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5B3863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32FF7F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52499E38" w14:textId="77777777" w:rsidR="008E7DE0" w:rsidRDefault="008E7DE0" w:rsidP="008E7DE0">
      <w:pPr>
        <w:pStyle w:val="PL"/>
      </w:pPr>
      <w:r>
        <w:t xml:space="preserve">          content:</w:t>
      </w:r>
    </w:p>
    <w:p w14:paraId="6D47A71A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70E28BB3" w14:textId="77777777" w:rsidR="008E7DE0" w:rsidRDefault="008E7DE0" w:rsidP="008E7DE0">
      <w:pPr>
        <w:pStyle w:val="PL"/>
      </w:pPr>
      <w:r>
        <w:t xml:space="preserve">              schema:</w:t>
      </w:r>
    </w:p>
    <w:p w14:paraId="3E164A96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7838405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10A5B3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55A63F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17B9AE6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965988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5999B328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787AFB3E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21056114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6669F0F0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94D1BA1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E29AD4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FEA5D8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D13F0B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1069E6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5F7D46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F9D088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765C0B7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4309C8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17F2188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DA4987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6E79CC6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1A31D4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79A6031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70D1068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F386F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228D6E3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26C9646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171DC75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C7635F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E01364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F8AEFE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022ECD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06E44E6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FA12AC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4F2C7D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0E9821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931417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A85AA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2AA80E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21FD54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A465AA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810087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A22851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959A45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4F0292A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0C0932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r>
        <w:rPr>
          <w:rFonts w:cs="Courier New"/>
          <w:szCs w:val="16"/>
        </w:rPr>
        <w:t>ascReqData/</w:t>
      </w:r>
      <w:r>
        <w:rPr>
          <w:rFonts w:cs="Courier New"/>
          <w:noProof w:val="0"/>
          <w:szCs w:val="16"/>
        </w:rPr>
        <w:t>evSubsc/notifUri}/notify':</w:t>
      </w:r>
    </w:p>
    <w:p w14:paraId="66D9A5B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6B65A6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CB813B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1CD9209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0C3CA7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23A5AD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3BBEBB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B4F47E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B86CAD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D1FF34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DC55AA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4733099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C04A32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28F4D8B4" w14:textId="77777777" w:rsidR="008E7DE0" w:rsidRDefault="008E7DE0" w:rsidP="008E7DE0">
      <w:pPr>
        <w:pStyle w:val="PL"/>
      </w:pPr>
      <w:r>
        <w:t xml:space="preserve">                  content:</w:t>
      </w:r>
    </w:p>
    <w:p w14:paraId="542A45AF" w14:textId="77777777" w:rsidR="008E7DE0" w:rsidRDefault="008E7DE0" w:rsidP="008E7DE0">
      <w:pPr>
        <w:pStyle w:val="PL"/>
      </w:pPr>
      <w:r>
        <w:t xml:space="preserve">                    application/problem+json:</w:t>
      </w:r>
    </w:p>
    <w:p w14:paraId="74C031AC" w14:textId="77777777" w:rsidR="008E7DE0" w:rsidRDefault="008E7DE0" w:rsidP="008E7DE0">
      <w:pPr>
        <w:pStyle w:val="PL"/>
      </w:pPr>
      <w:r>
        <w:lastRenderedPageBreak/>
        <w:t xml:space="preserve">                      schema:</w:t>
      </w:r>
    </w:p>
    <w:p w14:paraId="0C3E914B" w14:textId="77777777" w:rsidR="008E7DE0" w:rsidRDefault="008E7DE0" w:rsidP="008E7DE0">
      <w:pPr>
        <w:pStyle w:val="PL"/>
      </w:pPr>
      <w:r>
        <w:t xml:space="preserve">                        $ref: 'TS29571_CommonData.yaml#/components/schemas/ProblemDetails'</w:t>
      </w:r>
    </w:p>
    <w:p w14:paraId="57589CD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7D85156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75940170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4A0815DB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333B494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0475FC2A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3D57778D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5F924113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08D7627A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49E99D5D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2246D7B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2CE8D0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19042D11" w14:textId="77777777" w:rsidR="008E7DE0" w:rsidRDefault="008E7DE0" w:rsidP="008E7DE0">
      <w:pPr>
        <w:pStyle w:val="PL"/>
      </w:pPr>
      <w:r>
        <w:t xml:space="preserve">                  content:</w:t>
      </w:r>
    </w:p>
    <w:p w14:paraId="5041A683" w14:textId="77777777" w:rsidR="008E7DE0" w:rsidRDefault="008E7DE0" w:rsidP="008E7DE0">
      <w:pPr>
        <w:pStyle w:val="PL"/>
      </w:pPr>
      <w:r>
        <w:t xml:space="preserve">                    application/problem+json:</w:t>
      </w:r>
    </w:p>
    <w:p w14:paraId="019DD86B" w14:textId="77777777" w:rsidR="008E7DE0" w:rsidRDefault="008E7DE0" w:rsidP="008E7DE0">
      <w:pPr>
        <w:pStyle w:val="PL"/>
      </w:pPr>
      <w:r>
        <w:t xml:space="preserve">                      schema:</w:t>
      </w:r>
    </w:p>
    <w:p w14:paraId="1F8438C5" w14:textId="77777777" w:rsidR="008E7DE0" w:rsidRDefault="008E7DE0" w:rsidP="008E7DE0">
      <w:pPr>
        <w:pStyle w:val="PL"/>
      </w:pPr>
      <w:r>
        <w:t xml:space="preserve">                        $ref: 'TS29571_CommonData.yaml#/components/schemas/ProblemDetails'</w:t>
      </w:r>
    </w:p>
    <w:p w14:paraId="2E82A46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64E8CEC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52528173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423CFB62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3884B9F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56DE1623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21041069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33F661DD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0E152D56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5D78EBBF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02F8DE6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077B02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AAD0F7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4C368C5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3B3A09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D25257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51B00D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7FB7A4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58F485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4D71B2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3B3A8AE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FF0906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AE14F6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0B0304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23827E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F5F66D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9F8259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FC7A8A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099E572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A8335E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36B7057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65911A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20602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7BA7B22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6B6B011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03150DA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59B9416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330E79F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4D6AB58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1C2D4F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7A71925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2075EA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FC636A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122BA1B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2EE8161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18A5438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71D837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2484C4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AA2616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14:paraId="127ECB8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255325E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1E2E92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7917B19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D04FD0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636C844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51ABC1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'200':</w:t>
      </w:r>
    </w:p>
    <w:p w14:paraId="7DAE3EE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a resource is returned</w:t>
      </w:r>
    </w:p>
    <w:p w14:paraId="20AF21F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9B7E89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F63929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9FCB19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E366AF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8B24F8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3BA2117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384BBC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262487F4" w14:textId="77777777" w:rsidR="008E7DE0" w:rsidRDefault="008E7DE0" w:rsidP="008E7DE0">
      <w:pPr>
        <w:pStyle w:val="PL"/>
      </w:pPr>
      <w:r>
        <w:t xml:space="preserve">          content:</w:t>
      </w:r>
    </w:p>
    <w:p w14:paraId="62805A21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710E908F" w14:textId="77777777" w:rsidR="008E7DE0" w:rsidRDefault="008E7DE0" w:rsidP="008E7DE0">
      <w:pPr>
        <w:pStyle w:val="PL"/>
      </w:pPr>
      <w:r>
        <w:t xml:space="preserve">              schema:</w:t>
      </w:r>
    </w:p>
    <w:p w14:paraId="56CC9F5B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030A44F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C05A36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3F5BA70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3A238FE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0153B0D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02B4C703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C435E75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6F8BA5D3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5B656FC9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D7E4DA8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176057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7BD75F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7A641BC3" w14:textId="77777777" w:rsidR="008E7DE0" w:rsidRDefault="008E7DE0" w:rsidP="008E7DE0">
      <w:pPr>
        <w:pStyle w:val="PL"/>
      </w:pPr>
      <w:r>
        <w:t xml:space="preserve">          content:</w:t>
      </w:r>
    </w:p>
    <w:p w14:paraId="6D89F229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601C0581" w14:textId="77777777" w:rsidR="008E7DE0" w:rsidRDefault="008E7DE0" w:rsidP="008E7DE0">
      <w:pPr>
        <w:pStyle w:val="PL"/>
      </w:pPr>
      <w:r>
        <w:t xml:space="preserve">              schema:</w:t>
      </w:r>
    </w:p>
    <w:p w14:paraId="2E0C1462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2076CA5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83E5F0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5BD0521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61E9AE7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5CD800D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5A46B74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FBB21F2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791234D3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4A8182DB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585DD4E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B87D9B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5B74BC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3E290B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5D5C52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4F8028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9863E8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5E19852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416074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C220E0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180F73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B98B63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C92855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C131B8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413BC5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42C6B0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13ED0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279D3F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6C5155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1D1E6A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C8997E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595B54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B58BB2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61107A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365FAA3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0F121FA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4555266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6EB01ED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759C89A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15AB50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5FE0694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F345D9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56F6CFD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5590DD4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3185A2A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EBE449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schema:</w:t>
      </w:r>
    </w:p>
    <w:p w14:paraId="145A908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1684B8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925B5B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46B8C7C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39D5142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E7212F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94EC44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DCBDDB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3106534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AB4DC4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6773465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its representation is returned.</w:t>
      </w:r>
    </w:p>
    <w:p w14:paraId="4C5E5A6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AC0449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D134C4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8617B2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1EBE9F0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1E8705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D29AEE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6328188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441E4D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EF5A26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063A15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9310CE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29C8B74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42C3C4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011DBB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827E15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3CFC8DD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FDB34C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578543F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E8D03A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72D18B28" w14:textId="77777777" w:rsidR="008E7DE0" w:rsidRDefault="008E7DE0" w:rsidP="008E7DE0">
      <w:pPr>
        <w:pStyle w:val="PL"/>
      </w:pPr>
      <w:r>
        <w:t xml:space="preserve">          content:</w:t>
      </w:r>
    </w:p>
    <w:p w14:paraId="6BD482E7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52AEBE0B" w14:textId="77777777" w:rsidR="008E7DE0" w:rsidRDefault="008E7DE0" w:rsidP="008E7DE0">
      <w:pPr>
        <w:pStyle w:val="PL"/>
      </w:pPr>
      <w:r>
        <w:t xml:space="preserve">              schema:</w:t>
      </w:r>
    </w:p>
    <w:p w14:paraId="14BD9C04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49170E2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4860F8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60EC4C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2FA0B1A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2CB608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0F4207BD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732F8D16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2448460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19970243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13E7E56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5818A5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A561C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24A418C2" w14:textId="77777777" w:rsidR="008E7DE0" w:rsidRDefault="008E7DE0" w:rsidP="008E7DE0">
      <w:pPr>
        <w:pStyle w:val="PL"/>
      </w:pPr>
      <w:r>
        <w:t xml:space="preserve">          content:</w:t>
      </w:r>
    </w:p>
    <w:p w14:paraId="465696AE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02DF60A4" w14:textId="77777777" w:rsidR="008E7DE0" w:rsidRDefault="008E7DE0" w:rsidP="008E7DE0">
      <w:pPr>
        <w:pStyle w:val="PL"/>
      </w:pPr>
      <w:r>
        <w:t xml:space="preserve">              schema:</w:t>
      </w:r>
    </w:p>
    <w:p w14:paraId="4E8B155F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48BFB448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D7405AB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670A775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1790448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4A2C52B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4372C455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24E2D62F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2D3F92BB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7AECD89C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B3EE037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62C8E7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6619DF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9F6759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F0AA9D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72200D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E87BF7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48C9971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8B548A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'TS29571_CommonData.yaml#/components/responses/404'</w:t>
      </w:r>
    </w:p>
    <w:p w14:paraId="5DB13AE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32EBDD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336955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00CCEC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6647DE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83F052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4B6454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F8D460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C571F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6B0B86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49F852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6C3664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136C40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D0AF00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7A7DC5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0DBCE99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35A4CF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#/notifUri}/notify':</w:t>
      </w:r>
    </w:p>
    <w:p w14:paraId="5A46F33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EEDAF9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F76248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6264EFE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553E04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DD01DE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418B29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287114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2ADEDB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586408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A6759B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29E9519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6EBE9B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537205D8" w14:textId="77777777" w:rsidR="008E7DE0" w:rsidRDefault="008E7DE0" w:rsidP="008E7DE0">
      <w:pPr>
        <w:pStyle w:val="PL"/>
      </w:pPr>
      <w:r>
        <w:t xml:space="preserve">                  content:</w:t>
      </w:r>
    </w:p>
    <w:p w14:paraId="58570CC1" w14:textId="77777777" w:rsidR="008E7DE0" w:rsidRDefault="008E7DE0" w:rsidP="008E7DE0">
      <w:pPr>
        <w:pStyle w:val="PL"/>
      </w:pPr>
      <w:r>
        <w:t xml:space="preserve">                    application/problem+json:</w:t>
      </w:r>
    </w:p>
    <w:p w14:paraId="1E91276D" w14:textId="77777777" w:rsidR="008E7DE0" w:rsidRDefault="008E7DE0" w:rsidP="008E7DE0">
      <w:pPr>
        <w:pStyle w:val="PL"/>
      </w:pPr>
      <w:r>
        <w:t xml:space="preserve">                      schema:</w:t>
      </w:r>
    </w:p>
    <w:p w14:paraId="41A235DF" w14:textId="77777777" w:rsidR="008E7DE0" w:rsidRDefault="008E7DE0" w:rsidP="008E7DE0">
      <w:pPr>
        <w:pStyle w:val="PL"/>
      </w:pPr>
      <w:r>
        <w:t xml:space="preserve">                        $ref: 'TS29571_CommonData.yaml#/components/schemas/ProblemDetails'</w:t>
      </w:r>
    </w:p>
    <w:p w14:paraId="06F98B7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2E68642B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75D79CD6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6BA8A810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4044646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1ACD71C2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5691CFE1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32E0D19E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75D65CEF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3BB8220E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21FF35D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6C1999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5C2E85A1" w14:textId="77777777" w:rsidR="008E7DE0" w:rsidRDefault="008E7DE0" w:rsidP="008E7DE0">
      <w:pPr>
        <w:pStyle w:val="PL"/>
      </w:pPr>
      <w:r>
        <w:t xml:space="preserve">                  content:</w:t>
      </w:r>
    </w:p>
    <w:p w14:paraId="7FC965C6" w14:textId="77777777" w:rsidR="008E7DE0" w:rsidRDefault="008E7DE0" w:rsidP="008E7DE0">
      <w:pPr>
        <w:pStyle w:val="PL"/>
      </w:pPr>
      <w:r>
        <w:t xml:space="preserve">                    application/problem+json:</w:t>
      </w:r>
    </w:p>
    <w:p w14:paraId="6C525988" w14:textId="77777777" w:rsidR="008E7DE0" w:rsidRDefault="008E7DE0" w:rsidP="008E7DE0">
      <w:pPr>
        <w:pStyle w:val="PL"/>
      </w:pPr>
      <w:r>
        <w:t xml:space="preserve">                      schema:</w:t>
      </w:r>
    </w:p>
    <w:p w14:paraId="2E41B94F" w14:textId="77777777" w:rsidR="008E7DE0" w:rsidRDefault="008E7DE0" w:rsidP="008E7DE0">
      <w:pPr>
        <w:pStyle w:val="PL"/>
      </w:pPr>
      <w:r>
        <w:t xml:space="preserve">                        $ref: 'TS29571_CommonData.yaml#/components/schemas/ProblemDetails'</w:t>
      </w:r>
    </w:p>
    <w:p w14:paraId="2A6ECBC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778BDD4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4BB55DD6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07DDC19F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6159B34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49404FD6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4343ADCB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166F118D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3E0108AB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48B655AC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1601814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2C83EF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723F42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695A4A0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7D6711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8BD5FF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416593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868B94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4993BD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598F5B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817C5F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311CBE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6CC8217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'415':</w:t>
      </w:r>
    </w:p>
    <w:p w14:paraId="54B926E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E154C6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220A38B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92EF81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9EF85A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04E763F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3BF1A2D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4001C65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F239B9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415372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2CF2266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60B7A5E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0063F45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5A0B52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51513D1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4A20AA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477FB6E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0997CC8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1F8D208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42555E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75C37C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7D3EEF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88312E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779295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1E32FCD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1B8E7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2D353F74" w14:textId="77777777" w:rsidR="008E7DE0" w:rsidRDefault="008E7DE0" w:rsidP="008E7DE0">
      <w:pPr>
        <w:pStyle w:val="PL"/>
      </w:pPr>
      <w:r>
        <w:t xml:space="preserve">          content:</w:t>
      </w:r>
    </w:p>
    <w:p w14:paraId="6ECFFEE8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3C730C35" w14:textId="77777777" w:rsidR="008E7DE0" w:rsidRDefault="008E7DE0" w:rsidP="008E7DE0">
      <w:pPr>
        <w:pStyle w:val="PL"/>
      </w:pPr>
      <w:r>
        <w:t xml:space="preserve">              schema:</w:t>
      </w:r>
    </w:p>
    <w:p w14:paraId="24A825E5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61C2977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139587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003BBD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7A496B6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6DA9A338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FE7934E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20AE9D6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47B969B1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2F1898EC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DAF659B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CD9DD4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D0AAAD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5D489680" w14:textId="77777777" w:rsidR="008E7DE0" w:rsidRDefault="008E7DE0" w:rsidP="008E7DE0">
      <w:pPr>
        <w:pStyle w:val="PL"/>
      </w:pPr>
      <w:r>
        <w:t xml:space="preserve">          content:</w:t>
      </w:r>
    </w:p>
    <w:p w14:paraId="44C2A6A2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7A7F7189" w14:textId="77777777" w:rsidR="008E7DE0" w:rsidRDefault="008E7DE0" w:rsidP="008E7DE0">
      <w:pPr>
        <w:pStyle w:val="PL"/>
      </w:pPr>
      <w:r>
        <w:t xml:space="preserve">              schema:</w:t>
      </w:r>
    </w:p>
    <w:p w14:paraId="06338910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021DDAB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E5B94C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A66DC3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71B705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02B0A5B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4DD18870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7A6C044E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1CEE3074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78C59F63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080A395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210667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A37CD2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9C7318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9C4F85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4770C3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61BD32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481263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9A4B12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E2DDBF8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05CA40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D0D0F0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905AC9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9BB407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FA63CF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77D170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4E894A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99C686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>components:</w:t>
      </w:r>
    </w:p>
    <w:p w14:paraId="505CCED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1377EF2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7B1DF42B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472D096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25CDE6D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671EAC8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1ECEE8F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02CBADE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5ADB923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3486431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1DC9CAA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616FA8E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3AF900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134CB1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715FD87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500466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7699393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6F354A2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6A6B6D9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6586AE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790A4EC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1B7DE65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7FB5A2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0BF226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0F9789C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438D989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2A24D2D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61BA76F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49721C1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39ADB4E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802652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6EF045F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2B8EDA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5B82AA5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3ECD90B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F349BE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504E09A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5CD5BEA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0F00358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1613727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031AE59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39E6D20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67155B1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3955A4A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259A863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341AD26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4059F2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66B701F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15D445E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B8AF74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6D3D2D6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14:paraId="5F0343E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B51927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236CE85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41A879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8D1270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7AD298E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C407E3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51376CC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56551C4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A2AD80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78ADCD7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3EB0616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F95094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6391BB5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68CDBF1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827D8A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6BB0351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1F1C82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1398C33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66859AD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E9170F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CA66A5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3749C26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3B3B18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3FAD4B4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762E8D9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72FB5BD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2FFEE33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605F203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3C641ED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800332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AB6AA6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7CB4A98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39D7A38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20A8B6E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037E6FE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2496ACA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436B73E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0C4AB6A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294D9B3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2148DE4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038349D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5EB3A77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2D2CB0E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268BC05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5A5DF64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61BE28F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5736220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52C5783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CA2670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D5700C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0DC4F98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A49A6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3DC4921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3925AEC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5AE34F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7330EE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3CCF4A5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7763118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2EA4CE9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39699F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39DCFD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183BDBB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B68456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7A3A94E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346EFC4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:</w:t>
      </w:r>
    </w:p>
    <w:p w14:paraId="20D1A0B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250E58C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2719AA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B46948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DBD61D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155FBB5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14A3D09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</w:t>
      </w:r>
      <w:r>
        <w:rPr>
          <w:rFonts w:cs="Courier New"/>
          <w:szCs w:val="16"/>
        </w:rPr>
        <w:t>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noProof w:val="0"/>
          <w:szCs w:val="16"/>
        </w:rPr>
        <w:t>an Individual Application Session Context which may include the modifications to the sub-resource Events Subscription.</w:t>
      </w:r>
    </w:p>
    <w:p w14:paraId="6B867A6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112FF8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0E117A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06567F4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3F5D6D1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7E2E917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5B90B14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58EE635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4C65B2F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748F3D3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362D3E0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00B0751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0C89E80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219800A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5F5D17E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16A372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32D34AB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14:paraId="6EE6C72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673914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3A99A79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33C002C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683891B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5D3A32F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CC28E7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6EDF54E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08C9D3B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indication of MPS service request</w:t>
      </w:r>
    </w:p>
    <w:p w14:paraId="41CB5E8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1F56AF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2F1508A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54F9CBB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E098F5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FCCBE3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0CAB2ED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1E317BB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6B634A5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B27839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5EFC9C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2B1C277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223C49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6139E16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0489BCC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31C289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A4ECE5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1C4F18D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2178577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20BFE03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7C08BCF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7645877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46C0F7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099491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339554B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E0B3A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0158AAB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419B00C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279ED9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A9D7B8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1698954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6A3973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7CECEB5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80CC0F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C53C0A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411FF3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177A35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25C1FE5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E47699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34AA5D6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6CD53C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E14486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3B2A26A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18C37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600F389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2FAF7E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  <w:r>
        <w:rPr>
          <w:rFonts w:cs="Courier New"/>
          <w:szCs w:val="16"/>
        </w:rPr>
        <w:t xml:space="preserve"> </w:t>
      </w:r>
    </w:p>
    <w:p w14:paraId="3106681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DD2F84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18C1DD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77620E6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CFA04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4345540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55B4A6B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0E6DB4F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1C36D4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6144DE1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2A08FE4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60F050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940388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2FC5773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57B9A0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31CFD91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DC891E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2918A5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474A2B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0992228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643D17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32C87B9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039CE6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4B140D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2F11E4C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C83851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3C96479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6C44F2B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</w:p>
    <w:p w14:paraId="2C217E8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1BFECAB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8B4B77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67EFEF6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AC1319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6097630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2ABE541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62ADB73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D59F12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E842B0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6F743DB4" w14:textId="77777777" w:rsidR="008E7DE0" w:rsidRDefault="008E7DE0" w:rsidP="008E7DE0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  <w:lang w:val="es-ES"/>
        </w:rPr>
        <w:t>description</w:t>
      </w:r>
      <w:proofErr w:type="spellEnd"/>
      <w:r>
        <w:rPr>
          <w:rFonts w:cs="Courier New"/>
          <w:noProof w:val="0"/>
          <w:szCs w:val="16"/>
          <w:lang w:val="es-ES"/>
        </w:rPr>
        <w:t xml:space="preserve">: </w:t>
      </w:r>
      <w:proofErr w:type="spellStart"/>
      <w:r>
        <w:rPr>
          <w:rFonts w:cs="Courier New"/>
          <w:noProof w:val="0"/>
          <w:szCs w:val="16"/>
          <w:lang w:val="es-ES"/>
        </w:rPr>
        <w:t>Identifies</w:t>
      </w:r>
      <w:proofErr w:type="spellEnd"/>
      <w:r>
        <w:rPr>
          <w:rFonts w:cs="Courier New"/>
          <w:noProof w:val="0"/>
          <w:szCs w:val="16"/>
          <w:lang w:val="es-ES"/>
        </w:rPr>
        <w:t xml:space="preserve"> a media </w:t>
      </w:r>
      <w:proofErr w:type="spellStart"/>
      <w:r>
        <w:rPr>
          <w:rFonts w:cs="Courier New"/>
          <w:noProof w:val="0"/>
          <w:szCs w:val="16"/>
          <w:lang w:val="es-ES"/>
        </w:rPr>
        <w:t>component</w:t>
      </w:r>
      <w:proofErr w:type="spellEnd"/>
      <w:r>
        <w:rPr>
          <w:rFonts w:cs="Courier New"/>
          <w:noProof w:val="0"/>
          <w:szCs w:val="16"/>
          <w:lang w:val="es-ES"/>
        </w:rPr>
        <w:t>.</w:t>
      </w:r>
    </w:p>
    <w:p w14:paraId="5970142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3BC12C0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CC1D90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33B1053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921F70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170FB96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5147FAF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51745E3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784FB84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255C5FA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3CE021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71336C0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CC3EE1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6391759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E5A0E0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FD833E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44AE75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89A2C6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3DA65AE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31FA814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723E321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714B07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FC3894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1B76F2F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52C238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AF1C0C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177E45E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624B6E3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02CF93D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7067558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47480AC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1D19D9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197F0B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CFA792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4007348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F77B51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E6B82E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D89DDD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0D0F651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22A68FE8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6AEB7B9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66F2290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731DAAA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4293EE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4D5E392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2C3208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02C2A31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FF7AC5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B9AFF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455A61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4D2533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53CE6288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FA6CC2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2CF3D33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20FA719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42E3B54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34AEF47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6E604A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314D38B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A8560E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9E26B8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E43371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63A43CA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EB886D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781A100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1AE64E5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1058191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'TS29571_CommonData.yaml#/components/schemas/PreemptionVulnerability'</w:t>
      </w:r>
    </w:p>
    <w:p w14:paraId="1EC6D3F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4CBE209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34F6133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5F4CA35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A23F3F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705301A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B7342F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4FDD4C7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7CB03F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4263DDF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bookmarkStart w:id="351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351"/>
    <w:p w14:paraId="0C463DD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7DBF526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2FC8DF1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4823F6B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352" w:name="_Hlk33787816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  <w:bookmarkEnd w:id="352"/>
    </w:p>
    <w:p w14:paraId="26BD61A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4A5888A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417F5CF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4E1E319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7761611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6DD6BD7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62307AA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8DDC6C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F1EF0D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110B602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C7544A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39D6F41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65EC5F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7CDC48C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29E0C3C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2EC44A4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B62E94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5C9C0DF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69D0163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EF12E3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58800C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D93911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132DAC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700DF6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778893E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4D9F7C1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7A68FAA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28642F7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267D793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6A0FBE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8ED294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1D5590D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76A342B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7043CE9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745A060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3CA5D57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40FA31F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595C538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45FD711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6E802F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2DC619B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3D466F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67F703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1FFECC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22C6EF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DAA6C5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E0B890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7B9453D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0462375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46F156A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3396F76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419EDC8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67DF46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29165F2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A4D0A1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5888498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F78A21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1EF507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4EE54F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63E9E5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4B4D26D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69D767D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07B747E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1D4DFD2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53F5764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0AC7ECC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2D30D0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65A74F4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E996E8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3F31DDB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712FFC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2EEA864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62D17E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3AFA937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39F73B9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5CB57B5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394901D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40D82AA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3FEA616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1DA7807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3DF90D9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168BD71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DC84B4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57FCB12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425985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0150F8C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1A658BB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44AEC58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7FDB9DC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2741789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14:paraId="15BD399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17580B5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27B6B64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277BC72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52947C6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574AB8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07E5DB9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14:paraId="1825555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B47DA9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E9AF4C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59AE642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2459D9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13BB66C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1762874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39EBB3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25EEFD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F22B49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176B6E8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253C90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03532CB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28E6496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59B031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46D2277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7414DE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F56AE4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B6889F8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481E78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69B15C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6A066C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2941CE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3725119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41FF77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965598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027C2C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5068B53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5BFE010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3A79A2B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6764ED8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25F9F93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14:paraId="01DB69C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976089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033F75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04A408A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3ED2F9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5D4842F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383D1E7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1BC7CD2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5B15EA9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2D4AC9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3EF117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57E345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35AA97D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C90E43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0D8FA6D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AFF403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0D4F893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F4F2FB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BE720B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CDE785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BAE75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648B5C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E71E18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1E653F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C2FBC4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E56438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E68C51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245DEEB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29C3A9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7E7FED8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0CC8ED0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1339DF0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2E2D5C2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D34BA0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AD270E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4642CC4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BA4732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EE2561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0C0D8FA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7F4D486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2DF2A2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5660DD8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5D1F693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1913853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1CEB92D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146BEFA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0BD4EAE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02454E1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37D22AA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14BA9E5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659220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47B701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7E88CEE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175F02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048B9ED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7B58F27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1E5BD6E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450B4B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67308A1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C2DAEF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F9E8FE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102632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3A2ED1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7C6F6D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9D5B80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702E11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4482917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01449B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succResourcAllocReports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055DD5F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BE72E3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EE3DB2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365A45D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366CF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02FF6FD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1C7152D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428482A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0957B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1BCB6E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FC1A6F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330276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59647F0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PlmnIdNid</w:t>
      </w:r>
      <w:proofErr w:type="spellEnd"/>
      <w:r>
        <w:rPr>
          <w:rFonts w:cs="Courier New"/>
          <w:noProof w:val="0"/>
          <w:szCs w:val="16"/>
        </w:rPr>
        <w:t>'</w:t>
      </w:r>
    </w:p>
    <w:p w14:paraId="7F6AC70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3E621EF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54A2E2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9D9CB9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53641A8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25A692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2180311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DE917B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2400D8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6E535DB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F3F0A61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353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007DEE0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A2049C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3BAE74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7446822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FBEE5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353"/>
    <w:p w14:paraId="0EF2F68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19E8E6C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5B460F04" w14:textId="2B0DF7A6" w:rsidR="003560A8" w:rsidRDefault="003560A8" w:rsidP="003560A8">
      <w:pPr>
        <w:pStyle w:val="PL"/>
        <w:rPr>
          <w:ins w:id="354" w:author="May F 1" w:date="2021-05-08T14:20:00Z"/>
          <w:rFonts w:cs="Courier New"/>
          <w:noProof w:val="0"/>
          <w:szCs w:val="16"/>
        </w:rPr>
      </w:pPr>
      <w:ins w:id="355" w:author="May F 1" w:date="2021-05-08T14:2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satBackhaulCategory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</w:ins>
    </w:p>
    <w:p w14:paraId="29BB01DE" w14:textId="066F634D" w:rsidR="003560A8" w:rsidRDefault="003560A8" w:rsidP="003560A8">
      <w:pPr>
        <w:pStyle w:val="PL"/>
        <w:rPr>
          <w:ins w:id="356" w:author="May F 1" w:date="2021-05-08T14:20:00Z"/>
          <w:rFonts w:cs="Courier New"/>
          <w:noProof w:val="0"/>
          <w:szCs w:val="16"/>
        </w:rPr>
      </w:pPr>
      <w:ins w:id="357" w:author="May F 1" w:date="2021-05-08T14:20:00Z">
        <w:r>
          <w:rPr>
            <w:rFonts w:cs="Courier New"/>
            <w:noProof w:val="0"/>
            <w:szCs w:val="16"/>
          </w:rPr>
          <w:t xml:space="preserve">          $ref: 'TS29512_Npcf_SMPolicyControl.yaml#/components/schemas/Satellite</w:t>
        </w:r>
      </w:ins>
      <w:ins w:id="358" w:author="May F 1" w:date="2021-05-08T14:21:00Z">
        <w:r>
          <w:rPr>
            <w:rFonts w:cs="Courier New"/>
            <w:noProof w:val="0"/>
            <w:szCs w:val="16"/>
          </w:rPr>
          <w:t>BackhaulCategory</w:t>
        </w:r>
      </w:ins>
      <w:ins w:id="359" w:author="May F 1" w:date="2021-05-08T14:20:00Z">
        <w:r>
          <w:rPr>
            <w:rFonts w:cs="Courier New"/>
            <w:noProof w:val="0"/>
            <w:szCs w:val="16"/>
          </w:rPr>
          <w:t>'</w:t>
        </w:r>
      </w:ins>
    </w:p>
    <w:p w14:paraId="16EAF1B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4E477F2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7E6B3B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58887F0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077E988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1EAD0F4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702F4FF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621C5DC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754740A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49878BC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700A0DC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4CBEBBB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4C345F9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1043938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B7F3E9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B91089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760250C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1E0F12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D90348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603B938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89696C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4222A4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5DBBC5A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79B2B0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66CE99A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1EEACF3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311CB93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35F94D77" w14:textId="77777777" w:rsidR="008E7DE0" w:rsidRDefault="008E7DE0" w:rsidP="008E7DE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381D9EB4" w14:textId="77777777" w:rsidR="008E7DE0" w:rsidRDefault="008E7DE0" w:rsidP="008E7DE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635E3C60" w14:textId="77777777" w:rsidR="008E7DE0" w:rsidRDefault="008E7DE0" w:rsidP="008E7DE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313F18AD" w14:textId="77777777" w:rsidR="008E7DE0" w:rsidRDefault="008E7DE0" w:rsidP="008E7DE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5CA26A9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DE09A4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0C8B1A5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F7F3EB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F95157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7566730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6573E0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0BF3DA8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25133F3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E6DEAF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9DBDD7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2CC396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7FC32B6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664DA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58BE54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18C98D1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73705D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4E822C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388B416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5158D1B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772A71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6480BAA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3985735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4FA6557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B29FBB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54AB7A5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518259E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0BF4F5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65318A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0CE51E3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4CC557F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49CC376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A757B3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80524A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85B160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96990D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51E76B9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3616682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14A5744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A6AD42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F58FE5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7422D96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7FA1C6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512178C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0C2476B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6DEC0CD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3B4BE2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17F01E1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14:paraId="71BE064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202DF8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34617E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130F0AC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31D275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507A430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7D69BC3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C66093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517CFD7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4314A0B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09654D5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0E54CE7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66804B4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2D472D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B4603E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1810D3C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898E30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7C4AD27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D7A202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12FBC0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0F4C2B5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7826515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710B2FB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531CFC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72FBDDF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14:paraId="437FA8D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37E3FF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D68AF1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6412B0D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3C17290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5F8EEF1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976A8D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836DF2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C1C69E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916E73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EB0A98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2A639E1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4AB5C01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3996E80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D4F4A4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5E240F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23E236C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385CCA0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5ABF8F4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01E7EEE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39C6086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7D3C955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839C6C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B8BA58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759C85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0A688B1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67AD2CD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99D865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B36F8A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76EE7BC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360F825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properties:</w:t>
      </w:r>
    </w:p>
    <w:p w14:paraId="0C07558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1069492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227411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26F901D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39C8AA4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6239A52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</w:p>
    <w:p w14:paraId="5881EC4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B5296E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A748C8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643F60F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E76F85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6522B01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ECA7E6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961298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5F8261A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E82B9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10DC177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67E10F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D5EC06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0708315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059D57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715ED73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E72965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6CFF821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14:paraId="212DB1E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10F8C5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C88BF9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252C301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B3CFF6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5E1DE1B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3B69DDA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6769799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46B07A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29114B1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177983E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2BC5D54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5F943D5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55021B0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CD4C9D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1A51251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607A15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5DC662B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EC6294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32B3D8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CE318C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4F39D2B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854D90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6A1767C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EF5A6B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</w:p>
    <w:p w14:paraId="5108CD3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</w:p>
    <w:p w14:paraId="59B6571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433783C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43C6C67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BB8183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086128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280C9D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31CCE57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C8B2F2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29D358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41C2D2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47FCFD38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8B353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2A848F9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A845D5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02FD4D7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4A90871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59A9F0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7D37FB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47D7AE2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3841E99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53ABE9C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0534448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1366CC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5FF6DCF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</w:t>
      </w:r>
    </w:p>
    <w:p w14:paraId="1C86BF3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861E37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E60213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28E67AC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D0097D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0ACE808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2F2692D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5DB1D7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2071BC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5C1735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972A68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6C2FC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1773081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309555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81C747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46AC4B4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5AD1958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5630E2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421BB8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0D2475C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AC7023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FAC2D2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1B4C133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>Indicates the maximum bandwidth that shall be authorized by the PCF for each media component of the map. The key of the map is the media component number.</w:t>
      </w:r>
    </w:p>
    <w:p w14:paraId="508A291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F56C70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F1DF41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B29F81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41E524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A467CA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</w:p>
    <w:p w14:paraId="0D28E20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74739B0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120E504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A298DD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732CB0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32A4345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6078FB8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1C55F83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91FC96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437DEDC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5116B23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6EBFF58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553ACDB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BF32D5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4B1E409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2A185C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6994F1D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120F805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7BAF69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A9239F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36C7C85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95CE61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6BF3638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733D4EA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200957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B730D3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7CEAAA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E76BBC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0F016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6B5E87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BA51152" w14:textId="77777777" w:rsidR="008E7DE0" w:rsidRDefault="008E7DE0" w:rsidP="008E7DE0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0696780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587FE3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D302AA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1BE0CB4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9E3BD7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50E7263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4EB1CC1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5F0875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784284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409532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4C7DD9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8C4B8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B39A4C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D732502" w14:textId="77777777" w:rsidR="008E7DE0" w:rsidRDefault="008E7DE0" w:rsidP="008E7DE0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 xml:space="preserve">Indicates the QoS Monitoring information to report, i.e. UL and/or DL and or </w:t>
      </w:r>
      <w:proofErr w:type="gramStart"/>
      <w:r>
        <w:rPr>
          <w:rFonts w:cs="Arial"/>
          <w:noProof w:val="0"/>
          <w:szCs w:val="18"/>
        </w:rPr>
        <w:t>round trip</w:t>
      </w:r>
      <w:proofErr w:type="gramEnd"/>
      <w:r>
        <w:rPr>
          <w:rFonts w:cs="Arial"/>
          <w:noProof w:val="0"/>
          <w:szCs w:val="18"/>
        </w:rPr>
        <w:t xml:space="preserve"> delay.</w:t>
      </w:r>
    </w:p>
    <w:p w14:paraId="355F98D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F77452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DA4A2D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0008CCE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integer</w:t>
      </w:r>
    </w:p>
    <w:p w14:paraId="6CA8B05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1E8233A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40475B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3A25DF5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9F5632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5EA57A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A31F5F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:</w:t>
      </w:r>
    </w:p>
    <w:p w14:paraId="69B4E894" w14:textId="77777777" w:rsidR="008E7DE0" w:rsidRDefault="008E7DE0" w:rsidP="008E7DE0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5GS Bridge information and may contain the DS-TT port and/or NW-TT port management information.</w:t>
      </w:r>
    </w:p>
    <w:p w14:paraId="5C4B614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2E0207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B4A1AC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</w:p>
    <w:p w14:paraId="64F1D17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BFE345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22A296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3683E2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tsnBridgeManCont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CA1F3F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6C19753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27B1BBA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6877FFC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E9D666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76DDB0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C78671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2216FAF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6A70FB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</w:p>
    <w:p w14:paraId="32123FC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125E23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2564AD9A" w14:textId="77777777" w:rsidR="008E7DE0" w:rsidRDefault="008E7DE0" w:rsidP="008E7DE0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OpenAPI nullable property set to true</w:t>
      </w:r>
      <w:r>
        <w:rPr>
          <w:rFonts w:cs="Arial"/>
          <w:noProof w:val="0"/>
          <w:szCs w:val="18"/>
        </w:rPr>
        <w:t>.</w:t>
      </w:r>
    </w:p>
    <w:p w14:paraId="2264C15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E5913A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A530FD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2F92C4F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C9A24F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3089A80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C0114B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40856B3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96F094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3C4380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9A6E7D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431A22B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5CB3867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E3BAE2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0295A76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4242DC2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1A057D1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F9BFA6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7DE1F33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603D89B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33D8CC1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F1A079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44A2DE8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3740191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310E7F3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143312E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066840E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688E4E0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365475A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61316A7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</w:p>
    <w:p w14:paraId="3FCE544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984546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4A7C69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14:paraId="037B804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</w:t>
      </w:r>
    </w:p>
    <w:p w14:paraId="33F403D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34370B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D473B9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0C63BB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FEEB5B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3BE61F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9C1CA0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7135D4" w14:textId="77777777" w:rsidR="008E7DE0" w:rsidRDefault="008E7DE0" w:rsidP="008E7DE0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442AEF71" w14:textId="77777777" w:rsidR="008E7DE0" w:rsidRDefault="008E7DE0" w:rsidP="008E7DE0">
      <w:pPr>
        <w:pStyle w:val="PL"/>
      </w:pPr>
      <w:r>
        <w:t xml:space="preserve">          type: array</w:t>
      </w:r>
    </w:p>
    <w:p w14:paraId="3E308B55" w14:textId="77777777" w:rsidR="008E7DE0" w:rsidRDefault="008E7DE0" w:rsidP="008E7DE0">
      <w:pPr>
        <w:pStyle w:val="PL"/>
      </w:pPr>
      <w:r>
        <w:t xml:space="preserve">          items:</w:t>
      </w:r>
    </w:p>
    <w:p w14:paraId="675E0814" w14:textId="77777777" w:rsidR="008E7DE0" w:rsidRDefault="008E7DE0" w:rsidP="008E7DE0">
      <w:pPr>
        <w:pStyle w:val="PL"/>
      </w:pPr>
      <w:r>
        <w:t xml:space="preserve">            type: integer</w:t>
      </w:r>
    </w:p>
    <w:p w14:paraId="1D68DD0E" w14:textId="77777777" w:rsidR="008E7DE0" w:rsidRDefault="008E7DE0" w:rsidP="008E7DE0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F52A3E" w14:textId="77777777" w:rsidR="008E7DE0" w:rsidRDefault="008E7DE0" w:rsidP="008E7DE0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0A62634B" w14:textId="77777777" w:rsidR="008E7DE0" w:rsidRDefault="008E7DE0" w:rsidP="008E7DE0">
      <w:pPr>
        <w:pStyle w:val="PL"/>
      </w:pPr>
      <w:r>
        <w:t xml:space="preserve">          type: array</w:t>
      </w:r>
    </w:p>
    <w:p w14:paraId="7B87F4C2" w14:textId="77777777" w:rsidR="008E7DE0" w:rsidRDefault="008E7DE0" w:rsidP="008E7DE0">
      <w:pPr>
        <w:pStyle w:val="PL"/>
      </w:pPr>
      <w:r>
        <w:lastRenderedPageBreak/>
        <w:t xml:space="preserve">          items:</w:t>
      </w:r>
    </w:p>
    <w:p w14:paraId="29C59F61" w14:textId="77777777" w:rsidR="008E7DE0" w:rsidRDefault="008E7DE0" w:rsidP="008E7DE0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1D800B1B" w14:textId="77777777" w:rsidR="008E7DE0" w:rsidRDefault="008E7DE0" w:rsidP="008E7DE0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36CD7E" w14:textId="77777777" w:rsidR="008E7DE0" w:rsidRDefault="008E7DE0" w:rsidP="008E7DE0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55764DF0" w14:textId="77777777" w:rsidR="008E7DE0" w:rsidRDefault="008E7DE0" w:rsidP="008E7DE0">
      <w:pPr>
        <w:pStyle w:val="PL"/>
      </w:pPr>
      <w:r>
        <w:t xml:space="preserve">          type: array</w:t>
      </w:r>
    </w:p>
    <w:p w14:paraId="3698D0FF" w14:textId="77777777" w:rsidR="008E7DE0" w:rsidRDefault="008E7DE0" w:rsidP="008E7DE0">
      <w:pPr>
        <w:pStyle w:val="PL"/>
      </w:pPr>
      <w:r>
        <w:t xml:space="preserve">          items:</w:t>
      </w:r>
    </w:p>
    <w:p w14:paraId="1F969431" w14:textId="77777777" w:rsidR="008E7DE0" w:rsidRDefault="008E7DE0" w:rsidP="008E7DE0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6EBFCF33" w14:textId="77777777" w:rsidR="008E7DE0" w:rsidRDefault="008E7DE0" w:rsidP="008E7DE0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7CC89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1284CC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02174FA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5357AB2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54F168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620329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3C41231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29EB321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3EECAFC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1920844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0F7FF5A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360" w:name="_Hlk33787637"/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  <w:bookmarkEnd w:id="360"/>
    </w:p>
    <w:p w14:paraId="3B0001A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A4C326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837090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14:paraId="62629A2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7BBFA12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195513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859B04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03CC72F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5562D3C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4B64658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6597776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7ECDA82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361" w:name="_Hlk33787705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  <w:bookmarkEnd w:id="361"/>
    </w:p>
    <w:p w14:paraId="32B9B1C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8E6A4D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34FB69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041D4FF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7391BA0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8999B3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7E3971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71293E7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14:paraId="564DB8F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burstArrivalTime</w:t>
      </w:r>
      <w:proofErr w:type="spellEnd"/>
      <w:r>
        <w:rPr>
          <w:rFonts w:cs="Courier New"/>
          <w:noProof w:val="0"/>
          <w:szCs w:val="16"/>
        </w:rPr>
        <w:t>:</w:t>
      </w:r>
    </w:p>
    <w:p w14:paraId="7EBE9B7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715E66F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D9FEF3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BA8C55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4A80C9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:</w:t>
      </w:r>
    </w:p>
    <w:p w14:paraId="1DF9246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Events Subscription sub-resource data. It may contain the notification of the already met events</w:t>
      </w:r>
    </w:p>
    <w:p w14:paraId="79F73C5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CD1DDA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3A30E44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0B2296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DEAEAF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48451FC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EE1325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4055290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1E13707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6ACF7D2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3500D97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7CA2BE8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0A754D1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511C315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419EC93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</w:p>
    <w:p w14:paraId="0399928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59624B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5C0AA59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F7F856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7A2D50F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3788662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6C2DBA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7C70689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7F6905B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B0CA1A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2EA3819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51AEDDD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3C822B9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68D03F6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181D986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426B970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48DE6E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description: Defines a packet filter of an IP flow.</w:t>
      </w:r>
    </w:p>
    <w:p w14:paraId="42E0BD7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42D1F80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0C25881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16E3199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2158E4D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6A509832" w14:textId="77777777" w:rsidR="008E7DE0" w:rsidRDefault="008E7DE0" w:rsidP="008E7DE0">
      <w:pPr>
        <w:pStyle w:val="PL"/>
      </w:pPr>
      <w:r>
        <w:t xml:space="preserve">      description: Contains values of the service URN and may include subservices.</w:t>
      </w:r>
    </w:p>
    <w:p w14:paraId="30EBB2EC" w14:textId="77777777" w:rsidR="008E7DE0" w:rsidRDefault="008E7DE0" w:rsidP="008E7DE0">
      <w:pPr>
        <w:pStyle w:val="PL"/>
      </w:pPr>
      <w:r>
        <w:t xml:space="preserve">      type: string</w:t>
      </w:r>
    </w:p>
    <w:p w14:paraId="5D3BCBC5" w14:textId="77777777" w:rsidR="008E7DE0" w:rsidRDefault="008E7DE0" w:rsidP="008E7DE0">
      <w:pPr>
        <w:pStyle w:val="PL"/>
      </w:pPr>
      <w:r>
        <w:t xml:space="preserve">    TosTrafficClass:</w:t>
      </w:r>
    </w:p>
    <w:p w14:paraId="5A051BB5" w14:textId="77777777" w:rsidR="008E7DE0" w:rsidRDefault="008E7DE0" w:rsidP="008E7DE0">
      <w:pPr>
        <w:pStyle w:val="PL"/>
      </w:pPr>
      <w:r>
        <w:t xml:space="preserve">      description: 2-octet string, where each octet is encoded in hexadecimal representation. The first octet contains the IPv4 Type-of-Service or the IPv6 Traffic-Class field and the second octet contains the ToS/Traffic Class mask field.</w:t>
      </w:r>
    </w:p>
    <w:p w14:paraId="1104D21D" w14:textId="77777777" w:rsidR="008E7DE0" w:rsidRDefault="008E7DE0" w:rsidP="008E7DE0">
      <w:pPr>
        <w:pStyle w:val="PL"/>
      </w:pPr>
      <w:r>
        <w:t xml:space="preserve">      type: string</w:t>
      </w:r>
    </w:p>
    <w:p w14:paraId="00FD5078" w14:textId="77777777" w:rsidR="008E7DE0" w:rsidRDefault="008E7DE0" w:rsidP="008E7DE0">
      <w:pPr>
        <w:pStyle w:val="PL"/>
      </w:pPr>
      <w:r>
        <w:t xml:space="preserve">    TosTrafficClassRm:</w:t>
      </w:r>
    </w:p>
    <w:p w14:paraId="1104CC56" w14:textId="77777777" w:rsidR="008E7DE0" w:rsidRDefault="008E7DE0" w:rsidP="008E7DE0">
      <w:pPr>
        <w:pStyle w:val="PL"/>
      </w:pPr>
      <w:r>
        <w:t xml:space="preserve">      description: this data type is defined in the same way as the TosTrafficClass data type, but with the OpenAPI nullable property set to true</w:t>
      </w:r>
    </w:p>
    <w:p w14:paraId="001FB053" w14:textId="77777777" w:rsidR="008E7DE0" w:rsidRDefault="008E7DE0" w:rsidP="008E7DE0">
      <w:pPr>
        <w:pStyle w:val="PL"/>
      </w:pPr>
      <w:r>
        <w:t xml:space="preserve">      type: string</w:t>
      </w:r>
    </w:p>
    <w:p w14:paraId="5ABC1E27" w14:textId="77777777" w:rsidR="008E7DE0" w:rsidRDefault="008E7DE0" w:rsidP="008E7DE0">
      <w:pPr>
        <w:pStyle w:val="PL"/>
      </w:pPr>
      <w:r>
        <w:t xml:space="preserve">      nullable: true</w:t>
      </w:r>
    </w:p>
    <w:p w14:paraId="7DDDB6FD" w14:textId="77777777" w:rsidR="008E7DE0" w:rsidRDefault="008E7DE0" w:rsidP="008E7DE0">
      <w:pPr>
        <w:pStyle w:val="PL"/>
      </w:pPr>
      <w:r>
        <w:t xml:space="preserve">    TscPriorityLevel:</w:t>
      </w:r>
    </w:p>
    <w:p w14:paraId="3DC1FF45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566AE18B" w14:textId="77777777" w:rsidR="008E7DE0" w:rsidRDefault="008E7DE0" w:rsidP="008E7DE0">
      <w:pPr>
        <w:pStyle w:val="PL"/>
      </w:pPr>
      <w:r>
        <w:t xml:space="preserve">      type: integer</w:t>
      </w:r>
    </w:p>
    <w:p w14:paraId="5D5B656A" w14:textId="77777777" w:rsidR="008E7DE0" w:rsidRDefault="008E7DE0" w:rsidP="008E7DE0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164E7E22" w14:textId="77777777" w:rsidR="008E7DE0" w:rsidRDefault="008E7DE0" w:rsidP="008E7DE0">
      <w:pPr>
        <w:pStyle w:val="PL"/>
        <w:rPr>
          <w:lang w:val="en-US"/>
        </w:rPr>
      </w:pPr>
      <w:r>
        <w:t xml:space="preserve">      maximum: 8</w:t>
      </w:r>
    </w:p>
    <w:p w14:paraId="5C49A409" w14:textId="77777777" w:rsidR="008E7DE0" w:rsidRDefault="008E7DE0" w:rsidP="008E7DE0">
      <w:pPr>
        <w:pStyle w:val="PL"/>
      </w:pPr>
      <w:r>
        <w:t xml:space="preserve">    TscPriorityLevelRm:</w:t>
      </w:r>
    </w:p>
    <w:p w14:paraId="1026C444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TscPriorityLevel data type, but with the OpenAPI nullable property set to true.</w:t>
      </w:r>
    </w:p>
    <w:p w14:paraId="3A4413C2" w14:textId="77777777" w:rsidR="008E7DE0" w:rsidRDefault="008E7DE0" w:rsidP="008E7DE0">
      <w:pPr>
        <w:pStyle w:val="PL"/>
      </w:pPr>
      <w:r>
        <w:t xml:space="preserve">      type: integer</w:t>
      </w:r>
    </w:p>
    <w:p w14:paraId="60B6D603" w14:textId="77777777" w:rsidR="008E7DE0" w:rsidRDefault="008E7DE0" w:rsidP="008E7DE0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13D1771" w14:textId="77777777" w:rsidR="008E7DE0" w:rsidRDefault="008E7DE0" w:rsidP="008E7DE0">
      <w:pPr>
        <w:pStyle w:val="PL"/>
        <w:rPr>
          <w:lang w:val="en-US"/>
        </w:rPr>
      </w:pPr>
      <w:r>
        <w:t xml:space="preserve">      maximum: 8</w:t>
      </w:r>
    </w:p>
    <w:p w14:paraId="7FB92888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D54EB7A" w14:textId="77777777" w:rsidR="008E7DE0" w:rsidRDefault="008E7DE0" w:rsidP="008E7DE0">
      <w:pPr>
        <w:pStyle w:val="PL"/>
      </w:pPr>
      <w:r>
        <w:t>#</w:t>
      </w:r>
    </w:p>
    <w:p w14:paraId="3DDAB41C" w14:textId="77777777" w:rsidR="008E7DE0" w:rsidRDefault="008E7DE0" w:rsidP="008E7DE0">
      <w:pPr>
        <w:pStyle w:val="PL"/>
      </w:pPr>
      <w:r>
        <w:t># ENUMERATIONS DATA TYPES</w:t>
      </w:r>
    </w:p>
    <w:p w14:paraId="0A3C7BB4" w14:textId="77777777" w:rsidR="008E7DE0" w:rsidRDefault="008E7DE0" w:rsidP="008E7DE0">
      <w:pPr>
        <w:pStyle w:val="PL"/>
      </w:pPr>
      <w:r>
        <w:t>#</w:t>
      </w:r>
    </w:p>
    <w:p w14:paraId="4D626096" w14:textId="77777777" w:rsidR="008E7DE0" w:rsidRDefault="008E7DE0" w:rsidP="008E7DE0">
      <w:pPr>
        <w:pStyle w:val="PL"/>
      </w:pPr>
      <w:r>
        <w:t xml:space="preserve">    MediaType:</w:t>
      </w:r>
    </w:p>
    <w:p w14:paraId="52203D2C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39D7A34A" w14:textId="77777777" w:rsidR="008E7DE0" w:rsidRDefault="008E7DE0" w:rsidP="008E7DE0">
      <w:pPr>
        <w:pStyle w:val="PL"/>
      </w:pPr>
      <w:r>
        <w:t xml:space="preserve">      anyOf:</w:t>
      </w:r>
    </w:p>
    <w:p w14:paraId="20A033B6" w14:textId="77777777" w:rsidR="008E7DE0" w:rsidRDefault="008E7DE0" w:rsidP="008E7DE0">
      <w:pPr>
        <w:pStyle w:val="PL"/>
      </w:pPr>
      <w:r>
        <w:t xml:space="preserve">        - type: string</w:t>
      </w:r>
    </w:p>
    <w:p w14:paraId="3CECA130" w14:textId="77777777" w:rsidR="008E7DE0" w:rsidRDefault="008E7DE0" w:rsidP="008E7DE0">
      <w:pPr>
        <w:pStyle w:val="PL"/>
      </w:pPr>
      <w:r>
        <w:t xml:space="preserve">          enum:</w:t>
      </w:r>
    </w:p>
    <w:p w14:paraId="5CF080A2" w14:textId="77777777" w:rsidR="008E7DE0" w:rsidRDefault="008E7DE0" w:rsidP="008E7DE0">
      <w:pPr>
        <w:pStyle w:val="PL"/>
      </w:pPr>
      <w:r>
        <w:t xml:space="preserve">            - AUDIO</w:t>
      </w:r>
    </w:p>
    <w:p w14:paraId="1183AAA9" w14:textId="77777777" w:rsidR="008E7DE0" w:rsidRDefault="008E7DE0" w:rsidP="008E7DE0">
      <w:pPr>
        <w:pStyle w:val="PL"/>
      </w:pPr>
      <w:r>
        <w:t xml:space="preserve">            - VIDEO</w:t>
      </w:r>
    </w:p>
    <w:p w14:paraId="0336C6C7" w14:textId="77777777" w:rsidR="008E7DE0" w:rsidRDefault="008E7DE0" w:rsidP="008E7DE0">
      <w:pPr>
        <w:pStyle w:val="PL"/>
      </w:pPr>
      <w:r>
        <w:t xml:space="preserve">            - DATA</w:t>
      </w:r>
    </w:p>
    <w:p w14:paraId="6774684D" w14:textId="77777777" w:rsidR="008E7DE0" w:rsidRDefault="008E7DE0" w:rsidP="008E7DE0">
      <w:pPr>
        <w:pStyle w:val="PL"/>
      </w:pPr>
      <w:r>
        <w:t xml:space="preserve">            - APPLICATION</w:t>
      </w:r>
    </w:p>
    <w:p w14:paraId="77D25206" w14:textId="77777777" w:rsidR="008E7DE0" w:rsidRDefault="008E7DE0" w:rsidP="008E7DE0">
      <w:pPr>
        <w:pStyle w:val="PL"/>
      </w:pPr>
      <w:r>
        <w:t xml:space="preserve">            - CONTROL</w:t>
      </w:r>
    </w:p>
    <w:p w14:paraId="5AA1B148" w14:textId="77777777" w:rsidR="008E7DE0" w:rsidRDefault="008E7DE0" w:rsidP="008E7DE0">
      <w:pPr>
        <w:pStyle w:val="PL"/>
      </w:pPr>
      <w:r>
        <w:t xml:space="preserve">            - TEXT</w:t>
      </w:r>
    </w:p>
    <w:p w14:paraId="081AEFCD" w14:textId="77777777" w:rsidR="008E7DE0" w:rsidRDefault="008E7DE0" w:rsidP="008E7DE0">
      <w:pPr>
        <w:pStyle w:val="PL"/>
      </w:pPr>
      <w:r>
        <w:t xml:space="preserve">            - MESSAGE</w:t>
      </w:r>
    </w:p>
    <w:p w14:paraId="0C6E3A62" w14:textId="77777777" w:rsidR="008E7DE0" w:rsidRDefault="008E7DE0" w:rsidP="008E7DE0">
      <w:pPr>
        <w:pStyle w:val="PL"/>
      </w:pPr>
      <w:r>
        <w:t xml:space="preserve">            - OTHER</w:t>
      </w:r>
    </w:p>
    <w:p w14:paraId="7BC269D6" w14:textId="77777777" w:rsidR="008E7DE0" w:rsidRDefault="008E7DE0" w:rsidP="008E7DE0">
      <w:pPr>
        <w:pStyle w:val="PL"/>
      </w:pPr>
      <w:r>
        <w:t xml:space="preserve">        - type: string</w:t>
      </w:r>
    </w:p>
    <w:p w14:paraId="6C632555" w14:textId="77777777" w:rsidR="008E7DE0" w:rsidRDefault="008E7DE0" w:rsidP="008E7DE0">
      <w:pPr>
        <w:pStyle w:val="PL"/>
      </w:pPr>
      <w:r>
        <w:t>#</w:t>
      </w:r>
    </w:p>
    <w:p w14:paraId="329C31FB" w14:textId="77777777" w:rsidR="008E7DE0" w:rsidRDefault="008E7DE0" w:rsidP="008E7DE0">
      <w:pPr>
        <w:pStyle w:val="PL"/>
      </w:pPr>
      <w:r>
        <w:t xml:space="preserve">    ReservPriority:</w:t>
      </w:r>
    </w:p>
    <w:p w14:paraId="2D3626A7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11759E8D" w14:textId="77777777" w:rsidR="008E7DE0" w:rsidRDefault="008E7DE0" w:rsidP="008E7DE0">
      <w:pPr>
        <w:pStyle w:val="PL"/>
      </w:pPr>
      <w:r>
        <w:t xml:space="preserve">      anyOf:</w:t>
      </w:r>
    </w:p>
    <w:p w14:paraId="68503E71" w14:textId="77777777" w:rsidR="008E7DE0" w:rsidRDefault="008E7DE0" w:rsidP="008E7DE0">
      <w:pPr>
        <w:pStyle w:val="PL"/>
      </w:pPr>
      <w:r>
        <w:t xml:space="preserve">        - type: string</w:t>
      </w:r>
    </w:p>
    <w:p w14:paraId="6978703B" w14:textId="77777777" w:rsidR="008E7DE0" w:rsidRDefault="008E7DE0" w:rsidP="008E7DE0">
      <w:pPr>
        <w:pStyle w:val="PL"/>
      </w:pPr>
      <w:r>
        <w:t xml:space="preserve">          enum:</w:t>
      </w:r>
    </w:p>
    <w:p w14:paraId="4C7678F3" w14:textId="77777777" w:rsidR="008E7DE0" w:rsidRDefault="008E7DE0" w:rsidP="008E7DE0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780AE33B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54BC5049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5760D21E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38699B52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46786B23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14B2E918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2EA50D38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0CF8EC79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44948A3D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11882D6A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3042FA86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1491B74E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3531EFE5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57CD05BF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6F625D41" w14:textId="77777777" w:rsidR="008E7DE0" w:rsidRDefault="008E7DE0" w:rsidP="008E7DE0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2BA083E5" w14:textId="77777777" w:rsidR="008E7DE0" w:rsidRDefault="008E7DE0" w:rsidP="008E7DE0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47F0B6A4" w14:textId="77777777" w:rsidR="008E7DE0" w:rsidRDefault="008E7DE0" w:rsidP="008E7DE0">
      <w:pPr>
        <w:pStyle w:val="PL"/>
      </w:pPr>
      <w:r>
        <w:t xml:space="preserve">#        </w:t>
      </w:r>
    </w:p>
    <w:p w14:paraId="789B923C" w14:textId="77777777" w:rsidR="008E7DE0" w:rsidRDefault="008E7DE0" w:rsidP="008E7DE0">
      <w:pPr>
        <w:pStyle w:val="PL"/>
      </w:pPr>
      <w:r>
        <w:t xml:space="preserve">    ServAuthInfo:</w:t>
      </w:r>
    </w:p>
    <w:p w14:paraId="0345EDC7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2CBFA703" w14:textId="77777777" w:rsidR="008E7DE0" w:rsidRDefault="008E7DE0" w:rsidP="008E7DE0">
      <w:pPr>
        <w:pStyle w:val="PL"/>
      </w:pPr>
      <w:r>
        <w:t xml:space="preserve">      anyOf:</w:t>
      </w:r>
    </w:p>
    <w:p w14:paraId="4F76EF04" w14:textId="77777777" w:rsidR="008E7DE0" w:rsidRDefault="008E7DE0" w:rsidP="008E7DE0">
      <w:pPr>
        <w:pStyle w:val="PL"/>
      </w:pPr>
      <w:r>
        <w:t xml:space="preserve">      - type: string</w:t>
      </w:r>
    </w:p>
    <w:p w14:paraId="20BC3D87" w14:textId="77777777" w:rsidR="008E7DE0" w:rsidRDefault="008E7DE0" w:rsidP="008E7DE0">
      <w:pPr>
        <w:pStyle w:val="PL"/>
      </w:pPr>
      <w:r>
        <w:t xml:space="preserve">        enum:</w:t>
      </w:r>
    </w:p>
    <w:p w14:paraId="70912C0C" w14:textId="77777777" w:rsidR="008E7DE0" w:rsidRDefault="008E7DE0" w:rsidP="008E7DE0">
      <w:pPr>
        <w:pStyle w:val="PL"/>
      </w:pPr>
      <w:r>
        <w:t xml:space="preserve">          - TP_NOT_KNOWN</w:t>
      </w:r>
    </w:p>
    <w:p w14:paraId="0C53B78E" w14:textId="77777777" w:rsidR="008E7DE0" w:rsidRDefault="008E7DE0" w:rsidP="008E7DE0">
      <w:pPr>
        <w:pStyle w:val="PL"/>
      </w:pPr>
      <w:r>
        <w:t xml:space="preserve">          - TP_EXPIRED</w:t>
      </w:r>
    </w:p>
    <w:p w14:paraId="02B58B58" w14:textId="77777777" w:rsidR="008E7DE0" w:rsidRDefault="008E7DE0" w:rsidP="008E7DE0">
      <w:pPr>
        <w:pStyle w:val="PL"/>
      </w:pPr>
      <w:r>
        <w:lastRenderedPageBreak/>
        <w:t xml:space="preserve">          - TP_NOT_YET_OCURRED</w:t>
      </w:r>
    </w:p>
    <w:p w14:paraId="09AF70C2" w14:textId="77777777" w:rsidR="008E7DE0" w:rsidRDefault="008E7DE0" w:rsidP="008E7DE0">
      <w:pPr>
        <w:pStyle w:val="PL"/>
      </w:pPr>
      <w:r>
        <w:t xml:space="preserve">      - type: string</w:t>
      </w:r>
    </w:p>
    <w:p w14:paraId="2A858863" w14:textId="77777777" w:rsidR="008E7DE0" w:rsidRDefault="008E7DE0" w:rsidP="008E7DE0">
      <w:pPr>
        <w:pStyle w:val="PL"/>
      </w:pPr>
      <w:r>
        <w:t xml:space="preserve">#      </w:t>
      </w:r>
    </w:p>
    <w:p w14:paraId="5FCE1A7E" w14:textId="77777777" w:rsidR="008E7DE0" w:rsidRDefault="008E7DE0" w:rsidP="008E7DE0">
      <w:pPr>
        <w:pStyle w:val="PL"/>
      </w:pPr>
      <w:r>
        <w:t xml:space="preserve">    SponsoringStatus:</w:t>
      </w:r>
    </w:p>
    <w:p w14:paraId="00DB2AE2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7308C676" w14:textId="77777777" w:rsidR="008E7DE0" w:rsidRDefault="008E7DE0" w:rsidP="008E7DE0">
      <w:pPr>
        <w:pStyle w:val="PL"/>
      </w:pPr>
      <w:r>
        <w:t xml:space="preserve">      anyOf:</w:t>
      </w:r>
    </w:p>
    <w:p w14:paraId="32B29D12" w14:textId="77777777" w:rsidR="008E7DE0" w:rsidRDefault="008E7DE0" w:rsidP="008E7DE0">
      <w:pPr>
        <w:pStyle w:val="PL"/>
      </w:pPr>
      <w:r>
        <w:t xml:space="preserve">      - type: string</w:t>
      </w:r>
    </w:p>
    <w:p w14:paraId="094098D4" w14:textId="77777777" w:rsidR="008E7DE0" w:rsidRDefault="008E7DE0" w:rsidP="008E7DE0">
      <w:pPr>
        <w:pStyle w:val="PL"/>
      </w:pPr>
      <w:r>
        <w:t xml:space="preserve">        enum:</w:t>
      </w:r>
    </w:p>
    <w:p w14:paraId="0E33B5F7" w14:textId="77777777" w:rsidR="008E7DE0" w:rsidRDefault="008E7DE0" w:rsidP="008E7DE0">
      <w:pPr>
        <w:pStyle w:val="PL"/>
      </w:pPr>
      <w:r>
        <w:t xml:space="preserve">          - SPONSOR_DISABLED</w:t>
      </w:r>
    </w:p>
    <w:p w14:paraId="70D87A00" w14:textId="77777777" w:rsidR="008E7DE0" w:rsidRDefault="008E7DE0" w:rsidP="008E7DE0">
      <w:pPr>
        <w:pStyle w:val="PL"/>
      </w:pPr>
      <w:r>
        <w:t xml:space="preserve">          - SPONSOR_ENABLED</w:t>
      </w:r>
    </w:p>
    <w:p w14:paraId="3BCD57D3" w14:textId="77777777" w:rsidR="008E7DE0" w:rsidRDefault="008E7DE0" w:rsidP="008E7DE0">
      <w:pPr>
        <w:pStyle w:val="PL"/>
      </w:pPr>
      <w:r>
        <w:t xml:space="preserve">      - type: string</w:t>
      </w:r>
    </w:p>
    <w:p w14:paraId="4FAEFD03" w14:textId="77777777" w:rsidR="008E7DE0" w:rsidRDefault="008E7DE0" w:rsidP="008E7DE0">
      <w:pPr>
        <w:pStyle w:val="PL"/>
      </w:pPr>
      <w:r>
        <w:t xml:space="preserve">#        </w:t>
      </w:r>
    </w:p>
    <w:p w14:paraId="072D413F" w14:textId="77777777" w:rsidR="008E7DE0" w:rsidRDefault="008E7DE0" w:rsidP="008E7DE0">
      <w:pPr>
        <w:pStyle w:val="PL"/>
      </w:pPr>
      <w:r>
        <w:t xml:space="preserve">    AfEvent:</w:t>
      </w:r>
    </w:p>
    <w:p w14:paraId="6E2CC99A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473F103B" w14:textId="77777777" w:rsidR="008E7DE0" w:rsidRDefault="008E7DE0" w:rsidP="008E7DE0">
      <w:pPr>
        <w:pStyle w:val="PL"/>
      </w:pPr>
      <w:r>
        <w:t xml:space="preserve">      anyOf:</w:t>
      </w:r>
    </w:p>
    <w:p w14:paraId="595E87DD" w14:textId="77777777" w:rsidR="008E7DE0" w:rsidRDefault="008E7DE0" w:rsidP="008E7DE0">
      <w:pPr>
        <w:pStyle w:val="PL"/>
      </w:pPr>
      <w:r>
        <w:t xml:space="preserve">      - type: string</w:t>
      </w:r>
    </w:p>
    <w:p w14:paraId="1A8F20B9" w14:textId="77777777" w:rsidR="008E7DE0" w:rsidRDefault="008E7DE0" w:rsidP="008E7DE0">
      <w:pPr>
        <w:pStyle w:val="PL"/>
      </w:pPr>
      <w:r>
        <w:t xml:space="preserve">        enum:</w:t>
      </w:r>
    </w:p>
    <w:p w14:paraId="7FE72136" w14:textId="77777777" w:rsidR="008E7DE0" w:rsidRDefault="008E7DE0" w:rsidP="008E7DE0">
      <w:pPr>
        <w:pStyle w:val="PL"/>
      </w:pPr>
      <w:r>
        <w:t xml:space="preserve">          - ACCESS_TYPE_CHANGE</w:t>
      </w:r>
    </w:p>
    <w:p w14:paraId="60F203CF" w14:textId="77777777" w:rsidR="008E7DE0" w:rsidRDefault="008E7DE0" w:rsidP="008E7DE0">
      <w:pPr>
        <w:pStyle w:val="PL"/>
      </w:pPr>
      <w:r>
        <w:t xml:space="preserve">          - ANI_REPORT</w:t>
      </w:r>
    </w:p>
    <w:p w14:paraId="3F890B51" w14:textId="77777777" w:rsidR="008E7DE0" w:rsidRDefault="008E7DE0" w:rsidP="008E7DE0">
      <w:pPr>
        <w:pStyle w:val="PL"/>
      </w:pPr>
      <w:r>
        <w:t xml:space="preserve">          - CHARGING_CORRELATION</w:t>
      </w:r>
    </w:p>
    <w:p w14:paraId="07840A94" w14:textId="77777777" w:rsidR="008E7DE0" w:rsidRDefault="008E7DE0" w:rsidP="008E7DE0">
      <w:pPr>
        <w:pStyle w:val="PL"/>
      </w:pPr>
      <w:r>
        <w:t xml:space="preserve">          - EPS_FALLBACK</w:t>
      </w:r>
    </w:p>
    <w:p w14:paraId="6F9695AC" w14:textId="77777777" w:rsidR="008E7DE0" w:rsidRDefault="008E7DE0" w:rsidP="008E7DE0">
      <w:pPr>
        <w:pStyle w:val="PL"/>
      </w:pPr>
      <w:r>
        <w:t xml:space="preserve">          - FAILED_RESOURCES_ALLOCATION</w:t>
      </w:r>
    </w:p>
    <w:p w14:paraId="7EF8D361" w14:textId="77777777" w:rsidR="008E7DE0" w:rsidRDefault="008E7DE0" w:rsidP="008E7DE0">
      <w:pPr>
        <w:pStyle w:val="PL"/>
      </w:pPr>
      <w:r>
        <w:t xml:space="preserve">          - OUT_OF_CREDIT</w:t>
      </w:r>
    </w:p>
    <w:p w14:paraId="2AD21FA9" w14:textId="77777777" w:rsidR="008E7DE0" w:rsidRDefault="008E7DE0" w:rsidP="008E7DE0">
      <w:pPr>
        <w:pStyle w:val="PL"/>
      </w:pPr>
      <w:r>
        <w:t xml:space="preserve">          - PLMN_CHG</w:t>
      </w:r>
    </w:p>
    <w:p w14:paraId="5A154DC4" w14:textId="77777777" w:rsidR="008E7DE0" w:rsidRDefault="008E7DE0" w:rsidP="008E7DE0">
      <w:pPr>
        <w:pStyle w:val="PL"/>
      </w:pPr>
      <w:r>
        <w:t xml:space="preserve">          - QOS_MONITORING</w:t>
      </w:r>
    </w:p>
    <w:p w14:paraId="7E553AF5" w14:textId="77777777" w:rsidR="008E7DE0" w:rsidRDefault="008E7DE0" w:rsidP="008E7DE0">
      <w:pPr>
        <w:pStyle w:val="PL"/>
      </w:pPr>
      <w:r>
        <w:t xml:space="preserve">          - QOS_NOTIF</w:t>
      </w:r>
    </w:p>
    <w:p w14:paraId="26C3B248" w14:textId="77777777" w:rsidR="008E7DE0" w:rsidRDefault="008E7DE0" w:rsidP="008E7DE0">
      <w:pPr>
        <w:pStyle w:val="PL"/>
      </w:pPr>
      <w:r>
        <w:t xml:space="preserve">          - RAN_NAS_CAUSE</w:t>
      </w:r>
    </w:p>
    <w:p w14:paraId="3C9B2F93" w14:textId="77777777" w:rsidR="008E7DE0" w:rsidRDefault="008E7DE0" w:rsidP="008E7DE0">
      <w:pPr>
        <w:pStyle w:val="PL"/>
      </w:pPr>
      <w:r>
        <w:t xml:space="preserve">          - REALLOCATION_OF_CREDIT</w:t>
      </w:r>
    </w:p>
    <w:p w14:paraId="28F9FACD" w14:textId="7BC8A4F3" w:rsidR="00A926C3" w:rsidRDefault="00A926C3" w:rsidP="00A926C3">
      <w:pPr>
        <w:pStyle w:val="PL"/>
        <w:rPr>
          <w:ins w:id="362" w:author="May F 1" w:date="2021-05-08T13:31:00Z"/>
        </w:rPr>
      </w:pPr>
      <w:ins w:id="363" w:author="May F 1" w:date="2021-05-08T13:31:00Z">
        <w:r>
          <w:t xml:space="preserve">          - SAT_CATEGORY_CHG</w:t>
        </w:r>
      </w:ins>
    </w:p>
    <w:p w14:paraId="287CF5D1" w14:textId="77777777" w:rsidR="008E7DE0" w:rsidRDefault="008E7DE0" w:rsidP="008E7DE0">
      <w:pPr>
        <w:pStyle w:val="PL"/>
      </w:pPr>
      <w:r>
        <w:t xml:space="preserve">          - SUCCESSFUL_RESOURCES_ALLOCATION</w:t>
      </w:r>
    </w:p>
    <w:p w14:paraId="5CEF1D7A" w14:textId="77777777" w:rsidR="008E7DE0" w:rsidRDefault="008E7DE0" w:rsidP="008E7DE0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5C4AC742" w14:textId="77777777" w:rsidR="008E7DE0" w:rsidRDefault="008E7DE0" w:rsidP="008E7DE0">
      <w:pPr>
        <w:pStyle w:val="PL"/>
      </w:pPr>
      <w:r>
        <w:t xml:space="preserve">          - USAGE_REPORT</w:t>
      </w:r>
    </w:p>
    <w:p w14:paraId="3BCB0512" w14:textId="77777777" w:rsidR="008E7DE0" w:rsidRDefault="008E7DE0" w:rsidP="008E7DE0">
      <w:pPr>
        <w:pStyle w:val="PL"/>
      </w:pPr>
      <w:r>
        <w:t xml:space="preserve">      - type: string</w:t>
      </w:r>
    </w:p>
    <w:p w14:paraId="768E5210" w14:textId="77777777" w:rsidR="008E7DE0" w:rsidRDefault="008E7DE0" w:rsidP="008E7DE0">
      <w:pPr>
        <w:pStyle w:val="PL"/>
      </w:pPr>
      <w:r>
        <w:t xml:space="preserve">#        </w:t>
      </w:r>
    </w:p>
    <w:p w14:paraId="4CEF1770" w14:textId="77777777" w:rsidR="008E7DE0" w:rsidRDefault="008E7DE0" w:rsidP="008E7DE0">
      <w:pPr>
        <w:pStyle w:val="PL"/>
      </w:pPr>
      <w:r>
        <w:t xml:space="preserve">    AfNotifMethod:</w:t>
      </w:r>
    </w:p>
    <w:p w14:paraId="0B63059F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70DB67BF" w14:textId="77777777" w:rsidR="008E7DE0" w:rsidRDefault="008E7DE0" w:rsidP="008E7DE0">
      <w:pPr>
        <w:pStyle w:val="PL"/>
      </w:pPr>
      <w:r>
        <w:t xml:space="preserve">      anyOf:</w:t>
      </w:r>
    </w:p>
    <w:p w14:paraId="2C27F310" w14:textId="77777777" w:rsidR="008E7DE0" w:rsidRDefault="008E7DE0" w:rsidP="008E7DE0">
      <w:pPr>
        <w:pStyle w:val="PL"/>
      </w:pPr>
      <w:r>
        <w:t xml:space="preserve">      - type: string</w:t>
      </w:r>
    </w:p>
    <w:p w14:paraId="13A47D37" w14:textId="77777777" w:rsidR="008E7DE0" w:rsidRDefault="008E7DE0" w:rsidP="008E7DE0">
      <w:pPr>
        <w:pStyle w:val="PL"/>
      </w:pPr>
      <w:r>
        <w:t xml:space="preserve">        enum:</w:t>
      </w:r>
    </w:p>
    <w:p w14:paraId="286456A3" w14:textId="77777777" w:rsidR="008E7DE0" w:rsidRDefault="008E7DE0" w:rsidP="008E7DE0">
      <w:pPr>
        <w:pStyle w:val="PL"/>
      </w:pPr>
      <w:r>
        <w:t xml:space="preserve">          - EVENT_DETECTION</w:t>
      </w:r>
    </w:p>
    <w:p w14:paraId="2C5C72C6" w14:textId="77777777" w:rsidR="008E7DE0" w:rsidRDefault="008E7DE0" w:rsidP="008E7DE0">
      <w:pPr>
        <w:pStyle w:val="PL"/>
      </w:pPr>
      <w:r>
        <w:t xml:space="preserve">          - ONE_TIME</w:t>
      </w:r>
    </w:p>
    <w:p w14:paraId="71ABDB50" w14:textId="77777777" w:rsidR="008E7DE0" w:rsidRDefault="008E7DE0" w:rsidP="008E7DE0">
      <w:pPr>
        <w:pStyle w:val="PL"/>
      </w:pPr>
      <w:r>
        <w:t xml:space="preserve">          - PERIODIC</w:t>
      </w:r>
    </w:p>
    <w:p w14:paraId="69096D8B" w14:textId="77777777" w:rsidR="008E7DE0" w:rsidRDefault="008E7DE0" w:rsidP="008E7DE0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29BC537A" w14:textId="77777777" w:rsidR="008E7DE0" w:rsidRDefault="008E7DE0" w:rsidP="008E7DE0">
      <w:pPr>
        <w:pStyle w:val="PL"/>
      </w:pPr>
      <w:r>
        <w:t xml:space="preserve">      - type: string</w:t>
      </w:r>
    </w:p>
    <w:p w14:paraId="38DB2AF7" w14:textId="77777777" w:rsidR="008E7DE0" w:rsidRDefault="008E7DE0" w:rsidP="008E7DE0">
      <w:pPr>
        <w:pStyle w:val="PL"/>
      </w:pPr>
      <w:r>
        <w:t xml:space="preserve">#        </w:t>
      </w:r>
    </w:p>
    <w:p w14:paraId="4B0C0FAF" w14:textId="77777777" w:rsidR="008E7DE0" w:rsidRDefault="008E7DE0" w:rsidP="008E7DE0">
      <w:pPr>
        <w:pStyle w:val="PL"/>
      </w:pPr>
      <w:r>
        <w:t xml:space="preserve">    QosNotifType:</w:t>
      </w:r>
    </w:p>
    <w:p w14:paraId="28C29121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4B466FB0" w14:textId="77777777" w:rsidR="008E7DE0" w:rsidRDefault="008E7DE0" w:rsidP="008E7DE0">
      <w:pPr>
        <w:pStyle w:val="PL"/>
      </w:pPr>
      <w:r>
        <w:t xml:space="preserve">      anyOf:</w:t>
      </w:r>
    </w:p>
    <w:p w14:paraId="68377E77" w14:textId="77777777" w:rsidR="008E7DE0" w:rsidRDefault="008E7DE0" w:rsidP="008E7DE0">
      <w:pPr>
        <w:pStyle w:val="PL"/>
      </w:pPr>
      <w:r>
        <w:t xml:space="preserve">      - type: string</w:t>
      </w:r>
    </w:p>
    <w:p w14:paraId="33FB78AB" w14:textId="77777777" w:rsidR="008E7DE0" w:rsidRDefault="008E7DE0" w:rsidP="008E7DE0">
      <w:pPr>
        <w:pStyle w:val="PL"/>
      </w:pPr>
      <w:r>
        <w:t xml:space="preserve">        enum:</w:t>
      </w:r>
    </w:p>
    <w:p w14:paraId="5150FF01" w14:textId="77777777" w:rsidR="008E7DE0" w:rsidRDefault="008E7DE0" w:rsidP="008E7DE0">
      <w:pPr>
        <w:pStyle w:val="PL"/>
      </w:pPr>
      <w:r>
        <w:t xml:space="preserve">          - GUARANTEED</w:t>
      </w:r>
    </w:p>
    <w:p w14:paraId="2B539CC3" w14:textId="77777777" w:rsidR="008E7DE0" w:rsidRDefault="008E7DE0" w:rsidP="008E7DE0">
      <w:pPr>
        <w:pStyle w:val="PL"/>
      </w:pPr>
      <w:r>
        <w:t xml:space="preserve">          - NOT_GUARANTEED</w:t>
      </w:r>
    </w:p>
    <w:p w14:paraId="41B19EAF" w14:textId="77777777" w:rsidR="008E7DE0" w:rsidRDefault="008E7DE0" w:rsidP="008E7DE0">
      <w:pPr>
        <w:pStyle w:val="PL"/>
      </w:pPr>
      <w:r>
        <w:t xml:space="preserve">      - type: string</w:t>
      </w:r>
    </w:p>
    <w:p w14:paraId="5621821B" w14:textId="77777777" w:rsidR="008E7DE0" w:rsidRDefault="008E7DE0" w:rsidP="008E7DE0">
      <w:pPr>
        <w:pStyle w:val="PL"/>
      </w:pPr>
      <w:r>
        <w:t xml:space="preserve">#        </w:t>
      </w:r>
    </w:p>
    <w:p w14:paraId="5E891A2D" w14:textId="77777777" w:rsidR="008E7DE0" w:rsidRDefault="008E7DE0" w:rsidP="008E7DE0">
      <w:pPr>
        <w:pStyle w:val="PL"/>
      </w:pPr>
      <w:r>
        <w:t xml:space="preserve">    TerminationCause:</w:t>
      </w:r>
    </w:p>
    <w:p w14:paraId="4CBE1E6B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34A1C231" w14:textId="77777777" w:rsidR="008E7DE0" w:rsidRDefault="008E7DE0" w:rsidP="008E7DE0">
      <w:pPr>
        <w:pStyle w:val="PL"/>
      </w:pPr>
      <w:r>
        <w:t xml:space="preserve">      anyOf:</w:t>
      </w:r>
    </w:p>
    <w:p w14:paraId="3CA3AB0A" w14:textId="77777777" w:rsidR="008E7DE0" w:rsidRDefault="008E7DE0" w:rsidP="008E7DE0">
      <w:pPr>
        <w:pStyle w:val="PL"/>
      </w:pPr>
      <w:r>
        <w:t xml:space="preserve">      - type: string</w:t>
      </w:r>
    </w:p>
    <w:p w14:paraId="6DE58548" w14:textId="77777777" w:rsidR="008E7DE0" w:rsidRDefault="008E7DE0" w:rsidP="008E7DE0">
      <w:pPr>
        <w:pStyle w:val="PL"/>
      </w:pPr>
      <w:r>
        <w:t xml:space="preserve">        enum:</w:t>
      </w:r>
    </w:p>
    <w:p w14:paraId="19371584" w14:textId="77777777" w:rsidR="008E7DE0" w:rsidRDefault="008E7DE0" w:rsidP="008E7DE0">
      <w:pPr>
        <w:pStyle w:val="PL"/>
      </w:pPr>
      <w:r>
        <w:t xml:space="preserve">          - ALL_SDF_DEACTIVATION</w:t>
      </w:r>
    </w:p>
    <w:p w14:paraId="71413441" w14:textId="77777777" w:rsidR="008E7DE0" w:rsidRDefault="008E7DE0" w:rsidP="008E7DE0">
      <w:pPr>
        <w:pStyle w:val="PL"/>
      </w:pPr>
      <w:r>
        <w:t xml:space="preserve">          - PDU_SESSION_TERMINATION</w:t>
      </w:r>
    </w:p>
    <w:p w14:paraId="6D7E9081" w14:textId="77777777" w:rsidR="008E7DE0" w:rsidRDefault="008E7DE0" w:rsidP="008E7DE0">
      <w:pPr>
        <w:pStyle w:val="PL"/>
      </w:pPr>
      <w:r>
        <w:t xml:space="preserve">          - PS_TO_CS_HO</w:t>
      </w:r>
    </w:p>
    <w:p w14:paraId="2B7A9E79" w14:textId="06D2524B" w:rsidR="008E7DE0" w:rsidRDefault="008E7DE0" w:rsidP="008E7DE0">
      <w:pPr>
        <w:pStyle w:val="PL"/>
      </w:pPr>
      <w:r>
        <w:t xml:space="preserve">      - type: string</w:t>
      </w:r>
    </w:p>
    <w:p w14:paraId="1A1E5A4E" w14:textId="77777777" w:rsidR="008E7DE0" w:rsidRDefault="008E7DE0" w:rsidP="008E7DE0">
      <w:pPr>
        <w:pStyle w:val="PL"/>
      </w:pPr>
      <w:r>
        <w:t xml:space="preserve">#        </w:t>
      </w:r>
    </w:p>
    <w:p w14:paraId="197B2DB7" w14:textId="77777777" w:rsidR="008E7DE0" w:rsidRDefault="008E7DE0" w:rsidP="008E7DE0">
      <w:pPr>
        <w:pStyle w:val="PL"/>
      </w:pPr>
      <w:r>
        <w:t xml:space="preserve">    MediaComponentResourcesStatus:</w:t>
      </w:r>
    </w:p>
    <w:p w14:paraId="259594FB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7681304E" w14:textId="77777777" w:rsidR="008E7DE0" w:rsidRDefault="008E7DE0" w:rsidP="008E7DE0">
      <w:pPr>
        <w:pStyle w:val="PL"/>
      </w:pPr>
      <w:r>
        <w:t xml:space="preserve">      anyOf:</w:t>
      </w:r>
    </w:p>
    <w:p w14:paraId="55271958" w14:textId="77777777" w:rsidR="008E7DE0" w:rsidRDefault="008E7DE0" w:rsidP="008E7DE0">
      <w:pPr>
        <w:pStyle w:val="PL"/>
      </w:pPr>
      <w:r>
        <w:t xml:space="preserve">      - type: string</w:t>
      </w:r>
    </w:p>
    <w:p w14:paraId="58042C4B" w14:textId="77777777" w:rsidR="008E7DE0" w:rsidRDefault="008E7DE0" w:rsidP="008E7DE0">
      <w:pPr>
        <w:pStyle w:val="PL"/>
      </w:pPr>
      <w:r>
        <w:t xml:space="preserve">        enum:</w:t>
      </w:r>
    </w:p>
    <w:p w14:paraId="33242598" w14:textId="77777777" w:rsidR="008E7DE0" w:rsidRDefault="008E7DE0" w:rsidP="008E7DE0">
      <w:pPr>
        <w:pStyle w:val="PL"/>
      </w:pPr>
      <w:r>
        <w:t xml:space="preserve">          - ACTIVE</w:t>
      </w:r>
    </w:p>
    <w:p w14:paraId="0CC304B9" w14:textId="77777777" w:rsidR="008E7DE0" w:rsidRDefault="008E7DE0" w:rsidP="008E7DE0">
      <w:pPr>
        <w:pStyle w:val="PL"/>
      </w:pPr>
      <w:r>
        <w:t xml:space="preserve">          - INACTIVE</w:t>
      </w:r>
    </w:p>
    <w:p w14:paraId="3098F224" w14:textId="77777777" w:rsidR="008E7DE0" w:rsidRDefault="008E7DE0" w:rsidP="008E7DE0">
      <w:pPr>
        <w:pStyle w:val="PL"/>
      </w:pPr>
      <w:r>
        <w:t xml:space="preserve">      - type: string</w:t>
      </w:r>
    </w:p>
    <w:p w14:paraId="768E2D1C" w14:textId="77777777" w:rsidR="008E7DE0" w:rsidRDefault="008E7DE0" w:rsidP="008E7DE0">
      <w:pPr>
        <w:pStyle w:val="PL"/>
      </w:pPr>
      <w:r>
        <w:t>#</w:t>
      </w:r>
    </w:p>
    <w:p w14:paraId="476589CD" w14:textId="77777777" w:rsidR="008E7DE0" w:rsidRDefault="008E7DE0" w:rsidP="008E7DE0">
      <w:pPr>
        <w:pStyle w:val="PL"/>
      </w:pPr>
      <w:r>
        <w:t>#</w:t>
      </w:r>
    </w:p>
    <w:p w14:paraId="1D64566A" w14:textId="77777777" w:rsidR="008E7DE0" w:rsidRDefault="008E7DE0" w:rsidP="008E7DE0">
      <w:pPr>
        <w:pStyle w:val="PL"/>
      </w:pPr>
      <w:r>
        <w:t xml:space="preserve">    FlowUsage:</w:t>
      </w:r>
    </w:p>
    <w:p w14:paraId="2D53EB4A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07763401" w14:textId="77777777" w:rsidR="008E7DE0" w:rsidRDefault="008E7DE0" w:rsidP="008E7DE0">
      <w:pPr>
        <w:pStyle w:val="PL"/>
      </w:pPr>
      <w:r>
        <w:t xml:space="preserve">      anyOf:</w:t>
      </w:r>
    </w:p>
    <w:p w14:paraId="5CB5ADBA" w14:textId="77777777" w:rsidR="008E7DE0" w:rsidRDefault="008E7DE0" w:rsidP="008E7DE0">
      <w:pPr>
        <w:pStyle w:val="PL"/>
      </w:pPr>
      <w:r>
        <w:lastRenderedPageBreak/>
        <w:t xml:space="preserve">      - type: string</w:t>
      </w:r>
    </w:p>
    <w:p w14:paraId="40D6AE95" w14:textId="77777777" w:rsidR="008E7DE0" w:rsidRDefault="008E7DE0" w:rsidP="008E7DE0">
      <w:pPr>
        <w:pStyle w:val="PL"/>
      </w:pPr>
      <w:r>
        <w:t xml:space="preserve">        enum:</w:t>
      </w:r>
    </w:p>
    <w:p w14:paraId="06F46732" w14:textId="77777777" w:rsidR="008E7DE0" w:rsidRDefault="008E7DE0" w:rsidP="008E7DE0">
      <w:pPr>
        <w:pStyle w:val="PL"/>
      </w:pPr>
      <w:r>
        <w:t xml:space="preserve">          - NO_INFO</w:t>
      </w:r>
    </w:p>
    <w:p w14:paraId="69278D34" w14:textId="77777777" w:rsidR="008E7DE0" w:rsidRDefault="008E7DE0" w:rsidP="008E7DE0">
      <w:pPr>
        <w:pStyle w:val="PL"/>
      </w:pPr>
      <w:r>
        <w:t xml:space="preserve">          - RTCP</w:t>
      </w:r>
    </w:p>
    <w:p w14:paraId="2D60EBE4" w14:textId="77777777" w:rsidR="008E7DE0" w:rsidRDefault="008E7DE0" w:rsidP="008E7DE0">
      <w:pPr>
        <w:pStyle w:val="PL"/>
      </w:pPr>
      <w:r>
        <w:t xml:space="preserve">          - AF_SIGNALLING</w:t>
      </w:r>
    </w:p>
    <w:p w14:paraId="7A466829" w14:textId="77777777" w:rsidR="008E7DE0" w:rsidRDefault="008E7DE0" w:rsidP="008E7DE0">
      <w:pPr>
        <w:pStyle w:val="PL"/>
      </w:pPr>
      <w:r>
        <w:t xml:space="preserve">      - type: string</w:t>
      </w:r>
    </w:p>
    <w:p w14:paraId="7A16E108" w14:textId="77777777" w:rsidR="008E7DE0" w:rsidRDefault="008E7DE0" w:rsidP="008E7DE0">
      <w:pPr>
        <w:pStyle w:val="PL"/>
      </w:pPr>
    </w:p>
    <w:p w14:paraId="5AC3DEB9" w14:textId="77777777" w:rsidR="008E7DE0" w:rsidRDefault="008E7DE0" w:rsidP="008E7DE0">
      <w:pPr>
        <w:pStyle w:val="PL"/>
      </w:pPr>
    </w:p>
    <w:p w14:paraId="274451ED" w14:textId="77777777" w:rsidR="008E7DE0" w:rsidRDefault="008E7DE0" w:rsidP="008E7DE0">
      <w:pPr>
        <w:pStyle w:val="PL"/>
      </w:pPr>
      <w:r>
        <w:t xml:space="preserve">    FlowStatus:</w:t>
      </w:r>
    </w:p>
    <w:p w14:paraId="0307A819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57C886FF" w14:textId="77777777" w:rsidR="008E7DE0" w:rsidRDefault="008E7DE0" w:rsidP="008E7DE0">
      <w:pPr>
        <w:pStyle w:val="PL"/>
      </w:pPr>
      <w:r>
        <w:t xml:space="preserve">      anyOf:</w:t>
      </w:r>
    </w:p>
    <w:p w14:paraId="42EFBC28" w14:textId="77777777" w:rsidR="008E7DE0" w:rsidRDefault="008E7DE0" w:rsidP="008E7DE0">
      <w:pPr>
        <w:pStyle w:val="PL"/>
      </w:pPr>
      <w:r>
        <w:t xml:space="preserve">      - type: string</w:t>
      </w:r>
    </w:p>
    <w:p w14:paraId="02121B02" w14:textId="77777777" w:rsidR="008E7DE0" w:rsidRDefault="008E7DE0" w:rsidP="008E7DE0">
      <w:pPr>
        <w:pStyle w:val="PL"/>
      </w:pPr>
      <w:r>
        <w:t xml:space="preserve">        enum:</w:t>
      </w:r>
    </w:p>
    <w:p w14:paraId="0BA2D25A" w14:textId="77777777" w:rsidR="008E7DE0" w:rsidRDefault="008E7DE0" w:rsidP="008E7DE0">
      <w:pPr>
        <w:pStyle w:val="PL"/>
      </w:pPr>
      <w:r>
        <w:t xml:space="preserve">          - ENABLED-UPLINK</w:t>
      </w:r>
    </w:p>
    <w:p w14:paraId="006C8A23" w14:textId="77777777" w:rsidR="008E7DE0" w:rsidRDefault="008E7DE0" w:rsidP="008E7DE0">
      <w:pPr>
        <w:pStyle w:val="PL"/>
      </w:pPr>
      <w:r>
        <w:t xml:space="preserve">          - ENABLED-DOWNLINK</w:t>
      </w:r>
    </w:p>
    <w:p w14:paraId="5EFC171A" w14:textId="77777777" w:rsidR="008E7DE0" w:rsidRDefault="008E7DE0" w:rsidP="008E7DE0">
      <w:pPr>
        <w:pStyle w:val="PL"/>
      </w:pPr>
      <w:r>
        <w:t xml:space="preserve">          - ENABLED</w:t>
      </w:r>
    </w:p>
    <w:p w14:paraId="080F2C73" w14:textId="77777777" w:rsidR="008E7DE0" w:rsidRDefault="008E7DE0" w:rsidP="008E7DE0">
      <w:pPr>
        <w:pStyle w:val="PL"/>
      </w:pPr>
      <w:r>
        <w:t xml:space="preserve">          - DISABLED</w:t>
      </w:r>
    </w:p>
    <w:p w14:paraId="4928F452" w14:textId="77777777" w:rsidR="008E7DE0" w:rsidRDefault="008E7DE0" w:rsidP="008E7DE0">
      <w:pPr>
        <w:pStyle w:val="PL"/>
      </w:pPr>
      <w:r>
        <w:t xml:space="preserve">          - REMOVED</w:t>
      </w:r>
    </w:p>
    <w:p w14:paraId="4331BEA3" w14:textId="77777777" w:rsidR="008E7DE0" w:rsidRDefault="008E7DE0" w:rsidP="008E7DE0">
      <w:pPr>
        <w:pStyle w:val="PL"/>
      </w:pPr>
      <w:r>
        <w:t xml:space="preserve">      - type: string</w:t>
      </w:r>
    </w:p>
    <w:p w14:paraId="666B4CAD" w14:textId="77777777" w:rsidR="008E7DE0" w:rsidRDefault="008E7DE0" w:rsidP="008E7DE0">
      <w:pPr>
        <w:pStyle w:val="PL"/>
      </w:pPr>
      <w:r>
        <w:t xml:space="preserve">#        </w:t>
      </w:r>
    </w:p>
    <w:p w14:paraId="3D698468" w14:textId="77777777" w:rsidR="008E7DE0" w:rsidRDefault="008E7DE0" w:rsidP="008E7DE0">
      <w:pPr>
        <w:pStyle w:val="PL"/>
      </w:pPr>
      <w:r>
        <w:t xml:space="preserve">    RequiredAccessInfo:</w:t>
      </w:r>
    </w:p>
    <w:p w14:paraId="1409516A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44851BDC" w14:textId="77777777" w:rsidR="008E7DE0" w:rsidRDefault="008E7DE0" w:rsidP="008E7DE0">
      <w:pPr>
        <w:pStyle w:val="PL"/>
      </w:pPr>
      <w:r>
        <w:t xml:space="preserve">      anyOf:</w:t>
      </w:r>
    </w:p>
    <w:p w14:paraId="418AA448" w14:textId="77777777" w:rsidR="008E7DE0" w:rsidRDefault="008E7DE0" w:rsidP="008E7DE0">
      <w:pPr>
        <w:pStyle w:val="PL"/>
      </w:pPr>
      <w:r>
        <w:t xml:space="preserve">      - type: string</w:t>
      </w:r>
    </w:p>
    <w:p w14:paraId="7ECD446E" w14:textId="77777777" w:rsidR="008E7DE0" w:rsidRDefault="008E7DE0" w:rsidP="008E7DE0">
      <w:pPr>
        <w:pStyle w:val="PL"/>
      </w:pPr>
      <w:r>
        <w:t xml:space="preserve">        enum:</w:t>
      </w:r>
    </w:p>
    <w:p w14:paraId="23C72DD8" w14:textId="77777777" w:rsidR="008E7DE0" w:rsidRDefault="008E7DE0" w:rsidP="008E7DE0">
      <w:pPr>
        <w:pStyle w:val="PL"/>
      </w:pPr>
      <w:r>
        <w:t xml:space="preserve">          - USER_LOCATION</w:t>
      </w:r>
    </w:p>
    <w:p w14:paraId="2B3670F1" w14:textId="77777777" w:rsidR="008E7DE0" w:rsidRDefault="008E7DE0" w:rsidP="008E7DE0">
      <w:pPr>
        <w:pStyle w:val="PL"/>
      </w:pPr>
      <w:r>
        <w:t xml:space="preserve">          - UE_TIME_ZONE</w:t>
      </w:r>
    </w:p>
    <w:p w14:paraId="62978D3D" w14:textId="77777777" w:rsidR="008E7DE0" w:rsidRDefault="008E7DE0" w:rsidP="008E7DE0">
      <w:pPr>
        <w:pStyle w:val="PL"/>
      </w:pPr>
      <w:r>
        <w:t xml:space="preserve">      - type: string</w:t>
      </w:r>
    </w:p>
    <w:p w14:paraId="6B124622" w14:textId="77777777" w:rsidR="008E7DE0" w:rsidRDefault="008E7DE0" w:rsidP="008E7DE0">
      <w:pPr>
        <w:pStyle w:val="PL"/>
      </w:pPr>
      <w:r>
        <w:t xml:space="preserve">#        </w:t>
      </w:r>
    </w:p>
    <w:p w14:paraId="3719728D" w14:textId="77777777" w:rsidR="008E7DE0" w:rsidRDefault="008E7DE0" w:rsidP="008E7DE0">
      <w:pPr>
        <w:pStyle w:val="PL"/>
      </w:pPr>
      <w:r>
        <w:t xml:space="preserve">    SipForkingIndication:</w:t>
      </w:r>
    </w:p>
    <w:p w14:paraId="664C49C9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17B79790" w14:textId="77777777" w:rsidR="008E7DE0" w:rsidRDefault="008E7DE0" w:rsidP="008E7DE0">
      <w:pPr>
        <w:pStyle w:val="PL"/>
      </w:pPr>
      <w:r>
        <w:t xml:space="preserve">      anyOf:</w:t>
      </w:r>
    </w:p>
    <w:p w14:paraId="793E263B" w14:textId="77777777" w:rsidR="008E7DE0" w:rsidRDefault="008E7DE0" w:rsidP="008E7DE0">
      <w:pPr>
        <w:pStyle w:val="PL"/>
      </w:pPr>
      <w:r>
        <w:t xml:space="preserve">        - type: string</w:t>
      </w:r>
    </w:p>
    <w:p w14:paraId="604DAB1B" w14:textId="77777777" w:rsidR="008E7DE0" w:rsidRDefault="008E7DE0" w:rsidP="008E7DE0">
      <w:pPr>
        <w:pStyle w:val="PL"/>
      </w:pPr>
      <w:r>
        <w:t xml:space="preserve">          enum:</w:t>
      </w:r>
    </w:p>
    <w:p w14:paraId="1EAA0673" w14:textId="77777777" w:rsidR="008E7DE0" w:rsidRDefault="008E7DE0" w:rsidP="008E7DE0">
      <w:pPr>
        <w:pStyle w:val="PL"/>
      </w:pPr>
      <w:r>
        <w:t xml:space="preserve">            - SINGLE_DIALOGUE</w:t>
      </w:r>
    </w:p>
    <w:p w14:paraId="7BC622DF" w14:textId="77777777" w:rsidR="008E7DE0" w:rsidRDefault="008E7DE0" w:rsidP="008E7DE0">
      <w:pPr>
        <w:pStyle w:val="PL"/>
      </w:pPr>
      <w:r>
        <w:t xml:space="preserve">            - SEVERAL_DIALOGUES</w:t>
      </w:r>
    </w:p>
    <w:p w14:paraId="7B34AE95" w14:textId="77777777" w:rsidR="008E7DE0" w:rsidRDefault="008E7DE0" w:rsidP="008E7DE0">
      <w:pPr>
        <w:pStyle w:val="PL"/>
      </w:pPr>
      <w:r>
        <w:t xml:space="preserve">        - type: string</w:t>
      </w:r>
    </w:p>
    <w:p w14:paraId="2F1A87C9" w14:textId="77777777" w:rsidR="008E7DE0" w:rsidRDefault="008E7DE0" w:rsidP="008E7DE0">
      <w:pPr>
        <w:pStyle w:val="PL"/>
      </w:pPr>
      <w:r>
        <w:t>#</w:t>
      </w:r>
    </w:p>
    <w:p w14:paraId="27D7F506" w14:textId="77777777" w:rsidR="008E7DE0" w:rsidRDefault="008E7DE0" w:rsidP="008E7DE0">
      <w:pPr>
        <w:pStyle w:val="PL"/>
      </w:pPr>
      <w:r>
        <w:t xml:space="preserve">    AfRequestedData:</w:t>
      </w:r>
    </w:p>
    <w:p w14:paraId="22DFBA34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7BF71A41" w14:textId="77777777" w:rsidR="008E7DE0" w:rsidRDefault="008E7DE0" w:rsidP="008E7DE0">
      <w:pPr>
        <w:pStyle w:val="PL"/>
      </w:pPr>
      <w:r>
        <w:t xml:space="preserve">      anyOf:</w:t>
      </w:r>
    </w:p>
    <w:p w14:paraId="51B726C0" w14:textId="77777777" w:rsidR="008E7DE0" w:rsidRDefault="008E7DE0" w:rsidP="008E7DE0">
      <w:pPr>
        <w:pStyle w:val="PL"/>
      </w:pPr>
      <w:r>
        <w:t xml:space="preserve">        - type: string</w:t>
      </w:r>
    </w:p>
    <w:p w14:paraId="7A566665" w14:textId="77777777" w:rsidR="008E7DE0" w:rsidRDefault="008E7DE0" w:rsidP="008E7DE0">
      <w:pPr>
        <w:pStyle w:val="PL"/>
      </w:pPr>
      <w:r>
        <w:t xml:space="preserve">          enum:</w:t>
      </w:r>
    </w:p>
    <w:p w14:paraId="5FA317F1" w14:textId="77777777" w:rsidR="008E7DE0" w:rsidRDefault="008E7DE0" w:rsidP="008E7DE0">
      <w:pPr>
        <w:pStyle w:val="PL"/>
      </w:pPr>
      <w:r>
        <w:t xml:space="preserve">            - UE_IDENTITY</w:t>
      </w:r>
    </w:p>
    <w:p w14:paraId="0EDA5E15" w14:textId="77777777" w:rsidR="008E7DE0" w:rsidRDefault="008E7DE0" w:rsidP="008E7DE0">
      <w:pPr>
        <w:pStyle w:val="PL"/>
      </w:pPr>
      <w:r>
        <w:t xml:space="preserve">        - type: string</w:t>
      </w:r>
    </w:p>
    <w:p w14:paraId="6A5803D3" w14:textId="77777777" w:rsidR="008E7DE0" w:rsidRDefault="008E7DE0" w:rsidP="008E7DE0">
      <w:pPr>
        <w:pStyle w:val="PL"/>
      </w:pPr>
      <w:r>
        <w:t xml:space="preserve">#        </w:t>
      </w:r>
    </w:p>
    <w:p w14:paraId="4D979855" w14:textId="77777777" w:rsidR="008E7DE0" w:rsidRDefault="008E7DE0" w:rsidP="008E7DE0">
      <w:pPr>
        <w:pStyle w:val="PL"/>
      </w:pPr>
      <w:r>
        <w:t xml:space="preserve">    ServiceInfoStatus:</w:t>
      </w:r>
    </w:p>
    <w:p w14:paraId="4BBBD72F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003B0BE8" w14:textId="77777777" w:rsidR="008E7DE0" w:rsidRDefault="008E7DE0" w:rsidP="008E7DE0">
      <w:pPr>
        <w:pStyle w:val="PL"/>
      </w:pPr>
      <w:r>
        <w:t xml:space="preserve">      anyOf:</w:t>
      </w:r>
    </w:p>
    <w:p w14:paraId="744470FC" w14:textId="77777777" w:rsidR="008E7DE0" w:rsidRDefault="008E7DE0" w:rsidP="008E7DE0">
      <w:pPr>
        <w:pStyle w:val="PL"/>
      </w:pPr>
      <w:r>
        <w:t xml:space="preserve">        - type: string</w:t>
      </w:r>
    </w:p>
    <w:p w14:paraId="00AF6C1D" w14:textId="77777777" w:rsidR="008E7DE0" w:rsidRDefault="008E7DE0" w:rsidP="008E7DE0">
      <w:pPr>
        <w:pStyle w:val="PL"/>
      </w:pPr>
      <w:r>
        <w:t xml:space="preserve">          enum:</w:t>
      </w:r>
    </w:p>
    <w:p w14:paraId="64D33A13" w14:textId="77777777" w:rsidR="008E7DE0" w:rsidRDefault="008E7DE0" w:rsidP="008E7DE0">
      <w:pPr>
        <w:pStyle w:val="PL"/>
      </w:pPr>
      <w:r>
        <w:t xml:space="preserve">            - FINAL</w:t>
      </w:r>
    </w:p>
    <w:p w14:paraId="1667C4D2" w14:textId="77777777" w:rsidR="008E7DE0" w:rsidRDefault="008E7DE0" w:rsidP="008E7DE0">
      <w:pPr>
        <w:pStyle w:val="PL"/>
      </w:pPr>
      <w:r>
        <w:t xml:space="preserve">            - PRELIMINARY</w:t>
      </w:r>
    </w:p>
    <w:p w14:paraId="25F66A08" w14:textId="77777777" w:rsidR="008E7DE0" w:rsidRDefault="008E7DE0" w:rsidP="008E7DE0">
      <w:pPr>
        <w:pStyle w:val="PL"/>
      </w:pPr>
      <w:r>
        <w:t xml:space="preserve">        - type: string</w:t>
      </w:r>
    </w:p>
    <w:p w14:paraId="794E8227" w14:textId="77777777" w:rsidR="008E7DE0" w:rsidRDefault="008E7DE0" w:rsidP="008E7DE0">
      <w:pPr>
        <w:pStyle w:val="PL"/>
      </w:pPr>
      <w:r>
        <w:t xml:space="preserve">#        </w:t>
      </w:r>
    </w:p>
    <w:p w14:paraId="53E41CC9" w14:textId="77777777" w:rsidR="008E7DE0" w:rsidRDefault="008E7DE0" w:rsidP="008E7DE0">
      <w:pPr>
        <w:pStyle w:val="PL"/>
      </w:pPr>
      <w:r>
        <w:t xml:space="preserve">    PreemptionControlInformation:</w:t>
      </w:r>
    </w:p>
    <w:p w14:paraId="7131265B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05995B03" w14:textId="77777777" w:rsidR="008E7DE0" w:rsidRDefault="008E7DE0" w:rsidP="008E7DE0">
      <w:pPr>
        <w:pStyle w:val="PL"/>
      </w:pPr>
      <w:r>
        <w:t xml:space="preserve">      anyOf:</w:t>
      </w:r>
    </w:p>
    <w:p w14:paraId="67452F92" w14:textId="77777777" w:rsidR="008E7DE0" w:rsidRDefault="008E7DE0" w:rsidP="008E7DE0">
      <w:pPr>
        <w:pStyle w:val="PL"/>
      </w:pPr>
      <w:r>
        <w:t xml:space="preserve">        - type: string</w:t>
      </w:r>
    </w:p>
    <w:p w14:paraId="643ED7B1" w14:textId="77777777" w:rsidR="008E7DE0" w:rsidRDefault="008E7DE0" w:rsidP="008E7DE0">
      <w:pPr>
        <w:pStyle w:val="PL"/>
      </w:pPr>
      <w:r>
        <w:t xml:space="preserve">          enum:</w:t>
      </w:r>
    </w:p>
    <w:p w14:paraId="59E59178" w14:textId="77777777" w:rsidR="008E7DE0" w:rsidRDefault="008E7DE0" w:rsidP="008E7DE0">
      <w:pPr>
        <w:pStyle w:val="PL"/>
      </w:pPr>
      <w:r>
        <w:t xml:space="preserve">            - MOST_RECENT</w:t>
      </w:r>
    </w:p>
    <w:p w14:paraId="570A7F36" w14:textId="77777777" w:rsidR="008E7DE0" w:rsidRDefault="008E7DE0" w:rsidP="008E7DE0">
      <w:pPr>
        <w:pStyle w:val="PL"/>
      </w:pPr>
      <w:r>
        <w:t xml:space="preserve">            - LEAST_RECENT</w:t>
      </w:r>
    </w:p>
    <w:p w14:paraId="48BF138F" w14:textId="77777777" w:rsidR="008E7DE0" w:rsidRDefault="008E7DE0" w:rsidP="008E7DE0">
      <w:pPr>
        <w:pStyle w:val="PL"/>
      </w:pPr>
      <w:r>
        <w:t xml:space="preserve">            - HIGHEST_BW</w:t>
      </w:r>
    </w:p>
    <w:p w14:paraId="655E1FBA" w14:textId="77777777" w:rsidR="008E7DE0" w:rsidRDefault="008E7DE0" w:rsidP="008E7DE0">
      <w:pPr>
        <w:pStyle w:val="PL"/>
      </w:pPr>
      <w:r>
        <w:t xml:space="preserve">        - type: string</w:t>
      </w:r>
    </w:p>
    <w:p w14:paraId="66F4070C" w14:textId="77777777" w:rsidR="008E7DE0" w:rsidRDefault="008E7DE0" w:rsidP="008E7DE0">
      <w:pPr>
        <w:pStyle w:val="PL"/>
      </w:pPr>
      <w:r>
        <w:t xml:space="preserve">#        </w:t>
      </w:r>
    </w:p>
    <w:p w14:paraId="3ABF4774" w14:textId="77777777" w:rsidR="008E7DE0" w:rsidRDefault="008E7DE0" w:rsidP="008E7DE0">
      <w:pPr>
        <w:pStyle w:val="PL"/>
      </w:pPr>
      <w:r>
        <w:t xml:space="preserve">    PrioritySharingIndicator:</w:t>
      </w:r>
    </w:p>
    <w:p w14:paraId="5724FCCA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4102AE72" w14:textId="77777777" w:rsidR="008E7DE0" w:rsidRDefault="008E7DE0" w:rsidP="008E7DE0">
      <w:pPr>
        <w:pStyle w:val="PL"/>
      </w:pPr>
      <w:r>
        <w:t xml:space="preserve">      anyOf:</w:t>
      </w:r>
    </w:p>
    <w:p w14:paraId="1EEB15D2" w14:textId="77777777" w:rsidR="008E7DE0" w:rsidRDefault="008E7DE0" w:rsidP="008E7DE0">
      <w:pPr>
        <w:pStyle w:val="PL"/>
      </w:pPr>
      <w:r>
        <w:t xml:space="preserve">        - type: string</w:t>
      </w:r>
    </w:p>
    <w:p w14:paraId="3BB0DAED" w14:textId="77777777" w:rsidR="008E7DE0" w:rsidRDefault="008E7DE0" w:rsidP="008E7DE0">
      <w:pPr>
        <w:pStyle w:val="PL"/>
      </w:pPr>
      <w:r>
        <w:t xml:space="preserve">          enum:</w:t>
      </w:r>
    </w:p>
    <w:p w14:paraId="0ACB9470" w14:textId="77777777" w:rsidR="008E7DE0" w:rsidRDefault="008E7DE0" w:rsidP="008E7DE0">
      <w:pPr>
        <w:pStyle w:val="PL"/>
      </w:pPr>
      <w:r>
        <w:t xml:space="preserve">            - ENABLED</w:t>
      </w:r>
    </w:p>
    <w:p w14:paraId="3F0A341A" w14:textId="77777777" w:rsidR="008E7DE0" w:rsidRDefault="008E7DE0" w:rsidP="008E7DE0">
      <w:pPr>
        <w:pStyle w:val="PL"/>
      </w:pPr>
      <w:r>
        <w:t xml:space="preserve">            - DISABLED</w:t>
      </w:r>
    </w:p>
    <w:p w14:paraId="057D91C1" w14:textId="77777777" w:rsidR="008E7DE0" w:rsidRDefault="008E7DE0" w:rsidP="008E7DE0">
      <w:pPr>
        <w:pStyle w:val="PL"/>
      </w:pPr>
      <w:r>
        <w:t xml:space="preserve">        - type: string</w:t>
      </w:r>
    </w:p>
    <w:p w14:paraId="3D4D5774" w14:textId="77777777" w:rsidR="008E7DE0" w:rsidRDefault="008E7DE0" w:rsidP="008E7DE0">
      <w:pPr>
        <w:pStyle w:val="PL"/>
      </w:pPr>
      <w:r>
        <w:t xml:space="preserve">#        </w:t>
      </w:r>
    </w:p>
    <w:p w14:paraId="5B20DBC6" w14:textId="77777777" w:rsidR="008E7DE0" w:rsidRDefault="008E7DE0" w:rsidP="008E7DE0">
      <w:pPr>
        <w:pStyle w:val="PL"/>
      </w:pPr>
      <w:r>
        <w:t xml:space="preserve">    PreemptionControlInformationRm:</w:t>
      </w:r>
    </w:p>
    <w:p w14:paraId="169C2495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PreemptionControlInformation data type, but with the OpenAPI nullable property set to true.</w:t>
      </w:r>
    </w:p>
    <w:p w14:paraId="7F341FF2" w14:textId="77777777" w:rsidR="008E7DE0" w:rsidRDefault="008E7DE0" w:rsidP="008E7DE0">
      <w:pPr>
        <w:pStyle w:val="PL"/>
      </w:pPr>
      <w:r>
        <w:lastRenderedPageBreak/>
        <w:t xml:space="preserve">      anyOf:</w:t>
      </w:r>
    </w:p>
    <w:p w14:paraId="0DBA937C" w14:textId="77777777" w:rsidR="008E7DE0" w:rsidRDefault="008E7DE0" w:rsidP="008E7DE0">
      <w:pPr>
        <w:pStyle w:val="PL"/>
      </w:pPr>
      <w:r>
        <w:t xml:space="preserve">        - $ref: '#/components/schemas/PreemptionControlInformation'</w:t>
      </w:r>
    </w:p>
    <w:p w14:paraId="49B8A63B" w14:textId="77777777" w:rsidR="008E7DE0" w:rsidRDefault="008E7DE0" w:rsidP="008E7DE0">
      <w:pPr>
        <w:pStyle w:val="PL"/>
      </w:pPr>
      <w:r>
        <w:t xml:space="preserve">        - $ref: 'TS29571_CommonData.yaml#/components/schemas/NullValue'</w:t>
      </w:r>
    </w:p>
    <w:p w14:paraId="4BCE096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</w:p>
    <w:p w14:paraId="3A4B00A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</w:p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F67118" w14:textId="77777777" w:rsidR="00D83C26" w:rsidRDefault="00D83C26">
      <w:r>
        <w:separator/>
      </w:r>
    </w:p>
  </w:endnote>
  <w:endnote w:type="continuationSeparator" w:id="0">
    <w:p w14:paraId="214AA3CE" w14:textId="77777777" w:rsidR="00D83C26" w:rsidRDefault="00D8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946BC9" w14:textId="77777777" w:rsidR="00D83C26" w:rsidRDefault="00D83C26">
      <w:r>
        <w:separator/>
      </w:r>
    </w:p>
  </w:footnote>
  <w:footnote w:type="continuationSeparator" w:id="0">
    <w:p w14:paraId="1B60A448" w14:textId="77777777" w:rsidR="00D83C26" w:rsidRDefault="00D83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5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6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1"/>
  </w:num>
  <w:num w:numId="9">
    <w:abstractNumId w:val="17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6"/>
  </w:num>
  <w:num w:numId="14">
    <w:abstractNumId w:val="3"/>
  </w:num>
  <w:num w:numId="15">
    <w:abstractNumId w:val="7"/>
  </w:num>
  <w:num w:numId="16">
    <w:abstractNumId w:val="9"/>
  </w:num>
  <w:num w:numId="17">
    <w:abstractNumId w:val="5"/>
  </w:num>
  <w:num w:numId="18">
    <w:abstractNumId w:val="12"/>
  </w:num>
  <w:num w:numId="19">
    <w:abstractNumId w:val="2"/>
  </w:num>
  <w:num w:numId="20">
    <w:abstractNumId w:val="14"/>
  </w:num>
  <w:num w:numId="21">
    <w:abstractNumId w:val="18"/>
  </w:num>
  <w:num w:numId="22">
    <w:abstractNumId w:val="8"/>
  </w:num>
  <w:num w:numId="23">
    <w:abstractNumId w:val="1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y F 1">
    <w15:presenceInfo w15:providerId="None" w15:userId="May F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74E4"/>
    <w:rsid w:val="00023FE7"/>
    <w:rsid w:val="00030101"/>
    <w:rsid w:val="00031D58"/>
    <w:rsid w:val="0003200C"/>
    <w:rsid w:val="00032021"/>
    <w:rsid w:val="00032644"/>
    <w:rsid w:val="00042AB1"/>
    <w:rsid w:val="00045952"/>
    <w:rsid w:val="00050DDD"/>
    <w:rsid w:val="0006098F"/>
    <w:rsid w:val="000643E0"/>
    <w:rsid w:val="00067382"/>
    <w:rsid w:val="0007217B"/>
    <w:rsid w:val="000726DA"/>
    <w:rsid w:val="0008171B"/>
    <w:rsid w:val="00092725"/>
    <w:rsid w:val="000929A0"/>
    <w:rsid w:val="00093927"/>
    <w:rsid w:val="00094D34"/>
    <w:rsid w:val="000976FA"/>
    <w:rsid w:val="000A39CE"/>
    <w:rsid w:val="000A576C"/>
    <w:rsid w:val="000A7268"/>
    <w:rsid w:val="000B2077"/>
    <w:rsid w:val="000C09EF"/>
    <w:rsid w:val="000C3ECD"/>
    <w:rsid w:val="000D01CA"/>
    <w:rsid w:val="000D3454"/>
    <w:rsid w:val="000D4774"/>
    <w:rsid w:val="000D68CB"/>
    <w:rsid w:val="000D6CA2"/>
    <w:rsid w:val="000D7743"/>
    <w:rsid w:val="000E09DC"/>
    <w:rsid w:val="000E5C10"/>
    <w:rsid w:val="000F097A"/>
    <w:rsid w:val="000F0E97"/>
    <w:rsid w:val="000F2E68"/>
    <w:rsid w:val="000F4D81"/>
    <w:rsid w:val="0010587A"/>
    <w:rsid w:val="00106F06"/>
    <w:rsid w:val="00110C71"/>
    <w:rsid w:val="001145BE"/>
    <w:rsid w:val="001200A5"/>
    <w:rsid w:val="001250CF"/>
    <w:rsid w:val="00132AB3"/>
    <w:rsid w:val="0013306E"/>
    <w:rsid w:val="001361E6"/>
    <w:rsid w:val="00136711"/>
    <w:rsid w:val="00143388"/>
    <w:rsid w:val="001434C1"/>
    <w:rsid w:val="0014488B"/>
    <w:rsid w:val="00145912"/>
    <w:rsid w:val="00152A86"/>
    <w:rsid w:val="001630F0"/>
    <w:rsid w:val="0017020E"/>
    <w:rsid w:val="00180231"/>
    <w:rsid w:val="001834A6"/>
    <w:rsid w:val="001A18A3"/>
    <w:rsid w:val="001A1E03"/>
    <w:rsid w:val="001A376E"/>
    <w:rsid w:val="001B0588"/>
    <w:rsid w:val="001B2E60"/>
    <w:rsid w:val="001D07D5"/>
    <w:rsid w:val="001D0961"/>
    <w:rsid w:val="001D122E"/>
    <w:rsid w:val="001D679C"/>
    <w:rsid w:val="001D6831"/>
    <w:rsid w:val="001D6851"/>
    <w:rsid w:val="001D7E7F"/>
    <w:rsid w:val="001E011B"/>
    <w:rsid w:val="001E259D"/>
    <w:rsid w:val="00204082"/>
    <w:rsid w:val="00205EE6"/>
    <w:rsid w:val="002067B6"/>
    <w:rsid w:val="00210D25"/>
    <w:rsid w:val="0021577F"/>
    <w:rsid w:val="00217D1C"/>
    <w:rsid w:val="00227CC9"/>
    <w:rsid w:val="0023702D"/>
    <w:rsid w:val="00240AD0"/>
    <w:rsid w:val="0024173C"/>
    <w:rsid w:val="0024191B"/>
    <w:rsid w:val="0024342F"/>
    <w:rsid w:val="00252BFC"/>
    <w:rsid w:val="00254BC6"/>
    <w:rsid w:val="00264656"/>
    <w:rsid w:val="00266DDC"/>
    <w:rsid w:val="00277DD4"/>
    <w:rsid w:val="0028179A"/>
    <w:rsid w:val="00285D3C"/>
    <w:rsid w:val="002868A4"/>
    <w:rsid w:val="002A029C"/>
    <w:rsid w:val="002A0AD8"/>
    <w:rsid w:val="002B1B9E"/>
    <w:rsid w:val="002C34A1"/>
    <w:rsid w:val="002D619D"/>
    <w:rsid w:val="002E1D08"/>
    <w:rsid w:val="002F2D0D"/>
    <w:rsid w:val="003107DE"/>
    <w:rsid w:val="00316271"/>
    <w:rsid w:val="00317F51"/>
    <w:rsid w:val="00322619"/>
    <w:rsid w:val="00325DF3"/>
    <w:rsid w:val="00330530"/>
    <w:rsid w:val="00335B14"/>
    <w:rsid w:val="003363A1"/>
    <w:rsid w:val="003424DB"/>
    <w:rsid w:val="00342FE8"/>
    <w:rsid w:val="0034620B"/>
    <w:rsid w:val="0035096A"/>
    <w:rsid w:val="00353055"/>
    <w:rsid w:val="00354617"/>
    <w:rsid w:val="003560A8"/>
    <w:rsid w:val="003615F8"/>
    <w:rsid w:val="0037123D"/>
    <w:rsid w:val="00371366"/>
    <w:rsid w:val="00372746"/>
    <w:rsid w:val="0037415F"/>
    <w:rsid w:val="00376629"/>
    <w:rsid w:val="003826C9"/>
    <w:rsid w:val="00383793"/>
    <w:rsid w:val="00391046"/>
    <w:rsid w:val="003A2772"/>
    <w:rsid w:val="003A75A6"/>
    <w:rsid w:val="003A784A"/>
    <w:rsid w:val="003B142F"/>
    <w:rsid w:val="003B1AF7"/>
    <w:rsid w:val="003B365C"/>
    <w:rsid w:val="003B7887"/>
    <w:rsid w:val="003C091D"/>
    <w:rsid w:val="003C0DFB"/>
    <w:rsid w:val="003C191F"/>
    <w:rsid w:val="003C28FC"/>
    <w:rsid w:val="003C2EDB"/>
    <w:rsid w:val="003C4832"/>
    <w:rsid w:val="003D218F"/>
    <w:rsid w:val="003D4779"/>
    <w:rsid w:val="003D76C0"/>
    <w:rsid w:val="003E11D5"/>
    <w:rsid w:val="003E5E6F"/>
    <w:rsid w:val="003F15F4"/>
    <w:rsid w:val="003F4FE3"/>
    <w:rsid w:val="004028FE"/>
    <w:rsid w:val="00402BE9"/>
    <w:rsid w:val="004038E5"/>
    <w:rsid w:val="00403FBB"/>
    <w:rsid w:val="00407D76"/>
    <w:rsid w:val="004109EC"/>
    <w:rsid w:val="00416EC0"/>
    <w:rsid w:val="0041792D"/>
    <w:rsid w:val="00421A71"/>
    <w:rsid w:val="004277F1"/>
    <w:rsid w:val="004530CA"/>
    <w:rsid w:val="004559A4"/>
    <w:rsid w:val="004573BE"/>
    <w:rsid w:val="00457923"/>
    <w:rsid w:val="00460633"/>
    <w:rsid w:val="00466186"/>
    <w:rsid w:val="00466270"/>
    <w:rsid w:val="004670F8"/>
    <w:rsid w:val="004708D2"/>
    <w:rsid w:val="00476D2F"/>
    <w:rsid w:val="00477506"/>
    <w:rsid w:val="0048019D"/>
    <w:rsid w:val="004837ED"/>
    <w:rsid w:val="00484BD3"/>
    <w:rsid w:val="00495505"/>
    <w:rsid w:val="00497F43"/>
    <w:rsid w:val="004A1168"/>
    <w:rsid w:val="004A29E5"/>
    <w:rsid w:val="004B2894"/>
    <w:rsid w:val="004B61CB"/>
    <w:rsid w:val="004B6916"/>
    <w:rsid w:val="004B74B1"/>
    <w:rsid w:val="004C740C"/>
    <w:rsid w:val="004D0DD9"/>
    <w:rsid w:val="004D7D48"/>
    <w:rsid w:val="004E72D3"/>
    <w:rsid w:val="004E773A"/>
    <w:rsid w:val="00500DDD"/>
    <w:rsid w:val="00501E77"/>
    <w:rsid w:val="00510DF7"/>
    <w:rsid w:val="00513C64"/>
    <w:rsid w:val="005149A7"/>
    <w:rsid w:val="00516250"/>
    <w:rsid w:val="00521094"/>
    <w:rsid w:val="00534B68"/>
    <w:rsid w:val="0053759D"/>
    <w:rsid w:val="005427B7"/>
    <w:rsid w:val="00545B8A"/>
    <w:rsid w:val="00545E2B"/>
    <w:rsid w:val="00546144"/>
    <w:rsid w:val="00553D13"/>
    <w:rsid w:val="00557BC7"/>
    <w:rsid w:val="00561609"/>
    <w:rsid w:val="00562F1B"/>
    <w:rsid w:val="005652E8"/>
    <w:rsid w:val="00565AF6"/>
    <w:rsid w:val="00572B16"/>
    <w:rsid w:val="00573DBA"/>
    <w:rsid w:val="00597A8B"/>
    <w:rsid w:val="005B21BC"/>
    <w:rsid w:val="005B2AAC"/>
    <w:rsid w:val="005B2EBC"/>
    <w:rsid w:val="005C002F"/>
    <w:rsid w:val="005C4539"/>
    <w:rsid w:val="005C708E"/>
    <w:rsid w:val="005D575A"/>
    <w:rsid w:val="005D6F0A"/>
    <w:rsid w:val="005E02C7"/>
    <w:rsid w:val="005E127C"/>
    <w:rsid w:val="005E2CD9"/>
    <w:rsid w:val="005E35CB"/>
    <w:rsid w:val="005F13F0"/>
    <w:rsid w:val="005F5628"/>
    <w:rsid w:val="00600972"/>
    <w:rsid w:val="00611FBD"/>
    <w:rsid w:val="00613E3E"/>
    <w:rsid w:val="00615E3B"/>
    <w:rsid w:val="00616B0E"/>
    <w:rsid w:val="006203E3"/>
    <w:rsid w:val="006206D9"/>
    <w:rsid w:val="0062534B"/>
    <w:rsid w:val="0065143F"/>
    <w:rsid w:val="006658DD"/>
    <w:rsid w:val="006704E3"/>
    <w:rsid w:val="00672E84"/>
    <w:rsid w:val="0067493F"/>
    <w:rsid w:val="00674BA3"/>
    <w:rsid w:val="006750C2"/>
    <w:rsid w:val="00680972"/>
    <w:rsid w:val="0068742A"/>
    <w:rsid w:val="00693D80"/>
    <w:rsid w:val="006A4271"/>
    <w:rsid w:val="006B38E5"/>
    <w:rsid w:val="006B65A3"/>
    <w:rsid w:val="006B7B30"/>
    <w:rsid w:val="006C13AD"/>
    <w:rsid w:val="006C40A3"/>
    <w:rsid w:val="006D3572"/>
    <w:rsid w:val="006D6501"/>
    <w:rsid w:val="006D6A86"/>
    <w:rsid w:val="006E246F"/>
    <w:rsid w:val="006E30BD"/>
    <w:rsid w:val="006E34D0"/>
    <w:rsid w:val="006F6DF2"/>
    <w:rsid w:val="007011C0"/>
    <w:rsid w:val="00705441"/>
    <w:rsid w:val="00724C62"/>
    <w:rsid w:val="00726A99"/>
    <w:rsid w:val="00733F83"/>
    <w:rsid w:val="00734266"/>
    <w:rsid w:val="0074519B"/>
    <w:rsid w:val="00746077"/>
    <w:rsid w:val="00746528"/>
    <w:rsid w:val="00750CC5"/>
    <w:rsid w:val="00766F90"/>
    <w:rsid w:val="007670AE"/>
    <w:rsid w:val="00774587"/>
    <w:rsid w:val="007748F7"/>
    <w:rsid w:val="00786886"/>
    <w:rsid w:val="00791F5B"/>
    <w:rsid w:val="007B0790"/>
    <w:rsid w:val="007B117A"/>
    <w:rsid w:val="007B6D30"/>
    <w:rsid w:val="007C1719"/>
    <w:rsid w:val="007C301D"/>
    <w:rsid w:val="007D118E"/>
    <w:rsid w:val="007F44E0"/>
    <w:rsid w:val="007F5E2F"/>
    <w:rsid w:val="008029F7"/>
    <w:rsid w:val="00803380"/>
    <w:rsid w:val="008034B1"/>
    <w:rsid w:val="0081278C"/>
    <w:rsid w:val="00815F66"/>
    <w:rsid w:val="008213A8"/>
    <w:rsid w:val="00833629"/>
    <w:rsid w:val="00845409"/>
    <w:rsid w:val="008454A2"/>
    <w:rsid w:val="00845F11"/>
    <w:rsid w:val="00846C79"/>
    <w:rsid w:val="00846CDF"/>
    <w:rsid w:val="00855AE8"/>
    <w:rsid w:val="00870878"/>
    <w:rsid w:val="00871546"/>
    <w:rsid w:val="00872995"/>
    <w:rsid w:val="00880753"/>
    <w:rsid w:val="00880CFD"/>
    <w:rsid w:val="00886456"/>
    <w:rsid w:val="00892AD0"/>
    <w:rsid w:val="00893470"/>
    <w:rsid w:val="00893CED"/>
    <w:rsid w:val="008A158F"/>
    <w:rsid w:val="008A1D08"/>
    <w:rsid w:val="008A2AEC"/>
    <w:rsid w:val="008C0165"/>
    <w:rsid w:val="008C3F56"/>
    <w:rsid w:val="008D43D0"/>
    <w:rsid w:val="008D4843"/>
    <w:rsid w:val="008D4AB6"/>
    <w:rsid w:val="008E7DE0"/>
    <w:rsid w:val="008F49FC"/>
    <w:rsid w:val="008F62B5"/>
    <w:rsid w:val="00914F8C"/>
    <w:rsid w:val="0091537E"/>
    <w:rsid w:val="00915D1C"/>
    <w:rsid w:val="00922E65"/>
    <w:rsid w:val="0093008A"/>
    <w:rsid w:val="00934112"/>
    <w:rsid w:val="00935AD9"/>
    <w:rsid w:val="00937C82"/>
    <w:rsid w:val="00941F41"/>
    <w:rsid w:val="00945C2F"/>
    <w:rsid w:val="0095168F"/>
    <w:rsid w:val="00956634"/>
    <w:rsid w:val="0096115D"/>
    <w:rsid w:val="00962896"/>
    <w:rsid w:val="00971B10"/>
    <w:rsid w:val="00974096"/>
    <w:rsid w:val="00974E0A"/>
    <w:rsid w:val="009843FC"/>
    <w:rsid w:val="00991CC5"/>
    <w:rsid w:val="0099354B"/>
    <w:rsid w:val="00993ECF"/>
    <w:rsid w:val="00994F68"/>
    <w:rsid w:val="009950CF"/>
    <w:rsid w:val="009957AF"/>
    <w:rsid w:val="009A23A9"/>
    <w:rsid w:val="009A295D"/>
    <w:rsid w:val="009A3540"/>
    <w:rsid w:val="009A4F1A"/>
    <w:rsid w:val="009A520D"/>
    <w:rsid w:val="009A6008"/>
    <w:rsid w:val="009B19BA"/>
    <w:rsid w:val="009B4626"/>
    <w:rsid w:val="009B53D9"/>
    <w:rsid w:val="009C0F7B"/>
    <w:rsid w:val="009C1178"/>
    <w:rsid w:val="009C28A6"/>
    <w:rsid w:val="009C66C7"/>
    <w:rsid w:val="009D0F10"/>
    <w:rsid w:val="009D7482"/>
    <w:rsid w:val="009E4945"/>
    <w:rsid w:val="009E72B4"/>
    <w:rsid w:val="009F2F79"/>
    <w:rsid w:val="00A019FE"/>
    <w:rsid w:val="00A03C46"/>
    <w:rsid w:val="00A05AF0"/>
    <w:rsid w:val="00A06BA0"/>
    <w:rsid w:val="00A06CB6"/>
    <w:rsid w:val="00A1296C"/>
    <w:rsid w:val="00A1400B"/>
    <w:rsid w:val="00A2158E"/>
    <w:rsid w:val="00A223D5"/>
    <w:rsid w:val="00A224F5"/>
    <w:rsid w:val="00A257D0"/>
    <w:rsid w:val="00A258DB"/>
    <w:rsid w:val="00A333FB"/>
    <w:rsid w:val="00A350B8"/>
    <w:rsid w:val="00A4616D"/>
    <w:rsid w:val="00A5634D"/>
    <w:rsid w:val="00A7549D"/>
    <w:rsid w:val="00A76F86"/>
    <w:rsid w:val="00A82026"/>
    <w:rsid w:val="00A85790"/>
    <w:rsid w:val="00A90FDA"/>
    <w:rsid w:val="00A926C3"/>
    <w:rsid w:val="00A932DE"/>
    <w:rsid w:val="00AA231D"/>
    <w:rsid w:val="00AA2D01"/>
    <w:rsid w:val="00AA5542"/>
    <w:rsid w:val="00AB3505"/>
    <w:rsid w:val="00AB52CA"/>
    <w:rsid w:val="00AC176E"/>
    <w:rsid w:val="00AC64BD"/>
    <w:rsid w:val="00AC7573"/>
    <w:rsid w:val="00AD7500"/>
    <w:rsid w:val="00AE3CE9"/>
    <w:rsid w:val="00AE45AC"/>
    <w:rsid w:val="00AE4632"/>
    <w:rsid w:val="00AE490A"/>
    <w:rsid w:val="00AE5C02"/>
    <w:rsid w:val="00AF2B1A"/>
    <w:rsid w:val="00AF2F1B"/>
    <w:rsid w:val="00AF4E85"/>
    <w:rsid w:val="00AF5CDC"/>
    <w:rsid w:val="00AF6142"/>
    <w:rsid w:val="00B0679D"/>
    <w:rsid w:val="00B1074E"/>
    <w:rsid w:val="00B148FA"/>
    <w:rsid w:val="00B21B4B"/>
    <w:rsid w:val="00B307BA"/>
    <w:rsid w:val="00B33C69"/>
    <w:rsid w:val="00B34FD0"/>
    <w:rsid w:val="00B423E4"/>
    <w:rsid w:val="00B53B44"/>
    <w:rsid w:val="00B5658B"/>
    <w:rsid w:val="00B572E6"/>
    <w:rsid w:val="00B64DE9"/>
    <w:rsid w:val="00B66B78"/>
    <w:rsid w:val="00B72C9F"/>
    <w:rsid w:val="00B76323"/>
    <w:rsid w:val="00B878A7"/>
    <w:rsid w:val="00BA2833"/>
    <w:rsid w:val="00BA5A68"/>
    <w:rsid w:val="00BC4ED5"/>
    <w:rsid w:val="00BD1834"/>
    <w:rsid w:val="00BD1F14"/>
    <w:rsid w:val="00BD4600"/>
    <w:rsid w:val="00BD670F"/>
    <w:rsid w:val="00BE1F12"/>
    <w:rsid w:val="00BF0ABE"/>
    <w:rsid w:val="00BF770A"/>
    <w:rsid w:val="00BF7799"/>
    <w:rsid w:val="00C00A90"/>
    <w:rsid w:val="00C01EFC"/>
    <w:rsid w:val="00C04FA5"/>
    <w:rsid w:val="00C053F4"/>
    <w:rsid w:val="00C05D13"/>
    <w:rsid w:val="00C2633D"/>
    <w:rsid w:val="00C266EB"/>
    <w:rsid w:val="00C301EC"/>
    <w:rsid w:val="00C332A5"/>
    <w:rsid w:val="00C343DD"/>
    <w:rsid w:val="00C37988"/>
    <w:rsid w:val="00C56F92"/>
    <w:rsid w:val="00C675A6"/>
    <w:rsid w:val="00C835D9"/>
    <w:rsid w:val="00C85319"/>
    <w:rsid w:val="00C8717A"/>
    <w:rsid w:val="00C9092E"/>
    <w:rsid w:val="00C926C8"/>
    <w:rsid w:val="00CA1C80"/>
    <w:rsid w:val="00CA7FA1"/>
    <w:rsid w:val="00CB0F92"/>
    <w:rsid w:val="00CB14DB"/>
    <w:rsid w:val="00CB2C2E"/>
    <w:rsid w:val="00CB4240"/>
    <w:rsid w:val="00CB554D"/>
    <w:rsid w:val="00CC0FBD"/>
    <w:rsid w:val="00CC7DB1"/>
    <w:rsid w:val="00CE1211"/>
    <w:rsid w:val="00CE2F44"/>
    <w:rsid w:val="00CE3134"/>
    <w:rsid w:val="00CE3735"/>
    <w:rsid w:val="00CE3765"/>
    <w:rsid w:val="00CE42D5"/>
    <w:rsid w:val="00CF0107"/>
    <w:rsid w:val="00CF4922"/>
    <w:rsid w:val="00CF4B5F"/>
    <w:rsid w:val="00D05208"/>
    <w:rsid w:val="00D056D7"/>
    <w:rsid w:val="00D17C93"/>
    <w:rsid w:val="00D17ED1"/>
    <w:rsid w:val="00D264A7"/>
    <w:rsid w:val="00D27290"/>
    <w:rsid w:val="00D36F16"/>
    <w:rsid w:val="00D5626E"/>
    <w:rsid w:val="00D666C3"/>
    <w:rsid w:val="00D67810"/>
    <w:rsid w:val="00D7465A"/>
    <w:rsid w:val="00D761EF"/>
    <w:rsid w:val="00D83C26"/>
    <w:rsid w:val="00D87A81"/>
    <w:rsid w:val="00D94736"/>
    <w:rsid w:val="00D94FA1"/>
    <w:rsid w:val="00D95D3C"/>
    <w:rsid w:val="00D95DAE"/>
    <w:rsid w:val="00DA2925"/>
    <w:rsid w:val="00DB1B8A"/>
    <w:rsid w:val="00DB274C"/>
    <w:rsid w:val="00DB5D0D"/>
    <w:rsid w:val="00DB6758"/>
    <w:rsid w:val="00DC25DC"/>
    <w:rsid w:val="00DE3C13"/>
    <w:rsid w:val="00DE5D9D"/>
    <w:rsid w:val="00DE6389"/>
    <w:rsid w:val="00DF5D01"/>
    <w:rsid w:val="00E00886"/>
    <w:rsid w:val="00E05B00"/>
    <w:rsid w:val="00E06A3A"/>
    <w:rsid w:val="00E102BB"/>
    <w:rsid w:val="00E15761"/>
    <w:rsid w:val="00E20C7F"/>
    <w:rsid w:val="00E31AF6"/>
    <w:rsid w:val="00E32E02"/>
    <w:rsid w:val="00E417DD"/>
    <w:rsid w:val="00E44401"/>
    <w:rsid w:val="00E46829"/>
    <w:rsid w:val="00E77D7E"/>
    <w:rsid w:val="00E80BBB"/>
    <w:rsid w:val="00E8204D"/>
    <w:rsid w:val="00E827EE"/>
    <w:rsid w:val="00E91940"/>
    <w:rsid w:val="00E9703C"/>
    <w:rsid w:val="00EB0AE4"/>
    <w:rsid w:val="00EB7F65"/>
    <w:rsid w:val="00EC07AC"/>
    <w:rsid w:val="00EC1B89"/>
    <w:rsid w:val="00ED2485"/>
    <w:rsid w:val="00ED79F1"/>
    <w:rsid w:val="00EE5608"/>
    <w:rsid w:val="00EE7B5F"/>
    <w:rsid w:val="00EF5A14"/>
    <w:rsid w:val="00F028A6"/>
    <w:rsid w:val="00F053D2"/>
    <w:rsid w:val="00F172C5"/>
    <w:rsid w:val="00F2067B"/>
    <w:rsid w:val="00F22CEB"/>
    <w:rsid w:val="00F246A5"/>
    <w:rsid w:val="00F35458"/>
    <w:rsid w:val="00F405E2"/>
    <w:rsid w:val="00F42543"/>
    <w:rsid w:val="00F427A1"/>
    <w:rsid w:val="00F42A8D"/>
    <w:rsid w:val="00F45399"/>
    <w:rsid w:val="00F52594"/>
    <w:rsid w:val="00F60370"/>
    <w:rsid w:val="00F6234E"/>
    <w:rsid w:val="00F65033"/>
    <w:rsid w:val="00F75DC2"/>
    <w:rsid w:val="00F81879"/>
    <w:rsid w:val="00F8790C"/>
    <w:rsid w:val="00F90EB4"/>
    <w:rsid w:val="00F91C64"/>
    <w:rsid w:val="00F958EE"/>
    <w:rsid w:val="00F9611E"/>
    <w:rsid w:val="00FA1526"/>
    <w:rsid w:val="00FA3790"/>
    <w:rsid w:val="00FB04AB"/>
    <w:rsid w:val="00FB20BB"/>
    <w:rsid w:val="00FB3458"/>
    <w:rsid w:val="00FB46B3"/>
    <w:rsid w:val="00FB7926"/>
    <w:rsid w:val="00FC1837"/>
    <w:rsid w:val="00FD1B2F"/>
    <w:rsid w:val="00FD1BD3"/>
    <w:rsid w:val="00FE09FD"/>
    <w:rsid w:val="00FE229D"/>
    <w:rsid w:val="00FF27DC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1443</TotalTime>
  <Pages>52</Pages>
  <Words>18958</Words>
  <Characters>108063</Characters>
  <Application>Microsoft Office Word</Application>
  <DocSecurity>0</DocSecurity>
  <Lines>900</Lines>
  <Paragraphs>253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May F 1</cp:lastModifiedBy>
  <cp:revision>283</cp:revision>
  <cp:lastPrinted>1899-12-31T23:00:00Z</cp:lastPrinted>
  <dcterms:created xsi:type="dcterms:W3CDTF">2021-05-05T17:23:00Z</dcterms:created>
  <dcterms:modified xsi:type="dcterms:W3CDTF">2021-05-12T12:33:00Z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