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116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C3-213261</w:t>
        </w:r>
      </w:fldSimple>
    </w:p>
    <w:p w14:paraId="7CB45193" w14:textId="77777777" w:rsidR="001E41F3" w:rsidRDefault="00C759E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May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28th May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759E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759E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0358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759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759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545AC1" w:rsidR="00F25D98" w:rsidRDefault="00C759E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759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of the cardinality of </w:t>
            </w:r>
            <w:proofErr w:type="spellStart"/>
            <w:r w:rsidR="002640DD">
              <w:t>tempValidities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759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044E75" w:rsidR="001E41F3" w:rsidRDefault="00C759E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00F332" w:rsidR="001E41F3" w:rsidRDefault="00C759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9326B">
                <w:rPr>
                  <w:noProof/>
                </w:rPr>
                <w:t>N</w:t>
              </w:r>
              <w:r w:rsidR="00E13F3D">
                <w:rPr>
                  <w:noProof/>
                </w:rPr>
                <w:t>BI17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759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2021-05-12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759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759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9E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759E2" w:rsidRDefault="00C759E2" w:rsidP="00C759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A1318D" w:rsidR="00C759E2" w:rsidRDefault="00C759E2" w:rsidP="00C759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attribute tempValidities of TrafficInfluSub uses a wrong cardinality. 0..N should not be used. The array is optional and, if it is provided, it should have a cardinality of 1..N, like all other similar array definitions.</w:t>
            </w:r>
          </w:p>
        </w:tc>
      </w:tr>
      <w:tr w:rsidR="00C759E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759E2" w:rsidRDefault="00C759E2" w:rsidP="00C759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759E2" w:rsidRDefault="00C759E2" w:rsidP="00C759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9E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759E2" w:rsidRDefault="00C759E2" w:rsidP="00C759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F6B003" w:rsidR="00C759E2" w:rsidRDefault="00C759E2" w:rsidP="00C759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the cardinality of tempValidities as above.</w:t>
            </w:r>
          </w:p>
        </w:tc>
      </w:tr>
      <w:tr w:rsidR="00C759E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759E2" w:rsidRDefault="00C759E2" w:rsidP="00C759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759E2" w:rsidRDefault="00C759E2" w:rsidP="00C759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9E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759E2" w:rsidRDefault="00C759E2" w:rsidP="00C759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CB2900" w:rsidR="00C759E2" w:rsidRDefault="00C759E2" w:rsidP="00C759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9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759E2" w:rsidRDefault="00C759E2" w:rsidP="00C759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BE88C6" w:rsidR="00C759E2" w:rsidRDefault="00C759E2" w:rsidP="00C759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5.4.3.3.2</w:t>
            </w:r>
          </w:p>
        </w:tc>
      </w:tr>
      <w:tr w:rsidR="00C759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759E2" w:rsidRDefault="00C759E2" w:rsidP="00C759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759E2" w:rsidRDefault="00C759E2" w:rsidP="00C759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9E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759E2" w:rsidRDefault="00C759E2" w:rsidP="00C759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759E2" w:rsidRDefault="00C759E2" w:rsidP="00C759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759E2" w:rsidRDefault="00C759E2" w:rsidP="00C759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759E2" w:rsidRDefault="00C759E2" w:rsidP="00C759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759E2" w:rsidRDefault="00C759E2" w:rsidP="00C759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59E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759E2" w:rsidRDefault="00C759E2" w:rsidP="00C759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759E2" w:rsidRDefault="00C759E2" w:rsidP="00C759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F7D24A" w:rsidR="00C759E2" w:rsidRDefault="00C759E2" w:rsidP="00C759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759E2" w:rsidRDefault="00C759E2" w:rsidP="00C759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65941EB" w:rsidR="00C759E2" w:rsidRDefault="00C759E2" w:rsidP="00C759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59E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759E2" w:rsidRDefault="00C759E2" w:rsidP="00C759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759E2" w:rsidRDefault="00C759E2" w:rsidP="00C759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4B1110" w:rsidR="00C759E2" w:rsidRDefault="00C759E2" w:rsidP="00C759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759E2" w:rsidRDefault="00C759E2" w:rsidP="00C759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942B879" w:rsidR="00C759E2" w:rsidRDefault="00C759E2" w:rsidP="00C759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59E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759E2" w:rsidRDefault="00C759E2" w:rsidP="00C759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759E2" w:rsidRDefault="00C759E2" w:rsidP="00C759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DA64C9" w:rsidR="00C759E2" w:rsidRDefault="00C759E2" w:rsidP="00C759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759E2" w:rsidRDefault="00C759E2" w:rsidP="00C759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FABED92" w:rsidR="00C759E2" w:rsidRDefault="00C759E2" w:rsidP="00C759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59E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759E2" w:rsidRDefault="00C759E2" w:rsidP="00C759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759E2" w:rsidRDefault="00C759E2" w:rsidP="00C759E2">
            <w:pPr>
              <w:pStyle w:val="CRCoverPage"/>
              <w:spacing w:after="0"/>
              <w:rPr>
                <w:noProof/>
              </w:rPr>
            </w:pPr>
          </w:p>
        </w:tc>
      </w:tr>
      <w:tr w:rsidR="00C759E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759E2" w:rsidRDefault="00C759E2" w:rsidP="00C759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8FE22E" w:rsidR="00C759E2" w:rsidRDefault="00C759E2" w:rsidP="00C759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file.</w:t>
            </w:r>
          </w:p>
        </w:tc>
      </w:tr>
      <w:tr w:rsidR="00C759E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759E2" w:rsidRPr="008863B9" w:rsidRDefault="00C759E2" w:rsidP="00C759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759E2" w:rsidRPr="008863B9" w:rsidRDefault="00C759E2" w:rsidP="00C759E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59E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759E2" w:rsidRDefault="00C759E2" w:rsidP="00C759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759E2" w:rsidRDefault="00C759E2" w:rsidP="00C759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D0CBAE" w14:textId="77777777" w:rsidR="00C759E2" w:rsidRPr="0061791A" w:rsidRDefault="00C759E2" w:rsidP="00C759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7022878F" w14:textId="77777777" w:rsidR="00C759E2" w:rsidRDefault="00C759E2" w:rsidP="00C759E2">
      <w:pPr>
        <w:pStyle w:val="Heading5"/>
      </w:pPr>
      <w:bookmarkStart w:id="2" w:name="_Toc28013386"/>
      <w:bookmarkStart w:id="3" w:name="_Toc36040142"/>
      <w:bookmarkStart w:id="4" w:name="_Toc44692759"/>
      <w:bookmarkStart w:id="5" w:name="_Toc45134220"/>
      <w:bookmarkStart w:id="6" w:name="_Toc49607284"/>
      <w:bookmarkStart w:id="7" w:name="_Toc51763256"/>
      <w:bookmarkStart w:id="8" w:name="_Toc58850154"/>
      <w:bookmarkStart w:id="9" w:name="_Toc59018534"/>
      <w:bookmarkStart w:id="10" w:name="_Toc68169540"/>
      <w:bookmarkStart w:id="11" w:name="_Toc19197341"/>
      <w:bookmarkStart w:id="12" w:name="_Toc27896494"/>
      <w:bookmarkStart w:id="13" w:name="_Toc36192662"/>
      <w:bookmarkStart w:id="14" w:name="_Toc19197354"/>
      <w:bookmarkStart w:id="15" w:name="_Toc27896507"/>
      <w:bookmarkStart w:id="16" w:name="_Toc36192675"/>
      <w:bookmarkStart w:id="17" w:name="_Toc37076406"/>
      <w:bookmarkStart w:id="18" w:name="_Toc19197330"/>
      <w:bookmarkStart w:id="19" w:name="_Toc27896483"/>
      <w:bookmarkStart w:id="20" w:name="_Toc36192651"/>
      <w:bookmarkEnd w:id="1"/>
      <w:r>
        <w:t>5.4.3.3.2</w:t>
      </w:r>
      <w:r>
        <w:tab/>
        <w:t xml:space="preserve">Type: </w:t>
      </w:r>
      <w:proofErr w:type="spellStart"/>
      <w:r>
        <w:t>TrafficInfluSub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proofErr w:type="spellEnd"/>
    </w:p>
    <w:p w14:paraId="77B75F60" w14:textId="77777777" w:rsidR="00C759E2" w:rsidRDefault="00C759E2" w:rsidP="00C759E2">
      <w:r>
        <w:t>This type represents a traffic influence subscription. The same structure is used in the subscription request and subscription response.</w:t>
      </w:r>
    </w:p>
    <w:p w14:paraId="50D2CB67" w14:textId="77777777" w:rsidR="00C759E2" w:rsidRDefault="00C759E2" w:rsidP="00C759E2">
      <w:pPr>
        <w:pStyle w:val="TH"/>
      </w:pPr>
      <w:r>
        <w:rPr>
          <w:noProof/>
        </w:rPr>
        <w:lastRenderedPageBreak/>
        <w:t>Table </w:t>
      </w:r>
      <w:r>
        <w:t xml:space="preserve">5.4.3.3.2-1: </w:t>
      </w:r>
      <w:r>
        <w:rPr>
          <w:noProof/>
        </w:rPr>
        <w:t>Definition of type TrafficInfluSub</w:t>
      </w: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C759E2" w14:paraId="75E8DDCA" w14:textId="77777777" w:rsidTr="00422B8C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D20D0D" w14:textId="77777777" w:rsidR="00C759E2" w:rsidRDefault="00C759E2" w:rsidP="00422B8C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4B955F" w14:textId="77777777" w:rsidR="00C759E2" w:rsidRDefault="00C759E2" w:rsidP="00422B8C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AE3BB3" w14:textId="77777777" w:rsidR="00C759E2" w:rsidRDefault="00C759E2" w:rsidP="00422B8C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3501DD" w14:textId="77777777" w:rsidR="00C759E2" w:rsidRDefault="00C759E2" w:rsidP="00422B8C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957232" w14:textId="77777777" w:rsidR="00C759E2" w:rsidRDefault="00C759E2" w:rsidP="00422B8C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4ACC33" w14:textId="77777777" w:rsidR="00C759E2" w:rsidRDefault="00C759E2" w:rsidP="00422B8C">
            <w:pPr>
              <w:pStyle w:val="TAH"/>
            </w:pPr>
            <w:r>
              <w:t>Applicability</w:t>
            </w:r>
          </w:p>
          <w:p w14:paraId="67886072" w14:textId="77777777" w:rsidR="00C759E2" w:rsidRDefault="00C759E2" w:rsidP="00422B8C">
            <w:pPr>
              <w:pStyle w:val="TAH"/>
            </w:pPr>
            <w:r>
              <w:t>(NOTE 1)</w:t>
            </w:r>
          </w:p>
        </w:tc>
      </w:tr>
      <w:tr w:rsidR="00C759E2" w14:paraId="2443E92C" w14:textId="77777777" w:rsidTr="00422B8C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18034" w14:textId="77777777" w:rsidR="00C759E2" w:rsidRDefault="00C759E2" w:rsidP="00422B8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af</w:t>
            </w:r>
            <w:r>
              <w:rPr>
                <w:lang w:eastAsia="zh-CN"/>
              </w:rPr>
              <w:t>Service</w:t>
            </w:r>
            <w:r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FB12" w14:textId="77777777" w:rsidR="00C759E2" w:rsidRDefault="00C759E2" w:rsidP="00422B8C">
            <w:pPr>
              <w:pStyle w:val="TAL"/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B384" w14:textId="77777777" w:rsidR="00C759E2" w:rsidRDefault="00C759E2" w:rsidP="00422B8C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82F5" w14:textId="77777777" w:rsidR="00C759E2" w:rsidRDefault="00C759E2" w:rsidP="00422B8C">
            <w:pPr>
              <w:pStyle w:val="TAC"/>
              <w:jc w:val="left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A6BB" w14:textId="77777777" w:rsidR="00C759E2" w:rsidRDefault="00C759E2" w:rsidP="00422B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 service on behalf of which the AF is issuing the request.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1079" w14:textId="77777777" w:rsidR="00C759E2" w:rsidRDefault="00C759E2" w:rsidP="00422B8C">
            <w:pPr>
              <w:pStyle w:val="TAL"/>
              <w:rPr>
                <w:rFonts w:cs="Arial"/>
                <w:szCs w:val="18"/>
              </w:rPr>
            </w:pPr>
          </w:p>
        </w:tc>
      </w:tr>
      <w:tr w:rsidR="00C759E2" w14:paraId="4CCDF078" w14:textId="77777777" w:rsidTr="00422B8C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F016" w14:textId="77777777" w:rsidR="00C759E2" w:rsidRDefault="00C759E2" w:rsidP="00422B8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afAppId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5130" w14:textId="77777777" w:rsidR="00C759E2" w:rsidRDefault="00C759E2" w:rsidP="00422B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6612" w14:textId="77777777" w:rsidR="00C759E2" w:rsidRDefault="00C759E2" w:rsidP="00422B8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8CE5" w14:textId="77777777" w:rsidR="00C759E2" w:rsidRDefault="00C759E2" w:rsidP="00422B8C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E430" w14:textId="77777777" w:rsidR="00C759E2" w:rsidRDefault="00C759E2" w:rsidP="00422B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an application.</w:t>
            </w:r>
          </w:p>
          <w:p w14:paraId="34C9EBB7" w14:textId="77777777" w:rsidR="00C759E2" w:rsidRDefault="00C759E2" w:rsidP="00422B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3)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A2FF" w14:textId="77777777" w:rsidR="00C759E2" w:rsidRDefault="00C759E2" w:rsidP="00422B8C">
            <w:pPr>
              <w:pStyle w:val="TAL"/>
              <w:rPr>
                <w:rFonts w:cs="Arial"/>
                <w:szCs w:val="18"/>
              </w:rPr>
            </w:pPr>
          </w:p>
        </w:tc>
      </w:tr>
      <w:tr w:rsidR="00C759E2" w14:paraId="6E161942" w14:textId="77777777" w:rsidTr="00422B8C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11A6" w14:textId="77777777" w:rsidR="00C759E2" w:rsidRDefault="00C759E2" w:rsidP="00422B8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afTransId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CFEA" w14:textId="77777777" w:rsidR="00C759E2" w:rsidRDefault="00C759E2" w:rsidP="00422B8C">
            <w:pPr>
              <w:pStyle w:val="TAL"/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3035" w14:textId="77777777" w:rsidR="00C759E2" w:rsidRDefault="00C759E2" w:rsidP="00422B8C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B1FD2" w14:textId="77777777" w:rsidR="00C759E2" w:rsidRDefault="00C759E2" w:rsidP="00422B8C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8878" w14:textId="77777777" w:rsidR="00C759E2" w:rsidRDefault="00C759E2" w:rsidP="00422B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an NEF Northbound interface transaction, generated by the AF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1A83" w14:textId="77777777" w:rsidR="00C759E2" w:rsidRDefault="00C759E2" w:rsidP="00422B8C">
            <w:pPr>
              <w:pStyle w:val="TAL"/>
              <w:rPr>
                <w:rFonts w:cs="Arial"/>
                <w:szCs w:val="18"/>
              </w:rPr>
            </w:pPr>
          </w:p>
        </w:tc>
      </w:tr>
      <w:tr w:rsidR="00C759E2" w14:paraId="4BF34080" w14:textId="77777777" w:rsidTr="00422B8C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FAFA" w14:textId="77777777" w:rsidR="00C759E2" w:rsidRDefault="00C759E2" w:rsidP="00422B8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appR</w:t>
            </w:r>
            <w:r>
              <w:rPr>
                <w:lang w:eastAsia="zh-CN"/>
              </w:rPr>
              <w:t>eloInd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285B" w14:textId="77777777" w:rsidR="00C759E2" w:rsidRDefault="00C759E2" w:rsidP="00422B8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F53E" w14:textId="77777777" w:rsidR="00C759E2" w:rsidRDefault="00C759E2" w:rsidP="00422B8C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F842" w14:textId="77777777" w:rsidR="00C759E2" w:rsidRDefault="00C759E2" w:rsidP="00422B8C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C050" w14:textId="77777777" w:rsidR="00C759E2" w:rsidRDefault="00C759E2" w:rsidP="00422B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whether an application can be relocated once a location of the application has been selected. S</w:t>
            </w:r>
            <w:r>
              <w:rPr>
                <w:rFonts w:cs="Arial"/>
                <w:szCs w:val="18"/>
              </w:rPr>
              <w:t xml:space="preserve">et to </w:t>
            </w:r>
            <w:r>
              <w:rPr>
                <w:lang w:eastAsia="zh-CN"/>
              </w:rPr>
              <w:t xml:space="preserve">"true" if it can be relocated; otherwise set to "false". </w:t>
            </w:r>
            <w:r>
              <w:rPr>
                <w:rFonts w:cs="Arial"/>
                <w:szCs w:val="18"/>
                <w:lang w:eastAsia="zh-CN"/>
              </w:rPr>
              <w:t xml:space="preserve">Default value is </w:t>
            </w:r>
            <w:r>
              <w:rPr>
                <w:lang w:eastAsia="zh-CN"/>
              </w:rPr>
              <w:t>"false"</w:t>
            </w:r>
            <w:r>
              <w:rPr>
                <w:rFonts w:cs="Arial"/>
                <w:szCs w:val="18"/>
                <w:lang w:eastAsia="zh-CN"/>
              </w:rPr>
              <w:t xml:space="preserve"> if omitted.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9538" w14:textId="77777777" w:rsidR="00C759E2" w:rsidRDefault="00C759E2" w:rsidP="00422B8C">
            <w:pPr>
              <w:pStyle w:val="TAL"/>
              <w:rPr>
                <w:rFonts w:cs="Arial"/>
                <w:szCs w:val="18"/>
              </w:rPr>
            </w:pPr>
          </w:p>
        </w:tc>
      </w:tr>
      <w:tr w:rsidR="00C759E2" w14:paraId="206682B5" w14:textId="77777777" w:rsidTr="00422B8C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44B4" w14:textId="77777777" w:rsidR="00C759E2" w:rsidRDefault="00C759E2" w:rsidP="00422B8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dnn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9997" w14:textId="77777777" w:rsidR="00C759E2" w:rsidRDefault="00C759E2" w:rsidP="00422B8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Dnn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F46C" w14:textId="77777777" w:rsidR="00C759E2" w:rsidRDefault="00C759E2" w:rsidP="00422B8C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A06A" w14:textId="77777777" w:rsidR="00C759E2" w:rsidRDefault="00C759E2" w:rsidP="00422B8C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B96D" w14:textId="77777777" w:rsidR="00C759E2" w:rsidRDefault="00C759E2" w:rsidP="00422B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DNN</w:t>
            </w:r>
            <w:r>
              <w:rPr>
                <w:rFonts w:cs="Arial"/>
                <w:szCs w:val="18"/>
              </w:rPr>
              <w:t xml:space="preserve">, a full DNN with both </w:t>
            </w:r>
            <w:r>
              <w:t>the Network Identifier and Operator Identifier, or a DNN with the Network Identifier only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9045" w14:textId="77777777" w:rsidR="00C759E2" w:rsidRDefault="00C759E2" w:rsidP="00422B8C">
            <w:pPr>
              <w:pStyle w:val="TAL"/>
              <w:rPr>
                <w:rFonts w:cs="Arial"/>
                <w:szCs w:val="18"/>
              </w:rPr>
            </w:pPr>
          </w:p>
        </w:tc>
      </w:tr>
      <w:tr w:rsidR="00C759E2" w14:paraId="37DEF8A2" w14:textId="77777777" w:rsidTr="00422B8C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12DA" w14:textId="77777777" w:rsidR="00C759E2" w:rsidRDefault="00C759E2" w:rsidP="00422B8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F867" w14:textId="77777777" w:rsidR="00C759E2" w:rsidRDefault="00C759E2" w:rsidP="00422B8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84FF" w14:textId="77777777" w:rsidR="00C759E2" w:rsidRDefault="00C759E2" w:rsidP="00422B8C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14F6" w14:textId="77777777" w:rsidR="00C759E2" w:rsidRDefault="00C759E2" w:rsidP="00422B8C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F19D" w14:textId="77777777" w:rsidR="00C759E2" w:rsidRDefault="00C759E2" w:rsidP="00422B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an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t>S-NSSAI.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027C" w14:textId="77777777" w:rsidR="00C759E2" w:rsidRDefault="00C759E2" w:rsidP="00422B8C">
            <w:pPr>
              <w:pStyle w:val="TAL"/>
              <w:rPr>
                <w:rFonts w:cs="Arial"/>
                <w:szCs w:val="18"/>
              </w:rPr>
            </w:pPr>
          </w:p>
        </w:tc>
      </w:tr>
      <w:tr w:rsidR="00C759E2" w14:paraId="6CF02232" w14:textId="77777777" w:rsidTr="00422B8C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316C" w14:textId="77777777" w:rsidR="00C759E2" w:rsidRDefault="00C759E2" w:rsidP="00422B8C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</w:t>
            </w:r>
            <w:r>
              <w:rPr>
                <w:lang w:eastAsia="zh-CN"/>
              </w:rPr>
              <w:t>nalGroupId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5E7FA" w14:textId="77777777" w:rsidR="00C759E2" w:rsidRDefault="00C759E2" w:rsidP="00422B8C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69D0" w14:textId="77777777" w:rsidR="00C759E2" w:rsidRDefault="00C759E2" w:rsidP="00422B8C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5447B" w14:textId="77777777" w:rsidR="00C759E2" w:rsidRDefault="00C759E2" w:rsidP="00422B8C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D616" w14:textId="77777777" w:rsidR="00C759E2" w:rsidRDefault="00C759E2" w:rsidP="00422B8C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Identifies a group of users. </w:t>
            </w:r>
          </w:p>
          <w:p w14:paraId="5E91D4B2" w14:textId="77777777" w:rsidR="00C759E2" w:rsidRDefault="00C759E2" w:rsidP="00422B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8E2D" w14:textId="77777777" w:rsidR="00C759E2" w:rsidRDefault="00C759E2" w:rsidP="00422B8C">
            <w:pPr>
              <w:pStyle w:val="TAL"/>
              <w:rPr>
                <w:rFonts w:cs="Arial"/>
                <w:szCs w:val="18"/>
              </w:rPr>
            </w:pPr>
          </w:p>
        </w:tc>
      </w:tr>
      <w:tr w:rsidR="00C759E2" w14:paraId="32DD1124" w14:textId="77777777" w:rsidTr="00422B8C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CDCD" w14:textId="77777777" w:rsidR="00C759E2" w:rsidRDefault="00C759E2" w:rsidP="00422B8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anyU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1235" w14:textId="77777777" w:rsidR="00C759E2" w:rsidRDefault="00C759E2" w:rsidP="00422B8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41D6" w14:textId="77777777" w:rsidR="00C759E2" w:rsidRDefault="00C759E2" w:rsidP="00422B8C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8CA1" w14:textId="77777777" w:rsidR="00C759E2" w:rsidRDefault="00C759E2" w:rsidP="00422B8C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C6D0" w14:textId="77777777" w:rsidR="00C759E2" w:rsidRDefault="00C759E2" w:rsidP="00422B8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whether </w:t>
            </w:r>
            <w:r>
              <w:rPr>
                <w:lang w:eastAsia="zh-CN"/>
              </w:rPr>
              <w:t>the AF request applies to any UE (i.e. all UEs)</w:t>
            </w:r>
            <w:r>
              <w:rPr>
                <w:rFonts w:cs="Arial"/>
                <w:szCs w:val="18"/>
              </w:rPr>
              <w:t xml:space="preserve">. This attribute shall set to </w:t>
            </w:r>
            <w:r>
              <w:rPr>
                <w:lang w:eastAsia="zh-CN"/>
              </w:rPr>
              <w:t>"true" if applicable for any UE, otherwise, set to "false".</w:t>
            </w:r>
          </w:p>
          <w:p w14:paraId="540820F5" w14:textId="77777777" w:rsidR="00C759E2" w:rsidRDefault="00C759E2" w:rsidP="00422B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3989" w14:textId="77777777" w:rsidR="00C759E2" w:rsidRDefault="00C759E2" w:rsidP="00422B8C">
            <w:pPr>
              <w:pStyle w:val="TAL"/>
              <w:rPr>
                <w:rFonts w:cs="Arial"/>
                <w:szCs w:val="18"/>
              </w:rPr>
            </w:pPr>
          </w:p>
        </w:tc>
      </w:tr>
      <w:tr w:rsidR="00C759E2" w14:paraId="25E6ECC3" w14:textId="77777777" w:rsidTr="00422B8C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59C8" w14:textId="77777777" w:rsidR="00C759E2" w:rsidRDefault="00C759E2" w:rsidP="00422B8C">
            <w:pPr>
              <w:pStyle w:val="TAL"/>
            </w:pPr>
            <w:proofErr w:type="spellStart"/>
            <w:r>
              <w:rPr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>Event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4756" w14:textId="77777777" w:rsidR="00C759E2" w:rsidRDefault="00C759E2" w:rsidP="00422B8C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>Event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9ADD9" w14:textId="77777777" w:rsidR="00C759E2" w:rsidRDefault="00C759E2" w:rsidP="00422B8C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1E31" w14:textId="77777777" w:rsidR="00C759E2" w:rsidRDefault="00C759E2" w:rsidP="00422B8C">
            <w:pPr>
              <w:pStyle w:val="TAC"/>
              <w:jc w:val="left"/>
            </w:pPr>
            <w:proofErr w:type="gramStart"/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  <w:proofErr w:type="gramEnd"/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3F21" w14:textId="77777777" w:rsidR="00C759E2" w:rsidRDefault="00C759E2" w:rsidP="00422B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the requirement to be notified of the event(s).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09C3F" w14:textId="77777777" w:rsidR="00C759E2" w:rsidRDefault="00C759E2" w:rsidP="00422B8C">
            <w:pPr>
              <w:pStyle w:val="TAL"/>
              <w:rPr>
                <w:rFonts w:cs="Arial"/>
                <w:szCs w:val="18"/>
              </w:rPr>
            </w:pPr>
          </w:p>
        </w:tc>
      </w:tr>
      <w:tr w:rsidR="00C759E2" w14:paraId="48DF7C5D" w14:textId="77777777" w:rsidTr="00422B8C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C072" w14:textId="77777777" w:rsidR="00C759E2" w:rsidRDefault="00C759E2" w:rsidP="00422B8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9375" w14:textId="77777777" w:rsidR="00C759E2" w:rsidRDefault="00C759E2" w:rsidP="00422B8C">
            <w:pPr>
              <w:pStyle w:val="TAL"/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B243" w14:textId="77777777" w:rsidR="00C759E2" w:rsidRDefault="00C759E2" w:rsidP="00422B8C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AE79" w14:textId="77777777" w:rsidR="00C759E2" w:rsidRDefault="00C759E2" w:rsidP="00422B8C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34A4" w14:textId="77777777" w:rsidR="00C759E2" w:rsidRDefault="00C759E2" w:rsidP="00422B8C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user</w:t>
            </w:r>
            <w:r>
              <w:rPr>
                <w:rFonts w:cs="Arial"/>
                <w:szCs w:val="18"/>
              </w:rPr>
              <w:t xml:space="preserve">. </w:t>
            </w:r>
          </w:p>
          <w:p w14:paraId="7CB26BDD" w14:textId="77777777" w:rsidR="00C759E2" w:rsidRDefault="00C759E2" w:rsidP="00422B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F9E4" w14:textId="77777777" w:rsidR="00C759E2" w:rsidRDefault="00C759E2" w:rsidP="00422B8C">
            <w:pPr>
              <w:pStyle w:val="TAL"/>
              <w:rPr>
                <w:rFonts w:cs="Arial"/>
                <w:szCs w:val="18"/>
              </w:rPr>
            </w:pPr>
          </w:p>
        </w:tc>
      </w:tr>
      <w:tr w:rsidR="00C759E2" w14:paraId="3FC1E1B0" w14:textId="77777777" w:rsidTr="00422B8C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E223" w14:textId="77777777" w:rsidR="00C759E2" w:rsidRDefault="00C759E2" w:rsidP="00422B8C">
            <w:pPr>
              <w:pStyle w:val="TAL"/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pv4</w:t>
            </w:r>
            <w:r>
              <w:rPr>
                <w:lang w:eastAsia="zh-CN"/>
              </w:rPr>
              <w:t>Addr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3733" w14:textId="77777777" w:rsidR="00C759E2" w:rsidRDefault="00C759E2" w:rsidP="00422B8C">
            <w:pPr>
              <w:pStyle w:val="TAL"/>
            </w:pPr>
            <w:r>
              <w:rPr>
                <w:lang w:eastAsia="zh-CN"/>
              </w:rPr>
              <w:t>Ipv4Addr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7B3E" w14:textId="77777777" w:rsidR="00C759E2" w:rsidRDefault="00C759E2" w:rsidP="00422B8C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B997" w14:textId="77777777" w:rsidR="00C759E2" w:rsidRDefault="00C759E2" w:rsidP="00422B8C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94F2" w14:textId="77777777" w:rsidR="00C759E2" w:rsidRDefault="00C759E2" w:rsidP="00422B8C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Identifies the IPv4 address. </w:t>
            </w:r>
          </w:p>
          <w:p w14:paraId="2542DF82" w14:textId="77777777" w:rsidR="00C759E2" w:rsidRDefault="00C759E2" w:rsidP="00422B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3EAB" w14:textId="77777777" w:rsidR="00C759E2" w:rsidRDefault="00C759E2" w:rsidP="00422B8C">
            <w:pPr>
              <w:pStyle w:val="TAL"/>
              <w:rPr>
                <w:rFonts w:cs="Arial"/>
                <w:szCs w:val="18"/>
              </w:rPr>
            </w:pPr>
          </w:p>
        </w:tc>
      </w:tr>
      <w:tr w:rsidR="00C759E2" w14:paraId="0E3BF805" w14:textId="77777777" w:rsidTr="00422B8C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064A" w14:textId="77777777" w:rsidR="00C759E2" w:rsidRDefault="00C759E2" w:rsidP="00422B8C">
            <w:pPr>
              <w:pStyle w:val="TAL"/>
              <w:rPr>
                <w:lang w:eastAsia="zh-CN"/>
              </w:rPr>
            </w:pPr>
            <w:proofErr w:type="spellStart"/>
            <w:r>
              <w:t>ipDomain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0731" w14:textId="77777777" w:rsidR="00C759E2" w:rsidRDefault="00C759E2" w:rsidP="00422B8C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s</w:t>
            </w:r>
            <w:r>
              <w:rPr>
                <w:rFonts w:hint="eastAsia"/>
                <w:color w:val="000000"/>
              </w:rPr>
              <w:t>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D97C" w14:textId="77777777" w:rsidR="00C759E2" w:rsidRDefault="00C759E2" w:rsidP="00422B8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5F75" w14:textId="77777777" w:rsidR="00C759E2" w:rsidRDefault="00C759E2" w:rsidP="00422B8C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FDA0" w14:textId="77777777" w:rsidR="00C759E2" w:rsidRDefault="00C759E2" w:rsidP="00422B8C">
            <w:pPr>
              <w:pStyle w:val="TAL"/>
              <w:rPr>
                <w:noProof/>
              </w:rPr>
            </w:pPr>
            <w:r>
              <w:rPr>
                <w:noProof/>
              </w:rPr>
              <w:t>The IPv4 address domain identifier.</w:t>
            </w:r>
          </w:p>
          <w:p w14:paraId="4BCE88BD" w14:textId="77777777" w:rsidR="00C759E2" w:rsidRDefault="00C759E2" w:rsidP="00422B8C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noProof/>
              </w:rPr>
              <w:t xml:space="preserve">The attribute </w:t>
            </w:r>
            <w:r>
              <w:t>may only be provided if the i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v4</w:t>
            </w: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>r</w:t>
            </w:r>
            <w:r>
              <w:t xml:space="preserve"> attribute is present.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9B8B" w14:textId="77777777" w:rsidR="00C759E2" w:rsidRDefault="00C759E2" w:rsidP="00422B8C">
            <w:pPr>
              <w:pStyle w:val="TAL"/>
              <w:rPr>
                <w:rFonts w:cs="Arial"/>
                <w:szCs w:val="18"/>
              </w:rPr>
            </w:pPr>
          </w:p>
        </w:tc>
      </w:tr>
      <w:tr w:rsidR="00C759E2" w14:paraId="28EE55C2" w14:textId="77777777" w:rsidTr="00422B8C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8719" w14:textId="77777777" w:rsidR="00C759E2" w:rsidRDefault="00C759E2" w:rsidP="00422B8C">
            <w:pPr>
              <w:pStyle w:val="TAL"/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pv6</w:t>
            </w:r>
            <w:r>
              <w:rPr>
                <w:lang w:eastAsia="zh-CN"/>
              </w:rPr>
              <w:t>Addr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9528" w14:textId="77777777" w:rsidR="00C759E2" w:rsidRDefault="00C759E2" w:rsidP="00422B8C">
            <w:pPr>
              <w:pStyle w:val="TAL"/>
            </w:pPr>
            <w:r>
              <w:rPr>
                <w:lang w:eastAsia="zh-CN"/>
              </w:rPr>
              <w:t>Ipv6Addr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1FE2" w14:textId="77777777" w:rsidR="00C759E2" w:rsidRDefault="00C759E2" w:rsidP="00422B8C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00B5" w14:textId="77777777" w:rsidR="00C759E2" w:rsidRDefault="00C759E2" w:rsidP="00422B8C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1745" w14:textId="77777777" w:rsidR="00C759E2" w:rsidRDefault="00C759E2" w:rsidP="00422B8C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Identifies the IPv6 address. </w:t>
            </w:r>
          </w:p>
          <w:p w14:paraId="50715AC0" w14:textId="77777777" w:rsidR="00C759E2" w:rsidRDefault="00C759E2" w:rsidP="00422B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69CB" w14:textId="77777777" w:rsidR="00C759E2" w:rsidRDefault="00C759E2" w:rsidP="00422B8C">
            <w:pPr>
              <w:pStyle w:val="TAL"/>
              <w:rPr>
                <w:rFonts w:cs="Arial"/>
                <w:szCs w:val="18"/>
              </w:rPr>
            </w:pPr>
          </w:p>
        </w:tc>
      </w:tr>
      <w:tr w:rsidR="00C759E2" w14:paraId="165D6D17" w14:textId="77777777" w:rsidTr="00422B8C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B21E" w14:textId="77777777" w:rsidR="00C759E2" w:rsidRDefault="00C759E2" w:rsidP="00422B8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macAddr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FD0B" w14:textId="77777777" w:rsidR="00C759E2" w:rsidRDefault="00C759E2" w:rsidP="00422B8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6829" w14:textId="77777777" w:rsidR="00C759E2" w:rsidRDefault="00C759E2" w:rsidP="00422B8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1CC93" w14:textId="77777777" w:rsidR="00C759E2" w:rsidRDefault="00C759E2" w:rsidP="00422B8C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21E2" w14:textId="77777777" w:rsidR="00C759E2" w:rsidRDefault="00C759E2" w:rsidP="00422B8C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 MAC address.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AA5F5" w14:textId="77777777" w:rsidR="00C759E2" w:rsidRDefault="00C759E2" w:rsidP="00422B8C">
            <w:pPr>
              <w:pStyle w:val="TAL"/>
              <w:rPr>
                <w:rFonts w:cs="Arial"/>
                <w:szCs w:val="18"/>
              </w:rPr>
            </w:pPr>
          </w:p>
        </w:tc>
      </w:tr>
      <w:tr w:rsidR="00C759E2" w14:paraId="56B7606D" w14:textId="77777777" w:rsidTr="00422B8C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D0F7" w14:textId="77777777" w:rsidR="00C759E2" w:rsidRDefault="00C759E2" w:rsidP="00422B8C">
            <w:pPr>
              <w:pStyle w:val="TAL"/>
            </w:pPr>
            <w:proofErr w:type="spellStart"/>
            <w:r>
              <w:t>dnaiChgType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63C1" w14:textId="77777777" w:rsidR="00C759E2" w:rsidRDefault="00C759E2" w:rsidP="00422B8C">
            <w:pPr>
              <w:pStyle w:val="TAL"/>
            </w:pPr>
            <w:proofErr w:type="spellStart"/>
            <w:r>
              <w:t>DnaiChangeType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BCA7" w14:textId="77777777" w:rsidR="00C759E2" w:rsidRDefault="00C759E2" w:rsidP="00422B8C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02ED5" w14:textId="77777777" w:rsidR="00C759E2" w:rsidRDefault="00C759E2" w:rsidP="00422B8C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64E3" w14:textId="77777777" w:rsidR="00C759E2" w:rsidRDefault="00C759E2" w:rsidP="00422B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</w:t>
            </w:r>
            <w:r>
              <w:rPr>
                <w:rFonts w:cs="Arial" w:hint="eastAsia"/>
                <w:szCs w:val="18"/>
              </w:rPr>
              <w:t xml:space="preserve">es </w:t>
            </w:r>
            <w:r>
              <w:rPr>
                <w:rFonts w:cs="Arial"/>
                <w:szCs w:val="18"/>
              </w:rPr>
              <w:t>a type of notification regarding UP path management event.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4B8E" w14:textId="77777777" w:rsidR="00C759E2" w:rsidRDefault="00C759E2" w:rsidP="00422B8C">
            <w:pPr>
              <w:pStyle w:val="TAL"/>
              <w:rPr>
                <w:rFonts w:cs="Arial"/>
                <w:szCs w:val="18"/>
              </w:rPr>
            </w:pPr>
          </w:p>
        </w:tc>
      </w:tr>
      <w:tr w:rsidR="00C759E2" w14:paraId="699F60F9" w14:textId="77777777" w:rsidTr="00422B8C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0745" w14:textId="77777777" w:rsidR="00C759E2" w:rsidRDefault="00C759E2" w:rsidP="00422B8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Destination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BB74" w14:textId="77777777" w:rsidR="00C759E2" w:rsidRDefault="00C759E2" w:rsidP="00422B8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45BA" w14:textId="77777777" w:rsidR="00C759E2" w:rsidRDefault="00C759E2" w:rsidP="00422B8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5E2B0" w14:textId="77777777" w:rsidR="00C759E2" w:rsidRDefault="00C759E2" w:rsidP="00422B8C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45EB" w14:textId="77777777" w:rsidR="00C759E2" w:rsidRDefault="00C759E2" w:rsidP="00422B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Callback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 xml:space="preserve">URL to receive the notification </w:t>
            </w:r>
            <w:r>
              <w:rPr>
                <w:rFonts w:cs="Arial"/>
                <w:szCs w:val="18"/>
                <w:lang w:eastAsia="zh-CN"/>
              </w:rPr>
              <w:t>from the NEF.</w:t>
            </w:r>
          </w:p>
          <w:p w14:paraId="16B502E5" w14:textId="77777777" w:rsidR="00C759E2" w:rsidRDefault="00C759E2" w:rsidP="00422B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present if the "</w:t>
            </w:r>
            <w:proofErr w:type="spellStart"/>
            <w:r>
              <w:rPr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>Event</w:t>
            </w:r>
            <w:r>
              <w:rPr>
                <w:lang w:eastAsia="zh-CN"/>
              </w:rPr>
              <w:t>s</w:t>
            </w:r>
            <w:proofErr w:type="spellEnd"/>
            <w:r>
              <w:rPr>
                <w:lang w:eastAsia="zh-CN"/>
              </w:rPr>
              <w:t>" is present.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B959" w14:textId="77777777" w:rsidR="00C759E2" w:rsidRDefault="00C759E2" w:rsidP="00422B8C">
            <w:pPr>
              <w:pStyle w:val="TAL"/>
              <w:rPr>
                <w:rFonts w:cs="Arial"/>
                <w:szCs w:val="18"/>
              </w:rPr>
            </w:pPr>
          </w:p>
        </w:tc>
      </w:tr>
      <w:tr w:rsidR="00C759E2" w14:paraId="6ACE3A52" w14:textId="77777777" w:rsidTr="00422B8C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21E7" w14:textId="77777777" w:rsidR="00C759E2" w:rsidRDefault="00C759E2" w:rsidP="00422B8C">
            <w:pPr>
              <w:pStyle w:val="TAL"/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4E8C" w14:textId="77777777" w:rsidR="00C759E2" w:rsidRDefault="00C759E2" w:rsidP="00422B8C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0A1B" w14:textId="77777777" w:rsidR="00C759E2" w:rsidRDefault="00C759E2" w:rsidP="00422B8C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7EF4" w14:textId="77777777" w:rsidR="00C759E2" w:rsidRDefault="00C759E2" w:rsidP="00422B8C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4BFA" w14:textId="77777777" w:rsidR="00C759E2" w:rsidRDefault="00C759E2" w:rsidP="00422B8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Set to true by the AF to request the NEF to send a test notification as defined in subclause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5.2.5.3 of 3GPP TS 29.</w:t>
            </w:r>
            <w:r>
              <w:rPr>
                <w:lang w:val="en-US" w:eastAsia="zh-CN"/>
              </w:rPr>
              <w:t>122 [4]</w:t>
            </w:r>
            <w:r>
              <w:rPr>
                <w:lang w:eastAsia="zh-CN"/>
              </w:rPr>
              <w:t>. Set to false or omitted otherwise.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A0E5" w14:textId="77777777" w:rsidR="00C759E2" w:rsidRDefault="00C759E2" w:rsidP="00422B8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C759E2" w14:paraId="6608D801" w14:textId="77777777" w:rsidTr="00422B8C">
        <w:trPr>
          <w:trHeight w:val="750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406C" w14:textId="77777777" w:rsidR="00C759E2" w:rsidRDefault="00C759E2" w:rsidP="00422B8C">
            <w:pPr>
              <w:pStyle w:val="TAL"/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209D" w14:textId="77777777" w:rsidR="00C759E2" w:rsidRDefault="00C759E2" w:rsidP="00422B8C">
            <w:pPr>
              <w:pStyle w:val="TAL"/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3F568" w14:textId="77777777" w:rsidR="00C759E2" w:rsidRDefault="00C759E2" w:rsidP="00422B8C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96D6" w14:textId="77777777" w:rsidR="00C759E2" w:rsidRDefault="00C759E2" w:rsidP="00422B8C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538E" w14:textId="77777777" w:rsidR="00C759E2" w:rsidRDefault="00C759E2" w:rsidP="00422B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30D2" w14:textId="77777777" w:rsidR="00C759E2" w:rsidRDefault="00C759E2" w:rsidP="00422B8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C759E2" w14:paraId="7A747CF0" w14:textId="77777777" w:rsidTr="00422B8C">
        <w:trPr>
          <w:trHeight w:val="1271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97E5" w14:textId="77777777" w:rsidR="00C759E2" w:rsidRDefault="00C759E2" w:rsidP="00422B8C">
            <w:pPr>
              <w:pStyle w:val="TAL"/>
            </w:pPr>
            <w:r>
              <w:rPr>
                <w:rFonts w:hint="eastAsia"/>
                <w:lang w:eastAsia="zh-CN"/>
              </w:rPr>
              <w:lastRenderedPageBreak/>
              <w:t>self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1DDC" w14:textId="77777777" w:rsidR="00C759E2" w:rsidRDefault="00C759E2" w:rsidP="00422B8C">
            <w:pPr>
              <w:pStyle w:val="TAL"/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4986" w14:textId="77777777" w:rsidR="00C759E2" w:rsidRDefault="00C759E2" w:rsidP="00422B8C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9A41" w14:textId="77777777" w:rsidR="00C759E2" w:rsidRDefault="00C759E2" w:rsidP="00422B8C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A421" w14:textId="77777777" w:rsidR="00C759E2" w:rsidRDefault="00C759E2" w:rsidP="00422B8C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Link to the created resource. </w:t>
            </w:r>
          </w:p>
          <w:p w14:paraId="4E854AD9" w14:textId="77777777" w:rsidR="00C759E2" w:rsidRDefault="00C759E2" w:rsidP="00422B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parameter shall be supplied by the NEF in HTTP responses that include an object of </w:t>
            </w:r>
            <w:proofErr w:type="spellStart"/>
            <w:r>
              <w:t>TrafficInfluSub</w:t>
            </w:r>
            <w:proofErr w:type="spellEnd"/>
            <w:r>
              <w:t xml:space="preserve"> type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3DE5" w14:textId="77777777" w:rsidR="00C759E2" w:rsidRDefault="00C759E2" w:rsidP="00422B8C">
            <w:pPr>
              <w:pStyle w:val="TAL"/>
              <w:rPr>
                <w:rFonts w:cs="Arial"/>
                <w:szCs w:val="18"/>
              </w:rPr>
            </w:pPr>
          </w:p>
        </w:tc>
      </w:tr>
      <w:tr w:rsidR="00C759E2" w14:paraId="3D047B12" w14:textId="77777777" w:rsidTr="00422B8C">
        <w:trPr>
          <w:trHeight w:val="412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01F7" w14:textId="77777777" w:rsidR="00C759E2" w:rsidRDefault="00C759E2" w:rsidP="00422B8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traffic</w:t>
            </w:r>
            <w:r>
              <w:rPr>
                <w:lang w:eastAsia="zh-CN"/>
              </w:rPr>
              <w:t>Filters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4774" w14:textId="77777777" w:rsidR="00C759E2" w:rsidRDefault="00C759E2" w:rsidP="00422B8C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rFonts w:hint="eastAsia"/>
                <w:lang w:eastAsia="zh-CN"/>
              </w:rPr>
              <w:t>Flow</w:t>
            </w:r>
            <w:r>
              <w:rPr>
                <w:lang w:eastAsia="zh-CN"/>
              </w:rPr>
              <w:t>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2E77" w14:textId="77777777" w:rsidR="00C759E2" w:rsidRDefault="00C759E2" w:rsidP="00422B8C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78B3" w14:textId="77777777" w:rsidR="00C759E2" w:rsidRDefault="00C759E2" w:rsidP="00422B8C">
            <w:pPr>
              <w:pStyle w:val="TAC"/>
              <w:jc w:val="left"/>
            </w:pPr>
            <w:proofErr w:type="gramStart"/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  <w:proofErr w:type="gramEnd"/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5354" w14:textId="77777777" w:rsidR="00C759E2" w:rsidRDefault="00C759E2" w:rsidP="00422B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IP </w:t>
            </w:r>
            <w:r>
              <w:rPr>
                <w:rFonts w:cs="Arial" w:hint="eastAsia"/>
                <w:szCs w:val="18"/>
                <w:lang w:eastAsia="zh-CN"/>
              </w:rPr>
              <w:t>packet filter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2FDF915D" w14:textId="77777777" w:rsidR="00C759E2" w:rsidRDefault="00C759E2" w:rsidP="00422B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 3)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5A14" w14:textId="77777777" w:rsidR="00C759E2" w:rsidRDefault="00C759E2" w:rsidP="00422B8C">
            <w:pPr>
              <w:pStyle w:val="TAL"/>
              <w:rPr>
                <w:rFonts w:cs="Arial"/>
                <w:szCs w:val="18"/>
              </w:rPr>
            </w:pPr>
          </w:p>
        </w:tc>
      </w:tr>
      <w:tr w:rsidR="00C759E2" w14:paraId="2F663E0B" w14:textId="77777777" w:rsidTr="00422B8C">
        <w:trPr>
          <w:trHeight w:val="547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3827" w14:textId="77777777" w:rsidR="00C759E2" w:rsidRDefault="00C759E2" w:rsidP="00422B8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ethTrafficFilters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2F79" w14:textId="77777777" w:rsidR="00C759E2" w:rsidRDefault="00C759E2" w:rsidP="00422B8C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EthFlowDescription</w:t>
            </w:r>
            <w:proofErr w:type="spellEnd"/>
            <w: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FFD0" w14:textId="77777777" w:rsidR="00C759E2" w:rsidRDefault="00C759E2" w:rsidP="00422B8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93A6" w14:textId="77777777" w:rsidR="00C759E2" w:rsidRDefault="00C759E2" w:rsidP="00422B8C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0CEB" w14:textId="77777777" w:rsidR="00C759E2" w:rsidRDefault="00C759E2" w:rsidP="00422B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filter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3B453D08" w14:textId="77777777" w:rsidR="00C759E2" w:rsidRDefault="00C759E2" w:rsidP="00422B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3)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3572" w14:textId="77777777" w:rsidR="00C759E2" w:rsidRDefault="00C759E2" w:rsidP="00422B8C">
            <w:pPr>
              <w:pStyle w:val="TAL"/>
              <w:rPr>
                <w:rFonts w:cs="Arial"/>
                <w:szCs w:val="18"/>
              </w:rPr>
            </w:pPr>
          </w:p>
        </w:tc>
      </w:tr>
      <w:tr w:rsidR="00C759E2" w14:paraId="42787087" w14:textId="77777777" w:rsidTr="00422B8C">
        <w:trPr>
          <w:trHeight w:val="500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E77E" w14:textId="77777777" w:rsidR="00C759E2" w:rsidRDefault="00C759E2" w:rsidP="00422B8C">
            <w:pPr>
              <w:pStyle w:val="TAL"/>
            </w:pPr>
            <w:proofErr w:type="spellStart"/>
            <w:r>
              <w:rPr>
                <w:lang w:eastAsia="zh-CN"/>
              </w:rPr>
              <w:t>traffic</w:t>
            </w:r>
            <w:r>
              <w:rPr>
                <w:rFonts w:hint="eastAsia"/>
                <w:lang w:eastAsia="zh-CN"/>
              </w:rPr>
              <w:t>Route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88CB" w14:textId="77777777" w:rsidR="00C759E2" w:rsidRDefault="00C759E2" w:rsidP="00422B8C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t>RouteToLocation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9A2E" w14:textId="77777777" w:rsidR="00C759E2" w:rsidRDefault="00C759E2" w:rsidP="00422B8C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B509" w14:textId="77777777" w:rsidR="00C759E2" w:rsidRDefault="00C759E2" w:rsidP="00422B8C">
            <w:pPr>
              <w:pStyle w:val="TAC"/>
              <w:jc w:val="left"/>
            </w:pPr>
            <w:proofErr w:type="gramStart"/>
            <w:r>
              <w:rPr>
                <w:rFonts w:hint="eastAsia"/>
                <w:lang w:eastAsia="zh-CN"/>
              </w:rPr>
              <w:t>1..</w:t>
            </w:r>
            <w:r>
              <w:rPr>
                <w:lang w:eastAsia="zh-CN"/>
              </w:rPr>
              <w:t>N</w:t>
            </w:r>
            <w:proofErr w:type="gramEnd"/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FF20" w14:textId="77777777" w:rsidR="00C759E2" w:rsidRDefault="00C759E2" w:rsidP="00422B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 N6 traffic routing requirement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34FB" w14:textId="77777777" w:rsidR="00C759E2" w:rsidRDefault="00C759E2" w:rsidP="00422B8C">
            <w:pPr>
              <w:pStyle w:val="TAL"/>
              <w:rPr>
                <w:rFonts w:cs="Arial"/>
                <w:szCs w:val="18"/>
              </w:rPr>
            </w:pPr>
          </w:p>
        </w:tc>
      </w:tr>
      <w:tr w:rsidR="00C759E2" w14:paraId="29FA935C" w14:textId="77777777" w:rsidTr="00422B8C">
        <w:trPr>
          <w:trHeight w:val="500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1C1BD" w14:textId="77777777" w:rsidR="00C759E2" w:rsidRDefault="00C759E2" w:rsidP="00422B8C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tfcCorrInd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2935" w14:textId="77777777" w:rsidR="00C759E2" w:rsidRDefault="00C759E2" w:rsidP="00422B8C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boolean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9CEA" w14:textId="77777777" w:rsidR="00C759E2" w:rsidRDefault="00C759E2" w:rsidP="00422B8C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7B80" w14:textId="77777777" w:rsidR="00C759E2" w:rsidRDefault="00C759E2" w:rsidP="00422B8C">
            <w:pPr>
              <w:pStyle w:val="TAC"/>
              <w:jc w:val="left"/>
              <w:rPr>
                <w:lang w:eastAsia="zh-CN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A3B5" w14:textId="77777777" w:rsidR="00C759E2" w:rsidRDefault="00C759E2" w:rsidP="00422B8C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Indication of traffic correlation.</w:t>
            </w:r>
          </w:p>
          <w:p w14:paraId="01EA382A" w14:textId="77777777" w:rsidR="00C759E2" w:rsidRDefault="00C759E2" w:rsidP="00422B8C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 xml:space="preserve">May only be included when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</w:t>
            </w:r>
            <w:r>
              <w:rPr>
                <w:lang w:eastAsia="zh-CN"/>
              </w:rPr>
              <w:t>nalGroupId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cs="Arial"/>
                <w:noProof/>
                <w:szCs w:val="18"/>
              </w:rPr>
              <w:t xml:space="preserve"> attribute was included within the TrafficInfluSub data type previously.</w:t>
            </w:r>
          </w:p>
          <w:p w14:paraId="11795BD5" w14:textId="77777777" w:rsidR="00C759E2" w:rsidRDefault="00C759E2" w:rsidP="00422B8C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It is used to indicate that for the group of UEs, the targeted PDU sessions should be correlated by a common DNAI.</w:t>
            </w:r>
          </w:p>
          <w:p w14:paraId="77C4B32C" w14:textId="77777777" w:rsidR="00C759E2" w:rsidRDefault="00C759E2" w:rsidP="00422B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</w:rPr>
              <w:t xml:space="preserve">et to </w:t>
            </w:r>
            <w:r>
              <w:rPr>
                <w:lang w:eastAsia="zh-CN"/>
              </w:rPr>
              <w:t xml:space="preserve">"true" if it should be correlated; otherwise set to "false". </w:t>
            </w:r>
            <w:r>
              <w:rPr>
                <w:rFonts w:cs="Arial"/>
                <w:szCs w:val="18"/>
                <w:lang w:eastAsia="zh-CN"/>
              </w:rPr>
              <w:t xml:space="preserve">Default value is </w:t>
            </w:r>
            <w:r>
              <w:rPr>
                <w:lang w:eastAsia="zh-CN"/>
              </w:rPr>
              <w:t>"false"</w:t>
            </w:r>
            <w:r>
              <w:rPr>
                <w:rFonts w:cs="Arial"/>
                <w:szCs w:val="18"/>
                <w:lang w:eastAsia="zh-CN"/>
              </w:rPr>
              <w:t xml:space="preserve"> if omitted.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AA0D" w14:textId="77777777" w:rsidR="00C759E2" w:rsidRDefault="00C759E2" w:rsidP="00422B8C">
            <w:pPr>
              <w:pStyle w:val="TAL"/>
              <w:rPr>
                <w:rFonts w:cs="Arial"/>
                <w:szCs w:val="18"/>
              </w:rPr>
            </w:pPr>
          </w:p>
        </w:tc>
      </w:tr>
      <w:tr w:rsidR="00C759E2" w14:paraId="27B0D40F" w14:textId="77777777" w:rsidTr="00422B8C">
        <w:trPr>
          <w:trHeight w:val="634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F3B6" w14:textId="77777777" w:rsidR="00C759E2" w:rsidRDefault="00C759E2" w:rsidP="00422B8C">
            <w:pPr>
              <w:pStyle w:val="TAL"/>
            </w:pPr>
            <w:proofErr w:type="spellStart"/>
            <w:r>
              <w:t>tempValidities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44F1" w14:textId="77777777" w:rsidR="00C759E2" w:rsidRDefault="00C759E2" w:rsidP="00422B8C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TemporalValidity</w:t>
            </w:r>
            <w:proofErr w:type="spellEnd"/>
            <w: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9163" w14:textId="77777777" w:rsidR="00C759E2" w:rsidRDefault="00C759E2" w:rsidP="00422B8C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79DF" w14:textId="77777777" w:rsidR="00C759E2" w:rsidRDefault="00C759E2" w:rsidP="00422B8C">
            <w:pPr>
              <w:pStyle w:val="TAC"/>
              <w:jc w:val="left"/>
            </w:pPr>
            <w:ins w:id="21" w:author="Nokia" w:date="2021-05-11T10:17:00Z">
              <w:r>
                <w:t>1</w:t>
              </w:r>
            </w:ins>
            <w:del w:id="22" w:author="Nokia" w:date="2021-05-11T10:17:00Z">
              <w:r w:rsidDel="0037141F">
                <w:delText>0</w:delText>
              </w:r>
            </w:del>
            <w:r>
              <w:t>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6A67" w14:textId="77777777" w:rsidR="00C759E2" w:rsidRDefault="00C759E2" w:rsidP="00422B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time interval(s) during which the AF request is to be applied.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DE23" w14:textId="77777777" w:rsidR="00C759E2" w:rsidRDefault="00C759E2" w:rsidP="00422B8C">
            <w:pPr>
              <w:pStyle w:val="TAL"/>
              <w:rPr>
                <w:rFonts w:cs="Arial"/>
                <w:szCs w:val="18"/>
              </w:rPr>
            </w:pPr>
          </w:p>
        </w:tc>
      </w:tr>
      <w:tr w:rsidR="00C759E2" w14:paraId="47FA154C" w14:textId="77777777" w:rsidTr="00422B8C">
        <w:trPr>
          <w:trHeight w:val="842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41A4B" w14:textId="77777777" w:rsidR="00C759E2" w:rsidRDefault="00C759E2" w:rsidP="00422B8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validGeoZoneId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76BB" w14:textId="77777777" w:rsidR="00C759E2" w:rsidRDefault="00C759E2" w:rsidP="00422B8C">
            <w:pPr>
              <w:pStyle w:val="TAL"/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A259" w14:textId="77777777" w:rsidR="00C759E2" w:rsidRDefault="00C759E2" w:rsidP="00422B8C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15F0" w14:textId="77777777" w:rsidR="00C759E2" w:rsidRDefault="00C759E2" w:rsidP="00422B8C">
            <w:pPr>
              <w:pStyle w:val="TAC"/>
              <w:jc w:val="left"/>
            </w:pPr>
            <w:proofErr w:type="gramStart"/>
            <w:r>
              <w:t>1..N</w:t>
            </w:r>
            <w:proofErr w:type="gramEnd"/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575A" w14:textId="77777777" w:rsidR="00C759E2" w:rsidRDefault="00C759E2" w:rsidP="00422B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geographic zone</w:t>
            </w:r>
            <w:r>
              <w:rPr>
                <w:rFonts w:cs="Arial"/>
                <w:szCs w:val="18"/>
                <w:lang w:eastAsia="zh-CN"/>
              </w:rPr>
              <w:t xml:space="preserve"> that the AF request applies only to the traffic of UE(s) located in this specific zone.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F641" w14:textId="77777777" w:rsidR="00C759E2" w:rsidRDefault="00C759E2" w:rsidP="00422B8C">
            <w:pPr>
              <w:pStyle w:val="TAL"/>
              <w:rPr>
                <w:rFonts w:cs="Arial"/>
                <w:szCs w:val="18"/>
              </w:rPr>
            </w:pPr>
          </w:p>
        </w:tc>
      </w:tr>
      <w:tr w:rsidR="00C759E2" w14:paraId="3BCA845E" w14:textId="77777777" w:rsidTr="00422B8C">
        <w:trPr>
          <w:trHeight w:val="842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DDD9" w14:textId="77777777" w:rsidR="00C759E2" w:rsidRDefault="00C759E2" w:rsidP="00422B8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afAckInd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B47C" w14:textId="77777777" w:rsidR="00C759E2" w:rsidRDefault="00C759E2" w:rsidP="00422B8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CD0B" w14:textId="77777777" w:rsidR="00C759E2" w:rsidRDefault="00C759E2" w:rsidP="00422B8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EA39" w14:textId="77777777" w:rsidR="00C759E2" w:rsidRDefault="00C759E2" w:rsidP="00422B8C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74A3" w14:textId="77777777" w:rsidR="00C759E2" w:rsidRDefault="00C759E2" w:rsidP="00422B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whether the AF acknowledgement of UP path event notification is expected.</w:t>
            </w:r>
          </w:p>
          <w:p w14:paraId="15614239" w14:textId="77777777" w:rsidR="00C759E2" w:rsidRDefault="00C759E2" w:rsidP="00422B8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</w:rPr>
              <w:t xml:space="preserve">et to </w:t>
            </w:r>
            <w:r>
              <w:rPr>
                <w:lang w:eastAsia="zh-CN"/>
              </w:rPr>
              <w:t xml:space="preserve">"true" if the AF acknowledge is expected; otherwise set to "false". </w:t>
            </w:r>
          </w:p>
          <w:p w14:paraId="4F36303D" w14:textId="77777777" w:rsidR="00C759E2" w:rsidRDefault="00C759E2" w:rsidP="00422B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Default value is </w:t>
            </w:r>
            <w:r>
              <w:rPr>
                <w:lang w:eastAsia="zh-CN"/>
              </w:rPr>
              <w:t>"false"</w:t>
            </w:r>
            <w:r>
              <w:rPr>
                <w:rFonts w:cs="Arial"/>
                <w:szCs w:val="18"/>
                <w:lang w:eastAsia="zh-CN"/>
              </w:rPr>
              <w:t xml:space="preserve"> if omitted.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8274" w14:textId="77777777" w:rsidR="00C759E2" w:rsidRDefault="00C759E2" w:rsidP="00422B8C">
            <w:pPr>
              <w:pStyle w:val="TAL"/>
              <w:rPr>
                <w:rFonts w:cs="Arial"/>
                <w:szCs w:val="18"/>
              </w:rPr>
            </w:pPr>
            <w:r>
              <w:t>URLLC</w:t>
            </w:r>
          </w:p>
        </w:tc>
      </w:tr>
      <w:tr w:rsidR="00C759E2" w14:paraId="04463951" w14:textId="77777777" w:rsidTr="00422B8C">
        <w:trPr>
          <w:trHeight w:val="842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D719" w14:textId="77777777" w:rsidR="00C759E2" w:rsidRDefault="00C759E2" w:rsidP="00422B8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addrPreserInd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C8D3" w14:textId="77777777" w:rsidR="00C759E2" w:rsidRDefault="00C759E2" w:rsidP="00422B8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13254" w14:textId="77777777" w:rsidR="00C759E2" w:rsidRDefault="00C759E2" w:rsidP="00422B8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74AB" w14:textId="77777777" w:rsidR="00C759E2" w:rsidRDefault="00C759E2" w:rsidP="00422B8C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87C9" w14:textId="77777777" w:rsidR="00C759E2" w:rsidRDefault="00C759E2" w:rsidP="00422B8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Indicates whether</w:t>
            </w:r>
            <w:r>
              <w:rPr>
                <w:lang w:eastAsia="zh-CN"/>
              </w:rPr>
              <w:t xml:space="preserve"> UE IP address should be preserved.</w:t>
            </w:r>
          </w:p>
          <w:p w14:paraId="69D1DE51" w14:textId="77777777" w:rsidR="00C759E2" w:rsidRDefault="00C759E2" w:rsidP="00422B8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This attribute shall set to </w:t>
            </w:r>
            <w:r>
              <w:rPr>
                <w:lang w:eastAsia="zh-CN"/>
              </w:rPr>
              <w:t>"true" if preserved, otherwise, set to "false".</w:t>
            </w:r>
          </w:p>
          <w:p w14:paraId="334AC163" w14:textId="77777777" w:rsidR="00C759E2" w:rsidRDefault="00C759E2" w:rsidP="00422B8C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Defalult</w:t>
            </w:r>
            <w:proofErr w:type="spellEnd"/>
            <w:r>
              <w:rPr>
                <w:lang w:eastAsia="zh-CN"/>
              </w:rPr>
              <w:t xml:space="preserve"> value is "false" if omitted.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C563" w14:textId="77777777" w:rsidR="00C759E2" w:rsidRDefault="00C759E2" w:rsidP="00422B8C">
            <w:pPr>
              <w:pStyle w:val="TAL"/>
            </w:pPr>
            <w:r>
              <w:t>URLLC</w:t>
            </w:r>
          </w:p>
        </w:tc>
      </w:tr>
      <w:tr w:rsidR="00C759E2" w14:paraId="5A3E7211" w14:textId="77777777" w:rsidTr="00422B8C">
        <w:trPr>
          <w:trHeight w:val="1409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17D71" w14:textId="77777777" w:rsidR="00C759E2" w:rsidRDefault="00C759E2" w:rsidP="00422B8C">
            <w:pPr>
              <w:pStyle w:val="TAL"/>
              <w:rPr>
                <w:lang w:eastAsia="zh-CN"/>
              </w:rPr>
            </w:pPr>
            <w:proofErr w:type="spellStart"/>
            <w:r>
              <w:t>suppFeat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278C" w14:textId="77777777" w:rsidR="00C759E2" w:rsidRDefault="00C759E2" w:rsidP="00422B8C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1B5A" w14:textId="77777777" w:rsidR="00C759E2" w:rsidRDefault="00C759E2" w:rsidP="00422B8C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F7FB" w14:textId="77777777" w:rsidR="00C759E2" w:rsidRDefault="00C759E2" w:rsidP="00422B8C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1911" w14:textId="77777777" w:rsidR="00C759E2" w:rsidRDefault="00C759E2" w:rsidP="00422B8C">
            <w:pPr>
              <w:pStyle w:val="TAL"/>
            </w:pPr>
            <w:r>
              <w:t>Indicates the list of Supported features used as described in subclause 5.4.4.</w:t>
            </w:r>
          </w:p>
          <w:p w14:paraId="6A41ACEA" w14:textId="77777777" w:rsidR="00C759E2" w:rsidRDefault="00C759E2" w:rsidP="00422B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8411" w14:textId="77777777" w:rsidR="00C759E2" w:rsidRDefault="00C759E2" w:rsidP="00422B8C">
            <w:pPr>
              <w:pStyle w:val="TAL"/>
              <w:rPr>
                <w:rFonts w:cs="Arial"/>
                <w:szCs w:val="18"/>
              </w:rPr>
            </w:pPr>
          </w:p>
        </w:tc>
      </w:tr>
      <w:tr w:rsidR="00C759E2" w14:paraId="55A17569" w14:textId="77777777" w:rsidTr="00422B8C">
        <w:trPr>
          <w:trHeight w:val="489"/>
          <w:jc w:val="center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D39D" w14:textId="77777777" w:rsidR="00C759E2" w:rsidRDefault="00C759E2" w:rsidP="00422B8C">
            <w:pPr>
              <w:pStyle w:val="NO"/>
              <w:spacing w:before="60" w:after="60"/>
              <w:ind w:left="1134" w:hanging="1134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NOTE 1:</w:t>
            </w:r>
            <w:r>
              <w:rPr>
                <w:rFonts w:ascii="Arial" w:hAnsi="Arial"/>
                <w:sz w:val="18"/>
                <w:lang w:eastAsia="zh-CN"/>
              </w:rPr>
              <w:tab/>
              <w:t>Properties marked with a feature as defined in subclause 5.4.4 are applicable as described in subclause 5.2.7 of 3GPP TS 29.122 [4]. If no feature is indicated, the related property applies for all the features.</w:t>
            </w:r>
          </w:p>
          <w:p w14:paraId="3C84F4EB" w14:textId="77777777" w:rsidR="00C759E2" w:rsidRDefault="00C759E2" w:rsidP="00422B8C">
            <w:pPr>
              <w:pStyle w:val="TAL"/>
              <w:ind w:left="1118" w:hangingChars="621" w:hanging="1118"/>
              <w:rPr>
                <w:lang w:val="en-US" w:eastAsia="zh-CN"/>
              </w:rPr>
            </w:pPr>
            <w:r>
              <w:rPr>
                <w:lang w:eastAsia="zh-CN"/>
              </w:rPr>
              <w:t>NOTE 2:</w:t>
            </w:r>
            <w:r>
              <w:rPr>
                <w:lang w:eastAsia="zh-CN"/>
              </w:rPr>
              <w:tab/>
              <w:t>One of individual UE identifier (i.e. "</w:t>
            </w: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  <w:r>
              <w:rPr>
                <w:lang w:eastAsia="zh-CN"/>
              </w:rPr>
              <w:t>", "i</w:t>
            </w:r>
            <w:r>
              <w:rPr>
                <w:rFonts w:hint="eastAsia"/>
                <w:lang w:eastAsia="zh-CN"/>
              </w:rPr>
              <w:t>pv4</w:t>
            </w:r>
            <w:r>
              <w:rPr>
                <w:lang w:eastAsia="zh-CN"/>
              </w:rPr>
              <w:t>Addr" or "i</w:t>
            </w:r>
            <w:r>
              <w:rPr>
                <w:rFonts w:hint="eastAsia"/>
                <w:lang w:eastAsia="zh-CN"/>
              </w:rPr>
              <w:t>pv6</w:t>
            </w:r>
            <w:r>
              <w:rPr>
                <w:lang w:eastAsia="zh-CN"/>
              </w:rPr>
              <w:t>Addr"), External Group Identifier (i.e. "</w:t>
            </w: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</w:t>
            </w:r>
            <w:r>
              <w:rPr>
                <w:lang w:eastAsia="zh-CN"/>
              </w:rPr>
              <w:t>nalGroupId</w:t>
            </w:r>
            <w:proofErr w:type="spellEnd"/>
            <w:r>
              <w:rPr>
                <w:lang w:eastAsia="zh-CN"/>
              </w:rPr>
              <w:t>") or any UE indication "</w:t>
            </w:r>
            <w:proofErr w:type="spellStart"/>
            <w:r>
              <w:rPr>
                <w:lang w:eastAsia="zh-CN"/>
              </w:rPr>
              <w:t>anyUeInd</w:t>
            </w:r>
            <w:proofErr w:type="spellEnd"/>
            <w:r>
              <w:rPr>
                <w:lang w:eastAsia="zh-CN"/>
              </w:rPr>
              <w:t>" shall be included.</w:t>
            </w:r>
          </w:p>
          <w:p w14:paraId="53B4AEC4" w14:textId="77777777" w:rsidR="00C759E2" w:rsidRDefault="00C759E2" w:rsidP="00422B8C">
            <w:pPr>
              <w:pStyle w:val="TAL"/>
              <w:ind w:left="1118" w:hangingChars="621" w:hanging="1118"/>
              <w:rPr>
                <w:rFonts w:cs="Arial"/>
                <w:szCs w:val="18"/>
                <w:lang w:val="en-US"/>
              </w:rPr>
            </w:pPr>
            <w:r>
              <w:rPr>
                <w:lang w:eastAsia="zh-CN"/>
              </w:rPr>
              <w:t>NOTE 3:</w:t>
            </w:r>
            <w:r>
              <w:rPr>
                <w:lang w:eastAsia="zh-CN"/>
              </w:rPr>
              <w:tab/>
              <w:t>One of "</w:t>
            </w:r>
            <w:proofErr w:type="spellStart"/>
            <w:r>
              <w:rPr>
                <w:lang w:eastAsia="zh-CN"/>
              </w:rPr>
              <w:t>afAppId</w:t>
            </w:r>
            <w:proofErr w:type="spellEnd"/>
            <w:r>
              <w:rPr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trafficFilters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lang w:eastAsia="zh-CN"/>
              </w:rPr>
              <w:t>ethTrafficFilters</w:t>
            </w:r>
            <w:proofErr w:type="spellEnd"/>
            <w:r>
              <w:rPr>
                <w:lang w:eastAsia="zh-CN"/>
              </w:rPr>
              <w:t>" shall be included.</w:t>
            </w:r>
          </w:p>
        </w:tc>
      </w:tr>
    </w:tbl>
    <w:p w14:paraId="2E221FAD" w14:textId="77777777" w:rsidR="00C759E2" w:rsidRPr="0037141F" w:rsidRDefault="00C759E2" w:rsidP="00C759E2">
      <w:pPr>
        <w:keepLines/>
      </w:pP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68C9CD36" w14:textId="6FDA866D" w:rsidR="001E41F3" w:rsidRPr="00C759E2" w:rsidRDefault="00C759E2" w:rsidP="00C759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C759E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284B4A" w14:textId="77777777" w:rsidR="00C759E2" w:rsidRDefault="00C759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CFA341" w14:textId="77777777" w:rsidR="00C759E2" w:rsidRDefault="00C759E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942DF9" w14:textId="77777777" w:rsidR="00C759E2" w:rsidRDefault="00C759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54DF6D" w14:textId="77777777" w:rsidR="00C759E2" w:rsidRDefault="00C759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84770C" w14:textId="77777777" w:rsidR="00C759E2" w:rsidRDefault="00C759E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7CA00D" w14:textId="77777777" w:rsidR="00EA015C" w:rsidRDefault="0029326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CCED1A" w14:textId="77777777" w:rsidR="00EA015C" w:rsidRDefault="00C759E2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73690C" w14:textId="77777777" w:rsidR="00EA015C" w:rsidRDefault="0029326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326B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9E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link w:val="Heading5"/>
    <w:rsid w:val="00C759E2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C759E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C759E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759E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759E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759E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5</Pages>
  <Words>950</Words>
  <Characters>6391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</cp:revision>
  <cp:lastPrinted>1899-12-31T23:00:00Z</cp:lastPrinted>
  <dcterms:created xsi:type="dcterms:W3CDTF">2020-02-03T08:32:00Z</dcterms:created>
  <dcterms:modified xsi:type="dcterms:W3CDTF">2021-05-12T13:48:00Z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C3-213261</vt:lpwstr>
  </property>
  <property fmtid="{D5CDD505-2E9C-101B-9397-08002B2CF9AE}" pid="10" name="Spec#">
    <vt:lpwstr>29.522</vt:lpwstr>
  </property>
  <property fmtid="{D5CDD505-2E9C-101B-9397-08002B2CF9AE}" pid="11" name="Cr#">
    <vt:lpwstr>0358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Correction of the cardinality of tempValidities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SBIProtoc17</vt:lpwstr>
  </property>
  <property fmtid="{D5CDD505-2E9C-101B-9397-08002B2CF9AE}" pid="18" name="Cat">
    <vt:lpwstr>F</vt:lpwstr>
  </property>
  <property fmtid="{D5CDD505-2E9C-101B-9397-08002B2CF9AE}" pid="19" name="ResDate">
    <vt:lpwstr>2021-05-12</vt:lpwstr>
  </property>
  <property fmtid="{D5CDD505-2E9C-101B-9397-08002B2CF9AE}" pid="20" name="Release">
    <vt:lpwstr>Rel-17</vt:lpwstr>
  </property>
</Properties>
</file>