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21DEB">
        <w:fldChar w:fldCharType="begin"/>
      </w:r>
      <w:r w:rsidR="00F21DEB">
        <w:instrText xml:space="preserve"> DOCPROPERTY  TSG/WGRef  \* MERGEFORMAT </w:instrText>
      </w:r>
      <w:r w:rsidR="00F21DEB">
        <w:fldChar w:fldCharType="separate"/>
      </w:r>
      <w:r w:rsidR="003609EF">
        <w:rPr>
          <w:b/>
          <w:noProof/>
          <w:sz w:val="24"/>
        </w:rPr>
        <w:t>CT3</w:t>
      </w:r>
      <w:r w:rsidR="00F21DEB">
        <w:rPr>
          <w:b/>
          <w:noProof/>
          <w:sz w:val="24"/>
        </w:rPr>
        <w:fldChar w:fldCharType="end"/>
      </w:r>
      <w:r w:rsidR="00C66BA2">
        <w:rPr>
          <w:b/>
          <w:noProof/>
          <w:sz w:val="24"/>
        </w:rPr>
        <w:t xml:space="preserve"> </w:t>
      </w:r>
      <w:r>
        <w:rPr>
          <w:b/>
          <w:noProof/>
          <w:sz w:val="24"/>
        </w:rPr>
        <w:t>Meeting #</w:t>
      </w:r>
      <w:r w:rsidR="00F21DEB">
        <w:fldChar w:fldCharType="begin"/>
      </w:r>
      <w:r w:rsidR="00F21DEB">
        <w:instrText xml:space="preserve"> DOCPROPERTY  MtgSeq  \* MERGEFORMAT </w:instrText>
      </w:r>
      <w:r w:rsidR="00F21DEB">
        <w:fldChar w:fldCharType="separate"/>
      </w:r>
      <w:r w:rsidR="00EB09B7" w:rsidRPr="00EB09B7">
        <w:rPr>
          <w:b/>
          <w:noProof/>
          <w:sz w:val="24"/>
        </w:rPr>
        <w:t>116</w:t>
      </w:r>
      <w:r w:rsidR="00F21DEB">
        <w:rPr>
          <w:b/>
          <w:noProof/>
          <w:sz w:val="24"/>
        </w:rPr>
        <w:fldChar w:fldCharType="end"/>
      </w:r>
      <w:r w:rsidR="00F21DEB">
        <w:fldChar w:fldCharType="begin"/>
      </w:r>
      <w:r w:rsidR="00F21DEB">
        <w:instrText xml:space="preserve"> DOCPROPERTY  MtgTitle  \* MERGEFORMAT </w:instrText>
      </w:r>
      <w:r w:rsidR="00F21DEB">
        <w:fldChar w:fldCharType="separate"/>
      </w:r>
      <w:r w:rsidR="00EB09B7">
        <w:rPr>
          <w:b/>
          <w:noProof/>
          <w:sz w:val="24"/>
        </w:rPr>
        <w:t>-e</w:t>
      </w:r>
      <w:r w:rsidR="00F21DEB">
        <w:rPr>
          <w:b/>
          <w:noProof/>
          <w:sz w:val="24"/>
        </w:rPr>
        <w:fldChar w:fldCharType="end"/>
      </w:r>
      <w:r>
        <w:rPr>
          <w:b/>
          <w:i/>
          <w:noProof/>
          <w:sz w:val="28"/>
        </w:rPr>
        <w:tab/>
      </w:r>
      <w:bookmarkStart w:id="0" w:name="_Hlk71725500"/>
      <w:r w:rsidR="00F21DEB">
        <w:fldChar w:fldCharType="begin"/>
      </w:r>
      <w:r w:rsidR="00F21DEB">
        <w:instrText xml:space="preserve"> DOCPROPERTY  Tdoc#  \* MERGEFORMAT </w:instrText>
      </w:r>
      <w:r w:rsidR="00F21DEB">
        <w:fldChar w:fldCharType="separate"/>
      </w:r>
      <w:r w:rsidR="00E13F3D" w:rsidRPr="00E13F3D">
        <w:rPr>
          <w:b/>
          <w:i/>
          <w:noProof/>
          <w:sz w:val="28"/>
        </w:rPr>
        <w:t>C3-213259</w:t>
      </w:r>
      <w:r w:rsidR="00F21DEB">
        <w:rPr>
          <w:b/>
          <w:i/>
          <w:noProof/>
          <w:sz w:val="28"/>
        </w:rPr>
        <w:fldChar w:fldCharType="end"/>
      </w:r>
      <w:bookmarkEnd w:id="0"/>
    </w:p>
    <w:p w14:paraId="7CB45193" w14:textId="77777777" w:rsidR="001E41F3" w:rsidRDefault="00F21DE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1DE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1DE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21DE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21DE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FF2FC8" w:rsidR="00F25D98" w:rsidRDefault="00185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21DEB">
            <w:pPr>
              <w:pStyle w:val="CRCoverPage"/>
              <w:spacing w:after="0"/>
              <w:ind w:left="100"/>
              <w:rPr>
                <w:noProof/>
              </w:rPr>
            </w:pPr>
            <w:r>
              <w:fldChar w:fldCharType="begin"/>
            </w:r>
            <w:r>
              <w:instrText xml:space="preserve"> DOCPROPERTY  CrTitle  \* MERGEFORMAT </w:instrText>
            </w:r>
            <w:r>
              <w:fldChar w:fldCharType="separate"/>
            </w:r>
            <w:r w:rsidR="002640DD">
              <w:t>Session Management Policy Data per PLMN for LBO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21DE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4A9AE6" w:rsidR="001E41F3" w:rsidRDefault="00185653" w:rsidP="00547111">
            <w:pPr>
              <w:pStyle w:val="CRCoverPage"/>
              <w:spacing w:after="0"/>
              <w:ind w:left="100"/>
              <w:rPr>
                <w:noProof/>
              </w:rPr>
            </w:pPr>
            <w:r>
              <w:t>C3</w:t>
            </w:r>
            <w:r w:rsidR="00F21DEB">
              <w:fldChar w:fldCharType="begin"/>
            </w:r>
            <w:r w:rsidR="00F21DEB">
              <w:instrText xml:space="preserve"> DOCPROPERTY  SourceIfTsg  \* MERGEFORMAT </w:instrText>
            </w:r>
            <w:r w:rsidR="00F21DEB">
              <w:fldChar w:fldCharType="separate"/>
            </w:r>
            <w:r w:rsidR="00F21DE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21DEB">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1DEB">
            <w:pPr>
              <w:pStyle w:val="CRCoverPage"/>
              <w:spacing w:after="0"/>
              <w:ind w:left="100"/>
              <w:rPr>
                <w:noProof/>
              </w:rPr>
            </w:pPr>
            <w:r>
              <w:fldChar w:fldCharType="begin"/>
            </w:r>
            <w:r>
              <w:instrText xml:space="preserve"> DOCPROPERTY  ResDate  \* MERGEFORMAT </w:instrText>
            </w:r>
            <w:r>
              <w:fldChar w:fldCharType="separate"/>
            </w:r>
            <w:r w:rsidR="00D24991">
              <w:rPr>
                <w:noProof/>
              </w:rPr>
              <w:t>2021-05-12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1DE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1DE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5653" w14:paraId="1256F52C" w14:textId="77777777" w:rsidTr="00547111">
        <w:tc>
          <w:tcPr>
            <w:tcW w:w="2694" w:type="dxa"/>
            <w:gridSpan w:val="2"/>
            <w:tcBorders>
              <w:top w:val="single" w:sz="4" w:space="0" w:color="auto"/>
              <w:left w:val="single" w:sz="4" w:space="0" w:color="auto"/>
            </w:tcBorders>
          </w:tcPr>
          <w:p w14:paraId="52C87DB0" w14:textId="77777777" w:rsidR="00185653" w:rsidRDefault="00185653" w:rsidP="001856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C037E" w:rsidR="00185653" w:rsidRDefault="00185653" w:rsidP="00185653">
            <w:pPr>
              <w:pStyle w:val="CRCoverPage"/>
              <w:spacing w:after="0"/>
              <w:ind w:left="100"/>
              <w:rPr>
                <w:noProof/>
              </w:rPr>
            </w:pPr>
            <w:r>
              <w:rPr>
                <w:noProof/>
              </w:rPr>
              <w:t>23.502 procedure for SM Policy Association Establishment (4.16.4) specifes that "</w:t>
            </w:r>
            <w:r w:rsidRPr="002F116C">
              <w:rPr>
                <w:noProof/>
              </w:rPr>
              <w:t>In local breakout roaming, the V-PCF interacts with the UDR of the VPLMN</w:t>
            </w:r>
            <w:r>
              <w:rPr>
                <w:noProof/>
              </w:rPr>
              <w:t xml:space="preserve">" and step 2 (which applies also for VPLMN / V-PCF) specifies that the PCF (or V-PCF) may retrieve the (session management) policy data using </w:t>
            </w:r>
            <w:r w:rsidRPr="00140E21">
              <w:rPr>
                <w:lang w:eastAsia="zh-CN"/>
              </w:rPr>
              <w:t>Nudr_</w:t>
            </w:r>
            <w:r w:rsidRPr="00140E21">
              <w:rPr>
                <w:rFonts w:eastAsia="SimSun"/>
                <w:lang w:eastAsia="zh-CN"/>
              </w:rPr>
              <w:t>DM</w:t>
            </w:r>
            <w:r w:rsidRPr="00140E21">
              <w:rPr>
                <w:lang w:eastAsia="zh-CN"/>
              </w:rPr>
              <w:t>_Query</w:t>
            </w:r>
            <w:r>
              <w:rPr>
                <w:lang w:eastAsia="zh-CN"/>
              </w:rPr>
              <w:t>/Subscribe from the UDR (or V-UDR). However, the policy data for an HPLMN cannot be retrieved per UE, therefore the current UDR is missing a resource for representing/storing the Session Management Policy Data per HPLMN (similarly to what has already been implemented for Policy Set).</w:t>
            </w:r>
          </w:p>
        </w:tc>
      </w:tr>
      <w:tr w:rsidR="00185653" w14:paraId="4CA74D09" w14:textId="77777777" w:rsidTr="00547111">
        <w:tc>
          <w:tcPr>
            <w:tcW w:w="2694" w:type="dxa"/>
            <w:gridSpan w:val="2"/>
            <w:tcBorders>
              <w:left w:val="single" w:sz="4" w:space="0" w:color="auto"/>
            </w:tcBorders>
          </w:tcPr>
          <w:p w14:paraId="2D0866D6" w14:textId="77777777" w:rsidR="00185653" w:rsidRDefault="00185653" w:rsidP="00185653">
            <w:pPr>
              <w:pStyle w:val="CRCoverPage"/>
              <w:spacing w:after="0"/>
              <w:rPr>
                <w:b/>
                <w:i/>
                <w:noProof/>
                <w:sz w:val="8"/>
                <w:szCs w:val="8"/>
              </w:rPr>
            </w:pPr>
          </w:p>
        </w:tc>
        <w:tc>
          <w:tcPr>
            <w:tcW w:w="6946" w:type="dxa"/>
            <w:gridSpan w:val="9"/>
            <w:tcBorders>
              <w:right w:val="single" w:sz="4" w:space="0" w:color="auto"/>
            </w:tcBorders>
          </w:tcPr>
          <w:p w14:paraId="365DEF04" w14:textId="77777777" w:rsidR="00185653" w:rsidRDefault="00185653" w:rsidP="00185653">
            <w:pPr>
              <w:pStyle w:val="CRCoverPage"/>
              <w:spacing w:after="0"/>
              <w:rPr>
                <w:noProof/>
                <w:sz w:val="8"/>
                <w:szCs w:val="8"/>
              </w:rPr>
            </w:pPr>
          </w:p>
        </w:tc>
      </w:tr>
      <w:tr w:rsidR="00185653" w14:paraId="21016551" w14:textId="77777777" w:rsidTr="00547111">
        <w:tc>
          <w:tcPr>
            <w:tcW w:w="2694" w:type="dxa"/>
            <w:gridSpan w:val="2"/>
            <w:tcBorders>
              <w:left w:val="single" w:sz="4" w:space="0" w:color="auto"/>
            </w:tcBorders>
          </w:tcPr>
          <w:p w14:paraId="49433147" w14:textId="77777777" w:rsidR="00185653" w:rsidRDefault="00185653" w:rsidP="001856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55EEBE" w:rsidR="00185653" w:rsidRDefault="00185653" w:rsidP="00185653">
            <w:pPr>
              <w:pStyle w:val="CRCoverPage"/>
              <w:spacing w:after="0"/>
              <w:ind w:left="100"/>
              <w:rPr>
                <w:noProof/>
              </w:rPr>
            </w:pPr>
            <w:r>
              <w:rPr>
                <w:noProof/>
              </w:rPr>
              <w:t xml:space="preserve">Add a </w:t>
            </w:r>
            <w:r>
              <w:rPr>
                <w:lang w:eastAsia="zh-CN"/>
              </w:rPr>
              <w:t>Session Management Policy Data per HPLMN resource (using the same data type as Session Management Policy Data for a UE).</w:t>
            </w:r>
          </w:p>
        </w:tc>
      </w:tr>
      <w:tr w:rsidR="00185653" w14:paraId="1F886379" w14:textId="77777777" w:rsidTr="00547111">
        <w:tc>
          <w:tcPr>
            <w:tcW w:w="2694" w:type="dxa"/>
            <w:gridSpan w:val="2"/>
            <w:tcBorders>
              <w:left w:val="single" w:sz="4" w:space="0" w:color="auto"/>
            </w:tcBorders>
          </w:tcPr>
          <w:p w14:paraId="4D989623" w14:textId="77777777" w:rsidR="00185653" w:rsidRDefault="00185653" w:rsidP="00185653">
            <w:pPr>
              <w:pStyle w:val="CRCoverPage"/>
              <w:spacing w:after="0"/>
              <w:rPr>
                <w:b/>
                <w:i/>
                <w:noProof/>
                <w:sz w:val="8"/>
                <w:szCs w:val="8"/>
              </w:rPr>
            </w:pPr>
          </w:p>
        </w:tc>
        <w:tc>
          <w:tcPr>
            <w:tcW w:w="6946" w:type="dxa"/>
            <w:gridSpan w:val="9"/>
            <w:tcBorders>
              <w:right w:val="single" w:sz="4" w:space="0" w:color="auto"/>
            </w:tcBorders>
          </w:tcPr>
          <w:p w14:paraId="71C4A204" w14:textId="77777777" w:rsidR="00185653" w:rsidRDefault="00185653" w:rsidP="00185653">
            <w:pPr>
              <w:pStyle w:val="CRCoverPage"/>
              <w:spacing w:after="0"/>
              <w:rPr>
                <w:noProof/>
                <w:sz w:val="8"/>
                <w:szCs w:val="8"/>
              </w:rPr>
            </w:pPr>
          </w:p>
        </w:tc>
      </w:tr>
      <w:tr w:rsidR="00185653" w14:paraId="678D7BF9" w14:textId="77777777" w:rsidTr="00547111">
        <w:tc>
          <w:tcPr>
            <w:tcW w:w="2694" w:type="dxa"/>
            <w:gridSpan w:val="2"/>
            <w:tcBorders>
              <w:left w:val="single" w:sz="4" w:space="0" w:color="auto"/>
              <w:bottom w:val="single" w:sz="4" w:space="0" w:color="auto"/>
            </w:tcBorders>
          </w:tcPr>
          <w:p w14:paraId="4E5CE1B6" w14:textId="77777777" w:rsidR="00185653" w:rsidRDefault="00185653" w:rsidP="001856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1F1F46" w:rsidR="00185653" w:rsidRDefault="00185653" w:rsidP="00185653">
            <w:pPr>
              <w:pStyle w:val="CRCoverPage"/>
              <w:spacing w:after="0"/>
              <w:ind w:left="100"/>
              <w:rPr>
                <w:noProof/>
              </w:rPr>
            </w:pPr>
            <w:r>
              <w:rPr>
                <w:noProof/>
              </w:rPr>
              <w:t xml:space="preserve">Stage 2 requirement for retrieving </w:t>
            </w:r>
            <w:r>
              <w:rPr>
                <w:lang w:eastAsia="zh-CN"/>
              </w:rPr>
              <w:t>Session Management Policy Data for an HPLMN (at the V-PCF from the V-UDR) cannot be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85653" w14:paraId="6A17D7AC" w14:textId="77777777" w:rsidTr="00547111">
        <w:tc>
          <w:tcPr>
            <w:tcW w:w="2694" w:type="dxa"/>
            <w:gridSpan w:val="2"/>
            <w:tcBorders>
              <w:top w:val="single" w:sz="4" w:space="0" w:color="auto"/>
              <w:left w:val="single" w:sz="4" w:space="0" w:color="auto"/>
            </w:tcBorders>
          </w:tcPr>
          <w:p w14:paraId="6DAD5B19" w14:textId="77777777" w:rsidR="00185653" w:rsidRDefault="00185653" w:rsidP="001856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21816" w:rsidR="00185653" w:rsidRDefault="00185653" w:rsidP="00185653">
            <w:pPr>
              <w:pStyle w:val="CRCoverPage"/>
              <w:spacing w:after="0"/>
              <w:ind w:left="100"/>
              <w:rPr>
                <w:noProof/>
              </w:rPr>
            </w:pPr>
            <w:r>
              <w:rPr>
                <w:noProof/>
              </w:rPr>
              <w:t>5.2.2, 5.2.X, 5.4.2.5, 5.4.2.11, 5.4.2.15, A.2</w:t>
            </w:r>
          </w:p>
        </w:tc>
      </w:tr>
      <w:tr w:rsidR="00185653" w14:paraId="56E1E6C3" w14:textId="77777777" w:rsidTr="00547111">
        <w:tc>
          <w:tcPr>
            <w:tcW w:w="2694" w:type="dxa"/>
            <w:gridSpan w:val="2"/>
            <w:tcBorders>
              <w:left w:val="single" w:sz="4" w:space="0" w:color="auto"/>
            </w:tcBorders>
          </w:tcPr>
          <w:p w14:paraId="2FB9DE77" w14:textId="77777777" w:rsidR="00185653" w:rsidRDefault="00185653" w:rsidP="00185653">
            <w:pPr>
              <w:pStyle w:val="CRCoverPage"/>
              <w:spacing w:after="0"/>
              <w:rPr>
                <w:b/>
                <w:i/>
                <w:noProof/>
                <w:sz w:val="8"/>
                <w:szCs w:val="8"/>
              </w:rPr>
            </w:pPr>
          </w:p>
        </w:tc>
        <w:tc>
          <w:tcPr>
            <w:tcW w:w="6946" w:type="dxa"/>
            <w:gridSpan w:val="9"/>
            <w:tcBorders>
              <w:right w:val="single" w:sz="4" w:space="0" w:color="auto"/>
            </w:tcBorders>
          </w:tcPr>
          <w:p w14:paraId="0898542D" w14:textId="77777777" w:rsidR="00185653" w:rsidRDefault="00185653" w:rsidP="00185653">
            <w:pPr>
              <w:pStyle w:val="CRCoverPage"/>
              <w:spacing w:after="0"/>
              <w:rPr>
                <w:noProof/>
                <w:sz w:val="8"/>
                <w:szCs w:val="8"/>
              </w:rPr>
            </w:pPr>
          </w:p>
        </w:tc>
      </w:tr>
      <w:tr w:rsidR="00185653" w14:paraId="76F95A8B" w14:textId="77777777" w:rsidTr="00547111">
        <w:tc>
          <w:tcPr>
            <w:tcW w:w="2694" w:type="dxa"/>
            <w:gridSpan w:val="2"/>
            <w:tcBorders>
              <w:left w:val="single" w:sz="4" w:space="0" w:color="auto"/>
            </w:tcBorders>
          </w:tcPr>
          <w:p w14:paraId="335EAB52" w14:textId="77777777" w:rsidR="00185653" w:rsidRDefault="00185653" w:rsidP="001856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5653" w:rsidRDefault="00185653" w:rsidP="001856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5653" w:rsidRDefault="00185653" w:rsidP="00185653">
            <w:pPr>
              <w:pStyle w:val="CRCoverPage"/>
              <w:spacing w:after="0"/>
              <w:jc w:val="center"/>
              <w:rPr>
                <w:b/>
                <w:caps/>
                <w:noProof/>
              </w:rPr>
            </w:pPr>
            <w:r>
              <w:rPr>
                <w:b/>
                <w:caps/>
                <w:noProof/>
              </w:rPr>
              <w:t>N</w:t>
            </w:r>
          </w:p>
        </w:tc>
        <w:tc>
          <w:tcPr>
            <w:tcW w:w="2977" w:type="dxa"/>
            <w:gridSpan w:val="4"/>
          </w:tcPr>
          <w:p w14:paraId="304CCBCB" w14:textId="77777777" w:rsidR="00185653" w:rsidRDefault="00185653" w:rsidP="001856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5653" w:rsidRDefault="00185653" w:rsidP="00185653">
            <w:pPr>
              <w:pStyle w:val="CRCoverPage"/>
              <w:spacing w:after="0"/>
              <w:ind w:left="99"/>
              <w:rPr>
                <w:noProof/>
              </w:rPr>
            </w:pPr>
          </w:p>
        </w:tc>
      </w:tr>
      <w:tr w:rsidR="00185653" w14:paraId="34ACE2EB" w14:textId="77777777" w:rsidTr="00547111">
        <w:tc>
          <w:tcPr>
            <w:tcW w:w="2694" w:type="dxa"/>
            <w:gridSpan w:val="2"/>
            <w:tcBorders>
              <w:left w:val="single" w:sz="4" w:space="0" w:color="auto"/>
            </w:tcBorders>
          </w:tcPr>
          <w:p w14:paraId="571382F3" w14:textId="77777777" w:rsidR="00185653" w:rsidRDefault="00185653" w:rsidP="001856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5653" w:rsidRDefault="00185653" w:rsidP="001856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6FA451" w:rsidR="00185653" w:rsidRDefault="00185653" w:rsidP="00185653">
            <w:pPr>
              <w:pStyle w:val="CRCoverPage"/>
              <w:spacing w:after="0"/>
              <w:jc w:val="center"/>
              <w:rPr>
                <w:b/>
                <w:caps/>
                <w:noProof/>
              </w:rPr>
            </w:pPr>
            <w:r>
              <w:rPr>
                <w:b/>
                <w:caps/>
                <w:noProof/>
              </w:rPr>
              <w:t>X</w:t>
            </w:r>
          </w:p>
        </w:tc>
        <w:tc>
          <w:tcPr>
            <w:tcW w:w="2977" w:type="dxa"/>
            <w:gridSpan w:val="4"/>
          </w:tcPr>
          <w:p w14:paraId="7DB274D8" w14:textId="77777777" w:rsidR="00185653" w:rsidRDefault="00185653" w:rsidP="001856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3AB92D" w:rsidR="00185653" w:rsidRDefault="00185653" w:rsidP="00185653">
            <w:pPr>
              <w:pStyle w:val="CRCoverPage"/>
              <w:spacing w:after="0"/>
              <w:ind w:left="99"/>
              <w:rPr>
                <w:noProof/>
              </w:rPr>
            </w:pPr>
          </w:p>
        </w:tc>
      </w:tr>
      <w:tr w:rsidR="00185653" w14:paraId="446DDBAC" w14:textId="77777777" w:rsidTr="00547111">
        <w:tc>
          <w:tcPr>
            <w:tcW w:w="2694" w:type="dxa"/>
            <w:gridSpan w:val="2"/>
            <w:tcBorders>
              <w:left w:val="single" w:sz="4" w:space="0" w:color="auto"/>
            </w:tcBorders>
          </w:tcPr>
          <w:p w14:paraId="678A1AA6" w14:textId="77777777" w:rsidR="00185653" w:rsidRDefault="00185653" w:rsidP="001856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5653" w:rsidRDefault="00185653" w:rsidP="001856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D6B366" w:rsidR="00185653" w:rsidRDefault="00185653" w:rsidP="00185653">
            <w:pPr>
              <w:pStyle w:val="CRCoverPage"/>
              <w:spacing w:after="0"/>
              <w:jc w:val="center"/>
              <w:rPr>
                <w:b/>
                <w:caps/>
                <w:noProof/>
              </w:rPr>
            </w:pPr>
            <w:r>
              <w:rPr>
                <w:b/>
                <w:caps/>
                <w:noProof/>
              </w:rPr>
              <w:t>X</w:t>
            </w:r>
          </w:p>
        </w:tc>
        <w:tc>
          <w:tcPr>
            <w:tcW w:w="2977" w:type="dxa"/>
            <w:gridSpan w:val="4"/>
          </w:tcPr>
          <w:p w14:paraId="1A4306D9" w14:textId="77777777" w:rsidR="00185653" w:rsidRDefault="00185653" w:rsidP="001856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DED534" w:rsidR="00185653" w:rsidRDefault="00185653" w:rsidP="00185653">
            <w:pPr>
              <w:pStyle w:val="CRCoverPage"/>
              <w:spacing w:after="0"/>
              <w:ind w:left="99"/>
              <w:rPr>
                <w:noProof/>
              </w:rPr>
            </w:pPr>
          </w:p>
        </w:tc>
      </w:tr>
      <w:tr w:rsidR="00185653" w14:paraId="55C714D2" w14:textId="77777777" w:rsidTr="00547111">
        <w:tc>
          <w:tcPr>
            <w:tcW w:w="2694" w:type="dxa"/>
            <w:gridSpan w:val="2"/>
            <w:tcBorders>
              <w:left w:val="single" w:sz="4" w:space="0" w:color="auto"/>
            </w:tcBorders>
          </w:tcPr>
          <w:p w14:paraId="45913E62" w14:textId="77777777" w:rsidR="00185653" w:rsidRDefault="00185653" w:rsidP="001856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5653" w:rsidRDefault="00185653" w:rsidP="001856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AD44F2" w:rsidR="00185653" w:rsidRDefault="00185653" w:rsidP="00185653">
            <w:pPr>
              <w:pStyle w:val="CRCoverPage"/>
              <w:spacing w:after="0"/>
              <w:jc w:val="center"/>
              <w:rPr>
                <w:b/>
                <w:caps/>
                <w:noProof/>
              </w:rPr>
            </w:pPr>
            <w:r>
              <w:rPr>
                <w:b/>
                <w:caps/>
                <w:noProof/>
              </w:rPr>
              <w:t>X</w:t>
            </w:r>
          </w:p>
        </w:tc>
        <w:tc>
          <w:tcPr>
            <w:tcW w:w="2977" w:type="dxa"/>
            <w:gridSpan w:val="4"/>
          </w:tcPr>
          <w:p w14:paraId="1B4FF921" w14:textId="77777777" w:rsidR="00185653" w:rsidRDefault="00185653" w:rsidP="001856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6A60E46" w:rsidR="00185653" w:rsidRDefault="00185653" w:rsidP="00185653">
            <w:pPr>
              <w:pStyle w:val="CRCoverPage"/>
              <w:spacing w:after="0"/>
              <w:ind w:left="99"/>
              <w:rPr>
                <w:noProof/>
              </w:rPr>
            </w:pPr>
          </w:p>
        </w:tc>
      </w:tr>
      <w:tr w:rsidR="00185653" w14:paraId="60DF82CC" w14:textId="77777777" w:rsidTr="008863B9">
        <w:tc>
          <w:tcPr>
            <w:tcW w:w="2694" w:type="dxa"/>
            <w:gridSpan w:val="2"/>
            <w:tcBorders>
              <w:left w:val="single" w:sz="4" w:space="0" w:color="auto"/>
            </w:tcBorders>
          </w:tcPr>
          <w:p w14:paraId="517696CD" w14:textId="77777777" w:rsidR="00185653" w:rsidRDefault="00185653" w:rsidP="00185653">
            <w:pPr>
              <w:pStyle w:val="CRCoverPage"/>
              <w:spacing w:after="0"/>
              <w:rPr>
                <w:b/>
                <w:i/>
                <w:noProof/>
              </w:rPr>
            </w:pPr>
          </w:p>
        </w:tc>
        <w:tc>
          <w:tcPr>
            <w:tcW w:w="6946" w:type="dxa"/>
            <w:gridSpan w:val="9"/>
            <w:tcBorders>
              <w:right w:val="single" w:sz="4" w:space="0" w:color="auto"/>
            </w:tcBorders>
          </w:tcPr>
          <w:p w14:paraId="4D84207F" w14:textId="77777777" w:rsidR="00185653" w:rsidRDefault="00185653" w:rsidP="00185653">
            <w:pPr>
              <w:pStyle w:val="CRCoverPage"/>
              <w:spacing w:after="0"/>
              <w:rPr>
                <w:noProof/>
              </w:rPr>
            </w:pPr>
          </w:p>
        </w:tc>
      </w:tr>
      <w:tr w:rsidR="00185653" w14:paraId="556B87B6" w14:textId="77777777" w:rsidTr="008863B9">
        <w:tc>
          <w:tcPr>
            <w:tcW w:w="2694" w:type="dxa"/>
            <w:gridSpan w:val="2"/>
            <w:tcBorders>
              <w:left w:val="single" w:sz="4" w:space="0" w:color="auto"/>
              <w:bottom w:val="single" w:sz="4" w:space="0" w:color="auto"/>
            </w:tcBorders>
          </w:tcPr>
          <w:p w14:paraId="79A9C411" w14:textId="77777777" w:rsidR="00185653" w:rsidRDefault="00185653" w:rsidP="001856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11C83D" w14:textId="46D2785E" w:rsidR="00185653" w:rsidRDefault="00185653" w:rsidP="00185653">
            <w:pPr>
              <w:pStyle w:val="CRCoverPage"/>
              <w:spacing w:after="0"/>
              <w:ind w:left="100"/>
              <w:rPr>
                <w:noProof/>
              </w:rPr>
            </w:pPr>
            <w:r w:rsidRPr="005E763A">
              <w:rPr>
                <w:noProof/>
              </w:rPr>
              <w:t xml:space="preserve">This CR introduces a backwards compatible </w:t>
            </w:r>
            <w:r>
              <w:rPr>
                <w:noProof/>
              </w:rPr>
              <w:t>feature</w:t>
            </w:r>
            <w:r w:rsidRPr="005E763A">
              <w:rPr>
                <w:noProof/>
              </w:rPr>
              <w:t xml:space="preserve"> to the OpenAPI file.</w:t>
            </w:r>
          </w:p>
          <w:p w14:paraId="13608B4A" w14:textId="77777777" w:rsidR="00185653" w:rsidRDefault="00185653" w:rsidP="00185653">
            <w:pPr>
              <w:pStyle w:val="CRCoverPage"/>
              <w:spacing w:after="0"/>
              <w:ind w:left="100"/>
              <w:rPr>
                <w:noProof/>
              </w:rPr>
            </w:pPr>
          </w:p>
          <w:p w14:paraId="403B8E8C" w14:textId="77639FC7" w:rsidR="00185653" w:rsidRDefault="00185653" w:rsidP="00185653">
            <w:pPr>
              <w:pStyle w:val="CRCoverPage"/>
              <w:spacing w:after="0"/>
              <w:ind w:left="100"/>
              <w:rPr>
                <w:noProof/>
              </w:rPr>
            </w:pPr>
            <w:r>
              <w:rPr>
                <w:noProof/>
              </w:rPr>
              <w:t>The related UDR feature has been submitted to 29.504 in CT4.</w:t>
            </w:r>
          </w:p>
          <w:p w14:paraId="43F5859C" w14:textId="77777777" w:rsidR="00185653" w:rsidRDefault="00185653" w:rsidP="00185653">
            <w:pPr>
              <w:pStyle w:val="CRCoverPage"/>
              <w:spacing w:after="0"/>
              <w:ind w:left="100"/>
              <w:rPr>
                <w:noProof/>
              </w:rPr>
            </w:pPr>
          </w:p>
          <w:p w14:paraId="00D3B8F7" w14:textId="47D86827" w:rsidR="00185653" w:rsidRDefault="00185653" w:rsidP="00185653">
            <w:pPr>
              <w:pStyle w:val="CRCoverPage"/>
              <w:spacing w:after="0"/>
              <w:ind w:left="100"/>
              <w:rPr>
                <w:noProof/>
              </w:rPr>
            </w:pPr>
            <w:r w:rsidRPr="004255F5">
              <w:rPr>
                <w:noProof/>
                <w:highlight w:val="green"/>
              </w:rPr>
              <w:t>Pending LS response from SA2, which should be received at this meeting.</w:t>
            </w:r>
          </w:p>
        </w:tc>
      </w:tr>
      <w:tr w:rsidR="00185653" w:rsidRPr="008863B9" w14:paraId="45BFE792" w14:textId="77777777" w:rsidTr="008863B9">
        <w:tc>
          <w:tcPr>
            <w:tcW w:w="2694" w:type="dxa"/>
            <w:gridSpan w:val="2"/>
            <w:tcBorders>
              <w:top w:val="single" w:sz="4" w:space="0" w:color="auto"/>
              <w:bottom w:val="single" w:sz="4" w:space="0" w:color="auto"/>
            </w:tcBorders>
          </w:tcPr>
          <w:p w14:paraId="194242DD" w14:textId="77777777" w:rsidR="00185653" w:rsidRPr="008863B9" w:rsidRDefault="00185653" w:rsidP="001856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5653" w:rsidRPr="008863B9" w:rsidRDefault="00185653" w:rsidP="00185653">
            <w:pPr>
              <w:pStyle w:val="CRCoverPage"/>
              <w:spacing w:after="0"/>
              <w:ind w:left="100"/>
              <w:rPr>
                <w:noProof/>
                <w:sz w:val="8"/>
                <w:szCs w:val="8"/>
              </w:rPr>
            </w:pPr>
          </w:p>
        </w:tc>
      </w:tr>
      <w:tr w:rsidR="001856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5653" w:rsidRDefault="00185653" w:rsidP="001856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85653" w:rsidRDefault="00185653" w:rsidP="001856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F6435F" w14:textId="77777777" w:rsidR="00F21DEB" w:rsidRPr="0061791A" w:rsidRDefault="00F21DEB" w:rsidP="00F21D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 w:name="_Hlk64446512"/>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3" w:name="_Toc517082226"/>
    </w:p>
    <w:p w14:paraId="2F834C15" w14:textId="77777777" w:rsidR="00F21DEB" w:rsidRDefault="00F21DEB" w:rsidP="00F21DEB">
      <w:pPr>
        <w:pStyle w:val="Heading3"/>
      </w:pPr>
      <w:bookmarkStart w:id="4" w:name="_Toc28012608"/>
      <w:bookmarkStart w:id="5" w:name="_Toc36038880"/>
      <w:bookmarkStart w:id="6" w:name="_Toc44688296"/>
      <w:bookmarkStart w:id="7" w:name="_Toc45133712"/>
      <w:bookmarkStart w:id="8" w:name="_Toc49931392"/>
      <w:bookmarkStart w:id="9" w:name="_Toc51762650"/>
      <w:bookmarkStart w:id="10" w:name="_Toc58848277"/>
      <w:bookmarkStart w:id="11" w:name="_Toc59017315"/>
      <w:bookmarkStart w:id="12" w:name="_Toc19197341"/>
      <w:bookmarkStart w:id="13" w:name="_Toc27896494"/>
      <w:bookmarkStart w:id="14" w:name="_Toc36192662"/>
      <w:bookmarkStart w:id="15" w:name="_Toc19197354"/>
      <w:bookmarkStart w:id="16" w:name="_Toc27896507"/>
      <w:bookmarkStart w:id="17" w:name="_Toc36192675"/>
      <w:bookmarkStart w:id="18" w:name="_Toc37076406"/>
      <w:bookmarkStart w:id="19" w:name="_Toc19197330"/>
      <w:bookmarkStart w:id="20" w:name="_Toc27896483"/>
      <w:bookmarkStart w:id="21" w:name="_Toc36192651"/>
      <w:bookmarkEnd w:id="3"/>
      <w:r>
        <w:lastRenderedPageBreak/>
        <w:t>5.2.2</w:t>
      </w:r>
      <w:r>
        <w:tab/>
        <w:t>Resource Structure</w:t>
      </w:r>
      <w:bookmarkEnd w:id="4"/>
      <w:bookmarkEnd w:id="5"/>
      <w:bookmarkEnd w:id="6"/>
      <w:bookmarkEnd w:id="7"/>
      <w:bookmarkEnd w:id="8"/>
      <w:bookmarkEnd w:id="9"/>
      <w:bookmarkEnd w:id="10"/>
      <w:bookmarkEnd w:id="11"/>
    </w:p>
    <w:bookmarkStart w:id="22" w:name="_MON_1664710552"/>
    <w:bookmarkEnd w:id="22"/>
    <w:p w14:paraId="5B0AA0C9" w14:textId="77777777" w:rsidR="00F21DEB" w:rsidRDefault="00F21DEB" w:rsidP="00F21DEB">
      <w:pPr>
        <w:pStyle w:val="TH"/>
      </w:pPr>
      <w:del w:id="23" w:author="Ulrich Wiehe" w:date="2021-02-16T09:04:00Z">
        <w:r w:rsidDel="007401B5">
          <w:object w:dxaOrig="9885" w:dyaOrig="15255" w14:anchorId="214C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648.5pt" o:ole="">
              <v:imagedata r:id="rId18" o:title=""/>
            </v:shape>
            <o:OLEObject Type="Embed" ProgID="Visio.Drawing.15" ShapeID="_x0000_i1025" DrawAspect="Content" ObjectID="_1682338391" r:id="rId19"/>
          </w:object>
        </w:r>
      </w:del>
      <w:ins w:id="24" w:author="Ulrich Wiehe" w:date="2021-02-16T09:04:00Z">
        <w:r>
          <w:object w:dxaOrig="9891" w:dyaOrig="15270" w14:anchorId="7EF82D7E">
            <v:shape id="_x0000_i1026" type="#_x0000_t75" style="width:421pt;height:649pt" o:ole="">
              <v:imagedata r:id="rId20" o:title=""/>
            </v:shape>
            <o:OLEObject Type="Embed" ProgID="Visio.Drawing.15" ShapeID="_x0000_i1026" DrawAspect="Content" ObjectID="_1682338392" r:id="rId21"/>
          </w:object>
        </w:r>
      </w:ins>
    </w:p>
    <w:p w14:paraId="41C73315" w14:textId="77777777" w:rsidR="00F21DEB" w:rsidRDefault="00F21DEB" w:rsidP="00F21DEB">
      <w:pPr>
        <w:pStyle w:val="TF"/>
      </w:pPr>
      <w:r>
        <w:t>Figure 5.2.2-1: Resource URI structure of the Nudr_DataRepository API for policy data</w:t>
      </w:r>
    </w:p>
    <w:p w14:paraId="11FF9455" w14:textId="77777777" w:rsidR="00F21DEB" w:rsidRDefault="00F21DEB" w:rsidP="00F21DEB">
      <w:r>
        <w:t>Table 5.2.2-1 provides an overview of the resources and applicable HTTP methods.</w:t>
      </w:r>
    </w:p>
    <w:p w14:paraId="14EA4358" w14:textId="77777777" w:rsidR="00F21DEB" w:rsidRDefault="00F21DEB" w:rsidP="00F21DEB">
      <w:pPr>
        <w:pStyle w:val="TH"/>
      </w:pPr>
      <w:r>
        <w:lastRenderedPageBreak/>
        <w:t>Table 5.2.2-1: Resources and methods overview</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F21DEB" w14:paraId="67A5F06D" w14:textId="77777777" w:rsidTr="0024500B">
        <w:trPr>
          <w:jc w:val="center"/>
        </w:trPr>
        <w:tc>
          <w:tcPr>
            <w:tcW w:w="283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263EDD" w14:textId="77777777" w:rsidR="00F21DEB" w:rsidRDefault="00F21DEB" w:rsidP="0024500B">
            <w:pPr>
              <w:pStyle w:val="TAH"/>
            </w:pPr>
            <w:r>
              <w:lastRenderedPageBreak/>
              <w:t>Resource name</w:t>
            </w:r>
          </w:p>
        </w:tc>
        <w:tc>
          <w:tcPr>
            <w:tcW w:w="26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469175" w14:textId="77777777" w:rsidR="00F21DEB" w:rsidRDefault="00F21DEB" w:rsidP="0024500B">
            <w:pPr>
              <w:pStyle w:val="TAH"/>
            </w:pPr>
            <w:r>
              <w:t>Resource URI</w:t>
            </w:r>
          </w:p>
        </w:tc>
        <w:tc>
          <w:tcPr>
            <w:tcW w:w="1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470202" w14:textId="77777777" w:rsidR="00F21DEB" w:rsidRDefault="00F21DEB" w:rsidP="0024500B">
            <w:pPr>
              <w:pStyle w:val="TAH"/>
            </w:pPr>
            <w:r>
              <w:t>HTTP method or custom operation</w:t>
            </w:r>
          </w:p>
        </w:tc>
        <w:tc>
          <w:tcPr>
            <w:tcW w:w="267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CBA9" w14:textId="77777777" w:rsidR="00F21DEB" w:rsidRDefault="00F21DEB" w:rsidP="0024500B">
            <w:pPr>
              <w:pStyle w:val="TAH"/>
            </w:pPr>
            <w:r>
              <w:t>Description</w:t>
            </w:r>
          </w:p>
        </w:tc>
      </w:tr>
      <w:tr w:rsidR="00F21DEB" w14:paraId="4E9A5B50" w14:textId="77777777" w:rsidTr="0024500B">
        <w:trPr>
          <w:jc w:val="center"/>
        </w:trPr>
        <w:tc>
          <w:tcPr>
            <w:tcW w:w="2830" w:type="dxa"/>
            <w:tcBorders>
              <w:top w:val="single" w:sz="4" w:space="0" w:color="auto"/>
              <w:left w:val="single" w:sz="4" w:space="0" w:color="auto"/>
              <w:right w:val="single" w:sz="4" w:space="0" w:color="auto"/>
            </w:tcBorders>
          </w:tcPr>
          <w:p w14:paraId="64058439" w14:textId="77777777" w:rsidR="00F21DEB" w:rsidRDefault="00F21DEB" w:rsidP="0024500B">
            <w:pPr>
              <w:pStyle w:val="TAL"/>
            </w:pPr>
            <w:r>
              <w:t>PolicyDataForIndividualUe</w:t>
            </w:r>
          </w:p>
        </w:tc>
        <w:tc>
          <w:tcPr>
            <w:tcW w:w="2694" w:type="dxa"/>
            <w:tcBorders>
              <w:top w:val="single" w:sz="4" w:space="0" w:color="auto"/>
              <w:left w:val="single" w:sz="4" w:space="0" w:color="auto"/>
              <w:right w:val="single" w:sz="4" w:space="0" w:color="auto"/>
            </w:tcBorders>
          </w:tcPr>
          <w:p w14:paraId="42AE7DDC" w14:textId="77777777" w:rsidR="00F21DEB" w:rsidRDefault="00F21DEB" w:rsidP="0024500B">
            <w:pPr>
              <w:pStyle w:val="TAL"/>
            </w:pPr>
            <w:r>
              <w:t>/policy-data/ues/{ueId}</w:t>
            </w:r>
          </w:p>
        </w:tc>
        <w:tc>
          <w:tcPr>
            <w:tcW w:w="1433" w:type="dxa"/>
            <w:tcBorders>
              <w:top w:val="single" w:sz="4" w:space="0" w:color="auto"/>
              <w:left w:val="single" w:sz="4" w:space="0" w:color="auto"/>
              <w:bottom w:val="single" w:sz="4" w:space="0" w:color="auto"/>
              <w:right w:val="single" w:sz="4" w:space="0" w:color="auto"/>
            </w:tcBorders>
          </w:tcPr>
          <w:p w14:paraId="3B1F4421" w14:textId="77777777" w:rsidR="00F21DEB" w:rsidRDefault="00F21DEB" w:rsidP="0024500B">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39856C59" w14:textId="77777777" w:rsidR="00F21DEB" w:rsidRDefault="00F21DEB" w:rsidP="0024500B">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F21DEB" w14:paraId="19C99BCB" w14:textId="77777777" w:rsidTr="0024500B">
        <w:trPr>
          <w:jc w:val="center"/>
        </w:trPr>
        <w:tc>
          <w:tcPr>
            <w:tcW w:w="2830" w:type="dxa"/>
            <w:tcBorders>
              <w:top w:val="single" w:sz="4" w:space="0" w:color="auto"/>
              <w:left w:val="single" w:sz="4" w:space="0" w:color="auto"/>
              <w:right w:val="single" w:sz="4" w:space="0" w:color="auto"/>
            </w:tcBorders>
            <w:hideMark/>
          </w:tcPr>
          <w:p w14:paraId="12ADE2C2" w14:textId="77777777" w:rsidR="00F21DEB" w:rsidRDefault="00F21DEB" w:rsidP="0024500B">
            <w:pPr>
              <w:pStyle w:val="TAL"/>
            </w:pPr>
            <w:r>
              <w:t>AccessAndMobilityPolicyData</w:t>
            </w:r>
          </w:p>
        </w:tc>
        <w:tc>
          <w:tcPr>
            <w:tcW w:w="2694" w:type="dxa"/>
            <w:tcBorders>
              <w:top w:val="single" w:sz="4" w:space="0" w:color="auto"/>
              <w:left w:val="single" w:sz="4" w:space="0" w:color="auto"/>
              <w:right w:val="single" w:sz="4" w:space="0" w:color="auto"/>
            </w:tcBorders>
            <w:hideMark/>
          </w:tcPr>
          <w:p w14:paraId="33E0E606" w14:textId="77777777" w:rsidR="00F21DEB" w:rsidRDefault="00F21DEB" w:rsidP="0024500B">
            <w:pPr>
              <w:pStyle w:val="TAL"/>
            </w:pPr>
            <w:r>
              <w:t>/policy-data/ues/{ueId}/</w:t>
            </w:r>
            <w:r>
              <w:br/>
              <w:t>am-data</w:t>
            </w:r>
          </w:p>
        </w:tc>
        <w:tc>
          <w:tcPr>
            <w:tcW w:w="1433" w:type="dxa"/>
            <w:tcBorders>
              <w:top w:val="single" w:sz="4" w:space="0" w:color="auto"/>
              <w:left w:val="single" w:sz="4" w:space="0" w:color="auto"/>
              <w:bottom w:val="single" w:sz="4" w:space="0" w:color="auto"/>
              <w:right w:val="single" w:sz="4" w:space="0" w:color="auto"/>
            </w:tcBorders>
            <w:hideMark/>
          </w:tcPr>
          <w:p w14:paraId="55E53AD6" w14:textId="77777777" w:rsidR="00F21DEB" w:rsidRDefault="00F21DEB" w:rsidP="0024500B">
            <w:pPr>
              <w:pStyle w:val="TAL"/>
            </w:pPr>
            <w:r>
              <w:t>GET</w:t>
            </w:r>
          </w:p>
        </w:tc>
        <w:tc>
          <w:tcPr>
            <w:tcW w:w="2673" w:type="dxa"/>
            <w:tcBorders>
              <w:top w:val="single" w:sz="4" w:space="0" w:color="auto"/>
              <w:left w:val="single" w:sz="4" w:space="0" w:color="auto"/>
              <w:bottom w:val="single" w:sz="4" w:space="0" w:color="auto"/>
              <w:right w:val="single" w:sz="4" w:space="0" w:color="auto"/>
            </w:tcBorders>
            <w:hideMark/>
          </w:tcPr>
          <w:p w14:paraId="560F0898" w14:textId="77777777" w:rsidR="00F21DEB" w:rsidRDefault="00F21DEB" w:rsidP="0024500B">
            <w:pPr>
              <w:pStyle w:val="TAL"/>
            </w:pPr>
            <w:r>
              <w:t>Retrieve the access and mobility policy data for a subscriber.</w:t>
            </w:r>
          </w:p>
        </w:tc>
      </w:tr>
      <w:tr w:rsidR="00F21DEB" w14:paraId="68A63280" w14:textId="77777777" w:rsidTr="0024500B">
        <w:trPr>
          <w:jc w:val="center"/>
        </w:trPr>
        <w:tc>
          <w:tcPr>
            <w:tcW w:w="2830" w:type="dxa"/>
            <w:vMerge w:val="restart"/>
            <w:tcBorders>
              <w:left w:val="single" w:sz="4" w:space="0" w:color="auto"/>
              <w:right w:val="single" w:sz="4" w:space="0" w:color="auto"/>
            </w:tcBorders>
            <w:vAlign w:val="center"/>
          </w:tcPr>
          <w:p w14:paraId="666A75CA" w14:textId="77777777" w:rsidR="00F21DEB" w:rsidRDefault="00F21DEB" w:rsidP="0024500B">
            <w:pPr>
              <w:pStyle w:val="TAL"/>
            </w:pPr>
            <w:r>
              <w:t>UEPolicySet</w:t>
            </w:r>
          </w:p>
        </w:tc>
        <w:tc>
          <w:tcPr>
            <w:tcW w:w="2694" w:type="dxa"/>
            <w:vMerge w:val="restart"/>
            <w:tcBorders>
              <w:left w:val="single" w:sz="4" w:space="0" w:color="auto"/>
              <w:right w:val="single" w:sz="4" w:space="0" w:color="auto"/>
            </w:tcBorders>
            <w:vAlign w:val="center"/>
          </w:tcPr>
          <w:p w14:paraId="1D35A552" w14:textId="77777777" w:rsidR="00F21DEB" w:rsidRDefault="00F21DEB" w:rsidP="0024500B">
            <w:pPr>
              <w:pStyle w:val="TAL"/>
            </w:pPr>
            <w:r>
              <w:t>/policy-data/ues/{ueId}/</w:t>
            </w:r>
            <w:r>
              <w:br/>
              <w:t>ue-policy-set</w:t>
            </w:r>
          </w:p>
        </w:tc>
        <w:tc>
          <w:tcPr>
            <w:tcW w:w="1433" w:type="dxa"/>
            <w:tcBorders>
              <w:top w:val="single" w:sz="4" w:space="0" w:color="auto"/>
              <w:left w:val="single" w:sz="4" w:space="0" w:color="auto"/>
              <w:bottom w:val="single" w:sz="4" w:space="0" w:color="auto"/>
              <w:right w:val="single" w:sz="4" w:space="0" w:color="auto"/>
            </w:tcBorders>
          </w:tcPr>
          <w:p w14:paraId="2E13F396" w14:textId="77777777" w:rsidR="00F21DEB" w:rsidRDefault="00F21DEB" w:rsidP="0024500B">
            <w:pPr>
              <w:pStyle w:val="TAL"/>
              <w:rPr>
                <w:lang w:eastAsia="zh-CN"/>
              </w:rPr>
            </w:pPr>
            <w:r>
              <w:rPr>
                <w:lang w:eastAsia="zh-CN"/>
              </w:rPr>
              <w:t>GET</w:t>
            </w:r>
          </w:p>
        </w:tc>
        <w:tc>
          <w:tcPr>
            <w:tcW w:w="2673" w:type="dxa"/>
            <w:tcBorders>
              <w:top w:val="single" w:sz="4" w:space="0" w:color="auto"/>
              <w:left w:val="single" w:sz="4" w:space="0" w:color="auto"/>
              <w:bottom w:val="single" w:sz="4" w:space="0" w:color="auto"/>
              <w:right w:val="single" w:sz="4" w:space="0" w:color="auto"/>
            </w:tcBorders>
          </w:tcPr>
          <w:p w14:paraId="4E748F31" w14:textId="77777777" w:rsidR="00F21DEB" w:rsidRDefault="00F21DEB" w:rsidP="0024500B">
            <w:pPr>
              <w:pStyle w:val="TAL"/>
              <w:rPr>
                <w:lang w:eastAsia="zh-CN"/>
              </w:rPr>
            </w:pPr>
            <w:r>
              <w:rPr>
                <w:lang w:eastAsia="zh-CN"/>
              </w:rPr>
              <w:t>Retrieve the UE policy set data for a subscriber.</w:t>
            </w:r>
          </w:p>
        </w:tc>
      </w:tr>
      <w:tr w:rsidR="00F21DEB" w14:paraId="1F72AA87" w14:textId="77777777" w:rsidTr="0024500B">
        <w:trPr>
          <w:jc w:val="center"/>
        </w:trPr>
        <w:tc>
          <w:tcPr>
            <w:tcW w:w="2830" w:type="dxa"/>
            <w:vMerge/>
            <w:tcBorders>
              <w:left w:val="single" w:sz="4" w:space="0" w:color="auto"/>
              <w:right w:val="single" w:sz="4" w:space="0" w:color="auto"/>
            </w:tcBorders>
            <w:vAlign w:val="center"/>
          </w:tcPr>
          <w:p w14:paraId="4AEC4153" w14:textId="77777777" w:rsidR="00F21DEB" w:rsidRDefault="00F21DEB" w:rsidP="0024500B">
            <w:pPr>
              <w:pStyle w:val="TAL"/>
            </w:pPr>
          </w:p>
        </w:tc>
        <w:tc>
          <w:tcPr>
            <w:tcW w:w="2694" w:type="dxa"/>
            <w:vMerge/>
            <w:tcBorders>
              <w:left w:val="single" w:sz="4" w:space="0" w:color="auto"/>
              <w:right w:val="single" w:sz="4" w:space="0" w:color="auto"/>
            </w:tcBorders>
            <w:vAlign w:val="center"/>
          </w:tcPr>
          <w:p w14:paraId="6492EB69" w14:textId="77777777" w:rsidR="00F21DEB" w:rsidRDefault="00F21DEB" w:rsidP="0024500B">
            <w:pPr>
              <w:pStyle w:val="TAL"/>
            </w:pPr>
          </w:p>
        </w:tc>
        <w:tc>
          <w:tcPr>
            <w:tcW w:w="1433" w:type="dxa"/>
            <w:tcBorders>
              <w:top w:val="single" w:sz="4" w:space="0" w:color="auto"/>
              <w:left w:val="single" w:sz="4" w:space="0" w:color="auto"/>
              <w:bottom w:val="single" w:sz="4" w:space="0" w:color="auto"/>
              <w:right w:val="single" w:sz="4" w:space="0" w:color="auto"/>
            </w:tcBorders>
          </w:tcPr>
          <w:p w14:paraId="735E0850" w14:textId="77777777" w:rsidR="00F21DEB" w:rsidRDefault="00F21DEB" w:rsidP="0024500B">
            <w:pPr>
              <w:pStyle w:val="TAL"/>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14:paraId="7971D7D9" w14:textId="77777777" w:rsidR="00F21DEB" w:rsidRDefault="00F21DEB" w:rsidP="0024500B">
            <w:pPr>
              <w:pStyle w:val="TAL"/>
            </w:pPr>
            <w:r>
              <w:rPr>
                <w:lang w:eastAsia="zh-CN"/>
              </w:rPr>
              <w:t>Create or modify the UE policy set data for a subscriber.</w:t>
            </w:r>
          </w:p>
        </w:tc>
      </w:tr>
      <w:tr w:rsidR="00F21DEB" w14:paraId="55AC279B" w14:textId="77777777" w:rsidTr="0024500B">
        <w:trPr>
          <w:jc w:val="center"/>
        </w:trPr>
        <w:tc>
          <w:tcPr>
            <w:tcW w:w="2830" w:type="dxa"/>
            <w:vMerge/>
            <w:tcBorders>
              <w:left w:val="single" w:sz="4" w:space="0" w:color="auto"/>
              <w:bottom w:val="single" w:sz="4" w:space="0" w:color="auto"/>
              <w:right w:val="single" w:sz="4" w:space="0" w:color="auto"/>
            </w:tcBorders>
            <w:vAlign w:val="center"/>
          </w:tcPr>
          <w:p w14:paraId="0D04B8EA" w14:textId="77777777" w:rsidR="00F21DEB" w:rsidRDefault="00F21DEB" w:rsidP="0024500B">
            <w:pPr>
              <w:pStyle w:val="TAL"/>
            </w:pPr>
          </w:p>
        </w:tc>
        <w:tc>
          <w:tcPr>
            <w:tcW w:w="2694" w:type="dxa"/>
            <w:vMerge/>
            <w:tcBorders>
              <w:left w:val="single" w:sz="4" w:space="0" w:color="auto"/>
              <w:bottom w:val="single" w:sz="4" w:space="0" w:color="auto"/>
              <w:right w:val="single" w:sz="4" w:space="0" w:color="auto"/>
            </w:tcBorders>
            <w:vAlign w:val="center"/>
          </w:tcPr>
          <w:p w14:paraId="0936A182" w14:textId="77777777" w:rsidR="00F21DEB" w:rsidRDefault="00F21DEB" w:rsidP="0024500B">
            <w:pPr>
              <w:pStyle w:val="TAL"/>
            </w:pPr>
          </w:p>
        </w:tc>
        <w:tc>
          <w:tcPr>
            <w:tcW w:w="1433" w:type="dxa"/>
            <w:tcBorders>
              <w:top w:val="single" w:sz="4" w:space="0" w:color="auto"/>
              <w:left w:val="single" w:sz="4" w:space="0" w:color="auto"/>
              <w:bottom w:val="single" w:sz="4" w:space="0" w:color="auto"/>
              <w:right w:val="single" w:sz="4" w:space="0" w:color="auto"/>
            </w:tcBorders>
          </w:tcPr>
          <w:p w14:paraId="0FDEAA0F" w14:textId="77777777" w:rsidR="00F21DEB" w:rsidRDefault="00F21DEB" w:rsidP="0024500B">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14:paraId="6C2EACE8" w14:textId="77777777" w:rsidR="00F21DEB" w:rsidRDefault="00F21DEB" w:rsidP="0024500B">
            <w:pPr>
              <w:pStyle w:val="TAL"/>
            </w:pPr>
            <w:r>
              <w:rPr>
                <w:lang w:eastAsia="zh-CN"/>
              </w:rPr>
              <w:t>Modify the UE policy set data for a subscriber.</w:t>
            </w:r>
          </w:p>
        </w:tc>
      </w:tr>
      <w:tr w:rsidR="00F21DEB" w14:paraId="1F78CA3C" w14:textId="77777777" w:rsidTr="0024500B">
        <w:trPr>
          <w:jc w:val="center"/>
        </w:trPr>
        <w:tc>
          <w:tcPr>
            <w:tcW w:w="2830" w:type="dxa"/>
            <w:vMerge w:val="restart"/>
            <w:tcBorders>
              <w:top w:val="single" w:sz="4" w:space="0" w:color="auto"/>
              <w:left w:val="single" w:sz="4" w:space="0" w:color="auto"/>
              <w:right w:val="single" w:sz="4" w:space="0" w:color="auto"/>
            </w:tcBorders>
          </w:tcPr>
          <w:p w14:paraId="487851BB" w14:textId="77777777" w:rsidR="00F21DEB" w:rsidRDefault="00F21DEB" w:rsidP="0024500B">
            <w:pPr>
              <w:pStyle w:val="TAL"/>
            </w:pPr>
            <w:r>
              <w:t>SessionManagementPolicyData</w:t>
            </w:r>
          </w:p>
        </w:tc>
        <w:tc>
          <w:tcPr>
            <w:tcW w:w="2694" w:type="dxa"/>
            <w:vMerge w:val="restart"/>
            <w:tcBorders>
              <w:top w:val="single" w:sz="4" w:space="0" w:color="auto"/>
              <w:left w:val="single" w:sz="4" w:space="0" w:color="auto"/>
              <w:right w:val="single" w:sz="4" w:space="0" w:color="auto"/>
            </w:tcBorders>
          </w:tcPr>
          <w:p w14:paraId="4AE44667" w14:textId="77777777" w:rsidR="00F21DEB" w:rsidRDefault="00F21DEB" w:rsidP="0024500B">
            <w:pPr>
              <w:pStyle w:val="TAL"/>
            </w:pPr>
            <w:r>
              <w:t>/policy-data/ues/{ueId}/</w:t>
            </w:r>
            <w:r>
              <w:br/>
              <w:t>sm-data</w:t>
            </w:r>
          </w:p>
        </w:tc>
        <w:tc>
          <w:tcPr>
            <w:tcW w:w="1433" w:type="dxa"/>
            <w:tcBorders>
              <w:top w:val="single" w:sz="4" w:space="0" w:color="auto"/>
              <w:left w:val="single" w:sz="4" w:space="0" w:color="auto"/>
              <w:bottom w:val="single" w:sz="4" w:space="0" w:color="auto"/>
              <w:right w:val="single" w:sz="4" w:space="0" w:color="auto"/>
            </w:tcBorders>
          </w:tcPr>
          <w:p w14:paraId="326DC498" w14:textId="77777777" w:rsidR="00F21DEB" w:rsidRDefault="00F21DEB" w:rsidP="0024500B">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381BD9A1" w14:textId="77777777" w:rsidR="00F21DEB" w:rsidRDefault="00F21DEB" w:rsidP="0024500B">
            <w:pPr>
              <w:pStyle w:val="TAL"/>
              <w:rPr>
                <w:lang w:eastAsia="zh-CN"/>
              </w:rPr>
            </w:pPr>
            <w:r>
              <w:t>Retrieve the session management policy data for a subscriber</w:t>
            </w:r>
            <w:r>
              <w:rPr>
                <w:lang w:eastAsia="zh-CN"/>
              </w:rPr>
              <w:t>.</w:t>
            </w:r>
          </w:p>
        </w:tc>
      </w:tr>
      <w:tr w:rsidR="00F21DEB" w14:paraId="2AAA3A06" w14:textId="77777777" w:rsidTr="0024500B">
        <w:trPr>
          <w:jc w:val="center"/>
        </w:trPr>
        <w:tc>
          <w:tcPr>
            <w:tcW w:w="2830" w:type="dxa"/>
            <w:vMerge/>
            <w:tcBorders>
              <w:left w:val="single" w:sz="4" w:space="0" w:color="auto"/>
              <w:right w:val="single" w:sz="4" w:space="0" w:color="auto"/>
            </w:tcBorders>
          </w:tcPr>
          <w:p w14:paraId="77F323FB" w14:textId="77777777" w:rsidR="00F21DEB" w:rsidRDefault="00F21DEB" w:rsidP="0024500B">
            <w:pPr>
              <w:pStyle w:val="TAL"/>
            </w:pPr>
          </w:p>
        </w:tc>
        <w:tc>
          <w:tcPr>
            <w:tcW w:w="2694" w:type="dxa"/>
            <w:vMerge/>
            <w:tcBorders>
              <w:left w:val="single" w:sz="4" w:space="0" w:color="auto"/>
              <w:right w:val="single" w:sz="4" w:space="0" w:color="auto"/>
            </w:tcBorders>
          </w:tcPr>
          <w:p w14:paraId="45B83943" w14:textId="77777777" w:rsidR="00F21DEB" w:rsidRDefault="00F21DEB" w:rsidP="0024500B">
            <w:pPr>
              <w:pStyle w:val="TAL"/>
            </w:pPr>
          </w:p>
        </w:tc>
        <w:tc>
          <w:tcPr>
            <w:tcW w:w="1433" w:type="dxa"/>
            <w:tcBorders>
              <w:top w:val="single" w:sz="4" w:space="0" w:color="auto"/>
              <w:left w:val="single" w:sz="4" w:space="0" w:color="auto"/>
              <w:bottom w:val="single" w:sz="4" w:space="0" w:color="auto"/>
              <w:right w:val="single" w:sz="4" w:space="0" w:color="auto"/>
            </w:tcBorders>
          </w:tcPr>
          <w:p w14:paraId="47799A87" w14:textId="77777777" w:rsidR="00F21DEB" w:rsidRDefault="00F21DEB" w:rsidP="0024500B">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14:paraId="1F2A090F" w14:textId="77777777" w:rsidR="00F21DEB" w:rsidRDefault="00F21DEB" w:rsidP="0024500B">
            <w:pPr>
              <w:pStyle w:val="TAL"/>
            </w:pPr>
            <w:r>
              <w:t>When the feature "SessionManagementPolicyDataPatch" is supported, modify the session management policy data for a subscriber.</w:t>
            </w:r>
          </w:p>
        </w:tc>
      </w:tr>
      <w:tr w:rsidR="00F21DEB" w14:paraId="794918CB" w14:textId="77777777" w:rsidTr="0024500B">
        <w:trPr>
          <w:jc w:val="center"/>
        </w:trPr>
        <w:tc>
          <w:tcPr>
            <w:tcW w:w="2830" w:type="dxa"/>
            <w:vMerge w:val="restart"/>
            <w:tcBorders>
              <w:top w:val="single" w:sz="4" w:space="0" w:color="auto"/>
              <w:left w:val="single" w:sz="4" w:space="0" w:color="auto"/>
              <w:right w:val="single" w:sz="4" w:space="0" w:color="auto"/>
            </w:tcBorders>
            <w:vAlign w:val="center"/>
          </w:tcPr>
          <w:p w14:paraId="5F80CD26" w14:textId="77777777" w:rsidR="00F21DEB" w:rsidRDefault="00F21DEB" w:rsidP="0024500B">
            <w:pPr>
              <w:pStyle w:val="TAL"/>
            </w:pPr>
            <w:r>
              <w:t>UsageMonitoringInformation</w:t>
            </w:r>
          </w:p>
        </w:tc>
        <w:tc>
          <w:tcPr>
            <w:tcW w:w="2694" w:type="dxa"/>
            <w:vMerge w:val="restart"/>
            <w:tcBorders>
              <w:top w:val="single" w:sz="4" w:space="0" w:color="auto"/>
              <w:left w:val="single" w:sz="4" w:space="0" w:color="auto"/>
              <w:right w:val="single" w:sz="4" w:space="0" w:color="auto"/>
            </w:tcBorders>
            <w:vAlign w:val="center"/>
          </w:tcPr>
          <w:p w14:paraId="6B4B03E4" w14:textId="77777777" w:rsidR="00F21DEB" w:rsidRDefault="00F21DEB" w:rsidP="0024500B">
            <w:pPr>
              <w:pStyle w:val="TAL"/>
            </w:pPr>
            <w:r>
              <w:t>/policy-data/ues/{ueId}/</w:t>
            </w:r>
            <w:r>
              <w:br/>
              <w:t>sm-data/{usageMonId}</w:t>
            </w:r>
          </w:p>
        </w:tc>
        <w:tc>
          <w:tcPr>
            <w:tcW w:w="1433" w:type="dxa"/>
            <w:tcBorders>
              <w:top w:val="single" w:sz="4" w:space="0" w:color="auto"/>
              <w:left w:val="single" w:sz="4" w:space="0" w:color="auto"/>
              <w:bottom w:val="single" w:sz="4" w:space="0" w:color="auto"/>
              <w:right w:val="single" w:sz="4" w:space="0" w:color="auto"/>
            </w:tcBorders>
          </w:tcPr>
          <w:p w14:paraId="37E140E8" w14:textId="77777777" w:rsidR="00F21DEB" w:rsidRDefault="00F21DEB" w:rsidP="0024500B">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5783E084" w14:textId="77777777" w:rsidR="00F21DEB" w:rsidRDefault="00F21DEB" w:rsidP="0024500B">
            <w:pPr>
              <w:pStyle w:val="TAL"/>
            </w:pPr>
            <w:r>
              <w:t>Retrieve a usage monitoring resource.</w:t>
            </w:r>
          </w:p>
        </w:tc>
      </w:tr>
      <w:tr w:rsidR="00F21DEB" w14:paraId="5C2C556B" w14:textId="77777777" w:rsidTr="0024500B">
        <w:trPr>
          <w:jc w:val="center"/>
        </w:trPr>
        <w:tc>
          <w:tcPr>
            <w:tcW w:w="2830" w:type="dxa"/>
            <w:vMerge/>
            <w:tcBorders>
              <w:left w:val="single" w:sz="4" w:space="0" w:color="auto"/>
              <w:right w:val="single" w:sz="4" w:space="0" w:color="auto"/>
            </w:tcBorders>
            <w:vAlign w:val="center"/>
          </w:tcPr>
          <w:p w14:paraId="044912B8" w14:textId="77777777" w:rsidR="00F21DEB" w:rsidRDefault="00F21DEB" w:rsidP="0024500B">
            <w:pPr>
              <w:pStyle w:val="TAL"/>
            </w:pPr>
          </w:p>
        </w:tc>
        <w:tc>
          <w:tcPr>
            <w:tcW w:w="2694" w:type="dxa"/>
            <w:vMerge/>
            <w:tcBorders>
              <w:left w:val="single" w:sz="4" w:space="0" w:color="auto"/>
              <w:right w:val="single" w:sz="4" w:space="0" w:color="auto"/>
            </w:tcBorders>
            <w:vAlign w:val="center"/>
          </w:tcPr>
          <w:p w14:paraId="025FD0C6" w14:textId="77777777" w:rsidR="00F21DEB" w:rsidRDefault="00F21DEB" w:rsidP="0024500B">
            <w:pPr>
              <w:pStyle w:val="TAL"/>
            </w:pPr>
          </w:p>
        </w:tc>
        <w:tc>
          <w:tcPr>
            <w:tcW w:w="1433" w:type="dxa"/>
            <w:tcBorders>
              <w:top w:val="single" w:sz="4" w:space="0" w:color="auto"/>
              <w:left w:val="single" w:sz="4" w:space="0" w:color="auto"/>
              <w:bottom w:val="single" w:sz="4" w:space="0" w:color="auto"/>
              <w:right w:val="single" w:sz="4" w:space="0" w:color="auto"/>
            </w:tcBorders>
          </w:tcPr>
          <w:p w14:paraId="30D8EAB0" w14:textId="77777777" w:rsidR="00F21DEB" w:rsidRDefault="00F21DEB" w:rsidP="0024500B">
            <w:pPr>
              <w:pStyle w:val="TAL"/>
            </w:pPr>
            <w:r>
              <w:t>PUT</w:t>
            </w:r>
          </w:p>
        </w:tc>
        <w:tc>
          <w:tcPr>
            <w:tcW w:w="2673" w:type="dxa"/>
            <w:tcBorders>
              <w:top w:val="single" w:sz="4" w:space="0" w:color="auto"/>
              <w:left w:val="single" w:sz="4" w:space="0" w:color="auto"/>
              <w:bottom w:val="single" w:sz="4" w:space="0" w:color="auto"/>
              <w:right w:val="single" w:sz="4" w:space="0" w:color="auto"/>
            </w:tcBorders>
          </w:tcPr>
          <w:p w14:paraId="0CB0229B" w14:textId="77777777" w:rsidR="00F21DEB" w:rsidRDefault="00F21DEB" w:rsidP="0024500B">
            <w:pPr>
              <w:pStyle w:val="TAL"/>
            </w:pPr>
            <w:r>
              <w:t>Create a usage monitoring resource.</w:t>
            </w:r>
          </w:p>
        </w:tc>
      </w:tr>
      <w:tr w:rsidR="00F21DEB" w14:paraId="03639710" w14:textId="77777777" w:rsidTr="0024500B">
        <w:trPr>
          <w:jc w:val="center"/>
        </w:trPr>
        <w:tc>
          <w:tcPr>
            <w:tcW w:w="2830" w:type="dxa"/>
            <w:vMerge/>
            <w:tcBorders>
              <w:left w:val="single" w:sz="4" w:space="0" w:color="auto"/>
              <w:right w:val="single" w:sz="4" w:space="0" w:color="auto"/>
            </w:tcBorders>
            <w:vAlign w:val="center"/>
          </w:tcPr>
          <w:p w14:paraId="2BD5E428" w14:textId="77777777" w:rsidR="00F21DEB" w:rsidRDefault="00F21DEB" w:rsidP="0024500B">
            <w:pPr>
              <w:pStyle w:val="TAL"/>
            </w:pPr>
          </w:p>
        </w:tc>
        <w:tc>
          <w:tcPr>
            <w:tcW w:w="2694" w:type="dxa"/>
            <w:vMerge/>
            <w:tcBorders>
              <w:left w:val="single" w:sz="4" w:space="0" w:color="auto"/>
              <w:right w:val="single" w:sz="4" w:space="0" w:color="auto"/>
            </w:tcBorders>
            <w:vAlign w:val="center"/>
          </w:tcPr>
          <w:p w14:paraId="479E96CA" w14:textId="77777777" w:rsidR="00F21DEB" w:rsidRDefault="00F21DEB" w:rsidP="0024500B">
            <w:pPr>
              <w:pStyle w:val="TAL"/>
            </w:pPr>
          </w:p>
        </w:tc>
        <w:tc>
          <w:tcPr>
            <w:tcW w:w="1433" w:type="dxa"/>
            <w:tcBorders>
              <w:top w:val="single" w:sz="4" w:space="0" w:color="auto"/>
              <w:left w:val="single" w:sz="4" w:space="0" w:color="auto"/>
              <w:bottom w:val="single" w:sz="4" w:space="0" w:color="auto"/>
              <w:right w:val="single" w:sz="4" w:space="0" w:color="auto"/>
            </w:tcBorders>
          </w:tcPr>
          <w:p w14:paraId="2A0BAF6E" w14:textId="77777777" w:rsidR="00F21DEB" w:rsidRDefault="00F21DEB" w:rsidP="0024500B">
            <w:pPr>
              <w:pStyle w:val="TAL"/>
            </w:pPr>
            <w:r>
              <w:t>DELETE</w:t>
            </w:r>
          </w:p>
        </w:tc>
        <w:tc>
          <w:tcPr>
            <w:tcW w:w="2673" w:type="dxa"/>
            <w:tcBorders>
              <w:top w:val="single" w:sz="4" w:space="0" w:color="auto"/>
              <w:left w:val="single" w:sz="4" w:space="0" w:color="auto"/>
              <w:bottom w:val="single" w:sz="4" w:space="0" w:color="auto"/>
              <w:right w:val="single" w:sz="4" w:space="0" w:color="auto"/>
            </w:tcBorders>
          </w:tcPr>
          <w:p w14:paraId="1D55E5F5" w14:textId="77777777" w:rsidR="00F21DEB" w:rsidRDefault="00F21DEB" w:rsidP="0024500B">
            <w:pPr>
              <w:pStyle w:val="TAL"/>
            </w:pPr>
            <w:r>
              <w:t>Delete a usage monitoring resource.</w:t>
            </w:r>
          </w:p>
        </w:tc>
      </w:tr>
      <w:tr w:rsidR="00F21DEB" w14:paraId="5FC9CE65" w14:textId="77777777" w:rsidTr="0024500B">
        <w:trPr>
          <w:jc w:val="center"/>
        </w:trPr>
        <w:tc>
          <w:tcPr>
            <w:tcW w:w="2830" w:type="dxa"/>
            <w:vMerge w:val="restart"/>
            <w:tcBorders>
              <w:left w:val="single" w:sz="4" w:space="0" w:color="auto"/>
              <w:right w:val="single" w:sz="4" w:space="0" w:color="auto"/>
            </w:tcBorders>
            <w:vAlign w:val="center"/>
          </w:tcPr>
          <w:p w14:paraId="1EA6F6FD" w14:textId="77777777" w:rsidR="00F21DEB" w:rsidRDefault="00F21DEB" w:rsidP="0024500B">
            <w:pPr>
              <w:pStyle w:val="TAL"/>
            </w:pPr>
            <w:r>
              <w:t>OperatorSpecificData</w:t>
            </w:r>
          </w:p>
        </w:tc>
        <w:tc>
          <w:tcPr>
            <w:tcW w:w="2694" w:type="dxa"/>
            <w:vMerge w:val="restart"/>
            <w:tcBorders>
              <w:left w:val="single" w:sz="4" w:space="0" w:color="auto"/>
              <w:right w:val="single" w:sz="4" w:space="0" w:color="auto"/>
            </w:tcBorders>
            <w:vAlign w:val="center"/>
          </w:tcPr>
          <w:p w14:paraId="065E07E7" w14:textId="77777777" w:rsidR="00F21DEB" w:rsidRDefault="00F21DEB" w:rsidP="0024500B">
            <w:pPr>
              <w:pStyle w:val="TAL"/>
            </w:pPr>
            <w:r>
              <w:t>/policy-data/ues/{ueId}/</w:t>
            </w:r>
            <w:r>
              <w:br/>
              <w:t>operator-specific-data</w:t>
            </w:r>
          </w:p>
        </w:tc>
        <w:tc>
          <w:tcPr>
            <w:tcW w:w="1433" w:type="dxa"/>
            <w:tcBorders>
              <w:top w:val="single" w:sz="4" w:space="0" w:color="auto"/>
              <w:left w:val="single" w:sz="4" w:space="0" w:color="auto"/>
              <w:bottom w:val="single" w:sz="4" w:space="0" w:color="auto"/>
              <w:right w:val="single" w:sz="4" w:space="0" w:color="auto"/>
            </w:tcBorders>
          </w:tcPr>
          <w:p w14:paraId="6061E10A" w14:textId="77777777" w:rsidR="00F21DEB" w:rsidRDefault="00F21DEB" w:rsidP="0024500B">
            <w:pPr>
              <w:pStyle w:val="TAL"/>
            </w:pPr>
            <w:r>
              <w:rPr>
                <w:lang w:eastAsia="zh-CN"/>
              </w:rPr>
              <w:t>GET</w:t>
            </w:r>
          </w:p>
        </w:tc>
        <w:tc>
          <w:tcPr>
            <w:tcW w:w="2673" w:type="dxa"/>
            <w:tcBorders>
              <w:top w:val="single" w:sz="4" w:space="0" w:color="auto"/>
              <w:left w:val="single" w:sz="4" w:space="0" w:color="auto"/>
              <w:bottom w:val="single" w:sz="4" w:space="0" w:color="auto"/>
              <w:right w:val="single" w:sz="4" w:space="0" w:color="auto"/>
            </w:tcBorders>
          </w:tcPr>
          <w:p w14:paraId="26031859" w14:textId="77777777" w:rsidR="00F21DEB" w:rsidRDefault="00F21DEB" w:rsidP="0024500B">
            <w:pPr>
              <w:pStyle w:val="TAL"/>
            </w:pPr>
            <w:r>
              <w:rPr>
                <w:lang w:eastAsia="zh-CN"/>
              </w:rPr>
              <w:t>Retrieve the operator specific policy data of an UE</w:t>
            </w:r>
          </w:p>
        </w:tc>
      </w:tr>
      <w:tr w:rsidR="00F21DEB" w14:paraId="024664EE" w14:textId="77777777" w:rsidTr="0024500B">
        <w:trPr>
          <w:jc w:val="center"/>
        </w:trPr>
        <w:tc>
          <w:tcPr>
            <w:tcW w:w="2830" w:type="dxa"/>
            <w:vMerge/>
            <w:tcBorders>
              <w:left w:val="single" w:sz="4" w:space="0" w:color="auto"/>
              <w:right w:val="single" w:sz="4" w:space="0" w:color="auto"/>
            </w:tcBorders>
            <w:vAlign w:val="center"/>
          </w:tcPr>
          <w:p w14:paraId="5BFFDE25" w14:textId="77777777" w:rsidR="00F21DEB" w:rsidRDefault="00F21DEB" w:rsidP="0024500B">
            <w:pPr>
              <w:pStyle w:val="TAL"/>
            </w:pPr>
          </w:p>
        </w:tc>
        <w:tc>
          <w:tcPr>
            <w:tcW w:w="2694" w:type="dxa"/>
            <w:vMerge/>
            <w:tcBorders>
              <w:left w:val="single" w:sz="4" w:space="0" w:color="auto"/>
              <w:right w:val="single" w:sz="4" w:space="0" w:color="auto"/>
            </w:tcBorders>
          </w:tcPr>
          <w:p w14:paraId="01FA0909" w14:textId="77777777" w:rsidR="00F21DEB" w:rsidRDefault="00F21DEB" w:rsidP="0024500B">
            <w:pPr>
              <w:pStyle w:val="TAL"/>
            </w:pPr>
          </w:p>
        </w:tc>
        <w:tc>
          <w:tcPr>
            <w:tcW w:w="1433" w:type="dxa"/>
            <w:tcBorders>
              <w:top w:val="single" w:sz="4" w:space="0" w:color="auto"/>
              <w:left w:val="single" w:sz="4" w:space="0" w:color="auto"/>
              <w:bottom w:val="single" w:sz="4" w:space="0" w:color="auto"/>
              <w:right w:val="single" w:sz="4" w:space="0" w:color="auto"/>
            </w:tcBorders>
          </w:tcPr>
          <w:p w14:paraId="70395EB5" w14:textId="77777777" w:rsidR="00F21DEB" w:rsidRDefault="00F21DEB" w:rsidP="0024500B">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14:paraId="63F327B0" w14:textId="77777777" w:rsidR="00F21DEB" w:rsidRDefault="00F21DEB" w:rsidP="0024500B">
            <w:pPr>
              <w:pStyle w:val="TAL"/>
            </w:pPr>
            <w:r>
              <w:rPr>
                <w:lang w:eastAsia="zh-CN"/>
              </w:rPr>
              <w:t>Modify the operator specific policy data of an UE.</w:t>
            </w:r>
          </w:p>
        </w:tc>
      </w:tr>
      <w:tr w:rsidR="00F21DEB" w14:paraId="0008E77C" w14:textId="77777777" w:rsidTr="0024500B">
        <w:trPr>
          <w:jc w:val="center"/>
        </w:trPr>
        <w:tc>
          <w:tcPr>
            <w:tcW w:w="2830" w:type="dxa"/>
            <w:vMerge/>
            <w:tcBorders>
              <w:left w:val="single" w:sz="4" w:space="0" w:color="auto"/>
              <w:right w:val="single" w:sz="4" w:space="0" w:color="auto"/>
            </w:tcBorders>
            <w:vAlign w:val="center"/>
          </w:tcPr>
          <w:p w14:paraId="619AB7B4" w14:textId="77777777" w:rsidR="00F21DEB" w:rsidRDefault="00F21DEB" w:rsidP="0024500B">
            <w:pPr>
              <w:pStyle w:val="TAL"/>
            </w:pPr>
          </w:p>
        </w:tc>
        <w:tc>
          <w:tcPr>
            <w:tcW w:w="2694" w:type="dxa"/>
            <w:vMerge/>
            <w:tcBorders>
              <w:left w:val="single" w:sz="4" w:space="0" w:color="auto"/>
              <w:right w:val="single" w:sz="4" w:space="0" w:color="auto"/>
            </w:tcBorders>
          </w:tcPr>
          <w:p w14:paraId="07866BE8" w14:textId="77777777" w:rsidR="00F21DEB" w:rsidRDefault="00F21DEB" w:rsidP="0024500B">
            <w:pPr>
              <w:pStyle w:val="TAL"/>
            </w:pPr>
          </w:p>
        </w:tc>
        <w:tc>
          <w:tcPr>
            <w:tcW w:w="1433" w:type="dxa"/>
            <w:tcBorders>
              <w:top w:val="single" w:sz="4" w:space="0" w:color="auto"/>
              <w:left w:val="single" w:sz="4" w:space="0" w:color="auto"/>
              <w:bottom w:val="single" w:sz="4" w:space="0" w:color="auto"/>
              <w:right w:val="single" w:sz="4" w:space="0" w:color="auto"/>
            </w:tcBorders>
          </w:tcPr>
          <w:p w14:paraId="4AE662E5" w14:textId="77777777" w:rsidR="00F21DEB" w:rsidRDefault="00F21DEB" w:rsidP="0024500B">
            <w:pPr>
              <w:pStyle w:val="TAL"/>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14:paraId="036CCD34" w14:textId="77777777" w:rsidR="00F21DEB" w:rsidRDefault="00F21DEB" w:rsidP="0024500B">
            <w:pPr>
              <w:pStyle w:val="TAL"/>
            </w:pPr>
            <w:r>
              <w:t>Modify the operator specific policy data of an UE.</w:t>
            </w:r>
          </w:p>
        </w:tc>
      </w:tr>
      <w:tr w:rsidR="00F21DEB" w14:paraId="5ADC48DA" w14:textId="77777777" w:rsidTr="0024500B">
        <w:trPr>
          <w:jc w:val="center"/>
        </w:trPr>
        <w:tc>
          <w:tcPr>
            <w:tcW w:w="2830" w:type="dxa"/>
            <w:tcBorders>
              <w:left w:val="single" w:sz="4" w:space="0" w:color="auto"/>
              <w:bottom w:val="single" w:sz="4" w:space="0" w:color="auto"/>
              <w:right w:val="single" w:sz="4" w:space="0" w:color="auto"/>
            </w:tcBorders>
            <w:vAlign w:val="center"/>
          </w:tcPr>
          <w:p w14:paraId="70A53E3C" w14:textId="77777777" w:rsidR="00F21DEB" w:rsidRDefault="00F21DEB" w:rsidP="0024500B">
            <w:pPr>
              <w:pStyle w:val="TAL"/>
            </w:pPr>
            <w:r>
              <w:rPr>
                <w:lang w:eastAsia="zh-CN"/>
              </w:rPr>
              <w:t>SponsorConnectivityData</w:t>
            </w:r>
          </w:p>
        </w:tc>
        <w:tc>
          <w:tcPr>
            <w:tcW w:w="2694" w:type="dxa"/>
            <w:tcBorders>
              <w:left w:val="single" w:sz="4" w:space="0" w:color="auto"/>
              <w:bottom w:val="single" w:sz="4" w:space="0" w:color="auto"/>
              <w:right w:val="single" w:sz="4" w:space="0" w:color="auto"/>
            </w:tcBorders>
            <w:vAlign w:val="center"/>
          </w:tcPr>
          <w:p w14:paraId="0E517ADD" w14:textId="77777777" w:rsidR="00F21DEB" w:rsidRDefault="00F21DEB" w:rsidP="0024500B">
            <w:pPr>
              <w:pStyle w:val="TAL"/>
            </w:pPr>
            <w:r>
              <w:t>/policy-data/sponsor-connectivity-data/{sponsorId}</w:t>
            </w:r>
          </w:p>
        </w:tc>
        <w:tc>
          <w:tcPr>
            <w:tcW w:w="1433" w:type="dxa"/>
            <w:tcBorders>
              <w:top w:val="single" w:sz="4" w:space="0" w:color="auto"/>
              <w:left w:val="single" w:sz="4" w:space="0" w:color="auto"/>
              <w:bottom w:val="single" w:sz="4" w:space="0" w:color="auto"/>
              <w:right w:val="single" w:sz="4" w:space="0" w:color="auto"/>
            </w:tcBorders>
          </w:tcPr>
          <w:p w14:paraId="66E32329" w14:textId="77777777" w:rsidR="00F21DEB" w:rsidRDefault="00F21DEB" w:rsidP="0024500B">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32C8C28C" w14:textId="77777777" w:rsidR="00F21DEB" w:rsidRDefault="00F21DEB" w:rsidP="0024500B">
            <w:pPr>
              <w:pStyle w:val="TAL"/>
            </w:pPr>
            <w:r>
              <w:rPr>
                <w:lang w:eastAsia="zh-CN"/>
              </w:rPr>
              <w:t xml:space="preserve">Retrieve the sponsored connectivity information for a given </w:t>
            </w:r>
            <w:r>
              <w:t>sponsorId.</w:t>
            </w:r>
          </w:p>
        </w:tc>
      </w:tr>
      <w:tr w:rsidR="00F21DEB" w14:paraId="26A3A1D6" w14:textId="77777777" w:rsidTr="0024500B">
        <w:trPr>
          <w:jc w:val="center"/>
        </w:trPr>
        <w:tc>
          <w:tcPr>
            <w:tcW w:w="2830" w:type="dxa"/>
            <w:tcBorders>
              <w:left w:val="single" w:sz="4" w:space="0" w:color="auto"/>
              <w:right w:val="single" w:sz="4" w:space="0" w:color="auto"/>
            </w:tcBorders>
            <w:vAlign w:val="center"/>
          </w:tcPr>
          <w:p w14:paraId="4FE3C4C9" w14:textId="77777777" w:rsidR="00F21DEB" w:rsidRDefault="00F21DEB" w:rsidP="0024500B">
            <w:pPr>
              <w:pStyle w:val="TAL"/>
              <w:rPr>
                <w:lang w:eastAsia="zh-CN"/>
              </w:rPr>
            </w:pPr>
            <w:r>
              <w:rPr>
                <w:lang w:eastAsia="zh-CN"/>
              </w:rPr>
              <w:t>BdtData</w:t>
            </w:r>
          </w:p>
        </w:tc>
        <w:tc>
          <w:tcPr>
            <w:tcW w:w="2694" w:type="dxa"/>
            <w:tcBorders>
              <w:left w:val="single" w:sz="4" w:space="0" w:color="auto"/>
              <w:right w:val="single" w:sz="4" w:space="0" w:color="auto"/>
            </w:tcBorders>
            <w:vAlign w:val="center"/>
          </w:tcPr>
          <w:p w14:paraId="70013AF1" w14:textId="77777777" w:rsidR="00F21DEB" w:rsidRDefault="00F21DEB" w:rsidP="0024500B">
            <w:pPr>
              <w:pStyle w:val="TAL"/>
            </w:pPr>
            <w:r>
              <w:t>/policy-data/bdt-data</w:t>
            </w:r>
          </w:p>
        </w:tc>
        <w:tc>
          <w:tcPr>
            <w:tcW w:w="1433" w:type="dxa"/>
            <w:tcBorders>
              <w:top w:val="single" w:sz="4" w:space="0" w:color="auto"/>
              <w:left w:val="single" w:sz="4" w:space="0" w:color="auto"/>
              <w:bottom w:val="single" w:sz="4" w:space="0" w:color="auto"/>
              <w:right w:val="single" w:sz="4" w:space="0" w:color="auto"/>
            </w:tcBorders>
          </w:tcPr>
          <w:p w14:paraId="7A3F2D47" w14:textId="77777777" w:rsidR="00F21DEB" w:rsidRDefault="00F21DEB" w:rsidP="0024500B">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64B8F533" w14:textId="77777777" w:rsidR="00F21DEB" w:rsidRDefault="00F21DEB" w:rsidP="0024500B">
            <w:pPr>
              <w:pStyle w:val="TAL"/>
            </w:pPr>
            <w:r>
              <w:t>Retrieve the BDT data collection.</w:t>
            </w:r>
          </w:p>
        </w:tc>
      </w:tr>
      <w:tr w:rsidR="00F21DEB" w14:paraId="2A2C89E2" w14:textId="77777777" w:rsidTr="0024500B">
        <w:trPr>
          <w:jc w:val="center"/>
        </w:trPr>
        <w:tc>
          <w:tcPr>
            <w:tcW w:w="2830" w:type="dxa"/>
            <w:vMerge w:val="restart"/>
            <w:tcBorders>
              <w:left w:val="single" w:sz="4" w:space="0" w:color="auto"/>
              <w:right w:val="single" w:sz="4" w:space="0" w:color="auto"/>
            </w:tcBorders>
            <w:vAlign w:val="center"/>
          </w:tcPr>
          <w:p w14:paraId="6E844F54" w14:textId="77777777" w:rsidR="00F21DEB" w:rsidRDefault="00F21DEB" w:rsidP="0024500B">
            <w:pPr>
              <w:pStyle w:val="TAL"/>
              <w:rPr>
                <w:lang w:eastAsia="zh-CN"/>
              </w:rPr>
            </w:pPr>
            <w:r>
              <w:rPr>
                <w:lang w:eastAsia="zh-CN"/>
              </w:rPr>
              <w:t>IndividualBdtData</w:t>
            </w:r>
          </w:p>
        </w:tc>
        <w:tc>
          <w:tcPr>
            <w:tcW w:w="2694" w:type="dxa"/>
            <w:vMerge w:val="restart"/>
            <w:tcBorders>
              <w:left w:val="single" w:sz="4" w:space="0" w:color="auto"/>
              <w:right w:val="single" w:sz="4" w:space="0" w:color="auto"/>
            </w:tcBorders>
            <w:vAlign w:val="center"/>
          </w:tcPr>
          <w:p w14:paraId="64E43962" w14:textId="77777777" w:rsidR="00F21DEB" w:rsidRDefault="00F21DEB" w:rsidP="0024500B">
            <w:pPr>
              <w:pStyle w:val="TAL"/>
            </w:pPr>
            <w:r>
              <w:t>/policy-data/bdt-data/</w:t>
            </w:r>
            <w:r>
              <w:br/>
              <w:t>{bdtReferenceId}</w:t>
            </w:r>
          </w:p>
        </w:tc>
        <w:tc>
          <w:tcPr>
            <w:tcW w:w="1433" w:type="dxa"/>
            <w:tcBorders>
              <w:top w:val="single" w:sz="4" w:space="0" w:color="auto"/>
              <w:left w:val="single" w:sz="4" w:space="0" w:color="auto"/>
              <w:bottom w:val="single" w:sz="4" w:space="0" w:color="auto"/>
              <w:right w:val="single" w:sz="4" w:space="0" w:color="auto"/>
            </w:tcBorders>
          </w:tcPr>
          <w:p w14:paraId="227A45C9" w14:textId="77777777" w:rsidR="00F21DEB" w:rsidRDefault="00F21DEB" w:rsidP="0024500B">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47D3FA0C" w14:textId="77777777" w:rsidR="00F21DEB" w:rsidRDefault="00F21DEB" w:rsidP="0024500B">
            <w:pPr>
              <w:pStyle w:val="TAL"/>
            </w:pPr>
            <w:r>
              <w:t>Retrieve the BDT data information associated with a BDT reference Id.</w:t>
            </w:r>
          </w:p>
        </w:tc>
      </w:tr>
      <w:tr w:rsidR="00F21DEB" w14:paraId="74BC5E23" w14:textId="77777777" w:rsidTr="0024500B">
        <w:trPr>
          <w:jc w:val="center"/>
        </w:trPr>
        <w:tc>
          <w:tcPr>
            <w:tcW w:w="2830" w:type="dxa"/>
            <w:vMerge/>
            <w:tcBorders>
              <w:left w:val="single" w:sz="4" w:space="0" w:color="auto"/>
              <w:right w:val="single" w:sz="4" w:space="0" w:color="auto"/>
            </w:tcBorders>
            <w:vAlign w:val="center"/>
          </w:tcPr>
          <w:p w14:paraId="09B26FAF" w14:textId="77777777" w:rsidR="00F21DEB" w:rsidRDefault="00F21DEB" w:rsidP="0024500B">
            <w:pPr>
              <w:pStyle w:val="TAL"/>
              <w:rPr>
                <w:lang w:eastAsia="zh-CN"/>
              </w:rPr>
            </w:pPr>
          </w:p>
        </w:tc>
        <w:tc>
          <w:tcPr>
            <w:tcW w:w="2694" w:type="dxa"/>
            <w:vMerge/>
            <w:tcBorders>
              <w:left w:val="single" w:sz="4" w:space="0" w:color="auto"/>
              <w:right w:val="single" w:sz="4" w:space="0" w:color="auto"/>
            </w:tcBorders>
            <w:vAlign w:val="center"/>
          </w:tcPr>
          <w:p w14:paraId="1D73321E" w14:textId="77777777" w:rsidR="00F21DEB" w:rsidRDefault="00F21DEB" w:rsidP="0024500B">
            <w:pPr>
              <w:pStyle w:val="TAL"/>
            </w:pPr>
          </w:p>
        </w:tc>
        <w:tc>
          <w:tcPr>
            <w:tcW w:w="1433" w:type="dxa"/>
            <w:tcBorders>
              <w:top w:val="single" w:sz="4" w:space="0" w:color="auto"/>
              <w:left w:val="single" w:sz="4" w:space="0" w:color="auto"/>
              <w:bottom w:val="single" w:sz="4" w:space="0" w:color="auto"/>
              <w:right w:val="single" w:sz="4" w:space="0" w:color="auto"/>
            </w:tcBorders>
          </w:tcPr>
          <w:p w14:paraId="67565C72" w14:textId="77777777" w:rsidR="00F21DEB" w:rsidRDefault="00F21DEB" w:rsidP="0024500B">
            <w:pPr>
              <w:pStyle w:val="TAL"/>
              <w:rPr>
                <w:lang w:eastAsia="zh-CN"/>
              </w:rPr>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14:paraId="7725806A" w14:textId="77777777" w:rsidR="00F21DEB" w:rsidRDefault="00F21DEB" w:rsidP="0024500B">
            <w:pPr>
              <w:pStyle w:val="TAL"/>
            </w:pPr>
            <w:r>
              <w:t>Create a BDT data resource associated with a BDT reference Id.</w:t>
            </w:r>
          </w:p>
        </w:tc>
      </w:tr>
      <w:tr w:rsidR="00F21DEB" w14:paraId="546E56E8" w14:textId="77777777" w:rsidTr="0024500B">
        <w:trPr>
          <w:jc w:val="center"/>
        </w:trPr>
        <w:tc>
          <w:tcPr>
            <w:tcW w:w="2830" w:type="dxa"/>
            <w:vMerge/>
            <w:tcBorders>
              <w:left w:val="single" w:sz="4" w:space="0" w:color="auto"/>
              <w:right w:val="single" w:sz="4" w:space="0" w:color="auto"/>
            </w:tcBorders>
            <w:vAlign w:val="center"/>
          </w:tcPr>
          <w:p w14:paraId="797459D3" w14:textId="77777777" w:rsidR="00F21DEB" w:rsidRDefault="00F21DEB" w:rsidP="0024500B">
            <w:pPr>
              <w:pStyle w:val="TAL"/>
              <w:rPr>
                <w:lang w:eastAsia="zh-CN"/>
              </w:rPr>
            </w:pPr>
          </w:p>
        </w:tc>
        <w:tc>
          <w:tcPr>
            <w:tcW w:w="2694" w:type="dxa"/>
            <w:vMerge/>
            <w:tcBorders>
              <w:left w:val="single" w:sz="4" w:space="0" w:color="auto"/>
              <w:right w:val="single" w:sz="4" w:space="0" w:color="auto"/>
            </w:tcBorders>
            <w:vAlign w:val="center"/>
          </w:tcPr>
          <w:p w14:paraId="7FA6F041" w14:textId="77777777" w:rsidR="00F21DEB" w:rsidRDefault="00F21DEB" w:rsidP="0024500B">
            <w:pPr>
              <w:pStyle w:val="TAL"/>
            </w:pPr>
          </w:p>
        </w:tc>
        <w:tc>
          <w:tcPr>
            <w:tcW w:w="1433" w:type="dxa"/>
            <w:tcBorders>
              <w:top w:val="single" w:sz="4" w:space="0" w:color="auto"/>
              <w:left w:val="single" w:sz="4" w:space="0" w:color="auto"/>
              <w:bottom w:val="single" w:sz="4" w:space="0" w:color="auto"/>
              <w:right w:val="single" w:sz="4" w:space="0" w:color="auto"/>
            </w:tcBorders>
          </w:tcPr>
          <w:p w14:paraId="425BF083" w14:textId="77777777" w:rsidR="00F21DEB" w:rsidRDefault="00F21DEB" w:rsidP="0024500B">
            <w:pPr>
              <w:pStyle w:val="TAL"/>
              <w:rPr>
                <w:lang w:eastAsia="zh-CN"/>
              </w:rPr>
            </w:pPr>
            <w:r>
              <w:rPr>
                <w:rFonts w:hint="eastAsia"/>
                <w:lang w:eastAsia="zh-CN"/>
              </w:rPr>
              <w:t>P</w:t>
            </w:r>
            <w:r>
              <w:rPr>
                <w:lang w:eastAsia="zh-CN"/>
              </w:rPr>
              <w:t>ATCH</w:t>
            </w:r>
          </w:p>
        </w:tc>
        <w:tc>
          <w:tcPr>
            <w:tcW w:w="2673" w:type="dxa"/>
            <w:tcBorders>
              <w:top w:val="single" w:sz="4" w:space="0" w:color="auto"/>
              <w:left w:val="single" w:sz="4" w:space="0" w:color="auto"/>
              <w:bottom w:val="single" w:sz="4" w:space="0" w:color="auto"/>
              <w:right w:val="single" w:sz="4" w:space="0" w:color="auto"/>
            </w:tcBorders>
          </w:tcPr>
          <w:p w14:paraId="5C26B804" w14:textId="77777777" w:rsidR="00F21DEB" w:rsidRDefault="00F21DEB" w:rsidP="0024500B">
            <w:pPr>
              <w:pStyle w:val="TAL"/>
            </w:pPr>
            <w:r>
              <w:t>Modifies an BDT data resource associated with an BDT reference Id.</w:t>
            </w:r>
          </w:p>
        </w:tc>
      </w:tr>
      <w:tr w:rsidR="00F21DEB" w14:paraId="14AA1FCF" w14:textId="77777777" w:rsidTr="0024500B">
        <w:trPr>
          <w:jc w:val="center"/>
        </w:trPr>
        <w:tc>
          <w:tcPr>
            <w:tcW w:w="2830" w:type="dxa"/>
            <w:vMerge/>
            <w:tcBorders>
              <w:left w:val="single" w:sz="4" w:space="0" w:color="auto"/>
              <w:right w:val="single" w:sz="4" w:space="0" w:color="auto"/>
            </w:tcBorders>
            <w:vAlign w:val="center"/>
          </w:tcPr>
          <w:p w14:paraId="2808D9E0" w14:textId="77777777" w:rsidR="00F21DEB" w:rsidRDefault="00F21DEB" w:rsidP="0024500B">
            <w:pPr>
              <w:pStyle w:val="TAL"/>
              <w:rPr>
                <w:lang w:eastAsia="zh-CN"/>
              </w:rPr>
            </w:pPr>
          </w:p>
        </w:tc>
        <w:tc>
          <w:tcPr>
            <w:tcW w:w="2694" w:type="dxa"/>
            <w:vMerge/>
            <w:tcBorders>
              <w:left w:val="single" w:sz="4" w:space="0" w:color="auto"/>
              <w:right w:val="single" w:sz="4" w:space="0" w:color="auto"/>
            </w:tcBorders>
            <w:vAlign w:val="center"/>
          </w:tcPr>
          <w:p w14:paraId="769B26CF" w14:textId="77777777" w:rsidR="00F21DEB" w:rsidRDefault="00F21DEB" w:rsidP="0024500B">
            <w:pPr>
              <w:pStyle w:val="TAL"/>
            </w:pPr>
          </w:p>
        </w:tc>
        <w:tc>
          <w:tcPr>
            <w:tcW w:w="1433" w:type="dxa"/>
            <w:tcBorders>
              <w:top w:val="single" w:sz="4" w:space="0" w:color="auto"/>
              <w:left w:val="single" w:sz="4" w:space="0" w:color="auto"/>
              <w:bottom w:val="single" w:sz="4" w:space="0" w:color="auto"/>
              <w:right w:val="single" w:sz="4" w:space="0" w:color="auto"/>
            </w:tcBorders>
          </w:tcPr>
          <w:p w14:paraId="392CDB7F" w14:textId="77777777" w:rsidR="00F21DEB" w:rsidRDefault="00F21DEB" w:rsidP="0024500B">
            <w:pPr>
              <w:pStyle w:val="TAL"/>
              <w:rPr>
                <w:lang w:eastAsia="zh-CN"/>
              </w:rPr>
            </w:pPr>
            <w:r>
              <w:rPr>
                <w:lang w:eastAsia="zh-CN"/>
              </w:rPr>
              <w:t>DELETE</w:t>
            </w:r>
          </w:p>
        </w:tc>
        <w:tc>
          <w:tcPr>
            <w:tcW w:w="2673" w:type="dxa"/>
            <w:tcBorders>
              <w:top w:val="single" w:sz="4" w:space="0" w:color="auto"/>
              <w:left w:val="single" w:sz="4" w:space="0" w:color="auto"/>
              <w:bottom w:val="single" w:sz="4" w:space="0" w:color="auto"/>
              <w:right w:val="single" w:sz="4" w:space="0" w:color="auto"/>
            </w:tcBorders>
          </w:tcPr>
          <w:p w14:paraId="08ED5A34" w14:textId="77777777" w:rsidR="00F21DEB" w:rsidRDefault="00F21DEB" w:rsidP="0024500B">
            <w:pPr>
              <w:pStyle w:val="TAL"/>
              <w:rPr>
                <w:lang w:eastAsia="zh-CN"/>
              </w:rPr>
            </w:pPr>
            <w:r>
              <w:rPr>
                <w:lang w:eastAsia="zh-CN"/>
              </w:rPr>
              <w:t>Delete a BDT data resource associated with a BDT reference Id.</w:t>
            </w:r>
          </w:p>
        </w:tc>
      </w:tr>
      <w:tr w:rsidR="00F21DEB" w14:paraId="380EE193" w14:textId="77777777" w:rsidTr="0024500B">
        <w:trPr>
          <w:jc w:val="center"/>
        </w:trPr>
        <w:tc>
          <w:tcPr>
            <w:tcW w:w="2830" w:type="dxa"/>
            <w:tcBorders>
              <w:left w:val="single" w:sz="4" w:space="0" w:color="auto"/>
              <w:right w:val="single" w:sz="4" w:space="0" w:color="auto"/>
            </w:tcBorders>
            <w:vAlign w:val="center"/>
          </w:tcPr>
          <w:p w14:paraId="5D931466" w14:textId="77777777" w:rsidR="00F21DEB" w:rsidRDefault="00F21DEB" w:rsidP="0024500B">
            <w:pPr>
              <w:pStyle w:val="TAL"/>
              <w:rPr>
                <w:lang w:eastAsia="zh-CN"/>
              </w:rPr>
            </w:pPr>
            <w:r>
              <w:t>PolicyDataSubscriptions</w:t>
            </w:r>
          </w:p>
        </w:tc>
        <w:tc>
          <w:tcPr>
            <w:tcW w:w="2694" w:type="dxa"/>
            <w:tcBorders>
              <w:left w:val="single" w:sz="4" w:space="0" w:color="auto"/>
              <w:right w:val="single" w:sz="4" w:space="0" w:color="auto"/>
            </w:tcBorders>
            <w:vAlign w:val="center"/>
          </w:tcPr>
          <w:p w14:paraId="6E8282D7" w14:textId="77777777" w:rsidR="00F21DEB" w:rsidRDefault="00F21DEB" w:rsidP="0024500B">
            <w:pPr>
              <w:pStyle w:val="TAL"/>
            </w:pPr>
            <w:r>
              <w:t>/policy-data/subs-to-notify</w:t>
            </w:r>
          </w:p>
        </w:tc>
        <w:tc>
          <w:tcPr>
            <w:tcW w:w="1433" w:type="dxa"/>
            <w:tcBorders>
              <w:top w:val="single" w:sz="4" w:space="0" w:color="auto"/>
              <w:left w:val="single" w:sz="4" w:space="0" w:color="auto"/>
              <w:bottom w:val="single" w:sz="4" w:space="0" w:color="auto"/>
              <w:right w:val="single" w:sz="4" w:space="0" w:color="auto"/>
            </w:tcBorders>
          </w:tcPr>
          <w:p w14:paraId="1FE260A1" w14:textId="77777777" w:rsidR="00F21DEB" w:rsidRDefault="00F21DEB" w:rsidP="0024500B">
            <w:pPr>
              <w:pStyle w:val="TAL"/>
            </w:pPr>
            <w:r>
              <w:t>POST</w:t>
            </w:r>
          </w:p>
        </w:tc>
        <w:tc>
          <w:tcPr>
            <w:tcW w:w="2673" w:type="dxa"/>
            <w:tcBorders>
              <w:top w:val="single" w:sz="4" w:space="0" w:color="auto"/>
              <w:left w:val="single" w:sz="4" w:space="0" w:color="auto"/>
              <w:bottom w:val="single" w:sz="4" w:space="0" w:color="auto"/>
              <w:right w:val="single" w:sz="4" w:space="0" w:color="auto"/>
            </w:tcBorders>
          </w:tcPr>
          <w:p w14:paraId="4AA1B0F7" w14:textId="77777777" w:rsidR="00F21DEB" w:rsidRDefault="00F21DEB" w:rsidP="0024500B">
            <w:pPr>
              <w:pStyle w:val="TAL"/>
              <w:rPr>
                <w:lang w:eastAsia="zh-CN"/>
              </w:rPr>
            </w:pPr>
            <w:r>
              <w:t>Create a subscription to receive notifications of policy data changes.</w:t>
            </w:r>
          </w:p>
        </w:tc>
      </w:tr>
      <w:tr w:rsidR="00F21DEB" w14:paraId="6FEB4530" w14:textId="77777777" w:rsidTr="0024500B">
        <w:trPr>
          <w:jc w:val="center"/>
        </w:trPr>
        <w:tc>
          <w:tcPr>
            <w:tcW w:w="2830" w:type="dxa"/>
            <w:vMerge w:val="restart"/>
            <w:tcBorders>
              <w:left w:val="single" w:sz="4" w:space="0" w:color="auto"/>
              <w:right w:val="single" w:sz="4" w:space="0" w:color="auto"/>
            </w:tcBorders>
            <w:vAlign w:val="center"/>
          </w:tcPr>
          <w:p w14:paraId="2DF0A92F" w14:textId="77777777" w:rsidR="00F21DEB" w:rsidRDefault="00F21DEB" w:rsidP="0024500B">
            <w:pPr>
              <w:pStyle w:val="TAL"/>
            </w:pPr>
            <w:r>
              <w:t>IndividualPolicyDataSubscription</w:t>
            </w:r>
          </w:p>
        </w:tc>
        <w:tc>
          <w:tcPr>
            <w:tcW w:w="2694" w:type="dxa"/>
            <w:vMerge w:val="restart"/>
            <w:tcBorders>
              <w:left w:val="single" w:sz="4" w:space="0" w:color="auto"/>
              <w:right w:val="single" w:sz="4" w:space="0" w:color="auto"/>
            </w:tcBorders>
            <w:vAlign w:val="center"/>
          </w:tcPr>
          <w:p w14:paraId="04972F51" w14:textId="77777777" w:rsidR="00F21DEB" w:rsidRDefault="00F21DEB" w:rsidP="0024500B">
            <w:pPr>
              <w:pStyle w:val="TAL"/>
            </w:pPr>
            <w:r>
              <w:t>/policy-data/subs-to-notify/</w:t>
            </w:r>
            <w:r>
              <w:br/>
              <w:t>{subsId}</w:t>
            </w:r>
          </w:p>
        </w:tc>
        <w:tc>
          <w:tcPr>
            <w:tcW w:w="1433" w:type="dxa"/>
            <w:tcBorders>
              <w:top w:val="single" w:sz="4" w:space="0" w:color="auto"/>
              <w:left w:val="single" w:sz="4" w:space="0" w:color="auto"/>
              <w:bottom w:val="single" w:sz="4" w:space="0" w:color="auto"/>
              <w:right w:val="single" w:sz="4" w:space="0" w:color="auto"/>
            </w:tcBorders>
          </w:tcPr>
          <w:p w14:paraId="36FEF597" w14:textId="77777777" w:rsidR="00F21DEB" w:rsidRDefault="00F21DEB" w:rsidP="0024500B">
            <w:pPr>
              <w:pStyle w:val="TAL"/>
            </w:pPr>
            <w:r>
              <w:t>PUT</w:t>
            </w:r>
          </w:p>
        </w:tc>
        <w:tc>
          <w:tcPr>
            <w:tcW w:w="2673" w:type="dxa"/>
            <w:tcBorders>
              <w:top w:val="single" w:sz="4" w:space="0" w:color="auto"/>
              <w:left w:val="single" w:sz="4" w:space="0" w:color="auto"/>
              <w:bottom w:val="single" w:sz="4" w:space="0" w:color="auto"/>
              <w:right w:val="single" w:sz="4" w:space="0" w:color="auto"/>
            </w:tcBorders>
          </w:tcPr>
          <w:p w14:paraId="6E20806A" w14:textId="77777777" w:rsidR="00F21DEB" w:rsidRDefault="00F21DEB" w:rsidP="0024500B">
            <w:pPr>
              <w:pStyle w:val="TAL"/>
            </w:pPr>
            <w:r>
              <w:t>Modify a subscription to receive notifications of policy data changes.</w:t>
            </w:r>
          </w:p>
        </w:tc>
      </w:tr>
      <w:tr w:rsidR="00F21DEB" w14:paraId="41022DEE" w14:textId="77777777" w:rsidTr="0024500B">
        <w:trPr>
          <w:jc w:val="center"/>
        </w:trPr>
        <w:tc>
          <w:tcPr>
            <w:tcW w:w="2830" w:type="dxa"/>
            <w:vMerge/>
            <w:tcBorders>
              <w:left w:val="single" w:sz="4" w:space="0" w:color="auto"/>
              <w:right w:val="single" w:sz="4" w:space="0" w:color="auto"/>
            </w:tcBorders>
            <w:vAlign w:val="center"/>
          </w:tcPr>
          <w:p w14:paraId="2FCA24D2" w14:textId="77777777" w:rsidR="00F21DEB" w:rsidRDefault="00F21DEB" w:rsidP="0024500B">
            <w:pPr>
              <w:pStyle w:val="TAL"/>
            </w:pPr>
          </w:p>
        </w:tc>
        <w:tc>
          <w:tcPr>
            <w:tcW w:w="2694" w:type="dxa"/>
            <w:vMerge/>
            <w:tcBorders>
              <w:left w:val="single" w:sz="4" w:space="0" w:color="auto"/>
              <w:right w:val="single" w:sz="4" w:space="0" w:color="auto"/>
            </w:tcBorders>
            <w:vAlign w:val="center"/>
          </w:tcPr>
          <w:p w14:paraId="78F352CB" w14:textId="77777777" w:rsidR="00F21DEB" w:rsidRDefault="00F21DEB" w:rsidP="0024500B">
            <w:pPr>
              <w:pStyle w:val="TAL"/>
            </w:pPr>
          </w:p>
        </w:tc>
        <w:tc>
          <w:tcPr>
            <w:tcW w:w="1433" w:type="dxa"/>
            <w:tcBorders>
              <w:top w:val="single" w:sz="4" w:space="0" w:color="auto"/>
              <w:left w:val="single" w:sz="4" w:space="0" w:color="auto"/>
              <w:bottom w:val="single" w:sz="4" w:space="0" w:color="auto"/>
              <w:right w:val="single" w:sz="4" w:space="0" w:color="auto"/>
            </w:tcBorders>
          </w:tcPr>
          <w:p w14:paraId="29BC3307" w14:textId="77777777" w:rsidR="00F21DEB" w:rsidRDefault="00F21DEB" w:rsidP="0024500B">
            <w:pPr>
              <w:pStyle w:val="TAL"/>
            </w:pPr>
            <w:r>
              <w:t>DELETE</w:t>
            </w:r>
          </w:p>
        </w:tc>
        <w:tc>
          <w:tcPr>
            <w:tcW w:w="2673" w:type="dxa"/>
            <w:tcBorders>
              <w:top w:val="single" w:sz="4" w:space="0" w:color="auto"/>
              <w:left w:val="single" w:sz="4" w:space="0" w:color="auto"/>
              <w:bottom w:val="single" w:sz="4" w:space="0" w:color="auto"/>
              <w:right w:val="single" w:sz="4" w:space="0" w:color="auto"/>
            </w:tcBorders>
          </w:tcPr>
          <w:p w14:paraId="33FE61FE" w14:textId="77777777" w:rsidR="00F21DEB" w:rsidRDefault="00F21DEB" w:rsidP="0024500B">
            <w:pPr>
              <w:pStyle w:val="TAL"/>
            </w:pPr>
            <w:r>
              <w:t>Delete a subscription identified by {subsId}.</w:t>
            </w:r>
          </w:p>
        </w:tc>
      </w:tr>
      <w:tr w:rsidR="00F21DEB" w14:paraId="50233F56" w14:textId="77777777" w:rsidTr="0024500B">
        <w:trPr>
          <w:jc w:val="center"/>
        </w:trPr>
        <w:tc>
          <w:tcPr>
            <w:tcW w:w="2830" w:type="dxa"/>
            <w:tcBorders>
              <w:left w:val="single" w:sz="4" w:space="0" w:color="auto"/>
              <w:right w:val="single" w:sz="4" w:space="0" w:color="auto"/>
            </w:tcBorders>
            <w:vAlign w:val="center"/>
          </w:tcPr>
          <w:p w14:paraId="0BA8E971" w14:textId="77777777" w:rsidR="00F21DEB" w:rsidRDefault="00F21DEB" w:rsidP="0024500B">
            <w:pPr>
              <w:pStyle w:val="TAL"/>
            </w:pPr>
            <w:r>
              <w:t>PlmnUePolicySet</w:t>
            </w:r>
          </w:p>
        </w:tc>
        <w:tc>
          <w:tcPr>
            <w:tcW w:w="2694" w:type="dxa"/>
            <w:tcBorders>
              <w:left w:val="single" w:sz="4" w:space="0" w:color="auto"/>
              <w:right w:val="single" w:sz="4" w:space="0" w:color="auto"/>
            </w:tcBorders>
            <w:vAlign w:val="center"/>
          </w:tcPr>
          <w:p w14:paraId="6A104FB1" w14:textId="77777777" w:rsidR="00F21DEB" w:rsidRDefault="00F21DEB" w:rsidP="0024500B">
            <w:pPr>
              <w:pStyle w:val="TAL"/>
            </w:pPr>
            <w:r>
              <w:t>/policy-data/plmns/{plmnId}/</w:t>
            </w:r>
            <w:r>
              <w:br/>
              <w:t>ue-policy-set</w:t>
            </w:r>
          </w:p>
        </w:tc>
        <w:tc>
          <w:tcPr>
            <w:tcW w:w="1433" w:type="dxa"/>
            <w:tcBorders>
              <w:top w:val="single" w:sz="4" w:space="0" w:color="auto"/>
              <w:left w:val="single" w:sz="4" w:space="0" w:color="auto"/>
              <w:bottom w:val="single" w:sz="4" w:space="0" w:color="auto"/>
              <w:right w:val="single" w:sz="4" w:space="0" w:color="auto"/>
            </w:tcBorders>
          </w:tcPr>
          <w:p w14:paraId="0ECE299F" w14:textId="77777777" w:rsidR="00F21DEB" w:rsidRDefault="00F21DEB" w:rsidP="0024500B">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161F76F5" w14:textId="77777777" w:rsidR="00F21DEB" w:rsidRDefault="00F21DEB" w:rsidP="0024500B">
            <w:pPr>
              <w:pStyle w:val="TAL"/>
            </w:pPr>
            <w:r>
              <w:t>Retrieve the UE policy set data for an H-PLMN.</w:t>
            </w:r>
          </w:p>
        </w:tc>
      </w:tr>
      <w:tr w:rsidR="00F21DEB" w14:paraId="6364EA2E" w14:textId="77777777" w:rsidTr="0024500B">
        <w:trPr>
          <w:jc w:val="center"/>
          <w:ins w:id="25" w:author="Nokia" w:date="2021-05-11T18:30:00Z"/>
        </w:trPr>
        <w:tc>
          <w:tcPr>
            <w:tcW w:w="2830" w:type="dxa"/>
            <w:tcBorders>
              <w:left w:val="single" w:sz="4" w:space="0" w:color="auto"/>
              <w:right w:val="single" w:sz="4" w:space="0" w:color="auto"/>
            </w:tcBorders>
            <w:vAlign w:val="center"/>
          </w:tcPr>
          <w:p w14:paraId="7341B821" w14:textId="77777777" w:rsidR="00F21DEB" w:rsidRDefault="00F21DEB" w:rsidP="0024500B">
            <w:pPr>
              <w:pStyle w:val="TAL"/>
              <w:rPr>
                <w:ins w:id="26" w:author="Nokia" w:date="2021-05-11T18:30:00Z"/>
              </w:rPr>
            </w:pPr>
            <w:ins w:id="27" w:author="Nokia" w:date="2021-05-11T18:30:00Z">
              <w:r>
                <w:lastRenderedPageBreak/>
                <w:t>PlmnSmPolicyData</w:t>
              </w:r>
            </w:ins>
          </w:p>
        </w:tc>
        <w:tc>
          <w:tcPr>
            <w:tcW w:w="2694" w:type="dxa"/>
            <w:tcBorders>
              <w:left w:val="single" w:sz="4" w:space="0" w:color="auto"/>
              <w:right w:val="single" w:sz="4" w:space="0" w:color="auto"/>
            </w:tcBorders>
            <w:vAlign w:val="center"/>
          </w:tcPr>
          <w:p w14:paraId="3B41CDCA" w14:textId="77777777" w:rsidR="00F21DEB" w:rsidRDefault="00F21DEB" w:rsidP="0024500B">
            <w:pPr>
              <w:pStyle w:val="TAL"/>
              <w:rPr>
                <w:ins w:id="28" w:author="Nokia" w:date="2021-05-11T18:30:00Z"/>
              </w:rPr>
            </w:pPr>
            <w:ins w:id="29" w:author="Nokia" w:date="2021-05-11T18:30:00Z">
              <w:r>
                <w:t>/policy-data/plmns/{plmnId}/</w:t>
              </w:r>
              <w:r>
                <w:br/>
                <w:t>sm-data</w:t>
              </w:r>
            </w:ins>
          </w:p>
        </w:tc>
        <w:tc>
          <w:tcPr>
            <w:tcW w:w="1433" w:type="dxa"/>
            <w:tcBorders>
              <w:top w:val="single" w:sz="4" w:space="0" w:color="auto"/>
              <w:left w:val="single" w:sz="4" w:space="0" w:color="auto"/>
              <w:bottom w:val="single" w:sz="4" w:space="0" w:color="auto"/>
              <w:right w:val="single" w:sz="4" w:space="0" w:color="auto"/>
            </w:tcBorders>
          </w:tcPr>
          <w:p w14:paraId="66808556" w14:textId="77777777" w:rsidR="00F21DEB" w:rsidRDefault="00F21DEB" w:rsidP="0024500B">
            <w:pPr>
              <w:pStyle w:val="TAL"/>
              <w:rPr>
                <w:ins w:id="30" w:author="Nokia" w:date="2021-05-11T18:30:00Z"/>
              </w:rPr>
            </w:pPr>
            <w:ins w:id="31" w:author="Nokia" w:date="2021-05-11T18:30:00Z">
              <w:r>
                <w:t>GET</w:t>
              </w:r>
            </w:ins>
          </w:p>
        </w:tc>
        <w:tc>
          <w:tcPr>
            <w:tcW w:w="2673" w:type="dxa"/>
            <w:tcBorders>
              <w:top w:val="single" w:sz="4" w:space="0" w:color="auto"/>
              <w:left w:val="single" w:sz="4" w:space="0" w:color="auto"/>
              <w:bottom w:val="single" w:sz="4" w:space="0" w:color="auto"/>
              <w:right w:val="single" w:sz="4" w:space="0" w:color="auto"/>
            </w:tcBorders>
          </w:tcPr>
          <w:p w14:paraId="6B8834F7" w14:textId="77777777" w:rsidR="00F21DEB" w:rsidRDefault="00F21DEB" w:rsidP="0024500B">
            <w:pPr>
              <w:pStyle w:val="TAL"/>
              <w:rPr>
                <w:ins w:id="32" w:author="Nokia" w:date="2021-05-11T18:30:00Z"/>
              </w:rPr>
            </w:pPr>
            <w:ins w:id="33" w:author="Nokia" w:date="2021-05-11T18:30:00Z">
              <w:r>
                <w:t>When the feature "PlmnSmPolicyData" is supported, retrieve the session management policy data for an H-PLMN.</w:t>
              </w:r>
            </w:ins>
          </w:p>
        </w:tc>
      </w:tr>
    </w:tbl>
    <w:p w14:paraId="3178C9B1" w14:textId="77777777" w:rsidR="00F21DEB" w:rsidRPr="00500D46" w:rsidRDefault="00F21DEB" w:rsidP="00F21DEB">
      <w:pPr>
        <w:keepLines/>
      </w:pPr>
    </w:p>
    <w:bookmarkEnd w:id="12"/>
    <w:bookmarkEnd w:id="13"/>
    <w:bookmarkEnd w:id="14"/>
    <w:p w14:paraId="01DE631F" w14:textId="77777777" w:rsidR="00F21DEB" w:rsidRPr="0061791A" w:rsidRDefault="00F21DEB" w:rsidP="00F21D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B8D4B3E" w14:textId="77777777" w:rsidR="00F21DEB" w:rsidRDefault="00F21DEB" w:rsidP="00F21DEB">
      <w:pPr>
        <w:pStyle w:val="Heading3"/>
        <w:rPr>
          <w:ins w:id="34" w:author="Papageorgiou, Apostolos (Nokia - DE/Munich)" w:date="2021-02-15T22:16:00Z"/>
        </w:rPr>
      </w:pPr>
      <w:bookmarkStart w:id="35" w:name="_Toc28012669"/>
      <w:bookmarkStart w:id="36" w:name="_Toc36038941"/>
      <w:bookmarkStart w:id="37" w:name="_Toc44688357"/>
      <w:bookmarkStart w:id="38" w:name="_Toc45133773"/>
      <w:bookmarkStart w:id="39" w:name="_Toc49931453"/>
      <w:bookmarkStart w:id="40" w:name="_Toc51762711"/>
      <w:bookmarkStart w:id="41" w:name="_Toc58848339"/>
      <w:bookmarkStart w:id="42" w:name="_Toc59017377"/>
      <w:ins w:id="43" w:author="Papageorgiou, Apostolos (Nokia - DE/Munich)" w:date="2021-02-15T22:16:00Z">
        <w:r>
          <w:t>5.2.X</w:t>
        </w:r>
        <w:r>
          <w:tab/>
          <w:t>Resource: PlmnS</w:t>
        </w:r>
      </w:ins>
      <w:bookmarkEnd w:id="35"/>
      <w:bookmarkEnd w:id="36"/>
      <w:bookmarkEnd w:id="37"/>
      <w:bookmarkEnd w:id="38"/>
      <w:bookmarkEnd w:id="39"/>
      <w:bookmarkEnd w:id="40"/>
      <w:bookmarkEnd w:id="41"/>
      <w:bookmarkEnd w:id="42"/>
      <w:ins w:id="44" w:author="Papageorgiou, Apostolos (Nokia - DE/Munich)" w:date="2021-02-15T22:42:00Z">
        <w:r>
          <w:t>m</w:t>
        </w:r>
      </w:ins>
      <w:ins w:id="45" w:author="Papageorgiou, Apostolos (Nokia - DE/Munich)" w:date="2021-02-15T22:17:00Z">
        <w:r>
          <w:t>PolicyData</w:t>
        </w:r>
      </w:ins>
    </w:p>
    <w:p w14:paraId="068C5F19" w14:textId="77777777" w:rsidR="00F21DEB" w:rsidRDefault="00F21DEB" w:rsidP="00F21DEB">
      <w:pPr>
        <w:pStyle w:val="Heading4"/>
        <w:rPr>
          <w:ins w:id="46" w:author="Papageorgiou, Apostolos (Nokia - DE/Munich)" w:date="2021-02-15T22:16:00Z"/>
        </w:rPr>
      </w:pPr>
      <w:bookmarkStart w:id="47" w:name="_Toc28012670"/>
      <w:bookmarkStart w:id="48" w:name="_Toc36038942"/>
      <w:bookmarkStart w:id="49" w:name="_Toc44688358"/>
      <w:bookmarkStart w:id="50" w:name="_Toc45133774"/>
      <w:bookmarkStart w:id="51" w:name="_Toc49931454"/>
      <w:bookmarkStart w:id="52" w:name="_Toc51762712"/>
      <w:bookmarkStart w:id="53" w:name="_Toc58848340"/>
      <w:bookmarkStart w:id="54" w:name="_Toc59017378"/>
      <w:ins w:id="55" w:author="Papageorgiou, Apostolos (Nokia - DE/Munich)" w:date="2021-02-15T22:16:00Z">
        <w:r>
          <w:t>5.2.</w:t>
        </w:r>
      </w:ins>
      <w:ins w:id="56" w:author="Papageorgiou, Apostolos (Nokia - DE/Munich)" w:date="2021-02-15T22:18:00Z">
        <w:r>
          <w:t>X</w:t>
        </w:r>
      </w:ins>
      <w:ins w:id="57" w:author="Papageorgiou, Apostolos (Nokia - DE/Munich)" w:date="2021-02-15T22:16:00Z">
        <w:r>
          <w:t>.1</w:t>
        </w:r>
        <w:r>
          <w:tab/>
          <w:t>Description</w:t>
        </w:r>
        <w:bookmarkEnd w:id="47"/>
        <w:bookmarkEnd w:id="48"/>
        <w:bookmarkEnd w:id="49"/>
        <w:bookmarkEnd w:id="50"/>
        <w:bookmarkEnd w:id="51"/>
        <w:bookmarkEnd w:id="52"/>
        <w:bookmarkEnd w:id="53"/>
        <w:bookmarkEnd w:id="54"/>
      </w:ins>
    </w:p>
    <w:p w14:paraId="5228F6D5" w14:textId="77777777" w:rsidR="00F21DEB" w:rsidRDefault="00F21DEB" w:rsidP="00F21DEB">
      <w:pPr>
        <w:rPr>
          <w:ins w:id="58" w:author="Papageorgiou, Apostolos (Nokia - DE/Munich)" w:date="2021-02-15T22:16:00Z"/>
        </w:rPr>
      </w:pPr>
      <w:ins w:id="59" w:author="Papageorgiou, Apostolos (Nokia - DE/Munich)" w:date="2021-02-15T22:24:00Z">
        <w:r>
          <w:t>When the feature "PlmnS</w:t>
        </w:r>
      </w:ins>
      <w:ins w:id="60" w:author="Papageorgiou, Apostolos (Nokia - DE/Munich)" w:date="2021-02-15T22:47:00Z">
        <w:r>
          <w:t>m</w:t>
        </w:r>
      </w:ins>
      <w:ins w:id="61" w:author="Papageorgiou, Apostolos (Nokia - DE/Munich)" w:date="2021-02-15T22:24:00Z">
        <w:r>
          <w:t>PolicyData" is supported, t</w:t>
        </w:r>
      </w:ins>
      <w:ins w:id="62" w:author="Papageorgiou, Apostolos (Nokia - DE/Munich)" w:date="2021-02-15T22:16:00Z">
        <w:r>
          <w:t>h</w:t>
        </w:r>
      </w:ins>
      <w:ins w:id="63" w:author="Papageorgiou, Apostolos (Nokia - DE/Munich)" w:date="2021-02-15T22:17:00Z">
        <w:r>
          <w:t>is</w:t>
        </w:r>
      </w:ins>
      <w:ins w:id="64" w:author="Papageorgiou, Apostolos (Nokia - DE/Munich)" w:date="2021-02-15T22:16:00Z">
        <w:r>
          <w:t xml:space="preserve"> resource represents the </w:t>
        </w:r>
      </w:ins>
      <w:ins w:id="65" w:author="Papageorgiou, Apostolos (Nokia - DE/Munich)" w:date="2021-02-15T22:17:00Z">
        <w:r>
          <w:t>session management</w:t>
        </w:r>
      </w:ins>
      <w:ins w:id="66" w:author="Papageorgiou, Apostolos (Nokia - DE/Munich)" w:date="2021-02-15T22:16:00Z">
        <w:r>
          <w:t xml:space="preserve"> policy </w:t>
        </w:r>
      </w:ins>
      <w:ins w:id="67" w:author="Papageorgiou, Apostolos (Nokia - DE/Munich)" w:date="2021-02-15T22:17:00Z">
        <w:r>
          <w:t>data</w:t>
        </w:r>
      </w:ins>
      <w:ins w:id="68" w:author="Papageorgiou, Apostolos (Nokia - DE/Munich)" w:date="2021-02-15T22:16:00Z">
        <w:r>
          <w:t xml:space="preserve"> for a given "plmnId" representing an H-PLMN stored in the UDR of a V</w:t>
        </w:r>
        <w:r>
          <w:noBreakHyphen/>
          <w:t>PLMN.</w:t>
        </w:r>
      </w:ins>
    </w:p>
    <w:p w14:paraId="08921E6D" w14:textId="77777777" w:rsidR="00F21DEB" w:rsidRDefault="00F21DEB" w:rsidP="00F21DEB">
      <w:pPr>
        <w:pStyle w:val="Heading4"/>
        <w:rPr>
          <w:ins w:id="69" w:author="Papageorgiou, Apostolos (Nokia - DE/Munich)" w:date="2021-02-15T22:16:00Z"/>
        </w:rPr>
      </w:pPr>
      <w:bookmarkStart w:id="70" w:name="_Toc28012671"/>
      <w:bookmarkStart w:id="71" w:name="_Toc36038943"/>
      <w:bookmarkStart w:id="72" w:name="_Toc44688359"/>
      <w:bookmarkStart w:id="73" w:name="_Toc45133775"/>
      <w:bookmarkStart w:id="74" w:name="_Toc49931455"/>
      <w:bookmarkStart w:id="75" w:name="_Toc51762713"/>
      <w:bookmarkStart w:id="76" w:name="_Toc58848341"/>
      <w:bookmarkStart w:id="77" w:name="_Toc59017379"/>
      <w:ins w:id="78" w:author="Papageorgiou, Apostolos (Nokia - DE/Munich)" w:date="2021-02-15T22:16:00Z">
        <w:r>
          <w:t>5.2.</w:t>
        </w:r>
      </w:ins>
      <w:ins w:id="79" w:author="Papageorgiou, Apostolos (Nokia - DE/Munich)" w:date="2021-02-15T22:18:00Z">
        <w:r>
          <w:t>X</w:t>
        </w:r>
      </w:ins>
      <w:ins w:id="80" w:author="Papageorgiou, Apostolos (Nokia - DE/Munich)" w:date="2021-02-15T22:16:00Z">
        <w:r>
          <w:t>.2</w:t>
        </w:r>
        <w:r>
          <w:tab/>
          <w:t>Resource definition</w:t>
        </w:r>
        <w:bookmarkEnd w:id="70"/>
        <w:bookmarkEnd w:id="71"/>
        <w:bookmarkEnd w:id="72"/>
        <w:bookmarkEnd w:id="73"/>
        <w:bookmarkEnd w:id="74"/>
        <w:bookmarkEnd w:id="75"/>
        <w:bookmarkEnd w:id="76"/>
        <w:bookmarkEnd w:id="77"/>
      </w:ins>
    </w:p>
    <w:p w14:paraId="68A5F54A" w14:textId="77777777" w:rsidR="00F21DEB" w:rsidRDefault="00F21DEB" w:rsidP="00F21DEB">
      <w:pPr>
        <w:rPr>
          <w:ins w:id="81" w:author="Papageorgiou, Apostolos (Nokia - DE/Munich)" w:date="2021-02-15T22:16:00Z"/>
        </w:rPr>
      </w:pPr>
      <w:ins w:id="82" w:author="Papageorgiou, Apostolos (Nokia - DE/Munich)" w:date="2021-02-15T22:16:00Z">
        <w:r>
          <w:t xml:space="preserve">Resource URI: </w:t>
        </w:r>
        <w:r>
          <w:rPr>
            <w:b/>
          </w:rPr>
          <w:t>{apiRoot}/nudr-dr/&lt;apiVersion&gt;/policy-data/plmns/{plmnId}/</w:t>
        </w:r>
      </w:ins>
      <w:ins w:id="83" w:author="Papageorgiou, Apostolos (Nokia - DE/Munich)" w:date="2021-02-15T22:17:00Z">
        <w:r>
          <w:rPr>
            <w:b/>
          </w:rPr>
          <w:t>sm</w:t>
        </w:r>
      </w:ins>
      <w:ins w:id="84" w:author="Papageorgiou, Apostolos (Nokia - DE/Munich)" w:date="2021-02-15T22:16:00Z">
        <w:r>
          <w:rPr>
            <w:b/>
          </w:rPr>
          <w:t>-</w:t>
        </w:r>
      </w:ins>
      <w:ins w:id="85" w:author="Papageorgiou, Apostolos (Nokia - DE/Munich)" w:date="2021-02-15T22:17:00Z">
        <w:r>
          <w:rPr>
            <w:b/>
          </w:rPr>
          <w:t>data</w:t>
        </w:r>
      </w:ins>
    </w:p>
    <w:p w14:paraId="41C012D7" w14:textId="77777777" w:rsidR="00F21DEB" w:rsidRDefault="00F21DEB" w:rsidP="00F21DEB">
      <w:pPr>
        <w:rPr>
          <w:ins w:id="86" w:author="Papageorgiou, Apostolos (Nokia - DE/Munich)" w:date="2021-02-15T22:16:00Z"/>
          <w:rFonts w:ascii="Arial" w:hAnsi="Arial" w:cs="Arial"/>
        </w:rPr>
      </w:pPr>
      <w:ins w:id="87" w:author="Papageorgiou, Apostolos (Nokia - DE/Munich)" w:date="2021-02-15T22:16:00Z">
        <w:r>
          <w:t>This resource shall support the resource URI variables defined in table 5.2.</w:t>
        </w:r>
      </w:ins>
      <w:ins w:id="88" w:author="Papageorgiou, Apostolos (Nokia - DE/Munich)" w:date="2021-02-15T22:18:00Z">
        <w:r>
          <w:t>X</w:t>
        </w:r>
      </w:ins>
      <w:ins w:id="89" w:author="Papageorgiou, Apostolos (Nokia - DE/Munich)" w:date="2021-02-15T22:16:00Z">
        <w:r>
          <w:t>.2-1</w:t>
        </w:r>
        <w:r>
          <w:rPr>
            <w:rFonts w:ascii="Arial" w:hAnsi="Arial" w:cs="Arial"/>
          </w:rPr>
          <w:t>.</w:t>
        </w:r>
      </w:ins>
    </w:p>
    <w:p w14:paraId="009F9EB9" w14:textId="77777777" w:rsidR="00F21DEB" w:rsidRDefault="00F21DEB" w:rsidP="00F21DEB">
      <w:pPr>
        <w:pStyle w:val="TH"/>
        <w:rPr>
          <w:ins w:id="90" w:author="Papageorgiou, Apostolos (Nokia - DE/Munich)" w:date="2021-02-15T22:16:00Z"/>
          <w:rFonts w:cs="Arial"/>
        </w:rPr>
      </w:pPr>
      <w:ins w:id="91" w:author="Papageorgiou, Apostolos (Nokia - DE/Munich)" w:date="2021-02-15T22:16:00Z">
        <w:r>
          <w:t>Table 5.2</w:t>
        </w:r>
      </w:ins>
      <w:ins w:id="92" w:author="Papageorgiou, Apostolos (Nokia - DE/Munich)" w:date="2021-02-15T22:18:00Z">
        <w:r>
          <w:t>.X</w:t>
        </w:r>
      </w:ins>
      <w:ins w:id="93" w:author="Papageorgiou, Apostolos (Nokia - DE/Munich)" w:date="2021-02-15T22:16:00Z">
        <w:r>
          <w:t>.2-1: Resource URI variables for this resource</w:t>
        </w:r>
      </w:ins>
    </w:p>
    <w:tbl>
      <w:tblPr>
        <w:tblW w:w="975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32"/>
        <w:gridCol w:w="1418"/>
        <w:gridCol w:w="7002"/>
      </w:tblGrid>
      <w:tr w:rsidR="00F21DEB" w14:paraId="78992C0F" w14:textId="77777777" w:rsidTr="0024500B">
        <w:trPr>
          <w:jc w:val="center"/>
          <w:ins w:id="94" w:author="Papageorgiou, Apostolos (Nokia - DE/Munich)" w:date="2021-02-15T22:16:00Z"/>
        </w:trPr>
        <w:tc>
          <w:tcPr>
            <w:tcW w:w="1332" w:type="dxa"/>
            <w:tcBorders>
              <w:top w:val="single" w:sz="6" w:space="0" w:color="000000"/>
              <w:left w:val="single" w:sz="6" w:space="0" w:color="000000"/>
              <w:bottom w:val="single" w:sz="6" w:space="0" w:color="000000"/>
              <w:right w:val="single" w:sz="6" w:space="0" w:color="000000"/>
            </w:tcBorders>
            <w:shd w:val="clear" w:color="auto" w:fill="CCCCCC"/>
            <w:hideMark/>
          </w:tcPr>
          <w:p w14:paraId="0698BFCE" w14:textId="77777777" w:rsidR="00F21DEB" w:rsidRDefault="00F21DEB" w:rsidP="0024500B">
            <w:pPr>
              <w:pStyle w:val="TAH"/>
              <w:rPr>
                <w:ins w:id="95" w:author="Papageorgiou, Apostolos (Nokia - DE/Munich)" w:date="2021-02-15T22:16:00Z"/>
              </w:rPr>
            </w:pPr>
            <w:ins w:id="96" w:author="Papageorgiou, Apostolos (Nokia - DE/Munich)" w:date="2021-02-15T22:16:00Z">
              <w:r>
                <w:t>Name</w:t>
              </w:r>
            </w:ins>
          </w:p>
        </w:tc>
        <w:tc>
          <w:tcPr>
            <w:tcW w:w="1418" w:type="dxa"/>
            <w:tcBorders>
              <w:top w:val="single" w:sz="6" w:space="0" w:color="000000"/>
              <w:left w:val="single" w:sz="6" w:space="0" w:color="000000"/>
              <w:bottom w:val="single" w:sz="6" w:space="0" w:color="000000"/>
              <w:right w:val="single" w:sz="6" w:space="0" w:color="000000"/>
            </w:tcBorders>
            <w:shd w:val="clear" w:color="auto" w:fill="CCCCCC"/>
          </w:tcPr>
          <w:p w14:paraId="2D02F5D7" w14:textId="77777777" w:rsidR="00F21DEB" w:rsidRDefault="00F21DEB" w:rsidP="0024500B">
            <w:pPr>
              <w:pStyle w:val="TAH"/>
              <w:rPr>
                <w:ins w:id="97" w:author="Papageorgiou, Apostolos (Nokia - DE/Munich)" w:date="2021-02-15T22:16:00Z"/>
              </w:rPr>
            </w:pPr>
            <w:ins w:id="98" w:author="Papageorgiou, Apostolos (Nokia - DE/Munich)" w:date="2021-02-15T22:16:00Z">
              <w:r>
                <w:t>Data type</w:t>
              </w:r>
            </w:ins>
          </w:p>
        </w:tc>
        <w:tc>
          <w:tcPr>
            <w:tcW w:w="700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9DFA53" w14:textId="77777777" w:rsidR="00F21DEB" w:rsidRDefault="00F21DEB" w:rsidP="0024500B">
            <w:pPr>
              <w:pStyle w:val="TAH"/>
              <w:rPr>
                <w:ins w:id="99" w:author="Papageorgiou, Apostolos (Nokia - DE/Munich)" w:date="2021-02-15T22:16:00Z"/>
              </w:rPr>
            </w:pPr>
            <w:ins w:id="100" w:author="Papageorgiou, Apostolos (Nokia - DE/Munich)" w:date="2021-02-15T22:16:00Z">
              <w:r>
                <w:t>Definition</w:t>
              </w:r>
            </w:ins>
          </w:p>
        </w:tc>
      </w:tr>
      <w:tr w:rsidR="00F21DEB" w14:paraId="27027B65" w14:textId="77777777" w:rsidTr="0024500B">
        <w:trPr>
          <w:jc w:val="center"/>
          <w:ins w:id="101" w:author="Papageorgiou, Apostolos (Nokia - DE/Munich)" w:date="2021-02-15T22:16:00Z"/>
        </w:trPr>
        <w:tc>
          <w:tcPr>
            <w:tcW w:w="1332" w:type="dxa"/>
            <w:tcBorders>
              <w:top w:val="single" w:sz="6" w:space="0" w:color="000000"/>
              <w:left w:val="single" w:sz="6" w:space="0" w:color="000000"/>
              <w:bottom w:val="single" w:sz="6" w:space="0" w:color="000000"/>
              <w:right w:val="single" w:sz="6" w:space="0" w:color="000000"/>
            </w:tcBorders>
            <w:hideMark/>
          </w:tcPr>
          <w:p w14:paraId="273C452B" w14:textId="77777777" w:rsidR="00F21DEB" w:rsidRDefault="00F21DEB" w:rsidP="0024500B">
            <w:pPr>
              <w:pStyle w:val="TAL"/>
              <w:rPr>
                <w:ins w:id="102" w:author="Papageorgiou, Apostolos (Nokia - DE/Munich)" w:date="2021-02-15T22:16:00Z"/>
              </w:rPr>
            </w:pPr>
            <w:ins w:id="103" w:author="Papageorgiou, Apostolos (Nokia - DE/Munich)" w:date="2021-02-15T22:16:00Z">
              <w:r>
                <w:t>apiRoot</w:t>
              </w:r>
            </w:ins>
          </w:p>
        </w:tc>
        <w:tc>
          <w:tcPr>
            <w:tcW w:w="1418" w:type="dxa"/>
            <w:tcBorders>
              <w:top w:val="single" w:sz="6" w:space="0" w:color="000000"/>
              <w:left w:val="single" w:sz="6" w:space="0" w:color="000000"/>
              <w:bottom w:val="single" w:sz="6" w:space="0" w:color="000000"/>
              <w:right w:val="single" w:sz="6" w:space="0" w:color="000000"/>
            </w:tcBorders>
          </w:tcPr>
          <w:p w14:paraId="4E365711" w14:textId="77777777" w:rsidR="00F21DEB" w:rsidRDefault="00F21DEB" w:rsidP="0024500B">
            <w:pPr>
              <w:pStyle w:val="TAL"/>
              <w:rPr>
                <w:ins w:id="104" w:author="Papageorgiou, Apostolos (Nokia - DE/Munich)" w:date="2021-02-15T22:16:00Z"/>
              </w:rPr>
            </w:pPr>
            <w:ins w:id="105" w:author="Papageorgiou, Apostolos (Nokia - DE/Munich)" w:date="2021-02-15T22:16:00Z">
              <w:r>
                <w:rPr>
                  <w:lang w:eastAsia="zh-CN"/>
                </w:rPr>
                <w:t>string</w:t>
              </w:r>
            </w:ins>
          </w:p>
        </w:tc>
        <w:tc>
          <w:tcPr>
            <w:tcW w:w="7002" w:type="dxa"/>
            <w:tcBorders>
              <w:top w:val="single" w:sz="6" w:space="0" w:color="000000"/>
              <w:left w:val="single" w:sz="6" w:space="0" w:color="000000"/>
              <w:bottom w:val="single" w:sz="6" w:space="0" w:color="000000"/>
              <w:right w:val="single" w:sz="6" w:space="0" w:color="000000"/>
            </w:tcBorders>
            <w:vAlign w:val="center"/>
            <w:hideMark/>
          </w:tcPr>
          <w:p w14:paraId="15B6F5DA" w14:textId="77777777" w:rsidR="00F21DEB" w:rsidRDefault="00F21DEB" w:rsidP="0024500B">
            <w:pPr>
              <w:pStyle w:val="TAL"/>
              <w:rPr>
                <w:ins w:id="106" w:author="Papageorgiou, Apostolos (Nokia - DE/Munich)" w:date="2021-02-15T22:16:00Z"/>
              </w:rPr>
            </w:pPr>
            <w:ins w:id="107" w:author="Papageorgiou, Apostolos (Nokia - DE/Munich)" w:date="2021-02-15T22:16:00Z">
              <w:r>
                <w:t>See 3GPP TS 29.504 [6] subclause 6.1.1.</w:t>
              </w:r>
            </w:ins>
          </w:p>
        </w:tc>
      </w:tr>
      <w:tr w:rsidR="00F21DEB" w14:paraId="6DB9E4A5" w14:textId="77777777" w:rsidTr="0024500B">
        <w:trPr>
          <w:jc w:val="center"/>
          <w:ins w:id="108" w:author="Papageorgiou, Apostolos (Nokia - DE/Munich)" w:date="2021-02-15T22:16:00Z"/>
        </w:trPr>
        <w:tc>
          <w:tcPr>
            <w:tcW w:w="1332" w:type="dxa"/>
            <w:tcBorders>
              <w:top w:val="single" w:sz="6" w:space="0" w:color="000000"/>
              <w:left w:val="single" w:sz="6" w:space="0" w:color="000000"/>
              <w:bottom w:val="single" w:sz="6" w:space="0" w:color="000000"/>
              <w:right w:val="single" w:sz="6" w:space="0" w:color="000000"/>
            </w:tcBorders>
          </w:tcPr>
          <w:p w14:paraId="2544AB4F" w14:textId="77777777" w:rsidR="00F21DEB" w:rsidRDefault="00F21DEB" w:rsidP="0024500B">
            <w:pPr>
              <w:pStyle w:val="TAL"/>
              <w:rPr>
                <w:ins w:id="109" w:author="Papageorgiou, Apostolos (Nokia - DE/Munich)" w:date="2021-02-15T22:16:00Z"/>
              </w:rPr>
            </w:pPr>
            <w:ins w:id="110" w:author="Papageorgiou, Apostolos (Nokia - DE/Munich)" w:date="2021-02-15T22:16:00Z">
              <w:r>
                <w:t>apiVersion</w:t>
              </w:r>
            </w:ins>
          </w:p>
        </w:tc>
        <w:tc>
          <w:tcPr>
            <w:tcW w:w="1418" w:type="dxa"/>
            <w:tcBorders>
              <w:top w:val="single" w:sz="6" w:space="0" w:color="000000"/>
              <w:left w:val="single" w:sz="6" w:space="0" w:color="000000"/>
              <w:bottom w:val="single" w:sz="6" w:space="0" w:color="000000"/>
              <w:right w:val="single" w:sz="6" w:space="0" w:color="000000"/>
            </w:tcBorders>
          </w:tcPr>
          <w:p w14:paraId="566CB277" w14:textId="77777777" w:rsidR="00F21DEB" w:rsidRDefault="00F21DEB" w:rsidP="0024500B">
            <w:pPr>
              <w:pStyle w:val="TAL"/>
              <w:rPr>
                <w:ins w:id="111" w:author="Papageorgiou, Apostolos (Nokia - DE/Munich)" w:date="2021-02-15T22:16:00Z"/>
              </w:rPr>
            </w:pPr>
            <w:ins w:id="112" w:author="Papageorgiou, Apostolos (Nokia - DE/Munich)" w:date="2021-02-15T22:16:00Z">
              <w:r>
                <w:rPr>
                  <w:lang w:eastAsia="zh-CN"/>
                </w:rPr>
                <w:t>string</w:t>
              </w:r>
            </w:ins>
          </w:p>
        </w:tc>
        <w:tc>
          <w:tcPr>
            <w:tcW w:w="7002" w:type="dxa"/>
            <w:tcBorders>
              <w:top w:val="single" w:sz="6" w:space="0" w:color="000000"/>
              <w:left w:val="single" w:sz="6" w:space="0" w:color="000000"/>
              <w:bottom w:val="single" w:sz="6" w:space="0" w:color="000000"/>
              <w:right w:val="single" w:sz="6" w:space="0" w:color="000000"/>
            </w:tcBorders>
            <w:vAlign w:val="center"/>
          </w:tcPr>
          <w:p w14:paraId="230764FC" w14:textId="77777777" w:rsidR="00F21DEB" w:rsidRDefault="00F21DEB" w:rsidP="0024500B">
            <w:pPr>
              <w:pStyle w:val="TAL"/>
              <w:rPr>
                <w:ins w:id="113" w:author="Papageorgiou, Apostolos (Nokia - DE/Munich)" w:date="2021-02-15T22:16:00Z"/>
              </w:rPr>
            </w:pPr>
            <w:ins w:id="114" w:author="Papageorgiou, Apostolos (Nokia - DE/Munich)" w:date="2021-02-15T22:16:00Z">
              <w:r>
                <w:t>See 3GPP TS 29.504 [6] subclause 6.1.1.</w:t>
              </w:r>
            </w:ins>
          </w:p>
        </w:tc>
      </w:tr>
      <w:tr w:rsidR="00F21DEB" w14:paraId="445230CB" w14:textId="77777777" w:rsidTr="0024500B">
        <w:trPr>
          <w:jc w:val="center"/>
          <w:ins w:id="115" w:author="Papageorgiou, Apostolos (Nokia - DE/Munich)" w:date="2021-02-15T22:16:00Z"/>
        </w:trPr>
        <w:tc>
          <w:tcPr>
            <w:tcW w:w="1332" w:type="dxa"/>
            <w:tcBorders>
              <w:top w:val="single" w:sz="6" w:space="0" w:color="000000"/>
              <w:left w:val="single" w:sz="6" w:space="0" w:color="000000"/>
              <w:bottom w:val="single" w:sz="6" w:space="0" w:color="000000"/>
              <w:right w:val="single" w:sz="6" w:space="0" w:color="000000"/>
            </w:tcBorders>
            <w:hideMark/>
          </w:tcPr>
          <w:p w14:paraId="0F858AA0" w14:textId="77777777" w:rsidR="00F21DEB" w:rsidRDefault="00F21DEB" w:rsidP="0024500B">
            <w:pPr>
              <w:pStyle w:val="TAL"/>
              <w:rPr>
                <w:ins w:id="116" w:author="Papageorgiou, Apostolos (Nokia - DE/Munich)" w:date="2021-02-15T22:16:00Z"/>
              </w:rPr>
            </w:pPr>
            <w:ins w:id="117" w:author="Papageorgiou, Apostolos (Nokia - DE/Munich)" w:date="2021-02-15T22:16:00Z">
              <w:r>
                <w:t>plmnId</w:t>
              </w:r>
            </w:ins>
          </w:p>
        </w:tc>
        <w:tc>
          <w:tcPr>
            <w:tcW w:w="1418" w:type="dxa"/>
            <w:tcBorders>
              <w:top w:val="single" w:sz="6" w:space="0" w:color="000000"/>
              <w:left w:val="single" w:sz="6" w:space="0" w:color="000000"/>
              <w:bottom w:val="single" w:sz="6" w:space="0" w:color="000000"/>
              <w:right w:val="single" w:sz="6" w:space="0" w:color="000000"/>
            </w:tcBorders>
          </w:tcPr>
          <w:p w14:paraId="1123D932" w14:textId="77777777" w:rsidR="00F21DEB" w:rsidRDefault="00F21DEB" w:rsidP="0024500B">
            <w:pPr>
              <w:pStyle w:val="TAL"/>
              <w:rPr>
                <w:ins w:id="118" w:author="Papageorgiou, Apostolos (Nokia - DE/Munich)" w:date="2021-02-15T22:16:00Z"/>
              </w:rPr>
            </w:pPr>
            <w:ins w:id="119" w:author="Papageorgiou, Apostolos (Nokia - DE/Munich)" w:date="2021-02-15T22:16:00Z">
              <w:r>
                <w:rPr>
                  <w:lang w:eastAsia="zh-CN"/>
                </w:rPr>
                <w:t>string</w:t>
              </w:r>
            </w:ins>
          </w:p>
        </w:tc>
        <w:tc>
          <w:tcPr>
            <w:tcW w:w="7002" w:type="dxa"/>
            <w:tcBorders>
              <w:top w:val="single" w:sz="6" w:space="0" w:color="000000"/>
              <w:left w:val="single" w:sz="6" w:space="0" w:color="000000"/>
              <w:bottom w:val="single" w:sz="6" w:space="0" w:color="000000"/>
              <w:right w:val="single" w:sz="6" w:space="0" w:color="000000"/>
            </w:tcBorders>
            <w:vAlign w:val="center"/>
            <w:hideMark/>
          </w:tcPr>
          <w:p w14:paraId="27500811" w14:textId="77777777" w:rsidR="00F21DEB" w:rsidRDefault="00F21DEB" w:rsidP="0024500B">
            <w:pPr>
              <w:pStyle w:val="TAL"/>
              <w:rPr>
                <w:ins w:id="120" w:author="Papageorgiou, Apostolos (Nokia - DE/Munich)" w:date="2021-02-15T22:16:00Z"/>
              </w:rPr>
            </w:pPr>
            <w:ins w:id="121" w:author="Papageorgiou, Apostolos (Nokia - DE/Munich)" w:date="2021-02-15T22:16:00Z">
              <w:r>
                <w:t>Concatenating a Mcc and Mnc as defined in 3GPP TS 29.505 [15].</w:t>
              </w:r>
            </w:ins>
          </w:p>
        </w:tc>
      </w:tr>
    </w:tbl>
    <w:p w14:paraId="2026B390" w14:textId="77777777" w:rsidR="00F21DEB" w:rsidRDefault="00F21DEB" w:rsidP="00F21DEB">
      <w:pPr>
        <w:rPr>
          <w:ins w:id="122" w:author="Papageorgiou, Apostolos (Nokia - DE/Munich)" w:date="2021-02-15T22:16:00Z"/>
        </w:rPr>
      </w:pPr>
    </w:p>
    <w:p w14:paraId="07C370A9" w14:textId="77777777" w:rsidR="00F21DEB" w:rsidRDefault="00F21DEB" w:rsidP="00F21DEB">
      <w:pPr>
        <w:pStyle w:val="Heading4"/>
        <w:rPr>
          <w:ins w:id="123" w:author="Papageorgiou, Apostolos (Nokia - DE/Munich)" w:date="2021-02-15T22:16:00Z"/>
        </w:rPr>
      </w:pPr>
      <w:bookmarkStart w:id="124" w:name="_Toc28012672"/>
      <w:bookmarkStart w:id="125" w:name="_Toc36038944"/>
      <w:bookmarkStart w:id="126" w:name="_Toc44688360"/>
      <w:bookmarkStart w:id="127" w:name="_Toc45133776"/>
      <w:bookmarkStart w:id="128" w:name="_Toc49931456"/>
      <w:bookmarkStart w:id="129" w:name="_Toc51762714"/>
      <w:bookmarkStart w:id="130" w:name="_Toc58848342"/>
      <w:bookmarkStart w:id="131" w:name="_Toc59017380"/>
      <w:ins w:id="132" w:author="Papageorgiou, Apostolos (Nokia - DE/Munich)" w:date="2021-02-15T22:16:00Z">
        <w:r>
          <w:t>5.2.</w:t>
        </w:r>
      </w:ins>
      <w:ins w:id="133" w:author="Papageorgiou, Apostolos (Nokia - DE/Munich)" w:date="2021-02-15T22:18:00Z">
        <w:r>
          <w:t>X</w:t>
        </w:r>
      </w:ins>
      <w:ins w:id="134" w:author="Papageorgiou, Apostolos (Nokia - DE/Munich)" w:date="2021-02-15T22:16:00Z">
        <w:r>
          <w:t>.3</w:t>
        </w:r>
        <w:r>
          <w:tab/>
          <w:t>Resource Standard Methods</w:t>
        </w:r>
        <w:bookmarkEnd w:id="124"/>
        <w:bookmarkEnd w:id="125"/>
        <w:bookmarkEnd w:id="126"/>
        <w:bookmarkEnd w:id="127"/>
        <w:bookmarkEnd w:id="128"/>
        <w:bookmarkEnd w:id="129"/>
        <w:bookmarkEnd w:id="130"/>
        <w:bookmarkEnd w:id="131"/>
      </w:ins>
    </w:p>
    <w:p w14:paraId="6FC5B299" w14:textId="77777777" w:rsidR="00F21DEB" w:rsidRDefault="00F21DEB" w:rsidP="00F21DEB">
      <w:pPr>
        <w:pStyle w:val="Heading5"/>
        <w:rPr>
          <w:ins w:id="135" w:author="Papageorgiou, Apostolos (Nokia - DE/Munich)" w:date="2021-02-15T22:16:00Z"/>
        </w:rPr>
      </w:pPr>
      <w:bookmarkStart w:id="136" w:name="_Toc28012673"/>
      <w:bookmarkStart w:id="137" w:name="_Toc36038945"/>
      <w:bookmarkStart w:id="138" w:name="_Toc44688361"/>
      <w:bookmarkStart w:id="139" w:name="_Toc45133777"/>
      <w:bookmarkStart w:id="140" w:name="_Toc49931457"/>
      <w:bookmarkStart w:id="141" w:name="_Toc51762715"/>
      <w:bookmarkStart w:id="142" w:name="_Toc58848343"/>
      <w:bookmarkStart w:id="143" w:name="_Toc59017381"/>
      <w:ins w:id="144" w:author="Papageorgiou, Apostolos (Nokia - DE/Munich)" w:date="2021-02-15T22:16:00Z">
        <w:r>
          <w:t>5.2.</w:t>
        </w:r>
      </w:ins>
      <w:ins w:id="145" w:author="Papageorgiou, Apostolos (Nokia - DE/Munich)" w:date="2021-02-15T22:18:00Z">
        <w:r>
          <w:t>X</w:t>
        </w:r>
      </w:ins>
      <w:ins w:id="146" w:author="Papageorgiou, Apostolos (Nokia - DE/Munich)" w:date="2021-02-15T22:16:00Z">
        <w:r>
          <w:t>.3.1</w:t>
        </w:r>
        <w:r>
          <w:tab/>
          <w:t>GET</w:t>
        </w:r>
        <w:bookmarkEnd w:id="136"/>
        <w:bookmarkEnd w:id="137"/>
        <w:bookmarkEnd w:id="138"/>
        <w:bookmarkEnd w:id="139"/>
        <w:bookmarkEnd w:id="140"/>
        <w:bookmarkEnd w:id="141"/>
        <w:bookmarkEnd w:id="142"/>
        <w:bookmarkEnd w:id="143"/>
      </w:ins>
    </w:p>
    <w:p w14:paraId="0E61820F" w14:textId="77777777" w:rsidR="00F21DEB" w:rsidRDefault="00F21DEB" w:rsidP="00F21DEB">
      <w:pPr>
        <w:rPr>
          <w:ins w:id="147" w:author="Papageorgiou, Apostolos (Nokia - DE/Munich)" w:date="2021-02-15T22:16:00Z"/>
        </w:rPr>
      </w:pPr>
      <w:ins w:id="148" w:author="Papageorgiou, Apostolos (Nokia - DE/Munich)" w:date="2021-02-15T22:16:00Z">
        <w:r>
          <w:t>This method shall support the URI query parameters specified in table 5.2.</w:t>
        </w:r>
      </w:ins>
      <w:ins w:id="149" w:author="Papageorgiou, Apostolos (Nokia - DE/Munich)" w:date="2021-02-15T22:18:00Z">
        <w:r>
          <w:t>X</w:t>
        </w:r>
      </w:ins>
      <w:ins w:id="150" w:author="Papageorgiou, Apostolos (Nokia - DE/Munich)" w:date="2021-02-15T22:16:00Z">
        <w:r>
          <w:t>.3.1-1.</w:t>
        </w:r>
      </w:ins>
    </w:p>
    <w:p w14:paraId="4DC73145" w14:textId="77777777" w:rsidR="00F21DEB" w:rsidRDefault="00F21DEB" w:rsidP="00F21DEB">
      <w:pPr>
        <w:pStyle w:val="TH"/>
        <w:rPr>
          <w:ins w:id="151" w:author="Papageorgiou, Apostolos (Nokia - DE/Munich)" w:date="2021-02-15T22:16:00Z"/>
          <w:rFonts w:cs="Arial"/>
        </w:rPr>
      </w:pPr>
      <w:ins w:id="152" w:author="Papageorgiou, Apostolos (Nokia - DE/Munich)" w:date="2021-02-15T22:16:00Z">
        <w:r>
          <w:t>Table 5.2.</w:t>
        </w:r>
      </w:ins>
      <w:ins w:id="153" w:author="Papageorgiou, Apostolos (Nokia - DE/Munich)" w:date="2021-02-15T22:18:00Z">
        <w:r>
          <w:t>X</w:t>
        </w:r>
      </w:ins>
      <w:ins w:id="154" w:author="Papageorgiou, Apostolos (Nokia - DE/Munich)" w:date="2021-02-15T22:16:00Z">
        <w:r>
          <w:t>.3.1-1: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4"/>
        <w:gridCol w:w="5037"/>
      </w:tblGrid>
      <w:tr w:rsidR="00F21DEB" w14:paraId="31E7D48D" w14:textId="77777777" w:rsidTr="0024500B">
        <w:trPr>
          <w:jc w:val="center"/>
          <w:ins w:id="155" w:author="Papageorgiou, Apostolos (Nokia - DE/Munich)" w:date="2021-02-15T22:16:00Z"/>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6DBA0A44" w14:textId="77777777" w:rsidR="00F21DEB" w:rsidRDefault="00F21DEB" w:rsidP="0024500B">
            <w:pPr>
              <w:pStyle w:val="TAH"/>
              <w:rPr>
                <w:ins w:id="156" w:author="Papageorgiou, Apostolos (Nokia - DE/Munich)" w:date="2021-02-15T22:16:00Z"/>
              </w:rPr>
            </w:pPr>
            <w:ins w:id="157" w:author="Papageorgiou, Apostolos (Nokia - DE/Munich)" w:date="2021-02-15T22:16:00Z">
              <w:r>
                <w:t>Name</w:t>
              </w:r>
            </w:ins>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1528C99E" w14:textId="77777777" w:rsidR="00F21DEB" w:rsidRDefault="00F21DEB" w:rsidP="0024500B">
            <w:pPr>
              <w:pStyle w:val="TAH"/>
              <w:rPr>
                <w:ins w:id="158" w:author="Papageorgiou, Apostolos (Nokia - DE/Munich)" w:date="2021-02-15T22:16:00Z"/>
              </w:rPr>
            </w:pPr>
            <w:ins w:id="159" w:author="Papageorgiou, Apostolos (Nokia - DE/Munich)" w:date="2021-02-15T22:16: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8CB7010" w14:textId="77777777" w:rsidR="00F21DEB" w:rsidRDefault="00F21DEB" w:rsidP="0024500B">
            <w:pPr>
              <w:pStyle w:val="TAH"/>
              <w:rPr>
                <w:ins w:id="160" w:author="Papageorgiou, Apostolos (Nokia - DE/Munich)" w:date="2021-02-15T22:16:00Z"/>
              </w:rPr>
            </w:pPr>
            <w:ins w:id="161" w:author="Papageorgiou, Apostolos (Nokia - DE/Munich)" w:date="2021-02-15T22:16:00Z">
              <w:r>
                <w:t>P</w:t>
              </w:r>
            </w:ins>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14:paraId="0F970276" w14:textId="77777777" w:rsidR="00F21DEB" w:rsidRDefault="00F21DEB" w:rsidP="0024500B">
            <w:pPr>
              <w:pStyle w:val="TAH"/>
              <w:rPr>
                <w:ins w:id="162" w:author="Papageorgiou, Apostolos (Nokia - DE/Munich)" w:date="2021-02-15T22:16:00Z"/>
              </w:rPr>
            </w:pPr>
            <w:ins w:id="163" w:author="Papageorgiou, Apostolos (Nokia - DE/Munich)" w:date="2021-02-15T22:16:00Z">
              <w:r>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462AE1" w14:textId="77777777" w:rsidR="00F21DEB" w:rsidRDefault="00F21DEB" w:rsidP="0024500B">
            <w:pPr>
              <w:pStyle w:val="TAH"/>
              <w:rPr>
                <w:ins w:id="164" w:author="Papageorgiou, Apostolos (Nokia - DE/Munich)" w:date="2021-02-15T22:16:00Z"/>
              </w:rPr>
            </w:pPr>
            <w:ins w:id="165" w:author="Papageorgiou, Apostolos (Nokia - DE/Munich)" w:date="2021-02-15T22:16:00Z">
              <w:r>
                <w:t>Description</w:t>
              </w:r>
            </w:ins>
          </w:p>
        </w:tc>
      </w:tr>
      <w:tr w:rsidR="00F21DEB" w14:paraId="0350B3B6" w14:textId="77777777" w:rsidTr="0024500B">
        <w:trPr>
          <w:jc w:val="center"/>
          <w:ins w:id="166" w:author="Papageorgiou, Apostolos (Nokia - DE/Munich)" w:date="2021-02-15T22:16:00Z"/>
        </w:trPr>
        <w:tc>
          <w:tcPr>
            <w:tcW w:w="822" w:type="pct"/>
            <w:tcBorders>
              <w:top w:val="single" w:sz="4" w:space="0" w:color="auto"/>
              <w:left w:val="single" w:sz="6" w:space="0" w:color="000000"/>
              <w:bottom w:val="single" w:sz="6" w:space="0" w:color="000000"/>
              <w:right w:val="single" w:sz="6" w:space="0" w:color="000000"/>
            </w:tcBorders>
            <w:hideMark/>
          </w:tcPr>
          <w:p w14:paraId="25D204C2" w14:textId="77777777" w:rsidR="00F21DEB" w:rsidRDefault="00F21DEB" w:rsidP="0024500B">
            <w:pPr>
              <w:pStyle w:val="TAL"/>
              <w:rPr>
                <w:ins w:id="167" w:author="Papageorgiou, Apostolos (Nokia - DE/Munich)" w:date="2021-02-15T22:16:00Z"/>
              </w:rPr>
            </w:pPr>
            <w:ins w:id="168" w:author="Papageorgiou, Apostolos (Nokia - DE/Munich)" w:date="2021-02-15T22:16:00Z">
              <w:r>
                <w:t>n/a</w:t>
              </w:r>
            </w:ins>
          </w:p>
        </w:tc>
        <w:tc>
          <w:tcPr>
            <w:tcW w:w="729" w:type="pct"/>
            <w:tcBorders>
              <w:top w:val="single" w:sz="4" w:space="0" w:color="auto"/>
              <w:left w:val="single" w:sz="6" w:space="0" w:color="000000"/>
              <w:bottom w:val="single" w:sz="6" w:space="0" w:color="000000"/>
              <w:right w:val="single" w:sz="6" w:space="0" w:color="000000"/>
            </w:tcBorders>
            <w:hideMark/>
          </w:tcPr>
          <w:p w14:paraId="050D50A9" w14:textId="77777777" w:rsidR="00F21DEB" w:rsidRDefault="00F21DEB" w:rsidP="0024500B">
            <w:pPr>
              <w:pStyle w:val="TAL"/>
              <w:rPr>
                <w:ins w:id="169" w:author="Papageorgiou, Apostolos (Nokia - DE/Munich)" w:date="2021-02-15T22:16:00Z"/>
              </w:rPr>
            </w:pPr>
          </w:p>
        </w:tc>
        <w:tc>
          <w:tcPr>
            <w:tcW w:w="228" w:type="pct"/>
            <w:tcBorders>
              <w:top w:val="single" w:sz="4" w:space="0" w:color="auto"/>
              <w:left w:val="single" w:sz="6" w:space="0" w:color="000000"/>
              <w:bottom w:val="single" w:sz="6" w:space="0" w:color="000000"/>
              <w:right w:val="single" w:sz="6" w:space="0" w:color="000000"/>
            </w:tcBorders>
            <w:hideMark/>
          </w:tcPr>
          <w:p w14:paraId="6ADC1020" w14:textId="77777777" w:rsidR="00F21DEB" w:rsidRDefault="00F21DEB" w:rsidP="0024500B">
            <w:pPr>
              <w:pStyle w:val="TAC"/>
              <w:rPr>
                <w:ins w:id="170" w:author="Papageorgiou, Apostolos (Nokia - DE/Munich)" w:date="2021-02-15T22:16:00Z"/>
                <w:lang w:eastAsia="es-ES"/>
              </w:rPr>
            </w:pPr>
          </w:p>
        </w:tc>
        <w:tc>
          <w:tcPr>
            <w:tcW w:w="579" w:type="pct"/>
            <w:tcBorders>
              <w:top w:val="single" w:sz="4" w:space="0" w:color="auto"/>
              <w:left w:val="single" w:sz="6" w:space="0" w:color="000000"/>
              <w:bottom w:val="single" w:sz="6" w:space="0" w:color="000000"/>
              <w:right w:val="single" w:sz="6" w:space="0" w:color="000000"/>
            </w:tcBorders>
            <w:hideMark/>
          </w:tcPr>
          <w:p w14:paraId="17638653" w14:textId="77777777" w:rsidR="00F21DEB" w:rsidRDefault="00F21DEB" w:rsidP="0024500B">
            <w:pPr>
              <w:pStyle w:val="TAL"/>
              <w:rPr>
                <w:ins w:id="171" w:author="Papageorgiou, Apostolos (Nokia - DE/Munich)" w:date="2021-02-15T22:16:00Z"/>
                <w:lang w:eastAsia="es-ES"/>
              </w:rPr>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6024EACD" w14:textId="77777777" w:rsidR="00F21DEB" w:rsidRDefault="00F21DEB" w:rsidP="0024500B">
            <w:pPr>
              <w:pStyle w:val="TAL"/>
              <w:rPr>
                <w:ins w:id="172" w:author="Papageorgiou, Apostolos (Nokia - DE/Munich)" w:date="2021-02-15T22:16:00Z"/>
                <w:lang w:eastAsia="es-ES"/>
              </w:rPr>
            </w:pPr>
          </w:p>
        </w:tc>
      </w:tr>
    </w:tbl>
    <w:p w14:paraId="4A0AFC8C" w14:textId="77777777" w:rsidR="00F21DEB" w:rsidRDefault="00F21DEB" w:rsidP="00F21DEB">
      <w:pPr>
        <w:rPr>
          <w:ins w:id="173" w:author="Papageorgiou, Apostolos (Nokia - DE/Munich)" w:date="2021-02-15T22:16:00Z"/>
        </w:rPr>
      </w:pPr>
    </w:p>
    <w:p w14:paraId="22875FE1" w14:textId="77777777" w:rsidR="00F21DEB" w:rsidRDefault="00F21DEB" w:rsidP="00F21DEB">
      <w:pPr>
        <w:rPr>
          <w:ins w:id="174" w:author="Papageorgiou, Apostolos (Nokia - DE/Munich)" w:date="2021-02-15T22:16:00Z"/>
        </w:rPr>
      </w:pPr>
      <w:ins w:id="175" w:author="Papageorgiou, Apostolos (Nokia - DE/Munich)" w:date="2021-02-15T22:16:00Z">
        <w:r>
          <w:t>This method shall support the request data structures specified in table 5.2.</w:t>
        </w:r>
      </w:ins>
      <w:ins w:id="176" w:author="Papageorgiou, Apostolos (Nokia - DE/Munich)" w:date="2021-02-15T22:19:00Z">
        <w:r>
          <w:t>X</w:t>
        </w:r>
      </w:ins>
      <w:ins w:id="177" w:author="Papageorgiou, Apostolos (Nokia - DE/Munich)" w:date="2021-02-15T22:16:00Z">
        <w:r>
          <w:t>.3.1-2 and the response data structures and response codes specified in table 5.2.</w:t>
        </w:r>
      </w:ins>
      <w:ins w:id="178" w:author="Papageorgiou, Apostolos (Nokia - DE/Munich)" w:date="2021-02-15T22:19:00Z">
        <w:r>
          <w:t>X</w:t>
        </w:r>
      </w:ins>
      <w:ins w:id="179" w:author="Papageorgiou, Apostolos (Nokia - DE/Munich)" w:date="2021-02-15T22:16:00Z">
        <w:r>
          <w:t>.3.1-3.</w:t>
        </w:r>
      </w:ins>
    </w:p>
    <w:p w14:paraId="3E75FD20" w14:textId="77777777" w:rsidR="00F21DEB" w:rsidRDefault="00F21DEB" w:rsidP="00F21DEB">
      <w:pPr>
        <w:pStyle w:val="TH"/>
        <w:rPr>
          <w:ins w:id="180" w:author="Papageorgiou, Apostolos (Nokia - DE/Munich)" w:date="2021-02-15T22:16:00Z"/>
        </w:rPr>
      </w:pPr>
      <w:ins w:id="181" w:author="Papageorgiou, Apostolos (Nokia - DE/Munich)" w:date="2021-02-15T22:16:00Z">
        <w:r>
          <w:t>Table 5.2.</w:t>
        </w:r>
      </w:ins>
      <w:ins w:id="182" w:author="Papageorgiou, Apostolos (Nokia - DE/Munich)" w:date="2021-02-15T22:19:00Z">
        <w:r>
          <w:t>X</w:t>
        </w:r>
      </w:ins>
      <w:ins w:id="183" w:author="Papageorgiou, Apostolos (Nokia - DE/Munich)" w:date="2021-02-15T22:16:00Z">
        <w:r>
          <w:t>.3.1-2: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94"/>
        <w:gridCol w:w="422"/>
        <w:gridCol w:w="1397"/>
        <w:gridCol w:w="6020"/>
      </w:tblGrid>
      <w:tr w:rsidR="00F21DEB" w14:paraId="735CC42C" w14:textId="77777777" w:rsidTr="0024500B">
        <w:trPr>
          <w:jc w:val="center"/>
          <w:ins w:id="184" w:author="Papageorgiou, Apostolos (Nokia - DE/Munich)" w:date="2021-02-15T22:16:00Z"/>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4F7C8BEA" w14:textId="77777777" w:rsidR="00F21DEB" w:rsidRDefault="00F21DEB" w:rsidP="0024500B">
            <w:pPr>
              <w:pStyle w:val="TAH"/>
              <w:rPr>
                <w:ins w:id="185" w:author="Papageorgiou, Apostolos (Nokia - DE/Munich)" w:date="2021-02-15T22:16:00Z"/>
              </w:rPr>
            </w:pPr>
            <w:ins w:id="186" w:author="Papageorgiou, Apostolos (Nokia - DE/Munich)" w:date="2021-02-15T22:1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810814C" w14:textId="77777777" w:rsidR="00F21DEB" w:rsidRDefault="00F21DEB" w:rsidP="0024500B">
            <w:pPr>
              <w:pStyle w:val="TAH"/>
              <w:rPr>
                <w:ins w:id="187" w:author="Papageorgiou, Apostolos (Nokia - DE/Munich)" w:date="2021-02-15T22:16:00Z"/>
              </w:rPr>
            </w:pPr>
            <w:ins w:id="188" w:author="Papageorgiou, Apostolos (Nokia - DE/Munich)" w:date="2021-02-15T22:16:00Z">
              <w:r>
                <w:t>P</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C3D3307" w14:textId="77777777" w:rsidR="00F21DEB" w:rsidRDefault="00F21DEB" w:rsidP="0024500B">
            <w:pPr>
              <w:pStyle w:val="TAH"/>
              <w:rPr>
                <w:ins w:id="189" w:author="Papageorgiou, Apostolos (Nokia - DE/Munich)" w:date="2021-02-15T22:16:00Z"/>
              </w:rPr>
            </w:pPr>
            <w:ins w:id="190" w:author="Papageorgiou, Apostolos (Nokia - DE/Munich)" w:date="2021-02-15T22:16:00Z">
              <w:r>
                <w:t>Cardinality</w:t>
              </w:r>
            </w:ins>
          </w:p>
        </w:tc>
        <w:tc>
          <w:tcPr>
            <w:tcW w:w="611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DB551B" w14:textId="77777777" w:rsidR="00F21DEB" w:rsidRDefault="00F21DEB" w:rsidP="0024500B">
            <w:pPr>
              <w:pStyle w:val="TAH"/>
              <w:rPr>
                <w:ins w:id="191" w:author="Papageorgiou, Apostolos (Nokia - DE/Munich)" w:date="2021-02-15T22:16:00Z"/>
              </w:rPr>
            </w:pPr>
            <w:ins w:id="192" w:author="Papageorgiou, Apostolos (Nokia - DE/Munich)" w:date="2021-02-15T22:16:00Z">
              <w:r>
                <w:t>Description</w:t>
              </w:r>
            </w:ins>
          </w:p>
        </w:tc>
      </w:tr>
      <w:tr w:rsidR="00F21DEB" w14:paraId="251374FA" w14:textId="77777777" w:rsidTr="0024500B">
        <w:trPr>
          <w:jc w:val="center"/>
          <w:ins w:id="193" w:author="Papageorgiou, Apostolos (Nokia - DE/Munich)" w:date="2021-02-15T22:16:00Z"/>
        </w:trPr>
        <w:tc>
          <w:tcPr>
            <w:tcW w:w="1720" w:type="dxa"/>
            <w:tcBorders>
              <w:top w:val="single" w:sz="4" w:space="0" w:color="auto"/>
              <w:left w:val="single" w:sz="6" w:space="0" w:color="000000"/>
              <w:bottom w:val="single" w:sz="6" w:space="0" w:color="000000"/>
              <w:right w:val="single" w:sz="6" w:space="0" w:color="000000"/>
            </w:tcBorders>
            <w:hideMark/>
          </w:tcPr>
          <w:p w14:paraId="48DEC43E" w14:textId="77777777" w:rsidR="00F21DEB" w:rsidRDefault="00F21DEB" w:rsidP="0024500B">
            <w:pPr>
              <w:pStyle w:val="TAL"/>
              <w:rPr>
                <w:ins w:id="194" w:author="Papageorgiou, Apostolos (Nokia - DE/Munich)" w:date="2021-02-15T22:16:00Z"/>
              </w:rPr>
            </w:pPr>
            <w:ins w:id="195" w:author="Papageorgiou, Apostolos (Nokia - DE/Munich)" w:date="2021-02-15T22:16:00Z">
              <w:r>
                <w:t>n/a</w:t>
              </w:r>
            </w:ins>
          </w:p>
        </w:tc>
        <w:tc>
          <w:tcPr>
            <w:tcW w:w="426" w:type="dxa"/>
            <w:tcBorders>
              <w:top w:val="single" w:sz="4" w:space="0" w:color="auto"/>
              <w:left w:val="single" w:sz="6" w:space="0" w:color="000000"/>
              <w:bottom w:val="single" w:sz="6" w:space="0" w:color="000000"/>
              <w:right w:val="single" w:sz="6" w:space="0" w:color="000000"/>
            </w:tcBorders>
            <w:hideMark/>
          </w:tcPr>
          <w:p w14:paraId="251B6CE5" w14:textId="77777777" w:rsidR="00F21DEB" w:rsidRDefault="00F21DEB" w:rsidP="0024500B">
            <w:pPr>
              <w:pStyle w:val="TAC"/>
              <w:rPr>
                <w:ins w:id="196" w:author="Papageorgiou, Apostolos (Nokia - DE/Munich)" w:date="2021-02-15T22:16:00Z"/>
              </w:rPr>
            </w:pPr>
          </w:p>
        </w:tc>
        <w:tc>
          <w:tcPr>
            <w:tcW w:w="1417" w:type="dxa"/>
            <w:tcBorders>
              <w:top w:val="single" w:sz="4" w:space="0" w:color="auto"/>
              <w:left w:val="single" w:sz="6" w:space="0" w:color="000000"/>
              <w:bottom w:val="single" w:sz="6" w:space="0" w:color="000000"/>
              <w:right w:val="single" w:sz="6" w:space="0" w:color="000000"/>
            </w:tcBorders>
            <w:hideMark/>
          </w:tcPr>
          <w:p w14:paraId="282D5606" w14:textId="77777777" w:rsidR="00F21DEB" w:rsidRDefault="00F21DEB" w:rsidP="0024500B">
            <w:pPr>
              <w:pStyle w:val="TAL"/>
              <w:rPr>
                <w:ins w:id="197" w:author="Papageorgiou, Apostolos (Nokia - DE/Munich)" w:date="2021-02-15T22:16:00Z"/>
                <w:lang w:eastAsia="es-ES"/>
              </w:rPr>
            </w:pPr>
          </w:p>
        </w:tc>
        <w:tc>
          <w:tcPr>
            <w:tcW w:w="6116" w:type="dxa"/>
            <w:tcBorders>
              <w:top w:val="single" w:sz="4" w:space="0" w:color="auto"/>
              <w:left w:val="single" w:sz="6" w:space="0" w:color="000000"/>
              <w:bottom w:val="single" w:sz="6" w:space="0" w:color="000000"/>
              <w:right w:val="single" w:sz="6" w:space="0" w:color="000000"/>
            </w:tcBorders>
            <w:hideMark/>
          </w:tcPr>
          <w:p w14:paraId="6E49ECEF" w14:textId="77777777" w:rsidR="00F21DEB" w:rsidRDefault="00F21DEB" w:rsidP="0024500B">
            <w:pPr>
              <w:pStyle w:val="TAL"/>
              <w:rPr>
                <w:ins w:id="198" w:author="Papageorgiou, Apostolos (Nokia - DE/Munich)" w:date="2021-02-15T22:16:00Z"/>
                <w:lang w:eastAsia="es-ES"/>
              </w:rPr>
            </w:pPr>
          </w:p>
        </w:tc>
      </w:tr>
    </w:tbl>
    <w:p w14:paraId="767B60E0" w14:textId="77777777" w:rsidR="00F21DEB" w:rsidRDefault="00F21DEB" w:rsidP="00F21DEB">
      <w:pPr>
        <w:rPr>
          <w:ins w:id="199" w:author="Papageorgiou, Apostolos (Nokia - DE/Munich)" w:date="2021-02-15T22:16:00Z"/>
        </w:rPr>
      </w:pPr>
    </w:p>
    <w:p w14:paraId="76406B35" w14:textId="77777777" w:rsidR="00F21DEB" w:rsidRDefault="00F21DEB" w:rsidP="00F21DEB">
      <w:pPr>
        <w:pStyle w:val="TH"/>
        <w:rPr>
          <w:ins w:id="200" w:author="Papageorgiou, Apostolos (Nokia - DE/Munich)" w:date="2021-02-15T22:16:00Z"/>
        </w:rPr>
      </w:pPr>
      <w:ins w:id="201" w:author="Papageorgiou, Apostolos (Nokia - DE/Munich)" w:date="2021-02-15T22:16:00Z">
        <w:r>
          <w:t>Table 5.2.</w:t>
        </w:r>
      </w:ins>
      <w:ins w:id="202" w:author="Papageorgiou, Apostolos (Nokia - DE/Munich)" w:date="2021-02-15T22:19:00Z">
        <w:r>
          <w:t>X</w:t>
        </w:r>
      </w:ins>
      <w:ins w:id="203" w:author="Papageorgiou, Apostolos (Nokia - DE/Munich)" w:date="2021-02-15T22:16:00Z">
        <w:r>
          <w:t>.3.1-3: Data structures supported by the GET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701"/>
        <w:gridCol w:w="4415"/>
      </w:tblGrid>
      <w:tr w:rsidR="00F21DEB" w14:paraId="40A18360" w14:textId="77777777" w:rsidTr="0024500B">
        <w:trPr>
          <w:jc w:val="center"/>
          <w:ins w:id="204" w:author="Papageorgiou, Apostolos (Nokia - DE/Munich)" w:date="2021-02-15T22:16: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05DB795" w14:textId="77777777" w:rsidR="00F21DEB" w:rsidRDefault="00F21DEB" w:rsidP="0024500B">
            <w:pPr>
              <w:pStyle w:val="TAH"/>
              <w:rPr>
                <w:ins w:id="205" w:author="Papageorgiou, Apostolos (Nokia - DE/Munich)" w:date="2021-02-15T22:16:00Z"/>
              </w:rPr>
            </w:pPr>
            <w:ins w:id="206" w:author="Papageorgiou, Apostolos (Nokia - DE/Munich)" w:date="2021-02-15T22:1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589530" w14:textId="77777777" w:rsidR="00F21DEB" w:rsidRDefault="00F21DEB" w:rsidP="0024500B">
            <w:pPr>
              <w:pStyle w:val="TAH"/>
              <w:rPr>
                <w:ins w:id="207" w:author="Papageorgiou, Apostolos (Nokia - DE/Munich)" w:date="2021-02-15T22:16:00Z"/>
              </w:rPr>
            </w:pPr>
            <w:ins w:id="208" w:author="Papageorgiou, Apostolos (Nokia - DE/Munich)" w:date="2021-02-15T22: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6025E8" w14:textId="77777777" w:rsidR="00F21DEB" w:rsidRDefault="00F21DEB" w:rsidP="0024500B">
            <w:pPr>
              <w:pStyle w:val="TAH"/>
              <w:rPr>
                <w:ins w:id="209" w:author="Papageorgiou, Apostolos (Nokia - DE/Munich)" w:date="2021-02-15T22:16:00Z"/>
              </w:rPr>
            </w:pPr>
            <w:ins w:id="210" w:author="Papageorgiou, Apostolos (Nokia - DE/Munich)" w:date="2021-02-15T22:16:00Z">
              <w:r>
                <w:t>Cardinality</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9B1C75" w14:textId="77777777" w:rsidR="00F21DEB" w:rsidRDefault="00F21DEB" w:rsidP="0024500B">
            <w:pPr>
              <w:pStyle w:val="TAH"/>
              <w:rPr>
                <w:ins w:id="211" w:author="Papageorgiou, Apostolos (Nokia - DE/Munich)" w:date="2021-02-15T22:16:00Z"/>
              </w:rPr>
            </w:pPr>
            <w:ins w:id="212" w:author="Papageorgiou, Apostolos (Nokia - DE/Munich)" w:date="2021-02-15T22:16:00Z">
              <w:r>
                <w:t>Response</w:t>
              </w:r>
            </w:ins>
          </w:p>
          <w:p w14:paraId="779F92E9" w14:textId="77777777" w:rsidR="00F21DEB" w:rsidRDefault="00F21DEB" w:rsidP="0024500B">
            <w:pPr>
              <w:pStyle w:val="TAH"/>
              <w:rPr>
                <w:ins w:id="213" w:author="Papageorgiou, Apostolos (Nokia - DE/Munich)" w:date="2021-02-15T22:16:00Z"/>
              </w:rPr>
            </w:pPr>
            <w:ins w:id="214" w:author="Papageorgiou, Apostolos (Nokia - DE/Munich)" w:date="2021-02-15T22:16:00Z">
              <w:r>
                <w:t>codes</w:t>
              </w:r>
            </w:ins>
          </w:p>
        </w:tc>
        <w:tc>
          <w:tcPr>
            <w:tcW w:w="4415" w:type="dxa"/>
            <w:tcBorders>
              <w:top w:val="single" w:sz="4" w:space="0" w:color="auto"/>
              <w:left w:val="single" w:sz="4" w:space="0" w:color="auto"/>
              <w:bottom w:val="single" w:sz="4" w:space="0" w:color="auto"/>
              <w:right w:val="single" w:sz="4" w:space="0" w:color="auto"/>
            </w:tcBorders>
            <w:shd w:val="clear" w:color="auto" w:fill="C0C0C0"/>
            <w:hideMark/>
          </w:tcPr>
          <w:p w14:paraId="3FD3EFC1" w14:textId="77777777" w:rsidR="00F21DEB" w:rsidRDefault="00F21DEB" w:rsidP="0024500B">
            <w:pPr>
              <w:pStyle w:val="TAH"/>
              <w:rPr>
                <w:ins w:id="215" w:author="Papageorgiou, Apostolos (Nokia - DE/Munich)" w:date="2021-02-15T22:16:00Z"/>
              </w:rPr>
            </w:pPr>
            <w:ins w:id="216" w:author="Papageorgiou, Apostolos (Nokia - DE/Munich)" w:date="2021-02-15T22:16:00Z">
              <w:r>
                <w:t>Description</w:t>
              </w:r>
            </w:ins>
          </w:p>
        </w:tc>
      </w:tr>
      <w:tr w:rsidR="00F21DEB" w14:paraId="374D0BBE" w14:textId="77777777" w:rsidTr="0024500B">
        <w:trPr>
          <w:jc w:val="center"/>
          <w:ins w:id="217" w:author="Papageorgiou, Apostolos (Nokia - DE/Munich)" w:date="2021-02-15T22:16:00Z"/>
        </w:trPr>
        <w:tc>
          <w:tcPr>
            <w:tcW w:w="2004" w:type="dxa"/>
            <w:tcBorders>
              <w:top w:val="single" w:sz="4" w:space="0" w:color="auto"/>
              <w:left w:val="single" w:sz="6" w:space="0" w:color="000000"/>
              <w:bottom w:val="single" w:sz="4" w:space="0" w:color="auto"/>
              <w:right w:val="single" w:sz="6" w:space="0" w:color="000000"/>
            </w:tcBorders>
            <w:hideMark/>
          </w:tcPr>
          <w:p w14:paraId="0F39BF90" w14:textId="77777777" w:rsidR="00F21DEB" w:rsidRDefault="00F21DEB" w:rsidP="0024500B">
            <w:pPr>
              <w:pStyle w:val="TAL"/>
              <w:rPr>
                <w:ins w:id="218" w:author="Papageorgiou, Apostolos (Nokia - DE/Munich)" w:date="2021-02-15T22:16:00Z"/>
              </w:rPr>
            </w:pPr>
            <w:ins w:id="219" w:author="Papageorgiou, Apostolos (Nokia - DE/Munich)" w:date="2021-02-15T22:19:00Z">
              <w:r>
                <w:t>SmPol</w:t>
              </w:r>
            </w:ins>
            <w:ins w:id="220" w:author="Papageorgiou, Apostolos (Nokia - DE/Munich)" w:date="2021-02-15T22:16:00Z">
              <w:r>
                <w:t>icy</w:t>
              </w:r>
            </w:ins>
            <w:ins w:id="221" w:author="Papageorgiou, Apostolos (Nokia - DE/Munich)" w:date="2021-02-15T22:19:00Z">
              <w:r>
                <w:t>Data</w:t>
              </w:r>
            </w:ins>
          </w:p>
        </w:tc>
        <w:tc>
          <w:tcPr>
            <w:tcW w:w="425" w:type="dxa"/>
            <w:tcBorders>
              <w:top w:val="single" w:sz="4" w:space="0" w:color="auto"/>
              <w:left w:val="single" w:sz="6" w:space="0" w:color="000000"/>
              <w:bottom w:val="single" w:sz="4" w:space="0" w:color="auto"/>
              <w:right w:val="single" w:sz="6" w:space="0" w:color="000000"/>
            </w:tcBorders>
            <w:hideMark/>
          </w:tcPr>
          <w:p w14:paraId="3576A7F1" w14:textId="77777777" w:rsidR="00F21DEB" w:rsidRDefault="00F21DEB" w:rsidP="0024500B">
            <w:pPr>
              <w:pStyle w:val="TAC"/>
              <w:rPr>
                <w:ins w:id="222" w:author="Papageorgiou, Apostolos (Nokia - DE/Munich)" w:date="2021-02-15T22:16:00Z"/>
              </w:rPr>
            </w:pPr>
            <w:ins w:id="223" w:author="Papageorgiou, Apostolos (Nokia - DE/Munich)" w:date="2021-02-15T22:16:00Z">
              <w:r>
                <w:t>M</w:t>
              </w:r>
            </w:ins>
          </w:p>
        </w:tc>
        <w:tc>
          <w:tcPr>
            <w:tcW w:w="1134" w:type="dxa"/>
            <w:tcBorders>
              <w:top w:val="single" w:sz="4" w:space="0" w:color="auto"/>
              <w:left w:val="single" w:sz="6" w:space="0" w:color="000000"/>
              <w:bottom w:val="single" w:sz="4" w:space="0" w:color="auto"/>
              <w:right w:val="single" w:sz="6" w:space="0" w:color="000000"/>
            </w:tcBorders>
            <w:hideMark/>
          </w:tcPr>
          <w:p w14:paraId="24159DF9" w14:textId="77777777" w:rsidR="00F21DEB" w:rsidRDefault="00F21DEB" w:rsidP="0024500B">
            <w:pPr>
              <w:pStyle w:val="TAL"/>
              <w:rPr>
                <w:ins w:id="224" w:author="Papageorgiou, Apostolos (Nokia - DE/Munich)" w:date="2021-02-15T22:16:00Z"/>
              </w:rPr>
            </w:pPr>
            <w:ins w:id="225" w:author="Papageorgiou, Apostolos (Nokia - DE/Munich)" w:date="2021-02-15T22:16:00Z">
              <w:r>
                <w:t>1</w:t>
              </w:r>
            </w:ins>
          </w:p>
        </w:tc>
        <w:tc>
          <w:tcPr>
            <w:tcW w:w="1701" w:type="dxa"/>
            <w:tcBorders>
              <w:top w:val="single" w:sz="4" w:space="0" w:color="auto"/>
              <w:left w:val="single" w:sz="6" w:space="0" w:color="000000"/>
              <w:bottom w:val="single" w:sz="4" w:space="0" w:color="auto"/>
              <w:right w:val="single" w:sz="6" w:space="0" w:color="000000"/>
            </w:tcBorders>
            <w:hideMark/>
          </w:tcPr>
          <w:p w14:paraId="6C5A0FA1" w14:textId="77777777" w:rsidR="00F21DEB" w:rsidRDefault="00F21DEB" w:rsidP="0024500B">
            <w:pPr>
              <w:pStyle w:val="TAL"/>
              <w:rPr>
                <w:ins w:id="226" w:author="Papageorgiou, Apostolos (Nokia - DE/Munich)" w:date="2021-02-15T22:16:00Z"/>
              </w:rPr>
            </w:pPr>
            <w:ins w:id="227" w:author="Papageorgiou, Apostolos (Nokia - DE/Munich)" w:date="2021-02-15T22:16:00Z">
              <w:r>
                <w:t>200 OK</w:t>
              </w:r>
            </w:ins>
          </w:p>
        </w:tc>
        <w:tc>
          <w:tcPr>
            <w:tcW w:w="4415" w:type="dxa"/>
            <w:tcBorders>
              <w:top w:val="single" w:sz="4" w:space="0" w:color="auto"/>
              <w:left w:val="single" w:sz="6" w:space="0" w:color="000000"/>
              <w:bottom w:val="single" w:sz="4" w:space="0" w:color="auto"/>
              <w:right w:val="single" w:sz="6" w:space="0" w:color="000000"/>
            </w:tcBorders>
            <w:hideMark/>
          </w:tcPr>
          <w:p w14:paraId="561679D7" w14:textId="77777777" w:rsidR="00F21DEB" w:rsidRDefault="00F21DEB" w:rsidP="0024500B">
            <w:pPr>
              <w:pStyle w:val="TAL"/>
              <w:rPr>
                <w:ins w:id="228" w:author="Papageorgiou, Apostolos (Nokia - DE/Munich)" w:date="2021-02-15T22:16:00Z"/>
              </w:rPr>
            </w:pPr>
            <w:ins w:id="229" w:author="Papageorgiou, Apostolos (Nokia - DE/Munich)" w:date="2021-02-15T22:16:00Z">
              <w:r>
                <w:t xml:space="preserve">Upon success, a response body containing the </w:t>
              </w:r>
            </w:ins>
            <w:ins w:id="230" w:author="Papageorgiou, Apostolos (Nokia - DE/Munich)" w:date="2021-02-15T22:19:00Z">
              <w:r>
                <w:t>se</w:t>
              </w:r>
            </w:ins>
            <w:ins w:id="231" w:author="Papageorgiou, Apostolos (Nokia - DE/Munich)" w:date="2021-02-15T22:20:00Z">
              <w:r>
                <w:t>ssion management</w:t>
              </w:r>
            </w:ins>
            <w:ins w:id="232" w:author="Papageorgiou, Apostolos (Nokia - DE/Munich)" w:date="2021-02-15T22:16:00Z">
              <w:r>
                <w:t xml:space="preserve"> policies shall be returned.</w:t>
              </w:r>
            </w:ins>
          </w:p>
        </w:tc>
      </w:tr>
      <w:tr w:rsidR="00F21DEB" w14:paraId="199823E3" w14:textId="77777777" w:rsidTr="0024500B">
        <w:trPr>
          <w:jc w:val="center"/>
          <w:ins w:id="233" w:author="Papageorgiou, Apostolos (Nokia - DE/Munich)" w:date="2021-02-15T22:16:00Z"/>
        </w:trPr>
        <w:tc>
          <w:tcPr>
            <w:tcW w:w="9679" w:type="dxa"/>
            <w:gridSpan w:val="5"/>
            <w:tcBorders>
              <w:top w:val="single" w:sz="4" w:space="0" w:color="auto"/>
              <w:left w:val="single" w:sz="6" w:space="0" w:color="000000"/>
              <w:bottom w:val="single" w:sz="6" w:space="0" w:color="000000"/>
              <w:right w:val="single" w:sz="6" w:space="0" w:color="000000"/>
            </w:tcBorders>
            <w:hideMark/>
          </w:tcPr>
          <w:p w14:paraId="21C83B50" w14:textId="77777777" w:rsidR="00F21DEB" w:rsidRDefault="00F21DEB" w:rsidP="0024500B">
            <w:pPr>
              <w:pStyle w:val="TAN"/>
              <w:rPr>
                <w:ins w:id="234" w:author="Papageorgiou, Apostolos (Nokia - DE/Munich)" w:date="2021-02-15T22:16:00Z"/>
              </w:rPr>
            </w:pPr>
            <w:ins w:id="235" w:author="Papageorgiou, Apostolos (Nokia - DE/Munich)" w:date="2021-02-15T22:16:00Z">
              <w:r>
                <w:t>NOTE:</w:t>
              </w:r>
              <w:r>
                <w:tab/>
                <w:t>The mandatory HTTP error status codes for the GET method listed in table 5.2.7.1-1 of 3GPP TS 29.500 [4] also apply.</w:t>
              </w:r>
            </w:ins>
          </w:p>
        </w:tc>
      </w:tr>
    </w:tbl>
    <w:p w14:paraId="7CA57B4D" w14:textId="77777777" w:rsidR="00F21DEB" w:rsidRDefault="00F21DEB" w:rsidP="00F21DEB"/>
    <w:p w14:paraId="73782FE2" w14:textId="77777777" w:rsidR="00F21DEB" w:rsidRPr="0061791A" w:rsidRDefault="00F21DEB" w:rsidP="00F21D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61791A">
        <w:rPr>
          <w:rFonts w:ascii="Arial" w:eastAsiaTheme="minorEastAsia" w:hAnsi="Arial" w:cs="Arial"/>
          <w:color w:val="FF0000"/>
          <w:sz w:val="28"/>
          <w:szCs w:val="28"/>
          <w:lang w:val="en-US"/>
        </w:rPr>
        <w:t xml:space="preserve"> change * * * *</w:t>
      </w:r>
    </w:p>
    <w:p w14:paraId="64D1D521" w14:textId="77777777" w:rsidR="00F21DEB" w:rsidRDefault="00F21DEB" w:rsidP="00F21DEB">
      <w:pPr>
        <w:pStyle w:val="Heading4"/>
      </w:pPr>
      <w:bookmarkStart w:id="236" w:name="_Toc28012684"/>
      <w:bookmarkStart w:id="237" w:name="_Toc36038956"/>
      <w:bookmarkStart w:id="238" w:name="_Toc44688372"/>
      <w:bookmarkStart w:id="239" w:name="_Toc45133788"/>
      <w:bookmarkStart w:id="240" w:name="_Toc49931468"/>
      <w:bookmarkStart w:id="241" w:name="_Toc51762726"/>
      <w:bookmarkStart w:id="242" w:name="_Toc58848359"/>
      <w:bookmarkStart w:id="243" w:name="_Toc59017397"/>
      <w:r>
        <w:lastRenderedPageBreak/>
        <w:t>5.4.2.5</w:t>
      </w:r>
      <w:r>
        <w:tab/>
        <w:t>Type SmPolicyData</w:t>
      </w:r>
      <w:bookmarkEnd w:id="236"/>
      <w:bookmarkEnd w:id="237"/>
      <w:bookmarkEnd w:id="238"/>
      <w:bookmarkEnd w:id="239"/>
      <w:bookmarkEnd w:id="240"/>
      <w:bookmarkEnd w:id="241"/>
      <w:bookmarkEnd w:id="242"/>
      <w:bookmarkEnd w:id="243"/>
    </w:p>
    <w:p w14:paraId="60EA3FB5" w14:textId="77777777" w:rsidR="00F21DEB" w:rsidRDefault="00F21DEB" w:rsidP="00F21DEB">
      <w:pPr>
        <w:pStyle w:val="TH"/>
      </w:pPr>
      <w:r>
        <w:t>Table 5.4.2.5-1: Definition of type SmPolicyData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F21DEB" w14:paraId="52697F6B" w14:textId="77777777" w:rsidTr="0024500B">
        <w:trPr>
          <w:jc w:val="center"/>
        </w:trPr>
        <w:tc>
          <w:tcPr>
            <w:tcW w:w="1896" w:type="dxa"/>
            <w:tcBorders>
              <w:top w:val="single" w:sz="4" w:space="0" w:color="auto"/>
              <w:left w:val="single" w:sz="4" w:space="0" w:color="auto"/>
              <w:bottom w:val="single" w:sz="4" w:space="0" w:color="auto"/>
              <w:right w:val="single" w:sz="4" w:space="0" w:color="auto"/>
            </w:tcBorders>
            <w:shd w:val="clear" w:color="auto" w:fill="C0C0C0"/>
            <w:hideMark/>
          </w:tcPr>
          <w:p w14:paraId="159AF21A" w14:textId="77777777" w:rsidR="00F21DEB" w:rsidRDefault="00F21DEB" w:rsidP="0024500B">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4467FC5" w14:textId="77777777" w:rsidR="00F21DEB" w:rsidRDefault="00F21DEB" w:rsidP="0024500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A0AED6" w14:textId="77777777" w:rsidR="00F21DEB" w:rsidRDefault="00F21DEB" w:rsidP="0024500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6034C3" w14:textId="77777777" w:rsidR="00F21DEB" w:rsidRDefault="00F21DEB" w:rsidP="0024500B">
            <w:pPr>
              <w:pStyle w:val="TAH"/>
            </w:pPr>
            <w:r>
              <w:t>Cardinality</w:t>
            </w:r>
          </w:p>
        </w:tc>
        <w:tc>
          <w:tcPr>
            <w:tcW w:w="3601" w:type="dxa"/>
            <w:tcBorders>
              <w:top w:val="single" w:sz="4" w:space="0" w:color="auto"/>
              <w:left w:val="single" w:sz="4" w:space="0" w:color="auto"/>
              <w:bottom w:val="single" w:sz="4" w:space="0" w:color="auto"/>
              <w:right w:val="single" w:sz="4" w:space="0" w:color="auto"/>
            </w:tcBorders>
            <w:shd w:val="clear" w:color="auto" w:fill="C0C0C0"/>
            <w:hideMark/>
          </w:tcPr>
          <w:p w14:paraId="1FD501B2" w14:textId="77777777" w:rsidR="00F21DEB" w:rsidRDefault="00F21DEB" w:rsidP="0024500B">
            <w:pPr>
              <w:pStyle w:val="TAH"/>
            </w:pPr>
            <w: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hideMark/>
          </w:tcPr>
          <w:p w14:paraId="49AECFDF" w14:textId="77777777" w:rsidR="00F21DEB" w:rsidRDefault="00F21DEB" w:rsidP="0024500B">
            <w:pPr>
              <w:pStyle w:val="TAH"/>
            </w:pPr>
            <w:r>
              <w:t>Applicability</w:t>
            </w:r>
          </w:p>
        </w:tc>
      </w:tr>
      <w:tr w:rsidR="00F21DEB" w14:paraId="1CC281AD" w14:textId="77777777" w:rsidTr="0024500B">
        <w:trPr>
          <w:jc w:val="center"/>
        </w:trPr>
        <w:tc>
          <w:tcPr>
            <w:tcW w:w="1896" w:type="dxa"/>
            <w:tcBorders>
              <w:top w:val="single" w:sz="4" w:space="0" w:color="auto"/>
              <w:left w:val="single" w:sz="4" w:space="0" w:color="auto"/>
              <w:bottom w:val="single" w:sz="4" w:space="0" w:color="auto"/>
              <w:right w:val="single" w:sz="4" w:space="0" w:color="auto"/>
            </w:tcBorders>
          </w:tcPr>
          <w:p w14:paraId="344A0ACE" w14:textId="77777777" w:rsidR="00F21DEB" w:rsidRDefault="00F21DEB" w:rsidP="0024500B">
            <w:pPr>
              <w:pStyle w:val="TAL"/>
            </w:pPr>
            <w:r>
              <w:t>smPolicySnssaiData</w:t>
            </w:r>
          </w:p>
        </w:tc>
        <w:tc>
          <w:tcPr>
            <w:tcW w:w="1418" w:type="dxa"/>
            <w:tcBorders>
              <w:top w:val="single" w:sz="4" w:space="0" w:color="auto"/>
              <w:left w:val="single" w:sz="4" w:space="0" w:color="auto"/>
              <w:bottom w:val="single" w:sz="4" w:space="0" w:color="auto"/>
              <w:right w:val="single" w:sz="4" w:space="0" w:color="auto"/>
            </w:tcBorders>
          </w:tcPr>
          <w:p w14:paraId="178D5FFF" w14:textId="77777777" w:rsidR="00F21DEB" w:rsidRDefault="00F21DEB" w:rsidP="0024500B">
            <w:pPr>
              <w:pStyle w:val="TAL"/>
            </w:pPr>
            <w:r>
              <w:t>map(SmPolicySnssaiData)</w:t>
            </w:r>
          </w:p>
        </w:tc>
        <w:tc>
          <w:tcPr>
            <w:tcW w:w="425" w:type="dxa"/>
            <w:tcBorders>
              <w:top w:val="single" w:sz="4" w:space="0" w:color="auto"/>
              <w:left w:val="single" w:sz="4" w:space="0" w:color="auto"/>
              <w:bottom w:val="single" w:sz="4" w:space="0" w:color="auto"/>
              <w:right w:val="single" w:sz="4" w:space="0" w:color="auto"/>
            </w:tcBorders>
          </w:tcPr>
          <w:p w14:paraId="25A88757" w14:textId="77777777" w:rsidR="00F21DEB" w:rsidRDefault="00F21DEB" w:rsidP="0024500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D5CD5F1" w14:textId="77777777" w:rsidR="00F21DEB" w:rsidRDefault="00F21DEB" w:rsidP="0024500B">
            <w:pPr>
              <w:pStyle w:val="TAL"/>
            </w:pPr>
            <w:r>
              <w:t>1..N</w:t>
            </w:r>
          </w:p>
        </w:tc>
        <w:tc>
          <w:tcPr>
            <w:tcW w:w="3601" w:type="dxa"/>
            <w:tcBorders>
              <w:top w:val="single" w:sz="4" w:space="0" w:color="auto"/>
              <w:left w:val="single" w:sz="4" w:space="0" w:color="auto"/>
              <w:bottom w:val="single" w:sz="4" w:space="0" w:color="auto"/>
              <w:right w:val="single" w:sz="4" w:space="0" w:color="auto"/>
            </w:tcBorders>
          </w:tcPr>
          <w:p w14:paraId="7D88675F" w14:textId="77777777" w:rsidR="00F21DEB" w:rsidRDefault="00F21DEB" w:rsidP="0024500B">
            <w:pPr>
              <w:pStyle w:val="TAL"/>
            </w:pPr>
            <w:r>
              <w:t>Session Management Policy data per S-NSSAI for all the SNSSAIs of the subscriber. The key of the map is the S-NSSAI.</w:t>
            </w:r>
          </w:p>
        </w:tc>
        <w:tc>
          <w:tcPr>
            <w:tcW w:w="1272" w:type="dxa"/>
            <w:tcBorders>
              <w:top w:val="single" w:sz="4" w:space="0" w:color="auto"/>
              <w:left w:val="single" w:sz="4" w:space="0" w:color="auto"/>
              <w:bottom w:val="single" w:sz="4" w:space="0" w:color="auto"/>
              <w:right w:val="single" w:sz="4" w:space="0" w:color="auto"/>
            </w:tcBorders>
          </w:tcPr>
          <w:p w14:paraId="74F2AC22" w14:textId="77777777" w:rsidR="00F21DEB" w:rsidRDefault="00F21DEB" w:rsidP="0024500B">
            <w:pPr>
              <w:pStyle w:val="TAL"/>
            </w:pPr>
          </w:p>
        </w:tc>
      </w:tr>
      <w:tr w:rsidR="00F21DEB" w14:paraId="6BA66553" w14:textId="77777777" w:rsidTr="0024500B">
        <w:trPr>
          <w:jc w:val="center"/>
        </w:trPr>
        <w:tc>
          <w:tcPr>
            <w:tcW w:w="1896" w:type="dxa"/>
            <w:tcBorders>
              <w:top w:val="single" w:sz="4" w:space="0" w:color="auto"/>
              <w:left w:val="single" w:sz="4" w:space="0" w:color="auto"/>
              <w:bottom w:val="single" w:sz="4" w:space="0" w:color="auto"/>
              <w:right w:val="single" w:sz="4" w:space="0" w:color="auto"/>
            </w:tcBorders>
          </w:tcPr>
          <w:p w14:paraId="6CF57DEC" w14:textId="77777777" w:rsidR="00F21DEB" w:rsidRDefault="00F21DEB" w:rsidP="0024500B">
            <w:pPr>
              <w:pStyle w:val="TAL"/>
            </w:pPr>
            <w:r>
              <w:t>umDataLimits</w:t>
            </w:r>
          </w:p>
        </w:tc>
        <w:tc>
          <w:tcPr>
            <w:tcW w:w="1418" w:type="dxa"/>
            <w:tcBorders>
              <w:top w:val="single" w:sz="4" w:space="0" w:color="auto"/>
              <w:left w:val="single" w:sz="4" w:space="0" w:color="auto"/>
              <w:bottom w:val="single" w:sz="4" w:space="0" w:color="auto"/>
              <w:right w:val="single" w:sz="4" w:space="0" w:color="auto"/>
            </w:tcBorders>
          </w:tcPr>
          <w:p w14:paraId="20ECA9CB" w14:textId="77777777" w:rsidR="00F21DEB" w:rsidRDefault="00F21DEB" w:rsidP="0024500B">
            <w:pPr>
              <w:pStyle w:val="TAL"/>
            </w:pPr>
            <w:r>
              <w:t>map(UsageMonDataLimit)</w:t>
            </w:r>
          </w:p>
        </w:tc>
        <w:tc>
          <w:tcPr>
            <w:tcW w:w="425" w:type="dxa"/>
            <w:tcBorders>
              <w:top w:val="single" w:sz="4" w:space="0" w:color="auto"/>
              <w:left w:val="single" w:sz="4" w:space="0" w:color="auto"/>
              <w:bottom w:val="single" w:sz="4" w:space="0" w:color="auto"/>
              <w:right w:val="single" w:sz="4" w:space="0" w:color="auto"/>
            </w:tcBorders>
          </w:tcPr>
          <w:p w14:paraId="323A8951" w14:textId="77777777" w:rsidR="00F21DEB" w:rsidRDefault="00F21DEB" w:rsidP="0024500B">
            <w:pPr>
              <w:pStyle w:val="TAL"/>
            </w:pPr>
            <w:ins w:id="244" w:author="Papageorgiou, Apostolos (Nokia - DE/Munich)" w:date="2021-02-17T10:29:00Z">
              <w:r>
                <w:t>C</w:t>
              </w:r>
            </w:ins>
            <w:del w:id="245" w:author="Papageorgiou, Apostolos (Nokia - DE/Munich)" w:date="2021-02-17T10:29:00Z">
              <w:r w:rsidDel="006B0EDD">
                <w:delText>O</w:delText>
              </w:r>
            </w:del>
          </w:p>
        </w:tc>
        <w:tc>
          <w:tcPr>
            <w:tcW w:w="1134" w:type="dxa"/>
            <w:tcBorders>
              <w:top w:val="single" w:sz="4" w:space="0" w:color="auto"/>
              <w:left w:val="single" w:sz="4" w:space="0" w:color="auto"/>
              <w:bottom w:val="single" w:sz="4" w:space="0" w:color="auto"/>
              <w:right w:val="single" w:sz="4" w:space="0" w:color="auto"/>
            </w:tcBorders>
          </w:tcPr>
          <w:p w14:paraId="0AB2C797" w14:textId="77777777" w:rsidR="00F21DEB" w:rsidRDefault="00F21DEB" w:rsidP="0024500B">
            <w:pPr>
              <w:pStyle w:val="TAL"/>
            </w:pPr>
            <w:r>
              <w:t>1..N</w:t>
            </w:r>
          </w:p>
        </w:tc>
        <w:tc>
          <w:tcPr>
            <w:tcW w:w="3601" w:type="dxa"/>
            <w:tcBorders>
              <w:top w:val="single" w:sz="4" w:space="0" w:color="auto"/>
              <w:left w:val="single" w:sz="4" w:space="0" w:color="auto"/>
              <w:bottom w:val="single" w:sz="4" w:space="0" w:color="auto"/>
              <w:right w:val="single" w:sz="4" w:space="0" w:color="auto"/>
            </w:tcBorders>
          </w:tcPr>
          <w:p w14:paraId="079F9332" w14:textId="77777777" w:rsidR="00F21DEB" w:rsidRDefault="00F21DEB" w:rsidP="0024500B">
            <w:pPr>
              <w:pStyle w:val="TAL"/>
            </w:pPr>
            <w:r>
              <w:t>Contains a list of usage monitoring profiles associated with the subscriber. The limit identifier is used as the key of the map.</w:t>
            </w:r>
            <w:ins w:id="246" w:author="Papageorgiou, Apostolos (Nokia - DE/Munich)" w:date="2021-02-17T10:29:00Z">
              <w:r>
                <w:t xml:space="preserve"> </w:t>
              </w:r>
            </w:ins>
            <w:ins w:id="247" w:author="Nokia" w:date="2021-05-11T18:36:00Z">
              <w:r>
                <w:t>(NOTE X)</w:t>
              </w:r>
            </w:ins>
          </w:p>
        </w:tc>
        <w:tc>
          <w:tcPr>
            <w:tcW w:w="1272" w:type="dxa"/>
            <w:tcBorders>
              <w:top w:val="single" w:sz="4" w:space="0" w:color="auto"/>
              <w:left w:val="single" w:sz="4" w:space="0" w:color="auto"/>
              <w:bottom w:val="single" w:sz="4" w:space="0" w:color="auto"/>
              <w:right w:val="single" w:sz="4" w:space="0" w:color="auto"/>
            </w:tcBorders>
          </w:tcPr>
          <w:p w14:paraId="0FDEA681" w14:textId="77777777" w:rsidR="00F21DEB" w:rsidRDefault="00F21DEB" w:rsidP="0024500B">
            <w:pPr>
              <w:pStyle w:val="TAL"/>
            </w:pPr>
          </w:p>
        </w:tc>
      </w:tr>
      <w:tr w:rsidR="00F21DEB" w14:paraId="13BE2FC1" w14:textId="77777777" w:rsidTr="0024500B">
        <w:trPr>
          <w:jc w:val="center"/>
        </w:trPr>
        <w:tc>
          <w:tcPr>
            <w:tcW w:w="1896" w:type="dxa"/>
            <w:tcBorders>
              <w:top w:val="single" w:sz="4" w:space="0" w:color="auto"/>
              <w:left w:val="single" w:sz="4" w:space="0" w:color="auto"/>
              <w:bottom w:val="single" w:sz="4" w:space="0" w:color="auto"/>
              <w:right w:val="single" w:sz="4" w:space="0" w:color="auto"/>
            </w:tcBorders>
          </w:tcPr>
          <w:p w14:paraId="6989FF69" w14:textId="77777777" w:rsidR="00F21DEB" w:rsidRDefault="00F21DEB" w:rsidP="0024500B">
            <w:pPr>
              <w:pStyle w:val="TAL"/>
            </w:pPr>
            <w:r>
              <w:t>umData</w:t>
            </w:r>
          </w:p>
        </w:tc>
        <w:tc>
          <w:tcPr>
            <w:tcW w:w="1418" w:type="dxa"/>
            <w:tcBorders>
              <w:top w:val="single" w:sz="4" w:space="0" w:color="auto"/>
              <w:left w:val="single" w:sz="4" w:space="0" w:color="auto"/>
              <w:bottom w:val="single" w:sz="4" w:space="0" w:color="auto"/>
              <w:right w:val="single" w:sz="4" w:space="0" w:color="auto"/>
            </w:tcBorders>
          </w:tcPr>
          <w:p w14:paraId="6E184C76" w14:textId="77777777" w:rsidR="00F21DEB" w:rsidRDefault="00F21DEB" w:rsidP="0024500B">
            <w:pPr>
              <w:pStyle w:val="TAL"/>
            </w:pPr>
            <w:r>
              <w:t>map(UsageMonData)</w:t>
            </w:r>
          </w:p>
        </w:tc>
        <w:tc>
          <w:tcPr>
            <w:tcW w:w="425" w:type="dxa"/>
            <w:tcBorders>
              <w:top w:val="single" w:sz="4" w:space="0" w:color="auto"/>
              <w:left w:val="single" w:sz="4" w:space="0" w:color="auto"/>
              <w:bottom w:val="single" w:sz="4" w:space="0" w:color="auto"/>
              <w:right w:val="single" w:sz="4" w:space="0" w:color="auto"/>
            </w:tcBorders>
          </w:tcPr>
          <w:p w14:paraId="353A4B98" w14:textId="77777777" w:rsidR="00F21DEB" w:rsidRDefault="00F21DEB" w:rsidP="0024500B">
            <w:pPr>
              <w:pStyle w:val="TAL"/>
            </w:pPr>
            <w:ins w:id="248" w:author="Papageorgiou, Apostolos (Nokia - DE/Munich)" w:date="2021-02-17T10:29:00Z">
              <w:r>
                <w:t>C</w:t>
              </w:r>
            </w:ins>
            <w:del w:id="249" w:author="Papageorgiou, Apostolos (Nokia - DE/Munich)" w:date="2021-02-17T10:29:00Z">
              <w:r w:rsidDel="006B0EDD">
                <w:delText>O</w:delText>
              </w:r>
            </w:del>
          </w:p>
        </w:tc>
        <w:tc>
          <w:tcPr>
            <w:tcW w:w="1134" w:type="dxa"/>
            <w:tcBorders>
              <w:top w:val="single" w:sz="4" w:space="0" w:color="auto"/>
              <w:left w:val="single" w:sz="4" w:space="0" w:color="auto"/>
              <w:bottom w:val="single" w:sz="4" w:space="0" w:color="auto"/>
              <w:right w:val="single" w:sz="4" w:space="0" w:color="auto"/>
            </w:tcBorders>
          </w:tcPr>
          <w:p w14:paraId="1872E275" w14:textId="77777777" w:rsidR="00F21DEB" w:rsidRDefault="00F21DEB" w:rsidP="0024500B">
            <w:pPr>
              <w:pStyle w:val="TAL"/>
            </w:pPr>
            <w:r>
              <w:t>1..N</w:t>
            </w:r>
          </w:p>
        </w:tc>
        <w:tc>
          <w:tcPr>
            <w:tcW w:w="3601" w:type="dxa"/>
            <w:tcBorders>
              <w:top w:val="single" w:sz="4" w:space="0" w:color="auto"/>
              <w:left w:val="single" w:sz="4" w:space="0" w:color="auto"/>
              <w:bottom w:val="single" w:sz="4" w:space="0" w:color="auto"/>
              <w:right w:val="single" w:sz="4" w:space="0" w:color="auto"/>
            </w:tcBorders>
          </w:tcPr>
          <w:p w14:paraId="0A666CFC" w14:textId="77777777" w:rsidR="00F21DEB" w:rsidRDefault="00F21DEB" w:rsidP="0024500B">
            <w:pPr>
              <w:pStyle w:val="TAL"/>
            </w:pPr>
            <w:r>
              <w:t>Contains the remaining allowed usage data associated with the subscriber.</w:t>
            </w:r>
          </w:p>
          <w:p w14:paraId="166FC828" w14:textId="77777777" w:rsidR="00F21DEB" w:rsidRDefault="00F21DEB" w:rsidP="0024500B">
            <w:pPr>
              <w:pStyle w:val="TAL"/>
            </w:pPr>
            <w:r>
              <w:t>The limit identifier is used as the key in the map.</w:t>
            </w:r>
            <w:ins w:id="250" w:author="Nokia" w:date="2021-05-11T18:37:00Z">
              <w:r>
                <w:t xml:space="preserve"> (NOTE X)</w:t>
              </w:r>
            </w:ins>
          </w:p>
        </w:tc>
        <w:tc>
          <w:tcPr>
            <w:tcW w:w="1272" w:type="dxa"/>
            <w:tcBorders>
              <w:top w:val="single" w:sz="4" w:space="0" w:color="auto"/>
              <w:left w:val="single" w:sz="4" w:space="0" w:color="auto"/>
              <w:bottom w:val="single" w:sz="4" w:space="0" w:color="auto"/>
              <w:right w:val="single" w:sz="4" w:space="0" w:color="auto"/>
            </w:tcBorders>
          </w:tcPr>
          <w:p w14:paraId="595E5A61" w14:textId="77777777" w:rsidR="00F21DEB" w:rsidRDefault="00F21DEB" w:rsidP="0024500B">
            <w:pPr>
              <w:pStyle w:val="TAL"/>
            </w:pPr>
          </w:p>
        </w:tc>
      </w:tr>
      <w:tr w:rsidR="00F21DEB" w14:paraId="3CAB2634" w14:textId="77777777" w:rsidTr="0024500B">
        <w:trPr>
          <w:jc w:val="center"/>
        </w:trPr>
        <w:tc>
          <w:tcPr>
            <w:tcW w:w="1896" w:type="dxa"/>
            <w:tcBorders>
              <w:top w:val="single" w:sz="4" w:space="0" w:color="auto"/>
              <w:left w:val="single" w:sz="4" w:space="0" w:color="auto"/>
              <w:bottom w:val="single" w:sz="4" w:space="0" w:color="auto"/>
              <w:right w:val="single" w:sz="4" w:space="0" w:color="auto"/>
            </w:tcBorders>
          </w:tcPr>
          <w:p w14:paraId="023AC3E7" w14:textId="77777777" w:rsidR="00F21DEB" w:rsidRDefault="00F21DEB" w:rsidP="0024500B">
            <w:pPr>
              <w:pStyle w:val="TAL"/>
            </w:pPr>
            <w:r>
              <w:t>suppFeat</w:t>
            </w:r>
          </w:p>
        </w:tc>
        <w:tc>
          <w:tcPr>
            <w:tcW w:w="1418" w:type="dxa"/>
            <w:tcBorders>
              <w:top w:val="single" w:sz="4" w:space="0" w:color="auto"/>
              <w:left w:val="single" w:sz="4" w:space="0" w:color="auto"/>
              <w:bottom w:val="single" w:sz="4" w:space="0" w:color="auto"/>
              <w:right w:val="single" w:sz="4" w:space="0" w:color="auto"/>
            </w:tcBorders>
          </w:tcPr>
          <w:p w14:paraId="237A1EA8" w14:textId="77777777" w:rsidR="00F21DEB" w:rsidRDefault="00F21DEB" w:rsidP="0024500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EF6CD2E" w14:textId="77777777" w:rsidR="00F21DEB" w:rsidRDefault="00F21DEB" w:rsidP="0024500B">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7D2A2663" w14:textId="77777777" w:rsidR="00F21DEB" w:rsidRDefault="00F21DEB" w:rsidP="0024500B">
            <w:pPr>
              <w:pStyle w:val="TAL"/>
            </w:pPr>
            <w:r>
              <w:t>0..1</w:t>
            </w:r>
          </w:p>
        </w:tc>
        <w:tc>
          <w:tcPr>
            <w:tcW w:w="3601" w:type="dxa"/>
            <w:tcBorders>
              <w:top w:val="single" w:sz="4" w:space="0" w:color="auto"/>
              <w:left w:val="single" w:sz="4" w:space="0" w:color="auto"/>
              <w:bottom w:val="single" w:sz="4" w:space="0" w:color="auto"/>
              <w:right w:val="single" w:sz="4" w:space="0" w:color="auto"/>
            </w:tcBorders>
          </w:tcPr>
          <w:p w14:paraId="550FAB82" w14:textId="77777777" w:rsidR="00F21DEB" w:rsidRDefault="00F21DEB" w:rsidP="0024500B">
            <w:pPr>
              <w:pStyle w:val="TAL"/>
            </w:pPr>
            <w:r>
              <w:t>Indicates the list of negotiated supported features.</w:t>
            </w:r>
          </w:p>
          <w:p w14:paraId="55338AB1" w14:textId="77777777" w:rsidR="00F21DEB" w:rsidRDefault="00F21DEB" w:rsidP="0024500B">
            <w:pPr>
              <w:pStyle w:val="TAL"/>
            </w:pPr>
            <w:r>
              <w:t>This parameter shall be supplied by the UDR in the response to the GET request when the GET request includes the "supp-feat" query parameter and the UDR supports feature negotiation for Session Management Policy Data.</w:t>
            </w:r>
          </w:p>
        </w:tc>
        <w:tc>
          <w:tcPr>
            <w:tcW w:w="1272" w:type="dxa"/>
            <w:tcBorders>
              <w:top w:val="single" w:sz="4" w:space="0" w:color="auto"/>
              <w:left w:val="single" w:sz="4" w:space="0" w:color="auto"/>
              <w:bottom w:val="single" w:sz="4" w:space="0" w:color="auto"/>
              <w:right w:val="single" w:sz="4" w:space="0" w:color="auto"/>
            </w:tcBorders>
          </w:tcPr>
          <w:p w14:paraId="355C9ACB" w14:textId="77777777" w:rsidR="00F21DEB" w:rsidRDefault="00F21DEB" w:rsidP="0024500B">
            <w:pPr>
              <w:pStyle w:val="TAL"/>
            </w:pPr>
          </w:p>
        </w:tc>
      </w:tr>
      <w:tr w:rsidR="00F21DEB" w14:paraId="246BD27D" w14:textId="77777777" w:rsidTr="0024500B">
        <w:trPr>
          <w:jc w:val="center"/>
        </w:trPr>
        <w:tc>
          <w:tcPr>
            <w:tcW w:w="9746" w:type="dxa"/>
            <w:gridSpan w:val="6"/>
            <w:tcBorders>
              <w:top w:val="single" w:sz="4" w:space="0" w:color="auto"/>
              <w:left w:val="single" w:sz="4" w:space="0" w:color="auto"/>
              <w:bottom w:val="single" w:sz="4" w:space="0" w:color="auto"/>
              <w:right w:val="single" w:sz="4" w:space="0" w:color="auto"/>
            </w:tcBorders>
          </w:tcPr>
          <w:p w14:paraId="0CE5652C" w14:textId="77777777" w:rsidR="00F21DEB" w:rsidRDefault="00F21DEB" w:rsidP="0024500B">
            <w:pPr>
              <w:pStyle w:val="TAN"/>
              <w:rPr>
                <w:ins w:id="251" w:author="Nokia" w:date="2021-05-11T18:37:00Z"/>
              </w:rPr>
            </w:pPr>
            <w:r>
              <w:t>NOTE:</w:t>
            </w:r>
            <w:r>
              <w:tab/>
              <w:t>In this Release of the specification the "limitId" corresponds to the Monitoring Key.</w:t>
            </w:r>
          </w:p>
          <w:p w14:paraId="5766F903" w14:textId="77777777" w:rsidR="00F21DEB" w:rsidRDefault="00F21DEB" w:rsidP="0024500B">
            <w:pPr>
              <w:pStyle w:val="TAN"/>
            </w:pPr>
            <w:ins w:id="252" w:author="Nokia" w:date="2021-05-11T18:37:00Z">
              <w:r>
                <w:t>NOTE X:</w:t>
              </w:r>
              <w:r>
                <w:tab/>
              </w:r>
            </w:ins>
            <w:ins w:id="253" w:author="Nokia" w:date="2021-05-11T18:38:00Z">
              <w:r>
                <w:t xml:space="preserve">This attribute is not applicable when the SmPolicyData is associated with an H-PLMN, i.e., within a PlmnSmPolicyData resource (see </w:t>
              </w:r>
            </w:ins>
            <w:ins w:id="254" w:author="Nokia" w:date="2021-05-11T18:39:00Z">
              <w:r>
                <w:t>sub</w:t>
              </w:r>
            </w:ins>
            <w:ins w:id="255" w:author="Nokia" w:date="2021-05-11T18:38:00Z">
              <w:r>
                <w:t>clause 5.2.</w:t>
              </w:r>
              <w:r w:rsidRPr="00C81622">
                <w:rPr>
                  <w:highlight w:val="yellow"/>
                </w:rPr>
                <w:t>X</w:t>
              </w:r>
              <w:r>
                <w:t xml:space="preserve">) or the "plmnSmPolicyData" attribute of a PolicyDataChangeNotification (see </w:t>
              </w:r>
            </w:ins>
            <w:ins w:id="256" w:author="Nokia" w:date="2021-05-11T18:39:00Z">
              <w:r>
                <w:t>sub</w:t>
              </w:r>
            </w:ins>
            <w:ins w:id="257" w:author="Nokia" w:date="2021-05-11T18:38:00Z">
              <w:r>
                <w:t>clause 5.4.2.11).</w:t>
              </w:r>
            </w:ins>
          </w:p>
        </w:tc>
      </w:tr>
    </w:tbl>
    <w:p w14:paraId="5776DC8D" w14:textId="77777777" w:rsidR="00F21DEB" w:rsidRDefault="00F21DEB" w:rsidP="00F21DEB"/>
    <w:p w14:paraId="05F7F095" w14:textId="77777777" w:rsidR="00F21DEB" w:rsidRPr="0061791A" w:rsidRDefault="00F21DEB" w:rsidP="00F21D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61791A">
        <w:rPr>
          <w:rFonts w:ascii="Arial" w:eastAsiaTheme="minorEastAsia" w:hAnsi="Arial" w:cs="Arial"/>
          <w:color w:val="FF0000"/>
          <w:sz w:val="28"/>
          <w:szCs w:val="28"/>
          <w:lang w:val="en-US"/>
        </w:rPr>
        <w:t xml:space="preserve"> change * * * *</w:t>
      </w:r>
    </w:p>
    <w:p w14:paraId="13D53210" w14:textId="77777777" w:rsidR="00F21DEB" w:rsidRDefault="00F21DEB" w:rsidP="00F21DEB">
      <w:pPr>
        <w:pStyle w:val="Heading4"/>
      </w:pPr>
      <w:bookmarkStart w:id="258" w:name="_Toc28012690"/>
      <w:bookmarkStart w:id="259" w:name="_Toc36038962"/>
      <w:bookmarkStart w:id="260" w:name="_Toc44688378"/>
      <w:bookmarkStart w:id="261" w:name="_Toc45133794"/>
      <w:bookmarkStart w:id="262" w:name="_Toc49931474"/>
      <w:bookmarkStart w:id="263" w:name="_Toc51762732"/>
      <w:bookmarkStart w:id="264" w:name="_Toc58848365"/>
      <w:bookmarkStart w:id="265" w:name="_Toc59017403"/>
      <w:r>
        <w:lastRenderedPageBreak/>
        <w:t>5.4.2.</w:t>
      </w:r>
      <w:r>
        <w:rPr>
          <w:lang w:eastAsia="zh-CN"/>
        </w:rPr>
        <w:t>11</w:t>
      </w:r>
      <w:r>
        <w:tab/>
        <w:t>Type PolicyDataChangeNotification</w:t>
      </w:r>
      <w:bookmarkEnd w:id="258"/>
      <w:bookmarkEnd w:id="259"/>
      <w:bookmarkEnd w:id="260"/>
      <w:bookmarkEnd w:id="261"/>
      <w:bookmarkEnd w:id="262"/>
      <w:bookmarkEnd w:id="263"/>
      <w:bookmarkEnd w:id="264"/>
      <w:bookmarkEnd w:id="265"/>
    </w:p>
    <w:p w14:paraId="74EE508C" w14:textId="77777777" w:rsidR="00F21DEB" w:rsidRDefault="00F21DEB" w:rsidP="00F21DEB">
      <w:pPr>
        <w:pStyle w:val="TH"/>
      </w:pPr>
      <w:r>
        <w:t>Table 5.4.2.</w:t>
      </w:r>
      <w:r>
        <w:rPr>
          <w:lang w:eastAsia="zh-CN"/>
        </w:rPr>
        <w:t>11</w:t>
      </w:r>
      <w:r>
        <w:t>-1: Definition of type PolicyDataChangeNotification</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F21DEB" w14:paraId="1DB2CC1B" w14:textId="77777777" w:rsidTr="0024500B">
        <w:trPr>
          <w:jc w:val="center"/>
        </w:trPr>
        <w:tc>
          <w:tcPr>
            <w:tcW w:w="1763" w:type="dxa"/>
            <w:tcBorders>
              <w:top w:val="single" w:sz="4" w:space="0" w:color="auto"/>
              <w:left w:val="single" w:sz="4" w:space="0" w:color="auto"/>
              <w:bottom w:val="single" w:sz="4" w:space="0" w:color="auto"/>
              <w:right w:val="single" w:sz="4" w:space="0" w:color="auto"/>
            </w:tcBorders>
            <w:shd w:val="clear" w:color="auto" w:fill="C0C0C0"/>
            <w:hideMark/>
          </w:tcPr>
          <w:p w14:paraId="759508A9" w14:textId="77777777" w:rsidR="00F21DEB" w:rsidRDefault="00F21DEB" w:rsidP="0024500B">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17A3AB2" w14:textId="77777777" w:rsidR="00F21DEB" w:rsidRDefault="00F21DEB" w:rsidP="0024500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2AAFE1" w14:textId="77777777" w:rsidR="00F21DEB" w:rsidRDefault="00F21DEB" w:rsidP="0024500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AA3642" w14:textId="77777777" w:rsidR="00F21DEB" w:rsidRDefault="00F21DEB" w:rsidP="0024500B">
            <w:pPr>
              <w:pStyle w:val="TAH"/>
            </w:pPr>
            <w:r>
              <w:t>Cardinality</w:t>
            </w:r>
          </w:p>
        </w:tc>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1DF074FE" w14:textId="77777777" w:rsidR="00F21DEB" w:rsidRDefault="00F21DEB" w:rsidP="0024500B">
            <w:pPr>
              <w:pStyle w:val="TAH"/>
            </w:pPr>
            <w:r>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14:paraId="2CC50738" w14:textId="77777777" w:rsidR="00F21DEB" w:rsidRDefault="00F21DEB" w:rsidP="0024500B">
            <w:pPr>
              <w:pStyle w:val="TAH"/>
            </w:pPr>
            <w:r>
              <w:t>Applicability</w:t>
            </w:r>
          </w:p>
        </w:tc>
      </w:tr>
      <w:tr w:rsidR="00F21DEB" w14:paraId="06E59736" w14:textId="77777777" w:rsidTr="0024500B">
        <w:trPr>
          <w:jc w:val="center"/>
        </w:trPr>
        <w:tc>
          <w:tcPr>
            <w:tcW w:w="1763" w:type="dxa"/>
            <w:tcBorders>
              <w:top w:val="single" w:sz="4" w:space="0" w:color="auto"/>
              <w:left w:val="single" w:sz="4" w:space="0" w:color="auto"/>
              <w:bottom w:val="single" w:sz="4" w:space="0" w:color="auto"/>
              <w:right w:val="single" w:sz="4" w:space="0" w:color="auto"/>
            </w:tcBorders>
            <w:hideMark/>
          </w:tcPr>
          <w:p w14:paraId="6F4CFCB3" w14:textId="77777777" w:rsidR="00F21DEB" w:rsidRDefault="00F21DEB" w:rsidP="0024500B">
            <w:pPr>
              <w:pStyle w:val="TAL"/>
            </w:pPr>
            <w:r>
              <w:t>amPolicyData</w:t>
            </w:r>
          </w:p>
        </w:tc>
        <w:tc>
          <w:tcPr>
            <w:tcW w:w="1843" w:type="dxa"/>
            <w:tcBorders>
              <w:top w:val="single" w:sz="4" w:space="0" w:color="auto"/>
              <w:left w:val="single" w:sz="4" w:space="0" w:color="auto"/>
              <w:bottom w:val="single" w:sz="4" w:space="0" w:color="auto"/>
              <w:right w:val="single" w:sz="4" w:space="0" w:color="auto"/>
            </w:tcBorders>
            <w:hideMark/>
          </w:tcPr>
          <w:p w14:paraId="77875782" w14:textId="77777777" w:rsidR="00F21DEB" w:rsidRDefault="00F21DEB" w:rsidP="0024500B">
            <w:pPr>
              <w:pStyle w:val="TAL"/>
            </w:pPr>
            <w:r>
              <w:t>AmPolicyData</w:t>
            </w:r>
          </w:p>
        </w:tc>
        <w:tc>
          <w:tcPr>
            <w:tcW w:w="425" w:type="dxa"/>
            <w:tcBorders>
              <w:top w:val="single" w:sz="4" w:space="0" w:color="auto"/>
              <w:left w:val="single" w:sz="4" w:space="0" w:color="auto"/>
              <w:bottom w:val="single" w:sz="4" w:space="0" w:color="auto"/>
              <w:right w:val="single" w:sz="4" w:space="0" w:color="auto"/>
            </w:tcBorders>
            <w:hideMark/>
          </w:tcPr>
          <w:p w14:paraId="1E35196E" w14:textId="77777777" w:rsidR="00F21DEB" w:rsidRDefault="00F21DEB" w:rsidP="0024500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61D4688" w14:textId="77777777" w:rsidR="00F21DEB" w:rsidRDefault="00F21DEB" w:rsidP="0024500B">
            <w:pPr>
              <w:pStyle w:val="TAL"/>
            </w:pPr>
            <w:r>
              <w:t>0..1</w:t>
            </w:r>
          </w:p>
        </w:tc>
        <w:tc>
          <w:tcPr>
            <w:tcW w:w="3016" w:type="dxa"/>
            <w:tcBorders>
              <w:top w:val="single" w:sz="4" w:space="0" w:color="auto"/>
              <w:left w:val="single" w:sz="4" w:space="0" w:color="auto"/>
              <w:bottom w:val="single" w:sz="4" w:space="0" w:color="auto"/>
              <w:right w:val="single" w:sz="4" w:space="0" w:color="auto"/>
            </w:tcBorders>
            <w:hideMark/>
          </w:tcPr>
          <w:p w14:paraId="5C27CABD" w14:textId="77777777" w:rsidR="00F21DEB" w:rsidRDefault="00F21DEB" w:rsidP="0024500B">
            <w:pPr>
              <w:pStyle w:val="TAL"/>
            </w:pPr>
            <w:r>
              <w:t>Access and Mobility Policy Data, if changed and notification was requested.</w:t>
            </w:r>
          </w:p>
        </w:tc>
        <w:tc>
          <w:tcPr>
            <w:tcW w:w="1528" w:type="dxa"/>
            <w:tcBorders>
              <w:top w:val="single" w:sz="4" w:space="0" w:color="auto"/>
              <w:left w:val="single" w:sz="4" w:space="0" w:color="auto"/>
              <w:bottom w:val="single" w:sz="4" w:space="0" w:color="auto"/>
              <w:right w:val="single" w:sz="4" w:space="0" w:color="auto"/>
            </w:tcBorders>
          </w:tcPr>
          <w:p w14:paraId="7D998DE5" w14:textId="77777777" w:rsidR="00F21DEB" w:rsidRDefault="00F21DEB" w:rsidP="0024500B">
            <w:pPr>
              <w:pStyle w:val="TAL"/>
            </w:pPr>
          </w:p>
        </w:tc>
      </w:tr>
      <w:tr w:rsidR="00F21DEB" w14:paraId="399BB500" w14:textId="77777777" w:rsidTr="0024500B">
        <w:trPr>
          <w:jc w:val="center"/>
        </w:trPr>
        <w:tc>
          <w:tcPr>
            <w:tcW w:w="1763" w:type="dxa"/>
            <w:tcBorders>
              <w:top w:val="single" w:sz="4" w:space="0" w:color="auto"/>
              <w:left w:val="single" w:sz="4" w:space="0" w:color="auto"/>
              <w:bottom w:val="single" w:sz="4" w:space="0" w:color="auto"/>
              <w:right w:val="single" w:sz="4" w:space="0" w:color="auto"/>
            </w:tcBorders>
          </w:tcPr>
          <w:p w14:paraId="30E6A066" w14:textId="77777777" w:rsidR="00F21DEB" w:rsidRDefault="00F21DEB" w:rsidP="0024500B">
            <w:pPr>
              <w:pStyle w:val="TAL"/>
              <w:rPr>
                <w:lang w:eastAsia="zh-CN"/>
              </w:rPr>
            </w:pPr>
            <w:r>
              <w:rPr>
                <w:lang w:eastAsia="zh-CN"/>
              </w:rPr>
              <w:t>uePolicySet</w:t>
            </w:r>
          </w:p>
        </w:tc>
        <w:tc>
          <w:tcPr>
            <w:tcW w:w="1843" w:type="dxa"/>
            <w:tcBorders>
              <w:top w:val="single" w:sz="4" w:space="0" w:color="auto"/>
              <w:left w:val="single" w:sz="4" w:space="0" w:color="auto"/>
              <w:bottom w:val="single" w:sz="4" w:space="0" w:color="auto"/>
              <w:right w:val="single" w:sz="4" w:space="0" w:color="auto"/>
            </w:tcBorders>
          </w:tcPr>
          <w:p w14:paraId="1AA44239" w14:textId="77777777" w:rsidR="00F21DEB" w:rsidRDefault="00F21DEB" w:rsidP="0024500B">
            <w:pPr>
              <w:pStyle w:val="TAL"/>
              <w:rPr>
                <w:lang w:eastAsia="zh-CN"/>
              </w:rPr>
            </w:pPr>
            <w:r>
              <w:rPr>
                <w:lang w:eastAsia="zh-CN"/>
              </w:rPr>
              <w:t>UePolicySet</w:t>
            </w:r>
          </w:p>
        </w:tc>
        <w:tc>
          <w:tcPr>
            <w:tcW w:w="425" w:type="dxa"/>
            <w:tcBorders>
              <w:top w:val="single" w:sz="4" w:space="0" w:color="auto"/>
              <w:left w:val="single" w:sz="4" w:space="0" w:color="auto"/>
              <w:bottom w:val="single" w:sz="4" w:space="0" w:color="auto"/>
              <w:right w:val="single" w:sz="4" w:space="0" w:color="auto"/>
            </w:tcBorders>
          </w:tcPr>
          <w:p w14:paraId="2A8D3E07" w14:textId="77777777" w:rsidR="00F21DEB" w:rsidRDefault="00F21DEB" w:rsidP="0024500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916AAA" w14:textId="77777777" w:rsidR="00F21DEB" w:rsidRDefault="00F21DEB" w:rsidP="0024500B">
            <w:pPr>
              <w:pStyle w:val="TAL"/>
              <w:rPr>
                <w:lang w:eastAsia="zh-CN"/>
              </w:rPr>
            </w:pPr>
            <w:r>
              <w:rPr>
                <w:lang w:eastAsia="zh-CN"/>
              </w:rPr>
              <w:t>0..1</w:t>
            </w:r>
          </w:p>
        </w:tc>
        <w:tc>
          <w:tcPr>
            <w:tcW w:w="3016" w:type="dxa"/>
            <w:tcBorders>
              <w:top w:val="single" w:sz="4" w:space="0" w:color="auto"/>
              <w:left w:val="single" w:sz="4" w:space="0" w:color="auto"/>
              <w:bottom w:val="single" w:sz="4" w:space="0" w:color="auto"/>
              <w:right w:val="single" w:sz="4" w:space="0" w:color="auto"/>
            </w:tcBorders>
          </w:tcPr>
          <w:p w14:paraId="70B5A03F" w14:textId="77777777" w:rsidR="00F21DEB" w:rsidRDefault="00F21DEB" w:rsidP="0024500B">
            <w:pPr>
              <w:pStyle w:val="TAL"/>
            </w:pPr>
            <w:r>
              <w:t>UE Policy Set, if changed and notification was requested.</w:t>
            </w:r>
          </w:p>
        </w:tc>
        <w:tc>
          <w:tcPr>
            <w:tcW w:w="1528" w:type="dxa"/>
            <w:tcBorders>
              <w:top w:val="single" w:sz="4" w:space="0" w:color="auto"/>
              <w:left w:val="single" w:sz="4" w:space="0" w:color="auto"/>
              <w:bottom w:val="single" w:sz="4" w:space="0" w:color="auto"/>
              <w:right w:val="single" w:sz="4" w:space="0" w:color="auto"/>
            </w:tcBorders>
          </w:tcPr>
          <w:p w14:paraId="02D17C57" w14:textId="77777777" w:rsidR="00F21DEB" w:rsidRDefault="00F21DEB" w:rsidP="0024500B">
            <w:pPr>
              <w:pStyle w:val="TAL"/>
            </w:pPr>
          </w:p>
        </w:tc>
      </w:tr>
      <w:tr w:rsidR="00F21DEB" w14:paraId="290B2FCC" w14:textId="77777777" w:rsidTr="0024500B">
        <w:trPr>
          <w:jc w:val="center"/>
        </w:trPr>
        <w:tc>
          <w:tcPr>
            <w:tcW w:w="1763" w:type="dxa"/>
            <w:tcBorders>
              <w:top w:val="single" w:sz="4" w:space="0" w:color="auto"/>
              <w:left w:val="single" w:sz="4" w:space="0" w:color="auto"/>
              <w:bottom w:val="single" w:sz="4" w:space="0" w:color="auto"/>
              <w:right w:val="single" w:sz="4" w:space="0" w:color="auto"/>
            </w:tcBorders>
          </w:tcPr>
          <w:p w14:paraId="257B9EF7" w14:textId="77777777" w:rsidR="00F21DEB" w:rsidRDefault="00F21DEB" w:rsidP="0024500B">
            <w:pPr>
              <w:pStyle w:val="TAL"/>
              <w:rPr>
                <w:lang w:eastAsia="zh-CN"/>
              </w:rPr>
            </w:pPr>
            <w:r>
              <w:rPr>
                <w:lang w:eastAsia="zh-CN"/>
              </w:rPr>
              <w:t>plmnUePolicySet</w:t>
            </w:r>
          </w:p>
        </w:tc>
        <w:tc>
          <w:tcPr>
            <w:tcW w:w="1843" w:type="dxa"/>
            <w:tcBorders>
              <w:top w:val="single" w:sz="4" w:space="0" w:color="auto"/>
              <w:left w:val="single" w:sz="4" w:space="0" w:color="auto"/>
              <w:bottom w:val="single" w:sz="4" w:space="0" w:color="auto"/>
              <w:right w:val="single" w:sz="4" w:space="0" w:color="auto"/>
            </w:tcBorders>
          </w:tcPr>
          <w:p w14:paraId="128E2BAC" w14:textId="77777777" w:rsidR="00F21DEB" w:rsidRDefault="00F21DEB" w:rsidP="0024500B">
            <w:pPr>
              <w:pStyle w:val="TAL"/>
              <w:rPr>
                <w:lang w:eastAsia="zh-CN"/>
              </w:rPr>
            </w:pPr>
            <w:r>
              <w:rPr>
                <w:lang w:eastAsia="zh-CN"/>
              </w:rPr>
              <w:t>UePolicySet</w:t>
            </w:r>
          </w:p>
        </w:tc>
        <w:tc>
          <w:tcPr>
            <w:tcW w:w="425" w:type="dxa"/>
            <w:tcBorders>
              <w:top w:val="single" w:sz="4" w:space="0" w:color="auto"/>
              <w:left w:val="single" w:sz="4" w:space="0" w:color="auto"/>
              <w:bottom w:val="single" w:sz="4" w:space="0" w:color="auto"/>
              <w:right w:val="single" w:sz="4" w:space="0" w:color="auto"/>
            </w:tcBorders>
          </w:tcPr>
          <w:p w14:paraId="732E12F7" w14:textId="77777777" w:rsidR="00F21DEB" w:rsidRDefault="00F21DEB" w:rsidP="0024500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A7163" w14:textId="77777777" w:rsidR="00F21DEB" w:rsidRDefault="00F21DEB" w:rsidP="0024500B">
            <w:pPr>
              <w:pStyle w:val="TAL"/>
              <w:rPr>
                <w:lang w:eastAsia="zh-CN"/>
              </w:rPr>
            </w:pPr>
            <w:r>
              <w:rPr>
                <w:lang w:eastAsia="zh-CN"/>
              </w:rPr>
              <w:t>0..1</w:t>
            </w:r>
          </w:p>
        </w:tc>
        <w:tc>
          <w:tcPr>
            <w:tcW w:w="3016" w:type="dxa"/>
            <w:tcBorders>
              <w:top w:val="single" w:sz="4" w:space="0" w:color="auto"/>
              <w:left w:val="single" w:sz="4" w:space="0" w:color="auto"/>
              <w:bottom w:val="single" w:sz="4" w:space="0" w:color="auto"/>
              <w:right w:val="single" w:sz="4" w:space="0" w:color="auto"/>
            </w:tcBorders>
          </w:tcPr>
          <w:p w14:paraId="44FCACEB" w14:textId="77777777" w:rsidR="00F21DEB" w:rsidRDefault="00F21DEB" w:rsidP="0024500B">
            <w:pPr>
              <w:pStyle w:val="TAL"/>
            </w:pPr>
            <w:r>
              <w:rPr>
                <w:lang w:eastAsia="zh-CN"/>
              </w:rPr>
              <w:t xml:space="preserve">PLMN UE </w:t>
            </w:r>
            <w:r>
              <w:rPr>
                <w:rFonts w:hint="eastAsia"/>
                <w:lang w:eastAsia="zh-CN"/>
              </w:rPr>
              <w:t>Policy Set, if changed and notification was requested.</w:t>
            </w:r>
          </w:p>
        </w:tc>
        <w:tc>
          <w:tcPr>
            <w:tcW w:w="1528" w:type="dxa"/>
            <w:tcBorders>
              <w:top w:val="single" w:sz="4" w:space="0" w:color="auto"/>
              <w:left w:val="single" w:sz="4" w:space="0" w:color="auto"/>
              <w:bottom w:val="single" w:sz="4" w:space="0" w:color="auto"/>
              <w:right w:val="single" w:sz="4" w:space="0" w:color="auto"/>
            </w:tcBorders>
          </w:tcPr>
          <w:p w14:paraId="2C8297ED" w14:textId="77777777" w:rsidR="00F21DEB" w:rsidRDefault="00F21DEB" w:rsidP="0024500B">
            <w:pPr>
              <w:pStyle w:val="TAL"/>
              <w:rPr>
                <w:lang w:eastAsia="zh-CN"/>
              </w:rPr>
            </w:pPr>
          </w:p>
        </w:tc>
      </w:tr>
      <w:tr w:rsidR="00F21DEB" w14:paraId="5B00992D" w14:textId="77777777" w:rsidTr="0024500B">
        <w:trPr>
          <w:jc w:val="center"/>
        </w:trPr>
        <w:tc>
          <w:tcPr>
            <w:tcW w:w="1763" w:type="dxa"/>
            <w:tcBorders>
              <w:top w:val="single" w:sz="4" w:space="0" w:color="auto"/>
              <w:left w:val="single" w:sz="4" w:space="0" w:color="auto"/>
              <w:bottom w:val="single" w:sz="4" w:space="0" w:color="auto"/>
              <w:right w:val="single" w:sz="4" w:space="0" w:color="auto"/>
            </w:tcBorders>
            <w:hideMark/>
          </w:tcPr>
          <w:p w14:paraId="2D3570A3" w14:textId="77777777" w:rsidR="00F21DEB" w:rsidRDefault="00F21DEB" w:rsidP="0024500B">
            <w:pPr>
              <w:pStyle w:val="TAL"/>
            </w:pPr>
            <w:r>
              <w:t>smPolicyData</w:t>
            </w:r>
          </w:p>
        </w:tc>
        <w:tc>
          <w:tcPr>
            <w:tcW w:w="1843" w:type="dxa"/>
            <w:tcBorders>
              <w:top w:val="single" w:sz="4" w:space="0" w:color="auto"/>
              <w:left w:val="single" w:sz="4" w:space="0" w:color="auto"/>
              <w:bottom w:val="single" w:sz="4" w:space="0" w:color="auto"/>
              <w:right w:val="single" w:sz="4" w:space="0" w:color="auto"/>
            </w:tcBorders>
            <w:hideMark/>
          </w:tcPr>
          <w:p w14:paraId="762EFAA6" w14:textId="77777777" w:rsidR="00F21DEB" w:rsidRDefault="00F21DEB" w:rsidP="0024500B">
            <w:pPr>
              <w:pStyle w:val="TAL"/>
            </w:pPr>
            <w:r>
              <w:t>SmPolicyData</w:t>
            </w:r>
          </w:p>
        </w:tc>
        <w:tc>
          <w:tcPr>
            <w:tcW w:w="425" w:type="dxa"/>
            <w:tcBorders>
              <w:top w:val="single" w:sz="4" w:space="0" w:color="auto"/>
              <w:left w:val="single" w:sz="4" w:space="0" w:color="auto"/>
              <w:bottom w:val="single" w:sz="4" w:space="0" w:color="auto"/>
              <w:right w:val="single" w:sz="4" w:space="0" w:color="auto"/>
            </w:tcBorders>
            <w:hideMark/>
          </w:tcPr>
          <w:p w14:paraId="03529F8E" w14:textId="77777777" w:rsidR="00F21DEB" w:rsidRDefault="00F21DEB" w:rsidP="0024500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3BFB7C5" w14:textId="77777777" w:rsidR="00F21DEB" w:rsidRDefault="00F21DEB" w:rsidP="0024500B">
            <w:pPr>
              <w:pStyle w:val="TAL"/>
            </w:pPr>
            <w:r>
              <w:t>0..1</w:t>
            </w:r>
          </w:p>
        </w:tc>
        <w:tc>
          <w:tcPr>
            <w:tcW w:w="3016" w:type="dxa"/>
            <w:tcBorders>
              <w:top w:val="single" w:sz="4" w:space="0" w:color="auto"/>
              <w:left w:val="single" w:sz="4" w:space="0" w:color="auto"/>
              <w:bottom w:val="single" w:sz="4" w:space="0" w:color="auto"/>
              <w:right w:val="single" w:sz="4" w:space="0" w:color="auto"/>
            </w:tcBorders>
            <w:hideMark/>
          </w:tcPr>
          <w:p w14:paraId="3CF9C85A" w14:textId="77777777" w:rsidR="00F21DEB" w:rsidRDefault="00F21DEB" w:rsidP="0024500B">
            <w:pPr>
              <w:pStyle w:val="TAL"/>
            </w:pPr>
            <w:r>
              <w:t>Session Management Policy Data, if changed and notification was requested.</w:t>
            </w:r>
          </w:p>
        </w:tc>
        <w:tc>
          <w:tcPr>
            <w:tcW w:w="1528" w:type="dxa"/>
            <w:tcBorders>
              <w:top w:val="single" w:sz="4" w:space="0" w:color="auto"/>
              <w:left w:val="single" w:sz="4" w:space="0" w:color="auto"/>
              <w:bottom w:val="single" w:sz="4" w:space="0" w:color="auto"/>
              <w:right w:val="single" w:sz="4" w:space="0" w:color="auto"/>
            </w:tcBorders>
          </w:tcPr>
          <w:p w14:paraId="5587EF9F" w14:textId="77777777" w:rsidR="00F21DEB" w:rsidRDefault="00F21DEB" w:rsidP="0024500B">
            <w:pPr>
              <w:pStyle w:val="TAL"/>
            </w:pPr>
          </w:p>
        </w:tc>
      </w:tr>
      <w:tr w:rsidR="00F21DEB" w14:paraId="0A091895" w14:textId="77777777" w:rsidTr="0024500B">
        <w:trPr>
          <w:jc w:val="center"/>
        </w:trPr>
        <w:tc>
          <w:tcPr>
            <w:tcW w:w="1763" w:type="dxa"/>
            <w:tcBorders>
              <w:top w:val="single" w:sz="4" w:space="0" w:color="auto"/>
              <w:left w:val="single" w:sz="4" w:space="0" w:color="auto"/>
              <w:bottom w:val="single" w:sz="4" w:space="0" w:color="auto"/>
              <w:right w:val="single" w:sz="4" w:space="0" w:color="auto"/>
            </w:tcBorders>
          </w:tcPr>
          <w:p w14:paraId="41013B33" w14:textId="77777777" w:rsidR="00F21DEB" w:rsidRDefault="00F21DEB" w:rsidP="0024500B">
            <w:pPr>
              <w:pStyle w:val="TAL"/>
              <w:rPr>
                <w:lang w:eastAsia="zh-CN"/>
              </w:rPr>
            </w:pPr>
            <w:r>
              <w:rPr>
                <w:lang w:eastAsia="zh-CN"/>
              </w:rPr>
              <w:t>usageMonData</w:t>
            </w:r>
          </w:p>
        </w:tc>
        <w:tc>
          <w:tcPr>
            <w:tcW w:w="1843" w:type="dxa"/>
            <w:tcBorders>
              <w:top w:val="single" w:sz="4" w:space="0" w:color="auto"/>
              <w:left w:val="single" w:sz="4" w:space="0" w:color="auto"/>
              <w:bottom w:val="single" w:sz="4" w:space="0" w:color="auto"/>
              <w:right w:val="single" w:sz="4" w:space="0" w:color="auto"/>
            </w:tcBorders>
          </w:tcPr>
          <w:p w14:paraId="6748E3EC" w14:textId="77777777" w:rsidR="00F21DEB" w:rsidRDefault="00F21DEB" w:rsidP="0024500B">
            <w:pPr>
              <w:pStyle w:val="TAL"/>
              <w:rPr>
                <w:lang w:eastAsia="zh-CN"/>
              </w:rPr>
            </w:pPr>
            <w:r>
              <w:rPr>
                <w:lang w:eastAsia="zh-CN"/>
              </w:rPr>
              <w:t>UsageMonData</w:t>
            </w:r>
          </w:p>
        </w:tc>
        <w:tc>
          <w:tcPr>
            <w:tcW w:w="425" w:type="dxa"/>
            <w:tcBorders>
              <w:top w:val="single" w:sz="4" w:space="0" w:color="auto"/>
              <w:left w:val="single" w:sz="4" w:space="0" w:color="auto"/>
              <w:bottom w:val="single" w:sz="4" w:space="0" w:color="auto"/>
              <w:right w:val="single" w:sz="4" w:space="0" w:color="auto"/>
            </w:tcBorders>
          </w:tcPr>
          <w:p w14:paraId="725CD11D" w14:textId="77777777" w:rsidR="00F21DEB" w:rsidRDefault="00F21DEB" w:rsidP="0024500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F3374" w14:textId="77777777" w:rsidR="00F21DEB" w:rsidRDefault="00F21DEB" w:rsidP="0024500B">
            <w:pPr>
              <w:pStyle w:val="TAL"/>
              <w:rPr>
                <w:lang w:eastAsia="zh-CN"/>
              </w:rPr>
            </w:pPr>
            <w:r>
              <w:rPr>
                <w:lang w:eastAsia="zh-CN"/>
              </w:rPr>
              <w:t>0..1</w:t>
            </w:r>
          </w:p>
        </w:tc>
        <w:tc>
          <w:tcPr>
            <w:tcW w:w="3016" w:type="dxa"/>
            <w:tcBorders>
              <w:top w:val="single" w:sz="4" w:space="0" w:color="auto"/>
              <w:left w:val="single" w:sz="4" w:space="0" w:color="auto"/>
              <w:bottom w:val="single" w:sz="4" w:space="0" w:color="auto"/>
              <w:right w:val="single" w:sz="4" w:space="0" w:color="auto"/>
            </w:tcBorders>
          </w:tcPr>
          <w:p w14:paraId="40F5D4F6" w14:textId="77777777" w:rsidR="00F21DEB" w:rsidRDefault="00F21DEB" w:rsidP="0024500B">
            <w:pPr>
              <w:pStyle w:val="TAL"/>
            </w:pPr>
            <w:r>
              <w:t>Usage Monitoring Data, if changed and notification was requested.</w:t>
            </w:r>
          </w:p>
        </w:tc>
        <w:tc>
          <w:tcPr>
            <w:tcW w:w="1528" w:type="dxa"/>
            <w:tcBorders>
              <w:top w:val="single" w:sz="4" w:space="0" w:color="auto"/>
              <w:left w:val="single" w:sz="4" w:space="0" w:color="auto"/>
              <w:bottom w:val="single" w:sz="4" w:space="0" w:color="auto"/>
              <w:right w:val="single" w:sz="4" w:space="0" w:color="auto"/>
            </w:tcBorders>
          </w:tcPr>
          <w:p w14:paraId="31F7C9E5" w14:textId="77777777" w:rsidR="00F21DEB" w:rsidRDefault="00F21DEB" w:rsidP="0024500B">
            <w:pPr>
              <w:pStyle w:val="TAL"/>
            </w:pPr>
          </w:p>
        </w:tc>
      </w:tr>
      <w:tr w:rsidR="00F21DEB" w14:paraId="08592922" w14:textId="77777777" w:rsidTr="0024500B">
        <w:trPr>
          <w:jc w:val="center"/>
        </w:trPr>
        <w:tc>
          <w:tcPr>
            <w:tcW w:w="1763" w:type="dxa"/>
            <w:tcBorders>
              <w:top w:val="single" w:sz="4" w:space="0" w:color="auto"/>
              <w:left w:val="single" w:sz="4" w:space="0" w:color="auto"/>
              <w:bottom w:val="single" w:sz="4" w:space="0" w:color="auto"/>
              <w:right w:val="single" w:sz="4" w:space="0" w:color="auto"/>
            </w:tcBorders>
            <w:hideMark/>
          </w:tcPr>
          <w:p w14:paraId="1A00BD0F" w14:textId="77777777" w:rsidR="00F21DEB" w:rsidRDefault="00F21DEB" w:rsidP="0024500B">
            <w:pPr>
              <w:pStyle w:val="TAL"/>
              <w:rPr>
                <w:lang w:eastAsia="zh-CN"/>
              </w:rPr>
            </w:pPr>
            <w:r>
              <w:t>sponsorConnectivityData</w:t>
            </w:r>
          </w:p>
        </w:tc>
        <w:tc>
          <w:tcPr>
            <w:tcW w:w="1843" w:type="dxa"/>
            <w:tcBorders>
              <w:top w:val="single" w:sz="4" w:space="0" w:color="auto"/>
              <w:left w:val="single" w:sz="4" w:space="0" w:color="auto"/>
              <w:bottom w:val="single" w:sz="4" w:space="0" w:color="auto"/>
              <w:right w:val="single" w:sz="4" w:space="0" w:color="auto"/>
            </w:tcBorders>
            <w:hideMark/>
          </w:tcPr>
          <w:p w14:paraId="2961B361" w14:textId="77777777" w:rsidR="00F21DEB" w:rsidRDefault="00F21DEB" w:rsidP="0024500B">
            <w:pPr>
              <w:pStyle w:val="TAL"/>
              <w:rPr>
                <w:lang w:eastAsia="zh-CN"/>
              </w:rPr>
            </w:pPr>
            <w:r>
              <w:t>SponsorConnectivityData</w:t>
            </w:r>
          </w:p>
        </w:tc>
        <w:tc>
          <w:tcPr>
            <w:tcW w:w="425" w:type="dxa"/>
            <w:tcBorders>
              <w:top w:val="single" w:sz="4" w:space="0" w:color="auto"/>
              <w:left w:val="single" w:sz="4" w:space="0" w:color="auto"/>
              <w:bottom w:val="single" w:sz="4" w:space="0" w:color="auto"/>
              <w:right w:val="single" w:sz="4" w:space="0" w:color="auto"/>
            </w:tcBorders>
            <w:hideMark/>
          </w:tcPr>
          <w:p w14:paraId="242B5C4B" w14:textId="77777777" w:rsidR="00F21DEB" w:rsidRDefault="00F21DEB" w:rsidP="0024500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E806ABC" w14:textId="77777777" w:rsidR="00F21DEB" w:rsidRDefault="00F21DEB" w:rsidP="0024500B">
            <w:pPr>
              <w:pStyle w:val="TAL"/>
            </w:pPr>
            <w:r>
              <w:t>0..1</w:t>
            </w:r>
          </w:p>
        </w:tc>
        <w:tc>
          <w:tcPr>
            <w:tcW w:w="3016" w:type="dxa"/>
            <w:tcBorders>
              <w:top w:val="single" w:sz="4" w:space="0" w:color="auto"/>
              <w:left w:val="single" w:sz="4" w:space="0" w:color="auto"/>
              <w:bottom w:val="single" w:sz="4" w:space="0" w:color="auto"/>
              <w:right w:val="single" w:sz="4" w:space="0" w:color="auto"/>
            </w:tcBorders>
            <w:hideMark/>
          </w:tcPr>
          <w:p w14:paraId="0F8B7EB3" w14:textId="77777777" w:rsidR="00F21DEB" w:rsidRDefault="00F21DEB" w:rsidP="0024500B">
            <w:pPr>
              <w:pStyle w:val="TAL"/>
            </w:pPr>
            <w:r>
              <w:t>Sponsor data connectivity profile information, if changed and notification was requested.</w:t>
            </w:r>
          </w:p>
        </w:tc>
        <w:tc>
          <w:tcPr>
            <w:tcW w:w="1528" w:type="dxa"/>
            <w:tcBorders>
              <w:top w:val="single" w:sz="4" w:space="0" w:color="auto"/>
              <w:left w:val="single" w:sz="4" w:space="0" w:color="auto"/>
              <w:bottom w:val="single" w:sz="4" w:space="0" w:color="auto"/>
              <w:right w:val="single" w:sz="4" w:space="0" w:color="auto"/>
            </w:tcBorders>
          </w:tcPr>
          <w:p w14:paraId="758848AE" w14:textId="77777777" w:rsidR="00F21DEB" w:rsidRDefault="00F21DEB" w:rsidP="0024500B">
            <w:pPr>
              <w:pStyle w:val="TAL"/>
            </w:pPr>
          </w:p>
        </w:tc>
      </w:tr>
      <w:tr w:rsidR="00F21DEB" w14:paraId="31BBB22B" w14:textId="77777777" w:rsidTr="0024500B">
        <w:trPr>
          <w:jc w:val="center"/>
        </w:trPr>
        <w:tc>
          <w:tcPr>
            <w:tcW w:w="1763" w:type="dxa"/>
            <w:tcBorders>
              <w:top w:val="single" w:sz="4" w:space="0" w:color="auto"/>
              <w:left w:val="single" w:sz="4" w:space="0" w:color="auto"/>
              <w:bottom w:val="single" w:sz="4" w:space="0" w:color="auto"/>
              <w:right w:val="single" w:sz="4" w:space="0" w:color="auto"/>
            </w:tcBorders>
            <w:hideMark/>
          </w:tcPr>
          <w:p w14:paraId="5F8BC2CF" w14:textId="77777777" w:rsidR="00F21DEB" w:rsidRDefault="00F21DEB" w:rsidP="0024500B">
            <w:pPr>
              <w:pStyle w:val="TAL"/>
              <w:rPr>
                <w:lang w:eastAsia="zh-CN"/>
              </w:rPr>
            </w:pPr>
            <w:r>
              <w:rPr>
                <w:lang w:eastAsia="zh-CN"/>
              </w:rPr>
              <w:t>bdtData</w:t>
            </w:r>
          </w:p>
        </w:tc>
        <w:tc>
          <w:tcPr>
            <w:tcW w:w="1843" w:type="dxa"/>
            <w:tcBorders>
              <w:top w:val="single" w:sz="4" w:space="0" w:color="auto"/>
              <w:left w:val="single" w:sz="4" w:space="0" w:color="auto"/>
              <w:bottom w:val="single" w:sz="4" w:space="0" w:color="auto"/>
              <w:right w:val="single" w:sz="4" w:space="0" w:color="auto"/>
            </w:tcBorders>
            <w:hideMark/>
          </w:tcPr>
          <w:p w14:paraId="0FBD67A7" w14:textId="77777777" w:rsidR="00F21DEB" w:rsidRDefault="00F21DEB" w:rsidP="0024500B">
            <w:pPr>
              <w:pStyle w:val="TAL"/>
              <w:rPr>
                <w:lang w:eastAsia="zh-CN"/>
              </w:rPr>
            </w:pPr>
            <w:r>
              <w:rPr>
                <w:lang w:eastAsia="zh-CN"/>
              </w:rPr>
              <w:t>BdtData</w:t>
            </w:r>
          </w:p>
        </w:tc>
        <w:tc>
          <w:tcPr>
            <w:tcW w:w="425" w:type="dxa"/>
            <w:tcBorders>
              <w:top w:val="single" w:sz="4" w:space="0" w:color="auto"/>
              <w:left w:val="single" w:sz="4" w:space="0" w:color="auto"/>
              <w:bottom w:val="single" w:sz="4" w:space="0" w:color="auto"/>
              <w:right w:val="single" w:sz="4" w:space="0" w:color="auto"/>
            </w:tcBorders>
            <w:hideMark/>
          </w:tcPr>
          <w:p w14:paraId="703E2D15" w14:textId="77777777" w:rsidR="00F21DEB" w:rsidRDefault="00F21DEB" w:rsidP="0024500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C548068" w14:textId="77777777" w:rsidR="00F21DEB" w:rsidRDefault="00F21DEB" w:rsidP="0024500B">
            <w:pPr>
              <w:pStyle w:val="TAL"/>
            </w:pPr>
            <w:r>
              <w:t>0..1</w:t>
            </w:r>
          </w:p>
        </w:tc>
        <w:tc>
          <w:tcPr>
            <w:tcW w:w="3016" w:type="dxa"/>
            <w:tcBorders>
              <w:top w:val="single" w:sz="4" w:space="0" w:color="auto"/>
              <w:left w:val="single" w:sz="4" w:space="0" w:color="auto"/>
              <w:bottom w:val="single" w:sz="4" w:space="0" w:color="auto"/>
              <w:right w:val="single" w:sz="4" w:space="0" w:color="auto"/>
            </w:tcBorders>
            <w:hideMark/>
          </w:tcPr>
          <w:p w14:paraId="70CEE055" w14:textId="77777777" w:rsidR="00F21DEB" w:rsidRDefault="00F21DEB" w:rsidP="0024500B">
            <w:pPr>
              <w:pStyle w:val="TAL"/>
            </w:pPr>
            <w:r>
              <w:t>Background Data Transfer Data, if changed and notification was requested.</w:t>
            </w:r>
          </w:p>
        </w:tc>
        <w:tc>
          <w:tcPr>
            <w:tcW w:w="1528" w:type="dxa"/>
            <w:tcBorders>
              <w:top w:val="single" w:sz="4" w:space="0" w:color="auto"/>
              <w:left w:val="single" w:sz="4" w:space="0" w:color="auto"/>
              <w:bottom w:val="single" w:sz="4" w:space="0" w:color="auto"/>
              <w:right w:val="single" w:sz="4" w:space="0" w:color="auto"/>
            </w:tcBorders>
          </w:tcPr>
          <w:p w14:paraId="4B8112D1" w14:textId="77777777" w:rsidR="00F21DEB" w:rsidRDefault="00F21DEB" w:rsidP="0024500B">
            <w:pPr>
              <w:pStyle w:val="TAL"/>
            </w:pPr>
          </w:p>
        </w:tc>
      </w:tr>
      <w:tr w:rsidR="00F21DEB" w14:paraId="4EBE120C" w14:textId="77777777" w:rsidTr="0024500B">
        <w:trPr>
          <w:jc w:val="center"/>
        </w:trPr>
        <w:tc>
          <w:tcPr>
            <w:tcW w:w="1763" w:type="dxa"/>
            <w:tcBorders>
              <w:top w:val="single" w:sz="4" w:space="0" w:color="auto"/>
              <w:left w:val="single" w:sz="4" w:space="0" w:color="auto"/>
              <w:bottom w:val="single" w:sz="4" w:space="0" w:color="auto"/>
              <w:right w:val="single" w:sz="4" w:space="0" w:color="auto"/>
            </w:tcBorders>
          </w:tcPr>
          <w:p w14:paraId="08AEF816" w14:textId="77777777" w:rsidR="00F21DEB" w:rsidRDefault="00F21DEB" w:rsidP="0024500B">
            <w:pPr>
              <w:pStyle w:val="TAL"/>
              <w:rPr>
                <w:lang w:eastAsia="zh-CN"/>
              </w:rPr>
            </w:pPr>
            <w:r>
              <w:rPr>
                <w:lang w:eastAsia="zh-CN"/>
              </w:rPr>
              <w:t>opSpecData</w:t>
            </w:r>
          </w:p>
        </w:tc>
        <w:tc>
          <w:tcPr>
            <w:tcW w:w="1843" w:type="dxa"/>
            <w:tcBorders>
              <w:top w:val="single" w:sz="4" w:space="0" w:color="auto"/>
              <w:left w:val="single" w:sz="4" w:space="0" w:color="auto"/>
              <w:bottom w:val="single" w:sz="4" w:space="0" w:color="auto"/>
              <w:right w:val="single" w:sz="4" w:space="0" w:color="auto"/>
            </w:tcBorders>
          </w:tcPr>
          <w:p w14:paraId="3B701D03" w14:textId="77777777" w:rsidR="00F21DEB" w:rsidRDefault="00F21DEB" w:rsidP="0024500B">
            <w:pPr>
              <w:pStyle w:val="TAL"/>
              <w:rPr>
                <w:lang w:eastAsia="zh-CN"/>
              </w:rPr>
            </w:pPr>
            <w:r>
              <w:rPr>
                <w:lang w:eastAsia="zh-CN"/>
              </w:rPr>
              <w:t>OperatorSpecificDataContainer</w:t>
            </w:r>
          </w:p>
        </w:tc>
        <w:tc>
          <w:tcPr>
            <w:tcW w:w="425" w:type="dxa"/>
            <w:tcBorders>
              <w:top w:val="single" w:sz="4" w:space="0" w:color="auto"/>
              <w:left w:val="single" w:sz="4" w:space="0" w:color="auto"/>
              <w:bottom w:val="single" w:sz="4" w:space="0" w:color="auto"/>
              <w:right w:val="single" w:sz="4" w:space="0" w:color="auto"/>
            </w:tcBorders>
          </w:tcPr>
          <w:p w14:paraId="5715DEB2" w14:textId="77777777" w:rsidR="00F21DEB" w:rsidRDefault="00F21DEB" w:rsidP="0024500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0D2E00" w14:textId="77777777" w:rsidR="00F21DEB" w:rsidRDefault="00F21DEB" w:rsidP="0024500B">
            <w:pPr>
              <w:pStyle w:val="TAL"/>
            </w:pPr>
            <w:r>
              <w:t>0..1</w:t>
            </w:r>
          </w:p>
        </w:tc>
        <w:tc>
          <w:tcPr>
            <w:tcW w:w="3016" w:type="dxa"/>
            <w:tcBorders>
              <w:top w:val="single" w:sz="4" w:space="0" w:color="auto"/>
              <w:left w:val="single" w:sz="4" w:space="0" w:color="auto"/>
              <w:bottom w:val="single" w:sz="4" w:space="0" w:color="auto"/>
              <w:right w:val="single" w:sz="4" w:space="0" w:color="auto"/>
            </w:tcBorders>
          </w:tcPr>
          <w:p w14:paraId="7DAA9FF2" w14:textId="77777777" w:rsidR="00F21DEB" w:rsidRDefault="00F21DEB" w:rsidP="0024500B">
            <w:pPr>
              <w:pStyle w:val="TAL"/>
              <w:rPr>
                <w:rFonts w:cs="Arial"/>
                <w:szCs w:val="18"/>
              </w:rPr>
            </w:pPr>
            <w:r>
              <w:rPr>
                <w:lang w:eastAsia="zh-CN"/>
              </w:rPr>
              <w:t xml:space="preserve">Operator Specific Data, if changed and notification was requested. </w:t>
            </w:r>
            <w:r>
              <w:rPr>
                <w:rFonts w:cs="Arial"/>
                <w:szCs w:val="18"/>
              </w:rPr>
              <w:t xml:space="preserve">It may only be used when the receiver of the notification is able to univocally identify the changed operator specific data. </w:t>
            </w:r>
          </w:p>
          <w:p w14:paraId="15C70120" w14:textId="77777777" w:rsidR="00F21DEB" w:rsidRDefault="00F21DEB" w:rsidP="0024500B">
            <w:pPr>
              <w:pStyle w:val="TAL"/>
            </w:pPr>
            <w:r>
              <w:rPr>
                <w:rFonts w:cs="Arial"/>
                <w:szCs w:val="18"/>
              </w:rPr>
              <w:t>(NOTE</w:t>
            </w:r>
            <w:r>
              <w:t> 3)</w:t>
            </w:r>
          </w:p>
        </w:tc>
        <w:tc>
          <w:tcPr>
            <w:tcW w:w="1528" w:type="dxa"/>
            <w:tcBorders>
              <w:top w:val="single" w:sz="4" w:space="0" w:color="auto"/>
              <w:left w:val="single" w:sz="4" w:space="0" w:color="auto"/>
              <w:bottom w:val="single" w:sz="4" w:space="0" w:color="auto"/>
              <w:right w:val="single" w:sz="4" w:space="0" w:color="auto"/>
            </w:tcBorders>
          </w:tcPr>
          <w:p w14:paraId="0E82E5FF" w14:textId="77777777" w:rsidR="00F21DEB" w:rsidRDefault="00F21DEB" w:rsidP="0024500B">
            <w:pPr>
              <w:pStyle w:val="TAL"/>
              <w:rPr>
                <w:lang w:eastAsia="zh-CN"/>
              </w:rPr>
            </w:pPr>
          </w:p>
        </w:tc>
      </w:tr>
      <w:tr w:rsidR="00F21DEB" w14:paraId="34EFF5E3" w14:textId="77777777" w:rsidTr="0024500B">
        <w:trPr>
          <w:jc w:val="center"/>
        </w:trPr>
        <w:tc>
          <w:tcPr>
            <w:tcW w:w="1763" w:type="dxa"/>
            <w:tcBorders>
              <w:top w:val="single" w:sz="4" w:space="0" w:color="auto"/>
              <w:left w:val="single" w:sz="4" w:space="0" w:color="auto"/>
              <w:bottom w:val="single" w:sz="4" w:space="0" w:color="auto"/>
              <w:right w:val="single" w:sz="4" w:space="0" w:color="auto"/>
            </w:tcBorders>
          </w:tcPr>
          <w:p w14:paraId="6CC728DA" w14:textId="77777777" w:rsidR="00F21DEB" w:rsidRDefault="00F21DEB" w:rsidP="0024500B">
            <w:pPr>
              <w:pStyle w:val="TAL"/>
              <w:rPr>
                <w:lang w:eastAsia="zh-CN"/>
              </w:rPr>
            </w:pPr>
            <w:r>
              <w:rPr>
                <w:lang w:eastAsia="zh-CN"/>
              </w:rPr>
              <w:t>opSpecDataMap</w:t>
            </w:r>
          </w:p>
        </w:tc>
        <w:tc>
          <w:tcPr>
            <w:tcW w:w="1843" w:type="dxa"/>
            <w:tcBorders>
              <w:top w:val="single" w:sz="4" w:space="0" w:color="auto"/>
              <w:left w:val="single" w:sz="4" w:space="0" w:color="auto"/>
              <w:bottom w:val="single" w:sz="4" w:space="0" w:color="auto"/>
              <w:right w:val="single" w:sz="4" w:space="0" w:color="auto"/>
            </w:tcBorders>
          </w:tcPr>
          <w:p w14:paraId="2F7732E0" w14:textId="77777777" w:rsidR="00F21DEB" w:rsidRDefault="00F21DEB" w:rsidP="0024500B">
            <w:pPr>
              <w:pStyle w:val="TAL"/>
              <w:rPr>
                <w:lang w:eastAsia="zh-CN"/>
              </w:rPr>
            </w:pPr>
            <w:r>
              <w:rPr>
                <w:lang w:eastAsia="zh-CN"/>
              </w:rPr>
              <w:t>map(OperatorSpecificDataContainer)</w:t>
            </w:r>
          </w:p>
        </w:tc>
        <w:tc>
          <w:tcPr>
            <w:tcW w:w="425" w:type="dxa"/>
            <w:tcBorders>
              <w:top w:val="single" w:sz="4" w:space="0" w:color="auto"/>
              <w:left w:val="single" w:sz="4" w:space="0" w:color="auto"/>
              <w:bottom w:val="single" w:sz="4" w:space="0" w:color="auto"/>
              <w:right w:val="single" w:sz="4" w:space="0" w:color="auto"/>
            </w:tcBorders>
          </w:tcPr>
          <w:p w14:paraId="0AE782A3" w14:textId="77777777" w:rsidR="00F21DEB" w:rsidRDefault="00F21DEB" w:rsidP="0024500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8B50B9" w14:textId="77777777" w:rsidR="00F21DEB" w:rsidRDefault="00F21DEB" w:rsidP="0024500B">
            <w:pPr>
              <w:pStyle w:val="TAL"/>
            </w:pPr>
            <w:r>
              <w:t>1..N</w:t>
            </w:r>
          </w:p>
        </w:tc>
        <w:tc>
          <w:tcPr>
            <w:tcW w:w="3016" w:type="dxa"/>
            <w:tcBorders>
              <w:top w:val="single" w:sz="4" w:space="0" w:color="auto"/>
              <w:left w:val="single" w:sz="4" w:space="0" w:color="auto"/>
              <w:bottom w:val="single" w:sz="4" w:space="0" w:color="auto"/>
              <w:right w:val="single" w:sz="4" w:space="0" w:color="auto"/>
            </w:tcBorders>
          </w:tcPr>
          <w:p w14:paraId="71A4BB2C" w14:textId="77777777" w:rsidR="00F21DEB" w:rsidRDefault="00F21DEB" w:rsidP="0024500B">
            <w:pPr>
              <w:pStyle w:val="TAL"/>
              <w:rPr>
                <w:lang w:eastAsia="zh-CN"/>
              </w:rPr>
            </w:pPr>
            <w:r>
              <w:rPr>
                <w:lang w:eastAsia="zh-CN"/>
              </w:rPr>
              <w:t>Operator Specific Data resource data, if changed and notification was requested.</w:t>
            </w:r>
          </w:p>
          <w:p w14:paraId="57AD6B76" w14:textId="77777777" w:rsidR="00F21DEB" w:rsidRDefault="00F21DEB" w:rsidP="0024500B">
            <w:pPr>
              <w:pStyle w:val="TAL"/>
              <w:rPr>
                <w:lang w:eastAsia="zh-CN"/>
              </w:rPr>
            </w:pPr>
            <w:r>
              <w:rPr>
                <w:lang w:val="en-US" w:eastAsia="zh-CN"/>
              </w:rPr>
              <w:t>The key of the map is operator specific data element name and the value is</w:t>
            </w:r>
            <w:r>
              <w:rPr>
                <w:lang w:val="en-US"/>
              </w:rPr>
              <w:t xml:space="preserve"> the </w:t>
            </w:r>
            <w:r>
              <w:rPr>
                <w:lang w:val="en-US" w:eastAsia="zh-CN"/>
              </w:rPr>
              <w:t>operator specific data of the UE</w:t>
            </w:r>
            <w:r>
              <w:rPr>
                <w:lang w:val="en-US"/>
              </w:rPr>
              <w:t>.</w:t>
            </w:r>
          </w:p>
        </w:tc>
        <w:tc>
          <w:tcPr>
            <w:tcW w:w="1528" w:type="dxa"/>
            <w:tcBorders>
              <w:top w:val="single" w:sz="4" w:space="0" w:color="auto"/>
              <w:left w:val="single" w:sz="4" w:space="0" w:color="auto"/>
              <w:bottom w:val="single" w:sz="4" w:space="0" w:color="auto"/>
              <w:right w:val="single" w:sz="4" w:space="0" w:color="auto"/>
            </w:tcBorders>
          </w:tcPr>
          <w:p w14:paraId="33007E09" w14:textId="77777777" w:rsidR="00F21DEB" w:rsidRDefault="00F21DEB" w:rsidP="0024500B">
            <w:pPr>
              <w:pStyle w:val="TAL"/>
              <w:rPr>
                <w:lang w:eastAsia="zh-CN"/>
              </w:rPr>
            </w:pPr>
            <w:r>
              <w:rPr>
                <w:lang w:eastAsia="zh-CN"/>
              </w:rPr>
              <w:t>OpSpecDataMapNotification</w:t>
            </w:r>
          </w:p>
        </w:tc>
      </w:tr>
      <w:tr w:rsidR="00F21DEB" w14:paraId="2CB19DD8" w14:textId="77777777" w:rsidTr="0024500B">
        <w:trPr>
          <w:jc w:val="center"/>
        </w:trPr>
        <w:tc>
          <w:tcPr>
            <w:tcW w:w="1763" w:type="dxa"/>
            <w:tcBorders>
              <w:top w:val="single" w:sz="4" w:space="0" w:color="auto"/>
              <w:left w:val="single" w:sz="4" w:space="0" w:color="auto"/>
              <w:bottom w:val="single" w:sz="4" w:space="0" w:color="auto"/>
              <w:right w:val="single" w:sz="4" w:space="0" w:color="auto"/>
            </w:tcBorders>
          </w:tcPr>
          <w:p w14:paraId="74B8DE67" w14:textId="77777777" w:rsidR="00F21DEB" w:rsidRDefault="00F21DEB" w:rsidP="0024500B">
            <w:pPr>
              <w:pStyle w:val="TAL"/>
              <w:rPr>
                <w:lang w:eastAsia="zh-CN"/>
              </w:rPr>
            </w:pPr>
            <w:r>
              <w:rPr>
                <w:lang w:eastAsia="zh-CN"/>
              </w:rPr>
              <w:t>ueId</w:t>
            </w:r>
          </w:p>
        </w:tc>
        <w:tc>
          <w:tcPr>
            <w:tcW w:w="1843" w:type="dxa"/>
            <w:tcBorders>
              <w:top w:val="single" w:sz="4" w:space="0" w:color="auto"/>
              <w:left w:val="single" w:sz="4" w:space="0" w:color="auto"/>
              <w:bottom w:val="single" w:sz="4" w:space="0" w:color="auto"/>
              <w:right w:val="single" w:sz="4" w:space="0" w:color="auto"/>
            </w:tcBorders>
          </w:tcPr>
          <w:p w14:paraId="7339068F" w14:textId="77777777" w:rsidR="00F21DEB" w:rsidRDefault="00F21DEB" w:rsidP="0024500B">
            <w:pPr>
              <w:pStyle w:val="TAL"/>
              <w:rPr>
                <w:lang w:eastAsia="zh-CN"/>
              </w:rPr>
            </w:pPr>
            <w:r>
              <w:rPr>
                <w:lang w:eastAsia="zh-CN"/>
              </w:rPr>
              <w:t>VarUeId</w:t>
            </w:r>
          </w:p>
        </w:tc>
        <w:tc>
          <w:tcPr>
            <w:tcW w:w="425" w:type="dxa"/>
            <w:tcBorders>
              <w:top w:val="single" w:sz="4" w:space="0" w:color="auto"/>
              <w:left w:val="single" w:sz="4" w:space="0" w:color="auto"/>
              <w:bottom w:val="single" w:sz="4" w:space="0" w:color="auto"/>
              <w:right w:val="single" w:sz="4" w:space="0" w:color="auto"/>
            </w:tcBorders>
          </w:tcPr>
          <w:p w14:paraId="6DBD8093" w14:textId="77777777" w:rsidR="00F21DEB" w:rsidRDefault="00F21DEB" w:rsidP="0024500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FA8582" w14:textId="77777777" w:rsidR="00F21DEB" w:rsidRDefault="00F21DEB" w:rsidP="0024500B">
            <w:pPr>
              <w:pStyle w:val="TAL"/>
            </w:pPr>
            <w:r>
              <w:t>0..1</w:t>
            </w:r>
          </w:p>
        </w:tc>
        <w:tc>
          <w:tcPr>
            <w:tcW w:w="3016" w:type="dxa"/>
            <w:tcBorders>
              <w:top w:val="single" w:sz="4" w:space="0" w:color="auto"/>
              <w:left w:val="single" w:sz="4" w:space="0" w:color="auto"/>
              <w:bottom w:val="single" w:sz="4" w:space="0" w:color="auto"/>
              <w:right w:val="single" w:sz="4" w:space="0" w:color="auto"/>
            </w:tcBorders>
          </w:tcPr>
          <w:p w14:paraId="3AE09AAD" w14:textId="77777777" w:rsidR="00F21DEB" w:rsidRDefault="00F21DEB" w:rsidP="0024500B">
            <w:pPr>
              <w:pStyle w:val="TAL"/>
            </w:pPr>
            <w:r>
              <w:t>Represents the UE subscription identifier SUPI or GPSI. It shall only be present when the "amPolicyData", "uePolicySet", "smPolicyData", "opSpecData" and/or "usageMonData" attribute is present.</w:t>
            </w:r>
          </w:p>
        </w:tc>
        <w:tc>
          <w:tcPr>
            <w:tcW w:w="1528" w:type="dxa"/>
            <w:tcBorders>
              <w:top w:val="single" w:sz="4" w:space="0" w:color="auto"/>
              <w:left w:val="single" w:sz="4" w:space="0" w:color="auto"/>
              <w:bottom w:val="single" w:sz="4" w:space="0" w:color="auto"/>
              <w:right w:val="single" w:sz="4" w:space="0" w:color="auto"/>
            </w:tcBorders>
          </w:tcPr>
          <w:p w14:paraId="559ABF81" w14:textId="77777777" w:rsidR="00F21DEB" w:rsidRDefault="00F21DEB" w:rsidP="0024500B">
            <w:pPr>
              <w:pStyle w:val="TAL"/>
            </w:pPr>
          </w:p>
        </w:tc>
      </w:tr>
      <w:tr w:rsidR="00F21DEB" w14:paraId="7E631AB6" w14:textId="77777777" w:rsidTr="0024500B">
        <w:trPr>
          <w:jc w:val="center"/>
        </w:trPr>
        <w:tc>
          <w:tcPr>
            <w:tcW w:w="1763" w:type="dxa"/>
            <w:tcBorders>
              <w:top w:val="single" w:sz="4" w:space="0" w:color="auto"/>
              <w:left w:val="single" w:sz="4" w:space="0" w:color="auto"/>
              <w:bottom w:val="single" w:sz="4" w:space="0" w:color="auto"/>
              <w:right w:val="single" w:sz="4" w:space="0" w:color="auto"/>
            </w:tcBorders>
          </w:tcPr>
          <w:p w14:paraId="3501231D" w14:textId="77777777" w:rsidR="00F21DEB" w:rsidRDefault="00F21DEB" w:rsidP="0024500B">
            <w:pPr>
              <w:pStyle w:val="TAL"/>
              <w:rPr>
                <w:lang w:eastAsia="zh-CN"/>
              </w:rPr>
            </w:pPr>
            <w:r>
              <w:rPr>
                <w:lang w:eastAsia="zh-CN"/>
              </w:rPr>
              <w:t>sponsorId</w:t>
            </w:r>
          </w:p>
        </w:tc>
        <w:tc>
          <w:tcPr>
            <w:tcW w:w="1843" w:type="dxa"/>
            <w:tcBorders>
              <w:top w:val="single" w:sz="4" w:space="0" w:color="auto"/>
              <w:left w:val="single" w:sz="4" w:space="0" w:color="auto"/>
              <w:bottom w:val="single" w:sz="4" w:space="0" w:color="auto"/>
              <w:right w:val="single" w:sz="4" w:space="0" w:color="auto"/>
            </w:tcBorders>
          </w:tcPr>
          <w:p w14:paraId="07ACD97E" w14:textId="77777777" w:rsidR="00F21DEB" w:rsidRDefault="00F21DEB" w:rsidP="0024500B">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D2074F8" w14:textId="77777777" w:rsidR="00F21DEB" w:rsidRDefault="00F21DEB" w:rsidP="0024500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33F86E" w14:textId="77777777" w:rsidR="00F21DEB" w:rsidRDefault="00F21DEB" w:rsidP="0024500B">
            <w:pPr>
              <w:pStyle w:val="TAL"/>
            </w:pPr>
            <w:r>
              <w:t>0..1</w:t>
            </w:r>
          </w:p>
        </w:tc>
        <w:tc>
          <w:tcPr>
            <w:tcW w:w="3016" w:type="dxa"/>
            <w:tcBorders>
              <w:top w:val="single" w:sz="4" w:space="0" w:color="auto"/>
              <w:left w:val="single" w:sz="4" w:space="0" w:color="auto"/>
              <w:bottom w:val="single" w:sz="4" w:space="0" w:color="auto"/>
              <w:right w:val="single" w:sz="4" w:space="0" w:color="auto"/>
            </w:tcBorders>
          </w:tcPr>
          <w:p w14:paraId="31CE5F7D" w14:textId="77777777" w:rsidR="00F21DEB" w:rsidRDefault="00F21DEB" w:rsidP="0024500B">
            <w:pPr>
              <w:pStyle w:val="TAL"/>
            </w:pPr>
            <w:r>
              <w:t>Represents the sponsor identity. It shall only be present when the "sponsorConnectivityData" attribute is present.</w:t>
            </w:r>
          </w:p>
        </w:tc>
        <w:tc>
          <w:tcPr>
            <w:tcW w:w="1528" w:type="dxa"/>
            <w:tcBorders>
              <w:top w:val="single" w:sz="4" w:space="0" w:color="auto"/>
              <w:left w:val="single" w:sz="4" w:space="0" w:color="auto"/>
              <w:bottom w:val="single" w:sz="4" w:space="0" w:color="auto"/>
              <w:right w:val="single" w:sz="4" w:space="0" w:color="auto"/>
            </w:tcBorders>
          </w:tcPr>
          <w:p w14:paraId="55321BD8" w14:textId="77777777" w:rsidR="00F21DEB" w:rsidRDefault="00F21DEB" w:rsidP="0024500B">
            <w:pPr>
              <w:pStyle w:val="TAL"/>
            </w:pPr>
          </w:p>
        </w:tc>
      </w:tr>
      <w:tr w:rsidR="00F21DEB" w14:paraId="4F135DE0" w14:textId="77777777" w:rsidTr="0024500B">
        <w:trPr>
          <w:jc w:val="center"/>
        </w:trPr>
        <w:tc>
          <w:tcPr>
            <w:tcW w:w="1763" w:type="dxa"/>
            <w:tcBorders>
              <w:top w:val="single" w:sz="4" w:space="0" w:color="auto"/>
              <w:left w:val="single" w:sz="4" w:space="0" w:color="auto"/>
              <w:bottom w:val="single" w:sz="4" w:space="0" w:color="auto"/>
              <w:right w:val="single" w:sz="4" w:space="0" w:color="auto"/>
            </w:tcBorders>
          </w:tcPr>
          <w:p w14:paraId="3B04B1E0" w14:textId="77777777" w:rsidR="00F21DEB" w:rsidRDefault="00F21DEB" w:rsidP="0024500B">
            <w:pPr>
              <w:pStyle w:val="TAL"/>
              <w:rPr>
                <w:lang w:eastAsia="zh-CN"/>
              </w:rPr>
            </w:pPr>
            <w:r>
              <w:rPr>
                <w:lang w:eastAsia="zh-CN"/>
              </w:rPr>
              <w:t>bdtRefId</w:t>
            </w:r>
          </w:p>
        </w:tc>
        <w:tc>
          <w:tcPr>
            <w:tcW w:w="1843" w:type="dxa"/>
            <w:tcBorders>
              <w:top w:val="single" w:sz="4" w:space="0" w:color="auto"/>
              <w:left w:val="single" w:sz="4" w:space="0" w:color="auto"/>
              <w:bottom w:val="single" w:sz="4" w:space="0" w:color="auto"/>
              <w:right w:val="single" w:sz="4" w:space="0" w:color="auto"/>
            </w:tcBorders>
          </w:tcPr>
          <w:p w14:paraId="3E28BEA9" w14:textId="77777777" w:rsidR="00F21DEB" w:rsidRDefault="00F21DEB" w:rsidP="0024500B">
            <w:pPr>
              <w:pStyle w:val="TAL"/>
              <w:rPr>
                <w:lang w:eastAsia="zh-CN"/>
              </w:rPr>
            </w:pPr>
            <w:r>
              <w:t>BdtReferenceId</w:t>
            </w:r>
          </w:p>
        </w:tc>
        <w:tc>
          <w:tcPr>
            <w:tcW w:w="425" w:type="dxa"/>
            <w:tcBorders>
              <w:top w:val="single" w:sz="4" w:space="0" w:color="auto"/>
              <w:left w:val="single" w:sz="4" w:space="0" w:color="auto"/>
              <w:bottom w:val="single" w:sz="4" w:space="0" w:color="auto"/>
              <w:right w:val="single" w:sz="4" w:space="0" w:color="auto"/>
            </w:tcBorders>
          </w:tcPr>
          <w:p w14:paraId="3C271C88" w14:textId="77777777" w:rsidR="00F21DEB" w:rsidRDefault="00F21DEB" w:rsidP="0024500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7E5DA8" w14:textId="77777777" w:rsidR="00F21DEB" w:rsidRDefault="00F21DEB" w:rsidP="0024500B">
            <w:pPr>
              <w:pStyle w:val="TAL"/>
            </w:pPr>
            <w:r>
              <w:t>0..1</w:t>
            </w:r>
          </w:p>
        </w:tc>
        <w:tc>
          <w:tcPr>
            <w:tcW w:w="3016" w:type="dxa"/>
            <w:tcBorders>
              <w:top w:val="single" w:sz="4" w:space="0" w:color="auto"/>
              <w:left w:val="single" w:sz="4" w:space="0" w:color="auto"/>
              <w:bottom w:val="single" w:sz="4" w:space="0" w:color="auto"/>
              <w:right w:val="single" w:sz="4" w:space="0" w:color="auto"/>
            </w:tcBorders>
          </w:tcPr>
          <w:p w14:paraId="61DBBE1C" w14:textId="77777777" w:rsidR="00F21DEB" w:rsidRDefault="00F21DEB" w:rsidP="0024500B">
            <w:pPr>
              <w:pStyle w:val="TAL"/>
            </w:pPr>
            <w:r>
              <w:t>Represents the BDT reference identifier. It shall only be present when the "bdtData" attribute is present.</w:t>
            </w:r>
          </w:p>
        </w:tc>
        <w:tc>
          <w:tcPr>
            <w:tcW w:w="1528" w:type="dxa"/>
            <w:tcBorders>
              <w:top w:val="single" w:sz="4" w:space="0" w:color="auto"/>
              <w:left w:val="single" w:sz="4" w:space="0" w:color="auto"/>
              <w:bottom w:val="single" w:sz="4" w:space="0" w:color="auto"/>
              <w:right w:val="single" w:sz="4" w:space="0" w:color="auto"/>
            </w:tcBorders>
          </w:tcPr>
          <w:p w14:paraId="46192E55" w14:textId="77777777" w:rsidR="00F21DEB" w:rsidRDefault="00F21DEB" w:rsidP="0024500B">
            <w:pPr>
              <w:pStyle w:val="TAL"/>
            </w:pPr>
          </w:p>
        </w:tc>
      </w:tr>
      <w:tr w:rsidR="00F21DEB" w14:paraId="4437EFE4" w14:textId="77777777" w:rsidTr="0024500B">
        <w:trPr>
          <w:jc w:val="center"/>
        </w:trPr>
        <w:tc>
          <w:tcPr>
            <w:tcW w:w="1763" w:type="dxa"/>
            <w:tcBorders>
              <w:top w:val="single" w:sz="4" w:space="0" w:color="auto"/>
              <w:left w:val="single" w:sz="4" w:space="0" w:color="auto"/>
              <w:bottom w:val="single" w:sz="4" w:space="0" w:color="auto"/>
              <w:right w:val="single" w:sz="4" w:space="0" w:color="auto"/>
            </w:tcBorders>
          </w:tcPr>
          <w:p w14:paraId="350542E7" w14:textId="77777777" w:rsidR="00F21DEB" w:rsidRDefault="00F21DEB" w:rsidP="0024500B">
            <w:pPr>
              <w:pStyle w:val="TAL"/>
              <w:rPr>
                <w:lang w:eastAsia="zh-CN"/>
              </w:rPr>
            </w:pPr>
            <w:r>
              <w:rPr>
                <w:lang w:eastAsia="zh-CN"/>
              </w:rPr>
              <w:t>usageMonId</w:t>
            </w:r>
          </w:p>
        </w:tc>
        <w:tc>
          <w:tcPr>
            <w:tcW w:w="1843" w:type="dxa"/>
            <w:tcBorders>
              <w:top w:val="single" w:sz="4" w:space="0" w:color="auto"/>
              <w:left w:val="single" w:sz="4" w:space="0" w:color="auto"/>
              <w:bottom w:val="single" w:sz="4" w:space="0" w:color="auto"/>
              <w:right w:val="single" w:sz="4" w:space="0" w:color="auto"/>
            </w:tcBorders>
          </w:tcPr>
          <w:p w14:paraId="25E45A4E" w14:textId="77777777" w:rsidR="00F21DEB" w:rsidRDefault="00F21DEB" w:rsidP="0024500B">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46939A1" w14:textId="77777777" w:rsidR="00F21DEB" w:rsidRDefault="00F21DEB" w:rsidP="0024500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D4A06B" w14:textId="77777777" w:rsidR="00F21DEB" w:rsidRDefault="00F21DEB" w:rsidP="0024500B">
            <w:pPr>
              <w:pStyle w:val="TAL"/>
            </w:pPr>
            <w:r>
              <w:t>0..1</w:t>
            </w:r>
          </w:p>
        </w:tc>
        <w:tc>
          <w:tcPr>
            <w:tcW w:w="3016" w:type="dxa"/>
            <w:tcBorders>
              <w:top w:val="single" w:sz="4" w:space="0" w:color="auto"/>
              <w:left w:val="single" w:sz="4" w:space="0" w:color="auto"/>
              <w:bottom w:val="single" w:sz="4" w:space="0" w:color="auto"/>
              <w:right w:val="single" w:sz="4" w:space="0" w:color="auto"/>
            </w:tcBorders>
          </w:tcPr>
          <w:p w14:paraId="5F1AF4EC" w14:textId="77777777" w:rsidR="00F21DEB" w:rsidRDefault="00F21DEB" w:rsidP="0024500B">
            <w:pPr>
              <w:pStyle w:val="TAL"/>
            </w:pPr>
            <w:r>
              <w:t>Represents the unique identifier of the individual SM Policy usage monitoring resource. It shall only be present when the "usageMonData" attribute is present.</w:t>
            </w:r>
          </w:p>
        </w:tc>
        <w:tc>
          <w:tcPr>
            <w:tcW w:w="1528" w:type="dxa"/>
            <w:tcBorders>
              <w:top w:val="single" w:sz="4" w:space="0" w:color="auto"/>
              <w:left w:val="single" w:sz="4" w:space="0" w:color="auto"/>
              <w:bottom w:val="single" w:sz="4" w:space="0" w:color="auto"/>
              <w:right w:val="single" w:sz="4" w:space="0" w:color="auto"/>
            </w:tcBorders>
          </w:tcPr>
          <w:p w14:paraId="2832E996" w14:textId="77777777" w:rsidR="00F21DEB" w:rsidRDefault="00F21DEB" w:rsidP="0024500B">
            <w:pPr>
              <w:pStyle w:val="TAL"/>
            </w:pPr>
          </w:p>
        </w:tc>
      </w:tr>
      <w:tr w:rsidR="00F21DEB" w14:paraId="0E41C012" w14:textId="77777777" w:rsidTr="0024500B">
        <w:trPr>
          <w:jc w:val="center"/>
        </w:trPr>
        <w:tc>
          <w:tcPr>
            <w:tcW w:w="1763" w:type="dxa"/>
            <w:tcBorders>
              <w:top w:val="single" w:sz="4" w:space="0" w:color="auto"/>
              <w:left w:val="single" w:sz="4" w:space="0" w:color="auto"/>
              <w:bottom w:val="single" w:sz="4" w:space="0" w:color="auto"/>
              <w:right w:val="single" w:sz="4" w:space="0" w:color="auto"/>
            </w:tcBorders>
          </w:tcPr>
          <w:p w14:paraId="30FAD3D9" w14:textId="77777777" w:rsidR="00F21DEB" w:rsidRDefault="00F21DEB" w:rsidP="0024500B">
            <w:pPr>
              <w:pStyle w:val="TAL"/>
              <w:rPr>
                <w:lang w:eastAsia="zh-CN"/>
              </w:rPr>
            </w:pPr>
            <w:r>
              <w:rPr>
                <w:lang w:eastAsia="zh-CN"/>
              </w:rPr>
              <w:t>plmnId</w:t>
            </w:r>
          </w:p>
        </w:tc>
        <w:tc>
          <w:tcPr>
            <w:tcW w:w="1843" w:type="dxa"/>
            <w:tcBorders>
              <w:top w:val="single" w:sz="4" w:space="0" w:color="auto"/>
              <w:left w:val="single" w:sz="4" w:space="0" w:color="auto"/>
              <w:bottom w:val="single" w:sz="4" w:space="0" w:color="auto"/>
              <w:right w:val="single" w:sz="4" w:space="0" w:color="auto"/>
            </w:tcBorders>
          </w:tcPr>
          <w:p w14:paraId="219DF364" w14:textId="77777777" w:rsidR="00F21DEB" w:rsidRDefault="00F21DEB" w:rsidP="0024500B">
            <w:pPr>
              <w:pStyle w:val="TAL"/>
              <w:rPr>
                <w:lang w:eastAsia="zh-CN"/>
              </w:rPr>
            </w:pPr>
            <w:r>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438F08B6" w14:textId="77777777" w:rsidR="00F21DEB" w:rsidRDefault="00F21DEB" w:rsidP="0024500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4E0F99" w14:textId="77777777" w:rsidR="00F21DEB" w:rsidRDefault="00F21DEB" w:rsidP="0024500B">
            <w:pPr>
              <w:pStyle w:val="TAL"/>
            </w:pPr>
            <w:r>
              <w:t>0..1</w:t>
            </w:r>
          </w:p>
        </w:tc>
        <w:tc>
          <w:tcPr>
            <w:tcW w:w="3016" w:type="dxa"/>
            <w:tcBorders>
              <w:top w:val="single" w:sz="4" w:space="0" w:color="auto"/>
              <w:left w:val="single" w:sz="4" w:space="0" w:color="auto"/>
              <w:bottom w:val="single" w:sz="4" w:space="0" w:color="auto"/>
              <w:right w:val="single" w:sz="4" w:space="0" w:color="auto"/>
            </w:tcBorders>
          </w:tcPr>
          <w:p w14:paraId="0AB9467D" w14:textId="77777777" w:rsidR="00F21DEB" w:rsidRDefault="00F21DEB" w:rsidP="0024500B">
            <w:pPr>
              <w:pStyle w:val="TAL"/>
            </w:pPr>
            <w:r>
              <w:rPr>
                <w:lang w:eastAsia="zh-CN"/>
              </w:rPr>
              <w:t xml:space="preserve">Represents the PLMN identifier. It shall only be present when the </w:t>
            </w:r>
            <w:r>
              <w:t xml:space="preserve">"plmnUePolicySet" </w:t>
            </w:r>
            <w:ins w:id="266" w:author="Papageorgiou, Apostolos (Nokia - DE/Munich)" w:date="2021-02-15T22:46:00Z">
              <w:r>
                <w:t xml:space="preserve">or the "plmnSmPolicyData" </w:t>
              </w:r>
            </w:ins>
            <w:r>
              <w:t>attribute is present.</w:t>
            </w:r>
          </w:p>
        </w:tc>
        <w:tc>
          <w:tcPr>
            <w:tcW w:w="1528" w:type="dxa"/>
            <w:tcBorders>
              <w:top w:val="single" w:sz="4" w:space="0" w:color="auto"/>
              <w:left w:val="single" w:sz="4" w:space="0" w:color="auto"/>
              <w:bottom w:val="single" w:sz="4" w:space="0" w:color="auto"/>
              <w:right w:val="single" w:sz="4" w:space="0" w:color="auto"/>
            </w:tcBorders>
          </w:tcPr>
          <w:p w14:paraId="00D1DE17" w14:textId="77777777" w:rsidR="00F21DEB" w:rsidRDefault="00F21DEB" w:rsidP="0024500B">
            <w:pPr>
              <w:pStyle w:val="TAL"/>
              <w:rPr>
                <w:lang w:eastAsia="zh-CN"/>
              </w:rPr>
            </w:pPr>
          </w:p>
        </w:tc>
      </w:tr>
      <w:tr w:rsidR="00F21DEB" w14:paraId="7D16DA30" w14:textId="77777777" w:rsidTr="0024500B">
        <w:trPr>
          <w:jc w:val="center"/>
        </w:trPr>
        <w:tc>
          <w:tcPr>
            <w:tcW w:w="1763" w:type="dxa"/>
            <w:tcBorders>
              <w:top w:val="single" w:sz="4" w:space="0" w:color="auto"/>
              <w:left w:val="single" w:sz="4" w:space="0" w:color="auto"/>
              <w:bottom w:val="single" w:sz="4" w:space="0" w:color="auto"/>
              <w:right w:val="single" w:sz="4" w:space="0" w:color="auto"/>
            </w:tcBorders>
          </w:tcPr>
          <w:p w14:paraId="0B72305C" w14:textId="77777777" w:rsidR="00F21DEB" w:rsidRDefault="00F21DEB" w:rsidP="0024500B">
            <w:pPr>
              <w:pStyle w:val="TAL"/>
              <w:rPr>
                <w:lang w:eastAsia="zh-CN"/>
              </w:rPr>
            </w:pPr>
            <w:r>
              <w:rPr>
                <w:lang w:eastAsia="zh-CN"/>
              </w:rPr>
              <w:t>delResources</w:t>
            </w:r>
          </w:p>
        </w:tc>
        <w:tc>
          <w:tcPr>
            <w:tcW w:w="1843" w:type="dxa"/>
            <w:tcBorders>
              <w:top w:val="single" w:sz="4" w:space="0" w:color="auto"/>
              <w:left w:val="single" w:sz="4" w:space="0" w:color="auto"/>
              <w:bottom w:val="single" w:sz="4" w:space="0" w:color="auto"/>
              <w:right w:val="single" w:sz="4" w:space="0" w:color="auto"/>
            </w:tcBorders>
          </w:tcPr>
          <w:p w14:paraId="36B5F2C8" w14:textId="77777777" w:rsidR="00F21DEB" w:rsidRDefault="00F21DEB" w:rsidP="0024500B">
            <w:pPr>
              <w:pStyle w:val="TAL"/>
              <w:rPr>
                <w:lang w:eastAsia="zh-CN"/>
              </w:rPr>
            </w:pPr>
            <w:r>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D2FAB12" w14:textId="77777777" w:rsidR="00F21DEB" w:rsidRDefault="00F21DEB" w:rsidP="0024500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C2D3EB" w14:textId="77777777" w:rsidR="00F21DEB" w:rsidRDefault="00F21DEB" w:rsidP="0024500B">
            <w:pPr>
              <w:pStyle w:val="TAL"/>
            </w:pPr>
            <w:r>
              <w:t>1..N</w:t>
            </w:r>
          </w:p>
        </w:tc>
        <w:tc>
          <w:tcPr>
            <w:tcW w:w="3016" w:type="dxa"/>
            <w:tcBorders>
              <w:top w:val="single" w:sz="4" w:space="0" w:color="auto"/>
              <w:left w:val="single" w:sz="4" w:space="0" w:color="auto"/>
              <w:bottom w:val="single" w:sz="4" w:space="0" w:color="auto"/>
              <w:right w:val="single" w:sz="4" w:space="0" w:color="auto"/>
            </w:tcBorders>
          </w:tcPr>
          <w:p w14:paraId="554893F2" w14:textId="77777777" w:rsidR="00F21DEB" w:rsidRDefault="00F21DEB" w:rsidP="0024500B">
            <w:pPr>
              <w:pStyle w:val="TAL"/>
              <w:rPr>
                <w:lang w:eastAsia="zh-CN"/>
              </w:rPr>
            </w:pPr>
            <w:r>
              <w:t xml:space="preserve">The </w:t>
            </w:r>
            <w:r>
              <w:rPr>
                <w:rFonts w:cs="Arial"/>
                <w:szCs w:val="18"/>
              </w:rPr>
              <w:t>resources, as defined in t</w:t>
            </w:r>
            <w:r>
              <w:t>able 5.2.2-1, if removed from UDR and notification on resource data change was requested.</w:t>
            </w:r>
            <w:r>
              <w:rPr>
                <w:rFonts w:cs="Arial"/>
                <w:szCs w:val="18"/>
              </w:rPr>
              <w:t xml:space="preserve"> (</w:t>
            </w:r>
            <w:r>
              <w:t>NOTE 2)</w:t>
            </w:r>
          </w:p>
        </w:tc>
        <w:tc>
          <w:tcPr>
            <w:tcW w:w="1528" w:type="dxa"/>
            <w:tcBorders>
              <w:top w:val="single" w:sz="4" w:space="0" w:color="auto"/>
              <w:left w:val="single" w:sz="4" w:space="0" w:color="auto"/>
              <w:bottom w:val="single" w:sz="4" w:space="0" w:color="auto"/>
              <w:right w:val="single" w:sz="4" w:space="0" w:color="auto"/>
            </w:tcBorders>
          </w:tcPr>
          <w:p w14:paraId="5C607FE2" w14:textId="77777777" w:rsidR="00F21DEB" w:rsidRDefault="00F21DEB" w:rsidP="0024500B">
            <w:pPr>
              <w:pStyle w:val="TAL"/>
              <w:rPr>
                <w:lang w:eastAsia="zh-CN"/>
              </w:rPr>
            </w:pPr>
            <w:r>
              <w:rPr>
                <w:rFonts w:cs="Arial"/>
                <w:szCs w:val="18"/>
              </w:rPr>
              <w:t>ResourceRemovalNotificationPolicyData</w:t>
            </w:r>
          </w:p>
        </w:tc>
      </w:tr>
      <w:tr w:rsidR="00F21DEB" w14:paraId="53E49850" w14:textId="77777777" w:rsidTr="0024500B">
        <w:trPr>
          <w:jc w:val="center"/>
        </w:trPr>
        <w:tc>
          <w:tcPr>
            <w:tcW w:w="1763" w:type="dxa"/>
            <w:tcBorders>
              <w:top w:val="single" w:sz="4" w:space="0" w:color="auto"/>
              <w:left w:val="single" w:sz="4" w:space="0" w:color="auto"/>
              <w:bottom w:val="single" w:sz="4" w:space="0" w:color="auto"/>
              <w:right w:val="single" w:sz="4" w:space="0" w:color="auto"/>
            </w:tcBorders>
          </w:tcPr>
          <w:p w14:paraId="70BD6283" w14:textId="77777777" w:rsidR="00F21DEB" w:rsidRDefault="00F21DEB" w:rsidP="0024500B">
            <w:pPr>
              <w:pStyle w:val="TAL"/>
              <w:rPr>
                <w:lang w:eastAsia="zh-CN"/>
              </w:rPr>
            </w:pPr>
            <w:r>
              <w:t>notifId</w:t>
            </w:r>
          </w:p>
        </w:tc>
        <w:tc>
          <w:tcPr>
            <w:tcW w:w="1843" w:type="dxa"/>
            <w:tcBorders>
              <w:top w:val="single" w:sz="4" w:space="0" w:color="auto"/>
              <w:left w:val="single" w:sz="4" w:space="0" w:color="auto"/>
              <w:bottom w:val="single" w:sz="4" w:space="0" w:color="auto"/>
              <w:right w:val="single" w:sz="4" w:space="0" w:color="auto"/>
            </w:tcBorders>
          </w:tcPr>
          <w:p w14:paraId="2C793E31" w14:textId="77777777" w:rsidR="00F21DEB" w:rsidRDefault="00F21DEB" w:rsidP="0024500B">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4253A85B" w14:textId="77777777" w:rsidR="00F21DEB" w:rsidRDefault="00F21DEB" w:rsidP="0024500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6E7AA3" w14:textId="77777777" w:rsidR="00F21DEB" w:rsidRDefault="00F21DEB" w:rsidP="0024500B">
            <w:pPr>
              <w:pStyle w:val="TAL"/>
            </w:pPr>
            <w:r>
              <w:t>0..1</w:t>
            </w:r>
          </w:p>
        </w:tc>
        <w:tc>
          <w:tcPr>
            <w:tcW w:w="3016" w:type="dxa"/>
            <w:tcBorders>
              <w:top w:val="single" w:sz="4" w:space="0" w:color="auto"/>
              <w:left w:val="single" w:sz="4" w:space="0" w:color="auto"/>
              <w:bottom w:val="single" w:sz="4" w:space="0" w:color="auto"/>
              <w:right w:val="single" w:sz="4" w:space="0" w:color="auto"/>
            </w:tcBorders>
          </w:tcPr>
          <w:p w14:paraId="0F636EF3" w14:textId="77777777" w:rsidR="00F21DEB" w:rsidRDefault="00F21DEB" w:rsidP="0024500B">
            <w:pPr>
              <w:pStyle w:val="TAL"/>
            </w:pPr>
            <w:r>
              <w:rPr>
                <w:rFonts w:cs="Arial"/>
                <w:szCs w:val="18"/>
              </w:rPr>
              <w:t>Notification Correlation ID assigned by the NF service consumer.</w:t>
            </w:r>
            <w:r>
              <w:rPr>
                <w:rFonts w:cs="Arial"/>
                <w:szCs w:val="18"/>
              </w:rPr>
              <w:br/>
              <w:t xml:space="preserve">It shall be included when the </w:t>
            </w:r>
            <w:r>
              <w:t>"</w:t>
            </w:r>
            <w:r>
              <w:rPr>
                <w:rFonts w:cs="Arial"/>
                <w:szCs w:val="18"/>
              </w:rPr>
              <w:t>ConditionalSubscriptionwithPartialNotification</w:t>
            </w:r>
            <w:r>
              <w:t>" feature is supported.</w:t>
            </w:r>
          </w:p>
        </w:tc>
        <w:tc>
          <w:tcPr>
            <w:tcW w:w="1528" w:type="dxa"/>
            <w:tcBorders>
              <w:top w:val="single" w:sz="4" w:space="0" w:color="auto"/>
              <w:left w:val="single" w:sz="4" w:space="0" w:color="auto"/>
              <w:bottom w:val="single" w:sz="4" w:space="0" w:color="auto"/>
              <w:right w:val="single" w:sz="4" w:space="0" w:color="auto"/>
            </w:tcBorders>
          </w:tcPr>
          <w:p w14:paraId="74A40870" w14:textId="77777777" w:rsidR="00F21DEB" w:rsidRDefault="00F21DEB" w:rsidP="0024500B">
            <w:pPr>
              <w:pStyle w:val="TAL"/>
              <w:rPr>
                <w:rFonts w:cs="Arial"/>
                <w:szCs w:val="18"/>
              </w:rPr>
            </w:pPr>
            <w:r>
              <w:rPr>
                <w:rFonts w:cs="Arial"/>
                <w:szCs w:val="18"/>
              </w:rPr>
              <w:t>ConditionalSubscriptionwithPartialNotification</w:t>
            </w:r>
          </w:p>
        </w:tc>
      </w:tr>
      <w:tr w:rsidR="00F21DEB" w14:paraId="13483D7D" w14:textId="77777777" w:rsidTr="0024500B">
        <w:trPr>
          <w:jc w:val="center"/>
        </w:trPr>
        <w:tc>
          <w:tcPr>
            <w:tcW w:w="1763" w:type="dxa"/>
            <w:tcBorders>
              <w:top w:val="single" w:sz="4" w:space="0" w:color="auto"/>
              <w:left w:val="single" w:sz="4" w:space="0" w:color="auto"/>
              <w:bottom w:val="single" w:sz="4" w:space="0" w:color="auto"/>
              <w:right w:val="single" w:sz="4" w:space="0" w:color="auto"/>
            </w:tcBorders>
          </w:tcPr>
          <w:p w14:paraId="03B416FF" w14:textId="77777777" w:rsidR="00F21DEB" w:rsidRDefault="00F21DEB" w:rsidP="0024500B">
            <w:pPr>
              <w:pStyle w:val="TAL"/>
              <w:rPr>
                <w:lang w:eastAsia="zh-CN"/>
              </w:rPr>
            </w:pPr>
            <w:r>
              <w:rPr>
                <w:lang w:eastAsia="zh-CN"/>
              </w:rPr>
              <w:lastRenderedPageBreak/>
              <w:t>reportedFragments</w:t>
            </w:r>
          </w:p>
        </w:tc>
        <w:tc>
          <w:tcPr>
            <w:tcW w:w="1843" w:type="dxa"/>
            <w:tcBorders>
              <w:top w:val="single" w:sz="4" w:space="0" w:color="auto"/>
              <w:left w:val="single" w:sz="4" w:space="0" w:color="auto"/>
              <w:bottom w:val="single" w:sz="4" w:space="0" w:color="auto"/>
              <w:right w:val="single" w:sz="4" w:space="0" w:color="auto"/>
            </w:tcBorders>
          </w:tcPr>
          <w:p w14:paraId="2EE2F7A0" w14:textId="77777777" w:rsidR="00F21DEB" w:rsidRDefault="00F21DEB" w:rsidP="0024500B">
            <w:pPr>
              <w:pStyle w:val="TAL"/>
              <w:rPr>
                <w:lang w:eastAsia="zh-CN"/>
              </w:rPr>
            </w:pPr>
            <w:r>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54427770" w14:textId="77777777" w:rsidR="00F21DEB" w:rsidRDefault="00F21DEB" w:rsidP="0024500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ECD403" w14:textId="77777777" w:rsidR="00F21DEB" w:rsidRDefault="00F21DEB" w:rsidP="0024500B">
            <w:pPr>
              <w:pStyle w:val="TAL"/>
            </w:pPr>
            <w:r>
              <w:t>1..N</w:t>
            </w:r>
          </w:p>
        </w:tc>
        <w:tc>
          <w:tcPr>
            <w:tcW w:w="3016" w:type="dxa"/>
            <w:tcBorders>
              <w:top w:val="single" w:sz="4" w:space="0" w:color="auto"/>
              <w:left w:val="single" w:sz="4" w:space="0" w:color="auto"/>
              <w:bottom w:val="single" w:sz="4" w:space="0" w:color="auto"/>
              <w:right w:val="single" w:sz="4" w:space="0" w:color="auto"/>
            </w:tcBorders>
          </w:tcPr>
          <w:p w14:paraId="5C8E4623" w14:textId="77777777" w:rsidR="00F21DEB" w:rsidRDefault="00F21DEB" w:rsidP="0024500B">
            <w:pPr>
              <w:pStyle w:val="TAL"/>
            </w:pPr>
            <w:r>
              <w:t>This attribute contains the resource fragments indicated in the "monResItems" attribute of the PolicyDataSubscription data type.</w:t>
            </w:r>
          </w:p>
        </w:tc>
        <w:tc>
          <w:tcPr>
            <w:tcW w:w="1528" w:type="dxa"/>
            <w:tcBorders>
              <w:top w:val="single" w:sz="4" w:space="0" w:color="auto"/>
              <w:left w:val="single" w:sz="4" w:space="0" w:color="auto"/>
              <w:bottom w:val="single" w:sz="4" w:space="0" w:color="auto"/>
              <w:right w:val="single" w:sz="4" w:space="0" w:color="auto"/>
            </w:tcBorders>
          </w:tcPr>
          <w:p w14:paraId="59259EC1" w14:textId="77777777" w:rsidR="00F21DEB" w:rsidRDefault="00F21DEB" w:rsidP="0024500B">
            <w:pPr>
              <w:pStyle w:val="TAL"/>
              <w:rPr>
                <w:rFonts w:cs="Arial"/>
                <w:szCs w:val="18"/>
              </w:rPr>
            </w:pPr>
            <w:r>
              <w:rPr>
                <w:rFonts w:cs="Arial"/>
                <w:szCs w:val="18"/>
              </w:rPr>
              <w:t>ConditionalSubscriptionwithPartialNotification</w:t>
            </w:r>
          </w:p>
        </w:tc>
      </w:tr>
      <w:tr w:rsidR="00F21DEB" w14:paraId="5EC0246D" w14:textId="77777777" w:rsidTr="0024500B">
        <w:trPr>
          <w:jc w:val="center"/>
          <w:ins w:id="267" w:author="Papageorgiou, Apostolos (Nokia - DE/Munich)" w:date="2021-02-15T22:45:00Z"/>
        </w:trPr>
        <w:tc>
          <w:tcPr>
            <w:tcW w:w="1763" w:type="dxa"/>
            <w:tcBorders>
              <w:top w:val="single" w:sz="4" w:space="0" w:color="auto"/>
              <w:left w:val="single" w:sz="4" w:space="0" w:color="auto"/>
              <w:bottom w:val="single" w:sz="4" w:space="0" w:color="auto"/>
              <w:right w:val="single" w:sz="4" w:space="0" w:color="auto"/>
            </w:tcBorders>
          </w:tcPr>
          <w:p w14:paraId="556BA30D" w14:textId="77777777" w:rsidR="00F21DEB" w:rsidRDefault="00F21DEB" w:rsidP="0024500B">
            <w:pPr>
              <w:pStyle w:val="TAL"/>
              <w:rPr>
                <w:ins w:id="268" w:author="Papageorgiou, Apostolos (Nokia - DE/Munich)" w:date="2021-02-15T22:45:00Z"/>
                <w:lang w:eastAsia="zh-CN"/>
              </w:rPr>
            </w:pPr>
            <w:ins w:id="269" w:author="Papageorgiou, Apostolos (Nokia - DE/Munich)" w:date="2021-02-15T22:45:00Z">
              <w:r>
                <w:rPr>
                  <w:lang w:eastAsia="zh-CN"/>
                </w:rPr>
                <w:t>plmnSmPolicyData</w:t>
              </w:r>
            </w:ins>
          </w:p>
        </w:tc>
        <w:tc>
          <w:tcPr>
            <w:tcW w:w="1843" w:type="dxa"/>
            <w:tcBorders>
              <w:top w:val="single" w:sz="4" w:space="0" w:color="auto"/>
              <w:left w:val="single" w:sz="4" w:space="0" w:color="auto"/>
              <w:bottom w:val="single" w:sz="4" w:space="0" w:color="auto"/>
              <w:right w:val="single" w:sz="4" w:space="0" w:color="auto"/>
            </w:tcBorders>
          </w:tcPr>
          <w:p w14:paraId="1D5AFDDF" w14:textId="77777777" w:rsidR="00F21DEB" w:rsidRDefault="00F21DEB" w:rsidP="0024500B">
            <w:pPr>
              <w:pStyle w:val="TAL"/>
              <w:rPr>
                <w:ins w:id="270" w:author="Papageorgiou, Apostolos (Nokia - DE/Munich)" w:date="2021-02-15T22:45:00Z"/>
                <w:lang w:eastAsia="zh-CN"/>
              </w:rPr>
            </w:pPr>
            <w:ins w:id="271" w:author="Papageorgiou, Apostolos (Nokia - DE/Munich)" w:date="2021-02-15T22:45:00Z">
              <w:r>
                <w:rPr>
                  <w:lang w:eastAsia="zh-CN"/>
                </w:rPr>
                <w:t>SmPolicyData</w:t>
              </w:r>
            </w:ins>
          </w:p>
        </w:tc>
        <w:tc>
          <w:tcPr>
            <w:tcW w:w="425" w:type="dxa"/>
            <w:tcBorders>
              <w:top w:val="single" w:sz="4" w:space="0" w:color="auto"/>
              <w:left w:val="single" w:sz="4" w:space="0" w:color="auto"/>
              <w:bottom w:val="single" w:sz="4" w:space="0" w:color="auto"/>
              <w:right w:val="single" w:sz="4" w:space="0" w:color="auto"/>
            </w:tcBorders>
          </w:tcPr>
          <w:p w14:paraId="46CA06D0" w14:textId="77777777" w:rsidR="00F21DEB" w:rsidRDefault="00F21DEB" w:rsidP="0024500B">
            <w:pPr>
              <w:pStyle w:val="TAC"/>
              <w:rPr>
                <w:ins w:id="272" w:author="Papageorgiou, Apostolos (Nokia - DE/Munich)" w:date="2021-02-15T22:45:00Z"/>
              </w:rPr>
            </w:pPr>
            <w:ins w:id="273" w:author="Papageorgiou, Apostolos (Nokia - DE/Munich)" w:date="2021-02-15T22:4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F74393F" w14:textId="77777777" w:rsidR="00F21DEB" w:rsidRDefault="00F21DEB" w:rsidP="0024500B">
            <w:pPr>
              <w:pStyle w:val="TAL"/>
              <w:rPr>
                <w:ins w:id="274" w:author="Papageorgiou, Apostolos (Nokia - DE/Munich)" w:date="2021-02-15T22:45:00Z"/>
              </w:rPr>
            </w:pPr>
            <w:ins w:id="275" w:author="Papageorgiou, Apostolos (Nokia - DE/Munich)" w:date="2021-02-15T22:45:00Z">
              <w:r>
                <w:rPr>
                  <w:lang w:eastAsia="zh-CN"/>
                </w:rPr>
                <w:t>0..1</w:t>
              </w:r>
            </w:ins>
          </w:p>
        </w:tc>
        <w:tc>
          <w:tcPr>
            <w:tcW w:w="3016" w:type="dxa"/>
            <w:tcBorders>
              <w:top w:val="single" w:sz="4" w:space="0" w:color="auto"/>
              <w:left w:val="single" w:sz="4" w:space="0" w:color="auto"/>
              <w:bottom w:val="single" w:sz="4" w:space="0" w:color="auto"/>
              <w:right w:val="single" w:sz="4" w:space="0" w:color="auto"/>
            </w:tcBorders>
          </w:tcPr>
          <w:p w14:paraId="38C4FE01" w14:textId="77777777" w:rsidR="00F21DEB" w:rsidRDefault="00F21DEB" w:rsidP="0024500B">
            <w:pPr>
              <w:pStyle w:val="TAL"/>
              <w:rPr>
                <w:ins w:id="276" w:author="Papageorgiou, Apostolos (Nokia - DE/Munich)" w:date="2021-02-15T22:45:00Z"/>
              </w:rPr>
            </w:pPr>
            <w:ins w:id="277" w:author="Papageorgiou, Apostolos (Nokia - DE/Munich)" w:date="2021-02-15T22:45:00Z">
              <w:r>
                <w:rPr>
                  <w:lang w:eastAsia="zh-CN"/>
                </w:rPr>
                <w:t xml:space="preserve">PLMN Session Management </w:t>
              </w:r>
              <w:r>
                <w:rPr>
                  <w:rFonts w:hint="eastAsia"/>
                  <w:lang w:eastAsia="zh-CN"/>
                </w:rPr>
                <w:t xml:space="preserve">Policy </w:t>
              </w:r>
            </w:ins>
            <w:ins w:id="278" w:author="Papageorgiou, Apostolos (Nokia - DE/Munich)" w:date="2021-02-15T22:46:00Z">
              <w:r>
                <w:rPr>
                  <w:lang w:eastAsia="zh-CN"/>
                </w:rPr>
                <w:t>Data</w:t>
              </w:r>
            </w:ins>
            <w:ins w:id="279" w:author="Papageorgiou, Apostolos (Nokia - DE/Munich)" w:date="2021-02-15T22:45:00Z">
              <w:r>
                <w:rPr>
                  <w:rFonts w:hint="eastAsia"/>
                  <w:lang w:eastAsia="zh-CN"/>
                </w:rPr>
                <w:t>, if changed and notification was requested.</w:t>
              </w:r>
            </w:ins>
          </w:p>
        </w:tc>
        <w:tc>
          <w:tcPr>
            <w:tcW w:w="1528" w:type="dxa"/>
            <w:tcBorders>
              <w:top w:val="single" w:sz="4" w:space="0" w:color="auto"/>
              <w:left w:val="single" w:sz="4" w:space="0" w:color="auto"/>
              <w:bottom w:val="single" w:sz="4" w:space="0" w:color="auto"/>
              <w:right w:val="single" w:sz="4" w:space="0" w:color="auto"/>
            </w:tcBorders>
          </w:tcPr>
          <w:p w14:paraId="78513737" w14:textId="77777777" w:rsidR="00F21DEB" w:rsidRDefault="00F21DEB" w:rsidP="0024500B">
            <w:pPr>
              <w:pStyle w:val="TAL"/>
              <w:rPr>
                <w:ins w:id="280" w:author="Papageorgiou, Apostolos (Nokia - DE/Munich)" w:date="2021-02-15T22:45:00Z"/>
                <w:rFonts w:cs="Arial"/>
                <w:szCs w:val="18"/>
              </w:rPr>
            </w:pPr>
            <w:ins w:id="281" w:author="Papageorgiou, Apostolos (Nokia - DE/Munich)" w:date="2021-02-15T22:46:00Z">
              <w:r>
                <w:rPr>
                  <w:rFonts w:cs="Arial"/>
                  <w:szCs w:val="18"/>
                </w:rPr>
                <w:t>PlmnSmPolicyData</w:t>
              </w:r>
            </w:ins>
          </w:p>
        </w:tc>
      </w:tr>
      <w:tr w:rsidR="00F21DEB" w14:paraId="52347E43" w14:textId="77777777" w:rsidTr="0024500B">
        <w:trPr>
          <w:trHeight w:val="50"/>
          <w:jc w:val="center"/>
        </w:trPr>
        <w:tc>
          <w:tcPr>
            <w:tcW w:w="9709" w:type="dxa"/>
            <w:gridSpan w:val="6"/>
            <w:tcBorders>
              <w:top w:val="single" w:sz="4" w:space="0" w:color="auto"/>
              <w:left w:val="single" w:sz="4" w:space="0" w:color="auto"/>
              <w:bottom w:val="single" w:sz="4" w:space="0" w:color="auto"/>
              <w:right w:val="single" w:sz="4" w:space="0" w:color="auto"/>
            </w:tcBorders>
          </w:tcPr>
          <w:p w14:paraId="0C4255B9" w14:textId="77777777" w:rsidR="00F21DEB" w:rsidRDefault="00F21DEB" w:rsidP="0024500B">
            <w:pPr>
              <w:pStyle w:val="TAN"/>
            </w:pPr>
            <w:r>
              <w:t>NOTE 1:</w:t>
            </w:r>
            <w:r>
              <w:tab/>
              <w:t>When the "ResourceRemovalNotificationPolicyData" feature and/or “</w:t>
            </w:r>
            <w:r>
              <w:rPr>
                <w:rFonts w:cs="Arial"/>
                <w:szCs w:val="18"/>
              </w:rPr>
              <w:t>ConditionalSubscriptionwithPartialNotification</w:t>
            </w:r>
            <w:r>
              <w:t>” feature is not supported or supported but the applicable attribute(s) are not provided, at least one of the "amPolicyData", "uePolicySet", "smPolicyData", "usageMonData", "sponsorConnectivityData", "bdtData", "opSpecData" or "plmnUePolicySet" shall be present.</w:t>
            </w:r>
          </w:p>
          <w:p w14:paraId="67DF51CD" w14:textId="77777777" w:rsidR="00F21DEB" w:rsidRDefault="00F21DEB" w:rsidP="0024500B">
            <w:pPr>
              <w:pStyle w:val="TAN"/>
            </w:pPr>
            <w:r>
              <w:t>NOTE 2:</w:t>
            </w:r>
            <w:r>
              <w:tab/>
              <w:t xml:space="preserve">When the "ResourceRemovalNotificationPolicyData" feature is supported, and the "delResources" attribute is present, the attributes that correspond with the values included in the "delResources" attribute shall be omitted. E.g., when the "delResources" attribute includes the value "../policy-data/ues/{ueId}/am-data" the attribute "amPolicyData" shall be omitted. </w:t>
            </w:r>
          </w:p>
          <w:p w14:paraId="7D521D21" w14:textId="77777777" w:rsidR="00F21DEB" w:rsidRDefault="00F21DEB" w:rsidP="0024500B">
            <w:pPr>
              <w:pStyle w:val="TAN"/>
            </w:pPr>
            <w:r>
              <w:t>NOTE 3:</w:t>
            </w:r>
            <w:r>
              <w:tab/>
            </w:r>
            <w:r>
              <w:rPr>
                <w:rFonts w:cs="Arial"/>
                <w:szCs w:val="18"/>
              </w:rPr>
              <w:t xml:space="preserve">This attribute should not be used if the receiver of the notification is not able to univocally identify the changed operator specific data, and </w:t>
            </w:r>
            <w:r>
              <w:t>"opSpecDataMap" should be used instead.</w:t>
            </w:r>
          </w:p>
        </w:tc>
      </w:tr>
    </w:tbl>
    <w:p w14:paraId="42DCB32C" w14:textId="77777777" w:rsidR="00F21DEB" w:rsidRPr="0061791A" w:rsidRDefault="00F21DEB" w:rsidP="00F21DEB"/>
    <w:p w14:paraId="27D268DE" w14:textId="77777777" w:rsidR="00F21DEB" w:rsidRPr="0061791A" w:rsidRDefault="00F21DEB" w:rsidP="00F21D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E0DC3DF" w14:textId="77777777" w:rsidR="00F21DEB" w:rsidRDefault="00F21DEB" w:rsidP="00F21DEB">
      <w:pPr>
        <w:pStyle w:val="Heading4"/>
      </w:pPr>
      <w:bookmarkStart w:id="282" w:name="_Toc28012694"/>
      <w:bookmarkStart w:id="283" w:name="_Toc36038966"/>
      <w:bookmarkStart w:id="284" w:name="_Toc44688382"/>
      <w:bookmarkStart w:id="285" w:name="_Toc45133798"/>
      <w:bookmarkStart w:id="286" w:name="_Toc49931478"/>
      <w:bookmarkStart w:id="287" w:name="_Toc51762736"/>
      <w:bookmarkStart w:id="288" w:name="_Toc58848369"/>
      <w:bookmarkStart w:id="289" w:name="_Toc59017407"/>
      <w:bookmarkStart w:id="290" w:name="_Toc66279396"/>
      <w:bookmarkStart w:id="291" w:name="_Toc68168418"/>
      <w:r>
        <w:lastRenderedPageBreak/>
        <w:t>5.4.2.15</w:t>
      </w:r>
      <w:r>
        <w:tab/>
        <w:t>Type SmPolicyDnnData</w:t>
      </w:r>
      <w:bookmarkEnd w:id="282"/>
      <w:bookmarkEnd w:id="283"/>
      <w:bookmarkEnd w:id="284"/>
      <w:bookmarkEnd w:id="285"/>
      <w:bookmarkEnd w:id="286"/>
      <w:bookmarkEnd w:id="287"/>
      <w:bookmarkEnd w:id="288"/>
      <w:bookmarkEnd w:id="289"/>
      <w:bookmarkEnd w:id="290"/>
      <w:bookmarkEnd w:id="291"/>
    </w:p>
    <w:p w14:paraId="012016D6" w14:textId="77777777" w:rsidR="00F21DEB" w:rsidRDefault="00F21DEB" w:rsidP="00F21DEB">
      <w:pPr>
        <w:pStyle w:val="TH"/>
      </w:pPr>
      <w:r>
        <w:t xml:space="preserve">Table 5.4.2.15-1: Definition of type SmPolicyDnnData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F21DEB" w14:paraId="023131E7" w14:textId="77777777" w:rsidTr="0024500B">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4718B488" w14:textId="77777777" w:rsidR="00F21DEB" w:rsidRDefault="00F21DEB" w:rsidP="0024500B">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9D2A65E" w14:textId="77777777" w:rsidR="00F21DEB" w:rsidRDefault="00F21DEB" w:rsidP="0024500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24BD" w14:textId="77777777" w:rsidR="00F21DEB" w:rsidRDefault="00F21DEB" w:rsidP="0024500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9F302B" w14:textId="77777777" w:rsidR="00F21DEB" w:rsidRDefault="00F21DEB" w:rsidP="0024500B">
            <w:pPr>
              <w:pStyle w:val="TAH"/>
            </w:pPr>
            <w:r>
              <w:t>Cardinality</w:t>
            </w:r>
          </w:p>
        </w:tc>
        <w:tc>
          <w:tcPr>
            <w:tcW w:w="3902" w:type="dxa"/>
            <w:tcBorders>
              <w:top w:val="single" w:sz="4" w:space="0" w:color="auto"/>
              <w:left w:val="single" w:sz="4" w:space="0" w:color="auto"/>
              <w:bottom w:val="single" w:sz="4" w:space="0" w:color="auto"/>
              <w:right w:val="single" w:sz="4" w:space="0" w:color="auto"/>
            </w:tcBorders>
            <w:shd w:val="clear" w:color="auto" w:fill="C0C0C0"/>
            <w:hideMark/>
          </w:tcPr>
          <w:p w14:paraId="3A079C5E" w14:textId="77777777" w:rsidR="00F21DEB" w:rsidRDefault="00F21DEB" w:rsidP="0024500B">
            <w:pPr>
              <w:pStyle w:val="TAH"/>
            </w:pPr>
            <w: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hideMark/>
          </w:tcPr>
          <w:p w14:paraId="51068535" w14:textId="77777777" w:rsidR="00F21DEB" w:rsidRDefault="00F21DEB" w:rsidP="0024500B">
            <w:pPr>
              <w:pStyle w:val="TAH"/>
            </w:pPr>
            <w:r>
              <w:t>Applicability</w:t>
            </w:r>
          </w:p>
        </w:tc>
      </w:tr>
      <w:tr w:rsidR="00F21DEB" w14:paraId="5956BA47" w14:textId="77777777" w:rsidTr="0024500B">
        <w:trPr>
          <w:jc w:val="center"/>
        </w:trPr>
        <w:tc>
          <w:tcPr>
            <w:tcW w:w="1630" w:type="dxa"/>
            <w:tcBorders>
              <w:top w:val="single" w:sz="4" w:space="0" w:color="auto"/>
              <w:left w:val="single" w:sz="4" w:space="0" w:color="auto"/>
              <w:bottom w:val="single" w:sz="4" w:space="0" w:color="auto"/>
              <w:right w:val="single" w:sz="4" w:space="0" w:color="auto"/>
            </w:tcBorders>
          </w:tcPr>
          <w:p w14:paraId="345410C2" w14:textId="77777777" w:rsidR="00F21DEB" w:rsidRDefault="00F21DEB" w:rsidP="0024500B">
            <w:pPr>
              <w:pStyle w:val="TAL"/>
            </w:pPr>
            <w:r>
              <w:t>dnn</w:t>
            </w:r>
          </w:p>
        </w:tc>
        <w:tc>
          <w:tcPr>
            <w:tcW w:w="1417" w:type="dxa"/>
            <w:tcBorders>
              <w:top w:val="single" w:sz="4" w:space="0" w:color="auto"/>
              <w:left w:val="single" w:sz="4" w:space="0" w:color="auto"/>
              <w:bottom w:val="single" w:sz="4" w:space="0" w:color="auto"/>
              <w:right w:val="single" w:sz="4" w:space="0" w:color="auto"/>
            </w:tcBorders>
          </w:tcPr>
          <w:p w14:paraId="1813B1E8" w14:textId="77777777" w:rsidR="00F21DEB" w:rsidRDefault="00F21DEB" w:rsidP="0024500B">
            <w:pPr>
              <w:pStyle w:val="TAL"/>
              <w:rPr>
                <w:lang w:eastAsia="zh-CN"/>
              </w:rPr>
            </w:pPr>
            <w:r>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469CCA14" w14:textId="77777777" w:rsidR="00F21DEB" w:rsidRDefault="00F21DEB" w:rsidP="0024500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012EF8" w14:textId="77777777" w:rsidR="00F21DEB" w:rsidRDefault="00F21DEB" w:rsidP="0024500B">
            <w:pPr>
              <w:pStyle w:val="TAL"/>
              <w:rPr>
                <w:lang w:eastAsia="zh-CN"/>
              </w:rPr>
            </w:pPr>
            <w:r>
              <w:rPr>
                <w:lang w:eastAsia="zh-CN"/>
              </w:rPr>
              <w:t>1</w:t>
            </w:r>
          </w:p>
        </w:tc>
        <w:tc>
          <w:tcPr>
            <w:tcW w:w="3902" w:type="dxa"/>
            <w:tcBorders>
              <w:top w:val="single" w:sz="4" w:space="0" w:color="auto"/>
              <w:left w:val="single" w:sz="4" w:space="0" w:color="auto"/>
              <w:bottom w:val="single" w:sz="4" w:space="0" w:color="auto"/>
              <w:right w:val="single" w:sz="4" w:space="0" w:color="auto"/>
            </w:tcBorders>
          </w:tcPr>
          <w:p w14:paraId="3073A16F" w14:textId="77777777" w:rsidR="00F21DEB" w:rsidRDefault="00F21DEB" w:rsidP="0024500B">
            <w:pPr>
              <w:pStyle w:val="TAL"/>
            </w:pPr>
            <w:r>
              <w:t>DNN associated with the data</w:t>
            </w:r>
          </w:p>
        </w:tc>
        <w:tc>
          <w:tcPr>
            <w:tcW w:w="1272" w:type="dxa"/>
            <w:tcBorders>
              <w:top w:val="single" w:sz="4" w:space="0" w:color="auto"/>
              <w:left w:val="single" w:sz="4" w:space="0" w:color="auto"/>
              <w:bottom w:val="single" w:sz="4" w:space="0" w:color="auto"/>
              <w:right w:val="single" w:sz="4" w:space="0" w:color="auto"/>
            </w:tcBorders>
          </w:tcPr>
          <w:p w14:paraId="5F04E1C9" w14:textId="77777777" w:rsidR="00F21DEB" w:rsidRDefault="00F21DEB" w:rsidP="0024500B">
            <w:pPr>
              <w:pStyle w:val="TAL"/>
              <w:rPr>
                <w:rFonts w:cs="Arial"/>
                <w:szCs w:val="18"/>
              </w:rPr>
            </w:pPr>
          </w:p>
        </w:tc>
      </w:tr>
      <w:tr w:rsidR="00F21DEB" w14:paraId="66C8D6EA" w14:textId="77777777" w:rsidTr="0024500B">
        <w:trPr>
          <w:jc w:val="center"/>
        </w:trPr>
        <w:tc>
          <w:tcPr>
            <w:tcW w:w="1630" w:type="dxa"/>
            <w:tcBorders>
              <w:top w:val="single" w:sz="4" w:space="0" w:color="auto"/>
              <w:left w:val="single" w:sz="4" w:space="0" w:color="auto"/>
              <w:bottom w:val="single" w:sz="4" w:space="0" w:color="auto"/>
              <w:right w:val="single" w:sz="4" w:space="0" w:color="auto"/>
            </w:tcBorders>
          </w:tcPr>
          <w:p w14:paraId="6F3522F6" w14:textId="77777777" w:rsidR="00F21DEB" w:rsidRDefault="00F21DEB" w:rsidP="0024500B">
            <w:pPr>
              <w:pStyle w:val="TAL"/>
            </w:pPr>
            <w:r>
              <w:t>allowedServices</w:t>
            </w:r>
          </w:p>
        </w:tc>
        <w:tc>
          <w:tcPr>
            <w:tcW w:w="1417" w:type="dxa"/>
            <w:tcBorders>
              <w:top w:val="single" w:sz="4" w:space="0" w:color="auto"/>
              <w:left w:val="single" w:sz="4" w:space="0" w:color="auto"/>
              <w:bottom w:val="single" w:sz="4" w:space="0" w:color="auto"/>
              <w:right w:val="single" w:sz="4" w:space="0" w:color="auto"/>
            </w:tcBorders>
          </w:tcPr>
          <w:p w14:paraId="648B2A28" w14:textId="77777777" w:rsidR="00F21DEB" w:rsidRDefault="00F21DEB" w:rsidP="0024500B">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9DD24DC" w14:textId="77777777" w:rsidR="00F21DEB" w:rsidRDefault="00F21DEB" w:rsidP="0024500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DBEE14" w14:textId="77777777" w:rsidR="00F21DEB" w:rsidRDefault="00F21DEB" w:rsidP="0024500B">
            <w:pPr>
              <w:pStyle w:val="TAL"/>
              <w:rPr>
                <w:lang w:eastAsia="zh-CN"/>
              </w:rPr>
            </w:pPr>
            <w:r>
              <w:rPr>
                <w:lang w:eastAsia="zh-CN"/>
              </w:rPr>
              <w:t>1..N</w:t>
            </w:r>
          </w:p>
        </w:tc>
        <w:tc>
          <w:tcPr>
            <w:tcW w:w="3902" w:type="dxa"/>
            <w:tcBorders>
              <w:top w:val="single" w:sz="4" w:space="0" w:color="auto"/>
              <w:left w:val="single" w:sz="4" w:space="0" w:color="auto"/>
              <w:bottom w:val="single" w:sz="4" w:space="0" w:color="auto"/>
              <w:right w:val="single" w:sz="4" w:space="0" w:color="auto"/>
            </w:tcBorders>
          </w:tcPr>
          <w:p w14:paraId="67494D28" w14:textId="77777777" w:rsidR="00F21DEB" w:rsidRDefault="00F21DEB" w:rsidP="0024500B">
            <w:pPr>
              <w:pStyle w:val="TAL"/>
            </w:pPr>
            <w:r>
              <w:t>List of subscriber's allowed service identifiers</w:t>
            </w:r>
          </w:p>
        </w:tc>
        <w:tc>
          <w:tcPr>
            <w:tcW w:w="1272" w:type="dxa"/>
            <w:tcBorders>
              <w:top w:val="single" w:sz="4" w:space="0" w:color="auto"/>
              <w:left w:val="single" w:sz="4" w:space="0" w:color="auto"/>
              <w:bottom w:val="single" w:sz="4" w:space="0" w:color="auto"/>
              <w:right w:val="single" w:sz="4" w:space="0" w:color="auto"/>
            </w:tcBorders>
          </w:tcPr>
          <w:p w14:paraId="0221D3D9" w14:textId="77777777" w:rsidR="00F21DEB" w:rsidRDefault="00F21DEB" w:rsidP="0024500B">
            <w:pPr>
              <w:pStyle w:val="TAL"/>
              <w:rPr>
                <w:rFonts w:cs="Arial"/>
                <w:szCs w:val="18"/>
              </w:rPr>
            </w:pPr>
          </w:p>
        </w:tc>
      </w:tr>
      <w:tr w:rsidR="00F21DEB" w14:paraId="0F9A74C8" w14:textId="77777777" w:rsidTr="0024500B">
        <w:trPr>
          <w:jc w:val="center"/>
        </w:trPr>
        <w:tc>
          <w:tcPr>
            <w:tcW w:w="1630" w:type="dxa"/>
            <w:tcBorders>
              <w:top w:val="single" w:sz="4" w:space="0" w:color="auto"/>
              <w:left w:val="single" w:sz="4" w:space="0" w:color="auto"/>
              <w:bottom w:val="single" w:sz="4" w:space="0" w:color="auto"/>
              <w:right w:val="single" w:sz="4" w:space="0" w:color="auto"/>
            </w:tcBorders>
            <w:hideMark/>
          </w:tcPr>
          <w:p w14:paraId="41E9B9DC" w14:textId="77777777" w:rsidR="00F21DEB" w:rsidRDefault="00F21DEB" w:rsidP="0024500B">
            <w:pPr>
              <w:pStyle w:val="TAL"/>
            </w:pPr>
            <w:r>
              <w:t>subscCats</w:t>
            </w:r>
          </w:p>
        </w:tc>
        <w:tc>
          <w:tcPr>
            <w:tcW w:w="1417" w:type="dxa"/>
            <w:tcBorders>
              <w:top w:val="single" w:sz="4" w:space="0" w:color="auto"/>
              <w:left w:val="single" w:sz="4" w:space="0" w:color="auto"/>
              <w:bottom w:val="single" w:sz="4" w:space="0" w:color="auto"/>
              <w:right w:val="single" w:sz="4" w:space="0" w:color="auto"/>
            </w:tcBorders>
            <w:hideMark/>
          </w:tcPr>
          <w:p w14:paraId="3E8BF826" w14:textId="77777777" w:rsidR="00F21DEB" w:rsidRDefault="00F21DEB" w:rsidP="0024500B">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14:paraId="1ABBB1BC" w14:textId="77777777" w:rsidR="00F21DEB" w:rsidRDefault="00F21DEB" w:rsidP="0024500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D9E2A4D" w14:textId="77777777" w:rsidR="00F21DEB" w:rsidRDefault="00F21DEB" w:rsidP="0024500B">
            <w:pPr>
              <w:pStyle w:val="TAL"/>
            </w:pPr>
            <w:r>
              <w:t>1..N</w:t>
            </w:r>
          </w:p>
        </w:tc>
        <w:tc>
          <w:tcPr>
            <w:tcW w:w="3902" w:type="dxa"/>
            <w:tcBorders>
              <w:top w:val="single" w:sz="4" w:space="0" w:color="auto"/>
              <w:left w:val="single" w:sz="4" w:space="0" w:color="auto"/>
              <w:bottom w:val="single" w:sz="4" w:space="0" w:color="auto"/>
              <w:right w:val="single" w:sz="4" w:space="0" w:color="auto"/>
            </w:tcBorders>
            <w:hideMark/>
          </w:tcPr>
          <w:p w14:paraId="27C99DDF" w14:textId="77777777" w:rsidR="00F21DEB" w:rsidRDefault="00F21DEB" w:rsidP="0024500B">
            <w:pPr>
              <w:pStyle w:val="TAL"/>
              <w:rPr>
                <w:rFonts w:cs="Arial"/>
                <w:szCs w:val="18"/>
              </w:rPr>
            </w:pPr>
            <w:r>
              <w:t>List of categories associated with the subscriber</w:t>
            </w:r>
          </w:p>
        </w:tc>
        <w:tc>
          <w:tcPr>
            <w:tcW w:w="1272" w:type="dxa"/>
            <w:tcBorders>
              <w:top w:val="single" w:sz="4" w:space="0" w:color="auto"/>
              <w:left w:val="single" w:sz="4" w:space="0" w:color="auto"/>
              <w:bottom w:val="single" w:sz="4" w:space="0" w:color="auto"/>
              <w:right w:val="single" w:sz="4" w:space="0" w:color="auto"/>
            </w:tcBorders>
          </w:tcPr>
          <w:p w14:paraId="7CBA3BF1" w14:textId="77777777" w:rsidR="00F21DEB" w:rsidRDefault="00F21DEB" w:rsidP="0024500B">
            <w:pPr>
              <w:pStyle w:val="TAL"/>
              <w:rPr>
                <w:rFonts w:cs="Arial"/>
                <w:szCs w:val="18"/>
              </w:rPr>
            </w:pPr>
          </w:p>
        </w:tc>
      </w:tr>
      <w:tr w:rsidR="00F21DEB" w14:paraId="4409E100" w14:textId="77777777" w:rsidTr="0024500B">
        <w:trPr>
          <w:jc w:val="center"/>
        </w:trPr>
        <w:tc>
          <w:tcPr>
            <w:tcW w:w="1630" w:type="dxa"/>
            <w:tcBorders>
              <w:top w:val="single" w:sz="4" w:space="0" w:color="auto"/>
              <w:left w:val="single" w:sz="4" w:space="0" w:color="auto"/>
              <w:bottom w:val="single" w:sz="4" w:space="0" w:color="auto"/>
              <w:right w:val="single" w:sz="4" w:space="0" w:color="auto"/>
            </w:tcBorders>
          </w:tcPr>
          <w:p w14:paraId="337EC33F" w14:textId="77777777" w:rsidR="00F21DEB" w:rsidRDefault="00F21DEB" w:rsidP="0024500B">
            <w:pPr>
              <w:pStyle w:val="TAL"/>
            </w:pPr>
            <w:r>
              <w:rPr>
                <w:rFonts w:eastAsia="DengXian"/>
                <w:lang w:eastAsia="zh-CN"/>
              </w:rPr>
              <w:t>gbrUI</w:t>
            </w:r>
          </w:p>
        </w:tc>
        <w:tc>
          <w:tcPr>
            <w:tcW w:w="1417" w:type="dxa"/>
            <w:tcBorders>
              <w:top w:val="single" w:sz="4" w:space="0" w:color="auto"/>
              <w:left w:val="single" w:sz="4" w:space="0" w:color="auto"/>
              <w:bottom w:val="single" w:sz="4" w:space="0" w:color="auto"/>
              <w:right w:val="single" w:sz="4" w:space="0" w:color="auto"/>
            </w:tcBorders>
          </w:tcPr>
          <w:p w14:paraId="21151045" w14:textId="77777777" w:rsidR="00F21DEB" w:rsidRDefault="00F21DEB" w:rsidP="0024500B">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01DEC60" w14:textId="77777777" w:rsidR="00F21DEB" w:rsidRDefault="00F21DEB" w:rsidP="0024500B">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01F963" w14:textId="77777777" w:rsidR="00F21DEB" w:rsidRDefault="00F21DEB" w:rsidP="0024500B">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01C934FE" w14:textId="77777777" w:rsidR="00F21DEB" w:rsidRDefault="00F21DEB" w:rsidP="0024500B">
            <w:pPr>
              <w:pStyle w:val="TAL"/>
            </w:pPr>
            <w:r>
              <w:t>Maximum aggregate UL bitrate that can be provided across all GBR QoS Flows in the DNN</w:t>
            </w:r>
          </w:p>
        </w:tc>
        <w:tc>
          <w:tcPr>
            <w:tcW w:w="1272" w:type="dxa"/>
            <w:tcBorders>
              <w:top w:val="single" w:sz="4" w:space="0" w:color="auto"/>
              <w:left w:val="single" w:sz="4" w:space="0" w:color="auto"/>
              <w:bottom w:val="single" w:sz="4" w:space="0" w:color="auto"/>
              <w:right w:val="single" w:sz="4" w:space="0" w:color="auto"/>
            </w:tcBorders>
          </w:tcPr>
          <w:p w14:paraId="1F02A893" w14:textId="77777777" w:rsidR="00F21DEB" w:rsidRDefault="00F21DEB" w:rsidP="0024500B">
            <w:pPr>
              <w:pStyle w:val="TAL"/>
              <w:rPr>
                <w:rFonts w:cs="Arial"/>
                <w:szCs w:val="18"/>
              </w:rPr>
            </w:pPr>
          </w:p>
        </w:tc>
      </w:tr>
      <w:tr w:rsidR="00F21DEB" w14:paraId="672CE392" w14:textId="77777777" w:rsidTr="0024500B">
        <w:trPr>
          <w:jc w:val="center"/>
        </w:trPr>
        <w:tc>
          <w:tcPr>
            <w:tcW w:w="1630" w:type="dxa"/>
            <w:tcBorders>
              <w:top w:val="single" w:sz="4" w:space="0" w:color="auto"/>
              <w:left w:val="single" w:sz="4" w:space="0" w:color="auto"/>
              <w:bottom w:val="single" w:sz="4" w:space="0" w:color="auto"/>
              <w:right w:val="single" w:sz="4" w:space="0" w:color="auto"/>
            </w:tcBorders>
          </w:tcPr>
          <w:p w14:paraId="4A09A66C" w14:textId="77777777" w:rsidR="00F21DEB" w:rsidRDefault="00F21DEB" w:rsidP="0024500B">
            <w:pPr>
              <w:pStyle w:val="TAL"/>
            </w:pPr>
            <w:r>
              <w:rPr>
                <w:rFonts w:eastAsia="DengXian"/>
                <w:lang w:eastAsia="zh-CN"/>
              </w:rPr>
              <w:t>gbrDl</w:t>
            </w:r>
          </w:p>
        </w:tc>
        <w:tc>
          <w:tcPr>
            <w:tcW w:w="1417" w:type="dxa"/>
            <w:tcBorders>
              <w:top w:val="single" w:sz="4" w:space="0" w:color="auto"/>
              <w:left w:val="single" w:sz="4" w:space="0" w:color="auto"/>
              <w:bottom w:val="single" w:sz="4" w:space="0" w:color="auto"/>
              <w:right w:val="single" w:sz="4" w:space="0" w:color="auto"/>
            </w:tcBorders>
          </w:tcPr>
          <w:p w14:paraId="6F426CE0" w14:textId="77777777" w:rsidR="00F21DEB" w:rsidRDefault="00F21DEB" w:rsidP="0024500B">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257BFF0" w14:textId="77777777" w:rsidR="00F21DEB" w:rsidRDefault="00F21DEB" w:rsidP="0024500B">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6B500C" w14:textId="77777777" w:rsidR="00F21DEB" w:rsidRDefault="00F21DEB" w:rsidP="0024500B">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3EEAD1D9" w14:textId="77777777" w:rsidR="00F21DEB" w:rsidRDefault="00F21DEB" w:rsidP="0024500B">
            <w:pPr>
              <w:pStyle w:val="TAL"/>
            </w:pPr>
            <w:r>
              <w:t>Maximum aggregate DL bitrate that can be provided across all GBR QoS Flows in the DNN</w:t>
            </w:r>
          </w:p>
        </w:tc>
        <w:tc>
          <w:tcPr>
            <w:tcW w:w="1272" w:type="dxa"/>
            <w:tcBorders>
              <w:top w:val="single" w:sz="4" w:space="0" w:color="auto"/>
              <w:left w:val="single" w:sz="4" w:space="0" w:color="auto"/>
              <w:bottom w:val="single" w:sz="4" w:space="0" w:color="auto"/>
              <w:right w:val="single" w:sz="4" w:space="0" w:color="auto"/>
            </w:tcBorders>
          </w:tcPr>
          <w:p w14:paraId="5181447A" w14:textId="77777777" w:rsidR="00F21DEB" w:rsidRDefault="00F21DEB" w:rsidP="0024500B">
            <w:pPr>
              <w:pStyle w:val="TAL"/>
              <w:rPr>
                <w:rFonts w:cs="Arial"/>
                <w:szCs w:val="18"/>
              </w:rPr>
            </w:pPr>
          </w:p>
        </w:tc>
      </w:tr>
      <w:tr w:rsidR="00F21DEB" w14:paraId="482A4F01" w14:textId="77777777" w:rsidTr="0024500B">
        <w:trPr>
          <w:jc w:val="center"/>
        </w:trPr>
        <w:tc>
          <w:tcPr>
            <w:tcW w:w="1630" w:type="dxa"/>
            <w:tcBorders>
              <w:top w:val="single" w:sz="4" w:space="0" w:color="auto"/>
              <w:left w:val="single" w:sz="4" w:space="0" w:color="auto"/>
              <w:bottom w:val="single" w:sz="4" w:space="0" w:color="auto"/>
              <w:right w:val="single" w:sz="4" w:space="0" w:color="auto"/>
            </w:tcBorders>
          </w:tcPr>
          <w:p w14:paraId="40233D6B" w14:textId="77777777" w:rsidR="00F21DEB" w:rsidRDefault="00F21DEB" w:rsidP="0024500B">
            <w:pPr>
              <w:pStyle w:val="TAL"/>
            </w:pPr>
            <w:r>
              <w:rPr>
                <w:rFonts w:eastAsia="DengXian"/>
                <w:lang w:eastAsia="zh-CN"/>
              </w:rPr>
              <w:t>adcSupport</w:t>
            </w:r>
          </w:p>
        </w:tc>
        <w:tc>
          <w:tcPr>
            <w:tcW w:w="1417" w:type="dxa"/>
            <w:tcBorders>
              <w:top w:val="single" w:sz="4" w:space="0" w:color="auto"/>
              <w:left w:val="single" w:sz="4" w:space="0" w:color="auto"/>
              <w:bottom w:val="single" w:sz="4" w:space="0" w:color="auto"/>
              <w:right w:val="single" w:sz="4" w:space="0" w:color="auto"/>
            </w:tcBorders>
          </w:tcPr>
          <w:p w14:paraId="22F8027F" w14:textId="77777777" w:rsidR="00F21DEB" w:rsidRDefault="00F21DEB" w:rsidP="0024500B">
            <w:pPr>
              <w:pStyle w:val="TAL"/>
              <w:rPr>
                <w:lang w:eastAsia="zh-CN"/>
              </w:rPr>
            </w:pPr>
            <w:r>
              <w:rPr>
                <w:rFonts w:eastAsia="DengXian"/>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8486B3" w14:textId="77777777" w:rsidR="00F21DEB" w:rsidRDefault="00F21DEB" w:rsidP="0024500B">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303C39" w14:textId="77777777" w:rsidR="00F21DEB" w:rsidRDefault="00F21DEB" w:rsidP="0024500B">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67831D36" w14:textId="77777777" w:rsidR="00F21DEB" w:rsidRDefault="00F21DEB" w:rsidP="0024500B">
            <w:pPr>
              <w:pStyle w:val="TAL"/>
            </w:pPr>
            <w:r>
              <w:t>Indicates whether application detection and control can be enabled for a subscriber. The default value is "FALSE".</w:t>
            </w:r>
            <w:ins w:id="292" w:author="Nokia" w:date="2021-05-11T18:45:00Z">
              <w:r>
                <w:t xml:space="preserve"> (NOTE</w:t>
              </w:r>
            </w:ins>
            <w:ins w:id="293" w:author="Nokia" w:date="2021-05-11T18:47:00Z">
              <w:r>
                <w:t> </w:t>
              </w:r>
            </w:ins>
            <w:ins w:id="294" w:author="Nokia" w:date="2021-05-11T18:45:00Z">
              <w:r>
                <w:t>Y)</w:t>
              </w:r>
            </w:ins>
          </w:p>
        </w:tc>
        <w:tc>
          <w:tcPr>
            <w:tcW w:w="1272" w:type="dxa"/>
            <w:tcBorders>
              <w:top w:val="single" w:sz="4" w:space="0" w:color="auto"/>
              <w:left w:val="single" w:sz="4" w:space="0" w:color="auto"/>
              <w:bottom w:val="single" w:sz="4" w:space="0" w:color="auto"/>
              <w:right w:val="single" w:sz="4" w:space="0" w:color="auto"/>
            </w:tcBorders>
          </w:tcPr>
          <w:p w14:paraId="2C049DE6" w14:textId="77777777" w:rsidR="00F21DEB" w:rsidRDefault="00F21DEB" w:rsidP="0024500B">
            <w:pPr>
              <w:pStyle w:val="TAL"/>
              <w:rPr>
                <w:rFonts w:cs="Arial"/>
                <w:szCs w:val="18"/>
              </w:rPr>
            </w:pPr>
          </w:p>
        </w:tc>
      </w:tr>
      <w:tr w:rsidR="00F21DEB" w14:paraId="25801662" w14:textId="77777777" w:rsidTr="0024500B">
        <w:trPr>
          <w:jc w:val="center"/>
        </w:trPr>
        <w:tc>
          <w:tcPr>
            <w:tcW w:w="1630" w:type="dxa"/>
            <w:tcBorders>
              <w:top w:val="single" w:sz="4" w:space="0" w:color="auto"/>
              <w:left w:val="single" w:sz="4" w:space="0" w:color="auto"/>
              <w:bottom w:val="single" w:sz="4" w:space="0" w:color="auto"/>
              <w:right w:val="single" w:sz="4" w:space="0" w:color="auto"/>
            </w:tcBorders>
          </w:tcPr>
          <w:p w14:paraId="1A25BA06" w14:textId="77777777" w:rsidR="00F21DEB" w:rsidRDefault="00F21DEB" w:rsidP="0024500B">
            <w:pPr>
              <w:pStyle w:val="TAL"/>
            </w:pPr>
            <w:r>
              <w:t>subscSpendingLimits</w:t>
            </w:r>
          </w:p>
        </w:tc>
        <w:tc>
          <w:tcPr>
            <w:tcW w:w="1417" w:type="dxa"/>
            <w:tcBorders>
              <w:top w:val="single" w:sz="4" w:space="0" w:color="auto"/>
              <w:left w:val="single" w:sz="4" w:space="0" w:color="auto"/>
              <w:bottom w:val="single" w:sz="4" w:space="0" w:color="auto"/>
              <w:right w:val="single" w:sz="4" w:space="0" w:color="auto"/>
            </w:tcBorders>
          </w:tcPr>
          <w:p w14:paraId="345E37CB" w14:textId="77777777" w:rsidR="00F21DEB" w:rsidRDefault="00F21DEB" w:rsidP="0024500B">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1D8F48C1" w14:textId="77777777" w:rsidR="00F21DEB" w:rsidRDefault="00F21DEB" w:rsidP="0024500B">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E6DE12" w14:textId="77777777" w:rsidR="00F21DEB" w:rsidRDefault="00F21DEB" w:rsidP="0024500B">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5FE216BA" w14:textId="77777777" w:rsidR="00F21DEB" w:rsidRDefault="00F21DEB" w:rsidP="0024500B">
            <w:pPr>
              <w:pStyle w:val="TAL"/>
            </w:pPr>
            <w:r>
              <w:t>Indicates whether the PCF must enforce policies based on subscriber spending limits. The default value is "FALSE".</w:t>
            </w:r>
            <w:ins w:id="295" w:author="Nokia" w:date="2021-05-11T18:45:00Z">
              <w:r>
                <w:t xml:space="preserve"> (NOTE</w:t>
              </w:r>
            </w:ins>
            <w:ins w:id="296" w:author="Nokia" w:date="2021-05-11T18:47:00Z">
              <w:r>
                <w:t> </w:t>
              </w:r>
            </w:ins>
            <w:ins w:id="297" w:author="Nokia" w:date="2021-05-11T18:45:00Z">
              <w:r>
                <w:t>Y)</w:t>
              </w:r>
            </w:ins>
          </w:p>
        </w:tc>
        <w:tc>
          <w:tcPr>
            <w:tcW w:w="1272" w:type="dxa"/>
            <w:tcBorders>
              <w:top w:val="single" w:sz="4" w:space="0" w:color="auto"/>
              <w:left w:val="single" w:sz="4" w:space="0" w:color="auto"/>
              <w:bottom w:val="single" w:sz="4" w:space="0" w:color="auto"/>
              <w:right w:val="single" w:sz="4" w:space="0" w:color="auto"/>
            </w:tcBorders>
          </w:tcPr>
          <w:p w14:paraId="7F8ED4A1" w14:textId="77777777" w:rsidR="00F21DEB" w:rsidRDefault="00F21DEB" w:rsidP="0024500B">
            <w:pPr>
              <w:pStyle w:val="TAL"/>
              <w:rPr>
                <w:rFonts w:cs="Arial"/>
                <w:szCs w:val="18"/>
              </w:rPr>
            </w:pPr>
          </w:p>
        </w:tc>
      </w:tr>
      <w:tr w:rsidR="00F21DEB" w14:paraId="2CE01AD1" w14:textId="77777777" w:rsidTr="0024500B">
        <w:trPr>
          <w:jc w:val="center"/>
        </w:trPr>
        <w:tc>
          <w:tcPr>
            <w:tcW w:w="1630" w:type="dxa"/>
            <w:tcBorders>
              <w:top w:val="single" w:sz="4" w:space="0" w:color="auto"/>
              <w:left w:val="single" w:sz="4" w:space="0" w:color="auto"/>
              <w:bottom w:val="single" w:sz="4" w:space="0" w:color="auto"/>
              <w:right w:val="single" w:sz="4" w:space="0" w:color="auto"/>
            </w:tcBorders>
          </w:tcPr>
          <w:p w14:paraId="3DE764AD" w14:textId="77777777" w:rsidR="00F21DEB" w:rsidRDefault="00F21DEB" w:rsidP="0024500B">
            <w:pPr>
              <w:pStyle w:val="TAL"/>
            </w:pPr>
            <w:r>
              <w:t>ipv4Index</w:t>
            </w:r>
          </w:p>
        </w:tc>
        <w:tc>
          <w:tcPr>
            <w:tcW w:w="1417" w:type="dxa"/>
            <w:tcBorders>
              <w:top w:val="single" w:sz="4" w:space="0" w:color="auto"/>
              <w:left w:val="single" w:sz="4" w:space="0" w:color="auto"/>
              <w:bottom w:val="single" w:sz="4" w:space="0" w:color="auto"/>
              <w:right w:val="single" w:sz="4" w:space="0" w:color="auto"/>
            </w:tcBorders>
          </w:tcPr>
          <w:p w14:paraId="710E07BA" w14:textId="77777777" w:rsidR="00F21DEB" w:rsidRDefault="00F21DEB" w:rsidP="0024500B">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424B6454" w14:textId="77777777" w:rsidR="00F21DEB" w:rsidRDefault="00F21DEB" w:rsidP="0024500B">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54CACC" w14:textId="77777777" w:rsidR="00F21DEB" w:rsidRDefault="00F21DEB" w:rsidP="0024500B">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0CF4DD9D" w14:textId="77777777" w:rsidR="00F21DEB" w:rsidRDefault="00F21DEB" w:rsidP="0024500B">
            <w:pPr>
              <w:pStyle w:val="TAL"/>
            </w:pPr>
            <w:r>
              <w:t>Information that identifies which IP pool or external server is used to allocate the IPv4 address.</w:t>
            </w:r>
            <w:ins w:id="298" w:author="Nokia" w:date="2021-05-11T18:46:00Z">
              <w:r>
                <w:t xml:space="preserve"> (NOTE</w:t>
              </w:r>
            </w:ins>
            <w:ins w:id="299" w:author="Nokia" w:date="2021-05-11T18:47:00Z">
              <w:r>
                <w:t> </w:t>
              </w:r>
            </w:ins>
            <w:ins w:id="300" w:author="Nokia" w:date="2021-05-11T18:46:00Z">
              <w:r>
                <w:t>Y)</w:t>
              </w:r>
            </w:ins>
          </w:p>
        </w:tc>
        <w:tc>
          <w:tcPr>
            <w:tcW w:w="1272" w:type="dxa"/>
            <w:tcBorders>
              <w:top w:val="single" w:sz="4" w:space="0" w:color="auto"/>
              <w:left w:val="single" w:sz="4" w:space="0" w:color="auto"/>
              <w:bottom w:val="single" w:sz="4" w:space="0" w:color="auto"/>
              <w:right w:val="single" w:sz="4" w:space="0" w:color="auto"/>
            </w:tcBorders>
          </w:tcPr>
          <w:p w14:paraId="28E679EC" w14:textId="77777777" w:rsidR="00F21DEB" w:rsidRDefault="00F21DEB" w:rsidP="0024500B">
            <w:pPr>
              <w:pStyle w:val="TAL"/>
              <w:rPr>
                <w:rFonts w:cs="Arial"/>
                <w:szCs w:val="18"/>
              </w:rPr>
            </w:pPr>
          </w:p>
        </w:tc>
      </w:tr>
      <w:tr w:rsidR="00F21DEB" w14:paraId="69A1CF57" w14:textId="77777777" w:rsidTr="0024500B">
        <w:trPr>
          <w:jc w:val="center"/>
        </w:trPr>
        <w:tc>
          <w:tcPr>
            <w:tcW w:w="1630" w:type="dxa"/>
            <w:tcBorders>
              <w:top w:val="single" w:sz="4" w:space="0" w:color="auto"/>
              <w:left w:val="single" w:sz="4" w:space="0" w:color="auto"/>
              <w:bottom w:val="single" w:sz="4" w:space="0" w:color="auto"/>
              <w:right w:val="single" w:sz="4" w:space="0" w:color="auto"/>
            </w:tcBorders>
          </w:tcPr>
          <w:p w14:paraId="2C7193BA" w14:textId="77777777" w:rsidR="00F21DEB" w:rsidRDefault="00F21DEB" w:rsidP="0024500B">
            <w:pPr>
              <w:pStyle w:val="TAL"/>
              <w:rPr>
                <w:lang w:eastAsia="zh-CN"/>
              </w:rPr>
            </w:pPr>
            <w:r>
              <w:rPr>
                <w:lang w:eastAsia="zh-CN"/>
              </w:rPr>
              <w:t>ipv6Index</w:t>
            </w:r>
          </w:p>
        </w:tc>
        <w:tc>
          <w:tcPr>
            <w:tcW w:w="1417" w:type="dxa"/>
            <w:tcBorders>
              <w:top w:val="single" w:sz="4" w:space="0" w:color="auto"/>
              <w:left w:val="single" w:sz="4" w:space="0" w:color="auto"/>
              <w:bottom w:val="single" w:sz="4" w:space="0" w:color="auto"/>
              <w:right w:val="single" w:sz="4" w:space="0" w:color="auto"/>
            </w:tcBorders>
          </w:tcPr>
          <w:p w14:paraId="1C3D0B35" w14:textId="77777777" w:rsidR="00F21DEB" w:rsidRDefault="00F21DEB" w:rsidP="0024500B">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6CE3B26A" w14:textId="77777777" w:rsidR="00F21DEB" w:rsidRDefault="00F21DEB" w:rsidP="0024500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407541" w14:textId="77777777" w:rsidR="00F21DEB" w:rsidRDefault="00F21DEB" w:rsidP="0024500B">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21DF3C6C" w14:textId="77777777" w:rsidR="00F21DEB" w:rsidRDefault="00F21DEB" w:rsidP="0024500B">
            <w:pPr>
              <w:pStyle w:val="TAL"/>
            </w:pPr>
            <w:r>
              <w:t>Information that identifies which IP pool or external server is used to allocate the IPv6 address.</w:t>
            </w:r>
            <w:ins w:id="301" w:author="Nokia" w:date="2021-05-11T18:46:00Z">
              <w:r>
                <w:t xml:space="preserve"> (NOTE</w:t>
              </w:r>
            </w:ins>
            <w:ins w:id="302" w:author="Nokia" w:date="2021-05-11T18:47:00Z">
              <w:r>
                <w:t> </w:t>
              </w:r>
            </w:ins>
            <w:ins w:id="303" w:author="Nokia" w:date="2021-05-11T18:46:00Z">
              <w:r>
                <w:t>Y)</w:t>
              </w:r>
            </w:ins>
          </w:p>
        </w:tc>
        <w:tc>
          <w:tcPr>
            <w:tcW w:w="1272" w:type="dxa"/>
            <w:tcBorders>
              <w:top w:val="single" w:sz="4" w:space="0" w:color="auto"/>
              <w:left w:val="single" w:sz="4" w:space="0" w:color="auto"/>
              <w:bottom w:val="single" w:sz="4" w:space="0" w:color="auto"/>
              <w:right w:val="single" w:sz="4" w:space="0" w:color="auto"/>
            </w:tcBorders>
          </w:tcPr>
          <w:p w14:paraId="0C1DADD1" w14:textId="77777777" w:rsidR="00F21DEB" w:rsidRDefault="00F21DEB" w:rsidP="0024500B">
            <w:pPr>
              <w:pStyle w:val="TAL"/>
              <w:rPr>
                <w:rFonts w:cs="Arial"/>
                <w:szCs w:val="18"/>
              </w:rPr>
            </w:pPr>
          </w:p>
        </w:tc>
      </w:tr>
      <w:tr w:rsidR="00F21DEB" w14:paraId="3B0D4F2F" w14:textId="77777777" w:rsidTr="0024500B">
        <w:trPr>
          <w:jc w:val="center"/>
        </w:trPr>
        <w:tc>
          <w:tcPr>
            <w:tcW w:w="1630" w:type="dxa"/>
            <w:tcBorders>
              <w:top w:val="single" w:sz="4" w:space="0" w:color="auto"/>
              <w:left w:val="single" w:sz="4" w:space="0" w:color="auto"/>
              <w:bottom w:val="single" w:sz="4" w:space="0" w:color="auto"/>
              <w:right w:val="single" w:sz="4" w:space="0" w:color="auto"/>
            </w:tcBorders>
          </w:tcPr>
          <w:p w14:paraId="7F9C2115" w14:textId="77777777" w:rsidR="00F21DEB" w:rsidRDefault="00F21DEB" w:rsidP="0024500B">
            <w:pPr>
              <w:pStyle w:val="TAL"/>
            </w:pPr>
            <w:r>
              <w:rPr>
                <w:rFonts w:eastAsia="DengXian"/>
                <w:lang w:eastAsia="zh-CN"/>
              </w:rPr>
              <w:t>offline</w:t>
            </w:r>
          </w:p>
        </w:tc>
        <w:tc>
          <w:tcPr>
            <w:tcW w:w="1417" w:type="dxa"/>
            <w:tcBorders>
              <w:top w:val="single" w:sz="4" w:space="0" w:color="auto"/>
              <w:left w:val="single" w:sz="4" w:space="0" w:color="auto"/>
              <w:bottom w:val="single" w:sz="4" w:space="0" w:color="auto"/>
              <w:right w:val="single" w:sz="4" w:space="0" w:color="auto"/>
            </w:tcBorders>
          </w:tcPr>
          <w:p w14:paraId="23AE12B9" w14:textId="77777777" w:rsidR="00F21DEB" w:rsidRDefault="00F21DEB" w:rsidP="0024500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81112DB" w14:textId="77777777" w:rsidR="00F21DEB" w:rsidRDefault="00F21DEB" w:rsidP="0024500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0D389E" w14:textId="77777777" w:rsidR="00F21DEB" w:rsidRDefault="00F21DEB" w:rsidP="0024500B">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0041F62B" w14:textId="77777777" w:rsidR="00F21DEB" w:rsidRDefault="00F21DEB" w:rsidP="0024500B">
            <w:pPr>
              <w:pStyle w:val="TAL"/>
            </w:pPr>
            <w:r>
              <w:rPr>
                <w:lang w:eastAsia="zh-CN"/>
              </w:rPr>
              <w:t xml:space="preserve">Indicates the offline charging is applicable to the PDU session. </w:t>
            </w:r>
            <w:r>
              <w:t>The default value is "FALSE".</w:t>
            </w:r>
          </w:p>
        </w:tc>
        <w:tc>
          <w:tcPr>
            <w:tcW w:w="1272" w:type="dxa"/>
            <w:tcBorders>
              <w:top w:val="single" w:sz="4" w:space="0" w:color="auto"/>
              <w:left w:val="single" w:sz="4" w:space="0" w:color="auto"/>
              <w:bottom w:val="single" w:sz="4" w:space="0" w:color="auto"/>
              <w:right w:val="single" w:sz="4" w:space="0" w:color="auto"/>
            </w:tcBorders>
          </w:tcPr>
          <w:p w14:paraId="7D8D9154" w14:textId="77777777" w:rsidR="00F21DEB" w:rsidRDefault="00F21DEB" w:rsidP="0024500B">
            <w:pPr>
              <w:pStyle w:val="TAL"/>
              <w:rPr>
                <w:rFonts w:cs="Arial"/>
                <w:szCs w:val="18"/>
              </w:rPr>
            </w:pPr>
          </w:p>
        </w:tc>
      </w:tr>
      <w:tr w:rsidR="00F21DEB" w14:paraId="49DAFA64" w14:textId="77777777" w:rsidTr="0024500B">
        <w:trPr>
          <w:jc w:val="center"/>
        </w:trPr>
        <w:tc>
          <w:tcPr>
            <w:tcW w:w="1630" w:type="dxa"/>
            <w:tcBorders>
              <w:top w:val="single" w:sz="4" w:space="0" w:color="auto"/>
              <w:left w:val="single" w:sz="4" w:space="0" w:color="auto"/>
              <w:bottom w:val="single" w:sz="4" w:space="0" w:color="auto"/>
              <w:right w:val="single" w:sz="4" w:space="0" w:color="auto"/>
            </w:tcBorders>
          </w:tcPr>
          <w:p w14:paraId="08A3961E" w14:textId="77777777" w:rsidR="00F21DEB" w:rsidRDefault="00F21DEB" w:rsidP="0024500B">
            <w:pPr>
              <w:pStyle w:val="TAL"/>
            </w:pPr>
            <w:r>
              <w:rPr>
                <w:rFonts w:eastAsia="DengXian"/>
                <w:lang w:eastAsia="zh-CN"/>
              </w:rPr>
              <w:t>online</w:t>
            </w:r>
          </w:p>
        </w:tc>
        <w:tc>
          <w:tcPr>
            <w:tcW w:w="1417" w:type="dxa"/>
            <w:tcBorders>
              <w:top w:val="single" w:sz="4" w:space="0" w:color="auto"/>
              <w:left w:val="single" w:sz="4" w:space="0" w:color="auto"/>
              <w:bottom w:val="single" w:sz="4" w:space="0" w:color="auto"/>
              <w:right w:val="single" w:sz="4" w:space="0" w:color="auto"/>
            </w:tcBorders>
          </w:tcPr>
          <w:p w14:paraId="06C2C0CA" w14:textId="77777777" w:rsidR="00F21DEB" w:rsidRDefault="00F21DEB" w:rsidP="0024500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86AA839" w14:textId="77777777" w:rsidR="00F21DEB" w:rsidRDefault="00F21DEB" w:rsidP="0024500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C47E4E" w14:textId="77777777" w:rsidR="00F21DEB" w:rsidRDefault="00F21DEB" w:rsidP="0024500B">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432E49E2" w14:textId="77777777" w:rsidR="00F21DEB" w:rsidRDefault="00F21DEB" w:rsidP="0024500B">
            <w:pPr>
              <w:pStyle w:val="TAL"/>
            </w:pPr>
            <w:r>
              <w:rPr>
                <w:lang w:eastAsia="zh-CN"/>
              </w:rPr>
              <w:t>Indicates the online charging is applicable to the PDU session.</w:t>
            </w:r>
            <w:r>
              <w:t xml:space="preserve"> The default value is "FALSE".</w:t>
            </w:r>
          </w:p>
        </w:tc>
        <w:tc>
          <w:tcPr>
            <w:tcW w:w="1272" w:type="dxa"/>
            <w:tcBorders>
              <w:top w:val="single" w:sz="4" w:space="0" w:color="auto"/>
              <w:left w:val="single" w:sz="4" w:space="0" w:color="auto"/>
              <w:bottom w:val="single" w:sz="4" w:space="0" w:color="auto"/>
              <w:right w:val="single" w:sz="4" w:space="0" w:color="auto"/>
            </w:tcBorders>
          </w:tcPr>
          <w:p w14:paraId="61D52AE2" w14:textId="77777777" w:rsidR="00F21DEB" w:rsidRDefault="00F21DEB" w:rsidP="0024500B">
            <w:pPr>
              <w:pStyle w:val="TAL"/>
              <w:rPr>
                <w:rFonts w:cs="Arial"/>
                <w:szCs w:val="18"/>
              </w:rPr>
            </w:pPr>
          </w:p>
        </w:tc>
      </w:tr>
      <w:tr w:rsidR="00F21DEB" w14:paraId="5689D1F4" w14:textId="77777777" w:rsidTr="0024500B">
        <w:trPr>
          <w:jc w:val="center"/>
        </w:trPr>
        <w:tc>
          <w:tcPr>
            <w:tcW w:w="1630" w:type="dxa"/>
            <w:tcBorders>
              <w:top w:val="single" w:sz="4" w:space="0" w:color="auto"/>
              <w:left w:val="single" w:sz="4" w:space="0" w:color="auto"/>
              <w:bottom w:val="single" w:sz="4" w:space="0" w:color="auto"/>
              <w:right w:val="single" w:sz="4" w:space="0" w:color="auto"/>
            </w:tcBorders>
          </w:tcPr>
          <w:p w14:paraId="70C4A372" w14:textId="77777777" w:rsidR="00F21DEB" w:rsidRDefault="00F21DEB" w:rsidP="0024500B">
            <w:pPr>
              <w:pStyle w:val="TAL"/>
            </w:pPr>
            <w:r>
              <w:t>chfInfo</w:t>
            </w:r>
          </w:p>
        </w:tc>
        <w:tc>
          <w:tcPr>
            <w:tcW w:w="1417" w:type="dxa"/>
            <w:tcBorders>
              <w:top w:val="single" w:sz="4" w:space="0" w:color="auto"/>
              <w:left w:val="single" w:sz="4" w:space="0" w:color="auto"/>
              <w:bottom w:val="single" w:sz="4" w:space="0" w:color="auto"/>
              <w:right w:val="single" w:sz="4" w:space="0" w:color="auto"/>
            </w:tcBorders>
          </w:tcPr>
          <w:p w14:paraId="42BF3371" w14:textId="77777777" w:rsidR="00F21DEB" w:rsidRDefault="00F21DEB" w:rsidP="0024500B">
            <w:pPr>
              <w:pStyle w:val="TAL"/>
              <w:rPr>
                <w:lang w:eastAsia="zh-CN"/>
              </w:rPr>
            </w:pPr>
            <w:r>
              <w:t>ChargingInformation</w:t>
            </w:r>
          </w:p>
        </w:tc>
        <w:tc>
          <w:tcPr>
            <w:tcW w:w="425" w:type="dxa"/>
            <w:tcBorders>
              <w:top w:val="single" w:sz="4" w:space="0" w:color="auto"/>
              <w:left w:val="single" w:sz="4" w:space="0" w:color="auto"/>
              <w:bottom w:val="single" w:sz="4" w:space="0" w:color="auto"/>
              <w:right w:val="single" w:sz="4" w:space="0" w:color="auto"/>
            </w:tcBorders>
          </w:tcPr>
          <w:p w14:paraId="3C254699" w14:textId="77777777" w:rsidR="00F21DEB" w:rsidRDefault="00F21DEB" w:rsidP="0024500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123F88" w14:textId="77777777" w:rsidR="00F21DEB" w:rsidRDefault="00F21DEB" w:rsidP="0024500B">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401C5073" w14:textId="77777777" w:rsidR="00F21DEB" w:rsidRDefault="00F21DEB" w:rsidP="0024500B">
            <w:pPr>
              <w:pStyle w:val="TAL"/>
            </w:pPr>
            <w:r>
              <w:t>The address of the Charging Function</w:t>
            </w:r>
          </w:p>
        </w:tc>
        <w:tc>
          <w:tcPr>
            <w:tcW w:w="1272" w:type="dxa"/>
            <w:tcBorders>
              <w:top w:val="single" w:sz="4" w:space="0" w:color="auto"/>
              <w:left w:val="single" w:sz="4" w:space="0" w:color="auto"/>
              <w:bottom w:val="single" w:sz="4" w:space="0" w:color="auto"/>
              <w:right w:val="single" w:sz="4" w:space="0" w:color="auto"/>
            </w:tcBorders>
          </w:tcPr>
          <w:p w14:paraId="194711FD" w14:textId="77777777" w:rsidR="00F21DEB" w:rsidRDefault="00F21DEB" w:rsidP="0024500B">
            <w:pPr>
              <w:pStyle w:val="TAL"/>
              <w:rPr>
                <w:rFonts w:cs="Arial"/>
                <w:szCs w:val="18"/>
              </w:rPr>
            </w:pPr>
          </w:p>
        </w:tc>
      </w:tr>
      <w:tr w:rsidR="00F21DEB" w14:paraId="0D306ECA" w14:textId="77777777" w:rsidTr="0024500B">
        <w:trPr>
          <w:jc w:val="center"/>
        </w:trPr>
        <w:tc>
          <w:tcPr>
            <w:tcW w:w="1630" w:type="dxa"/>
            <w:tcBorders>
              <w:top w:val="single" w:sz="4" w:space="0" w:color="auto"/>
              <w:left w:val="single" w:sz="4" w:space="0" w:color="auto"/>
              <w:bottom w:val="single" w:sz="4" w:space="0" w:color="auto"/>
              <w:right w:val="single" w:sz="4" w:space="0" w:color="auto"/>
            </w:tcBorders>
          </w:tcPr>
          <w:p w14:paraId="00485C94" w14:textId="77777777" w:rsidR="00F21DEB" w:rsidRDefault="00F21DEB" w:rsidP="0024500B">
            <w:pPr>
              <w:pStyle w:val="TAL"/>
            </w:pPr>
            <w:r>
              <w:t>refUmdLimitIds</w:t>
            </w:r>
          </w:p>
        </w:tc>
        <w:tc>
          <w:tcPr>
            <w:tcW w:w="1417" w:type="dxa"/>
            <w:tcBorders>
              <w:top w:val="single" w:sz="4" w:space="0" w:color="auto"/>
              <w:left w:val="single" w:sz="4" w:space="0" w:color="auto"/>
              <w:bottom w:val="single" w:sz="4" w:space="0" w:color="auto"/>
              <w:right w:val="single" w:sz="4" w:space="0" w:color="auto"/>
            </w:tcBorders>
          </w:tcPr>
          <w:p w14:paraId="7314528F" w14:textId="77777777" w:rsidR="00F21DEB" w:rsidRDefault="00F21DEB" w:rsidP="0024500B">
            <w:pPr>
              <w:pStyle w:val="TAL"/>
              <w:rPr>
                <w:lang w:eastAsia="zh-CN"/>
              </w:rPr>
            </w:pPr>
            <w:r>
              <w:rPr>
                <w:lang w:eastAsia="zh-CN"/>
              </w:rPr>
              <w:t>map(LimitIdToMonitoringKey)</w:t>
            </w:r>
          </w:p>
        </w:tc>
        <w:tc>
          <w:tcPr>
            <w:tcW w:w="425" w:type="dxa"/>
            <w:tcBorders>
              <w:top w:val="single" w:sz="4" w:space="0" w:color="auto"/>
              <w:left w:val="single" w:sz="4" w:space="0" w:color="auto"/>
              <w:bottom w:val="single" w:sz="4" w:space="0" w:color="auto"/>
              <w:right w:val="single" w:sz="4" w:space="0" w:color="auto"/>
            </w:tcBorders>
          </w:tcPr>
          <w:p w14:paraId="6DB02C03" w14:textId="77777777" w:rsidR="00F21DEB" w:rsidRDefault="00F21DEB" w:rsidP="0024500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956541" w14:textId="77777777" w:rsidR="00F21DEB" w:rsidRDefault="00F21DEB" w:rsidP="0024500B">
            <w:pPr>
              <w:pStyle w:val="TAL"/>
            </w:pPr>
            <w:r>
              <w:rPr>
                <w:lang w:eastAsia="zh-CN"/>
              </w:rPr>
              <w:t>1..N</w:t>
            </w:r>
          </w:p>
        </w:tc>
        <w:tc>
          <w:tcPr>
            <w:tcW w:w="3902" w:type="dxa"/>
            <w:tcBorders>
              <w:top w:val="single" w:sz="4" w:space="0" w:color="auto"/>
              <w:left w:val="single" w:sz="4" w:space="0" w:color="auto"/>
              <w:bottom w:val="single" w:sz="4" w:space="0" w:color="auto"/>
              <w:right w:val="single" w:sz="4" w:space="0" w:color="auto"/>
            </w:tcBorders>
          </w:tcPr>
          <w:p w14:paraId="705A3352" w14:textId="77777777" w:rsidR="00F21DEB" w:rsidRDefault="00F21DEB" w:rsidP="0024500B">
            <w:pPr>
              <w:pStyle w:val="TAL"/>
              <w:rPr>
                <w:lang w:eastAsia="zh-CN"/>
              </w:rPr>
            </w:pPr>
            <w:r>
              <w:t>A reference to the "UsageMonitoringDataLimit" or "UsageMonitoringData" instances for this DNN and SNSSAI that may also include the related monitoring key(s). The key of the map is the</w:t>
            </w:r>
            <w:r>
              <w:rPr>
                <w:lang w:eastAsia="zh-CN"/>
              </w:rPr>
              <w:t xml:space="preserve"> limit identifier.</w:t>
            </w:r>
            <w:ins w:id="304" w:author="Nokia" w:date="2021-05-11T18:47:00Z">
              <w:r>
                <w:t xml:space="preserve"> (NOTE Y)</w:t>
              </w:r>
            </w:ins>
          </w:p>
        </w:tc>
        <w:tc>
          <w:tcPr>
            <w:tcW w:w="1272" w:type="dxa"/>
            <w:tcBorders>
              <w:top w:val="single" w:sz="4" w:space="0" w:color="auto"/>
              <w:left w:val="single" w:sz="4" w:space="0" w:color="auto"/>
              <w:bottom w:val="single" w:sz="4" w:space="0" w:color="auto"/>
              <w:right w:val="single" w:sz="4" w:space="0" w:color="auto"/>
            </w:tcBorders>
          </w:tcPr>
          <w:p w14:paraId="4F6FC048" w14:textId="77777777" w:rsidR="00F21DEB" w:rsidRDefault="00F21DEB" w:rsidP="0024500B">
            <w:pPr>
              <w:pStyle w:val="TAL"/>
              <w:rPr>
                <w:rFonts w:cs="Arial"/>
                <w:szCs w:val="18"/>
              </w:rPr>
            </w:pPr>
          </w:p>
        </w:tc>
      </w:tr>
      <w:tr w:rsidR="00F21DEB" w14:paraId="6D1B16FD" w14:textId="77777777" w:rsidTr="0024500B">
        <w:trPr>
          <w:jc w:val="center"/>
        </w:trPr>
        <w:tc>
          <w:tcPr>
            <w:tcW w:w="1630" w:type="dxa"/>
            <w:tcBorders>
              <w:top w:val="single" w:sz="4" w:space="0" w:color="auto"/>
              <w:left w:val="single" w:sz="4" w:space="0" w:color="auto"/>
              <w:bottom w:val="single" w:sz="4" w:space="0" w:color="auto"/>
              <w:right w:val="single" w:sz="4" w:space="0" w:color="auto"/>
            </w:tcBorders>
          </w:tcPr>
          <w:p w14:paraId="1616ECB0" w14:textId="77777777" w:rsidR="00F21DEB" w:rsidRDefault="00F21DEB" w:rsidP="0024500B">
            <w:pPr>
              <w:pStyle w:val="TAL"/>
              <w:rPr>
                <w:lang w:eastAsia="zh-CN"/>
              </w:rPr>
            </w:pPr>
            <w:r>
              <w:t>mpsPriority</w:t>
            </w:r>
          </w:p>
        </w:tc>
        <w:tc>
          <w:tcPr>
            <w:tcW w:w="1417" w:type="dxa"/>
            <w:tcBorders>
              <w:top w:val="single" w:sz="4" w:space="0" w:color="auto"/>
              <w:left w:val="single" w:sz="4" w:space="0" w:color="auto"/>
              <w:bottom w:val="single" w:sz="4" w:space="0" w:color="auto"/>
              <w:right w:val="single" w:sz="4" w:space="0" w:color="auto"/>
            </w:tcBorders>
          </w:tcPr>
          <w:p w14:paraId="0882E359" w14:textId="77777777" w:rsidR="00F21DEB" w:rsidRDefault="00F21DEB" w:rsidP="0024500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5884C8" w14:textId="77777777" w:rsidR="00F21DEB" w:rsidRDefault="00F21DEB" w:rsidP="0024500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EAB003" w14:textId="77777777" w:rsidR="00F21DEB" w:rsidRDefault="00F21DEB" w:rsidP="0024500B">
            <w:pPr>
              <w:pStyle w:val="TAL"/>
              <w:rPr>
                <w:lang w:eastAsia="zh-CN"/>
              </w:rPr>
            </w:pPr>
            <w:r>
              <w:rPr>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0C6F6E9C" w14:textId="77777777" w:rsidR="00F21DEB" w:rsidRDefault="00F21DEB" w:rsidP="0024500B">
            <w:pPr>
              <w:pStyle w:val="TAL"/>
              <w:rPr>
                <w:lang w:eastAsia="zh-CN"/>
              </w:rPr>
            </w:pPr>
            <w:r>
              <w:t>Indicates subscription to the MPS priority service; priority applies to all traffic on the PDU Session. The default value is "FALSE".</w:t>
            </w:r>
            <w:ins w:id="305" w:author="Nokia" w:date="2021-05-11T18:47:00Z">
              <w:r>
                <w:t xml:space="preserve"> (NOTE Y)</w:t>
              </w:r>
            </w:ins>
          </w:p>
        </w:tc>
        <w:tc>
          <w:tcPr>
            <w:tcW w:w="1272" w:type="dxa"/>
            <w:tcBorders>
              <w:top w:val="single" w:sz="4" w:space="0" w:color="auto"/>
              <w:left w:val="single" w:sz="4" w:space="0" w:color="auto"/>
              <w:bottom w:val="single" w:sz="4" w:space="0" w:color="auto"/>
              <w:right w:val="single" w:sz="4" w:space="0" w:color="auto"/>
            </w:tcBorders>
          </w:tcPr>
          <w:p w14:paraId="29F3128B" w14:textId="77777777" w:rsidR="00F21DEB" w:rsidRDefault="00F21DEB" w:rsidP="0024500B">
            <w:pPr>
              <w:pStyle w:val="TAL"/>
              <w:rPr>
                <w:rFonts w:cs="Arial"/>
                <w:szCs w:val="18"/>
              </w:rPr>
            </w:pPr>
          </w:p>
        </w:tc>
      </w:tr>
      <w:tr w:rsidR="00F21DEB" w14:paraId="60FB6C7A" w14:textId="77777777" w:rsidTr="0024500B">
        <w:trPr>
          <w:jc w:val="center"/>
        </w:trPr>
        <w:tc>
          <w:tcPr>
            <w:tcW w:w="1630" w:type="dxa"/>
            <w:tcBorders>
              <w:top w:val="single" w:sz="4" w:space="0" w:color="auto"/>
              <w:left w:val="single" w:sz="4" w:space="0" w:color="auto"/>
              <w:bottom w:val="single" w:sz="4" w:space="0" w:color="auto"/>
              <w:right w:val="single" w:sz="4" w:space="0" w:color="auto"/>
            </w:tcBorders>
          </w:tcPr>
          <w:p w14:paraId="434DE677" w14:textId="77777777" w:rsidR="00F21DEB" w:rsidRDefault="00F21DEB" w:rsidP="0024500B">
            <w:pPr>
              <w:pStyle w:val="TAL"/>
            </w:pPr>
            <w:r>
              <w:t xml:space="preserve">mcsPriority </w:t>
            </w:r>
          </w:p>
        </w:tc>
        <w:tc>
          <w:tcPr>
            <w:tcW w:w="1417" w:type="dxa"/>
            <w:tcBorders>
              <w:top w:val="single" w:sz="4" w:space="0" w:color="auto"/>
              <w:left w:val="single" w:sz="4" w:space="0" w:color="auto"/>
              <w:bottom w:val="single" w:sz="4" w:space="0" w:color="auto"/>
              <w:right w:val="single" w:sz="4" w:space="0" w:color="auto"/>
            </w:tcBorders>
          </w:tcPr>
          <w:p w14:paraId="1E8F3521" w14:textId="77777777" w:rsidR="00F21DEB" w:rsidRDefault="00F21DEB" w:rsidP="0024500B">
            <w:pPr>
              <w:pStyle w:val="TAL"/>
              <w:rPr>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F5FAEB" w14:textId="77777777" w:rsidR="00F21DEB" w:rsidRDefault="00F21DEB" w:rsidP="0024500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A7F198" w14:textId="77777777" w:rsidR="00F21DEB" w:rsidRDefault="00F21DEB" w:rsidP="0024500B">
            <w:pPr>
              <w:pStyle w:val="TAL"/>
              <w:rPr>
                <w:lang w:eastAsia="zh-CN"/>
              </w:rPr>
            </w:pPr>
            <w:r>
              <w:rPr>
                <w:rFonts w:hint="eastAsia"/>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26EC4789" w14:textId="77777777" w:rsidR="00F21DEB" w:rsidRDefault="00F21DEB" w:rsidP="0024500B">
            <w:pPr>
              <w:pStyle w:val="TAL"/>
            </w:pPr>
            <w:r>
              <w:t>Indicates subscription to the MCS priority service; priority applies to all traffic on the PDU Session. The default value is "FALSE".</w:t>
            </w:r>
            <w:ins w:id="306" w:author="Nokia" w:date="2021-05-11T18:47:00Z">
              <w:r>
                <w:t xml:space="preserve"> (NOTE Y)</w:t>
              </w:r>
            </w:ins>
          </w:p>
        </w:tc>
        <w:tc>
          <w:tcPr>
            <w:tcW w:w="1272" w:type="dxa"/>
            <w:tcBorders>
              <w:top w:val="single" w:sz="4" w:space="0" w:color="auto"/>
              <w:left w:val="single" w:sz="4" w:space="0" w:color="auto"/>
              <w:bottom w:val="single" w:sz="4" w:space="0" w:color="auto"/>
              <w:right w:val="single" w:sz="4" w:space="0" w:color="auto"/>
            </w:tcBorders>
          </w:tcPr>
          <w:p w14:paraId="51811B26" w14:textId="77777777" w:rsidR="00F21DEB" w:rsidRDefault="00F21DEB" w:rsidP="0024500B">
            <w:pPr>
              <w:pStyle w:val="TAL"/>
              <w:rPr>
                <w:rFonts w:cs="Arial"/>
                <w:szCs w:val="18"/>
              </w:rPr>
            </w:pPr>
          </w:p>
        </w:tc>
      </w:tr>
      <w:tr w:rsidR="00F21DEB" w14:paraId="6E32EC0B" w14:textId="77777777" w:rsidTr="0024500B">
        <w:trPr>
          <w:jc w:val="center"/>
        </w:trPr>
        <w:tc>
          <w:tcPr>
            <w:tcW w:w="1630" w:type="dxa"/>
            <w:tcBorders>
              <w:top w:val="single" w:sz="4" w:space="0" w:color="auto"/>
              <w:left w:val="single" w:sz="4" w:space="0" w:color="auto"/>
              <w:bottom w:val="single" w:sz="4" w:space="0" w:color="auto"/>
              <w:right w:val="single" w:sz="4" w:space="0" w:color="auto"/>
            </w:tcBorders>
          </w:tcPr>
          <w:p w14:paraId="287D5ED6" w14:textId="77777777" w:rsidR="00F21DEB" w:rsidRDefault="00F21DEB" w:rsidP="0024500B">
            <w:pPr>
              <w:pStyle w:val="TAL"/>
              <w:rPr>
                <w:lang w:eastAsia="zh-CN"/>
              </w:rPr>
            </w:pPr>
            <w:r>
              <w:t>imsSignallingPrio</w:t>
            </w:r>
          </w:p>
        </w:tc>
        <w:tc>
          <w:tcPr>
            <w:tcW w:w="1417" w:type="dxa"/>
            <w:tcBorders>
              <w:top w:val="single" w:sz="4" w:space="0" w:color="auto"/>
              <w:left w:val="single" w:sz="4" w:space="0" w:color="auto"/>
              <w:bottom w:val="single" w:sz="4" w:space="0" w:color="auto"/>
              <w:right w:val="single" w:sz="4" w:space="0" w:color="auto"/>
            </w:tcBorders>
          </w:tcPr>
          <w:p w14:paraId="6CABFB66" w14:textId="77777777" w:rsidR="00F21DEB" w:rsidRDefault="00F21DEB" w:rsidP="0024500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CD87915" w14:textId="77777777" w:rsidR="00F21DEB" w:rsidRDefault="00F21DEB" w:rsidP="0024500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A9EC60" w14:textId="77777777" w:rsidR="00F21DEB" w:rsidRDefault="00F21DEB" w:rsidP="0024500B">
            <w:pPr>
              <w:pStyle w:val="TAL"/>
              <w:rPr>
                <w:lang w:eastAsia="zh-CN"/>
              </w:rPr>
            </w:pPr>
            <w:r>
              <w:rPr>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0CDDFF3C" w14:textId="77777777" w:rsidR="00F21DEB" w:rsidRDefault="00F21DEB" w:rsidP="0024500B">
            <w:pPr>
              <w:pStyle w:val="TAL"/>
              <w:rPr>
                <w:lang w:eastAsia="zh-CN"/>
              </w:rPr>
            </w:pPr>
            <w:r>
              <w:t>Indicates subscription to the IMS signalling priority service; priority only applies to IMS signalling traffic. The default value is "FALSE".</w:t>
            </w:r>
            <w:ins w:id="307" w:author="Nokia" w:date="2021-05-11T18:47:00Z">
              <w:r>
                <w:t xml:space="preserve"> (NOTE Y)</w:t>
              </w:r>
            </w:ins>
          </w:p>
        </w:tc>
        <w:tc>
          <w:tcPr>
            <w:tcW w:w="1272" w:type="dxa"/>
            <w:tcBorders>
              <w:top w:val="single" w:sz="4" w:space="0" w:color="auto"/>
              <w:left w:val="single" w:sz="4" w:space="0" w:color="auto"/>
              <w:bottom w:val="single" w:sz="4" w:space="0" w:color="auto"/>
              <w:right w:val="single" w:sz="4" w:space="0" w:color="auto"/>
            </w:tcBorders>
          </w:tcPr>
          <w:p w14:paraId="3B956AE7" w14:textId="77777777" w:rsidR="00F21DEB" w:rsidRDefault="00F21DEB" w:rsidP="0024500B">
            <w:pPr>
              <w:pStyle w:val="TAL"/>
              <w:rPr>
                <w:rFonts w:cs="Arial"/>
                <w:szCs w:val="18"/>
              </w:rPr>
            </w:pPr>
          </w:p>
        </w:tc>
      </w:tr>
      <w:tr w:rsidR="00F21DEB" w14:paraId="32632E4D" w14:textId="77777777" w:rsidTr="0024500B">
        <w:trPr>
          <w:jc w:val="center"/>
        </w:trPr>
        <w:tc>
          <w:tcPr>
            <w:tcW w:w="1630" w:type="dxa"/>
            <w:tcBorders>
              <w:top w:val="single" w:sz="4" w:space="0" w:color="auto"/>
              <w:left w:val="single" w:sz="4" w:space="0" w:color="auto"/>
              <w:bottom w:val="single" w:sz="4" w:space="0" w:color="auto"/>
              <w:right w:val="single" w:sz="4" w:space="0" w:color="auto"/>
            </w:tcBorders>
          </w:tcPr>
          <w:p w14:paraId="329650D1" w14:textId="77777777" w:rsidR="00F21DEB" w:rsidRDefault="00F21DEB" w:rsidP="0024500B">
            <w:pPr>
              <w:pStyle w:val="TAL"/>
              <w:rPr>
                <w:lang w:eastAsia="zh-CN"/>
              </w:rPr>
            </w:pPr>
            <w:r>
              <w:t>mpsPriorityLevel</w:t>
            </w:r>
          </w:p>
        </w:tc>
        <w:tc>
          <w:tcPr>
            <w:tcW w:w="1417" w:type="dxa"/>
            <w:tcBorders>
              <w:top w:val="single" w:sz="4" w:space="0" w:color="auto"/>
              <w:left w:val="single" w:sz="4" w:space="0" w:color="auto"/>
              <w:bottom w:val="single" w:sz="4" w:space="0" w:color="auto"/>
              <w:right w:val="single" w:sz="4" w:space="0" w:color="auto"/>
            </w:tcBorders>
          </w:tcPr>
          <w:p w14:paraId="4BA72E47" w14:textId="77777777" w:rsidR="00F21DEB" w:rsidRDefault="00F21DEB" w:rsidP="0024500B">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7A73727" w14:textId="77777777" w:rsidR="00F21DEB" w:rsidRDefault="00F21DEB" w:rsidP="0024500B">
            <w:pPr>
              <w:pStyle w:val="TAC"/>
              <w:rPr>
                <w:rFonts w:eastAsia="DengXi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FBB973" w14:textId="77777777" w:rsidR="00F21DEB" w:rsidRDefault="00F21DEB" w:rsidP="0024500B">
            <w:pPr>
              <w:pStyle w:val="TAL"/>
              <w:rPr>
                <w:lang w:eastAsia="zh-CN"/>
              </w:rPr>
            </w:pPr>
            <w:r>
              <w:rPr>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180621EF" w14:textId="77777777" w:rsidR="00F21DEB" w:rsidRDefault="00F21DEB" w:rsidP="0024500B">
            <w:pPr>
              <w:pStyle w:val="TAL"/>
              <w:rPr>
                <w:lang w:eastAsia="zh-CN"/>
              </w:rPr>
            </w:pPr>
            <w:r>
              <w:t>Relative priority level for the multimedia priority services</w:t>
            </w:r>
            <w:ins w:id="308" w:author="Nokia" w:date="2021-05-11T18:47:00Z">
              <w:r>
                <w:t xml:space="preserve"> (NOTE Y)</w:t>
              </w:r>
            </w:ins>
          </w:p>
        </w:tc>
        <w:tc>
          <w:tcPr>
            <w:tcW w:w="1272" w:type="dxa"/>
            <w:tcBorders>
              <w:top w:val="single" w:sz="4" w:space="0" w:color="auto"/>
              <w:left w:val="single" w:sz="4" w:space="0" w:color="auto"/>
              <w:bottom w:val="single" w:sz="4" w:space="0" w:color="auto"/>
              <w:right w:val="single" w:sz="4" w:space="0" w:color="auto"/>
            </w:tcBorders>
          </w:tcPr>
          <w:p w14:paraId="3E50874B" w14:textId="77777777" w:rsidR="00F21DEB" w:rsidRDefault="00F21DEB" w:rsidP="0024500B">
            <w:pPr>
              <w:pStyle w:val="TAL"/>
              <w:rPr>
                <w:rFonts w:cs="Arial"/>
                <w:szCs w:val="18"/>
              </w:rPr>
            </w:pPr>
          </w:p>
        </w:tc>
      </w:tr>
      <w:tr w:rsidR="00F21DEB" w14:paraId="4C1EB175" w14:textId="77777777" w:rsidTr="0024500B">
        <w:trPr>
          <w:jc w:val="center"/>
        </w:trPr>
        <w:tc>
          <w:tcPr>
            <w:tcW w:w="1630" w:type="dxa"/>
            <w:tcBorders>
              <w:top w:val="single" w:sz="4" w:space="0" w:color="auto"/>
              <w:left w:val="single" w:sz="4" w:space="0" w:color="auto"/>
              <w:bottom w:val="single" w:sz="4" w:space="0" w:color="auto"/>
              <w:right w:val="single" w:sz="4" w:space="0" w:color="auto"/>
            </w:tcBorders>
          </w:tcPr>
          <w:p w14:paraId="21F40296" w14:textId="77777777" w:rsidR="00F21DEB" w:rsidRDefault="00F21DEB" w:rsidP="0024500B">
            <w:pPr>
              <w:pStyle w:val="TAL"/>
            </w:pPr>
            <w:r>
              <w:t>mcsPriorityLevel</w:t>
            </w:r>
          </w:p>
        </w:tc>
        <w:tc>
          <w:tcPr>
            <w:tcW w:w="1417" w:type="dxa"/>
            <w:tcBorders>
              <w:top w:val="single" w:sz="4" w:space="0" w:color="auto"/>
              <w:left w:val="single" w:sz="4" w:space="0" w:color="auto"/>
              <w:bottom w:val="single" w:sz="4" w:space="0" w:color="auto"/>
              <w:right w:val="single" w:sz="4" w:space="0" w:color="auto"/>
            </w:tcBorders>
          </w:tcPr>
          <w:p w14:paraId="2913FA54" w14:textId="77777777" w:rsidR="00F21DEB" w:rsidRDefault="00F21DEB" w:rsidP="0024500B">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E772714" w14:textId="77777777" w:rsidR="00F21DEB" w:rsidRDefault="00F21DEB" w:rsidP="0024500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231DCE" w14:textId="77777777" w:rsidR="00F21DEB" w:rsidRDefault="00F21DEB" w:rsidP="0024500B">
            <w:pPr>
              <w:pStyle w:val="TAL"/>
              <w:rPr>
                <w:lang w:eastAsia="zh-CN"/>
              </w:rPr>
            </w:pPr>
            <w:r>
              <w:rPr>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2A3B4546" w14:textId="77777777" w:rsidR="00F21DEB" w:rsidRDefault="00F21DEB" w:rsidP="0024500B">
            <w:pPr>
              <w:pStyle w:val="TAL"/>
            </w:pPr>
            <w:r>
              <w:t>Relative priority level for the mission critical services</w:t>
            </w:r>
            <w:ins w:id="309" w:author="Nokia" w:date="2021-05-11T18:47:00Z">
              <w:r>
                <w:t xml:space="preserve"> (NOTE Y)</w:t>
              </w:r>
            </w:ins>
          </w:p>
        </w:tc>
        <w:tc>
          <w:tcPr>
            <w:tcW w:w="1272" w:type="dxa"/>
            <w:tcBorders>
              <w:top w:val="single" w:sz="4" w:space="0" w:color="auto"/>
              <w:left w:val="single" w:sz="4" w:space="0" w:color="auto"/>
              <w:bottom w:val="single" w:sz="4" w:space="0" w:color="auto"/>
              <w:right w:val="single" w:sz="4" w:space="0" w:color="auto"/>
            </w:tcBorders>
          </w:tcPr>
          <w:p w14:paraId="3EDD5550" w14:textId="77777777" w:rsidR="00F21DEB" w:rsidRDefault="00F21DEB" w:rsidP="0024500B">
            <w:pPr>
              <w:pStyle w:val="TAL"/>
              <w:rPr>
                <w:rFonts w:cs="Arial"/>
                <w:szCs w:val="18"/>
              </w:rPr>
            </w:pPr>
          </w:p>
        </w:tc>
      </w:tr>
      <w:tr w:rsidR="00F21DEB" w14:paraId="68204619" w14:textId="77777777" w:rsidTr="0024500B">
        <w:trPr>
          <w:jc w:val="center"/>
        </w:trPr>
        <w:tc>
          <w:tcPr>
            <w:tcW w:w="1630" w:type="dxa"/>
            <w:tcBorders>
              <w:top w:val="single" w:sz="4" w:space="0" w:color="auto"/>
              <w:left w:val="single" w:sz="4" w:space="0" w:color="auto"/>
              <w:bottom w:val="single" w:sz="4" w:space="0" w:color="auto"/>
              <w:right w:val="single" w:sz="4" w:space="0" w:color="auto"/>
            </w:tcBorders>
          </w:tcPr>
          <w:p w14:paraId="508AB5B6" w14:textId="77777777" w:rsidR="00F21DEB" w:rsidRDefault="00F21DEB" w:rsidP="0024500B">
            <w:pPr>
              <w:pStyle w:val="TAL"/>
            </w:pPr>
            <w:r>
              <w:t>praInfos</w:t>
            </w:r>
          </w:p>
        </w:tc>
        <w:tc>
          <w:tcPr>
            <w:tcW w:w="1417" w:type="dxa"/>
            <w:tcBorders>
              <w:top w:val="single" w:sz="4" w:space="0" w:color="auto"/>
              <w:left w:val="single" w:sz="4" w:space="0" w:color="auto"/>
              <w:bottom w:val="single" w:sz="4" w:space="0" w:color="auto"/>
              <w:right w:val="single" w:sz="4" w:space="0" w:color="auto"/>
            </w:tcBorders>
          </w:tcPr>
          <w:p w14:paraId="7469E9A5" w14:textId="77777777" w:rsidR="00F21DEB" w:rsidRDefault="00F21DEB" w:rsidP="0024500B">
            <w:pPr>
              <w:pStyle w:val="TAL"/>
              <w:rPr>
                <w:lang w:eastAsia="zh-CN"/>
              </w:rPr>
            </w:pPr>
            <w:r>
              <w:rPr>
                <w:lang w:eastAsia="zh-CN"/>
              </w:rPr>
              <w:t>map(PresenceInfo)</w:t>
            </w:r>
          </w:p>
        </w:tc>
        <w:tc>
          <w:tcPr>
            <w:tcW w:w="425" w:type="dxa"/>
            <w:tcBorders>
              <w:top w:val="single" w:sz="4" w:space="0" w:color="auto"/>
              <w:left w:val="single" w:sz="4" w:space="0" w:color="auto"/>
              <w:bottom w:val="single" w:sz="4" w:space="0" w:color="auto"/>
              <w:right w:val="single" w:sz="4" w:space="0" w:color="auto"/>
            </w:tcBorders>
          </w:tcPr>
          <w:p w14:paraId="1E3559AD" w14:textId="77777777" w:rsidR="00F21DEB" w:rsidRDefault="00F21DEB" w:rsidP="0024500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FBE09B3" w14:textId="77777777" w:rsidR="00F21DEB" w:rsidRDefault="00F21DEB" w:rsidP="0024500B">
            <w:pPr>
              <w:pStyle w:val="TAL"/>
              <w:rPr>
                <w:lang w:eastAsia="zh-CN"/>
              </w:rPr>
            </w:pPr>
            <w:r>
              <w:t>1..N</w:t>
            </w:r>
          </w:p>
        </w:tc>
        <w:tc>
          <w:tcPr>
            <w:tcW w:w="3902" w:type="dxa"/>
            <w:tcBorders>
              <w:top w:val="single" w:sz="4" w:space="0" w:color="auto"/>
              <w:left w:val="single" w:sz="4" w:space="0" w:color="auto"/>
              <w:bottom w:val="single" w:sz="4" w:space="0" w:color="auto"/>
              <w:right w:val="single" w:sz="4" w:space="0" w:color="auto"/>
            </w:tcBorders>
          </w:tcPr>
          <w:p w14:paraId="38871FA6" w14:textId="77777777" w:rsidR="00F21DEB" w:rsidRDefault="00F21DEB" w:rsidP="0024500B">
            <w:pPr>
              <w:pStyle w:val="TAL"/>
              <w:rPr>
                <w:szCs w:val="18"/>
              </w:rPr>
            </w:pPr>
            <w:r>
              <w:rPr>
                <w:szCs w:val="18"/>
              </w:rPr>
              <w:t xml:space="preserve">Presence reporting area information. Each PresenceInfo element shall include the Presence Reporting Area Identifier within the </w:t>
            </w:r>
            <w:r>
              <w:rPr>
                <w:rFonts w:cs="Arial"/>
                <w:szCs w:val="18"/>
              </w:rPr>
              <w:t>"</w:t>
            </w:r>
            <w:r>
              <w:rPr>
                <w:szCs w:val="18"/>
              </w:rPr>
              <w:t>praId</w:t>
            </w:r>
            <w:r>
              <w:rPr>
                <w:rFonts w:cs="Arial"/>
                <w:szCs w:val="18"/>
              </w:rPr>
              <w:t>"</w:t>
            </w:r>
            <w:r>
              <w:rPr>
                <w:szCs w:val="18"/>
              </w:rPr>
              <w:t xml:space="preserve"> attribute and, for a UE-dedicated presence reporting area, may also include the list of elements composing the presence reporting area.</w:t>
            </w:r>
          </w:p>
          <w:p w14:paraId="32D5F474" w14:textId="77777777" w:rsidR="00F21DEB" w:rsidRDefault="00F21DEB" w:rsidP="0024500B">
            <w:pPr>
              <w:pStyle w:val="TAL"/>
              <w:rPr>
                <w:szCs w:val="18"/>
              </w:rPr>
            </w:pPr>
            <w:r>
              <w:rPr>
                <w:szCs w:val="18"/>
              </w:rPr>
              <w:t xml:space="preserve">A </w:t>
            </w:r>
            <w:r>
              <w:rPr>
                <w:rFonts w:cs="Arial"/>
                <w:szCs w:val="18"/>
              </w:rPr>
              <w:t>"</w:t>
            </w:r>
            <w:r>
              <w:rPr>
                <w:szCs w:val="18"/>
              </w:rPr>
              <w:t>praId</w:t>
            </w:r>
            <w:r>
              <w:rPr>
                <w:rFonts w:cs="Arial"/>
                <w:szCs w:val="18"/>
              </w:rPr>
              <w:t>"</w:t>
            </w:r>
            <w:r>
              <w:rPr>
                <w:szCs w:val="18"/>
              </w:rPr>
              <w:t xml:space="preserve"> may indicate a Presence Reporting Area Set.</w:t>
            </w:r>
          </w:p>
          <w:p w14:paraId="550FD51D" w14:textId="77777777" w:rsidR="00F21DEB" w:rsidRDefault="00F21DEB" w:rsidP="0024500B">
            <w:pPr>
              <w:pStyle w:val="TAL"/>
              <w:rPr>
                <w:szCs w:val="18"/>
              </w:rPr>
            </w:pPr>
            <w:r>
              <w:rPr>
                <w:szCs w:val="18"/>
              </w:rPr>
              <w:t>The "praId" attribute within the PresenceInfo data type shall also be the key of the map.</w:t>
            </w:r>
          </w:p>
          <w:p w14:paraId="5B6FA49B" w14:textId="77777777" w:rsidR="00F21DEB" w:rsidRDefault="00F21DEB" w:rsidP="0024500B">
            <w:pPr>
              <w:pStyle w:val="TAL"/>
            </w:pPr>
            <w:r>
              <w:rPr>
                <w:szCs w:val="18"/>
              </w:rPr>
              <w:t xml:space="preserve">The attribute </w:t>
            </w:r>
            <w:r>
              <w:rPr>
                <w:rFonts w:cs="Arial"/>
                <w:szCs w:val="18"/>
              </w:rPr>
              <w:t>"</w:t>
            </w:r>
            <w:r>
              <w:rPr>
                <w:szCs w:val="18"/>
              </w:rPr>
              <w:t>presenceState</w:t>
            </w:r>
            <w:r>
              <w:rPr>
                <w:rFonts w:cs="Arial"/>
                <w:szCs w:val="18"/>
              </w:rPr>
              <w:t>"</w:t>
            </w:r>
            <w:r>
              <w:rPr>
                <w:szCs w:val="18"/>
              </w:rPr>
              <w:t xml:space="preserve"> shall not be present.</w:t>
            </w:r>
            <w:ins w:id="310" w:author="Nokia" w:date="2021-05-11T18:49:00Z">
              <w:r>
                <w:t xml:space="preserve"> (NOTE Y)</w:t>
              </w:r>
            </w:ins>
          </w:p>
        </w:tc>
        <w:tc>
          <w:tcPr>
            <w:tcW w:w="1272" w:type="dxa"/>
            <w:tcBorders>
              <w:top w:val="single" w:sz="4" w:space="0" w:color="auto"/>
              <w:left w:val="single" w:sz="4" w:space="0" w:color="auto"/>
              <w:bottom w:val="single" w:sz="4" w:space="0" w:color="auto"/>
              <w:right w:val="single" w:sz="4" w:space="0" w:color="auto"/>
            </w:tcBorders>
          </w:tcPr>
          <w:p w14:paraId="650ABDCD" w14:textId="77777777" w:rsidR="00F21DEB" w:rsidRDefault="00F21DEB" w:rsidP="0024500B">
            <w:pPr>
              <w:pStyle w:val="TAL"/>
              <w:rPr>
                <w:rFonts w:cs="Arial"/>
                <w:szCs w:val="18"/>
              </w:rPr>
            </w:pPr>
          </w:p>
        </w:tc>
      </w:tr>
      <w:tr w:rsidR="00F21DEB" w14:paraId="1F6CD4A0" w14:textId="77777777" w:rsidTr="0024500B">
        <w:trPr>
          <w:jc w:val="center"/>
        </w:trPr>
        <w:tc>
          <w:tcPr>
            <w:tcW w:w="1630" w:type="dxa"/>
            <w:tcBorders>
              <w:top w:val="single" w:sz="4" w:space="0" w:color="auto"/>
              <w:left w:val="single" w:sz="4" w:space="0" w:color="auto"/>
              <w:bottom w:val="single" w:sz="4" w:space="0" w:color="auto"/>
              <w:right w:val="single" w:sz="4" w:space="0" w:color="auto"/>
            </w:tcBorders>
          </w:tcPr>
          <w:p w14:paraId="392E2B1D" w14:textId="77777777" w:rsidR="00F21DEB" w:rsidRDefault="00F21DEB" w:rsidP="0024500B">
            <w:pPr>
              <w:pStyle w:val="TAL"/>
            </w:pPr>
            <w:r>
              <w:lastRenderedPageBreak/>
              <w:t>bdtRefIds</w:t>
            </w:r>
          </w:p>
        </w:tc>
        <w:tc>
          <w:tcPr>
            <w:tcW w:w="1417" w:type="dxa"/>
            <w:tcBorders>
              <w:top w:val="single" w:sz="4" w:space="0" w:color="auto"/>
              <w:left w:val="single" w:sz="4" w:space="0" w:color="auto"/>
              <w:bottom w:val="single" w:sz="4" w:space="0" w:color="auto"/>
              <w:right w:val="single" w:sz="4" w:space="0" w:color="auto"/>
            </w:tcBorders>
          </w:tcPr>
          <w:p w14:paraId="3B38BEF1" w14:textId="77777777" w:rsidR="00F21DEB" w:rsidRDefault="00F21DEB" w:rsidP="0024500B">
            <w:pPr>
              <w:pStyle w:val="TAL"/>
              <w:rPr>
                <w:lang w:eastAsia="zh-CN"/>
              </w:rPr>
            </w:pPr>
            <w:r>
              <w:t>map(BdtReferenceIdRm)</w:t>
            </w:r>
          </w:p>
        </w:tc>
        <w:tc>
          <w:tcPr>
            <w:tcW w:w="425" w:type="dxa"/>
            <w:tcBorders>
              <w:top w:val="single" w:sz="4" w:space="0" w:color="auto"/>
              <w:left w:val="single" w:sz="4" w:space="0" w:color="auto"/>
              <w:bottom w:val="single" w:sz="4" w:space="0" w:color="auto"/>
              <w:right w:val="single" w:sz="4" w:space="0" w:color="auto"/>
            </w:tcBorders>
          </w:tcPr>
          <w:p w14:paraId="0B02015D" w14:textId="77777777" w:rsidR="00F21DEB" w:rsidRDefault="00F21DEB" w:rsidP="0024500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B1025" w14:textId="77777777" w:rsidR="00F21DEB" w:rsidRDefault="00F21DEB" w:rsidP="0024500B">
            <w:pPr>
              <w:pStyle w:val="TAL"/>
            </w:pPr>
            <w:r>
              <w:t>1..N</w:t>
            </w:r>
          </w:p>
        </w:tc>
        <w:tc>
          <w:tcPr>
            <w:tcW w:w="3902" w:type="dxa"/>
            <w:tcBorders>
              <w:top w:val="single" w:sz="4" w:space="0" w:color="auto"/>
              <w:left w:val="single" w:sz="4" w:space="0" w:color="auto"/>
              <w:bottom w:val="single" w:sz="4" w:space="0" w:color="auto"/>
              <w:right w:val="single" w:sz="4" w:space="0" w:color="auto"/>
            </w:tcBorders>
          </w:tcPr>
          <w:p w14:paraId="48A74098" w14:textId="77777777" w:rsidR="00F21DEB" w:rsidRDefault="00F21DEB" w:rsidP="0024500B">
            <w:pPr>
              <w:pStyle w:val="TAL"/>
              <w:rPr>
                <w:rFonts w:cs="Arial"/>
                <w:szCs w:val="18"/>
              </w:rPr>
            </w:pPr>
            <w:r>
              <w:rPr>
                <w:rFonts w:cs="Arial"/>
                <w:szCs w:val="18"/>
                <w:lang w:eastAsia="zh-CN"/>
              </w:rPr>
              <w:t>Identifies</w:t>
            </w:r>
            <w:r>
              <w:rPr>
                <w:rFonts w:cs="Arial"/>
                <w:szCs w:val="18"/>
              </w:rPr>
              <w:t xml:space="preserve"> transfer policies of background data transfer.</w:t>
            </w:r>
          </w:p>
          <w:p w14:paraId="5365E94D" w14:textId="77777777" w:rsidR="00F21DEB" w:rsidRDefault="00F21DEB" w:rsidP="0024500B">
            <w:pPr>
              <w:pStyle w:val="TAL"/>
              <w:rPr>
                <w:szCs w:val="18"/>
              </w:rPr>
            </w:pPr>
            <w:r>
              <w:t>Any string value can be used as a key of the map.</w:t>
            </w:r>
            <w:ins w:id="311" w:author="Nokia" w:date="2021-05-11T18:49:00Z">
              <w:r>
                <w:t xml:space="preserve"> (NOTE Y)</w:t>
              </w:r>
            </w:ins>
          </w:p>
        </w:tc>
        <w:tc>
          <w:tcPr>
            <w:tcW w:w="1272" w:type="dxa"/>
            <w:tcBorders>
              <w:top w:val="single" w:sz="4" w:space="0" w:color="auto"/>
              <w:left w:val="single" w:sz="4" w:space="0" w:color="auto"/>
              <w:bottom w:val="single" w:sz="4" w:space="0" w:color="auto"/>
              <w:right w:val="single" w:sz="4" w:space="0" w:color="auto"/>
            </w:tcBorders>
          </w:tcPr>
          <w:p w14:paraId="07B3FFE6" w14:textId="77777777" w:rsidR="00F21DEB" w:rsidRDefault="00F21DEB" w:rsidP="0024500B">
            <w:pPr>
              <w:pStyle w:val="TAL"/>
              <w:rPr>
                <w:rFonts w:cs="Arial"/>
                <w:szCs w:val="18"/>
              </w:rPr>
            </w:pPr>
            <w:r>
              <w:rPr>
                <w:rFonts w:eastAsia="DengXian"/>
                <w:lang w:eastAsia="zh-CN"/>
              </w:rPr>
              <w:t>EnhancedBackgroundDataTransfer</w:t>
            </w:r>
          </w:p>
        </w:tc>
      </w:tr>
      <w:tr w:rsidR="00F21DEB" w14:paraId="1AD4FD4C" w14:textId="77777777" w:rsidTr="0024500B">
        <w:trPr>
          <w:jc w:val="center"/>
        </w:trPr>
        <w:tc>
          <w:tcPr>
            <w:tcW w:w="1630" w:type="dxa"/>
            <w:tcBorders>
              <w:top w:val="single" w:sz="4" w:space="0" w:color="auto"/>
              <w:left w:val="single" w:sz="4" w:space="0" w:color="auto"/>
              <w:bottom w:val="single" w:sz="4" w:space="0" w:color="auto"/>
              <w:right w:val="single" w:sz="4" w:space="0" w:color="auto"/>
            </w:tcBorders>
          </w:tcPr>
          <w:p w14:paraId="2D25CF33" w14:textId="77777777" w:rsidR="00F21DEB" w:rsidRDefault="00F21DEB" w:rsidP="0024500B">
            <w:pPr>
              <w:pStyle w:val="TAL"/>
            </w:pPr>
            <w:r>
              <w:t>locRoutNotAllowed</w:t>
            </w:r>
          </w:p>
        </w:tc>
        <w:tc>
          <w:tcPr>
            <w:tcW w:w="1417" w:type="dxa"/>
            <w:tcBorders>
              <w:top w:val="single" w:sz="4" w:space="0" w:color="auto"/>
              <w:left w:val="single" w:sz="4" w:space="0" w:color="auto"/>
              <w:bottom w:val="single" w:sz="4" w:space="0" w:color="auto"/>
              <w:right w:val="single" w:sz="4" w:space="0" w:color="auto"/>
            </w:tcBorders>
          </w:tcPr>
          <w:p w14:paraId="1E8A9F89" w14:textId="77777777" w:rsidR="00F21DEB" w:rsidRDefault="00F21DEB" w:rsidP="0024500B">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717139A" w14:textId="77777777" w:rsidR="00F21DEB" w:rsidRDefault="00F21DEB" w:rsidP="0024500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57C3B3" w14:textId="77777777" w:rsidR="00F21DEB" w:rsidRDefault="00F21DEB" w:rsidP="0024500B">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50FB922D" w14:textId="77777777" w:rsidR="00F21DEB" w:rsidRDefault="00F21DEB" w:rsidP="0024500B">
            <w:pPr>
              <w:pStyle w:val="TAL"/>
              <w:rPr>
                <w:rFonts w:cs="Arial"/>
                <w:szCs w:val="18"/>
                <w:lang w:eastAsia="zh-CN"/>
              </w:rPr>
            </w:pPr>
            <w:r>
              <w:t xml:space="preserve">Identifies whether </w:t>
            </w:r>
            <w:r>
              <w:rPr>
                <w:rFonts w:hint="eastAsia"/>
                <w:lang w:eastAsia="zh-CN"/>
              </w:rPr>
              <w:t>AF influence on traffic</w:t>
            </w:r>
            <w:r>
              <w:t xml:space="preserve"> rou</w:t>
            </w:r>
            <w:r>
              <w:rPr>
                <w:rFonts w:hint="eastAsia"/>
                <w:lang w:eastAsia="zh-CN"/>
              </w:rPr>
              <w:t>ting</w:t>
            </w:r>
            <w:r>
              <w:t xml:space="preserve"> is allowed or not. </w:t>
            </w:r>
            <w:r>
              <w:rPr>
                <w:rFonts w:cs="Arial"/>
                <w:szCs w:val="18"/>
                <w:lang w:eastAsia="zh-CN"/>
              </w:rPr>
              <w:t>S</w:t>
            </w:r>
            <w:r>
              <w:rPr>
                <w:rFonts w:cs="Arial"/>
                <w:szCs w:val="18"/>
              </w:rPr>
              <w:t xml:space="preserve">et to </w:t>
            </w:r>
            <w:r>
              <w:rPr>
                <w:lang w:eastAsia="zh-CN"/>
              </w:rPr>
              <w:t>"true" if no local routing is allowed; otherwise set to "false". The default value is "false".</w:t>
            </w:r>
            <w:ins w:id="312" w:author="Nokia" w:date="2021-05-11T18:49:00Z">
              <w:r>
                <w:t xml:space="preserve"> (NOTE Y)</w:t>
              </w:r>
            </w:ins>
          </w:p>
        </w:tc>
        <w:tc>
          <w:tcPr>
            <w:tcW w:w="1272" w:type="dxa"/>
            <w:tcBorders>
              <w:top w:val="single" w:sz="4" w:space="0" w:color="auto"/>
              <w:left w:val="single" w:sz="4" w:space="0" w:color="auto"/>
              <w:bottom w:val="single" w:sz="4" w:space="0" w:color="auto"/>
              <w:right w:val="single" w:sz="4" w:space="0" w:color="auto"/>
            </w:tcBorders>
          </w:tcPr>
          <w:p w14:paraId="5E23B49E" w14:textId="77777777" w:rsidR="00F21DEB" w:rsidRDefault="00F21DEB" w:rsidP="0024500B">
            <w:pPr>
              <w:pStyle w:val="TAL"/>
              <w:rPr>
                <w:rFonts w:eastAsia="DengXian"/>
                <w:lang w:eastAsia="zh-CN"/>
              </w:rPr>
            </w:pPr>
          </w:p>
        </w:tc>
      </w:tr>
      <w:tr w:rsidR="00F21DEB" w14:paraId="1C79F86C" w14:textId="77777777" w:rsidTr="0024500B">
        <w:trPr>
          <w:jc w:val="center"/>
          <w:ins w:id="313" w:author="Nokia" w:date="2021-05-11T18:41:00Z"/>
        </w:trPr>
        <w:tc>
          <w:tcPr>
            <w:tcW w:w="9780" w:type="dxa"/>
            <w:gridSpan w:val="6"/>
            <w:tcBorders>
              <w:top w:val="single" w:sz="4" w:space="0" w:color="auto"/>
              <w:left w:val="single" w:sz="4" w:space="0" w:color="auto"/>
              <w:bottom w:val="single" w:sz="4" w:space="0" w:color="auto"/>
              <w:right w:val="single" w:sz="4" w:space="0" w:color="auto"/>
            </w:tcBorders>
          </w:tcPr>
          <w:p w14:paraId="780615A9" w14:textId="77777777" w:rsidR="00F21DEB" w:rsidRDefault="00F21DEB" w:rsidP="0024500B">
            <w:pPr>
              <w:pStyle w:val="TAN"/>
              <w:rPr>
                <w:ins w:id="314" w:author="Nokia" w:date="2021-05-11T18:41:00Z"/>
                <w:rFonts w:eastAsia="DengXian"/>
                <w:lang w:eastAsia="zh-CN"/>
              </w:rPr>
            </w:pPr>
            <w:ins w:id="315" w:author="Nokia" w:date="2021-05-11T18:41:00Z">
              <w:r>
                <w:t>NOTE Y:</w:t>
              </w:r>
              <w:r>
                <w:tab/>
                <w:t>This attribute is not applicable when the SmPolicyData is associated with an H-PLMN, i.e., within a PlmnSmPolicyData resource (see subclause 5.2.</w:t>
              </w:r>
              <w:r w:rsidRPr="00C81622">
                <w:rPr>
                  <w:highlight w:val="yellow"/>
                </w:rPr>
                <w:t>X</w:t>
              </w:r>
              <w:r>
                <w:t>) or the "plmnSmPolicyData" attribute of a PolicyDataChangeNotification (see subclause 5.4.2.11).</w:t>
              </w:r>
            </w:ins>
          </w:p>
        </w:tc>
      </w:tr>
    </w:tbl>
    <w:p w14:paraId="0E3BFCD0" w14:textId="77777777" w:rsidR="00F21DEB" w:rsidRPr="0061791A" w:rsidRDefault="00F21DEB" w:rsidP="00F21DEB"/>
    <w:bookmarkEnd w:id="15"/>
    <w:bookmarkEnd w:id="16"/>
    <w:bookmarkEnd w:id="17"/>
    <w:bookmarkEnd w:id="18"/>
    <w:p w14:paraId="2E5E662B" w14:textId="77777777" w:rsidR="00F21DEB" w:rsidRPr="0061791A" w:rsidRDefault="00F21DEB" w:rsidP="00F21D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68258B5" w14:textId="77777777" w:rsidR="00F21DEB" w:rsidRDefault="00F21DEB" w:rsidP="00F21DEB">
      <w:pPr>
        <w:pStyle w:val="Heading1"/>
      </w:pPr>
      <w:bookmarkStart w:id="316" w:name="_Toc28012874"/>
      <w:bookmarkStart w:id="317" w:name="_Toc36039163"/>
      <w:bookmarkStart w:id="318" w:name="_Toc44688579"/>
      <w:bookmarkStart w:id="319" w:name="_Toc45133995"/>
      <w:bookmarkStart w:id="320" w:name="_Toc49931675"/>
      <w:bookmarkStart w:id="321" w:name="_Toc51762933"/>
      <w:bookmarkStart w:id="322" w:name="_Toc58848569"/>
      <w:bookmarkStart w:id="323" w:name="_Toc59017607"/>
      <w:bookmarkStart w:id="324" w:name="_Toc19197369"/>
      <w:bookmarkStart w:id="325" w:name="_Toc27896522"/>
      <w:bookmarkStart w:id="326" w:name="_Toc36192690"/>
      <w:bookmarkStart w:id="327" w:name="_Toc37076421"/>
      <w:bookmarkEnd w:id="19"/>
      <w:bookmarkEnd w:id="20"/>
      <w:bookmarkEnd w:id="21"/>
      <w:r>
        <w:t>A.2</w:t>
      </w:r>
      <w:r>
        <w:tab/>
        <w:t>Nudr_DataRepository API for Policy Data</w:t>
      </w:r>
      <w:bookmarkEnd w:id="316"/>
      <w:bookmarkEnd w:id="317"/>
      <w:bookmarkEnd w:id="318"/>
      <w:bookmarkEnd w:id="319"/>
      <w:bookmarkEnd w:id="320"/>
      <w:bookmarkEnd w:id="321"/>
      <w:bookmarkEnd w:id="322"/>
      <w:bookmarkEnd w:id="323"/>
    </w:p>
    <w:p w14:paraId="019216D6" w14:textId="77777777" w:rsidR="00F21DEB" w:rsidRDefault="00F21DEB" w:rsidP="00F21DEB">
      <w:pPr>
        <w:rPr>
          <w:lang w:eastAsia="zh-CN"/>
        </w:rPr>
      </w:pPr>
      <w:r>
        <w:t>For the purpose of referencing entities in the Open API file defined in this Annex, it shall be assumed that this Open API file is contained in a physical file named "TS29519_Policy_Data.yaml".</w:t>
      </w:r>
    </w:p>
    <w:p w14:paraId="5C82C59D" w14:textId="77777777" w:rsidR="00F21DEB" w:rsidRDefault="00F21DEB" w:rsidP="00F21DEB">
      <w:pPr>
        <w:pStyle w:val="PL"/>
        <w:rPr>
          <w:noProof w:val="0"/>
        </w:rPr>
      </w:pPr>
      <w:r>
        <w:rPr>
          <w:noProof w:val="0"/>
        </w:rPr>
        <w:t>openapi: 3.0.0</w:t>
      </w:r>
    </w:p>
    <w:p w14:paraId="1FE408E1" w14:textId="77777777" w:rsidR="00F21DEB" w:rsidRDefault="00F21DEB" w:rsidP="00F21DEB">
      <w:pPr>
        <w:pStyle w:val="PL"/>
        <w:rPr>
          <w:noProof w:val="0"/>
        </w:rPr>
      </w:pPr>
      <w:r>
        <w:rPr>
          <w:noProof w:val="0"/>
        </w:rPr>
        <w:t>info:</w:t>
      </w:r>
    </w:p>
    <w:p w14:paraId="0A3573D0" w14:textId="77777777" w:rsidR="00F21DEB" w:rsidRDefault="00F21DEB" w:rsidP="00F21DEB">
      <w:pPr>
        <w:pStyle w:val="PL"/>
        <w:rPr>
          <w:noProof w:val="0"/>
        </w:rPr>
      </w:pPr>
      <w:r>
        <w:rPr>
          <w:noProof w:val="0"/>
        </w:rPr>
        <w:t xml:space="preserve">  version: '-'</w:t>
      </w:r>
    </w:p>
    <w:p w14:paraId="3FA89E65" w14:textId="77777777" w:rsidR="00F21DEB" w:rsidRDefault="00F21DEB" w:rsidP="00F21DEB">
      <w:pPr>
        <w:pStyle w:val="PL"/>
        <w:rPr>
          <w:noProof w:val="0"/>
        </w:rPr>
      </w:pPr>
      <w:r>
        <w:rPr>
          <w:noProof w:val="0"/>
        </w:rPr>
        <w:t xml:space="preserve">  title: Unified Data Repository Service API file for policy data</w:t>
      </w:r>
    </w:p>
    <w:p w14:paraId="42D16C7F" w14:textId="77777777" w:rsidR="00F21DEB" w:rsidRDefault="00F21DEB" w:rsidP="00F21DEB">
      <w:pPr>
        <w:pStyle w:val="PL"/>
        <w:rPr>
          <w:noProof w:val="0"/>
        </w:rPr>
      </w:pPr>
      <w:r>
        <w:rPr>
          <w:noProof w:val="0"/>
        </w:rPr>
        <w:t xml:space="preserve">  description: </w:t>
      </w:r>
      <w:r>
        <w:t>|</w:t>
      </w:r>
    </w:p>
    <w:p w14:paraId="773C1BE0" w14:textId="77777777" w:rsidR="00F21DEB" w:rsidRDefault="00F21DEB" w:rsidP="00F21DEB">
      <w:pPr>
        <w:pStyle w:val="PL"/>
        <w:rPr>
          <w:noProof w:val="0"/>
        </w:rPr>
      </w:pPr>
      <w:r>
        <w:t xml:space="preserve">    </w:t>
      </w:r>
      <w:r>
        <w:rPr>
          <w:noProof w:val="0"/>
        </w:rPr>
        <w:t>The API version is defined in 3GPP TS 29.504</w:t>
      </w:r>
    </w:p>
    <w:p w14:paraId="5806551D" w14:textId="77777777" w:rsidR="00F21DEB" w:rsidRDefault="00F21DEB" w:rsidP="00F21DEB">
      <w:pPr>
        <w:pStyle w:val="PL"/>
      </w:pPr>
      <w:r>
        <w:t xml:space="preserve">    © 2020, 3GPP Organizational Partners (ARIB, ATIS, CCSA, ETSI, TSDSI, TTA, TTC).</w:t>
      </w:r>
    </w:p>
    <w:p w14:paraId="05FC1361" w14:textId="77777777" w:rsidR="00F21DEB" w:rsidRDefault="00F21DEB" w:rsidP="00F21DEB">
      <w:pPr>
        <w:pStyle w:val="PL"/>
      </w:pPr>
      <w:r>
        <w:t xml:space="preserve">    All rights reserved.</w:t>
      </w:r>
    </w:p>
    <w:p w14:paraId="32801B8C" w14:textId="77777777" w:rsidR="00F21DEB" w:rsidRDefault="00F21DEB" w:rsidP="00F21DEB">
      <w:pPr>
        <w:pStyle w:val="PL"/>
        <w:rPr>
          <w:noProof w:val="0"/>
        </w:rPr>
      </w:pPr>
      <w:r>
        <w:rPr>
          <w:noProof w:val="0"/>
        </w:rPr>
        <w:t>externalDocs:</w:t>
      </w:r>
    </w:p>
    <w:p w14:paraId="77ADA33F" w14:textId="77777777" w:rsidR="00F21DEB" w:rsidRDefault="00F21DEB" w:rsidP="00F21DEB">
      <w:pPr>
        <w:pStyle w:val="PL"/>
        <w:rPr>
          <w:noProof w:val="0"/>
        </w:rPr>
      </w:pPr>
      <w:r>
        <w:rPr>
          <w:noProof w:val="0"/>
        </w:rPr>
        <w:t xml:space="preserve">  description: 3GPP TS 29.519 V17.1.0; 5G System; Usage of the Unified Data Repository Service for Policy Data, Application Data and Structured Data for Exposure.</w:t>
      </w:r>
    </w:p>
    <w:p w14:paraId="5B5C9C79" w14:textId="77777777" w:rsidR="00F21DEB" w:rsidRDefault="00F21DEB" w:rsidP="00F21DEB">
      <w:pPr>
        <w:pStyle w:val="PL"/>
        <w:rPr>
          <w:noProof w:val="0"/>
        </w:rPr>
      </w:pPr>
      <w:r>
        <w:rPr>
          <w:noProof w:val="0"/>
        </w:rPr>
        <w:t xml:space="preserve">  url: 'http://www.3gpp.org/ftp/Specs/archive/29_series/29.519/'</w:t>
      </w:r>
    </w:p>
    <w:p w14:paraId="0AEBC014" w14:textId="77777777" w:rsidR="00F21DEB" w:rsidRDefault="00F21DEB" w:rsidP="00F21DEB">
      <w:pPr>
        <w:pStyle w:val="PL"/>
        <w:rPr>
          <w:noProof w:val="0"/>
        </w:rPr>
      </w:pPr>
    </w:p>
    <w:p w14:paraId="113464E2" w14:textId="77777777" w:rsidR="00F21DEB" w:rsidRDefault="00F21DEB" w:rsidP="00F21DEB">
      <w:pPr>
        <w:pStyle w:val="PL"/>
        <w:rPr>
          <w:noProof w:val="0"/>
        </w:rPr>
      </w:pPr>
      <w:r>
        <w:rPr>
          <w:noProof w:val="0"/>
        </w:rPr>
        <w:t>paths:</w:t>
      </w:r>
    </w:p>
    <w:p w14:paraId="220EEC9F" w14:textId="77777777" w:rsidR="00F21DEB" w:rsidRDefault="00F21DEB" w:rsidP="00F21DEB">
      <w:pPr>
        <w:pStyle w:val="PL"/>
        <w:rPr>
          <w:noProof w:val="0"/>
        </w:rPr>
      </w:pPr>
      <w:r>
        <w:rPr>
          <w:noProof w:val="0"/>
        </w:rPr>
        <w:t xml:space="preserve">  /policy-data/ues/{ueId}:</w:t>
      </w:r>
    </w:p>
    <w:p w14:paraId="31986448" w14:textId="77777777" w:rsidR="00F21DEB" w:rsidRDefault="00F21DEB" w:rsidP="00F21DEB">
      <w:pPr>
        <w:pStyle w:val="PL"/>
        <w:rPr>
          <w:noProof w:val="0"/>
        </w:rPr>
      </w:pPr>
      <w:r>
        <w:rPr>
          <w:noProof w:val="0"/>
        </w:rPr>
        <w:t xml:space="preserve">    parameters:</w:t>
      </w:r>
    </w:p>
    <w:p w14:paraId="3E4BF3CD" w14:textId="77777777" w:rsidR="00F21DEB" w:rsidRDefault="00F21DEB" w:rsidP="00F21DEB">
      <w:pPr>
        <w:pStyle w:val="PL"/>
        <w:rPr>
          <w:noProof w:val="0"/>
        </w:rPr>
      </w:pPr>
      <w:r>
        <w:rPr>
          <w:noProof w:val="0"/>
        </w:rPr>
        <w:t xml:space="preserve">     - name: ueId</w:t>
      </w:r>
    </w:p>
    <w:p w14:paraId="02D4CA8E" w14:textId="77777777" w:rsidR="00F21DEB" w:rsidRDefault="00F21DEB" w:rsidP="00F21DEB">
      <w:pPr>
        <w:pStyle w:val="PL"/>
        <w:rPr>
          <w:noProof w:val="0"/>
        </w:rPr>
      </w:pPr>
      <w:r>
        <w:rPr>
          <w:noProof w:val="0"/>
        </w:rPr>
        <w:t xml:space="preserve">       in: path</w:t>
      </w:r>
    </w:p>
    <w:p w14:paraId="386B5D36" w14:textId="77777777" w:rsidR="00F21DEB" w:rsidRDefault="00F21DEB" w:rsidP="00F21DEB">
      <w:pPr>
        <w:pStyle w:val="PL"/>
        <w:rPr>
          <w:noProof w:val="0"/>
        </w:rPr>
      </w:pPr>
      <w:r>
        <w:rPr>
          <w:noProof w:val="0"/>
        </w:rPr>
        <w:t xml:space="preserve">       required: true</w:t>
      </w:r>
    </w:p>
    <w:p w14:paraId="09E3C03B" w14:textId="77777777" w:rsidR="00F21DEB" w:rsidRDefault="00F21DEB" w:rsidP="00F21DEB">
      <w:pPr>
        <w:pStyle w:val="PL"/>
        <w:rPr>
          <w:noProof w:val="0"/>
        </w:rPr>
      </w:pPr>
      <w:r>
        <w:rPr>
          <w:noProof w:val="0"/>
        </w:rPr>
        <w:t xml:space="preserve">       schema:</w:t>
      </w:r>
    </w:p>
    <w:p w14:paraId="0152593A" w14:textId="77777777" w:rsidR="00F21DEB" w:rsidRDefault="00F21DEB" w:rsidP="00F21DEB">
      <w:pPr>
        <w:pStyle w:val="PL"/>
        <w:rPr>
          <w:noProof w:val="0"/>
        </w:rPr>
      </w:pPr>
      <w:r>
        <w:rPr>
          <w:noProof w:val="0"/>
        </w:rPr>
        <w:t xml:space="preserve">         $ref: 'TS29571_CommonData.yaml#/components/schemas/VarUeId'</w:t>
      </w:r>
    </w:p>
    <w:p w14:paraId="4F35A59D" w14:textId="77777777" w:rsidR="00F21DEB" w:rsidRDefault="00F21DEB" w:rsidP="00F21DEB">
      <w:pPr>
        <w:pStyle w:val="PL"/>
        <w:rPr>
          <w:noProof w:val="0"/>
        </w:rPr>
      </w:pPr>
      <w:r>
        <w:rPr>
          <w:noProof w:val="0"/>
        </w:rPr>
        <w:t xml:space="preserve">    get:</w:t>
      </w:r>
    </w:p>
    <w:p w14:paraId="581F63EF" w14:textId="77777777" w:rsidR="00F21DEB" w:rsidRDefault="00F21DEB" w:rsidP="00F21DEB">
      <w:pPr>
        <w:pStyle w:val="PL"/>
        <w:rPr>
          <w:noProof w:val="0"/>
        </w:rPr>
      </w:pPr>
      <w:r>
        <w:t xml:space="preserve">      </w:t>
      </w:r>
      <w:r>
        <w:rPr>
          <w:noProof w:val="0"/>
        </w:rPr>
        <w:t xml:space="preserve">summary: </w:t>
      </w:r>
      <w:r>
        <w:t>Retrieve the policy data for a subscriber</w:t>
      </w:r>
    </w:p>
    <w:p w14:paraId="47499C58" w14:textId="77777777" w:rsidR="00F21DEB" w:rsidRDefault="00F21DEB" w:rsidP="00F21DEB">
      <w:pPr>
        <w:pStyle w:val="PL"/>
      </w:pPr>
      <w:r>
        <w:rPr>
          <w:noProof w:val="0"/>
        </w:rPr>
        <w:t xml:space="preserve">      </w:t>
      </w:r>
      <w:r>
        <w:t>operationId: ReadPolicyData</w:t>
      </w:r>
    </w:p>
    <w:p w14:paraId="6DFFB19C" w14:textId="77777777" w:rsidR="00F21DEB" w:rsidRDefault="00F21DEB" w:rsidP="00F21DEB">
      <w:pPr>
        <w:pStyle w:val="PL"/>
      </w:pPr>
      <w:r>
        <w:t xml:space="preserve">      tags:</w:t>
      </w:r>
    </w:p>
    <w:p w14:paraId="054D9F1E" w14:textId="77777777" w:rsidR="00F21DEB" w:rsidRDefault="00F21DEB" w:rsidP="00F21DEB">
      <w:pPr>
        <w:pStyle w:val="PL"/>
      </w:pPr>
      <w:r>
        <w:t xml:space="preserve">        - PolicyDataForIndividualUe (Document)</w:t>
      </w:r>
    </w:p>
    <w:p w14:paraId="0DDDF5AD" w14:textId="77777777" w:rsidR="00F21DEB" w:rsidRDefault="00F21DEB" w:rsidP="00F21DEB">
      <w:pPr>
        <w:pStyle w:val="PL"/>
      </w:pPr>
      <w:r>
        <w:t xml:space="preserve">      security:</w:t>
      </w:r>
    </w:p>
    <w:p w14:paraId="1726B508" w14:textId="77777777" w:rsidR="00F21DEB" w:rsidRDefault="00F21DEB" w:rsidP="00F21DEB">
      <w:pPr>
        <w:pStyle w:val="PL"/>
      </w:pPr>
      <w:r>
        <w:t xml:space="preserve">        - {}</w:t>
      </w:r>
    </w:p>
    <w:p w14:paraId="42FBBCD0" w14:textId="77777777" w:rsidR="00F21DEB" w:rsidRDefault="00F21DEB" w:rsidP="00F21DEB">
      <w:pPr>
        <w:pStyle w:val="PL"/>
      </w:pPr>
      <w:r>
        <w:t xml:space="preserve">        - oAuth2ClientCredentials:</w:t>
      </w:r>
    </w:p>
    <w:p w14:paraId="4E874749" w14:textId="77777777" w:rsidR="00F21DEB" w:rsidRDefault="00F21DEB" w:rsidP="00F21DEB">
      <w:pPr>
        <w:pStyle w:val="PL"/>
      </w:pPr>
      <w:r>
        <w:t xml:space="preserve">          - nudr-dr</w:t>
      </w:r>
    </w:p>
    <w:p w14:paraId="36C69F8D" w14:textId="77777777" w:rsidR="00F21DEB" w:rsidRDefault="00F21DEB" w:rsidP="00F21DEB">
      <w:pPr>
        <w:pStyle w:val="PL"/>
      </w:pPr>
      <w:r>
        <w:t xml:space="preserve">        - oAuth2ClientCredentials:</w:t>
      </w:r>
    </w:p>
    <w:p w14:paraId="7CE3AA81" w14:textId="77777777" w:rsidR="00F21DEB" w:rsidRDefault="00F21DEB" w:rsidP="00F21DEB">
      <w:pPr>
        <w:pStyle w:val="PL"/>
      </w:pPr>
      <w:r>
        <w:t xml:space="preserve">          - nudr-dr</w:t>
      </w:r>
    </w:p>
    <w:p w14:paraId="4510FF3D" w14:textId="77777777" w:rsidR="00F21DEB" w:rsidRDefault="00F21DEB" w:rsidP="00F21DEB">
      <w:pPr>
        <w:pStyle w:val="PL"/>
      </w:pPr>
      <w:r>
        <w:t xml:space="preserve">          - nudr-dr:policy-data</w:t>
      </w:r>
    </w:p>
    <w:p w14:paraId="381CA20D" w14:textId="77777777" w:rsidR="00F21DEB" w:rsidRDefault="00F21DEB" w:rsidP="00F21DEB">
      <w:pPr>
        <w:pStyle w:val="PL"/>
        <w:rPr>
          <w:noProof w:val="0"/>
        </w:rPr>
      </w:pPr>
      <w:r>
        <w:rPr>
          <w:noProof w:val="0"/>
        </w:rPr>
        <w:t xml:space="preserve">      parameters:</w:t>
      </w:r>
    </w:p>
    <w:p w14:paraId="3D818CDD" w14:textId="77777777" w:rsidR="00F21DEB" w:rsidRDefault="00F21DEB" w:rsidP="00F21DEB">
      <w:pPr>
        <w:pStyle w:val="PL"/>
        <w:rPr>
          <w:noProof w:val="0"/>
        </w:rPr>
      </w:pPr>
      <w:r>
        <w:rPr>
          <w:noProof w:val="0"/>
        </w:rPr>
        <w:t xml:space="preserve">        - name: supp-feat</w:t>
      </w:r>
    </w:p>
    <w:p w14:paraId="2E05C058" w14:textId="77777777" w:rsidR="00F21DEB" w:rsidRDefault="00F21DEB" w:rsidP="00F21DEB">
      <w:pPr>
        <w:pStyle w:val="PL"/>
        <w:rPr>
          <w:noProof w:val="0"/>
        </w:rPr>
      </w:pPr>
      <w:r>
        <w:rPr>
          <w:noProof w:val="0"/>
        </w:rPr>
        <w:t xml:space="preserve">          in: query</w:t>
      </w:r>
    </w:p>
    <w:p w14:paraId="2DB0C371" w14:textId="77777777" w:rsidR="00F21DEB" w:rsidRDefault="00F21DEB" w:rsidP="00F21DEB">
      <w:pPr>
        <w:pStyle w:val="PL"/>
        <w:rPr>
          <w:noProof w:val="0"/>
        </w:rPr>
      </w:pPr>
      <w:r>
        <w:rPr>
          <w:noProof w:val="0"/>
        </w:rPr>
        <w:t xml:space="preserve">          description: Supported Features</w:t>
      </w:r>
    </w:p>
    <w:p w14:paraId="714686DC" w14:textId="77777777" w:rsidR="00F21DEB" w:rsidRDefault="00F21DEB" w:rsidP="00F21DEB">
      <w:pPr>
        <w:pStyle w:val="PL"/>
        <w:rPr>
          <w:noProof w:val="0"/>
        </w:rPr>
      </w:pPr>
      <w:r>
        <w:rPr>
          <w:noProof w:val="0"/>
        </w:rPr>
        <w:t xml:space="preserve">          required: false</w:t>
      </w:r>
    </w:p>
    <w:p w14:paraId="39B0AAB2" w14:textId="77777777" w:rsidR="00F21DEB" w:rsidRDefault="00F21DEB" w:rsidP="00F21DEB">
      <w:pPr>
        <w:pStyle w:val="PL"/>
        <w:rPr>
          <w:noProof w:val="0"/>
        </w:rPr>
      </w:pPr>
      <w:r>
        <w:rPr>
          <w:noProof w:val="0"/>
        </w:rPr>
        <w:t xml:space="preserve">          schema:</w:t>
      </w:r>
    </w:p>
    <w:p w14:paraId="49914368" w14:textId="77777777" w:rsidR="00F21DEB" w:rsidRDefault="00F21DEB" w:rsidP="00F21DEB">
      <w:pPr>
        <w:pStyle w:val="PL"/>
      </w:pPr>
      <w:r>
        <w:rPr>
          <w:noProof w:val="0"/>
        </w:rPr>
        <w:t xml:space="preserve">             $ref: 'TS29571_CommonData.yaml#/components/schemas/SupportedFeatures'</w:t>
      </w:r>
    </w:p>
    <w:p w14:paraId="64D3D754" w14:textId="77777777" w:rsidR="00F21DEB" w:rsidRDefault="00F21DEB" w:rsidP="00F21DEB">
      <w:pPr>
        <w:pStyle w:val="PL"/>
        <w:rPr>
          <w:noProof w:val="0"/>
        </w:rPr>
      </w:pPr>
      <w:r>
        <w:rPr>
          <w:noProof w:val="0"/>
        </w:rPr>
        <w:t xml:space="preserve">      responses:</w:t>
      </w:r>
    </w:p>
    <w:p w14:paraId="2DF89698" w14:textId="77777777" w:rsidR="00F21DEB" w:rsidRDefault="00F21DEB" w:rsidP="00F21DEB">
      <w:pPr>
        <w:pStyle w:val="PL"/>
        <w:rPr>
          <w:noProof w:val="0"/>
        </w:rPr>
      </w:pPr>
      <w:r>
        <w:rPr>
          <w:noProof w:val="0"/>
        </w:rPr>
        <w:t xml:space="preserve">        '200':</w:t>
      </w:r>
    </w:p>
    <w:p w14:paraId="34B62055" w14:textId="77777777" w:rsidR="00F21DEB" w:rsidRDefault="00F21DEB" w:rsidP="00F21DEB">
      <w:pPr>
        <w:pStyle w:val="PL"/>
        <w:rPr>
          <w:noProof w:val="0"/>
        </w:rPr>
      </w:pPr>
      <w:r>
        <w:rPr>
          <w:noProof w:val="0"/>
        </w:rPr>
        <w:t xml:space="preserve">          description: Upon success, a response body containing policy data shall be returned.</w:t>
      </w:r>
    </w:p>
    <w:p w14:paraId="4A0331EC" w14:textId="77777777" w:rsidR="00F21DEB" w:rsidRDefault="00F21DEB" w:rsidP="00F21DEB">
      <w:pPr>
        <w:pStyle w:val="PL"/>
        <w:rPr>
          <w:noProof w:val="0"/>
        </w:rPr>
      </w:pPr>
      <w:r>
        <w:rPr>
          <w:noProof w:val="0"/>
        </w:rPr>
        <w:t xml:space="preserve">          content:</w:t>
      </w:r>
    </w:p>
    <w:p w14:paraId="779F0ACA" w14:textId="77777777" w:rsidR="00F21DEB" w:rsidRDefault="00F21DEB" w:rsidP="00F21DEB">
      <w:pPr>
        <w:pStyle w:val="PL"/>
        <w:rPr>
          <w:noProof w:val="0"/>
        </w:rPr>
      </w:pPr>
      <w:r>
        <w:rPr>
          <w:noProof w:val="0"/>
        </w:rPr>
        <w:t xml:space="preserve">            application/json:</w:t>
      </w:r>
    </w:p>
    <w:p w14:paraId="2B6DE257" w14:textId="77777777" w:rsidR="00F21DEB" w:rsidRDefault="00F21DEB" w:rsidP="00F21DEB">
      <w:pPr>
        <w:pStyle w:val="PL"/>
        <w:rPr>
          <w:noProof w:val="0"/>
        </w:rPr>
      </w:pPr>
      <w:r>
        <w:rPr>
          <w:noProof w:val="0"/>
        </w:rPr>
        <w:t xml:space="preserve">              schema:</w:t>
      </w:r>
    </w:p>
    <w:p w14:paraId="3191004B" w14:textId="77777777" w:rsidR="00F21DEB" w:rsidRDefault="00F21DEB" w:rsidP="00F21DEB">
      <w:pPr>
        <w:pStyle w:val="PL"/>
        <w:rPr>
          <w:noProof w:val="0"/>
        </w:rPr>
      </w:pPr>
      <w:r>
        <w:rPr>
          <w:noProof w:val="0"/>
        </w:rPr>
        <w:t xml:space="preserve">                $ref: '#/components/schemas/PolicyData</w:t>
      </w:r>
      <w:r>
        <w:t>ForIndividualUe</w:t>
      </w:r>
      <w:r>
        <w:rPr>
          <w:noProof w:val="0"/>
        </w:rPr>
        <w:t>'</w:t>
      </w:r>
    </w:p>
    <w:p w14:paraId="22C50B2C" w14:textId="77777777" w:rsidR="00F21DEB" w:rsidRDefault="00F21DEB" w:rsidP="00F21DEB">
      <w:pPr>
        <w:pStyle w:val="PL"/>
        <w:rPr>
          <w:noProof w:val="0"/>
        </w:rPr>
      </w:pPr>
      <w:r>
        <w:rPr>
          <w:noProof w:val="0"/>
        </w:rPr>
        <w:t xml:space="preserve">        '400':</w:t>
      </w:r>
    </w:p>
    <w:p w14:paraId="7C4A6D39" w14:textId="77777777" w:rsidR="00F21DEB" w:rsidRDefault="00F21DEB" w:rsidP="00F21DEB">
      <w:pPr>
        <w:pStyle w:val="PL"/>
        <w:rPr>
          <w:noProof w:val="0"/>
        </w:rPr>
      </w:pPr>
      <w:r>
        <w:rPr>
          <w:noProof w:val="0"/>
        </w:rPr>
        <w:t xml:space="preserve">          $ref: 'TS29571_CommonData.yaml#/components/responses/400'</w:t>
      </w:r>
    </w:p>
    <w:p w14:paraId="4E4D2688" w14:textId="77777777" w:rsidR="00F21DEB" w:rsidRDefault="00F21DEB" w:rsidP="00F21DEB">
      <w:pPr>
        <w:pStyle w:val="PL"/>
        <w:rPr>
          <w:noProof w:val="0"/>
        </w:rPr>
      </w:pPr>
      <w:r>
        <w:rPr>
          <w:noProof w:val="0"/>
        </w:rPr>
        <w:t xml:space="preserve">        '401':</w:t>
      </w:r>
    </w:p>
    <w:p w14:paraId="00CC0EF2" w14:textId="77777777" w:rsidR="00F21DEB" w:rsidRDefault="00F21DEB" w:rsidP="00F21DEB">
      <w:pPr>
        <w:pStyle w:val="PL"/>
        <w:rPr>
          <w:noProof w:val="0"/>
        </w:rPr>
      </w:pPr>
      <w:r>
        <w:rPr>
          <w:noProof w:val="0"/>
        </w:rPr>
        <w:t xml:space="preserve">          $ref: 'TS29571_CommonData.yaml#/components/responses/401'</w:t>
      </w:r>
    </w:p>
    <w:p w14:paraId="2F65FDBB" w14:textId="77777777" w:rsidR="00F21DEB" w:rsidRDefault="00F21DEB" w:rsidP="00F21DEB">
      <w:pPr>
        <w:pStyle w:val="PL"/>
        <w:rPr>
          <w:noProof w:val="0"/>
        </w:rPr>
      </w:pPr>
      <w:r>
        <w:rPr>
          <w:noProof w:val="0"/>
        </w:rPr>
        <w:t xml:space="preserve">        '403':</w:t>
      </w:r>
    </w:p>
    <w:p w14:paraId="76C3C207" w14:textId="77777777" w:rsidR="00F21DEB" w:rsidRDefault="00F21DEB" w:rsidP="00F21DEB">
      <w:pPr>
        <w:pStyle w:val="PL"/>
        <w:rPr>
          <w:noProof w:val="0"/>
        </w:rPr>
      </w:pPr>
      <w:r>
        <w:rPr>
          <w:noProof w:val="0"/>
        </w:rPr>
        <w:t xml:space="preserve">          $ref: 'TS29571_CommonData.yaml#/components/responses/403'</w:t>
      </w:r>
    </w:p>
    <w:p w14:paraId="4EF77CBE" w14:textId="77777777" w:rsidR="00F21DEB" w:rsidRDefault="00F21DEB" w:rsidP="00F21DEB">
      <w:pPr>
        <w:pStyle w:val="PL"/>
        <w:rPr>
          <w:noProof w:val="0"/>
        </w:rPr>
      </w:pPr>
      <w:r>
        <w:rPr>
          <w:noProof w:val="0"/>
        </w:rPr>
        <w:lastRenderedPageBreak/>
        <w:t xml:space="preserve">        '404':</w:t>
      </w:r>
    </w:p>
    <w:p w14:paraId="0779605D" w14:textId="77777777" w:rsidR="00F21DEB" w:rsidRDefault="00F21DEB" w:rsidP="00F21DEB">
      <w:pPr>
        <w:pStyle w:val="PL"/>
        <w:rPr>
          <w:noProof w:val="0"/>
        </w:rPr>
      </w:pPr>
      <w:r>
        <w:rPr>
          <w:noProof w:val="0"/>
        </w:rPr>
        <w:t xml:space="preserve">          $ref: 'TS29571_CommonData.yaml#/components/responses/404'</w:t>
      </w:r>
    </w:p>
    <w:p w14:paraId="5672935F" w14:textId="77777777" w:rsidR="00F21DEB" w:rsidRDefault="00F21DEB" w:rsidP="00F21DEB">
      <w:pPr>
        <w:pStyle w:val="PL"/>
        <w:rPr>
          <w:noProof w:val="0"/>
        </w:rPr>
      </w:pPr>
      <w:r>
        <w:rPr>
          <w:noProof w:val="0"/>
        </w:rPr>
        <w:t xml:space="preserve">        '406':</w:t>
      </w:r>
    </w:p>
    <w:p w14:paraId="048C7736" w14:textId="77777777" w:rsidR="00F21DEB" w:rsidRDefault="00F21DEB" w:rsidP="00F21DEB">
      <w:pPr>
        <w:pStyle w:val="PL"/>
        <w:rPr>
          <w:noProof w:val="0"/>
        </w:rPr>
      </w:pPr>
      <w:r>
        <w:rPr>
          <w:noProof w:val="0"/>
        </w:rPr>
        <w:t xml:space="preserve">          $ref: 'TS29571_CommonData.yaml#/components/responses/406'</w:t>
      </w:r>
    </w:p>
    <w:p w14:paraId="1BC601F9" w14:textId="77777777" w:rsidR="00F21DEB" w:rsidRDefault="00F21DEB" w:rsidP="00F21DEB">
      <w:pPr>
        <w:pStyle w:val="PL"/>
        <w:rPr>
          <w:noProof w:val="0"/>
        </w:rPr>
      </w:pPr>
      <w:r>
        <w:rPr>
          <w:noProof w:val="0"/>
        </w:rPr>
        <w:t xml:space="preserve">        '429':</w:t>
      </w:r>
    </w:p>
    <w:p w14:paraId="16467F82" w14:textId="77777777" w:rsidR="00F21DEB" w:rsidRDefault="00F21DEB" w:rsidP="00F21DEB">
      <w:pPr>
        <w:pStyle w:val="PL"/>
        <w:rPr>
          <w:noProof w:val="0"/>
        </w:rPr>
      </w:pPr>
      <w:r>
        <w:rPr>
          <w:noProof w:val="0"/>
        </w:rPr>
        <w:t xml:space="preserve">          $ref: 'TS29571_CommonData.yaml#/components/responses/429'</w:t>
      </w:r>
    </w:p>
    <w:p w14:paraId="29964DBC" w14:textId="77777777" w:rsidR="00F21DEB" w:rsidRDefault="00F21DEB" w:rsidP="00F21DEB">
      <w:pPr>
        <w:pStyle w:val="PL"/>
        <w:rPr>
          <w:noProof w:val="0"/>
        </w:rPr>
      </w:pPr>
      <w:r>
        <w:rPr>
          <w:noProof w:val="0"/>
        </w:rPr>
        <w:t xml:space="preserve">        '500':</w:t>
      </w:r>
    </w:p>
    <w:p w14:paraId="0630DEEC" w14:textId="77777777" w:rsidR="00F21DEB" w:rsidRDefault="00F21DEB" w:rsidP="00F21DEB">
      <w:pPr>
        <w:pStyle w:val="PL"/>
        <w:rPr>
          <w:noProof w:val="0"/>
        </w:rPr>
      </w:pPr>
      <w:r>
        <w:rPr>
          <w:noProof w:val="0"/>
        </w:rPr>
        <w:t xml:space="preserve">          $ref: 'TS29571_CommonData.yaml#/components/responses/500'</w:t>
      </w:r>
    </w:p>
    <w:p w14:paraId="1BE4AB00" w14:textId="77777777" w:rsidR="00F21DEB" w:rsidRDefault="00F21DEB" w:rsidP="00F21DEB">
      <w:pPr>
        <w:pStyle w:val="PL"/>
        <w:rPr>
          <w:noProof w:val="0"/>
        </w:rPr>
      </w:pPr>
      <w:r>
        <w:rPr>
          <w:noProof w:val="0"/>
        </w:rPr>
        <w:t xml:space="preserve">        '503':</w:t>
      </w:r>
    </w:p>
    <w:p w14:paraId="2E80D95F" w14:textId="77777777" w:rsidR="00F21DEB" w:rsidRDefault="00F21DEB" w:rsidP="00F21DEB">
      <w:pPr>
        <w:pStyle w:val="PL"/>
        <w:rPr>
          <w:noProof w:val="0"/>
        </w:rPr>
      </w:pPr>
      <w:r>
        <w:rPr>
          <w:noProof w:val="0"/>
        </w:rPr>
        <w:t xml:space="preserve">          $ref: 'TS29571_CommonData.yaml#/components/responses/503'</w:t>
      </w:r>
    </w:p>
    <w:p w14:paraId="201FD819" w14:textId="77777777" w:rsidR="00F21DEB" w:rsidRDefault="00F21DEB" w:rsidP="00F21DEB">
      <w:pPr>
        <w:pStyle w:val="PL"/>
        <w:rPr>
          <w:noProof w:val="0"/>
        </w:rPr>
      </w:pPr>
      <w:r>
        <w:rPr>
          <w:noProof w:val="0"/>
        </w:rPr>
        <w:t xml:space="preserve">        default:</w:t>
      </w:r>
    </w:p>
    <w:p w14:paraId="00B1EE9C" w14:textId="77777777" w:rsidR="00F21DEB" w:rsidRDefault="00F21DEB" w:rsidP="00F21DEB">
      <w:pPr>
        <w:pStyle w:val="PL"/>
        <w:rPr>
          <w:noProof w:val="0"/>
        </w:rPr>
      </w:pPr>
      <w:r>
        <w:rPr>
          <w:noProof w:val="0"/>
        </w:rPr>
        <w:t xml:space="preserve">          $ref: 'TS29571_CommonData.yaml#/components/responses/default'</w:t>
      </w:r>
    </w:p>
    <w:p w14:paraId="451B7AA3" w14:textId="77777777" w:rsidR="00F21DEB" w:rsidRDefault="00F21DEB" w:rsidP="00F21DEB">
      <w:pPr>
        <w:pStyle w:val="PL"/>
        <w:rPr>
          <w:noProof w:val="0"/>
        </w:rPr>
      </w:pPr>
    </w:p>
    <w:p w14:paraId="4A3CA03F" w14:textId="77777777" w:rsidR="00F21DEB" w:rsidRDefault="00F21DEB" w:rsidP="00F21DEB">
      <w:pPr>
        <w:pStyle w:val="PL"/>
        <w:rPr>
          <w:noProof w:val="0"/>
        </w:rPr>
      </w:pPr>
      <w:r>
        <w:rPr>
          <w:noProof w:val="0"/>
        </w:rPr>
        <w:t xml:space="preserve">  /policy-data/ues/{ueId}/am-data:</w:t>
      </w:r>
    </w:p>
    <w:p w14:paraId="12DC7ECF" w14:textId="77777777" w:rsidR="00F21DEB" w:rsidRDefault="00F21DEB" w:rsidP="00F21DEB">
      <w:pPr>
        <w:pStyle w:val="PL"/>
        <w:rPr>
          <w:noProof w:val="0"/>
        </w:rPr>
      </w:pPr>
      <w:r>
        <w:rPr>
          <w:noProof w:val="0"/>
        </w:rPr>
        <w:t xml:space="preserve">    parameters:</w:t>
      </w:r>
    </w:p>
    <w:p w14:paraId="2FF99096" w14:textId="77777777" w:rsidR="00F21DEB" w:rsidRDefault="00F21DEB" w:rsidP="00F21DEB">
      <w:pPr>
        <w:pStyle w:val="PL"/>
        <w:rPr>
          <w:noProof w:val="0"/>
        </w:rPr>
      </w:pPr>
      <w:r>
        <w:rPr>
          <w:noProof w:val="0"/>
        </w:rPr>
        <w:t xml:space="preserve">     - name: ueId</w:t>
      </w:r>
    </w:p>
    <w:p w14:paraId="142C859D" w14:textId="77777777" w:rsidR="00F21DEB" w:rsidRDefault="00F21DEB" w:rsidP="00F21DEB">
      <w:pPr>
        <w:pStyle w:val="PL"/>
        <w:rPr>
          <w:noProof w:val="0"/>
        </w:rPr>
      </w:pPr>
      <w:r>
        <w:rPr>
          <w:noProof w:val="0"/>
        </w:rPr>
        <w:t xml:space="preserve">       in: path</w:t>
      </w:r>
    </w:p>
    <w:p w14:paraId="0B0E9794" w14:textId="77777777" w:rsidR="00F21DEB" w:rsidRDefault="00F21DEB" w:rsidP="00F21DEB">
      <w:pPr>
        <w:pStyle w:val="PL"/>
        <w:rPr>
          <w:noProof w:val="0"/>
        </w:rPr>
      </w:pPr>
      <w:r>
        <w:rPr>
          <w:noProof w:val="0"/>
        </w:rPr>
        <w:t xml:space="preserve">       required: true</w:t>
      </w:r>
    </w:p>
    <w:p w14:paraId="49D9BD71" w14:textId="77777777" w:rsidR="00F21DEB" w:rsidRDefault="00F21DEB" w:rsidP="00F21DEB">
      <w:pPr>
        <w:pStyle w:val="PL"/>
        <w:rPr>
          <w:noProof w:val="0"/>
        </w:rPr>
      </w:pPr>
      <w:r>
        <w:rPr>
          <w:noProof w:val="0"/>
        </w:rPr>
        <w:t xml:space="preserve">       schema:</w:t>
      </w:r>
    </w:p>
    <w:p w14:paraId="41456620" w14:textId="77777777" w:rsidR="00F21DEB" w:rsidRDefault="00F21DEB" w:rsidP="00F21DEB">
      <w:pPr>
        <w:pStyle w:val="PL"/>
        <w:rPr>
          <w:noProof w:val="0"/>
        </w:rPr>
      </w:pPr>
      <w:r>
        <w:rPr>
          <w:noProof w:val="0"/>
        </w:rPr>
        <w:t xml:space="preserve">         $ref: 'TS29571_CommonData.yaml#/components/schemas/VarUeId'</w:t>
      </w:r>
    </w:p>
    <w:p w14:paraId="1E6BBDCE" w14:textId="77777777" w:rsidR="00F21DEB" w:rsidRDefault="00F21DEB" w:rsidP="00F21DEB">
      <w:pPr>
        <w:pStyle w:val="PL"/>
        <w:rPr>
          <w:noProof w:val="0"/>
        </w:rPr>
      </w:pPr>
      <w:r>
        <w:rPr>
          <w:noProof w:val="0"/>
        </w:rPr>
        <w:t xml:space="preserve">    get:</w:t>
      </w:r>
    </w:p>
    <w:p w14:paraId="265D5C0F" w14:textId="77777777" w:rsidR="00F21DEB" w:rsidRDefault="00F21DEB" w:rsidP="00F21DEB">
      <w:pPr>
        <w:pStyle w:val="PL"/>
        <w:rPr>
          <w:noProof w:val="0"/>
        </w:rPr>
      </w:pPr>
      <w:r>
        <w:t xml:space="preserve">      </w:t>
      </w:r>
      <w:r>
        <w:rPr>
          <w:noProof w:val="0"/>
        </w:rPr>
        <w:t xml:space="preserve">summary: </w:t>
      </w:r>
      <w:r>
        <w:t>Retrieves the access and mobility policy data for a subscriber</w:t>
      </w:r>
    </w:p>
    <w:p w14:paraId="66A16538" w14:textId="77777777" w:rsidR="00F21DEB" w:rsidRDefault="00F21DEB" w:rsidP="00F21DEB">
      <w:pPr>
        <w:pStyle w:val="PL"/>
      </w:pPr>
      <w:r>
        <w:rPr>
          <w:noProof w:val="0"/>
        </w:rPr>
        <w:t xml:space="preserve">      </w:t>
      </w:r>
      <w:r>
        <w:t>operationId: ReadAccessAndMobilityPolicyData</w:t>
      </w:r>
    </w:p>
    <w:p w14:paraId="58B4F0E8" w14:textId="77777777" w:rsidR="00F21DEB" w:rsidRDefault="00F21DEB" w:rsidP="00F21DEB">
      <w:pPr>
        <w:pStyle w:val="PL"/>
      </w:pPr>
      <w:r>
        <w:t xml:space="preserve">      tags:</w:t>
      </w:r>
    </w:p>
    <w:p w14:paraId="308ACCC6" w14:textId="77777777" w:rsidR="00F21DEB" w:rsidRDefault="00F21DEB" w:rsidP="00F21DEB">
      <w:pPr>
        <w:pStyle w:val="PL"/>
      </w:pPr>
      <w:r>
        <w:t xml:space="preserve">        - AccessAndMobilityPolicyData (Document)</w:t>
      </w:r>
    </w:p>
    <w:p w14:paraId="57DE8F43" w14:textId="77777777" w:rsidR="00F21DEB" w:rsidRDefault="00F21DEB" w:rsidP="00F21DEB">
      <w:pPr>
        <w:pStyle w:val="PL"/>
      </w:pPr>
      <w:r>
        <w:t xml:space="preserve">      security:</w:t>
      </w:r>
    </w:p>
    <w:p w14:paraId="102AD42F" w14:textId="77777777" w:rsidR="00F21DEB" w:rsidRDefault="00F21DEB" w:rsidP="00F21DEB">
      <w:pPr>
        <w:pStyle w:val="PL"/>
      </w:pPr>
      <w:r>
        <w:t xml:space="preserve">        - {}</w:t>
      </w:r>
    </w:p>
    <w:p w14:paraId="561AD68E" w14:textId="77777777" w:rsidR="00F21DEB" w:rsidRDefault="00F21DEB" w:rsidP="00F21DEB">
      <w:pPr>
        <w:pStyle w:val="PL"/>
      </w:pPr>
      <w:r>
        <w:t xml:space="preserve">        - oAuth2ClientCredentials:</w:t>
      </w:r>
    </w:p>
    <w:p w14:paraId="5EA5EA5D" w14:textId="77777777" w:rsidR="00F21DEB" w:rsidRDefault="00F21DEB" w:rsidP="00F21DEB">
      <w:pPr>
        <w:pStyle w:val="PL"/>
      </w:pPr>
      <w:r>
        <w:t xml:space="preserve">          - nudr-dr</w:t>
      </w:r>
    </w:p>
    <w:p w14:paraId="1E1CD764" w14:textId="77777777" w:rsidR="00F21DEB" w:rsidRDefault="00F21DEB" w:rsidP="00F21DEB">
      <w:pPr>
        <w:pStyle w:val="PL"/>
      </w:pPr>
      <w:r>
        <w:t xml:space="preserve">        - oAuth2ClientCredentials:</w:t>
      </w:r>
    </w:p>
    <w:p w14:paraId="537FD67E" w14:textId="77777777" w:rsidR="00F21DEB" w:rsidRDefault="00F21DEB" w:rsidP="00F21DEB">
      <w:pPr>
        <w:pStyle w:val="PL"/>
      </w:pPr>
      <w:r>
        <w:t xml:space="preserve">          - nudr-dr</w:t>
      </w:r>
    </w:p>
    <w:p w14:paraId="6A547E55" w14:textId="77777777" w:rsidR="00F21DEB" w:rsidRDefault="00F21DEB" w:rsidP="00F21DEB">
      <w:pPr>
        <w:pStyle w:val="PL"/>
      </w:pPr>
      <w:r>
        <w:t xml:space="preserve">          - nudr-dr:policy-data</w:t>
      </w:r>
    </w:p>
    <w:p w14:paraId="467F658F" w14:textId="77777777" w:rsidR="00F21DEB" w:rsidRDefault="00F21DEB" w:rsidP="00F21DEB">
      <w:pPr>
        <w:pStyle w:val="PL"/>
        <w:rPr>
          <w:noProof w:val="0"/>
        </w:rPr>
      </w:pPr>
      <w:r>
        <w:rPr>
          <w:noProof w:val="0"/>
        </w:rPr>
        <w:t xml:space="preserve">      responses:</w:t>
      </w:r>
    </w:p>
    <w:p w14:paraId="20680142" w14:textId="77777777" w:rsidR="00F21DEB" w:rsidRDefault="00F21DEB" w:rsidP="00F21DEB">
      <w:pPr>
        <w:pStyle w:val="PL"/>
        <w:rPr>
          <w:noProof w:val="0"/>
        </w:rPr>
      </w:pPr>
      <w:r>
        <w:rPr>
          <w:noProof w:val="0"/>
        </w:rPr>
        <w:t xml:space="preserve">        '200':</w:t>
      </w:r>
    </w:p>
    <w:p w14:paraId="51050071" w14:textId="77777777" w:rsidR="00F21DEB" w:rsidRDefault="00F21DEB" w:rsidP="00F21DEB">
      <w:pPr>
        <w:pStyle w:val="PL"/>
        <w:rPr>
          <w:noProof w:val="0"/>
        </w:rPr>
      </w:pPr>
      <w:r>
        <w:rPr>
          <w:noProof w:val="0"/>
        </w:rPr>
        <w:t xml:space="preserve">          description: Upon success, a response body containing access and mobility policies shall be returned.</w:t>
      </w:r>
    </w:p>
    <w:p w14:paraId="47EEC31F" w14:textId="77777777" w:rsidR="00F21DEB" w:rsidRDefault="00F21DEB" w:rsidP="00F21DEB">
      <w:pPr>
        <w:pStyle w:val="PL"/>
        <w:rPr>
          <w:noProof w:val="0"/>
        </w:rPr>
      </w:pPr>
      <w:r>
        <w:rPr>
          <w:noProof w:val="0"/>
        </w:rPr>
        <w:t xml:space="preserve">          content:</w:t>
      </w:r>
    </w:p>
    <w:p w14:paraId="2DC04E76" w14:textId="77777777" w:rsidR="00F21DEB" w:rsidRDefault="00F21DEB" w:rsidP="00F21DEB">
      <w:pPr>
        <w:pStyle w:val="PL"/>
        <w:rPr>
          <w:noProof w:val="0"/>
        </w:rPr>
      </w:pPr>
      <w:r>
        <w:rPr>
          <w:noProof w:val="0"/>
        </w:rPr>
        <w:t xml:space="preserve">            application/json:</w:t>
      </w:r>
    </w:p>
    <w:p w14:paraId="458EC24F" w14:textId="77777777" w:rsidR="00F21DEB" w:rsidRDefault="00F21DEB" w:rsidP="00F21DEB">
      <w:pPr>
        <w:pStyle w:val="PL"/>
        <w:rPr>
          <w:noProof w:val="0"/>
        </w:rPr>
      </w:pPr>
      <w:r>
        <w:rPr>
          <w:noProof w:val="0"/>
        </w:rPr>
        <w:t xml:space="preserve">              schema:</w:t>
      </w:r>
    </w:p>
    <w:p w14:paraId="10C12872" w14:textId="77777777" w:rsidR="00F21DEB" w:rsidRDefault="00F21DEB" w:rsidP="00F21DEB">
      <w:pPr>
        <w:pStyle w:val="PL"/>
        <w:rPr>
          <w:noProof w:val="0"/>
        </w:rPr>
      </w:pPr>
      <w:r>
        <w:rPr>
          <w:noProof w:val="0"/>
        </w:rPr>
        <w:t xml:space="preserve">                $ref: '#/components/schemas/AmPolicyData'</w:t>
      </w:r>
    </w:p>
    <w:p w14:paraId="5D39456D" w14:textId="77777777" w:rsidR="00F21DEB" w:rsidRDefault="00F21DEB" w:rsidP="00F21DEB">
      <w:pPr>
        <w:pStyle w:val="PL"/>
        <w:rPr>
          <w:noProof w:val="0"/>
        </w:rPr>
      </w:pPr>
      <w:r>
        <w:rPr>
          <w:noProof w:val="0"/>
        </w:rPr>
        <w:t xml:space="preserve">        '400':</w:t>
      </w:r>
    </w:p>
    <w:p w14:paraId="79294049" w14:textId="77777777" w:rsidR="00F21DEB" w:rsidRDefault="00F21DEB" w:rsidP="00F21DEB">
      <w:pPr>
        <w:pStyle w:val="PL"/>
        <w:rPr>
          <w:noProof w:val="0"/>
        </w:rPr>
      </w:pPr>
      <w:r>
        <w:rPr>
          <w:noProof w:val="0"/>
        </w:rPr>
        <w:t xml:space="preserve">          $ref: 'TS29571_CommonData.yaml#/components/responses/400'</w:t>
      </w:r>
    </w:p>
    <w:p w14:paraId="3E941A9E" w14:textId="77777777" w:rsidR="00F21DEB" w:rsidRDefault="00F21DEB" w:rsidP="00F21DEB">
      <w:pPr>
        <w:pStyle w:val="PL"/>
        <w:rPr>
          <w:noProof w:val="0"/>
        </w:rPr>
      </w:pPr>
      <w:r>
        <w:rPr>
          <w:noProof w:val="0"/>
        </w:rPr>
        <w:t xml:space="preserve">        '401':</w:t>
      </w:r>
    </w:p>
    <w:p w14:paraId="52CE0107" w14:textId="77777777" w:rsidR="00F21DEB" w:rsidRDefault="00F21DEB" w:rsidP="00F21DEB">
      <w:pPr>
        <w:pStyle w:val="PL"/>
        <w:rPr>
          <w:noProof w:val="0"/>
        </w:rPr>
      </w:pPr>
      <w:r>
        <w:rPr>
          <w:noProof w:val="0"/>
        </w:rPr>
        <w:t xml:space="preserve">          $ref: 'TS29571_CommonData.yaml#/components/responses/401'</w:t>
      </w:r>
    </w:p>
    <w:p w14:paraId="440A5D62" w14:textId="77777777" w:rsidR="00F21DEB" w:rsidRDefault="00F21DEB" w:rsidP="00F21DEB">
      <w:pPr>
        <w:pStyle w:val="PL"/>
        <w:rPr>
          <w:noProof w:val="0"/>
        </w:rPr>
      </w:pPr>
      <w:r>
        <w:rPr>
          <w:noProof w:val="0"/>
        </w:rPr>
        <w:t xml:space="preserve">        '403':</w:t>
      </w:r>
    </w:p>
    <w:p w14:paraId="5CAD4B65" w14:textId="77777777" w:rsidR="00F21DEB" w:rsidRDefault="00F21DEB" w:rsidP="00F21DEB">
      <w:pPr>
        <w:pStyle w:val="PL"/>
        <w:rPr>
          <w:noProof w:val="0"/>
        </w:rPr>
      </w:pPr>
      <w:r>
        <w:rPr>
          <w:noProof w:val="0"/>
        </w:rPr>
        <w:t xml:space="preserve">          $ref: 'TS29571_CommonData.yaml#/components/responses/403'</w:t>
      </w:r>
    </w:p>
    <w:p w14:paraId="7F3256E0" w14:textId="77777777" w:rsidR="00F21DEB" w:rsidRDefault="00F21DEB" w:rsidP="00F21DEB">
      <w:pPr>
        <w:pStyle w:val="PL"/>
        <w:rPr>
          <w:noProof w:val="0"/>
        </w:rPr>
      </w:pPr>
      <w:r>
        <w:rPr>
          <w:noProof w:val="0"/>
        </w:rPr>
        <w:t xml:space="preserve">        '404':</w:t>
      </w:r>
    </w:p>
    <w:p w14:paraId="493BD2E0" w14:textId="77777777" w:rsidR="00F21DEB" w:rsidRDefault="00F21DEB" w:rsidP="00F21DEB">
      <w:pPr>
        <w:pStyle w:val="PL"/>
        <w:rPr>
          <w:noProof w:val="0"/>
        </w:rPr>
      </w:pPr>
      <w:r>
        <w:rPr>
          <w:noProof w:val="0"/>
        </w:rPr>
        <w:t xml:space="preserve">          $ref: 'TS29571_CommonData.yaml#/components/responses/404'</w:t>
      </w:r>
    </w:p>
    <w:p w14:paraId="1715ACD3" w14:textId="77777777" w:rsidR="00F21DEB" w:rsidRDefault="00F21DEB" w:rsidP="00F21DEB">
      <w:pPr>
        <w:pStyle w:val="PL"/>
        <w:rPr>
          <w:noProof w:val="0"/>
        </w:rPr>
      </w:pPr>
      <w:r>
        <w:rPr>
          <w:noProof w:val="0"/>
        </w:rPr>
        <w:t xml:space="preserve">        '406':</w:t>
      </w:r>
    </w:p>
    <w:p w14:paraId="3593DF23" w14:textId="77777777" w:rsidR="00F21DEB" w:rsidRDefault="00F21DEB" w:rsidP="00F21DEB">
      <w:pPr>
        <w:pStyle w:val="PL"/>
        <w:rPr>
          <w:noProof w:val="0"/>
        </w:rPr>
      </w:pPr>
      <w:r>
        <w:rPr>
          <w:noProof w:val="0"/>
        </w:rPr>
        <w:t xml:space="preserve">          $ref: 'TS29571_CommonData.yaml#/components/responses/406'</w:t>
      </w:r>
    </w:p>
    <w:p w14:paraId="04E41C4F" w14:textId="77777777" w:rsidR="00F21DEB" w:rsidRDefault="00F21DEB" w:rsidP="00F21DEB">
      <w:pPr>
        <w:pStyle w:val="PL"/>
        <w:rPr>
          <w:noProof w:val="0"/>
        </w:rPr>
      </w:pPr>
      <w:r>
        <w:rPr>
          <w:noProof w:val="0"/>
        </w:rPr>
        <w:t xml:space="preserve">        '429':</w:t>
      </w:r>
    </w:p>
    <w:p w14:paraId="3E1EA6F7" w14:textId="77777777" w:rsidR="00F21DEB" w:rsidRDefault="00F21DEB" w:rsidP="00F21DEB">
      <w:pPr>
        <w:pStyle w:val="PL"/>
        <w:rPr>
          <w:noProof w:val="0"/>
        </w:rPr>
      </w:pPr>
      <w:r>
        <w:rPr>
          <w:noProof w:val="0"/>
        </w:rPr>
        <w:t xml:space="preserve">          $ref: 'TS29571_CommonData.yaml#/components/responses/429'</w:t>
      </w:r>
    </w:p>
    <w:p w14:paraId="38F82846" w14:textId="77777777" w:rsidR="00F21DEB" w:rsidRDefault="00F21DEB" w:rsidP="00F21DEB">
      <w:pPr>
        <w:pStyle w:val="PL"/>
        <w:rPr>
          <w:noProof w:val="0"/>
        </w:rPr>
      </w:pPr>
      <w:r>
        <w:rPr>
          <w:noProof w:val="0"/>
        </w:rPr>
        <w:t xml:space="preserve">        '500':</w:t>
      </w:r>
    </w:p>
    <w:p w14:paraId="232DD767" w14:textId="77777777" w:rsidR="00F21DEB" w:rsidRDefault="00F21DEB" w:rsidP="00F21DEB">
      <w:pPr>
        <w:pStyle w:val="PL"/>
        <w:rPr>
          <w:noProof w:val="0"/>
        </w:rPr>
      </w:pPr>
      <w:r>
        <w:rPr>
          <w:noProof w:val="0"/>
        </w:rPr>
        <w:t xml:space="preserve">          $ref: 'TS29571_CommonData.yaml#/components/responses/500'</w:t>
      </w:r>
    </w:p>
    <w:p w14:paraId="30AD5952" w14:textId="77777777" w:rsidR="00F21DEB" w:rsidRDefault="00F21DEB" w:rsidP="00F21DEB">
      <w:pPr>
        <w:pStyle w:val="PL"/>
        <w:rPr>
          <w:noProof w:val="0"/>
        </w:rPr>
      </w:pPr>
      <w:r>
        <w:rPr>
          <w:noProof w:val="0"/>
        </w:rPr>
        <w:t xml:space="preserve">        '503':</w:t>
      </w:r>
    </w:p>
    <w:p w14:paraId="05485C89" w14:textId="77777777" w:rsidR="00F21DEB" w:rsidRDefault="00F21DEB" w:rsidP="00F21DEB">
      <w:pPr>
        <w:pStyle w:val="PL"/>
        <w:rPr>
          <w:noProof w:val="0"/>
        </w:rPr>
      </w:pPr>
      <w:r>
        <w:rPr>
          <w:noProof w:val="0"/>
        </w:rPr>
        <w:t xml:space="preserve">          $ref: 'TS29571_CommonData.yaml#/components/responses/503'</w:t>
      </w:r>
    </w:p>
    <w:p w14:paraId="44129AA8" w14:textId="77777777" w:rsidR="00F21DEB" w:rsidRDefault="00F21DEB" w:rsidP="00F21DEB">
      <w:pPr>
        <w:pStyle w:val="PL"/>
        <w:rPr>
          <w:noProof w:val="0"/>
        </w:rPr>
      </w:pPr>
      <w:r>
        <w:rPr>
          <w:noProof w:val="0"/>
        </w:rPr>
        <w:t xml:space="preserve">        default:</w:t>
      </w:r>
    </w:p>
    <w:p w14:paraId="18C4034A" w14:textId="77777777" w:rsidR="00F21DEB" w:rsidRDefault="00F21DEB" w:rsidP="00F21DEB">
      <w:pPr>
        <w:pStyle w:val="PL"/>
        <w:rPr>
          <w:noProof w:val="0"/>
        </w:rPr>
      </w:pPr>
      <w:r>
        <w:rPr>
          <w:noProof w:val="0"/>
        </w:rPr>
        <w:t xml:space="preserve">          $ref: 'TS29571_CommonData.yaml#/components/responses/default'</w:t>
      </w:r>
    </w:p>
    <w:p w14:paraId="32BEE2B5" w14:textId="77777777" w:rsidR="00F21DEB" w:rsidRDefault="00F21DEB" w:rsidP="00F21DEB">
      <w:pPr>
        <w:pStyle w:val="PL"/>
        <w:rPr>
          <w:noProof w:val="0"/>
        </w:rPr>
      </w:pPr>
    </w:p>
    <w:p w14:paraId="600C15C4" w14:textId="77777777" w:rsidR="00F21DEB" w:rsidRDefault="00F21DEB" w:rsidP="00F21DEB">
      <w:pPr>
        <w:pStyle w:val="PL"/>
        <w:rPr>
          <w:noProof w:val="0"/>
        </w:rPr>
      </w:pPr>
      <w:r>
        <w:rPr>
          <w:noProof w:val="0"/>
        </w:rPr>
        <w:t xml:space="preserve">  /policy-data/ues/{ueId}/ue-policy-set:</w:t>
      </w:r>
    </w:p>
    <w:p w14:paraId="4AABDC24" w14:textId="77777777" w:rsidR="00F21DEB" w:rsidRDefault="00F21DEB" w:rsidP="00F21DEB">
      <w:pPr>
        <w:pStyle w:val="PL"/>
        <w:rPr>
          <w:noProof w:val="0"/>
        </w:rPr>
      </w:pPr>
      <w:r>
        <w:rPr>
          <w:noProof w:val="0"/>
        </w:rPr>
        <w:t xml:space="preserve">    parameters:</w:t>
      </w:r>
    </w:p>
    <w:p w14:paraId="3E29260C" w14:textId="77777777" w:rsidR="00F21DEB" w:rsidRDefault="00F21DEB" w:rsidP="00F21DEB">
      <w:pPr>
        <w:pStyle w:val="PL"/>
        <w:rPr>
          <w:noProof w:val="0"/>
        </w:rPr>
      </w:pPr>
      <w:r>
        <w:rPr>
          <w:noProof w:val="0"/>
        </w:rPr>
        <w:t xml:space="preserve">     - name: ueId</w:t>
      </w:r>
    </w:p>
    <w:p w14:paraId="4BA57373" w14:textId="77777777" w:rsidR="00F21DEB" w:rsidRDefault="00F21DEB" w:rsidP="00F21DEB">
      <w:pPr>
        <w:pStyle w:val="PL"/>
        <w:rPr>
          <w:noProof w:val="0"/>
        </w:rPr>
      </w:pPr>
      <w:r>
        <w:rPr>
          <w:noProof w:val="0"/>
        </w:rPr>
        <w:t xml:space="preserve">       in: path</w:t>
      </w:r>
    </w:p>
    <w:p w14:paraId="254ADB7F" w14:textId="77777777" w:rsidR="00F21DEB" w:rsidRDefault="00F21DEB" w:rsidP="00F21DEB">
      <w:pPr>
        <w:pStyle w:val="PL"/>
        <w:rPr>
          <w:noProof w:val="0"/>
        </w:rPr>
      </w:pPr>
      <w:r>
        <w:rPr>
          <w:noProof w:val="0"/>
        </w:rPr>
        <w:t xml:space="preserve">       required: true</w:t>
      </w:r>
    </w:p>
    <w:p w14:paraId="43D34D03" w14:textId="77777777" w:rsidR="00F21DEB" w:rsidRDefault="00F21DEB" w:rsidP="00F21DEB">
      <w:pPr>
        <w:pStyle w:val="PL"/>
        <w:rPr>
          <w:noProof w:val="0"/>
        </w:rPr>
      </w:pPr>
      <w:r>
        <w:rPr>
          <w:noProof w:val="0"/>
        </w:rPr>
        <w:t xml:space="preserve">       schema:</w:t>
      </w:r>
    </w:p>
    <w:p w14:paraId="1C3E3692" w14:textId="77777777" w:rsidR="00F21DEB" w:rsidRDefault="00F21DEB" w:rsidP="00F21DEB">
      <w:pPr>
        <w:pStyle w:val="PL"/>
        <w:rPr>
          <w:noProof w:val="0"/>
        </w:rPr>
      </w:pPr>
      <w:r>
        <w:rPr>
          <w:noProof w:val="0"/>
        </w:rPr>
        <w:t xml:space="preserve">         $ref: 'TS29571_CommonData.yaml#/components/schemas/VarUeId'</w:t>
      </w:r>
    </w:p>
    <w:p w14:paraId="19C047A6" w14:textId="77777777" w:rsidR="00F21DEB" w:rsidRDefault="00F21DEB" w:rsidP="00F21DEB">
      <w:pPr>
        <w:pStyle w:val="PL"/>
        <w:rPr>
          <w:noProof w:val="0"/>
        </w:rPr>
      </w:pPr>
      <w:r>
        <w:rPr>
          <w:noProof w:val="0"/>
        </w:rPr>
        <w:t xml:space="preserve">    get:</w:t>
      </w:r>
    </w:p>
    <w:p w14:paraId="00895F29" w14:textId="77777777" w:rsidR="00F21DEB" w:rsidRDefault="00F21DEB" w:rsidP="00F21DEB">
      <w:pPr>
        <w:pStyle w:val="PL"/>
        <w:rPr>
          <w:noProof w:val="0"/>
        </w:rPr>
      </w:pPr>
      <w:r>
        <w:t xml:space="preserve">      </w:t>
      </w:r>
      <w:r>
        <w:rPr>
          <w:noProof w:val="0"/>
        </w:rPr>
        <w:t xml:space="preserve">summary: </w:t>
      </w:r>
      <w:r>
        <w:rPr>
          <w:lang w:eastAsia="zh-CN"/>
        </w:rPr>
        <w:t>Retrieves the UE policy set data for a subscriber</w:t>
      </w:r>
    </w:p>
    <w:p w14:paraId="31144FAF" w14:textId="77777777" w:rsidR="00F21DEB" w:rsidRDefault="00F21DEB" w:rsidP="00F21DEB">
      <w:pPr>
        <w:pStyle w:val="PL"/>
      </w:pPr>
      <w:r>
        <w:rPr>
          <w:noProof w:val="0"/>
        </w:rPr>
        <w:t xml:space="preserve">      </w:t>
      </w:r>
      <w:r>
        <w:t>operationId: ReadUEPolicySet</w:t>
      </w:r>
    </w:p>
    <w:p w14:paraId="7341B15B" w14:textId="77777777" w:rsidR="00F21DEB" w:rsidRDefault="00F21DEB" w:rsidP="00F21DEB">
      <w:pPr>
        <w:pStyle w:val="PL"/>
      </w:pPr>
      <w:r>
        <w:t xml:space="preserve">      tags:</w:t>
      </w:r>
    </w:p>
    <w:p w14:paraId="3A3DF206" w14:textId="77777777" w:rsidR="00F21DEB" w:rsidRDefault="00F21DEB" w:rsidP="00F21DEB">
      <w:pPr>
        <w:pStyle w:val="PL"/>
      </w:pPr>
      <w:r>
        <w:t xml:space="preserve">        - UEPolicySet (Document) </w:t>
      </w:r>
    </w:p>
    <w:p w14:paraId="757A9915" w14:textId="77777777" w:rsidR="00F21DEB" w:rsidRDefault="00F21DEB" w:rsidP="00F21DEB">
      <w:pPr>
        <w:pStyle w:val="PL"/>
      </w:pPr>
      <w:r>
        <w:t xml:space="preserve">      security:</w:t>
      </w:r>
    </w:p>
    <w:p w14:paraId="7B4FB0B6" w14:textId="77777777" w:rsidR="00F21DEB" w:rsidRDefault="00F21DEB" w:rsidP="00F21DEB">
      <w:pPr>
        <w:pStyle w:val="PL"/>
      </w:pPr>
      <w:r>
        <w:t xml:space="preserve">        - {}</w:t>
      </w:r>
    </w:p>
    <w:p w14:paraId="3B3B4083" w14:textId="77777777" w:rsidR="00F21DEB" w:rsidRDefault="00F21DEB" w:rsidP="00F21DEB">
      <w:pPr>
        <w:pStyle w:val="PL"/>
      </w:pPr>
      <w:r>
        <w:t xml:space="preserve">        - oAuth2ClientCredentials:</w:t>
      </w:r>
    </w:p>
    <w:p w14:paraId="6B26A7F2" w14:textId="77777777" w:rsidR="00F21DEB" w:rsidRDefault="00F21DEB" w:rsidP="00F21DEB">
      <w:pPr>
        <w:pStyle w:val="PL"/>
      </w:pPr>
      <w:r>
        <w:t xml:space="preserve">          - nudr-dr</w:t>
      </w:r>
    </w:p>
    <w:p w14:paraId="4505DE42" w14:textId="77777777" w:rsidR="00F21DEB" w:rsidRDefault="00F21DEB" w:rsidP="00F21DEB">
      <w:pPr>
        <w:pStyle w:val="PL"/>
      </w:pPr>
      <w:r>
        <w:t xml:space="preserve">        - oAuth2ClientCredentials:</w:t>
      </w:r>
    </w:p>
    <w:p w14:paraId="0D2C60D2" w14:textId="77777777" w:rsidR="00F21DEB" w:rsidRDefault="00F21DEB" w:rsidP="00F21DEB">
      <w:pPr>
        <w:pStyle w:val="PL"/>
      </w:pPr>
      <w:r>
        <w:t xml:space="preserve">          - nudr-dr</w:t>
      </w:r>
    </w:p>
    <w:p w14:paraId="7A8B1FC4" w14:textId="77777777" w:rsidR="00F21DEB" w:rsidRDefault="00F21DEB" w:rsidP="00F21DEB">
      <w:pPr>
        <w:pStyle w:val="PL"/>
      </w:pPr>
      <w:r>
        <w:t xml:space="preserve">          - nudr-dr:policy-data</w:t>
      </w:r>
    </w:p>
    <w:p w14:paraId="464EAD58" w14:textId="77777777" w:rsidR="00F21DEB" w:rsidRDefault="00F21DEB" w:rsidP="00F21DEB">
      <w:pPr>
        <w:pStyle w:val="PL"/>
        <w:rPr>
          <w:noProof w:val="0"/>
        </w:rPr>
      </w:pPr>
      <w:r>
        <w:rPr>
          <w:noProof w:val="0"/>
        </w:rPr>
        <w:lastRenderedPageBreak/>
        <w:t xml:space="preserve">      parameters:</w:t>
      </w:r>
    </w:p>
    <w:p w14:paraId="535CEEA5" w14:textId="77777777" w:rsidR="00F21DEB" w:rsidRDefault="00F21DEB" w:rsidP="00F21DEB">
      <w:pPr>
        <w:pStyle w:val="PL"/>
        <w:rPr>
          <w:noProof w:val="0"/>
        </w:rPr>
      </w:pPr>
      <w:r>
        <w:rPr>
          <w:noProof w:val="0"/>
        </w:rPr>
        <w:t xml:space="preserve">        - name: supp-feat</w:t>
      </w:r>
    </w:p>
    <w:p w14:paraId="2F3C1C70" w14:textId="77777777" w:rsidR="00F21DEB" w:rsidRDefault="00F21DEB" w:rsidP="00F21DEB">
      <w:pPr>
        <w:pStyle w:val="PL"/>
        <w:rPr>
          <w:noProof w:val="0"/>
        </w:rPr>
      </w:pPr>
      <w:r>
        <w:rPr>
          <w:noProof w:val="0"/>
        </w:rPr>
        <w:t xml:space="preserve">          in: query</w:t>
      </w:r>
    </w:p>
    <w:p w14:paraId="301BCF21" w14:textId="77777777" w:rsidR="00F21DEB" w:rsidRDefault="00F21DEB" w:rsidP="00F21DEB">
      <w:pPr>
        <w:pStyle w:val="PL"/>
        <w:rPr>
          <w:noProof w:val="0"/>
        </w:rPr>
      </w:pPr>
      <w:r>
        <w:rPr>
          <w:noProof w:val="0"/>
        </w:rPr>
        <w:t xml:space="preserve">          description: Supported Features</w:t>
      </w:r>
    </w:p>
    <w:p w14:paraId="35E5E1AE" w14:textId="77777777" w:rsidR="00F21DEB" w:rsidRDefault="00F21DEB" w:rsidP="00F21DEB">
      <w:pPr>
        <w:pStyle w:val="PL"/>
        <w:rPr>
          <w:noProof w:val="0"/>
        </w:rPr>
      </w:pPr>
      <w:r>
        <w:rPr>
          <w:noProof w:val="0"/>
        </w:rPr>
        <w:t xml:space="preserve">          required: false</w:t>
      </w:r>
    </w:p>
    <w:p w14:paraId="4F0FAEFF" w14:textId="77777777" w:rsidR="00F21DEB" w:rsidRDefault="00F21DEB" w:rsidP="00F21DEB">
      <w:pPr>
        <w:pStyle w:val="PL"/>
        <w:rPr>
          <w:noProof w:val="0"/>
        </w:rPr>
      </w:pPr>
      <w:r>
        <w:rPr>
          <w:noProof w:val="0"/>
        </w:rPr>
        <w:t xml:space="preserve">          schema:</w:t>
      </w:r>
    </w:p>
    <w:p w14:paraId="27B93DDC" w14:textId="77777777" w:rsidR="00F21DEB" w:rsidRDefault="00F21DEB" w:rsidP="00F21DEB">
      <w:pPr>
        <w:pStyle w:val="PL"/>
      </w:pPr>
      <w:r>
        <w:rPr>
          <w:noProof w:val="0"/>
        </w:rPr>
        <w:t xml:space="preserve">             $ref: 'TS29571_CommonData.yaml#/components/schemas/SupportedFeatures'</w:t>
      </w:r>
    </w:p>
    <w:p w14:paraId="0886F6DE" w14:textId="77777777" w:rsidR="00F21DEB" w:rsidRDefault="00F21DEB" w:rsidP="00F21DEB">
      <w:pPr>
        <w:pStyle w:val="PL"/>
        <w:rPr>
          <w:noProof w:val="0"/>
        </w:rPr>
      </w:pPr>
      <w:r>
        <w:rPr>
          <w:noProof w:val="0"/>
        </w:rPr>
        <w:t xml:space="preserve">      responses:</w:t>
      </w:r>
    </w:p>
    <w:p w14:paraId="3CB9633D" w14:textId="77777777" w:rsidR="00F21DEB" w:rsidRDefault="00F21DEB" w:rsidP="00F21DEB">
      <w:pPr>
        <w:pStyle w:val="PL"/>
        <w:rPr>
          <w:noProof w:val="0"/>
        </w:rPr>
      </w:pPr>
      <w:r>
        <w:rPr>
          <w:noProof w:val="0"/>
        </w:rPr>
        <w:t xml:space="preserve">        '200':</w:t>
      </w:r>
    </w:p>
    <w:p w14:paraId="2F20E4AB" w14:textId="77777777" w:rsidR="00F21DEB" w:rsidRDefault="00F21DEB" w:rsidP="00F21DEB">
      <w:pPr>
        <w:pStyle w:val="PL"/>
        <w:rPr>
          <w:noProof w:val="0"/>
        </w:rPr>
      </w:pPr>
      <w:r>
        <w:rPr>
          <w:noProof w:val="0"/>
        </w:rPr>
        <w:t xml:space="preserve">          description: Upon success, a response body containing UE policies shall be returned.</w:t>
      </w:r>
    </w:p>
    <w:p w14:paraId="1BF12EDE" w14:textId="77777777" w:rsidR="00F21DEB" w:rsidRDefault="00F21DEB" w:rsidP="00F21DEB">
      <w:pPr>
        <w:pStyle w:val="PL"/>
        <w:rPr>
          <w:noProof w:val="0"/>
        </w:rPr>
      </w:pPr>
      <w:r>
        <w:rPr>
          <w:noProof w:val="0"/>
        </w:rPr>
        <w:t xml:space="preserve">          content:</w:t>
      </w:r>
    </w:p>
    <w:p w14:paraId="0E9FBDB6" w14:textId="77777777" w:rsidR="00F21DEB" w:rsidRDefault="00F21DEB" w:rsidP="00F21DEB">
      <w:pPr>
        <w:pStyle w:val="PL"/>
        <w:rPr>
          <w:noProof w:val="0"/>
        </w:rPr>
      </w:pPr>
      <w:r>
        <w:rPr>
          <w:noProof w:val="0"/>
        </w:rPr>
        <w:t xml:space="preserve">            application/json:</w:t>
      </w:r>
    </w:p>
    <w:p w14:paraId="213DB866" w14:textId="77777777" w:rsidR="00F21DEB" w:rsidRDefault="00F21DEB" w:rsidP="00F21DEB">
      <w:pPr>
        <w:pStyle w:val="PL"/>
        <w:rPr>
          <w:noProof w:val="0"/>
        </w:rPr>
      </w:pPr>
      <w:r>
        <w:rPr>
          <w:noProof w:val="0"/>
        </w:rPr>
        <w:t xml:space="preserve">              schema:</w:t>
      </w:r>
    </w:p>
    <w:p w14:paraId="57D7ED41" w14:textId="77777777" w:rsidR="00F21DEB" w:rsidRDefault="00F21DEB" w:rsidP="00F21DEB">
      <w:pPr>
        <w:pStyle w:val="PL"/>
        <w:rPr>
          <w:noProof w:val="0"/>
        </w:rPr>
      </w:pPr>
      <w:r>
        <w:rPr>
          <w:noProof w:val="0"/>
        </w:rPr>
        <w:t xml:space="preserve">                $ref: '#/components/schemas/UePolicySet'</w:t>
      </w:r>
    </w:p>
    <w:p w14:paraId="11B5CC67" w14:textId="77777777" w:rsidR="00F21DEB" w:rsidRDefault="00F21DEB" w:rsidP="00F21DEB">
      <w:pPr>
        <w:pStyle w:val="PL"/>
        <w:rPr>
          <w:noProof w:val="0"/>
        </w:rPr>
      </w:pPr>
      <w:r>
        <w:rPr>
          <w:noProof w:val="0"/>
        </w:rPr>
        <w:t xml:space="preserve">        '400':</w:t>
      </w:r>
    </w:p>
    <w:p w14:paraId="066F5394" w14:textId="77777777" w:rsidR="00F21DEB" w:rsidRDefault="00F21DEB" w:rsidP="00F21DEB">
      <w:pPr>
        <w:pStyle w:val="PL"/>
        <w:rPr>
          <w:noProof w:val="0"/>
        </w:rPr>
      </w:pPr>
      <w:r>
        <w:rPr>
          <w:noProof w:val="0"/>
        </w:rPr>
        <w:t xml:space="preserve">          $ref: 'TS29571_CommonData.yaml#/components/responses/400'</w:t>
      </w:r>
    </w:p>
    <w:p w14:paraId="77E6052B" w14:textId="77777777" w:rsidR="00F21DEB" w:rsidRDefault="00F21DEB" w:rsidP="00F21DEB">
      <w:pPr>
        <w:pStyle w:val="PL"/>
        <w:rPr>
          <w:noProof w:val="0"/>
        </w:rPr>
      </w:pPr>
      <w:r>
        <w:rPr>
          <w:noProof w:val="0"/>
        </w:rPr>
        <w:t xml:space="preserve">        '401':</w:t>
      </w:r>
    </w:p>
    <w:p w14:paraId="4E61297F" w14:textId="77777777" w:rsidR="00F21DEB" w:rsidRDefault="00F21DEB" w:rsidP="00F21DEB">
      <w:pPr>
        <w:pStyle w:val="PL"/>
        <w:rPr>
          <w:noProof w:val="0"/>
        </w:rPr>
      </w:pPr>
      <w:r>
        <w:rPr>
          <w:noProof w:val="0"/>
        </w:rPr>
        <w:t xml:space="preserve">          $ref: 'TS29571_CommonData.yaml#/components/responses/401'</w:t>
      </w:r>
    </w:p>
    <w:p w14:paraId="0081D61E" w14:textId="77777777" w:rsidR="00F21DEB" w:rsidRDefault="00F21DEB" w:rsidP="00F21DEB">
      <w:pPr>
        <w:pStyle w:val="PL"/>
        <w:rPr>
          <w:noProof w:val="0"/>
        </w:rPr>
      </w:pPr>
      <w:r>
        <w:rPr>
          <w:noProof w:val="0"/>
        </w:rPr>
        <w:t xml:space="preserve">        '403':</w:t>
      </w:r>
    </w:p>
    <w:p w14:paraId="0FFFDC5F" w14:textId="77777777" w:rsidR="00F21DEB" w:rsidRDefault="00F21DEB" w:rsidP="00F21DEB">
      <w:pPr>
        <w:pStyle w:val="PL"/>
        <w:rPr>
          <w:noProof w:val="0"/>
        </w:rPr>
      </w:pPr>
      <w:r>
        <w:rPr>
          <w:noProof w:val="0"/>
        </w:rPr>
        <w:t xml:space="preserve">          $ref: 'TS29571_CommonData.yaml#/components/responses/403'</w:t>
      </w:r>
    </w:p>
    <w:p w14:paraId="65B5E713" w14:textId="77777777" w:rsidR="00F21DEB" w:rsidRDefault="00F21DEB" w:rsidP="00F21DEB">
      <w:pPr>
        <w:pStyle w:val="PL"/>
        <w:rPr>
          <w:noProof w:val="0"/>
        </w:rPr>
      </w:pPr>
      <w:r>
        <w:rPr>
          <w:noProof w:val="0"/>
        </w:rPr>
        <w:t xml:space="preserve">        '404':</w:t>
      </w:r>
    </w:p>
    <w:p w14:paraId="0E6EC2F2" w14:textId="77777777" w:rsidR="00F21DEB" w:rsidRDefault="00F21DEB" w:rsidP="00F21DEB">
      <w:pPr>
        <w:pStyle w:val="PL"/>
        <w:rPr>
          <w:noProof w:val="0"/>
        </w:rPr>
      </w:pPr>
      <w:r>
        <w:rPr>
          <w:noProof w:val="0"/>
        </w:rPr>
        <w:t xml:space="preserve">          $ref: 'TS29571_CommonData.yaml#/components/responses/404'</w:t>
      </w:r>
    </w:p>
    <w:p w14:paraId="4A398372" w14:textId="77777777" w:rsidR="00F21DEB" w:rsidRDefault="00F21DEB" w:rsidP="00F21DEB">
      <w:pPr>
        <w:pStyle w:val="PL"/>
        <w:rPr>
          <w:noProof w:val="0"/>
        </w:rPr>
      </w:pPr>
      <w:r>
        <w:rPr>
          <w:noProof w:val="0"/>
        </w:rPr>
        <w:t xml:space="preserve">        '406':</w:t>
      </w:r>
    </w:p>
    <w:p w14:paraId="1B749BD6" w14:textId="77777777" w:rsidR="00F21DEB" w:rsidRDefault="00F21DEB" w:rsidP="00F21DEB">
      <w:pPr>
        <w:pStyle w:val="PL"/>
        <w:rPr>
          <w:noProof w:val="0"/>
        </w:rPr>
      </w:pPr>
      <w:r>
        <w:rPr>
          <w:noProof w:val="0"/>
        </w:rPr>
        <w:t xml:space="preserve">          $ref: 'TS29571_CommonData.yaml#/components/responses/406'</w:t>
      </w:r>
    </w:p>
    <w:p w14:paraId="638B180A" w14:textId="77777777" w:rsidR="00F21DEB" w:rsidRDefault="00F21DEB" w:rsidP="00F21DEB">
      <w:pPr>
        <w:pStyle w:val="PL"/>
        <w:rPr>
          <w:noProof w:val="0"/>
        </w:rPr>
      </w:pPr>
      <w:r>
        <w:rPr>
          <w:noProof w:val="0"/>
        </w:rPr>
        <w:t xml:space="preserve">        '429':</w:t>
      </w:r>
    </w:p>
    <w:p w14:paraId="6A26136B" w14:textId="77777777" w:rsidR="00F21DEB" w:rsidRDefault="00F21DEB" w:rsidP="00F21DEB">
      <w:pPr>
        <w:pStyle w:val="PL"/>
        <w:rPr>
          <w:noProof w:val="0"/>
        </w:rPr>
      </w:pPr>
      <w:r>
        <w:rPr>
          <w:noProof w:val="0"/>
        </w:rPr>
        <w:t xml:space="preserve">          $ref: 'TS29571_CommonData.yaml#/components/responses/429'</w:t>
      </w:r>
    </w:p>
    <w:p w14:paraId="51C3DD44" w14:textId="77777777" w:rsidR="00F21DEB" w:rsidRDefault="00F21DEB" w:rsidP="00F21DEB">
      <w:pPr>
        <w:pStyle w:val="PL"/>
        <w:rPr>
          <w:noProof w:val="0"/>
        </w:rPr>
      </w:pPr>
      <w:r>
        <w:rPr>
          <w:noProof w:val="0"/>
        </w:rPr>
        <w:t xml:space="preserve">        '500':</w:t>
      </w:r>
    </w:p>
    <w:p w14:paraId="620C5B09" w14:textId="77777777" w:rsidR="00F21DEB" w:rsidRDefault="00F21DEB" w:rsidP="00F21DEB">
      <w:pPr>
        <w:pStyle w:val="PL"/>
        <w:rPr>
          <w:noProof w:val="0"/>
        </w:rPr>
      </w:pPr>
      <w:r>
        <w:rPr>
          <w:noProof w:val="0"/>
        </w:rPr>
        <w:t xml:space="preserve">          $ref: 'TS29571_CommonData.yaml#/components/responses/500'</w:t>
      </w:r>
    </w:p>
    <w:p w14:paraId="0F0D403D" w14:textId="77777777" w:rsidR="00F21DEB" w:rsidRDefault="00F21DEB" w:rsidP="00F21DEB">
      <w:pPr>
        <w:pStyle w:val="PL"/>
        <w:rPr>
          <w:noProof w:val="0"/>
        </w:rPr>
      </w:pPr>
      <w:r>
        <w:rPr>
          <w:noProof w:val="0"/>
        </w:rPr>
        <w:t xml:space="preserve">        '503':</w:t>
      </w:r>
    </w:p>
    <w:p w14:paraId="0A662115" w14:textId="77777777" w:rsidR="00F21DEB" w:rsidRDefault="00F21DEB" w:rsidP="00F21DEB">
      <w:pPr>
        <w:pStyle w:val="PL"/>
        <w:rPr>
          <w:noProof w:val="0"/>
        </w:rPr>
      </w:pPr>
      <w:r>
        <w:rPr>
          <w:noProof w:val="0"/>
        </w:rPr>
        <w:t xml:space="preserve">          $ref: 'TS29571_CommonData.yaml#/components/responses/503'</w:t>
      </w:r>
    </w:p>
    <w:p w14:paraId="0B0FC998" w14:textId="77777777" w:rsidR="00F21DEB" w:rsidRDefault="00F21DEB" w:rsidP="00F21DEB">
      <w:pPr>
        <w:pStyle w:val="PL"/>
        <w:rPr>
          <w:noProof w:val="0"/>
        </w:rPr>
      </w:pPr>
      <w:r>
        <w:rPr>
          <w:noProof w:val="0"/>
        </w:rPr>
        <w:t xml:space="preserve">        default:</w:t>
      </w:r>
    </w:p>
    <w:p w14:paraId="77B59113" w14:textId="77777777" w:rsidR="00F21DEB" w:rsidRDefault="00F21DEB" w:rsidP="00F21DEB">
      <w:pPr>
        <w:pStyle w:val="PL"/>
        <w:rPr>
          <w:noProof w:val="0"/>
        </w:rPr>
      </w:pPr>
      <w:r>
        <w:rPr>
          <w:noProof w:val="0"/>
        </w:rPr>
        <w:t xml:space="preserve">          $ref: 'TS29571_CommonData.yaml#/components/responses/default'</w:t>
      </w:r>
    </w:p>
    <w:p w14:paraId="0B8B8356" w14:textId="77777777" w:rsidR="00F21DEB" w:rsidRDefault="00F21DEB" w:rsidP="00F21DEB">
      <w:pPr>
        <w:pStyle w:val="PL"/>
        <w:rPr>
          <w:noProof w:val="0"/>
        </w:rPr>
      </w:pPr>
      <w:r>
        <w:rPr>
          <w:noProof w:val="0"/>
        </w:rPr>
        <w:t xml:space="preserve">    put:</w:t>
      </w:r>
    </w:p>
    <w:p w14:paraId="023A306B" w14:textId="77777777" w:rsidR="00F21DEB" w:rsidRDefault="00F21DEB" w:rsidP="00F21DEB">
      <w:pPr>
        <w:pStyle w:val="PL"/>
        <w:rPr>
          <w:noProof w:val="0"/>
        </w:rPr>
      </w:pPr>
      <w:r>
        <w:t xml:space="preserve">      </w:t>
      </w:r>
      <w:r>
        <w:rPr>
          <w:noProof w:val="0"/>
        </w:rPr>
        <w:t xml:space="preserve">summary: </w:t>
      </w:r>
      <w:r>
        <w:rPr>
          <w:lang w:eastAsia="zh-CN"/>
        </w:rPr>
        <w:t>Create or modify the UE policy set data for a subscriber</w:t>
      </w:r>
    </w:p>
    <w:p w14:paraId="0D6038DD" w14:textId="77777777" w:rsidR="00F21DEB" w:rsidRDefault="00F21DEB" w:rsidP="00F21DEB">
      <w:pPr>
        <w:pStyle w:val="PL"/>
      </w:pPr>
      <w:r>
        <w:rPr>
          <w:noProof w:val="0"/>
        </w:rPr>
        <w:t xml:space="preserve">      </w:t>
      </w:r>
      <w:r>
        <w:t>operationId: CreateOrReplaceUEPolicySet</w:t>
      </w:r>
    </w:p>
    <w:p w14:paraId="3F722E69" w14:textId="77777777" w:rsidR="00F21DEB" w:rsidRDefault="00F21DEB" w:rsidP="00F21DEB">
      <w:pPr>
        <w:pStyle w:val="PL"/>
      </w:pPr>
      <w:r>
        <w:t xml:space="preserve">      tags:</w:t>
      </w:r>
    </w:p>
    <w:p w14:paraId="1A6B3E80" w14:textId="77777777" w:rsidR="00F21DEB" w:rsidRDefault="00F21DEB" w:rsidP="00F21DEB">
      <w:pPr>
        <w:pStyle w:val="PL"/>
      </w:pPr>
      <w:r>
        <w:t xml:space="preserve">        - UEPolicySet (Document)</w:t>
      </w:r>
    </w:p>
    <w:p w14:paraId="1F496B80" w14:textId="77777777" w:rsidR="00F21DEB" w:rsidRDefault="00F21DEB" w:rsidP="00F21DEB">
      <w:pPr>
        <w:pStyle w:val="PL"/>
      </w:pPr>
      <w:r>
        <w:t xml:space="preserve">      security:</w:t>
      </w:r>
    </w:p>
    <w:p w14:paraId="5EADCD6A" w14:textId="77777777" w:rsidR="00F21DEB" w:rsidRDefault="00F21DEB" w:rsidP="00F21DEB">
      <w:pPr>
        <w:pStyle w:val="PL"/>
      </w:pPr>
      <w:r>
        <w:t xml:space="preserve">        - {}</w:t>
      </w:r>
    </w:p>
    <w:p w14:paraId="4CAE3306" w14:textId="77777777" w:rsidR="00F21DEB" w:rsidRDefault="00F21DEB" w:rsidP="00F21DEB">
      <w:pPr>
        <w:pStyle w:val="PL"/>
      </w:pPr>
      <w:r>
        <w:t xml:space="preserve">        - oAuth2ClientCredentials:</w:t>
      </w:r>
    </w:p>
    <w:p w14:paraId="51E84D03" w14:textId="77777777" w:rsidR="00F21DEB" w:rsidRDefault="00F21DEB" w:rsidP="00F21DEB">
      <w:pPr>
        <w:pStyle w:val="PL"/>
      </w:pPr>
      <w:r>
        <w:t xml:space="preserve">          - nudr-dr</w:t>
      </w:r>
    </w:p>
    <w:p w14:paraId="57DF5224" w14:textId="77777777" w:rsidR="00F21DEB" w:rsidRDefault="00F21DEB" w:rsidP="00F21DEB">
      <w:pPr>
        <w:pStyle w:val="PL"/>
      </w:pPr>
      <w:r>
        <w:t xml:space="preserve">        - oAuth2ClientCredentials:</w:t>
      </w:r>
    </w:p>
    <w:p w14:paraId="2D5F180E" w14:textId="77777777" w:rsidR="00F21DEB" w:rsidRDefault="00F21DEB" w:rsidP="00F21DEB">
      <w:pPr>
        <w:pStyle w:val="PL"/>
      </w:pPr>
      <w:r>
        <w:t xml:space="preserve">          - nudr-dr</w:t>
      </w:r>
    </w:p>
    <w:p w14:paraId="342A96EC" w14:textId="77777777" w:rsidR="00F21DEB" w:rsidRDefault="00F21DEB" w:rsidP="00F21DEB">
      <w:pPr>
        <w:pStyle w:val="PL"/>
      </w:pPr>
      <w:r>
        <w:t xml:space="preserve">          - nudr-dr:policy-data</w:t>
      </w:r>
    </w:p>
    <w:p w14:paraId="60EC9A4C" w14:textId="77777777" w:rsidR="00F21DEB" w:rsidRDefault="00F21DEB" w:rsidP="00F21DEB">
      <w:pPr>
        <w:pStyle w:val="PL"/>
        <w:rPr>
          <w:noProof w:val="0"/>
        </w:rPr>
      </w:pPr>
      <w:r>
        <w:rPr>
          <w:noProof w:val="0"/>
        </w:rPr>
        <w:t xml:space="preserve">      requestBody:</w:t>
      </w:r>
      <w:r>
        <w:t xml:space="preserve"> </w:t>
      </w:r>
    </w:p>
    <w:p w14:paraId="6FE84925" w14:textId="77777777" w:rsidR="00F21DEB" w:rsidRDefault="00F21DEB" w:rsidP="00F21DEB">
      <w:pPr>
        <w:pStyle w:val="PL"/>
        <w:rPr>
          <w:noProof w:val="0"/>
        </w:rPr>
      </w:pPr>
      <w:r>
        <w:rPr>
          <w:noProof w:val="0"/>
        </w:rPr>
        <w:t xml:space="preserve">        required: true</w:t>
      </w:r>
    </w:p>
    <w:p w14:paraId="3D4B1417" w14:textId="77777777" w:rsidR="00F21DEB" w:rsidRDefault="00F21DEB" w:rsidP="00F21DEB">
      <w:pPr>
        <w:pStyle w:val="PL"/>
        <w:rPr>
          <w:noProof w:val="0"/>
        </w:rPr>
      </w:pPr>
      <w:r>
        <w:rPr>
          <w:noProof w:val="0"/>
        </w:rPr>
        <w:t xml:space="preserve">        content:</w:t>
      </w:r>
    </w:p>
    <w:p w14:paraId="044E95BE" w14:textId="77777777" w:rsidR="00F21DEB" w:rsidRDefault="00F21DEB" w:rsidP="00F21DEB">
      <w:pPr>
        <w:pStyle w:val="PL"/>
        <w:rPr>
          <w:noProof w:val="0"/>
        </w:rPr>
      </w:pPr>
      <w:r>
        <w:rPr>
          <w:noProof w:val="0"/>
        </w:rPr>
        <w:t xml:space="preserve">          application/json:</w:t>
      </w:r>
    </w:p>
    <w:p w14:paraId="55D35644" w14:textId="77777777" w:rsidR="00F21DEB" w:rsidRDefault="00F21DEB" w:rsidP="00F21DEB">
      <w:pPr>
        <w:pStyle w:val="PL"/>
        <w:rPr>
          <w:noProof w:val="0"/>
        </w:rPr>
      </w:pPr>
      <w:r>
        <w:rPr>
          <w:noProof w:val="0"/>
        </w:rPr>
        <w:t xml:space="preserve">            schema:</w:t>
      </w:r>
    </w:p>
    <w:p w14:paraId="27A14A0B" w14:textId="77777777" w:rsidR="00F21DEB" w:rsidRDefault="00F21DEB" w:rsidP="00F21DEB">
      <w:pPr>
        <w:pStyle w:val="PL"/>
        <w:rPr>
          <w:noProof w:val="0"/>
        </w:rPr>
      </w:pPr>
      <w:r>
        <w:rPr>
          <w:noProof w:val="0"/>
        </w:rPr>
        <w:t xml:space="preserve">              $ref: '#/components/schemas/UePolicySet'</w:t>
      </w:r>
    </w:p>
    <w:p w14:paraId="71A24B94" w14:textId="77777777" w:rsidR="00F21DEB" w:rsidRDefault="00F21DEB" w:rsidP="00F21DEB">
      <w:pPr>
        <w:pStyle w:val="PL"/>
        <w:rPr>
          <w:noProof w:val="0"/>
        </w:rPr>
      </w:pPr>
      <w:r>
        <w:rPr>
          <w:noProof w:val="0"/>
        </w:rPr>
        <w:t xml:space="preserve">      responses:</w:t>
      </w:r>
    </w:p>
    <w:p w14:paraId="7A3A66D2" w14:textId="77777777" w:rsidR="00F21DEB" w:rsidRDefault="00F21DEB" w:rsidP="00F21DEB">
      <w:pPr>
        <w:pStyle w:val="PL"/>
        <w:rPr>
          <w:noProof w:val="0"/>
        </w:rPr>
      </w:pPr>
      <w:r>
        <w:rPr>
          <w:noProof w:val="0"/>
        </w:rPr>
        <w:t xml:space="preserve">        '201':</w:t>
      </w:r>
    </w:p>
    <w:p w14:paraId="2D878272" w14:textId="77777777" w:rsidR="00F21DEB" w:rsidRDefault="00F21DEB" w:rsidP="00F21DEB">
      <w:pPr>
        <w:pStyle w:val="PL"/>
        <w:rPr>
          <w:noProof w:val="0"/>
        </w:rPr>
      </w:pPr>
      <w:r>
        <w:rPr>
          <w:noProof w:val="0"/>
        </w:rPr>
        <w:t xml:space="preserve">          description: Successful case. The resource has been successfully created and a response body containing a representation of the created UEPolicySet resource shall be returned.</w:t>
      </w:r>
    </w:p>
    <w:p w14:paraId="42A42881" w14:textId="77777777" w:rsidR="00F21DEB" w:rsidRDefault="00F21DEB" w:rsidP="00F21DEB">
      <w:pPr>
        <w:pStyle w:val="PL"/>
        <w:rPr>
          <w:noProof w:val="0"/>
        </w:rPr>
      </w:pPr>
      <w:r>
        <w:rPr>
          <w:noProof w:val="0"/>
        </w:rPr>
        <w:t xml:space="preserve">          content:</w:t>
      </w:r>
    </w:p>
    <w:p w14:paraId="2EB2B594" w14:textId="77777777" w:rsidR="00F21DEB" w:rsidRDefault="00F21DEB" w:rsidP="00F21DEB">
      <w:pPr>
        <w:pStyle w:val="PL"/>
        <w:rPr>
          <w:noProof w:val="0"/>
        </w:rPr>
      </w:pPr>
      <w:r>
        <w:rPr>
          <w:noProof w:val="0"/>
        </w:rPr>
        <w:t xml:space="preserve">            application/json:</w:t>
      </w:r>
    </w:p>
    <w:p w14:paraId="18ECCB01" w14:textId="77777777" w:rsidR="00F21DEB" w:rsidRDefault="00F21DEB" w:rsidP="00F21DEB">
      <w:pPr>
        <w:pStyle w:val="PL"/>
        <w:rPr>
          <w:noProof w:val="0"/>
        </w:rPr>
      </w:pPr>
      <w:r>
        <w:rPr>
          <w:noProof w:val="0"/>
        </w:rPr>
        <w:t xml:space="preserve">              schema:</w:t>
      </w:r>
    </w:p>
    <w:p w14:paraId="4F34AFD7" w14:textId="77777777" w:rsidR="00F21DEB" w:rsidRDefault="00F21DEB" w:rsidP="00F21DEB">
      <w:pPr>
        <w:pStyle w:val="PL"/>
        <w:rPr>
          <w:noProof w:val="0"/>
        </w:rPr>
      </w:pPr>
      <w:r>
        <w:rPr>
          <w:noProof w:val="0"/>
        </w:rPr>
        <w:t xml:space="preserve">                $ref: '#/components/schemas/UePolicySet'</w:t>
      </w:r>
    </w:p>
    <w:p w14:paraId="334ABA13" w14:textId="77777777" w:rsidR="00F21DEB" w:rsidRDefault="00F21DEB" w:rsidP="00F21DEB">
      <w:pPr>
        <w:pStyle w:val="PL"/>
        <w:rPr>
          <w:noProof w:val="0"/>
        </w:rPr>
      </w:pPr>
      <w:r>
        <w:rPr>
          <w:noProof w:val="0"/>
        </w:rPr>
        <w:t xml:space="preserve">          headers:</w:t>
      </w:r>
    </w:p>
    <w:p w14:paraId="54D1451D" w14:textId="77777777" w:rsidR="00F21DEB" w:rsidRDefault="00F21DEB" w:rsidP="00F21DEB">
      <w:pPr>
        <w:pStyle w:val="PL"/>
        <w:rPr>
          <w:noProof w:val="0"/>
        </w:rPr>
      </w:pPr>
      <w:r>
        <w:rPr>
          <w:noProof w:val="0"/>
        </w:rPr>
        <w:t xml:space="preserve">            Location:</w:t>
      </w:r>
    </w:p>
    <w:p w14:paraId="7B555E0C" w14:textId="77777777" w:rsidR="00F21DEB" w:rsidRDefault="00F21DEB" w:rsidP="00F21DEB">
      <w:pPr>
        <w:pStyle w:val="PL"/>
        <w:rPr>
          <w:noProof w:val="0"/>
        </w:rPr>
      </w:pPr>
      <w:r>
        <w:rPr>
          <w:noProof w:val="0"/>
        </w:rPr>
        <w:t xml:space="preserve">              description: 'Contains the URI of the newly created resource'</w:t>
      </w:r>
    </w:p>
    <w:p w14:paraId="1505DD83" w14:textId="77777777" w:rsidR="00F21DEB" w:rsidRDefault="00F21DEB" w:rsidP="00F21DEB">
      <w:pPr>
        <w:pStyle w:val="PL"/>
        <w:rPr>
          <w:noProof w:val="0"/>
        </w:rPr>
      </w:pPr>
      <w:r>
        <w:rPr>
          <w:noProof w:val="0"/>
        </w:rPr>
        <w:t xml:space="preserve">              required: true</w:t>
      </w:r>
    </w:p>
    <w:p w14:paraId="1D0F947A" w14:textId="77777777" w:rsidR="00F21DEB" w:rsidRDefault="00F21DEB" w:rsidP="00F21DEB">
      <w:pPr>
        <w:pStyle w:val="PL"/>
        <w:rPr>
          <w:noProof w:val="0"/>
        </w:rPr>
      </w:pPr>
      <w:r>
        <w:rPr>
          <w:noProof w:val="0"/>
        </w:rPr>
        <w:t xml:space="preserve">              schema:</w:t>
      </w:r>
    </w:p>
    <w:p w14:paraId="79BFD466" w14:textId="77777777" w:rsidR="00F21DEB" w:rsidRDefault="00F21DEB" w:rsidP="00F21DEB">
      <w:pPr>
        <w:pStyle w:val="PL"/>
        <w:rPr>
          <w:noProof w:val="0"/>
        </w:rPr>
      </w:pPr>
      <w:r>
        <w:rPr>
          <w:noProof w:val="0"/>
        </w:rPr>
        <w:t xml:space="preserve">                type: string</w:t>
      </w:r>
    </w:p>
    <w:p w14:paraId="4F444337" w14:textId="77777777" w:rsidR="00F21DEB" w:rsidRDefault="00F21DEB" w:rsidP="00F21DEB">
      <w:pPr>
        <w:pStyle w:val="PL"/>
        <w:rPr>
          <w:noProof w:val="0"/>
        </w:rPr>
      </w:pPr>
      <w:r>
        <w:rPr>
          <w:noProof w:val="0"/>
        </w:rPr>
        <w:t xml:space="preserve">        '200':</w:t>
      </w:r>
    </w:p>
    <w:p w14:paraId="08D3800F" w14:textId="77777777" w:rsidR="00F21DEB" w:rsidRDefault="00F21DEB" w:rsidP="00F21DEB">
      <w:pPr>
        <w:pStyle w:val="PL"/>
        <w:rPr>
          <w:noProof w:val="0"/>
        </w:rPr>
      </w:pPr>
      <w:r>
        <w:rPr>
          <w:noProof w:val="0"/>
        </w:rPr>
        <w:t xml:space="preserve">          description: Successful case. The resource has been successfully created and a response body containing UE policies shall be returned.</w:t>
      </w:r>
    </w:p>
    <w:p w14:paraId="34E46238" w14:textId="77777777" w:rsidR="00F21DEB" w:rsidRDefault="00F21DEB" w:rsidP="00F21DEB">
      <w:pPr>
        <w:pStyle w:val="PL"/>
        <w:rPr>
          <w:noProof w:val="0"/>
        </w:rPr>
      </w:pPr>
      <w:r>
        <w:rPr>
          <w:noProof w:val="0"/>
        </w:rPr>
        <w:t xml:space="preserve">          content:</w:t>
      </w:r>
    </w:p>
    <w:p w14:paraId="3898BC9C" w14:textId="77777777" w:rsidR="00F21DEB" w:rsidRDefault="00F21DEB" w:rsidP="00F21DEB">
      <w:pPr>
        <w:pStyle w:val="PL"/>
        <w:rPr>
          <w:noProof w:val="0"/>
        </w:rPr>
      </w:pPr>
      <w:r>
        <w:rPr>
          <w:noProof w:val="0"/>
        </w:rPr>
        <w:t xml:space="preserve">            application/json:</w:t>
      </w:r>
    </w:p>
    <w:p w14:paraId="56888456" w14:textId="77777777" w:rsidR="00F21DEB" w:rsidRDefault="00F21DEB" w:rsidP="00F21DEB">
      <w:pPr>
        <w:pStyle w:val="PL"/>
        <w:rPr>
          <w:noProof w:val="0"/>
        </w:rPr>
      </w:pPr>
      <w:r>
        <w:rPr>
          <w:noProof w:val="0"/>
        </w:rPr>
        <w:t xml:space="preserve">              schema:</w:t>
      </w:r>
    </w:p>
    <w:p w14:paraId="4E49C503" w14:textId="77777777" w:rsidR="00F21DEB" w:rsidRDefault="00F21DEB" w:rsidP="00F21DEB">
      <w:pPr>
        <w:pStyle w:val="PL"/>
        <w:rPr>
          <w:noProof w:val="0"/>
        </w:rPr>
      </w:pPr>
      <w:r>
        <w:rPr>
          <w:noProof w:val="0"/>
        </w:rPr>
        <w:t xml:space="preserve">                $ref: '#/components/schemas/UePolicySet'</w:t>
      </w:r>
    </w:p>
    <w:p w14:paraId="7F17E1E6" w14:textId="77777777" w:rsidR="00F21DEB" w:rsidRDefault="00F21DEB" w:rsidP="00F21DEB">
      <w:pPr>
        <w:pStyle w:val="PL"/>
        <w:rPr>
          <w:noProof w:val="0"/>
        </w:rPr>
      </w:pPr>
      <w:r>
        <w:rPr>
          <w:noProof w:val="0"/>
        </w:rPr>
        <w:t xml:space="preserve">        '204':</w:t>
      </w:r>
    </w:p>
    <w:p w14:paraId="52421E47" w14:textId="77777777" w:rsidR="00F21DEB" w:rsidRDefault="00F21DEB" w:rsidP="00F21DEB">
      <w:pPr>
        <w:pStyle w:val="PL"/>
        <w:rPr>
          <w:noProof w:val="0"/>
        </w:rPr>
      </w:pPr>
      <w:r>
        <w:rPr>
          <w:noProof w:val="0"/>
        </w:rPr>
        <w:t xml:space="preserve">          description: Successful case. The resource has been successfully updated and no additional content is to be sent in the response message.</w:t>
      </w:r>
    </w:p>
    <w:p w14:paraId="4D906F05" w14:textId="77777777" w:rsidR="00F21DEB" w:rsidRDefault="00F21DEB" w:rsidP="00F21DEB">
      <w:pPr>
        <w:pStyle w:val="PL"/>
        <w:rPr>
          <w:noProof w:val="0"/>
        </w:rPr>
      </w:pPr>
      <w:r>
        <w:rPr>
          <w:noProof w:val="0"/>
        </w:rPr>
        <w:t xml:space="preserve">        '400':</w:t>
      </w:r>
    </w:p>
    <w:p w14:paraId="38FFFBDE" w14:textId="77777777" w:rsidR="00F21DEB" w:rsidRDefault="00F21DEB" w:rsidP="00F21DEB">
      <w:pPr>
        <w:pStyle w:val="PL"/>
        <w:rPr>
          <w:noProof w:val="0"/>
        </w:rPr>
      </w:pPr>
      <w:r>
        <w:rPr>
          <w:noProof w:val="0"/>
        </w:rPr>
        <w:t xml:space="preserve">          $ref: 'TS29571_CommonData.yaml#/components/responses/400'</w:t>
      </w:r>
    </w:p>
    <w:p w14:paraId="4F6E4073" w14:textId="77777777" w:rsidR="00F21DEB" w:rsidRDefault="00F21DEB" w:rsidP="00F21DEB">
      <w:pPr>
        <w:pStyle w:val="PL"/>
        <w:rPr>
          <w:noProof w:val="0"/>
        </w:rPr>
      </w:pPr>
      <w:r>
        <w:rPr>
          <w:noProof w:val="0"/>
        </w:rPr>
        <w:t xml:space="preserve">        '401':</w:t>
      </w:r>
    </w:p>
    <w:p w14:paraId="53AB5C95" w14:textId="77777777" w:rsidR="00F21DEB" w:rsidRDefault="00F21DEB" w:rsidP="00F21DEB">
      <w:pPr>
        <w:pStyle w:val="PL"/>
        <w:rPr>
          <w:noProof w:val="0"/>
        </w:rPr>
      </w:pPr>
      <w:r>
        <w:rPr>
          <w:noProof w:val="0"/>
        </w:rPr>
        <w:t xml:space="preserve">          $ref: 'TS29571_CommonData.yaml#/components/responses/401'</w:t>
      </w:r>
    </w:p>
    <w:p w14:paraId="700BB40A" w14:textId="77777777" w:rsidR="00F21DEB" w:rsidRDefault="00F21DEB" w:rsidP="00F21DEB">
      <w:pPr>
        <w:pStyle w:val="PL"/>
        <w:rPr>
          <w:noProof w:val="0"/>
        </w:rPr>
      </w:pPr>
      <w:r>
        <w:rPr>
          <w:noProof w:val="0"/>
        </w:rPr>
        <w:lastRenderedPageBreak/>
        <w:t xml:space="preserve">        '403':</w:t>
      </w:r>
    </w:p>
    <w:p w14:paraId="0C06E3C4" w14:textId="77777777" w:rsidR="00F21DEB" w:rsidRDefault="00F21DEB" w:rsidP="00F21DEB">
      <w:pPr>
        <w:pStyle w:val="PL"/>
        <w:rPr>
          <w:noProof w:val="0"/>
        </w:rPr>
      </w:pPr>
      <w:r>
        <w:rPr>
          <w:noProof w:val="0"/>
        </w:rPr>
        <w:t xml:space="preserve">          $ref: 'TS29571_CommonData.yaml#/components/responses/403'</w:t>
      </w:r>
    </w:p>
    <w:p w14:paraId="7F5C7AB1" w14:textId="77777777" w:rsidR="00F21DEB" w:rsidRDefault="00F21DEB" w:rsidP="00F21DEB">
      <w:pPr>
        <w:pStyle w:val="PL"/>
        <w:rPr>
          <w:noProof w:val="0"/>
        </w:rPr>
      </w:pPr>
      <w:r>
        <w:rPr>
          <w:noProof w:val="0"/>
        </w:rPr>
        <w:t xml:space="preserve">        '404':</w:t>
      </w:r>
    </w:p>
    <w:p w14:paraId="19DBC3C0" w14:textId="77777777" w:rsidR="00F21DEB" w:rsidRDefault="00F21DEB" w:rsidP="00F21DEB">
      <w:pPr>
        <w:pStyle w:val="PL"/>
        <w:rPr>
          <w:noProof w:val="0"/>
        </w:rPr>
      </w:pPr>
      <w:r>
        <w:rPr>
          <w:noProof w:val="0"/>
        </w:rPr>
        <w:t xml:space="preserve">          $ref: 'TS29571_CommonData.yaml#/components/responses/404'</w:t>
      </w:r>
    </w:p>
    <w:p w14:paraId="1EF16283" w14:textId="77777777" w:rsidR="00F21DEB" w:rsidRDefault="00F21DEB" w:rsidP="00F21DEB">
      <w:pPr>
        <w:pStyle w:val="PL"/>
        <w:rPr>
          <w:noProof w:val="0"/>
        </w:rPr>
      </w:pPr>
      <w:r>
        <w:rPr>
          <w:noProof w:val="0"/>
        </w:rPr>
        <w:t xml:space="preserve">        '411':</w:t>
      </w:r>
    </w:p>
    <w:p w14:paraId="2D5CF330" w14:textId="77777777" w:rsidR="00F21DEB" w:rsidRDefault="00F21DEB" w:rsidP="00F21DEB">
      <w:pPr>
        <w:pStyle w:val="PL"/>
        <w:rPr>
          <w:noProof w:val="0"/>
        </w:rPr>
      </w:pPr>
      <w:r>
        <w:rPr>
          <w:noProof w:val="0"/>
        </w:rPr>
        <w:t xml:space="preserve">          $ref: 'TS29571_CommonData.yaml#/components/responses/411'</w:t>
      </w:r>
    </w:p>
    <w:p w14:paraId="61EA49BC" w14:textId="77777777" w:rsidR="00F21DEB" w:rsidRDefault="00F21DEB" w:rsidP="00F21DEB">
      <w:pPr>
        <w:pStyle w:val="PL"/>
        <w:rPr>
          <w:noProof w:val="0"/>
        </w:rPr>
      </w:pPr>
      <w:r>
        <w:rPr>
          <w:noProof w:val="0"/>
        </w:rPr>
        <w:t xml:space="preserve">        '413':</w:t>
      </w:r>
    </w:p>
    <w:p w14:paraId="741B8E35" w14:textId="77777777" w:rsidR="00F21DEB" w:rsidRDefault="00F21DEB" w:rsidP="00F21DEB">
      <w:pPr>
        <w:pStyle w:val="PL"/>
        <w:rPr>
          <w:noProof w:val="0"/>
        </w:rPr>
      </w:pPr>
      <w:r>
        <w:rPr>
          <w:noProof w:val="0"/>
        </w:rPr>
        <w:t xml:space="preserve">          $ref: 'TS29571_CommonData.yaml#/components/responses/413'</w:t>
      </w:r>
    </w:p>
    <w:p w14:paraId="602B6A15" w14:textId="77777777" w:rsidR="00F21DEB" w:rsidRDefault="00F21DEB" w:rsidP="00F21DEB">
      <w:pPr>
        <w:pStyle w:val="PL"/>
        <w:rPr>
          <w:noProof w:val="0"/>
        </w:rPr>
      </w:pPr>
      <w:r>
        <w:rPr>
          <w:noProof w:val="0"/>
        </w:rPr>
        <w:t xml:space="preserve">        '415':</w:t>
      </w:r>
    </w:p>
    <w:p w14:paraId="7C9197F1" w14:textId="77777777" w:rsidR="00F21DEB" w:rsidRDefault="00F21DEB" w:rsidP="00F21DEB">
      <w:pPr>
        <w:pStyle w:val="PL"/>
        <w:rPr>
          <w:noProof w:val="0"/>
        </w:rPr>
      </w:pPr>
      <w:r>
        <w:rPr>
          <w:noProof w:val="0"/>
        </w:rPr>
        <w:t xml:space="preserve">          $ref: 'TS29571_CommonData.yaml#/components/responses/415'</w:t>
      </w:r>
    </w:p>
    <w:p w14:paraId="787F0377" w14:textId="77777777" w:rsidR="00F21DEB" w:rsidRDefault="00F21DEB" w:rsidP="00F21DEB">
      <w:pPr>
        <w:pStyle w:val="PL"/>
        <w:rPr>
          <w:noProof w:val="0"/>
        </w:rPr>
      </w:pPr>
      <w:r>
        <w:rPr>
          <w:noProof w:val="0"/>
        </w:rPr>
        <w:t xml:space="preserve">        '429':</w:t>
      </w:r>
    </w:p>
    <w:p w14:paraId="3BB4E371" w14:textId="77777777" w:rsidR="00F21DEB" w:rsidRDefault="00F21DEB" w:rsidP="00F21DEB">
      <w:pPr>
        <w:pStyle w:val="PL"/>
        <w:rPr>
          <w:noProof w:val="0"/>
        </w:rPr>
      </w:pPr>
      <w:r>
        <w:rPr>
          <w:noProof w:val="0"/>
        </w:rPr>
        <w:t xml:space="preserve">          $ref: 'TS29571_CommonData.yaml#/components/responses/429'</w:t>
      </w:r>
    </w:p>
    <w:p w14:paraId="25863F98" w14:textId="77777777" w:rsidR="00F21DEB" w:rsidRDefault="00F21DEB" w:rsidP="00F21DEB">
      <w:pPr>
        <w:pStyle w:val="PL"/>
        <w:rPr>
          <w:noProof w:val="0"/>
        </w:rPr>
      </w:pPr>
      <w:r>
        <w:rPr>
          <w:noProof w:val="0"/>
        </w:rPr>
        <w:t xml:space="preserve">        '500':</w:t>
      </w:r>
    </w:p>
    <w:p w14:paraId="2A426005" w14:textId="77777777" w:rsidR="00F21DEB" w:rsidRDefault="00F21DEB" w:rsidP="00F21DEB">
      <w:pPr>
        <w:pStyle w:val="PL"/>
        <w:rPr>
          <w:noProof w:val="0"/>
        </w:rPr>
      </w:pPr>
      <w:r>
        <w:rPr>
          <w:noProof w:val="0"/>
        </w:rPr>
        <w:t xml:space="preserve">          $ref: 'TS29571_CommonData.yaml#/components/responses/500'</w:t>
      </w:r>
    </w:p>
    <w:p w14:paraId="4F6A6354" w14:textId="77777777" w:rsidR="00F21DEB" w:rsidRDefault="00F21DEB" w:rsidP="00F21DEB">
      <w:pPr>
        <w:pStyle w:val="PL"/>
        <w:rPr>
          <w:noProof w:val="0"/>
        </w:rPr>
      </w:pPr>
      <w:r>
        <w:rPr>
          <w:noProof w:val="0"/>
        </w:rPr>
        <w:t xml:space="preserve">        '503':</w:t>
      </w:r>
    </w:p>
    <w:p w14:paraId="3F715A3E" w14:textId="77777777" w:rsidR="00F21DEB" w:rsidRDefault="00F21DEB" w:rsidP="00F21DEB">
      <w:pPr>
        <w:pStyle w:val="PL"/>
        <w:rPr>
          <w:noProof w:val="0"/>
        </w:rPr>
      </w:pPr>
      <w:r>
        <w:rPr>
          <w:noProof w:val="0"/>
        </w:rPr>
        <w:t xml:space="preserve">          $ref: 'TS29571_CommonData.yaml#/components/responses/503'</w:t>
      </w:r>
    </w:p>
    <w:p w14:paraId="7A9FD65C" w14:textId="77777777" w:rsidR="00F21DEB" w:rsidRDefault="00F21DEB" w:rsidP="00F21DEB">
      <w:pPr>
        <w:pStyle w:val="PL"/>
        <w:rPr>
          <w:noProof w:val="0"/>
        </w:rPr>
      </w:pPr>
      <w:r>
        <w:rPr>
          <w:noProof w:val="0"/>
        </w:rPr>
        <w:t xml:space="preserve">        default:</w:t>
      </w:r>
    </w:p>
    <w:p w14:paraId="60EF7F75" w14:textId="77777777" w:rsidR="00F21DEB" w:rsidRDefault="00F21DEB" w:rsidP="00F21DEB">
      <w:pPr>
        <w:pStyle w:val="PL"/>
        <w:rPr>
          <w:noProof w:val="0"/>
        </w:rPr>
      </w:pPr>
      <w:r>
        <w:rPr>
          <w:noProof w:val="0"/>
        </w:rPr>
        <w:t xml:space="preserve">          $ref: 'TS29571_CommonData.yaml#/components/responses/default'</w:t>
      </w:r>
    </w:p>
    <w:p w14:paraId="5EF9850B" w14:textId="77777777" w:rsidR="00F21DEB" w:rsidRDefault="00F21DEB" w:rsidP="00F21DEB">
      <w:pPr>
        <w:pStyle w:val="PL"/>
        <w:rPr>
          <w:noProof w:val="0"/>
        </w:rPr>
      </w:pPr>
      <w:r>
        <w:rPr>
          <w:noProof w:val="0"/>
        </w:rPr>
        <w:t xml:space="preserve">    patch:</w:t>
      </w:r>
    </w:p>
    <w:p w14:paraId="2571D329" w14:textId="77777777" w:rsidR="00F21DEB" w:rsidRDefault="00F21DEB" w:rsidP="00F21DEB">
      <w:pPr>
        <w:pStyle w:val="PL"/>
        <w:rPr>
          <w:lang w:eastAsia="zh-CN"/>
        </w:rPr>
      </w:pPr>
      <w:r>
        <w:t xml:space="preserve">      </w:t>
      </w:r>
      <w:r>
        <w:rPr>
          <w:noProof w:val="0"/>
        </w:rPr>
        <w:t xml:space="preserve">summary: </w:t>
      </w:r>
      <w:r>
        <w:rPr>
          <w:lang w:eastAsia="zh-CN"/>
        </w:rPr>
        <w:t>Modify the UE policy set data for a subscriber</w:t>
      </w:r>
    </w:p>
    <w:p w14:paraId="1ABE8F68" w14:textId="77777777" w:rsidR="00F21DEB" w:rsidRDefault="00F21DEB" w:rsidP="00F21DEB">
      <w:pPr>
        <w:pStyle w:val="PL"/>
      </w:pPr>
      <w:r>
        <w:rPr>
          <w:noProof w:val="0"/>
        </w:rPr>
        <w:t xml:space="preserve">      </w:t>
      </w:r>
      <w:r>
        <w:t>operationId: UpdateUEPolicySet</w:t>
      </w:r>
    </w:p>
    <w:p w14:paraId="1B905583" w14:textId="77777777" w:rsidR="00F21DEB" w:rsidRDefault="00F21DEB" w:rsidP="00F21DEB">
      <w:pPr>
        <w:pStyle w:val="PL"/>
      </w:pPr>
      <w:r>
        <w:t xml:space="preserve">      tags:</w:t>
      </w:r>
    </w:p>
    <w:p w14:paraId="0B2D3612" w14:textId="77777777" w:rsidR="00F21DEB" w:rsidRDefault="00F21DEB" w:rsidP="00F21DEB">
      <w:pPr>
        <w:pStyle w:val="PL"/>
      </w:pPr>
      <w:r>
        <w:t xml:space="preserve">        - UEPolicySet (Document)</w:t>
      </w:r>
    </w:p>
    <w:p w14:paraId="607FFBD9" w14:textId="77777777" w:rsidR="00F21DEB" w:rsidRDefault="00F21DEB" w:rsidP="00F21DEB">
      <w:pPr>
        <w:pStyle w:val="PL"/>
      </w:pPr>
      <w:r>
        <w:t xml:space="preserve">      security:</w:t>
      </w:r>
    </w:p>
    <w:p w14:paraId="28ED8D39" w14:textId="77777777" w:rsidR="00F21DEB" w:rsidRDefault="00F21DEB" w:rsidP="00F21DEB">
      <w:pPr>
        <w:pStyle w:val="PL"/>
      </w:pPr>
      <w:r>
        <w:t xml:space="preserve">        - {}</w:t>
      </w:r>
    </w:p>
    <w:p w14:paraId="3C4F91EF" w14:textId="77777777" w:rsidR="00F21DEB" w:rsidRDefault="00F21DEB" w:rsidP="00F21DEB">
      <w:pPr>
        <w:pStyle w:val="PL"/>
      </w:pPr>
      <w:r>
        <w:t xml:space="preserve">        - oAuth2ClientCredentials:</w:t>
      </w:r>
    </w:p>
    <w:p w14:paraId="539E4993" w14:textId="77777777" w:rsidR="00F21DEB" w:rsidRDefault="00F21DEB" w:rsidP="00F21DEB">
      <w:pPr>
        <w:pStyle w:val="PL"/>
      </w:pPr>
      <w:r>
        <w:t xml:space="preserve">          - nudr-dr</w:t>
      </w:r>
    </w:p>
    <w:p w14:paraId="7A797EBD" w14:textId="77777777" w:rsidR="00F21DEB" w:rsidRDefault="00F21DEB" w:rsidP="00F21DEB">
      <w:pPr>
        <w:pStyle w:val="PL"/>
      </w:pPr>
      <w:r>
        <w:t xml:space="preserve">        - oAuth2ClientCredentials:</w:t>
      </w:r>
    </w:p>
    <w:p w14:paraId="22001FE8" w14:textId="77777777" w:rsidR="00F21DEB" w:rsidRDefault="00F21DEB" w:rsidP="00F21DEB">
      <w:pPr>
        <w:pStyle w:val="PL"/>
      </w:pPr>
      <w:r>
        <w:t xml:space="preserve">          - nudr-dr</w:t>
      </w:r>
    </w:p>
    <w:p w14:paraId="79D4DBDF" w14:textId="77777777" w:rsidR="00F21DEB" w:rsidRDefault="00F21DEB" w:rsidP="00F21DEB">
      <w:pPr>
        <w:pStyle w:val="PL"/>
      </w:pPr>
      <w:r>
        <w:t xml:space="preserve">          - nudr-dr:policy-data</w:t>
      </w:r>
    </w:p>
    <w:p w14:paraId="7603FCFC" w14:textId="77777777" w:rsidR="00F21DEB" w:rsidRDefault="00F21DEB" w:rsidP="00F21DEB">
      <w:pPr>
        <w:pStyle w:val="PL"/>
        <w:rPr>
          <w:noProof w:val="0"/>
        </w:rPr>
      </w:pPr>
      <w:r>
        <w:rPr>
          <w:noProof w:val="0"/>
        </w:rPr>
        <w:t xml:space="preserve">      requestBody:</w:t>
      </w:r>
      <w:r>
        <w:t xml:space="preserve"> </w:t>
      </w:r>
    </w:p>
    <w:p w14:paraId="120D3CDF" w14:textId="77777777" w:rsidR="00F21DEB" w:rsidRDefault="00F21DEB" w:rsidP="00F21DEB">
      <w:pPr>
        <w:pStyle w:val="PL"/>
        <w:rPr>
          <w:noProof w:val="0"/>
        </w:rPr>
      </w:pPr>
      <w:r>
        <w:rPr>
          <w:noProof w:val="0"/>
        </w:rPr>
        <w:t xml:space="preserve">        required: true</w:t>
      </w:r>
    </w:p>
    <w:p w14:paraId="20E4EB17" w14:textId="77777777" w:rsidR="00F21DEB" w:rsidRDefault="00F21DEB" w:rsidP="00F21DEB">
      <w:pPr>
        <w:pStyle w:val="PL"/>
        <w:rPr>
          <w:noProof w:val="0"/>
        </w:rPr>
      </w:pPr>
      <w:r>
        <w:rPr>
          <w:noProof w:val="0"/>
        </w:rPr>
        <w:t xml:space="preserve">        content:</w:t>
      </w:r>
    </w:p>
    <w:p w14:paraId="091B8E0D" w14:textId="77777777" w:rsidR="00F21DEB" w:rsidRDefault="00F21DEB" w:rsidP="00F21DEB">
      <w:pPr>
        <w:pStyle w:val="PL"/>
        <w:rPr>
          <w:noProof w:val="0"/>
        </w:rPr>
      </w:pPr>
      <w:r>
        <w:rPr>
          <w:noProof w:val="0"/>
        </w:rPr>
        <w:t xml:space="preserve">          application/merge-patch+json:</w:t>
      </w:r>
    </w:p>
    <w:p w14:paraId="01254126" w14:textId="77777777" w:rsidR="00F21DEB" w:rsidRDefault="00F21DEB" w:rsidP="00F21DEB">
      <w:pPr>
        <w:pStyle w:val="PL"/>
        <w:rPr>
          <w:noProof w:val="0"/>
        </w:rPr>
      </w:pPr>
      <w:r>
        <w:rPr>
          <w:noProof w:val="0"/>
        </w:rPr>
        <w:t xml:space="preserve">            schema:</w:t>
      </w:r>
    </w:p>
    <w:p w14:paraId="0D40F9AB" w14:textId="77777777" w:rsidR="00F21DEB" w:rsidRDefault="00F21DEB" w:rsidP="00F21DEB">
      <w:pPr>
        <w:pStyle w:val="PL"/>
        <w:rPr>
          <w:noProof w:val="0"/>
        </w:rPr>
      </w:pPr>
      <w:r>
        <w:rPr>
          <w:noProof w:val="0"/>
        </w:rPr>
        <w:t xml:space="preserve">              $ref: '#/components/schemas/UePolicySetPatch'</w:t>
      </w:r>
    </w:p>
    <w:p w14:paraId="10B6C4B4" w14:textId="77777777" w:rsidR="00F21DEB" w:rsidRDefault="00F21DEB" w:rsidP="00F21DEB">
      <w:pPr>
        <w:pStyle w:val="PL"/>
        <w:rPr>
          <w:noProof w:val="0"/>
        </w:rPr>
      </w:pPr>
      <w:r>
        <w:rPr>
          <w:noProof w:val="0"/>
        </w:rPr>
        <w:t xml:space="preserve">      responses:</w:t>
      </w:r>
    </w:p>
    <w:p w14:paraId="4EA4F97B" w14:textId="77777777" w:rsidR="00F21DEB" w:rsidRDefault="00F21DEB" w:rsidP="00F21DEB">
      <w:pPr>
        <w:pStyle w:val="PL"/>
        <w:rPr>
          <w:noProof w:val="0"/>
        </w:rPr>
      </w:pPr>
      <w:r>
        <w:rPr>
          <w:noProof w:val="0"/>
        </w:rPr>
        <w:t xml:space="preserve">        '204':</w:t>
      </w:r>
    </w:p>
    <w:p w14:paraId="2A03BBD7" w14:textId="77777777" w:rsidR="00F21DEB" w:rsidRDefault="00F21DEB" w:rsidP="00F21DEB">
      <w:pPr>
        <w:pStyle w:val="PL"/>
        <w:rPr>
          <w:noProof w:val="0"/>
        </w:rPr>
      </w:pPr>
      <w:r>
        <w:rPr>
          <w:noProof w:val="0"/>
        </w:rPr>
        <w:t xml:space="preserve">          description: Successful case. The resource has been successfully updated and no additional content is to be sent in the response message.</w:t>
      </w:r>
    </w:p>
    <w:p w14:paraId="6C49E24C" w14:textId="77777777" w:rsidR="00F21DEB" w:rsidRDefault="00F21DEB" w:rsidP="00F21DEB">
      <w:pPr>
        <w:pStyle w:val="PL"/>
        <w:rPr>
          <w:noProof w:val="0"/>
        </w:rPr>
      </w:pPr>
      <w:r>
        <w:rPr>
          <w:noProof w:val="0"/>
        </w:rPr>
        <w:t xml:space="preserve">        '400':</w:t>
      </w:r>
    </w:p>
    <w:p w14:paraId="697B6A7A" w14:textId="77777777" w:rsidR="00F21DEB" w:rsidRDefault="00F21DEB" w:rsidP="00F21DEB">
      <w:pPr>
        <w:pStyle w:val="PL"/>
        <w:rPr>
          <w:noProof w:val="0"/>
        </w:rPr>
      </w:pPr>
      <w:r>
        <w:rPr>
          <w:noProof w:val="0"/>
        </w:rPr>
        <w:t xml:space="preserve">          $ref: 'TS29571_CommonData.yaml#/components/responses/400'</w:t>
      </w:r>
    </w:p>
    <w:p w14:paraId="3EB0C7AD" w14:textId="77777777" w:rsidR="00F21DEB" w:rsidRDefault="00F21DEB" w:rsidP="00F21DEB">
      <w:pPr>
        <w:pStyle w:val="PL"/>
        <w:rPr>
          <w:noProof w:val="0"/>
        </w:rPr>
      </w:pPr>
      <w:r>
        <w:rPr>
          <w:noProof w:val="0"/>
        </w:rPr>
        <w:t xml:space="preserve">        '401':</w:t>
      </w:r>
    </w:p>
    <w:p w14:paraId="1EE90D45" w14:textId="77777777" w:rsidR="00F21DEB" w:rsidRDefault="00F21DEB" w:rsidP="00F21DEB">
      <w:pPr>
        <w:pStyle w:val="PL"/>
        <w:rPr>
          <w:noProof w:val="0"/>
        </w:rPr>
      </w:pPr>
      <w:r>
        <w:rPr>
          <w:noProof w:val="0"/>
        </w:rPr>
        <w:t xml:space="preserve">          $ref: 'TS29571_CommonData.yaml#/components/responses/401'</w:t>
      </w:r>
    </w:p>
    <w:p w14:paraId="6DAEC63D" w14:textId="77777777" w:rsidR="00F21DEB" w:rsidRDefault="00F21DEB" w:rsidP="00F21DEB">
      <w:pPr>
        <w:pStyle w:val="PL"/>
        <w:rPr>
          <w:noProof w:val="0"/>
        </w:rPr>
      </w:pPr>
      <w:r>
        <w:rPr>
          <w:noProof w:val="0"/>
        </w:rPr>
        <w:t xml:space="preserve">        '403':</w:t>
      </w:r>
    </w:p>
    <w:p w14:paraId="64F7F883" w14:textId="77777777" w:rsidR="00F21DEB" w:rsidRDefault="00F21DEB" w:rsidP="00F21DEB">
      <w:pPr>
        <w:pStyle w:val="PL"/>
        <w:rPr>
          <w:noProof w:val="0"/>
        </w:rPr>
      </w:pPr>
      <w:r>
        <w:rPr>
          <w:noProof w:val="0"/>
        </w:rPr>
        <w:t xml:space="preserve">          $ref: 'TS29571_CommonData.yaml#/components/responses/403'</w:t>
      </w:r>
    </w:p>
    <w:p w14:paraId="1805983A" w14:textId="77777777" w:rsidR="00F21DEB" w:rsidRDefault="00F21DEB" w:rsidP="00F21DEB">
      <w:pPr>
        <w:pStyle w:val="PL"/>
        <w:rPr>
          <w:noProof w:val="0"/>
        </w:rPr>
      </w:pPr>
      <w:r>
        <w:rPr>
          <w:noProof w:val="0"/>
        </w:rPr>
        <w:t xml:space="preserve">        '404':</w:t>
      </w:r>
    </w:p>
    <w:p w14:paraId="29ADAC5C" w14:textId="77777777" w:rsidR="00F21DEB" w:rsidRDefault="00F21DEB" w:rsidP="00F21DEB">
      <w:pPr>
        <w:pStyle w:val="PL"/>
        <w:rPr>
          <w:noProof w:val="0"/>
        </w:rPr>
      </w:pPr>
      <w:r>
        <w:rPr>
          <w:noProof w:val="0"/>
        </w:rPr>
        <w:t xml:space="preserve">          $ref: 'TS29571_CommonData.yaml#/components/responses/404'</w:t>
      </w:r>
    </w:p>
    <w:p w14:paraId="06B9FD3F" w14:textId="77777777" w:rsidR="00F21DEB" w:rsidRDefault="00F21DEB" w:rsidP="00F21DEB">
      <w:pPr>
        <w:pStyle w:val="PL"/>
        <w:rPr>
          <w:noProof w:val="0"/>
        </w:rPr>
      </w:pPr>
      <w:r>
        <w:rPr>
          <w:noProof w:val="0"/>
        </w:rPr>
        <w:t xml:space="preserve">        '411':</w:t>
      </w:r>
    </w:p>
    <w:p w14:paraId="283519BA" w14:textId="77777777" w:rsidR="00F21DEB" w:rsidRDefault="00F21DEB" w:rsidP="00F21DEB">
      <w:pPr>
        <w:pStyle w:val="PL"/>
        <w:rPr>
          <w:noProof w:val="0"/>
        </w:rPr>
      </w:pPr>
      <w:r>
        <w:rPr>
          <w:noProof w:val="0"/>
        </w:rPr>
        <w:t xml:space="preserve">          $ref: 'TS29571_CommonData.yaml#/components/responses/411'</w:t>
      </w:r>
    </w:p>
    <w:p w14:paraId="1828C51F" w14:textId="77777777" w:rsidR="00F21DEB" w:rsidRDefault="00F21DEB" w:rsidP="00F21DEB">
      <w:pPr>
        <w:pStyle w:val="PL"/>
        <w:rPr>
          <w:noProof w:val="0"/>
        </w:rPr>
      </w:pPr>
      <w:r>
        <w:rPr>
          <w:noProof w:val="0"/>
        </w:rPr>
        <w:t xml:space="preserve">        '413':</w:t>
      </w:r>
    </w:p>
    <w:p w14:paraId="6F1EF3DA" w14:textId="77777777" w:rsidR="00F21DEB" w:rsidRDefault="00F21DEB" w:rsidP="00F21DEB">
      <w:pPr>
        <w:pStyle w:val="PL"/>
        <w:rPr>
          <w:noProof w:val="0"/>
        </w:rPr>
      </w:pPr>
      <w:r>
        <w:rPr>
          <w:noProof w:val="0"/>
        </w:rPr>
        <w:t xml:space="preserve">          $ref: 'TS29571_CommonData.yaml#/components/responses/413'</w:t>
      </w:r>
    </w:p>
    <w:p w14:paraId="117DD7E0" w14:textId="77777777" w:rsidR="00F21DEB" w:rsidRDefault="00F21DEB" w:rsidP="00F21DEB">
      <w:pPr>
        <w:pStyle w:val="PL"/>
        <w:rPr>
          <w:noProof w:val="0"/>
        </w:rPr>
      </w:pPr>
      <w:r>
        <w:rPr>
          <w:noProof w:val="0"/>
        </w:rPr>
        <w:t xml:space="preserve">        '415':</w:t>
      </w:r>
    </w:p>
    <w:p w14:paraId="23CF7296" w14:textId="77777777" w:rsidR="00F21DEB" w:rsidRDefault="00F21DEB" w:rsidP="00F21DEB">
      <w:pPr>
        <w:pStyle w:val="PL"/>
        <w:rPr>
          <w:noProof w:val="0"/>
        </w:rPr>
      </w:pPr>
      <w:r>
        <w:rPr>
          <w:noProof w:val="0"/>
        </w:rPr>
        <w:t xml:space="preserve">          $ref: 'TS29571_CommonData.yaml#/components/responses/415'</w:t>
      </w:r>
    </w:p>
    <w:p w14:paraId="686B9F89" w14:textId="77777777" w:rsidR="00F21DEB" w:rsidRDefault="00F21DEB" w:rsidP="00F21DEB">
      <w:pPr>
        <w:pStyle w:val="PL"/>
        <w:rPr>
          <w:noProof w:val="0"/>
        </w:rPr>
      </w:pPr>
      <w:r>
        <w:rPr>
          <w:noProof w:val="0"/>
        </w:rPr>
        <w:t xml:space="preserve">        '429':</w:t>
      </w:r>
    </w:p>
    <w:p w14:paraId="03D429B5" w14:textId="77777777" w:rsidR="00F21DEB" w:rsidRDefault="00F21DEB" w:rsidP="00F21DEB">
      <w:pPr>
        <w:pStyle w:val="PL"/>
        <w:rPr>
          <w:noProof w:val="0"/>
        </w:rPr>
      </w:pPr>
      <w:r>
        <w:rPr>
          <w:noProof w:val="0"/>
        </w:rPr>
        <w:t xml:space="preserve">          $ref: 'TS29571_CommonData.yaml#/components/responses/429'</w:t>
      </w:r>
    </w:p>
    <w:p w14:paraId="7D50BD8C" w14:textId="77777777" w:rsidR="00F21DEB" w:rsidRDefault="00F21DEB" w:rsidP="00F21DEB">
      <w:pPr>
        <w:pStyle w:val="PL"/>
        <w:rPr>
          <w:noProof w:val="0"/>
        </w:rPr>
      </w:pPr>
      <w:r>
        <w:rPr>
          <w:noProof w:val="0"/>
        </w:rPr>
        <w:t xml:space="preserve">        '500':</w:t>
      </w:r>
    </w:p>
    <w:p w14:paraId="1D8497ED" w14:textId="77777777" w:rsidR="00F21DEB" w:rsidRDefault="00F21DEB" w:rsidP="00F21DEB">
      <w:pPr>
        <w:pStyle w:val="PL"/>
        <w:rPr>
          <w:noProof w:val="0"/>
        </w:rPr>
      </w:pPr>
      <w:r>
        <w:rPr>
          <w:noProof w:val="0"/>
        </w:rPr>
        <w:t xml:space="preserve">          $ref: 'TS29571_CommonData.yaml#/components/responses/500'</w:t>
      </w:r>
    </w:p>
    <w:p w14:paraId="02C52084" w14:textId="77777777" w:rsidR="00F21DEB" w:rsidRDefault="00F21DEB" w:rsidP="00F21DEB">
      <w:pPr>
        <w:pStyle w:val="PL"/>
        <w:rPr>
          <w:noProof w:val="0"/>
        </w:rPr>
      </w:pPr>
      <w:r>
        <w:rPr>
          <w:noProof w:val="0"/>
        </w:rPr>
        <w:t xml:space="preserve">        '503':</w:t>
      </w:r>
    </w:p>
    <w:p w14:paraId="5F7D0B05" w14:textId="77777777" w:rsidR="00F21DEB" w:rsidRDefault="00F21DEB" w:rsidP="00F21DEB">
      <w:pPr>
        <w:pStyle w:val="PL"/>
        <w:rPr>
          <w:noProof w:val="0"/>
        </w:rPr>
      </w:pPr>
      <w:r>
        <w:rPr>
          <w:noProof w:val="0"/>
        </w:rPr>
        <w:t xml:space="preserve">          $ref: 'TS29571_CommonData.yaml#/components/responses/503'</w:t>
      </w:r>
    </w:p>
    <w:p w14:paraId="5B1C98F5" w14:textId="77777777" w:rsidR="00F21DEB" w:rsidRDefault="00F21DEB" w:rsidP="00F21DEB">
      <w:pPr>
        <w:pStyle w:val="PL"/>
        <w:rPr>
          <w:noProof w:val="0"/>
        </w:rPr>
      </w:pPr>
      <w:r>
        <w:rPr>
          <w:noProof w:val="0"/>
        </w:rPr>
        <w:t xml:space="preserve">        default:</w:t>
      </w:r>
    </w:p>
    <w:p w14:paraId="7324CD30" w14:textId="77777777" w:rsidR="00F21DEB" w:rsidRDefault="00F21DEB" w:rsidP="00F21DEB">
      <w:pPr>
        <w:pStyle w:val="PL"/>
        <w:rPr>
          <w:noProof w:val="0"/>
        </w:rPr>
      </w:pPr>
      <w:r>
        <w:rPr>
          <w:noProof w:val="0"/>
        </w:rPr>
        <w:t xml:space="preserve">          $ref: 'TS29571_CommonData.yaml#/components/responses/default'</w:t>
      </w:r>
    </w:p>
    <w:p w14:paraId="65E090A3" w14:textId="77777777" w:rsidR="00F21DEB" w:rsidRDefault="00F21DEB" w:rsidP="00F21DEB">
      <w:pPr>
        <w:pStyle w:val="PL"/>
        <w:rPr>
          <w:noProof w:val="0"/>
        </w:rPr>
      </w:pPr>
    </w:p>
    <w:p w14:paraId="7319B420" w14:textId="77777777" w:rsidR="00F21DEB" w:rsidRDefault="00F21DEB" w:rsidP="00F21DEB">
      <w:pPr>
        <w:pStyle w:val="PL"/>
        <w:rPr>
          <w:noProof w:val="0"/>
        </w:rPr>
      </w:pPr>
      <w:r>
        <w:rPr>
          <w:noProof w:val="0"/>
        </w:rPr>
        <w:t xml:space="preserve">  /policy-data/ues/{ueId}/sm-data:</w:t>
      </w:r>
    </w:p>
    <w:p w14:paraId="3C201394" w14:textId="77777777" w:rsidR="00F21DEB" w:rsidRDefault="00F21DEB" w:rsidP="00F21DEB">
      <w:pPr>
        <w:pStyle w:val="PL"/>
        <w:rPr>
          <w:noProof w:val="0"/>
        </w:rPr>
      </w:pPr>
      <w:r>
        <w:rPr>
          <w:noProof w:val="0"/>
        </w:rPr>
        <w:t xml:space="preserve">    get:</w:t>
      </w:r>
    </w:p>
    <w:p w14:paraId="359BFA98" w14:textId="77777777" w:rsidR="00F21DEB" w:rsidRDefault="00F21DEB" w:rsidP="00F21DEB">
      <w:pPr>
        <w:pStyle w:val="PL"/>
        <w:rPr>
          <w:noProof w:val="0"/>
        </w:rPr>
      </w:pPr>
      <w:r>
        <w:t xml:space="preserve">      </w:t>
      </w:r>
      <w:r>
        <w:rPr>
          <w:noProof w:val="0"/>
        </w:rPr>
        <w:t xml:space="preserve">summary: </w:t>
      </w:r>
      <w:r>
        <w:t>Retrieves the session management policy data for a subscriber</w:t>
      </w:r>
    </w:p>
    <w:p w14:paraId="3BE96D4A" w14:textId="77777777" w:rsidR="00F21DEB" w:rsidRDefault="00F21DEB" w:rsidP="00F21DEB">
      <w:pPr>
        <w:pStyle w:val="PL"/>
      </w:pPr>
      <w:r>
        <w:rPr>
          <w:noProof w:val="0"/>
        </w:rPr>
        <w:t xml:space="preserve">      </w:t>
      </w:r>
      <w:r>
        <w:t>operationId: ReadSessionManagementPolicyData</w:t>
      </w:r>
    </w:p>
    <w:p w14:paraId="05128215" w14:textId="77777777" w:rsidR="00F21DEB" w:rsidRDefault="00F21DEB" w:rsidP="00F21DEB">
      <w:pPr>
        <w:pStyle w:val="PL"/>
      </w:pPr>
      <w:r>
        <w:t xml:space="preserve">      tags:</w:t>
      </w:r>
    </w:p>
    <w:p w14:paraId="32151D12" w14:textId="77777777" w:rsidR="00F21DEB" w:rsidRDefault="00F21DEB" w:rsidP="00F21DEB">
      <w:pPr>
        <w:pStyle w:val="PL"/>
      </w:pPr>
      <w:r>
        <w:t xml:space="preserve">        - SessionManagementPolicyData (Document)</w:t>
      </w:r>
    </w:p>
    <w:p w14:paraId="6F091347" w14:textId="77777777" w:rsidR="00F21DEB" w:rsidRDefault="00F21DEB" w:rsidP="00F21DEB">
      <w:pPr>
        <w:pStyle w:val="PL"/>
      </w:pPr>
      <w:r>
        <w:t xml:space="preserve">      security:</w:t>
      </w:r>
    </w:p>
    <w:p w14:paraId="4A357F88" w14:textId="77777777" w:rsidR="00F21DEB" w:rsidRDefault="00F21DEB" w:rsidP="00F21DEB">
      <w:pPr>
        <w:pStyle w:val="PL"/>
      </w:pPr>
      <w:r>
        <w:t xml:space="preserve">        - {}</w:t>
      </w:r>
    </w:p>
    <w:p w14:paraId="016A5E40" w14:textId="77777777" w:rsidR="00F21DEB" w:rsidRDefault="00F21DEB" w:rsidP="00F21DEB">
      <w:pPr>
        <w:pStyle w:val="PL"/>
      </w:pPr>
      <w:r>
        <w:t xml:space="preserve">        - oAuth2ClientCredentials:</w:t>
      </w:r>
    </w:p>
    <w:p w14:paraId="68AE688E" w14:textId="77777777" w:rsidR="00F21DEB" w:rsidRDefault="00F21DEB" w:rsidP="00F21DEB">
      <w:pPr>
        <w:pStyle w:val="PL"/>
      </w:pPr>
      <w:r>
        <w:t xml:space="preserve">          - nudr-dr</w:t>
      </w:r>
    </w:p>
    <w:p w14:paraId="05EE0F58" w14:textId="77777777" w:rsidR="00F21DEB" w:rsidRDefault="00F21DEB" w:rsidP="00F21DEB">
      <w:pPr>
        <w:pStyle w:val="PL"/>
      </w:pPr>
      <w:r>
        <w:t xml:space="preserve">        - oAuth2ClientCredentials:</w:t>
      </w:r>
    </w:p>
    <w:p w14:paraId="18CF564C" w14:textId="77777777" w:rsidR="00F21DEB" w:rsidRDefault="00F21DEB" w:rsidP="00F21DEB">
      <w:pPr>
        <w:pStyle w:val="PL"/>
      </w:pPr>
      <w:r>
        <w:t xml:space="preserve">          - nudr-dr</w:t>
      </w:r>
    </w:p>
    <w:p w14:paraId="652E6558" w14:textId="77777777" w:rsidR="00F21DEB" w:rsidRDefault="00F21DEB" w:rsidP="00F21DEB">
      <w:pPr>
        <w:pStyle w:val="PL"/>
      </w:pPr>
      <w:r>
        <w:t xml:space="preserve">          - nudr-dr:policy-data</w:t>
      </w:r>
    </w:p>
    <w:p w14:paraId="3FF2C29A" w14:textId="77777777" w:rsidR="00F21DEB" w:rsidRDefault="00F21DEB" w:rsidP="00F21DEB">
      <w:pPr>
        <w:pStyle w:val="PL"/>
        <w:rPr>
          <w:noProof w:val="0"/>
        </w:rPr>
      </w:pPr>
      <w:r>
        <w:rPr>
          <w:noProof w:val="0"/>
        </w:rPr>
        <w:t xml:space="preserve">      parameters:</w:t>
      </w:r>
    </w:p>
    <w:p w14:paraId="5F205B6B" w14:textId="77777777" w:rsidR="00F21DEB" w:rsidRDefault="00F21DEB" w:rsidP="00F21DEB">
      <w:pPr>
        <w:pStyle w:val="PL"/>
        <w:rPr>
          <w:noProof w:val="0"/>
        </w:rPr>
      </w:pPr>
      <w:r>
        <w:rPr>
          <w:noProof w:val="0"/>
        </w:rPr>
        <w:t xml:space="preserve">       - name: ueId</w:t>
      </w:r>
    </w:p>
    <w:p w14:paraId="77601107" w14:textId="77777777" w:rsidR="00F21DEB" w:rsidRDefault="00F21DEB" w:rsidP="00F21DEB">
      <w:pPr>
        <w:pStyle w:val="PL"/>
        <w:rPr>
          <w:noProof w:val="0"/>
        </w:rPr>
      </w:pPr>
      <w:r>
        <w:rPr>
          <w:noProof w:val="0"/>
        </w:rPr>
        <w:lastRenderedPageBreak/>
        <w:t xml:space="preserve">         in: path</w:t>
      </w:r>
    </w:p>
    <w:p w14:paraId="3B7A2EBB" w14:textId="77777777" w:rsidR="00F21DEB" w:rsidRDefault="00F21DEB" w:rsidP="00F21DEB">
      <w:pPr>
        <w:pStyle w:val="PL"/>
        <w:rPr>
          <w:noProof w:val="0"/>
        </w:rPr>
      </w:pPr>
      <w:r>
        <w:rPr>
          <w:noProof w:val="0"/>
        </w:rPr>
        <w:t xml:space="preserve">         required: true</w:t>
      </w:r>
    </w:p>
    <w:p w14:paraId="595F9911" w14:textId="77777777" w:rsidR="00F21DEB" w:rsidRDefault="00F21DEB" w:rsidP="00F21DEB">
      <w:pPr>
        <w:pStyle w:val="PL"/>
        <w:rPr>
          <w:noProof w:val="0"/>
        </w:rPr>
      </w:pPr>
      <w:r>
        <w:rPr>
          <w:noProof w:val="0"/>
        </w:rPr>
        <w:t xml:space="preserve">         schema:</w:t>
      </w:r>
    </w:p>
    <w:p w14:paraId="438018E9" w14:textId="77777777" w:rsidR="00F21DEB" w:rsidRDefault="00F21DEB" w:rsidP="00F21DEB">
      <w:pPr>
        <w:pStyle w:val="PL"/>
        <w:rPr>
          <w:noProof w:val="0"/>
        </w:rPr>
      </w:pPr>
      <w:r>
        <w:rPr>
          <w:noProof w:val="0"/>
        </w:rPr>
        <w:t xml:space="preserve">           $ref: 'TS29571_CommonData.yaml#/components/schemas/VarUeId'</w:t>
      </w:r>
    </w:p>
    <w:p w14:paraId="24488687" w14:textId="77777777" w:rsidR="00F21DEB" w:rsidRDefault="00F21DEB" w:rsidP="00F21DEB">
      <w:pPr>
        <w:pStyle w:val="PL"/>
        <w:rPr>
          <w:noProof w:val="0"/>
        </w:rPr>
      </w:pPr>
      <w:r>
        <w:rPr>
          <w:noProof w:val="0"/>
        </w:rPr>
        <w:t xml:space="preserve">       - name: snssai</w:t>
      </w:r>
    </w:p>
    <w:p w14:paraId="0D5DA164" w14:textId="77777777" w:rsidR="00F21DEB" w:rsidRDefault="00F21DEB" w:rsidP="00F21DEB">
      <w:pPr>
        <w:pStyle w:val="PL"/>
        <w:rPr>
          <w:noProof w:val="0"/>
        </w:rPr>
      </w:pPr>
      <w:r>
        <w:rPr>
          <w:noProof w:val="0"/>
        </w:rPr>
        <w:t xml:space="preserve">         in: query</w:t>
      </w:r>
    </w:p>
    <w:p w14:paraId="5C054395" w14:textId="77777777" w:rsidR="00F21DEB" w:rsidRDefault="00F21DEB" w:rsidP="00F21DEB">
      <w:pPr>
        <w:pStyle w:val="PL"/>
        <w:rPr>
          <w:noProof w:val="0"/>
        </w:rPr>
      </w:pPr>
      <w:r>
        <w:rPr>
          <w:noProof w:val="0"/>
        </w:rPr>
        <w:t xml:space="preserve">         required: false</w:t>
      </w:r>
    </w:p>
    <w:p w14:paraId="50FE8531" w14:textId="77777777" w:rsidR="00F21DEB" w:rsidRDefault="00F21DEB" w:rsidP="00F21DEB">
      <w:pPr>
        <w:pStyle w:val="PL"/>
        <w:rPr>
          <w:noProof w:val="0"/>
        </w:rPr>
      </w:pPr>
      <w:r>
        <w:rPr>
          <w:noProof w:val="0"/>
        </w:rPr>
        <w:t xml:space="preserve">         content:</w:t>
      </w:r>
    </w:p>
    <w:p w14:paraId="4F488F61" w14:textId="77777777" w:rsidR="00F21DEB" w:rsidRDefault="00F21DEB" w:rsidP="00F21DEB">
      <w:pPr>
        <w:pStyle w:val="PL"/>
        <w:rPr>
          <w:noProof w:val="0"/>
        </w:rPr>
      </w:pPr>
      <w:r>
        <w:rPr>
          <w:noProof w:val="0"/>
        </w:rPr>
        <w:t xml:space="preserve">           application/json:</w:t>
      </w:r>
    </w:p>
    <w:p w14:paraId="2DB14944" w14:textId="77777777" w:rsidR="00F21DEB" w:rsidRDefault="00F21DEB" w:rsidP="00F21DEB">
      <w:pPr>
        <w:pStyle w:val="PL"/>
        <w:rPr>
          <w:noProof w:val="0"/>
        </w:rPr>
      </w:pPr>
      <w:r>
        <w:rPr>
          <w:noProof w:val="0"/>
        </w:rPr>
        <w:t xml:space="preserve">             schema:</w:t>
      </w:r>
    </w:p>
    <w:p w14:paraId="0554850E" w14:textId="77777777" w:rsidR="00F21DEB" w:rsidRDefault="00F21DEB" w:rsidP="00F21DEB">
      <w:pPr>
        <w:pStyle w:val="PL"/>
        <w:rPr>
          <w:noProof w:val="0"/>
        </w:rPr>
      </w:pPr>
      <w:r>
        <w:rPr>
          <w:noProof w:val="0"/>
        </w:rPr>
        <w:t xml:space="preserve">               $ref: 'TS29571_CommonData.yaml#/components/schemas/Snssai'</w:t>
      </w:r>
    </w:p>
    <w:p w14:paraId="16812B47" w14:textId="77777777" w:rsidR="00F21DEB" w:rsidRDefault="00F21DEB" w:rsidP="00F21DEB">
      <w:pPr>
        <w:pStyle w:val="PL"/>
        <w:rPr>
          <w:noProof w:val="0"/>
        </w:rPr>
      </w:pPr>
      <w:r>
        <w:rPr>
          <w:noProof w:val="0"/>
        </w:rPr>
        <w:t xml:space="preserve">       - name: dnn</w:t>
      </w:r>
    </w:p>
    <w:p w14:paraId="7465F751" w14:textId="77777777" w:rsidR="00F21DEB" w:rsidRDefault="00F21DEB" w:rsidP="00F21DEB">
      <w:pPr>
        <w:pStyle w:val="PL"/>
        <w:rPr>
          <w:noProof w:val="0"/>
        </w:rPr>
      </w:pPr>
      <w:r>
        <w:rPr>
          <w:noProof w:val="0"/>
        </w:rPr>
        <w:t xml:space="preserve">         in: query</w:t>
      </w:r>
    </w:p>
    <w:p w14:paraId="06CDC4EE" w14:textId="77777777" w:rsidR="00F21DEB" w:rsidRDefault="00F21DEB" w:rsidP="00F21DEB">
      <w:pPr>
        <w:pStyle w:val="PL"/>
        <w:rPr>
          <w:noProof w:val="0"/>
        </w:rPr>
      </w:pPr>
      <w:r>
        <w:rPr>
          <w:noProof w:val="0"/>
        </w:rPr>
        <w:t xml:space="preserve">         required: false</w:t>
      </w:r>
    </w:p>
    <w:p w14:paraId="1F08A485" w14:textId="77777777" w:rsidR="00F21DEB" w:rsidRDefault="00F21DEB" w:rsidP="00F21DEB">
      <w:pPr>
        <w:pStyle w:val="PL"/>
        <w:rPr>
          <w:noProof w:val="0"/>
        </w:rPr>
      </w:pPr>
      <w:r>
        <w:rPr>
          <w:noProof w:val="0"/>
        </w:rPr>
        <w:t xml:space="preserve">         schema:</w:t>
      </w:r>
    </w:p>
    <w:p w14:paraId="299C55CA" w14:textId="77777777" w:rsidR="00F21DEB" w:rsidRDefault="00F21DEB" w:rsidP="00F21DEB">
      <w:pPr>
        <w:pStyle w:val="PL"/>
        <w:rPr>
          <w:noProof w:val="0"/>
        </w:rPr>
      </w:pPr>
      <w:r>
        <w:rPr>
          <w:noProof w:val="0"/>
        </w:rPr>
        <w:t xml:space="preserve">           $ref: 'TS29571_CommonData.yaml#/components/schemas/Dnn'</w:t>
      </w:r>
    </w:p>
    <w:p w14:paraId="6D93E731" w14:textId="77777777" w:rsidR="00F21DEB" w:rsidRDefault="00F21DEB" w:rsidP="00F21DEB">
      <w:pPr>
        <w:pStyle w:val="PL"/>
        <w:rPr>
          <w:noProof w:val="0"/>
        </w:rPr>
      </w:pPr>
      <w:r>
        <w:rPr>
          <w:noProof w:val="0"/>
        </w:rPr>
        <w:t xml:space="preserve">       - name: fields</w:t>
      </w:r>
    </w:p>
    <w:p w14:paraId="5E194792" w14:textId="77777777" w:rsidR="00F21DEB" w:rsidRDefault="00F21DEB" w:rsidP="00F21DEB">
      <w:pPr>
        <w:pStyle w:val="PL"/>
        <w:rPr>
          <w:noProof w:val="0"/>
        </w:rPr>
      </w:pPr>
      <w:r>
        <w:rPr>
          <w:noProof w:val="0"/>
        </w:rPr>
        <w:t xml:space="preserve">         in: query</w:t>
      </w:r>
    </w:p>
    <w:p w14:paraId="0ADBA726" w14:textId="77777777" w:rsidR="00F21DEB" w:rsidRDefault="00F21DEB" w:rsidP="00F21DEB">
      <w:pPr>
        <w:pStyle w:val="PL"/>
        <w:rPr>
          <w:noProof w:val="0"/>
        </w:rPr>
      </w:pPr>
      <w:r>
        <w:rPr>
          <w:noProof w:val="0"/>
        </w:rPr>
        <w:t xml:space="preserve">         description: attributes to be retrieved</w:t>
      </w:r>
    </w:p>
    <w:p w14:paraId="27A820FE" w14:textId="77777777" w:rsidR="00F21DEB" w:rsidRDefault="00F21DEB" w:rsidP="00F21DEB">
      <w:pPr>
        <w:pStyle w:val="PL"/>
        <w:rPr>
          <w:noProof w:val="0"/>
        </w:rPr>
      </w:pPr>
      <w:r>
        <w:rPr>
          <w:noProof w:val="0"/>
        </w:rPr>
        <w:t xml:space="preserve">         required: false</w:t>
      </w:r>
    </w:p>
    <w:p w14:paraId="78066EFC" w14:textId="77777777" w:rsidR="00F21DEB" w:rsidRDefault="00F21DEB" w:rsidP="00F21DEB">
      <w:pPr>
        <w:pStyle w:val="PL"/>
        <w:rPr>
          <w:noProof w:val="0"/>
        </w:rPr>
      </w:pPr>
      <w:r>
        <w:rPr>
          <w:noProof w:val="0"/>
        </w:rPr>
        <w:t xml:space="preserve">         schema:</w:t>
      </w:r>
    </w:p>
    <w:p w14:paraId="29DCBB06" w14:textId="77777777" w:rsidR="00F21DEB" w:rsidRDefault="00F21DEB" w:rsidP="00F21DEB">
      <w:pPr>
        <w:pStyle w:val="PL"/>
        <w:rPr>
          <w:noProof w:val="0"/>
        </w:rPr>
      </w:pPr>
      <w:r>
        <w:rPr>
          <w:noProof w:val="0"/>
        </w:rPr>
        <w:t xml:space="preserve">           type: array</w:t>
      </w:r>
    </w:p>
    <w:p w14:paraId="13FFAA3A" w14:textId="77777777" w:rsidR="00F21DEB" w:rsidRDefault="00F21DEB" w:rsidP="00F21DEB">
      <w:pPr>
        <w:pStyle w:val="PL"/>
        <w:rPr>
          <w:noProof w:val="0"/>
        </w:rPr>
      </w:pPr>
      <w:r>
        <w:rPr>
          <w:noProof w:val="0"/>
        </w:rPr>
        <w:t xml:space="preserve">           items:</w:t>
      </w:r>
    </w:p>
    <w:p w14:paraId="52322CC4" w14:textId="77777777" w:rsidR="00F21DEB" w:rsidRDefault="00F21DEB" w:rsidP="00F21DEB">
      <w:pPr>
        <w:pStyle w:val="PL"/>
        <w:rPr>
          <w:noProof w:val="0"/>
        </w:rPr>
      </w:pPr>
      <w:r>
        <w:rPr>
          <w:noProof w:val="0"/>
        </w:rPr>
        <w:t xml:space="preserve">             type: string</w:t>
      </w:r>
    </w:p>
    <w:p w14:paraId="69EC2FCC" w14:textId="77777777" w:rsidR="00F21DEB" w:rsidRDefault="00F21DEB" w:rsidP="00F21DEB">
      <w:pPr>
        <w:pStyle w:val="PL"/>
        <w:rPr>
          <w:noProof w:val="0"/>
        </w:rPr>
      </w:pPr>
      <w:r>
        <w:rPr>
          <w:noProof w:val="0"/>
        </w:rPr>
        <w:t xml:space="preserve">           minItems: 1</w:t>
      </w:r>
    </w:p>
    <w:p w14:paraId="24F281B9" w14:textId="77777777" w:rsidR="00F21DEB" w:rsidRDefault="00F21DEB" w:rsidP="00F21DEB">
      <w:pPr>
        <w:pStyle w:val="PL"/>
        <w:rPr>
          <w:noProof w:val="0"/>
        </w:rPr>
      </w:pPr>
      <w:r>
        <w:rPr>
          <w:noProof w:val="0"/>
        </w:rPr>
        <w:t xml:space="preserve">       - name: supp-feat</w:t>
      </w:r>
    </w:p>
    <w:p w14:paraId="06675D2B" w14:textId="77777777" w:rsidR="00F21DEB" w:rsidRDefault="00F21DEB" w:rsidP="00F21DEB">
      <w:pPr>
        <w:pStyle w:val="PL"/>
        <w:rPr>
          <w:noProof w:val="0"/>
        </w:rPr>
      </w:pPr>
      <w:r>
        <w:rPr>
          <w:noProof w:val="0"/>
        </w:rPr>
        <w:t xml:space="preserve">         in: query</w:t>
      </w:r>
    </w:p>
    <w:p w14:paraId="466DEE9F" w14:textId="77777777" w:rsidR="00F21DEB" w:rsidRDefault="00F21DEB" w:rsidP="00F21DEB">
      <w:pPr>
        <w:pStyle w:val="PL"/>
        <w:rPr>
          <w:noProof w:val="0"/>
        </w:rPr>
      </w:pPr>
      <w:r>
        <w:rPr>
          <w:noProof w:val="0"/>
        </w:rPr>
        <w:t xml:space="preserve">         description: Supported Features</w:t>
      </w:r>
    </w:p>
    <w:p w14:paraId="026825DA" w14:textId="77777777" w:rsidR="00F21DEB" w:rsidRDefault="00F21DEB" w:rsidP="00F21DEB">
      <w:pPr>
        <w:pStyle w:val="PL"/>
        <w:rPr>
          <w:noProof w:val="0"/>
        </w:rPr>
      </w:pPr>
      <w:r>
        <w:rPr>
          <w:noProof w:val="0"/>
        </w:rPr>
        <w:t xml:space="preserve">         required: false</w:t>
      </w:r>
    </w:p>
    <w:p w14:paraId="7080D8BC" w14:textId="77777777" w:rsidR="00F21DEB" w:rsidRDefault="00F21DEB" w:rsidP="00F21DEB">
      <w:pPr>
        <w:pStyle w:val="PL"/>
        <w:rPr>
          <w:noProof w:val="0"/>
        </w:rPr>
      </w:pPr>
      <w:r>
        <w:rPr>
          <w:noProof w:val="0"/>
        </w:rPr>
        <w:t xml:space="preserve">         schema:</w:t>
      </w:r>
    </w:p>
    <w:p w14:paraId="1A079B83" w14:textId="77777777" w:rsidR="00F21DEB" w:rsidRDefault="00F21DEB" w:rsidP="00F21DEB">
      <w:pPr>
        <w:pStyle w:val="PL"/>
        <w:rPr>
          <w:noProof w:val="0"/>
        </w:rPr>
      </w:pPr>
      <w:r>
        <w:rPr>
          <w:noProof w:val="0"/>
        </w:rPr>
        <w:t xml:space="preserve">           $ref: 'TS29571_CommonData.yaml#/components/schemas/SupportedFeatures'</w:t>
      </w:r>
    </w:p>
    <w:p w14:paraId="30E5BAB2" w14:textId="77777777" w:rsidR="00F21DEB" w:rsidRDefault="00F21DEB" w:rsidP="00F21DEB">
      <w:pPr>
        <w:pStyle w:val="PL"/>
        <w:rPr>
          <w:noProof w:val="0"/>
        </w:rPr>
      </w:pPr>
      <w:r>
        <w:rPr>
          <w:noProof w:val="0"/>
        </w:rPr>
        <w:t xml:space="preserve">      responses:</w:t>
      </w:r>
    </w:p>
    <w:p w14:paraId="78380ACA" w14:textId="77777777" w:rsidR="00F21DEB" w:rsidRDefault="00F21DEB" w:rsidP="00F21DEB">
      <w:pPr>
        <w:pStyle w:val="PL"/>
        <w:rPr>
          <w:noProof w:val="0"/>
        </w:rPr>
      </w:pPr>
      <w:r>
        <w:rPr>
          <w:noProof w:val="0"/>
        </w:rPr>
        <w:t xml:space="preserve">        '200':</w:t>
      </w:r>
    </w:p>
    <w:p w14:paraId="1902D634" w14:textId="77777777" w:rsidR="00F21DEB" w:rsidRDefault="00F21DEB" w:rsidP="00F21DEB">
      <w:pPr>
        <w:pStyle w:val="PL"/>
        <w:rPr>
          <w:noProof w:val="0"/>
        </w:rPr>
      </w:pPr>
      <w:r>
        <w:rPr>
          <w:noProof w:val="0"/>
        </w:rPr>
        <w:t xml:space="preserve">          description: Upon success, a response body containing SmPolicyData shall be returned.</w:t>
      </w:r>
    </w:p>
    <w:p w14:paraId="1CE0553F" w14:textId="77777777" w:rsidR="00F21DEB" w:rsidRDefault="00F21DEB" w:rsidP="00F21DEB">
      <w:pPr>
        <w:pStyle w:val="PL"/>
        <w:rPr>
          <w:noProof w:val="0"/>
        </w:rPr>
      </w:pPr>
      <w:r>
        <w:rPr>
          <w:noProof w:val="0"/>
        </w:rPr>
        <w:t xml:space="preserve">          content:</w:t>
      </w:r>
    </w:p>
    <w:p w14:paraId="653308E2" w14:textId="77777777" w:rsidR="00F21DEB" w:rsidRDefault="00F21DEB" w:rsidP="00F21DEB">
      <w:pPr>
        <w:pStyle w:val="PL"/>
        <w:rPr>
          <w:noProof w:val="0"/>
        </w:rPr>
      </w:pPr>
      <w:r>
        <w:rPr>
          <w:noProof w:val="0"/>
        </w:rPr>
        <w:t xml:space="preserve">            application/json:</w:t>
      </w:r>
    </w:p>
    <w:p w14:paraId="71E8AC60" w14:textId="77777777" w:rsidR="00F21DEB" w:rsidRDefault="00F21DEB" w:rsidP="00F21DEB">
      <w:pPr>
        <w:pStyle w:val="PL"/>
        <w:rPr>
          <w:noProof w:val="0"/>
        </w:rPr>
      </w:pPr>
      <w:r>
        <w:rPr>
          <w:noProof w:val="0"/>
        </w:rPr>
        <w:t xml:space="preserve">              schema:</w:t>
      </w:r>
    </w:p>
    <w:p w14:paraId="0629DCC2" w14:textId="77777777" w:rsidR="00F21DEB" w:rsidRDefault="00F21DEB" w:rsidP="00F21DEB">
      <w:pPr>
        <w:pStyle w:val="PL"/>
        <w:rPr>
          <w:noProof w:val="0"/>
        </w:rPr>
      </w:pPr>
      <w:r>
        <w:rPr>
          <w:noProof w:val="0"/>
        </w:rPr>
        <w:t xml:space="preserve">                $ref: '#/components/schemas/SmPolicyData'</w:t>
      </w:r>
    </w:p>
    <w:p w14:paraId="0F06B7F3" w14:textId="77777777" w:rsidR="00F21DEB" w:rsidRDefault="00F21DEB" w:rsidP="00F21DEB">
      <w:pPr>
        <w:pStyle w:val="PL"/>
        <w:rPr>
          <w:noProof w:val="0"/>
        </w:rPr>
      </w:pPr>
      <w:r>
        <w:rPr>
          <w:noProof w:val="0"/>
        </w:rPr>
        <w:t xml:space="preserve">        '400':</w:t>
      </w:r>
    </w:p>
    <w:p w14:paraId="0FCBA4F8" w14:textId="77777777" w:rsidR="00F21DEB" w:rsidRDefault="00F21DEB" w:rsidP="00F21DEB">
      <w:pPr>
        <w:pStyle w:val="PL"/>
        <w:rPr>
          <w:noProof w:val="0"/>
        </w:rPr>
      </w:pPr>
      <w:r>
        <w:rPr>
          <w:noProof w:val="0"/>
        </w:rPr>
        <w:t xml:space="preserve">          $ref: 'TS29571_CommonData.yaml#/components/responses/400'</w:t>
      </w:r>
    </w:p>
    <w:p w14:paraId="128480B5" w14:textId="77777777" w:rsidR="00F21DEB" w:rsidRDefault="00F21DEB" w:rsidP="00F21DEB">
      <w:pPr>
        <w:pStyle w:val="PL"/>
        <w:rPr>
          <w:noProof w:val="0"/>
        </w:rPr>
      </w:pPr>
      <w:r>
        <w:rPr>
          <w:noProof w:val="0"/>
        </w:rPr>
        <w:t xml:space="preserve">        '401':</w:t>
      </w:r>
    </w:p>
    <w:p w14:paraId="004A6597" w14:textId="77777777" w:rsidR="00F21DEB" w:rsidRDefault="00F21DEB" w:rsidP="00F21DEB">
      <w:pPr>
        <w:pStyle w:val="PL"/>
        <w:rPr>
          <w:noProof w:val="0"/>
        </w:rPr>
      </w:pPr>
      <w:r>
        <w:rPr>
          <w:noProof w:val="0"/>
        </w:rPr>
        <w:t xml:space="preserve">          $ref: 'TS29571_CommonData.yaml#/components/responses/401'</w:t>
      </w:r>
    </w:p>
    <w:p w14:paraId="4128106C" w14:textId="77777777" w:rsidR="00F21DEB" w:rsidRDefault="00F21DEB" w:rsidP="00F21DEB">
      <w:pPr>
        <w:pStyle w:val="PL"/>
        <w:rPr>
          <w:noProof w:val="0"/>
        </w:rPr>
      </w:pPr>
      <w:r>
        <w:rPr>
          <w:noProof w:val="0"/>
        </w:rPr>
        <w:t xml:space="preserve">        '403':</w:t>
      </w:r>
    </w:p>
    <w:p w14:paraId="390ACC6A" w14:textId="77777777" w:rsidR="00F21DEB" w:rsidRDefault="00F21DEB" w:rsidP="00F21DEB">
      <w:pPr>
        <w:pStyle w:val="PL"/>
        <w:rPr>
          <w:noProof w:val="0"/>
        </w:rPr>
      </w:pPr>
      <w:r>
        <w:rPr>
          <w:noProof w:val="0"/>
        </w:rPr>
        <w:t xml:space="preserve">          $ref: 'TS29571_CommonData.yaml#/components/responses/403'</w:t>
      </w:r>
    </w:p>
    <w:p w14:paraId="6E50C3D0" w14:textId="77777777" w:rsidR="00F21DEB" w:rsidRDefault="00F21DEB" w:rsidP="00F21DEB">
      <w:pPr>
        <w:pStyle w:val="PL"/>
        <w:rPr>
          <w:noProof w:val="0"/>
        </w:rPr>
      </w:pPr>
      <w:r>
        <w:rPr>
          <w:noProof w:val="0"/>
        </w:rPr>
        <w:t xml:space="preserve">        '404':</w:t>
      </w:r>
    </w:p>
    <w:p w14:paraId="2B750371" w14:textId="77777777" w:rsidR="00F21DEB" w:rsidRDefault="00F21DEB" w:rsidP="00F21DEB">
      <w:pPr>
        <w:pStyle w:val="PL"/>
        <w:rPr>
          <w:noProof w:val="0"/>
        </w:rPr>
      </w:pPr>
      <w:r>
        <w:rPr>
          <w:noProof w:val="0"/>
        </w:rPr>
        <w:t xml:space="preserve">          $ref: 'TS29571_CommonData.yaml#/components/responses/404'</w:t>
      </w:r>
    </w:p>
    <w:p w14:paraId="4311C9B6" w14:textId="77777777" w:rsidR="00F21DEB" w:rsidRDefault="00F21DEB" w:rsidP="00F21DEB">
      <w:pPr>
        <w:pStyle w:val="PL"/>
        <w:rPr>
          <w:noProof w:val="0"/>
        </w:rPr>
      </w:pPr>
      <w:r>
        <w:rPr>
          <w:noProof w:val="0"/>
        </w:rPr>
        <w:t xml:space="preserve">        '406':</w:t>
      </w:r>
    </w:p>
    <w:p w14:paraId="1C7425C8" w14:textId="77777777" w:rsidR="00F21DEB" w:rsidRDefault="00F21DEB" w:rsidP="00F21DEB">
      <w:pPr>
        <w:pStyle w:val="PL"/>
        <w:rPr>
          <w:noProof w:val="0"/>
        </w:rPr>
      </w:pPr>
      <w:r>
        <w:rPr>
          <w:noProof w:val="0"/>
        </w:rPr>
        <w:t xml:space="preserve">          $ref: 'TS29571_CommonData.yaml#/components/responses/406'</w:t>
      </w:r>
    </w:p>
    <w:p w14:paraId="2EDA3B41" w14:textId="77777777" w:rsidR="00F21DEB" w:rsidRDefault="00F21DEB" w:rsidP="00F21DEB">
      <w:pPr>
        <w:pStyle w:val="PL"/>
        <w:rPr>
          <w:noProof w:val="0"/>
        </w:rPr>
      </w:pPr>
      <w:r>
        <w:rPr>
          <w:noProof w:val="0"/>
        </w:rPr>
        <w:t xml:space="preserve">        '414':</w:t>
      </w:r>
    </w:p>
    <w:p w14:paraId="051FFF0A" w14:textId="77777777" w:rsidR="00F21DEB" w:rsidRDefault="00F21DEB" w:rsidP="00F21DEB">
      <w:pPr>
        <w:pStyle w:val="PL"/>
        <w:rPr>
          <w:noProof w:val="0"/>
        </w:rPr>
      </w:pPr>
      <w:r>
        <w:rPr>
          <w:noProof w:val="0"/>
        </w:rPr>
        <w:t xml:space="preserve">          $ref: 'TS29571_CommonData.yaml#/components/responses/414'          </w:t>
      </w:r>
    </w:p>
    <w:p w14:paraId="3787CE9E" w14:textId="77777777" w:rsidR="00F21DEB" w:rsidRDefault="00F21DEB" w:rsidP="00F21DEB">
      <w:pPr>
        <w:pStyle w:val="PL"/>
        <w:rPr>
          <w:noProof w:val="0"/>
        </w:rPr>
      </w:pPr>
      <w:r>
        <w:rPr>
          <w:noProof w:val="0"/>
        </w:rPr>
        <w:t xml:space="preserve">        '429':</w:t>
      </w:r>
    </w:p>
    <w:p w14:paraId="700E4EC6" w14:textId="77777777" w:rsidR="00F21DEB" w:rsidRDefault="00F21DEB" w:rsidP="00F21DEB">
      <w:pPr>
        <w:pStyle w:val="PL"/>
        <w:rPr>
          <w:noProof w:val="0"/>
        </w:rPr>
      </w:pPr>
      <w:r>
        <w:rPr>
          <w:noProof w:val="0"/>
        </w:rPr>
        <w:t xml:space="preserve">          $ref: 'TS29571_CommonData.yaml#/components/responses/429'</w:t>
      </w:r>
    </w:p>
    <w:p w14:paraId="6FF0F7CA" w14:textId="77777777" w:rsidR="00F21DEB" w:rsidRDefault="00F21DEB" w:rsidP="00F21DEB">
      <w:pPr>
        <w:pStyle w:val="PL"/>
        <w:rPr>
          <w:noProof w:val="0"/>
        </w:rPr>
      </w:pPr>
      <w:r>
        <w:rPr>
          <w:noProof w:val="0"/>
        </w:rPr>
        <w:t xml:space="preserve">        '500':</w:t>
      </w:r>
    </w:p>
    <w:p w14:paraId="0A5EF5F3" w14:textId="77777777" w:rsidR="00F21DEB" w:rsidRDefault="00F21DEB" w:rsidP="00F21DEB">
      <w:pPr>
        <w:pStyle w:val="PL"/>
        <w:rPr>
          <w:noProof w:val="0"/>
        </w:rPr>
      </w:pPr>
      <w:r>
        <w:rPr>
          <w:noProof w:val="0"/>
        </w:rPr>
        <w:t xml:space="preserve">          $ref: 'TS29571_CommonData.yaml#/components/responses/500'</w:t>
      </w:r>
    </w:p>
    <w:p w14:paraId="780E1E9A" w14:textId="77777777" w:rsidR="00F21DEB" w:rsidRDefault="00F21DEB" w:rsidP="00F21DEB">
      <w:pPr>
        <w:pStyle w:val="PL"/>
        <w:rPr>
          <w:noProof w:val="0"/>
        </w:rPr>
      </w:pPr>
      <w:r>
        <w:rPr>
          <w:noProof w:val="0"/>
        </w:rPr>
        <w:t xml:space="preserve">        '503':</w:t>
      </w:r>
    </w:p>
    <w:p w14:paraId="50B8E40B" w14:textId="77777777" w:rsidR="00F21DEB" w:rsidRDefault="00F21DEB" w:rsidP="00F21DEB">
      <w:pPr>
        <w:pStyle w:val="PL"/>
        <w:rPr>
          <w:noProof w:val="0"/>
        </w:rPr>
      </w:pPr>
      <w:r>
        <w:rPr>
          <w:noProof w:val="0"/>
        </w:rPr>
        <w:t xml:space="preserve">          $ref: 'TS29571_CommonData.yaml#/components/responses/503'</w:t>
      </w:r>
    </w:p>
    <w:p w14:paraId="60115BA0" w14:textId="77777777" w:rsidR="00F21DEB" w:rsidRDefault="00F21DEB" w:rsidP="00F21DEB">
      <w:pPr>
        <w:pStyle w:val="PL"/>
        <w:rPr>
          <w:noProof w:val="0"/>
        </w:rPr>
      </w:pPr>
      <w:r>
        <w:rPr>
          <w:noProof w:val="0"/>
        </w:rPr>
        <w:t xml:space="preserve">        default:</w:t>
      </w:r>
    </w:p>
    <w:p w14:paraId="14F4FCF8" w14:textId="77777777" w:rsidR="00F21DEB" w:rsidRDefault="00F21DEB" w:rsidP="00F21DEB">
      <w:pPr>
        <w:pStyle w:val="PL"/>
        <w:rPr>
          <w:noProof w:val="0"/>
        </w:rPr>
      </w:pPr>
      <w:r>
        <w:rPr>
          <w:noProof w:val="0"/>
        </w:rPr>
        <w:t xml:space="preserve">          $ref: 'TS29571_CommonData.yaml#/components/responses/default' </w:t>
      </w:r>
    </w:p>
    <w:p w14:paraId="15996287" w14:textId="77777777" w:rsidR="00F21DEB" w:rsidRDefault="00F21DEB" w:rsidP="00F21DEB">
      <w:pPr>
        <w:pStyle w:val="PL"/>
        <w:rPr>
          <w:noProof w:val="0"/>
        </w:rPr>
      </w:pPr>
      <w:r>
        <w:rPr>
          <w:noProof w:val="0"/>
        </w:rPr>
        <w:t xml:space="preserve">    patch:</w:t>
      </w:r>
    </w:p>
    <w:p w14:paraId="3865A3DE" w14:textId="77777777" w:rsidR="00F21DEB" w:rsidRDefault="00F21DEB" w:rsidP="00F21DEB">
      <w:pPr>
        <w:pStyle w:val="PL"/>
        <w:rPr>
          <w:noProof w:val="0"/>
        </w:rPr>
      </w:pPr>
      <w:r>
        <w:t xml:space="preserve">      </w:t>
      </w:r>
      <w:r>
        <w:rPr>
          <w:noProof w:val="0"/>
        </w:rPr>
        <w:t xml:space="preserve">summary: </w:t>
      </w:r>
      <w:r>
        <w:t>Modify the session management policy data for a subscriber</w:t>
      </w:r>
    </w:p>
    <w:p w14:paraId="2E4C58C9" w14:textId="77777777" w:rsidR="00F21DEB" w:rsidRDefault="00F21DEB" w:rsidP="00F21DEB">
      <w:pPr>
        <w:pStyle w:val="PL"/>
      </w:pPr>
      <w:r>
        <w:rPr>
          <w:noProof w:val="0"/>
        </w:rPr>
        <w:t xml:space="preserve">      </w:t>
      </w:r>
      <w:r>
        <w:t>operationId: UpdateSessionManagementPolicyData</w:t>
      </w:r>
    </w:p>
    <w:p w14:paraId="41F6E864" w14:textId="77777777" w:rsidR="00F21DEB" w:rsidRDefault="00F21DEB" w:rsidP="00F21DEB">
      <w:pPr>
        <w:pStyle w:val="PL"/>
      </w:pPr>
      <w:r>
        <w:t xml:space="preserve">      tags:</w:t>
      </w:r>
    </w:p>
    <w:p w14:paraId="383E2835" w14:textId="77777777" w:rsidR="00F21DEB" w:rsidRDefault="00F21DEB" w:rsidP="00F21DEB">
      <w:pPr>
        <w:pStyle w:val="PL"/>
      </w:pPr>
      <w:r>
        <w:t xml:space="preserve">        - SessionManagementPolicyData (Document)</w:t>
      </w:r>
    </w:p>
    <w:p w14:paraId="439957F7" w14:textId="77777777" w:rsidR="00F21DEB" w:rsidRDefault="00F21DEB" w:rsidP="00F21DEB">
      <w:pPr>
        <w:pStyle w:val="PL"/>
      </w:pPr>
      <w:r>
        <w:t xml:space="preserve">      security:</w:t>
      </w:r>
    </w:p>
    <w:p w14:paraId="6CD068FB" w14:textId="77777777" w:rsidR="00F21DEB" w:rsidRDefault="00F21DEB" w:rsidP="00F21DEB">
      <w:pPr>
        <w:pStyle w:val="PL"/>
      </w:pPr>
      <w:r>
        <w:t xml:space="preserve">        - {}</w:t>
      </w:r>
    </w:p>
    <w:p w14:paraId="1258659D" w14:textId="77777777" w:rsidR="00F21DEB" w:rsidRDefault="00F21DEB" w:rsidP="00F21DEB">
      <w:pPr>
        <w:pStyle w:val="PL"/>
      </w:pPr>
      <w:r>
        <w:t xml:space="preserve">        - oAuth2ClientCredentials:</w:t>
      </w:r>
    </w:p>
    <w:p w14:paraId="643EF866" w14:textId="77777777" w:rsidR="00F21DEB" w:rsidRDefault="00F21DEB" w:rsidP="00F21DEB">
      <w:pPr>
        <w:pStyle w:val="PL"/>
      </w:pPr>
      <w:r>
        <w:t xml:space="preserve">          - nudr-dr</w:t>
      </w:r>
    </w:p>
    <w:p w14:paraId="5ECC3C04" w14:textId="77777777" w:rsidR="00F21DEB" w:rsidRDefault="00F21DEB" w:rsidP="00F21DEB">
      <w:pPr>
        <w:pStyle w:val="PL"/>
      </w:pPr>
      <w:r>
        <w:t xml:space="preserve">        - oAuth2ClientCredentials:</w:t>
      </w:r>
    </w:p>
    <w:p w14:paraId="5C2752EC" w14:textId="77777777" w:rsidR="00F21DEB" w:rsidRDefault="00F21DEB" w:rsidP="00F21DEB">
      <w:pPr>
        <w:pStyle w:val="PL"/>
      </w:pPr>
      <w:r>
        <w:t xml:space="preserve">          - nudr-dr</w:t>
      </w:r>
    </w:p>
    <w:p w14:paraId="6BA51008" w14:textId="77777777" w:rsidR="00F21DEB" w:rsidRDefault="00F21DEB" w:rsidP="00F21DEB">
      <w:pPr>
        <w:pStyle w:val="PL"/>
      </w:pPr>
      <w:r>
        <w:t xml:space="preserve">          - nudr-dr:policy-data</w:t>
      </w:r>
    </w:p>
    <w:p w14:paraId="3664FD1D" w14:textId="77777777" w:rsidR="00F21DEB" w:rsidRDefault="00F21DEB" w:rsidP="00F21DEB">
      <w:pPr>
        <w:pStyle w:val="PL"/>
        <w:rPr>
          <w:noProof w:val="0"/>
        </w:rPr>
      </w:pPr>
      <w:r>
        <w:rPr>
          <w:noProof w:val="0"/>
        </w:rPr>
        <w:t xml:space="preserve">      parameters:</w:t>
      </w:r>
    </w:p>
    <w:p w14:paraId="5B4F2543" w14:textId="77777777" w:rsidR="00F21DEB" w:rsidRDefault="00F21DEB" w:rsidP="00F21DEB">
      <w:pPr>
        <w:pStyle w:val="PL"/>
        <w:rPr>
          <w:noProof w:val="0"/>
        </w:rPr>
      </w:pPr>
      <w:r>
        <w:rPr>
          <w:noProof w:val="0"/>
        </w:rPr>
        <w:t xml:space="preserve">       - name: ueId</w:t>
      </w:r>
    </w:p>
    <w:p w14:paraId="0655727B" w14:textId="77777777" w:rsidR="00F21DEB" w:rsidRDefault="00F21DEB" w:rsidP="00F21DEB">
      <w:pPr>
        <w:pStyle w:val="PL"/>
        <w:rPr>
          <w:noProof w:val="0"/>
        </w:rPr>
      </w:pPr>
      <w:r>
        <w:rPr>
          <w:noProof w:val="0"/>
        </w:rPr>
        <w:t xml:space="preserve">         in: path</w:t>
      </w:r>
    </w:p>
    <w:p w14:paraId="171584D2" w14:textId="77777777" w:rsidR="00F21DEB" w:rsidRDefault="00F21DEB" w:rsidP="00F21DEB">
      <w:pPr>
        <w:pStyle w:val="PL"/>
        <w:rPr>
          <w:noProof w:val="0"/>
        </w:rPr>
      </w:pPr>
      <w:r>
        <w:rPr>
          <w:noProof w:val="0"/>
        </w:rPr>
        <w:t xml:space="preserve">         required: true</w:t>
      </w:r>
    </w:p>
    <w:p w14:paraId="2F951F3E" w14:textId="77777777" w:rsidR="00F21DEB" w:rsidRDefault="00F21DEB" w:rsidP="00F21DEB">
      <w:pPr>
        <w:pStyle w:val="PL"/>
        <w:rPr>
          <w:noProof w:val="0"/>
        </w:rPr>
      </w:pPr>
      <w:r>
        <w:rPr>
          <w:noProof w:val="0"/>
        </w:rPr>
        <w:t xml:space="preserve">         schema:</w:t>
      </w:r>
    </w:p>
    <w:p w14:paraId="06DC54C9" w14:textId="77777777" w:rsidR="00F21DEB" w:rsidRDefault="00F21DEB" w:rsidP="00F21DEB">
      <w:pPr>
        <w:pStyle w:val="PL"/>
        <w:rPr>
          <w:noProof w:val="0"/>
        </w:rPr>
      </w:pPr>
      <w:r>
        <w:rPr>
          <w:noProof w:val="0"/>
        </w:rPr>
        <w:t xml:space="preserve">           $ref: 'TS29571_CommonData.yaml#/components/schemas/VarUeId'</w:t>
      </w:r>
    </w:p>
    <w:p w14:paraId="4DAD4C88" w14:textId="77777777" w:rsidR="00F21DEB" w:rsidRDefault="00F21DEB" w:rsidP="00F21DEB">
      <w:pPr>
        <w:pStyle w:val="PL"/>
        <w:rPr>
          <w:noProof w:val="0"/>
        </w:rPr>
      </w:pPr>
      <w:r>
        <w:rPr>
          <w:noProof w:val="0"/>
        </w:rPr>
        <w:t xml:space="preserve">      requestBody:</w:t>
      </w:r>
      <w:r>
        <w:t xml:space="preserve"> </w:t>
      </w:r>
    </w:p>
    <w:p w14:paraId="0C5DC903" w14:textId="77777777" w:rsidR="00F21DEB" w:rsidRDefault="00F21DEB" w:rsidP="00F21DEB">
      <w:pPr>
        <w:pStyle w:val="PL"/>
        <w:rPr>
          <w:noProof w:val="0"/>
        </w:rPr>
      </w:pPr>
      <w:r>
        <w:rPr>
          <w:noProof w:val="0"/>
        </w:rPr>
        <w:t xml:space="preserve">        required: true</w:t>
      </w:r>
    </w:p>
    <w:p w14:paraId="04F53622" w14:textId="77777777" w:rsidR="00F21DEB" w:rsidRDefault="00F21DEB" w:rsidP="00F21DEB">
      <w:pPr>
        <w:pStyle w:val="PL"/>
        <w:rPr>
          <w:noProof w:val="0"/>
        </w:rPr>
      </w:pPr>
      <w:r>
        <w:rPr>
          <w:noProof w:val="0"/>
        </w:rPr>
        <w:lastRenderedPageBreak/>
        <w:t xml:space="preserve">        content:</w:t>
      </w:r>
    </w:p>
    <w:p w14:paraId="4E2A791D" w14:textId="77777777" w:rsidR="00F21DEB" w:rsidRDefault="00F21DEB" w:rsidP="00F21DEB">
      <w:pPr>
        <w:pStyle w:val="PL"/>
        <w:rPr>
          <w:noProof w:val="0"/>
        </w:rPr>
      </w:pPr>
      <w:r>
        <w:rPr>
          <w:noProof w:val="0"/>
        </w:rPr>
        <w:t xml:space="preserve">          application/merge-patch+json:</w:t>
      </w:r>
    </w:p>
    <w:p w14:paraId="4E75214E" w14:textId="77777777" w:rsidR="00F21DEB" w:rsidRDefault="00F21DEB" w:rsidP="00F21DEB">
      <w:pPr>
        <w:pStyle w:val="PL"/>
        <w:rPr>
          <w:noProof w:val="0"/>
        </w:rPr>
      </w:pPr>
      <w:r>
        <w:rPr>
          <w:noProof w:val="0"/>
        </w:rPr>
        <w:t xml:space="preserve">            schema:</w:t>
      </w:r>
    </w:p>
    <w:p w14:paraId="7E8B8A05" w14:textId="77777777" w:rsidR="00F21DEB" w:rsidRDefault="00F21DEB" w:rsidP="00F21DEB">
      <w:pPr>
        <w:pStyle w:val="PL"/>
        <w:rPr>
          <w:noProof w:val="0"/>
        </w:rPr>
      </w:pPr>
      <w:r>
        <w:rPr>
          <w:noProof w:val="0"/>
        </w:rPr>
        <w:t xml:space="preserve">              $ref: '#/components/schemas/SmPolicyDataPatch'</w:t>
      </w:r>
    </w:p>
    <w:p w14:paraId="4A3AD61B" w14:textId="77777777" w:rsidR="00F21DEB" w:rsidRDefault="00F21DEB" w:rsidP="00F21DEB">
      <w:pPr>
        <w:pStyle w:val="PL"/>
      </w:pPr>
      <w:r>
        <w:t xml:space="preserve">      responses:</w:t>
      </w:r>
    </w:p>
    <w:p w14:paraId="4E34A00D" w14:textId="77777777" w:rsidR="00F21DEB" w:rsidRDefault="00F21DEB" w:rsidP="00F21DEB">
      <w:pPr>
        <w:pStyle w:val="PL"/>
      </w:pPr>
      <w:r>
        <w:t xml:space="preserve">        '204':</w:t>
      </w:r>
    </w:p>
    <w:p w14:paraId="53ECEF2F" w14:textId="77777777" w:rsidR="00F21DEB" w:rsidRDefault="00F21DEB" w:rsidP="00F21DEB">
      <w:pPr>
        <w:pStyle w:val="PL"/>
      </w:pPr>
      <w:r>
        <w:t xml:space="preserve">          description: Successful case. The resource has been successfully updated and no additional content is to be sent in the response message.</w:t>
      </w:r>
    </w:p>
    <w:p w14:paraId="43A0BD75" w14:textId="77777777" w:rsidR="00F21DEB" w:rsidRDefault="00F21DEB" w:rsidP="00F21DEB">
      <w:pPr>
        <w:pStyle w:val="PL"/>
      </w:pPr>
      <w:r>
        <w:t xml:space="preserve">        '200':</w:t>
      </w:r>
    </w:p>
    <w:p w14:paraId="0891141D" w14:textId="77777777" w:rsidR="00F21DEB" w:rsidRDefault="00F21DEB" w:rsidP="00F21DEB">
      <w:pPr>
        <w:pStyle w:val="PL"/>
      </w:pPr>
      <w:r>
        <w:t xml:space="preserve">          description: Expected response to a valid request</w:t>
      </w:r>
    </w:p>
    <w:p w14:paraId="40BD5182" w14:textId="77777777" w:rsidR="00F21DEB" w:rsidRDefault="00F21DEB" w:rsidP="00F21DEB">
      <w:pPr>
        <w:pStyle w:val="PL"/>
      </w:pPr>
      <w:r>
        <w:t xml:space="preserve">          content:</w:t>
      </w:r>
    </w:p>
    <w:p w14:paraId="39ECD22D" w14:textId="77777777" w:rsidR="00F21DEB" w:rsidRDefault="00F21DEB" w:rsidP="00F21DEB">
      <w:pPr>
        <w:pStyle w:val="PL"/>
      </w:pPr>
      <w:r>
        <w:t xml:space="preserve">            application/json:</w:t>
      </w:r>
    </w:p>
    <w:p w14:paraId="4D47DC0B" w14:textId="77777777" w:rsidR="00F21DEB" w:rsidRDefault="00F21DEB" w:rsidP="00F21DEB">
      <w:pPr>
        <w:pStyle w:val="PL"/>
      </w:pPr>
      <w:r>
        <w:t xml:space="preserve">              schema:</w:t>
      </w:r>
    </w:p>
    <w:p w14:paraId="58D167B6" w14:textId="77777777" w:rsidR="00F21DEB" w:rsidRDefault="00F21DEB" w:rsidP="00F21DEB">
      <w:pPr>
        <w:pStyle w:val="PL"/>
      </w:pPr>
      <w:r>
        <w:t xml:space="preserve">                $ref: '#/components/schemas/SmPolicyData'</w:t>
      </w:r>
    </w:p>
    <w:p w14:paraId="7484A986" w14:textId="77777777" w:rsidR="00F21DEB" w:rsidRDefault="00F21DEB" w:rsidP="00F21DEB">
      <w:pPr>
        <w:pStyle w:val="PL"/>
      </w:pPr>
      <w:r>
        <w:t xml:space="preserve">        '400':</w:t>
      </w:r>
    </w:p>
    <w:p w14:paraId="206875EA" w14:textId="77777777" w:rsidR="00F21DEB" w:rsidRDefault="00F21DEB" w:rsidP="00F21DEB">
      <w:pPr>
        <w:pStyle w:val="PL"/>
      </w:pPr>
      <w:r>
        <w:t xml:space="preserve">          $ref: 'TS29571_CommonData.yaml#/components/responses/400'</w:t>
      </w:r>
    </w:p>
    <w:p w14:paraId="62804BC7" w14:textId="77777777" w:rsidR="00F21DEB" w:rsidRDefault="00F21DEB" w:rsidP="00F21DEB">
      <w:pPr>
        <w:pStyle w:val="PL"/>
      </w:pPr>
      <w:r>
        <w:t xml:space="preserve">        '401':</w:t>
      </w:r>
    </w:p>
    <w:p w14:paraId="6EE7ECDA" w14:textId="77777777" w:rsidR="00F21DEB" w:rsidRDefault="00F21DEB" w:rsidP="00F21DEB">
      <w:pPr>
        <w:pStyle w:val="PL"/>
        <w:rPr>
          <w:noProof w:val="0"/>
        </w:rPr>
      </w:pPr>
      <w:r>
        <w:rPr>
          <w:noProof w:val="0"/>
        </w:rPr>
        <w:t xml:space="preserve">          $ref: 'TS29571_CommonData.yaml#/components/responses/401'</w:t>
      </w:r>
    </w:p>
    <w:p w14:paraId="5276660C" w14:textId="77777777" w:rsidR="00F21DEB" w:rsidRDefault="00F21DEB" w:rsidP="00F21DEB">
      <w:pPr>
        <w:pStyle w:val="PL"/>
        <w:rPr>
          <w:noProof w:val="0"/>
        </w:rPr>
      </w:pPr>
      <w:r>
        <w:rPr>
          <w:noProof w:val="0"/>
        </w:rPr>
        <w:t xml:space="preserve">        '403':</w:t>
      </w:r>
    </w:p>
    <w:p w14:paraId="2335C822" w14:textId="77777777" w:rsidR="00F21DEB" w:rsidRDefault="00F21DEB" w:rsidP="00F21DEB">
      <w:pPr>
        <w:pStyle w:val="PL"/>
        <w:rPr>
          <w:noProof w:val="0"/>
        </w:rPr>
      </w:pPr>
      <w:r>
        <w:rPr>
          <w:noProof w:val="0"/>
        </w:rPr>
        <w:t xml:space="preserve">          $ref: 'TS29571_CommonData.yaml#/components/responses/403'</w:t>
      </w:r>
    </w:p>
    <w:p w14:paraId="614B77CC" w14:textId="77777777" w:rsidR="00F21DEB" w:rsidRDefault="00F21DEB" w:rsidP="00F21DEB">
      <w:pPr>
        <w:pStyle w:val="PL"/>
        <w:rPr>
          <w:noProof w:val="0"/>
        </w:rPr>
      </w:pPr>
      <w:r>
        <w:rPr>
          <w:noProof w:val="0"/>
        </w:rPr>
        <w:t xml:space="preserve">        '404':</w:t>
      </w:r>
    </w:p>
    <w:p w14:paraId="273FB6D6" w14:textId="77777777" w:rsidR="00F21DEB" w:rsidRDefault="00F21DEB" w:rsidP="00F21DEB">
      <w:pPr>
        <w:pStyle w:val="PL"/>
        <w:rPr>
          <w:noProof w:val="0"/>
        </w:rPr>
      </w:pPr>
      <w:r>
        <w:rPr>
          <w:noProof w:val="0"/>
        </w:rPr>
        <w:t xml:space="preserve">          $ref: 'TS29571_CommonData.yaml#/components/responses/404'</w:t>
      </w:r>
    </w:p>
    <w:p w14:paraId="5255EE88" w14:textId="77777777" w:rsidR="00F21DEB" w:rsidRDefault="00F21DEB" w:rsidP="00F21DEB">
      <w:pPr>
        <w:pStyle w:val="PL"/>
        <w:rPr>
          <w:noProof w:val="0"/>
        </w:rPr>
      </w:pPr>
      <w:r>
        <w:rPr>
          <w:noProof w:val="0"/>
        </w:rPr>
        <w:t xml:space="preserve">        '411':</w:t>
      </w:r>
    </w:p>
    <w:p w14:paraId="45ACB97D" w14:textId="77777777" w:rsidR="00F21DEB" w:rsidRDefault="00F21DEB" w:rsidP="00F21DEB">
      <w:pPr>
        <w:pStyle w:val="PL"/>
        <w:rPr>
          <w:noProof w:val="0"/>
        </w:rPr>
      </w:pPr>
      <w:r>
        <w:rPr>
          <w:noProof w:val="0"/>
        </w:rPr>
        <w:t xml:space="preserve">          $ref: 'TS29571_CommonData.yaml#/components/responses/411'</w:t>
      </w:r>
    </w:p>
    <w:p w14:paraId="0E54C156" w14:textId="77777777" w:rsidR="00F21DEB" w:rsidRDefault="00F21DEB" w:rsidP="00F21DEB">
      <w:pPr>
        <w:pStyle w:val="PL"/>
        <w:rPr>
          <w:noProof w:val="0"/>
        </w:rPr>
      </w:pPr>
      <w:r>
        <w:rPr>
          <w:noProof w:val="0"/>
        </w:rPr>
        <w:t xml:space="preserve">        '413':</w:t>
      </w:r>
    </w:p>
    <w:p w14:paraId="6489BA4F" w14:textId="77777777" w:rsidR="00F21DEB" w:rsidRDefault="00F21DEB" w:rsidP="00F21DEB">
      <w:pPr>
        <w:pStyle w:val="PL"/>
        <w:rPr>
          <w:noProof w:val="0"/>
        </w:rPr>
      </w:pPr>
      <w:r>
        <w:rPr>
          <w:noProof w:val="0"/>
        </w:rPr>
        <w:t xml:space="preserve">          $ref: 'TS29571_CommonData.yaml#/components/responses/413'</w:t>
      </w:r>
    </w:p>
    <w:p w14:paraId="12BD6023" w14:textId="77777777" w:rsidR="00F21DEB" w:rsidRDefault="00F21DEB" w:rsidP="00F21DEB">
      <w:pPr>
        <w:pStyle w:val="PL"/>
        <w:rPr>
          <w:noProof w:val="0"/>
        </w:rPr>
      </w:pPr>
      <w:r>
        <w:rPr>
          <w:noProof w:val="0"/>
        </w:rPr>
        <w:t xml:space="preserve">        '415':</w:t>
      </w:r>
    </w:p>
    <w:p w14:paraId="061DE6BA" w14:textId="77777777" w:rsidR="00F21DEB" w:rsidRDefault="00F21DEB" w:rsidP="00F21DEB">
      <w:pPr>
        <w:pStyle w:val="PL"/>
        <w:rPr>
          <w:noProof w:val="0"/>
        </w:rPr>
      </w:pPr>
      <w:r>
        <w:rPr>
          <w:noProof w:val="0"/>
        </w:rPr>
        <w:t xml:space="preserve">          $ref: 'TS29571_CommonData.yaml#/components/responses/415'</w:t>
      </w:r>
    </w:p>
    <w:p w14:paraId="4429100A" w14:textId="77777777" w:rsidR="00F21DEB" w:rsidRDefault="00F21DEB" w:rsidP="00F21DEB">
      <w:pPr>
        <w:pStyle w:val="PL"/>
        <w:rPr>
          <w:noProof w:val="0"/>
        </w:rPr>
      </w:pPr>
      <w:r>
        <w:rPr>
          <w:noProof w:val="0"/>
        </w:rPr>
        <w:t xml:space="preserve">        '429':</w:t>
      </w:r>
    </w:p>
    <w:p w14:paraId="76591863" w14:textId="77777777" w:rsidR="00F21DEB" w:rsidRDefault="00F21DEB" w:rsidP="00F21DEB">
      <w:pPr>
        <w:pStyle w:val="PL"/>
        <w:rPr>
          <w:noProof w:val="0"/>
        </w:rPr>
      </w:pPr>
      <w:r>
        <w:rPr>
          <w:noProof w:val="0"/>
        </w:rPr>
        <w:t xml:space="preserve">          $ref: 'TS29571_CommonData.yaml#/components/responses/429'</w:t>
      </w:r>
    </w:p>
    <w:p w14:paraId="5309761D" w14:textId="77777777" w:rsidR="00F21DEB" w:rsidRDefault="00F21DEB" w:rsidP="00F21DEB">
      <w:pPr>
        <w:pStyle w:val="PL"/>
        <w:rPr>
          <w:noProof w:val="0"/>
        </w:rPr>
      </w:pPr>
      <w:r>
        <w:rPr>
          <w:noProof w:val="0"/>
        </w:rPr>
        <w:t xml:space="preserve">        '500':</w:t>
      </w:r>
    </w:p>
    <w:p w14:paraId="2D0522F5" w14:textId="77777777" w:rsidR="00F21DEB" w:rsidRDefault="00F21DEB" w:rsidP="00F21DEB">
      <w:pPr>
        <w:pStyle w:val="PL"/>
        <w:rPr>
          <w:noProof w:val="0"/>
        </w:rPr>
      </w:pPr>
      <w:r>
        <w:rPr>
          <w:noProof w:val="0"/>
        </w:rPr>
        <w:t xml:space="preserve">          $ref: 'TS29571_CommonData.yaml#/components/responses/500'</w:t>
      </w:r>
    </w:p>
    <w:p w14:paraId="391AE47A" w14:textId="77777777" w:rsidR="00F21DEB" w:rsidRDefault="00F21DEB" w:rsidP="00F21DEB">
      <w:pPr>
        <w:pStyle w:val="PL"/>
        <w:rPr>
          <w:noProof w:val="0"/>
        </w:rPr>
      </w:pPr>
      <w:r>
        <w:rPr>
          <w:noProof w:val="0"/>
        </w:rPr>
        <w:t xml:space="preserve">        '503':</w:t>
      </w:r>
    </w:p>
    <w:p w14:paraId="57BBDD22" w14:textId="77777777" w:rsidR="00F21DEB" w:rsidRDefault="00F21DEB" w:rsidP="00F21DEB">
      <w:pPr>
        <w:pStyle w:val="PL"/>
        <w:rPr>
          <w:noProof w:val="0"/>
        </w:rPr>
      </w:pPr>
      <w:r>
        <w:rPr>
          <w:noProof w:val="0"/>
        </w:rPr>
        <w:t xml:space="preserve">          $ref: 'TS29571_CommonData.yaml#/components/responses/503'</w:t>
      </w:r>
    </w:p>
    <w:p w14:paraId="5D1F3FC2" w14:textId="77777777" w:rsidR="00F21DEB" w:rsidRDefault="00F21DEB" w:rsidP="00F21DEB">
      <w:pPr>
        <w:pStyle w:val="PL"/>
        <w:rPr>
          <w:noProof w:val="0"/>
        </w:rPr>
      </w:pPr>
      <w:r>
        <w:rPr>
          <w:noProof w:val="0"/>
        </w:rPr>
        <w:t xml:space="preserve">        default:</w:t>
      </w:r>
    </w:p>
    <w:p w14:paraId="12DDF096" w14:textId="77777777" w:rsidR="00F21DEB" w:rsidRDefault="00F21DEB" w:rsidP="00F21DEB">
      <w:pPr>
        <w:pStyle w:val="PL"/>
        <w:rPr>
          <w:noProof w:val="0"/>
        </w:rPr>
      </w:pPr>
      <w:r>
        <w:rPr>
          <w:noProof w:val="0"/>
        </w:rPr>
        <w:t xml:space="preserve">          $ref: 'TS29571_CommonData.yaml#/components/responses/default'</w:t>
      </w:r>
    </w:p>
    <w:p w14:paraId="67636EAD" w14:textId="77777777" w:rsidR="00F21DEB" w:rsidRDefault="00F21DEB" w:rsidP="00F21DEB">
      <w:pPr>
        <w:pStyle w:val="PL"/>
        <w:rPr>
          <w:noProof w:val="0"/>
        </w:rPr>
      </w:pPr>
    </w:p>
    <w:p w14:paraId="6C99C7EC" w14:textId="77777777" w:rsidR="00F21DEB" w:rsidRDefault="00F21DEB" w:rsidP="00F21DEB">
      <w:pPr>
        <w:pStyle w:val="PL"/>
        <w:rPr>
          <w:noProof w:val="0"/>
        </w:rPr>
      </w:pPr>
      <w:r>
        <w:rPr>
          <w:noProof w:val="0"/>
        </w:rPr>
        <w:t xml:space="preserve">  /policy-data/ues/{ueId}/sm-data/{usageMonId}: </w:t>
      </w:r>
    </w:p>
    <w:p w14:paraId="6297AA35" w14:textId="77777777" w:rsidR="00F21DEB" w:rsidRDefault="00F21DEB" w:rsidP="00F21DEB">
      <w:pPr>
        <w:pStyle w:val="PL"/>
        <w:rPr>
          <w:noProof w:val="0"/>
        </w:rPr>
      </w:pPr>
      <w:r>
        <w:rPr>
          <w:noProof w:val="0"/>
        </w:rPr>
        <w:t xml:space="preserve">    get:</w:t>
      </w:r>
    </w:p>
    <w:p w14:paraId="6F69AEA9" w14:textId="77777777" w:rsidR="00F21DEB" w:rsidRDefault="00F21DEB" w:rsidP="00F21DEB">
      <w:pPr>
        <w:pStyle w:val="PL"/>
        <w:rPr>
          <w:noProof w:val="0"/>
        </w:rPr>
      </w:pPr>
      <w:r>
        <w:t xml:space="preserve">      </w:t>
      </w:r>
      <w:r>
        <w:rPr>
          <w:noProof w:val="0"/>
        </w:rPr>
        <w:t xml:space="preserve">summary: </w:t>
      </w:r>
      <w:r>
        <w:t>Retrieve a usage monitoring resource</w:t>
      </w:r>
    </w:p>
    <w:p w14:paraId="445E6974" w14:textId="77777777" w:rsidR="00F21DEB" w:rsidRDefault="00F21DEB" w:rsidP="00F21DEB">
      <w:pPr>
        <w:pStyle w:val="PL"/>
      </w:pPr>
      <w:r>
        <w:rPr>
          <w:noProof w:val="0"/>
        </w:rPr>
        <w:t xml:space="preserve">      </w:t>
      </w:r>
      <w:r>
        <w:t>operationId: ReadUsageMonitoringInformation</w:t>
      </w:r>
    </w:p>
    <w:p w14:paraId="75005BE2" w14:textId="77777777" w:rsidR="00F21DEB" w:rsidRDefault="00F21DEB" w:rsidP="00F21DEB">
      <w:pPr>
        <w:pStyle w:val="PL"/>
      </w:pPr>
      <w:r>
        <w:t xml:space="preserve">      tags:</w:t>
      </w:r>
    </w:p>
    <w:p w14:paraId="29D1D7A7" w14:textId="77777777" w:rsidR="00F21DEB" w:rsidRDefault="00F21DEB" w:rsidP="00F21DEB">
      <w:pPr>
        <w:pStyle w:val="PL"/>
      </w:pPr>
      <w:r>
        <w:t xml:space="preserve">        - UsageMonitoringInformation (Document)</w:t>
      </w:r>
    </w:p>
    <w:p w14:paraId="724AE088" w14:textId="77777777" w:rsidR="00F21DEB" w:rsidRDefault="00F21DEB" w:rsidP="00F21DEB">
      <w:pPr>
        <w:pStyle w:val="PL"/>
      </w:pPr>
      <w:r>
        <w:t xml:space="preserve">      security:</w:t>
      </w:r>
    </w:p>
    <w:p w14:paraId="3D94AA75" w14:textId="77777777" w:rsidR="00F21DEB" w:rsidRDefault="00F21DEB" w:rsidP="00F21DEB">
      <w:pPr>
        <w:pStyle w:val="PL"/>
      </w:pPr>
      <w:r>
        <w:t xml:space="preserve">        - {}</w:t>
      </w:r>
    </w:p>
    <w:p w14:paraId="0B5C1775" w14:textId="77777777" w:rsidR="00F21DEB" w:rsidRDefault="00F21DEB" w:rsidP="00F21DEB">
      <w:pPr>
        <w:pStyle w:val="PL"/>
      </w:pPr>
      <w:r>
        <w:t xml:space="preserve">        - oAuth2ClientCredentials:</w:t>
      </w:r>
    </w:p>
    <w:p w14:paraId="66FCABE2" w14:textId="77777777" w:rsidR="00F21DEB" w:rsidRDefault="00F21DEB" w:rsidP="00F21DEB">
      <w:pPr>
        <w:pStyle w:val="PL"/>
      </w:pPr>
      <w:r>
        <w:t xml:space="preserve">          - nudr-dr</w:t>
      </w:r>
    </w:p>
    <w:p w14:paraId="065AE8C7" w14:textId="77777777" w:rsidR="00F21DEB" w:rsidRDefault="00F21DEB" w:rsidP="00F21DEB">
      <w:pPr>
        <w:pStyle w:val="PL"/>
      </w:pPr>
      <w:r>
        <w:t xml:space="preserve">        - oAuth2ClientCredentials:</w:t>
      </w:r>
    </w:p>
    <w:p w14:paraId="68A0CE71" w14:textId="77777777" w:rsidR="00F21DEB" w:rsidRDefault="00F21DEB" w:rsidP="00F21DEB">
      <w:pPr>
        <w:pStyle w:val="PL"/>
      </w:pPr>
      <w:r>
        <w:t xml:space="preserve">          - nudr-dr</w:t>
      </w:r>
    </w:p>
    <w:p w14:paraId="7C1CAF12" w14:textId="77777777" w:rsidR="00F21DEB" w:rsidRDefault="00F21DEB" w:rsidP="00F21DEB">
      <w:pPr>
        <w:pStyle w:val="PL"/>
      </w:pPr>
      <w:r>
        <w:t xml:space="preserve">          - nudr-dr:policy-data</w:t>
      </w:r>
    </w:p>
    <w:p w14:paraId="73754690" w14:textId="77777777" w:rsidR="00F21DEB" w:rsidRDefault="00F21DEB" w:rsidP="00F21DEB">
      <w:pPr>
        <w:pStyle w:val="PL"/>
        <w:rPr>
          <w:noProof w:val="0"/>
        </w:rPr>
      </w:pPr>
      <w:r>
        <w:rPr>
          <w:noProof w:val="0"/>
        </w:rPr>
        <w:t xml:space="preserve">      parameters:</w:t>
      </w:r>
    </w:p>
    <w:p w14:paraId="7520FA6B" w14:textId="77777777" w:rsidR="00F21DEB" w:rsidRDefault="00F21DEB" w:rsidP="00F21DEB">
      <w:pPr>
        <w:pStyle w:val="PL"/>
        <w:rPr>
          <w:noProof w:val="0"/>
        </w:rPr>
      </w:pPr>
      <w:r>
        <w:rPr>
          <w:noProof w:val="0"/>
        </w:rPr>
        <w:t xml:space="preserve">        - name: ueId</w:t>
      </w:r>
    </w:p>
    <w:p w14:paraId="0D33E1AC" w14:textId="77777777" w:rsidR="00F21DEB" w:rsidRDefault="00F21DEB" w:rsidP="00F21DEB">
      <w:pPr>
        <w:pStyle w:val="PL"/>
        <w:rPr>
          <w:noProof w:val="0"/>
        </w:rPr>
      </w:pPr>
      <w:r>
        <w:rPr>
          <w:noProof w:val="0"/>
        </w:rPr>
        <w:t xml:space="preserve">          in: path</w:t>
      </w:r>
    </w:p>
    <w:p w14:paraId="1A652E45" w14:textId="77777777" w:rsidR="00F21DEB" w:rsidRDefault="00F21DEB" w:rsidP="00F21DEB">
      <w:pPr>
        <w:pStyle w:val="PL"/>
        <w:rPr>
          <w:noProof w:val="0"/>
        </w:rPr>
      </w:pPr>
      <w:r>
        <w:rPr>
          <w:noProof w:val="0"/>
        </w:rPr>
        <w:t xml:space="preserve">          required: true</w:t>
      </w:r>
    </w:p>
    <w:p w14:paraId="36ACDC0B" w14:textId="77777777" w:rsidR="00F21DEB" w:rsidRDefault="00F21DEB" w:rsidP="00F21DEB">
      <w:pPr>
        <w:pStyle w:val="PL"/>
        <w:rPr>
          <w:noProof w:val="0"/>
        </w:rPr>
      </w:pPr>
      <w:r>
        <w:rPr>
          <w:noProof w:val="0"/>
        </w:rPr>
        <w:t xml:space="preserve">          schema:</w:t>
      </w:r>
    </w:p>
    <w:p w14:paraId="208256B5" w14:textId="77777777" w:rsidR="00F21DEB" w:rsidRDefault="00F21DEB" w:rsidP="00F21DEB">
      <w:pPr>
        <w:pStyle w:val="PL"/>
        <w:rPr>
          <w:noProof w:val="0"/>
        </w:rPr>
      </w:pPr>
      <w:r>
        <w:rPr>
          <w:noProof w:val="0"/>
        </w:rPr>
        <w:t xml:space="preserve">            $ref: 'TS29571_CommonData.yaml#/components/schemas/VarUeId'</w:t>
      </w:r>
    </w:p>
    <w:p w14:paraId="434526E2" w14:textId="77777777" w:rsidR="00F21DEB" w:rsidRDefault="00F21DEB" w:rsidP="00F21DEB">
      <w:pPr>
        <w:pStyle w:val="PL"/>
        <w:rPr>
          <w:noProof w:val="0"/>
        </w:rPr>
      </w:pPr>
      <w:r>
        <w:rPr>
          <w:noProof w:val="0"/>
        </w:rPr>
        <w:t xml:space="preserve">        - name: usageMonId</w:t>
      </w:r>
    </w:p>
    <w:p w14:paraId="4EF190BB" w14:textId="77777777" w:rsidR="00F21DEB" w:rsidRDefault="00F21DEB" w:rsidP="00F21DEB">
      <w:pPr>
        <w:pStyle w:val="PL"/>
        <w:rPr>
          <w:noProof w:val="0"/>
        </w:rPr>
      </w:pPr>
      <w:r>
        <w:rPr>
          <w:noProof w:val="0"/>
        </w:rPr>
        <w:t xml:space="preserve">          in: path</w:t>
      </w:r>
    </w:p>
    <w:p w14:paraId="244A2D9A" w14:textId="77777777" w:rsidR="00F21DEB" w:rsidRDefault="00F21DEB" w:rsidP="00F21DEB">
      <w:pPr>
        <w:pStyle w:val="PL"/>
        <w:rPr>
          <w:noProof w:val="0"/>
        </w:rPr>
      </w:pPr>
      <w:r>
        <w:rPr>
          <w:noProof w:val="0"/>
        </w:rPr>
        <w:t xml:space="preserve">          required: true</w:t>
      </w:r>
    </w:p>
    <w:p w14:paraId="4CC4345A" w14:textId="77777777" w:rsidR="00F21DEB" w:rsidRDefault="00F21DEB" w:rsidP="00F21DEB">
      <w:pPr>
        <w:pStyle w:val="PL"/>
        <w:rPr>
          <w:noProof w:val="0"/>
        </w:rPr>
      </w:pPr>
      <w:r>
        <w:rPr>
          <w:noProof w:val="0"/>
        </w:rPr>
        <w:t xml:space="preserve">          schema:</w:t>
      </w:r>
    </w:p>
    <w:p w14:paraId="1E193E82" w14:textId="77777777" w:rsidR="00F21DEB" w:rsidRDefault="00F21DEB" w:rsidP="00F21DEB">
      <w:pPr>
        <w:pStyle w:val="PL"/>
        <w:rPr>
          <w:noProof w:val="0"/>
        </w:rPr>
      </w:pPr>
      <w:r>
        <w:rPr>
          <w:noProof w:val="0"/>
        </w:rPr>
        <w:t xml:space="preserve">            type: string</w:t>
      </w:r>
    </w:p>
    <w:p w14:paraId="497FC496" w14:textId="77777777" w:rsidR="00F21DEB" w:rsidRDefault="00F21DEB" w:rsidP="00F21DEB">
      <w:pPr>
        <w:pStyle w:val="PL"/>
        <w:rPr>
          <w:noProof w:val="0"/>
        </w:rPr>
      </w:pPr>
      <w:r>
        <w:rPr>
          <w:noProof w:val="0"/>
        </w:rPr>
        <w:t xml:space="preserve">        - name: supp-feat</w:t>
      </w:r>
    </w:p>
    <w:p w14:paraId="45A593A5" w14:textId="77777777" w:rsidR="00F21DEB" w:rsidRDefault="00F21DEB" w:rsidP="00F21DEB">
      <w:pPr>
        <w:pStyle w:val="PL"/>
        <w:rPr>
          <w:noProof w:val="0"/>
        </w:rPr>
      </w:pPr>
      <w:r>
        <w:rPr>
          <w:noProof w:val="0"/>
        </w:rPr>
        <w:t xml:space="preserve">          in: query</w:t>
      </w:r>
    </w:p>
    <w:p w14:paraId="7C1E0305" w14:textId="77777777" w:rsidR="00F21DEB" w:rsidRDefault="00F21DEB" w:rsidP="00F21DEB">
      <w:pPr>
        <w:pStyle w:val="PL"/>
        <w:rPr>
          <w:noProof w:val="0"/>
        </w:rPr>
      </w:pPr>
      <w:r>
        <w:rPr>
          <w:noProof w:val="0"/>
        </w:rPr>
        <w:t xml:space="preserve">          description: Supported Features</w:t>
      </w:r>
    </w:p>
    <w:p w14:paraId="2666CE1B" w14:textId="77777777" w:rsidR="00F21DEB" w:rsidRDefault="00F21DEB" w:rsidP="00F21DEB">
      <w:pPr>
        <w:pStyle w:val="PL"/>
        <w:rPr>
          <w:noProof w:val="0"/>
        </w:rPr>
      </w:pPr>
      <w:r>
        <w:rPr>
          <w:noProof w:val="0"/>
        </w:rPr>
        <w:t xml:space="preserve">          required: false</w:t>
      </w:r>
    </w:p>
    <w:p w14:paraId="50FD9BE1" w14:textId="77777777" w:rsidR="00F21DEB" w:rsidRDefault="00F21DEB" w:rsidP="00F21DEB">
      <w:pPr>
        <w:pStyle w:val="PL"/>
        <w:rPr>
          <w:noProof w:val="0"/>
        </w:rPr>
      </w:pPr>
      <w:r>
        <w:rPr>
          <w:noProof w:val="0"/>
        </w:rPr>
        <w:t xml:space="preserve">          schema:</w:t>
      </w:r>
    </w:p>
    <w:p w14:paraId="2C51D7D0" w14:textId="77777777" w:rsidR="00F21DEB" w:rsidRDefault="00F21DEB" w:rsidP="00F21DEB">
      <w:pPr>
        <w:pStyle w:val="PL"/>
        <w:rPr>
          <w:noProof w:val="0"/>
        </w:rPr>
      </w:pPr>
      <w:r>
        <w:rPr>
          <w:noProof w:val="0"/>
        </w:rPr>
        <w:t xml:space="preserve">             $ref: 'TS29571_CommonData.yaml#/components/schemas/SupportedFeatures'</w:t>
      </w:r>
    </w:p>
    <w:p w14:paraId="5AD10E91" w14:textId="77777777" w:rsidR="00F21DEB" w:rsidRDefault="00F21DEB" w:rsidP="00F21DEB">
      <w:pPr>
        <w:pStyle w:val="PL"/>
        <w:rPr>
          <w:noProof w:val="0"/>
        </w:rPr>
      </w:pPr>
      <w:r>
        <w:rPr>
          <w:noProof w:val="0"/>
        </w:rPr>
        <w:t xml:space="preserve">      responses:</w:t>
      </w:r>
    </w:p>
    <w:p w14:paraId="2128BFDF" w14:textId="77777777" w:rsidR="00F21DEB" w:rsidRDefault="00F21DEB" w:rsidP="00F21DEB">
      <w:pPr>
        <w:pStyle w:val="PL"/>
        <w:rPr>
          <w:noProof w:val="0"/>
        </w:rPr>
      </w:pPr>
      <w:r>
        <w:rPr>
          <w:noProof w:val="0"/>
        </w:rPr>
        <w:t xml:space="preserve">        '200':</w:t>
      </w:r>
    </w:p>
    <w:p w14:paraId="335596C5" w14:textId="77777777" w:rsidR="00F21DEB" w:rsidRDefault="00F21DEB" w:rsidP="00F21DEB">
      <w:pPr>
        <w:pStyle w:val="PL"/>
        <w:rPr>
          <w:noProof w:val="0"/>
        </w:rPr>
      </w:pPr>
      <w:r>
        <w:rPr>
          <w:noProof w:val="0"/>
        </w:rPr>
        <w:t xml:space="preserve">          description: Successful case. The usage monitoring data is returned.</w:t>
      </w:r>
    </w:p>
    <w:p w14:paraId="7585C55A" w14:textId="77777777" w:rsidR="00F21DEB" w:rsidRDefault="00F21DEB" w:rsidP="00F21DEB">
      <w:pPr>
        <w:pStyle w:val="PL"/>
        <w:rPr>
          <w:noProof w:val="0"/>
        </w:rPr>
      </w:pPr>
      <w:r>
        <w:rPr>
          <w:noProof w:val="0"/>
        </w:rPr>
        <w:t xml:space="preserve">          content:</w:t>
      </w:r>
    </w:p>
    <w:p w14:paraId="27F0F9F8" w14:textId="77777777" w:rsidR="00F21DEB" w:rsidRDefault="00F21DEB" w:rsidP="00F21DEB">
      <w:pPr>
        <w:pStyle w:val="PL"/>
        <w:rPr>
          <w:noProof w:val="0"/>
        </w:rPr>
      </w:pPr>
      <w:r>
        <w:rPr>
          <w:noProof w:val="0"/>
        </w:rPr>
        <w:t xml:space="preserve">            application/json:</w:t>
      </w:r>
    </w:p>
    <w:p w14:paraId="62B264B3" w14:textId="77777777" w:rsidR="00F21DEB" w:rsidRDefault="00F21DEB" w:rsidP="00F21DEB">
      <w:pPr>
        <w:pStyle w:val="PL"/>
        <w:rPr>
          <w:noProof w:val="0"/>
        </w:rPr>
      </w:pPr>
      <w:r>
        <w:rPr>
          <w:noProof w:val="0"/>
        </w:rPr>
        <w:t xml:space="preserve">              schema:</w:t>
      </w:r>
    </w:p>
    <w:p w14:paraId="70CE1D69" w14:textId="77777777" w:rsidR="00F21DEB" w:rsidRDefault="00F21DEB" w:rsidP="00F21DEB">
      <w:pPr>
        <w:pStyle w:val="PL"/>
        <w:rPr>
          <w:noProof w:val="0"/>
        </w:rPr>
      </w:pPr>
      <w:r>
        <w:rPr>
          <w:noProof w:val="0"/>
        </w:rPr>
        <w:t xml:space="preserve">                $ref: '#/components/schemas/UsageMonData'</w:t>
      </w:r>
    </w:p>
    <w:p w14:paraId="2E4B450C" w14:textId="77777777" w:rsidR="00F21DEB" w:rsidRDefault="00F21DEB" w:rsidP="00F21DEB">
      <w:pPr>
        <w:pStyle w:val="PL"/>
        <w:rPr>
          <w:noProof w:val="0"/>
        </w:rPr>
      </w:pPr>
      <w:r>
        <w:rPr>
          <w:noProof w:val="0"/>
        </w:rPr>
        <w:t xml:space="preserve">        '204':</w:t>
      </w:r>
    </w:p>
    <w:p w14:paraId="18A4B999" w14:textId="77777777" w:rsidR="00F21DEB" w:rsidRDefault="00F21DEB" w:rsidP="00F21DEB">
      <w:pPr>
        <w:pStyle w:val="PL"/>
        <w:rPr>
          <w:noProof w:val="0"/>
        </w:rPr>
      </w:pPr>
      <w:r>
        <w:rPr>
          <w:noProof w:val="0"/>
        </w:rPr>
        <w:t xml:space="preserve">          description: The resource was found but no usage monitoring data is available. </w:t>
      </w:r>
    </w:p>
    <w:p w14:paraId="0270ED11" w14:textId="77777777" w:rsidR="00F21DEB" w:rsidRDefault="00F21DEB" w:rsidP="00F21DEB">
      <w:pPr>
        <w:pStyle w:val="PL"/>
        <w:rPr>
          <w:noProof w:val="0"/>
        </w:rPr>
      </w:pPr>
      <w:r>
        <w:rPr>
          <w:noProof w:val="0"/>
        </w:rPr>
        <w:t xml:space="preserve">        '400':</w:t>
      </w:r>
    </w:p>
    <w:p w14:paraId="4143476B" w14:textId="77777777" w:rsidR="00F21DEB" w:rsidRDefault="00F21DEB" w:rsidP="00F21DEB">
      <w:pPr>
        <w:pStyle w:val="PL"/>
        <w:rPr>
          <w:noProof w:val="0"/>
        </w:rPr>
      </w:pPr>
      <w:r>
        <w:rPr>
          <w:noProof w:val="0"/>
        </w:rPr>
        <w:t xml:space="preserve">          $ref: 'TS29571_CommonData.yaml#/components/responses/400'</w:t>
      </w:r>
    </w:p>
    <w:p w14:paraId="4D17AE16" w14:textId="77777777" w:rsidR="00F21DEB" w:rsidRDefault="00F21DEB" w:rsidP="00F21DEB">
      <w:pPr>
        <w:pStyle w:val="PL"/>
        <w:rPr>
          <w:noProof w:val="0"/>
        </w:rPr>
      </w:pPr>
      <w:r>
        <w:rPr>
          <w:noProof w:val="0"/>
        </w:rPr>
        <w:lastRenderedPageBreak/>
        <w:t xml:space="preserve">        '401':</w:t>
      </w:r>
    </w:p>
    <w:p w14:paraId="207E6726" w14:textId="77777777" w:rsidR="00F21DEB" w:rsidRDefault="00F21DEB" w:rsidP="00F21DEB">
      <w:pPr>
        <w:pStyle w:val="PL"/>
        <w:rPr>
          <w:noProof w:val="0"/>
        </w:rPr>
      </w:pPr>
      <w:r>
        <w:rPr>
          <w:noProof w:val="0"/>
        </w:rPr>
        <w:t xml:space="preserve">          $ref: 'TS29571_CommonData.yaml#/components/responses/401'</w:t>
      </w:r>
    </w:p>
    <w:p w14:paraId="2C47D886" w14:textId="77777777" w:rsidR="00F21DEB" w:rsidRDefault="00F21DEB" w:rsidP="00F21DEB">
      <w:pPr>
        <w:pStyle w:val="PL"/>
        <w:rPr>
          <w:noProof w:val="0"/>
        </w:rPr>
      </w:pPr>
      <w:r>
        <w:rPr>
          <w:noProof w:val="0"/>
        </w:rPr>
        <w:t xml:space="preserve">        '403':</w:t>
      </w:r>
    </w:p>
    <w:p w14:paraId="5B4A5D9A" w14:textId="77777777" w:rsidR="00F21DEB" w:rsidRDefault="00F21DEB" w:rsidP="00F21DEB">
      <w:pPr>
        <w:pStyle w:val="PL"/>
        <w:rPr>
          <w:noProof w:val="0"/>
        </w:rPr>
      </w:pPr>
      <w:r>
        <w:rPr>
          <w:noProof w:val="0"/>
        </w:rPr>
        <w:t xml:space="preserve">          $ref: 'TS29571_CommonData.yaml#/components/responses/403'</w:t>
      </w:r>
    </w:p>
    <w:p w14:paraId="4EF5BD61" w14:textId="77777777" w:rsidR="00F21DEB" w:rsidRDefault="00F21DEB" w:rsidP="00F21DEB">
      <w:pPr>
        <w:pStyle w:val="PL"/>
        <w:rPr>
          <w:noProof w:val="0"/>
        </w:rPr>
      </w:pPr>
      <w:r>
        <w:rPr>
          <w:noProof w:val="0"/>
        </w:rPr>
        <w:t xml:space="preserve">        '404':</w:t>
      </w:r>
    </w:p>
    <w:p w14:paraId="446F0350" w14:textId="77777777" w:rsidR="00F21DEB" w:rsidRDefault="00F21DEB" w:rsidP="00F21DEB">
      <w:pPr>
        <w:pStyle w:val="PL"/>
        <w:rPr>
          <w:noProof w:val="0"/>
        </w:rPr>
      </w:pPr>
      <w:r>
        <w:rPr>
          <w:noProof w:val="0"/>
        </w:rPr>
        <w:t xml:space="preserve">          $ref: 'TS29571_CommonData.yaml#/components/responses/404'</w:t>
      </w:r>
    </w:p>
    <w:p w14:paraId="71DEDC11" w14:textId="77777777" w:rsidR="00F21DEB" w:rsidRDefault="00F21DEB" w:rsidP="00F21DEB">
      <w:pPr>
        <w:pStyle w:val="PL"/>
        <w:rPr>
          <w:noProof w:val="0"/>
        </w:rPr>
      </w:pPr>
      <w:r>
        <w:rPr>
          <w:noProof w:val="0"/>
        </w:rPr>
        <w:t xml:space="preserve">        '406':</w:t>
      </w:r>
    </w:p>
    <w:p w14:paraId="0DAD675F" w14:textId="77777777" w:rsidR="00F21DEB" w:rsidRDefault="00F21DEB" w:rsidP="00F21DEB">
      <w:pPr>
        <w:pStyle w:val="PL"/>
        <w:rPr>
          <w:noProof w:val="0"/>
        </w:rPr>
      </w:pPr>
      <w:r>
        <w:rPr>
          <w:noProof w:val="0"/>
        </w:rPr>
        <w:t xml:space="preserve">          $ref: 'TS29571_CommonData.yaml#/components/responses/406'</w:t>
      </w:r>
    </w:p>
    <w:p w14:paraId="50637044" w14:textId="77777777" w:rsidR="00F21DEB" w:rsidRDefault="00F21DEB" w:rsidP="00F21DEB">
      <w:pPr>
        <w:pStyle w:val="PL"/>
        <w:rPr>
          <w:noProof w:val="0"/>
        </w:rPr>
      </w:pPr>
      <w:r>
        <w:rPr>
          <w:noProof w:val="0"/>
        </w:rPr>
        <w:t xml:space="preserve">        '414':</w:t>
      </w:r>
    </w:p>
    <w:p w14:paraId="11D6C8DB" w14:textId="77777777" w:rsidR="00F21DEB" w:rsidRDefault="00F21DEB" w:rsidP="00F21DEB">
      <w:pPr>
        <w:pStyle w:val="PL"/>
        <w:rPr>
          <w:noProof w:val="0"/>
        </w:rPr>
      </w:pPr>
      <w:r>
        <w:rPr>
          <w:noProof w:val="0"/>
        </w:rPr>
        <w:t xml:space="preserve">          $ref: 'TS29571_CommonData.yaml#/components/responses/414'</w:t>
      </w:r>
    </w:p>
    <w:p w14:paraId="77E43F77" w14:textId="77777777" w:rsidR="00F21DEB" w:rsidRDefault="00F21DEB" w:rsidP="00F21DEB">
      <w:pPr>
        <w:pStyle w:val="PL"/>
        <w:rPr>
          <w:noProof w:val="0"/>
        </w:rPr>
      </w:pPr>
      <w:r>
        <w:rPr>
          <w:noProof w:val="0"/>
        </w:rPr>
        <w:t xml:space="preserve">        '429':</w:t>
      </w:r>
    </w:p>
    <w:p w14:paraId="0A63A421" w14:textId="77777777" w:rsidR="00F21DEB" w:rsidRDefault="00F21DEB" w:rsidP="00F21DEB">
      <w:pPr>
        <w:pStyle w:val="PL"/>
        <w:rPr>
          <w:noProof w:val="0"/>
        </w:rPr>
      </w:pPr>
      <w:r>
        <w:rPr>
          <w:noProof w:val="0"/>
        </w:rPr>
        <w:t xml:space="preserve">          $ref: 'TS29571_CommonData.yaml#/components/responses/429'</w:t>
      </w:r>
    </w:p>
    <w:p w14:paraId="2B9C4F0C" w14:textId="77777777" w:rsidR="00F21DEB" w:rsidRDefault="00F21DEB" w:rsidP="00F21DEB">
      <w:pPr>
        <w:pStyle w:val="PL"/>
        <w:rPr>
          <w:noProof w:val="0"/>
        </w:rPr>
      </w:pPr>
      <w:r>
        <w:rPr>
          <w:noProof w:val="0"/>
        </w:rPr>
        <w:t xml:space="preserve">        '500':</w:t>
      </w:r>
    </w:p>
    <w:p w14:paraId="269136A9" w14:textId="77777777" w:rsidR="00F21DEB" w:rsidRDefault="00F21DEB" w:rsidP="00F21DEB">
      <w:pPr>
        <w:pStyle w:val="PL"/>
        <w:rPr>
          <w:noProof w:val="0"/>
        </w:rPr>
      </w:pPr>
      <w:r>
        <w:rPr>
          <w:noProof w:val="0"/>
        </w:rPr>
        <w:t xml:space="preserve">          $ref: 'TS29571_CommonData.yaml#/components/responses/500'</w:t>
      </w:r>
    </w:p>
    <w:p w14:paraId="2BEAA6D2" w14:textId="77777777" w:rsidR="00F21DEB" w:rsidRDefault="00F21DEB" w:rsidP="00F21DEB">
      <w:pPr>
        <w:pStyle w:val="PL"/>
        <w:rPr>
          <w:noProof w:val="0"/>
        </w:rPr>
      </w:pPr>
      <w:r>
        <w:rPr>
          <w:noProof w:val="0"/>
        </w:rPr>
        <w:t xml:space="preserve">        '503':</w:t>
      </w:r>
    </w:p>
    <w:p w14:paraId="640E8D52" w14:textId="77777777" w:rsidR="00F21DEB" w:rsidRDefault="00F21DEB" w:rsidP="00F21DEB">
      <w:pPr>
        <w:pStyle w:val="PL"/>
        <w:rPr>
          <w:noProof w:val="0"/>
        </w:rPr>
      </w:pPr>
      <w:r>
        <w:rPr>
          <w:noProof w:val="0"/>
        </w:rPr>
        <w:t xml:space="preserve">          $ref: 'TS29571_CommonData.yaml#/components/responses/503'</w:t>
      </w:r>
    </w:p>
    <w:p w14:paraId="1D506420" w14:textId="77777777" w:rsidR="00F21DEB" w:rsidRDefault="00F21DEB" w:rsidP="00F21DEB">
      <w:pPr>
        <w:pStyle w:val="PL"/>
        <w:rPr>
          <w:noProof w:val="0"/>
        </w:rPr>
      </w:pPr>
      <w:r>
        <w:rPr>
          <w:noProof w:val="0"/>
        </w:rPr>
        <w:t xml:space="preserve">        default:</w:t>
      </w:r>
    </w:p>
    <w:p w14:paraId="301DD13B" w14:textId="77777777" w:rsidR="00F21DEB" w:rsidRDefault="00F21DEB" w:rsidP="00F21DEB">
      <w:pPr>
        <w:pStyle w:val="PL"/>
        <w:rPr>
          <w:noProof w:val="0"/>
        </w:rPr>
      </w:pPr>
      <w:r>
        <w:rPr>
          <w:noProof w:val="0"/>
        </w:rPr>
        <w:t xml:space="preserve">          $ref: 'TS29571_CommonData.yaml#/components/responses/default'</w:t>
      </w:r>
    </w:p>
    <w:p w14:paraId="02F0815B" w14:textId="77777777" w:rsidR="00F21DEB" w:rsidRDefault="00F21DEB" w:rsidP="00F21DEB">
      <w:pPr>
        <w:pStyle w:val="PL"/>
        <w:rPr>
          <w:noProof w:val="0"/>
        </w:rPr>
      </w:pPr>
      <w:r>
        <w:rPr>
          <w:noProof w:val="0"/>
        </w:rPr>
        <w:t xml:space="preserve">    put:</w:t>
      </w:r>
    </w:p>
    <w:p w14:paraId="5F9F2705" w14:textId="77777777" w:rsidR="00F21DEB" w:rsidRDefault="00F21DEB" w:rsidP="00F21DEB">
      <w:pPr>
        <w:pStyle w:val="PL"/>
        <w:rPr>
          <w:noProof w:val="0"/>
        </w:rPr>
      </w:pPr>
      <w:r>
        <w:t xml:space="preserve">      </w:t>
      </w:r>
      <w:r>
        <w:rPr>
          <w:noProof w:val="0"/>
        </w:rPr>
        <w:t xml:space="preserve">summary: </w:t>
      </w:r>
      <w:r>
        <w:t>Create a usage monitoring resource</w:t>
      </w:r>
    </w:p>
    <w:p w14:paraId="77A8D60A" w14:textId="77777777" w:rsidR="00F21DEB" w:rsidRDefault="00F21DEB" w:rsidP="00F21DEB">
      <w:pPr>
        <w:pStyle w:val="PL"/>
      </w:pPr>
      <w:r>
        <w:rPr>
          <w:noProof w:val="0"/>
        </w:rPr>
        <w:t xml:space="preserve">      </w:t>
      </w:r>
      <w:r>
        <w:t>operationId: CreateUsageMonitoringResource</w:t>
      </w:r>
    </w:p>
    <w:p w14:paraId="23282BB4" w14:textId="77777777" w:rsidR="00F21DEB" w:rsidRDefault="00F21DEB" w:rsidP="00F21DEB">
      <w:pPr>
        <w:pStyle w:val="PL"/>
      </w:pPr>
      <w:r>
        <w:t xml:space="preserve">      tags:</w:t>
      </w:r>
    </w:p>
    <w:p w14:paraId="57216BC9" w14:textId="77777777" w:rsidR="00F21DEB" w:rsidRDefault="00F21DEB" w:rsidP="00F21DEB">
      <w:pPr>
        <w:pStyle w:val="PL"/>
      </w:pPr>
      <w:r>
        <w:t xml:space="preserve">        - UsageMonitoringInformation (Document)</w:t>
      </w:r>
    </w:p>
    <w:p w14:paraId="3830DE3A" w14:textId="77777777" w:rsidR="00F21DEB" w:rsidRDefault="00F21DEB" w:rsidP="00F21DEB">
      <w:pPr>
        <w:pStyle w:val="PL"/>
      </w:pPr>
      <w:r>
        <w:t xml:space="preserve">      security:</w:t>
      </w:r>
    </w:p>
    <w:p w14:paraId="45CA399A" w14:textId="77777777" w:rsidR="00F21DEB" w:rsidRDefault="00F21DEB" w:rsidP="00F21DEB">
      <w:pPr>
        <w:pStyle w:val="PL"/>
      </w:pPr>
      <w:r>
        <w:t xml:space="preserve">        - {}</w:t>
      </w:r>
    </w:p>
    <w:p w14:paraId="7A109D50" w14:textId="77777777" w:rsidR="00F21DEB" w:rsidRDefault="00F21DEB" w:rsidP="00F21DEB">
      <w:pPr>
        <w:pStyle w:val="PL"/>
      </w:pPr>
      <w:r>
        <w:t xml:space="preserve">        - oAuth2ClientCredentials:</w:t>
      </w:r>
    </w:p>
    <w:p w14:paraId="6A6FF421" w14:textId="77777777" w:rsidR="00F21DEB" w:rsidRDefault="00F21DEB" w:rsidP="00F21DEB">
      <w:pPr>
        <w:pStyle w:val="PL"/>
      </w:pPr>
      <w:r>
        <w:t xml:space="preserve">          - nudr-dr</w:t>
      </w:r>
    </w:p>
    <w:p w14:paraId="63F58FBF" w14:textId="77777777" w:rsidR="00F21DEB" w:rsidRDefault="00F21DEB" w:rsidP="00F21DEB">
      <w:pPr>
        <w:pStyle w:val="PL"/>
      </w:pPr>
      <w:r>
        <w:t xml:space="preserve">        - oAuth2ClientCredentials:</w:t>
      </w:r>
    </w:p>
    <w:p w14:paraId="5E987298" w14:textId="77777777" w:rsidR="00F21DEB" w:rsidRDefault="00F21DEB" w:rsidP="00F21DEB">
      <w:pPr>
        <w:pStyle w:val="PL"/>
      </w:pPr>
      <w:r>
        <w:t xml:space="preserve">          - nudr-dr</w:t>
      </w:r>
    </w:p>
    <w:p w14:paraId="197113C1" w14:textId="77777777" w:rsidR="00F21DEB" w:rsidRDefault="00F21DEB" w:rsidP="00F21DEB">
      <w:pPr>
        <w:pStyle w:val="PL"/>
      </w:pPr>
      <w:r>
        <w:t xml:space="preserve">          - nudr-dr:policy-data</w:t>
      </w:r>
    </w:p>
    <w:p w14:paraId="220F811F" w14:textId="77777777" w:rsidR="00F21DEB" w:rsidRDefault="00F21DEB" w:rsidP="00F21DEB">
      <w:pPr>
        <w:pStyle w:val="PL"/>
        <w:rPr>
          <w:noProof w:val="0"/>
        </w:rPr>
      </w:pPr>
      <w:r>
        <w:rPr>
          <w:noProof w:val="0"/>
        </w:rPr>
        <w:t xml:space="preserve">      parameters:</w:t>
      </w:r>
    </w:p>
    <w:p w14:paraId="47D949F8" w14:textId="77777777" w:rsidR="00F21DEB" w:rsidRDefault="00F21DEB" w:rsidP="00F21DEB">
      <w:pPr>
        <w:pStyle w:val="PL"/>
        <w:rPr>
          <w:noProof w:val="0"/>
        </w:rPr>
      </w:pPr>
      <w:r>
        <w:rPr>
          <w:noProof w:val="0"/>
        </w:rPr>
        <w:t xml:space="preserve">       - name: ueId</w:t>
      </w:r>
    </w:p>
    <w:p w14:paraId="75F78269" w14:textId="77777777" w:rsidR="00F21DEB" w:rsidRDefault="00F21DEB" w:rsidP="00F21DEB">
      <w:pPr>
        <w:pStyle w:val="PL"/>
        <w:rPr>
          <w:noProof w:val="0"/>
        </w:rPr>
      </w:pPr>
      <w:r>
        <w:rPr>
          <w:noProof w:val="0"/>
        </w:rPr>
        <w:t xml:space="preserve">         in: path</w:t>
      </w:r>
    </w:p>
    <w:p w14:paraId="3352F5C0" w14:textId="77777777" w:rsidR="00F21DEB" w:rsidRDefault="00F21DEB" w:rsidP="00F21DEB">
      <w:pPr>
        <w:pStyle w:val="PL"/>
        <w:rPr>
          <w:noProof w:val="0"/>
        </w:rPr>
      </w:pPr>
      <w:r>
        <w:rPr>
          <w:noProof w:val="0"/>
        </w:rPr>
        <w:t xml:space="preserve">         required: true</w:t>
      </w:r>
    </w:p>
    <w:p w14:paraId="10AA871E" w14:textId="77777777" w:rsidR="00F21DEB" w:rsidRDefault="00F21DEB" w:rsidP="00F21DEB">
      <w:pPr>
        <w:pStyle w:val="PL"/>
        <w:rPr>
          <w:noProof w:val="0"/>
        </w:rPr>
      </w:pPr>
      <w:r>
        <w:rPr>
          <w:noProof w:val="0"/>
        </w:rPr>
        <w:t xml:space="preserve">         schema:</w:t>
      </w:r>
    </w:p>
    <w:p w14:paraId="790E3E7F" w14:textId="77777777" w:rsidR="00F21DEB" w:rsidRDefault="00F21DEB" w:rsidP="00F21DEB">
      <w:pPr>
        <w:pStyle w:val="PL"/>
        <w:rPr>
          <w:noProof w:val="0"/>
        </w:rPr>
      </w:pPr>
      <w:r>
        <w:rPr>
          <w:noProof w:val="0"/>
        </w:rPr>
        <w:t xml:space="preserve">           $ref: 'TS29571_CommonData.yaml#/components/schemas/VarUeId'</w:t>
      </w:r>
    </w:p>
    <w:p w14:paraId="32807B9C" w14:textId="77777777" w:rsidR="00F21DEB" w:rsidRDefault="00F21DEB" w:rsidP="00F21DEB">
      <w:pPr>
        <w:pStyle w:val="PL"/>
        <w:rPr>
          <w:noProof w:val="0"/>
        </w:rPr>
      </w:pPr>
      <w:r>
        <w:rPr>
          <w:noProof w:val="0"/>
        </w:rPr>
        <w:t xml:space="preserve">       - name: usageMonId</w:t>
      </w:r>
    </w:p>
    <w:p w14:paraId="0612D1B0" w14:textId="77777777" w:rsidR="00F21DEB" w:rsidRDefault="00F21DEB" w:rsidP="00F21DEB">
      <w:pPr>
        <w:pStyle w:val="PL"/>
        <w:rPr>
          <w:noProof w:val="0"/>
        </w:rPr>
      </w:pPr>
      <w:r>
        <w:rPr>
          <w:noProof w:val="0"/>
        </w:rPr>
        <w:t xml:space="preserve">         in: path</w:t>
      </w:r>
    </w:p>
    <w:p w14:paraId="1B030164" w14:textId="77777777" w:rsidR="00F21DEB" w:rsidRDefault="00F21DEB" w:rsidP="00F21DEB">
      <w:pPr>
        <w:pStyle w:val="PL"/>
        <w:rPr>
          <w:noProof w:val="0"/>
        </w:rPr>
      </w:pPr>
      <w:r>
        <w:rPr>
          <w:noProof w:val="0"/>
        </w:rPr>
        <w:t xml:space="preserve">         required: true</w:t>
      </w:r>
    </w:p>
    <w:p w14:paraId="5D59127F" w14:textId="77777777" w:rsidR="00F21DEB" w:rsidRDefault="00F21DEB" w:rsidP="00F21DEB">
      <w:pPr>
        <w:pStyle w:val="PL"/>
        <w:rPr>
          <w:noProof w:val="0"/>
        </w:rPr>
      </w:pPr>
      <w:r>
        <w:rPr>
          <w:noProof w:val="0"/>
        </w:rPr>
        <w:t xml:space="preserve">         schema:</w:t>
      </w:r>
    </w:p>
    <w:p w14:paraId="3D2782AE" w14:textId="77777777" w:rsidR="00F21DEB" w:rsidRDefault="00F21DEB" w:rsidP="00F21DEB">
      <w:pPr>
        <w:pStyle w:val="PL"/>
        <w:rPr>
          <w:noProof w:val="0"/>
        </w:rPr>
      </w:pPr>
      <w:r>
        <w:rPr>
          <w:noProof w:val="0"/>
        </w:rPr>
        <w:t xml:space="preserve">           type: string</w:t>
      </w:r>
    </w:p>
    <w:p w14:paraId="2FCD204F" w14:textId="77777777" w:rsidR="00F21DEB" w:rsidRDefault="00F21DEB" w:rsidP="00F21DEB">
      <w:pPr>
        <w:pStyle w:val="PL"/>
        <w:rPr>
          <w:noProof w:val="0"/>
        </w:rPr>
      </w:pPr>
      <w:r>
        <w:rPr>
          <w:noProof w:val="0"/>
        </w:rPr>
        <w:t xml:space="preserve">      requestBody:</w:t>
      </w:r>
    </w:p>
    <w:p w14:paraId="6B5D3B08" w14:textId="77777777" w:rsidR="00F21DEB" w:rsidRDefault="00F21DEB" w:rsidP="00F21DEB">
      <w:pPr>
        <w:pStyle w:val="PL"/>
        <w:rPr>
          <w:noProof w:val="0"/>
        </w:rPr>
      </w:pPr>
      <w:r>
        <w:rPr>
          <w:noProof w:val="0"/>
        </w:rPr>
        <w:t xml:space="preserve">        required: true</w:t>
      </w:r>
    </w:p>
    <w:p w14:paraId="72AE94EB" w14:textId="77777777" w:rsidR="00F21DEB" w:rsidRDefault="00F21DEB" w:rsidP="00F21DEB">
      <w:pPr>
        <w:pStyle w:val="PL"/>
        <w:rPr>
          <w:noProof w:val="0"/>
        </w:rPr>
      </w:pPr>
      <w:r>
        <w:rPr>
          <w:noProof w:val="0"/>
        </w:rPr>
        <w:t xml:space="preserve">        content:</w:t>
      </w:r>
    </w:p>
    <w:p w14:paraId="2E93F4AE" w14:textId="77777777" w:rsidR="00F21DEB" w:rsidRDefault="00F21DEB" w:rsidP="00F21DEB">
      <w:pPr>
        <w:pStyle w:val="PL"/>
        <w:rPr>
          <w:noProof w:val="0"/>
        </w:rPr>
      </w:pPr>
      <w:r>
        <w:rPr>
          <w:noProof w:val="0"/>
        </w:rPr>
        <w:t xml:space="preserve">          application/json:</w:t>
      </w:r>
    </w:p>
    <w:p w14:paraId="7D1E940B" w14:textId="77777777" w:rsidR="00F21DEB" w:rsidRDefault="00F21DEB" w:rsidP="00F21DEB">
      <w:pPr>
        <w:pStyle w:val="PL"/>
        <w:rPr>
          <w:noProof w:val="0"/>
        </w:rPr>
      </w:pPr>
      <w:r>
        <w:rPr>
          <w:noProof w:val="0"/>
        </w:rPr>
        <w:t xml:space="preserve">            schema:</w:t>
      </w:r>
    </w:p>
    <w:p w14:paraId="19226C39" w14:textId="77777777" w:rsidR="00F21DEB" w:rsidRDefault="00F21DEB" w:rsidP="00F21DEB">
      <w:pPr>
        <w:pStyle w:val="PL"/>
        <w:rPr>
          <w:noProof w:val="0"/>
        </w:rPr>
      </w:pPr>
      <w:r>
        <w:rPr>
          <w:noProof w:val="0"/>
        </w:rPr>
        <w:t xml:space="preserve">              $ref: '#/components/schemas/UsageMonData'</w:t>
      </w:r>
    </w:p>
    <w:p w14:paraId="589E94DB" w14:textId="77777777" w:rsidR="00F21DEB" w:rsidRDefault="00F21DEB" w:rsidP="00F21DEB">
      <w:pPr>
        <w:pStyle w:val="PL"/>
        <w:rPr>
          <w:noProof w:val="0"/>
        </w:rPr>
      </w:pPr>
      <w:r>
        <w:rPr>
          <w:noProof w:val="0"/>
        </w:rPr>
        <w:t xml:space="preserve">      responses:</w:t>
      </w:r>
    </w:p>
    <w:p w14:paraId="56C180B4" w14:textId="77777777" w:rsidR="00F21DEB" w:rsidRDefault="00F21DEB" w:rsidP="00F21DEB">
      <w:pPr>
        <w:pStyle w:val="PL"/>
        <w:rPr>
          <w:noProof w:val="0"/>
        </w:rPr>
      </w:pPr>
      <w:r>
        <w:rPr>
          <w:noProof w:val="0"/>
        </w:rPr>
        <w:t xml:space="preserve">        '201':</w:t>
      </w:r>
    </w:p>
    <w:p w14:paraId="58736FDA" w14:textId="77777777" w:rsidR="00F21DEB" w:rsidRDefault="00F21DEB" w:rsidP="00F21DEB">
      <w:pPr>
        <w:pStyle w:val="PL"/>
        <w:rPr>
          <w:noProof w:val="0"/>
        </w:rPr>
      </w:pPr>
      <w:r>
        <w:rPr>
          <w:noProof w:val="0"/>
        </w:rPr>
        <w:t xml:space="preserve">          description: Successful case. The resource has been successfully created and a response body is returned containing a representation of the resource.</w:t>
      </w:r>
    </w:p>
    <w:p w14:paraId="5F96DEB4" w14:textId="77777777" w:rsidR="00F21DEB" w:rsidRDefault="00F21DEB" w:rsidP="00F21DEB">
      <w:pPr>
        <w:pStyle w:val="PL"/>
        <w:rPr>
          <w:noProof w:val="0"/>
        </w:rPr>
      </w:pPr>
      <w:r>
        <w:rPr>
          <w:noProof w:val="0"/>
        </w:rPr>
        <w:t xml:space="preserve">          content:</w:t>
      </w:r>
    </w:p>
    <w:p w14:paraId="39EA776F" w14:textId="77777777" w:rsidR="00F21DEB" w:rsidRDefault="00F21DEB" w:rsidP="00F21DEB">
      <w:pPr>
        <w:pStyle w:val="PL"/>
        <w:rPr>
          <w:noProof w:val="0"/>
        </w:rPr>
      </w:pPr>
      <w:r>
        <w:rPr>
          <w:noProof w:val="0"/>
        </w:rPr>
        <w:t xml:space="preserve">            application/json:</w:t>
      </w:r>
    </w:p>
    <w:p w14:paraId="72F4A135" w14:textId="77777777" w:rsidR="00F21DEB" w:rsidRDefault="00F21DEB" w:rsidP="00F21DEB">
      <w:pPr>
        <w:pStyle w:val="PL"/>
        <w:rPr>
          <w:noProof w:val="0"/>
        </w:rPr>
      </w:pPr>
      <w:r>
        <w:rPr>
          <w:noProof w:val="0"/>
        </w:rPr>
        <w:t xml:space="preserve">              schema:</w:t>
      </w:r>
    </w:p>
    <w:p w14:paraId="2DD95DD3" w14:textId="77777777" w:rsidR="00F21DEB" w:rsidRDefault="00F21DEB" w:rsidP="00F21DEB">
      <w:pPr>
        <w:pStyle w:val="PL"/>
        <w:rPr>
          <w:noProof w:val="0"/>
        </w:rPr>
      </w:pPr>
      <w:r>
        <w:rPr>
          <w:noProof w:val="0"/>
        </w:rPr>
        <w:t xml:space="preserve">                $ref: '#/components/schemas/UsageMonData'</w:t>
      </w:r>
    </w:p>
    <w:p w14:paraId="06F12CF7" w14:textId="77777777" w:rsidR="00F21DEB" w:rsidRDefault="00F21DEB" w:rsidP="00F21DEB">
      <w:pPr>
        <w:pStyle w:val="PL"/>
        <w:rPr>
          <w:noProof w:val="0"/>
        </w:rPr>
      </w:pPr>
      <w:r>
        <w:rPr>
          <w:noProof w:val="0"/>
        </w:rPr>
        <w:t xml:space="preserve">          headers:</w:t>
      </w:r>
    </w:p>
    <w:p w14:paraId="6D56B3E1" w14:textId="77777777" w:rsidR="00F21DEB" w:rsidRDefault="00F21DEB" w:rsidP="00F21DEB">
      <w:pPr>
        <w:pStyle w:val="PL"/>
        <w:rPr>
          <w:noProof w:val="0"/>
        </w:rPr>
      </w:pPr>
      <w:r>
        <w:rPr>
          <w:noProof w:val="0"/>
        </w:rPr>
        <w:t xml:space="preserve">            Location:</w:t>
      </w:r>
    </w:p>
    <w:p w14:paraId="323FA8C3" w14:textId="77777777" w:rsidR="00F21DEB" w:rsidRDefault="00F21DEB" w:rsidP="00F21DEB">
      <w:pPr>
        <w:pStyle w:val="PL"/>
        <w:rPr>
          <w:noProof w:val="0"/>
        </w:rPr>
      </w:pPr>
      <w:r>
        <w:rPr>
          <w:noProof w:val="0"/>
        </w:rPr>
        <w:t xml:space="preserve">              description: 'Contains the URI of the newly created resource'</w:t>
      </w:r>
    </w:p>
    <w:p w14:paraId="4F3A1B94" w14:textId="77777777" w:rsidR="00F21DEB" w:rsidRDefault="00F21DEB" w:rsidP="00F21DEB">
      <w:pPr>
        <w:pStyle w:val="PL"/>
        <w:rPr>
          <w:noProof w:val="0"/>
        </w:rPr>
      </w:pPr>
      <w:r>
        <w:rPr>
          <w:noProof w:val="0"/>
        </w:rPr>
        <w:t xml:space="preserve">              required: true</w:t>
      </w:r>
    </w:p>
    <w:p w14:paraId="0340D556" w14:textId="77777777" w:rsidR="00F21DEB" w:rsidRDefault="00F21DEB" w:rsidP="00F21DEB">
      <w:pPr>
        <w:pStyle w:val="PL"/>
        <w:rPr>
          <w:noProof w:val="0"/>
        </w:rPr>
      </w:pPr>
      <w:r>
        <w:rPr>
          <w:noProof w:val="0"/>
        </w:rPr>
        <w:t xml:space="preserve">              schema:</w:t>
      </w:r>
    </w:p>
    <w:p w14:paraId="6944EC2D" w14:textId="77777777" w:rsidR="00F21DEB" w:rsidRDefault="00F21DEB" w:rsidP="00F21DEB">
      <w:pPr>
        <w:pStyle w:val="PL"/>
        <w:rPr>
          <w:noProof w:val="0"/>
        </w:rPr>
      </w:pPr>
      <w:r>
        <w:rPr>
          <w:noProof w:val="0"/>
        </w:rPr>
        <w:t xml:space="preserve">                type: string</w:t>
      </w:r>
    </w:p>
    <w:p w14:paraId="14257370" w14:textId="77777777" w:rsidR="00F21DEB" w:rsidRDefault="00F21DEB" w:rsidP="00F21DEB">
      <w:pPr>
        <w:pStyle w:val="PL"/>
        <w:rPr>
          <w:noProof w:val="0"/>
        </w:rPr>
      </w:pPr>
      <w:r>
        <w:rPr>
          <w:noProof w:val="0"/>
        </w:rPr>
        <w:t xml:space="preserve">        '400':</w:t>
      </w:r>
    </w:p>
    <w:p w14:paraId="7BCA482E" w14:textId="77777777" w:rsidR="00F21DEB" w:rsidRDefault="00F21DEB" w:rsidP="00F21DEB">
      <w:pPr>
        <w:pStyle w:val="PL"/>
        <w:rPr>
          <w:noProof w:val="0"/>
        </w:rPr>
      </w:pPr>
      <w:r>
        <w:rPr>
          <w:noProof w:val="0"/>
        </w:rPr>
        <w:t xml:space="preserve">          $ref: 'TS29571_CommonData.yaml#/components/responses/400'</w:t>
      </w:r>
    </w:p>
    <w:p w14:paraId="1A400B44" w14:textId="77777777" w:rsidR="00F21DEB" w:rsidRDefault="00F21DEB" w:rsidP="00F21DEB">
      <w:pPr>
        <w:pStyle w:val="PL"/>
        <w:rPr>
          <w:noProof w:val="0"/>
        </w:rPr>
      </w:pPr>
      <w:r>
        <w:rPr>
          <w:noProof w:val="0"/>
        </w:rPr>
        <w:t xml:space="preserve">        '401':</w:t>
      </w:r>
    </w:p>
    <w:p w14:paraId="25FD019A" w14:textId="77777777" w:rsidR="00F21DEB" w:rsidRDefault="00F21DEB" w:rsidP="00F21DEB">
      <w:pPr>
        <w:pStyle w:val="PL"/>
        <w:rPr>
          <w:noProof w:val="0"/>
        </w:rPr>
      </w:pPr>
      <w:r>
        <w:rPr>
          <w:noProof w:val="0"/>
        </w:rPr>
        <w:t xml:space="preserve">          $ref: 'TS29571_CommonData.yaml#/components/responses/401'</w:t>
      </w:r>
    </w:p>
    <w:p w14:paraId="763338E0" w14:textId="77777777" w:rsidR="00F21DEB" w:rsidRDefault="00F21DEB" w:rsidP="00F21DEB">
      <w:pPr>
        <w:pStyle w:val="PL"/>
        <w:rPr>
          <w:noProof w:val="0"/>
        </w:rPr>
      </w:pPr>
      <w:r>
        <w:rPr>
          <w:noProof w:val="0"/>
        </w:rPr>
        <w:t xml:space="preserve">        '403':</w:t>
      </w:r>
    </w:p>
    <w:p w14:paraId="2619D19A" w14:textId="77777777" w:rsidR="00F21DEB" w:rsidRDefault="00F21DEB" w:rsidP="00F21DEB">
      <w:pPr>
        <w:pStyle w:val="PL"/>
        <w:rPr>
          <w:noProof w:val="0"/>
        </w:rPr>
      </w:pPr>
      <w:r>
        <w:rPr>
          <w:noProof w:val="0"/>
        </w:rPr>
        <w:t xml:space="preserve">          $ref: 'TS29571_CommonData.yaml#/components/responses/403'</w:t>
      </w:r>
    </w:p>
    <w:p w14:paraId="478ACDE6" w14:textId="77777777" w:rsidR="00F21DEB" w:rsidRDefault="00F21DEB" w:rsidP="00F21DEB">
      <w:pPr>
        <w:pStyle w:val="PL"/>
        <w:rPr>
          <w:noProof w:val="0"/>
        </w:rPr>
      </w:pPr>
      <w:r>
        <w:rPr>
          <w:noProof w:val="0"/>
        </w:rPr>
        <w:t xml:space="preserve">        '404':</w:t>
      </w:r>
    </w:p>
    <w:p w14:paraId="3309B8F0" w14:textId="77777777" w:rsidR="00F21DEB" w:rsidRDefault="00F21DEB" w:rsidP="00F21DEB">
      <w:pPr>
        <w:pStyle w:val="PL"/>
        <w:rPr>
          <w:noProof w:val="0"/>
        </w:rPr>
      </w:pPr>
      <w:r>
        <w:rPr>
          <w:noProof w:val="0"/>
        </w:rPr>
        <w:t xml:space="preserve">          $ref: 'TS29571_CommonData.yaml#/components/responses/404'</w:t>
      </w:r>
    </w:p>
    <w:p w14:paraId="17089480" w14:textId="77777777" w:rsidR="00F21DEB" w:rsidRDefault="00F21DEB" w:rsidP="00F21DEB">
      <w:pPr>
        <w:pStyle w:val="PL"/>
        <w:rPr>
          <w:noProof w:val="0"/>
        </w:rPr>
      </w:pPr>
      <w:r>
        <w:rPr>
          <w:noProof w:val="0"/>
        </w:rPr>
        <w:t xml:space="preserve">        '411':</w:t>
      </w:r>
    </w:p>
    <w:p w14:paraId="3F35A6A7" w14:textId="77777777" w:rsidR="00F21DEB" w:rsidRDefault="00F21DEB" w:rsidP="00F21DEB">
      <w:pPr>
        <w:pStyle w:val="PL"/>
        <w:rPr>
          <w:noProof w:val="0"/>
        </w:rPr>
      </w:pPr>
      <w:r>
        <w:rPr>
          <w:noProof w:val="0"/>
        </w:rPr>
        <w:t xml:space="preserve">          $ref: 'TS29571_CommonData.yaml#/components/responses/411'</w:t>
      </w:r>
    </w:p>
    <w:p w14:paraId="08471855" w14:textId="77777777" w:rsidR="00F21DEB" w:rsidRDefault="00F21DEB" w:rsidP="00F21DEB">
      <w:pPr>
        <w:pStyle w:val="PL"/>
        <w:rPr>
          <w:noProof w:val="0"/>
        </w:rPr>
      </w:pPr>
      <w:r>
        <w:rPr>
          <w:noProof w:val="0"/>
        </w:rPr>
        <w:t xml:space="preserve">        '413':</w:t>
      </w:r>
    </w:p>
    <w:p w14:paraId="2A7D292E" w14:textId="77777777" w:rsidR="00F21DEB" w:rsidRDefault="00F21DEB" w:rsidP="00F21DEB">
      <w:pPr>
        <w:pStyle w:val="PL"/>
        <w:rPr>
          <w:noProof w:val="0"/>
        </w:rPr>
      </w:pPr>
      <w:r>
        <w:rPr>
          <w:noProof w:val="0"/>
        </w:rPr>
        <w:t xml:space="preserve">          $ref: 'TS29571_CommonData.yaml#/components/responses/413'</w:t>
      </w:r>
    </w:p>
    <w:p w14:paraId="1EA19B4F" w14:textId="77777777" w:rsidR="00F21DEB" w:rsidRDefault="00F21DEB" w:rsidP="00F21DEB">
      <w:pPr>
        <w:pStyle w:val="PL"/>
        <w:rPr>
          <w:noProof w:val="0"/>
        </w:rPr>
      </w:pPr>
      <w:r>
        <w:rPr>
          <w:noProof w:val="0"/>
        </w:rPr>
        <w:t xml:space="preserve">        '414':</w:t>
      </w:r>
    </w:p>
    <w:p w14:paraId="38CFF81F" w14:textId="77777777" w:rsidR="00F21DEB" w:rsidRDefault="00F21DEB" w:rsidP="00F21DEB">
      <w:pPr>
        <w:pStyle w:val="PL"/>
        <w:rPr>
          <w:noProof w:val="0"/>
        </w:rPr>
      </w:pPr>
      <w:r>
        <w:rPr>
          <w:noProof w:val="0"/>
        </w:rPr>
        <w:t xml:space="preserve">          $ref: 'TS29571_CommonData.yaml#/components/responses/414'</w:t>
      </w:r>
    </w:p>
    <w:p w14:paraId="1D6E8F9C" w14:textId="77777777" w:rsidR="00F21DEB" w:rsidRDefault="00F21DEB" w:rsidP="00F21DEB">
      <w:pPr>
        <w:pStyle w:val="PL"/>
        <w:rPr>
          <w:noProof w:val="0"/>
        </w:rPr>
      </w:pPr>
      <w:r>
        <w:rPr>
          <w:noProof w:val="0"/>
        </w:rPr>
        <w:t xml:space="preserve">        '415':</w:t>
      </w:r>
    </w:p>
    <w:p w14:paraId="35881F0D" w14:textId="77777777" w:rsidR="00F21DEB" w:rsidRDefault="00F21DEB" w:rsidP="00F21DEB">
      <w:pPr>
        <w:pStyle w:val="PL"/>
        <w:rPr>
          <w:noProof w:val="0"/>
        </w:rPr>
      </w:pPr>
      <w:r>
        <w:rPr>
          <w:noProof w:val="0"/>
        </w:rPr>
        <w:t xml:space="preserve">          $ref: 'TS29571_CommonData.yaml#/components/responses/415'</w:t>
      </w:r>
    </w:p>
    <w:p w14:paraId="421C0539" w14:textId="77777777" w:rsidR="00F21DEB" w:rsidRDefault="00F21DEB" w:rsidP="00F21DEB">
      <w:pPr>
        <w:pStyle w:val="PL"/>
        <w:rPr>
          <w:noProof w:val="0"/>
        </w:rPr>
      </w:pPr>
      <w:r>
        <w:rPr>
          <w:noProof w:val="0"/>
        </w:rPr>
        <w:t xml:space="preserve">        '429':</w:t>
      </w:r>
    </w:p>
    <w:p w14:paraId="48012AD5" w14:textId="77777777" w:rsidR="00F21DEB" w:rsidRDefault="00F21DEB" w:rsidP="00F21DEB">
      <w:pPr>
        <w:pStyle w:val="PL"/>
        <w:rPr>
          <w:noProof w:val="0"/>
        </w:rPr>
      </w:pPr>
      <w:r>
        <w:rPr>
          <w:noProof w:val="0"/>
        </w:rPr>
        <w:lastRenderedPageBreak/>
        <w:t xml:space="preserve">          $ref: 'TS29571_CommonData.yaml#/components/responses/429'</w:t>
      </w:r>
    </w:p>
    <w:p w14:paraId="6FD50006" w14:textId="77777777" w:rsidR="00F21DEB" w:rsidRDefault="00F21DEB" w:rsidP="00F21DEB">
      <w:pPr>
        <w:pStyle w:val="PL"/>
        <w:rPr>
          <w:noProof w:val="0"/>
        </w:rPr>
      </w:pPr>
      <w:r>
        <w:rPr>
          <w:noProof w:val="0"/>
        </w:rPr>
        <w:t xml:space="preserve">        '500':</w:t>
      </w:r>
    </w:p>
    <w:p w14:paraId="596ECD6E" w14:textId="77777777" w:rsidR="00F21DEB" w:rsidRDefault="00F21DEB" w:rsidP="00F21DEB">
      <w:pPr>
        <w:pStyle w:val="PL"/>
        <w:rPr>
          <w:noProof w:val="0"/>
        </w:rPr>
      </w:pPr>
      <w:r>
        <w:rPr>
          <w:noProof w:val="0"/>
        </w:rPr>
        <w:t xml:space="preserve">          $ref: 'TS29571_CommonData.yaml#/components/responses/500'</w:t>
      </w:r>
    </w:p>
    <w:p w14:paraId="0ACBDA7E" w14:textId="77777777" w:rsidR="00F21DEB" w:rsidRDefault="00F21DEB" w:rsidP="00F21DEB">
      <w:pPr>
        <w:pStyle w:val="PL"/>
        <w:rPr>
          <w:noProof w:val="0"/>
        </w:rPr>
      </w:pPr>
      <w:r>
        <w:rPr>
          <w:noProof w:val="0"/>
        </w:rPr>
        <w:t xml:space="preserve">        '503':</w:t>
      </w:r>
    </w:p>
    <w:p w14:paraId="4989CBF8" w14:textId="77777777" w:rsidR="00F21DEB" w:rsidRDefault="00F21DEB" w:rsidP="00F21DEB">
      <w:pPr>
        <w:pStyle w:val="PL"/>
        <w:rPr>
          <w:noProof w:val="0"/>
        </w:rPr>
      </w:pPr>
      <w:r>
        <w:rPr>
          <w:noProof w:val="0"/>
        </w:rPr>
        <w:t xml:space="preserve">          $ref: 'TS29571_CommonData.yaml#/components/responses/503'</w:t>
      </w:r>
    </w:p>
    <w:p w14:paraId="4662CBC6" w14:textId="77777777" w:rsidR="00F21DEB" w:rsidRDefault="00F21DEB" w:rsidP="00F21DEB">
      <w:pPr>
        <w:pStyle w:val="PL"/>
        <w:rPr>
          <w:noProof w:val="0"/>
        </w:rPr>
      </w:pPr>
      <w:r>
        <w:rPr>
          <w:noProof w:val="0"/>
        </w:rPr>
        <w:t xml:space="preserve">        default:</w:t>
      </w:r>
    </w:p>
    <w:p w14:paraId="57304D3C" w14:textId="77777777" w:rsidR="00F21DEB" w:rsidRDefault="00F21DEB" w:rsidP="00F21DEB">
      <w:pPr>
        <w:pStyle w:val="PL"/>
        <w:rPr>
          <w:noProof w:val="0"/>
        </w:rPr>
      </w:pPr>
      <w:r>
        <w:rPr>
          <w:noProof w:val="0"/>
        </w:rPr>
        <w:t xml:space="preserve">          $ref: 'TS29571_CommonData.yaml#/components/responses/default'</w:t>
      </w:r>
    </w:p>
    <w:p w14:paraId="730FDC9F" w14:textId="77777777" w:rsidR="00F21DEB" w:rsidRDefault="00F21DEB" w:rsidP="00F21DEB">
      <w:pPr>
        <w:pStyle w:val="PL"/>
        <w:rPr>
          <w:noProof w:val="0"/>
        </w:rPr>
      </w:pPr>
      <w:r>
        <w:rPr>
          <w:noProof w:val="0"/>
        </w:rPr>
        <w:t xml:space="preserve">    delete:</w:t>
      </w:r>
    </w:p>
    <w:p w14:paraId="428FBA32" w14:textId="77777777" w:rsidR="00F21DEB" w:rsidRDefault="00F21DEB" w:rsidP="00F21DEB">
      <w:pPr>
        <w:pStyle w:val="PL"/>
        <w:rPr>
          <w:noProof w:val="0"/>
        </w:rPr>
      </w:pPr>
      <w:r>
        <w:t xml:space="preserve">      </w:t>
      </w:r>
      <w:r>
        <w:rPr>
          <w:noProof w:val="0"/>
        </w:rPr>
        <w:t xml:space="preserve">summary: </w:t>
      </w:r>
      <w:r>
        <w:t>Delete a usage monitoring resource</w:t>
      </w:r>
    </w:p>
    <w:p w14:paraId="1EE6E283" w14:textId="77777777" w:rsidR="00F21DEB" w:rsidRDefault="00F21DEB" w:rsidP="00F21DEB">
      <w:pPr>
        <w:pStyle w:val="PL"/>
      </w:pPr>
      <w:r>
        <w:rPr>
          <w:noProof w:val="0"/>
        </w:rPr>
        <w:t xml:space="preserve">      </w:t>
      </w:r>
      <w:r>
        <w:t>operationId: DeleteUsageMonitoringInformation</w:t>
      </w:r>
    </w:p>
    <w:p w14:paraId="1A8C86F8" w14:textId="77777777" w:rsidR="00F21DEB" w:rsidRDefault="00F21DEB" w:rsidP="00F21DEB">
      <w:pPr>
        <w:pStyle w:val="PL"/>
      </w:pPr>
      <w:r>
        <w:t xml:space="preserve">      tags:</w:t>
      </w:r>
    </w:p>
    <w:p w14:paraId="1C22A798" w14:textId="77777777" w:rsidR="00F21DEB" w:rsidRDefault="00F21DEB" w:rsidP="00F21DEB">
      <w:pPr>
        <w:pStyle w:val="PL"/>
      </w:pPr>
      <w:r>
        <w:t xml:space="preserve">        - UsageMonitoringInformation (Document)</w:t>
      </w:r>
    </w:p>
    <w:p w14:paraId="78844157" w14:textId="77777777" w:rsidR="00F21DEB" w:rsidRDefault="00F21DEB" w:rsidP="00F21DEB">
      <w:pPr>
        <w:pStyle w:val="PL"/>
      </w:pPr>
      <w:r>
        <w:t xml:space="preserve">      security:</w:t>
      </w:r>
    </w:p>
    <w:p w14:paraId="04CB9F9E" w14:textId="77777777" w:rsidR="00F21DEB" w:rsidRDefault="00F21DEB" w:rsidP="00F21DEB">
      <w:pPr>
        <w:pStyle w:val="PL"/>
      </w:pPr>
      <w:r>
        <w:t xml:space="preserve">        - {}</w:t>
      </w:r>
    </w:p>
    <w:p w14:paraId="12B7315D" w14:textId="77777777" w:rsidR="00F21DEB" w:rsidRDefault="00F21DEB" w:rsidP="00F21DEB">
      <w:pPr>
        <w:pStyle w:val="PL"/>
      </w:pPr>
      <w:r>
        <w:t xml:space="preserve">        - oAuth2ClientCredentials:</w:t>
      </w:r>
    </w:p>
    <w:p w14:paraId="18ED82C5" w14:textId="77777777" w:rsidR="00F21DEB" w:rsidRDefault="00F21DEB" w:rsidP="00F21DEB">
      <w:pPr>
        <w:pStyle w:val="PL"/>
      </w:pPr>
      <w:r>
        <w:t xml:space="preserve">          - nudr-dr</w:t>
      </w:r>
    </w:p>
    <w:p w14:paraId="6ABE8C11" w14:textId="77777777" w:rsidR="00F21DEB" w:rsidRDefault="00F21DEB" w:rsidP="00F21DEB">
      <w:pPr>
        <w:pStyle w:val="PL"/>
      </w:pPr>
      <w:r>
        <w:t xml:space="preserve">        - oAuth2ClientCredentials:</w:t>
      </w:r>
    </w:p>
    <w:p w14:paraId="2B10537A" w14:textId="77777777" w:rsidR="00F21DEB" w:rsidRDefault="00F21DEB" w:rsidP="00F21DEB">
      <w:pPr>
        <w:pStyle w:val="PL"/>
      </w:pPr>
      <w:r>
        <w:t xml:space="preserve">          - nudr-dr</w:t>
      </w:r>
    </w:p>
    <w:p w14:paraId="2C5F26FE" w14:textId="77777777" w:rsidR="00F21DEB" w:rsidRDefault="00F21DEB" w:rsidP="00F21DEB">
      <w:pPr>
        <w:pStyle w:val="PL"/>
      </w:pPr>
      <w:r>
        <w:t xml:space="preserve">          - nudr-dr:policy-data</w:t>
      </w:r>
    </w:p>
    <w:p w14:paraId="5967B68A" w14:textId="77777777" w:rsidR="00F21DEB" w:rsidRDefault="00F21DEB" w:rsidP="00F21DEB">
      <w:pPr>
        <w:pStyle w:val="PL"/>
        <w:rPr>
          <w:noProof w:val="0"/>
        </w:rPr>
      </w:pPr>
      <w:r>
        <w:rPr>
          <w:noProof w:val="0"/>
        </w:rPr>
        <w:t xml:space="preserve">      parameters:</w:t>
      </w:r>
    </w:p>
    <w:p w14:paraId="7AD2A4EB" w14:textId="77777777" w:rsidR="00F21DEB" w:rsidRDefault="00F21DEB" w:rsidP="00F21DEB">
      <w:pPr>
        <w:pStyle w:val="PL"/>
        <w:rPr>
          <w:noProof w:val="0"/>
        </w:rPr>
      </w:pPr>
      <w:r>
        <w:rPr>
          <w:noProof w:val="0"/>
        </w:rPr>
        <w:t xml:space="preserve">       - name: ueId</w:t>
      </w:r>
    </w:p>
    <w:p w14:paraId="7E0DD4F0" w14:textId="77777777" w:rsidR="00F21DEB" w:rsidRDefault="00F21DEB" w:rsidP="00F21DEB">
      <w:pPr>
        <w:pStyle w:val="PL"/>
        <w:rPr>
          <w:noProof w:val="0"/>
        </w:rPr>
      </w:pPr>
      <w:r>
        <w:rPr>
          <w:noProof w:val="0"/>
        </w:rPr>
        <w:t xml:space="preserve">         in: path</w:t>
      </w:r>
    </w:p>
    <w:p w14:paraId="73AEE7E8" w14:textId="77777777" w:rsidR="00F21DEB" w:rsidRDefault="00F21DEB" w:rsidP="00F21DEB">
      <w:pPr>
        <w:pStyle w:val="PL"/>
        <w:rPr>
          <w:noProof w:val="0"/>
        </w:rPr>
      </w:pPr>
      <w:r>
        <w:rPr>
          <w:noProof w:val="0"/>
        </w:rPr>
        <w:t xml:space="preserve">         required: true</w:t>
      </w:r>
    </w:p>
    <w:p w14:paraId="18039EB4" w14:textId="77777777" w:rsidR="00F21DEB" w:rsidRDefault="00F21DEB" w:rsidP="00F21DEB">
      <w:pPr>
        <w:pStyle w:val="PL"/>
        <w:rPr>
          <w:noProof w:val="0"/>
        </w:rPr>
      </w:pPr>
      <w:r>
        <w:rPr>
          <w:noProof w:val="0"/>
        </w:rPr>
        <w:t xml:space="preserve">         schema:</w:t>
      </w:r>
    </w:p>
    <w:p w14:paraId="5DEC16C3" w14:textId="77777777" w:rsidR="00F21DEB" w:rsidRDefault="00F21DEB" w:rsidP="00F21DEB">
      <w:pPr>
        <w:pStyle w:val="PL"/>
        <w:rPr>
          <w:noProof w:val="0"/>
        </w:rPr>
      </w:pPr>
      <w:r>
        <w:rPr>
          <w:noProof w:val="0"/>
        </w:rPr>
        <w:t xml:space="preserve">           $ref: 'TS29571_CommonData.yaml#/components/schemas/VarUeId'</w:t>
      </w:r>
    </w:p>
    <w:p w14:paraId="45321998" w14:textId="77777777" w:rsidR="00F21DEB" w:rsidRDefault="00F21DEB" w:rsidP="00F21DEB">
      <w:pPr>
        <w:pStyle w:val="PL"/>
        <w:rPr>
          <w:noProof w:val="0"/>
        </w:rPr>
      </w:pPr>
      <w:r>
        <w:rPr>
          <w:noProof w:val="0"/>
        </w:rPr>
        <w:t xml:space="preserve">       - name: usageMonId</w:t>
      </w:r>
    </w:p>
    <w:p w14:paraId="2E0CC57F" w14:textId="77777777" w:rsidR="00F21DEB" w:rsidRDefault="00F21DEB" w:rsidP="00F21DEB">
      <w:pPr>
        <w:pStyle w:val="PL"/>
        <w:rPr>
          <w:noProof w:val="0"/>
        </w:rPr>
      </w:pPr>
      <w:r>
        <w:rPr>
          <w:noProof w:val="0"/>
        </w:rPr>
        <w:t xml:space="preserve">         in: path</w:t>
      </w:r>
    </w:p>
    <w:p w14:paraId="3B01547B" w14:textId="77777777" w:rsidR="00F21DEB" w:rsidRDefault="00F21DEB" w:rsidP="00F21DEB">
      <w:pPr>
        <w:pStyle w:val="PL"/>
        <w:rPr>
          <w:noProof w:val="0"/>
        </w:rPr>
      </w:pPr>
      <w:r>
        <w:rPr>
          <w:noProof w:val="0"/>
        </w:rPr>
        <w:t xml:space="preserve">         required: true</w:t>
      </w:r>
    </w:p>
    <w:p w14:paraId="3D12C721" w14:textId="77777777" w:rsidR="00F21DEB" w:rsidRDefault="00F21DEB" w:rsidP="00F21DEB">
      <w:pPr>
        <w:pStyle w:val="PL"/>
        <w:rPr>
          <w:noProof w:val="0"/>
        </w:rPr>
      </w:pPr>
      <w:r>
        <w:rPr>
          <w:noProof w:val="0"/>
        </w:rPr>
        <w:t xml:space="preserve">         schema:</w:t>
      </w:r>
    </w:p>
    <w:p w14:paraId="146E0BAA" w14:textId="77777777" w:rsidR="00F21DEB" w:rsidRDefault="00F21DEB" w:rsidP="00F21DEB">
      <w:pPr>
        <w:pStyle w:val="PL"/>
        <w:rPr>
          <w:noProof w:val="0"/>
        </w:rPr>
      </w:pPr>
      <w:r>
        <w:rPr>
          <w:noProof w:val="0"/>
        </w:rPr>
        <w:t xml:space="preserve">           type: string </w:t>
      </w:r>
    </w:p>
    <w:p w14:paraId="5CC247F5" w14:textId="77777777" w:rsidR="00F21DEB" w:rsidRDefault="00F21DEB" w:rsidP="00F21DEB">
      <w:pPr>
        <w:pStyle w:val="PL"/>
        <w:rPr>
          <w:noProof w:val="0"/>
        </w:rPr>
      </w:pPr>
      <w:r>
        <w:rPr>
          <w:noProof w:val="0"/>
        </w:rPr>
        <w:t xml:space="preserve">      responses:</w:t>
      </w:r>
    </w:p>
    <w:p w14:paraId="244F5B9F" w14:textId="77777777" w:rsidR="00F21DEB" w:rsidRDefault="00F21DEB" w:rsidP="00F21DEB">
      <w:pPr>
        <w:pStyle w:val="PL"/>
        <w:rPr>
          <w:noProof w:val="0"/>
        </w:rPr>
      </w:pPr>
      <w:r>
        <w:rPr>
          <w:noProof w:val="0"/>
        </w:rPr>
        <w:t xml:space="preserve">        '204':</w:t>
      </w:r>
    </w:p>
    <w:p w14:paraId="137A9F88" w14:textId="77777777" w:rsidR="00F21DEB" w:rsidRDefault="00F21DEB" w:rsidP="00F21DEB">
      <w:pPr>
        <w:pStyle w:val="PL"/>
        <w:rPr>
          <w:noProof w:val="0"/>
        </w:rPr>
      </w:pPr>
      <w:r>
        <w:rPr>
          <w:noProof w:val="0"/>
        </w:rPr>
        <w:t xml:space="preserve">          description: Successful case. The resource has been successfully deleted.</w:t>
      </w:r>
    </w:p>
    <w:p w14:paraId="6246E3CB" w14:textId="77777777" w:rsidR="00F21DEB" w:rsidRDefault="00F21DEB" w:rsidP="00F21DEB">
      <w:pPr>
        <w:pStyle w:val="PL"/>
        <w:rPr>
          <w:noProof w:val="0"/>
        </w:rPr>
      </w:pPr>
      <w:r>
        <w:rPr>
          <w:noProof w:val="0"/>
        </w:rPr>
        <w:t xml:space="preserve">        '400':</w:t>
      </w:r>
    </w:p>
    <w:p w14:paraId="549DD636" w14:textId="77777777" w:rsidR="00F21DEB" w:rsidRDefault="00F21DEB" w:rsidP="00F21DEB">
      <w:pPr>
        <w:pStyle w:val="PL"/>
        <w:rPr>
          <w:noProof w:val="0"/>
        </w:rPr>
      </w:pPr>
      <w:r>
        <w:rPr>
          <w:noProof w:val="0"/>
        </w:rPr>
        <w:t xml:space="preserve">          $ref: 'TS29571_CommonData.yaml#/components/responses/400'</w:t>
      </w:r>
    </w:p>
    <w:p w14:paraId="462FABEF" w14:textId="77777777" w:rsidR="00F21DEB" w:rsidRDefault="00F21DEB" w:rsidP="00F21DEB">
      <w:pPr>
        <w:pStyle w:val="PL"/>
        <w:rPr>
          <w:noProof w:val="0"/>
        </w:rPr>
      </w:pPr>
      <w:r>
        <w:rPr>
          <w:noProof w:val="0"/>
        </w:rPr>
        <w:t xml:space="preserve">        '401':</w:t>
      </w:r>
    </w:p>
    <w:p w14:paraId="2DE3D341" w14:textId="77777777" w:rsidR="00F21DEB" w:rsidRDefault="00F21DEB" w:rsidP="00F21DEB">
      <w:pPr>
        <w:pStyle w:val="PL"/>
        <w:rPr>
          <w:noProof w:val="0"/>
        </w:rPr>
      </w:pPr>
      <w:r>
        <w:rPr>
          <w:noProof w:val="0"/>
        </w:rPr>
        <w:t xml:space="preserve">          $ref: 'TS29571_CommonData.yaml#/components/responses/401'</w:t>
      </w:r>
    </w:p>
    <w:p w14:paraId="182C3FE1" w14:textId="77777777" w:rsidR="00F21DEB" w:rsidRDefault="00F21DEB" w:rsidP="00F21DEB">
      <w:pPr>
        <w:pStyle w:val="PL"/>
        <w:rPr>
          <w:noProof w:val="0"/>
        </w:rPr>
      </w:pPr>
      <w:r>
        <w:rPr>
          <w:noProof w:val="0"/>
        </w:rPr>
        <w:t xml:space="preserve">        '403':</w:t>
      </w:r>
    </w:p>
    <w:p w14:paraId="749B575A" w14:textId="77777777" w:rsidR="00F21DEB" w:rsidRDefault="00F21DEB" w:rsidP="00F21DEB">
      <w:pPr>
        <w:pStyle w:val="PL"/>
        <w:rPr>
          <w:noProof w:val="0"/>
        </w:rPr>
      </w:pPr>
      <w:r>
        <w:rPr>
          <w:noProof w:val="0"/>
        </w:rPr>
        <w:t xml:space="preserve">          $ref: 'TS29571_CommonData.yaml#/components/responses/403'</w:t>
      </w:r>
    </w:p>
    <w:p w14:paraId="067315E1" w14:textId="77777777" w:rsidR="00F21DEB" w:rsidRDefault="00F21DEB" w:rsidP="00F21DEB">
      <w:pPr>
        <w:pStyle w:val="PL"/>
        <w:rPr>
          <w:noProof w:val="0"/>
        </w:rPr>
      </w:pPr>
      <w:r>
        <w:rPr>
          <w:noProof w:val="0"/>
        </w:rPr>
        <w:t xml:space="preserve">        '404':</w:t>
      </w:r>
    </w:p>
    <w:p w14:paraId="081B07B9" w14:textId="77777777" w:rsidR="00F21DEB" w:rsidRDefault="00F21DEB" w:rsidP="00F21DEB">
      <w:pPr>
        <w:pStyle w:val="PL"/>
        <w:rPr>
          <w:noProof w:val="0"/>
        </w:rPr>
      </w:pPr>
      <w:r>
        <w:rPr>
          <w:noProof w:val="0"/>
        </w:rPr>
        <w:t xml:space="preserve">          $ref: 'TS29571_CommonData.yaml#/components/responses/404'</w:t>
      </w:r>
    </w:p>
    <w:p w14:paraId="1003F36A" w14:textId="77777777" w:rsidR="00F21DEB" w:rsidRDefault="00F21DEB" w:rsidP="00F21DEB">
      <w:pPr>
        <w:pStyle w:val="PL"/>
        <w:rPr>
          <w:noProof w:val="0"/>
        </w:rPr>
      </w:pPr>
      <w:r>
        <w:rPr>
          <w:noProof w:val="0"/>
        </w:rPr>
        <w:t xml:space="preserve">        '429':</w:t>
      </w:r>
    </w:p>
    <w:p w14:paraId="029DED9F" w14:textId="77777777" w:rsidR="00F21DEB" w:rsidRDefault="00F21DEB" w:rsidP="00F21DEB">
      <w:pPr>
        <w:pStyle w:val="PL"/>
        <w:rPr>
          <w:noProof w:val="0"/>
        </w:rPr>
      </w:pPr>
      <w:r>
        <w:rPr>
          <w:noProof w:val="0"/>
        </w:rPr>
        <w:t xml:space="preserve">          $ref: 'TS29571_CommonData.yaml#/components/responses/429'</w:t>
      </w:r>
    </w:p>
    <w:p w14:paraId="7FB1A481" w14:textId="77777777" w:rsidR="00F21DEB" w:rsidRDefault="00F21DEB" w:rsidP="00F21DEB">
      <w:pPr>
        <w:pStyle w:val="PL"/>
        <w:rPr>
          <w:noProof w:val="0"/>
        </w:rPr>
      </w:pPr>
      <w:r>
        <w:rPr>
          <w:noProof w:val="0"/>
        </w:rPr>
        <w:t xml:space="preserve">        '500':</w:t>
      </w:r>
    </w:p>
    <w:p w14:paraId="5D00EE76" w14:textId="77777777" w:rsidR="00F21DEB" w:rsidRDefault="00F21DEB" w:rsidP="00F21DEB">
      <w:pPr>
        <w:pStyle w:val="PL"/>
        <w:rPr>
          <w:noProof w:val="0"/>
        </w:rPr>
      </w:pPr>
      <w:r>
        <w:rPr>
          <w:noProof w:val="0"/>
        </w:rPr>
        <w:t xml:space="preserve">          $ref: 'TS29571_CommonData.yaml#/components/responses/500'</w:t>
      </w:r>
    </w:p>
    <w:p w14:paraId="07C9108B" w14:textId="77777777" w:rsidR="00F21DEB" w:rsidRDefault="00F21DEB" w:rsidP="00F21DEB">
      <w:pPr>
        <w:pStyle w:val="PL"/>
        <w:rPr>
          <w:noProof w:val="0"/>
        </w:rPr>
      </w:pPr>
      <w:r>
        <w:rPr>
          <w:noProof w:val="0"/>
        </w:rPr>
        <w:t xml:space="preserve">        '503':</w:t>
      </w:r>
    </w:p>
    <w:p w14:paraId="478C58A5" w14:textId="77777777" w:rsidR="00F21DEB" w:rsidRDefault="00F21DEB" w:rsidP="00F21DEB">
      <w:pPr>
        <w:pStyle w:val="PL"/>
        <w:rPr>
          <w:noProof w:val="0"/>
        </w:rPr>
      </w:pPr>
      <w:r>
        <w:rPr>
          <w:noProof w:val="0"/>
        </w:rPr>
        <w:t xml:space="preserve">          $ref: 'TS29571_CommonData.yaml#/components/responses/503'</w:t>
      </w:r>
    </w:p>
    <w:p w14:paraId="6E319BF6" w14:textId="77777777" w:rsidR="00F21DEB" w:rsidRDefault="00F21DEB" w:rsidP="00F21DEB">
      <w:pPr>
        <w:pStyle w:val="PL"/>
        <w:rPr>
          <w:noProof w:val="0"/>
        </w:rPr>
      </w:pPr>
      <w:r>
        <w:rPr>
          <w:noProof w:val="0"/>
        </w:rPr>
        <w:t xml:space="preserve">        default:</w:t>
      </w:r>
    </w:p>
    <w:p w14:paraId="00392D66" w14:textId="77777777" w:rsidR="00F21DEB" w:rsidRDefault="00F21DEB" w:rsidP="00F21DEB">
      <w:pPr>
        <w:pStyle w:val="PL"/>
        <w:rPr>
          <w:noProof w:val="0"/>
        </w:rPr>
      </w:pPr>
      <w:r>
        <w:rPr>
          <w:noProof w:val="0"/>
        </w:rPr>
        <w:t xml:space="preserve">          $ref: 'TS29571_CommonData.yaml#/components/responses/default'</w:t>
      </w:r>
    </w:p>
    <w:p w14:paraId="2C8F4D71" w14:textId="77777777" w:rsidR="00F21DEB" w:rsidRDefault="00F21DEB" w:rsidP="00F21DEB">
      <w:pPr>
        <w:pStyle w:val="PL"/>
        <w:rPr>
          <w:noProof w:val="0"/>
        </w:rPr>
      </w:pPr>
    </w:p>
    <w:p w14:paraId="109AA20D" w14:textId="77777777" w:rsidR="00F21DEB" w:rsidRDefault="00F21DEB" w:rsidP="00F21DEB">
      <w:pPr>
        <w:pStyle w:val="PL"/>
        <w:rPr>
          <w:noProof w:val="0"/>
        </w:rPr>
      </w:pPr>
      <w:r>
        <w:rPr>
          <w:noProof w:val="0"/>
        </w:rPr>
        <w:t xml:space="preserve">  /policy-data/sponsor-connectivity-data/{sponsorId}:</w:t>
      </w:r>
    </w:p>
    <w:p w14:paraId="17477EDA" w14:textId="77777777" w:rsidR="00F21DEB" w:rsidRDefault="00F21DEB" w:rsidP="00F21DEB">
      <w:pPr>
        <w:pStyle w:val="PL"/>
        <w:rPr>
          <w:noProof w:val="0"/>
        </w:rPr>
      </w:pPr>
      <w:r>
        <w:rPr>
          <w:noProof w:val="0"/>
        </w:rPr>
        <w:t xml:space="preserve">    parameters:</w:t>
      </w:r>
    </w:p>
    <w:p w14:paraId="2CDA3887" w14:textId="77777777" w:rsidR="00F21DEB" w:rsidRDefault="00F21DEB" w:rsidP="00F21DEB">
      <w:pPr>
        <w:pStyle w:val="PL"/>
        <w:rPr>
          <w:noProof w:val="0"/>
        </w:rPr>
      </w:pPr>
      <w:r>
        <w:rPr>
          <w:noProof w:val="0"/>
        </w:rPr>
        <w:t xml:space="preserve">     - name: sponsorId</w:t>
      </w:r>
    </w:p>
    <w:p w14:paraId="4AB769E2" w14:textId="77777777" w:rsidR="00F21DEB" w:rsidRDefault="00F21DEB" w:rsidP="00F21DEB">
      <w:pPr>
        <w:pStyle w:val="PL"/>
        <w:rPr>
          <w:noProof w:val="0"/>
        </w:rPr>
      </w:pPr>
      <w:r>
        <w:rPr>
          <w:noProof w:val="0"/>
        </w:rPr>
        <w:t xml:space="preserve">       in: path</w:t>
      </w:r>
    </w:p>
    <w:p w14:paraId="7965F0F1" w14:textId="77777777" w:rsidR="00F21DEB" w:rsidRDefault="00F21DEB" w:rsidP="00F21DEB">
      <w:pPr>
        <w:pStyle w:val="PL"/>
        <w:rPr>
          <w:noProof w:val="0"/>
        </w:rPr>
      </w:pPr>
      <w:r>
        <w:rPr>
          <w:noProof w:val="0"/>
        </w:rPr>
        <w:t xml:space="preserve">       required: true</w:t>
      </w:r>
    </w:p>
    <w:p w14:paraId="56D958B1" w14:textId="77777777" w:rsidR="00F21DEB" w:rsidRDefault="00F21DEB" w:rsidP="00F21DEB">
      <w:pPr>
        <w:pStyle w:val="PL"/>
        <w:rPr>
          <w:noProof w:val="0"/>
        </w:rPr>
      </w:pPr>
      <w:r>
        <w:rPr>
          <w:noProof w:val="0"/>
        </w:rPr>
        <w:t xml:space="preserve">       schema:</w:t>
      </w:r>
    </w:p>
    <w:p w14:paraId="6B2C63FA" w14:textId="77777777" w:rsidR="00F21DEB" w:rsidRDefault="00F21DEB" w:rsidP="00F21DEB">
      <w:pPr>
        <w:pStyle w:val="PL"/>
        <w:rPr>
          <w:noProof w:val="0"/>
        </w:rPr>
      </w:pPr>
      <w:r>
        <w:rPr>
          <w:noProof w:val="0"/>
        </w:rPr>
        <w:t xml:space="preserve">         type: string </w:t>
      </w:r>
    </w:p>
    <w:p w14:paraId="21045A52" w14:textId="77777777" w:rsidR="00F21DEB" w:rsidRDefault="00F21DEB" w:rsidP="00F21DEB">
      <w:pPr>
        <w:pStyle w:val="PL"/>
        <w:rPr>
          <w:noProof w:val="0"/>
        </w:rPr>
      </w:pPr>
      <w:r>
        <w:rPr>
          <w:noProof w:val="0"/>
        </w:rPr>
        <w:t xml:space="preserve">    get:</w:t>
      </w:r>
    </w:p>
    <w:p w14:paraId="3F09AFDD" w14:textId="77777777" w:rsidR="00F21DEB" w:rsidRDefault="00F21DEB" w:rsidP="00F21DEB">
      <w:pPr>
        <w:pStyle w:val="PL"/>
      </w:pPr>
      <w:r>
        <w:t xml:space="preserve">      </w:t>
      </w:r>
      <w:r>
        <w:rPr>
          <w:noProof w:val="0"/>
        </w:rPr>
        <w:t xml:space="preserve">summary: </w:t>
      </w:r>
      <w:r>
        <w:rPr>
          <w:lang w:eastAsia="zh-CN"/>
        </w:rPr>
        <w:t xml:space="preserve">Retrieves the sponsored connectivity information for a given </w:t>
      </w:r>
      <w:r>
        <w:t>sponsorId</w:t>
      </w:r>
    </w:p>
    <w:p w14:paraId="71AC9456" w14:textId="77777777" w:rsidR="00F21DEB" w:rsidRDefault="00F21DEB" w:rsidP="00F21DEB">
      <w:pPr>
        <w:pStyle w:val="PL"/>
      </w:pPr>
      <w:r>
        <w:rPr>
          <w:noProof w:val="0"/>
        </w:rPr>
        <w:t xml:space="preserve">      </w:t>
      </w:r>
      <w:r>
        <w:t>operationId: Read</w:t>
      </w:r>
      <w:r>
        <w:rPr>
          <w:lang w:eastAsia="zh-CN"/>
        </w:rPr>
        <w:t>SponsorConnectivityData</w:t>
      </w:r>
    </w:p>
    <w:p w14:paraId="04C3AC65" w14:textId="77777777" w:rsidR="00F21DEB" w:rsidRDefault="00F21DEB" w:rsidP="00F21DEB">
      <w:pPr>
        <w:pStyle w:val="PL"/>
      </w:pPr>
      <w:r>
        <w:t xml:space="preserve">      tags:</w:t>
      </w:r>
    </w:p>
    <w:p w14:paraId="61B949A0" w14:textId="77777777" w:rsidR="00F21DEB" w:rsidRDefault="00F21DEB" w:rsidP="00F21DEB">
      <w:pPr>
        <w:pStyle w:val="PL"/>
      </w:pPr>
      <w:r>
        <w:t xml:space="preserve">        - </w:t>
      </w:r>
      <w:r>
        <w:rPr>
          <w:lang w:eastAsia="zh-CN"/>
        </w:rPr>
        <w:t>SponsorConnectivityData</w:t>
      </w:r>
      <w:r>
        <w:t xml:space="preserve"> (Document)</w:t>
      </w:r>
    </w:p>
    <w:p w14:paraId="1C4A5C0A" w14:textId="77777777" w:rsidR="00F21DEB" w:rsidRDefault="00F21DEB" w:rsidP="00F21DEB">
      <w:pPr>
        <w:pStyle w:val="PL"/>
      </w:pPr>
      <w:r>
        <w:t xml:space="preserve">      security:</w:t>
      </w:r>
    </w:p>
    <w:p w14:paraId="6BB9A819" w14:textId="77777777" w:rsidR="00F21DEB" w:rsidRDefault="00F21DEB" w:rsidP="00F21DEB">
      <w:pPr>
        <w:pStyle w:val="PL"/>
      </w:pPr>
      <w:r>
        <w:t xml:space="preserve">        - {}</w:t>
      </w:r>
    </w:p>
    <w:p w14:paraId="4C72B753" w14:textId="77777777" w:rsidR="00F21DEB" w:rsidRDefault="00F21DEB" w:rsidP="00F21DEB">
      <w:pPr>
        <w:pStyle w:val="PL"/>
      </w:pPr>
      <w:r>
        <w:t xml:space="preserve">        - oAuth2ClientCredentials:</w:t>
      </w:r>
    </w:p>
    <w:p w14:paraId="67EFC8E3" w14:textId="77777777" w:rsidR="00F21DEB" w:rsidRDefault="00F21DEB" w:rsidP="00F21DEB">
      <w:pPr>
        <w:pStyle w:val="PL"/>
      </w:pPr>
      <w:r>
        <w:t xml:space="preserve">          - nudr-dr</w:t>
      </w:r>
    </w:p>
    <w:p w14:paraId="74FA8F38" w14:textId="77777777" w:rsidR="00F21DEB" w:rsidRDefault="00F21DEB" w:rsidP="00F21DEB">
      <w:pPr>
        <w:pStyle w:val="PL"/>
      </w:pPr>
      <w:r>
        <w:t xml:space="preserve">        - oAuth2ClientCredentials:</w:t>
      </w:r>
    </w:p>
    <w:p w14:paraId="4B55409E" w14:textId="77777777" w:rsidR="00F21DEB" w:rsidRDefault="00F21DEB" w:rsidP="00F21DEB">
      <w:pPr>
        <w:pStyle w:val="PL"/>
      </w:pPr>
      <w:r>
        <w:t xml:space="preserve">          - nudr-dr</w:t>
      </w:r>
    </w:p>
    <w:p w14:paraId="209CCF2F" w14:textId="77777777" w:rsidR="00F21DEB" w:rsidRDefault="00F21DEB" w:rsidP="00F21DEB">
      <w:pPr>
        <w:pStyle w:val="PL"/>
      </w:pPr>
      <w:r>
        <w:t xml:space="preserve">          - nudr-dr:policy-data</w:t>
      </w:r>
    </w:p>
    <w:p w14:paraId="3AC4F320" w14:textId="77777777" w:rsidR="00F21DEB" w:rsidRDefault="00F21DEB" w:rsidP="00F21DEB">
      <w:pPr>
        <w:pStyle w:val="PL"/>
        <w:rPr>
          <w:noProof w:val="0"/>
        </w:rPr>
      </w:pPr>
      <w:r>
        <w:rPr>
          <w:noProof w:val="0"/>
        </w:rPr>
        <w:t xml:space="preserve">      responses:</w:t>
      </w:r>
    </w:p>
    <w:p w14:paraId="30AFDD2E" w14:textId="77777777" w:rsidR="00F21DEB" w:rsidRDefault="00F21DEB" w:rsidP="00F21DEB">
      <w:pPr>
        <w:pStyle w:val="PL"/>
        <w:rPr>
          <w:noProof w:val="0"/>
        </w:rPr>
      </w:pPr>
      <w:r>
        <w:rPr>
          <w:noProof w:val="0"/>
        </w:rPr>
        <w:t xml:space="preserve">        '200':</w:t>
      </w:r>
    </w:p>
    <w:p w14:paraId="65C4FD48" w14:textId="77777777" w:rsidR="00F21DEB" w:rsidRDefault="00F21DEB" w:rsidP="00F21DEB">
      <w:pPr>
        <w:pStyle w:val="PL"/>
        <w:rPr>
          <w:noProof w:val="0"/>
        </w:rPr>
      </w:pPr>
      <w:r>
        <w:rPr>
          <w:noProof w:val="0"/>
        </w:rPr>
        <w:t xml:space="preserve">          description: Upon success, a response body containing Sponsor Connectivity Data shall be returned.</w:t>
      </w:r>
    </w:p>
    <w:p w14:paraId="5135AF9D" w14:textId="77777777" w:rsidR="00F21DEB" w:rsidRDefault="00F21DEB" w:rsidP="00F21DEB">
      <w:pPr>
        <w:pStyle w:val="PL"/>
        <w:rPr>
          <w:noProof w:val="0"/>
        </w:rPr>
      </w:pPr>
      <w:r>
        <w:rPr>
          <w:noProof w:val="0"/>
        </w:rPr>
        <w:t xml:space="preserve">          content:</w:t>
      </w:r>
    </w:p>
    <w:p w14:paraId="139EE890" w14:textId="77777777" w:rsidR="00F21DEB" w:rsidRDefault="00F21DEB" w:rsidP="00F21DEB">
      <w:pPr>
        <w:pStyle w:val="PL"/>
        <w:rPr>
          <w:noProof w:val="0"/>
        </w:rPr>
      </w:pPr>
      <w:r>
        <w:rPr>
          <w:noProof w:val="0"/>
        </w:rPr>
        <w:t xml:space="preserve">            application/json:</w:t>
      </w:r>
    </w:p>
    <w:p w14:paraId="524C9D93" w14:textId="77777777" w:rsidR="00F21DEB" w:rsidRDefault="00F21DEB" w:rsidP="00F21DEB">
      <w:pPr>
        <w:pStyle w:val="PL"/>
        <w:rPr>
          <w:noProof w:val="0"/>
        </w:rPr>
      </w:pPr>
      <w:r>
        <w:rPr>
          <w:noProof w:val="0"/>
        </w:rPr>
        <w:t xml:space="preserve">              schema:</w:t>
      </w:r>
    </w:p>
    <w:p w14:paraId="6045F242" w14:textId="77777777" w:rsidR="00F21DEB" w:rsidRDefault="00F21DEB" w:rsidP="00F21DEB">
      <w:pPr>
        <w:pStyle w:val="PL"/>
        <w:rPr>
          <w:noProof w:val="0"/>
        </w:rPr>
      </w:pPr>
      <w:r>
        <w:rPr>
          <w:noProof w:val="0"/>
        </w:rPr>
        <w:t xml:space="preserve">                $ref: '#/components/schemas/SponsorConnectivityData'</w:t>
      </w:r>
    </w:p>
    <w:p w14:paraId="766BB05B" w14:textId="77777777" w:rsidR="00F21DEB" w:rsidRDefault="00F21DEB" w:rsidP="00F21DEB">
      <w:pPr>
        <w:pStyle w:val="PL"/>
        <w:rPr>
          <w:noProof w:val="0"/>
        </w:rPr>
      </w:pPr>
      <w:r>
        <w:rPr>
          <w:noProof w:val="0"/>
        </w:rPr>
        <w:t xml:space="preserve">        '204':</w:t>
      </w:r>
    </w:p>
    <w:p w14:paraId="1C597FDB" w14:textId="77777777" w:rsidR="00F21DEB" w:rsidRDefault="00F21DEB" w:rsidP="00F21DEB">
      <w:pPr>
        <w:pStyle w:val="PL"/>
        <w:rPr>
          <w:noProof w:val="0"/>
        </w:rPr>
      </w:pPr>
      <w:r>
        <w:rPr>
          <w:noProof w:val="0"/>
        </w:rPr>
        <w:lastRenderedPageBreak/>
        <w:t xml:space="preserve">          description: The resource was found but no Sponsor Connectivity Data is available.</w:t>
      </w:r>
    </w:p>
    <w:p w14:paraId="308AC482" w14:textId="77777777" w:rsidR="00F21DEB" w:rsidRDefault="00F21DEB" w:rsidP="00F21DEB">
      <w:pPr>
        <w:pStyle w:val="PL"/>
        <w:rPr>
          <w:noProof w:val="0"/>
        </w:rPr>
      </w:pPr>
      <w:r>
        <w:rPr>
          <w:noProof w:val="0"/>
        </w:rPr>
        <w:t xml:space="preserve">        '400':</w:t>
      </w:r>
    </w:p>
    <w:p w14:paraId="56A181CC" w14:textId="77777777" w:rsidR="00F21DEB" w:rsidRDefault="00F21DEB" w:rsidP="00F21DEB">
      <w:pPr>
        <w:pStyle w:val="PL"/>
        <w:rPr>
          <w:noProof w:val="0"/>
        </w:rPr>
      </w:pPr>
      <w:r>
        <w:rPr>
          <w:noProof w:val="0"/>
        </w:rPr>
        <w:t xml:space="preserve">          $ref: 'TS29571_CommonData.yaml#/components/responses/400'</w:t>
      </w:r>
    </w:p>
    <w:p w14:paraId="0CFD4F65" w14:textId="77777777" w:rsidR="00F21DEB" w:rsidRDefault="00F21DEB" w:rsidP="00F21DEB">
      <w:pPr>
        <w:pStyle w:val="PL"/>
        <w:rPr>
          <w:noProof w:val="0"/>
        </w:rPr>
      </w:pPr>
      <w:r>
        <w:rPr>
          <w:noProof w:val="0"/>
        </w:rPr>
        <w:t xml:space="preserve">        '401':</w:t>
      </w:r>
    </w:p>
    <w:p w14:paraId="6CDB98D3" w14:textId="77777777" w:rsidR="00F21DEB" w:rsidRDefault="00F21DEB" w:rsidP="00F21DEB">
      <w:pPr>
        <w:pStyle w:val="PL"/>
        <w:rPr>
          <w:noProof w:val="0"/>
        </w:rPr>
      </w:pPr>
      <w:r>
        <w:rPr>
          <w:noProof w:val="0"/>
        </w:rPr>
        <w:t xml:space="preserve">          $ref: 'TS29571_CommonData.yaml#/components/responses/401'</w:t>
      </w:r>
    </w:p>
    <w:p w14:paraId="3F82CD44" w14:textId="77777777" w:rsidR="00F21DEB" w:rsidRDefault="00F21DEB" w:rsidP="00F21DEB">
      <w:pPr>
        <w:pStyle w:val="PL"/>
        <w:rPr>
          <w:noProof w:val="0"/>
        </w:rPr>
      </w:pPr>
      <w:r>
        <w:rPr>
          <w:noProof w:val="0"/>
        </w:rPr>
        <w:t xml:space="preserve">        '403':</w:t>
      </w:r>
    </w:p>
    <w:p w14:paraId="180971DD" w14:textId="77777777" w:rsidR="00F21DEB" w:rsidRDefault="00F21DEB" w:rsidP="00F21DEB">
      <w:pPr>
        <w:pStyle w:val="PL"/>
        <w:rPr>
          <w:noProof w:val="0"/>
        </w:rPr>
      </w:pPr>
      <w:r>
        <w:rPr>
          <w:noProof w:val="0"/>
        </w:rPr>
        <w:t xml:space="preserve">          $ref: 'TS29571_CommonData.yaml#/components/responses/403'</w:t>
      </w:r>
    </w:p>
    <w:p w14:paraId="3D61DBB0" w14:textId="77777777" w:rsidR="00F21DEB" w:rsidRDefault="00F21DEB" w:rsidP="00F21DEB">
      <w:pPr>
        <w:pStyle w:val="PL"/>
        <w:rPr>
          <w:noProof w:val="0"/>
        </w:rPr>
      </w:pPr>
      <w:r>
        <w:rPr>
          <w:noProof w:val="0"/>
        </w:rPr>
        <w:t xml:space="preserve">        '404':</w:t>
      </w:r>
    </w:p>
    <w:p w14:paraId="6E35D5D0" w14:textId="77777777" w:rsidR="00F21DEB" w:rsidRDefault="00F21DEB" w:rsidP="00F21DEB">
      <w:pPr>
        <w:pStyle w:val="PL"/>
        <w:rPr>
          <w:noProof w:val="0"/>
        </w:rPr>
      </w:pPr>
      <w:r>
        <w:rPr>
          <w:noProof w:val="0"/>
        </w:rPr>
        <w:t xml:space="preserve">          $ref: 'TS29571_CommonData.yaml#/components/responses/404'</w:t>
      </w:r>
    </w:p>
    <w:p w14:paraId="22587577" w14:textId="77777777" w:rsidR="00F21DEB" w:rsidRDefault="00F21DEB" w:rsidP="00F21DEB">
      <w:pPr>
        <w:pStyle w:val="PL"/>
        <w:rPr>
          <w:noProof w:val="0"/>
        </w:rPr>
      </w:pPr>
      <w:r>
        <w:rPr>
          <w:noProof w:val="0"/>
        </w:rPr>
        <w:t xml:space="preserve">        '406':</w:t>
      </w:r>
    </w:p>
    <w:p w14:paraId="369F1519" w14:textId="77777777" w:rsidR="00F21DEB" w:rsidRDefault="00F21DEB" w:rsidP="00F21DEB">
      <w:pPr>
        <w:pStyle w:val="PL"/>
        <w:rPr>
          <w:noProof w:val="0"/>
        </w:rPr>
      </w:pPr>
      <w:r>
        <w:rPr>
          <w:noProof w:val="0"/>
        </w:rPr>
        <w:t xml:space="preserve">          $ref: 'TS29571_CommonData.yaml#/components/responses/406'</w:t>
      </w:r>
    </w:p>
    <w:p w14:paraId="0FF922C5" w14:textId="77777777" w:rsidR="00F21DEB" w:rsidRDefault="00F21DEB" w:rsidP="00F21DEB">
      <w:pPr>
        <w:pStyle w:val="PL"/>
        <w:rPr>
          <w:noProof w:val="0"/>
        </w:rPr>
      </w:pPr>
      <w:r>
        <w:rPr>
          <w:noProof w:val="0"/>
        </w:rPr>
        <w:t xml:space="preserve">        '429':</w:t>
      </w:r>
    </w:p>
    <w:p w14:paraId="63B7AC5E" w14:textId="77777777" w:rsidR="00F21DEB" w:rsidRDefault="00F21DEB" w:rsidP="00F21DEB">
      <w:pPr>
        <w:pStyle w:val="PL"/>
        <w:rPr>
          <w:noProof w:val="0"/>
        </w:rPr>
      </w:pPr>
      <w:r>
        <w:rPr>
          <w:noProof w:val="0"/>
        </w:rPr>
        <w:t xml:space="preserve">          $ref: 'TS29571_CommonData.yaml#/components/responses/429'</w:t>
      </w:r>
    </w:p>
    <w:p w14:paraId="185C72F5" w14:textId="77777777" w:rsidR="00F21DEB" w:rsidRDefault="00F21DEB" w:rsidP="00F21DEB">
      <w:pPr>
        <w:pStyle w:val="PL"/>
        <w:rPr>
          <w:noProof w:val="0"/>
        </w:rPr>
      </w:pPr>
      <w:r>
        <w:rPr>
          <w:noProof w:val="0"/>
        </w:rPr>
        <w:t xml:space="preserve">        '500':</w:t>
      </w:r>
    </w:p>
    <w:p w14:paraId="2DB2EE8E" w14:textId="77777777" w:rsidR="00F21DEB" w:rsidRDefault="00F21DEB" w:rsidP="00F21DEB">
      <w:pPr>
        <w:pStyle w:val="PL"/>
        <w:rPr>
          <w:noProof w:val="0"/>
        </w:rPr>
      </w:pPr>
      <w:r>
        <w:rPr>
          <w:noProof w:val="0"/>
        </w:rPr>
        <w:t xml:space="preserve">          $ref: 'TS29571_CommonData.yaml#/components/responses/500'</w:t>
      </w:r>
    </w:p>
    <w:p w14:paraId="4476975A" w14:textId="77777777" w:rsidR="00F21DEB" w:rsidRDefault="00F21DEB" w:rsidP="00F21DEB">
      <w:pPr>
        <w:pStyle w:val="PL"/>
        <w:rPr>
          <w:noProof w:val="0"/>
        </w:rPr>
      </w:pPr>
      <w:r>
        <w:rPr>
          <w:noProof w:val="0"/>
        </w:rPr>
        <w:t xml:space="preserve">        '503':</w:t>
      </w:r>
    </w:p>
    <w:p w14:paraId="14992267" w14:textId="77777777" w:rsidR="00F21DEB" w:rsidRDefault="00F21DEB" w:rsidP="00F21DEB">
      <w:pPr>
        <w:pStyle w:val="PL"/>
        <w:rPr>
          <w:noProof w:val="0"/>
        </w:rPr>
      </w:pPr>
      <w:r>
        <w:rPr>
          <w:noProof w:val="0"/>
        </w:rPr>
        <w:t xml:space="preserve">          $ref: 'TS29571_CommonData.yaml#/components/responses/503'</w:t>
      </w:r>
    </w:p>
    <w:p w14:paraId="51C98090" w14:textId="77777777" w:rsidR="00F21DEB" w:rsidRDefault="00F21DEB" w:rsidP="00F21DEB">
      <w:pPr>
        <w:pStyle w:val="PL"/>
        <w:rPr>
          <w:noProof w:val="0"/>
        </w:rPr>
      </w:pPr>
      <w:r>
        <w:rPr>
          <w:noProof w:val="0"/>
        </w:rPr>
        <w:t xml:space="preserve">        default:</w:t>
      </w:r>
    </w:p>
    <w:p w14:paraId="3A560887" w14:textId="77777777" w:rsidR="00F21DEB" w:rsidRDefault="00F21DEB" w:rsidP="00F21DEB">
      <w:pPr>
        <w:pStyle w:val="PL"/>
        <w:rPr>
          <w:noProof w:val="0"/>
        </w:rPr>
      </w:pPr>
      <w:r>
        <w:rPr>
          <w:noProof w:val="0"/>
        </w:rPr>
        <w:t xml:space="preserve">          $ref: 'TS29571_CommonData.yaml#/components/responses/default'</w:t>
      </w:r>
    </w:p>
    <w:p w14:paraId="1191F252" w14:textId="77777777" w:rsidR="00F21DEB" w:rsidRDefault="00F21DEB" w:rsidP="00F21DEB">
      <w:pPr>
        <w:pStyle w:val="PL"/>
        <w:rPr>
          <w:noProof w:val="0"/>
        </w:rPr>
      </w:pPr>
    </w:p>
    <w:p w14:paraId="2709EE03" w14:textId="77777777" w:rsidR="00F21DEB" w:rsidRDefault="00F21DEB" w:rsidP="00F21DEB">
      <w:pPr>
        <w:pStyle w:val="PL"/>
        <w:rPr>
          <w:noProof w:val="0"/>
        </w:rPr>
      </w:pPr>
      <w:r>
        <w:rPr>
          <w:noProof w:val="0"/>
        </w:rPr>
        <w:t xml:space="preserve">  /policy-data/bdt-data:</w:t>
      </w:r>
    </w:p>
    <w:p w14:paraId="42FCA1BC" w14:textId="77777777" w:rsidR="00F21DEB" w:rsidRDefault="00F21DEB" w:rsidP="00F21DEB">
      <w:pPr>
        <w:pStyle w:val="PL"/>
        <w:rPr>
          <w:noProof w:val="0"/>
        </w:rPr>
      </w:pPr>
      <w:r>
        <w:rPr>
          <w:noProof w:val="0"/>
        </w:rPr>
        <w:t xml:space="preserve">    get:</w:t>
      </w:r>
    </w:p>
    <w:p w14:paraId="70D58F6C" w14:textId="77777777" w:rsidR="00F21DEB" w:rsidRDefault="00F21DEB" w:rsidP="00F21DEB">
      <w:pPr>
        <w:pStyle w:val="PL"/>
        <w:rPr>
          <w:noProof w:val="0"/>
        </w:rPr>
      </w:pPr>
      <w:r>
        <w:t xml:space="preserve">      </w:t>
      </w:r>
      <w:r>
        <w:rPr>
          <w:noProof w:val="0"/>
        </w:rPr>
        <w:t xml:space="preserve">summary: </w:t>
      </w:r>
      <w:r>
        <w:t>Retrieves the BDT data collection</w:t>
      </w:r>
    </w:p>
    <w:p w14:paraId="4BEC122D" w14:textId="77777777" w:rsidR="00F21DEB" w:rsidRDefault="00F21DEB" w:rsidP="00F21DEB">
      <w:pPr>
        <w:pStyle w:val="PL"/>
      </w:pPr>
      <w:r>
        <w:rPr>
          <w:noProof w:val="0"/>
        </w:rPr>
        <w:t xml:space="preserve">      </w:t>
      </w:r>
      <w:r>
        <w:t>operationId: Read</w:t>
      </w:r>
      <w:r>
        <w:rPr>
          <w:lang w:eastAsia="zh-CN"/>
        </w:rPr>
        <w:t>BdtData</w:t>
      </w:r>
    </w:p>
    <w:p w14:paraId="3A823093" w14:textId="77777777" w:rsidR="00F21DEB" w:rsidRDefault="00F21DEB" w:rsidP="00F21DEB">
      <w:pPr>
        <w:pStyle w:val="PL"/>
      </w:pPr>
      <w:r>
        <w:t xml:space="preserve">      tags:</w:t>
      </w:r>
    </w:p>
    <w:p w14:paraId="2F8E4448" w14:textId="77777777" w:rsidR="00F21DEB" w:rsidRDefault="00F21DEB" w:rsidP="00F21DEB">
      <w:pPr>
        <w:pStyle w:val="PL"/>
      </w:pPr>
      <w:r>
        <w:t xml:space="preserve">        - </w:t>
      </w:r>
      <w:r>
        <w:rPr>
          <w:lang w:eastAsia="zh-CN"/>
        </w:rPr>
        <w:t>BdtData</w:t>
      </w:r>
      <w:r>
        <w:t xml:space="preserve"> (Store)</w:t>
      </w:r>
    </w:p>
    <w:p w14:paraId="7FDE3F91" w14:textId="77777777" w:rsidR="00F21DEB" w:rsidRDefault="00F21DEB" w:rsidP="00F21DEB">
      <w:pPr>
        <w:pStyle w:val="PL"/>
      </w:pPr>
      <w:r>
        <w:t xml:space="preserve">      security:</w:t>
      </w:r>
    </w:p>
    <w:p w14:paraId="0C398D79" w14:textId="77777777" w:rsidR="00F21DEB" w:rsidRDefault="00F21DEB" w:rsidP="00F21DEB">
      <w:pPr>
        <w:pStyle w:val="PL"/>
      </w:pPr>
      <w:r>
        <w:t xml:space="preserve">        - {}</w:t>
      </w:r>
    </w:p>
    <w:p w14:paraId="16F50EBC" w14:textId="77777777" w:rsidR="00F21DEB" w:rsidRDefault="00F21DEB" w:rsidP="00F21DEB">
      <w:pPr>
        <w:pStyle w:val="PL"/>
      </w:pPr>
      <w:r>
        <w:t xml:space="preserve">        - oAuth2ClientCredentials:</w:t>
      </w:r>
    </w:p>
    <w:p w14:paraId="5243097A" w14:textId="77777777" w:rsidR="00F21DEB" w:rsidRDefault="00F21DEB" w:rsidP="00F21DEB">
      <w:pPr>
        <w:pStyle w:val="PL"/>
      </w:pPr>
      <w:r>
        <w:t xml:space="preserve">          - nudr-dr</w:t>
      </w:r>
    </w:p>
    <w:p w14:paraId="70CF7C96" w14:textId="77777777" w:rsidR="00F21DEB" w:rsidRDefault="00F21DEB" w:rsidP="00F21DEB">
      <w:pPr>
        <w:pStyle w:val="PL"/>
      </w:pPr>
      <w:r>
        <w:t xml:space="preserve">        - oAuth2ClientCredentials:</w:t>
      </w:r>
    </w:p>
    <w:p w14:paraId="62EB7C94" w14:textId="77777777" w:rsidR="00F21DEB" w:rsidRDefault="00F21DEB" w:rsidP="00F21DEB">
      <w:pPr>
        <w:pStyle w:val="PL"/>
      </w:pPr>
      <w:r>
        <w:t xml:space="preserve">          - nudr-dr</w:t>
      </w:r>
    </w:p>
    <w:p w14:paraId="7F171DCB" w14:textId="77777777" w:rsidR="00F21DEB" w:rsidRDefault="00F21DEB" w:rsidP="00F21DEB">
      <w:pPr>
        <w:pStyle w:val="PL"/>
      </w:pPr>
      <w:r>
        <w:t xml:space="preserve">          - nudr-dr:policy-data</w:t>
      </w:r>
    </w:p>
    <w:p w14:paraId="34DEE165" w14:textId="77777777" w:rsidR="00F21DEB" w:rsidRDefault="00F21DEB" w:rsidP="00F21DEB">
      <w:pPr>
        <w:pStyle w:val="PL"/>
        <w:rPr>
          <w:lang w:val="en-US"/>
        </w:rPr>
      </w:pPr>
      <w:r>
        <w:rPr>
          <w:lang w:val="en-US"/>
        </w:rPr>
        <w:t xml:space="preserve">      parameters:</w:t>
      </w:r>
    </w:p>
    <w:p w14:paraId="6579A1DA" w14:textId="77777777" w:rsidR="00F21DEB" w:rsidRDefault="00F21DEB" w:rsidP="00F21DEB">
      <w:pPr>
        <w:pStyle w:val="PL"/>
        <w:rPr>
          <w:lang w:val="en-US"/>
        </w:rPr>
      </w:pPr>
      <w:r>
        <w:rPr>
          <w:lang w:val="en-US"/>
        </w:rPr>
        <w:t xml:space="preserve">        - name: bdt-ref-ids</w:t>
      </w:r>
    </w:p>
    <w:p w14:paraId="064310F3" w14:textId="77777777" w:rsidR="00F21DEB" w:rsidRDefault="00F21DEB" w:rsidP="00F21DEB">
      <w:pPr>
        <w:pStyle w:val="PL"/>
        <w:rPr>
          <w:lang w:val="en-US"/>
        </w:rPr>
      </w:pPr>
      <w:r>
        <w:rPr>
          <w:lang w:val="en-US"/>
        </w:rPr>
        <w:t xml:space="preserve">          in: query</w:t>
      </w:r>
    </w:p>
    <w:p w14:paraId="55EDEB34" w14:textId="77777777" w:rsidR="00F21DEB" w:rsidRDefault="00F21DEB" w:rsidP="00F21DEB">
      <w:pPr>
        <w:pStyle w:val="PL"/>
      </w:pPr>
      <w:r>
        <w:rPr>
          <w:lang w:val="en-US"/>
        </w:rPr>
        <w:t xml:space="preserve">          description: </w:t>
      </w:r>
      <w:r>
        <w:t>List of the BDT reference identifiers.</w:t>
      </w:r>
    </w:p>
    <w:p w14:paraId="23651B2F" w14:textId="77777777" w:rsidR="00F21DEB" w:rsidRDefault="00F21DEB" w:rsidP="00F21DEB">
      <w:pPr>
        <w:pStyle w:val="PL"/>
        <w:rPr>
          <w:noProof w:val="0"/>
        </w:rPr>
      </w:pPr>
      <w:r>
        <w:rPr>
          <w:noProof w:val="0"/>
        </w:rPr>
        <w:t xml:space="preserve">          required: false</w:t>
      </w:r>
    </w:p>
    <w:p w14:paraId="78D0A620" w14:textId="77777777" w:rsidR="00F21DEB" w:rsidRDefault="00F21DEB" w:rsidP="00F21DEB">
      <w:pPr>
        <w:pStyle w:val="PL"/>
        <w:rPr>
          <w:lang w:val="en-US"/>
        </w:rPr>
      </w:pPr>
      <w:r>
        <w:rPr>
          <w:lang w:val="en-US"/>
        </w:rPr>
        <w:t xml:space="preserve">          schema:</w:t>
      </w:r>
    </w:p>
    <w:p w14:paraId="77820179" w14:textId="77777777" w:rsidR="00F21DEB" w:rsidRDefault="00F21DEB" w:rsidP="00F21DEB">
      <w:pPr>
        <w:pStyle w:val="PL"/>
        <w:rPr>
          <w:lang w:val="en-US"/>
        </w:rPr>
      </w:pPr>
      <w:r>
        <w:rPr>
          <w:lang w:val="en-US"/>
        </w:rPr>
        <w:t xml:space="preserve">            type: array</w:t>
      </w:r>
    </w:p>
    <w:p w14:paraId="517F75DE" w14:textId="77777777" w:rsidR="00F21DEB" w:rsidRDefault="00F21DEB" w:rsidP="00F21DEB">
      <w:pPr>
        <w:pStyle w:val="PL"/>
        <w:rPr>
          <w:lang w:val="en-US"/>
        </w:rPr>
      </w:pPr>
      <w:r>
        <w:rPr>
          <w:lang w:val="en-US"/>
        </w:rPr>
        <w:t xml:space="preserve">            items:</w:t>
      </w:r>
    </w:p>
    <w:p w14:paraId="21D9A9AE" w14:textId="77777777" w:rsidR="00F21DEB" w:rsidRDefault="00F21DEB" w:rsidP="00F21DEB">
      <w:pPr>
        <w:pStyle w:val="PL"/>
        <w:rPr>
          <w:noProof w:val="0"/>
        </w:rPr>
      </w:pPr>
      <w:r>
        <w:rPr>
          <w:lang w:val="en-US"/>
        </w:rPr>
        <w:t xml:space="preserve">              </w:t>
      </w:r>
      <w:r>
        <w:rPr>
          <w:noProof w:val="0"/>
        </w:rPr>
        <w:t>$ref: 'TS29122_CommonData.yaml#/components/schemas/BdtReferenceId'</w:t>
      </w:r>
    </w:p>
    <w:p w14:paraId="364F3E7F" w14:textId="77777777" w:rsidR="00F21DEB" w:rsidRDefault="00F21DEB" w:rsidP="00F21DEB">
      <w:pPr>
        <w:pStyle w:val="PL"/>
        <w:rPr>
          <w:lang w:val="en-US"/>
        </w:rPr>
      </w:pPr>
      <w:r>
        <w:t xml:space="preserve">          </w:t>
      </w:r>
      <w:r>
        <w:rPr>
          <w:rFonts w:hint="eastAsia"/>
          <w:lang w:eastAsia="zh-CN"/>
        </w:rPr>
        <w:t xml:space="preserve">  minI</w:t>
      </w:r>
      <w:r>
        <w:t>tems:</w:t>
      </w:r>
      <w:r>
        <w:rPr>
          <w:rFonts w:hint="eastAsia"/>
          <w:lang w:eastAsia="zh-CN"/>
        </w:rPr>
        <w:t xml:space="preserve"> 1</w:t>
      </w:r>
    </w:p>
    <w:p w14:paraId="191D5027" w14:textId="77777777" w:rsidR="00F21DEB" w:rsidRDefault="00F21DEB" w:rsidP="00F21DEB">
      <w:pPr>
        <w:pStyle w:val="PL"/>
        <w:rPr>
          <w:lang w:val="en-US"/>
        </w:rPr>
      </w:pPr>
      <w:r>
        <w:rPr>
          <w:lang w:val="en-US"/>
        </w:rPr>
        <w:t xml:space="preserve">          style: form</w:t>
      </w:r>
    </w:p>
    <w:p w14:paraId="14989C9F" w14:textId="77777777" w:rsidR="00F21DEB" w:rsidRDefault="00F21DEB" w:rsidP="00F21DEB">
      <w:pPr>
        <w:pStyle w:val="PL"/>
        <w:rPr>
          <w:lang w:val="en-US"/>
        </w:rPr>
      </w:pPr>
      <w:r>
        <w:rPr>
          <w:lang w:val="en-US"/>
        </w:rPr>
        <w:t xml:space="preserve">          explode: false</w:t>
      </w:r>
    </w:p>
    <w:p w14:paraId="3DBD38EF" w14:textId="77777777" w:rsidR="00F21DEB" w:rsidRDefault="00F21DEB" w:rsidP="00F21DEB">
      <w:pPr>
        <w:pStyle w:val="PL"/>
        <w:rPr>
          <w:noProof w:val="0"/>
        </w:rPr>
      </w:pPr>
      <w:r>
        <w:rPr>
          <w:noProof w:val="0"/>
        </w:rPr>
        <w:t xml:space="preserve">        - name: supp-feat</w:t>
      </w:r>
    </w:p>
    <w:p w14:paraId="1F3DF301" w14:textId="77777777" w:rsidR="00F21DEB" w:rsidRDefault="00F21DEB" w:rsidP="00F21DEB">
      <w:pPr>
        <w:pStyle w:val="PL"/>
        <w:rPr>
          <w:noProof w:val="0"/>
        </w:rPr>
      </w:pPr>
      <w:r>
        <w:rPr>
          <w:noProof w:val="0"/>
        </w:rPr>
        <w:t xml:space="preserve">          in: query</w:t>
      </w:r>
    </w:p>
    <w:p w14:paraId="26A04076" w14:textId="77777777" w:rsidR="00F21DEB" w:rsidRDefault="00F21DEB" w:rsidP="00F21DEB">
      <w:pPr>
        <w:pStyle w:val="PL"/>
        <w:rPr>
          <w:noProof w:val="0"/>
        </w:rPr>
      </w:pPr>
      <w:r>
        <w:rPr>
          <w:noProof w:val="0"/>
        </w:rPr>
        <w:t xml:space="preserve">          description: Supported Features</w:t>
      </w:r>
    </w:p>
    <w:p w14:paraId="6CD5B333" w14:textId="77777777" w:rsidR="00F21DEB" w:rsidRDefault="00F21DEB" w:rsidP="00F21DEB">
      <w:pPr>
        <w:pStyle w:val="PL"/>
        <w:rPr>
          <w:noProof w:val="0"/>
        </w:rPr>
      </w:pPr>
      <w:r>
        <w:rPr>
          <w:noProof w:val="0"/>
        </w:rPr>
        <w:t xml:space="preserve">          required: false</w:t>
      </w:r>
    </w:p>
    <w:p w14:paraId="5D489E8A" w14:textId="77777777" w:rsidR="00F21DEB" w:rsidRDefault="00F21DEB" w:rsidP="00F21DEB">
      <w:pPr>
        <w:pStyle w:val="PL"/>
        <w:rPr>
          <w:noProof w:val="0"/>
        </w:rPr>
      </w:pPr>
      <w:r>
        <w:rPr>
          <w:noProof w:val="0"/>
        </w:rPr>
        <w:t xml:space="preserve">          schema:</w:t>
      </w:r>
    </w:p>
    <w:p w14:paraId="45F70D71" w14:textId="77777777" w:rsidR="00F21DEB" w:rsidRDefault="00F21DEB" w:rsidP="00F21DEB">
      <w:pPr>
        <w:pStyle w:val="PL"/>
        <w:rPr>
          <w:lang w:val="en-US"/>
        </w:rPr>
      </w:pPr>
      <w:r>
        <w:rPr>
          <w:noProof w:val="0"/>
        </w:rPr>
        <w:t xml:space="preserve">             $ref: 'TS29571_CommonData.yaml#/components/schemas/SupportedFeatures'</w:t>
      </w:r>
    </w:p>
    <w:p w14:paraId="31CB84D0" w14:textId="77777777" w:rsidR="00F21DEB" w:rsidRDefault="00F21DEB" w:rsidP="00F21DEB">
      <w:pPr>
        <w:pStyle w:val="PL"/>
        <w:rPr>
          <w:noProof w:val="0"/>
        </w:rPr>
      </w:pPr>
      <w:r>
        <w:rPr>
          <w:noProof w:val="0"/>
        </w:rPr>
        <w:t xml:space="preserve">      responses:</w:t>
      </w:r>
    </w:p>
    <w:p w14:paraId="67B2F474" w14:textId="77777777" w:rsidR="00F21DEB" w:rsidRDefault="00F21DEB" w:rsidP="00F21DEB">
      <w:pPr>
        <w:pStyle w:val="PL"/>
        <w:rPr>
          <w:noProof w:val="0"/>
        </w:rPr>
      </w:pPr>
      <w:r>
        <w:rPr>
          <w:noProof w:val="0"/>
        </w:rPr>
        <w:t xml:space="preserve">        '200':</w:t>
      </w:r>
    </w:p>
    <w:p w14:paraId="5758FEA0" w14:textId="77777777" w:rsidR="00F21DEB" w:rsidRDefault="00F21DEB" w:rsidP="00F21DEB">
      <w:pPr>
        <w:pStyle w:val="PL"/>
        <w:rPr>
          <w:noProof w:val="0"/>
        </w:rPr>
      </w:pPr>
      <w:r>
        <w:rPr>
          <w:noProof w:val="0"/>
        </w:rPr>
        <w:t xml:space="preserve">          description: Upon success, a response body containing the BDT data shall be returned.</w:t>
      </w:r>
    </w:p>
    <w:p w14:paraId="0C2D1CF7" w14:textId="77777777" w:rsidR="00F21DEB" w:rsidRDefault="00F21DEB" w:rsidP="00F21DEB">
      <w:pPr>
        <w:pStyle w:val="PL"/>
        <w:rPr>
          <w:noProof w:val="0"/>
        </w:rPr>
      </w:pPr>
      <w:r>
        <w:rPr>
          <w:noProof w:val="0"/>
        </w:rPr>
        <w:t xml:space="preserve">          content:</w:t>
      </w:r>
    </w:p>
    <w:p w14:paraId="39BCE53B" w14:textId="77777777" w:rsidR="00F21DEB" w:rsidRDefault="00F21DEB" w:rsidP="00F21DEB">
      <w:pPr>
        <w:pStyle w:val="PL"/>
        <w:rPr>
          <w:noProof w:val="0"/>
        </w:rPr>
      </w:pPr>
      <w:r>
        <w:rPr>
          <w:noProof w:val="0"/>
        </w:rPr>
        <w:t xml:space="preserve">            application/json:</w:t>
      </w:r>
    </w:p>
    <w:p w14:paraId="1EB2D670" w14:textId="77777777" w:rsidR="00F21DEB" w:rsidRDefault="00F21DEB" w:rsidP="00F21DEB">
      <w:pPr>
        <w:pStyle w:val="PL"/>
        <w:rPr>
          <w:noProof w:val="0"/>
        </w:rPr>
      </w:pPr>
      <w:r>
        <w:rPr>
          <w:noProof w:val="0"/>
        </w:rPr>
        <w:t xml:space="preserve">              schema:</w:t>
      </w:r>
    </w:p>
    <w:p w14:paraId="4DD93D89" w14:textId="77777777" w:rsidR="00F21DEB" w:rsidRDefault="00F21DEB" w:rsidP="00F21DEB">
      <w:pPr>
        <w:pStyle w:val="PL"/>
        <w:rPr>
          <w:noProof w:val="0"/>
        </w:rPr>
      </w:pPr>
      <w:r>
        <w:rPr>
          <w:noProof w:val="0"/>
        </w:rPr>
        <w:t xml:space="preserve">                type: array</w:t>
      </w:r>
    </w:p>
    <w:p w14:paraId="221A891D" w14:textId="77777777" w:rsidR="00F21DEB" w:rsidRDefault="00F21DEB" w:rsidP="00F21DEB">
      <w:pPr>
        <w:pStyle w:val="PL"/>
        <w:rPr>
          <w:noProof w:val="0"/>
        </w:rPr>
      </w:pPr>
      <w:r>
        <w:rPr>
          <w:noProof w:val="0"/>
        </w:rPr>
        <w:t xml:space="preserve">                items:</w:t>
      </w:r>
    </w:p>
    <w:p w14:paraId="6F0AD6ED" w14:textId="77777777" w:rsidR="00F21DEB" w:rsidRDefault="00F21DEB" w:rsidP="00F21DEB">
      <w:pPr>
        <w:pStyle w:val="PL"/>
        <w:rPr>
          <w:noProof w:val="0"/>
        </w:rPr>
      </w:pPr>
      <w:r>
        <w:rPr>
          <w:noProof w:val="0"/>
        </w:rPr>
        <w:t xml:space="preserve">                  $ref: '#/components/schemas/BdtData'</w:t>
      </w:r>
    </w:p>
    <w:p w14:paraId="0DE4478C" w14:textId="77777777" w:rsidR="00F21DEB" w:rsidRDefault="00F21DEB" w:rsidP="00F21DEB">
      <w:pPr>
        <w:pStyle w:val="PL"/>
        <w:rPr>
          <w:noProof w:val="0"/>
        </w:rPr>
      </w:pPr>
      <w:r>
        <w:rPr>
          <w:noProof w:val="0"/>
        </w:rPr>
        <w:t xml:space="preserve">        '400':</w:t>
      </w:r>
    </w:p>
    <w:p w14:paraId="09998CAC" w14:textId="77777777" w:rsidR="00F21DEB" w:rsidRDefault="00F21DEB" w:rsidP="00F21DEB">
      <w:pPr>
        <w:pStyle w:val="PL"/>
        <w:rPr>
          <w:noProof w:val="0"/>
        </w:rPr>
      </w:pPr>
      <w:r>
        <w:rPr>
          <w:noProof w:val="0"/>
        </w:rPr>
        <w:t xml:space="preserve">          $ref: 'TS29571_CommonData.yaml#/components/responses/400'</w:t>
      </w:r>
    </w:p>
    <w:p w14:paraId="62B6488C" w14:textId="77777777" w:rsidR="00F21DEB" w:rsidRDefault="00F21DEB" w:rsidP="00F21DEB">
      <w:pPr>
        <w:pStyle w:val="PL"/>
        <w:rPr>
          <w:noProof w:val="0"/>
        </w:rPr>
      </w:pPr>
      <w:r>
        <w:rPr>
          <w:noProof w:val="0"/>
        </w:rPr>
        <w:t xml:space="preserve">        '401':</w:t>
      </w:r>
    </w:p>
    <w:p w14:paraId="060A0731" w14:textId="77777777" w:rsidR="00F21DEB" w:rsidRDefault="00F21DEB" w:rsidP="00F21DEB">
      <w:pPr>
        <w:pStyle w:val="PL"/>
        <w:rPr>
          <w:noProof w:val="0"/>
        </w:rPr>
      </w:pPr>
      <w:r>
        <w:rPr>
          <w:noProof w:val="0"/>
        </w:rPr>
        <w:t xml:space="preserve">          $ref: 'TS29571_CommonData.yaml#/components/responses/401'</w:t>
      </w:r>
    </w:p>
    <w:p w14:paraId="49C29E98" w14:textId="77777777" w:rsidR="00F21DEB" w:rsidRDefault="00F21DEB" w:rsidP="00F21DEB">
      <w:pPr>
        <w:pStyle w:val="PL"/>
        <w:rPr>
          <w:noProof w:val="0"/>
        </w:rPr>
      </w:pPr>
      <w:r>
        <w:rPr>
          <w:noProof w:val="0"/>
        </w:rPr>
        <w:t xml:space="preserve">        '403':</w:t>
      </w:r>
    </w:p>
    <w:p w14:paraId="4A4B051C" w14:textId="77777777" w:rsidR="00F21DEB" w:rsidRDefault="00F21DEB" w:rsidP="00F21DEB">
      <w:pPr>
        <w:pStyle w:val="PL"/>
        <w:rPr>
          <w:noProof w:val="0"/>
        </w:rPr>
      </w:pPr>
      <w:r>
        <w:rPr>
          <w:noProof w:val="0"/>
        </w:rPr>
        <w:t xml:space="preserve">          $ref: 'TS29571_CommonData.yaml#/components/responses/403'</w:t>
      </w:r>
    </w:p>
    <w:p w14:paraId="3B0FDF7C" w14:textId="77777777" w:rsidR="00F21DEB" w:rsidRDefault="00F21DEB" w:rsidP="00F21DEB">
      <w:pPr>
        <w:pStyle w:val="PL"/>
        <w:rPr>
          <w:noProof w:val="0"/>
        </w:rPr>
      </w:pPr>
      <w:r>
        <w:rPr>
          <w:noProof w:val="0"/>
        </w:rPr>
        <w:t xml:space="preserve">        '404':</w:t>
      </w:r>
    </w:p>
    <w:p w14:paraId="6AFD697E" w14:textId="77777777" w:rsidR="00F21DEB" w:rsidRDefault="00F21DEB" w:rsidP="00F21DEB">
      <w:pPr>
        <w:pStyle w:val="PL"/>
        <w:rPr>
          <w:noProof w:val="0"/>
        </w:rPr>
      </w:pPr>
      <w:r>
        <w:rPr>
          <w:noProof w:val="0"/>
        </w:rPr>
        <w:t xml:space="preserve">          $ref: 'TS29571_CommonData.yaml#/components/responses/404'</w:t>
      </w:r>
    </w:p>
    <w:p w14:paraId="16C4F1A0" w14:textId="77777777" w:rsidR="00F21DEB" w:rsidRDefault="00F21DEB" w:rsidP="00F21DEB">
      <w:pPr>
        <w:pStyle w:val="PL"/>
        <w:rPr>
          <w:noProof w:val="0"/>
        </w:rPr>
      </w:pPr>
      <w:r>
        <w:rPr>
          <w:noProof w:val="0"/>
        </w:rPr>
        <w:t xml:space="preserve">        '406':</w:t>
      </w:r>
    </w:p>
    <w:p w14:paraId="1C763B81" w14:textId="77777777" w:rsidR="00F21DEB" w:rsidRDefault="00F21DEB" w:rsidP="00F21DEB">
      <w:pPr>
        <w:pStyle w:val="PL"/>
        <w:rPr>
          <w:noProof w:val="0"/>
        </w:rPr>
      </w:pPr>
      <w:r>
        <w:rPr>
          <w:noProof w:val="0"/>
        </w:rPr>
        <w:t xml:space="preserve">          $ref: 'TS29571_CommonData.yaml#/components/responses/406'</w:t>
      </w:r>
    </w:p>
    <w:p w14:paraId="7ED57610" w14:textId="77777777" w:rsidR="00F21DEB" w:rsidRDefault="00F21DEB" w:rsidP="00F21DEB">
      <w:pPr>
        <w:pStyle w:val="PL"/>
        <w:rPr>
          <w:noProof w:val="0"/>
        </w:rPr>
      </w:pPr>
      <w:r>
        <w:rPr>
          <w:noProof w:val="0"/>
        </w:rPr>
        <w:t xml:space="preserve">        '429':</w:t>
      </w:r>
    </w:p>
    <w:p w14:paraId="5E1F3879" w14:textId="77777777" w:rsidR="00F21DEB" w:rsidRDefault="00F21DEB" w:rsidP="00F21DEB">
      <w:pPr>
        <w:pStyle w:val="PL"/>
        <w:rPr>
          <w:noProof w:val="0"/>
        </w:rPr>
      </w:pPr>
      <w:r>
        <w:rPr>
          <w:noProof w:val="0"/>
        </w:rPr>
        <w:t xml:space="preserve">          $ref: 'TS29571_CommonData.yaml#/components/responses/429'</w:t>
      </w:r>
    </w:p>
    <w:p w14:paraId="6EC6731D" w14:textId="77777777" w:rsidR="00F21DEB" w:rsidRDefault="00F21DEB" w:rsidP="00F21DEB">
      <w:pPr>
        <w:pStyle w:val="PL"/>
        <w:rPr>
          <w:noProof w:val="0"/>
        </w:rPr>
      </w:pPr>
      <w:r>
        <w:rPr>
          <w:noProof w:val="0"/>
        </w:rPr>
        <w:t xml:space="preserve">        '500':</w:t>
      </w:r>
    </w:p>
    <w:p w14:paraId="4E3B14B9" w14:textId="77777777" w:rsidR="00F21DEB" w:rsidRDefault="00F21DEB" w:rsidP="00F21DEB">
      <w:pPr>
        <w:pStyle w:val="PL"/>
        <w:rPr>
          <w:noProof w:val="0"/>
        </w:rPr>
      </w:pPr>
      <w:r>
        <w:rPr>
          <w:noProof w:val="0"/>
        </w:rPr>
        <w:t xml:space="preserve">          $ref: 'TS29571_CommonData.yaml#/components/responses/500'</w:t>
      </w:r>
    </w:p>
    <w:p w14:paraId="4B96DA58" w14:textId="77777777" w:rsidR="00F21DEB" w:rsidRDefault="00F21DEB" w:rsidP="00F21DEB">
      <w:pPr>
        <w:pStyle w:val="PL"/>
        <w:rPr>
          <w:noProof w:val="0"/>
        </w:rPr>
      </w:pPr>
      <w:r>
        <w:rPr>
          <w:noProof w:val="0"/>
        </w:rPr>
        <w:t xml:space="preserve">        '503':</w:t>
      </w:r>
    </w:p>
    <w:p w14:paraId="75433357" w14:textId="77777777" w:rsidR="00F21DEB" w:rsidRDefault="00F21DEB" w:rsidP="00F21DEB">
      <w:pPr>
        <w:pStyle w:val="PL"/>
        <w:rPr>
          <w:noProof w:val="0"/>
        </w:rPr>
      </w:pPr>
      <w:r>
        <w:rPr>
          <w:noProof w:val="0"/>
        </w:rPr>
        <w:t xml:space="preserve">          $ref: 'TS29571_CommonData.yaml#/components/responses/503'</w:t>
      </w:r>
    </w:p>
    <w:p w14:paraId="2E15747C" w14:textId="77777777" w:rsidR="00F21DEB" w:rsidRDefault="00F21DEB" w:rsidP="00F21DEB">
      <w:pPr>
        <w:pStyle w:val="PL"/>
        <w:rPr>
          <w:noProof w:val="0"/>
        </w:rPr>
      </w:pPr>
      <w:r>
        <w:rPr>
          <w:noProof w:val="0"/>
        </w:rPr>
        <w:t xml:space="preserve">        default:</w:t>
      </w:r>
    </w:p>
    <w:p w14:paraId="082297D6" w14:textId="77777777" w:rsidR="00F21DEB" w:rsidRDefault="00F21DEB" w:rsidP="00F21DEB">
      <w:pPr>
        <w:pStyle w:val="PL"/>
        <w:rPr>
          <w:noProof w:val="0"/>
        </w:rPr>
      </w:pPr>
      <w:r>
        <w:rPr>
          <w:noProof w:val="0"/>
        </w:rPr>
        <w:t xml:space="preserve">          $ref: 'TS29571_CommonData.yaml#/components/responses/default'</w:t>
      </w:r>
    </w:p>
    <w:p w14:paraId="3227979A" w14:textId="77777777" w:rsidR="00F21DEB" w:rsidRDefault="00F21DEB" w:rsidP="00F21DEB">
      <w:pPr>
        <w:pStyle w:val="PL"/>
        <w:rPr>
          <w:noProof w:val="0"/>
        </w:rPr>
      </w:pPr>
    </w:p>
    <w:p w14:paraId="33EFC4E4" w14:textId="77777777" w:rsidR="00F21DEB" w:rsidRDefault="00F21DEB" w:rsidP="00F21DEB">
      <w:pPr>
        <w:pStyle w:val="PL"/>
        <w:rPr>
          <w:noProof w:val="0"/>
        </w:rPr>
      </w:pPr>
      <w:r>
        <w:rPr>
          <w:noProof w:val="0"/>
        </w:rPr>
        <w:t xml:space="preserve">  /policy-data/bdt-data/{bdtReferenceId}:</w:t>
      </w:r>
    </w:p>
    <w:p w14:paraId="10611F6B" w14:textId="77777777" w:rsidR="00F21DEB" w:rsidRDefault="00F21DEB" w:rsidP="00F21DEB">
      <w:pPr>
        <w:pStyle w:val="PL"/>
        <w:rPr>
          <w:noProof w:val="0"/>
        </w:rPr>
      </w:pPr>
      <w:r>
        <w:rPr>
          <w:noProof w:val="0"/>
        </w:rPr>
        <w:t xml:space="preserve">    parameters:</w:t>
      </w:r>
    </w:p>
    <w:p w14:paraId="78FF155F" w14:textId="77777777" w:rsidR="00F21DEB" w:rsidRDefault="00F21DEB" w:rsidP="00F21DEB">
      <w:pPr>
        <w:pStyle w:val="PL"/>
        <w:rPr>
          <w:noProof w:val="0"/>
        </w:rPr>
      </w:pPr>
      <w:r>
        <w:rPr>
          <w:noProof w:val="0"/>
        </w:rPr>
        <w:t xml:space="preserve">     - name: bdtReferenceId</w:t>
      </w:r>
    </w:p>
    <w:p w14:paraId="6CE3E4FB" w14:textId="77777777" w:rsidR="00F21DEB" w:rsidRDefault="00F21DEB" w:rsidP="00F21DEB">
      <w:pPr>
        <w:pStyle w:val="PL"/>
        <w:rPr>
          <w:noProof w:val="0"/>
        </w:rPr>
      </w:pPr>
      <w:r>
        <w:rPr>
          <w:noProof w:val="0"/>
        </w:rPr>
        <w:t xml:space="preserve">       in: path</w:t>
      </w:r>
    </w:p>
    <w:p w14:paraId="7DD45A9B" w14:textId="77777777" w:rsidR="00F21DEB" w:rsidRDefault="00F21DEB" w:rsidP="00F21DEB">
      <w:pPr>
        <w:pStyle w:val="PL"/>
        <w:rPr>
          <w:noProof w:val="0"/>
        </w:rPr>
      </w:pPr>
      <w:r>
        <w:rPr>
          <w:noProof w:val="0"/>
        </w:rPr>
        <w:t xml:space="preserve">       required: true</w:t>
      </w:r>
    </w:p>
    <w:p w14:paraId="56A4DC07" w14:textId="77777777" w:rsidR="00F21DEB" w:rsidRDefault="00F21DEB" w:rsidP="00F21DEB">
      <w:pPr>
        <w:pStyle w:val="PL"/>
        <w:rPr>
          <w:noProof w:val="0"/>
        </w:rPr>
      </w:pPr>
      <w:r>
        <w:rPr>
          <w:noProof w:val="0"/>
        </w:rPr>
        <w:t xml:space="preserve">       schema:</w:t>
      </w:r>
    </w:p>
    <w:p w14:paraId="0D99CBCB" w14:textId="77777777" w:rsidR="00F21DEB" w:rsidRDefault="00F21DEB" w:rsidP="00F21DEB">
      <w:pPr>
        <w:pStyle w:val="PL"/>
        <w:rPr>
          <w:noProof w:val="0"/>
        </w:rPr>
      </w:pPr>
      <w:r>
        <w:rPr>
          <w:noProof w:val="0"/>
        </w:rPr>
        <w:t xml:space="preserve">         type: string</w:t>
      </w:r>
    </w:p>
    <w:p w14:paraId="602BD6A7" w14:textId="77777777" w:rsidR="00F21DEB" w:rsidRDefault="00F21DEB" w:rsidP="00F21DEB">
      <w:pPr>
        <w:pStyle w:val="PL"/>
        <w:rPr>
          <w:noProof w:val="0"/>
        </w:rPr>
      </w:pPr>
      <w:r>
        <w:rPr>
          <w:noProof w:val="0"/>
        </w:rPr>
        <w:t xml:space="preserve">    get:</w:t>
      </w:r>
    </w:p>
    <w:p w14:paraId="0CD6AF72" w14:textId="77777777" w:rsidR="00F21DEB" w:rsidRDefault="00F21DEB" w:rsidP="00F21DEB">
      <w:pPr>
        <w:pStyle w:val="PL"/>
        <w:rPr>
          <w:noProof w:val="0"/>
        </w:rPr>
      </w:pPr>
      <w:r>
        <w:t xml:space="preserve">      </w:t>
      </w:r>
      <w:r>
        <w:rPr>
          <w:noProof w:val="0"/>
        </w:rPr>
        <w:t xml:space="preserve">summary: </w:t>
      </w:r>
      <w:r>
        <w:t>Retrieves the BDT data information associated with a BDT reference Id</w:t>
      </w:r>
    </w:p>
    <w:p w14:paraId="231555AC" w14:textId="77777777" w:rsidR="00F21DEB" w:rsidRDefault="00F21DEB" w:rsidP="00F21DEB">
      <w:pPr>
        <w:pStyle w:val="PL"/>
      </w:pPr>
      <w:r>
        <w:rPr>
          <w:noProof w:val="0"/>
        </w:rPr>
        <w:t xml:space="preserve">      </w:t>
      </w:r>
      <w:r>
        <w:t>operationId: ReadIndividual</w:t>
      </w:r>
      <w:r>
        <w:rPr>
          <w:lang w:eastAsia="zh-CN"/>
        </w:rPr>
        <w:t>BdtData</w:t>
      </w:r>
    </w:p>
    <w:p w14:paraId="0484763D" w14:textId="77777777" w:rsidR="00F21DEB" w:rsidRDefault="00F21DEB" w:rsidP="00F21DEB">
      <w:pPr>
        <w:pStyle w:val="PL"/>
      </w:pPr>
      <w:r>
        <w:t xml:space="preserve">      tags:</w:t>
      </w:r>
    </w:p>
    <w:p w14:paraId="68B8B1F6" w14:textId="77777777" w:rsidR="00F21DEB" w:rsidRDefault="00F21DEB" w:rsidP="00F21DEB">
      <w:pPr>
        <w:pStyle w:val="PL"/>
      </w:pPr>
      <w:r>
        <w:t xml:space="preserve">        - Individual</w:t>
      </w:r>
      <w:r>
        <w:rPr>
          <w:lang w:eastAsia="zh-CN"/>
        </w:rPr>
        <w:t>BdtData</w:t>
      </w:r>
      <w:r>
        <w:t xml:space="preserve"> (Document) </w:t>
      </w:r>
    </w:p>
    <w:p w14:paraId="1090263A" w14:textId="77777777" w:rsidR="00F21DEB" w:rsidRDefault="00F21DEB" w:rsidP="00F21DEB">
      <w:pPr>
        <w:pStyle w:val="PL"/>
      </w:pPr>
      <w:r>
        <w:t xml:space="preserve">      security:</w:t>
      </w:r>
    </w:p>
    <w:p w14:paraId="05173C37" w14:textId="77777777" w:rsidR="00F21DEB" w:rsidRDefault="00F21DEB" w:rsidP="00F21DEB">
      <w:pPr>
        <w:pStyle w:val="PL"/>
      </w:pPr>
      <w:r>
        <w:t xml:space="preserve">        - {}</w:t>
      </w:r>
    </w:p>
    <w:p w14:paraId="676DC5D9" w14:textId="77777777" w:rsidR="00F21DEB" w:rsidRDefault="00F21DEB" w:rsidP="00F21DEB">
      <w:pPr>
        <w:pStyle w:val="PL"/>
      </w:pPr>
      <w:r>
        <w:t xml:space="preserve">        - oAuth2ClientCredentials:</w:t>
      </w:r>
    </w:p>
    <w:p w14:paraId="794BF4B0" w14:textId="77777777" w:rsidR="00F21DEB" w:rsidRDefault="00F21DEB" w:rsidP="00F21DEB">
      <w:pPr>
        <w:pStyle w:val="PL"/>
      </w:pPr>
      <w:r>
        <w:t xml:space="preserve">          - nudr-dr</w:t>
      </w:r>
    </w:p>
    <w:p w14:paraId="71F7027D" w14:textId="77777777" w:rsidR="00F21DEB" w:rsidRDefault="00F21DEB" w:rsidP="00F21DEB">
      <w:pPr>
        <w:pStyle w:val="PL"/>
      </w:pPr>
      <w:r>
        <w:t xml:space="preserve">        - oAuth2ClientCredentials:</w:t>
      </w:r>
    </w:p>
    <w:p w14:paraId="2C276DAC" w14:textId="77777777" w:rsidR="00F21DEB" w:rsidRDefault="00F21DEB" w:rsidP="00F21DEB">
      <w:pPr>
        <w:pStyle w:val="PL"/>
      </w:pPr>
      <w:r>
        <w:t xml:space="preserve">          - nudr-dr</w:t>
      </w:r>
    </w:p>
    <w:p w14:paraId="7FA7277D" w14:textId="77777777" w:rsidR="00F21DEB" w:rsidRDefault="00F21DEB" w:rsidP="00F21DEB">
      <w:pPr>
        <w:pStyle w:val="PL"/>
      </w:pPr>
      <w:r>
        <w:t xml:space="preserve">          - nudr-dr:policy-data</w:t>
      </w:r>
    </w:p>
    <w:p w14:paraId="4AA2D59A" w14:textId="77777777" w:rsidR="00F21DEB" w:rsidRDefault="00F21DEB" w:rsidP="00F21DEB">
      <w:pPr>
        <w:pStyle w:val="PL"/>
        <w:rPr>
          <w:noProof w:val="0"/>
        </w:rPr>
      </w:pPr>
      <w:r>
        <w:rPr>
          <w:noProof w:val="0"/>
        </w:rPr>
        <w:t xml:space="preserve">      parameters:</w:t>
      </w:r>
    </w:p>
    <w:p w14:paraId="63E96410" w14:textId="77777777" w:rsidR="00F21DEB" w:rsidRDefault="00F21DEB" w:rsidP="00F21DEB">
      <w:pPr>
        <w:pStyle w:val="PL"/>
        <w:rPr>
          <w:noProof w:val="0"/>
        </w:rPr>
      </w:pPr>
      <w:r>
        <w:rPr>
          <w:noProof w:val="0"/>
        </w:rPr>
        <w:t xml:space="preserve">        - name: supp-feat</w:t>
      </w:r>
    </w:p>
    <w:p w14:paraId="0BB0A1F7" w14:textId="77777777" w:rsidR="00F21DEB" w:rsidRDefault="00F21DEB" w:rsidP="00F21DEB">
      <w:pPr>
        <w:pStyle w:val="PL"/>
        <w:rPr>
          <w:noProof w:val="0"/>
        </w:rPr>
      </w:pPr>
      <w:r>
        <w:rPr>
          <w:noProof w:val="0"/>
        </w:rPr>
        <w:t xml:space="preserve">          in: query</w:t>
      </w:r>
    </w:p>
    <w:p w14:paraId="124246A4" w14:textId="77777777" w:rsidR="00F21DEB" w:rsidRDefault="00F21DEB" w:rsidP="00F21DEB">
      <w:pPr>
        <w:pStyle w:val="PL"/>
        <w:rPr>
          <w:noProof w:val="0"/>
        </w:rPr>
      </w:pPr>
      <w:r>
        <w:rPr>
          <w:noProof w:val="0"/>
        </w:rPr>
        <w:t xml:space="preserve">          description: Supported Features</w:t>
      </w:r>
    </w:p>
    <w:p w14:paraId="139CC71D" w14:textId="77777777" w:rsidR="00F21DEB" w:rsidRDefault="00F21DEB" w:rsidP="00F21DEB">
      <w:pPr>
        <w:pStyle w:val="PL"/>
        <w:rPr>
          <w:noProof w:val="0"/>
        </w:rPr>
      </w:pPr>
      <w:r>
        <w:rPr>
          <w:noProof w:val="0"/>
        </w:rPr>
        <w:t xml:space="preserve">          required: false</w:t>
      </w:r>
    </w:p>
    <w:p w14:paraId="008F6C98" w14:textId="77777777" w:rsidR="00F21DEB" w:rsidRDefault="00F21DEB" w:rsidP="00F21DEB">
      <w:pPr>
        <w:pStyle w:val="PL"/>
        <w:rPr>
          <w:noProof w:val="0"/>
        </w:rPr>
      </w:pPr>
      <w:r>
        <w:rPr>
          <w:noProof w:val="0"/>
        </w:rPr>
        <w:t xml:space="preserve">          schema:</w:t>
      </w:r>
    </w:p>
    <w:p w14:paraId="1945BA85" w14:textId="77777777" w:rsidR="00F21DEB" w:rsidRDefault="00F21DEB" w:rsidP="00F21DEB">
      <w:pPr>
        <w:pStyle w:val="PL"/>
      </w:pPr>
      <w:r>
        <w:rPr>
          <w:noProof w:val="0"/>
        </w:rPr>
        <w:t xml:space="preserve">             $ref: 'TS29571_CommonData.yaml#/components/schemas/SupportedFeatures'</w:t>
      </w:r>
    </w:p>
    <w:p w14:paraId="231135BE" w14:textId="77777777" w:rsidR="00F21DEB" w:rsidRDefault="00F21DEB" w:rsidP="00F21DEB">
      <w:pPr>
        <w:pStyle w:val="PL"/>
        <w:rPr>
          <w:noProof w:val="0"/>
        </w:rPr>
      </w:pPr>
      <w:r>
        <w:rPr>
          <w:noProof w:val="0"/>
        </w:rPr>
        <w:t xml:space="preserve">      responses:</w:t>
      </w:r>
    </w:p>
    <w:p w14:paraId="66478C8E" w14:textId="77777777" w:rsidR="00F21DEB" w:rsidRDefault="00F21DEB" w:rsidP="00F21DEB">
      <w:pPr>
        <w:pStyle w:val="PL"/>
        <w:rPr>
          <w:noProof w:val="0"/>
        </w:rPr>
      </w:pPr>
      <w:r>
        <w:rPr>
          <w:noProof w:val="0"/>
        </w:rPr>
        <w:t xml:space="preserve">        '200':</w:t>
      </w:r>
    </w:p>
    <w:p w14:paraId="61E81391" w14:textId="77777777" w:rsidR="00F21DEB" w:rsidRDefault="00F21DEB" w:rsidP="00F21DEB">
      <w:pPr>
        <w:pStyle w:val="PL"/>
        <w:rPr>
          <w:noProof w:val="0"/>
        </w:rPr>
      </w:pPr>
      <w:r>
        <w:rPr>
          <w:noProof w:val="0"/>
        </w:rPr>
        <w:t xml:space="preserve">          description: Upon success, a response body containing the BDT data shall be returned.</w:t>
      </w:r>
    </w:p>
    <w:p w14:paraId="1F437A18" w14:textId="77777777" w:rsidR="00F21DEB" w:rsidRDefault="00F21DEB" w:rsidP="00F21DEB">
      <w:pPr>
        <w:pStyle w:val="PL"/>
        <w:rPr>
          <w:noProof w:val="0"/>
        </w:rPr>
      </w:pPr>
      <w:r>
        <w:rPr>
          <w:noProof w:val="0"/>
        </w:rPr>
        <w:t xml:space="preserve">          content:</w:t>
      </w:r>
    </w:p>
    <w:p w14:paraId="7AAFAB14" w14:textId="77777777" w:rsidR="00F21DEB" w:rsidRDefault="00F21DEB" w:rsidP="00F21DEB">
      <w:pPr>
        <w:pStyle w:val="PL"/>
        <w:rPr>
          <w:noProof w:val="0"/>
        </w:rPr>
      </w:pPr>
      <w:r>
        <w:rPr>
          <w:noProof w:val="0"/>
        </w:rPr>
        <w:t xml:space="preserve">            application/json:</w:t>
      </w:r>
    </w:p>
    <w:p w14:paraId="40431F98" w14:textId="77777777" w:rsidR="00F21DEB" w:rsidRDefault="00F21DEB" w:rsidP="00F21DEB">
      <w:pPr>
        <w:pStyle w:val="PL"/>
        <w:rPr>
          <w:noProof w:val="0"/>
        </w:rPr>
      </w:pPr>
      <w:r>
        <w:rPr>
          <w:noProof w:val="0"/>
        </w:rPr>
        <w:t xml:space="preserve">              schema:</w:t>
      </w:r>
    </w:p>
    <w:p w14:paraId="6A1FD179" w14:textId="77777777" w:rsidR="00F21DEB" w:rsidRDefault="00F21DEB" w:rsidP="00F21DEB">
      <w:pPr>
        <w:pStyle w:val="PL"/>
        <w:rPr>
          <w:noProof w:val="0"/>
        </w:rPr>
      </w:pPr>
      <w:r>
        <w:rPr>
          <w:noProof w:val="0"/>
        </w:rPr>
        <w:t xml:space="preserve">                $ref: '#/components/schemas/BdtData'</w:t>
      </w:r>
    </w:p>
    <w:p w14:paraId="61B40531" w14:textId="77777777" w:rsidR="00F21DEB" w:rsidRDefault="00F21DEB" w:rsidP="00F21DEB">
      <w:pPr>
        <w:pStyle w:val="PL"/>
        <w:rPr>
          <w:noProof w:val="0"/>
        </w:rPr>
      </w:pPr>
      <w:r>
        <w:rPr>
          <w:noProof w:val="0"/>
        </w:rPr>
        <w:t xml:space="preserve">        '400':</w:t>
      </w:r>
    </w:p>
    <w:p w14:paraId="52381AC4" w14:textId="77777777" w:rsidR="00F21DEB" w:rsidRDefault="00F21DEB" w:rsidP="00F21DEB">
      <w:pPr>
        <w:pStyle w:val="PL"/>
        <w:rPr>
          <w:noProof w:val="0"/>
        </w:rPr>
      </w:pPr>
      <w:r>
        <w:rPr>
          <w:noProof w:val="0"/>
        </w:rPr>
        <w:t xml:space="preserve">          $ref: 'TS29571_CommonData.yaml#/components/responses/400'</w:t>
      </w:r>
    </w:p>
    <w:p w14:paraId="4D67B59B" w14:textId="77777777" w:rsidR="00F21DEB" w:rsidRDefault="00F21DEB" w:rsidP="00F21DEB">
      <w:pPr>
        <w:pStyle w:val="PL"/>
        <w:rPr>
          <w:noProof w:val="0"/>
        </w:rPr>
      </w:pPr>
      <w:r>
        <w:rPr>
          <w:noProof w:val="0"/>
        </w:rPr>
        <w:t xml:space="preserve">        '401':</w:t>
      </w:r>
    </w:p>
    <w:p w14:paraId="1EAEE46F" w14:textId="77777777" w:rsidR="00F21DEB" w:rsidRDefault="00F21DEB" w:rsidP="00F21DEB">
      <w:pPr>
        <w:pStyle w:val="PL"/>
        <w:rPr>
          <w:noProof w:val="0"/>
        </w:rPr>
      </w:pPr>
      <w:r>
        <w:rPr>
          <w:noProof w:val="0"/>
        </w:rPr>
        <w:t xml:space="preserve">          $ref: 'TS29571_CommonData.yaml#/components/responses/401'</w:t>
      </w:r>
    </w:p>
    <w:p w14:paraId="367E4A18" w14:textId="77777777" w:rsidR="00F21DEB" w:rsidRDefault="00F21DEB" w:rsidP="00F21DEB">
      <w:pPr>
        <w:pStyle w:val="PL"/>
        <w:rPr>
          <w:noProof w:val="0"/>
        </w:rPr>
      </w:pPr>
      <w:r>
        <w:rPr>
          <w:noProof w:val="0"/>
        </w:rPr>
        <w:t xml:space="preserve">        '403':</w:t>
      </w:r>
    </w:p>
    <w:p w14:paraId="25ED5768" w14:textId="77777777" w:rsidR="00F21DEB" w:rsidRDefault="00F21DEB" w:rsidP="00F21DEB">
      <w:pPr>
        <w:pStyle w:val="PL"/>
        <w:rPr>
          <w:noProof w:val="0"/>
        </w:rPr>
      </w:pPr>
      <w:r>
        <w:rPr>
          <w:noProof w:val="0"/>
        </w:rPr>
        <w:t xml:space="preserve">          $ref: 'TS29571_CommonData.yaml#/components/responses/403'</w:t>
      </w:r>
    </w:p>
    <w:p w14:paraId="1D3EFEB6" w14:textId="77777777" w:rsidR="00F21DEB" w:rsidRDefault="00F21DEB" w:rsidP="00F21DEB">
      <w:pPr>
        <w:pStyle w:val="PL"/>
        <w:rPr>
          <w:noProof w:val="0"/>
        </w:rPr>
      </w:pPr>
      <w:r>
        <w:rPr>
          <w:noProof w:val="0"/>
        </w:rPr>
        <w:t xml:space="preserve">        '404':</w:t>
      </w:r>
    </w:p>
    <w:p w14:paraId="14BE3C00" w14:textId="77777777" w:rsidR="00F21DEB" w:rsidRDefault="00F21DEB" w:rsidP="00F21DEB">
      <w:pPr>
        <w:pStyle w:val="PL"/>
        <w:rPr>
          <w:noProof w:val="0"/>
        </w:rPr>
      </w:pPr>
      <w:r>
        <w:rPr>
          <w:noProof w:val="0"/>
        </w:rPr>
        <w:t xml:space="preserve">          $ref: 'TS29571_CommonData.yaml#/components/responses/404'</w:t>
      </w:r>
    </w:p>
    <w:p w14:paraId="61108219" w14:textId="77777777" w:rsidR="00F21DEB" w:rsidRDefault="00F21DEB" w:rsidP="00F21DEB">
      <w:pPr>
        <w:pStyle w:val="PL"/>
        <w:rPr>
          <w:noProof w:val="0"/>
        </w:rPr>
      </w:pPr>
      <w:r>
        <w:rPr>
          <w:noProof w:val="0"/>
        </w:rPr>
        <w:t xml:space="preserve">        '406':</w:t>
      </w:r>
    </w:p>
    <w:p w14:paraId="515BD877" w14:textId="77777777" w:rsidR="00F21DEB" w:rsidRDefault="00F21DEB" w:rsidP="00F21DEB">
      <w:pPr>
        <w:pStyle w:val="PL"/>
        <w:rPr>
          <w:noProof w:val="0"/>
        </w:rPr>
      </w:pPr>
      <w:r>
        <w:rPr>
          <w:noProof w:val="0"/>
        </w:rPr>
        <w:t xml:space="preserve">          $ref: 'TS29571_CommonData.yaml#/components/responses/406'</w:t>
      </w:r>
    </w:p>
    <w:p w14:paraId="4B8C2FD6" w14:textId="77777777" w:rsidR="00F21DEB" w:rsidRDefault="00F21DEB" w:rsidP="00F21DEB">
      <w:pPr>
        <w:pStyle w:val="PL"/>
        <w:rPr>
          <w:noProof w:val="0"/>
        </w:rPr>
      </w:pPr>
      <w:r>
        <w:rPr>
          <w:noProof w:val="0"/>
        </w:rPr>
        <w:t xml:space="preserve">        '429':</w:t>
      </w:r>
    </w:p>
    <w:p w14:paraId="5C140014" w14:textId="77777777" w:rsidR="00F21DEB" w:rsidRDefault="00F21DEB" w:rsidP="00F21DEB">
      <w:pPr>
        <w:pStyle w:val="PL"/>
        <w:rPr>
          <w:noProof w:val="0"/>
        </w:rPr>
      </w:pPr>
      <w:r>
        <w:rPr>
          <w:noProof w:val="0"/>
        </w:rPr>
        <w:t xml:space="preserve">          $ref: 'TS29571_CommonData.yaml#/components/responses/429'</w:t>
      </w:r>
    </w:p>
    <w:p w14:paraId="0653E938" w14:textId="77777777" w:rsidR="00F21DEB" w:rsidRDefault="00F21DEB" w:rsidP="00F21DEB">
      <w:pPr>
        <w:pStyle w:val="PL"/>
        <w:rPr>
          <w:noProof w:val="0"/>
        </w:rPr>
      </w:pPr>
      <w:r>
        <w:rPr>
          <w:noProof w:val="0"/>
        </w:rPr>
        <w:t xml:space="preserve">        '500':</w:t>
      </w:r>
    </w:p>
    <w:p w14:paraId="5C26B6AD" w14:textId="77777777" w:rsidR="00F21DEB" w:rsidRDefault="00F21DEB" w:rsidP="00F21DEB">
      <w:pPr>
        <w:pStyle w:val="PL"/>
        <w:rPr>
          <w:noProof w:val="0"/>
        </w:rPr>
      </w:pPr>
      <w:r>
        <w:rPr>
          <w:noProof w:val="0"/>
        </w:rPr>
        <w:t xml:space="preserve">          $ref: 'TS29571_CommonData.yaml#/components/responses/500'</w:t>
      </w:r>
    </w:p>
    <w:p w14:paraId="543AE091" w14:textId="77777777" w:rsidR="00F21DEB" w:rsidRDefault="00F21DEB" w:rsidP="00F21DEB">
      <w:pPr>
        <w:pStyle w:val="PL"/>
        <w:rPr>
          <w:noProof w:val="0"/>
        </w:rPr>
      </w:pPr>
      <w:r>
        <w:rPr>
          <w:noProof w:val="0"/>
        </w:rPr>
        <w:t xml:space="preserve">        '503':</w:t>
      </w:r>
    </w:p>
    <w:p w14:paraId="71C5ECB8" w14:textId="77777777" w:rsidR="00F21DEB" w:rsidRDefault="00F21DEB" w:rsidP="00F21DEB">
      <w:pPr>
        <w:pStyle w:val="PL"/>
        <w:rPr>
          <w:noProof w:val="0"/>
        </w:rPr>
      </w:pPr>
      <w:r>
        <w:rPr>
          <w:noProof w:val="0"/>
        </w:rPr>
        <w:t xml:space="preserve">          $ref: 'TS29571_CommonData.yaml#/components/responses/503'</w:t>
      </w:r>
    </w:p>
    <w:p w14:paraId="51174B13" w14:textId="77777777" w:rsidR="00F21DEB" w:rsidRDefault="00F21DEB" w:rsidP="00F21DEB">
      <w:pPr>
        <w:pStyle w:val="PL"/>
        <w:rPr>
          <w:noProof w:val="0"/>
        </w:rPr>
      </w:pPr>
      <w:r>
        <w:rPr>
          <w:noProof w:val="0"/>
        </w:rPr>
        <w:t xml:space="preserve">        default:</w:t>
      </w:r>
    </w:p>
    <w:p w14:paraId="05A7F80A" w14:textId="77777777" w:rsidR="00F21DEB" w:rsidRDefault="00F21DEB" w:rsidP="00F21DEB">
      <w:pPr>
        <w:pStyle w:val="PL"/>
        <w:rPr>
          <w:noProof w:val="0"/>
        </w:rPr>
      </w:pPr>
      <w:r>
        <w:rPr>
          <w:noProof w:val="0"/>
        </w:rPr>
        <w:t xml:space="preserve">          $ref: 'TS29571_CommonData.yaml#/components/responses/default' </w:t>
      </w:r>
    </w:p>
    <w:p w14:paraId="17E34CD6" w14:textId="77777777" w:rsidR="00F21DEB" w:rsidRDefault="00F21DEB" w:rsidP="00F21DEB">
      <w:pPr>
        <w:pStyle w:val="PL"/>
        <w:rPr>
          <w:noProof w:val="0"/>
        </w:rPr>
      </w:pPr>
      <w:r>
        <w:rPr>
          <w:noProof w:val="0"/>
        </w:rPr>
        <w:t xml:space="preserve">    put:</w:t>
      </w:r>
    </w:p>
    <w:p w14:paraId="06075FE0" w14:textId="77777777" w:rsidR="00F21DEB" w:rsidRDefault="00F21DEB" w:rsidP="00F21DEB">
      <w:pPr>
        <w:pStyle w:val="PL"/>
        <w:rPr>
          <w:noProof w:val="0"/>
        </w:rPr>
      </w:pPr>
      <w:r>
        <w:t xml:space="preserve">      </w:t>
      </w:r>
      <w:r>
        <w:rPr>
          <w:noProof w:val="0"/>
        </w:rPr>
        <w:t xml:space="preserve">summary: </w:t>
      </w:r>
      <w:r>
        <w:t>Creates an BDT data resource associated with an BDT reference Id</w:t>
      </w:r>
    </w:p>
    <w:p w14:paraId="63F5B557" w14:textId="77777777" w:rsidR="00F21DEB" w:rsidRDefault="00F21DEB" w:rsidP="00F21DEB">
      <w:pPr>
        <w:pStyle w:val="PL"/>
      </w:pPr>
      <w:r>
        <w:rPr>
          <w:noProof w:val="0"/>
        </w:rPr>
        <w:t xml:space="preserve">      </w:t>
      </w:r>
      <w:r>
        <w:t>operationId: CreateIndividual</w:t>
      </w:r>
      <w:r>
        <w:rPr>
          <w:lang w:eastAsia="zh-CN"/>
        </w:rPr>
        <w:t>BdtData</w:t>
      </w:r>
    </w:p>
    <w:p w14:paraId="643AC7CF" w14:textId="77777777" w:rsidR="00F21DEB" w:rsidRDefault="00F21DEB" w:rsidP="00F21DEB">
      <w:pPr>
        <w:pStyle w:val="PL"/>
      </w:pPr>
      <w:r>
        <w:t xml:space="preserve">      tags:</w:t>
      </w:r>
    </w:p>
    <w:p w14:paraId="3E103E0B" w14:textId="77777777" w:rsidR="00F21DEB" w:rsidRDefault="00F21DEB" w:rsidP="00F21DEB">
      <w:pPr>
        <w:pStyle w:val="PL"/>
      </w:pPr>
      <w:r>
        <w:t xml:space="preserve">        - Individual</w:t>
      </w:r>
      <w:r>
        <w:rPr>
          <w:lang w:eastAsia="zh-CN"/>
        </w:rPr>
        <w:t>BdtData</w:t>
      </w:r>
      <w:r>
        <w:t xml:space="preserve"> (Document)</w:t>
      </w:r>
    </w:p>
    <w:p w14:paraId="102910C7" w14:textId="77777777" w:rsidR="00F21DEB" w:rsidRDefault="00F21DEB" w:rsidP="00F21DEB">
      <w:pPr>
        <w:pStyle w:val="PL"/>
      </w:pPr>
      <w:r>
        <w:t xml:space="preserve">      security:</w:t>
      </w:r>
    </w:p>
    <w:p w14:paraId="12756189" w14:textId="77777777" w:rsidR="00F21DEB" w:rsidRDefault="00F21DEB" w:rsidP="00F21DEB">
      <w:pPr>
        <w:pStyle w:val="PL"/>
      </w:pPr>
      <w:r>
        <w:t xml:space="preserve">        - {}</w:t>
      </w:r>
    </w:p>
    <w:p w14:paraId="3C2B83EF" w14:textId="77777777" w:rsidR="00F21DEB" w:rsidRDefault="00F21DEB" w:rsidP="00F21DEB">
      <w:pPr>
        <w:pStyle w:val="PL"/>
      </w:pPr>
      <w:r>
        <w:t xml:space="preserve">        - oAuth2ClientCredentials:</w:t>
      </w:r>
    </w:p>
    <w:p w14:paraId="6C714662" w14:textId="77777777" w:rsidR="00F21DEB" w:rsidRDefault="00F21DEB" w:rsidP="00F21DEB">
      <w:pPr>
        <w:pStyle w:val="PL"/>
      </w:pPr>
      <w:r>
        <w:t xml:space="preserve">          - nudr-dr</w:t>
      </w:r>
    </w:p>
    <w:p w14:paraId="50A60048" w14:textId="77777777" w:rsidR="00F21DEB" w:rsidRDefault="00F21DEB" w:rsidP="00F21DEB">
      <w:pPr>
        <w:pStyle w:val="PL"/>
      </w:pPr>
      <w:r>
        <w:t xml:space="preserve">        - oAuth2ClientCredentials:</w:t>
      </w:r>
    </w:p>
    <w:p w14:paraId="0B65AC8A" w14:textId="77777777" w:rsidR="00F21DEB" w:rsidRDefault="00F21DEB" w:rsidP="00F21DEB">
      <w:pPr>
        <w:pStyle w:val="PL"/>
      </w:pPr>
      <w:r>
        <w:t xml:space="preserve">          - nudr-dr</w:t>
      </w:r>
    </w:p>
    <w:p w14:paraId="5698F090" w14:textId="77777777" w:rsidR="00F21DEB" w:rsidRDefault="00F21DEB" w:rsidP="00F21DEB">
      <w:pPr>
        <w:pStyle w:val="PL"/>
      </w:pPr>
      <w:r>
        <w:t xml:space="preserve">          - nudr-dr:policy-data</w:t>
      </w:r>
    </w:p>
    <w:p w14:paraId="4451BAA0" w14:textId="77777777" w:rsidR="00F21DEB" w:rsidRDefault="00F21DEB" w:rsidP="00F21DEB">
      <w:pPr>
        <w:pStyle w:val="PL"/>
        <w:rPr>
          <w:noProof w:val="0"/>
        </w:rPr>
      </w:pPr>
      <w:r>
        <w:rPr>
          <w:noProof w:val="0"/>
        </w:rPr>
        <w:t xml:space="preserve">      requestBody:</w:t>
      </w:r>
      <w:r>
        <w:t xml:space="preserve"> </w:t>
      </w:r>
    </w:p>
    <w:p w14:paraId="0E715EB3" w14:textId="77777777" w:rsidR="00F21DEB" w:rsidRDefault="00F21DEB" w:rsidP="00F21DEB">
      <w:pPr>
        <w:pStyle w:val="PL"/>
        <w:rPr>
          <w:noProof w:val="0"/>
        </w:rPr>
      </w:pPr>
      <w:r>
        <w:rPr>
          <w:noProof w:val="0"/>
        </w:rPr>
        <w:t xml:space="preserve">        required: true</w:t>
      </w:r>
    </w:p>
    <w:p w14:paraId="2E4AB2F3" w14:textId="77777777" w:rsidR="00F21DEB" w:rsidRDefault="00F21DEB" w:rsidP="00F21DEB">
      <w:pPr>
        <w:pStyle w:val="PL"/>
        <w:rPr>
          <w:noProof w:val="0"/>
        </w:rPr>
      </w:pPr>
      <w:r>
        <w:rPr>
          <w:noProof w:val="0"/>
        </w:rPr>
        <w:t xml:space="preserve">        content:</w:t>
      </w:r>
    </w:p>
    <w:p w14:paraId="02BFD76B" w14:textId="77777777" w:rsidR="00F21DEB" w:rsidRDefault="00F21DEB" w:rsidP="00F21DEB">
      <w:pPr>
        <w:pStyle w:val="PL"/>
        <w:rPr>
          <w:noProof w:val="0"/>
        </w:rPr>
      </w:pPr>
      <w:r>
        <w:rPr>
          <w:noProof w:val="0"/>
        </w:rPr>
        <w:t xml:space="preserve">          application/json:</w:t>
      </w:r>
    </w:p>
    <w:p w14:paraId="14B7CDC2" w14:textId="77777777" w:rsidR="00F21DEB" w:rsidRDefault="00F21DEB" w:rsidP="00F21DEB">
      <w:pPr>
        <w:pStyle w:val="PL"/>
        <w:rPr>
          <w:noProof w:val="0"/>
        </w:rPr>
      </w:pPr>
      <w:r>
        <w:rPr>
          <w:noProof w:val="0"/>
        </w:rPr>
        <w:t xml:space="preserve">            schema:</w:t>
      </w:r>
    </w:p>
    <w:p w14:paraId="6A5D538F" w14:textId="77777777" w:rsidR="00F21DEB" w:rsidRDefault="00F21DEB" w:rsidP="00F21DEB">
      <w:pPr>
        <w:pStyle w:val="PL"/>
        <w:rPr>
          <w:noProof w:val="0"/>
        </w:rPr>
      </w:pPr>
      <w:r>
        <w:rPr>
          <w:noProof w:val="0"/>
        </w:rPr>
        <w:t xml:space="preserve">              $ref: '#/components/schemas/BdtData'</w:t>
      </w:r>
    </w:p>
    <w:p w14:paraId="195B7BC1" w14:textId="77777777" w:rsidR="00F21DEB" w:rsidRDefault="00F21DEB" w:rsidP="00F21DEB">
      <w:pPr>
        <w:pStyle w:val="PL"/>
        <w:rPr>
          <w:noProof w:val="0"/>
        </w:rPr>
      </w:pPr>
      <w:r>
        <w:rPr>
          <w:noProof w:val="0"/>
        </w:rPr>
        <w:t xml:space="preserve">      responses:</w:t>
      </w:r>
    </w:p>
    <w:p w14:paraId="65A756AE" w14:textId="77777777" w:rsidR="00F21DEB" w:rsidRDefault="00F21DEB" w:rsidP="00F21DEB">
      <w:pPr>
        <w:pStyle w:val="PL"/>
        <w:rPr>
          <w:noProof w:val="0"/>
        </w:rPr>
      </w:pPr>
      <w:r>
        <w:rPr>
          <w:noProof w:val="0"/>
        </w:rPr>
        <w:t xml:space="preserve">        '201':</w:t>
      </w:r>
    </w:p>
    <w:p w14:paraId="5FB53A8F" w14:textId="77777777" w:rsidR="00F21DEB" w:rsidRDefault="00F21DEB" w:rsidP="00F21DEB">
      <w:pPr>
        <w:pStyle w:val="PL"/>
        <w:rPr>
          <w:noProof w:val="0"/>
        </w:rPr>
      </w:pPr>
      <w:r>
        <w:rPr>
          <w:noProof w:val="0"/>
        </w:rPr>
        <w:t xml:space="preserve">          description: Successful case. The resource has been successfully created.</w:t>
      </w:r>
    </w:p>
    <w:p w14:paraId="469468A0" w14:textId="77777777" w:rsidR="00F21DEB" w:rsidRDefault="00F21DEB" w:rsidP="00F21DEB">
      <w:pPr>
        <w:pStyle w:val="PL"/>
        <w:rPr>
          <w:noProof w:val="0"/>
        </w:rPr>
      </w:pPr>
      <w:r>
        <w:rPr>
          <w:noProof w:val="0"/>
        </w:rPr>
        <w:t xml:space="preserve">          content:</w:t>
      </w:r>
    </w:p>
    <w:p w14:paraId="467E9273" w14:textId="77777777" w:rsidR="00F21DEB" w:rsidRDefault="00F21DEB" w:rsidP="00F21DEB">
      <w:pPr>
        <w:pStyle w:val="PL"/>
        <w:rPr>
          <w:noProof w:val="0"/>
        </w:rPr>
      </w:pPr>
      <w:r>
        <w:rPr>
          <w:noProof w:val="0"/>
        </w:rPr>
        <w:t xml:space="preserve">            application/json:</w:t>
      </w:r>
    </w:p>
    <w:p w14:paraId="00C514D5" w14:textId="77777777" w:rsidR="00F21DEB" w:rsidRDefault="00F21DEB" w:rsidP="00F21DEB">
      <w:pPr>
        <w:pStyle w:val="PL"/>
        <w:rPr>
          <w:noProof w:val="0"/>
        </w:rPr>
      </w:pPr>
      <w:r>
        <w:rPr>
          <w:noProof w:val="0"/>
        </w:rPr>
        <w:t xml:space="preserve">              schema:</w:t>
      </w:r>
    </w:p>
    <w:p w14:paraId="23BCD4B2" w14:textId="77777777" w:rsidR="00F21DEB" w:rsidRDefault="00F21DEB" w:rsidP="00F21DEB">
      <w:pPr>
        <w:pStyle w:val="PL"/>
        <w:rPr>
          <w:noProof w:val="0"/>
        </w:rPr>
      </w:pPr>
      <w:r>
        <w:rPr>
          <w:noProof w:val="0"/>
        </w:rPr>
        <w:t xml:space="preserve">                $ref: '#/components/schemas/BdtData'</w:t>
      </w:r>
    </w:p>
    <w:p w14:paraId="1E3875AD" w14:textId="77777777" w:rsidR="00F21DEB" w:rsidRDefault="00F21DEB" w:rsidP="00F21DEB">
      <w:pPr>
        <w:pStyle w:val="PL"/>
        <w:rPr>
          <w:noProof w:val="0"/>
        </w:rPr>
      </w:pPr>
      <w:r>
        <w:rPr>
          <w:noProof w:val="0"/>
        </w:rPr>
        <w:t xml:space="preserve">          headers:</w:t>
      </w:r>
    </w:p>
    <w:p w14:paraId="770737FC" w14:textId="77777777" w:rsidR="00F21DEB" w:rsidRDefault="00F21DEB" w:rsidP="00F21DEB">
      <w:pPr>
        <w:pStyle w:val="PL"/>
        <w:rPr>
          <w:noProof w:val="0"/>
        </w:rPr>
      </w:pPr>
      <w:r>
        <w:rPr>
          <w:noProof w:val="0"/>
        </w:rPr>
        <w:lastRenderedPageBreak/>
        <w:t xml:space="preserve">            Location:</w:t>
      </w:r>
    </w:p>
    <w:p w14:paraId="6AFBC7B3" w14:textId="77777777" w:rsidR="00F21DEB" w:rsidRDefault="00F21DEB" w:rsidP="00F21DEB">
      <w:pPr>
        <w:pStyle w:val="PL"/>
        <w:rPr>
          <w:noProof w:val="0"/>
        </w:rPr>
      </w:pPr>
      <w:r>
        <w:rPr>
          <w:noProof w:val="0"/>
        </w:rPr>
        <w:t xml:space="preserve">              description: 'Contains the URI of the newly created resource'</w:t>
      </w:r>
    </w:p>
    <w:p w14:paraId="58291E14" w14:textId="77777777" w:rsidR="00F21DEB" w:rsidRDefault="00F21DEB" w:rsidP="00F21DEB">
      <w:pPr>
        <w:pStyle w:val="PL"/>
        <w:rPr>
          <w:noProof w:val="0"/>
        </w:rPr>
      </w:pPr>
      <w:r>
        <w:rPr>
          <w:noProof w:val="0"/>
        </w:rPr>
        <w:t xml:space="preserve">              required: true</w:t>
      </w:r>
    </w:p>
    <w:p w14:paraId="3C73CF71" w14:textId="77777777" w:rsidR="00F21DEB" w:rsidRDefault="00F21DEB" w:rsidP="00F21DEB">
      <w:pPr>
        <w:pStyle w:val="PL"/>
        <w:rPr>
          <w:noProof w:val="0"/>
        </w:rPr>
      </w:pPr>
      <w:r>
        <w:rPr>
          <w:noProof w:val="0"/>
        </w:rPr>
        <w:t xml:space="preserve">              schema:</w:t>
      </w:r>
    </w:p>
    <w:p w14:paraId="41E9E44A" w14:textId="77777777" w:rsidR="00F21DEB" w:rsidRDefault="00F21DEB" w:rsidP="00F21DEB">
      <w:pPr>
        <w:pStyle w:val="PL"/>
        <w:rPr>
          <w:noProof w:val="0"/>
        </w:rPr>
      </w:pPr>
      <w:r>
        <w:rPr>
          <w:noProof w:val="0"/>
        </w:rPr>
        <w:t xml:space="preserve">                type: string</w:t>
      </w:r>
    </w:p>
    <w:p w14:paraId="44E7B43D" w14:textId="77777777" w:rsidR="00F21DEB" w:rsidRDefault="00F21DEB" w:rsidP="00F21DEB">
      <w:pPr>
        <w:pStyle w:val="PL"/>
        <w:rPr>
          <w:noProof w:val="0"/>
        </w:rPr>
      </w:pPr>
      <w:r>
        <w:rPr>
          <w:noProof w:val="0"/>
        </w:rPr>
        <w:t xml:space="preserve">        '400':</w:t>
      </w:r>
    </w:p>
    <w:p w14:paraId="07FA5B56" w14:textId="77777777" w:rsidR="00F21DEB" w:rsidRDefault="00F21DEB" w:rsidP="00F21DEB">
      <w:pPr>
        <w:pStyle w:val="PL"/>
        <w:rPr>
          <w:noProof w:val="0"/>
        </w:rPr>
      </w:pPr>
      <w:r>
        <w:rPr>
          <w:noProof w:val="0"/>
        </w:rPr>
        <w:t xml:space="preserve">          $ref: 'TS29571_CommonData.yaml#/components/responses/400'</w:t>
      </w:r>
    </w:p>
    <w:p w14:paraId="2A8E972F" w14:textId="77777777" w:rsidR="00F21DEB" w:rsidRDefault="00F21DEB" w:rsidP="00F21DEB">
      <w:pPr>
        <w:pStyle w:val="PL"/>
        <w:rPr>
          <w:noProof w:val="0"/>
        </w:rPr>
      </w:pPr>
      <w:r>
        <w:rPr>
          <w:noProof w:val="0"/>
        </w:rPr>
        <w:t xml:space="preserve">        '401':</w:t>
      </w:r>
    </w:p>
    <w:p w14:paraId="3B4AAE9B" w14:textId="77777777" w:rsidR="00F21DEB" w:rsidRDefault="00F21DEB" w:rsidP="00F21DEB">
      <w:pPr>
        <w:pStyle w:val="PL"/>
        <w:rPr>
          <w:noProof w:val="0"/>
        </w:rPr>
      </w:pPr>
      <w:r>
        <w:rPr>
          <w:noProof w:val="0"/>
        </w:rPr>
        <w:t xml:space="preserve">          $ref: 'TS29571_CommonData.yaml#/components/responses/401'</w:t>
      </w:r>
    </w:p>
    <w:p w14:paraId="3B19438E" w14:textId="77777777" w:rsidR="00F21DEB" w:rsidRDefault="00F21DEB" w:rsidP="00F21DEB">
      <w:pPr>
        <w:pStyle w:val="PL"/>
        <w:rPr>
          <w:noProof w:val="0"/>
        </w:rPr>
      </w:pPr>
      <w:r>
        <w:rPr>
          <w:noProof w:val="0"/>
        </w:rPr>
        <w:t xml:space="preserve">        '403':</w:t>
      </w:r>
    </w:p>
    <w:p w14:paraId="534170DB" w14:textId="77777777" w:rsidR="00F21DEB" w:rsidRDefault="00F21DEB" w:rsidP="00F21DEB">
      <w:pPr>
        <w:pStyle w:val="PL"/>
        <w:rPr>
          <w:noProof w:val="0"/>
        </w:rPr>
      </w:pPr>
      <w:r>
        <w:rPr>
          <w:noProof w:val="0"/>
        </w:rPr>
        <w:t xml:space="preserve">          $ref: 'TS29571_CommonData.yaml#/components/responses/403' </w:t>
      </w:r>
    </w:p>
    <w:p w14:paraId="10936C56" w14:textId="77777777" w:rsidR="00F21DEB" w:rsidRDefault="00F21DEB" w:rsidP="00F21DEB">
      <w:pPr>
        <w:pStyle w:val="PL"/>
        <w:rPr>
          <w:noProof w:val="0"/>
        </w:rPr>
      </w:pPr>
      <w:r>
        <w:rPr>
          <w:noProof w:val="0"/>
        </w:rPr>
        <w:t xml:space="preserve">        '404':</w:t>
      </w:r>
    </w:p>
    <w:p w14:paraId="02AFCC81" w14:textId="77777777" w:rsidR="00F21DEB" w:rsidRDefault="00F21DEB" w:rsidP="00F21DEB">
      <w:pPr>
        <w:pStyle w:val="PL"/>
        <w:rPr>
          <w:noProof w:val="0"/>
        </w:rPr>
      </w:pPr>
      <w:r>
        <w:rPr>
          <w:noProof w:val="0"/>
        </w:rPr>
        <w:t xml:space="preserve">          $ref: 'TS29571_CommonData.yaml#/components/responses/404'</w:t>
      </w:r>
    </w:p>
    <w:p w14:paraId="2D451940" w14:textId="77777777" w:rsidR="00F21DEB" w:rsidRDefault="00F21DEB" w:rsidP="00F21DEB">
      <w:pPr>
        <w:pStyle w:val="PL"/>
        <w:rPr>
          <w:noProof w:val="0"/>
        </w:rPr>
      </w:pPr>
      <w:r>
        <w:rPr>
          <w:noProof w:val="0"/>
        </w:rPr>
        <w:t xml:space="preserve">        '411':</w:t>
      </w:r>
    </w:p>
    <w:p w14:paraId="4EE6826B" w14:textId="77777777" w:rsidR="00F21DEB" w:rsidRDefault="00F21DEB" w:rsidP="00F21DEB">
      <w:pPr>
        <w:pStyle w:val="PL"/>
        <w:rPr>
          <w:noProof w:val="0"/>
        </w:rPr>
      </w:pPr>
      <w:r>
        <w:rPr>
          <w:noProof w:val="0"/>
        </w:rPr>
        <w:t xml:space="preserve">          $ref: 'TS29571_CommonData.yaml#/components/responses/411'</w:t>
      </w:r>
    </w:p>
    <w:p w14:paraId="7C262F5D" w14:textId="77777777" w:rsidR="00F21DEB" w:rsidRDefault="00F21DEB" w:rsidP="00F21DEB">
      <w:pPr>
        <w:pStyle w:val="PL"/>
        <w:rPr>
          <w:noProof w:val="0"/>
        </w:rPr>
      </w:pPr>
      <w:r>
        <w:rPr>
          <w:noProof w:val="0"/>
        </w:rPr>
        <w:t xml:space="preserve">        '413':</w:t>
      </w:r>
    </w:p>
    <w:p w14:paraId="5FF40396" w14:textId="77777777" w:rsidR="00F21DEB" w:rsidRDefault="00F21DEB" w:rsidP="00F21DEB">
      <w:pPr>
        <w:pStyle w:val="PL"/>
        <w:rPr>
          <w:noProof w:val="0"/>
        </w:rPr>
      </w:pPr>
      <w:r>
        <w:rPr>
          <w:noProof w:val="0"/>
        </w:rPr>
        <w:t xml:space="preserve">          $ref: 'TS29571_CommonData.yaml#/components/responses/413'</w:t>
      </w:r>
    </w:p>
    <w:p w14:paraId="2F3A74A0" w14:textId="77777777" w:rsidR="00F21DEB" w:rsidRDefault="00F21DEB" w:rsidP="00F21DEB">
      <w:pPr>
        <w:pStyle w:val="PL"/>
        <w:rPr>
          <w:noProof w:val="0"/>
        </w:rPr>
      </w:pPr>
      <w:r>
        <w:rPr>
          <w:noProof w:val="0"/>
        </w:rPr>
        <w:t xml:space="preserve">        '414':</w:t>
      </w:r>
    </w:p>
    <w:p w14:paraId="7098DD83" w14:textId="77777777" w:rsidR="00F21DEB" w:rsidRDefault="00F21DEB" w:rsidP="00F21DEB">
      <w:pPr>
        <w:pStyle w:val="PL"/>
        <w:rPr>
          <w:noProof w:val="0"/>
        </w:rPr>
      </w:pPr>
      <w:r>
        <w:rPr>
          <w:noProof w:val="0"/>
        </w:rPr>
        <w:t xml:space="preserve">          $ref: 'TS29571_CommonData.yaml#/components/responses/414'</w:t>
      </w:r>
    </w:p>
    <w:p w14:paraId="3376DE0E" w14:textId="77777777" w:rsidR="00F21DEB" w:rsidRDefault="00F21DEB" w:rsidP="00F21DEB">
      <w:pPr>
        <w:pStyle w:val="PL"/>
        <w:rPr>
          <w:noProof w:val="0"/>
        </w:rPr>
      </w:pPr>
      <w:r>
        <w:rPr>
          <w:noProof w:val="0"/>
        </w:rPr>
        <w:t xml:space="preserve">        '415':</w:t>
      </w:r>
    </w:p>
    <w:p w14:paraId="7231957A" w14:textId="77777777" w:rsidR="00F21DEB" w:rsidRDefault="00F21DEB" w:rsidP="00F21DEB">
      <w:pPr>
        <w:pStyle w:val="PL"/>
        <w:rPr>
          <w:noProof w:val="0"/>
        </w:rPr>
      </w:pPr>
      <w:r>
        <w:rPr>
          <w:noProof w:val="0"/>
        </w:rPr>
        <w:t xml:space="preserve">          $ref: 'TS29571_CommonData.yaml#/components/responses/415'</w:t>
      </w:r>
    </w:p>
    <w:p w14:paraId="734053B7" w14:textId="77777777" w:rsidR="00F21DEB" w:rsidRDefault="00F21DEB" w:rsidP="00F21DEB">
      <w:pPr>
        <w:pStyle w:val="PL"/>
        <w:rPr>
          <w:noProof w:val="0"/>
        </w:rPr>
      </w:pPr>
      <w:r>
        <w:rPr>
          <w:noProof w:val="0"/>
        </w:rPr>
        <w:t xml:space="preserve">        '429':</w:t>
      </w:r>
    </w:p>
    <w:p w14:paraId="05D890FD" w14:textId="77777777" w:rsidR="00F21DEB" w:rsidRDefault="00F21DEB" w:rsidP="00F21DEB">
      <w:pPr>
        <w:pStyle w:val="PL"/>
        <w:rPr>
          <w:noProof w:val="0"/>
        </w:rPr>
      </w:pPr>
      <w:r>
        <w:rPr>
          <w:noProof w:val="0"/>
        </w:rPr>
        <w:t xml:space="preserve">          $ref: 'TS29571_CommonData.yaml#/components/responses/429'</w:t>
      </w:r>
    </w:p>
    <w:p w14:paraId="603EF6FA" w14:textId="77777777" w:rsidR="00F21DEB" w:rsidRDefault="00F21DEB" w:rsidP="00F21DEB">
      <w:pPr>
        <w:pStyle w:val="PL"/>
        <w:rPr>
          <w:noProof w:val="0"/>
        </w:rPr>
      </w:pPr>
      <w:r>
        <w:rPr>
          <w:noProof w:val="0"/>
        </w:rPr>
        <w:t xml:space="preserve">        '500':</w:t>
      </w:r>
    </w:p>
    <w:p w14:paraId="6A95B015" w14:textId="77777777" w:rsidR="00F21DEB" w:rsidRDefault="00F21DEB" w:rsidP="00F21DEB">
      <w:pPr>
        <w:pStyle w:val="PL"/>
        <w:rPr>
          <w:noProof w:val="0"/>
        </w:rPr>
      </w:pPr>
      <w:r>
        <w:rPr>
          <w:noProof w:val="0"/>
        </w:rPr>
        <w:t xml:space="preserve">          $ref: 'TS29571_CommonData.yaml#/components/responses/500'</w:t>
      </w:r>
    </w:p>
    <w:p w14:paraId="0B90F89D" w14:textId="77777777" w:rsidR="00F21DEB" w:rsidRDefault="00F21DEB" w:rsidP="00F21DEB">
      <w:pPr>
        <w:pStyle w:val="PL"/>
        <w:rPr>
          <w:noProof w:val="0"/>
        </w:rPr>
      </w:pPr>
      <w:r>
        <w:rPr>
          <w:noProof w:val="0"/>
        </w:rPr>
        <w:t xml:space="preserve">        '503':</w:t>
      </w:r>
    </w:p>
    <w:p w14:paraId="539E507D" w14:textId="77777777" w:rsidR="00F21DEB" w:rsidRDefault="00F21DEB" w:rsidP="00F21DEB">
      <w:pPr>
        <w:pStyle w:val="PL"/>
        <w:rPr>
          <w:noProof w:val="0"/>
        </w:rPr>
      </w:pPr>
      <w:r>
        <w:rPr>
          <w:noProof w:val="0"/>
        </w:rPr>
        <w:t xml:space="preserve">          $ref: 'TS29571_CommonData.yaml#/components/responses/503'</w:t>
      </w:r>
    </w:p>
    <w:p w14:paraId="7B82A0C0" w14:textId="77777777" w:rsidR="00F21DEB" w:rsidRDefault="00F21DEB" w:rsidP="00F21DEB">
      <w:pPr>
        <w:pStyle w:val="PL"/>
        <w:rPr>
          <w:noProof w:val="0"/>
        </w:rPr>
      </w:pPr>
      <w:r>
        <w:rPr>
          <w:noProof w:val="0"/>
        </w:rPr>
        <w:t xml:space="preserve">        default:</w:t>
      </w:r>
    </w:p>
    <w:p w14:paraId="5D5DE1AE" w14:textId="77777777" w:rsidR="00F21DEB" w:rsidRDefault="00F21DEB" w:rsidP="00F21DEB">
      <w:pPr>
        <w:pStyle w:val="PL"/>
        <w:rPr>
          <w:noProof w:val="0"/>
        </w:rPr>
      </w:pPr>
      <w:r>
        <w:rPr>
          <w:noProof w:val="0"/>
        </w:rPr>
        <w:t xml:space="preserve">          $ref: 'TS29571_CommonData.yaml#/components/responses/default'</w:t>
      </w:r>
    </w:p>
    <w:p w14:paraId="75A7BAD5" w14:textId="77777777" w:rsidR="00F21DEB" w:rsidRDefault="00F21DEB" w:rsidP="00F21DEB">
      <w:pPr>
        <w:pStyle w:val="PL"/>
        <w:rPr>
          <w:noProof w:val="0"/>
        </w:rPr>
      </w:pPr>
      <w:r>
        <w:rPr>
          <w:noProof w:val="0"/>
        </w:rPr>
        <w:t xml:space="preserve">    patch:</w:t>
      </w:r>
    </w:p>
    <w:p w14:paraId="3EB7696D" w14:textId="77777777" w:rsidR="00F21DEB" w:rsidRDefault="00F21DEB" w:rsidP="00F21DEB">
      <w:pPr>
        <w:pStyle w:val="PL"/>
        <w:rPr>
          <w:noProof w:val="0"/>
        </w:rPr>
      </w:pPr>
      <w:r>
        <w:t xml:space="preserve">      </w:t>
      </w:r>
      <w:r>
        <w:rPr>
          <w:noProof w:val="0"/>
        </w:rPr>
        <w:t xml:space="preserve">summary: </w:t>
      </w:r>
      <w:r>
        <w:t>Modifies</w:t>
      </w:r>
      <w:r>
        <w:rPr>
          <w:noProof w:val="0"/>
        </w:rPr>
        <w:t xml:space="preserve"> an BDT data resource associated with an BDT reference Id</w:t>
      </w:r>
    </w:p>
    <w:p w14:paraId="1D5451BE" w14:textId="77777777" w:rsidR="00F21DEB" w:rsidRDefault="00F21DEB" w:rsidP="00F21DEB">
      <w:pPr>
        <w:pStyle w:val="PL"/>
      </w:pPr>
      <w:r>
        <w:rPr>
          <w:noProof w:val="0"/>
        </w:rPr>
        <w:t xml:space="preserve">      </w:t>
      </w:r>
      <w:r>
        <w:t>operationId: Update</w:t>
      </w:r>
      <w:r>
        <w:rPr>
          <w:noProof w:val="0"/>
        </w:rPr>
        <w:t>Individual</w:t>
      </w:r>
      <w:r>
        <w:rPr>
          <w:noProof w:val="0"/>
          <w:lang w:eastAsia="zh-CN"/>
        </w:rPr>
        <w:t>BdtData</w:t>
      </w:r>
    </w:p>
    <w:p w14:paraId="46D0A304" w14:textId="77777777" w:rsidR="00F21DEB" w:rsidRDefault="00F21DEB" w:rsidP="00F21DEB">
      <w:pPr>
        <w:pStyle w:val="PL"/>
      </w:pPr>
      <w:r>
        <w:t xml:space="preserve">      tags:</w:t>
      </w:r>
    </w:p>
    <w:p w14:paraId="4D0AA4BF" w14:textId="77777777" w:rsidR="00F21DEB" w:rsidRDefault="00F21DEB" w:rsidP="00F21DEB">
      <w:pPr>
        <w:pStyle w:val="PL"/>
      </w:pPr>
      <w:r>
        <w:t xml:space="preserve">        - </w:t>
      </w:r>
      <w:r>
        <w:rPr>
          <w:noProof w:val="0"/>
        </w:rPr>
        <w:t>Individual</w:t>
      </w:r>
      <w:r>
        <w:rPr>
          <w:noProof w:val="0"/>
          <w:lang w:eastAsia="zh-CN"/>
        </w:rPr>
        <w:t>BdtData</w:t>
      </w:r>
      <w:r>
        <w:t xml:space="preserve"> (Document)</w:t>
      </w:r>
    </w:p>
    <w:p w14:paraId="2C5F1A7D" w14:textId="77777777" w:rsidR="00F21DEB" w:rsidRDefault="00F21DEB" w:rsidP="00F21DEB">
      <w:pPr>
        <w:pStyle w:val="PL"/>
        <w:rPr>
          <w:noProof w:val="0"/>
        </w:rPr>
      </w:pPr>
      <w:r>
        <w:rPr>
          <w:noProof w:val="0"/>
        </w:rPr>
        <w:t xml:space="preserve">      requestBody:</w:t>
      </w:r>
    </w:p>
    <w:p w14:paraId="578804DA" w14:textId="77777777" w:rsidR="00F21DEB" w:rsidRDefault="00F21DEB" w:rsidP="00F21DEB">
      <w:pPr>
        <w:pStyle w:val="PL"/>
        <w:rPr>
          <w:noProof w:val="0"/>
        </w:rPr>
      </w:pPr>
      <w:r>
        <w:rPr>
          <w:noProof w:val="0"/>
        </w:rPr>
        <w:t xml:space="preserve">        required: true</w:t>
      </w:r>
    </w:p>
    <w:p w14:paraId="182EF810" w14:textId="77777777" w:rsidR="00F21DEB" w:rsidRDefault="00F21DEB" w:rsidP="00F21DEB">
      <w:pPr>
        <w:pStyle w:val="PL"/>
        <w:rPr>
          <w:noProof w:val="0"/>
        </w:rPr>
      </w:pPr>
      <w:r>
        <w:rPr>
          <w:noProof w:val="0"/>
        </w:rPr>
        <w:t xml:space="preserve">        content:</w:t>
      </w:r>
    </w:p>
    <w:p w14:paraId="5CEF419F" w14:textId="77777777" w:rsidR="00F21DEB" w:rsidRDefault="00F21DEB" w:rsidP="00F21DEB">
      <w:pPr>
        <w:pStyle w:val="PL"/>
        <w:rPr>
          <w:noProof w:val="0"/>
        </w:rPr>
      </w:pPr>
      <w:r>
        <w:rPr>
          <w:noProof w:val="0"/>
        </w:rPr>
        <w:t xml:space="preserve">          application/merge-patch+json:</w:t>
      </w:r>
    </w:p>
    <w:p w14:paraId="61B5595C" w14:textId="77777777" w:rsidR="00F21DEB" w:rsidRDefault="00F21DEB" w:rsidP="00F21DEB">
      <w:pPr>
        <w:pStyle w:val="PL"/>
        <w:rPr>
          <w:noProof w:val="0"/>
        </w:rPr>
      </w:pPr>
      <w:r>
        <w:rPr>
          <w:noProof w:val="0"/>
        </w:rPr>
        <w:t xml:space="preserve">            schema:</w:t>
      </w:r>
    </w:p>
    <w:p w14:paraId="05320E25" w14:textId="77777777" w:rsidR="00F21DEB" w:rsidRDefault="00F21DEB" w:rsidP="00F21DEB">
      <w:pPr>
        <w:pStyle w:val="PL"/>
        <w:rPr>
          <w:noProof w:val="0"/>
        </w:rPr>
      </w:pPr>
      <w:r>
        <w:rPr>
          <w:noProof w:val="0"/>
        </w:rPr>
        <w:t xml:space="preserve">              $ref: '#/components/schemas/BdtDataPatch'</w:t>
      </w:r>
    </w:p>
    <w:p w14:paraId="6C554E3F" w14:textId="77777777" w:rsidR="00F21DEB" w:rsidRDefault="00F21DEB" w:rsidP="00F21DEB">
      <w:pPr>
        <w:pStyle w:val="PL"/>
      </w:pPr>
      <w:r>
        <w:t xml:space="preserve">      responses:</w:t>
      </w:r>
    </w:p>
    <w:p w14:paraId="1FA7B88E" w14:textId="77777777" w:rsidR="00F21DEB" w:rsidRDefault="00F21DEB" w:rsidP="00F21DEB">
      <w:pPr>
        <w:pStyle w:val="PL"/>
      </w:pPr>
      <w:r>
        <w:t xml:space="preserve">        '200':</w:t>
      </w:r>
    </w:p>
    <w:p w14:paraId="005FE832" w14:textId="77777777" w:rsidR="00F21DEB" w:rsidRDefault="00F21DEB" w:rsidP="00F21DEB">
      <w:pPr>
        <w:pStyle w:val="PL"/>
      </w:pPr>
      <w:r>
        <w:t xml:space="preserve">          description: Expected response to a valid request</w:t>
      </w:r>
    </w:p>
    <w:p w14:paraId="7A5B7A03" w14:textId="77777777" w:rsidR="00F21DEB" w:rsidRDefault="00F21DEB" w:rsidP="00F21DEB">
      <w:pPr>
        <w:pStyle w:val="PL"/>
      </w:pPr>
      <w:r>
        <w:t xml:space="preserve">          content:</w:t>
      </w:r>
    </w:p>
    <w:p w14:paraId="2264B99B" w14:textId="77777777" w:rsidR="00F21DEB" w:rsidRDefault="00F21DEB" w:rsidP="00F21DEB">
      <w:pPr>
        <w:pStyle w:val="PL"/>
      </w:pPr>
      <w:r>
        <w:t xml:space="preserve">            application/json:</w:t>
      </w:r>
    </w:p>
    <w:p w14:paraId="0D31428F" w14:textId="77777777" w:rsidR="00F21DEB" w:rsidRDefault="00F21DEB" w:rsidP="00F21DEB">
      <w:pPr>
        <w:pStyle w:val="PL"/>
      </w:pPr>
      <w:r>
        <w:t xml:space="preserve">              schema:</w:t>
      </w:r>
    </w:p>
    <w:p w14:paraId="35D313DC" w14:textId="77777777" w:rsidR="00F21DEB" w:rsidRDefault="00F21DEB" w:rsidP="00F21DEB">
      <w:pPr>
        <w:pStyle w:val="PL"/>
      </w:pPr>
      <w:r>
        <w:t xml:space="preserve">                $ref: '#/components/schemas/BdtData'</w:t>
      </w:r>
    </w:p>
    <w:p w14:paraId="7DADA354" w14:textId="77777777" w:rsidR="00F21DEB" w:rsidRDefault="00F21DEB" w:rsidP="00F21DEB">
      <w:pPr>
        <w:pStyle w:val="PL"/>
      </w:pPr>
      <w:r>
        <w:t xml:space="preserve">        '204':</w:t>
      </w:r>
    </w:p>
    <w:p w14:paraId="095FC781" w14:textId="77777777" w:rsidR="00F21DEB" w:rsidRDefault="00F21DEB" w:rsidP="00F21DEB">
      <w:pPr>
        <w:pStyle w:val="PL"/>
      </w:pPr>
      <w:r>
        <w:t xml:space="preserve">          description: Successful case. The resource has been successfully updated and no additional content is to be sent in the response message.</w:t>
      </w:r>
    </w:p>
    <w:p w14:paraId="3A754840" w14:textId="77777777" w:rsidR="00F21DEB" w:rsidRDefault="00F21DEB" w:rsidP="00F21DEB">
      <w:pPr>
        <w:pStyle w:val="PL"/>
      </w:pPr>
      <w:r>
        <w:t xml:space="preserve">        '400':</w:t>
      </w:r>
    </w:p>
    <w:p w14:paraId="4061956B" w14:textId="77777777" w:rsidR="00F21DEB" w:rsidRDefault="00F21DEB" w:rsidP="00F21DEB">
      <w:pPr>
        <w:pStyle w:val="PL"/>
      </w:pPr>
      <w:r>
        <w:t xml:space="preserve">          $ref: 'TS29571_CommonData.yaml#/components/responses/400'</w:t>
      </w:r>
    </w:p>
    <w:p w14:paraId="7AADFF5C" w14:textId="77777777" w:rsidR="00F21DEB" w:rsidRDefault="00F21DEB" w:rsidP="00F21DEB">
      <w:pPr>
        <w:pStyle w:val="PL"/>
      </w:pPr>
      <w:r>
        <w:t xml:space="preserve">        '401':</w:t>
      </w:r>
    </w:p>
    <w:p w14:paraId="002A764B" w14:textId="77777777" w:rsidR="00F21DEB" w:rsidRDefault="00F21DEB" w:rsidP="00F21DEB">
      <w:pPr>
        <w:pStyle w:val="PL"/>
        <w:rPr>
          <w:noProof w:val="0"/>
        </w:rPr>
      </w:pPr>
      <w:r>
        <w:rPr>
          <w:noProof w:val="0"/>
        </w:rPr>
        <w:t xml:space="preserve">          $ref: 'TS29571_CommonData.yaml#/components/responses/401'</w:t>
      </w:r>
    </w:p>
    <w:p w14:paraId="7808D71C" w14:textId="77777777" w:rsidR="00F21DEB" w:rsidRDefault="00F21DEB" w:rsidP="00F21DEB">
      <w:pPr>
        <w:pStyle w:val="PL"/>
        <w:rPr>
          <w:noProof w:val="0"/>
        </w:rPr>
      </w:pPr>
      <w:r>
        <w:rPr>
          <w:noProof w:val="0"/>
        </w:rPr>
        <w:t xml:space="preserve">        '403':</w:t>
      </w:r>
    </w:p>
    <w:p w14:paraId="06315266" w14:textId="77777777" w:rsidR="00F21DEB" w:rsidRDefault="00F21DEB" w:rsidP="00F21DEB">
      <w:pPr>
        <w:pStyle w:val="PL"/>
        <w:rPr>
          <w:noProof w:val="0"/>
        </w:rPr>
      </w:pPr>
      <w:r>
        <w:rPr>
          <w:noProof w:val="0"/>
        </w:rPr>
        <w:t xml:space="preserve">          $ref: 'TS29571_CommonData.yaml#/components/responses/403'</w:t>
      </w:r>
    </w:p>
    <w:p w14:paraId="2D32D345" w14:textId="77777777" w:rsidR="00F21DEB" w:rsidRDefault="00F21DEB" w:rsidP="00F21DEB">
      <w:pPr>
        <w:pStyle w:val="PL"/>
        <w:rPr>
          <w:noProof w:val="0"/>
        </w:rPr>
      </w:pPr>
      <w:r>
        <w:rPr>
          <w:noProof w:val="0"/>
        </w:rPr>
        <w:t xml:space="preserve">        '404':</w:t>
      </w:r>
    </w:p>
    <w:p w14:paraId="11DFCB19" w14:textId="77777777" w:rsidR="00F21DEB" w:rsidRDefault="00F21DEB" w:rsidP="00F21DEB">
      <w:pPr>
        <w:pStyle w:val="PL"/>
        <w:rPr>
          <w:noProof w:val="0"/>
        </w:rPr>
      </w:pPr>
      <w:r>
        <w:rPr>
          <w:noProof w:val="0"/>
        </w:rPr>
        <w:t xml:space="preserve">          $ref: 'TS29571_CommonData.yaml#/components/responses/404'</w:t>
      </w:r>
    </w:p>
    <w:p w14:paraId="517F2711" w14:textId="77777777" w:rsidR="00F21DEB" w:rsidRDefault="00F21DEB" w:rsidP="00F21DEB">
      <w:pPr>
        <w:pStyle w:val="PL"/>
        <w:rPr>
          <w:noProof w:val="0"/>
        </w:rPr>
      </w:pPr>
      <w:r>
        <w:rPr>
          <w:noProof w:val="0"/>
        </w:rPr>
        <w:t xml:space="preserve">        '411':</w:t>
      </w:r>
    </w:p>
    <w:p w14:paraId="160A9EBB" w14:textId="77777777" w:rsidR="00F21DEB" w:rsidRDefault="00F21DEB" w:rsidP="00F21DEB">
      <w:pPr>
        <w:pStyle w:val="PL"/>
        <w:rPr>
          <w:noProof w:val="0"/>
        </w:rPr>
      </w:pPr>
      <w:r>
        <w:rPr>
          <w:noProof w:val="0"/>
        </w:rPr>
        <w:t xml:space="preserve">          $ref: 'TS29571_CommonData.yaml#/components/responses/411'</w:t>
      </w:r>
    </w:p>
    <w:p w14:paraId="30782076" w14:textId="77777777" w:rsidR="00F21DEB" w:rsidRDefault="00F21DEB" w:rsidP="00F21DEB">
      <w:pPr>
        <w:pStyle w:val="PL"/>
        <w:rPr>
          <w:noProof w:val="0"/>
        </w:rPr>
      </w:pPr>
      <w:r>
        <w:rPr>
          <w:noProof w:val="0"/>
        </w:rPr>
        <w:t xml:space="preserve">        '413':</w:t>
      </w:r>
    </w:p>
    <w:p w14:paraId="0B820F02" w14:textId="77777777" w:rsidR="00F21DEB" w:rsidRDefault="00F21DEB" w:rsidP="00F21DEB">
      <w:pPr>
        <w:pStyle w:val="PL"/>
        <w:rPr>
          <w:noProof w:val="0"/>
        </w:rPr>
      </w:pPr>
      <w:r>
        <w:rPr>
          <w:noProof w:val="0"/>
        </w:rPr>
        <w:t xml:space="preserve">          $ref: 'TS29571_CommonData.yaml#/components/responses/413'</w:t>
      </w:r>
    </w:p>
    <w:p w14:paraId="178685CA" w14:textId="77777777" w:rsidR="00F21DEB" w:rsidRDefault="00F21DEB" w:rsidP="00F21DEB">
      <w:pPr>
        <w:pStyle w:val="PL"/>
        <w:rPr>
          <w:noProof w:val="0"/>
        </w:rPr>
      </w:pPr>
      <w:r>
        <w:rPr>
          <w:noProof w:val="0"/>
        </w:rPr>
        <w:t xml:space="preserve">        '415':</w:t>
      </w:r>
    </w:p>
    <w:p w14:paraId="1EC7437E" w14:textId="77777777" w:rsidR="00F21DEB" w:rsidRDefault="00F21DEB" w:rsidP="00F21DEB">
      <w:pPr>
        <w:pStyle w:val="PL"/>
        <w:rPr>
          <w:noProof w:val="0"/>
        </w:rPr>
      </w:pPr>
      <w:r>
        <w:rPr>
          <w:noProof w:val="0"/>
        </w:rPr>
        <w:t xml:space="preserve">          $ref: 'TS29571_CommonData.yaml#/components/responses/415'</w:t>
      </w:r>
    </w:p>
    <w:p w14:paraId="5D74F996" w14:textId="77777777" w:rsidR="00F21DEB" w:rsidRDefault="00F21DEB" w:rsidP="00F21DEB">
      <w:pPr>
        <w:pStyle w:val="PL"/>
        <w:rPr>
          <w:noProof w:val="0"/>
        </w:rPr>
      </w:pPr>
      <w:r>
        <w:rPr>
          <w:noProof w:val="0"/>
        </w:rPr>
        <w:t xml:space="preserve">        '429':</w:t>
      </w:r>
    </w:p>
    <w:p w14:paraId="6B97CDE6" w14:textId="77777777" w:rsidR="00F21DEB" w:rsidRDefault="00F21DEB" w:rsidP="00F21DEB">
      <w:pPr>
        <w:pStyle w:val="PL"/>
        <w:rPr>
          <w:noProof w:val="0"/>
        </w:rPr>
      </w:pPr>
      <w:r>
        <w:rPr>
          <w:noProof w:val="0"/>
        </w:rPr>
        <w:t xml:space="preserve">          $ref: 'TS29571_CommonData.yaml#/components/responses/429'</w:t>
      </w:r>
    </w:p>
    <w:p w14:paraId="39C2EBAA" w14:textId="77777777" w:rsidR="00F21DEB" w:rsidRDefault="00F21DEB" w:rsidP="00F21DEB">
      <w:pPr>
        <w:pStyle w:val="PL"/>
        <w:rPr>
          <w:noProof w:val="0"/>
        </w:rPr>
      </w:pPr>
      <w:r>
        <w:rPr>
          <w:noProof w:val="0"/>
        </w:rPr>
        <w:t xml:space="preserve">        '500':</w:t>
      </w:r>
    </w:p>
    <w:p w14:paraId="05D79D05" w14:textId="77777777" w:rsidR="00F21DEB" w:rsidRDefault="00F21DEB" w:rsidP="00F21DEB">
      <w:pPr>
        <w:pStyle w:val="PL"/>
        <w:rPr>
          <w:noProof w:val="0"/>
        </w:rPr>
      </w:pPr>
      <w:r>
        <w:rPr>
          <w:noProof w:val="0"/>
        </w:rPr>
        <w:t xml:space="preserve">          $ref: 'TS29571_CommonData.yaml#/components/responses/500'</w:t>
      </w:r>
    </w:p>
    <w:p w14:paraId="3BAF8E80" w14:textId="77777777" w:rsidR="00F21DEB" w:rsidRDefault="00F21DEB" w:rsidP="00F21DEB">
      <w:pPr>
        <w:pStyle w:val="PL"/>
        <w:rPr>
          <w:noProof w:val="0"/>
        </w:rPr>
      </w:pPr>
      <w:r>
        <w:rPr>
          <w:noProof w:val="0"/>
        </w:rPr>
        <w:t xml:space="preserve">        '503':</w:t>
      </w:r>
    </w:p>
    <w:p w14:paraId="58FA9B7E" w14:textId="77777777" w:rsidR="00F21DEB" w:rsidRDefault="00F21DEB" w:rsidP="00F21DEB">
      <w:pPr>
        <w:pStyle w:val="PL"/>
        <w:rPr>
          <w:noProof w:val="0"/>
        </w:rPr>
      </w:pPr>
      <w:r>
        <w:rPr>
          <w:noProof w:val="0"/>
        </w:rPr>
        <w:t xml:space="preserve">          $ref: 'TS29571_CommonData.yaml#/components/responses/503'</w:t>
      </w:r>
    </w:p>
    <w:p w14:paraId="212C0632" w14:textId="77777777" w:rsidR="00F21DEB" w:rsidRDefault="00F21DEB" w:rsidP="00F21DEB">
      <w:pPr>
        <w:pStyle w:val="PL"/>
        <w:rPr>
          <w:noProof w:val="0"/>
        </w:rPr>
      </w:pPr>
      <w:r>
        <w:rPr>
          <w:noProof w:val="0"/>
        </w:rPr>
        <w:t xml:space="preserve">        default:</w:t>
      </w:r>
    </w:p>
    <w:p w14:paraId="30F66257" w14:textId="77777777" w:rsidR="00F21DEB" w:rsidRDefault="00F21DEB" w:rsidP="00F21DEB">
      <w:pPr>
        <w:pStyle w:val="PL"/>
        <w:rPr>
          <w:noProof w:val="0"/>
        </w:rPr>
      </w:pPr>
      <w:r>
        <w:rPr>
          <w:noProof w:val="0"/>
        </w:rPr>
        <w:t xml:space="preserve">          $ref: 'TS29571_CommonData.yaml#/components/responses/default'</w:t>
      </w:r>
    </w:p>
    <w:p w14:paraId="77276397" w14:textId="77777777" w:rsidR="00F21DEB" w:rsidRDefault="00F21DEB" w:rsidP="00F21DEB">
      <w:pPr>
        <w:pStyle w:val="PL"/>
        <w:rPr>
          <w:noProof w:val="0"/>
        </w:rPr>
      </w:pPr>
      <w:r>
        <w:rPr>
          <w:noProof w:val="0"/>
        </w:rPr>
        <w:t xml:space="preserve">    delete:</w:t>
      </w:r>
    </w:p>
    <w:p w14:paraId="3D249CB4" w14:textId="77777777" w:rsidR="00F21DEB" w:rsidRDefault="00F21DEB" w:rsidP="00F21DEB">
      <w:pPr>
        <w:pStyle w:val="PL"/>
        <w:rPr>
          <w:lang w:eastAsia="zh-CN"/>
        </w:rPr>
      </w:pPr>
      <w:r>
        <w:t xml:space="preserve">      </w:t>
      </w:r>
      <w:r>
        <w:rPr>
          <w:noProof w:val="0"/>
        </w:rPr>
        <w:t xml:space="preserve">summary: </w:t>
      </w:r>
      <w:r>
        <w:rPr>
          <w:lang w:eastAsia="zh-CN"/>
        </w:rPr>
        <w:t>Deletes an BDT data resource associated with an BDT reference Id</w:t>
      </w:r>
    </w:p>
    <w:p w14:paraId="409C812E" w14:textId="77777777" w:rsidR="00F21DEB" w:rsidRDefault="00F21DEB" w:rsidP="00F21DEB">
      <w:pPr>
        <w:pStyle w:val="PL"/>
      </w:pPr>
      <w:r>
        <w:rPr>
          <w:noProof w:val="0"/>
        </w:rPr>
        <w:t xml:space="preserve">      </w:t>
      </w:r>
      <w:r>
        <w:t>operationId: DeleteIndividual</w:t>
      </w:r>
      <w:r>
        <w:rPr>
          <w:lang w:eastAsia="zh-CN"/>
        </w:rPr>
        <w:t>BdtData</w:t>
      </w:r>
    </w:p>
    <w:p w14:paraId="4F1488BE" w14:textId="77777777" w:rsidR="00F21DEB" w:rsidRDefault="00F21DEB" w:rsidP="00F21DEB">
      <w:pPr>
        <w:pStyle w:val="PL"/>
      </w:pPr>
      <w:r>
        <w:t xml:space="preserve">      tags:</w:t>
      </w:r>
    </w:p>
    <w:p w14:paraId="61CEC25B" w14:textId="77777777" w:rsidR="00F21DEB" w:rsidRDefault="00F21DEB" w:rsidP="00F21DEB">
      <w:pPr>
        <w:pStyle w:val="PL"/>
      </w:pPr>
      <w:r>
        <w:t xml:space="preserve">        - Individual</w:t>
      </w:r>
      <w:r>
        <w:rPr>
          <w:lang w:eastAsia="zh-CN"/>
        </w:rPr>
        <w:t>BdtData</w:t>
      </w:r>
      <w:r>
        <w:t xml:space="preserve"> (Document)</w:t>
      </w:r>
    </w:p>
    <w:p w14:paraId="5402F506" w14:textId="77777777" w:rsidR="00F21DEB" w:rsidRDefault="00F21DEB" w:rsidP="00F21DEB">
      <w:pPr>
        <w:pStyle w:val="PL"/>
      </w:pPr>
      <w:r>
        <w:t xml:space="preserve">      security:</w:t>
      </w:r>
    </w:p>
    <w:p w14:paraId="107ECA77" w14:textId="77777777" w:rsidR="00F21DEB" w:rsidRDefault="00F21DEB" w:rsidP="00F21DEB">
      <w:pPr>
        <w:pStyle w:val="PL"/>
      </w:pPr>
      <w:r>
        <w:lastRenderedPageBreak/>
        <w:t xml:space="preserve">        - {}</w:t>
      </w:r>
    </w:p>
    <w:p w14:paraId="6B29DE31" w14:textId="77777777" w:rsidR="00F21DEB" w:rsidRDefault="00F21DEB" w:rsidP="00F21DEB">
      <w:pPr>
        <w:pStyle w:val="PL"/>
      </w:pPr>
      <w:r>
        <w:t xml:space="preserve">        - oAuth2ClientCredentials:</w:t>
      </w:r>
    </w:p>
    <w:p w14:paraId="403DE906" w14:textId="77777777" w:rsidR="00F21DEB" w:rsidRDefault="00F21DEB" w:rsidP="00F21DEB">
      <w:pPr>
        <w:pStyle w:val="PL"/>
      </w:pPr>
      <w:r>
        <w:t xml:space="preserve">          - nudr-dr</w:t>
      </w:r>
    </w:p>
    <w:p w14:paraId="22216253" w14:textId="77777777" w:rsidR="00F21DEB" w:rsidRDefault="00F21DEB" w:rsidP="00F21DEB">
      <w:pPr>
        <w:pStyle w:val="PL"/>
      </w:pPr>
      <w:r>
        <w:t xml:space="preserve">        - oAuth2ClientCredentials:</w:t>
      </w:r>
    </w:p>
    <w:p w14:paraId="75C5C724" w14:textId="77777777" w:rsidR="00F21DEB" w:rsidRDefault="00F21DEB" w:rsidP="00F21DEB">
      <w:pPr>
        <w:pStyle w:val="PL"/>
      </w:pPr>
      <w:r>
        <w:t xml:space="preserve">          - nudr-dr</w:t>
      </w:r>
    </w:p>
    <w:p w14:paraId="3F75AABC" w14:textId="77777777" w:rsidR="00F21DEB" w:rsidRDefault="00F21DEB" w:rsidP="00F21DEB">
      <w:pPr>
        <w:pStyle w:val="PL"/>
      </w:pPr>
      <w:r>
        <w:t xml:space="preserve">          - nudr-dr:policy-data</w:t>
      </w:r>
    </w:p>
    <w:p w14:paraId="2023D57A" w14:textId="77777777" w:rsidR="00F21DEB" w:rsidRDefault="00F21DEB" w:rsidP="00F21DEB">
      <w:pPr>
        <w:pStyle w:val="PL"/>
        <w:rPr>
          <w:noProof w:val="0"/>
        </w:rPr>
      </w:pPr>
      <w:r>
        <w:rPr>
          <w:noProof w:val="0"/>
        </w:rPr>
        <w:t xml:space="preserve">      responses:</w:t>
      </w:r>
    </w:p>
    <w:p w14:paraId="19C1615F" w14:textId="77777777" w:rsidR="00F21DEB" w:rsidRDefault="00F21DEB" w:rsidP="00F21DEB">
      <w:pPr>
        <w:pStyle w:val="PL"/>
        <w:rPr>
          <w:noProof w:val="0"/>
        </w:rPr>
      </w:pPr>
      <w:r>
        <w:rPr>
          <w:noProof w:val="0"/>
        </w:rPr>
        <w:t xml:space="preserve">        '204':</w:t>
      </w:r>
    </w:p>
    <w:p w14:paraId="2AC127E5" w14:textId="77777777" w:rsidR="00F21DEB" w:rsidRDefault="00F21DEB" w:rsidP="00F21DEB">
      <w:pPr>
        <w:pStyle w:val="PL"/>
        <w:rPr>
          <w:noProof w:val="0"/>
        </w:rPr>
      </w:pPr>
      <w:r>
        <w:rPr>
          <w:noProof w:val="0"/>
        </w:rPr>
        <w:t xml:space="preserve">          description: Successful case. The resource has been successfully deleted.</w:t>
      </w:r>
    </w:p>
    <w:p w14:paraId="4F244060" w14:textId="77777777" w:rsidR="00F21DEB" w:rsidRDefault="00F21DEB" w:rsidP="00F21DEB">
      <w:pPr>
        <w:pStyle w:val="PL"/>
        <w:rPr>
          <w:noProof w:val="0"/>
        </w:rPr>
      </w:pPr>
      <w:r>
        <w:rPr>
          <w:noProof w:val="0"/>
        </w:rPr>
        <w:t xml:space="preserve">        '400':</w:t>
      </w:r>
    </w:p>
    <w:p w14:paraId="3CC687F4" w14:textId="77777777" w:rsidR="00F21DEB" w:rsidRDefault="00F21DEB" w:rsidP="00F21DEB">
      <w:pPr>
        <w:pStyle w:val="PL"/>
        <w:rPr>
          <w:noProof w:val="0"/>
        </w:rPr>
      </w:pPr>
      <w:r>
        <w:rPr>
          <w:noProof w:val="0"/>
        </w:rPr>
        <w:t xml:space="preserve">          $ref: 'TS29571_CommonData.yaml#/components/responses/400'</w:t>
      </w:r>
    </w:p>
    <w:p w14:paraId="275A76C1" w14:textId="77777777" w:rsidR="00F21DEB" w:rsidRDefault="00F21DEB" w:rsidP="00F21DEB">
      <w:pPr>
        <w:pStyle w:val="PL"/>
        <w:rPr>
          <w:noProof w:val="0"/>
        </w:rPr>
      </w:pPr>
      <w:r>
        <w:rPr>
          <w:noProof w:val="0"/>
        </w:rPr>
        <w:t xml:space="preserve">        '401':</w:t>
      </w:r>
    </w:p>
    <w:p w14:paraId="548A9F28" w14:textId="77777777" w:rsidR="00F21DEB" w:rsidRDefault="00F21DEB" w:rsidP="00F21DEB">
      <w:pPr>
        <w:pStyle w:val="PL"/>
        <w:rPr>
          <w:noProof w:val="0"/>
        </w:rPr>
      </w:pPr>
      <w:r>
        <w:rPr>
          <w:noProof w:val="0"/>
        </w:rPr>
        <w:t xml:space="preserve">          $ref: 'TS29571_CommonData.yaml#/components/responses/401'</w:t>
      </w:r>
    </w:p>
    <w:p w14:paraId="6508A196" w14:textId="77777777" w:rsidR="00F21DEB" w:rsidRDefault="00F21DEB" w:rsidP="00F21DEB">
      <w:pPr>
        <w:pStyle w:val="PL"/>
        <w:rPr>
          <w:noProof w:val="0"/>
        </w:rPr>
      </w:pPr>
      <w:r>
        <w:rPr>
          <w:noProof w:val="0"/>
        </w:rPr>
        <w:t xml:space="preserve">        '403':</w:t>
      </w:r>
    </w:p>
    <w:p w14:paraId="172BF274" w14:textId="77777777" w:rsidR="00F21DEB" w:rsidRDefault="00F21DEB" w:rsidP="00F21DEB">
      <w:pPr>
        <w:pStyle w:val="PL"/>
        <w:rPr>
          <w:noProof w:val="0"/>
        </w:rPr>
      </w:pPr>
      <w:r>
        <w:rPr>
          <w:noProof w:val="0"/>
        </w:rPr>
        <w:t xml:space="preserve">          $ref: 'TS29571_CommonData.yaml#/components/responses/403'</w:t>
      </w:r>
    </w:p>
    <w:p w14:paraId="0C010264" w14:textId="77777777" w:rsidR="00F21DEB" w:rsidRDefault="00F21DEB" w:rsidP="00F21DEB">
      <w:pPr>
        <w:pStyle w:val="PL"/>
        <w:rPr>
          <w:noProof w:val="0"/>
        </w:rPr>
      </w:pPr>
      <w:r>
        <w:rPr>
          <w:noProof w:val="0"/>
        </w:rPr>
        <w:t xml:space="preserve">        '404':</w:t>
      </w:r>
    </w:p>
    <w:p w14:paraId="1DC57D4A" w14:textId="77777777" w:rsidR="00F21DEB" w:rsidRDefault="00F21DEB" w:rsidP="00F21DEB">
      <w:pPr>
        <w:pStyle w:val="PL"/>
        <w:rPr>
          <w:noProof w:val="0"/>
        </w:rPr>
      </w:pPr>
      <w:r>
        <w:rPr>
          <w:noProof w:val="0"/>
        </w:rPr>
        <w:t xml:space="preserve">          $ref: 'TS29571_CommonData.yaml#/components/responses/404'</w:t>
      </w:r>
    </w:p>
    <w:p w14:paraId="3C6433E2" w14:textId="77777777" w:rsidR="00F21DEB" w:rsidRDefault="00F21DEB" w:rsidP="00F21DEB">
      <w:pPr>
        <w:pStyle w:val="PL"/>
        <w:rPr>
          <w:noProof w:val="0"/>
        </w:rPr>
      </w:pPr>
      <w:r>
        <w:rPr>
          <w:noProof w:val="0"/>
        </w:rPr>
        <w:t xml:space="preserve">        '429':</w:t>
      </w:r>
    </w:p>
    <w:p w14:paraId="6B274130" w14:textId="77777777" w:rsidR="00F21DEB" w:rsidRDefault="00F21DEB" w:rsidP="00F21DEB">
      <w:pPr>
        <w:pStyle w:val="PL"/>
        <w:rPr>
          <w:noProof w:val="0"/>
        </w:rPr>
      </w:pPr>
      <w:r>
        <w:rPr>
          <w:noProof w:val="0"/>
        </w:rPr>
        <w:t xml:space="preserve">          $ref: 'TS29571_CommonData.yaml#/components/responses/429'</w:t>
      </w:r>
    </w:p>
    <w:p w14:paraId="5BFCB157" w14:textId="77777777" w:rsidR="00F21DEB" w:rsidRDefault="00F21DEB" w:rsidP="00F21DEB">
      <w:pPr>
        <w:pStyle w:val="PL"/>
        <w:rPr>
          <w:noProof w:val="0"/>
        </w:rPr>
      </w:pPr>
      <w:r>
        <w:rPr>
          <w:noProof w:val="0"/>
        </w:rPr>
        <w:t xml:space="preserve">        '500':</w:t>
      </w:r>
    </w:p>
    <w:p w14:paraId="082C4DD2" w14:textId="77777777" w:rsidR="00F21DEB" w:rsidRDefault="00F21DEB" w:rsidP="00F21DEB">
      <w:pPr>
        <w:pStyle w:val="PL"/>
        <w:rPr>
          <w:noProof w:val="0"/>
        </w:rPr>
      </w:pPr>
      <w:r>
        <w:rPr>
          <w:noProof w:val="0"/>
        </w:rPr>
        <w:t xml:space="preserve">          $ref: 'TS29571_CommonData.yaml#/components/responses/500'</w:t>
      </w:r>
    </w:p>
    <w:p w14:paraId="26B22464" w14:textId="77777777" w:rsidR="00F21DEB" w:rsidRDefault="00F21DEB" w:rsidP="00F21DEB">
      <w:pPr>
        <w:pStyle w:val="PL"/>
        <w:rPr>
          <w:noProof w:val="0"/>
        </w:rPr>
      </w:pPr>
      <w:r>
        <w:rPr>
          <w:noProof w:val="0"/>
        </w:rPr>
        <w:t xml:space="preserve">        '503':</w:t>
      </w:r>
    </w:p>
    <w:p w14:paraId="1B2AE586" w14:textId="77777777" w:rsidR="00F21DEB" w:rsidRDefault="00F21DEB" w:rsidP="00F21DEB">
      <w:pPr>
        <w:pStyle w:val="PL"/>
        <w:rPr>
          <w:noProof w:val="0"/>
        </w:rPr>
      </w:pPr>
      <w:r>
        <w:rPr>
          <w:noProof w:val="0"/>
        </w:rPr>
        <w:t xml:space="preserve">          $ref: 'TS29571_CommonData.yaml#/components/responses/503'</w:t>
      </w:r>
    </w:p>
    <w:p w14:paraId="57B40D4F" w14:textId="77777777" w:rsidR="00F21DEB" w:rsidRDefault="00F21DEB" w:rsidP="00F21DEB">
      <w:pPr>
        <w:pStyle w:val="PL"/>
        <w:rPr>
          <w:noProof w:val="0"/>
        </w:rPr>
      </w:pPr>
      <w:r>
        <w:rPr>
          <w:noProof w:val="0"/>
        </w:rPr>
        <w:t xml:space="preserve">        default:</w:t>
      </w:r>
    </w:p>
    <w:p w14:paraId="316F826A" w14:textId="77777777" w:rsidR="00F21DEB" w:rsidRDefault="00F21DEB" w:rsidP="00F21DEB">
      <w:pPr>
        <w:pStyle w:val="PL"/>
        <w:rPr>
          <w:noProof w:val="0"/>
        </w:rPr>
      </w:pPr>
      <w:r>
        <w:rPr>
          <w:noProof w:val="0"/>
        </w:rPr>
        <w:t xml:space="preserve">          $ref: 'TS29571_CommonData.yaml#/components/responses/default'</w:t>
      </w:r>
    </w:p>
    <w:p w14:paraId="1DEAF9DF" w14:textId="77777777" w:rsidR="00F21DEB" w:rsidRDefault="00F21DEB" w:rsidP="00F21DEB">
      <w:pPr>
        <w:pStyle w:val="PL"/>
        <w:rPr>
          <w:noProof w:val="0"/>
        </w:rPr>
      </w:pPr>
    </w:p>
    <w:p w14:paraId="5A809FED" w14:textId="77777777" w:rsidR="00F21DEB" w:rsidRDefault="00F21DEB" w:rsidP="00F21DEB">
      <w:pPr>
        <w:pStyle w:val="PL"/>
        <w:rPr>
          <w:noProof w:val="0"/>
        </w:rPr>
      </w:pPr>
      <w:r>
        <w:rPr>
          <w:noProof w:val="0"/>
        </w:rPr>
        <w:t xml:space="preserve">  /policy-data/subs-to-notify:</w:t>
      </w:r>
    </w:p>
    <w:p w14:paraId="13841E9E" w14:textId="77777777" w:rsidR="00F21DEB" w:rsidRDefault="00F21DEB" w:rsidP="00F21DEB">
      <w:pPr>
        <w:pStyle w:val="PL"/>
        <w:rPr>
          <w:noProof w:val="0"/>
        </w:rPr>
      </w:pPr>
      <w:r>
        <w:rPr>
          <w:noProof w:val="0"/>
        </w:rPr>
        <w:t xml:space="preserve">    post:</w:t>
      </w:r>
    </w:p>
    <w:p w14:paraId="4E974CDE" w14:textId="77777777" w:rsidR="00F21DEB" w:rsidRDefault="00F21DEB" w:rsidP="00F21DEB">
      <w:pPr>
        <w:pStyle w:val="PL"/>
        <w:rPr>
          <w:noProof w:val="0"/>
        </w:rPr>
      </w:pPr>
      <w:r>
        <w:t xml:space="preserve">      </w:t>
      </w:r>
      <w:r>
        <w:rPr>
          <w:noProof w:val="0"/>
        </w:rPr>
        <w:t xml:space="preserve">summary: </w:t>
      </w:r>
      <w:r>
        <w:t>Create a subscription to receive notification of policy data changes</w:t>
      </w:r>
    </w:p>
    <w:p w14:paraId="1D6CC6B4" w14:textId="77777777" w:rsidR="00F21DEB" w:rsidRDefault="00F21DEB" w:rsidP="00F21DEB">
      <w:pPr>
        <w:pStyle w:val="PL"/>
      </w:pPr>
      <w:r>
        <w:rPr>
          <w:noProof w:val="0"/>
        </w:rPr>
        <w:t xml:space="preserve">      </w:t>
      </w:r>
      <w:r>
        <w:t>operationId: CreateIndividualPolicyDataSubscription</w:t>
      </w:r>
    </w:p>
    <w:p w14:paraId="710FAA00" w14:textId="77777777" w:rsidR="00F21DEB" w:rsidRDefault="00F21DEB" w:rsidP="00F21DEB">
      <w:pPr>
        <w:pStyle w:val="PL"/>
      </w:pPr>
      <w:r>
        <w:t xml:space="preserve">      tags:</w:t>
      </w:r>
    </w:p>
    <w:p w14:paraId="00F9AE33" w14:textId="77777777" w:rsidR="00F21DEB" w:rsidRDefault="00F21DEB" w:rsidP="00F21DEB">
      <w:pPr>
        <w:pStyle w:val="PL"/>
      </w:pPr>
      <w:r>
        <w:t xml:space="preserve">        - PolicyDataSubscriptions (Collection)</w:t>
      </w:r>
    </w:p>
    <w:p w14:paraId="059C9919" w14:textId="77777777" w:rsidR="00F21DEB" w:rsidRDefault="00F21DEB" w:rsidP="00F21DEB">
      <w:pPr>
        <w:pStyle w:val="PL"/>
      </w:pPr>
      <w:r>
        <w:t xml:space="preserve">      security:</w:t>
      </w:r>
    </w:p>
    <w:p w14:paraId="63A9FAE5" w14:textId="77777777" w:rsidR="00F21DEB" w:rsidRDefault="00F21DEB" w:rsidP="00F21DEB">
      <w:pPr>
        <w:pStyle w:val="PL"/>
      </w:pPr>
      <w:r>
        <w:t xml:space="preserve">        - {}</w:t>
      </w:r>
    </w:p>
    <w:p w14:paraId="0B0B0BFA" w14:textId="77777777" w:rsidR="00F21DEB" w:rsidRDefault="00F21DEB" w:rsidP="00F21DEB">
      <w:pPr>
        <w:pStyle w:val="PL"/>
      </w:pPr>
      <w:r>
        <w:t xml:space="preserve">        - oAuth2ClientCredentials:</w:t>
      </w:r>
    </w:p>
    <w:p w14:paraId="41D735CF" w14:textId="77777777" w:rsidR="00F21DEB" w:rsidRDefault="00F21DEB" w:rsidP="00F21DEB">
      <w:pPr>
        <w:pStyle w:val="PL"/>
      </w:pPr>
      <w:r>
        <w:t xml:space="preserve">          - nudr-dr</w:t>
      </w:r>
    </w:p>
    <w:p w14:paraId="783824AE" w14:textId="77777777" w:rsidR="00F21DEB" w:rsidRDefault="00F21DEB" w:rsidP="00F21DEB">
      <w:pPr>
        <w:pStyle w:val="PL"/>
      </w:pPr>
      <w:r>
        <w:t xml:space="preserve">        - oAuth2ClientCredentials:</w:t>
      </w:r>
    </w:p>
    <w:p w14:paraId="1CE4294A" w14:textId="77777777" w:rsidR="00F21DEB" w:rsidRDefault="00F21DEB" w:rsidP="00F21DEB">
      <w:pPr>
        <w:pStyle w:val="PL"/>
      </w:pPr>
      <w:r>
        <w:t xml:space="preserve">          - nudr-dr</w:t>
      </w:r>
    </w:p>
    <w:p w14:paraId="7810BBF2" w14:textId="77777777" w:rsidR="00F21DEB" w:rsidRDefault="00F21DEB" w:rsidP="00F21DEB">
      <w:pPr>
        <w:pStyle w:val="PL"/>
      </w:pPr>
      <w:r>
        <w:t xml:space="preserve">          - nudr-dr:policy-data</w:t>
      </w:r>
    </w:p>
    <w:p w14:paraId="3507185E" w14:textId="77777777" w:rsidR="00F21DEB" w:rsidRDefault="00F21DEB" w:rsidP="00F21DEB">
      <w:pPr>
        <w:pStyle w:val="PL"/>
        <w:rPr>
          <w:noProof w:val="0"/>
        </w:rPr>
      </w:pPr>
      <w:r>
        <w:rPr>
          <w:noProof w:val="0"/>
        </w:rPr>
        <w:t xml:space="preserve">      requestBody:</w:t>
      </w:r>
    </w:p>
    <w:p w14:paraId="6C3EA5E3" w14:textId="77777777" w:rsidR="00F21DEB" w:rsidRDefault="00F21DEB" w:rsidP="00F21DEB">
      <w:pPr>
        <w:pStyle w:val="PL"/>
        <w:rPr>
          <w:noProof w:val="0"/>
        </w:rPr>
      </w:pPr>
      <w:r>
        <w:rPr>
          <w:noProof w:val="0"/>
        </w:rPr>
        <w:t xml:space="preserve">        required: true</w:t>
      </w:r>
    </w:p>
    <w:p w14:paraId="3A6EEA34" w14:textId="77777777" w:rsidR="00F21DEB" w:rsidRDefault="00F21DEB" w:rsidP="00F21DEB">
      <w:pPr>
        <w:pStyle w:val="PL"/>
        <w:rPr>
          <w:noProof w:val="0"/>
        </w:rPr>
      </w:pPr>
      <w:r>
        <w:rPr>
          <w:noProof w:val="0"/>
        </w:rPr>
        <w:t xml:space="preserve">        content:</w:t>
      </w:r>
    </w:p>
    <w:p w14:paraId="4C1BA6BB" w14:textId="77777777" w:rsidR="00F21DEB" w:rsidRDefault="00F21DEB" w:rsidP="00F21DEB">
      <w:pPr>
        <w:pStyle w:val="PL"/>
        <w:rPr>
          <w:noProof w:val="0"/>
        </w:rPr>
      </w:pPr>
      <w:r>
        <w:rPr>
          <w:noProof w:val="0"/>
        </w:rPr>
        <w:t xml:space="preserve">          application/json:</w:t>
      </w:r>
    </w:p>
    <w:p w14:paraId="5BD8259B" w14:textId="77777777" w:rsidR="00F21DEB" w:rsidRDefault="00F21DEB" w:rsidP="00F21DEB">
      <w:pPr>
        <w:pStyle w:val="PL"/>
        <w:rPr>
          <w:noProof w:val="0"/>
        </w:rPr>
      </w:pPr>
      <w:r>
        <w:rPr>
          <w:noProof w:val="0"/>
        </w:rPr>
        <w:t xml:space="preserve">            schema:</w:t>
      </w:r>
    </w:p>
    <w:p w14:paraId="0E2784B4" w14:textId="77777777" w:rsidR="00F21DEB" w:rsidRDefault="00F21DEB" w:rsidP="00F21DEB">
      <w:pPr>
        <w:pStyle w:val="PL"/>
        <w:rPr>
          <w:noProof w:val="0"/>
        </w:rPr>
      </w:pPr>
      <w:r>
        <w:rPr>
          <w:noProof w:val="0"/>
        </w:rPr>
        <w:t xml:space="preserve">              $ref: '#/components/schemas/PolicyDataSubscription'</w:t>
      </w:r>
    </w:p>
    <w:p w14:paraId="1D1A9541" w14:textId="77777777" w:rsidR="00F21DEB" w:rsidRDefault="00F21DEB" w:rsidP="00F21DEB">
      <w:pPr>
        <w:pStyle w:val="PL"/>
        <w:rPr>
          <w:noProof w:val="0"/>
        </w:rPr>
      </w:pPr>
      <w:r>
        <w:rPr>
          <w:noProof w:val="0"/>
        </w:rPr>
        <w:t xml:space="preserve">      responses:</w:t>
      </w:r>
    </w:p>
    <w:p w14:paraId="1FDCAA5E" w14:textId="77777777" w:rsidR="00F21DEB" w:rsidRDefault="00F21DEB" w:rsidP="00F21DEB">
      <w:pPr>
        <w:pStyle w:val="PL"/>
        <w:rPr>
          <w:noProof w:val="0"/>
        </w:rPr>
      </w:pPr>
      <w:r>
        <w:rPr>
          <w:noProof w:val="0"/>
        </w:rPr>
        <w:t xml:space="preserve">        '201':</w:t>
      </w:r>
    </w:p>
    <w:p w14:paraId="6F80A420" w14:textId="77777777" w:rsidR="00F21DEB" w:rsidRDefault="00F21DEB" w:rsidP="00F21DEB">
      <w:pPr>
        <w:pStyle w:val="PL"/>
        <w:rPr>
          <w:noProof w:val="0"/>
        </w:rPr>
      </w:pPr>
      <w:r>
        <w:rPr>
          <w:noProof w:val="0"/>
        </w:rPr>
        <w:t xml:space="preserve">          description: Upon success, a response body containing a representation of each Individual subscription resource shall be returned.</w:t>
      </w:r>
    </w:p>
    <w:p w14:paraId="35254082" w14:textId="77777777" w:rsidR="00F21DEB" w:rsidRDefault="00F21DEB" w:rsidP="00F21DEB">
      <w:pPr>
        <w:pStyle w:val="PL"/>
        <w:rPr>
          <w:noProof w:val="0"/>
        </w:rPr>
      </w:pPr>
      <w:r>
        <w:rPr>
          <w:noProof w:val="0"/>
        </w:rPr>
        <w:t xml:space="preserve">          content:</w:t>
      </w:r>
    </w:p>
    <w:p w14:paraId="71288FD1" w14:textId="77777777" w:rsidR="00F21DEB" w:rsidRDefault="00F21DEB" w:rsidP="00F21DEB">
      <w:pPr>
        <w:pStyle w:val="PL"/>
        <w:rPr>
          <w:noProof w:val="0"/>
        </w:rPr>
      </w:pPr>
      <w:r>
        <w:rPr>
          <w:noProof w:val="0"/>
        </w:rPr>
        <w:t xml:space="preserve">            application/json:</w:t>
      </w:r>
    </w:p>
    <w:p w14:paraId="3C2247E7" w14:textId="77777777" w:rsidR="00F21DEB" w:rsidRDefault="00F21DEB" w:rsidP="00F21DEB">
      <w:pPr>
        <w:pStyle w:val="PL"/>
        <w:rPr>
          <w:noProof w:val="0"/>
        </w:rPr>
      </w:pPr>
      <w:r>
        <w:rPr>
          <w:noProof w:val="0"/>
        </w:rPr>
        <w:t xml:space="preserve">              schema:</w:t>
      </w:r>
    </w:p>
    <w:p w14:paraId="0A2D2FE1" w14:textId="77777777" w:rsidR="00F21DEB" w:rsidRDefault="00F21DEB" w:rsidP="00F21DEB">
      <w:pPr>
        <w:pStyle w:val="PL"/>
        <w:rPr>
          <w:noProof w:val="0"/>
        </w:rPr>
      </w:pPr>
      <w:r>
        <w:rPr>
          <w:noProof w:val="0"/>
        </w:rPr>
        <w:t xml:space="preserve">                $ref: '#/components/schemas/PolicyDataSubscription'</w:t>
      </w:r>
    </w:p>
    <w:p w14:paraId="02927EBE" w14:textId="77777777" w:rsidR="00F21DEB" w:rsidRDefault="00F21DEB" w:rsidP="00F21DEB">
      <w:pPr>
        <w:pStyle w:val="PL"/>
        <w:rPr>
          <w:noProof w:val="0"/>
        </w:rPr>
      </w:pPr>
      <w:r>
        <w:rPr>
          <w:noProof w:val="0"/>
        </w:rPr>
        <w:t xml:space="preserve">          headers:</w:t>
      </w:r>
    </w:p>
    <w:p w14:paraId="4914F4BF" w14:textId="77777777" w:rsidR="00F21DEB" w:rsidRDefault="00F21DEB" w:rsidP="00F21DEB">
      <w:pPr>
        <w:pStyle w:val="PL"/>
        <w:rPr>
          <w:noProof w:val="0"/>
        </w:rPr>
      </w:pPr>
      <w:r>
        <w:rPr>
          <w:noProof w:val="0"/>
        </w:rPr>
        <w:t xml:space="preserve">            Location:</w:t>
      </w:r>
    </w:p>
    <w:p w14:paraId="43FE264B" w14:textId="77777777" w:rsidR="00F21DEB" w:rsidRDefault="00F21DEB" w:rsidP="00F21DEB">
      <w:pPr>
        <w:pStyle w:val="PL"/>
        <w:rPr>
          <w:noProof w:val="0"/>
        </w:rPr>
      </w:pPr>
      <w:r>
        <w:rPr>
          <w:noProof w:val="0"/>
        </w:rPr>
        <w:t xml:space="preserve">              description: 'Contains the URI of the newly created resource'</w:t>
      </w:r>
    </w:p>
    <w:p w14:paraId="080FF31A" w14:textId="77777777" w:rsidR="00F21DEB" w:rsidRDefault="00F21DEB" w:rsidP="00F21DEB">
      <w:pPr>
        <w:pStyle w:val="PL"/>
        <w:rPr>
          <w:noProof w:val="0"/>
        </w:rPr>
      </w:pPr>
      <w:r>
        <w:rPr>
          <w:noProof w:val="0"/>
        </w:rPr>
        <w:t xml:space="preserve">              required: true</w:t>
      </w:r>
    </w:p>
    <w:p w14:paraId="66EDD67A" w14:textId="77777777" w:rsidR="00F21DEB" w:rsidRDefault="00F21DEB" w:rsidP="00F21DEB">
      <w:pPr>
        <w:pStyle w:val="PL"/>
        <w:rPr>
          <w:noProof w:val="0"/>
        </w:rPr>
      </w:pPr>
      <w:r>
        <w:rPr>
          <w:noProof w:val="0"/>
        </w:rPr>
        <w:t xml:space="preserve">              schema:</w:t>
      </w:r>
    </w:p>
    <w:p w14:paraId="4D4A02B3" w14:textId="77777777" w:rsidR="00F21DEB" w:rsidRDefault="00F21DEB" w:rsidP="00F21DEB">
      <w:pPr>
        <w:pStyle w:val="PL"/>
        <w:rPr>
          <w:noProof w:val="0"/>
        </w:rPr>
      </w:pPr>
      <w:r>
        <w:rPr>
          <w:noProof w:val="0"/>
        </w:rPr>
        <w:t xml:space="preserve">                type: string</w:t>
      </w:r>
    </w:p>
    <w:p w14:paraId="2B567AF3" w14:textId="77777777" w:rsidR="00F21DEB" w:rsidRDefault="00F21DEB" w:rsidP="00F21DEB">
      <w:pPr>
        <w:pStyle w:val="PL"/>
        <w:rPr>
          <w:noProof w:val="0"/>
        </w:rPr>
      </w:pPr>
      <w:r>
        <w:rPr>
          <w:noProof w:val="0"/>
        </w:rPr>
        <w:t xml:space="preserve">        '400':</w:t>
      </w:r>
    </w:p>
    <w:p w14:paraId="2FB781AA" w14:textId="77777777" w:rsidR="00F21DEB" w:rsidRDefault="00F21DEB" w:rsidP="00F21DEB">
      <w:pPr>
        <w:pStyle w:val="PL"/>
        <w:rPr>
          <w:noProof w:val="0"/>
        </w:rPr>
      </w:pPr>
      <w:r>
        <w:rPr>
          <w:noProof w:val="0"/>
        </w:rPr>
        <w:t xml:space="preserve">          $ref: 'TS29571_CommonData.yaml#/components/responses/400'</w:t>
      </w:r>
    </w:p>
    <w:p w14:paraId="2DF611E1" w14:textId="77777777" w:rsidR="00F21DEB" w:rsidRDefault="00F21DEB" w:rsidP="00F21DEB">
      <w:pPr>
        <w:pStyle w:val="PL"/>
        <w:rPr>
          <w:noProof w:val="0"/>
        </w:rPr>
      </w:pPr>
      <w:r>
        <w:rPr>
          <w:noProof w:val="0"/>
        </w:rPr>
        <w:t xml:space="preserve">        '401':</w:t>
      </w:r>
    </w:p>
    <w:p w14:paraId="5418A447" w14:textId="77777777" w:rsidR="00F21DEB" w:rsidRDefault="00F21DEB" w:rsidP="00F21DEB">
      <w:pPr>
        <w:pStyle w:val="PL"/>
        <w:rPr>
          <w:noProof w:val="0"/>
        </w:rPr>
      </w:pPr>
      <w:r>
        <w:rPr>
          <w:noProof w:val="0"/>
        </w:rPr>
        <w:t xml:space="preserve">          $ref: 'TS29571_CommonData.yaml#/components/responses/401'</w:t>
      </w:r>
    </w:p>
    <w:p w14:paraId="506312D5" w14:textId="77777777" w:rsidR="00F21DEB" w:rsidRDefault="00F21DEB" w:rsidP="00F21DEB">
      <w:pPr>
        <w:pStyle w:val="PL"/>
        <w:rPr>
          <w:noProof w:val="0"/>
        </w:rPr>
      </w:pPr>
      <w:r>
        <w:rPr>
          <w:noProof w:val="0"/>
        </w:rPr>
        <w:t xml:space="preserve">        '403':</w:t>
      </w:r>
    </w:p>
    <w:p w14:paraId="03D64375" w14:textId="77777777" w:rsidR="00F21DEB" w:rsidRDefault="00F21DEB" w:rsidP="00F21DEB">
      <w:pPr>
        <w:pStyle w:val="PL"/>
        <w:rPr>
          <w:noProof w:val="0"/>
        </w:rPr>
      </w:pPr>
      <w:r>
        <w:rPr>
          <w:noProof w:val="0"/>
        </w:rPr>
        <w:t xml:space="preserve">          $ref: 'TS29571_CommonData.yaml#/components/responses/403'</w:t>
      </w:r>
    </w:p>
    <w:p w14:paraId="4DE69D52" w14:textId="77777777" w:rsidR="00F21DEB" w:rsidRDefault="00F21DEB" w:rsidP="00F21DEB">
      <w:pPr>
        <w:pStyle w:val="PL"/>
        <w:rPr>
          <w:noProof w:val="0"/>
        </w:rPr>
      </w:pPr>
      <w:r>
        <w:rPr>
          <w:noProof w:val="0"/>
        </w:rPr>
        <w:t xml:space="preserve">        '404':</w:t>
      </w:r>
    </w:p>
    <w:p w14:paraId="232E2703" w14:textId="77777777" w:rsidR="00F21DEB" w:rsidRDefault="00F21DEB" w:rsidP="00F21DEB">
      <w:pPr>
        <w:pStyle w:val="PL"/>
        <w:rPr>
          <w:noProof w:val="0"/>
        </w:rPr>
      </w:pPr>
      <w:r>
        <w:rPr>
          <w:noProof w:val="0"/>
        </w:rPr>
        <w:t xml:space="preserve">          $ref: 'TS29571_CommonData.yaml#/components/responses/404'</w:t>
      </w:r>
    </w:p>
    <w:p w14:paraId="3C9B57DC" w14:textId="77777777" w:rsidR="00F21DEB" w:rsidRDefault="00F21DEB" w:rsidP="00F21DEB">
      <w:pPr>
        <w:pStyle w:val="PL"/>
        <w:rPr>
          <w:noProof w:val="0"/>
        </w:rPr>
      </w:pPr>
      <w:r>
        <w:rPr>
          <w:noProof w:val="0"/>
        </w:rPr>
        <w:t xml:space="preserve">        '411':</w:t>
      </w:r>
    </w:p>
    <w:p w14:paraId="2E866E7C" w14:textId="77777777" w:rsidR="00F21DEB" w:rsidRDefault="00F21DEB" w:rsidP="00F21DEB">
      <w:pPr>
        <w:pStyle w:val="PL"/>
        <w:rPr>
          <w:noProof w:val="0"/>
        </w:rPr>
      </w:pPr>
      <w:r>
        <w:rPr>
          <w:noProof w:val="0"/>
        </w:rPr>
        <w:t xml:space="preserve">          $ref: 'TS29571_CommonData.yaml#/components/responses/411'</w:t>
      </w:r>
    </w:p>
    <w:p w14:paraId="76496389" w14:textId="77777777" w:rsidR="00F21DEB" w:rsidRDefault="00F21DEB" w:rsidP="00F21DEB">
      <w:pPr>
        <w:pStyle w:val="PL"/>
        <w:rPr>
          <w:noProof w:val="0"/>
        </w:rPr>
      </w:pPr>
      <w:r>
        <w:rPr>
          <w:noProof w:val="0"/>
        </w:rPr>
        <w:t xml:space="preserve">        '413':</w:t>
      </w:r>
    </w:p>
    <w:p w14:paraId="787C6C76" w14:textId="77777777" w:rsidR="00F21DEB" w:rsidRDefault="00F21DEB" w:rsidP="00F21DEB">
      <w:pPr>
        <w:pStyle w:val="PL"/>
        <w:rPr>
          <w:noProof w:val="0"/>
        </w:rPr>
      </w:pPr>
      <w:r>
        <w:rPr>
          <w:noProof w:val="0"/>
        </w:rPr>
        <w:t xml:space="preserve">          $ref: 'TS29571_CommonData.yaml#/components/responses/413'</w:t>
      </w:r>
    </w:p>
    <w:p w14:paraId="5859E812" w14:textId="77777777" w:rsidR="00F21DEB" w:rsidRDefault="00F21DEB" w:rsidP="00F21DEB">
      <w:pPr>
        <w:pStyle w:val="PL"/>
        <w:rPr>
          <w:noProof w:val="0"/>
        </w:rPr>
      </w:pPr>
      <w:r>
        <w:rPr>
          <w:noProof w:val="0"/>
        </w:rPr>
        <w:t xml:space="preserve">        '415':</w:t>
      </w:r>
    </w:p>
    <w:p w14:paraId="0C28E876" w14:textId="77777777" w:rsidR="00F21DEB" w:rsidRDefault="00F21DEB" w:rsidP="00F21DEB">
      <w:pPr>
        <w:pStyle w:val="PL"/>
        <w:rPr>
          <w:noProof w:val="0"/>
        </w:rPr>
      </w:pPr>
      <w:r>
        <w:rPr>
          <w:noProof w:val="0"/>
        </w:rPr>
        <w:t xml:space="preserve">          $ref: 'TS29571_CommonData.yaml#/components/responses/415' </w:t>
      </w:r>
    </w:p>
    <w:p w14:paraId="186ABC41" w14:textId="77777777" w:rsidR="00F21DEB" w:rsidRDefault="00F21DEB" w:rsidP="00F21DEB">
      <w:pPr>
        <w:pStyle w:val="PL"/>
        <w:rPr>
          <w:noProof w:val="0"/>
        </w:rPr>
      </w:pPr>
      <w:r>
        <w:rPr>
          <w:noProof w:val="0"/>
        </w:rPr>
        <w:t xml:space="preserve">        '429':</w:t>
      </w:r>
    </w:p>
    <w:p w14:paraId="51C4C4BB" w14:textId="77777777" w:rsidR="00F21DEB" w:rsidRDefault="00F21DEB" w:rsidP="00F21DEB">
      <w:pPr>
        <w:pStyle w:val="PL"/>
        <w:rPr>
          <w:noProof w:val="0"/>
        </w:rPr>
      </w:pPr>
      <w:r>
        <w:rPr>
          <w:noProof w:val="0"/>
        </w:rPr>
        <w:t xml:space="preserve">          $ref: 'TS29571_CommonData.yaml#/components/responses/429'</w:t>
      </w:r>
    </w:p>
    <w:p w14:paraId="04BC1FD7" w14:textId="77777777" w:rsidR="00F21DEB" w:rsidRDefault="00F21DEB" w:rsidP="00F21DEB">
      <w:pPr>
        <w:pStyle w:val="PL"/>
        <w:rPr>
          <w:noProof w:val="0"/>
        </w:rPr>
      </w:pPr>
      <w:r>
        <w:rPr>
          <w:noProof w:val="0"/>
        </w:rPr>
        <w:t xml:space="preserve">        '500':</w:t>
      </w:r>
    </w:p>
    <w:p w14:paraId="401E2FC8" w14:textId="77777777" w:rsidR="00F21DEB" w:rsidRDefault="00F21DEB" w:rsidP="00F21DEB">
      <w:pPr>
        <w:pStyle w:val="PL"/>
        <w:rPr>
          <w:noProof w:val="0"/>
        </w:rPr>
      </w:pPr>
      <w:r>
        <w:rPr>
          <w:noProof w:val="0"/>
        </w:rPr>
        <w:t xml:space="preserve">          $ref: 'TS29571_CommonData.yaml#/components/responses/500'</w:t>
      </w:r>
    </w:p>
    <w:p w14:paraId="611BD9BB" w14:textId="77777777" w:rsidR="00F21DEB" w:rsidRDefault="00F21DEB" w:rsidP="00F21DEB">
      <w:pPr>
        <w:pStyle w:val="PL"/>
        <w:rPr>
          <w:noProof w:val="0"/>
        </w:rPr>
      </w:pPr>
      <w:r>
        <w:rPr>
          <w:noProof w:val="0"/>
        </w:rPr>
        <w:t xml:space="preserve">        '503':</w:t>
      </w:r>
    </w:p>
    <w:p w14:paraId="047CBF1E" w14:textId="77777777" w:rsidR="00F21DEB" w:rsidRDefault="00F21DEB" w:rsidP="00F21DEB">
      <w:pPr>
        <w:pStyle w:val="PL"/>
        <w:rPr>
          <w:noProof w:val="0"/>
        </w:rPr>
      </w:pPr>
      <w:r>
        <w:rPr>
          <w:noProof w:val="0"/>
        </w:rPr>
        <w:lastRenderedPageBreak/>
        <w:t xml:space="preserve">          $ref: 'TS29571_CommonData.yaml#/components/responses/503'</w:t>
      </w:r>
    </w:p>
    <w:p w14:paraId="40BC8FC1" w14:textId="77777777" w:rsidR="00F21DEB" w:rsidRDefault="00F21DEB" w:rsidP="00F21DEB">
      <w:pPr>
        <w:pStyle w:val="PL"/>
        <w:rPr>
          <w:noProof w:val="0"/>
        </w:rPr>
      </w:pPr>
      <w:r>
        <w:rPr>
          <w:noProof w:val="0"/>
        </w:rPr>
        <w:t xml:space="preserve">        default:</w:t>
      </w:r>
    </w:p>
    <w:p w14:paraId="1CE3BF40" w14:textId="77777777" w:rsidR="00F21DEB" w:rsidRDefault="00F21DEB" w:rsidP="00F21DEB">
      <w:pPr>
        <w:pStyle w:val="PL"/>
        <w:rPr>
          <w:noProof w:val="0"/>
        </w:rPr>
      </w:pPr>
      <w:r>
        <w:rPr>
          <w:noProof w:val="0"/>
        </w:rPr>
        <w:t xml:space="preserve">          $ref: 'TS29571_CommonData.yaml#/components/responses/default'</w:t>
      </w:r>
    </w:p>
    <w:p w14:paraId="682CAF72" w14:textId="77777777" w:rsidR="00F21DEB" w:rsidRDefault="00F21DEB" w:rsidP="00F21DEB">
      <w:pPr>
        <w:pStyle w:val="PL"/>
        <w:rPr>
          <w:noProof w:val="0"/>
        </w:rPr>
      </w:pPr>
      <w:r>
        <w:rPr>
          <w:noProof w:val="0"/>
        </w:rPr>
        <w:t xml:space="preserve">      callbacks:</w:t>
      </w:r>
    </w:p>
    <w:p w14:paraId="1553A745" w14:textId="77777777" w:rsidR="00F21DEB" w:rsidRDefault="00F21DEB" w:rsidP="00F21DEB">
      <w:pPr>
        <w:pStyle w:val="PL"/>
        <w:rPr>
          <w:noProof w:val="0"/>
        </w:rPr>
      </w:pPr>
      <w:r>
        <w:rPr>
          <w:noProof w:val="0"/>
        </w:rPr>
        <w:t xml:space="preserve">        policyDataChangeNotification:</w:t>
      </w:r>
    </w:p>
    <w:p w14:paraId="4544C966" w14:textId="77777777" w:rsidR="00F21DEB" w:rsidRDefault="00F21DEB" w:rsidP="00F21DEB">
      <w:pPr>
        <w:pStyle w:val="PL"/>
        <w:rPr>
          <w:noProof w:val="0"/>
        </w:rPr>
      </w:pPr>
      <w:r>
        <w:rPr>
          <w:noProof w:val="0"/>
        </w:rPr>
        <w:t xml:space="preserve">          '{$request.body#/notificationUri}':</w:t>
      </w:r>
    </w:p>
    <w:p w14:paraId="7AEF24E5" w14:textId="77777777" w:rsidR="00F21DEB" w:rsidRDefault="00F21DEB" w:rsidP="00F21DEB">
      <w:pPr>
        <w:pStyle w:val="PL"/>
        <w:rPr>
          <w:noProof w:val="0"/>
        </w:rPr>
      </w:pPr>
      <w:r>
        <w:rPr>
          <w:noProof w:val="0"/>
        </w:rPr>
        <w:t xml:space="preserve">            post:</w:t>
      </w:r>
    </w:p>
    <w:p w14:paraId="43675309" w14:textId="77777777" w:rsidR="00F21DEB" w:rsidRDefault="00F21DEB" w:rsidP="00F21DEB">
      <w:pPr>
        <w:pStyle w:val="PL"/>
        <w:rPr>
          <w:noProof w:val="0"/>
        </w:rPr>
      </w:pPr>
      <w:r>
        <w:rPr>
          <w:noProof w:val="0"/>
        </w:rPr>
        <w:t xml:space="preserve">              requestBody:</w:t>
      </w:r>
    </w:p>
    <w:p w14:paraId="6DE96532" w14:textId="77777777" w:rsidR="00F21DEB" w:rsidRDefault="00F21DEB" w:rsidP="00F21DEB">
      <w:pPr>
        <w:pStyle w:val="PL"/>
        <w:rPr>
          <w:noProof w:val="0"/>
        </w:rPr>
      </w:pPr>
      <w:r>
        <w:rPr>
          <w:noProof w:val="0"/>
        </w:rPr>
        <w:t xml:space="preserve">                required: true</w:t>
      </w:r>
    </w:p>
    <w:p w14:paraId="2DDC22B4" w14:textId="77777777" w:rsidR="00F21DEB" w:rsidRDefault="00F21DEB" w:rsidP="00F21DEB">
      <w:pPr>
        <w:pStyle w:val="PL"/>
        <w:rPr>
          <w:noProof w:val="0"/>
        </w:rPr>
      </w:pPr>
      <w:r>
        <w:rPr>
          <w:noProof w:val="0"/>
        </w:rPr>
        <w:t xml:space="preserve">                content:</w:t>
      </w:r>
    </w:p>
    <w:p w14:paraId="712C30D3" w14:textId="77777777" w:rsidR="00F21DEB" w:rsidRDefault="00F21DEB" w:rsidP="00F21DEB">
      <w:pPr>
        <w:pStyle w:val="PL"/>
        <w:rPr>
          <w:noProof w:val="0"/>
        </w:rPr>
      </w:pPr>
      <w:r>
        <w:rPr>
          <w:noProof w:val="0"/>
        </w:rPr>
        <w:t xml:space="preserve">                  application/json:</w:t>
      </w:r>
    </w:p>
    <w:p w14:paraId="4759FBE6" w14:textId="77777777" w:rsidR="00F21DEB" w:rsidRDefault="00F21DEB" w:rsidP="00F21DEB">
      <w:pPr>
        <w:pStyle w:val="PL"/>
        <w:rPr>
          <w:noProof w:val="0"/>
        </w:rPr>
      </w:pPr>
      <w:r>
        <w:rPr>
          <w:noProof w:val="0"/>
        </w:rPr>
        <w:t xml:space="preserve">                    schema:</w:t>
      </w:r>
    </w:p>
    <w:p w14:paraId="62217A19" w14:textId="77777777" w:rsidR="00F21DEB" w:rsidRDefault="00F21DEB" w:rsidP="00F21DEB">
      <w:pPr>
        <w:pStyle w:val="PL"/>
        <w:rPr>
          <w:noProof w:val="0"/>
        </w:rPr>
      </w:pPr>
      <w:r>
        <w:rPr>
          <w:noProof w:val="0"/>
        </w:rPr>
        <w:t xml:space="preserve">                      type: array</w:t>
      </w:r>
    </w:p>
    <w:p w14:paraId="3955FF3A" w14:textId="77777777" w:rsidR="00F21DEB" w:rsidRDefault="00F21DEB" w:rsidP="00F21DEB">
      <w:pPr>
        <w:pStyle w:val="PL"/>
        <w:rPr>
          <w:noProof w:val="0"/>
        </w:rPr>
      </w:pPr>
      <w:r>
        <w:rPr>
          <w:noProof w:val="0"/>
        </w:rPr>
        <w:t xml:space="preserve">                      items:</w:t>
      </w:r>
    </w:p>
    <w:p w14:paraId="332D2E5C" w14:textId="77777777" w:rsidR="00F21DEB" w:rsidRDefault="00F21DEB" w:rsidP="00F21DEB">
      <w:pPr>
        <w:pStyle w:val="PL"/>
        <w:rPr>
          <w:noProof w:val="0"/>
        </w:rPr>
      </w:pPr>
      <w:r>
        <w:rPr>
          <w:noProof w:val="0"/>
        </w:rPr>
        <w:t xml:space="preserve">                        $ref: '#/components/schemas/PolicyDataChangeNotification'</w:t>
      </w:r>
    </w:p>
    <w:p w14:paraId="6758548A" w14:textId="77777777" w:rsidR="00F21DEB" w:rsidRDefault="00F21DEB" w:rsidP="00F21DEB">
      <w:pPr>
        <w:pStyle w:val="PL"/>
        <w:rPr>
          <w:noProof w:val="0"/>
        </w:rPr>
      </w:pPr>
      <w:r>
        <w:rPr>
          <w:noProof w:val="0"/>
        </w:rPr>
        <w:t xml:space="preserve">                      minItems: 1</w:t>
      </w:r>
    </w:p>
    <w:p w14:paraId="42B01929" w14:textId="77777777" w:rsidR="00F21DEB" w:rsidRDefault="00F21DEB" w:rsidP="00F21DEB">
      <w:pPr>
        <w:pStyle w:val="PL"/>
        <w:rPr>
          <w:noProof w:val="0"/>
        </w:rPr>
      </w:pPr>
      <w:r>
        <w:rPr>
          <w:noProof w:val="0"/>
        </w:rPr>
        <w:t xml:space="preserve">              responses:</w:t>
      </w:r>
    </w:p>
    <w:p w14:paraId="78C20A5D" w14:textId="77777777" w:rsidR="00F21DEB" w:rsidRDefault="00F21DEB" w:rsidP="00F21DEB">
      <w:pPr>
        <w:pStyle w:val="PL"/>
        <w:rPr>
          <w:noProof w:val="0"/>
        </w:rPr>
      </w:pPr>
      <w:r>
        <w:rPr>
          <w:noProof w:val="0"/>
        </w:rPr>
        <w:t xml:space="preserve">                '204':</w:t>
      </w:r>
    </w:p>
    <w:p w14:paraId="47149522" w14:textId="77777777" w:rsidR="00F21DEB" w:rsidRDefault="00F21DEB" w:rsidP="00F21DEB">
      <w:pPr>
        <w:pStyle w:val="PL"/>
        <w:rPr>
          <w:noProof w:val="0"/>
        </w:rPr>
      </w:pPr>
      <w:r>
        <w:rPr>
          <w:noProof w:val="0"/>
        </w:rPr>
        <w:t xml:space="preserve">                  description: No Content, Notification was successful</w:t>
      </w:r>
    </w:p>
    <w:p w14:paraId="7BAA2339" w14:textId="77777777" w:rsidR="00F21DEB" w:rsidRDefault="00F21DEB" w:rsidP="00F21DEB">
      <w:pPr>
        <w:pStyle w:val="PL"/>
        <w:rPr>
          <w:noProof w:val="0"/>
        </w:rPr>
      </w:pPr>
      <w:r>
        <w:rPr>
          <w:noProof w:val="0"/>
        </w:rPr>
        <w:t xml:space="preserve">                '400':</w:t>
      </w:r>
    </w:p>
    <w:p w14:paraId="491634CC" w14:textId="77777777" w:rsidR="00F21DEB" w:rsidRDefault="00F21DEB" w:rsidP="00F21DEB">
      <w:pPr>
        <w:pStyle w:val="PL"/>
        <w:rPr>
          <w:noProof w:val="0"/>
        </w:rPr>
      </w:pPr>
      <w:r>
        <w:rPr>
          <w:noProof w:val="0"/>
        </w:rPr>
        <w:t xml:space="preserve">                  $ref: 'TS29571_CommonData.yaml#/components/responses/400'</w:t>
      </w:r>
    </w:p>
    <w:p w14:paraId="73F44FF2" w14:textId="77777777" w:rsidR="00F21DEB" w:rsidRDefault="00F21DEB" w:rsidP="00F21DEB">
      <w:pPr>
        <w:pStyle w:val="PL"/>
        <w:rPr>
          <w:noProof w:val="0"/>
        </w:rPr>
      </w:pPr>
      <w:r>
        <w:rPr>
          <w:noProof w:val="0"/>
        </w:rPr>
        <w:t xml:space="preserve">                '401':</w:t>
      </w:r>
    </w:p>
    <w:p w14:paraId="7EABEEF2" w14:textId="77777777" w:rsidR="00F21DEB" w:rsidRDefault="00F21DEB" w:rsidP="00F21DEB">
      <w:pPr>
        <w:pStyle w:val="PL"/>
        <w:rPr>
          <w:noProof w:val="0"/>
        </w:rPr>
      </w:pPr>
      <w:r>
        <w:rPr>
          <w:noProof w:val="0"/>
        </w:rPr>
        <w:t xml:space="preserve">                  $ref: 'TS29571_CommonData.yaml#/components/responses/401'</w:t>
      </w:r>
    </w:p>
    <w:p w14:paraId="24FAB9D2" w14:textId="77777777" w:rsidR="00F21DEB" w:rsidRDefault="00F21DEB" w:rsidP="00F21DEB">
      <w:pPr>
        <w:pStyle w:val="PL"/>
        <w:rPr>
          <w:noProof w:val="0"/>
        </w:rPr>
      </w:pPr>
      <w:r>
        <w:rPr>
          <w:noProof w:val="0"/>
        </w:rPr>
        <w:t xml:space="preserve">                '403':</w:t>
      </w:r>
    </w:p>
    <w:p w14:paraId="41B7632A" w14:textId="77777777" w:rsidR="00F21DEB" w:rsidRDefault="00F21DEB" w:rsidP="00F21DEB">
      <w:pPr>
        <w:pStyle w:val="PL"/>
        <w:rPr>
          <w:noProof w:val="0"/>
        </w:rPr>
      </w:pPr>
      <w:r>
        <w:rPr>
          <w:noProof w:val="0"/>
        </w:rPr>
        <w:t xml:space="preserve">                  $ref: 'TS29571_CommonData.yaml#/components/responses/403'</w:t>
      </w:r>
    </w:p>
    <w:p w14:paraId="33640CBD" w14:textId="77777777" w:rsidR="00F21DEB" w:rsidRDefault="00F21DEB" w:rsidP="00F21DEB">
      <w:pPr>
        <w:pStyle w:val="PL"/>
        <w:rPr>
          <w:noProof w:val="0"/>
        </w:rPr>
      </w:pPr>
      <w:r>
        <w:rPr>
          <w:noProof w:val="0"/>
        </w:rPr>
        <w:t xml:space="preserve">                '404':</w:t>
      </w:r>
    </w:p>
    <w:p w14:paraId="20497745" w14:textId="77777777" w:rsidR="00F21DEB" w:rsidRDefault="00F21DEB" w:rsidP="00F21DEB">
      <w:pPr>
        <w:pStyle w:val="PL"/>
        <w:rPr>
          <w:noProof w:val="0"/>
        </w:rPr>
      </w:pPr>
      <w:r>
        <w:rPr>
          <w:noProof w:val="0"/>
        </w:rPr>
        <w:t xml:space="preserve">                  $ref: 'TS29571_CommonData.yaml#/components/responses/404'</w:t>
      </w:r>
    </w:p>
    <w:p w14:paraId="3D7145EB" w14:textId="77777777" w:rsidR="00F21DEB" w:rsidRDefault="00F21DEB" w:rsidP="00F21DEB">
      <w:pPr>
        <w:pStyle w:val="PL"/>
        <w:rPr>
          <w:noProof w:val="0"/>
        </w:rPr>
      </w:pPr>
      <w:r>
        <w:rPr>
          <w:noProof w:val="0"/>
        </w:rPr>
        <w:t xml:space="preserve">                '411':</w:t>
      </w:r>
    </w:p>
    <w:p w14:paraId="3D941686" w14:textId="77777777" w:rsidR="00F21DEB" w:rsidRDefault="00F21DEB" w:rsidP="00F21DEB">
      <w:pPr>
        <w:pStyle w:val="PL"/>
        <w:rPr>
          <w:noProof w:val="0"/>
        </w:rPr>
      </w:pPr>
      <w:r>
        <w:rPr>
          <w:noProof w:val="0"/>
        </w:rPr>
        <w:t xml:space="preserve">                  $ref: 'TS29571_CommonData.yaml#/components/responses/411'</w:t>
      </w:r>
    </w:p>
    <w:p w14:paraId="7530D776" w14:textId="77777777" w:rsidR="00F21DEB" w:rsidRDefault="00F21DEB" w:rsidP="00F21DEB">
      <w:pPr>
        <w:pStyle w:val="PL"/>
        <w:rPr>
          <w:noProof w:val="0"/>
        </w:rPr>
      </w:pPr>
      <w:r>
        <w:rPr>
          <w:noProof w:val="0"/>
        </w:rPr>
        <w:t xml:space="preserve">                '413':</w:t>
      </w:r>
    </w:p>
    <w:p w14:paraId="6DC6C054" w14:textId="77777777" w:rsidR="00F21DEB" w:rsidRDefault="00F21DEB" w:rsidP="00F21DEB">
      <w:pPr>
        <w:pStyle w:val="PL"/>
        <w:rPr>
          <w:noProof w:val="0"/>
        </w:rPr>
      </w:pPr>
      <w:r>
        <w:rPr>
          <w:noProof w:val="0"/>
        </w:rPr>
        <w:t xml:space="preserve">                  $ref: 'TS29571_CommonData.yaml#/components/responses/413'</w:t>
      </w:r>
    </w:p>
    <w:p w14:paraId="7CCD3718" w14:textId="77777777" w:rsidR="00F21DEB" w:rsidRDefault="00F21DEB" w:rsidP="00F21DEB">
      <w:pPr>
        <w:pStyle w:val="PL"/>
        <w:rPr>
          <w:noProof w:val="0"/>
        </w:rPr>
      </w:pPr>
      <w:r>
        <w:rPr>
          <w:noProof w:val="0"/>
        </w:rPr>
        <w:t xml:space="preserve">                '415':</w:t>
      </w:r>
    </w:p>
    <w:p w14:paraId="67C7992A" w14:textId="77777777" w:rsidR="00F21DEB" w:rsidRDefault="00F21DEB" w:rsidP="00F21DEB">
      <w:pPr>
        <w:pStyle w:val="PL"/>
        <w:rPr>
          <w:noProof w:val="0"/>
        </w:rPr>
      </w:pPr>
      <w:r>
        <w:rPr>
          <w:noProof w:val="0"/>
        </w:rPr>
        <w:t xml:space="preserve">                  $ref: 'TS29571_CommonData.yaml#/components/responses/415'</w:t>
      </w:r>
    </w:p>
    <w:p w14:paraId="6F4BCD6D" w14:textId="77777777" w:rsidR="00F21DEB" w:rsidRDefault="00F21DEB" w:rsidP="00F21DEB">
      <w:pPr>
        <w:pStyle w:val="PL"/>
        <w:rPr>
          <w:noProof w:val="0"/>
        </w:rPr>
      </w:pPr>
      <w:r>
        <w:rPr>
          <w:noProof w:val="0"/>
        </w:rPr>
        <w:t xml:space="preserve">                '429':</w:t>
      </w:r>
    </w:p>
    <w:p w14:paraId="4A14C163" w14:textId="77777777" w:rsidR="00F21DEB" w:rsidRDefault="00F21DEB" w:rsidP="00F21DEB">
      <w:pPr>
        <w:pStyle w:val="PL"/>
        <w:rPr>
          <w:noProof w:val="0"/>
        </w:rPr>
      </w:pPr>
      <w:r>
        <w:rPr>
          <w:noProof w:val="0"/>
        </w:rPr>
        <w:t xml:space="preserve">                  $ref: 'TS29571_CommonData.yaml#/components/responses/429'</w:t>
      </w:r>
    </w:p>
    <w:p w14:paraId="194BD74C" w14:textId="77777777" w:rsidR="00F21DEB" w:rsidRDefault="00F21DEB" w:rsidP="00F21DEB">
      <w:pPr>
        <w:pStyle w:val="PL"/>
        <w:rPr>
          <w:noProof w:val="0"/>
        </w:rPr>
      </w:pPr>
      <w:r>
        <w:rPr>
          <w:noProof w:val="0"/>
        </w:rPr>
        <w:t xml:space="preserve">                '500':</w:t>
      </w:r>
    </w:p>
    <w:p w14:paraId="0D8F3A68" w14:textId="77777777" w:rsidR="00F21DEB" w:rsidRDefault="00F21DEB" w:rsidP="00F21DEB">
      <w:pPr>
        <w:pStyle w:val="PL"/>
        <w:rPr>
          <w:noProof w:val="0"/>
        </w:rPr>
      </w:pPr>
      <w:r>
        <w:rPr>
          <w:noProof w:val="0"/>
        </w:rPr>
        <w:t xml:space="preserve">                  $ref: 'TS29571_CommonData.yaml#/components/responses/500'</w:t>
      </w:r>
    </w:p>
    <w:p w14:paraId="4AC0594F" w14:textId="77777777" w:rsidR="00F21DEB" w:rsidRDefault="00F21DEB" w:rsidP="00F21DEB">
      <w:pPr>
        <w:pStyle w:val="PL"/>
        <w:rPr>
          <w:noProof w:val="0"/>
        </w:rPr>
      </w:pPr>
      <w:r>
        <w:rPr>
          <w:noProof w:val="0"/>
        </w:rPr>
        <w:t xml:space="preserve">                '503':</w:t>
      </w:r>
    </w:p>
    <w:p w14:paraId="502F0803" w14:textId="77777777" w:rsidR="00F21DEB" w:rsidRDefault="00F21DEB" w:rsidP="00F21DEB">
      <w:pPr>
        <w:pStyle w:val="PL"/>
        <w:rPr>
          <w:noProof w:val="0"/>
        </w:rPr>
      </w:pPr>
      <w:r>
        <w:rPr>
          <w:noProof w:val="0"/>
        </w:rPr>
        <w:t xml:space="preserve">                  $ref: 'TS29571_CommonData.yaml#/components/responses/503'</w:t>
      </w:r>
    </w:p>
    <w:p w14:paraId="37532C8A" w14:textId="77777777" w:rsidR="00F21DEB" w:rsidRDefault="00F21DEB" w:rsidP="00F21DEB">
      <w:pPr>
        <w:pStyle w:val="PL"/>
        <w:rPr>
          <w:noProof w:val="0"/>
        </w:rPr>
      </w:pPr>
      <w:r>
        <w:rPr>
          <w:noProof w:val="0"/>
        </w:rPr>
        <w:t xml:space="preserve">                default:</w:t>
      </w:r>
    </w:p>
    <w:p w14:paraId="0CE06E9F" w14:textId="77777777" w:rsidR="00F21DEB" w:rsidRDefault="00F21DEB" w:rsidP="00F21DEB">
      <w:pPr>
        <w:pStyle w:val="PL"/>
        <w:rPr>
          <w:noProof w:val="0"/>
        </w:rPr>
      </w:pPr>
      <w:r>
        <w:rPr>
          <w:noProof w:val="0"/>
        </w:rPr>
        <w:t xml:space="preserve">                  $ref: 'TS29571_CommonData.yaml#/components/responses/default'</w:t>
      </w:r>
    </w:p>
    <w:p w14:paraId="19007DFD" w14:textId="77777777" w:rsidR="00F21DEB" w:rsidRDefault="00F21DEB" w:rsidP="00F21DEB">
      <w:pPr>
        <w:pStyle w:val="PL"/>
        <w:rPr>
          <w:noProof w:val="0"/>
        </w:rPr>
      </w:pPr>
    </w:p>
    <w:p w14:paraId="42EE1D8A" w14:textId="77777777" w:rsidR="00F21DEB" w:rsidRDefault="00F21DEB" w:rsidP="00F21DEB">
      <w:pPr>
        <w:pStyle w:val="PL"/>
        <w:rPr>
          <w:noProof w:val="0"/>
        </w:rPr>
      </w:pPr>
      <w:r>
        <w:rPr>
          <w:noProof w:val="0"/>
        </w:rPr>
        <w:t xml:space="preserve">  /policy-data/subs-to-notify/{subsId}:</w:t>
      </w:r>
    </w:p>
    <w:p w14:paraId="43F00DAD" w14:textId="77777777" w:rsidR="00F21DEB" w:rsidRDefault="00F21DEB" w:rsidP="00F21DEB">
      <w:pPr>
        <w:pStyle w:val="PL"/>
        <w:rPr>
          <w:noProof w:val="0"/>
        </w:rPr>
      </w:pPr>
      <w:r>
        <w:rPr>
          <w:noProof w:val="0"/>
        </w:rPr>
        <w:t xml:space="preserve">    parameters:</w:t>
      </w:r>
    </w:p>
    <w:p w14:paraId="6B4977D1" w14:textId="77777777" w:rsidR="00F21DEB" w:rsidRDefault="00F21DEB" w:rsidP="00F21DEB">
      <w:pPr>
        <w:pStyle w:val="PL"/>
        <w:rPr>
          <w:noProof w:val="0"/>
        </w:rPr>
      </w:pPr>
      <w:r>
        <w:rPr>
          <w:noProof w:val="0"/>
        </w:rPr>
        <w:t xml:space="preserve">     - name: subsId</w:t>
      </w:r>
    </w:p>
    <w:p w14:paraId="7C86822F" w14:textId="77777777" w:rsidR="00F21DEB" w:rsidRDefault="00F21DEB" w:rsidP="00F21DEB">
      <w:pPr>
        <w:pStyle w:val="PL"/>
        <w:rPr>
          <w:noProof w:val="0"/>
        </w:rPr>
      </w:pPr>
      <w:r>
        <w:rPr>
          <w:noProof w:val="0"/>
        </w:rPr>
        <w:t xml:space="preserve">       in: path</w:t>
      </w:r>
    </w:p>
    <w:p w14:paraId="4F3D4F9E" w14:textId="77777777" w:rsidR="00F21DEB" w:rsidRDefault="00F21DEB" w:rsidP="00F21DEB">
      <w:pPr>
        <w:pStyle w:val="PL"/>
        <w:rPr>
          <w:noProof w:val="0"/>
        </w:rPr>
      </w:pPr>
      <w:r>
        <w:rPr>
          <w:noProof w:val="0"/>
        </w:rPr>
        <w:t xml:space="preserve">       required: true</w:t>
      </w:r>
    </w:p>
    <w:p w14:paraId="7E2434B0" w14:textId="77777777" w:rsidR="00F21DEB" w:rsidRDefault="00F21DEB" w:rsidP="00F21DEB">
      <w:pPr>
        <w:pStyle w:val="PL"/>
        <w:rPr>
          <w:noProof w:val="0"/>
        </w:rPr>
      </w:pPr>
      <w:r>
        <w:rPr>
          <w:noProof w:val="0"/>
        </w:rPr>
        <w:t xml:space="preserve">       schema:</w:t>
      </w:r>
    </w:p>
    <w:p w14:paraId="4E065167" w14:textId="77777777" w:rsidR="00F21DEB" w:rsidRDefault="00F21DEB" w:rsidP="00F21DEB">
      <w:pPr>
        <w:pStyle w:val="PL"/>
        <w:rPr>
          <w:noProof w:val="0"/>
        </w:rPr>
      </w:pPr>
      <w:r>
        <w:rPr>
          <w:noProof w:val="0"/>
        </w:rPr>
        <w:t xml:space="preserve">         type: string</w:t>
      </w:r>
    </w:p>
    <w:p w14:paraId="636DB3DC" w14:textId="77777777" w:rsidR="00F21DEB" w:rsidRDefault="00F21DEB" w:rsidP="00F21DEB">
      <w:pPr>
        <w:pStyle w:val="PL"/>
        <w:rPr>
          <w:noProof w:val="0"/>
        </w:rPr>
      </w:pPr>
      <w:r>
        <w:rPr>
          <w:noProof w:val="0"/>
        </w:rPr>
        <w:t xml:space="preserve">    put:</w:t>
      </w:r>
    </w:p>
    <w:p w14:paraId="0299D7CA" w14:textId="77777777" w:rsidR="00F21DEB" w:rsidRDefault="00F21DEB" w:rsidP="00F21DEB">
      <w:pPr>
        <w:pStyle w:val="PL"/>
      </w:pPr>
      <w:r>
        <w:t xml:space="preserve">      </w:t>
      </w:r>
      <w:r>
        <w:rPr>
          <w:noProof w:val="0"/>
        </w:rPr>
        <w:t xml:space="preserve">summary: </w:t>
      </w:r>
      <w:r>
        <w:t>Modify a subscription to receive notification of policy data changes</w:t>
      </w:r>
    </w:p>
    <w:p w14:paraId="62F82431" w14:textId="77777777" w:rsidR="00F21DEB" w:rsidRDefault="00F21DEB" w:rsidP="00F21DEB">
      <w:pPr>
        <w:pStyle w:val="PL"/>
      </w:pPr>
      <w:r>
        <w:rPr>
          <w:noProof w:val="0"/>
        </w:rPr>
        <w:t xml:space="preserve">      </w:t>
      </w:r>
      <w:r>
        <w:t>operationId: ReplaceIndividualPolicyDataSubscription</w:t>
      </w:r>
    </w:p>
    <w:p w14:paraId="64915467" w14:textId="77777777" w:rsidR="00F21DEB" w:rsidRDefault="00F21DEB" w:rsidP="00F21DEB">
      <w:pPr>
        <w:pStyle w:val="PL"/>
      </w:pPr>
      <w:r>
        <w:t xml:space="preserve">      tags:</w:t>
      </w:r>
    </w:p>
    <w:p w14:paraId="365FD3C7" w14:textId="77777777" w:rsidR="00F21DEB" w:rsidRDefault="00F21DEB" w:rsidP="00F21DEB">
      <w:pPr>
        <w:pStyle w:val="PL"/>
      </w:pPr>
      <w:r>
        <w:t xml:space="preserve">        - IndividualPolicyDataSubscription (Document)</w:t>
      </w:r>
    </w:p>
    <w:p w14:paraId="154C4366" w14:textId="77777777" w:rsidR="00F21DEB" w:rsidRDefault="00F21DEB" w:rsidP="00F21DEB">
      <w:pPr>
        <w:pStyle w:val="PL"/>
      </w:pPr>
      <w:r>
        <w:t xml:space="preserve">      security:</w:t>
      </w:r>
    </w:p>
    <w:p w14:paraId="29C26C2F" w14:textId="77777777" w:rsidR="00F21DEB" w:rsidRDefault="00F21DEB" w:rsidP="00F21DEB">
      <w:pPr>
        <w:pStyle w:val="PL"/>
      </w:pPr>
      <w:r>
        <w:t xml:space="preserve">        - {}</w:t>
      </w:r>
    </w:p>
    <w:p w14:paraId="22BD0F88" w14:textId="77777777" w:rsidR="00F21DEB" w:rsidRDefault="00F21DEB" w:rsidP="00F21DEB">
      <w:pPr>
        <w:pStyle w:val="PL"/>
      </w:pPr>
      <w:r>
        <w:t xml:space="preserve">        - oAuth2ClientCredentials:</w:t>
      </w:r>
    </w:p>
    <w:p w14:paraId="4A09A0AF" w14:textId="77777777" w:rsidR="00F21DEB" w:rsidRDefault="00F21DEB" w:rsidP="00F21DEB">
      <w:pPr>
        <w:pStyle w:val="PL"/>
      </w:pPr>
      <w:r>
        <w:t xml:space="preserve">          - nudr-dr</w:t>
      </w:r>
    </w:p>
    <w:p w14:paraId="6E662FF7" w14:textId="77777777" w:rsidR="00F21DEB" w:rsidRDefault="00F21DEB" w:rsidP="00F21DEB">
      <w:pPr>
        <w:pStyle w:val="PL"/>
      </w:pPr>
      <w:r>
        <w:t xml:space="preserve">        - oAuth2ClientCredentials:</w:t>
      </w:r>
    </w:p>
    <w:p w14:paraId="614B0120" w14:textId="77777777" w:rsidR="00F21DEB" w:rsidRDefault="00F21DEB" w:rsidP="00F21DEB">
      <w:pPr>
        <w:pStyle w:val="PL"/>
      </w:pPr>
      <w:r>
        <w:t xml:space="preserve">          - nudr-dr</w:t>
      </w:r>
    </w:p>
    <w:p w14:paraId="15772622" w14:textId="77777777" w:rsidR="00F21DEB" w:rsidRDefault="00F21DEB" w:rsidP="00F21DEB">
      <w:pPr>
        <w:pStyle w:val="PL"/>
      </w:pPr>
      <w:r>
        <w:t xml:space="preserve">          - nudr-dr:policy-data</w:t>
      </w:r>
    </w:p>
    <w:p w14:paraId="16FEA359" w14:textId="77777777" w:rsidR="00F21DEB" w:rsidRDefault="00F21DEB" w:rsidP="00F21DEB">
      <w:pPr>
        <w:pStyle w:val="PL"/>
        <w:rPr>
          <w:noProof w:val="0"/>
        </w:rPr>
      </w:pPr>
      <w:r>
        <w:rPr>
          <w:noProof w:val="0"/>
        </w:rPr>
        <w:t xml:space="preserve">      requestBody:</w:t>
      </w:r>
    </w:p>
    <w:p w14:paraId="41CD3B43" w14:textId="77777777" w:rsidR="00F21DEB" w:rsidRDefault="00F21DEB" w:rsidP="00F21DEB">
      <w:pPr>
        <w:pStyle w:val="PL"/>
        <w:rPr>
          <w:noProof w:val="0"/>
        </w:rPr>
      </w:pPr>
      <w:r>
        <w:rPr>
          <w:noProof w:val="0"/>
        </w:rPr>
        <w:t xml:space="preserve">        required: true</w:t>
      </w:r>
    </w:p>
    <w:p w14:paraId="79676070" w14:textId="77777777" w:rsidR="00F21DEB" w:rsidRDefault="00F21DEB" w:rsidP="00F21DEB">
      <w:pPr>
        <w:pStyle w:val="PL"/>
        <w:rPr>
          <w:noProof w:val="0"/>
        </w:rPr>
      </w:pPr>
      <w:r>
        <w:rPr>
          <w:noProof w:val="0"/>
        </w:rPr>
        <w:t xml:space="preserve">        content:</w:t>
      </w:r>
    </w:p>
    <w:p w14:paraId="0DEBA67F" w14:textId="77777777" w:rsidR="00F21DEB" w:rsidRDefault="00F21DEB" w:rsidP="00F21DEB">
      <w:pPr>
        <w:pStyle w:val="PL"/>
        <w:rPr>
          <w:noProof w:val="0"/>
        </w:rPr>
      </w:pPr>
      <w:r>
        <w:rPr>
          <w:noProof w:val="0"/>
        </w:rPr>
        <w:t xml:space="preserve">          application/json:</w:t>
      </w:r>
    </w:p>
    <w:p w14:paraId="245F08B7" w14:textId="77777777" w:rsidR="00F21DEB" w:rsidRDefault="00F21DEB" w:rsidP="00F21DEB">
      <w:pPr>
        <w:pStyle w:val="PL"/>
        <w:rPr>
          <w:noProof w:val="0"/>
        </w:rPr>
      </w:pPr>
      <w:r>
        <w:rPr>
          <w:noProof w:val="0"/>
        </w:rPr>
        <w:t xml:space="preserve">            schema:</w:t>
      </w:r>
    </w:p>
    <w:p w14:paraId="6CDE1F42" w14:textId="77777777" w:rsidR="00F21DEB" w:rsidRDefault="00F21DEB" w:rsidP="00F21DEB">
      <w:pPr>
        <w:pStyle w:val="PL"/>
        <w:rPr>
          <w:noProof w:val="0"/>
        </w:rPr>
      </w:pPr>
      <w:r>
        <w:rPr>
          <w:noProof w:val="0"/>
        </w:rPr>
        <w:t xml:space="preserve">              $ref: '#/components/schemas/PolicyDataSubscription'</w:t>
      </w:r>
    </w:p>
    <w:p w14:paraId="20620B75" w14:textId="77777777" w:rsidR="00F21DEB" w:rsidRDefault="00F21DEB" w:rsidP="00F21DEB">
      <w:pPr>
        <w:pStyle w:val="PL"/>
        <w:rPr>
          <w:noProof w:val="0"/>
        </w:rPr>
      </w:pPr>
      <w:r>
        <w:rPr>
          <w:noProof w:val="0"/>
        </w:rPr>
        <w:t xml:space="preserve">      responses:</w:t>
      </w:r>
    </w:p>
    <w:p w14:paraId="6C5E514E" w14:textId="77777777" w:rsidR="00F21DEB" w:rsidRDefault="00F21DEB" w:rsidP="00F21DEB">
      <w:pPr>
        <w:pStyle w:val="PL"/>
        <w:rPr>
          <w:noProof w:val="0"/>
        </w:rPr>
      </w:pPr>
      <w:r>
        <w:rPr>
          <w:noProof w:val="0"/>
        </w:rPr>
        <w:t xml:space="preserve">        '200':</w:t>
      </w:r>
    </w:p>
    <w:p w14:paraId="79621A50" w14:textId="77777777" w:rsidR="00F21DEB" w:rsidRDefault="00F21DEB" w:rsidP="00F21DEB">
      <w:pPr>
        <w:pStyle w:val="PL"/>
        <w:rPr>
          <w:noProof w:val="0"/>
        </w:rPr>
      </w:pPr>
      <w:r>
        <w:rPr>
          <w:noProof w:val="0"/>
        </w:rPr>
        <w:t xml:space="preserve">          description: The individual subscription resource was updated successfully.</w:t>
      </w:r>
    </w:p>
    <w:p w14:paraId="43986E5E" w14:textId="77777777" w:rsidR="00F21DEB" w:rsidRDefault="00F21DEB" w:rsidP="00F21DEB">
      <w:pPr>
        <w:pStyle w:val="PL"/>
        <w:rPr>
          <w:noProof w:val="0"/>
        </w:rPr>
      </w:pPr>
      <w:r>
        <w:rPr>
          <w:noProof w:val="0"/>
        </w:rPr>
        <w:t xml:space="preserve">          content:</w:t>
      </w:r>
    </w:p>
    <w:p w14:paraId="49CED700" w14:textId="77777777" w:rsidR="00F21DEB" w:rsidRDefault="00F21DEB" w:rsidP="00F21DEB">
      <w:pPr>
        <w:pStyle w:val="PL"/>
        <w:rPr>
          <w:noProof w:val="0"/>
        </w:rPr>
      </w:pPr>
      <w:r>
        <w:rPr>
          <w:noProof w:val="0"/>
        </w:rPr>
        <w:t xml:space="preserve">            application/json:</w:t>
      </w:r>
    </w:p>
    <w:p w14:paraId="1F1B0673" w14:textId="77777777" w:rsidR="00F21DEB" w:rsidRDefault="00F21DEB" w:rsidP="00F21DEB">
      <w:pPr>
        <w:pStyle w:val="PL"/>
        <w:rPr>
          <w:noProof w:val="0"/>
        </w:rPr>
      </w:pPr>
      <w:r>
        <w:rPr>
          <w:noProof w:val="0"/>
        </w:rPr>
        <w:t xml:space="preserve">              schema:</w:t>
      </w:r>
    </w:p>
    <w:p w14:paraId="6AD32F62" w14:textId="77777777" w:rsidR="00F21DEB" w:rsidRDefault="00F21DEB" w:rsidP="00F21DEB">
      <w:pPr>
        <w:pStyle w:val="PL"/>
        <w:rPr>
          <w:noProof w:val="0"/>
        </w:rPr>
      </w:pPr>
      <w:r>
        <w:rPr>
          <w:noProof w:val="0"/>
        </w:rPr>
        <w:t xml:space="preserve">                $ref: '#/components/schemas/PolicyDataSubscription'</w:t>
      </w:r>
    </w:p>
    <w:p w14:paraId="42CDB8FD" w14:textId="77777777" w:rsidR="00F21DEB" w:rsidRDefault="00F21DEB" w:rsidP="00F21DEB">
      <w:pPr>
        <w:pStyle w:val="PL"/>
        <w:rPr>
          <w:noProof w:val="0"/>
        </w:rPr>
      </w:pPr>
      <w:r>
        <w:rPr>
          <w:noProof w:val="0"/>
        </w:rPr>
        <w:t xml:space="preserve">        '204':</w:t>
      </w:r>
    </w:p>
    <w:p w14:paraId="693E9B73" w14:textId="77777777" w:rsidR="00F21DEB" w:rsidRDefault="00F21DEB" w:rsidP="00F21DEB">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21DE66F1" w14:textId="77777777" w:rsidR="00F21DEB" w:rsidRDefault="00F21DEB" w:rsidP="00F21DEB">
      <w:pPr>
        <w:pStyle w:val="PL"/>
        <w:rPr>
          <w:noProof w:val="0"/>
        </w:rPr>
      </w:pPr>
      <w:r>
        <w:rPr>
          <w:noProof w:val="0"/>
        </w:rPr>
        <w:t xml:space="preserve">        '400':</w:t>
      </w:r>
    </w:p>
    <w:p w14:paraId="6C1FEF0F" w14:textId="77777777" w:rsidR="00F21DEB" w:rsidRDefault="00F21DEB" w:rsidP="00F21DEB">
      <w:pPr>
        <w:pStyle w:val="PL"/>
        <w:rPr>
          <w:noProof w:val="0"/>
        </w:rPr>
      </w:pPr>
      <w:r>
        <w:rPr>
          <w:noProof w:val="0"/>
        </w:rPr>
        <w:lastRenderedPageBreak/>
        <w:t xml:space="preserve">          $ref: 'TS29571_CommonData.yaml#/components/responses/400'</w:t>
      </w:r>
    </w:p>
    <w:p w14:paraId="2023058B" w14:textId="77777777" w:rsidR="00F21DEB" w:rsidRDefault="00F21DEB" w:rsidP="00F21DEB">
      <w:pPr>
        <w:pStyle w:val="PL"/>
        <w:rPr>
          <w:noProof w:val="0"/>
        </w:rPr>
      </w:pPr>
      <w:r>
        <w:rPr>
          <w:noProof w:val="0"/>
        </w:rPr>
        <w:t xml:space="preserve">        '401':</w:t>
      </w:r>
    </w:p>
    <w:p w14:paraId="7A9858F8" w14:textId="77777777" w:rsidR="00F21DEB" w:rsidRDefault="00F21DEB" w:rsidP="00F21DEB">
      <w:pPr>
        <w:pStyle w:val="PL"/>
        <w:rPr>
          <w:noProof w:val="0"/>
        </w:rPr>
      </w:pPr>
      <w:r>
        <w:rPr>
          <w:noProof w:val="0"/>
        </w:rPr>
        <w:t xml:space="preserve">          $ref: 'TS29571_CommonData.yaml#/components/responses/401'</w:t>
      </w:r>
    </w:p>
    <w:p w14:paraId="419A1A21" w14:textId="77777777" w:rsidR="00F21DEB" w:rsidRDefault="00F21DEB" w:rsidP="00F21DEB">
      <w:pPr>
        <w:pStyle w:val="PL"/>
        <w:rPr>
          <w:noProof w:val="0"/>
        </w:rPr>
      </w:pPr>
      <w:r>
        <w:rPr>
          <w:noProof w:val="0"/>
        </w:rPr>
        <w:t xml:space="preserve">        '403':</w:t>
      </w:r>
    </w:p>
    <w:p w14:paraId="4FE93D87" w14:textId="77777777" w:rsidR="00F21DEB" w:rsidRDefault="00F21DEB" w:rsidP="00F21DEB">
      <w:pPr>
        <w:pStyle w:val="PL"/>
        <w:rPr>
          <w:noProof w:val="0"/>
        </w:rPr>
      </w:pPr>
      <w:r>
        <w:rPr>
          <w:noProof w:val="0"/>
        </w:rPr>
        <w:t xml:space="preserve">          $ref: 'TS29571_CommonData.yaml#/components/responses/403'</w:t>
      </w:r>
    </w:p>
    <w:p w14:paraId="41EA4034" w14:textId="77777777" w:rsidR="00F21DEB" w:rsidRDefault="00F21DEB" w:rsidP="00F21DEB">
      <w:pPr>
        <w:pStyle w:val="PL"/>
        <w:rPr>
          <w:noProof w:val="0"/>
        </w:rPr>
      </w:pPr>
      <w:r>
        <w:rPr>
          <w:noProof w:val="0"/>
        </w:rPr>
        <w:t xml:space="preserve">        '404':</w:t>
      </w:r>
    </w:p>
    <w:p w14:paraId="52ADF4C3" w14:textId="77777777" w:rsidR="00F21DEB" w:rsidRDefault="00F21DEB" w:rsidP="00F21DEB">
      <w:pPr>
        <w:pStyle w:val="PL"/>
        <w:rPr>
          <w:noProof w:val="0"/>
        </w:rPr>
      </w:pPr>
      <w:r>
        <w:rPr>
          <w:noProof w:val="0"/>
        </w:rPr>
        <w:t xml:space="preserve">          $ref: 'TS29571_CommonData.yaml#/components/responses/404'</w:t>
      </w:r>
    </w:p>
    <w:p w14:paraId="7693CFED" w14:textId="77777777" w:rsidR="00F21DEB" w:rsidRDefault="00F21DEB" w:rsidP="00F21DEB">
      <w:pPr>
        <w:pStyle w:val="PL"/>
        <w:rPr>
          <w:noProof w:val="0"/>
        </w:rPr>
      </w:pPr>
      <w:r>
        <w:rPr>
          <w:noProof w:val="0"/>
        </w:rPr>
        <w:t xml:space="preserve">        '411':</w:t>
      </w:r>
    </w:p>
    <w:p w14:paraId="1F9CB74D" w14:textId="77777777" w:rsidR="00F21DEB" w:rsidRDefault="00F21DEB" w:rsidP="00F21DEB">
      <w:pPr>
        <w:pStyle w:val="PL"/>
        <w:rPr>
          <w:noProof w:val="0"/>
        </w:rPr>
      </w:pPr>
      <w:r>
        <w:rPr>
          <w:noProof w:val="0"/>
        </w:rPr>
        <w:t xml:space="preserve">          $ref: 'TS29571_CommonData.yaml#/components/responses/411'</w:t>
      </w:r>
    </w:p>
    <w:p w14:paraId="5A30D6B8" w14:textId="77777777" w:rsidR="00F21DEB" w:rsidRDefault="00F21DEB" w:rsidP="00F21DEB">
      <w:pPr>
        <w:pStyle w:val="PL"/>
        <w:rPr>
          <w:noProof w:val="0"/>
        </w:rPr>
      </w:pPr>
      <w:r>
        <w:rPr>
          <w:noProof w:val="0"/>
        </w:rPr>
        <w:t xml:space="preserve">        '413':</w:t>
      </w:r>
    </w:p>
    <w:p w14:paraId="1EAA3134" w14:textId="77777777" w:rsidR="00F21DEB" w:rsidRDefault="00F21DEB" w:rsidP="00F21DEB">
      <w:pPr>
        <w:pStyle w:val="PL"/>
        <w:rPr>
          <w:noProof w:val="0"/>
        </w:rPr>
      </w:pPr>
      <w:r>
        <w:rPr>
          <w:noProof w:val="0"/>
        </w:rPr>
        <w:t xml:space="preserve">          $ref: 'TS29571_CommonData.yaml#/components/responses/413'</w:t>
      </w:r>
    </w:p>
    <w:p w14:paraId="022E6200" w14:textId="77777777" w:rsidR="00F21DEB" w:rsidRDefault="00F21DEB" w:rsidP="00F21DEB">
      <w:pPr>
        <w:pStyle w:val="PL"/>
        <w:rPr>
          <w:noProof w:val="0"/>
        </w:rPr>
      </w:pPr>
      <w:r>
        <w:rPr>
          <w:noProof w:val="0"/>
        </w:rPr>
        <w:t xml:space="preserve">        '415':</w:t>
      </w:r>
    </w:p>
    <w:p w14:paraId="48723FC4" w14:textId="77777777" w:rsidR="00F21DEB" w:rsidRDefault="00F21DEB" w:rsidP="00F21DEB">
      <w:pPr>
        <w:pStyle w:val="PL"/>
        <w:rPr>
          <w:noProof w:val="0"/>
        </w:rPr>
      </w:pPr>
      <w:r>
        <w:rPr>
          <w:noProof w:val="0"/>
        </w:rPr>
        <w:t xml:space="preserve">          $ref: 'TS29571_CommonData.yaml#/components/responses/415'          </w:t>
      </w:r>
    </w:p>
    <w:p w14:paraId="62050AA9" w14:textId="77777777" w:rsidR="00F21DEB" w:rsidRDefault="00F21DEB" w:rsidP="00F21DEB">
      <w:pPr>
        <w:pStyle w:val="PL"/>
        <w:rPr>
          <w:noProof w:val="0"/>
        </w:rPr>
      </w:pPr>
      <w:r>
        <w:rPr>
          <w:noProof w:val="0"/>
        </w:rPr>
        <w:t xml:space="preserve">        '429':</w:t>
      </w:r>
    </w:p>
    <w:p w14:paraId="7676D8AC" w14:textId="77777777" w:rsidR="00F21DEB" w:rsidRDefault="00F21DEB" w:rsidP="00F21DEB">
      <w:pPr>
        <w:pStyle w:val="PL"/>
        <w:rPr>
          <w:noProof w:val="0"/>
        </w:rPr>
      </w:pPr>
      <w:r>
        <w:rPr>
          <w:noProof w:val="0"/>
        </w:rPr>
        <w:t xml:space="preserve">          $ref: 'TS29571_CommonData.yaml#/components/responses/429'</w:t>
      </w:r>
    </w:p>
    <w:p w14:paraId="4863322C" w14:textId="77777777" w:rsidR="00F21DEB" w:rsidRDefault="00F21DEB" w:rsidP="00F21DEB">
      <w:pPr>
        <w:pStyle w:val="PL"/>
        <w:rPr>
          <w:noProof w:val="0"/>
        </w:rPr>
      </w:pPr>
      <w:r>
        <w:rPr>
          <w:noProof w:val="0"/>
        </w:rPr>
        <w:t xml:space="preserve">        '500':</w:t>
      </w:r>
    </w:p>
    <w:p w14:paraId="2088AD36" w14:textId="77777777" w:rsidR="00F21DEB" w:rsidRDefault="00F21DEB" w:rsidP="00F21DEB">
      <w:pPr>
        <w:pStyle w:val="PL"/>
        <w:rPr>
          <w:noProof w:val="0"/>
        </w:rPr>
      </w:pPr>
      <w:r>
        <w:rPr>
          <w:noProof w:val="0"/>
        </w:rPr>
        <w:t xml:space="preserve">          $ref: 'TS29571_CommonData.yaml#/components/responses/500'</w:t>
      </w:r>
    </w:p>
    <w:p w14:paraId="3669A152" w14:textId="77777777" w:rsidR="00F21DEB" w:rsidRDefault="00F21DEB" w:rsidP="00F21DEB">
      <w:pPr>
        <w:pStyle w:val="PL"/>
        <w:rPr>
          <w:noProof w:val="0"/>
        </w:rPr>
      </w:pPr>
      <w:r>
        <w:rPr>
          <w:noProof w:val="0"/>
        </w:rPr>
        <w:t xml:space="preserve">        '503':</w:t>
      </w:r>
    </w:p>
    <w:p w14:paraId="0D5EA32E" w14:textId="77777777" w:rsidR="00F21DEB" w:rsidRDefault="00F21DEB" w:rsidP="00F21DEB">
      <w:pPr>
        <w:pStyle w:val="PL"/>
        <w:rPr>
          <w:noProof w:val="0"/>
        </w:rPr>
      </w:pPr>
      <w:r>
        <w:rPr>
          <w:noProof w:val="0"/>
        </w:rPr>
        <w:t xml:space="preserve">          $ref: 'TS29571_CommonData.yaml#/components/responses/503'</w:t>
      </w:r>
    </w:p>
    <w:p w14:paraId="02A6CDC4" w14:textId="77777777" w:rsidR="00F21DEB" w:rsidRDefault="00F21DEB" w:rsidP="00F21DEB">
      <w:pPr>
        <w:pStyle w:val="PL"/>
        <w:rPr>
          <w:noProof w:val="0"/>
        </w:rPr>
      </w:pPr>
      <w:r>
        <w:rPr>
          <w:noProof w:val="0"/>
        </w:rPr>
        <w:t xml:space="preserve">        default:</w:t>
      </w:r>
    </w:p>
    <w:p w14:paraId="54309891" w14:textId="77777777" w:rsidR="00F21DEB" w:rsidRDefault="00F21DEB" w:rsidP="00F21DEB">
      <w:pPr>
        <w:pStyle w:val="PL"/>
        <w:rPr>
          <w:noProof w:val="0"/>
        </w:rPr>
      </w:pPr>
      <w:r>
        <w:rPr>
          <w:noProof w:val="0"/>
        </w:rPr>
        <w:t xml:space="preserve">          $ref: 'TS29571_CommonData.yaml#/components/responses/default' </w:t>
      </w:r>
    </w:p>
    <w:p w14:paraId="6759CDA4" w14:textId="77777777" w:rsidR="00F21DEB" w:rsidRDefault="00F21DEB" w:rsidP="00F21DEB">
      <w:pPr>
        <w:pStyle w:val="PL"/>
        <w:rPr>
          <w:noProof w:val="0"/>
        </w:rPr>
      </w:pPr>
      <w:r>
        <w:rPr>
          <w:noProof w:val="0"/>
        </w:rPr>
        <w:t xml:space="preserve">    delete:</w:t>
      </w:r>
    </w:p>
    <w:p w14:paraId="7B32EAAF" w14:textId="77777777" w:rsidR="00F21DEB" w:rsidRDefault="00F21DEB" w:rsidP="00F21DEB">
      <w:pPr>
        <w:pStyle w:val="PL"/>
        <w:rPr>
          <w:noProof w:val="0"/>
        </w:rPr>
      </w:pPr>
      <w:r>
        <w:t xml:space="preserve">      </w:t>
      </w:r>
      <w:r>
        <w:rPr>
          <w:noProof w:val="0"/>
        </w:rPr>
        <w:t xml:space="preserve">summary: </w:t>
      </w:r>
      <w:r>
        <w:t>Delete the individual Policy Data subscription</w:t>
      </w:r>
    </w:p>
    <w:p w14:paraId="6B62412B" w14:textId="77777777" w:rsidR="00F21DEB" w:rsidRDefault="00F21DEB" w:rsidP="00F21DEB">
      <w:pPr>
        <w:pStyle w:val="PL"/>
      </w:pPr>
      <w:r>
        <w:rPr>
          <w:noProof w:val="0"/>
        </w:rPr>
        <w:t xml:space="preserve">      </w:t>
      </w:r>
      <w:r>
        <w:t>operationId: DeleteIndividualPolicyDataSubscription</w:t>
      </w:r>
    </w:p>
    <w:p w14:paraId="336B09BB" w14:textId="77777777" w:rsidR="00F21DEB" w:rsidRDefault="00F21DEB" w:rsidP="00F21DEB">
      <w:pPr>
        <w:pStyle w:val="PL"/>
      </w:pPr>
      <w:r>
        <w:t xml:space="preserve">      tags:</w:t>
      </w:r>
    </w:p>
    <w:p w14:paraId="2C610F32" w14:textId="77777777" w:rsidR="00F21DEB" w:rsidRDefault="00F21DEB" w:rsidP="00F21DEB">
      <w:pPr>
        <w:pStyle w:val="PL"/>
      </w:pPr>
      <w:r>
        <w:t xml:space="preserve">        - IndividualPolicyDataSubscription (Document)</w:t>
      </w:r>
    </w:p>
    <w:p w14:paraId="2290B6D9" w14:textId="77777777" w:rsidR="00F21DEB" w:rsidRDefault="00F21DEB" w:rsidP="00F21DEB">
      <w:pPr>
        <w:pStyle w:val="PL"/>
        <w:rPr>
          <w:noProof w:val="0"/>
        </w:rPr>
      </w:pPr>
      <w:r>
        <w:rPr>
          <w:noProof w:val="0"/>
        </w:rPr>
        <w:t xml:space="preserve">      responses:</w:t>
      </w:r>
    </w:p>
    <w:p w14:paraId="24C379D3" w14:textId="77777777" w:rsidR="00F21DEB" w:rsidRDefault="00F21DEB" w:rsidP="00F21DEB">
      <w:pPr>
        <w:pStyle w:val="PL"/>
        <w:rPr>
          <w:noProof w:val="0"/>
        </w:rPr>
      </w:pPr>
      <w:r>
        <w:rPr>
          <w:noProof w:val="0"/>
        </w:rPr>
        <w:t xml:space="preserve">        '204':</w:t>
      </w:r>
    </w:p>
    <w:p w14:paraId="7A256911" w14:textId="77777777" w:rsidR="00F21DEB" w:rsidRDefault="00F21DEB" w:rsidP="00F21DEB">
      <w:pPr>
        <w:pStyle w:val="PL"/>
        <w:rPr>
          <w:noProof w:val="0"/>
        </w:rPr>
      </w:pPr>
      <w:r>
        <w:rPr>
          <w:noProof w:val="0"/>
        </w:rPr>
        <w:t xml:space="preserve">          description: Upon success, an empty response body shall be returned.</w:t>
      </w:r>
    </w:p>
    <w:p w14:paraId="083CB414" w14:textId="77777777" w:rsidR="00F21DEB" w:rsidRDefault="00F21DEB" w:rsidP="00F21DEB">
      <w:pPr>
        <w:pStyle w:val="PL"/>
        <w:rPr>
          <w:noProof w:val="0"/>
        </w:rPr>
      </w:pPr>
      <w:r>
        <w:rPr>
          <w:noProof w:val="0"/>
        </w:rPr>
        <w:t xml:space="preserve">        '400':</w:t>
      </w:r>
    </w:p>
    <w:p w14:paraId="1BD52355" w14:textId="77777777" w:rsidR="00F21DEB" w:rsidRDefault="00F21DEB" w:rsidP="00F21DEB">
      <w:pPr>
        <w:pStyle w:val="PL"/>
        <w:rPr>
          <w:noProof w:val="0"/>
        </w:rPr>
      </w:pPr>
      <w:r>
        <w:rPr>
          <w:noProof w:val="0"/>
        </w:rPr>
        <w:t xml:space="preserve">          $ref: 'TS29571_CommonData.yaml#/components/responses/400'</w:t>
      </w:r>
    </w:p>
    <w:p w14:paraId="5AB932F8" w14:textId="77777777" w:rsidR="00F21DEB" w:rsidRDefault="00F21DEB" w:rsidP="00F21DEB">
      <w:pPr>
        <w:pStyle w:val="PL"/>
        <w:rPr>
          <w:noProof w:val="0"/>
        </w:rPr>
      </w:pPr>
      <w:r>
        <w:rPr>
          <w:noProof w:val="0"/>
        </w:rPr>
        <w:t xml:space="preserve">        '401':</w:t>
      </w:r>
    </w:p>
    <w:p w14:paraId="0DE52BB0" w14:textId="77777777" w:rsidR="00F21DEB" w:rsidRDefault="00F21DEB" w:rsidP="00F21DEB">
      <w:pPr>
        <w:pStyle w:val="PL"/>
        <w:rPr>
          <w:noProof w:val="0"/>
        </w:rPr>
      </w:pPr>
      <w:r>
        <w:rPr>
          <w:noProof w:val="0"/>
        </w:rPr>
        <w:t xml:space="preserve">          $ref: 'TS29571_CommonData.yaml#/components/responses/401'</w:t>
      </w:r>
    </w:p>
    <w:p w14:paraId="2BC9BF61" w14:textId="77777777" w:rsidR="00F21DEB" w:rsidRDefault="00F21DEB" w:rsidP="00F21DEB">
      <w:pPr>
        <w:pStyle w:val="PL"/>
        <w:rPr>
          <w:noProof w:val="0"/>
        </w:rPr>
      </w:pPr>
      <w:r>
        <w:rPr>
          <w:noProof w:val="0"/>
        </w:rPr>
        <w:t xml:space="preserve">        '403':</w:t>
      </w:r>
    </w:p>
    <w:p w14:paraId="75BFA7CE" w14:textId="77777777" w:rsidR="00F21DEB" w:rsidRDefault="00F21DEB" w:rsidP="00F21DEB">
      <w:pPr>
        <w:pStyle w:val="PL"/>
        <w:rPr>
          <w:noProof w:val="0"/>
        </w:rPr>
      </w:pPr>
      <w:r>
        <w:rPr>
          <w:noProof w:val="0"/>
        </w:rPr>
        <w:t xml:space="preserve">          $ref: 'TS29571_CommonData.yaml#/components/responses/403'</w:t>
      </w:r>
    </w:p>
    <w:p w14:paraId="5495732F" w14:textId="77777777" w:rsidR="00F21DEB" w:rsidRDefault="00F21DEB" w:rsidP="00F21DEB">
      <w:pPr>
        <w:pStyle w:val="PL"/>
        <w:rPr>
          <w:noProof w:val="0"/>
        </w:rPr>
      </w:pPr>
      <w:r>
        <w:rPr>
          <w:noProof w:val="0"/>
        </w:rPr>
        <w:t xml:space="preserve">        '404':</w:t>
      </w:r>
    </w:p>
    <w:p w14:paraId="0470BAE7" w14:textId="77777777" w:rsidR="00F21DEB" w:rsidRDefault="00F21DEB" w:rsidP="00F21DEB">
      <w:pPr>
        <w:pStyle w:val="PL"/>
        <w:rPr>
          <w:noProof w:val="0"/>
        </w:rPr>
      </w:pPr>
      <w:r>
        <w:rPr>
          <w:noProof w:val="0"/>
        </w:rPr>
        <w:t xml:space="preserve">          $ref: 'TS29571_CommonData.yaml#/components/responses/404'</w:t>
      </w:r>
    </w:p>
    <w:p w14:paraId="73BEE7D0" w14:textId="77777777" w:rsidR="00F21DEB" w:rsidRDefault="00F21DEB" w:rsidP="00F21DEB">
      <w:pPr>
        <w:pStyle w:val="PL"/>
        <w:rPr>
          <w:noProof w:val="0"/>
        </w:rPr>
      </w:pPr>
      <w:r>
        <w:rPr>
          <w:noProof w:val="0"/>
        </w:rPr>
        <w:t xml:space="preserve">        '429':</w:t>
      </w:r>
    </w:p>
    <w:p w14:paraId="7DD003BB" w14:textId="77777777" w:rsidR="00F21DEB" w:rsidRDefault="00F21DEB" w:rsidP="00F21DEB">
      <w:pPr>
        <w:pStyle w:val="PL"/>
        <w:rPr>
          <w:noProof w:val="0"/>
        </w:rPr>
      </w:pPr>
      <w:r>
        <w:rPr>
          <w:noProof w:val="0"/>
        </w:rPr>
        <w:t xml:space="preserve">          $ref: 'TS29571_CommonData.yaml#/components/responses/429'</w:t>
      </w:r>
    </w:p>
    <w:p w14:paraId="302C0FCD" w14:textId="77777777" w:rsidR="00F21DEB" w:rsidRDefault="00F21DEB" w:rsidP="00F21DEB">
      <w:pPr>
        <w:pStyle w:val="PL"/>
        <w:rPr>
          <w:noProof w:val="0"/>
        </w:rPr>
      </w:pPr>
      <w:r>
        <w:rPr>
          <w:noProof w:val="0"/>
        </w:rPr>
        <w:t xml:space="preserve">        '500':</w:t>
      </w:r>
    </w:p>
    <w:p w14:paraId="2566F07C" w14:textId="77777777" w:rsidR="00F21DEB" w:rsidRDefault="00F21DEB" w:rsidP="00F21DEB">
      <w:pPr>
        <w:pStyle w:val="PL"/>
        <w:rPr>
          <w:noProof w:val="0"/>
        </w:rPr>
      </w:pPr>
      <w:r>
        <w:rPr>
          <w:noProof w:val="0"/>
        </w:rPr>
        <w:t xml:space="preserve">          $ref: 'TS29571_CommonData.yaml#/components/responses/500'</w:t>
      </w:r>
    </w:p>
    <w:p w14:paraId="792483AF" w14:textId="77777777" w:rsidR="00F21DEB" w:rsidRDefault="00F21DEB" w:rsidP="00F21DEB">
      <w:pPr>
        <w:pStyle w:val="PL"/>
        <w:rPr>
          <w:noProof w:val="0"/>
        </w:rPr>
      </w:pPr>
      <w:r>
        <w:rPr>
          <w:noProof w:val="0"/>
        </w:rPr>
        <w:t xml:space="preserve">        '503':</w:t>
      </w:r>
    </w:p>
    <w:p w14:paraId="08DCCB16" w14:textId="77777777" w:rsidR="00F21DEB" w:rsidRDefault="00F21DEB" w:rsidP="00F21DEB">
      <w:pPr>
        <w:pStyle w:val="PL"/>
        <w:rPr>
          <w:noProof w:val="0"/>
        </w:rPr>
      </w:pPr>
      <w:r>
        <w:rPr>
          <w:noProof w:val="0"/>
        </w:rPr>
        <w:t xml:space="preserve">          $ref: 'TS29571_CommonData.yaml#/components/responses/503'</w:t>
      </w:r>
    </w:p>
    <w:p w14:paraId="1967BDDF" w14:textId="77777777" w:rsidR="00F21DEB" w:rsidRDefault="00F21DEB" w:rsidP="00F21DEB">
      <w:pPr>
        <w:pStyle w:val="PL"/>
        <w:rPr>
          <w:noProof w:val="0"/>
        </w:rPr>
      </w:pPr>
      <w:r>
        <w:rPr>
          <w:noProof w:val="0"/>
        </w:rPr>
        <w:t xml:space="preserve">        default:</w:t>
      </w:r>
    </w:p>
    <w:p w14:paraId="3BEBD44D" w14:textId="77777777" w:rsidR="00F21DEB" w:rsidRDefault="00F21DEB" w:rsidP="00F21DEB">
      <w:pPr>
        <w:pStyle w:val="PL"/>
        <w:rPr>
          <w:noProof w:val="0"/>
        </w:rPr>
      </w:pPr>
      <w:r>
        <w:rPr>
          <w:noProof w:val="0"/>
        </w:rPr>
        <w:t xml:space="preserve">          $ref: 'TS29571_CommonData.yaml#/components/responses/default'</w:t>
      </w:r>
    </w:p>
    <w:p w14:paraId="613C61F7" w14:textId="77777777" w:rsidR="00F21DEB" w:rsidRDefault="00F21DEB" w:rsidP="00F21DEB">
      <w:pPr>
        <w:pStyle w:val="PL"/>
        <w:rPr>
          <w:noProof w:val="0"/>
        </w:rPr>
      </w:pPr>
    </w:p>
    <w:p w14:paraId="64873252" w14:textId="77777777" w:rsidR="00F21DEB" w:rsidRDefault="00F21DEB" w:rsidP="00F21DEB">
      <w:pPr>
        <w:pStyle w:val="PL"/>
        <w:rPr>
          <w:noProof w:val="0"/>
        </w:rPr>
      </w:pPr>
      <w:r>
        <w:rPr>
          <w:noProof w:val="0"/>
        </w:rPr>
        <w:t xml:space="preserve">  /policy-data/ues/{ueId}/operator-specific-data:</w:t>
      </w:r>
    </w:p>
    <w:p w14:paraId="31A25BB7" w14:textId="77777777" w:rsidR="00F21DEB" w:rsidRDefault="00F21DEB" w:rsidP="00F21DEB">
      <w:pPr>
        <w:pStyle w:val="PL"/>
        <w:rPr>
          <w:noProof w:val="0"/>
        </w:rPr>
      </w:pPr>
      <w:r>
        <w:rPr>
          <w:noProof w:val="0"/>
        </w:rPr>
        <w:t xml:space="preserve">    get:</w:t>
      </w:r>
    </w:p>
    <w:p w14:paraId="3CA552D9" w14:textId="77777777" w:rsidR="00F21DEB" w:rsidRDefault="00F21DEB" w:rsidP="00F21DEB">
      <w:pPr>
        <w:pStyle w:val="PL"/>
        <w:rPr>
          <w:noProof w:val="0"/>
        </w:rPr>
      </w:pPr>
      <w:r>
        <w:t xml:space="preserve">      </w:t>
      </w:r>
      <w:r>
        <w:rPr>
          <w:noProof w:val="0"/>
        </w:rPr>
        <w:t xml:space="preserve">summary: </w:t>
      </w:r>
      <w:r>
        <w:rPr>
          <w:lang w:eastAsia="zh-CN"/>
        </w:rPr>
        <w:t>Retrieve the operator specific policy data of an UE</w:t>
      </w:r>
    </w:p>
    <w:p w14:paraId="2D6820BB" w14:textId="77777777" w:rsidR="00F21DEB" w:rsidRDefault="00F21DEB" w:rsidP="00F21DEB">
      <w:pPr>
        <w:pStyle w:val="PL"/>
      </w:pPr>
      <w:r>
        <w:rPr>
          <w:noProof w:val="0"/>
        </w:rPr>
        <w:t xml:space="preserve">      </w:t>
      </w:r>
      <w:r>
        <w:t>operationId: ReadOperatorSpecificData</w:t>
      </w:r>
    </w:p>
    <w:p w14:paraId="0EBC6DDE" w14:textId="77777777" w:rsidR="00F21DEB" w:rsidRDefault="00F21DEB" w:rsidP="00F21DEB">
      <w:pPr>
        <w:pStyle w:val="PL"/>
      </w:pPr>
      <w:r>
        <w:t xml:space="preserve">      tags:</w:t>
      </w:r>
    </w:p>
    <w:p w14:paraId="6DCF9F82" w14:textId="77777777" w:rsidR="00F21DEB" w:rsidRDefault="00F21DEB" w:rsidP="00F21DEB">
      <w:pPr>
        <w:pStyle w:val="PL"/>
      </w:pPr>
      <w:r>
        <w:t xml:space="preserve">        - OperatorSpecificData (Document)</w:t>
      </w:r>
    </w:p>
    <w:p w14:paraId="51273177" w14:textId="77777777" w:rsidR="00F21DEB" w:rsidRDefault="00F21DEB" w:rsidP="00F21DEB">
      <w:pPr>
        <w:pStyle w:val="PL"/>
      </w:pPr>
      <w:r>
        <w:t xml:space="preserve">      security:</w:t>
      </w:r>
    </w:p>
    <w:p w14:paraId="67A18A27" w14:textId="77777777" w:rsidR="00F21DEB" w:rsidRDefault="00F21DEB" w:rsidP="00F21DEB">
      <w:pPr>
        <w:pStyle w:val="PL"/>
      </w:pPr>
      <w:r>
        <w:t xml:space="preserve">        - {}</w:t>
      </w:r>
    </w:p>
    <w:p w14:paraId="3B3DF7E6" w14:textId="77777777" w:rsidR="00F21DEB" w:rsidRDefault="00F21DEB" w:rsidP="00F21DEB">
      <w:pPr>
        <w:pStyle w:val="PL"/>
      </w:pPr>
      <w:r>
        <w:t xml:space="preserve">        - oAuth2ClientCredentials:</w:t>
      </w:r>
    </w:p>
    <w:p w14:paraId="535C0473" w14:textId="77777777" w:rsidR="00F21DEB" w:rsidRDefault="00F21DEB" w:rsidP="00F21DEB">
      <w:pPr>
        <w:pStyle w:val="PL"/>
      </w:pPr>
      <w:r>
        <w:t xml:space="preserve">          - nudr-dr</w:t>
      </w:r>
    </w:p>
    <w:p w14:paraId="0C239E13" w14:textId="77777777" w:rsidR="00F21DEB" w:rsidRDefault="00F21DEB" w:rsidP="00F21DEB">
      <w:pPr>
        <w:pStyle w:val="PL"/>
      </w:pPr>
      <w:r>
        <w:t xml:space="preserve">        - oAuth2ClientCredentials:</w:t>
      </w:r>
    </w:p>
    <w:p w14:paraId="4D7400C4" w14:textId="77777777" w:rsidR="00F21DEB" w:rsidRDefault="00F21DEB" w:rsidP="00F21DEB">
      <w:pPr>
        <w:pStyle w:val="PL"/>
      </w:pPr>
      <w:r>
        <w:t xml:space="preserve">          - nudr-dr</w:t>
      </w:r>
    </w:p>
    <w:p w14:paraId="764E2C14" w14:textId="77777777" w:rsidR="00F21DEB" w:rsidRDefault="00F21DEB" w:rsidP="00F21DEB">
      <w:pPr>
        <w:pStyle w:val="PL"/>
      </w:pPr>
      <w:r>
        <w:t xml:space="preserve">          - nudr-dr:policy-data</w:t>
      </w:r>
    </w:p>
    <w:p w14:paraId="2FFDE30B" w14:textId="77777777" w:rsidR="00F21DEB" w:rsidRDefault="00F21DEB" w:rsidP="00F21DEB">
      <w:pPr>
        <w:pStyle w:val="PL"/>
        <w:rPr>
          <w:noProof w:val="0"/>
        </w:rPr>
      </w:pPr>
      <w:r>
        <w:rPr>
          <w:noProof w:val="0"/>
        </w:rPr>
        <w:t xml:space="preserve">      parameters:</w:t>
      </w:r>
    </w:p>
    <w:p w14:paraId="39FBE680" w14:textId="77777777" w:rsidR="00F21DEB" w:rsidRDefault="00F21DEB" w:rsidP="00F21DEB">
      <w:pPr>
        <w:pStyle w:val="PL"/>
        <w:rPr>
          <w:noProof w:val="0"/>
        </w:rPr>
      </w:pPr>
      <w:r>
        <w:rPr>
          <w:noProof w:val="0"/>
        </w:rPr>
        <w:t xml:space="preserve">        - name: ueId</w:t>
      </w:r>
    </w:p>
    <w:p w14:paraId="0FC69D9C" w14:textId="77777777" w:rsidR="00F21DEB" w:rsidRDefault="00F21DEB" w:rsidP="00F21DEB">
      <w:pPr>
        <w:pStyle w:val="PL"/>
        <w:rPr>
          <w:noProof w:val="0"/>
        </w:rPr>
      </w:pPr>
      <w:r>
        <w:rPr>
          <w:noProof w:val="0"/>
        </w:rPr>
        <w:t xml:space="preserve">          in: path</w:t>
      </w:r>
    </w:p>
    <w:p w14:paraId="51992CBB" w14:textId="77777777" w:rsidR="00F21DEB" w:rsidRDefault="00F21DEB" w:rsidP="00F21DEB">
      <w:pPr>
        <w:pStyle w:val="PL"/>
        <w:rPr>
          <w:noProof w:val="0"/>
        </w:rPr>
      </w:pPr>
      <w:r>
        <w:rPr>
          <w:noProof w:val="0"/>
        </w:rPr>
        <w:t xml:space="preserve">          description: UE Id</w:t>
      </w:r>
    </w:p>
    <w:p w14:paraId="7C55F193" w14:textId="77777777" w:rsidR="00F21DEB" w:rsidRDefault="00F21DEB" w:rsidP="00F21DEB">
      <w:pPr>
        <w:pStyle w:val="PL"/>
        <w:rPr>
          <w:noProof w:val="0"/>
        </w:rPr>
      </w:pPr>
      <w:r>
        <w:rPr>
          <w:noProof w:val="0"/>
        </w:rPr>
        <w:t xml:space="preserve">          required: true</w:t>
      </w:r>
    </w:p>
    <w:p w14:paraId="082186F9" w14:textId="77777777" w:rsidR="00F21DEB" w:rsidRDefault="00F21DEB" w:rsidP="00F21DEB">
      <w:pPr>
        <w:pStyle w:val="PL"/>
        <w:rPr>
          <w:noProof w:val="0"/>
        </w:rPr>
      </w:pPr>
      <w:r>
        <w:rPr>
          <w:noProof w:val="0"/>
        </w:rPr>
        <w:t xml:space="preserve">          schema:</w:t>
      </w:r>
    </w:p>
    <w:p w14:paraId="0943A799" w14:textId="77777777" w:rsidR="00F21DEB" w:rsidRDefault="00F21DEB" w:rsidP="00F21DEB">
      <w:pPr>
        <w:pStyle w:val="PL"/>
        <w:rPr>
          <w:noProof w:val="0"/>
        </w:rPr>
      </w:pPr>
      <w:r>
        <w:rPr>
          <w:noProof w:val="0"/>
        </w:rPr>
        <w:t xml:space="preserve">            $ref: 'TS29571_CommonData.yaml#/components/schemas/VarUeId'</w:t>
      </w:r>
    </w:p>
    <w:p w14:paraId="03814159" w14:textId="77777777" w:rsidR="00F21DEB" w:rsidRDefault="00F21DEB" w:rsidP="00F21DEB">
      <w:pPr>
        <w:pStyle w:val="PL"/>
        <w:rPr>
          <w:noProof w:val="0"/>
        </w:rPr>
      </w:pPr>
      <w:r>
        <w:rPr>
          <w:noProof w:val="0"/>
        </w:rPr>
        <w:t xml:space="preserve">        - name: fields</w:t>
      </w:r>
    </w:p>
    <w:p w14:paraId="10B49F9E" w14:textId="77777777" w:rsidR="00F21DEB" w:rsidRDefault="00F21DEB" w:rsidP="00F21DEB">
      <w:pPr>
        <w:pStyle w:val="PL"/>
        <w:rPr>
          <w:noProof w:val="0"/>
        </w:rPr>
      </w:pPr>
      <w:r>
        <w:rPr>
          <w:noProof w:val="0"/>
        </w:rPr>
        <w:t xml:space="preserve">          in: query</w:t>
      </w:r>
    </w:p>
    <w:p w14:paraId="7C5C3148" w14:textId="77777777" w:rsidR="00F21DEB" w:rsidRDefault="00F21DEB" w:rsidP="00F21DEB">
      <w:pPr>
        <w:pStyle w:val="PL"/>
        <w:rPr>
          <w:noProof w:val="0"/>
        </w:rPr>
      </w:pPr>
      <w:r>
        <w:rPr>
          <w:noProof w:val="0"/>
        </w:rPr>
        <w:t xml:space="preserve">          description: attributes to be retrieved</w:t>
      </w:r>
    </w:p>
    <w:p w14:paraId="77DBA2E5" w14:textId="77777777" w:rsidR="00F21DEB" w:rsidRDefault="00F21DEB" w:rsidP="00F21DEB">
      <w:pPr>
        <w:pStyle w:val="PL"/>
        <w:rPr>
          <w:noProof w:val="0"/>
        </w:rPr>
      </w:pPr>
      <w:r>
        <w:rPr>
          <w:noProof w:val="0"/>
        </w:rPr>
        <w:t xml:space="preserve">          required: false</w:t>
      </w:r>
    </w:p>
    <w:p w14:paraId="40052241" w14:textId="77777777" w:rsidR="00F21DEB" w:rsidRDefault="00F21DEB" w:rsidP="00F21DEB">
      <w:pPr>
        <w:pStyle w:val="PL"/>
        <w:rPr>
          <w:noProof w:val="0"/>
        </w:rPr>
      </w:pPr>
      <w:r>
        <w:rPr>
          <w:noProof w:val="0"/>
        </w:rPr>
        <w:t xml:space="preserve">          schema:</w:t>
      </w:r>
    </w:p>
    <w:p w14:paraId="1FFFE338" w14:textId="77777777" w:rsidR="00F21DEB" w:rsidRDefault="00F21DEB" w:rsidP="00F21DEB">
      <w:pPr>
        <w:pStyle w:val="PL"/>
        <w:rPr>
          <w:noProof w:val="0"/>
        </w:rPr>
      </w:pPr>
      <w:r>
        <w:rPr>
          <w:noProof w:val="0"/>
        </w:rPr>
        <w:t xml:space="preserve">            type: array</w:t>
      </w:r>
    </w:p>
    <w:p w14:paraId="36BC9963" w14:textId="77777777" w:rsidR="00F21DEB" w:rsidRDefault="00F21DEB" w:rsidP="00F21DEB">
      <w:pPr>
        <w:pStyle w:val="PL"/>
        <w:rPr>
          <w:noProof w:val="0"/>
        </w:rPr>
      </w:pPr>
      <w:r>
        <w:rPr>
          <w:noProof w:val="0"/>
        </w:rPr>
        <w:t xml:space="preserve">            items:</w:t>
      </w:r>
    </w:p>
    <w:p w14:paraId="7C552DB9" w14:textId="77777777" w:rsidR="00F21DEB" w:rsidRDefault="00F21DEB" w:rsidP="00F21DEB">
      <w:pPr>
        <w:pStyle w:val="PL"/>
        <w:rPr>
          <w:noProof w:val="0"/>
        </w:rPr>
      </w:pPr>
      <w:r>
        <w:rPr>
          <w:noProof w:val="0"/>
        </w:rPr>
        <w:t xml:space="preserve">              type: string</w:t>
      </w:r>
    </w:p>
    <w:p w14:paraId="6AC80C56" w14:textId="77777777" w:rsidR="00F21DEB" w:rsidRDefault="00F21DEB" w:rsidP="00F21DEB">
      <w:pPr>
        <w:pStyle w:val="PL"/>
        <w:rPr>
          <w:noProof w:val="0"/>
        </w:rPr>
      </w:pPr>
      <w:r>
        <w:rPr>
          <w:noProof w:val="0"/>
        </w:rPr>
        <w:t xml:space="preserve">            minItems: 1</w:t>
      </w:r>
    </w:p>
    <w:p w14:paraId="178E4272" w14:textId="77777777" w:rsidR="00F21DEB" w:rsidRDefault="00F21DEB" w:rsidP="00F21DEB">
      <w:pPr>
        <w:pStyle w:val="PL"/>
        <w:rPr>
          <w:noProof w:val="0"/>
        </w:rPr>
      </w:pPr>
      <w:r>
        <w:rPr>
          <w:noProof w:val="0"/>
        </w:rPr>
        <w:t xml:space="preserve">        - name: supp-feat</w:t>
      </w:r>
    </w:p>
    <w:p w14:paraId="4797C4FD" w14:textId="77777777" w:rsidR="00F21DEB" w:rsidRDefault="00F21DEB" w:rsidP="00F21DEB">
      <w:pPr>
        <w:pStyle w:val="PL"/>
        <w:rPr>
          <w:noProof w:val="0"/>
        </w:rPr>
      </w:pPr>
      <w:r>
        <w:rPr>
          <w:noProof w:val="0"/>
        </w:rPr>
        <w:t xml:space="preserve">          in: query</w:t>
      </w:r>
    </w:p>
    <w:p w14:paraId="246CF2E1" w14:textId="77777777" w:rsidR="00F21DEB" w:rsidRDefault="00F21DEB" w:rsidP="00F21DEB">
      <w:pPr>
        <w:pStyle w:val="PL"/>
        <w:rPr>
          <w:noProof w:val="0"/>
        </w:rPr>
      </w:pPr>
      <w:r>
        <w:rPr>
          <w:noProof w:val="0"/>
        </w:rPr>
        <w:t xml:space="preserve">          description: Supported Features</w:t>
      </w:r>
    </w:p>
    <w:p w14:paraId="02AE7AD5" w14:textId="77777777" w:rsidR="00F21DEB" w:rsidRDefault="00F21DEB" w:rsidP="00F21DEB">
      <w:pPr>
        <w:pStyle w:val="PL"/>
        <w:rPr>
          <w:noProof w:val="0"/>
        </w:rPr>
      </w:pPr>
      <w:r>
        <w:rPr>
          <w:noProof w:val="0"/>
        </w:rPr>
        <w:lastRenderedPageBreak/>
        <w:t xml:space="preserve">          required: false</w:t>
      </w:r>
    </w:p>
    <w:p w14:paraId="7AAAEFBA" w14:textId="77777777" w:rsidR="00F21DEB" w:rsidRDefault="00F21DEB" w:rsidP="00F21DEB">
      <w:pPr>
        <w:pStyle w:val="PL"/>
        <w:rPr>
          <w:noProof w:val="0"/>
        </w:rPr>
      </w:pPr>
      <w:r>
        <w:rPr>
          <w:noProof w:val="0"/>
        </w:rPr>
        <w:t xml:space="preserve">          schema:</w:t>
      </w:r>
    </w:p>
    <w:p w14:paraId="0ABBB52D" w14:textId="77777777" w:rsidR="00F21DEB" w:rsidRDefault="00F21DEB" w:rsidP="00F21DEB">
      <w:pPr>
        <w:pStyle w:val="PL"/>
        <w:rPr>
          <w:noProof w:val="0"/>
        </w:rPr>
      </w:pPr>
      <w:r>
        <w:rPr>
          <w:noProof w:val="0"/>
        </w:rPr>
        <w:t xml:space="preserve">            $ref: 'TS29571_CommonData.yaml#/components/schemas/SupportedFeatures'</w:t>
      </w:r>
    </w:p>
    <w:p w14:paraId="5E223A77" w14:textId="77777777" w:rsidR="00F21DEB" w:rsidRDefault="00F21DEB" w:rsidP="00F21DEB">
      <w:pPr>
        <w:pStyle w:val="PL"/>
        <w:rPr>
          <w:noProof w:val="0"/>
        </w:rPr>
      </w:pPr>
      <w:r>
        <w:rPr>
          <w:noProof w:val="0"/>
        </w:rPr>
        <w:t xml:space="preserve">      responses:  </w:t>
      </w:r>
    </w:p>
    <w:p w14:paraId="6229CD22" w14:textId="77777777" w:rsidR="00F21DEB" w:rsidRDefault="00F21DEB" w:rsidP="00F21DEB">
      <w:pPr>
        <w:pStyle w:val="PL"/>
        <w:rPr>
          <w:noProof w:val="0"/>
        </w:rPr>
      </w:pPr>
      <w:r>
        <w:rPr>
          <w:noProof w:val="0"/>
        </w:rPr>
        <w:t xml:space="preserve">        '200':</w:t>
      </w:r>
    </w:p>
    <w:p w14:paraId="78AF6C63" w14:textId="77777777" w:rsidR="00F21DEB" w:rsidRDefault="00F21DEB" w:rsidP="00F21DEB">
      <w:pPr>
        <w:pStyle w:val="PL"/>
        <w:rPr>
          <w:noProof w:val="0"/>
        </w:rPr>
      </w:pPr>
      <w:r>
        <w:rPr>
          <w:noProof w:val="0"/>
        </w:rPr>
        <w:t xml:space="preserve">          description: Expected response to a valid request</w:t>
      </w:r>
    </w:p>
    <w:p w14:paraId="7CDE0666" w14:textId="77777777" w:rsidR="00F21DEB" w:rsidRDefault="00F21DEB" w:rsidP="00F21DEB">
      <w:pPr>
        <w:pStyle w:val="PL"/>
        <w:rPr>
          <w:noProof w:val="0"/>
        </w:rPr>
      </w:pPr>
      <w:r>
        <w:rPr>
          <w:noProof w:val="0"/>
        </w:rPr>
        <w:t xml:space="preserve">          content:</w:t>
      </w:r>
    </w:p>
    <w:p w14:paraId="6CA881BF" w14:textId="77777777" w:rsidR="00F21DEB" w:rsidRDefault="00F21DEB" w:rsidP="00F21DEB">
      <w:pPr>
        <w:pStyle w:val="PL"/>
        <w:rPr>
          <w:noProof w:val="0"/>
        </w:rPr>
      </w:pPr>
      <w:r>
        <w:rPr>
          <w:noProof w:val="0"/>
        </w:rPr>
        <w:t xml:space="preserve">            application/json:</w:t>
      </w:r>
    </w:p>
    <w:p w14:paraId="17865E9F" w14:textId="77777777" w:rsidR="00F21DEB" w:rsidRDefault="00F21DEB" w:rsidP="00F21DEB">
      <w:pPr>
        <w:pStyle w:val="PL"/>
        <w:rPr>
          <w:noProof w:val="0"/>
        </w:rPr>
      </w:pPr>
      <w:r>
        <w:rPr>
          <w:noProof w:val="0"/>
        </w:rPr>
        <w:t xml:space="preserve">              schema:</w:t>
      </w:r>
    </w:p>
    <w:p w14:paraId="18E8B256" w14:textId="77777777" w:rsidR="00F21DEB" w:rsidRDefault="00F21DEB" w:rsidP="00F21DEB">
      <w:pPr>
        <w:pStyle w:val="PL"/>
        <w:rPr>
          <w:noProof w:val="0"/>
        </w:rPr>
      </w:pPr>
      <w:r>
        <w:rPr>
          <w:noProof w:val="0"/>
        </w:rPr>
        <w:t xml:space="preserve">                type: object</w:t>
      </w:r>
    </w:p>
    <w:p w14:paraId="320E460A" w14:textId="77777777" w:rsidR="00F21DEB" w:rsidRDefault="00F21DEB" w:rsidP="00F21DEB">
      <w:pPr>
        <w:pStyle w:val="PL"/>
        <w:rPr>
          <w:noProof w:val="0"/>
        </w:rPr>
      </w:pPr>
      <w:r>
        <w:rPr>
          <w:noProof w:val="0"/>
        </w:rPr>
        <w:t xml:space="preserve">                additionalProperties:</w:t>
      </w:r>
    </w:p>
    <w:p w14:paraId="68A1BB55" w14:textId="77777777" w:rsidR="00F21DEB" w:rsidRDefault="00F21DEB" w:rsidP="00F21DEB">
      <w:pPr>
        <w:pStyle w:val="PL"/>
        <w:rPr>
          <w:noProof w:val="0"/>
        </w:rPr>
      </w:pPr>
      <w:r>
        <w:rPr>
          <w:noProof w:val="0"/>
        </w:rPr>
        <w:t xml:space="preserve">                  $ref: 'TS29505_Subscription_Data.yaml#/components/schemas/OperatorSpecificDataContainer'</w:t>
      </w:r>
    </w:p>
    <w:p w14:paraId="1F9C9395" w14:textId="77777777" w:rsidR="00F21DEB" w:rsidRDefault="00F21DEB" w:rsidP="00F21DEB">
      <w:pPr>
        <w:pStyle w:val="PL"/>
        <w:rPr>
          <w:noProof w:val="0"/>
        </w:rPr>
      </w:pPr>
      <w:r>
        <w:rPr>
          <w:noProof w:val="0"/>
        </w:rPr>
        <w:t xml:space="preserve">        '400':</w:t>
      </w:r>
    </w:p>
    <w:p w14:paraId="54D67D97" w14:textId="77777777" w:rsidR="00F21DEB" w:rsidRDefault="00F21DEB" w:rsidP="00F21DEB">
      <w:pPr>
        <w:pStyle w:val="PL"/>
        <w:rPr>
          <w:noProof w:val="0"/>
        </w:rPr>
      </w:pPr>
      <w:r>
        <w:rPr>
          <w:noProof w:val="0"/>
        </w:rPr>
        <w:t xml:space="preserve">          $ref: 'TS29571_CommonData.yaml#/components/responses/400'</w:t>
      </w:r>
    </w:p>
    <w:p w14:paraId="439CE81E" w14:textId="77777777" w:rsidR="00F21DEB" w:rsidRDefault="00F21DEB" w:rsidP="00F21DEB">
      <w:pPr>
        <w:pStyle w:val="PL"/>
        <w:rPr>
          <w:noProof w:val="0"/>
        </w:rPr>
      </w:pPr>
      <w:r>
        <w:rPr>
          <w:noProof w:val="0"/>
        </w:rPr>
        <w:t xml:space="preserve">        '401':</w:t>
      </w:r>
    </w:p>
    <w:p w14:paraId="75818DB4" w14:textId="77777777" w:rsidR="00F21DEB" w:rsidRDefault="00F21DEB" w:rsidP="00F21DEB">
      <w:pPr>
        <w:pStyle w:val="PL"/>
        <w:rPr>
          <w:noProof w:val="0"/>
        </w:rPr>
      </w:pPr>
      <w:r>
        <w:rPr>
          <w:noProof w:val="0"/>
        </w:rPr>
        <w:t xml:space="preserve">          $ref: 'TS29571_CommonData.yaml#/components/responses/401'</w:t>
      </w:r>
    </w:p>
    <w:p w14:paraId="0626252F" w14:textId="77777777" w:rsidR="00F21DEB" w:rsidRDefault="00F21DEB" w:rsidP="00F21DEB">
      <w:pPr>
        <w:pStyle w:val="PL"/>
        <w:rPr>
          <w:noProof w:val="0"/>
        </w:rPr>
      </w:pPr>
      <w:r>
        <w:rPr>
          <w:noProof w:val="0"/>
        </w:rPr>
        <w:t xml:space="preserve">        '403':</w:t>
      </w:r>
    </w:p>
    <w:p w14:paraId="006D3A0B" w14:textId="77777777" w:rsidR="00F21DEB" w:rsidRDefault="00F21DEB" w:rsidP="00F21DEB">
      <w:pPr>
        <w:pStyle w:val="PL"/>
        <w:rPr>
          <w:noProof w:val="0"/>
        </w:rPr>
      </w:pPr>
      <w:r>
        <w:rPr>
          <w:noProof w:val="0"/>
        </w:rPr>
        <w:t xml:space="preserve">          $ref: 'TS29571_CommonData.yaml#/components/responses/403'</w:t>
      </w:r>
    </w:p>
    <w:p w14:paraId="795873C9" w14:textId="77777777" w:rsidR="00F21DEB" w:rsidRDefault="00F21DEB" w:rsidP="00F21DEB">
      <w:pPr>
        <w:pStyle w:val="PL"/>
        <w:rPr>
          <w:noProof w:val="0"/>
        </w:rPr>
      </w:pPr>
      <w:r>
        <w:rPr>
          <w:noProof w:val="0"/>
        </w:rPr>
        <w:t xml:space="preserve">        '404':</w:t>
      </w:r>
    </w:p>
    <w:p w14:paraId="515EE446" w14:textId="77777777" w:rsidR="00F21DEB" w:rsidRDefault="00F21DEB" w:rsidP="00F21DEB">
      <w:pPr>
        <w:pStyle w:val="PL"/>
        <w:rPr>
          <w:noProof w:val="0"/>
        </w:rPr>
      </w:pPr>
      <w:r>
        <w:rPr>
          <w:noProof w:val="0"/>
        </w:rPr>
        <w:t xml:space="preserve">          $ref: 'TS29571_CommonData.yaml#/components/responses/404'</w:t>
      </w:r>
    </w:p>
    <w:p w14:paraId="4068395B" w14:textId="77777777" w:rsidR="00F21DEB" w:rsidRDefault="00F21DEB" w:rsidP="00F21DEB">
      <w:pPr>
        <w:pStyle w:val="PL"/>
        <w:rPr>
          <w:noProof w:val="0"/>
        </w:rPr>
      </w:pPr>
      <w:r>
        <w:rPr>
          <w:noProof w:val="0"/>
        </w:rPr>
        <w:t xml:space="preserve">        '406':</w:t>
      </w:r>
    </w:p>
    <w:p w14:paraId="796D2F6C" w14:textId="77777777" w:rsidR="00F21DEB" w:rsidRDefault="00F21DEB" w:rsidP="00F21DEB">
      <w:pPr>
        <w:pStyle w:val="PL"/>
        <w:rPr>
          <w:noProof w:val="0"/>
        </w:rPr>
      </w:pPr>
      <w:r>
        <w:rPr>
          <w:noProof w:val="0"/>
        </w:rPr>
        <w:t xml:space="preserve">          $ref: 'TS29571_CommonData.yaml#/components/responses/406'</w:t>
      </w:r>
    </w:p>
    <w:p w14:paraId="6CC13A7E" w14:textId="77777777" w:rsidR="00F21DEB" w:rsidRDefault="00F21DEB" w:rsidP="00F21DEB">
      <w:pPr>
        <w:pStyle w:val="PL"/>
        <w:rPr>
          <w:noProof w:val="0"/>
        </w:rPr>
      </w:pPr>
      <w:r>
        <w:rPr>
          <w:noProof w:val="0"/>
        </w:rPr>
        <w:t xml:space="preserve">        '414':</w:t>
      </w:r>
    </w:p>
    <w:p w14:paraId="4BEDE224" w14:textId="77777777" w:rsidR="00F21DEB" w:rsidRDefault="00F21DEB" w:rsidP="00F21DEB">
      <w:pPr>
        <w:pStyle w:val="PL"/>
        <w:rPr>
          <w:noProof w:val="0"/>
        </w:rPr>
      </w:pPr>
      <w:r>
        <w:rPr>
          <w:noProof w:val="0"/>
        </w:rPr>
        <w:t xml:space="preserve">          $ref: 'TS29571_CommonData.yaml#/components/responses/414'</w:t>
      </w:r>
    </w:p>
    <w:p w14:paraId="00096E5A" w14:textId="77777777" w:rsidR="00F21DEB" w:rsidRDefault="00F21DEB" w:rsidP="00F21DEB">
      <w:pPr>
        <w:pStyle w:val="PL"/>
        <w:rPr>
          <w:noProof w:val="0"/>
        </w:rPr>
      </w:pPr>
      <w:r>
        <w:rPr>
          <w:noProof w:val="0"/>
        </w:rPr>
        <w:t xml:space="preserve">        '429':</w:t>
      </w:r>
    </w:p>
    <w:p w14:paraId="04DB1C0F" w14:textId="77777777" w:rsidR="00F21DEB" w:rsidRDefault="00F21DEB" w:rsidP="00F21DEB">
      <w:pPr>
        <w:pStyle w:val="PL"/>
        <w:rPr>
          <w:noProof w:val="0"/>
        </w:rPr>
      </w:pPr>
      <w:r>
        <w:rPr>
          <w:noProof w:val="0"/>
        </w:rPr>
        <w:t xml:space="preserve">          $ref: 'TS29571_CommonData.yaml#/components/responses/429'</w:t>
      </w:r>
    </w:p>
    <w:p w14:paraId="64D0291D" w14:textId="77777777" w:rsidR="00F21DEB" w:rsidRDefault="00F21DEB" w:rsidP="00F21DEB">
      <w:pPr>
        <w:pStyle w:val="PL"/>
        <w:rPr>
          <w:noProof w:val="0"/>
        </w:rPr>
      </w:pPr>
      <w:r>
        <w:rPr>
          <w:noProof w:val="0"/>
        </w:rPr>
        <w:t xml:space="preserve">        '500':</w:t>
      </w:r>
    </w:p>
    <w:p w14:paraId="20C637D7" w14:textId="77777777" w:rsidR="00F21DEB" w:rsidRDefault="00F21DEB" w:rsidP="00F21DEB">
      <w:pPr>
        <w:pStyle w:val="PL"/>
        <w:rPr>
          <w:noProof w:val="0"/>
        </w:rPr>
      </w:pPr>
      <w:r>
        <w:rPr>
          <w:noProof w:val="0"/>
        </w:rPr>
        <w:t xml:space="preserve">          $ref: 'TS29571_CommonData.yaml#/components/responses/500'</w:t>
      </w:r>
    </w:p>
    <w:p w14:paraId="6F58EF7F" w14:textId="77777777" w:rsidR="00F21DEB" w:rsidRDefault="00F21DEB" w:rsidP="00F21DEB">
      <w:pPr>
        <w:pStyle w:val="PL"/>
        <w:rPr>
          <w:noProof w:val="0"/>
        </w:rPr>
      </w:pPr>
      <w:r>
        <w:rPr>
          <w:noProof w:val="0"/>
        </w:rPr>
        <w:t xml:space="preserve">        '503':</w:t>
      </w:r>
    </w:p>
    <w:p w14:paraId="41E8C469" w14:textId="77777777" w:rsidR="00F21DEB" w:rsidRDefault="00F21DEB" w:rsidP="00F21DEB">
      <w:pPr>
        <w:pStyle w:val="PL"/>
        <w:rPr>
          <w:noProof w:val="0"/>
        </w:rPr>
      </w:pPr>
      <w:r>
        <w:rPr>
          <w:noProof w:val="0"/>
        </w:rPr>
        <w:t xml:space="preserve">          $ref: 'TS29571_CommonData.yaml#/components/responses/503'</w:t>
      </w:r>
    </w:p>
    <w:p w14:paraId="19C3D1EE" w14:textId="77777777" w:rsidR="00F21DEB" w:rsidRDefault="00F21DEB" w:rsidP="00F21DEB">
      <w:pPr>
        <w:pStyle w:val="PL"/>
        <w:rPr>
          <w:noProof w:val="0"/>
        </w:rPr>
      </w:pPr>
      <w:r>
        <w:rPr>
          <w:noProof w:val="0"/>
        </w:rPr>
        <w:t xml:space="preserve">        default:</w:t>
      </w:r>
    </w:p>
    <w:p w14:paraId="08594C84" w14:textId="77777777" w:rsidR="00F21DEB" w:rsidRDefault="00F21DEB" w:rsidP="00F21DEB">
      <w:pPr>
        <w:pStyle w:val="PL"/>
        <w:rPr>
          <w:noProof w:val="0"/>
        </w:rPr>
      </w:pPr>
      <w:r>
        <w:rPr>
          <w:noProof w:val="0"/>
        </w:rPr>
        <w:t xml:space="preserve">          $ref: 'TS29571_CommonData.yaml#/components/responses/default'</w:t>
      </w:r>
    </w:p>
    <w:p w14:paraId="64D90824" w14:textId="77777777" w:rsidR="00F21DEB" w:rsidRDefault="00F21DEB" w:rsidP="00F21DEB">
      <w:pPr>
        <w:pStyle w:val="PL"/>
        <w:rPr>
          <w:noProof w:val="0"/>
        </w:rPr>
      </w:pPr>
    </w:p>
    <w:p w14:paraId="751A4303" w14:textId="77777777" w:rsidR="00F21DEB" w:rsidRDefault="00F21DEB" w:rsidP="00F21DEB">
      <w:pPr>
        <w:pStyle w:val="PL"/>
        <w:rPr>
          <w:noProof w:val="0"/>
        </w:rPr>
      </w:pPr>
      <w:r>
        <w:rPr>
          <w:noProof w:val="0"/>
        </w:rPr>
        <w:t xml:space="preserve">    patch:</w:t>
      </w:r>
    </w:p>
    <w:p w14:paraId="0B89C68D" w14:textId="77777777" w:rsidR="00F21DEB" w:rsidRDefault="00F21DEB" w:rsidP="00F21DEB">
      <w:pPr>
        <w:pStyle w:val="PL"/>
        <w:rPr>
          <w:noProof w:val="0"/>
        </w:rPr>
      </w:pPr>
      <w:r>
        <w:t xml:space="preserve">      </w:t>
      </w:r>
      <w:r>
        <w:rPr>
          <w:noProof w:val="0"/>
        </w:rPr>
        <w:t xml:space="preserve">summary: </w:t>
      </w:r>
      <w:r>
        <w:rPr>
          <w:lang w:eastAsia="zh-CN"/>
        </w:rPr>
        <w:t>Modify the operator specific policy data of an UE</w:t>
      </w:r>
    </w:p>
    <w:p w14:paraId="3F92B776" w14:textId="77777777" w:rsidR="00F21DEB" w:rsidRDefault="00F21DEB" w:rsidP="00F21DEB">
      <w:pPr>
        <w:pStyle w:val="PL"/>
      </w:pPr>
      <w:r>
        <w:rPr>
          <w:noProof w:val="0"/>
        </w:rPr>
        <w:t xml:space="preserve">      </w:t>
      </w:r>
      <w:r>
        <w:t>operationId: UpdateOperatorSpecificData</w:t>
      </w:r>
    </w:p>
    <w:p w14:paraId="7A94F218" w14:textId="77777777" w:rsidR="00F21DEB" w:rsidRDefault="00F21DEB" w:rsidP="00F21DEB">
      <w:pPr>
        <w:pStyle w:val="PL"/>
      </w:pPr>
      <w:r>
        <w:t xml:space="preserve">      tags:</w:t>
      </w:r>
    </w:p>
    <w:p w14:paraId="3F1886D1" w14:textId="77777777" w:rsidR="00F21DEB" w:rsidRDefault="00F21DEB" w:rsidP="00F21DEB">
      <w:pPr>
        <w:pStyle w:val="PL"/>
      </w:pPr>
      <w:r>
        <w:t xml:space="preserve">        - OperatorSpecificData (Document)</w:t>
      </w:r>
    </w:p>
    <w:p w14:paraId="2AF8E2C2" w14:textId="77777777" w:rsidR="00F21DEB" w:rsidRDefault="00F21DEB" w:rsidP="00F21DEB">
      <w:pPr>
        <w:pStyle w:val="PL"/>
      </w:pPr>
      <w:r>
        <w:t xml:space="preserve">      security:</w:t>
      </w:r>
    </w:p>
    <w:p w14:paraId="291FF65C" w14:textId="77777777" w:rsidR="00F21DEB" w:rsidRDefault="00F21DEB" w:rsidP="00F21DEB">
      <w:pPr>
        <w:pStyle w:val="PL"/>
      </w:pPr>
      <w:r>
        <w:t xml:space="preserve">        - {}</w:t>
      </w:r>
    </w:p>
    <w:p w14:paraId="4A3ADEA5" w14:textId="77777777" w:rsidR="00F21DEB" w:rsidRDefault="00F21DEB" w:rsidP="00F21DEB">
      <w:pPr>
        <w:pStyle w:val="PL"/>
      </w:pPr>
      <w:r>
        <w:t xml:space="preserve">        - oAuth2ClientCredentials:</w:t>
      </w:r>
    </w:p>
    <w:p w14:paraId="4F7C34C2" w14:textId="77777777" w:rsidR="00F21DEB" w:rsidRDefault="00F21DEB" w:rsidP="00F21DEB">
      <w:pPr>
        <w:pStyle w:val="PL"/>
      </w:pPr>
      <w:r>
        <w:t xml:space="preserve">          - nudr-dr</w:t>
      </w:r>
    </w:p>
    <w:p w14:paraId="6B00E7FE" w14:textId="77777777" w:rsidR="00F21DEB" w:rsidRDefault="00F21DEB" w:rsidP="00F21DEB">
      <w:pPr>
        <w:pStyle w:val="PL"/>
      </w:pPr>
      <w:r>
        <w:t xml:space="preserve">        - oAuth2ClientCredentials:</w:t>
      </w:r>
    </w:p>
    <w:p w14:paraId="1CD0DC3C" w14:textId="77777777" w:rsidR="00F21DEB" w:rsidRDefault="00F21DEB" w:rsidP="00F21DEB">
      <w:pPr>
        <w:pStyle w:val="PL"/>
      </w:pPr>
      <w:r>
        <w:t xml:space="preserve">          - nudr-dr</w:t>
      </w:r>
    </w:p>
    <w:p w14:paraId="139D9F13" w14:textId="77777777" w:rsidR="00F21DEB" w:rsidRDefault="00F21DEB" w:rsidP="00F21DEB">
      <w:pPr>
        <w:pStyle w:val="PL"/>
      </w:pPr>
      <w:r>
        <w:t xml:space="preserve">          - nudr-dr:policy-data</w:t>
      </w:r>
    </w:p>
    <w:p w14:paraId="20EC5500" w14:textId="77777777" w:rsidR="00F21DEB" w:rsidRDefault="00F21DEB" w:rsidP="00F21DEB">
      <w:pPr>
        <w:pStyle w:val="PL"/>
        <w:rPr>
          <w:noProof w:val="0"/>
        </w:rPr>
      </w:pPr>
      <w:r>
        <w:rPr>
          <w:noProof w:val="0"/>
        </w:rPr>
        <w:t xml:space="preserve">      parameters:</w:t>
      </w:r>
    </w:p>
    <w:p w14:paraId="2585A436" w14:textId="77777777" w:rsidR="00F21DEB" w:rsidRDefault="00F21DEB" w:rsidP="00F21DEB">
      <w:pPr>
        <w:pStyle w:val="PL"/>
        <w:rPr>
          <w:noProof w:val="0"/>
        </w:rPr>
      </w:pPr>
      <w:r>
        <w:rPr>
          <w:noProof w:val="0"/>
        </w:rPr>
        <w:t xml:space="preserve">        - name: ueId</w:t>
      </w:r>
    </w:p>
    <w:p w14:paraId="12F982D6" w14:textId="77777777" w:rsidR="00F21DEB" w:rsidRDefault="00F21DEB" w:rsidP="00F21DEB">
      <w:pPr>
        <w:pStyle w:val="PL"/>
        <w:rPr>
          <w:noProof w:val="0"/>
        </w:rPr>
      </w:pPr>
      <w:r>
        <w:rPr>
          <w:noProof w:val="0"/>
        </w:rPr>
        <w:t xml:space="preserve">          in: path</w:t>
      </w:r>
    </w:p>
    <w:p w14:paraId="091D0FB5" w14:textId="77777777" w:rsidR="00F21DEB" w:rsidRDefault="00F21DEB" w:rsidP="00F21DEB">
      <w:pPr>
        <w:pStyle w:val="PL"/>
        <w:rPr>
          <w:noProof w:val="0"/>
        </w:rPr>
      </w:pPr>
      <w:r>
        <w:rPr>
          <w:noProof w:val="0"/>
        </w:rPr>
        <w:t xml:space="preserve">          description: UE Id</w:t>
      </w:r>
    </w:p>
    <w:p w14:paraId="3AF03C91" w14:textId="77777777" w:rsidR="00F21DEB" w:rsidRDefault="00F21DEB" w:rsidP="00F21DEB">
      <w:pPr>
        <w:pStyle w:val="PL"/>
        <w:rPr>
          <w:noProof w:val="0"/>
        </w:rPr>
      </w:pPr>
      <w:r>
        <w:rPr>
          <w:noProof w:val="0"/>
        </w:rPr>
        <w:t xml:space="preserve">          required: true</w:t>
      </w:r>
    </w:p>
    <w:p w14:paraId="2D5047CA" w14:textId="77777777" w:rsidR="00F21DEB" w:rsidRDefault="00F21DEB" w:rsidP="00F21DEB">
      <w:pPr>
        <w:pStyle w:val="PL"/>
        <w:rPr>
          <w:noProof w:val="0"/>
        </w:rPr>
      </w:pPr>
      <w:r>
        <w:rPr>
          <w:noProof w:val="0"/>
        </w:rPr>
        <w:t xml:space="preserve">          schema:</w:t>
      </w:r>
    </w:p>
    <w:p w14:paraId="7BDEE44D" w14:textId="77777777" w:rsidR="00F21DEB" w:rsidRDefault="00F21DEB" w:rsidP="00F21DEB">
      <w:pPr>
        <w:pStyle w:val="PL"/>
        <w:rPr>
          <w:noProof w:val="0"/>
        </w:rPr>
      </w:pPr>
      <w:r>
        <w:rPr>
          <w:noProof w:val="0"/>
        </w:rPr>
        <w:t xml:space="preserve">            $ref: 'TS29571_CommonData.yaml#/components/schemas/VarUeId'</w:t>
      </w:r>
    </w:p>
    <w:p w14:paraId="30E94899" w14:textId="77777777" w:rsidR="00F21DEB" w:rsidRDefault="00F21DEB" w:rsidP="00F21DEB">
      <w:pPr>
        <w:pStyle w:val="PL"/>
        <w:rPr>
          <w:noProof w:val="0"/>
        </w:rPr>
      </w:pPr>
      <w:r>
        <w:rPr>
          <w:noProof w:val="0"/>
        </w:rPr>
        <w:t xml:space="preserve">      requestBody:</w:t>
      </w:r>
    </w:p>
    <w:p w14:paraId="0092DB58" w14:textId="77777777" w:rsidR="00F21DEB" w:rsidRDefault="00F21DEB" w:rsidP="00F21DEB">
      <w:pPr>
        <w:pStyle w:val="PL"/>
        <w:rPr>
          <w:noProof w:val="0"/>
        </w:rPr>
      </w:pPr>
      <w:r>
        <w:rPr>
          <w:noProof w:val="0"/>
        </w:rPr>
        <w:t xml:space="preserve">        content:</w:t>
      </w:r>
    </w:p>
    <w:p w14:paraId="1CF57691" w14:textId="77777777" w:rsidR="00F21DEB" w:rsidRDefault="00F21DEB" w:rsidP="00F21DEB">
      <w:pPr>
        <w:pStyle w:val="PL"/>
        <w:rPr>
          <w:noProof w:val="0"/>
        </w:rPr>
      </w:pPr>
      <w:r>
        <w:rPr>
          <w:noProof w:val="0"/>
        </w:rPr>
        <w:t xml:space="preserve">          application/json-patch+json:</w:t>
      </w:r>
    </w:p>
    <w:p w14:paraId="0FD269FA" w14:textId="77777777" w:rsidR="00F21DEB" w:rsidRDefault="00F21DEB" w:rsidP="00F21DEB">
      <w:pPr>
        <w:pStyle w:val="PL"/>
        <w:rPr>
          <w:noProof w:val="0"/>
        </w:rPr>
      </w:pPr>
      <w:r>
        <w:rPr>
          <w:noProof w:val="0"/>
        </w:rPr>
        <w:t xml:space="preserve">            schema:</w:t>
      </w:r>
    </w:p>
    <w:p w14:paraId="16385DDF" w14:textId="77777777" w:rsidR="00F21DEB" w:rsidRDefault="00F21DEB" w:rsidP="00F21DEB">
      <w:pPr>
        <w:pStyle w:val="PL"/>
        <w:rPr>
          <w:noProof w:val="0"/>
        </w:rPr>
      </w:pPr>
      <w:r>
        <w:rPr>
          <w:noProof w:val="0"/>
        </w:rPr>
        <w:t xml:space="preserve">              type: array</w:t>
      </w:r>
    </w:p>
    <w:p w14:paraId="0B75FF22" w14:textId="77777777" w:rsidR="00F21DEB" w:rsidRDefault="00F21DEB" w:rsidP="00F21DEB">
      <w:pPr>
        <w:pStyle w:val="PL"/>
        <w:rPr>
          <w:noProof w:val="0"/>
        </w:rPr>
      </w:pPr>
      <w:r>
        <w:rPr>
          <w:noProof w:val="0"/>
        </w:rPr>
        <w:t xml:space="preserve">              items:</w:t>
      </w:r>
    </w:p>
    <w:p w14:paraId="48C95F48" w14:textId="77777777" w:rsidR="00F21DEB" w:rsidRDefault="00F21DEB" w:rsidP="00F21DEB">
      <w:pPr>
        <w:pStyle w:val="PL"/>
        <w:rPr>
          <w:noProof w:val="0"/>
        </w:rPr>
      </w:pPr>
      <w:r>
        <w:rPr>
          <w:noProof w:val="0"/>
        </w:rPr>
        <w:t xml:space="preserve">                $ref: 'TS29571_CommonData.yaml#/components/schemas/PatchItem'</w:t>
      </w:r>
    </w:p>
    <w:p w14:paraId="70591785" w14:textId="77777777" w:rsidR="00F21DEB" w:rsidRDefault="00F21DEB" w:rsidP="00F21DEB">
      <w:pPr>
        <w:pStyle w:val="PL"/>
        <w:rPr>
          <w:noProof w:val="0"/>
        </w:rPr>
      </w:pPr>
      <w:r>
        <w:rPr>
          <w:noProof w:val="0"/>
        </w:rPr>
        <w:t xml:space="preserve">        required: true</w:t>
      </w:r>
    </w:p>
    <w:p w14:paraId="24E8410E" w14:textId="77777777" w:rsidR="00F21DEB" w:rsidRDefault="00F21DEB" w:rsidP="00F21DEB">
      <w:pPr>
        <w:pStyle w:val="PL"/>
        <w:rPr>
          <w:noProof w:val="0"/>
        </w:rPr>
      </w:pPr>
      <w:r>
        <w:rPr>
          <w:noProof w:val="0"/>
        </w:rPr>
        <w:t xml:space="preserve">      responses:</w:t>
      </w:r>
    </w:p>
    <w:p w14:paraId="7D1473C0" w14:textId="77777777" w:rsidR="00F21DEB" w:rsidRDefault="00F21DEB" w:rsidP="00F21DEB">
      <w:pPr>
        <w:pStyle w:val="PL"/>
      </w:pPr>
      <w:r>
        <w:t xml:space="preserve">        '204':</w:t>
      </w:r>
    </w:p>
    <w:p w14:paraId="14A97966" w14:textId="77777777" w:rsidR="00F21DEB" w:rsidRDefault="00F21DEB" w:rsidP="00F21DEB">
      <w:pPr>
        <w:pStyle w:val="PL"/>
      </w:pPr>
      <w:r>
        <w:t xml:space="preserve">          description: No content. Response to successful modification.</w:t>
      </w:r>
    </w:p>
    <w:p w14:paraId="44A30037" w14:textId="77777777" w:rsidR="00F21DEB" w:rsidRDefault="00F21DEB" w:rsidP="00F21DEB">
      <w:pPr>
        <w:pStyle w:val="PL"/>
      </w:pPr>
      <w:r>
        <w:t xml:space="preserve">        '200':</w:t>
      </w:r>
    </w:p>
    <w:p w14:paraId="3C4C26BB" w14:textId="77777777" w:rsidR="00F21DEB" w:rsidRDefault="00F21DEB" w:rsidP="00F21DEB">
      <w:pPr>
        <w:pStyle w:val="PL"/>
      </w:pPr>
      <w:r>
        <w:t xml:space="preserve">          description: Expected response to a valid request</w:t>
      </w:r>
    </w:p>
    <w:p w14:paraId="5076AB39" w14:textId="77777777" w:rsidR="00F21DEB" w:rsidRDefault="00F21DEB" w:rsidP="00F21DEB">
      <w:pPr>
        <w:pStyle w:val="PL"/>
      </w:pPr>
      <w:r>
        <w:t xml:space="preserve">          content:</w:t>
      </w:r>
    </w:p>
    <w:p w14:paraId="73939AFF" w14:textId="77777777" w:rsidR="00F21DEB" w:rsidRDefault="00F21DEB" w:rsidP="00F21DEB">
      <w:pPr>
        <w:pStyle w:val="PL"/>
      </w:pPr>
      <w:r>
        <w:t xml:space="preserve">            application/json:</w:t>
      </w:r>
    </w:p>
    <w:p w14:paraId="00AE1B0E" w14:textId="77777777" w:rsidR="00F21DEB" w:rsidRDefault="00F21DEB" w:rsidP="00F21DEB">
      <w:pPr>
        <w:pStyle w:val="PL"/>
      </w:pPr>
      <w:r>
        <w:t xml:space="preserve">              schema:</w:t>
      </w:r>
    </w:p>
    <w:p w14:paraId="3250A9A6" w14:textId="77777777" w:rsidR="00F21DEB" w:rsidRDefault="00F21DEB" w:rsidP="00F21DEB">
      <w:pPr>
        <w:pStyle w:val="PL"/>
      </w:pPr>
      <w:r>
        <w:t xml:space="preserve">                $ref: 'TS29571_CommonData.yaml#/components/schemas/PatchResult'</w:t>
      </w:r>
    </w:p>
    <w:p w14:paraId="5B891CAC" w14:textId="77777777" w:rsidR="00F21DEB" w:rsidRDefault="00F21DEB" w:rsidP="00F21DEB">
      <w:pPr>
        <w:pStyle w:val="PL"/>
      </w:pPr>
      <w:r>
        <w:t xml:space="preserve">        '400':</w:t>
      </w:r>
    </w:p>
    <w:p w14:paraId="361DCFE2" w14:textId="77777777" w:rsidR="00F21DEB" w:rsidRDefault="00F21DEB" w:rsidP="00F21DEB">
      <w:pPr>
        <w:pStyle w:val="PL"/>
      </w:pPr>
      <w:r>
        <w:t xml:space="preserve">          $ref: 'TS29571_CommonData.yaml#/components/responses/400'</w:t>
      </w:r>
    </w:p>
    <w:p w14:paraId="30BCE7B8" w14:textId="77777777" w:rsidR="00F21DEB" w:rsidRDefault="00F21DEB" w:rsidP="00F21DEB">
      <w:pPr>
        <w:pStyle w:val="PL"/>
        <w:rPr>
          <w:noProof w:val="0"/>
        </w:rPr>
      </w:pPr>
      <w:r>
        <w:rPr>
          <w:noProof w:val="0"/>
        </w:rPr>
        <w:t xml:space="preserve">        '401':</w:t>
      </w:r>
    </w:p>
    <w:p w14:paraId="5A1256C8" w14:textId="77777777" w:rsidR="00F21DEB" w:rsidRDefault="00F21DEB" w:rsidP="00F21DEB">
      <w:pPr>
        <w:pStyle w:val="PL"/>
        <w:rPr>
          <w:noProof w:val="0"/>
        </w:rPr>
      </w:pPr>
      <w:r>
        <w:rPr>
          <w:noProof w:val="0"/>
        </w:rPr>
        <w:t xml:space="preserve">          $ref: 'TS29571_CommonData.yaml#/components/responses/401'</w:t>
      </w:r>
    </w:p>
    <w:p w14:paraId="0C9827CD" w14:textId="77777777" w:rsidR="00F21DEB" w:rsidRDefault="00F21DEB" w:rsidP="00F21DEB">
      <w:pPr>
        <w:pStyle w:val="PL"/>
        <w:rPr>
          <w:noProof w:val="0"/>
        </w:rPr>
      </w:pPr>
      <w:r>
        <w:rPr>
          <w:noProof w:val="0"/>
        </w:rPr>
        <w:t xml:space="preserve">        '403':</w:t>
      </w:r>
    </w:p>
    <w:p w14:paraId="443BA197" w14:textId="77777777" w:rsidR="00F21DEB" w:rsidRDefault="00F21DEB" w:rsidP="00F21DEB">
      <w:pPr>
        <w:pStyle w:val="PL"/>
        <w:rPr>
          <w:noProof w:val="0"/>
        </w:rPr>
      </w:pPr>
      <w:r>
        <w:rPr>
          <w:noProof w:val="0"/>
        </w:rPr>
        <w:t xml:space="preserve">          $ref: 'TS29571_CommonData.yaml#/components/responses/403'</w:t>
      </w:r>
    </w:p>
    <w:p w14:paraId="3EB2E796" w14:textId="77777777" w:rsidR="00F21DEB" w:rsidRDefault="00F21DEB" w:rsidP="00F21DEB">
      <w:pPr>
        <w:pStyle w:val="PL"/>
        <w:rPr>
          <w:noProof w:val="0"/>
        </w:rPr>
      </w:pPr>
      <w:r>
        <w:rPr>
          <w:noProof w:val="0"/>
        </w:rPr>
        <w:t xml:space="preserve">        '404':</w:t>
      </w:r>
    </w:p>
    <w:p w14:paraId="706B3523" w14:textId="77777777" w:rsidR="00F21DEB" w:rsidRDefault="00F21DEB" w:rsidP="00F21DEB">
      <w:pPr>
        <w:pStyle w:val="PL"/>
        <w:rPr>
          <w:noProof w:val="0"/>
        </w:rPr>
      </w:pPr>
      <w:r>
        <w:rPr>
          <w:noProof w:val="0"/>
        </w:rPr>
        <w:t xml:space="preserve">          $ref: 'TS29571_CommonData.yaml#/components/responses/404'</w:t>
      </w:r>
    </w:p>
    <w:p w14:paraId="5BE28323" w14:textId="77777777" w:rsidR="00F21DEB" w:rsidRDefault="00F21DEB" w:rsidP="00F21DEB">
      <w:pPr>
        <w:pStyle w:val="PL"/>
        <w:rPr>
          <w:noProof w:val="0"/>
        </w:rPr>
      </w:pPr>
      <w:r>
        <w:rPr>
          <w:noProof w:val="0"/>
        </w:rPr>
        <w:lastRenderedPageBreak/>
        <w:t xml:space="preserve">        '411':</w:t>
      </w:r>
    </w:p>
    <w:p w14:paraId="1BCDC6A2" w14:textId="77777777" w:rsidR="00F21DEB" w:rsidRDefault="00F21DEB" w:rsidP="00F21DEB">
      <w:pPr>
        <w:pStyle w:val="PL"/>
        <w:rPr>
          <w:noProof w:val="0"/>
        </w:rPr>
      </w:pPr>
      <w:r>
        <w:rPr>
          <w:noProof w:val="0"/>
        </w:rPr>
        <w:t xml:space="preserve">          $ref: 'TS29571_CommonData.yaml#/components/responses/411'</w:t>
      </w:r>
    </w:p>
    <w:p w14:paraId="404A046D" w14:textId="77777777" w:rsidR="00F21DEB" w:rsidRDefault="00F21DEB" w:rsidP="00F21DEB">
      <w:pPr>
        <w:pStyle w:val="PL"/>
        <w:rPr>
          <w:noProof w:val="0"/>
        </w:rPr>
      </w:pPr>
      <w:r>
        <w:rPr>
          <w:noProof w:val="0"/>
        </w:rPr>
        <w:t xml:space="preserve">        '413':</w:t>
      </w:r>
    </w:p>
    <w:p w14:paraId="72989FB0" w14:textId="77777777" w:rsidR="00F21DEB" w:rsidRDefault="00F21DEB" w:rsidP="00F21DEB">
      <w:pPr>
        <w:pStyle w:val="PL"/>
        <w:rPr>
          <w:noProof w:val="0"/>
        </w:rPr>
      </w:pPr>
      <w:r>
        <w:rPr>
          <w:noProof w:val="0"/>
        </w:rPr>
        <w:t xml:space="preserve">          $ref: 'TS29571_CommonData.yaml#/components/responses/413'</w:t>
      </w:r>
    </w:p>
    <w:p w14:paraId="643317D3" w14:textId="77777777" w:rsidR="00F21DEB" w:rsidRDefault="00F21DEB" w:rsidP="00F21DEB">
      <w:pPr>
        <w:pStyle w:val="PL"/>
        <w:rPr>
          <w:noProof w:val="0"/>
        </w:rPr>
      </w:pPr>
      <w:r>
        <w:rPr>
          <w:noProof w:val="0"/>
        </w:rPr>
        <w:t xml:space="preserve">        '415':</w:t>
      </w:r>
    </w:p>
    <w:p w14:paraId="1725E148" w14:textId="77777777" w:rsidR="00F21DEB" w:rsidRDefault="00F21DEB" w:rsidP="00F21DEB">
      <w:pPr>
        <w:pStyle w:val="PL"/>
        <w:rPr>
          <w:noProof w:val="0"/>
        </w:rPr>
      </w:pPr>
      <w:r>
        <w:rPr>
          <w:noProof w:val="0"/>
        </w:rPr>
        <w:t xml:space="preserve">          $ref: 'TS29571_CommonData.yaml#/components/responses/415'</w:t>
      </w:r>
    </w:p>
    <w:p w14:paraId="234042A7" w14:textId="77777777" w:rsidR="00F21DEB" w:rsidRDefault="00F21DEB" w:rsidP="00F21DEB">
      <w:pPr>
        <w:pStyle w:val="PL"/>
        <w:rPr>
          <w:noProof w:val="0"/>
        </w:rPr>
      </w:pPr>
      <w:r>
        <w:rPr>
          <w:noProof w:val="0"/>
        </w:rPr>
        <w:t xml:space="preserve">        '429':</w:t>
      </w:r>
    </w:p>
    <w:p w14:paraId="7349BCAF" w14:textId="77777777" w:rsidR="00F21DEB" w:rsidRDefault="00F21DEB" w:rsidP="00F21DEB">
      <w:pPr>
        <w:pStyle w:val="PL"/>
        <w:rPr>
          <w:noProof w:val="0"/>
        </w:rPr>
      </w:pPr>
      <w:r>
        <w:rPr>
          <w:noProof w:val="0"/>
        </w:rPr>
        <w:t xml:space="preserve">          $ref: 'TS29571_CommonData.yaml#/components/responses/429'</w:t>
      </w:r>
    </w:p>
    <w:p w14:paraId="6ED8725E" w14:textId="77777777" w:rsidR="00F21DEB" w:rsidRDefault="00F21DEB" w:rsidP="00F21DEB">
      <w:pPr>
        <w:pStyle w:val="PL"/>
        <w:rPr>
          <w:noProof w:val="0"/>
        </w:rPr>
      </w:pPr>
      <w:r>
        <w:rPr>
          <w:noProof w:val="0"/>
        </w:rPr>
        <w:t xml:space="preserve">        '500':</w:t>
      </w:r>
    </w:p>
    <w:p w14:paraId="00A87677" w14:textId="77777777" w:rsidR="00F21DEB" w:rsidRDefault="00F21DEB" w:rsidP="00F21DEB">
      <w:pPr>
        <w:pStyle w:val="PL"/>
        <w:rPr>
          <w:noProof w:val="0"/>
        </w:rPr>
      </w:pPr>
      <w:r>
        <w:rPr>
          <w:noProof w:val="0"/>
        </w:rPr>
        <w:t xml:space="preserve">          $ref: 'TS29571_CommonData.yaml#/components/responses/500'</w:t>
      </w:r>
    </w:p>
    <w:p w14:paraId="59D55F83" w14:textId="77777777" w:rsidR="00F21DEB" w:rsidRDefault="00F21DEB" w:rsidP="00F21DEB">
      <w:pPr>
        <w:pStyle w:val="PL"/>
        <w:rPr>
          <w:noProof w:val="0"/>
        </w:rPr>
      </w:pPr>
      <w:r>
        <w:rPr>
          <w:noProof w:val="0"/>
        </w:rPr>
        <w:t xml:space="preserve">        '503':</w:t>
      </w:r>
    </w:p>
    <w:p w14:paraId="69BE0BD7" w14:textId="77777777" w:rsidR="00F21DEB" w:rsidRDefault="00F21DEB" w:rsidP="00F21DEB">
      <w:pPr>
        <w:pStyle w:val="PL"/>
        <w:rPr>
          <w:noProof w:val="0"/>
        </w:rPr>
      </w:pPr>
      <w:r>
        <w:rPr>
          <w:noProof w:val="0"/>
        </w:rPr>
        <w:t xml:space="preserve">          $ref: 'TS29571_CommonData.yaml#/components/responses/503'</w:t>
      </w:r>
    </w:p>
    <w:p w14:paraId="3AD927F3" w14:textId="77777777" w:rsidR="00F21DEB" w:rsidRDefault="00F21DEB" w:rsidP="00F21DEB">
      <w:pPr>
        <w:pStyle w:val="PL"/>
        <w:rPr>
          <w:noProof w:val="0"/>
        </w:rPr>
      </w:pPr>
      <w:r>
        <w:rPr>
          <w:noProof w:val="0"/>
        </w:rPr>
        <w:t xml:space="preserve">        default:</w:t>
      </w:r>
    </w:p>
    <w:p w14:paraId="37DE5DE2" w14:textId="77777777" w:rsidR="00F21DEB" w:rsidRDefault="00F21DEB" w:rsidP="00F21DEB">
      <w:pPr>
        <w:pStyle w:val="PL"/>
        <w:rPr>
          <w:noProof w:val="0"/>
        </w:rPr>
      </w:pPr>
      <w:r>
        <w:rPr>
          <w:noProof w:val="0"/>
        </w:rPr>
        <w:t xml:space="preserve">          $ref: 'TS29571_CommonData.yaml#/components/responses/default'</w:t>
      </w:r>
    </w:p>
    <w:p w14:paraId="68C48150" w14:textId="77777777" w:rsidR="00F21DEB" w:rsidRDefault="00F21DEB" w:rsidP="00F21DEB">
      <w:pPr>
        <w:pStyle w:val="PL"/>
        <w:rPr>
          <w:noProof w:val="0"/>
        </w:rPr>
      </w:pPr>
      <w:r>
        <w:rPr>
          <w:noProof w:val="0"/>
        </w:rPr>
        <w:t xml:space="preserve">    put:</w:t>
      </w:r>
    </w:p>
    <w:p w14:paraId="55A1CE93" w14:textId="77777777" w:rsidR="00F21DEB" w:rsidRDefault="00F21DEB" w:rsidP="00F21DEB">
      <w:pPr>
        <w:pStyle w:val="PL"/>
        <w:rPr>
          <w:noProof w:val="0"/>
        </w:rPr>
      </w:pPr>
      <w:r>
        <w:t xml:space="preserve">      </w:t>
      </w:r>
      <w:r>
        <w:rPr>
          <w:noProof w:val="0"/>
        </w:rPr>
        <w:t xml:space="preserve">summary: </w:t>
      </w:r>
      <w:r>
        <w:t>Modify the operator specific policy data of an UE</w:t>
      </w:r>
    </w:p>
    <w:p w14:paraId="3B7EC88D" w14:textId="77777777" w:rsidR="00F21DEB" w:rsidRDefault="00F21DEB" w:rsidP="00F21DEB">
      <w:pPr>
        <w:pStyle w:val="PL"/>
      </w:pPr>
      <w:r>
        <w:rPr>
          <w:noProof w:val="0"/>
        </w:rPr>
        <w:t xml:space="preserve">      </w:t>
      </w:r>
      <w:r>
        <w:t>operationId: ReplaceOperatorSpecificData</w:t>
      </w:r>
    </w:p>
    <w:p w14:paraId="09E09953" w14:textId="77777777" w:rsidR="00F21DEB" w:rsidRDefault="00F21DEB" w:rsidP="00F21DEB">
      <w:pPr>
        <w:pStyle w:val="PL"/>
      </w:pPr>
      <w:r>
        <w:t xml:space="preserve">      tags:</w:t>
      </w:r>
    </w:p>
    <w:p w14:paraId="0866BF4D" w14:textId="77777777" w:rsidR="00F21DEB" w:rsidRDefault="00F21DEB" w:rsidP="00F21DEB">
      <w:pPr>
        <w:pStyle w:val="PL"/>
      </w:pPr>
      <w:r>
        <w:t xml:space="preserve">        - OperatorSpecificData (Document)</w:t>
      </w:r>
    </w:p>
    <w:p w14:paraId="68C59EA6" w14:textId="77777777" w:rsidR="00F21DEB" w:rsidRDefault="00F21DEB" w:rsidP="00F21DEB">
      <w:pPr>
        <w:pStyle w:val="PL"/>
      </w:pPr>
      <w:r>
        <w:t xml:space="preserve">      security:</w:t>
      </w:r>
    </w:p>
    <w:p w14:paraId="0064308F" w14:textId="77777777" w:rsidR="00F21DEB" w:rsidRDefault="00F21DEB" w:rsidP="00F21DEB">
      <w:pPr>
        <w:pStyle w:val="PL"/>
      </w:pPr>
      <w:r>
        <w:t xml:space="preserve">        - {}</w:t>
      </w:r>
    </w:p>
    <w:p w14:paraId="1EA780CB" w14:textId="77777777" w:rsidR="00F21DEB" w:rsidRDefault="00F21DEB" w:rsidP="00F21DEB">
      <w:pPr>
        <w:pStyle w:val="PL"/>
      </w:pPr>
      <w:r>
        <w:t xml:space="preserve">        - oAuth2ClientCredentials:</w:t>
      </w:r>
    </w:p>
    <w:p w14:paraId="1B04B0FC" w14:textId="77777777" w:rsidR="00F21DEB" w:rsidRDefault="00F21DEB" w:rsidP="00F21DEB">
      <w:pPr>
        <w:pStyle w:val="PL"/>
      </w:pPr>
      <w:r>
        <w:t xml:space="preserve">          - nudr-dr</w:t>
      </w:r>
    </w:p>
    <w:p w14:paraId="1E066F1E" w14:textId="77777777" w:rsidR="00F21DEB" w:rsidRDefault="00F21DEB" w:rsidP="00F21DEB">
      <w:pPr>
        <w:pStyle w:val="PL"/>
      </w:pPr>
      <w:r>
        <w:t xml:space="preserve">        - oAuth2ClientCredentials:</w:t>
      </w:r>
    </w:p>
    <w:p w14:paraId="77E194E2" w14:textId="77777777" w:rsidR="00F21DEB" w:rsidRDefault="00F21DEB" w:rsidP="00F21DEB">
      <w:pPr>
        <w:pStyle w:val="PL"/>
      </w:pPr>
      <w:r>
        <w:t xml:space="preserve">          - nudr-dr</w:t>
      </w:r>
    </w:p>
    <w:p w14:paraId="24198AC7" w14:textId="77777777" w:rsidR="00F21DEB" w:rsidRDefault="00F21DEB" w:rsidP="00F21DEB">
      <w:pPr>
        <w:pStyle w:val="PL"/>
      </w:pPr>
      <w:r>
        <w:t xml:space="preserve">          - nudr-dr:policy-data</w:t>
      </w:r>
    </w:p>
    <w:p w14:paraId="02EDC4B2" w14:textId="77777777" w:rsidR="00F21DEB" w:rsidRDefault="00F21DEB" w:rsidP="00F21DEB">
      <w:pPr>
        <w:pStyle w:val="PL"/>
        <w:rPr>
          <w:noProof w:val="0"/>
        </w:rPr>
      </w:pPr>
      <w:r>
        <w:rPr>
          <w:noProof w:val="0"/>
        </w:rPr>
        <w:t xml:space="preserve">      parameters:</w:t>
      </w:r>
    </w:p>
    <w:p w14:paraId="769F9051" w14:textId="77777777" w:rsidR="00F21DEB" w:rsidRDefault="00F21DEB" w:rsidP="00F21DEB">
      <w:pPr>
        <w:pStyle w:val="PL"/>
        <w:rPr>
          <w:noProof w:val="0"/>
        </w:rPr>
      </w:pPr>
      <w:r>
        <w:rPr>
          <w:noProof w:val="0"/>
        </w:rPr>
        <w:t xml:space="preserve">        - name: ueId</w:t>
      </w:r>
    </w:p>
    <w:p w14:paraId="62706159" w14:textId="77777777" w:rsidR="00F21DEB" w:rsidRDefault="00F21DEB" w:rsidP="00F21DEB">
      <w:pPr>
        <w:pStyle w:val="PL"/>
        <w:rPr>
          <w:noProof w:val="0"/>
        </w:rPr>
      </w:pPr>
      <w:r>
        <w:rPr>
          <w:noProof w:val="0"/>
        </w:rPr>
        <w:t xml:space="preserve">          in: path</w:t>
      </w:r>
    </w:p>
    <w:p w14:paraId="0C536FB9" w14:textId="77777777" w:rsidR="00F21DEB" w:rsidRDefault="00F21DEB" w:rsidP="00F21DEB">
      <w:pPr>
        <w:pStyle w:val="PL"/>
        <w:rPr>
          <w:noProof w:val="0"/>
        </w:rPr>
      </w:pPr>
      <w:r>
        <w:rPr>
          <w:noProof w:val="0"/>
        </w:rPr>
        <w:t xml:space="preserve">          description: UE Id</w:t>
      </w:r>
    </w:p>
    <w:p w14:paraId="77F1BE42" w14:textId="77777777" w:rsidR="00F21DEB" w:rsidRDefault="00F21DEB" w:rsidP="00F21DEB">
      <w:pPr>
        <w:pStyle w:val="PL"/>
        <w:rPr>
          <w:noProof w:val="0"/>
        </w:rPr>
      </w:pPr>
      <w:r>
        <w:rPr>
          <w:noProof w:val="0"/>
        </w:rPr>
        <w:t xml:space="preserve">          required: true</w:t>
      </w:r>
    </w:p>
    <w:p w14:paraId="101CD0B5" w14:textId="77777777" w:rsidR="00F21DEB" w:rsidRDefault="00F21DEB" w:rsidP="00F21DEB">
      <w:pPr>
        <w:pStyle w:val="PL"/>
        <w:rPr>
          <w:noProof w:val="0"/>
        </w:rPr>
      </w:pPr>
      <w:r>
        <w:rPr>
          <w:noProof w:val="0"/>
        </w:rPr>
        <w:t xml:space="preserve">          schema:</w:t>
      </w:r>
    </w:p>
    <w:p w14:paraId="3C7F646E" w14:textId="77777777" w:rsidR="00F21DEB" w:rsidRDefault="00F21DEB" w:rsidP="00F21DEB">
      <w:pPr>
        <w:pStyle w:val="PL"/>
        <w:rPr>
          <w:noProof w:val="0"/>
        </w:rPr>
      </w:pPr>
      <w:r>
        <w:rPr>
          <w:noProof w:val="0"/>
        </w:rPr>
        <w:t xml:space="preserve">            $ref: 'TS29571_CommonData.yaml#/components/schemas/VarUeId'</w:t>
      </w:r>
    </w:p>
    <w:p w14:paraId="7E3C9E08" w14:textId="77777777" w:rsidR="00F21DEB" w:rsidRDefault="00F21DEB" w:rsidP="00F21DEB">
      <w:pPr>
        <w:pStyle w:val="PL"/>
        <w:rPr>
          <w:noProof w:val="0"/>
        </w:rPr>
      </w:pPr>
      <w:r>
        <w:rPr>
          <w:noProof w:val="0"/>
        </w:rPr>
        <w:t xml:space="preserve">      requestBody:</w:t>
      </w:r>
    </w:p>
    <w:p w14:paraId="7687A372" w14:textId="77777777" w:rsidR="00F21DEB" w:rsidRDefault="00F21DEB" w:rsidP="00F21DEB">
      <w:pPr>
        <w:pStyle w:val="PL"/>
        <w:rPr>
          <w:noProof w:val="0"/>
        </w:rPr>
      </w:pPr>
      <w:r>
        <w:rPr>
          <w:noProof w:val="0"/>
        </w:rPr>
        <w:t xml:space="preserve">        required: true</w:t>
      </w:r>
    </w:p>
    <w:p w14:paraId="4C964712" w14:textId="77777777" w:rsidR="00F21DEB" w:rsidRDefault="00F21DEB" w:rsidP="00F21DEB">
      <w:pPr>
        <w:pStyle w:val="PL"/>
        <w:rPr>
          <w:noProof w:val="0"/>
        </w:rPr>
      </w:pPr>
      <w:r>
        <w:rPr>
          <w:noProof w:val="0"/>
        </w:rPr>
        <w:t xml:space="preserve">        content:</w:t>
      </w:r>
    </w:p>
    <w:p w14:paraId="3C3164B7" w14:textId="77777777" w:rsidR="00F21DEB" w:rsidRDefault="00F21DEB" w:rsidP="00F21DEB">
      <w:pPr>
        <w:pStyle w:val="PL"/>
        <w:rPr>
          <w:noProof w:val="0"/>
        </w:rPr>
      </w:pPr>
      <w:r>
        <w:rPr>
          <w:noProof w:val="0"/>
        </w:rPr>
        <w:t xml:space="preserve">          application/json:</w:t>
      </w:r>
    </w:p>
    <w:p w14:paraId="4DF19EE4" w14:textId="77777777" w:rsidR="00F21DEB" w:rsidRDefault="00F21DEB" w:rsidP="00F21DEB">
      <w:pPr>
        <w:pStyle w:val="PL"/>
        <w:rPr>
          <w:noProof w:val="0"/>
        </w:rPr>
      </w:pPr>
      <w:r>
        <w:rPr>
          <w:noProof w:val="0"/>
        </w:rPr>
        <w:t xml:space="preserve">            schema:</w:t>
      </w:r>
    </w:p>
    <w:p w14:paraId="49696592" w14:textId="77777777" w:rsidR="00F21DEB" w:rsidRDefault="00F21DEB" w:rsidP="00F21DEB">
      <w:pPr>
        <w:pStyle w:val="PL"/>
        <w:rPr>
          <w:noProof w:val="0"/>
        </w:rPr>
      </w:pPr>
      <w:r>
        <w:rPr>
          <w:noProof w:val="0"/>
        </w:rPr>
        <w:t xml:space="preserve">              type: object</w:t>
      </w:r>
    </w:p>
    <w:p w14:paraId="6B6A7C96" w14:textId="77777777" w:rsidR="00F21DEB" w:rsidRDefault="00F21DEB" w:rsidP="00F21DEB">
      <w:pPr>
        <w:pStyle w:val="PL"/>
        <w:rPr>
          <w:noProof w:val="0"/>
        </w:rPr>
      </w:pPr>
      <w:r>
        <w:rPr>
          <w:noProof w:val="0"/>
        </w:rPr>
        <w:t xml:space="preserve">              additionalProperties:</w:t>
      </w:r>
    </w:p>
    <w:p w14:paraId="6F3A6B91" w14:textId="77777777" w:rsidR="00F21DEB" w:rsidRDefault="00F21DEB" w:rsidP="00F21DEB">
      <w:pPr>
        <w:pStyle w:val="PL"/>
        <w:rPr>
          <w:noProof w:val="0"/>
        </w:rPr>
      </w:pPr>
      <w:r>
        <w:rPr>
          <w:noProof w:val="0"/>
        </w:rPr>
        <w:t xml:space="preserve">                $ref: 'TS29505_Subscription_Data.yaml#/components/schemas/OperatorSpecificDataContainer'</w:t>
      </w:r>
    </w:p>
    <w:p w14:paraId="2F3D9B3A" w14:textId="77777777" w:rsidR="00F21DEB" w:rsidRDefault="00F21DEB" w:rsidP="00F21DEB">
      <w:pPr>
        <w:pStyle w:val="PL"/>
        <w:rPr>
          <w:noProof w:val="0"/>
          <w:lang w:val="fr-FR"/>
        </w:rPr>
      </w:pPr>
      <w:r>
        <w:rPr>
          <w:noProof w:val="0"/>
        </w:rPr>
        <w:t xml:space="preserve">      </w:t>
      </w:r>
      <w:r>
        <w:rPr>
          <w:noProof w:val="0"/>
          <w:lang w:val="fr-FR"/>
        </w:rPr>
        <w:t>responses:</w:t>
      </w:r>
    </w:p>
    <w:p w14:paraId="6978DC28" w14:textId="77777777" w:rsidR="00F21DEB" w:rsidRDefault="00F21DEB" w:rsidP="00F21DEB">
      <w:pPr>
        <w:pStyle w:val="PL"/>
        <w:rPr>
          <w:noProof w:val="0"/>
          <w:lang w:val="fr-FR"/>
        </w:rPr>
      </w:pPr>
      <w:r>
        <w:rPr>
          <w:noProof w:val="0"/>
          <w:lang w:val="fr-FR"/>
        </w:rPr>
        <w:t xml:space="preserve">        '200':</w:t>
      </w:r>
    </w:p>
    <w:p w14:paraId="5CA2CD6F" w14:textId="77777777" w:rsidR="00F21DEB" w:rsidRDefault="00F21DEB" w:rsidP="00F21DEB">
      <w:pPr>
        <w:pStyle w:val="PL"/>
        <w:rPr>
          <w:noProof w:val="0"/>
          <w:lang w:val="fr-FR"/>
        </w:rPr>
      </w:pPr>
      <w:r>
        <w:rPr>
          <w:noProof w:val="0"/>
          <w:lang w:val="fr-FR"/>
        </w:rPr>
        <w:t xml:space="preserve">          description: OK</w:t>
      </w:r>
    </w:p>
    <w:p w14:paraId="6CB01288" w14:textId="77777777" w:rsidR="00F21DEB" w:rsidRDefault="00F21DEB" w:rsidP="00F21DEB">
      <w:pPr>
        <w:pStyle w:val="PL"/>
        <w:rPr>
          <w:noProof w:val="0"/>
          <w:lang w:val="fr-FR"/>
        </w:rPr>
      </w:pPr>
      <w:r>
        <w:rPr>
          <w:noProof w:val="0"/>
          <w:lang w:val="fr-FR"/>
        </w:rPr>
        <w:t xml:space="preserve">          content:</w:t>
      </w:r>
    </w:p>
    <w:p w14:paraId="39C3EB3C" w14:textId="77777777" w:rsidR="00F21DEB" w:rsidRDefault="00F21DEB" w:rsidP="00F21DEB">
      <w:pPr>
        <w:pStyle w:val="PL"/>
        <w:rPr>
          <w:noProof w:val="0"/>
        </w:rPr>
      </w:pPr>
      <w:r>
        <w:rPr>
          <w:noProof w:val="0"/>
          <w:lang w:val="fr-FR"/>
        </w:rPr>
        <w:t xml:space="preserve">            </w:t>
      </w:r>
      <w:r>
        <w:rPr>
          <w:noProof w:val="0"/>
        </w:rPr>
        <w:t>application/json:</w:t>
      </w:r>
    </w:p>
    <w:p w14:paraId="2C243224" w14:textId="77777777" w:rsidR="00F21DEB" w:rsidRDefault="00F21DEB" w:rsidP="00F21DEB">
      <w:pPr>
        <w:pStyle w:val="PL"/>
        <w:rPr>
          <w:noProof w:val="0"/>
        </w:rPr>
      </w:pPr>
      <w:r>
        <w:rPr>
          <w:noProof w:val="0"/>
        </w:rPr>
        <w:t xml:space="preserve">              schema:</w:t>
      </w:r>
    </w:p>
    <w:p w14:paraId="03A464A6" w14:textId="77777777" w:rsidR="00F21DEB" w:rsidRDefault="00F21DEB" w:rsidP="00F21DEB">
      <w:pPr>
        <w:pStyle w:val="PL"/>
        <w:rPr>
          <w:noProof w:val="0"/>
        </w:rPr>
      </w:pPr>
      <w:r>
        <w:rPr>
          <w:noProof w:val="0"/>
        </w:rPr>
        <w:t xml:space="preserve">                type: object</w:t>
      </w:r>
    </w:p>
    <w:p w14:paraId="54B5F86A" w14:textId="77777777" w:rsidR="00F21DEB" w:rsidRDefault="00F21DEB" w:rsidP="00F21DEB">
      <w:pPr>
        <w:pStyle w:val="PL"/>
        <w:rPr>
          <w:noProof w:val="0"/>
        </w:rPr>
      </w:pPr>
      <w:r>
        <w:rPr>
          <w:noProof w:val="0"/>
        </w:rPr>
        <w:t xml:space="preserve">                additionalProperties:</w:t>
      </w:r>
    </w:p>
    <w:p w14:paraId="6407D89E" w14:textId="77777777" w:rsidR="00F21DEB" w:rsidRDefault="00F21DEB" w:rsidP="00F21DEB">
      <w:pPr>
        <w:pStyle w:val="PL"/>
        <w:rPr>
          <w:noProof w:val="0"/>
        </w:rPr>
      </w:pPr>
      <w:r>
        <w:rPr>
          <w:noProof w:val="0"/>
        </w:rPr>
        <w:t xml:space="preserve">                  $ref: 'TS29505_Subscription_Data.yaml#/components/schemas/OperatorSpecificDataContainer'</w:t>
      </w:r>
    </w:p>
    <w:p w14:paraId="1C0E04A3" w14:textId="77777777" w:rsidR="00F21DEB" w:rsidRDefault="00F21DEB" w:rsidP="00F21DEB">
      <w:pPr>
        <w:pStyle w:val="PL"/>
        <w:rPr>
          <w:noProof w:val="0"/>
        </w:rPr>
      </w:pPr>
      <w:r>
        <w:rPr>
          <w:noProof w:val="0"/>
        </w:rPr>
        <w:t xml:space="preserve">        '204':</w:t>
      </w:r>
    </w:p>
    <w:p w14:paraId="60D48F85" w14:textId="77777777" w:rsidR="00F21DEB" w:rsidRDefault="00F21DEB" w:rsidP="00F21DEB">
      <w:pPr>
        <w:pStyle w:val="PL"/>
        <w:rPr>
          <w:noProof w:val="0"/>
        </w:rPr>
      </w:pPr>
      <w:r>
        <w:rPr>
          <w:noProof w:val="0"/>
        </w:rPr>
        <w:t xml:space="preserve">          description: </w:t>
      </w:r>
      <w:r>
        <w:t>The resource has been successfully updated.</w:t>
      </w:r>
    </w:p>
    <w:p w14:paraId="5592C4E5" w14:textId="77777777" w:rsidR="00F21DEB" w:rsidRDefault="00F21DEB" w:rsidP="00F21DEB">
      <w:pPr>
        <w:pStyle w:val="PL"/>
        <w:rPr>
          <w:noProof w:val="0"/>
        </w:rPr>
      </w:pPr>
      <w:r>
        <w:rPr>
          <w:noProof w:val="0"/>
        </w:rPr>
        <w:t xml:space="preserve">        '400':</w:t>
      </w:r>
    </w:p>
    <w:p w14:paraId="7A986E63" w14:textId="77777777" w:rsidR="00F21DEB" w:rsidRDefault="00F21DEB" w:rsidP="00F21DEB">
      <w:pPr>
        <w:pStyle w:val="PL"/>
        <w:rPr>
          <w:noProof w:val="0"/>
        </w:rPr>
      </w:pPr>
      <w:r>
        <w:rPr>
          <w:noProof w:val="0"/>
        </w:rPr>
        <w:t xml:space="preserve">          $ref: 'TS29571_CommonData.yaml#/components/responses/400'</w:t>
      </w:r>
    </w:p>
    <w:p w14:paraId="44CFCD11" w14:textId="77777777" w:rsidR="00F21DEB" w:rsidRDefault="00F21DEB" w:rsidP="00F21DEB">
      <w:pPr>
        <w:pStyle w:val="PL"/>
        <w:rPr>
          <w:noProof w:val="0"/>
        </w:rPr>
      </w:pPr>
      <w:r>
        <w:rPr>
          <w:noProof w:val="0"/>
        </w:rPr>
        <w:t xml:space="preserve">        '401':</w:t>
      </w:r>
    </w:p>
    <w:p w14:paraId="72FADDD0" w14:textId="77777777" w:rsidR="00F21DEB" w:rsidRDefault="00F21DEB" w:rsidP="00F21DEB">
      <w:pPr>
        <w:pStyle w:val="PL"/>
        <w:rPr>
          <w:noProof w:val="0"/>
        </w:rPr>
      </w:pPr>
      <w:r>
        <w:rPr>
          <w:noProof w:val="0"/>
        </w:rPr>
        <w:t xml:space="preserve">          $ref: 'TS29571_CommonData.yaml#/components/responses/401'</w:t>
      </w:r>
    </w:p>
    <w:p w14:paraId="1D1C7032" w14:textId="77777777" w:rsidR="00F21DEB" w:rsidRDefault="00F21DEB" w:rsidP="00F21DEB">
      <w:pPr>
        <w:pStyle w:val="PL"/>
        <w:rPr>
          <w:noProof w:val="0"/>
        </w:rPr>
      </w:pPr>
      <w:r>
        <w:rPr>
          <w:noProof w:val="0"/>
        </w:rPr>
        <w:t xml:space="preserve">        '403':</w:t>
      </w:r>
    </w:p>
    <w:p w14:paraId="6708FCE9" w14:textId="77777777" w:rsidR="00F21DEB" w:rsidRDefault="00F21DEB" w:rsidP="00F21DEB">
      <w:pPr>
        <w:pStyle w:val="PL"/>
        <w:rPr>
          <w:noProof w:val="0"/>
        </w:rPr>
      </w:pPr>
      <w:r>
        <w:rPr>
          <w:noProof w:val="0"/>
        </w:rPr>
        <w:t xml:space="preserve">          $ref: 'TS29571_CommonData.yaml#/components/responses/403'</w:t>
      </w:r>
    </w:p>
    <w:p w14:paraId="5EDB732C" w14:textId="77777777" w:rsidR="00F21DEB" w:rsidRDefault="00F21DEB" w:rsidP="00F21DEB">
      <w:pPr>
        <w:pStyle w:val="PL"/>
        <w:rPr>
          <w:noProof w:val="0"/>
        </w:rPr>
      </w:pPr>
      <w:r>
        <w:rPr>
          <w:noProof w:val="0"/>
        </w:rPr>
        <w:t xml:space="preserve">        '404':</w:t>
      </w:r>
    </w:p>
    <w:p w14:paraId="23DE5AD8" w14:textId="77777777" w:rsidR="00F21DEB" w:rsidRDefault="00F21DEB" w:rsidP="00F21DEB">
      <w:pPr>
        <w:pStyle w:val="PL"/>
        <w:rPr>
          <w:noProof w:val="0"/>
        </w:rPr>
      </w:pPr>
      <w:r>
        <w:rPr>
          <w:noProof w:val="0"/>
        </w:rPr>
        <w:t xml:space="preserve">          $ref: 'TS29571_CommonData.yaml#/components/responses/404'</w:t>
      </w:r>
    </w:p>
    <w:p w14:paraId="244FCD9D" w14:textId="77777777" w:rsidR="00F21DEB" w:rsidRDefault="00F21DEB" w:rsidP="00F21DEB">
      <w:pPr>
        <w:pStyle w:val="PL"/>
        <w:rPr>
          <w:noProof w:val="0"/>
        </w:rPr>
      </w:pPr>
      <w:r>
        <w:rPr>
          <w:noProof w:val="0"/>
        </w:rPr>
        <w:t xml:space="preserve">        '411':</w:t>
      </w:r>
    </w:p>
    <w:p w14:paraId="248FBBE8" w14:textId="77777777" w:rsidR="00F21DEB" w:rsidRDefault="00F21DEB" w:rsidP="00F21DEB">
      <w:pPr>
        <w:pStyle w:val="PL"/>
        <w:rPr>
          <w:noProof w:val="0"/>
        </w:rPr>
      </w:pPr>
      <w:r>
        <w:rPr>
          <w:noProof w:val="0"/>
        </w:rPr>
        <w:t xml:space="preserve">          $ref: 'TS29571_CommonData.yaml#/components/responses/411'</w:t>
      </w:r>
    </w:p>
    <w:p w14:paraId="39286BC7" w14:textId="77777777" w:rsidR="00F21DEB" w:rsidRDefault="00F21DEB" w:rsidP="00F21DEB">
      <w:pPr>
        <w:pStyle w:val="PL"/>
        <w:rPr>
          <w:noProof w:val="0"/>
        </w:rPr>
      </w:pPr>
      <w:r>
        <w:rPr>
          <w:noProof w:val="0"/>
        </w:rPr>
        <w:t xml:space="preserve">        '413':</w:t>
      </w:r>
    </w:p>
    <w:p w14:paraId="5EBB897B" w14:textId="77777777" w:rsidR="00F21DEB" w:rsidRDefault="00F21DEB" w:rsidP="00F21DEB">
      <w:pPr>
        <w:pStyle w:val="PL"/>
        <w:rPr>
          <w:noProof w:val="0"/>
        </w:rPr>
      </w:pPr>
      <w:r>
        <w:rPr>
          <w:noProof w:val="0"/>
        </w:rPr>
        <w:t xml:space="preserve">          $ref: 'TS29571_CommonData.yaml#/components/responses/413'</w:t>
      </w:r>
    </w:p>
    <w:p w14:paraId="5B962BDE" w14:textId="77777777" w:rsidR="00F21DEB" w:rsidRDefault="00F21DEB" w:rsidP="00F21DEB">
      <w:pPr>
        <w:pStyle w:val="PL"/>
        <w:rPr>
          <w:noProof w:val="0"/>
        </w:rPr>
      </w:pPr>
      <w:r>
        <w:rPr>
          <w:noProof w:val="0"/>
        </w:rPr>
        <w:t xml:space="preserve">        '415':</w:t>
      </w:r>
    </w:p>
    <w:p w14:paraId="2B1DCAFA" w14:textId="77777777" w:rsidR="00F21DEB" w:rsidRDefault="00F21DEB" w:rsidP="00F21DEB">
      <w:pPr>
        <w:pStyle w:val="PL"/>
        <w:rPr>
          <w:noProof w:val="0"/>
        </w:rPr>
      </w:pPr>
      <w:r>
        <w:rPr>
          <w:noProof w:val="0"/>
        </w:rPr>
        <w:t xml:space="preserve">          $ref: 'TS29571_CommonData.yaml#/components/responses/415'</w:t>
      </w:r>
    </w:p>
    <w:p w14:paraId="31009ECE" w14:textId="77777777" w:rsidR="00F21DEB" w:rsidRDefault="00F21DEB" w:rsidP="00F21DEB">
      <w:pPr>
        <w:pStyle w:val="PL"/>
        <w:rPr>
          <w:noProof w:val="0"/>
        </w:rPr>
      </w:pPr>
      <w:r>
        <w:rPr>
          <w:noProof w:val="0"/>
        </w:rPr>
        <w:t xml:space="preserve">        '429':</w:t>
      </w:r>
    </w:p>
    <w:p w14:paraId="7FD91156" w14:textId="77777777" w:rsidR="00F21DEB" w:rsidRDefault="00F21DEB" w:rsidP="00F21DEB">
      <w:pPr>
        <w:pStyle w:val="PL"/>
        <w:rPr>
          <w:noProof w:val="0"/>
        </w:rPr>
      </w:pPr>
      <w:r>
        <w:rPr>
          <w:noProof w:val="0"/>
        </w:rPr>
        <w:t xml:space="preserve">          $ref: 'TS29571_CommonData.yaml#/components/responses/429'</w:t>
      </w:r>
    </w:p>
    <w:p w14:paraId="457AFB8A" w14:textId="77777777" w:rsidR="00F21DEB" w:rsidRDefault="00F21DEB" w:rsidP="00F21DEB">
      <w:pPr>
        <w:pStyle w:val="PL"/>
        <w:rPr>
          <w:noProof w:val="0"/>
        </w:rPr>
      </w:pPr>
      <w:r>
        <w:rPr>
          <w:noProof w:val="0"/>
        </w:rPr>
        <w:t xml:space="preserve">        '500':</w:t>
      </w:r>
    </w:p>
    <w:p w14:paraId="1A10BB2C" w14:textId="77777777" w:rsidR="00F21DEB" w:rsidRDefault="00F21DEB" w:rsidP="00F21DEB">
      <w:pPr>
        <w:pStyle w:val="PL"/>
        <w:rPr>
          <w:noProof w:val="0"/>
        </w:rPr>
      </w:pPr>
      <w:r>
        <w:rPr>
          <w:noProof w:val="0"/>
        </w:rPr>
        <w:t xml:space="preserve">          $ref: 'TS29571_CommonData.yaml#/components/responses/500'</w:t>
      </w:r>
    </w:p>
    <w:p w14:paraId="0EE938E4" w14:textId="77777777" w:rsidR="00F21DEB" w:rsidRDefault="00F21DEB" w:rsidP="00F21DEB">
      <w:pPr>
        <w:pStyle w:val="PL"/>
        <w:rPr>
          <w:noProof w:val="0"/>
        </w:rPr>
      </w:pPr>
      <w:r>
        <w:rPr>
          <w:noProof w:val="0"/>
        </w:rPr>
        <w:t xml:space="preserve">        '503':</w:t>
      </w:r>
    </w:p>
    <w:p w14:paraId="24383542" w14:textId="77777777" w:rsidR="00F21DEB" w:rsidRDefault="00F21DEB" w:rsidP="00F21DEB">
      <w:pPr>
        <w:pStyle w:val="PL"/>
        <w:rPr>
          <w:noProof w:val="0"/>
        </w:rPr>
      </w:pPr>
      <w:r>
        <w:rPr>
          <w:noProof w:val="0"/>
        </w:rPr>
        <w:t xml:space="preserve">          $ref: 'TS29571_CommonData.yaml#/components/responses/503'</w:t>
      </w:r>
    </w:p>
    <w:p w14:paraId="1B5FE1D2" w14:textId="77777777" w:rsidR="00F21DEB" w:rsidRDefault="00F21DEB" w:rsidP="00F21DEB">
      <w:pPr>
        <w:pStyle w:val="PL"/>
        <w:rPr>
          <w:noProof w:val="0"/>
        </w:rPr>
      </w:pPr>
      <w:r>
        <w:rPr>
          <w:noProof w:val="0"/>
        </w:rPr>
        <w:t xml:space="preserve">        default:</w:t>
      </w:r>
    </w:p>
    <w:p w14:paraId="4866FBA6" w14:textId="77777777" w:rsidR="00F21DEB" w:rsidRDefault="00F21DEB" w:rsidP="00F21DEB">
      <w:pPr>
        <w:pStyle w:val="PL"/>
        <w:rPr>
          <w:noProof w:val="0"/>
        </w:rPr>
      </w:pPr>
      <w:r>
        <w:rPr>
          <w:noProof w:val="0"/>
        </w:rPr>
        <w:t xml:space="preserve">          $ref: 'TS29571_CommonData.yaml#/components/responses/default'</w:t>
      </w:r>
    </w:p>
    <w:p w14:paraId="31D0D849" w14:textId="77777777" w:rsidR="00F21DEB" w:rsidRDefault="00F21DEB" w:rsidP="00F21DEB">
      <w:pPr>
        <w:pStyle w:val="PL"/>
        <w:rPr>
          <w:noProof w:val="0"/>
        </w:rPr>
      </w:pPr>
      <w:r>
        <w:rPr>
          <w:noProof w:val="0"/>
        </w:rPr>
        <w:t xml:space="preserve">  /policy-data/plmns/{plmnId}/ue-policy-set:</w:t>
      </w:r>
    </w:p>
    <w:p w14:paraId="34063F36" w14:textId="77777777" w:rsidR="00F21DEB" w:rsidRDefault="00F21DEB" w:rsidP="00F21DEB">
      <w:pPr>
        <w:pStyle w:val="PL"/>
        <w:rPr>
          <w:noProof w:val="0"/>
        </w:rPr>
      </w:pPr>
      <w:r>
        <w:rPr>
          <w:noProof w:val="0"/>
        </w:rPr>
        <w:t xml:space="preserve">    parameters:</w:t>
      </w:r>
    </w:p>
    <w:p w14:paraId="6EB3DA86" w14:textId="77777777" w:rsidR="00F21DEB" w:rsidRDefault="00F21DEB" w:rsidP="00F21DEB">
      <w:pPr>
        <w:pStyle w:val="PL"/>
        <w:rPr>
          <w:noProof w:val="0"/>
        </w:rPr>
      </w:pPr>
      <w:r>
        <w:rPr>
          <w:noProof w:val="0"/>
        </w:rPr>
        <w:lastRenderedPageBreak/>
        <w:t xml:space="preserve">     - name: plmnId</w:t>
      </w:r>
    </w:p>
    <w:p w14:paraId="04D333B4" w14:textId="77777777" w:rsidR="00F21DEB" w:rsidRDefault="00F21DEB" w:rsidP="00F21DEB">
      <w:pPr>
        <w:pStyle w:val="PL"/>
        <w:rPr>
          <w:noProof w:val="0"/>
        </w:rPr>
      </w:pPr>
      <w:r>
        <w:rPr>
          <w:noProof w:val="0"/>
        </w:rPr>
        <w:t xml:space="preserve">       in: path</w:t>
      </w:r>
    </w:p>
    <w:p w14:paraId="35733EF5" w14:textId="77777777" w:rsidR="00F21DEB" w:rsidRDefault="00F21DEB" w:rsidP="00F21DEB">
      <w:pPr>
        <w:pStyle w:val="PL"/>
        <w:rPr>
          <w:noProof w:val="0"/>
        </w:rPr>
      </w:pPr>
      <w:r>
        <w:rPr>
          <w:noProof w:val="0"/>
        </w:rPr>
        <w:t xml:space="preserve">       required: true</w:t>
      </w:r>
    </w:p>
    <w:p w14:paraId="21430A2F" w14:textId="77777777" w:rsidR="00F21DEB" w:rsidRDefault="00F21DEB" w:rsidP="00F21DEB">
      <w:pPr>
        <w:pStyle w:val="PL"/>
        <w:rPr>
          <w:noProof w:val="0"/>
        </w:rPr>
      </w:pPr>
      <w:r>
        <w:rPr>
          <w:noProof w:val="0"/>
        </w:rPr>
        <w:t xml:space="preserve">       schema:</w:t>
      </w:r>
    </w:p>
    <w:p w14:paraId="23EA6400" w14:textId="77777777" w:rsidR="00F21DEB" w:rsidRDefault="00F21DEB" w:rsidP="00F21DEB">
      <w:pPr>
        <w:pStyle w:val="PL"/>
        <w:rPr>
          <w:noProof w:val="0"/>
        </w:rPr>
      </w:pPr>
      <w:r>
        <w:rPr>
          <w:noProof w:val="0"/>
        </w:rPr>
        <w:t xml:space="preserve">         $ref: 'TS29505_Subscription_Data.yaml#/components/schemas/VarPlmnId'</w:t>
      </w:r>
    </w:p>
    <w:p w14:paraId="720B0CF1" w14:textId="77777777" w:rsidR="00F21DEB" w:rsidRDefault="00F21DEB" w:rsidP="00F21DEB">
      <w:pPr>
        <w:pStyle w:val="PL"/>
        <w:rPr>
          <w:noProof w:val="0"/>
        </w:rPr>
      </w:pPr>
      <w:r>
        <w:rPr>
          <w:noProof w:val="0"/>
        </w:rPr>
        <w:t xml:space="preserve">    get:</w:t>
      </w:r>
    </w:p>
    <w:p w14:paraId="2CFC7B8E" w14:textId="77777777" w:rsidR="00F21DEB" w:rsidRDefault="00F21DEB" w:rsidP="00F21DEB">
      <w:pPr>
        <w:pStyle w:val="PL"/>
        <w:rPr>
          <w:noProof w:val="0"/>
        </w:rPr>
      </w:pPr>
      <w:r>
        <w:t xml:space="preserve">      </w:t>
      </w:r>
      <w:r>
        <w:rPr>
          <w:noProof w:val="0"/>
        </w:rPr>
        <w:t xml:space="preserve">summary: </w:t>
      </w:r>
      <w:r>
        <w:t>Retrieve the UE policy set data for an H-PLMN</w:t>
      </w:r>
    </w:p>
    <w:p w14:paraId="6D1CAFC1" w14:textId="77777777" w:rsidR="00F21DEB" w:rsidRDefault="00F21DEB" w:rsidP="00F21DEB">
      <w:pPr>
        <w:pStyle w:val="PL"/>
      </w:pPr>
      <w:r>
        <w:rPr>
          <w:noProof w:val="0"/>
        </w:rPr>
        <w:t xml:space="preserve">      </w:t>
      </w:r>
      <w:r>
        <w:t>operationId: ReadPlmnUePolicySet</w:t>
      </w:r>
    </w:p>
    <w:p w14:paraId="008F6FA9" w14:textId="77777777" w:rsidR="00F21DEB" w:rsidRDefault="00F21DEB" w:rsidP="00F21DEB">
      <w:pPr>
        <w:pStyle w:val="PL"/>
      </w:pPr>
      <w:r>
        <w:t xml:space="preserve">      tags:</w:t>
      </w:r>
    </w:p>
    <w:p w14:paraId="19BB5347" w14:textId="77777777" w:rsidR="00F21DEB" w:rsidRDefault="00F21DEB" w:rsidP="00F21DEB">
      <w:pPr>
        <w:pStyle w:val="PL"/>
      </w:pPr>
      <w:r>
        <w:t xml:space="preserve">        - PlmnUePolicySet (Document)</w:t>
      </w:r>
    </w:p>
    <w:p w14:paraId="42769D11" w14:textId="77777777" w:rsidR="00F21DEB" w:rsidRDefault="00F21DEB" w:rsidP="00F21DEB">
      <w:pPr>
        <w:pStyle w:val="PL"/>
      </w:pPr>
      <w:r>
        <w:t xml:space="preserve">      security:</w:t>
      </w:r>
    </w:p>
    <w:p w14:paraId="5B746516" w14:textId="77777777" w:rsidR="00F21DEB" w:rsidRDefault="00F21DEB" w:rsidP="00F21DEB">
      <w:pPr>
        <w:pStyle w:val="PL"/>
      </w:pPr>
      <w:r>
        <w:t xml:space="preserve">        - {}</w:t>
      </w:r>
    </w:p>
    <w:p w14:paraId="1B56DF4D" w14:textId="77777777" w:rsidR="00F21DEB" w:rsidRDefault="00F21DEB" w:rsidP="00F21DEB">
      <w:pPr>
        <w:pStyle w:val="PL"/>
      </w:pPr>
      <w:r>
        <w:t xml:space="preserve">        - oAuth2ClientCredentials:</w:t>
      </w:r>
    </w:p>
    <w:p w14:paraId="6EC14C6F" w14:textId="77777777" w:rsidR="00F21DEB" w:rsidRDefault="00F21DEB" w:rsidP="00F21DEB">
      <w:pPr>
        <w:pStyle w:val="PL"/>
      </w:pPr>
      <w:r>
        <w:t xml:space="preserve">          - nudr-dr</w:t>
      </w:r>
    </w:p>
    <w:p w14:paraId="089E38C3" w14:textId="77777777" w:rsidR="00F21DEB" w:rsidRDefault="00F21DEB" w:rsidP="00F21DEB">
      <w:pPr>
        <w:pStyle w:val="PL"/>
      </w:pPr>
      <w:r>
        <w:t xml:space="preserve">        - oAuth2ClientCredentials:</w:t>
      </w:r>
    </w:p>
    <w:p w14:paraId="38F43CD3" w14:textId="77777777" w:rsidR="00F21DEB" w:rsidRDefault="00F21DEB" w:rsidP="00F21DEB">
      <w:pPr>
        <w:pStyle w:val="PL"/>
      </w:pPr>
      <w:r>
        <w:t xml:space="preserve">          - nudr-dr</w:t>
      </w:r>
    </w:p>
    <w:p w14:paraId="0CCE3609" w14:textId="77777777" w:rsidR="00F21DEB" w:rsidRDefault="00F21DEB" w:rsidP="00F21DEB">
      <w:pPr>
        <w:pStyle w:val="PL"/>
      </w:pPr>
      <w:r>
        <w:t xml:space="preserve">          - nudr-dr:policy-data</w:t>
      </w:r>
    </w:p>
    <w:p w14:paraId="5DFBA067" w14:textId="77777777" w:rsidR="00F21DEB" w:rsidRDefault="00F21DEB" w:rsidP="00F21DEB">
      <w:pPr>
        <w:pStyle w:val="PL"/>
        <w:rPr>
          <w:noProof w:val="0"/>
        </w:rPr>
      </w:pPr>
      <w:r>
        <w:rPr>
          <w:noProof w:val="0"/>
        </w:rPr>
        <w:t xml:space="preserve">      responses:</w:t>
      </w:r>
    </w:p>
    <w:p w14:paraId="194584E9" w14:textId="77777777" w:rsidR="00F21DEB" w:rsidRDefault="00F21DEB" w:rsidP="00F21DEB">
      <w:pPr>
        <w:pStyle w:val="PL"/>
        <w:rPr>
          <w:noProof w:val="0"/>
        </w:rPr>
      </w:pPr>
      <w:r>
        <w:rPr>
          <w:noProof w:val="0"/>
        </w:rPr>
        <w:t xml:space="preserve">        '200':</w:t>
      </w:r>
    </w:p>
    <w:p w14:paraId="1B088AEE" w14:textId="77777777" w:rsidR="00F21DEB" w:rsidRDefault="00F21DEB" w:rsidP="00F21DEB">
      <w:pPr>
        <w:pStyle w:val="PL"/>
        <w:rPr>
          <w:noProof w:val="0"/>
        </w:rPr>
      </w:pPr>
      <w:r>
        <w:rPr>
          <w:noProof w:val="0"/>
        </w:rPr>
        <w:t xml:space="preserve">          description: Upon success, a response body containing UE policies shall be returned.</w:t>
      </w:r>
    </w:p>
    <w:p w14:paraId="31C68D5A" w14:textId="77777777" w:rsidR="00F21DEB" w:rsidRDefault="00F21DEB" w:rsidP="00F21DEB">
      <w:pPr>
        <w:pStyle w:val="PL"/>
        <w:rPr>
          <w:noProof w:val="0"/>
        </w:rPr>
      </w:pPr>
      <w:r>
        <w:rPr>
          <w:noProof w:val="0"/>
        </w:rPr>
        <w:t xml:space="preserve">          content:</w:t>
      </w:r>
    </w:p>
    <w:p w14:paraId="292974B6" w14:textId="77777777" w:rsidR="00F21DEB" w:rsidRDefault="00F21DEB" w:rsidP="00F21DEB">
      <w:pPr>
        <w:pStyle w:val="PL"/>
        <w:rPr>
          <w:noProof w:val="0"/>
        </w:rPr>
      </w:pPr>
      <w:r>
        <w:rPr>
          <w:noProof w:val="0"/>
        </w:rPr>
        <w:t xml:space="preserve">            application/json:</w:t>
      </w:r>
    </w:p>
    <w:p w14:paraId="366F3ABE" w14:textId="77777777" w:rsidR="00F21DEB" w:rsidRDefault="00F21DEB" w:rsidP="00F21DEB">
      <w:pPr>
        <w:pStyle w:val="PL"/>
        <w:rPr>
          <w:noProof w:val="0"/>
        </w:rPr>
      </w:pPr>
      <w:r>
        <w:rPr>
          <w:noProof w:val="0"/>
        </w:rPr>
        <w:t xml:space="preserve">              schema:</w:t>
      </w:r>
    </w:p>
    <w:p w14:paraId="642D4F95" w14:textId="77777777" w:rsidR="00F21DEB" w:rsidRDefault="00F21DEB" w:rsidP="00F21DEB">
      <w:pPr>
        <w:pStyle w:val="PL"/>
        <w:rPr>
          <w:noProof w:val="0"/>
        </w:rPr>
      </w:pPr>
      <w:r>
        <w:rPr>
          <w:noProof w:val="0"/>
        </w:rPr>
        <w:t xml:space="preserve">                $ref: '#/components/schemas/UePolicySet'</w:t>
      </w:r>
    </w:p>
    <w:p w14:paraId="3952E8B0" w14:textId="77777777" w:rsidR="00F21DEB" w:rsidRDefault="00F21DEB" w:rsidP="00F21DEB">
      <w:pPr>
        <w:pStyle w:val="PL"/>
        <w:rPr>
          <w:noProof w:val="0"/>
        </w:rPr>
      </w:pPr>
      <w:r>
        <w:rPr>
          <w:noProof w:val="0"/>
        </w:rPr>
        <w:t xml:space="preserve">        '400':</w:t>
      </w:r>
    </w:p>
    <w:p w14:paraId="3CB56E72" w14:textId="77777777" w:rsidR="00F21DEB" w:rsidRDefault="00F21DEB" w:rsidP="00F21DEB">
      <w:pPr>
        <w:pStyle w:val="PL"/>
        <w:rPr>
          <w:noProof w:val="0"/>
        </w:rPr>
      </w:pPr>
      <w:r>
        <w:rPr>
          <w:noProof w:val="0"/>
        </w:rPr>
        <w:t xml:space="preserve">          $ref: 'TS29571_CommonData.yaml#/components/responses/400'</w:t>
      </w:r>
    </w:p>
    <w:p w14:paraId="175AE255" w14:textId="77777777" w:rsidR="00F21DEB" w:rsidRDefault="00F21DEB" w:rsidP="00F21DEB">
      <w:pPr>
        <w:pStyle w:val="PL"/>
        <w:rPr>
          <w:noProof w:val="0"/>
        </w:rPr>
      </w:pPr>
      <w:r>
        <w:rPr>
          <w:noProof w:val="0"/>
        </w:rPr>
        <w:t xml:space="preserve">        '401':</w:t>
      </w:r>
    </w:p>
    <w:p w14:paraId="14A9A555" w14:textId="77777777" w:rsidR="00F21DEB" w:rsidRDefault="00F21DEB" w:rsidP="00F21DEB">
      <w:pPr>
        <w:pStyle w:val="PL"/>
        <w:rPr>
          <w:noProof w:val="0"/>
        </w:rPr>
      </w:pPr>
      <w:r>
        <w:rPr>
          <w:noProof w:val="0"/>
        </w:rPr>
        <w:t xml:space="preserve">          $ref: 'TS29571_CommonData.yaml#/components/responses/401'</w:t>
      </w:r>
    </w:p>
    <w:p w14:paraId="4B38682C" w14:textId="77777777" w:rsidR="00F21DEB" w:rsidRDefault="00F21DEB" w:rsidP="00F21DEB">
      <w:pPr>
        <w:pStyle w:val="PL"/>
        <w:rPr>
          <w:noProof w:val="0"/>
        </w:rPr>
      </w:pPr>
      <w:r>
        <w:rPr>
          <w:noProof w:val="0"/>
        </w:rPr>
        <w:t xml:space="preserve">        '403':</w:t>
      </w:r>
    </w:p>
    <w:p w14:paraId="4E0145F6" w14:textId="77777777" w:rsidR="00F21DEB" w:rsidRDefault="00F21DEB" w:rsidP="00F21DEB">
      <w:pPr>
        <w:pStyle w:val="PL"/>
        <w:rPr>
          <w:noProof w:val="0"/>
        </w:rPr>
      </w:pPr>
      <w:r>
        <w:rPr>
          <w:noProof w:val="0"/>
        </w:rPr>
        <w:t xml:space="preserve">          $ref: 'TS29571_CommonData.yaml#/components/responses/403'</w:t>
      </w:r>
    </w:p>
    <w:p w14:paraId="21E5D060" w14:textId="77777777" w:rsidR="00F21DEB" w:rsidRDefault="00F21DEB" w:rsidP="00F21DEB">
      <w:pPr>
        <w:pStyle w:val="PL"/>
        <w:rPr>
          <w:noProof w:val="0"/>
        </w:rPr>
      </w:pPr>
      <w:r>
        <w:rPr>
          <w:noProof w:val="0"/>
        </w:rPr>
        <w:t xml:space="preserve">        '404':</w:t>
      </w:r>
    </w:p>
    <w:p w14:paraId="0877BCD5" w14:textId="77777777" w:rsidR="00F21DEB" w:rsidRDefault="00F21DEB" w:rsidP="00F21DEB">
      <w:pPr>
        <w:pStyle w:val="PL"/>
        <w:rPr>
          <w:noProof w:val="0"/>
        </w:rPr>
      </w:pPr>
      <w:r>
        <w:rPr>
          <w:noProof w:val="0"/>
        </w:rPr>
        <w:t xml:space="preserve">          $ref: 'TS29571_CommonData.yaml#/components/responses/404'</w:t>
      </w:r>
    </w:p>
    <w:p w14:paraId="7493F591" w14:textId="77777777" w:rsidR="00F21DEB" w:rsidRDefault="00F21DEB" w:rsidP="00F21DEB">
      <w:pPr>
        <w:pStyle w:val="PL"/>
        <w:rPr>
          <w:noProof w:val="0"/>
        </w:rPr>
      </w:pPr>
      <w:r>
        <w:rPr>
          <w:noProof w:val="0"/>
        </w:rPr>
        <w:t xml:space="preserve">        '406':</w:t>
      </w:r>
    </w:p>
    <w:p w14:paraId="6B40B2BC" w14:textId="77777777" w:rsidR="00F21DEB" w:rsidRDefault="00F21DEB" w:rsidP="00F21DEB">
      <w:pPr>
        <w:pStyle w:val="PL"/>
        <w:rPr>
          <w:noProof w:val="0"/>
        </w:rPr>
      </w:pPr>
      <w:r>
        <w:rPr>
          <w:noProof w:val="0"/>
        </w:rPr>
        <w:t xml:space="preserve">          $ref: 'TS29571_CommonData.yaml#/components/responses/406'</w:t>
      </w:r>
    </w:p>
    <w:p w14:paraId="2C15C844" w14:textId="77777777" w:rsidR="00F21DEB" w:rsidRDefault="00F21DEB" w:rsidP="00F21DEB">
      <w:pPr>
        <w:pStyle w:val="PL"/>
        <w:rPr>
          <w:noProof w:val="0"/>
        </w:rPr>
      </w:pPr>
      <w:r>
        <w:rPr>
          <w:noProof w:val="0"/>
        </w:rPr>
        <w:t xml:space="preserve">        '412':</w:t>
      </w:r>
    </w:p>
    <w:p w14:paraId="5AB096D1" w14:textId="77777777" w:rsidR="00F21DEB" w:rsidRDefault="00F21DEB" w:rsidP="00F21DEB">
      <w:pPr>
        <w:pStyle w:val="PL"/>
        <w:rPr>
          <w:noProof w:val="0"/>
        </w:rPr>
      </w:pPr>
      <w:r>
        <w:rPr>
          <w:noProof w:val="0"/>
        </w:rPr>
        <w:t xml:space="preserve">          $ref: 'TS29571_CommonData.yaml#/components/responses/412'</w:t>
      </w:r>
    </w:p>
    <w:p w14:paraId="4396C005" w14:textId="77777777" w:rsidR="00F21DEB" w:rsidRDefault="00F21DEB" w:rsidP="00F21DEB">
      <w:pPr>
        <w:pStyle w:val="PL"/>
        <w:rPr>
          <w:noProof w:val="0"/>
        </w:rPr>
      </w:pPr>
      <w:r>
        <w:rPr>
          <w:noProof w:val="0"/>
        </w:rPr>
        <w:t xml:space="preserve">        '429':</w:t>
      </w:r>
    </w:p>
    <w:p w14:paraId="09514F78" w14:textId="77777777" w:rsidR="00F21DEB" w:rsidRDefault="00F21DEB" w:rsidP="00F21DEB">
      <w:pPr>
        <w:pStyle w:val="PL"/>
        <w:rPr>
          <w:noProof w:val="0"/>
        </w:rPr>
      </w:pPr>
      <w:r>
        <w:rPr>
          <w:noProof w:val="0"/>
        </w:rPr>
        <w:t xml:space="preserve">          $ref: 'TS29571_CommonData.yaml#/components/responses/429'</w:t>
      </w:r>
    </w:p>
    <w:p w14:paraId="0F62654B" w14:textId="77777777" w:rsidR="00F21DEB" w:rsidRDefault="00F21DEB" w:rsidP="00F21DEB">
      <w:pPr>
        <w:pStyle w:val="PL"/>
        <w:rPr>
          <w:noProof w:val="0"/>
        </w:rPr>
      </w:pPr>
      <w:r>
        <w:rPr>
          <w:noProof w:val="0"/>
        </w:rPr>
        <w:t xml:space="preserve">        '500':</w:t>
      </w:r>
    </w:p>
    <w:p w14:paraId="4CD4B8A6" w14:textId="77777777" w:rsidR="00F21DEB" w:rsidRDefault="00F21DEB" w:rsidP="00F21DEB">
      <w:pPr>
        <w:pStyle w:val="PL"/>
        <w:rPr>
          <w:noProof w:val="0"/>
        </w:rPr>
      </w:pPr>
      <w:r>
        <w:rPr>
          <w:noProof w:val="0"/>
        </w:rPr>
        <w:t xml:space="preserve">          $ref: 'TS29571_CommonData.yaml#/components/responses/500'</w:t>
      </w:r>
    </w:p>
    <w:p w14:paraId="17BCA04F" w14:textId="77777777" w:rsidR="00F21DEB" w:rsidRDefault="00F21DEB" w:rsidP="00F21DEB">
      <w:pPr>
        <w:pStyle w:val="PL"/>
        <w:rPr>
          <w:noProof w:val="0"/>
        </w:rPr>
      </w:pPr>
      <w:r>
        <w:rPr>
          <w:noProof w:val="0"/>
        </w:rPr>
        <w:t xml:space="preserve">        '503':</w:t>
      </w:r>
    </w:p>
    <w:p w14:paraId="3A5EAEAC" w14:textId="77777777" w:rsidR="00F21DEB" w:rsidRDefault="00F21DEB" w:rsidP="00F21DEB">
      <w:pPr>
        <w:pStyle w:val="PL"/>
        <w:rPr>
          <w:noProof w:val="0"/>
        </w:rPr>
      </w:pPr>
      <w:r>
        <w:rPr>
          <w:noProof w:val="0"/>
        </w:rPr>
        <w:t xml:space="preserve">          $ref: 'TS29571_CommonData.yaml#/components/responses/503'</w:t>
      </w:r>
    </w:p>
    <w:p w14:paraId="5D5FCA42" w14:textId="77777777" w:rsidR="00F21DEB" w:rsidRDefault="00F21DEB" w:rsidP="00F21DEB">
      <w:pPr>
        <w:pStyle w:val="PL"/>
        <w:rPr>
          <w:noProof w:val="0"/>
        </w:rPr>
      </w:pPr>
      <w:r>
        <w:rPr>
          <w:noProof w:val="0"/>
        </w:rPr>
        <w:t xml:space="preserve">        default:</w:t>
      </w:r>
    </w:p>
    <w:p w14:paraId="3EDF34A5" w14:textId="77777777" w:rsidR="00F21DEB" w:rsidRDefault="00F21DEB" w:rsidP="00F21DEB">
      <w:pPr>
        <w:pStyle w:val="PL"/>
        <w:rPr>
          <w:noProof w:val="0"/>
        </w:rPr>
      </w:pPr>
      <w:r>
        <w:rPr>
          <w:noProof w:val="0"/>
        </w:rPr>
        <w:t xml:space="preserve">          $ref: 'TS29571_CommonData.yaml#/components/responses/default'</w:t>
      </w:r>
    </w:p>
    <w:p w14:paraId="13F382A6" w14:textId="77777777" w:rsidR="00F21DEB" w:rsidRDefault="00F21DEB" w:rsidP="00F21DEB">
      <w:pPr>
        <w:pStyle w:val="PL"/>
        <w:rPr>
          <w:ins w:id="328" w:author="Papageorgiou, Apostolos (Nokia - DE/Munich)" w:date="2021-02-15T22:28:00Z"/>
          <w:noProof w:val="0"/>
        </w:rPr>
      </w:pPr>
      <w:ins w:id="329" w:author="Papageorgiou, Apostolos (Nokia - DE/Munich)" w:date="2021-02-15T22:28:00Z">
        <w:r>
          <w:rPr>
            <w:noProof w:val="0"/>
          </w:rPr>
          <w:t xml:space="preserve">  /policy-data/plmns/{plmnId}/</w:t>
        </w:r>
      </w:ins>
      <w:ins w:id="330" w:author="Papageorgiou, Apostolos (Nokia - DE/Munich)" w:date="2021-02-15T22:29:00Z">
        <w:r>
          <w:rPr>
            <w:noProof w:val="0"/>
          </w:rPr>
          <w:t>sm</w:t>
        </w:r>
      </w:ins>
      <w:ins w:id="331" w:author="Papageorgiou, Apostolos (Nokia - DE/Munich)" w:date="2021-02-15T22:28:00Z">
        <w:r>
          <w:rPr>
            <w:noProof w:val="0"/>
          </w:rPr>
          <w:t>-</w:t>
        </w:r>
      </w:ins>
      <w:ins w:id="332" w:author="Papageorgiou, Apostolos (Nokia - DE/Munich)" w:date="2021-02-15T22:29:00Z">
        <w:r>
          <w:rPr>
            <w:noProof w:val="0"/>
          </w:rPr>
          <w:t>data</w:t>
        </w:r>
      </w:ins>
      <w:ins w:id="333" w:author="Papageorgiou, Apostolos (Nokia - DE/Munich)" w:date="2021-02-15T22:28:00Z">
        <w:r>
          <w:rPr>
            <w:noProof w:val="0"/>
          </w:rPr>
          <w:t>:</w:t>
        </w:r>
      </w:ins>
    </w:p>
    <w:p w14:paraId="7FE7D292" w14:textId="77777777" w:rsidR="00F21DEB" w:rsidRDefault="00F21DEB" w:rsidP="00F21DEB">
      <w:pPr>
        <w:pStyle w:val="PL"/>
        <w:rPr>
          <w:ins w:id="334" w:author="Papageorgiou, Apostolos (Nokia - DE/Munich)" w:date="2021-02-15T22:28:00Z"/>
          <w:noProof w:val="0"/>
        </w:rPr>
      </w:pPr>
      <w:ins w:id="335" w:author="Papageorgiou, Apostolos (Nokia - DE/Munich)" w:date="2021-02-15T22:28:00Z">
        <w:r>
          <w:rPr>
            <w:noProof w:val="0"/>
          </w:rPr>
          <w:t xml:space="preserve">    parameters:</w:t>
        </w:r>
      </w:ins>
    </w:p>
    <w:p w14:paraId="7B863B0C" w14:textId="77777777" w:rsidR="00F21DEB" w:rsidRDefault="00F21DEB" w:rsidP="00F21DEB">
      <w:pPr>
        <w:pStyle w:val="PL"/>
        <w:rPr>
          <w:ins w:id="336" w:author="Papageorgiou, Apostolos (Nokia - DE/Munich)" w:date="2021-02-15T22:28:00Z"/>
          <w:noProof w:val="0"/>
        </w:rPr>
      </w:pPr>
      <w:ins w:id="337" w:author="Papageorgiou, Apostolos (Nokia - DE/Munich)" w:date="2021-02-15T22:28:00Z">
        <w:r>
          <w:rPr>
            <w:noProof w:val="0"/>
          </w:rPr>
          <w:t xml:space="preserve">     - name: plmnId</w:t>
        </w:r>
      </w:ins>
    </w:p>
    <w:p w14:paraId="6794400E" w14:textId="77777777" w:rsidR="00F21DEB" w:rsidRDefault="00F21DEB" w:rsidP="00F21DEB">
      <w:pPr>
        <w:pStyle w:val="PL"/>
        <w:rPr>
          <w:ins w:id="338" w:author="Papageorgiou, Apostolos (Nokia - DE/Munich)" w:date="2021-02-15T22:28:00Z"/>
          <w:noProof w:val="0"/>
        </w:rPr>
      </w:pPr>
      <w:ins w:id="339" w:author="Papageorgiou, Apostolos (Nokia - DE/Munich)" w:date="2021-02-15T22:28:00Z">
        <w:r>
          <w:rPr>
            <w:noProof w:val="0"/>
          </w:rPr>
          <w:t xml:space="preserve">       in: path</w:t>
        </w:r>
      </w:ins>
    </w:p>
    <w:p w14:paraId="3D6A4D4D" w14:textId="77777777" w:rsidR="00F21DEB" w:rsidRDefault="00F21DEB" w:rsidP="00F21DEB">
      <w:pPr>
        <w:pStyle w:val="PL"/>
        <w:rPr>
          <w:ins w:id="340" w:author="Papageorgiou, Apostolos (Nokia - DE/Munich)" w:date="2021-02-15T22:28:00Z"/>
          <w:noProof w:val="0"/>
        </w:rPr>
      </w:pPr>
      <w:ins w:id="341" w:author="Papageorgiou, Apostolos (Nokia - DE/Munich)" w:date="2021-02-15T22:28:00Z">
        <w:r>
          <w:rPr>
            <w:noProof w:val="0"/>
          </w:rPr>
          <w:t xml:space="preserve">       required: true</w:t>
        </w:r>
      </w:ins>
    </w:p>
    <w:p w14:paraId="3224523F" w14:textId="77777777" w:rsidR="00F21DEB" w:rsidRDefault="00F21DEB" w:rsidP="00F21DEB">
      <w:pPr>
        <w:pStyle w:val="PL"/>
        <w:rPr>
          <w:ins w:id="342" w:author="Papageorgiou, Apostolos (Nokia - DE/Munich)" w:date="2021-02-15T22:28:00Z"/>
          <w:noProof w:val="0"/>
        </w:rPr>
      </w:pPr>
      <w:ins w:id="343" w:author="Papageorgiou, Apostolos (Nokia - DE/Munich)" w:date="2021-02-15T22:28:00Z">
        <w:r>
          <w:rPr>
            <w:noProof w:val="0"/>
          </w:rPr>
          <w:t xml:space="preserve">       schema:</w:t>
        </w:r>
      </w:ins>
    </w:p>
    <w:p w14:paraId="36741B78" w14:textId="77777777" w:rsidR="00F21DEB" w:rsidRDefault="00F21DEB" w:rsidP="00F21DEB">
      <w:pPr>
        <w:pStyle w:val="PL"/>
        <w:rPr>
          <w:ins w:id="344" w:author="Papageorgiou, Apostolos (Nokia - DE/Munich)" w:date="2021-02-15T22:28:00Z"/>
          <w:noProof w:val="0"/>
        </w:rPr>
      </w:pPr>
      <w:ins w:id="345" w:author="Papageorgiou, Apostolos (Nokia - DE/Munich)" w:date="2021-02-15T22:28:00Z">
        <w:r>
          <w:rPr>
            <w:noProof w:val="0"/>
          </w:rPr>
          <w:t xml:space="preserve">         $ref: 'TS29505_Subscription_Data.yaml#/components/schemas/VarPlmnId'</w:t>
        </w:r>
      </w:ins>
    </w:p>
    <w:p w14:paraId="1F4EA99B" w14:textId="77777777" w:rsidR="00F21DEB" w:rsidRDefault="00F21DEB" w:rsidP="00F21DEB">
      <w:pPr>
        <w:pStyle w:val="PL"/>
        <w:rPr>
          <w:ins w:id="346" w:author="Papageorgiou, Apostolos (Nokia - DE/Munich)" w:date="2021-02-15T22:28:00Z"/>
          <w:noProof w:val="0"/>
        </w:rPr>
      </w:pPr>
      <w:ins w:id="347" w:author="Papageorgiou, Apostolos (Nokia - DE/Munich)" w:date="2021-02-15T22:28:00Z">
        <w:r>
          <w:rPr>
            <w:noProof w:val="0"/>
          </w:rPr>
          <w:t xml:space="preserve">    get:</w:t>
        </w:r>
      </w:ins>
    </w:p>
    <w:p w14:paraId="27CD5F13" w14:textId="77777777" w:rsidR="00F21DEB" w:rsidRDefault="00F21DEB" w:rsidP="00F21DEB">
      <w:pPr>
        <w:pStyle w:val="PL"/>
        <w:rPr>
          <w:ins w:id="348" w:author="Papageorgiou, Apostolos (Nokia - DE/Munich)" w:date="2021-02-15T22:28:00Z"/>
          <w:noProof w:val="0"/>
        </w:rPr>
      </w:pPr>
      <w:ins w:id="349" w:author="Papageorgiou, Apostolos (Nokia - DE/Munich)" w:date="2021-02-15T22:28:00Z">
        <w:r>
          <w:t xml:space="preserve">      </w:t>
        </w:r>
        <w:r>
          <w:rPr>
            <w:noProof w:val="0"/>
          </w:rPr>
          <w:t xml:space="preserve">summary: </w:t>
        </w:r>
        <w:r>
          <w:t xml:space="preserve">Retrieve the </w:t>
        </w:r>
      </w:ins>
      <w:ins w:id="350" w:author="Papageorgiou, Apostolos (Nokia - DE/Munich)" w:date="2021-02-15T22:29:00Z">
        <w:r>
          <w:t>session management policy</w:t>
        </w:r>
      </w:ins>
      <w:ins w:id="351" w:author="Papageorgiou, Apostolos (Nokia - DE/Munich)" w:date="2021-02-15T22:28:00Z">
        <w:r>
          <w:t xml:space="preserve"> data for an H-PLMN</w:t>
        </w:r>
      </w:ins>
    </w:p>
    <w:p w14:paraId="0CC5257C" w14:textId="77777777" w:rsidR="00F21DEB" w:rsidRDefault="00F21DEB" w:rsidP="00F21DEB">
      <w:pPr>
        <w:pStyle w:val="PL"/>
        <w:rPr>
          <w:ins w:id="352" w:author="Papageorgiou, Apostolos (Nokia - DE/Munich)" w:date="2021-02-15T22:28:00Z"/>
        </w:rPr>
      </w:pPr>
      <w:ins w:id="353" w:author="Papageorgiou, Apostolos (Nokia - DE/Munich)" w:date="2021-02-15T22:28:00Z">
        <w:r>
          <w:rPr>
            <w:noProof w:val="0"/>
          </w:rPr>
          <w:t xml:space="preserve">      </w:t>
        </w:r>
        <w:r>
          <w:t>operationId: ReadPlmn</w:t>
        </w:r>
      </w:ins>
      <w:ins w:id="354" w:author="Papageorgiou, Apostolos (Nokia - DE/Munich)" w:date="2021-02-15T22:29:00Z">
        <w:r>
          <w:t>S</w:t>
        </w:r>
      </w:ins>
      <w:ins w:id="355" w:author="Papageorgiou, Apostolos (Nokia - DE/Munich)" w:date="2021-02-15T22:30:00Z">
        <w:r>
          <w:t>m</w:t>
        </w:r>
      </w:ins>
      <w:ins w:id="356" w:author="Papageorgiou, Apostolos (Nokia - DE/Munich)" w:date="2021-02-15T22:29:00Z">
        <w:r>
          <w:t>PolicyData</w:t>
        </w:r>
      </w:ins>
    </w:p>
    <w:p w14:paraId="023BC7C3" w14:textId="77777777" w:rsidR="00F21DEB" w:rsidRDefault="00F21DEB" w:rsidP="00F21DEB">
      <w:pPr>
        <w:pStyle w:val="PL"/>
        <w:rPr>
          <w:ins w:id="357" w:author="Papageorgiou, Apostolos (Nokia - DE/Munich)" w:date="2021-02-15T22:28:00Z"/>
        </w:rPr>
      </w:pPr>
      <w:ins w:id="358" w:author="Papageorgiou, Apostolos (Nokia - DE/Munich)" w:date="2021-02-15T22:28:00Z">
        <w:r>
          <w:t xml:space="preserve">      tags:</w:t>
        </w:r>
      </w:ins>
    </w:p>
    <w:p w14:paraId="4A6B42C8" w14:textId="77777777" w:rsidR="00F21DEB" w:rsidRDefault="00F21DEB" w:rsidP="00F21DEB">
      <w:pPr>
        <w:pStyle w:val="PL"/>
        <w:rPr>
          <w:ins w:id="359" w:author="Papageorgiou, Apostolos (Nokia - DE/Munich)" w:date="2021-02-15T22:28:00Z"/>
        </w:rPr>
      </w:pPr>
      <w:ins w:id="360" w:author="Papageorgiou, Apostolos (Nokia - DE/Munich)" w:date="2021-02-15T22:28:00Z">
        <w:r>
          <w:t xml:space="preserve">        - Plmn</w:t>
        </w:r>
      </w:ins>
      <w:ins w:id="361" w:author="Papageorgiou, Apostolos (Nokia - DE/Munich)" w:date="2021-02-15T22:30:00Z">
        <w:r>
          <w:t>S</w:t>
        </w:r>
      </w:ins>
      <w:ins w:id="362" w:author="Papageorgiou, Apostolos (Nokia - DE/Munich)" w:date="2021-02-15T22:41:00Z">
        <w:r>
          <w:t>m</w:t>
        </w:r>
      </w:ins>
      <w:ins w:id="363" w:author="Papageorgiou, Apostolos (Nokia - DE/Munich)" w:date="2021-02-15T22:28:00Z">
        <w:r>
          <w:t>Policy</w:t>
        </w:r>
      </w:ins>
      <w:ins w:id="364" w:author="Papageorgiou, Apostolos (Nokia - DE/Munich)" w:date="2021-02-15T22:30:00Z">
        <w:r>
          <w:t>Data</w:t>
        </w:r>
      </w:ins>
      <w:ins w:id="365" w:author="Papageorgiou, Apostolos (Nokia - DE/Munich)" w:date="2021-02-15T22:28:00Z">
        <w:r>
          <w:t xml:space="preserve"> (Document)</w:t>
        </w:r>
      </w:ins>
    </w:p>
    <w:p w14:paraId="0FEDBC51" w14:textId="77777777" w:rsidR="00F21DEB" w:rsidRDefault="00F21DEB" w:rsidP="00F21DEB">
      <w:pPr>
        <w:pStyle w:val="PL"/>
        <w:rPr>
          <w:ins w:id="366" w:author="Papageorgiou, Apostolos (Nokia - DE/Munich)" w:date="2021-02-15T22:28:00Z"/>
        </w:rPr>
      </w:pPr>
      <w:ins w:id="367" w:author="Papageorgiou, Apostolos (Nokia - DE/Munich)" w:date="2021-02-15T22:28:00Z">
        <w:r>
          <w:t xml:space="preserve">      security:</w:t>
        </w:r>
      </w:ins>
    </w:p>
    <w:p w14:paraId="2E5E28BF" w14:textId="77777777" w:rsidR="00F21DEB" w:rsidRDefault="00F21DEB" w:rsidP="00F21DEB">
      <w:pPr>
        <w:pStyle w:val="PL"/>
        <w:rPr>
          <w:ins w:id="368" w:author="Papageorgiou, Apostolos (Nokia - DE/Munich)" w:date="2021-02-15T22:28:00Z"/>
        </w:rPr>
      </w:pPr>
      <w:ins w:id="369" w:author="Papageorgiou, Apostolos (Nokia - DE/Munich)" w:date="2021-02-15T22:28:00Z">
        <w:r>
          <w:t xml:space="preserve">        - {}</w:t>
        </w:r>
      </w:ins>
    </w:p>
    <w:p w14:paraId="6D4DFF80" w14:textId="77777777" w:rsidR="00F21DEB" w:rsidRDefault="00F21DEB" w:rsidP="00F21DEB">
      <w:pPr>
        <w:pStyle w:val="PL"/>
        <w:rPr>
          <w:ins w:id="370" w:author="Papageorgiou, Apostolos (Nokia - DE/Munich)" w:date="2021-02-15T22:28:00Z"/>
        </w:rPr>
      </w:pPr>
      <w:ins w:id="371" w:author="Papageorgiou, Apostolos (Nokia - DE/Munich)" w:date="2021-02-15T22:28:00Z">
        <w:r>
          <w:t xml:space="preserve">        - oAuth2ClientCredentials:</w:t>
        </w:r>
      </w:ins>
    </w:p>
    <w:p w14:paraId="644FC2B7" w14:textId="77777777" w:rsidR="00F21DEB" w:rsidRDefault="00F21DEB" w:rsidP="00F21DEB">
      <w:pPr>
        <w:pStyle w:val="PL"/>
        <w:rPr>
          <w:ins w:id="372" w:author="Papageorgiou, Apostolos (Nokia - DE/Munich)" w:date="2021-02-15T22:28:00Z"/>
        </w:rPr>
      </w:pPr>
      <w:ins w:id="373" w:author="Papageorgiou, Apostolos (Nokia - DE/Munich)" w:date="2021-02-15T22:28:00Z">
        <w:r>
          <w:t xml:space="preserve">          - nudr-dr</w:t>
        </w:r>
      </w:ins>
    </w:p>
    <w:p w14:paraId="62EDD200" w14:textId="77777777" w:rsidR="00F21DEB" w:rsidRDefault="00F21DEB" w:rsidP="00F21DEB">
      <w:pPr>
        <w:pStyle w:val="PL"/>
        <w:rPr>
          <w:ins w:id="374" w:author="Papageorgiou, Apostolos (Nokia - DE/Munich)" w:date="2021-02-15T22:28:00Z"/>
        </w:rPr>
      </w:pPr>
      <w:ins w:id="375" w:author="Papageorgiou, Apostolos (Nokia - DE/Munich)" w:date="2021-02-15T22:28:00Z">
        <w:r>
          <w:t xml:space="preserve">        - oAuth2ClientCredentials:</w:t>
        </w:r>
      </w:ins>
    </w:p>
    <w:p w14:paraId="589E3CF0" w14:textId="77777777" w:rsidR="00F21DEB" w:rsidRDefault="00F21DEB" w:rsidP="00F21DEB">
      <w:pPr>
        <w:pStyle w:val="PL"/>
        <w:rPr>
          <w:ins w:id="376" w:author="Papageorgiou, Apostolos (Nokia - DE/Munich)" w:date="2021-02-15T22:28:00Z"/>
        </w:rPr>
      </w:pPr>
      <w:ins w:id="377" w:author="Papageorgiou, Apostolos (Nokia - DE/Munich)" w:date="2021-02-15T22:28:00Z">
        <w:r>
          <w:t xml:space="preserve">          - nudr-dr</w:t>
        </w:r>
      </w:ins>
    </w:p>
    <w:p w14:paraId="4994B574" w14:textId="77777777" w:rsidR="00F21DEB" w:rsidRDefault="00F21DEB" w:rsidP="00F21DEB">
      <w:pPr>
        <w:pStyle w:val="PL"/>
        <w:rPr>
          <w:ins w:id="378" w:author="Papageorgiou, Apostolos (Nokia - DE/Munich)" w:date="2021-02-15T22:28:00Z"/>
        </w:rPr>
      </w:pPr>
      <w:ins w:id="379" w:author="Papageorgiou, Apostolos (Nokia - DE/Munich)" w:date="2021-02-15T22:28:00Z">
        <w:r>
          <w:t xml:space="preserve">          - nudr-dr:policy-data</w:t>
        </w:r>
      </w:ins>
    </w:p>
    <w:p w14:paraId="6901FD0D" w14:textId="77777777" w:rsidR="00F21DEB" w:rsidRDefault="00F21DEB" w:rsidP="00F21DEB">
      <w:pPr>
        <w:pStyle w:val="PL"/>
        <w:rPr>
          <w:ins w:id="380" w:author="Papageorgiou, Apostolos (Nokia - DE/Munich)" w:date="2021-02-15T22:28:00Z"/>
          <w:noProof w:val="0"/>
        </w:rPr>
      </w:pPr>
      <w:ins w:id="381" w:author="Papageorgiou, Apostolos (Nokia - DE/Munich)" w:date="2021-02-15T22:28:00Z">
        <w:r>
          <w:rPr>
            <w:noProof w:val="0"/>
          </w:rPr>
          <w:t xml:space="preserve">      responses:</w:t>
        </w:r>
      </w:ins>
    </w:p>
    <w:p w14:paraId="0C55DABB" w14:textId="77777777" w:rsidR="00F21DEB" w:rsidRDefault="00F21DEB" w:rsidP="00F21DEB">
      <w:pPr>
        <w:pStyle w:val="PL"/>
        <w:rPr>
          <w:ins w:id="382" w:author="Papageorgiou, Apostolos (Nokia - DE/Munich)" w:date="2021-02-15T22:28:00Z"/>
          <w:noProof w:val="0"/>
        </w:rPr>
      </w:pPr>
      <w:ins w:id="383" w:author="Papageorgiou, Apostolos (Nokia - DE/Munich)" w:date="2021-02-15T22:28:00Z">
        <w:r>
          <w:rPr>
            <w:noProof w:val="0"/>
          </w:rPr>
          <w:t xml:space="preserve">        '200':</w:t>
        </w:r>
      </w:ins>
    </w:p>
    <w:p w14:paraId="54B4E6D6" w14:textId="77777777" w:rsidR="00F21DEB" w:rsidRDefault="00F21DEB" w:rsidP="00F21DEB">
      <w:pPr>
        <w:pStyle w:val="PL"/>
        <w:rPr>
          <w:ins w:id="384" w:author="Papageorgiou, Apostolos (Nokia - DE/Munich)" w:date="2021-02-15T22:28:00Z"/>
          <w:noProof w:val="0"/>
        </w:rPr>
      </w:pPr>
      <w:ins w:id="385" w:author="Papageorgiou, Apostolos (Nokia - DE/Munich)" w:date="2021-02-15T22:28:00Z">
        <w:r>
          <w:rPr>
            <w:noProof w:val="0"/>
          </w:rPr>
          <w:t xml:space="preserve">          description: Upon success, a response body containing </w:t>
        </w:r>
      </w:ins>
      <w:ins w:id="386" w:author="Papageorgiou, Apostolos (Nokia - DE/Munich)" w:date="2021-02-15T22:30:00Z">
        <w:r>
          <w:rPr>
            <w:noProof w:val="0"/>
          </w:rPr>
          <w:t>session management</w:t>
        </w:r>
      </w:ins>
      <w:ins w:id="387" w:author="Papageorgiou, Apostolos (Nokia - DE/Munich)" w:date="2021-02-15T22:28:00Z">
        <w:r>
          <w:rPr>
            <w:noProof w:val="0"/>
          </w:rPr>
          <w:t xml:space="preserve"> policies shall be returned.</w:t>
        </w:r>
      </w:ins>
    </w:p>
    <w:p w14:paraId="3B0894B5" w14:textId="77777777" w:rsidR="00F21DEB" w:rsidRDefault="00F21DEB" w:rsidP="00F21DEB">
      <w:pPr>
        <w:pStyle w:val="PL"/>
        <w:rPr>
          <w:ins w:id="388" w:author="Papageorgiou, Apostolos (Nokia - DE/Munich)" w:date="2021-02-15T22:28:00Z"/>
          <w:noProof w:val="0"/>
        </w:rPr>
      </w:pPr>
      <w:ins w:id="389" w:author="Papageorgiou, Apostolos (Nokia - DE/Munich)" w:date="2021-02-15T22:28:00Z">
        <w:r>
          <w:rPr>
            <w:noProof w:val="0"/>
          </w:rPr>
          <w:t xml:space="preserve">          content:</w:t>
        </w:r>
      </w:ins>
    </w:p>
    <w:p w14:paraId="533DABFC" w14:textId="77777777" w:rsidR="00F21DEB" w:rsidRDefault="00F21DEB" w:rsidP="00F21DEB">
      <w:pPr>
        <w:pStyle w:val="PL"/>
        <w:rPr>
          <w:ins w:id="390" w:author="Papageorgiou, Apostolos (Nokia - DE/Munich)" w:date="2021-02-15T22:28:00Z"/>
          <w:noProof w:val="0"/>
        </w:rPr>
      </w:pPr>
      <w:ins w:id="391" w:author="Papageorgiou, Apostolos (Nokia - DE/Munich)" w:date="2021-02-15T22:28:00Z">
        <w:r>
          <w:rPr>
            <w:noProof w:val="0"/>
          </w:rPr>
          <w:t xml:space="preserve">            application/json:</w:t>
        </w:r>
      </w:ins>
    </w:p>
    <w:p w14:paraId="7FFBC047" w14:textId="77777777" w:rsidR="00F21DEB" w:rsidRDefault="00F21DEB" w:rsidP="00F21DEB">
      <w:pPr>
        <w:pStyle w:val="PL"/>
        <w:rPr>
          <w:ins w:id="392" w:author="Papageorgiou, Apostolos (Nokia - DE/Munich)" w:date="2021-02-15T22:28:00Z"/>
          <w:noProof w:val="0"/>
        </w:rPr>
      </w:pPr>
      <w:ins w:id="393" w:author="Papageorgiou, Apostolos (Nokia - DE/Munich)" w:date="2021-02-15T22:28:00Z">
        <w:r>
          <w:rPr>
            <w:noProof w:val="0"/>
          </w:rPr>
          <w:t xml:space="preserve">              schema:</w:t>
        </w:r>
      </w:ins>
    </w:p>
    <w:p w14:paraId="780C6CE9" w14:textId="77777777" w:rsidR="00F21DEB" w:rsidRDefault="00F21DEB" w:rsidP="00F21DEB">
      <w:pPr>
        <w:pStyle w:val="PL"/>
        <w:rPr>
          <w:ins w:id="394" w:author="Papageorgiou, Apostolos (Nokia - DE/Munich)" w:date="2021-02-15T22:28:00Z"/>
          <w:noProof w:val="0"/>
        </w:rPr>
      </w:pPr>
      <w:ins w:id="395" w:author="Papageorgiou, Apostolos (Nokia - DE/Munich)" w:date="2021-02-15T22:28:00Z">
        <w:r>
          <w:rPr>
            <w:noProof w:val="0"/>
          </w:rPr>
          <w:t xml:space="preserve">                $ref: '#/components/schemas/</w:t>
        </w:r>
      </w:ins>
      <w:ins w:id="396" w:author="Papageorgiou, Apostolos (Nokia - DE/Munich)" w:date="2021-02-15T22:31:00Z">
        <w:r>
          <w:rPr>
            <w:noProof w:val="0"/>
          </w:rPr>
          <w:t>Sm</w:t>
        </w:r>
      </w:ins>
      <w:ins w:id="397" w:author="Papageorgiou, Apostolos (Nokia - DE/Munich)" w:date="2021-02-15T22:28:00Z">
        <w:r>
          <w:rPr>
            <w:noProof w:val="0"/>
          </w:rPr>
          <w:t>Policy</w:t>
        </w:r>
      </w:ins>
      <w:ins w:id="398" w:author="Papageorgiou, Apostolos (Nokia - DE/Munich)" w:date="2021-02-15T22:31:00Z">
        <w:r>
          <w:rPr>
            <w:noProof w:val="0"/>
          </w:rPr>
          <w:t>Data</w:t>
        </w:r>
      </w:ins>
      <w:ins w:id="399" w:author="Papageorgiou, Apostolos (Nokia - DE/Munich)" w:date="2021-02-15T22:28:00Z">
        <w:r>
          <w:rPr>
            <w:noProof w:val="0"/>
          </w:rPr>
          <w:t>'</w:t>
        </w:r>
      </w:ins>
    </w:p>
    <w:p w14:paraId="0FBB1012" w14:textId="77777777" w:rsidR="00F21DEB" w:rsidRDefault="00F21DEB" w:rsidP="00F21DEB">
      <w:pPr>
        <w:pStyle w:val="PL"/>
        <w:rPr>
          <w:ins w:id="400" w:author="Papageorgiou, Apostolos (Nokia - DE/Munich)" w:date="2021-02-15T22:28:00Z"/>
          <w:noProof w:val="0"/>
        </w:rPr>
      </w:pPr>
      <w:ins w:id="401" w:author="Papageorgiou, Apostolos (Nokia - DE/Munich)" w:date="2021-02-15T22:28:00Z">
        <w:r>
          <w:rPr>
            <w:noProof w:val="0"/>
          </w:rPr>
          <w:t xml:space="preserve">        '400':</w:t>
        </w:r>
      </w:ins>
    </w:p>
    <w:p w14:paraId="16644BE6" w14:textId="77777777" w:rsidR="00F21DEB" w:rsidRDefault="00F21DEB" w:rsidP="00F21DEB">
      <w:pPr>
        <w:pStyle w:val="PL"/>
        <w:rPr>
          <w:ins w:id="402" w:author="Papageorgiou, Apostolos (Nokia - DE/Munich)" w:date="2021-02-15T22:28:00Z"/>
          <w:noProof w:val="0"/>
        </w:rPr>
      </w:pPr>
      <w:ins w:id="403" w:author="Papageorgiou, Apostolos (Nokia - DE/Munich)" w:date="2021-02-15T22:28:00Z">
        <w:r>
          <w:rPr>
            <w:noProof w:val="0"/>
          </w:rPr>
          <w:t xml:space="preserve">          $ref: 'TS29571_CommonData.yaml#/components/responses/400'</w:t>
        </w:r>
      </w:ins>
    </w:p>
    <w:p w14:paraId="20C0635D" w14:textId="77777777" w:rsidR="00F21DEB" w:rsidRDefault="00F21DEB" w:rsidP="00F21DEB">
      <w:pPr>
        <w:pStyle w:val="PL"/>
        <w:rPr>
          <w:ins w:id="404" w:author="Papageorgiou, Apostolos (Nokia - DE/Munich)" w:date="2021-02-15T22:28:00Z"/>
          <w:noProof w:val="0"/>
        </w:rPr>
      </w:pPr>
      <w:ins w:id="405" w:author="Papageorgiou, Apostolos (Nokia - DE/Munich)" w:date="2021-02-15T22:28:00Z">
        <w:r>
          <w:rPr>
            <w:noProof w:val="0"/>
          </w:rPr>
          <w:t xml:space="preserve">        '401':</w:t>
        </w:r>
      </w:ins>
    </w:p>
    <w:p w14:paraId="0FB0B217" w14:textId="77777777" w:rsidR="00F21DEB" w:rsidRDefault="00F21DEB" w:rsidP="00F21DEB">
      <w:pPr>
        <w:pStyle w:val="PL"/>
        <w:rPr>
          <w:ins w:id="406" w:author="Papageorgiou, Apostolos (Nokia - DE/Munich)" w:date="2021-02-15T22:28:00Z"/>
          <w:noProof w:val="0"/>
        </w:rPr>
      </w:pPr>
      <w:ins w:id="407" w:author="Papageorgiou, Apostolos (Nokia - DE/Munich)" w:date="2021-02-15T22:28:00Z">
        <w:r>
          <w:rPr>
            <w:noProof w:val="0"/>
          </w:rPr>
          <w:t xml:space="preserve">          $ref: 'TS29571_CommonData.yaml#/components/responses/401'</w:t>
        </w:r>
      </w:ins>
    </w:p>
    <w:p w14:paraId="08ACE4E4" w14:textId="77777777" w:rsidR="00F21DEB" w:rsidRDefault="00F21DEB" w:rsidP="00F21DEB">
      <w:pPr>
        <w:pStyle w:val="PL"/>
        <w:rPr>
          <w:ins w:id="408" w:author="Papageorgiou, Apostolos (Nokia - DE/Munich)" w:date="2021-02-15T22:28:00Z"/>
          <w:noProof w:val="0"/>
        </w:rPr>
      </w:pPr>
      <w:ins w:id="409" w:author="Papageorgiou, Apostolos (Nokia - DE/Munich)" w:date="2021-02-15T22:28:00Z">
        <w:r>
          <w:rPr>
            <w:noProof w:val="0"/>
          </w:rPr>
          <w:t xml:space="preserve">        '403':</w:t>
        </w:r>
      </w:ins>
    </w:p>
    <w:p w14:paraId="6BD5ABB5" w14:textId="77777777" w:rsidR="00F21DEB" w:rsidRDefault="00F21DEB" w:rsidP="00F21DEB">
      <w:pPr>
        <w:pStyle w:val="PL"/>
        <w:rPr>
          <w:ins w:id="410" w:author="Papageorgiou, Apostolos (Nokia - DE/Munich)" w:date="2021-02-15T22:28:00Z"/>
          <w:noProof w:val="0"/>
        </w:rPr>
      </w:pPr>
      <w:ins w:id="411" w:author="Papageorgiou, Apostolos (Nokia - DE/Munich)" w:date="2021-02-15T22:28:00Z">
        <w:r>
          <w:rPr>
            <w:noProof w:val="0"/>
          </w:rPr>
          <w:t xml:space="preserve">          $ref: 'TS29571_CommonData.yaml#/components/responses/403'</w:t>
        </w:r>
      </w:ins>
    </w:p>
    <w:p w14:paraId="7F293763" w14:textId="77777777" w:rsidR="00F21DEB" w:rsidRDefault="00F21DEB" w:rsidP="00F21DEB">
      <w:pPr>
        <w:pStyle w:val="PL"/>
        <w:rPr>
          <w:ins w:id="412" w:author="Papageorgiou, Apostolos (Nokia - DE/Munich)" w:date="2021-02-15T22:28:00Z"/>
          <w:noProof w:val="0"/>
        </w:rPr>
      </w:pPr>
      <w:ins w:id="413" w:author="Papageorgiou, Apostolos (Nokia - DE/Munich)" w:date="2021-02-15T22:28:00Z">
        <w:r>
          <w:rPr>
            <w:noProof w:val="0"/>
          </w:rPr>
          <w:t xml:space="preserve">        '404':</w:t>
        </w:r>
      </w:ins>
    </w:p>
    <w:p w14:paraId="6B3EBBE3" w14:textId="77777777" w:rsidR="00F21DEB" w:rsidRDefault="00F21DEB" w:rsidP="00F21DEB">
      <w:pPr>
        <w:pStyle w:val="PL"/>
        <w:rPr>
          <w:ins w:id="414" w:author="Papageorgiou, Apostolos (Nokia - DE/Munich)" w:date="2021-02-15T22:28:00Z"/>
          <w:noProof w:val="0"/>
        </w:rPr>
      </w:pPr>
      <w:ins w:id="415" w:author="Papageorgiou, Apostolos (Nokia - DE/Munich)" w:date="2021-02-15T22:28:00Z">
        <w:r>
          <w:rPr>
            <w:noProof w:val="0"/>
          </w:rPr>
          <w:lastRenderedPageBreak/>
          <w:t xml:space="preserve">          $ref: 'TS29571_CommonData.yaml#/components/responses/404'</w:t>
        </w:r>
      </w:ins>
    </w:p>
    <w:p w14:paraId="60BAD518" w14:textId="77777777" w:rsidR="00F21DEB" w:rsidRDefault="00F21DEB" w:rsidP="00F21DEB">
      <w:pPr>
        <w:pStyle w:val="PL"/>
        <w:rPr>
          <w:ins w:id="416" w:author="Papageorgiou, Apostolos (Nokia - DE/Munich)" w:date="2021-02-15T22:28:00Z"/>
          <w:noProof w:val="0"/>
        </w:rPr>
      </w:pPr>
      <w:ins w:id="417" w:author="Papageorgiou, Apostolos (Nokia - DE/Munich)" w:date="2021-02-15T22:28:00Z">
        <w:r>
          <w:rPr>
            <w:noProof w:val="0"/>
          </w:rPr>
          <w:t xml:space="preserve">        '406':</w:t>
        </w:r>
      </w:ins>
    </w:p>
    <w:p w14:paraId="7A8DEDA1" w14:textId="77777777" w:rsidR="00F21DEB" w:rsidRDefault="00F21DEB" w:rsidP="00F21DEB">
      <w:pPr>
        <w:pStyle w:val="PL"/>
        <w:rPr>
          <w:ins w:id="418" w:author="Papageorgiou, Apostolos (Nokia - DE/Munich)" w:date="2021-02-15T22:28:00Z"/>
          <w:noProof w:val="0"/>
        </w:rPr>
      </w:pPr>
      <w:ins w:id="419" w:author="Papageorgiou, Apostolos (Nokia - DE/Munich)" w:date="2021-02-15T22:28:00Z">
        <w:r>
          <w:rPr>
            <w:noProof w:val="0"/>
          </w:rPr>
          <w:t xml:space="preserve">          $ref: 'TS29571_CommonData.yaml#/components/responses/406'</w:t>
        </w:r>
      </w:ins>
    </w:p>
    <w:p w14:paraId="31E2399E" w14:textId="77777777" w:rsidR="00F21DEB" w:rsidRDefault="00F21DEB" w:rsidP="00F21DEB">
      <w:pPr>
        <w:pStyle w:val="PL"/>
        <w:rPr>
          <w:ins w:id="420" w:author="Papageorgiou, Apostolos (Nokia - DE/Munich)" w:date="2021-02-15T22:28:00Z"/>
          <w:noProof w:val="0"/>
        </w:rPr>
      </w:pPr>
      <w:ins w:id="421" w:author="Papageorgiou, Apostolos (Nokia - DE/Munich)" w:date="2021-02-15T22:28:00Z">
        <w:r>
          <w:rPr>
            <w:noProof w:val="0"/>
          </w:rPr>
          <w:t xml:space="preserve">        '412':</w:t>
        </w:r>
      </w:ins>
    </w:p>
    <w:p w14:paraId="4EC92D40" w14:textId="77777777" w:rsidR="00F21DEB" w:rsidRDefault="00F21DEB" w:rsidP="00F21DEB">
      <w:pPr>
        <w:pStyle w:val="PL"/>
        <w:rPr>
          <w:ins w:id="422" w:author="Papageorgiou, Apostolos (Nokia - DE/Munich)" w:date="2021-02-15T22:28:00Z"/>
          <w:noProof w:val="0"/>
        </w:rPr>
      </w:pPr>
      <w:ins w:id="423" w:author="Papageorgiou, Apostolos (Nokia - DE/Munich)" w:date="2021-02-15T22:28:00Z">
        <w:r>
          <w:rPr>
            <w:noProof w:val="0"/>
          </w:rPr>
          <w:t xml:space="preserve">          $ref: 'TS29571_CommonData.yaml#/components/responses/412'</w:t>
        </w:r>
      </w:ins>
    </w:p>
    <w:p w14:paraId="16D9DBB3" w14:textId="77777777" w:rsidR="00F21DEB" w:rsidRDefault="00F21DEB" w:rsidP="00F21DEB">
      <w:pPr>
        <w:pStyle w:val="PL"/>
        <w:rPr>
          <w:ins w:id="424" w:author="Papageorgiou, Apostolos (Nokia - DE/Munich)" w:date="2021-02-15T22:28:00Z"/>
          <w:noProof w:val="0"/>
        </w:rPr>
      </w:pPr>
      <w:ins w:id="425" w:author="Papageorgiou, Apostolos (Nokia - DE/Munich)" w:date="2021-02-15T22:28:00Z">
        <w:r>
          <w:rPr>
            <w:noProof w:val="0"/>
          </w:rPr>
          <w:t xml:space="preserve">        '429':</w:t>
        </w:r>
      </w:ins>
    </w:p>
    <w:p w14:paraId="3ECE27A3" w14:textId="77777777" w:rsidR="00F21DEB" w:rsidRDefault="00F21DEB" w:rsidP="00F21DEB">
      <w:pPr>
        <w:pStyle w:val="PL"/>
        <w:rPr>
          <w:ins w:id="426" w:author="Papageorgiou, Apostolos (Nokia - DE/Munich)" w:date="2021-02-15T22:28:00Z"/>
          <w:noProof w:val="0"/>
        </w:rPr>
      </w:pPr>
      <w:ins w:id="427" w:author="Papageorgiou, Apostolos (Nokia - DE/Munich)" w:date="2021-02-15T22:28:00Z">
        <w:r>
          <w:rPr>
            <w:noProof w:val="0"/>
          </w:rPr>
          <w:t xml:space="preserve">          $ref: 'TS29571_CommonData.yaml#/components/responses/429'</w:t>
        </w:r>
      </w:ins>
    </w:p>
    <w:p w14:paraId="05D3683E" w14:textId="77777777" w:rsidR="00F21DEB" w:rsidRDefault="00F21DEB" w:rsidP="00F21DEB">
      <w:pPr>
        <w:pStyle w:val="PL"/>
        <w:rPr>
          <w:ins w:id="428" w:author="Papageorgiou, Apostolos (Nokia - DE/Munich)" w:date="2021-02-15T22:28:00Z"/>
          <w:noProof w:val="0"/>
        </w:rPr>
      </w:pPr>
      <w:ins w:id="429" w:author="Papageorgiou, Apostolos (Nokia - DE/Munich)" w:date="2021-02-15T22:28:00Z">
        <w:r>
          <w:rPr>
            <w:noProof w:val="0"/>
          </w:rPr>
          <w:t xml:space="preserve">        '500':</w:t>
        </w:r>
      </w:ins>
    </w:p>
    <w:p w14:paraId="1A52C5B4" w14:textId="77777777" w:rsidR="00F21DEB" w:rsidRDefault="00F21DEB" w:rsidP="00F21DEB">
      <w:pPr>
        <w:pStyle w:val="PL"/>
        <w:rPr>
          <w:ins w:id="430" w:author="Papageorgiou, Apostolos (Nokia - DE/Munich)" w:date="2021-02-15T22:28:00Z"/>
          <w:noProof w:val="0"/>
        </w:rPr>
      </w:pPr>
      <w:ins w:id="431" w:author="Papageorgiou, Apostolos (Nokia - DE/Munich)" w:date="2021-02-15T22:28:00Z">
        <w:r>
          <w:rPr>
            <w:noProof w:val="0"/>
          </w:rPr>
          <w:t xml:space="preserve">          $ref: 'TS29571_CommonData.yaml#/components/responses/500'</w:t>
        </w:r>
      </w:ins>
    </w:p>
    <w:p w14:paraId="74774030" w14:textId="77777777" w:rsidR="00F21DEB" w:rsidRDefault="00F21DEB" w:rsidP="00F21DEB">
      <w:pPr>
        <w:pStyle w:val="PL"/>
        <w:rPr>
          <w:ins w:id="432" w:author="Papageorgiou, Apostolos (Nokia - DE/Munich)" w:date="2021-02-15T22:28:00Z"/>
          <w:noProof w:val="0"/>
        </w:rPr>
      </w:pPr>
      <w:ins w:id="433" w:author="Papageorgiou, Apostolos (Nokia - DE/Munich)" w:date="2021-02-15T22:28:00Z">
        <w:r>
          <w:rPr>
            <w:noProof w:val="0"/>
          </w:rPr>
          <w:t xml:space="preserve">        '503':</w:t>
        </w:r>
      </w:ins>
    </w:p>
    <w:p w14:paraId="1DE65B50" w14:textId="77777777" w:rsidR="00F21DEB" w:rsidRDefault="00F21DEB" w:rsidP="00F21DEB">
      <w:pPr>
        <w:pStyle w:val="PL"/>
        <w:rPr>
          <w:ins w:id="434" w:author="Papageorgiou, Apostolos (Nokia - DE/Munich)" w:date="2021-02-15T22:28:00Z"/>
          <w:noProof w:val="0"/>
        </w:rPr>
      </w:pPr>
      <w:ins w:id="435" w:author="Papageorgiou, Apostolos (Nokia - DE/Munich)" w:date="2021-02-15T22:28:00Z">
        <w:r>
          <w:rPr>
            <w:noProof w:val="0"/>
          </w:rPr>
          <w:t xml:space="preserve">          $ref: 'TS29571_CommonData.yaml#/components/responses/503'</w:t>
        </w:r>
      </w:ins>
    </w:p>
    <w:p w14:paraId="2949D8DE" w14:textId="77777777" w:rsidR="00F21DEB" w:rsidRDefault="00F21DEB" w:rsidP="00F21DEB">
      <w:pPr>
        <w:pStyle w:val="PL"/>
        <w:rPr>
          <w:ins w:id="436" w:author="Papageorgiou, Apostolos (Nokia - DE/Munich)" w:date="2021-02-15T22:28:00Z"/>
          <w:noProof w:val="0"/>
        </w:rPr>
      </w:pPr>
      <w:ins w:id="437" w:author="Papageorgiou, Apostolos (Nokia - DE/Munich)" w:date="2021-02-15T22:28:00Z">
        <w:r>
          <w:rPr>
            <w:noProof w:val="0"/>
          </w:rPr>
          <w:t xml:space="preserve">        default:</w:t>
        </w:r>
      </w:ins>
    </w:p>
    <w:p w14:paraId="11117718" w14:textId="77777777" w:rsidR="00F21DEB" w:rsidRDefault="00F21DEB" w:rsidP="00F21DEB">
      <w:pPr>
        <w:pStyle w:val="PL"/>
        <w:rPr>
          <w:ins w:id="438" w:author="Papageorgiou, Apostolos (Nokia - DE/Munich)" w:date="2021-02-15T22:28:00Z"/>
          <w:noProof w:val="0"/>
        </w:rPr>
      </w:pPr>
      <w:ins w:id="439" w:author="Papageorgiou, Apostolos (Nokia - DE/Munich)" w:date="2021-02-15T22:28:00Z">
        <w:r>
          <w:rPr>
            <w:noProof w:val="0"/>
          </w:rPr>
          <w:t xml:space="preserve">          $ref: 'TS29571_CommonData.yaml#/components/responses/default'</w:t>
        </w:r>
      </w:ins>
    </w:p>
    <w:p w14:paraId="6612A144" w14:textId="77777777" w:rsidR="00F21DEB" w:rsidRDefault="00F21DEB" w:rsidP="00F21DEB">
      <w:pPr>
        <w:pStyle w:val="PL"/>
        <w:rPr>
          <w:noProof w:val="0"/>
        </w:rPr>
      </w:pPr>
      <w:r>
        <w:rPr>
          <w:noProof w:val="0"/>
        </w:rPr>
        <w:t>components:</w:t>
      </w:r>
    </w:p>
    <w:p w14:paraId="73C1ADD4" w14:textId="77777777" w:rsidR="00F21DEB" w:rsidRDefault="00F21DEB" w:rsidP="00F21DEB">
      <w:pPr>
        <w:pStyle w:val="PL"/>
        <w:rPr>
          <w:noProof w:val="0"/>
        </w:rPr>
      </w:pPr>
      <w:r>
        <w:rPr>
          <w:noProof w:val="0"/>
        </w:rPr>
        <w:t xml:space="preserve">  schemas:</w:t>
      </w:r>
    </w:p>
    <w:p w14:paraId="68368F15" w14:textId="77777777" w:rsidR="00F21DEB" w:rsidRDefault="00F21DEB" w:rsidP="00F21DEB">
      <w:pPr>
        <w:pStyle w:val="PL"/>
        <w:rPr>
          <w:noProof w:val="0"/>
        </w:rPr>
      </w:pPr>
      <w:r>
        <w:rPr>
          <w:noProof w:val="0"/>
        </w:rPr>
        <w:t xml:space="preserve">    </w:t>
      </w:r>
      <w:r>
        <w:t>PolicyDataForIndividualUe</w:t>
      </w:r>
      <w:r>
        <w:rPr>
          <w:noProof w:val="0"/>
        </w:rPr>
        <w:t>:</w:t>
      </w:r>
    </w:p>
    <w:p w14:paraId="101BF638" w14:textId="77777777" w:rsidR="00F21DEB" w:rsidRDefault="00F21DEB" w:rsidP="00F21DEB">
      <w:pPr>
        <w:pStyle w:val="PL"/>
        <w:rPr>
          <w:noProof w:val="0"/>
        </w:rPr>
      </w:pPr>
      <w:r>
        <w:rPr>
          <w:noProof w:val="0"/>
        </w:rPr>
        <w:t xml:space="preserve">      description: Contains policy data for a given subscriber.</w:t>
      </w:r>
    </w:p>
    <w:p w14:paraId="1BC170CD" w14:textId="77777777" w:rsidR="00F21DEB" w:rsidRDefault="00F21DEB" w:rsidP="00F21DEB">
      <w:pPr>
        <w:pStyle w:val="PL"/>
        <w:rPr>
          <w:noProof w:val="0"/>
        </w:rPr>
      </w:pPr>
      <w:r>
        <w:rPr>
          <w:noProof w:val="0"/>
        </w:rPr>
        <w:t xml:space="preserve">      type: object</w:t>
      </w:r>
    </w:p>
    <w:p w14:paraId="671133A0" w14:textId="77777777" w:rsidR="00F21DEB" w:rsidRDefault="00F21DEB" w:rsidP="00F21DEB">
      <w:pPr>
        <w:pStyle w:val="PL"/>
        <w:rPr>
          <w:noProof w:val="0"/>
        </w:rPr>
      </w:pPr>
      <w:r>
        <w:rPr>
          <w:noProof w:val="0"/>
        </w:rPr>
        <w:t xml:space="preserve">      properties:</w:t>
      </w:r>
    </w:p>
    <w:p w14:paraId="19F66216" w14:textId="77777777" w:rsidR="00F21DEB" w:rsidRDefault="00F21DEB" w:rsidP="00F21DEB">
      <w:pPr>
        <w:pStyle w:val="PL"/>
        <w:rPr>
          <w:noProof w:val="0"/>
        </w:rPr>
      </w:pPr>
      <w:r>
        <w:rPr>
          <w:noProof w:val="0"/>
        </w:rPr>
        <w:t xml:space="preserve">        uePolicyDataSet:</w:t>
      </w:r>
    </w:p>
    <w:p w14:paraId="1C1D9B1E" w14:textId="77777777" w:rsidR="00F21DEB" w:rsidRDefault="00F21DEB" w:rsidP="00F21DEB">
      <w:pPr>
        <w:pStyle w:val="PL"/>
        <w:rPr>
          <w:noProof w:val="0"/>
        </w:rPr>
      </w:pPr>
      <w:r>
        <w:rPr>
          <w:noProof w:val="0"/>
        </w:rPr>
        <w:t xml:space="preserve">          $ref: '#/components/schemas/UePolicySet'</w:t>
      </w:r>
    </w:p>
    <w:p w14:paraId="36D49F6C" w14:textId="77777777" w:rsidR="00F21DEB" w:rsidRDefault="00F21DEB" w:rsidP="00F21DEB">
      <w:pPr>
        <w:pStyle w:val="PL"/>
        <w:rPr>
          <w:noProof w:val="0"/>
        </w:rPr>
      </w:pPr>
      <w:r>
        <w:rPr>
          <w:noProof w:val="0"/>
        </w:rPr>
        <w:t xml:space="preserve">        smPolicyDataSet:</w:t>
      </w:r>
    </w:p>
    <w:p w14:paraId="15F4BDB1" w14:textId="77777777" w:rsidR="00F21DEB" w:rsidRDefault="00F21DEB" w:rsidP="00F21DEB">
      <w:pPr>
        <w:pStyle w:val="PL"/>
        <w:rPr>
          <w:noProof w:val="0"/>
        </w:rPr>
      </w:pPr>
      <w:r>
        <w:rPr>
          <w:noProof w:val="0"/>
        </w:rPr>
        <w:t xml:space="preserve">          $ref: '#/components/schemas/SmPolicyData'</w:t>
      </w:r>
    </w:p>
    <w:p w14:paraId="691DDF67" w14:textId="77777777" w:rsidR="00F21DEB" w:rsidRDefault="00F21DEB" w:rsidP="00F21DEB">
      <w:pPr>
        <w:pStyle w:val="PL"/>
        <w:rPr>
          <w:noProof w:val="0"/>
        </w:rPr>
      </w:pPr>
      <w:r>
        <w:rPr>
          <w:noProof w:val="0"/>
        </w:rPr>
        <w:t xml:space="preserve">        amPolicyDataSet:</w:t>
      </w:r>
    </w:p>
    <w:p w14:paraId="3A1063C9" w14:textId="77777777" w:rsidR="00F21DEB" w:rsidRDefault="00F21DEB" w:rsidP="00F21DEB">
      <w:pPr>
        <w:pStyle w:val="PL"/>
        <w:rPr>
          <w:noProof w:val="0"/>
        </w:rPr>
      </w:pPr>
      <w:r>
        <w:rPr>
          <w:noProof w:val="0"/>
        </w:rPr>
        <w:t xml:space="preserve">          $ref: '#/components/schemas/AmPolicyData'</w:t>
      </w:r>
    </w:p>
    <w:p w14:paraId="21D0E90B" w14:textId="77777777" w:rsidR="00F21DEB" w:rsidRDefault="00F21DEB" w:rsidP="00F21DEB">
      <w:pPr>
        <w:pStyle w:val="PL"/>
        <w:rPr>
          <w:noProof w:val="0"/>
        </w:rPr>
      </w:pPr>
      <w:r>
        <w:rPr>
          <w:noProof w:val="0"/>
        </w:rPr>
        <w:t xml:space="preserve">        umData:</w:t>
      </w:r>
    </w:p>
    <w:p w14:paraId="6689085C" w14:textId="77777777" w:rsidR="00F21DEB" w:rsidRDefault="00F21DEB" w:rsidP="00F21DEB">
      <w:pPr>
        <w:pStyle w:val="PL"/>
        <w:rPr>
          <w:noProof w:val="0"/>
        </w:rPr>
      </w:pPr>
      <w:r>
        <w:rPr>
          <w:noProof w:val="0"/>
        </w:rPr>
        <w:t xml:space="preserve">          type: object</w:t>
      </w:r>
    </w:p>
    <w:p w14:paraId="3212A88F" w14:textId="77777777" w:rsidR="00F21DEB" w:rsidRDefault="00F21DEB" w:rsidP="00F21DEB">
      <w:pPr>
        <w:pStyle w:val="PL"/>
        <w:rPr>
          <w:noProof w:val="0"/>
        </w:rPr>
      </w:pPr>
      <w:r>
        <w:rPr>
          <w:noProof w:val="0"/>
        </w:rPr>
        <w:t xml:space="preserve">          additionalProperties:</w:t>
      </w:r>
    </w:p>
    <w:p w14:paraId="10D94873" w14:textId="77777777" w:rsidR="00F21DEB" w:rsidRDefault="00F21DEB" w:rsidP="00F21DEB">
      <w:pPr>
        <w:pStyle w:val="PL"/>
        <w:rPr>
          <w:noProof w:val="0"/>
        </w:rPr>
      </w:pPr>
      <w:r>
        <w:rPr>
          <w:noProof w:val="0"/>
        </w:rPr>
        <w:t xml:space="preserve">            $ref: '#/components/schemas/UsageMonData'</w:t>
      </w:r>
    </w:p>
    <w:p w14:paraId="7ABD16BA" w14:textId="77777777" w:rsidR="00F21DEB" w:rsidRDefault="00F21DEB" w:rsidP="00F21DEB">
      <w:pPr>
        <w:pStyle w:val="PL"/>
        <w:rPr>
          <w:noProof w:val="0"/>
        </w:rPr>
      </w:pPr>
      <w:r>
        <w:rPr>
          <w:noProof w:val="0"/>
        </w:rPr>
        <w:t xml:space="preserve">        operatorSpecificDataSet:</w:t>
      </w:r>
    </w:p>
    <w:p w14:paraId="431DCB31" w14:textId="77777777" w:rsidR="00F21DEB" w:rsidRDefault="00F21DEB" w:rsidP="00F21DEB">
      <w:pPr>
        <w:pStyle w:val="PL"/>
      </w:pPr>
      <w:r>
        <w:t xml:space="preserve">          $ref: 'TS29505_Subscription_Data.yaml#/components/schemas/OperatorSpecificDataContainer'</w:t>
      </w:r>
    </w:p>
    <w:p w14:paraId="6908E6BF" w14:textId="77777777" w:rsidR="00F21DEB" w:rsidRDefault="00F21DEB" w:rsidP="00F21DEB">
      <w:pPr>
        <w:pStyle w:val="PL"/>
        <w:rPr>
          <w:noProof w:val="0"/>
        </w:rPr>
      </w:pPr>
      <w:r>
        <w:rPr>
          <w:noProof w:val="0"/>
        </w:rPr>
        <w:t xml:space="preserve">    AmPolicyData:</w:t>
      </w:r>
    </w:p>
    <w:p w14:paraId="15892653" w14:textId="77777777" w:rsidR="00F21DEB" w:rsidRDefault="00F21DEB" w:rsidP="00F21DEB">
      <w:pPr>
        <w:pStyle w:val="PL"/>
        <w:rPr>
          <w:noProof w:val="0"/>
        </w:rPr>
      </w:pPr>
      <w:r>
        <w:rPr>
          <w:noProof w:val="0"/>
        </w:rPr>
        <w:t xml:space="preserve">      description: Contains the AM policy data for a given subscriber.</w:t>
      </w:r>
    </w:p>
    <w:p w14:paraId="498FF812" w14:textId="77777777" w:rsidR="00F21DEB" w:rsidRDefault="00F21DEB" w:rsidP="00F21DEB">
      <w:pPr>
        <w:pStyle w:val="PL"/>
        <w:rPr>
          <w:noProof w:val="0"/>
        </w:rPr>
      </w:pPr>
      <w:r>
        <w:rPr>
          <w:noProof w:val="0"/>
        </w:rPr>
        <w:t xml:space="preserve">      type: object</w:t>
      </w:r>
    </w:p>
    <w:p w14:paraId="332CB40A" w14:textId="77777777" w:rsidR="00F21DEB" w:rsidRDefault="00F21DEB" w:rsidP="00F21DEB">
      <w:pPr>
        <w:pStyle w:val="PL"/>
        <w:rPr>
          <w:noProof w:val="0"/>
        </w:rPr>
      </w:pPr>
      <w:r>
        <w:rPr>
          <w:noProof w:val="0"/>
        </w:rPr>
        <w:t xml:space="preserve">      properties:</w:t>
      </w:r>
    </w:p>
    <w:p w14:paraId="5503B3E1" w14:textId="77777777" w:rsidR="00F21DEB" w:rsidRDefault="00F21DEB" w:rsidP="00F21DEB">
      <w:pPr>
        <w:pStyle w:val="PL"/>
        <w:rPr>
          <w:noProof w:val="0"/>
        </w:rPr>
      </w:pPr>
      <w:r>
        <w:rPr>
          <w:noProof w:val="0"/>
        </w:rPr>
        <w:t xml:space="preserve">        praInfos:</w:t>
      </w:r>
    </w:p>
    <w:p w14:paraId="0A18AD30" w14:textId="77777777" w:rsidR="00F21DEB" w:rsidRDefault="00F21DEB" w:rsidP="00F21DEB">
      <w:pPr>
        <w:pStyle w:val="PL"/>
        <w:rPr>
          <w:noProof w:val="0"/>
        </w:rPr>
      </w:pPr>
      <w:r>
        <w:rPr>
          <w:noProof w:val="0"/>
        </w:rPr>
        <w:t xml:space="preserve">          type: object</w:t>
      </w:r>
    </w:p>
    <w:p w14:paraId="6FB8B3DF" w14:textId="77777777" w:rsidR="00F21DEB" w:rsidRDefault="00F21DEB" w:rsidP="00F21DEB">
      <w:pPr>
        <w:pStyle w:val="PL"/>
        <w:rPr>
          <w:noProof w:val="0"/>
        </w:rPr>
      </w:pPr>
      <w:r>
        <w:rPr>
          <w:noProof w:val="0"/>
        </w:rPr>
        <w:t xml:space="preserve">          additionalProperties:</w:t>
      </w:r>
    </w:p>
    <w:p w14:paraId="1BD95D03" w14:textId="77777777" w:rsidR="00F21DEB" w:rsidRDefault="00F21DEB" w:rsidP="00F21DEB">
      <w:pPr>
        <w:pStyle w:val="PL"/>
        <w:rPr>
          <w:noProof w:val="0"/>
        </w:rPr>
      </w:pPr>
      <w:r>
        <w:rPr>
          <w:noProof w:val="0"/>
        </w:rPr>
        <w:t xml:space="preserve">            $ref: 'TS29571_CommonData.yaml#/components/schemas/PresenceInfo'</w:t>
      </w:r>
    </w:p>
    <w:p w14:paraId="7CD1FE40" w14:textId="77777777" w:rsidR="00F21DEB" w:rsidRDefault="00F21DEB" w:rsidP="00F21DEB">
      <w:pPr>
        <w:pStyle w:val="PL"/>
        <w:rPr>
          <w:noProof w:val="0"/>
        </w:rPr>
      </w:pPr>
      <w:r>
        <w:rPr>
          <w:noProof w:val="0"/>
        </w:rPr>
        <w:t xml:space="preserve">          minProperties: 1</w:t>
      </w:r>
    </w:p>
    <w:p w14:paraId="1F13C601" w14:textId="77777777" w:rsidR="00F21DEB" w:rsidRDefault="00F21DEB" w:rsidP="00F21DEB">
      <w:pPr>
        <w:pStyle w:val="PL"/>
        <w:rPr>
          <w:noProof w:val="0"/>
        </w:rPr>
      </w:pPr>
      <w:r>
        <w:rPr>
          <w:noProof w:val="0"/>
        </w:rPr>
        <w:t xml:space="preserve">        subscCats:</w:t>
      </w:r>
    </w:p>
    <w:p w14:paraId="549FC571" w14:textId="77777777" w:rsidR="00F21DEB" w:rsidRDefault="00F21DEB" w:rsidP="00F21DEB">
      <w:pPr>
        <w:pStyle w:val="PL"/>
        <w:rPr>
          <w:noProof w:val="0"/>
        </w:rPr>
      </w:pPr>
      <w:r>
        <w:rPr>
          <w:noProof w:val="0"/>
        </w:rPr>
        <w:t xml:space="preserve">          type: array</w:t>
      </w:r>
    </w:p>
    <w:p w14:paraId="106658EB" w14:textId="77777777" w:rsidR="00F21DEB" w:rsidRDefault="00F21DEB" w:rsidP="00F21DEB">
      <w:pPr>
        <w:pStyle w:val="PL"/>
        <w:rPr>
          <w:noProof w:val="0"/>
        </w:rPr>
      </w:pPr>
      <w:r>
        <w:rPr>
          <w:noProof w:val="0"/>
        </w:rPr>
        <w:t xml:space="preserve">          items:</w:t>
      </w:r>
    </w:p>
    <w:p w14:paraId="416DF32E" w14:textId="77777777" w:rsidR="00F21DEB" w:rsidRDefault="00F21DEB" w:rsidP="00F21DEB">
      <w:pPr>
        <w:pStyle w:val="PL"/>
        <w:rPr>
          <w:noProof w:val="0"/>
        </w:rPr>
      </w:pPr>
      <w:r>
        <w:rPr>
          <w:noProof w:val="0"/>
        </w:rPr>
        <w:t xml:space="preserve">            type: string</w:t>
      </w:r>
    </w:p>
    <w:p w14:paraId="32171450" w14:textId="77777777" w:rsidR="00F21DEB" w:rsidRDefault="00F21DEB" w:rsidP="00F21DEB">
      <w:pPr>
        <w:pStyle w:val="PL"/>
        <w:rPr>
          <w:noProof w:val="0"/>
        </w:rPr>
      </w:pPr>
      <w:r>
        <w:rPr>
          <w:noProof w:val="0"/>
        </w:rPr>
        <w:t xml:space="preserve">          minItems: 1</w:t>
      </w:r>
    </w:p>
    <w:p w14:paraId="3A730A6B" w14:textId="77777777" w:rsidR="00F21DEB" w:rsidRDefault="00F21DEB" w:rsidP="00F21DEB">
      <w:pPr>
        <w:pStyle w:val="PL"/>
        <w:rPr>
          <w:noProof w:val="0"/>
        </w:rPr>
      </w:pPr>
      <w:r>
        <w:rPr>
          <w:noProof w:val="0"/>
        </w:rPr>
        <w:t xml:space="preserve">    UePolicySet:</w:t>
      </w:r>
    </w:p>
    <w:p w14:paraId="6A637E0A" w14:textId="77777777" w:rsidR="00F21DEB" w:rsidRDefault="00F21DEB" w:rsidP="00F21DEB">
      <w:pPr>
        <w:pStyle w:val="PL"/>
        <w:rPr>
          <w:noProof w:val="0"/>
        </w:rPr>
      </w:pPr>
      <w:r>
        <w:rPr>
          <w:noProof w:val="0"/>
        </w:rPr>
        <w:t xml:space="preserve">      description: Contains the UE policy data for a given subscriber.</w:t>
      </w:r>
    </w:p>
    <w:p w14:paraId="05E7374E" w14:textId="77777777" w:rsidR="00F21DEB" w:rsidRDefault="00F21DEB" w:rsidP="00F21DEB">
      <w:pPr>
        <w:pStyle w:val="PL"/>
        <w:rPr>
          <w:noProof w:val="0"/>
        </w:rPr>
      </w:pPr>
      <w:r>
        <w:rPr>
          <w:noProof w:val="0"/>
        </w:rPr>
        <w:t xml:space="preserve">      type: object</w:t>
      </w:r>
    </w:p>
    <w:p w14:paraId="12414D82" w14:textId="77777777" w:rsidR="00F21DEB" w:rsidRDefault="00F21DEB" w:rsidP="00F21DEB">
      <w:pPr>
        <w:pStyle w:val="PL"/>
        <w:rPr>
          <w:noProof w:val="0"/>
        </w:rPr>
      </w:pPr>
      <w:r>
        <w:rPr>
          <w:noProof w:val="0"/>
        </w:rPr>
        <w:t xml:space="preserve">      properties:</w:t>
      </w:r>
    </w:p>
    <w:p w14:paraId="6E47211B" w14:textId="77777777" w:rsidR="00F21DEB" w:rsidRDefault="00F21DEB" w:rsidP="00F21DEB">
      <w:pPr>
        <w:pStyle w:val="PL"/>
        <w:rPr>
          <w:noProof w:val="0"/>
        </w:rPr>
      </w:pPr>
      <w:r>
        <w:rPr>
          <w:noProof w:val="0"/>
        </w:rPr>
        <w:t xml:space="preserve">        praInfos:</w:t>
      </w:r>
    </w:p>
    <w:p w14:paraId="39CE0172" w14:textId="77777777" w:rsidR="00F21DEB" w:rsidRDefault="00F21DEB" w:rsidP="00F21DEB">
      <w:pPr>
        <w:pStyle w:val="PL"/>
        <w:rPr>
          <w:noProof w:val="0"/>
        </w:rPr>
      </w:pPr>
      <w:r>
        <w:rPr>
          <w:noProof w:val="0"/>
        </w:rPr>
        <w:t xml:space="preserve">          type: object</w:t>
      </w:r>
    </w:p>
    <w:p w14:paraId="2F1A36FA" w14:textId="77777777" w:rsidR="00F21DEB" w:rsidRDefault="00F21DEB" w:rsidP="00F21DEB">
      <w:pPr>
        <w:pStyle w:val="PL"/>
        <w:rPr>
          <w:noProof w:val="0"/>
        </w:rPr>
      </w:pPr>
      <w:r>
        <w:rPr>
          <w:noProof w:val="0"/>
        </w:rPr>
        <w:t xml:space="preserve">          additionalProperties:</w:t>
      </w:r>
    </w:p>
    <w:p w14:paraId="1BBBD004" w14:textId="77777777" w:rsidR="00F21DEB" w:rsidRDefault="00F21DEB" w:rsidP="00F21DEB">
      <w:pPr>
        <w:pStyle w:val="PL"/>
        <w:rPr>
          <w:noProof w:val="0"/>
        </w:rPr>
      </w:pPr>
      <w:r>
        <w:rPr>
          <w:noProof w:val="0"/>
        </w:rPr>
        <w:t xml:space="preserve">            $ref: 'TS29571_CommonData.yaml#/components/schemas/PresenceInfo'</w:t>
      </w:r>
    </w:p>
    <w:p w14:paraId="0F27EFF7" w14:textId="77777777" w:rsidR="00F21DEB" w:rsidRDefault="00F21DEB" w:rsidP="00F21DEB">
      <w:pPr>
        <w:pStyle w:val="PL"/>
        <w:rPr>
          <w:noProof w:val="0"/>
        </w:rPr>
      </w:pPr>
      <w:r>
        <w:rPr>
          <w:noProof w:val="0"/>
        </w:rPr>
        <w:t xml:space="preserve">          minProperties: 1</w:t>
      </w:r>
    </w:p>
    <w:p w14:paraId="0A2D874A" w14:textId="77777777" w:rsidR="00F21DEB" w:rsidRDefault="00F21DEB" w:rsidP="00F21DEB">
      <w:pPr>
        <w:pStyle w:val="PL"/>
        <w:rPr>
          <w:noProof w:val="0"/>
        </w:rPr>
      </w:pPr>
      <w:r>
        <w:rPr>
          <w:noProof w:val="0"/>
        </w:rPr>
        <w:t xml:space="preserve">        subscCats:</w:t>
      </w:r>
    </w:p>
    <w:p w14:paraId="0FABC9F9" w14:textId="77777777" w:rsidR="00F21DEB" w:rsidRDefault="00F21DEB" w:rsidP="00F21DEB">
      <w:pPr>
        <w:pStyle w:val="PL"/>
        <w:rPr>
          <w:noProof w:val="0"/>
        </w:rPr>
      </w:pPr>
      <w:r>
        <w:rPr>
          <w:noProof w:val="0"/>
        </w:rPr>
        <w:t xml:space="preserve">          type: array</w:t>
      </w:r>
    </w:p>
    <w:p w14:paraId="4C700FC0" w14:textId="77777777" w:rsidR="00F21DEB" w:rsidRDefault="00F21DEB" w:rsidP="00F21DEB">
      <w:pPr>
        <w:pStyle w:val="PL"/>
        <w:rPr>
          <w:noProof w:val="0"/>
        </w:rPr>
      </w:pPr>
      <w:r>
        <w:rPr>
          <w:noProof w:val="0"/>
        </w:rPr>
        <w:t xml:space="preserve">          items:</w:t>
      </w:r>
    </w:p>
    <w:p w14:paraId="02191EBB" w14:textId="77777777" w:rsidR="00F21DEB" w:rsidRDefault="00F21DEB" w:rsidP="00F21DEB">
      <w:pPr>
        <w:pStyle w:val="PL"/>
        <w:rPr>
          <w:noProof w:val="0"/>
        </w:rPr>
      </w:pPr>
      <w:r>
        <w:rPr>
          <w:noProof w:val="0"/>
        </w:rPr>
        <w:t xml:space="preserve">            type: string</w:t>
      </w:r>
    </w:p>
    <w:p w14:paraId="18BCA794" w14:textId="77777777" w:rsidR="00F21DEB" w:rsidRDefault="00F21DEB" w:rsidP="00F21DEB">
      <w:pPr>
        <w:pStyle w:val="PL"/>
        <w:rPr>
          <w:noProof w:val="0"/>
        </w:rPr>
      </w:pPr>
      <w:r>
        <w:rPr>
          <w:noProof w:val="0"/>
        </w:rPr>
        <w:t xml:space="preserve">          minItems: 1</w:t>
      </w:r>
    </w:p>
    <w:p w14:paraId="1875A2BA" w14:textId="77777777" w:rsidR="00F21DEB" w:rsidRDefault="00F21DEB" w:rsidP="00F21DEB">
      <w:pPr>
        <w:pStyle w:val="PL"/>
        <w:rPr>
          <w:noProof w:val="0"/>
        </w:rPr>
      </w:pPr>
      <w:r>
        <w:rPr>
          <w:noProof w:val="0"/>
        </w:rPr>
        <w:t xml:space="preserve">        uePolicySections:</w:t>
      </w:r>
    </w:p>
    <w:p w14:paraId="73F06866" w14:textId="77777777" w:rsidR="00F21DEB" w:rsidRDefault="00F21DEB" w:rsidP="00F21DEB">
      <w:pPr>
        <w:pStyle w:val="PL"/>
        <w:rPr>
          <w:noProof w:val="0"/>
        </w:rPr>
      </w:pPr>
      <w:r>
        <w:rPr>
          <w:noProof w:val="0"/>
        </w:rPr>
        <w:t xml:space="preserve">          type: object</w:t>
      </w:r>
    </w:p>
    <w:p w14:paraId="68E1FF0C" w14:textId="77777777" w:rsidR="00F21DEB" w:rsidRDefault="00F21DEB" w:rsidP="00F21DEB">
      <w:pPr>
        <w:pStyle w:val="PL"/>
        <w:rPr>
          <w:noProof w:val="0"/>
        </w:rPr>
      </w:pPr>
      <w:r>
        <w:rPr>
          <w:noProof w:val="0"/>
        </w:rPr>
        <w:t xml:space="preserve">          additionalProperties:</w:t>
      </w:r>
    </w:p>
    <w:p w14:paraId="41026213" w14:textId="77777777" w:rsidR="00F21DEB" w:rsidRDefault="00F21DEB" w:rsidP="00F21DEB">
      <w:pPr>
        <w:pStyle w:val="PL"/>
        <w:rPr>
          <w:noProof w:val="0"/>
        </w:rPr>
      </w:pPr>
      <w:r>
        <w:rPr>
          <w:noProof w:val="0"/>
        </w:rPr>
        <w:t xml:space="preserve">            $ref: '#/components/schemas/UePolicySection'</w:t>
      </w:r>
    </w:p>
    <w:p w14:paraId="13795044" w14:textId="77777777" w:rsidR="00F21DEB" w:rsidRDefault="00F21DEB" w:rsidP="00F21DEB">
      <w:pPr>
        <w:pStyle w:val="PL"/>
        <w:rPr>
          <w:noProof w:val="0"/>
        </w:rPr>
      </w:pPr>
      <w:r>
        <w:rPr>
          <w:noProof w:val="0"/>
        </w:rPr>
        <w:t xml:space="preserve">          minProperties: 1</w:t>
      </w:r>
    </w:p>
    <w:p w14:paraId="3009009E" w14:textId="77777777" w:rsidR="00F21DEB" w:rsidRDefault="00F21DEB" w:rsidP="00F21DEB">
      <w:pPr>
        <w:pStyle w:val="PL"/>
        <w:rPr>
          <w:noProof w:val="0"/>
        </w:rPr>
      </w:pPr>
      <w:r>
        <w:rPr>
          <w:noProof w:val="0"/>
        </w:rPr>
        <w:t xml:space="preserve">        upsis:</w:t>
      </w:r>
    </w:p>
    <w:p w14:paraId="646984EA" w14:textId="77777777" w:rsidR="00F21DEB" w:rsidRDefault="00F21DEB" w:rsidP="00F21DEB">
      <w:pPr>
        <w:pStyle w:val="PL"/>
        <w:rPr>
          <w:noProof w:val="0"/>
        </w:rPr>
      </w:pPr>
      <w:r>
        <w:rPr>
          <w:noProof w:val="0"/>
        </w:rPr>
        <w:t xml:space="preserve">          type: array</w:t>
      </w:r>
    </w:p>
    <w:p w14:paraId="3F1CE4D7" w14:textId="77777777" w:rsidR="00F21DEB" w:rsidRDefault="00F21DEB" w:rsidP="00F21DEB">
      <w:pPr>
        <w:pStyle w:val="PL"/>
        <w:rPr>
          <w:noProof w:val="0"/>
        </w:rPr>
      </w:pPr>
      <w:r>
        <w:rPr>
          <w:noProof w:val="0"/>
        </w:rPr>
        <w:t xml:space="preserve">          items:</w:t>
      </w:r>
    </w:p>
    <w:p w14:paraId="5283F228" w14:textId="77777777" w:rsidR="00F21DEB" w:rsidRDefault="00F21DEB" w:rsidP="00F21DEB">
      <w:pPr>
        <w:pStyle w:val="PL"/>
        <w:rPr>
          <w:noProof w:val="0"/>
        </w:rPr>
      </w:pPr>
      <w:r>
        <w:rPr>
          <w:noProof w:val="0"/>
        </w:rPr>
        <w:t xml:space="preserve">            type: string</w:t>
      </w:r>
    </w:p>
    <w:p w14:paraId="2AEDD182" w14:textId="77777777" w:rsidR="00F21DEB" w:rsidRDefault="00F21DEB" w:rsidP="00F21DEB">
      <w:pPr>
        <w:pStyle w:val="PL"/>
        <w:rPr>
          <w:noProof w:val="0"/>
        </w:rPr>
      </w:pPr>
      <w:r>
        <w:rPr>
          <w:noProof w:val="0"/>
        </w:rPr>
        <w:t xml:space="preserve">          minItems: 1</w:t>
      </w:r>
    </w:p>
    <w:p w14:paraId="008B2E10" w14:textId="77777777" w:rsidR="00F21DEB" w:rsidRDefault="00F21DEB" w:rsidP="00F21DEB">
      <w:pPr>
        <w:pStyle w:val="PL"/>
        <w:rPr>
          <w:noProof w:val="0"/>
        </w:rPr>
      </w:pPr>
      <w:r>
        <w:rPr>
          <w:noProof w:val="0"/>
        </w:rPr>
        <w:t xml:space="preserve">        allowedRouteSelDescs:</w:t>
      </w:r>
    </w:p>
    <w:p w14:paraId="7672DA60" w14:textId="77777777" w:rsidR="00F21DEB" w:rsidRDefault="00F21DEB" w:rsidP="00F21DEB">
      <w:pPr>
        <w:pStyle w:val="PL"/>
        <w:rPr>
          <w:noProof w:val="0"/>
        </w:rPr>
      </w:pPr>
      <w:r>
        <w:rPr>
          <w:noProof w:val="0"/>
        </w:rPr>
        <w:t xml:space="preserve">          type: object</w:t>
      </w:r>
    </w:p>
    <w:p w14:paraId="2F30886B" w14:textId="77777777" w:rsidR="00F21DEB" w:rsidRDefault="00F21DEB" w:rsidP="00F21DEB">
      <w:pPr>
        <w:pStyle w:val="PL"/>
        <w:rPr>
          <w:noProof w:val="0"/>
        </w:rPr>
      </w:pPr>
      <w:r>
        <w:rPr>
          <w:noProof w:val="0"/>
        </w:rPr>
        <w:t xml:space="preserve">          additionalProperties:</w:t>
      </w:r>
    </w:p>
    <w:p w14:paraId="73EE3354" w14:textId="77777777" w:rsidR="00F21DEB" w:rsidRDefault="00F21DEB" w:rsidP="00F21DEB">
      <w:pPr>
        <w:pStyle w:val="PL"/>
        <w:rPr>
          <w:noProof w:val="0"/>
        </w:rPr>
      </w:pPr>
      <w:r>
        <w:rPr>
          <w:noProof w:val="0"/>
        </w:rPr>
        <w:t xml:space="preserve">            $ref: '#/components/schemas/PlmnRouteSelectionDescriptor'</w:t>
      </w:r>
    </w:p>
    <w:p w14:paraId="14342224" w14:textId="77777777" w:rsidR="00F21DEB" w:rsidRDefault="00F21DEB" w:rsidP="00F21DEB">
      <w:pPr>
        <w:pStyle w:val="PL"/>
        <w:rPr>
          <w:noProof w:val="0"/>
        </w:rPr>
      </w:pPr>
      <w:r>
        <w:rPr>
          <w:noProof w:val="0"/>
        </w:rPr>
        <w:t xml:space="preserve">          minProperties: 1</w:t>
      </w:r>
    </w:p>
    <w:p w14:paraId="2F0E8609" w14:textId="77777777" w:rsidR="00F21DEB" w:rsidRDefault="00F21DEB" w:rsidP="00F21DEB">
      <w:pPr>
        <w:pStyle w:val="PL"/>
        <w:rPr>
          <w:noProof w:val="0"/>
        </w:rPr>
      </w:pPr>
      <w:r>
        <w:rPr>
          <w:noProof w:val="0"/>
        </w:rPr>
        <w:t xml:space="preserve">        andspInd:</w:t>
      </w:r>
    </w:p>
    <w:p w14:paraId="5B38E1A2" w14:textId="77777777" w:rsidR="00F21DEB" w:rsidRDefault="00F21DEB" w:rsidP="00F21DEB">
      <w:pPr>
        <w:pStyle w:val="PL"/>
        <w:rPr>
          <w:noProof w:val="0"/>
        </w:rPr>
      </w:pPr>
      <w:r>
        <w:rPr>
          <w:noProof w:val="0"/>
        </w:rPr>
        <w:t xml:space="preserve">          type: boolean</w:t>
      </w:r>
    </w:p>
    <w:p w14:paraId="3034DFF1" w14:textId="77777777" w:rsidR="00F21DEB" w:rsidRDefault="00F21DEB" w:rsidP="00F21DEB">
      <w:pPr>
        <w:pStyle w:val="PL"/>
        <w:rPr>
          <w:noProof w:val="0"/>
        </w:rPr>
      </w:pPr>
      <w:r>
        <w:rPr>
          <w:noProof w:val="0"/>
        </w:rPr>
        <w:t xml:space="preserve">        pei:</w:t>
      </w:r>
    </w:p>
    <w:p w14:paraId="777FDD17" w14:textId="77777777" w:rsidR="00F21DEB" w:rsidRDefault="00F21DEB" w:rsidP="00F21DEB">
      <w:pPr>
        <w:pStyle w:val="PL"/>
        <w:rPr>
          <w:noProof w:val="0"/>
        </w:rPr>
      </w:pPr>
      <w:r>
        <w:rPr>
          <w:noProof w:val="0"/>
        </w:rPr>
        <w:t xml:space="preserve">          $ref: 'TS29571_CommonData.yaml#/components/schemas/Pei'</w:t>
      </w:r>
    </w:p>
    <w:p w14:paraId="7F51B290" w14:textId="77777777" w:rsidR="00F21DEB" w:rsidRDefault="00F21DEB" w:rsidP="00F21DEB">
      <w:pPr>
        <w:pStyle w:val="PL"/>
        <w:rPr>
          <w:noProof w:val="0"/>
        </w:rPr>
      </w:pPr>
      <w:r>
        <w:rPr>
          <w:noProof w:val="0"/>
        </w:rPr>
        <w:lastRenderedPageBreak/>
        <w:t xml:space="preserve">        osIds:</w:t>
      </w:r>
    </w:p>
    <w:p w14:paraId="7C3C3E36" w14:textId="77777777" w:rsidR="00F21DEB" w:rsidRDefault="00F21DEB" w:rsidP="00F21DEB">
      <w:pPr>
        <w:pStyle w:val="PL"/>
        <w:rPr>
          <w:noProof w:val="0"/>
        </w:rPr>
      </w:pPr>
      <w:r>
        <w:rPr>
          <w:noProof w:val="0"/>
        </w:rPr>
        <w:t xml:space="preserve">          type: array</w:t>
      </w:r>
    </w:p>
    <w:p w14:paraId="2E2BA038" w14:textId="77777777" w:rsidR="00F21DEB" w:rsidRDefault="00F21DEB" w:rsidP="00F21DEB">
      <w:pPr>
        <w:pStyle w:val="PL"/>
        <w:rPr>
          <w:noProof w:val="0"/>
        </w:rPr>
      </w:pPr>
      <w:r>
        <w:rPr>
          <w:noProof w:val="0"/>
        </w:rPr>
        <w:t xml:space="preserve">          items:</w:t>
      </w:r>
    </w:p>
    <w:p w14:paraId="5AAE4EE5" w14:textId="77777777" w:rsidR="00F21DEB" w:rsidRDefault="00F21DEB" w:rsidP="00F21DEB">
      <w:pPr>
        <w:pStyle w:val="PL"/>
        <w:rPr>
          <w:noProof w:val="0"/>
        </w:rPr>
      </w:pPr>
      <w:r>
        <w:rPr>
          <w:noProof w:val="0"/>
        </w:rPr>
        <w:t xml:space="preserve">            $ref: '#/components/schemas/OsId'</w:t>
      </w:r>
    </w:p>
    <w:p w14:paraId="6C159D20" w14:textId="77777777" w:rsidR="00F21DEB" w:rsidRDefault="00F21DEB" w:rsidP="00F21DEB">
      <w:pPr>
        <w:pStyle w:val="PL"/>
        <w:rPr>
          <w:noProof w:val="0"/>
        </w:rPr>
      </w:pPr>
      <w:r>
        <w:rPr>
          <w:noProof w:val="0"/>
        </w:rPr>
        <w:t xml:space="preserve">          minItems: 1</w:t>
      </w:r>
    </w:p>
    <w:p w14:paraId="1439D115" w14:textId="77777777" w:rsidR="00F21DEB" w:rsidRDefault="00F21DEB" w:rsidP="00F21DEB">
      <w:pPr>
        <w:pStyle w:val="PL"/>
        <w:rPr>
          <w:noProof w:val="0"/>
        </w:rPr>
      </w:pPr>
      <w:r>
        <w:rPr>
          <w:noProof w:val="0"/>
        </w:rPr>
        <w:t xml:space="preserve">        suppFeat:</w:t>
      </w:r>
    </w:p>
    <w:p w14:paraId="0916E13B" w14:textId="77777777" w:rsidR="00F21DEB" w:rsidRDefault="00F21DEB" w:rsidP="00F21DEB">
      <w:pPr>
        <w:pStyle w:val="PL"/>
        <w:rPr>
          <w:noProof w:val="0"/>
        </w:rPr>
      </w:pPr>
      <w:r>
        <w:rPr>
          <w:noProof w:val="0"/>
        </w:rPr>
        <w:t xml:space="preserve">          $ref: 'TS29571_CommonData.yaml#/components/schemas/SupportedFeatures'</w:t>
      </w:r>
    </w:p>
    <w:p w14:paraId="4DCB5CAA" w14:textId="77777777" w:rsidR="00F21DEB" w:rsidRDefault="00F21DEB" w:rsidP="00F21DEB">
      <w:pPr>
        <w:pStyle w:val="PL"/>
        <w:rPr>
          <w:noProof w:val="0"/>
        </w:rPr>
      </w:pPr>
      <w:r>
        <w:rPr>
          <w:noProof w:val="0"/>
        </w:rPr>
        <w:t xml:space="preserve">    UePolicySetPatch:</w:t>
      </w:r>
    </w:p>
    <w:p w14:paraId="0DAEC37F" w14:textId="77777777" w:rsidR="00F21DEB" w:rsidRDefault="00F21DEB" w:rsidP="00F21DEB">
      <w:pPr>
        <w:pStyle w:val="PL"/>
        <w:rPr>
          <w:noProof w:val="0"/>
        </w:rPr>
      </w:pPr>
      <w:r>
        <w:rPr>
          <w:noProof w:val="0"/>
        </w:rPr>
        <w:t xml:space="preserve">      description: Contains the UE policy set for a given subscriber.</w:t>
      </w:r>
    </w:p>
    <w:p w14:paraId="048E9B88" w14:textId="77777777" w:rsidR="00F21DEB" w:rsidRDefault="00F21DEB" w:rsidP="00F21DEB">
      <w:pPr>
        <w:pStyle w:val="PL"/>
        <w:rPr>
          <w:noProof w:val="0"/>
        </w:rPr>
      </w:pPr>
      <w:r>
        <w:rPr>
          <w:noProof w:val="0"/>
        </w:rPr>
        <w:t xml:space="preserve">      type: object</w:t>
      </w:r>
    </w:p>
    <w:p w14:paraId="6DF17351" w14:textId="77777777" w:rsidR="00F21DEB" w:rsidRDefault="00F21DEB" w:rsidP="00F21DEB">
      <w:pPr>
        <w:pStyle w:val="PL"/>
        <w:rPr>
          <w:noProof w:val="0"/>
        </w:rPr>
      </w:pPr>
      <w:r>
        <w:rPr>
          <w:noProof w:val="0"/>
        </w:rPr>
        <w:t xml:space="preserve">      properties:</w:t>
      </w:r>
    </w:p>
    <w:p w14:paraId="62E1CC21" w14:textId="77777777" w:rsidR="00F21DEB" w:rsidRDefault="00F21DEB" w:rsidP="00F21DEB">
      <w:pPr>
        <w:pStyle w:val="PL"/>
        <w:rPr>
          <w:noProof w:val="0"/>
        </w:rPr>
      </w:pPr>
      <w:r>
        <w:rPr>
          <w:noProof w:val="0"/>
        </w:rPr>
        <w:t xml:space="preserve">        uePolicySections:</w:t>
      </w:r>
    </w:p>
    <w:p w14:paraId="0B6108CD" w14:textId="77777777" w:rsidR="00F21DEB" w:rsidRDefault="00F21DEB" w:rsidP="00F21DEB">
      <w:pPr>
        <w:pStyle w:val="PL"/>
        <w:rPr>
          <w:noProof w:val="0"/>
        </w:rPr>
      </w:pPr>
      <w:r>
        <w:rPr>
          <w:noProof w:val="0"/>
        </w:rPr>
        <w:t xml:space="preserve">          type: object</w:t>
      </w:r>
    </w:p>
    <w:p w14:paraId="249B48C9" w14:textId="77777777" w:rsidR="00F21DEB" w:rsidRDefault="00F21DEB" w:rsidP="00F21DEB">
      <w:pPr>
        <w:pStyle w:val="PL"/>
        <w:rPr>
          <w:noProof w:val="0"/>
        </w:rPr>
      </w:pPr>
      <w:r>
        <w:rPr>
          <w:noProof w:val="0"/>
        </w:rPr>
        <w:t xml:space="preserve">          additionalProperties:</w:t>
      </w:r>
    </w:p>
    <w:p w14:paraId="74441637" w14:textId="77777777" w:rsidR="00F21DEB" w:rsidRDefault="00F21DEB" w:rsidP="00F21DEB">
      <w:pPr>
        <w:pStyle w:val="PL"/>
        <w:rPr>
          <w:noProof w:val="0"/>
        </w:rPr>
      </w:pPr>
      <w:r>
        <w:rPr>
          <w:noProof w:val="0"/>
        </w:rPr>
        <w:t xml:space="preserve">            $ref: '#/components/schemas/UePolicySection'</w:t>
      </w:r>
    </w:p>
    <w:p w14:paraId="73153BF5" w14:textId="77777777" w:rsidR="00F21DEB" w:rsidRDefault="00F21DEB" w:rsidP="00F21DEB">
      <w:pPr>
        <w:pStyle w:val="PL"/>
        <w:rPr>
          <w:noProof w:val="0"/>
        </w:rPr>
      </w:pPr>
      <w:r>
        <w:rPr>
          <w:noProof w:val="0"/>
        </w:rPr>
        <w:t xml:space="preserve">          minProperties: 1</w:t>
      </w:r>
    </w:p>
    <w:p w14:paraId="10AA0923" w14:textId="77777777" w:rsidR="00F21DEB" w:rsidRDefault="00F21DEB" w:rsidP="00F21DEB">
      <w:pPr>
        <w:pStyle w:val="PL"/>
        <w:rPr>
          <w:noProof w:val="0"/>
        </w:rPr>
      </w:pPr>
      <w:r>
        <w:rPr>
          <w:noProof w:val="0"/>
        </w:rPr>
        <w:t xml:space="preserve">        upsis:</w:t>
      </w:r>
    </w:p>
    <w:p w14:paraId="662D432D" w14:textId="77777777" w:rsidR="00F21DEB" w:rsidRDefault="00F21DEB" w:rsidP="00F21DEB">
      <w:pPr>
        <w:pStyle w:val="PL"/>
        <w:rPr>
          <w:noProof w:val="0"/>
        </w:rPr>
      </w:pPr>
      <w:r>
        <w:rPr>
          <w:noProof w:val="0"/>
        </w:rPr>
        <w:t xml:space="preserve">          type: array</w:t>
      </w:r>
    </w:p>
    <w:p w14:paraId="71770FC7" w14:textId="77777777" w:rsidR="00F21DEB" w:rsidRDefault="00F21DEB" w:rsidP="00F21DEB">
      <w:pPr>
        <w:pStyle w:val="PL"/>
        <w:rPr>
          <w:noProof w:val="0"/>
        </w:rPr>
      </w:pPr>
      <w:r>
        <w:rPr>
          <w:noProof w:val="0"/>
        </w:rPr>
        <w:t xml:space="preserve">          items:</w:t>
      </w:r>
    </w:p>
    <w:p w14:paraId="7FA53DD9" w14:textId="77777777" w:rsidR="00F21DEB" w:rsidRDefault="00F21DEB" w:rsidP="00F21DEB">
      <w:pPr>
        <w:pStyle w:val="PL"/>
        <w:rPr>
          <w:noProof w:val="0"/>
        </w:rPr>
      </w:pPr>
      <w:r>
        <w:rPr>
          <w:noProof w:val="0"/>
        </w:rPr>
        <w:t xml:space="preserve">            type: string</w:t>
      </w:r>
    </w:p>
    <w:p w14:paraId="0142B814" w14:textId="77777777" w:rsidR="00F21DEB" w:rsidRDefault="00F21DEB" w:rsidP="00F21DEB">
      <w:pPr>
        <w:pStyle w:val="PL"/>
        <w:rPr>
          <w:noProof w:val="0"/>
        </w:rPr>
      </w:pPr>
      <w:r>
        <w:rPr>
          <w:noProof w:val="0"/>
        </w:rPr>
        <w:t xml:space="preserve">          minItems: 1</w:t>
      </w:r>
    </w:p>
    <w:p w14:paraId="779C8FAF" w14:textId="77777777" w:rsidR="00F21DEB" w:rsidRDefault="00F21DEB" w:rsidP="00F21DEB">
      <w:pPr>
        <w:pStyle w:val="PL"/>
        <w:rPr>
          <w:noProof w:val="0"/>
        </w:rPr>
      </w:pPr>
      <w:r>
        <w:rPr>
          <w:noProof w:val="0"/>
        </w:rPr>
        <w:t xml:space="preserve">        andspInd:</w:t>
      </w:r>
    </w:p>
    <w:p w14:paraId="4C412429" w14:textId="77777777" w:rsidR="00F21DEB" w:rsidRDefault="00F21DEB" w:rsidP="00F21DEB">
      <w:pPr>
        <w:pStyle w:val="PL"/>
        <w:rPr>
          <w:noProof w:val="0"/>
        </w:rPr>
      </w:pPr>
      <w:r>
        <w:rPr>
          <w:noProof w:val="0"/>
        </w:rPr>
        <w:t xml:space="preserve">          type: boolean</w:t>
      </w:r>
    </w:p>
    <w:p w14:paraId="7A151A5F" w14:textId="77777777" w:rsidR="00F21DEB" w:rsidRDefault="00F21DEB" w:rsidP="00F21DEB">
      <w:pPr>
        <w:pStyle w:val="PL"/>
        <w:rPr>
          <w:noProof w:val="0"/>
        </w:rPr>
      </w:pPr>
      <w:r>
        <w:rPr>
          <w:noProof w:val="0"/>
        </w:rPr>
        <w:t xml:space="preserve">        pei:</w:t>
      </w:r>
    </w:p>
    <w:p w14:paraId="16A1BAC8" w14:textId="77777777" w:rsidR="00F21DEB" w:rsidRDefault="00F21DEB" w:rsidP="00F21DEB">
      <w:pPr>
        <w:pStyle w:val="PL"/>
        <w:rPr>
          <w:noProof w:val="0"/>
        </w:rPr>
      </w:pPr>
      <w:r>
        <w:rPr>
          <w:noProof w:val="0"/>
        </w:rPr>
        <w:t xml:space="preserve">          $ref: 'TS29571_CommonData.yaml#/components/schemas/Pei'</w:t>
      </w:r>
    </w:p>
    <w:p w14:paraId="55873F54" w14:textId="77777777" w:rsidR="00F21DEB" w:rsidRDefault="00F21DEB" w:rsidP="00F21DEB">
      <w:pPr>
        <w:pStyle w:val="PL"/>
        <w:rPr>
          <w:noProof w:val="0"/>
        </w:rPr>
      </w:pPr>
      <w:r>
        <w:rPr>
          <w:noProof w:val="0"/>
        </w:rPr>
        <w:t xml:space="preserve">        osIds:</w:t>
      </w:r>
    </w:p>
    <w:p w14:paraId="40956DF4" w14:textId="77777777" w:rsidR="00F21DEB" w:rsidRDefault="00F21DEB" w:rsidP="00F21DEB">
      <w:pPr>
        <w:pStyle w:val="PL"/>
        <w:rPr>
          <w:noProof w:val="0"/>
        </w:rPr>
      </w:pPr>
      <w:r>
        <w:rPr>
          <w:noProof w:val="0"/>
        </w:rPr>
        <w:t xml:space="preserve">          type: array</w:t>
      </w:r>
    </w:p>
    <w:p w14:paraId="3FA80DD2" w14:textId="77777777" w:rsidR="00F21DEB" w:rsidRDefault="00F21DEB" w:rsidP="00F21DEB">
      <w:pPr>
        <w:pStyle w:val="PL"/>
        <w:rPr>
          <w:noProof w:val="0"/>
        </w:rPr>
      </w:pPr>
      <w:r>
        <w:rPr>
          <w:noProof w:val="0"/>
        </w:rPr>
        <w:t xml:space="preserve">          items:</w:t>
      </w:r>
    </w:p>
    <w:p w14:paraId="2D270583" w14:textId="77777777" w:rsidR="00F21DEB" w:rsidRDefault="00F21DEB" w:rsidP="00F21DEB">
      <w:pPr>
        <w:pStyle w:val="PL"/>
        <w:rPr>
          <w:noProof w:val="0"/>
        </w:rPr>
      </w:pPr>
      <w:r>
        <w:rPr>
          <w:noProof w:val="0"/>
        </w:rPr>
        <w:t xml:space="preserve">            $ref: '#/components/schemas/OsId'</w:t>
      </w:r>
    </w:p>
    <w:p w14:paraId="4D0B2C5C" w14:textId="77777777" w:rsidR="00F21DEB" w:rsidRDefault="00F21DEB" w:rsidP="00F21DEB">
      <w:pPr>
        <w:pStyle w:val="PL"/>
        <w:rPr>
          <w:noProof w:val="0"/>
        </w:rPr>
      </w:pPr>
      <w:r>
        <w:rPr>
          <w:noProof w:val="0"/>
        </w:rPr>
        <w:t xml:space="preserve">          minItems: 1</w:t>
      </w:r>
    </w:p>
    <w:p w14:paraId="40B1A0FC" w14:textId="77777777" w:rsidR="00F21DEB" w:rsidRDefault="00F21DEB" w:rsidP="00F21DEB">
      <w:pPr>
        <w:pStyle w:val="PL"/>
        <w:rPr>
          <w:noProof w:val="0"/>
        </w:rPr>
      </w:pPr>
      <w:r>
        <w:rPr>
          <w:noProof w:val="0"/>
        </w:rPr>
        <w:t xml:space="preserve">    UePolicySection:</w:t>
      </w:r>
    </w:p>
    <w:p w14:paraId="7979BC09" w14:textId="77777777" w:rsidR="00F21DEB" w:rsidRDefault="00F21DEB" w:rsidP="00F21DEB">
      <w:pPr>
        <w:pStyle w:val="PL"/>
        <w:rPr>
          <w:noProof w:val="0"/>
        </w:rPr>
      </w:pPr>
      <w:r>
        <w:rPr>
          <w:noProof w:val="0"/>
        </w:rPr>
        <w:t xml:space="preserve">      description: Contains the UE policy section.</w:t>
      </w:r>
    </w:p>
    <w:p w14:paraId="4E2F92F7" w14:textId="77777777" w:rsidR="00F21DEB" w:rsidRDefault="00F21DEB" w:rsidP="00F21DEB">
      <w:pPr>
        <w:pStyle w:val="PL"/>
        <w:rPr>
          <w:noProof w:val="0"/>
        </w:rPr>
      </w:pPr>
      <w:r>
        <w:rPr>
          <w:noProof w:val="0"/>
        </w:rPr>
        <w:t xml:space="preserve">      type: object</w:t>
      </w:r>
    </w:p>
    <w:p w14:paraId="1225E493" w14:textId="77777777" w:rsidR="00F21DEB" w:rsidRDefault="00F21DEB" w:rsidP="00F21DEB">
      <w:pPr>
        <w:pStyle w:val="PL"/>
        <w:rPr>
          <w:noProof w:val="0"/>
        </w:rPr>
      </w:pPr>
      <w:r>
        <w:rPr>
          <w:noProof w:val="0"/>
        </w:rPr>
        <w:t xml:space="preserve">      properties:</w:t>
      </w:r>
    </w:p>
    <w:p w14:paraId="52BEA2E2" w14:textId="77777777" w:rsidR="00F21DEB" w:rsidRDefault="00F21DEB" w:rsidP="00F21DEB">
      <w:pPr>
        <w:pStyle w:val="PL"/>
        <w:rPr>
          <w:noProof w:val="0"/>
        </w:rPr>
      </w:pPr>
      <w:r>
        <w:rPr>
          <w:noProof w:val="0"/>
        </w:rPr>
        <w:t xml:space="preserve">        uePolicySectionInfo:</w:t>
      </w:r>
    </w:p>
    <w:p w14:paraId="767B9CE1" w14:textId="77777777" w:rsidR="00F21DEB" w:rsidRDefault="00F21DEB" w:rsidP="00F21DEB">
      <w:pPr>
        <w:pStyle w:val="PL"/>
        <w:rPr>
          <w:noProof w:val="0"/>
        </w:rPr>
      </w:pPr>
      <w:r>
        <w:rPr>
          <w:noProof w:val="0"/>
        </w:rPr>
        <w:t xml:space="preserve">          $ref: 'TS29571_CommonData.yaml#/components/schemas/Bytes'</w:t>
      </w:r>
    </w:p>
    <w:p w14:paraId="7F3E4956" w14:textId="77777777" w:rsidR="00F21DEB" w:rsidRDefault="00F21DEB" w:rsidP="00F21DEB">
      <w:pPr>
        <w:pStyle w:val="PL"/>
        <w:rPr>
          <w:noProof w:val="0"/>
        </w:rPr>
      </w:pPr>
      <w:r>
        <w:rPr>
          <w:noProof w:val="0"/>
        </w:rPr>
        <w:t xml:space="preserve">        upsi:</w:t>
      </w:r>
    </w:p>
    <w:p w14:paraId="13907423" w14:textId="77777777" w:rsidR="00F21DEB" w:rsidRDefault="00F21DEB" w:rsidP="00F21DEB">
      <w:pPr>
        <w:pStyle w:val="PL"/>
        <w:rPr>
          <w:noProof w:val="0"/>
        </w:rPr>
      </w:pPr>
      <w:r>
        <w:rPr>
          <w:noProof w:val="0"/>
        </w:rPr>
        <w:t xml:space="preserve">          type: string</w:t>
      </w:r>
    </w:p>
    <w:p w14:paraId="27C41AFD" w14:textId="77777777" w:rsidR="00F21DEB" w:rsidRDefault="00F21DEB" w:rsidP="00F21DEB">
      <w:pPr>
        <w:pStyle w:val="PL"/>
        <w:rPr>
          <w:noProof w:val="0"/>
        </w:rPr>
      </w:pPr>
      <w:r>
        <w:rPr>
          <w:noProof w:val="0"/>
        </w:rPr>
        <w:t xml:space="preserve">      required:</w:t>
      </w:r>
    </w:p>
    <w:p w14:paraId="294C1F33" w14:textId="77777777" w:rsidR="00F21DEB" w:rsidRDefault="00F21DEB" w:rsidP="00F21DEB">
      <w:pPr>
        <w:pStyle w:val="PL"/>
        <w:rPr>
          <w:noProof w:val="0"/>
        </w:rPr>
      </w:pPr>
      <w:r>
        <w:rPr>
          <w:noProof w:val="0"/>
        </w:rPr>
        <w:t xml:space="preserve">        - uePolicySectionInfo</w:t>
      </w:r>
    </w:p>
    <w:p w14:paraId="68559F59" w14:textId="77777777" w:rsidR="00F21DEB" w:rsidRDefault="00F21DEB" w:rsidP="00F21DEB">
      <w:pPr>
        <w:pStyle w:val="PL"/>
        <w:rPr>
          <w:noProof w:val="0"/>
        </w:rPr>
      </w:pPr>
      <w:r>
        <w:rPr>
          <w:noProof w:val="0"/>
        </w:rPr>
        <w:t xml:space="preserve">        - upsi</w:t>
      </w:r>
    </w:p>
    <w:p w14:paraId="37CEFF89" w14:textId="77777777" w:rsidR="00F21DEB" w:rsidRDefault="00F21DEB" w:rsidP="00F21DEB">
      <w:pPr>
        <w:pStyle w:val="PL"/>
        <w:rPr>
          <w:noProof w:val="0"/>
        </w:rPr>
      </w:pPr>
      <w:r>
        <w:rPr>
          <w:noProof w:val="0"/>
        </w:rPr>
        <w:t xml:space="preserve">    SmPolicyData:</w:t>
      </w:r>
    </w:p>
    <w:p w14:paraId="1B2DFB52" w14:textId="77777777" w:rsidR="00F21DEB" w:rsidRDefault="00F21DEB" w:rsidP="00F21DEB">
      <w:pPr>
        <w:pStyle w:val="PL"/>
        <w:rPr>
          <w:noProof w:val="0"/>
        </w:rPr>
      </w:pPr>
      <w:r>
        <w:rPr>
          <w:noProof w:val="0"/>
        </w:rPr>
        <w:t xml:space="preserve">      description: Contains the SM policy data for a given subscriber.</w:t>
      </w:r>
    </w:p>
    <w:p w14:paraId="4E0F3661" w14:textId="77777777" w:rsidR="00F21DEB" w:rsidRDefault="00F21DEB" w:rsidP="00F21DEB">
      <w:pPr>
        <w:pStyle w:val="PL"/>
        <w:rPr>
          <w:noProof w:val="0"/>
        </w:rPr>
      </w:pPr>
      <w:r>
        <w:rPr>
          <w:noProof w:val="0"/>
        </w:rPr>
        <w:t xml:space="preserve">      type: object</w:t>
      </w:r>
    </w:p>
    <w:p w14:paraId="38A60CEB" w14:textId="77777777" w:rsidR="00F21DEB" w:rsidRDefault="00F21DEB" w:rsidP="00F21DEB">
      <w:pPr>
        <w:pStyle w:val="PL"/>
        <w:rPr>
          <w:noProof w:val="0"/>
        </w:rPr>
      </w:pPr>
      <w:r>
        <w:rPr>
          <w:noProof w:val="0"/>
        </w:rPr>
        <w:t xml:space="preserve">      properties:</w:t>
      </w:r>
    </w:p>
    <w:p w14:paraId="554A5981" w14:textId="77777777" w:rsidR="00F21DEB" w:rsidRDefault="00F21DEB" w:rsidP="00F21DEB">
      <w:pPr>
        <w:pStyle w:val="PL"/>
        <w:rPr>
          <w:noProof w:val="0"/>
        </w:rPr>
      </w:pPr>
      <w:r>
        <w:rPr>
          <w:noProof w:val="0"/>
        </w:rPr>
        <w:t xml:space="preserve">        smPolicySnssaiData:</w:t>
      </w:r>
    </w:p>
    <w:p w14:paraId="2058844E" w14:textId="77777777" w:rsidR="00F21DEB" w:rsidRDefault="00F21DEB" w:rsidP="00F21DEB">
      <w:pPr>
        <w:pStyle w:val="PL"/>
        <w:rPr>
          <w:noProof w:val="0"/>
        </w:rPr>
      </w:pPr>
      <w:r>
        <w:rPr>
          <w:noProof w:val="0"/>
        </w:rPr>
        <w:t xml:space="preserve">          type: object</w:t>
      </w:r>
    </w:p>
    <w:p w14:paraId="7ED86106" w14:textId="77777777" w:rsidR="00F21DEB" w:rsidRDefault="00F21DEB" w:rsidP="00F21DEB">
      <w:pPr>
        <w:pStyle w:val="PL"/>
        <w:rPr>
          <w:noProof w:val="0"/>
        </w:rPr>
      </w:pPr>
      <w:r>
        <w:rPr>
          <w:noProof w:val="0"/>
        </w:rPr>
        <w:t xml:space="preserve">          additionalProperties:</w:t>
      </w:r>
    </w:p>
    <w:p w14:paraId="4E0F2854" w14:textId="77777777" w:rsidR="00F21DEB" w:rsidRDefault="00F21DEB" w:rsidP="00F21DEB">
      <w:pPr>
        <w:pStyle w:val="PL"/>
        <w:rPr>
          <w:noProof w:val="0"/>
        </w:rPr>
      </w:pPr>
      <w:r>
        <w:rPr>
          <w:noProof w:val="0"/>
        </w:rPr>
        <w:t xml:space="preserve">            $ref: '#/components/schemas/SmPolicySnssaiData'</w:t>
      </w:r>
    </w:p>
    <w:p w14:paraId="368AEFD0" w14:textId="77777777" w:rsidR="00F21DEB" w:rsidRDefault="00F21DEB" w:rsidP="00F21DEB">
      <w:pPr>
        <w:pStyle w:val="PL"/>
        <w:rPr>
          <w:noProof w:val="0"/>
        </w:rPr>
      </w:pPr>
      <w:r>
        <w:rPr>
          <w:noProof w:val="0"/>
        </w:rPr>
        <w:t xml:space="preserve">          minProperties: 1</w:t>
      </w:r>
    </w:p>
    <w:p w14:paraId="0B1EDB7A" w14:textId="77777777" w:rsidR="00F21DEB" w:rsidRDefault="00F21DEB" w:rsidP="00F21DEB">
      <w:pPr>
        <w:pStyle w:val="PL"/>
        <w:rPr>
          <w:noProof w:val="0"/>
        </w:rPr>
      </w:pPr>
      <w:r>
        <w:rPr>
          <w:noProof w:val="0"/>
        </w:rPr>
        <w:t xml:space="preserve">        umDataLimits:</w:t>
      </w:r>
    </w:p>
    <w:p w14:paraId="39D693CA" w14:textId="77777777" w:rsidR="00F21DEB" w:rsidRDefault="00F21DEB" w:rsidP="00F21DEB">
      <w:pPr>
        <w:pStyle w:val="PL"/>
        <w:rPr>
          <w:noProof w:val="0"/>
        </w:rPr>
      </w:pPr>
      <w:r>
        <w:rPr>
          <w:noProof w:val="0"/>
        </w:rPr>
        <w:t xml:space="preserve">          type: object</w:t>
      </w:r>
    </w:p>
    <w:p w14:paraId="77F07642" w14:textId="77777777" w:rsidR="00F21DEB" w:rsidRDefault="00F21DEB" w:rsidP="00F21DEB">
      <w:pPr>
        <w:pStyle w:val="PL"/>
        <w:rPr>
          <w:noProof w:val="0"/>
        </w:rPr>
      </w:pPr>
      <w:r>
        <w:rPr>
          <w:noProof w:val="0"/>
        </w:rPr>
        <w:t xml:space="preserve">          additionalProperties:</w:t>
      </w:r>
    </w:p>
    <w:p w14:paraId="5EF5C5EC" w14:textId="77777777" w:rsidR="00F21DEB" w:rsidRDefault="00F21DEB" w:rsidP="00F21DEB">
      <w:pPr>
        <w:pStyle w:val="PL"/>
        <w:rPr>
          <w:noProof w:val="0"/>
        </w:rPr>
      </w:pPr>
      <w:r>
        <w:rPr>
          <w:noProof w:val="0"/>
        </w:rPr>
        <w:t xml:space="preserve">            $ref: '#/components/schemas/UsageMonDataLimit'</w:t>
      </w:r>
    </w:p>
    <w:p w14:paraId="15B6E9FF" w14:textId="77777777" w:rsidR="00F21DEB" w:rsidRDefault="00F21DEB" w:rsidP="00F21DEB">
      <w:pPr>
        <w:pStyle w:val="PL"/>
        <w:rPr>
          <w:noProof w:val="0"/>
        </w:rPr>
      </w:pPr>
      <w:r>
        <w:rPr>
          <w:noProof w:val="0"/>
        </w:rPr>
        <w:t xml:space="preserve">          minProperties: 1</w:t>
      </w:r>
    </w:p>
    <w:p w14:paraId="253B8766" w14:textId="77777777" w:rsidR="00F21DEB" w:rsidRDefault="00F21DEB" w:rsidP="00F21DEB">
      <w:pPr>
        <w:pStyle w:val="PL"/>
        <w:rPr>
          <w:noProof w:val="0"/>
        </w:rPr>
      </w:pPr>
      <w:r>
        <w:rPr>
          <w:noProof w:val="0"/>
        </w:rPr>
        <w:t xml:space="preserve">        umData:</w:t>
      </w:r>
    </w:p>
    <w:p w14:paraId="77C60A86" w14:textId="77777777" w:rsidR="00F21DEB" w:rsidRDefault="00F21DEB" w:rsidP="00F21DEB">
      <w:pPr>
        <w:pStyle w:val="PL"/>
        <w:rPr>
          <w:noProof w:val="0"/>
        </w:rPr>
      </w:pPr>
      <w:r>
        <w:rPr>
          <w:noProof w:val="0"/>
        </w:rPr>
        <w:t xml:space="preserve">          type: object</w:t>
      </w:r>
    </w:p>
    <w:p w14:paraId="038EB8E9" w14:textId="77777777" w:rsidR="00F21DEB" w:rsidRDefault="00F21DEB" w:rsidP="00F21DEB">
      <w:pPr>
        <w:pStyle w:val="PL"/>
        <w:rPr>
          <w:noProof w:val="0"/>
        </w:rPr>
      </w:pPr>
      <w:r>
        <w:rPr>
          <w:noProof w:val="0"/>
        </w:rPr>
        <w:t xml:space="preserve">          additionalProperties:</w:t>
      </w:r>
    </w:p>
    <w:p w14:paraId="15586A6F" w14:textId="77777777" w:rsidR="00F21DEB" w:rsidRDefault="00F21DEB" w:rsidP="00F21DEB">
      <w:pPr>
        <w:pStyle w:val="PL"/>
        <w:rPr>
          <w:noProof w:val="0"/>
        </w:rPr>
      </w:pPr>
      <w:r>
        <w:rPr>
          <w:noProof w:val="0"/>
        </w:rPr>
        <w:t xml:space="preserve">            $ref: '#/components/schemas/UsageMonData'</w:t>
      </w:r>
    </w:p>
    <w:p w14:paraId="7BF7E91B" w14:textId="77777777" w:rsidR="00F21DEB" w:rsidRDefault="00F21DEB" w:rsidP="00F21DEB">
      <w:pPr>
        <w:pStyle w:val="PL"/>
        <w:rPr>
          <w:noProof w:val="0"/>
        </w:rPr>
      </w:pPr>
      <w:r>
        <w:rPr>
          <w:noProof w:val="0"/>
        </w:rPr>
        <w:t xml:space="preserve">          minProperties: 1</w:t>
      </w:r>
    </w:p>
    <w:p w14:paraId="70B6A745" w14:textId="77777777" w:rsidR="00F21DEB" w:rsidRDefault="00F21DEB" w:rsidP="00F21DEB">
      <w:pPr>
        <w:pStyle w:val="PL"/>
        <w:rPr>
          <w:noProof w:val="0"/>
        </w:rPr>
      </w:pPr>
      <w:r>
        <w:rPr>
          <w:noProof w:val="0"/>
        </w:rPr>
        <w:t xml:space="preserve">        suppFeat:</w:t>
      </w:r>
    </w:p>
    <w:p w14:paraId="2A3BE2A7" w14:textId="77777777" w:rsidR="00F21DEB" w:rsidRDefault="00F21DEB" w:rsidP="00F21DEB">
      <w:pPr>
        <w:pStyle w:val="PL"/>
        <w:rPr>
          <w:noProof w:val="0"/>
        </w:rPr>
      </w:pPr>
      <w:r>
        <w:rPr>
          <w:noProof w:val="0"/>
        </w:rPr>
        <w:t xml:space="preserve">          $ref: 'TS29571_CommonData.yaml#/components/schemas/SupportedFeatures'</w:t>
      </w:r>
    </w:p>
    <w:p w14:paraId="5672D963" w14:textId="77777777" w:rsidR="00F21DEB" w:rsidRDefault="00F21DEB" w:rsidP="00F21DEB">
      <w:pPr>
        <w:pStyle w:val="PL"/>
        <w:rPr>
          <w:noProof w:val="0"/>
        </w:rPr>
      </w:pPr>
      <w:r>
        <w:rPr>
          <w:noProof w:val="0"/>
        </w:rPr>
        <w:t xml:space="preserve">      required:</w:t>
      </w:r>
    </w:p>
    <w:p w14:paraId="0F0A9810" w14:textId="77777777" w:rsidR="00F21DEB" w:rsidRDefault="00F21DEB" w:rsidP="00F21DEB">
      <w:pPr>
        <w:pStyle w:val="PL"/>
        <w:rPr>
          <w:noProof w:val="0"/>
        </w:rPr>
      </w:pPr>
      <w:r>
        <w:rPr>
          <w:noProof w:val="0"/>
        </w:rPr>
        <w:t xml:space="preserve">        - smPolicySnssaiData</w:t>
      </w:r>
    </w:p>
    <w:p w14:paraId="24786346" w14:textId="77777777" w:rsidR="00F21DEB" w:rsidRDefault="00F21DEB" w:rsidP="00F21DEB">
      <w:pPr>
        <w:pStyle w:val="PL"/>
        <w:rPr>
          <w:noProof w:val="0"/>
        </w:rPr>
      </w:pPr>
      <w:r>
        <w:rPr>
          <w:noProof w:val="0"/>
        </w:rPr>
        <w:t xml:space="preserve">    SmPolicySnssaiData:</w:t>
      </w:r>
    </w:p>
    <w:p w14:paraId="39853684" w14:textId="77777777" w:rsidR="00F21DEB" w:rsidRDefault="00F21DEB" w:rsidP="00F21DEB">
      <w:pPr>
        <w:pStyle w:val="PL"/>
        <w:rPr>
          <w:noProof w:val="0"/>
        </w:rPr>
      </w:pPr>
      <w:r>
        <w:rPr>
          <w:noProof w:val="0"/>
        </w:rPr>
        <w:t xml:space="preserve">      description: Contains the SM policy data for a given subscriber and S-NSSAI.</w:t>
      </w:r>
    </w:p>
    <w:p w14:paraId="468947BC" w14:textId="77777777" w:rsidR="00F21DEB" w:rsidRDefault="00F21DEB" w:rsidP="00F21DEB">
      <w:pPr>
        <w:pStyle w:val="PL"/>
        <w:rPr>
          <w:noProof w:val="0"/>
        </w:rPr>
      </w:pPr>
      <w:r>
        <w:rPr>
          <w:noProof w:val="0"/>
        </w:rPr>
        <w:t xml:space="preserve">      type: object</w:t>
      </w:r>
    </w:p>
    <w:p w14:paraId="1B91D2B6" w14:textId="77777777" w:rsidR="00F21DEB" w:rsidRDefault="00F21DEB" w:rsidP="00F21DEB">
      <w:pPr>
        <w:pStyle w:val="PL"/>
        <w:rPr>
          <w:noProof w:val="0"/>
        </w:rPr>
      </w:pPr>
      <w:r>
        <w:rPr>
          <w:noProof w:val="0"/>
        </w:rPr>
        <w:t xml:space="preserve">      properties:</w:t>
      </w:r>
    </w:p>
    <w:p w14:paraId="444D5AAC" w14:textId="77777777" w:rsidR="00F21DEB" w:rsidRDefault="00F21DEB" w:rsidP="00F21DEB">
      <w:pPr>
        <w:pStyle w:val="PL"/>
        <w:rPr>
          <w:noProof w:val="0"/>
        </w:rPr>
      </w:pPr>
      <w:r>
        <w:rPr>
          <w:noProof w:val="0"/>
        </w:rPr>
        <w:t xml:space="preserve">        snssai:</w:t>
      </w:r>
    </w:p>
    <w:p w14:paraId="669C480E" w14:textId="77777777" w:rsidR="00F21DEB" w:rsidRDefault="00F21DEB" w:rsidP="00F21DEB">
      <w:pPr>
        <w:pStyle w:val="PL"/>
        <w:rPr>
          <w:noProof w:val="0"/>
        </w:rPr>
      </w:pPr>
      <w:r>
        <w:rPr>
          <w:noProof w:val="0"/>
        </w:rPr>
        <w:t xml:space="preserve">          $ref: 'TS29571_CommonData.yaml#/components/schemas/Snssai'</w:t>
      </w:r>
    </w:p>
    <w:p w14:paraId="14853D8B" w14:textId="77777777" w:rsidR="00F21DEB" w:rsidRDefault="00F21DEB" w:rsidP="00F21DEB">
      <w:pPr>
        <w:pStyle w:val="PL"/>
        <w:rPr>
          <w:noProof w:val="0"/>
        </w:rPr>
      </w:pPr>
      <w:r>
        <w:rPr>
          <w:noProof w:val="0"/>
        </w:rPr>
        <w:t xml:space="preserve">        smPolicyDnnData:</w:t>
      </w:r>
    </w:p>
    <w:p w14:paraId="5696CC05" w14:textId="77777777" w:rsidR="00F21DEB" w:rsidRDefault="00F21DEB" w:rsidP="00F21DEB">
      <w:pPr>
        <w:pStyle w:val="PL"/>
        <w:rPr>
          <w:noProof w:val="0"/>
        </w:rPr>
      </w:pPr>
      <w:r>
        <w:rPr>
          <w:noProof w:val="0"/>
        </w:rPr>
        <w:t xml:space="preserve">          type: object</w:t>
      </w:r>
    </w:p>
    <w:p w14:paraId="721DC371" w14:textId="77777777" w:rsidR="00F21DEB" w:rsidRDefault="00F21DEB" w:rsidP="00F21DEB">
      <w:pPr>
        <w:pStyle w:val="PL"/>
        <w:rPr>
          <w:noProof w:val="0"/>
        </w:rPr>
      </w:pPr>
      <w:r>
        <w:rPr>
          <w:noProof w:val="0"/>
        </w:rPr>
        <w:t xml:space="preserve">          additionalProperties:</w:t>
      </w:r>
    </w:p>
    <w:p w14:paraId="7ADFA7E7" w14:textId="77777777" w:rsidR="00F21DEB" w:rsidRDefault="00F21DEB" w:rsidP="00F21DEB">
      <w:pPr>
        <w:pStyle w:val="PL"/>
        <w:rPr>
          <w:noProof w:val="0"/>
        </w:rPr>
      </w:pPr>
      <w:r>
        <w:rPr>
          <w:noProof w:val="0"/>
        </w:rPr>
        <w:t xml:space="preserve">            $ref: '#/components/schemas/SmPolicyDnnData'</w:t>
      </w:r>
    </w:p>
    <w:p w14:paraId="713951CF" w14:textId="77777777" w:rsidR="00F21DEB" w:rsidRDefault="00F21DEB" w:rsidP="00F21DEB">
      <w:pPr>
        <w:pStyle w:val="PL"/>
        <w:rPr>
          <w:noProof w:val="0"/>
        </w:rPr>
      </w:pPr>
      <w:r>
        <w:rPr>
          <w:noProof w:val="0"/>
        </w:rPr>
        <w:t xml:space="preserve">          minProperties: 1</w:t>
      </w:r>
    </w:p>
    <w:p w14:paraId="3F046D02" w14:textId="77777777" w:rsidR="00F21DEB" w:rsidRDefault="00F21DEB" w:rsidP="00F21DEB">
      <w:pPr>
        <w:pStyle w:val="PL"/>
        <w:rPr>
          <w:noProof w:val="0"/>
        </w:rPr>
      </w:pPr>
      <w:r>
        <w:rPr>
          <w:noProof w:val="0"/>
        </w:rPr>
        <w:t xml:space="preserve">      required:</w:t>
      </w:r>
    </w:p>
    <w:p w14:paraId="27D6B47A" w14:textId="77777777" w:rsidR="00F21DEB" w:rsidRDefault="00F21DEB" w:rsidP="00F21DEB">
      <w:pPr>
        <w:pStyle w:val="PL"/>
        <w:rPr>
          <w:noProof w:val="0"/>
        </w:rPr>
      </w:pPr>
      <w:r>
        <w:rPr>
          <w:noProof w:val="0"/>
        </w:rPr>
        <w:t xml:space="preserve">        - snssai</w:t>
      </w:r>
    </w:p>
    <w:p w14:paraId="72D6827C" w14:textId="77777777" w:rsidR="00F21DEB" w:rsidRDefault="00F21DEB" w:rsidP="00F21DEB">
      <w:pPr>
        <w:pStyle w:val="PL"/>
        <w:rPr>
          <w:noProof w:val="0"/>
        </w:rPr>
      </w:pPr>
      <w:r>
        <w:rPr>
          <w:noProof w:val="0"/>
        </w:rPr>
        <w:t xml:space="preserve">    SmPolicyDnnData:</w:t>
      </w:r>
    </w:p>
    <w:p w14:paraId="2A58CAE8" w14:textId="77777777" w:rsidR="00F21DEB" w:rsidRDefault="00F21DEB" w:rsidP="00F21DEB">
      <w:pPr>
        <w:pStyle w:val="PL"/>
        <w:rPr>
          <w:noProof w:val="0"/>
        </w:rPr>
      </w:pPr>
      <w:r>
        <w:rPr>
          <w:noProof w:val="0"/>
        </w:rPr>
        <w:lastRenderedPageBreak/>
        <w:t xml:space="preserve">      description: Contains the SM policy data for a given DNN (and S-NSSAI).</w:t>
      </w:r>
    </w:p>
    <w:p w14:paraId="2B6CE380" w14:textId="77777777" w:rsidR="00F21DEB" w:rsidRDefault="00F21DEB" w:rsidP="00F21DEB">
      <w:pPr>
        <w:pStyle w:val="PL"/>
        <w:rPr>
          <w:noProof w:val="0"/>
        </w:rPr>
      </w:pPr>
      <w:r>
        <w:rPr>
          <w:noProof w:val="0"/>
        </w:rPr>
        <w:t xml:space="preserve">      type: object</w:t>
      </w:r>
    </w:p>
    <w:p w14:paraId="0B606857" w14:textId="77777777" w:rsidR="00F21DEB" w:rsidRDefault="00F21DEB" w:rsidP="00F21DEB">
      <w:pPr>
        <w:pStyle w:val="PL"/>
        <w:rPr>
          <w:noProof w:val="0"/>
        </w:rPr>
      </w:pPr>
      <w:r>
        <w:rPr>
          <w:noProof w:val="0"/>
        </w:rPr>
        <w:t xml:space="preserve">      properties:</w:t>
      </w:r>
    </w:p>
    <w:p w14:paraId="0C8F85FC" w14:textId="77777777" w:rsidR="00F21DEB" w:rsidRDefault="00F21DEB" w:rsidP="00F21DEB">
      <w:pPr>
        <w:pStyle w:val="PL"/>
        <w:rPr>
          <w:noProof w:val="0"/>
        </w:rPr>
      </w:pPr>
      <w:r>
        <w:rPr>
          <w:noProof w:val="0"/>
        </w:rPr>
        <w:t xml:space="preserve">        dnn:</w:t>
      </w:r>
    </w:p>
    <w:p w14:paraId="7913C6BF" w14:textId="77777777" w:rsidR="00F21DEB" w:rsidRDefault="00F21DEB" w:rsidP="00F21DEB">
      <w:pPr>
        <w:pStyle w:val="PL"/>
        <w:rPr>
          <w:noProof w:val="0"/>
        </w:rPr>
      </w:pPr>
      <w:r>
        <w:rPr>
          <w:noProof w:val="0"/>
        </w:rPr>
        <w:t xml:space="preserve">          $ref: 'TS29571_CommonData.yaml#/components/schemas/Dnn'</w:t>
      </w:r>
    </w:p>
    <w:p w14:paraId="06BC820E" w14:textId="77777777" w:rsidR="00F21DEB" w:rsidRDefault="00F21DEB" w:rsidP="00F21DEB">
      <w:pPr>
        <w:pStyle w:val="PL"/>
        <w:rPr>
          <w:noProof w:val="0"/>
        </w:rPr>
      </w:pPr>
      <w:r>
        <w:rPr>
          <w:noProof w:val="0"/>
        </w:rPr>
        <w:t xml:space="preserve">        allowedServices:</w:t>
      </w:r>
    </w:p>
    <w:p w14:paraId="08D5FF86" w14:textId="77777777" w:rsidR="00F21DEB" w:rsidRDefault="00F21DEB" w:rsidP="00F21DEB">
      <w:pPr>
        <w:pStyle w:val="PL"/>
        <w:rPr>
          <w:noProof w:val="0"/>
        </w:rPr>
      </w:pPr>
      <w:r>
        <w:rPr>
          <w:noProof w:val="0"/>
        </w:rPr>
        <w:t xml:space="preserve">          type: array</w:t>
      </w:r>
    </w:p>
    <w:p w14:paraId="14B86025" w14:textId="77777777" w:rsidR="00F21DEB" w:rsidRDefault="00F21DEB" w:rsidP="00F21DEB">
      <w:pPr>
        <w:pStyle w:val="PL"/>
        <w:rPr>
          <w:noProof w:val="0"/>
        </w:rPr>
      </w:pPr>
      <w:r>
        <w:rPr>
          <w:noProof w:val="0"/>
        </w:rPr>
        <w:t xml:space="preserve">          items:</w:t>
      </w:r>
    </w:p>
    <w:p w14:paraId="004D2238" w14:textId="77777777" w:rsidR="00F21DEB" w:rsidRDefault="00F21DEB" w:rsidP="00F21DEB">
      <w:pPr>
        <w:pStyle w:val="PL"/>
        <w:rPr>
          <w:noProof w:val="0"/>
        </w:rPr>
      </w:pPr>
      <w:r>
        <w:rPr>
          <w:noProof w:val="0"/>
        </w:rPr>
        <w:t xml:space="preserve">            type: string</w:t>
      </w:r>
    </w:p>
    <w:p w14:paraId="2A26695B" w14:textId="77777777" w:rsidR="00F21DEB" w:rsidRDefault="00F21DEB" w:rsidP="00F21DEB">
      <w:pPr>
        <w:pStyle w:val="PL"/>
        <w:rPr>
          <w:noProof w:val="0"/>
        </w:rPr>
      </w:pPr>
      <w:r>
        <w:rPr>
          <w:noProof w:val="0"/>
        </w:rPr>
        <w:t xml:space="preserve">          minItems: 1</w:t>
      </w:r>
    </w:p>
    <w:p w14:paraId="1EA48594" w14:textId="77777777" w:rsidR="00F21DEB" w:rsidRDefault="00F21DEB" w:rsidP="00F21DEB">
      <w:pPr>
        <w:pStyle w:val="PL"/>
        <w:rPr>
          <w:noProof w:val="0"/>
        </w:rPr>
      </w:pPr>
      <w:r>
        <w:rPr>
          <w:noProof w:val="0"/>
        </w:rPr>
        <w:t xml:space="preserve">        subscCats:</w:t>
      </w:r>
    </w:p>
    <w:p w14:paraId="28A54580" w14:textId="77777777" w:rsidR="00F21DEB" w:rsidRDefault="00F21DEB" w:rsidP="00F21DEB">
      <w:pPr>
        <w:pStyle w:val="PL"/>
        <w:rPr>
          <w:noProof w:val="0"/>
        </w:rPr>
      </w:pPr>
      <w:r>
        <w:rPr>
          <w:noProof w:val="0"/>
        </w:rPr>
        <w:t xml:space="preserve">          type: array</w:t>
      </w:r>
    </w:p>
    <w:p w14:paraId="676804F5" w14:textId="77777777" w:rsidR="00F21DEB" w:rsidRDefault="00F21DEB" w:rsidP="00F21DEB">
      <w:pPr>
        <w:pStyle w:val="PL"/>
        <w:rPr>
          <w:noProof w:val="0"/>
        </w:rPr>
      </w:pPr>
      <w:r>
        <w:rPr>
          <w:noProof w:val="0"/>
        </w:rPr>
        <w:t xml:space="preserve">          items:</w:t>
      </w:r>
    </w:p>
    <w:p w14:paraId="1C931375" w14:textId="77777777" w:rsidR="00F21DEB" w:rsidRDefault="00F21DEB" w:rsidP="00F21DEB">
      <w:pPr>
        <w:pStyle w:val="PL"/>
        <w:rPr>
          <w:noProof w:val="0"/>
        </w:rPr>
      </w:pPr>
      <w:r>
        <w:rPr>
          <w:noProof w:val="0"/>
        </w:rPr>
        <w:t xml:space="preserve">            type: string </w:t>
      </w:r>
    </w:p>
    <w:p w14:paraId="515E2AEC" w14:textId="77777777" w:rsidR="00F21DEB" w:rsidRDefault="00F21DEB" w:rsidP="00F21DEB">
      <w:pPr>
        <w:pStyle w:val="PL"/>
        <w:rPr>
          <w:noProof w:val="0"/>
        </w:rPr>
      </w:pPr>
      <w:r>
        <w:rPr>
          <w:noProof w:val="0"/>
        </w:rPr>
        <w:t xml:space="preserve">          minItems: 1</w:t>
      </w:r>
    </w:p>
    <w:p w14:paraId="24A17B26" w14:textId="77777777" w:rsidR="00F21DEB" w:rsidRDefault="00F21DEB" w:rsidP="00F21DEB">
      <w:pPr>
        <w:pStyle w:val="PL"/>
        <w:rPr>
          <w:noProof w:val="0"/>
        </w:rPr>
      </w:pPr>
      <w:r>
        <w:rPr>
          <w:noProof w:val="0"/>
        </w:rPr>
        <w:t xml:space="preserve">        gbrUl:</w:t>
      </w:r>
    </w:p>
    <w:p w14:paraId="61FE2B5B" w14:textId="77777777" w:rsidR="00F21DEB" w:rsidRDefault="00F21DEB" w:rsidP="00F21DEB">
      <w:pPr>
        <w:pStyle w:val="PL"/>
        <w:rPr>
          <w:noProof w:val="0"/>
        </w:rPr>
      </w:pPr>
      <w:r>
        <w:rPr>
          <w:noProof w:val="0"/>
        </w:rPr>
        <w:t xml:space="preserve">          $ref: 'TS29571_CommonData.yaml#/components/schemas/BitRate'</w:t>
      </w:r>
    </w:p>
    <w:p w14:paraId="6ED237FE" w14:textId="77777777" w:rsidR="00F21DEB" w:rsidRDefault="00F21DEB" w:rsidP="00F21DEB">
      <w:pPr>
        <w:pStyle w:val="PL"/>
        <w:rPr>
          <w:noProof w:val="0"/>
        </w:rPr>
      </w:pPr>
      <w:r>
        <w:rPr>
          <w:noProof w:val="0"/>
        </w:rPr>
        <w:t xml:space="preserve">        gbrDl:</w:t>
      </w:r>
    </w:p>
    <w:p w14:paraId="11BB07BC" w14:textId="77777777" w:rsidR="00F21DEB" w:rsidRDefault="00F21DEB" w:rsidP="00F21DEB">
      <w:pPr>
        <w:pStyle w:val="PL"/>
        <w:rPr>
          <w:noProof w:val="0"/>
        </w:rPr>
      </w:pPr>
      <w:r>
        <w:rPr>
          <w:noProof w:val="0"/>
        </w:rPr>
        <w:t xml:space="preserve">          $ref: 'TS29571_CommonData.yaml#/components/schemas/BitRate'</w:t>
      </w:r>
    </w:p>
    <w:p w14:paraId="4F245F88" w14:textId="77777777" w:rsidR="00F21DEB" w:rsidRDefault="00F21DEB" w:rsidP="00F21DEB">
      <w:pPr>
        <w:pStyle w:val="PL"/>
        <w:rPr>
          <w:noProof w:val="0"/>
        </w:rPr>
      </w:pPr>
      <w:r>
        <w:rPr>
          <w:noProof w:val="0"/>
        </w:rPr>
        <w:t xml:space="preserve">        adcSupport:</w:t>
      </w:r>
    </w:p>
    <w:p w14:paraId="4171D300" w14:textId="77777777" w:rsidR="00F21DEB" w:rsidRDefault="00F21DEB" w:rsidP="00F21DEB">
      <w:pPr>
        <w:pStyle w:val="PL"/>
        <w:rPr>
          <w:noProof w:val="0"/>
        </w:rPr>
      </w:pPr>
      <w:r>
        <w:rPr>
          <w:noProof w:val="0"/>
        </w:rPr>
        <w:t xml:space="preserve">          type: boolean</w:t>
      </w:r>
    </w:p>
    <w:p w14:paraId="46B884BC" w14:textId="77777777" w:rsidR="00F21DEB" w:rsidRDefault="00F21DEB" w:rsidP="00F21DEB">
      <w:pPr>
        <w:pStyle w:val="PL"/>
        <w:rPr>
          <w:noProof w:val="0"/>
        </w:rPr>
      </w:pPr>
      <w:r>
        <w:rPr>
          <w:noProof w:val="0"/>
        </w:rPr>
        <w:t xml:space="preserve">        subscSpendingLimits:</w:t>
      </w:r>
    </w:p>
    <w:p w14:paraId="2FC9030E" w14:textId="77777777" w:rsidR="00F21DEB" w:rsidRDefault="00F21DEB" w:rsidP="00F21DEB">
      <w:pPr>
        <w:pStyle w:val="PL"/>
        <w:rPr>
          <w:noProof w:val="0"/>
        </w:rPr>
      </w:pPr>
      <w:r>
        <w:rPr>
          <w:noProof w:val="0"/>
        </w:rPr>
        <w:t xml:space="preserve">          type: boolean</w:t>
      </w:r>
    </w:p>
    <w:p w14:paraId="4D86F2FF" w14:textId="77777777" w:rsidR="00F21DEB" w:rsidRDefault="00F21DEB" w:rsidP="00F21DEB">
      <w:pPr>
        <w:pStyle w:val="PL"/>
        <w:rPr>
          <w:noProof w:val="0"/>
        </w:rPr>
      </w:pPr>
      <w:r>
        <w:rPr>
          <w:noProof w:val="0"/>
        </w:rPr>
        <w:t xml:space="preserve">        ipv4Index:</w:t>
      </w:r>
    </w:p>
    <w:p w14:paraId="4D250258" w14:textId="77777777" w:rsidR="00F21DEB" w:rsidRDefault="00F21DEB" w:rsidP="00F21DEB">
      <w:pPr>
        <w:pStyle w:val="PL"/>
        <w:rPr>
          <w:noProof w:val="0"/>
        </w:rPr>
      </w:pPr>
      <w:r>
        <w:rPr>
          <w:noProof w:val="0"/>
        </w:rPr>
        <w:t xml:space="preserve">          $ref: '#/components/schemas/IpIndex'</w:t>
      </w:r>
    </w:p>
    <w:p w14:paraId="1FD7BE6A" w14:textId="77777777" w:rsidR="00F21DEB" w:rsidRDefault="00F21DEB" w:rsidP="00F21DEB">
      <w:pPr>
        <w:pStyle w:val="PL"/>
        <w:rPr>
          <w:noProof w:val="0"/>
        </w:rPr>
      </w:pPr>
      <w:r>
        <w:rPr>
          <w:noProof w:val="0"/>
        </w:rPr>
        <w:t xml:space="preserve">        ipv6Index:</w:t>
      </w:r>
    </w:p>
    <w:p w14:paraId="32B0B72F" w14:textId="77777777" w:rsidR="00F21DEB" w:rsidRDefault="00F21DEB" w:rsidP="00F21DEB">
      <w:pPr>
        <w:pStyle w:val="PL"/>
        <w:rPr>
          <w:noProof w:val="0"/>
        </w:rPr>
      </w:pPr>
      <w:r>
        <w:rPr>
          <w:noProof w:val="0"/>
        </w:rPr>
        <w:t xml:space="preserve">          $ref: '#/components/schemas/IpIndex'</w:t>
      </w:r>
    </w:p>
    <w:p w14:paraId="40705546" w14:textId="77777777" w:rsidR="00F21DEB" w:rsidRDefault="00F21DEB" w:rsidP="00F21DEB">
      <w:pPr>
        <w:pStyle w:val="PL"/>
        <w:rPr>
          <w:noProof w:val="0"/>
        </w:rPr>
      </w:pPr>
      <w:r>
        <w:rPr>
          <w:noProof w:val="0"/>
        </w:rPr>
        <w:t xml:space="preserve">        offline:</w:t>
      </w:r>
    </w:p>
    <w:p w14:paraId="3084380C" w14:textId="77777777" w:rsidR="00F21DEB" w:rsidRDefault="00F21DEB" w:rsidP="00F21DEB">
      <w:pPr>
        <w:pStyle w:val="PL"/>
        <w:rPr>
          <w:noProof w:val="0"/>
        </w:rPr>
      </w:pPr>
      <w:r>
        <w:rPr>
          <w:noProof w:val="0"/>
        </w:rPr>
        <w:t xml:space="preserve">          type: boolean</w:t>
      </w:r>
    </w:p>
    <w:p w14:paraId="5B66E120" w14:textId="77777777" w:rsidR="00F21DEB" w:rsidRDefault="00F21DEB" w:rsidP="00F21DEB">
      <w:pPr>
        <w:pStyle w:val="PL"/>
        <w:rPr>
          <w:noProof w:val="0"/>
        </w:rPr>
      </w:pPr>
      <w:r>
        <w:rPr>
          <w:noProof w:val="0"/>
        </w:rPr>
        <w:t xml:space="preserve">        online:</w:t>
      </w:r>
    </w:p>
    <w:p w14:paraId="14D76E61" w14:textId="77777777" w:rsidR="00F21DEB" w:rsidRDefault="00F21DEB" w:rsidP="00F21DEB">
      <w:pPr>
        <w:pStyle w:val="PL"/>
        <w:rPr>
          <w:noProof w:val="0"/>
        </w:rPr>
      </w:pPr>
      <w:r>
        <w:rPr>
          <w:noProof w:val="0"/>
        </w:rPr>
        <w:t xml:space="preserve">          type: boolean</w:t>
      </w:r>
    </w:p>
    <w:p w14:paraId="27B24C57" w14:textId="77777777" w:rsidR="00F21DEB" w:rsidRDefault="00F21DEB" w:rsidP="00F21DEB">
      <w:pPr>
        <w:pStyle w:val="PL"/>
        <w:rPr>
          <w:noProof w:val="0"/>
        </w:rPr>
      </w:pPr>
      <w:r>
        <w:rPr>
          <w:noProof w:val="0"/>
        </w:rPr>
        <w:t xml:space="preserve">        chfInfo:</w:t>
      </w:r>
    </w:p>
    <w:p w14:paraId="7E277BEB" w14:textId="77777777" w:rsidR="00F21DEB" w:rsidRDefault="00F21DEB" w:rsidP="00F21DEB">
      <w:pPr>
        <w:pStyle w:val="PL"/>
        <w:rPr>
          <w:noProof w:val="0"/>
        </w:rPr>
      </w:pPr>
      <w:r>
        <w:rPr>
          <w:noProof w:val="0"/>
        </w:rPr>
        <w:t xml:space="preserve">          $ref: 'TS29512_Npcf_SMPolicyControl.yaml#/components/schemas/ChargingInformation'</w:t>
      </w:r>
    </w:p>
    <w:p w14:paraId="4BC9F02A" w14:textId="77777777" w:rsidR="00F21DEB" w:rsidRDefault="00F21DEB" w:rsidP="00F21DEB">
      <w:pPr>
        <w:pStyle w:val="PL"/>
        <w:rPr>
          <w:noProof w:val="0"/>
        </w:rPr>
      </w:pPr>
      <w:r>
        <w:rPr>
          <w:noProof w:val="0"/>
        </w:rPr>
        <w:t xml:space="preserve">        refUmDataLimitIds:</w:t>
      </w:r>
    </w:p>
    <w:p w14:paraId="1D0F5699" w14:textId="77777777" w:rsidR="00F21DEB" w:rsidRDefault="00F21DEB" w:rsidP="00F21DEB">
      <w:pPr>
        <w:pStyle w:val="PL"/>
        <w:rPr>
          <w:noProof w:val="0"/>
        </w:rPr>
      </w:pPr>
      <w:r>
        <w:rPr>
          <w:noProof w:val="0"/>
        </w:rPr>
        <w:t xml:space="preserve">          type: object</w:t>
      </w:r>
    </w:p>
    <w:p w14:paraId="7079EF2A" w14:textId="77777777" w:rsidR="00F21DEB" w:rsidRDefault="00F21DEB" w:rsidP="00F21DEB">
      <w:pPr>
        <w:pStyle w:val="PL"/>
        <w:rPr>
          <w:noProof w:val="0"/>
        </w:rPr>
      </w:pPr>
      <w:r>
        <w:rPr>
          <w:noProof w:val="0"/>
        </w:rPr>
        <w:t xml:space="preserve">          additionalProperties:</w:t>
      </w:r>
    </w:p>
    <w:p w14:paraId="10D91852" w14:textId="77777777" w:rsidR="00F21DEB" w:rsidRDefault="00F21DEB" w:rsidP="00F21DEB">
      <w:pPr>
        <w:pStyle w:val="PL"/>
        <w:rPr>
          <w:noProof w:val="0"/>
        </w:rPr>
      </w:pPr>
      <w:r>
        <w:rPr>
          <w:noProof w:val="0"/>
        </w:rPr>
        <w:t xml:space="preserve">            $ref: '#/components/schemas/LimitIdToMonitoringKey'</w:t>
      </w:r>
    </w:p>
    <w:p w14:paraId="7386B137" w14:textId="77777777" w:rsidR="00F21DEB" w:rsidRDefault="00F21DEB" w:rsidP="00F21DEB">
      <w:pPr>
        <w:pStyle w:val="PL"/>
        <w:rPr>
          <w:noProof w:val="0"/>
        </w:rPr>
      </w:pPr>
      <w:r>
        <w:rPr>
          <w:noProof w:val="0"/>
        </w:rPr>
        <w:t xml:space="preserve">          minProperties: 1</w:t>
      </w:r>
    </w:p>
    <w:p w14:paraId="11498A5D" w14:textId="77777777" w:rsidR="00F21DEB" w:rsidRDefault="00F21DEB" w:rsidP="00F21DEB">
      <w:pPr>
        <w:pStyle w:val="PL"/>
      </w:pPr>
      <w:r>
        <w:t xml:space="preserve">        mpsPriority:</w:t>
      </w:r>
    </w:p>
    <w:p w14:paraId="4D4DBD2B" w14:textId="77777777" w:rsidR="00F21DEB" w:rsidRDefault="00F21DEB" w:rsidP="00F21DEB">
      <w:pPr>
        <w:pStyle w:val="PL"/>
      </w:pPr>
      <w:r>
        <w:t xml:space="preserve">          type: boolean</w:t>
      </w:r>
    </w:p>
    <w:p w14:paraId="3A5EFAFB" w14:textId="77777777" w:rsidR="00F21DEB" w:rsidRDefault="00F21DEB" w:rsidP="00F21DEB">
      <w:pPr>
        <w:pStyle w:val="PL"/>
      </w:pPr>
      <w:r>
        <w:t xml:space="preserve">        mcsPriority:</w:t>
      </w:r>
    </w:p>
    <w:p w14:paraId="68CF3949" w14:textId="77777777" w:rsidR="00F21DEB" w:rsidRDefault="00F21DEB" w:rsidP="00F21DEB">
      <w:pPr>
        <w:pStyle w:val="PL"/>
      </w:pPr>
      <w:r>
        <w:t xml:space="preserve">          type: boolean</w:t>
      </w:r>
    </w:p>
    <w:p w14:paraId="70D59802" w14:textId="77777777" w:rsidR="00F21DEB" w:rsidRDefault="00F21DEB" w:rsidP="00F21DEB">
      <w:pPr>
        <w:pStyle w:val="PL"/>
      </w:pPr>
      <w:r>
        <w:t xml:space="preserve">        imsSignallingPrio:</w:t>
      </w:r>
    </w:p>
    <w:p w14:paraId="4D35738C" w14:textId="77777777" w:rsidR="00F21DEB" w:rsidRDefault="00F21DEB" w:rsidP="00F21DEB">
      <w:pPr>
        <w:pStyle w:val="PL"/>
      </w:pPr>
      <w:r>
        <w:t xml:space="preserve">          type: boolean</w:t>
      </w:r>
    </w:p>
    <w:p w14:paraId="169E8E37" w14:textId="77777777" w:rsidR="00F21DEB" w:rsidRDefault="00F21DEB" w:rsidP="00F21DEB">
      <w:pPr>
        <w:pStyle w:val="PL"/>
      </w:pPr>
      <w:r>
        <w:t xml:space="preserve">        mpsPriorityLevel:</w:t>
      </w:r>
    </w:p>
    <w:p w14:paraId="5BC28AFA" w14:textId="77777777" w:rsidR="00F21DEB" w:rsidRDefault="00F21DEB" w:rsidP="00F21DEB">
      <w:pPr>
        <w:pStyle w:val="PL"/>
      </w:pPr>
      <w:r>
        <w:t xml:space="preserve">          type: integer</w:t>
      </w:r>
    </w:p>
    <w:p w14:paraId="515A7F19" w14:textId="77777777" w:rsidR="00F21DEB" w:rsidRDefault="00F21DEB" w:rsidP="00F21DEB">
      <w:pPr>
        <w:pStyle w:val="PL"/>
      </w:pPr>
      <w:r>
        <w:t xml:space="preserve">        mcsPriorityLevel:</w:t>
      </w:r>
    </w:p>
    <w:p w14:paraId="17CAB99A" w14:textId="77777777" w:rsidR="00F21DEB" w:rsidRDefault="00F21DEB" w:rsidP="00F21DEB">
      <w:pPr>
        <w:pStyle w:val="PL"/>
      </w:pPr>
      <w:r>
        <w:t xml:space="preserve">          type: integer</w:t>
      </w:r>
    </w:p>
    <w:p w14:paraId="573F026A" w14:textId="77777777" w:rsidR="00F21DEB" w:rsidRDefault="00F21DEB" w:rsidP="00F21DEB">
      <w:pPr>
        <w:pStyle w:val="PL"/>
      </w:pPr>
      <w:r>
        <w:t xml:space="preserve">        praInfos:</w:t>
      </w:r>
    </w:p>
    <w:p w14:paraId="274C8290" w14:textId="77777777" w:rsidR="00F21DEB" w:rsidRDefault="00F21DEB" w:rsidP="00F21DEB">
      <w:pPr>
        <w:pStyle w:val="PL"/>
      </w:pPr>
      <w:r>
        <w:t xml:space="preserve">          type: object</w:t>
      </w:r>
    </w:p>
    <w:p w14:paraId="3D3990ED" w14:textId="77777777" w:rsidR="00F21DEB" w:rsidRDefault="00F21DEB" w:rsidP="00F21DEB">
      <w:pPr>
        <w:pStyle w:val="PL"/>
        <w:rPr>
          <w:noProof w:val="0"/>
        </w:rPr>
      </w:pPr>
      <w:r>
        <w:rPr>
          <w:noProof w:val="0"/>
        </w:rPr>
        <w:t xml:space="preserve">          additionalProperties:</w:t>
      </w:r>
    </w:p>
    <w:p w14:paraId="647999EE" w14:textId="77777777" w:rsidR="00F21DEB" w:rsidRDefault="00F21DEB" w:rsidP="00F21DEB">
      <w:pPr>
        <w:pStyle w:val="PL"/>
        <w:rPr>
          <w:noProof w:val="0"/>
        </w:rPr>
      </w:pPr>
      <w:r>
        <w:rPr>
          <w:noProof w:val="0"/>
        </w:rPr>
        <w:t xml:space="preserve">            $ref: 'TS29571_CommonData.yaml#/components/schemas/PresenceInfo'</w:t>
      </w:r>
    </w:p>
    <w:p w14:paraId="28132464" w14:textId="77777777" w:rsidR="00F21DEB" w:rsidRDefault="00F21DEB" w:rsidP="00F21DEB">
      <w:pPr>
        <w:pStyle w:val="PL"/>
        <w:rPr>
          <w:noProof w:val="0"/>
        </w:rPr>
      </w:pPr>
      <w:r>
        <w:rPr>
          <w:noProof w:val="0"/>
        </w:rPr>
        <w:t xml:space="preserve">          minProperties: 1</w:t>
      </w:r>
    </w:p>
    <w:p w14:paraId="0167DD82" w14:textId="77777777" w:rsidR="00F21DEB" w:rsidRDefault="00F21DEB" w:rsidP="00F21DEB">
      <w:pPr>
        <w:pStyle w:val="PL"/>
        <w:rPr>
          <w:noProof w:val="0"/>
        </w:rPr>
      </w:pPr>
      <w:r>
        <w:rPr>
          <w:noProof w:val="0"/>
        </w:rPr>
        <w:t xml:space="preserve">        bdtRefIds:</w:t>
      </w:r>
    </w:p>
    <w:p w14:paraId="08A97B27" w14:textId="77777777" w:rsidR="00F21DEB" w:rsidRDefault="00F21DEB" w:rsidP="00F21DEB">
      <w:pPr>
        <w:pStyle w:val="PL"/>
        <w:rPr>
          <w:noProof w:val="0"/>
        </w:rPr>
      </w:pPr>
      <w:r>
        <w:rPr>
          <w:noProof w:val="0"/>
        </w:rPr>
        <w:t xml:space="preserve">          type: object</w:t>
      </w:r>
    </w:p>
    <w:p w14:paraId="68E6401D" w14:textId="77777777" w:rsidR="00F21DEB" w:rsidRDefault="00F21DEB" w:rsidP="00F21DEB">
      <w:pPr>
        <w:pStyle w:val="PL"/>
        <w:rPr>
          <w:noProof w:val="0"/>
        </w:rPr>
      </w:pPr>
      <w:r>
        <w:rPr>
          <w:noProof w:val="0"/>
        </w:rPr>
        <w:t xml:space="preserve">          additionalProperties:</w:t>
      </w:r>
    </w:p>
    <w:p w14:paraId="64367FAC" w14:textId="77777777" w:rsidR="00F21DEB" w:rsidRDefault="00F21DEB" w:rsidP="00F21DEB">
      <w:pPr>
        <w:pStyle w:val="PL"/>
        <w:rPr>
          <w:noProof w:val="0"/>
        </w:rPr>
      </w:pPr>
      <w:r>
        <w:rPr>
          <w:noProof w:val="0"/>
        </w:rPr>
        <w:t xml:space="preserve">            $ref: 'TS29122_CommonData.yaml#/components/schemas/BdtReferenceIdRm'</w:t>
      </w:r>
    </w:p>
    <w:p w14:paraId="19CCD7A2" w14:textId="77777777" w:rsidR="00F21DEB" w:rsidRDefault="00F21DEB" w:rsidP="00F21DEB">
      <w:pPr>
        <w:pStyle w:val="PL"/>
        <w:rPr>
          <w:noProof w:val="0"/>
        </w:rPr>
      </w:pPr>
      <w:r>
        <w:rPr>
          <w:noProof w:val="0"/>
        </w:rPr>
        <w:t xml:space="preserve">          minProperties: 1</w:t>
      </w:r>
    </w:p>
    <w:p w14:paraId="627915C6" w14:textId="77777777" w:rsidR="00F21DEB" w:rsidRDefault="00F21DEB" w:rsidP="00F21DEB">
      <w:pPr>
        <w:pStyle w:val="PL"/>
        <w:rPr>
          <w:noProof w:val="0"/>
        </w:rPr>
      </w:pPr>
      <w:r>
        <w:rPr>
          <w:noProof w:val="0"/>
        </w:rPr>
        <w:t xml:space="preserve">          nullable: true</w:t>
      </w:r>
    </w:p>
    <w:p w14:paraId="5A454869" w14:textId="77777777" w:rsidR="00F21DEB" w:rsidRDefault="00F21DEB" w:rsidP="00F21DEB">
      <w:pPr>
        <w:pStyle w:val="PL"/>
        <w:rPr>
          <w:noProof w:val="0"/>
        </w:rPr>
      </w:pPr>
      <w:r>
        <w:rPr>
          <w:noProof w:val="0"/>
        </w:rPr>
        <w:t xml:space="preserve">        </w:t>
      </w:r>
      <w:r>
        <w:t>locRoutNotAllowed</w:t>
      </w:r>
      <w:r>
        <w:rPr>
          <w:noProof w:val="0"/>
        </w:rPr>
        <w:t>:</w:t>
      </w:r>
    </w:p>
    <w:p w14:paraId="2EF7CB2C" w14:textId="77777777" w:rsidR="00F21DEB" w:rsidRDefault="00F21DEB" w:rsidP="00F21DEB">
      <w:pPr>
        <w:pStyle w:val="PL"/>
        <w:rPr>
          <w:noProof w:val="0"/>
        </w:rPr>
      </w:pPr>
      <w:r>
        <w:rPr>
          <w:noProof w:val="0"/>
        </w:rPr>
        <w:t xml:space="preserve">          type: boolean</w:t>
      </w:r>
    </w:p>
    <w:p w14:paraId="733A2774" w14:textId="77777777" w:rsidR="00F21DEB" w:rsidRDefault="00F21DEB" w:rsidP="00F21DEB">
      <w:pPr>
        <w:pStyle w:val="PL"/>
        <w:rPr>
          <w:noProof w:val="0"/>
        </w:rPr>
      </w:pPr>
      <w:r>
        <w:rPr>
          <w:noProof w:val="0"/>
        </w:rPr>
        <w:t xml:space="preserve">      required:</w:t>
      </w:r>
    </w:p>
    <w:p w14:paraId="1908907E" w14:textId="77777777" w:rsidR="00F21DEB" w:rsidRDefault="00F21DEB" w:rsidP="00F21DEB">
      <w:pPr>
        <w:pStyle w:val="PL"/>
        <w:rPr>
          <w:noProof w:val="0"/>
        </w:rPr>
      </w:pPr>
      <w:r>
        <w:rPr>
          <w:noProof w:val="0"/>
        </w:rPr>
        <w:t xml:space="preserve">        - dnn</w:t>
      </w:r>
    </w:p>
    <w:p w14:paraId="789BF548" w14:textId="77777777" w:rsidR="00F21DEB" w:rsidRDefault="00F21DEB" w:rsidP="00F21DEB">
      <w:pPr>
        <w:pStyle w:val="PL"/>
        <w:rPr>
          <w:noProof w:val="0"/>
        </w:rPr>
      </w:pPr>
      <w:r>
        <w:rPr>
          <w:noProof w:val="0"/>
        </w:rPr>
        <w:t xml:space="preserve">    UsageMonDataLimit:</w:t>
      </w:r>
    </w:p>
    <w:p w14:paraId="121DBE40" w14:textId="77777777" w:rsidR="00F21DEB" w:rsidRDefault="00F21DEB" w:rsidP="00F21DEB">
      <w:pPr>
        <w:pStyle w:val="PL"/>
        <w:rPr>
          <w:noProof w:val="0"/>
        </w:rPr>
      </w:pPr>
      <w:r>
        <w:rPr>
          <w:noProof w:val="0"/>
        </w:rPr>
        <w:t xml:space="preserve">      description: Contains usage monitoring control data for a subscriber.</w:t>
      </w:r>
    </w:p>
    <w:p w14:paraId="1A1850BA" w14:textId="77777777" w:rsidR="00F21DEB" w:rsidRDefault="00F21DEB" w:rsidP="00F21DEB">
      <w:pPr>
        <w:pStyle w:val="PL"/>
        <w:rPr>
          <w:noProof w:val="0"/>
        </w:rPr>
      </w:pPr>
      <w:r>
        <w:rPr>
          <w:noProof w:val="0"/>
        </w:rPr>
        <w:t xml:space="preserve">      type: object</w:t>
      </w:r>
    </w:p>
    <w:p w14:paraId="31DDC13E" w14:textId="77777777" w:rsidR="00F21DEB" w:rsidRDefault="00F21DEB" w:rsidP="00F21DEB">
      <w:pPr>
        <w:pStyle w:val="PL"/>
        <w:rPr>
          <w:noProof w:val="0"/>
        </w:rPr>
      </w:pPr>
      <w:r>
        <w:rPr>
          <w:noProof w:val="0"/>
        </w:rPr>
        <w:t xml:space="preserve">      properties:</w:t>
      </w:r>
    </w:p>
    <w:p w14:paraId="234B40EA" w14:textId="77777777" w:rsidR="00F21DEB" w:rsidRDefault="00F21DEB" w:rsidP="00F21DEB">
      <w:pPr>
        <w:pStyle w:val="PL"/>
        <w:rPr>
          <w:noProof w:val="0"/>
        </w:rPr>
      </w:pPr>
      <w:r>
        <w:rPr>
          <w:noProof w:val="0"/>
        </w:rPr>
        <w:t xml:space="preserve">        limitId:</w:t>
      </w:r>
    </w:p>
    <w:p w14:paraId="19061F3C" w14:textId="77777777" w:rsidR="00F21DEB" w:rsidRDefault="00F21DEB" w:rsidP="00F21DEB">
      <w:pPr>
        <w:pStyle w:val="PL"/>
        <w:rPr>
          <w:noProof w:val="0"/>
        </w:rPr>
      </w:pPr>
      <w:r>
        <w:rPr>
          <w:noProof w:val="0"/>
        </w:rPr>
        <w:t xml:space="preserve">          type: string</w:t>
      </w:r>
    </w:p>
    <w:p w14:paraId="1AE90C8D" w14:textId="77777777" w:rsidR="00F21DEB" w:rsidRDefault="00F21DEB" w:rsidP="00F21DEB">
      <w:pPr>
        <w:pStyle w:val="PL"/>
        <w:rPr>
          <w:noProof w:val="0"/>
        </w:rPr>
      </w:pPr>
      <w:r>
        <w:rPr>
          <w:noProof w:val="0"/>
        </w:rPr>
        <w:t xml:space="preserve">        scopes:</w:t>
      </w:r>
    </w:p>
    <w:p w14:paraId="79934932" w14:textId="77777777" w:rsidR="00F21DEB" w:rsidRDefault="00F21DEB" w:rsidP="00F21DEB">
      <w:pPr>
        <w:pStyle w:val="PL"/>
        <w:rPr>
          <w:noProof w:val="0"/>
        </w:rPr>
      </w:pPr>
      <w:r>
        <w:rPr>
          <w:noProof w:val="0"/>
        </w:rPr>
        <w:t xml:space="preserve">          type: object</w:t>
      </w:r>
    </w:p>
    <w:p w14:paraId="226C0A69" w14:textId="77777777" w:rsidR="00F21DEB" w:rsidRDefault="00F21DEB" w:rsidP="00F21DEB">
      <w:pPr>
        <w:pStyle w:val="PL"/>
        <w:rPr>
          <w:noProof w:val="0"/>
        </w:rPr>
      </w:pPr>
      <w:r>
        <w:rPr>
          <w:noProof w:val="0"/>
        </w:rPr>
        <w:t xml:space="preserve">          additionalProperties:</w:t>
      </w:r>
    </w:p>
    <w:p w14:paraId="25D832BE" w14:textId="77777777" w:rsidR="00F21DEB" w:rsidRDefault="00F21DEB" w:rsidP="00F21DEB">
      <w:pPr>
        <w:pStyle w:val="PL"/>
        <w:rPr>
          <w:noProof w:val="0"/>
        </w:rPr>
      </w:pPr>
      <w:r>
        <w:rPr>
          <w:noProof w:val="0"/>
        </w:rPr>
        <w:t xml:space="preserve">            $ref: '#/components/schemas/UsageMonDataScope' </w:t>
      </w:r>
    </w:p>
    <w:p w14:paraId="721F5945" w14:textId="77777777" w:rsidR="00F21DEB" w:rsidRDefault="00F21DEB" w:rsidP="00F21DEB">
      <w:pPr>
        <w:pStyle w:val="PL"/>
        <w:rPr>
          <w:noProof w:val="0"/>
        </w:rPr>
      </w:pPr>
      <w:r>
        <w:rPr>
          <w:noProof w:val="0"/>
        </w:rPr>
        <w:t xml:space="preserve">          minProperties: 1</w:t>
      </w:r>
    </w:p>
    <w:p w14:paraId="37B09963" w14:textId="77777777" w:rsidR="00F21DEB" w:rsidRDefault="00F21DEB" w:rsidP="00F21DEB">
      <w:pPr>
        <w:pStyle w:val="PL"/>
        <w:rPr>
          <w:noProof w:val="0"/>
        </w:rPr>
      </w:pPr>
      <w:r>
        <w:rPr>
          <w:noProof w:val="0"/>
        </w:rPr>
        <w:t xml:space="preserve">        umLevel:</w:t>
      </w:r>
    </w:p>
    <w:p w14:paraId="0CF94568" w14:textId="77777777" w:rsidR="00F21DEB" w:rsidRDefault="00F21DEB" w:rsidP="00F21DEB">
      <w:pPr>
        <w:pStyle w:val="PL"/>
        <w:rPr>
          <w:noProof w:val="0"/>
        </w:rPr>
      </w:pPr>
      <w:r>
        <w:rPr>
          <w:noProof w:val="0"/>
        </w:rPr>
        <w:t xml:space="preserve">          $ref: '#/components/schemas/UsageMonLevel'</w:t>
      </w:r>
    </w:p>
    <w:p w14:paraId="51E86379" w14:textId="77777777" w:rsidR="00F21DEB" w:rsidRDefault="00F21DEB" w:rsidP="00F21DEB">
      <w:pPr>
        <w:pStyle w:val="PL"/>
        <w:rPr>
          <w:noProof w:val="0"/>
        </w:rPr>
      </w:pPr>
      <w:r>
        <w:rPr>
          <w:noProof w:val="0"/>
        </w:rPr>
        <w:t xml:space="preserve">        startDate:</w:t>
      </w:r>
    </w:p>
    <w:p w14:paraId="5B3CF7BD" w14:textId="77777777" w:rsidR="00F21DEB" w:rsidRDefault="00F21DEB" w:rsidP="00F21DEB">
      <w:pPr>
        <w:pStyle w:val="PL"/>
        <w:rPr>
          <w:noProof w:val="0"/>
        </w:rPr>
      </w:pPr>
      <w:r>
        <w:rPr>
          <w:noProof w:val="0"/>
        </w:rPr>
        <w:t xml:space="preserve">          $ref: 'TS29571_CommonData.yaml#/components/schemas/DateTime'</w:t>
      </w:r>
    </w:p>
    <w:p w14:paraId="4CF9053F" w14:textId="77777777" w:rsidR="00F21DEB" w:rsidRDefault="00F21DEB" w:rsidP="00F21DEB">
      <w:pPr>
        <w:pStyle w:val="PL"/>
        <w:rPr>
          <w:noProof w:val="0"/>
        </w:rPr>
      </w:pPr>
      <w:r>
        <w:rPr>
          <w:noProof w:val="0"/>
        </w:rPr>
        <w:lastRenderedPageBreak/>
        <w:t xml:space="preserve">        endDate:</w:t>
      </w:r>
    </w:p>
    <w:p w14:paraId="084B17D5" w14:textId="77777777" w:rsidR="00F21DEB" w:rsidRDefault="00F21DEB" w:rsidP="00F21DEB">
      <w:pPr>
        <w:pStyle w:val="PL"/>
        <w:rPr>
          <w:noProof w:val="0"/>
        </w:rPr>
      </w:pPr>
      <w:r>
        <w:rPr>
          <w:noProof w:val="0"/>
        </w:rPr>
        <w:t xml:space="preserve">          $ref: 'TS29571_CommonData.yaml#/components/schemas/DateTime' </w:t>
      </w:r>
    </w:p>
    <w:p w14:paraId="43DE06F8" w14:textId="77777777" w:rsidR="00F21DEB" w:rsidRDefault="00F21DEB" w:rsidP="00F21DEB">
      <w:pPr>
        <w:pStyle w:val="PL"/>
        <w:rPr>
          <w:noProof w:val="0"/>
        </w:rPr>
      </w:pPr>
      <w:r>
        <w:rPr>
          <w:noProof w:val="0"/>
        </w:rPr>
        <w:t xml:space="preserve">        usageLimit:</w:t>
      </w:r>
    </w:p>
    <w:p w14:paraId="37BE2199" w14:textId="77777777" w:rsidR="00F21DEB" w:rsidRDefault="00F21DEB" w:rsidP="00F21DEB">
      <w:pPr>
        <w:pStyle w:val="PL"/>
        <w:rPr>
          <w:noProof w:val="0"/>
        </w:rPr>
      </w:pPr>
      <w:r>
        <w:rPr>
          <w:noProof w:val="0"/>
        </w:rPr>
        <w:t xml:space="preserve">          $ref: 'TS29122_CommonData.yaml#/components/schemas/UsageThreshold'</w:t>
      </w:r>
    </w:p>
    <w:p w14:paraId="141BCBB1" w14:textId="77777777" w:rsidR="00F21DEB" w:rsidRDefault="00F21DEB" w:rsidP="00F21DEB">
      <w:pPr>
        <w:pStyle w:val="PL"/>
        <w:rPr>
          <w:noProof w:val="0"/>
        </w:rPr>
      </w:pPr>
      <w:r>
        <w:rPr>
          <w:noProof w:val="0"/>
        </w:rPr>
        <w:t xml:space="preserve">        resetPeriod:</w:t>
      </w:r>
    </w:p>
    <w:p w14:paraId="0962085E" w14:textId="77777777" w:rsidR="00F21DEB" w:rsidRDefault="00F21DEB" w:rsidP="00F21DEB">
      <w:pPr>
        <w:pStyle w:val="PL"/>
        <w:rPr>
          <w:noProof w:val="0"/>
        </w:rPr>
      </w:pPr>
      <w:r>
        <w:rPr>
          <w:noProof w:val="0"/>
        </w:rPr>
        <w:t xml:space="preserve">          $ref: 'TS29571_CommonData.yaml#/components/schemas/DateTime'          </w:t>
      </w:r>
    </w:p>
    <w:p w14:paraId="10E7A111" w14:textId="77777777" w:rsidR="00F21DEB" w:rsidRDefault="00F21DEB" w:rsidP="00F21DEB">
      <w:pPr>
        <w:pStyle w:val="PL"/>
        <w:rPr>
          <w:noProof w:val="0"/>
        </w:rPr>
      </w:pPr>
      <w:r>
        <w:rPr>
          <w:noProof w:val="0"/>
        </w:rPr>
        <w:t xml:space="preserve">      required:</w:t>
      </w:r>
    </w:p>
    <w:p w14:paraId="211AD561" w14:textId="77777777" w:rsidR="00F21DEB" w:rsidRDefault="00F21DEB" w:rsidP="00F21DEB">
      <w:pPr>
        <w:pStyle w:val="PL"/>
        <w:rPr>
          <w:noProof w:val="0"/>
        </w:rPr>
      </w:pPr>
      <w:r>
        <w:rPr>
          <w:noProof w:val="0"/>
        </w:rPr>
        <w:t xml:space="preserve">        - limitId</w:t>
      </w:r>
    </w:p>
    <w:p w14:paraId="1D78B9AA" w14:textId="77777777" w:rsidR="00F21DEB" w:rsidRDefault="00F21DEB" w:rsidP="00F21DEB">
      <w:pPr>
        <w:pStyle w:val="PL"/>
        <w:rPr>
          <w:noProof w:val="0"/>
        </w:rPr>
      </w:pPr>
      <w:r>
        <w:rPr>
          <w:noProof w:val="0"/>
        </w:rPr>
        <w:t xml:space="preserve">    UsageMonData:</w:t>
      </w:r>
    </w:p>
    <w:p w14:paraId="3B7776EA" w14:textId="77777777" w:rsidR="00F21DEB" w:rsidRDefault="00F21DEB" w:rsidP="00F21DEB">
      <w:pPr>
        <w:pStyle w:val="PL"/>
        <w:rPr>
          <w:noProof w:val="0"/>
        </w:rPr>
      </w:pPr>
      <w:r>
        <w:rPr>
          <w:noProof w:val="0"/>
        </w:rPr>
        <w:t xml:space="preserve">      description: Contains remain allowed usage data for a subscriber.</w:t>
      </w:r>
    </w:p>
    <w:p w14:paraId="7119C5C6" w14:textId="77777777" w:rsidR="00F21DEB" w:rsidRDefault="00F21DEB" w:rsidP="00F21DEB">
      <w:pPr>
        <w:pStyle w:val="PL"/>
        <w:rPr>
          <w:noProof w:val="0"/>
        </w:rPr>
      </w:pPr>
      <w:r>
        <w:rPr>
          <w:noProof w:val="0"/>
        </w:rPr>
        <w:t xml:space="preserve">      type: object</w:t>
      </w:r>
    </w:p>
    <w:p w14:paraId="04C523CF" w14:textId="77777777" w:rsidR="00F21DEB" w:rsidRDefault="00F21DEB" w:rsidP="00F21DEB">
      <w:pPr>
        <w:pStyle w:val="PL"/>
        <w:rPr>
          <w:noProof w:val="0"/>
        </w:rPr>
      </w:pPr>
      <w:r>
        <w:rPr>
          <w:noProof w:val="0"/>
        </w:rPr>
        <w:t xml:space="preserve">      properties:</w:t>
      </w:r>
    </w:p>
    <w:p w14:paraId="19FB7ED0" w14:textId="77777777" w:rsidR="00F21DEB" w:rsidRDefault="00F21DEB" w:rsidP="00F21DEB">
      <w:pPr>
        <w:pStyle w:val="PL"/>
        <w:rPr>
          <w:noProof w:val="0"/>
        </w:rPr>
      </w:pPr>
      <w:r>
        <w:rPr>
          <w:noProof w:val="0"/>
        </w:rPr>
        <w:t xml:space="preserve">        limitId:</w:t>
      </w:r>
    </w:p>
    <w:p w14:paraId="603CB765" w14:textId="77777777" w:rsidR="00F21DEB" w:rsidRDefault="00F21DEB" w:rsidP="00F21DEB">
      <w:pPr>
        <w:pStyle w:val="PL"/>
        <w:rPr>
          <w:noProof w:val="0"/>
        </w:rPr>
      </w:pPr>
      <w:r>
        <w:rPr>
          <w:noProof w:val="0"/>
        </w:rPr>
        <w:t xml:space="preserve">          type: string</w:t>
      </w:r>
    </w:p>
    <w:p w14:paraId="1454829F" w14:textId="77777777" w:rsidR="00F21DEB" w:rsidRDefault="00F21DEB" w:rsidP="00F21DEB">
      <w:pPr>
        <w:pStyle w:val="PL"/>
        <w:rPr>
          <w:noProof w:val="0"/>
        </w:rPr>
      </w:pPr>
      <w:r>
        <w:rPr>
          <w:noProof w:val="0"/>
        </w:rPr>
        <w:t xml:space="preserve">        scopes:</w:t>
      </w:r>
    </w:p>
    <w:p w14:paraId="0923DAF1" w14:textId="77777777" w:rsidR="00F21DEB" w:rsidRDefault="00F21DEB" w:rsidP="00F21DEB">
      <w:pPr>
        <w:pStyle w:val="PL"/>
        <w:rPr>
          <w:noProof w:val="0"/>
        </w:rPr>
      </w:pPr>
      <w:r>
        <w:rPr>
          <w:noProof w:val="0"/>
        </w:rPr>
        <w:t xml:space="preserve">          type: object</w:t>
      </w:r>
    </w:p>
    <w:p w14:paraId="3F930679" w14:textId="77777777" w:rsidR="00F21DEB" w:rsidRDefault="00F21DEB" w:rsidP="00F21DEB">
      <w:pPr>
        <w:pStyle w:val="PL"/>
        <w:rPr>
          <w:noProof w:val="0"/>
        </w:rPr>
      </w:pPr>
      <w:r>
        <w:rPr>
          <w:noProof w:val="0"/>
        </w:rPr>
        <w:t xml:space="preserve">          additionalProperties:</w:t>
      </w:r>
    </w:p>
    <w:p w14:paraId="066C2F45" w14:textId="77777777" w:rsidR="00F21DEB" w:rsidRDefault="00F21DEB" w:rsidP="00F21DEB">
      <w:pPr>
        <w:pStyle w:val="PL"/>
        <w:rPr>
          <w:noProof w:val="0"/>
        </w:rPr>
      </w:pPr>
      <w:r>
        <w:rPr>
          <w:noProof w:val="0"/>
        </w:rPr>
        <w:t xml:space="preserve">            $ref: '#/components/schemas/UsageMonDataScope' </w:t>
      </w:r>
    </w:p>
    <w:p w14:paraId="7F5E1F56" w14:textId="77777777" w:rsidR="00F21DEB" w:rsidRDefault="00F21DEB" w:rsidP="00F21DEB">
      <w:pPr>
        <w:pStyle w:val="PL"/>
        <w:rPr>
          <w:noProof w:val="0"/>
        </w:rPr>
      </w:pPr>
      <w:r>
        <w:rPr>
          <w:noProof w:val="0"/>
        </w:rPr>
        <w:t xml:space="preserve">          minProperties: 1</w:t>
      </w:r>
    </w:p>
    <w:p w14:paraId="58E52C10" w14:textId="77777777" w:rsidR="00F21DEB" w:rsidRDefault="00F21DEB" w:rsidP="00F21DEB">
      <w:pPr>
        <w:pStyle w:val="PL"/>
        <w:rPr>
          <w:noProof w:val="0"/>
        </w:rPr>
      </w:pPr>
      <w:r>
        <w:rPr>
          <w:noProof w:val="0"/>
        </w:rPr>
        <w:t xml:space="preserve">        umLevel:</w:t>
      </w:r>
    </w:p>
    <w:p w14:paraId="6AD84B89" w14:textId="77777777" w:rsidR="00F21DEB" w:rsidRDefault="00F21DEB" w:rsidP="00F21DEB">
      <w:pPr>
        <w:pStyle w:val="PL"/>
        <w:rPr>
          <w:noProof w:val="0"/>
        </w:rPr>
      </w:pPr>
      <w:r>
        <w:rPr>
          <w:noProof w:val="0"/>
        </w:rPr>
        <w:t xml:space="preserve">          $ref: '#/components/schemas/UsageMonLevel' </w:t>
      </w:r>
    </w:p>
    <w:p w14:paraId="06D6ABED" w14:textId="77777777" w:rsidR="00F21DEB" w:rsidRDefault="00F21DEB" w:rsidP="00F21DEB">
      <w:pPr>
        <w:pStyle w:val="PL"/>
        <w:rPr>
          <w:noProof w:val="0"/>
        </w:rPr>
      </w:pPr>
      <w:r>
        <w:rPr>
          <w:noProof w:val="0"/>
        </w:rPr>
        <w:t xml:space="preserve">        allowedUsage:</w:t>
      </w:r>
    </w:p>
    <w:p w14:paraId="748E5EF6" w14:textId="77777777" w:rsidR="00F21DEB" w:rsidRDefault="00F21DEB" w:rsidP="00F21DEB">
      <w:pPr>
        <w:pStyle w:val="PL"/>
        <w:rPr>
          <w:noProof w:val="0"/>
        </w:rPr>
      </w:pPr>
      <w:r>
        <w:rPr>
          <w:noProof w:val="0"/>
        </w:rPr>
        <w:t xml:space="preserve">          $ref: 'TS29122_CommonData.yaml#/components/schemas/UsageThreshold'</w:t>
      </w:r>
    </w:p>
    <w:p w14:paraId="14DE0898" w14:textId="77777777" w:rsidR="00F21DEB" w:rsidRDefault="00F21DEB" w:rsidP="00F21DEB">
      <w:pPr>
        <w:pStyle w:val="PL"/>
        <w:rPr>
          <w:noProof w:val="0"/>
        </w:rPr>
      </w:pPr>
      <w:r>
        <w:rPr>
          <w:noProof w:val="0"/>
        </w:rPr>
        <w:t xml:space="preserve">        resetTime:</w:t>
      </w:r>
    </w:p>
    <w:p w14:paraId="24FC6133" w14:textId="77777777" w:rsidR="00F21DEB" w:rsidRDefault="00F21DEB" w:rsidP="00F21DEB">
      <w:pPr>
        <w:pStyle w:val="PL"/>
        <w:rPr>
          <w:noProof w:val="0"/>
        </w:rPr>
      </w:pPr>
      <w:r>
        <w:rPr>
          <w:noProof w:val="0"/>
        </w:rPr>
        <w:t xml:space="preserve">          $ref: '#/components/schemas/TimePeriod'</w:t>
      </w:r>
    </w:p>
    <w:p w14:paraId="01299AED" w14:textId="77777777" w:rsidR="00F21DEB" w:rsidRDefault="00F21DEB" w:rsidP="00F21DEB">
      <w:pPr>
        <w:pStyle w:val="PL"/>
        <w:rPr>
          <w:noProof w:val="0"/>
        </w:rPr>
      </w:pPr>
      <w:r>
        <w:rPr>
          <w:noProof w:val="0"/>
        </w:rPr>
        <w:t xml:space="preserve">        suppFeat:</w:t>
      </w:r>
    </w:p>
    <w:p w14:paraId="34292ED2" w14:textId="77777777" w:rsidR="00F21DEB" w:rsidRDefault="00F21DEB" w:rsidP="00F21DEB">
      <w:pPr>
        <w:pStyle w:val="PL"/>
        <w:rPr>
          <w:noProof w:val="0"/>
        </w:rPr>
      </w:pPr>
      <w:r>
        <w:rPr>
          <w:noProof w:val="0"/>
        </w:rPr>
        <w:t xml:space="preserve">          $ref: 'TS29571_CommonData.yaml#/components/schemas/SupportedFeatures'</w:t>
      </w:r>
    </w:p>
    <w:p w14:paraId="2AF5F506" w14:textId="77777777" w:rsidR="00F21DEB" w:rsidRDefault="00F21DEB" w:rsidP="00F21DEB">
      <w:pPr>
        <w:pStyle w:val="PL"/>
        <w:rPr>
          <w:noProof w:val="0"/>
        </w:rPr>
      </w:pPr>
      <w:r>
        <w:rPr>
          <w:noProof w:val="0"/>
        </w:rPr>
        <w:t xml:space="preserve">      required:</w:t>
      </w:r>
    </w:p>
    <w:p w14:paraId="38C5B824" w14:textId="77777777" w:rsidR="00F21DEB" w:rsidRDefault="00F21DEB" w:rsidP="00F21DEB">
      <w:pPr>
        <w:pStyle w:val="PL"/>
        <w:rPr>
          <w:noProof w:val="0"/>
        </w:rPr>
      </w:pPr>
      <w:r>
        <w:rPr>
          <w:noProof w:val="0"/>
        </w:rPr>
        <w:t xml:space="preserve">        - limitId</w:t>
      </w:r>
    </w:p>
    <w:p w14:paraId="14360DD1" w14:textId="77777777" w:rsidR="00F21DEB" w:rsidRDefault="00F21DEB" w:rsidP="00F21DEB">
      <w:pPr>
        <w:pStyle w:val="PL"/>
        <w:rPr>
          <w:noProof w:val="0"/>
        </w:rPr>
      </w:pPr>
      <w:r>
        <w:rPr>
          <w:noProof w:val="0"/>
        </w:rPr>
        <w:t xml:space="preserve">    LimitIdToMonitoringKey:</w:t>
      </w:r>
    </w:p>
    <w:p w14:paraId="78BCC6B7" w14:textId="77777777" w:rsidR="00F21DEB" w:rsidRDefault="00F21DEB" w:rsidP="00F21DEB">
      <w:pPr>
        <w:pStyle w:val="PL"/>
        <w:rPr>
          <w:noProof w:val="0"/>
        </w:rPr>
      </w:pPr>
      <w:r>
        <w:rPr>
          <w:noProof w:val="0"/>
        </w:rPr>
        <w:t xml:space="preserve">      description: Contains the limit identifier and the corresponding monitoring key for a given S-NSSAI and DNN.</w:t>
      </w:r>
    </w:p>
    <w:p w14:paraId="7D2058BB" w14:textId="77777777" w:rsidR="00F21DEB" w:rsidRDefault="00F21DEB" w:rsidP="00F21DEB">
      <w:pPr>
        <w:pStyle w:val="PL"/>
        <w:rPr>
          <w:noProof w:val="0"/>
        </w:rPr>
      </w:pPr>
      <w:r>
        <w:rPr>
          <w:noProof w:val="0"/>
        </w:rPr>
        <w:t xml:space="preserve">      type: object</w:t>
      </w:r>
    </w:p>
    <w:p w14:paraId="5CF900AF" w14:textId="77777777" w:rsidR="00F21DEB" w:rsidRDefault="00F21DEB" w:rsidP="00F21DEB">
      <w:pPr>
        <w:pStyle w:val="PL"/>
        <w:rPr>
          <w:noProof w:val="0"/>
        </w:rPr>
      </w:pPr>
      <w:r>
        <w:rPr>
          <w:noProof w:val="0"/>
        </w:rPr>
        <w:t xml:space="preserve">      properties:</w:t>
      </w:r>
    </w:p>
    <w:p w14:paraId="579C1210" w14:textId="77777777" w:rsidR="00F21DEB" w:rsidRDefault="00F21DEB" w:rsidP="00F21DEB">
      <w:pPr>
        <w:pStyle w:val="PL"/>
        <w:rPr>
          <w:noProof w:val="0"/>
        </w:rPr>
      </w:pPr>
      <w:r>
        <w:rPr>
          <w:noProof w:val="0"/>
        </w:rPr>
        <w:t xml:space="preserve">        limitId:</w:t>
      </w:r>
    </w:p>
    <w:p w14:paraId="196DDD83" w14:textId="77777777" w:rsidR="00F21DEB" w:rsidRDefault="00F21DEB" w:rsidP="00F21DEB">
      <w:pPr>
        <w:pStyle w:val="PL"/>
        <w:rPr>
          <w:noProof w:val="0"/>
        </w:rPr>
      </w:pPr>
      <w:r>
        <w:rPr>
          <w:noProof w:val="0"/>
        </w:rPr>
        <w:t xml:space="preserve">          type: string</w:t>
      </w:r>
    </w:p>
    <w:p w14:paraId="26D79B12" w14:textId="77777777" w:rsidR="00F21DEB" w:rsidRDefault="00F21DEB" w:rsidP="00F21DEB">
      <w:pPr>
        <w:pStyle w:val="PL"/>
        <w:rPr>
          <w:noProof w:val="0"/>
        </w:rPr>
      </w:pPr>
      <w:r>
        <w:rPr>
          <w:noProof w:val="0"/>
        </w:rPr>
        <w:t xml:space="preserve">        monkey:</w:t>
      </w:r>
    </w:p>
    <w:p w14:paraId="3864C905" w14:textId="77777777" w:rsidR="00F21DEB" w:rsidRDefault="00F21DEB" w:rsidP="00F21DEB">
      <w:pPr>
        <w:pStyle w:val="PL"/>
        <w:rPr>
          <w:noProof w:val="0"/>
        </w:rPr>
      </w:pPr>
      <w:r>
        <w:rPr>
          <w:noProof w:val="0"/>
        </w:rPr>
        <w:t xml:space="preserve">          type: array</w:t>
      </w:r>
    </w:p>
    <w:p w14:paraId="0D80A999" w14:textId="77777777" w:rsidR="00F21DEB" w:rsidRDefault="00F21DEB" w:rsidP="00F21DEB">
      <w:pPr>
        <w:pStyle w:val="PL"/>
        <w:rPr>
          <w:noProof w:val="0"/>
        </w:rPr>
      </w:pPr>
      <w:r>
        <w:rPr>
          <w:noProof w:val="0"/>
        </w:rPr>
        <w:t xml:space="preserve">          items:</w:t>
      </w:r>
    </w:p>
    <w:p w14:paraId="1BF711D3" w14:textId="77777777" w:rsidR="00F21DEB" w:rsidRDefault="00F21DEB" w:rsidP="00F21DEB">
      <w:pPr>
        <w:pStyle w:val="PL"/>
        <w:rPr>
          <w:noProof w:val="0"/>
        </w:rPr>
      </w:pPr>
      <w:r>
        <w:rPr>
          <w:noProof w:val="0"/>
        </w:rPr>
        <w:t xml:space="preserve">            type: string</w:t>
      </w:r>
    </w:p>
    <w:p w14:paraId="70738AD0" w14:textId="77777777" w:rsidR="00F21DEB" w:rsidRDefault="00F21DEB" w:rsidP="00F21DEB">
      <w:pPr>
        <w:pStyle w:val="PL"/>
        <w:rPr>
          <w:noProof w:val="0"/>
        </w:rPr>
      </w:pPr>
      <w:r>
        <w:rPr>
          <w:noProof w:val="0"/>
        </w:rPr>
        <w:t xml:space="preserve">          minItems: 1</w:t>
      </w:r>
    </w:p>
    <w:p w14:paraId="1BA1527D" w14:textId="77777777" w:rsidR="00F21DEB" w:rsidRDefault="00F21DEB" w:rsidP="00F21DEB">
      <w:pPr>
        <w:pStyle w:val="PL"/>
        <w:rPr>
          <w:noProof w:val="0"/>
        </w:rPr>
      </w:pPr>
      <w:r>
        <w:rPr>
          <w:noProof w:val="0"/>
        </w:rPr>
        <w:t xml:space="preserve">      required:</w:t>
      </w:r>
    </w:p>
    <w:p w14:paraId="16E641E1" w14:textId="77777777" w:rsidR="00F21DEB" w:rsidRDefault="00F21DEB" w:rsidP="00F21DEB">
      <w:pPr>
        <w:pStyle w:val="PL"/>
        <w:rPr>
          <w:noProof w:val="0"/>
        </w:rPr>
      </w:pPr>
      <w:r>
        <w:rPr>
          <w:noProof w:val="0"/>
        </w:rPr>
        <w:t xml:space="preserve">        - limitId</w:t>
      </w:r>
    </w:p>
    <w:p w14:paraId="1A7A1E9F" w14:textId="77777777" w:rsidR="00F21DEB" w:rsidRDefault="00F21DEB" w:rsidP="00F21DEB">
      <w:pPr>
        <w:pStyle w:val="PL"/>
        <w:rPr>
          <w:noProof w:val="0"/>
        </w:rPr>
      </w:pPr>
      <w:r>
        <w:rPr>
          <w:noProof w:val="0"/>
        </w:rPr>
        <w:t xml:space="preserve">      nullable: true</w:t>
      </w:r>
    </w:p>
    <w:p w14:paraId="59F570FC" w14:textId="77777777" w:rsidR="00F21DEB" w:rsidRDefault="00F21DEB" w:rsidP="00F21DEB">
      <w:pPr>
        <w:pStyle w:val="PL"/>
        <w:rPr>
          <w:noProof w:val="0"/>
        </w:rPr>
      </w:pPr>
      <w:r>
        <w:rPr>
          <w:noProof w:val="0"/>
        </w:rPr>
        <w:t xml:space="preserve">    UsageMonDataScope:</w:t>
      </w:r>
    </w:p>
    <w:p w14:paraId="37FC485E" w14:textId="77777777" w:rsidR="00F21DEB" w:rsidRDefault="00F21DEB" w:rsidP="00F21DEB">
      <w:pPr>
        <w:pStyle w:val="PL"/>
        <w:rPr>
          <w:noProof w:val="0"/>
        </w:rPr>
      </w:pPr>
      <w:r>
        <w:rPr>
          <w:noProof w:val="0"/>
        </w:rPr>
        <w:t xml:space="preserve">      description: Contains a SNSSAI and DNN combinations to which the UsageMonData instance belongs to.</w:t>
      </w:r>
    </w:p>
    <w:p w14:paraId="6471094D" w14:textId="77777777" w:rsidR="00F21DEB" w:rsidRDefault="00F21DEB" w:rsidP="00F21DEB">
      <w:pPr>
        <w:pStyle w:val="PL"/>
        <w:rPr>
          <w:noProof w:val="0"/>
        </w:rPr>
      </w:pPr>
      <w:r>
        <w:rPr>
          <w:noProof w:val="0"/>
        </w:rPr>
        <w:t xml:space="preserve">      type: object</w:t>
      </w:r>
    </w:p>
    <w:p w14:paraId="5F7EAFEE" w14:textId="77777777" w:rsidR="00F21DEB" w:rsidRDefault="00F21DEB" w:rsidP="00F21DEB">
      <w:pPr>
        <w:pStyle w:val="PL"/>
        <w:rPr>
          <w:noProof w:val="0"/>
        </w:rPr>
      </w:pPr>
      <w:r>
        <w:rPr>
          <w:noProof w:val="0"/>
        </w:rPr>
        <w:t xml:space="preserve">      properties:</w:t>
      </w:r>
    </w:p>
    <w:p w14:paraId="1A3018F3" w14:textId="77777777" w:rsidR="00F21DEB" w:rsidRDefault="00F21DEB" w:rsidP="00F21DEB">
      <w:pPr>
        <w:pStyle w:val="PL"/>
        <w:rPr>
          <w:noProof w:val="0"/>
        </w:rPr>
      </w:pPr>
      <w:r>
        <w:rPr>
          <w:noProof w:val="0"/>
        </w:rPr>
        <w:t xml:space="preserve">        snssai:</w:t>
      </w:r>
    </w:p>
    <w:p w14:paraId="4239F3CD" w14:textId="77777777" w:rsidR="00F21DEB" w:rsidRDefault="00F21DEB" w:rsidP="00F21DEB">
      <w:pPr>
        <w:pStyle w:val="PL"/>
        <w:rPr>
          <w:noProof w:val="0"/>
        </w:rPr>
      </w:pPr>
      <w:r>
        <w:rPr>
          <w:noProof w:val="0"/>
        </w:rPr>
        <w:t xml:space="preserve">          $ref: 'TS29571_CommonData.yaml#/components/schemas/Snssai'</w:t>
      </w:r>
    </w:p>
    <w:p w14:paraId="444ACAED" w14:textId="77777777" w:rsidR="00F21DEB" w:rsidRDefault="00F21DEB" w:rsidP="00F21DEB">
      <w:pPr>
        <w:pStyle w:val="PL"/>
        <w:rPr>
          <w:noProof w:val="0"/>
        </w:rPr>
      </w:pPr>
      <w:r>
        <w:rPr>
          <w:noProof w:val="0"/>
        </w:rPr>
        <w:t xml:space="preserve">        dnn:</w:t>
      </w:r>
    </w:p>
    <w:p w14:paraId="0457BC92" w14:textId="77777777" w:rsidR="00F21DEB" w:rsidRDefault="00F21DEB" w:rsidP="00F21DEB">
      <w:pPr>
        <w:pStyle w:val="PL"/>
        <w:rPr>
          <w:noProof w:val="0"/>
        </w:rPr>
      </w:pPr>
      <w:r>
        <w:rPr>
          <w:noProof w:val="0"/>
        </w:rPr>
        <w:t xml:space="preserve">          type: array</w:t>
      </w:r>
    </w:p>
    <w:p w14:paraId="34E9D1AE" w14:textId="77777777" w:rsidR="00F21DEB" w:rsidRDefault="00F21DEB" w:rsidP="00F21DEB">
      <w:pPr>
        <w:pStyle w:val="PL"/>
        <w:rPr>
          <w:noProof w:val="0"/>
        </w:rPr>
      </w:pPr>
      <w:r>
        <w:rPr>
          <w:noProof w:val="0"/>
        </w:rPr>
        <w:t xml:space="preserve">          items:</w:t>
      </w:r>
    </w:p>
    <w:p w14:paraId="091DD33C" w14:textId="77777777" w:rsidR="00F21DEB" w:rsidRDefault="00F21DEB" w:rsidP="00F21DEB">
      <w:pPr>
        <w:pStyle w:val="PL"/>
        <w:rPr>
          <w:noProof w:val="0"/>
        </w:rPr>
      </w:pPr>
      <w:r>
        <w:rPr>
          <w:noProof w:val="0"/>
        </w:rPr>
        <w:t xml:space="preserve">            $ref: 'TS29571_CommonData.yaml#/components/schemas/Dnn'</w:t>
      </w:r>
    </w:p>
    <w:p w14:paraId="583D6229" w14:textId="77777777" w:rsidR="00F21DEB" w:rsidRDefault="00F21DEB" w:rsidP="00F21DEB">
      <w:pPr>
        <w:pStyle w:val="PL"/>
        <w:rPr>
          <w:noProof w:val="0"/>
        </w:rPr>
      </w:pPr>
      <w:r>
        <w:rPr>
          <w:noProof w:val="0"/>
        </w:rPr>
        <w:t xml:space="preserve">          minItems: 1</w:t>
      </w:r>
    </w:p>
    <w:p w14:paraId="45EBB608" w14:textId="77777777" w:rsidR="00F21DEB" w:rsidRDefault="00F21DEB" w:rsidP="00F21DEB">
      <w:pPr>
        <w:pStyle w:val="PL"/>
        <w:rPr>
          <w:noProof w:val="0"/>
        </w:rPr>
      </w:pPr>
      <w:r>
        <w:rPr>
          <w:noProof w:val="0"/>
        </w:rPr>
        <w:t xml:space="preserve">      required:</w:t>
      </w:r>
    </w:p>
    <w:p w14:paraId="7EB32366" w14:textId="77777777" w:rsidR="00F21DEB" w:rsidRDefault="00F21DEB" w:rsidP="00F21DEB">
      <w:pPr>
        <w:pStyle w:val="PL"/>
        <w:rPr>
          <w:noProof w:val="0"/>
        </w:rPr>
      </w:pPr>
      <w:r>
        <w:rPr>
          <w:noProof w:val="0"/>
        </w:rPr>
        <w:t xml:space="preserve">        - snssai</w:t>
      </w:r>
    </w:p>
    <w:p w14:paraId="3961FFBC" w14:textId="77777777" w:rsidR="00F21DEB" w:rsidRDefault="00F21DEB" w:rsidP="00F21DEB">
      <w:pPr>
        <w:pStyle w:val="PL"/>
        <w:rPr>
          <w:noProof w:val="0"/>
        </w:rPr>
      </w:pPr>
      <w:r>
        <w:rPr>
          <w:noProof w:val="0"/>
        </w:rPr>
        <w:t xml:space="preserve">    TimePeriod:</w:t>
      </w:r>
    </w:p>
    <w:p w14:paraId="7F9C968D" w14:textId="77777777" w:rsidR="00F21DEB" w:rsidRDefault="00F21DEB" w:rsidP="00F21DEB">
      <w:pPr>
        <w:pStyle w:val="PL"/>
        <w:rPr>
          <w:noProof w:val="0"/>
        </w:rPr>
      </w:pPr>
      <w:r>
        <w:rPr>
          <w:noProof w:val="0"/>
        </w:rPr>
        <w:t xml:space="preserve">      description: Contains the periodicity for the defined usage monitoring data limits.</w:t>
      </w:r>
    </w:p>
    <w:p w14:paraId="35489576" w14:textId="77777777" w:rsidR="00F21DEB" w:rsidRDefault="00F21DEB" w:rsidP="00F21DEB">
      <w:pPr>
        <w:pStyle w:val="PL"/>
        <w:rPr>
          <w:noProof w:val="0"/>
        </w:rPr>
      </w:pPr>
      <w:r>
        <w:rPr>
          <w:noProof w:val="0"/>
        </w:rPr>
        <w:t xml:space="preserve">      type: object</w:t>
      </w:r>
    </w:p>
    <w:p w14:paraId="3C9A9B9F" w14:textId="77777777" w:rsidR="00F21DEB" w:rsidRDefault="00F21DEB" w:rsidP="00F21DEB">
      <w:pPr>
        <w:pStyle w:val="PL"/>
        <w:rPr>
          <w:noProof w:val="0"/>
        </w:rPr>
      </w:pPr>
      <w:r>
        <w:rPr>
          <w:noProof w:val="0"/>
        </w:rPr>
        <w:t xml:space="preserve">      properties:</w:t>
      </w:r>
    </w:p>
    <w:p w14:paraId="1250EEBE" w14:textId="77777777" w:rsidR="00F21DEB" w:rsidRDefault="00F21DEB" w:rsidP="00F21DEB">
      <w:pPr>
        <w:pStyle w:val="PL"/>
        <w:rPr>
          <w:noProof w:val="0"/>
        </w:rPr>
      </w:pPr>
      <w:r>
        <w:rPr>
          <w:noProof w:val="0"/>
        </w:rPr>
        <w:t xml:space="preserve">        period:</w:t>
      </w:r>
    </w:p>
    <w:p w14:paraId="45E3A98B" w14:textId="77777777" w:rsidR="00F21DEB" w:rsidRDefault="00F21DEB" w:rsidP="00F21DEB">
      <w:pPr>
        <w:pStyle w:val="PL"/>
        <w:rPr>
          <w:noProof w:val="0"/>
        </w:rPr>
      </w:pPr>
      <w:r>
        <w:rPr>
          <w:noProof w:val="0"/>
        </w:rPr>
        <w:t xml:space="preserve">          $ref: '#/components/schemas/Periodicity' </w:t>
      </w:r>
    </w:p>
    <w:p w14:paraId="49EC0E04" w14:textId="77777777" w:rsidR="00F21DEB" w:rsidRDefault="00F21DEB" w:rsidP="00F21DEB">
      <w:pPr>
        <w:pStyle w:val="PL"/>
        <w:rPr>
          <w:noProof w:val="0"/>
        </w:rPr>
      </w:pPr>
      <w:r>
        <w:rPr>
          <w:noProof w:val="0"/>
        </w:rPr>
        <w:t xml:space="preserve">        maxNumPeriod:</w:t>
      </w:r>
    </w:p>
    <w:p w14:paraId="7FE28518" w14:textId="77777777" w:rsidR="00F21DEB" w:rsidRDefault="00F21DEB" w:rsidP="00F21DEB">
      <w:pPr>
        <w:pStyle w:val="PL"/>
        <w:rPr>
          <w:noProof w:val="0"/>
        </w:rPr>
      </w:pPr>
      <w:r>
        <w:rPr>
          <w:noProof w:val="0"/>
        </w:rPr>
        <w:t xml:space="preserve">          $ref: 'TS29571_CommonData.yaml#/components/schemas/Uinteger' </w:t>
      </w:r>
    </w:p>
    <w:p w14:paraId="3018DB29" w14:textId="77777777" w:rsidR="00F21DEB" w:rsidRDefault="00F21DEB" w:rsidP="00F21DEB">
      <w:pPr>
        <w:pStyle w:val="PL"/>
        <w:rPr>
          <w:noProof w:val="0"/>
        </w:rPr>
      </w:pPr>
      <w:r>
        <w:rPr>
          <w:noProof w:val="0"/>
        </w:rPr>
        <w:t xml:space="preserve">      required:</w:t>
      </w:r>
    </w:p>
    <w:p w14:paraId="449C8E09" w14:textId="77777777" w:rsidR="00F21DEB" w:rsidRDefault="00F21DEB" w:rsidP="00F21DEB">
      <w:pPr>
        <w:pStyle w:val="PL"/>
        <w:rPr>
          <w:noProof w:val="0"/>
        </w:rPr>
      </w:pPr>
      <w:r>
        <w:rPr>
          <w:noProof w:val="0"/>
        </w:rPr>
        <w:t xml:space="preserve">        - period</w:t>
      </w:r>
    </w:p>
    <w:p w14:paraId="4501B674" w14:textId="77777777" w:rsidR="00F21DEB" w:rsidRDefault="00F21DEB" w:rsidP="00F21DEB">
      <w:pPr>
        <w:pStyle w:val="PL"/>
        <w:rPr>
          <w:noProof w:val="0"/>
        </w:rPr>
      </w:pPr>
      <w:r>
        <w:rPr>
          <w:noProof w:val="0"/>
        </w:rPr>
        <w:t xml:space="preserve">    SponsorConnectivityData:</w:t>
      </w:r>
    </w:p>
    <w:p w14:paraId="6DC1490B" w14:textId="77777777" w:rsidR="00F21DEB" w:rsidRDefault="00F21DEB" w:rsidP="00F21DEB">
      <w:pPr>
        <w:pStyle w:val="PL"/>
        <w:rPr>
          <w:noProof w:val="0"/>
        </w:rPr>
      </w:pPr>
      <w:r>
        <w:rPr>
          <w:noProof w:val="0"/>
        </w:rPr>
        <w:t xml:space="preserve">      description: Contains the sponsored data connectivity related information for a sponsor identifier.</w:t>
      </w:r>
    </w:p>
    <w:p w14:paraId="2B1C2116" w14:textId="77777777" w:rsidR="00F21DEB" w:rsidRDefault="00F21DEB" w:rsidP="00F21DEB">
      <w:pPr>
        <w:pStyle w:val="PL"/>
        <w:rPr>
          <w:noProof w:val="0"/>
        </w:rPr>
      </w:pPr>
      <w:r>
        <w:rPr>
          <w:noProof w:val="0"/>
        </w:rPr>
        <w:t xml:space="preserve">      type: object</w:t>
      </w:r>
    </w:p>
    <w:p w14:paraId="712E06A8" w14:textId="77777777" w:rsidR="00F21DEB" w:rsidRDefault="00F21DEB" w:rsidP="00F21DEB">
      <w:pPr>
        <w:pStyle w:val="PL"/>
        <w:rPr>
          <w:noProof w:val="0"/>
        </w:rPr>
      </w:pPr>
      <w:r>
        <w:rPr>
          <w:noProof w:val="0"/>
        </w:rPr>
        <w:t xml:space="preserve">      properties:</w:t>
      </w:r>
    </w:p>
    <w:p w14:paraId="0DC247AE" w14:textId="77777777" w:rsidR="00F21DEB" w:rsidRDefault="00F21DEB" w:rsidP="00F21DEB">
      <w:pPr>
        <w:pStyle w:val="PL"/>
        <w:rPr>
          <w:noProof w:val="0"/>
        </w:rPr>
      </w:pPr>
      <w:r>
        <w:rPr>
          <w:noProof w:val="0"/>
        </w:rPr>
        <w:t xml:space="preserve">        aspIds:</w:t>
      </w:r>
    </w:p>
    <w:p w14:paraId="7144A05F" w14:textId="77777777" w:rsidR="00F21DEB" w:rsidRDefault="00F21DEB" w:rsidP="00F21DEB">
      <w:pPr>
        <w:pStyle w:val="PL"/>
        <w:rPr>
          <w:noProof w:val="0"/>
        </w:rPr>
      </w:pPr>
      <w:r>
        <w:rPr>
          <w:noProof w:val="0"/>
        </w:rPr>
        <w:t xml:space="preserve">          type: array</w:t>
      </w:r>
    </w:p>
    <w:p w14:paraId="70C94542" w14:textId="77777777" w:rsidR="00F21DEB" w:rsidRDefault="00F21DEB" w:rsidP="00F21DEB">
      <w:pPr>
        <w:pStyle w:val="PL"/>
        <w:rPr>
          <w:noProof w:val="0"/>
        </w:rPr>
      </w:pPr>
      <w:r>
        <w:rPr>
          <w:noProof w:val="0"/>
        </w:rPr>
        <w:t xml:space="preserve">          items:</w:t>
      </w:r>
    </w:p>
    <w:p w14:paraId="7472F2C7" w14:textId="77777777" w:rsidR="00F21DEB" w:rsidRDefault="00F21DEB" w:rsidP="00F21DEB">
      <w:pPr>
        <w:pStyle w:val="PL"/>
        <w:rPr>
          <w:noProof w:val="0"/>
        </w:rPr>
      </w:pPr>
      <w:r>
        <w:rPr>
          <w:noProof w:val="0"/>
        </w:rPr>
        <w:t xml:space="preserve">            type: string</w:t>
      </w:r>
    </w:p>
    <w:p w14:paraId="78D8BB98" w14:textId="77777777" w:rsidR="00F21DEB" w:rsidRDefault="00F21DEB" w:rsidP="00F21DEB">
      <w:pPr>
        <w:pStyle w:val="PL"/>
        <w:rPr>
          <w:noProof w:val="0"/>
        </w:rPr>
      </w:pPr>
      <w:r>
        <w:rPr>
          <w:noProof w:val="0"/>
        </w:rPr>
        <w:t xml:space="preserve">      required:</w:t>
      </w:r>
    </w:p>
    <w:p w14:paraId="2DA1A770" w14:textId="77777777" w:rsidR="00F21DEB" w:rsidRDefault="00F21DEB" w:rsidP="00F21DEB">
      <w:pPr>
        <w:pStyle w:val="PL"/>
        <w:rPr>
          <w:noProof w:val="0"/>
        </w:rPr>
      </w:pPr>
      <w:r>
        <w:rPr>
          <w:noProof w:val="0"/>
        </w:rPr>
        <w:lastRenderedPageBreak/>
        <w:t xml:space="preserve">        - aspIds</w:t>
      </w:r>
    </w:p>
    <w:p w14:paraId="2DA138D9" w14:textId="77777777" w:rsidR="00F21DEB" w:rsidRDefault="00F21DEB" w:rsidP="00F21DEB">
      <w:pPr>
        <w:pStyle w:val="PL"/>
        <w:rPr>
          <w:noProof w:val="0"/>
        </w:rPr>
      </w:pPr>
      <w:r>
        <w:rPr>
          <w:noProof w:val="0"/>
        </w:rPr>
        <w:t xml:space="preserve">    BdtData:</w:t>
      </w:r>
    </w:p>
    <w:p w14:paraId="1D0EA969" w14:textId="77777777" w:rsidR="00F21DEB" w:rsidRDefault="00F21DEB" w:rsidP="00F21DEB">
      <w:pPr>
        <w:pStyle w:val="PL"/>
        <w:rPr>
          <w:noProof w:val="0"/>
        </w:rPr>
      </w:pPr>
      <w:r>
        <w:rPr>
          <w:noProof w:val="0"/>
        </w:rPr>
        <w:t xml:space="preserve">      description: Contains the background data transfer data.</w:t>
      </w:r>
    </w:p>
    <w:p w14:paraId="5685ED0C" w14:textId="77777777" w:rsidR="00F21DEB" w:rsidRDefault="00F21DEB" w:rsidP="00F21DEB">
      <w:pPr>
        <w:pStyle w:val="PL"/>
        <w:rPr>
          <w:noProof w:val="0"/>
        </w:rPr>
      </w:pPr>
      <w:r>
        <w:rPr>
          <w:noProof w:val="0"/>
        </w:rPr>
        <w:t xml:space="preserve">      type: object</w:t>
      </w:r>
    </w:p>
    <w:p w14:paraId="6AE3BF45" w14:textId="77777777" w:rsidR="00F21DEB" w:rsidRDefault="00F21DEB" w:rsidP="00F21DEB">
      <w:pPr>
        <w:pStyle w:val="PL"/>
        <w:rPr>
          <w:noProof w:val="0"/>
        </w:rPr>
      </w:pPr>
      <w:r>
        <w:rPr>
          <w:noProof w:val="0"/>
        </w:rPr>
        <w:t xml:space="preserve">      properties:</w:t>
      </w:r>
    </w:p>
    <w:p w14:paraId="3E2DB912" w14:textId="77777777" w:rsidR="00F21DEB" w:rsidRDefault="00F21DEB" w:rsidP="00F21DEB">
      <w:pPr>
        <w:pStyle w:val="PL"/>
        <w:rPr>
          <w:noProof w:val="0"/>
        </w:rPr>
      </w:pPr>
      <w:r>
        <w:rPr>
          <w:noProof w:val="0"/>
        </w:rPr>
        <w:t xml:space="preserve">        aspId:</w:t>
      </w:r>
    </w:p>
    <w:p w14:paraId="7B21BCE1" w14:textId="77777777" w:rsidR="00F21DEB" w:rsidRDefault="00F21DEB" w:rsidP="00F21DEB">
      <w:pPr>
        <w:pStyle w:val="PL"/>
        <w:rPr>
          <w:noProof w:val="0"/>
        </w:rPr>
      </w:pPr>
      <w:r>
        <w:rPr>
          <w:noProof w:val="0"/>
        </w:rPr>
        <w:t xml:space="preserve">          type: string</w:t>
      </w:r>
    </w:p>
    <w:p w14:paraId="5857FFAB" w14:textId="77777777" w:rsidR="00F21DEB" w:rsidRDefault="00F21DEB" w:rsidP="00F21DEB">
      <w:pPr>
        <w:pStyle w:val="PL"/>
        <w:rPr>
          <w:noProof w:val="0"/>
        </w:rPr>
      </w:pPr>
      <w:r>
        <w:rPr>
          <w:noProof w:val="0"/>
        </w:rPr>
        <w:t xml:space="preserve">        transPolicy:</w:t>
      </w:r>
    </w:p>
    <w:p w14:paraId="42F82DBF" w14:textId="77777777" w:rsidR="00F21DEB" w:rsidRDefault="00F21DEB" w:rsidP="00F21DEB">
      <w:pPr>
        <w:pStyle w:val="PL"/>
        <w:rPr>
          <w:noProof w:val="0"/>
        </w:rPr>
      </w:pPr>
      <w:r>
        <w:rPr>
          <w:noProof w:val="0"/>
        </w:rPr>
        <w:t xml:space="preserve">          $ref: 'TS29554_Npcf_BDTPolicyControl.yaml#/components/schemas/TransferPolicy'</w:t>
      </w:r>
    </w:p>
    <w:p w14:paraId="45FFBE12" w14:textId="77777777" w:rsidR="00F21DEB" w:rsidRDefault="00F21DEB" w:rsidP="00F21DEB">
      <w:pPr>
        <w:pStyle w:val="PL"/>
        <w:rPr>
          <w:noProof w:val="0"/>
        </w:rPr>
      </w:pPr>
      <w:r>
        <w:rPr>
          <w:noProof w:val="0"/>
        </w:rPr>
        <w:t xml:space="preserve">        bdtRefId:</w:t>
      </w:r>
    </w:p>
    <w:p w14:paraId="7F2B8F87" w14:textId="77777777" w:rsidR="00F21DEB" w:rsidRDefault="00F21DEB" w:rsidP="00F21DEB">
      <w:pPr>
        <w:pStyle w:val="PL"/>
        <w:rPr>
          <w:noProof w:val="0"/>
        </w:rPr>
      </w:pPr>
      <w:r>
        <w:rPr>
          <w:noProof w:val="0"/>
        </w:rPr>
        <w:t xml:space="preserve">          $ref: 'TS29122_CommonData.yaml#/components/schemas/BdtReferenceId'</w:t>
      </w:r>
    </w:p>
    <w:p w14:paraId="452E29D3" w14:textId="77777777" w:rsidR="00F21DEB" w:rsidRDefault="00F21DEB" w:rsidP="00F21DEB">
      <w:pPr>
        <w:pStyle w:val="PL"/>
        <w:rPr>
          <w:noProof w:val="0"/>
        </w:rPr>
      </w:pPr>
      <w:r>
        <w:rPr>
          <w:noProof w:val="0"/>
        </w:rPr>
        <w:t xml:space="preserve">        nwAreaInfo:</w:t>
      </w:r>
    </w:p>
    <w:p w14:paraId="17076031" w14:textId="77777777" w:rsidR="00F21DEB" w:rsidRDefault="00F21DEB" w:rsidP="00F21DEB">
      <w:pPr>
        <w:pStyle w:val="PL"/>
        <w:rPr>
          <w:noProof w:val="0"/>
        </w:rPr>
      </w:pPr>
      <w:r>
        <w:rPr>
          <w:noProof w:val="0"/>
        </w:rPr>
        <w:t xml:space="preserve">          $ref: 'TS29554_Npcf_BDTPolicyControl.yaml#/components/schemas/NetworkAreaInfo'</w:t>
      </w:r>
    </w:p>
    <w:p w14:paraId="1101F7CB" w14:textId="77777777" w:rsidR="00F21DEB" w:rsidRDefault="00F21DEB" w:rsidP="00F21DEB">
      <w:pPr>
        <w:pStyle w:val="PL"/>
        <w:rPr>
          <w:noProof w:val="0"/>
        </w:rPr>
      </w:pPr>
      <w:r>
        <w:rPr>
          <w:noProof w:val="0"/>
        </w:rPr>
        <w:t xml:space="preserve">        numOfUes:</w:t>
      </w:r>
    </w:p>
    <w:p w14:paraId="138BDEDF" w14:textId="77777777" w:rsidR="00F21DEB" w:rsidRDefault="00F21DEB" w:rsidP="00F21DEB">
      <w:pPr>
        <w:pStyle w:val="PL"/>
        <w:rPr>
          <w:noProof w:val="0"/>
        </w:rPr>
      </w:pPr>
      <w:r>
        <w:rPr>
          <w:noProof w:val="0"/>
        </w:rPr>
        <w:t xml:space="preserve">          $ref: 'TS29571_CommonData.yaml#/components/schemas/Uinteger'</w:t>
      </w:r>
    </w:p>
    <w:p w14:paraId="77F1C65C" w14:textId="77777777" w:rsidR="00F21DEB" w:rsidRDefault="00F21DEB" w:rsidP="00F21DEB">
      <w:pPr>
        <w:pStyle w:val="PL"/>
        <w:rPr>
          <w:noProof w:val="0"/>
        </w:rPr>
      </w:pPr>
      <w:r>
        <w:rPr>
          <w:noProof w:val="0"/>
        </w:rPr>
        <w:t xml:space="preserve">        volPerUe:</w:t>
      </w:r>
    </w:p>
    <w:p w14:paraId="11539DDA" w14:textId="77777777" w:rsidR="00F21DEB" w:rsidRDefault="00F21DEB" w:rsidP="00F21DEB">
      <w:pPr>
        <w:pStyle w:val="PL"/>
        <w:rPr>
          <w:noProof w:val="0"/>
        </w:rPr>
      </w:pPr>
      <w:r>
        <w:rPr>
          <w:noProof w:val="0"/>
        </w:rPr>
        <w:t xml:space="preserve">          $ref: 'TS29122_CommonData.yaml#/components/schemas/UsageThreshold'</w:t>
      </w:r>
    </w:p>
    <w:p w14:paraId="4FDB735C" w14:textId="77777777" w:rsidR="00F21DEB" w:rsidRDefault="00F21DEB" w:rsidP="00F21DEB">
      <w:pPr>
        <w:pStyle w:val="PL"/>
        <w:rPr>
          <w:noProof w:val="0"/>
        </w:rPr>
      </w:pPr>
      <w:r>
        <w:rPr>
          <w:noProof w:val="0"/>
        </w:rPr>
        <w:t xml:space="preserve">        dnn:</w:t>
      </w:r>
    </w:p>
    <w:p w14:paraId="30E56EFC" w14:textId="77777777" w:rsidR="00F21DEB" w:rsidRDefault="00F21DEB" w:rsidP="00F21DEB">
      <w:pPr>
        <w:pStyle w:val="PL"/>
        <w:rPr>
          <w:noProof w:val="0"/>
        </w:rPr>
      </w:pPr>
      <w:r>
        <w:rPr>
          <w:noProof w:val="0"/>
        </w:rPr>
        <w:t xml:space="preserve">          $ref: 'TS29571_CommonData.yaml#/components/schemas/Dnn'</w:t>
      </w:r>
    </w:p>
    <w:p w14:paraId="6CDF75DD" w14:textId="77777777" w:rsidR="00F21DEB" w:rsidRDefault="00F21DEB" w:rsidP="00F21DEB">
      <w:pPr>
        <w:pStyle w:val="PL"/>
        <w:rPr>
          <w:noProof w:val="0"/>
        </w:rPr>
      </w:pPr>
      <w:r>
        <w:rPr>
          <w:noProof w:val="0"/>
        </w:rPr>
        <w:t xml:space="preserve">        snssai:</w:t>
      </w:r>
    </w:p>
    <w:p w14:paraId="53B98197" w14:textId="77777777" w:rsidR="00F21DEB" w:rsidRDefault="00F21DEB" w:rsidP="00F21DEB">
      <w:pPr>
        <w:pStyle w:val="PL"/>
        <w:rPr>
          <w:noProof w:val="0"/>
        </w:rPr>
      </w:pPr>
      <w:r>
        <w:rPr>
          <w:noProof w:val="0"/>
        </w:rPr>
        <w:t xml:space="preserve">          $ref: 'TS29571_CommonData.yaml#/components/schemas/Snssai'</w:t>
      </w:r>
    </w:p>
    <w:p w14:paraId="0EAD63B0" w14:textId="77777777" w:rsidR="00F21DEB" w:rsidRDefault="00F21DEB" w:rsidP="00F21DEB">
      <w:pPr>
        <w:pStyle w:val="PL"/>
        <w:rPr>
          <w:rFonts w:cs="Arial"/>
          <w:szCs w:val="18"/>
          <w:lang w:eastAsia="zh-CN"/>
        </w:rPr>
      </w:pPr>
      <w:r>
        <w:rPr>
          <w:noProof w:val="0"/>
        </w:rPr>
        <w:t xml:space="preserve">        </w:t>
      </w:r>
      <w:r>
        <w:rPr>
          <w:rFonts w:cs="Arial" w:hint="eastAsia"/>
          <w:szCs w:val="18"/>
          <w:lang w:eastAsia="zh-CN"/>
        </w:rPr>
        <w:t>t</w:t>
      </w:r>
      <w:r>
        <w:rPr>
          <w:rFonts w:cs="Arial"/>
          <w:szCs w:val="18"/>
          <w:lang w:eastAsia="zh-CN"/>
        </w:rPr>
        <w:t>rafficDes:</w:t>
      </w:r>
    </w:p>
    <w:p w14:paraId="2CD604A5" w14:textId="77777777" w:rsidR="00F21DEB" w:rsidRDefault="00F21DEB" w:rsidP="00F21DEB">
      <w:pPr>
        <w:pStyle w:val="PL"/>
        <w:rPr>
          <w:noProof w:val="0"/>
        </w:rPr>
      </w:pPr>
      <w:r>
        <w:rPr>
          <w:noProof w:val="0"/>
        </w:rPr>
        <w:t xml:space="preserve">          $ref: 'TS29122_</w:t>
      </w:r>
      <w:r>
        <w:t>ResourceManagementOfBdt</w:t>
      </w:r>
      <w:r>
        <w:rPr>
          <w:noProof w:val="0"/>
        </w:rPr>
        <w:t>.yaml#/components/schemas/TrafficDescriptor'</w:t>
      </w:r>
    </w:p>
    <w:p w14:paraId="297D0024" w14:textId="77777777" w:rsidR="00F21DEB" w:rsidRDefault="00F21DEB" w:rsidP="00F21DEB">
      <w:pPr>
        <w:pStyle w:val="PL"/>
        <w:rPr>
          <w:rFonts w:cs="Arial"/>
          <w:noProof w:val="0"/>
          <w:szCs w:val="18"/>
          <w:lang w:eastAsia="zh-CN"/>
        </w:rPr>
      </w:pPr>
      <w:r>
        <w:rPr>
          <w:noProof w:val="0"/>
        </w:rPr>
        <w:t xml:space="preserve">        </w:t>
      </w:r>
      <w:r>
        <w:rPr>
          <w:rFonts w:cs="Arial"/>
          <w:noProof w:val="0"/>
          <w:szCs w:val="18"/>
          <w:lang w:eastAsia="zh-CN"/>
        </w:rPr>
        <w:t>bdtpStatus:</w:t>
      </w:r>
    </w:p>
    <w:p w14:paraId="3B7B2285" w14:textId="77777777" w:rsidR="00F21DEB" w:rsidRDefault="00F21DEB" w:rsidP="00F21DEB">
      <w:pPr>
        <w:pStyle w:val="PL"/>
        <w:rPr>
          <w:noProof w:val="0"/>
        </w:rPr>
      </w:pPr>
      <w:r>
        <w:rPr>
          <w:noProof w:val="0"/>
        </w:rPr>
        <w:t xml:space="preserve">          $ref: '#/components/schemas/</w:t>
      </w:r>
      <w:r>
        <w:rPr>
          <w:rFonts w:cs="Arial"/>
          <w:szCs w:val="18"/>
          <w:lang w:eastAsia="zh-CN"/>
        </w:rPr>
        <w:t>BdtPolicy</w:t>
      </w:r>
      <w:r>
        <w:rPr>
          <w:noProof w:val="0"/>
        </w:rPr>
        <w:t>Status'</w:t>
      </w:r>
    </w:p>
    <w:p w14:paraId="7DE8200E" w14:textId="77777777" w:rsidR="00F21DEB" w:rsidRDefault="00F21DEB" w:rsidP="00F21DEB">
      <w:pPr>
        <w:pStyle w:val="PL"/>
        <w:rPr>
          <w:noProof w:val="0"/>
        </w:rPr>
      </w:pPr>
      <w:r>
        <w:rPr>
          <w:noProof w:val="0"/>
        </w:rPr>
        <w:t xml:space="preserve">        suppFeat:</w:t>
      </w:r>
    </w:p>
    <w:p w14:paraId="4D22ADD3" w14:textId="77777777" w:rsidR="00F21DEB" w:rsidRDefault="00F21DEB" w:rsidP="00F21DEB">
      <w:pPr>
        <w:pStyle w:val="PL"/>
        <w:rPr>
          <w:noProof w:val="0"/>
        </w:rPr>
      </w:pPr>
      <w:r>
        <w:rPr>
          <w:noProof w:val="0"/>
        </w:rPr>
        <w:t xml:space="preserve">          $ref: 'TS29571_CommonData.yaml#/components/schemas/SupportedFeatures'</w:t>
      </w:r>
    </w:p>
    <w:p w14:paraId="4673517E" w14:textId="77777777" w:rsidR="00F21DEB" w:rsidRDefault="00F21DEB" w:rsidP="00F21DEB">
      <w:pPr>
        <w:pStyle w:val="PL"/>
        <w:rPr>
          <w:noProof w:val="0"/>
        </w:rPr>
      </w:pPr>
      <w:r>
        <w:rPr>
          <w:noProof w:val="0"/>
        </w:rPr>
        <w:t xml:space="preserve">      required:</w:t>
      </w:r>
    </w:p>
    <w:p w14:paraId="510A2072" w14:textId="77777777" w:rsidR="00F21DEB" w:rsidRDefault="00F21DEB" w:rsidP="00F21DEB">
      <w:pPr>
        <w:pStyle w:val="PL"/>
        <w:rPr>
          <w:noProof w:val="0"/>
        </w:rPr>
      </w:pPr>
      <w:r>
        <w:rPr>
          <w:noProof w:val="0"/>
        </w:rPr>
        <w:t xml:space="preserve">        - aspId</w:t>
      </w:r>
    </w:p>
    <w:p w14:paraId="0C8B8ECF" w14:textId="77777777" w:rsidR="00F21DEB" w:rsidRDefault="00F21DEB" w:rsidP="00F21DEB">
      <w:pPr>
        <w:pStyle w:val="PL"/>
        <w:rPr>
          <w:noProof w:val="0"/>
        </w:rPr>
      </w:pPr>
      <w:r>
        <w:rPr>
          <w:noProof w:val="0"/>
        </w:rPr>
        <w:t xml:space="preserve">        - transPolicy</w:t>
      </w:r>
    </w:p>
    <w:p w14:paraId="60F2430F" w14:textId="77777777" w:rsidR="00F21DEB" w:rsidRDefault="00F21DEB" w:rsidP="00F21DEB">
      <w:pPr>
        <w:pStyle w:val="PL"/>
        <w:rPr>
          <w:noProof w:val="0"/>
        </w:rPr>
      </w:pPr>
      <w:r>
        <w:rPr>
          <w:noProof w:val="0"/>
        </w:rPr>
        <w:t xml:space="preserve">    PolicyDataSubscription:</w:t>
      </w:r>
    </w:p>
    <w:p w14:paraId="49038891" w14:textId="77777777" w:rsidR="00F21DEB" w:rsidRDefault="00F21DEB" w:rsidP="00F21DEB">
      <w:pPr>
        <w:pStyle w:val="PL"/>
        <w:rPr>
          <w:noProof w:val="0"/>
        </w:rPr>
      </w:pPr>
      <w:r>
        <w:rPr>
          <w:noProof w:val="0"/>
        </w:rPr>
        <w:t xml:space="preserve">      description: Identifies a subscription to policy data change notification.</w:t>
      </w:r>
    </w:p>
    <w:p w14:paraId="279AEEA8" w14:textId="77777777" w:rsidR="00F21DEB" w:rsidRDefault="00F21DEB" w:rsidP="00F21DEB">
      <w:pPr>
        <w:pStyle w:val="PL"/>
        <w:rPr>
          <w:noProof w:val="0"/>
        </w:rPr>
      </w:pPr>
      <w:r>
        <w:rPr>
          <w:noProof w:val="0"/>
        </w:rPr>
        <w:t xml:space="preserve">      type: object</w:t>
      </w:r>
    </w:p>
    <w:p w14:paraId="7DC25D8C" w14:textId="77777777" w:rsidR="00F21DEB" w:rsidRDefault="00F21DEB" w:rsidP="00F21DEB">
      <w:pPr>
        <w:pStyle w:val="PL"/>
        <w:rPr>
          <w:noProof w:val="0"/>
        </w:rPr>
      </w:pPr>
      <w:r>
        <w:rPr>
          <w:noProof w:val="0"/>
        </w:rPr>
        <w:t xml:space="preserve">      properties:</w:t>
      </w:r>
    </w:p>
    <w:p w14:paraId="248BBEBE" w14:textId="77777777" w:rsidR="00F21DEB" w:rsidRDefault="00F21DEB" w:rsidP="00F21DEB">
      <w:pPr>
        <w:pStyle w:val="PL"/>
        <w:rPr>
          <w:noProof w:val="0"/>
        </w:rPr>
      </w:pPr>
      <w:r>
        <w:rPr>
          <w:noProof w:val="0"/>
        </w:rPr>
        <w:t xml:space="preserve">        notificationUri:</w:t>
      </w:r>
    </w:p>
    <w:p w14:paraId="202154AB" w14:textId="77777777" w:rsidR="00F21DEB" w:rsidRDefault="00F21DEB" w:rsidP="00F21DEB">
      <w:pPr>
        <w:pStyle w:val="PL"/>
        <w:rPr>
          <w:noProof w:val="0"/>
        </w:rPr>
      </w:pPr>
      <w:r>
        <w:rPr>
          <w:noProof w:val="0"/>
        </w:rPr>
        <w:t xml:space="preserve">          $ref: 'TS29571_CommonData.yaml#/components/schemas/Uri'</w:t>
      </w:r>
    </w:p>
    <w:p w14:paraId="39B9EF33" w14:textId="77777777" w:rsidR="00F21DEB" w:rsidRDefault="00F21DEB" w:rsidP="00F21DEB">
      <w:pPr>
        <w:pStyle w:val="PL"/>
        <w:rPr>
          <w:noProof w:val="0"/>
        </w:rPr>
      </w:pPr>
      <w:r>
        <w:rPr>
          <w:noProof w:val="0"/>
        </w:rPr>
        <w:t xml:space="preserve">        notifId:</w:t>
      </w:r>
    </w:p>
    <w:p w14:paraId="2D1A5185" w14:textId="77777777" w:rsidR="00F21DEB" w:rsidRDefault="00F21DEB" w:rsidP="00F21DEB">
      <w:pPr>
        <w:pStyle w:val="PL"/>
        <w:rPr>
          <w:noProof w:val="0"/>
        </w:rPr>
      </w:pPr>
      <w:r>
        <w:rPr>
          <w:noProof w:val="0"/>
        </w:rPr>
        <w:t xml:space="preserve">          type: string</w:t>
      </w:r>
    </w:p>
    <w:p w14:paraId="65B6148F" w14:textId="77777777" w:rsidR="00F21DEB" w:rsidRDefault="00F21DEB" w:rsidP="00F21DEB">
      <w:pPr>
        <w:pStyle w:val="PL"/>
        <w:rPr>
          <w:noProof w:val="0"/>
        </w:rPr>
      </w:pPr>
      <w:r>
        <w:rPr>
          <w:noProof w:val="0"/>
        </w:rPr>
        <w:t xml:space="preserve">        monitoredResourceUris:</w:t>
      </w:r>
    </w:p>
    <w:p w14:paraId="153FA976" w14:textId="77777777" w:rsidR="00F21DEB" w:rsidRDefault="00F21DEB" w:rsidP="00F21DEB">
      <w:pPr>
        <w:pStyle w:val="PL"/>
        <w:rPr>
          <w:noProof w:val="0"/>
        </w:rPr>
      </w:pPr>
      <w:r>
        <w:rPr>
          <w:noProof w:val="0"/>
        </w:rPr>
        <w:t xml:space="preserve">          type: array</w:t>
      </w:r>
    </w:p>
    <w:p w14:paraId="4654E2D7" w14:textId="77777777" w:rsidR="00F21DEB" w:rsidRDefault="00F21DEB" w:rsidP="00F21DEB">
      <w:pPr>
        <w:pStyle w:val="PL"/>
        <w:rPr>
          <w:noProof w:val="0"/>
        </w:rPr>
      </w:pPr>
      <w:r>
        <w:rPr>
          <w:noProof w:val="0"/>
        </w:rPr>
        <w:t xml:space="preserve">          items:</w:t>
      </w:r>
    </w:p>
    <w:p w14:paraId="418F3D2E" w14:textId="77777777" w:rsidR="00F21DEB" w:rsidRDefault="00F21DEB" w:rsidP="00F21DEB">
      <w:pPr>
        <w:pStyle w:val="PL"/>
        <w:rPr>
          <w:noProof w:val="0"/>
        </w:rPr>
      </w:pPr>
      <w:r>
        <w:rPr>
          <w:noProof w:val="0"/>
        </w:rPr>
        <w:t xml:space="preserve">            $ref: 'TS29571_CommonData.yaml#/components/schemas/Uri'</w:t>
      </w:r>
    </w:p>
    <w:p w14:paraId="2F2AD6D8" w14:textId="77777777" w:rsidR="00F21DEB" w:rsidRDefault="00F21DEB" w:rsidP="00F21DEB">
      <w:pPr>
        <w:pStyle w:val="PL"/>
        <w:rPr>
          <w:noProof w:val="0"/>
        </w:rPr>
      </w:pPr>
      <w:r>
        <w:rPr>
          <w:noProof w:val="0"/>
        </w:rPr>
        <w:t xml:space="preserve">        monResItems:</w:t>
      </w:r>
    </w:p>
    <w:p w14:paraId="1980DABD" w14:textId="77777777" w:rsidR="00F21DEB" w:rsidRDefault="00F21DEB" w:rsidP="00F21DEB">
      <w:pPr>
        <w:pStyle w:val="PL"/>
        <w:rPr>
          <w:noProof w:val="0"/>
        </w:rPr>
      </w:pPr>
      <w:r>
        <w:rPr>
          <w:noProof w:val="0"/>
        </w:rPr>
        <w:t xml:space="preserve">          type: array</w:t>
      </w:r>
    </w:p>
    <w:p w14:paraId="7F5435F6" w14:textId="77777777" w:rsidR="00F21DEB" w:rsidRDefault="00F21DEB" w:rsidP="00F21DEB">
      <w:pPr>
        <w:pStyle w:val="PL"/>
        <w:rPr>
          <w:noProof w:val="0"/>
        </w:rPr>
      </w:pPr>
      <w:r>
        <w:rPr>
          <w:noProof w:val="0"/>
        </w:rPr>
        <w:t xml:space="preserve">          items:</w:t>
      </w:r>
    </w:p>
    <w:p w14:paraId="5CA70C23" w14:textId="77777777" w:rsidR="00F21DEB" w:rsidRDefault="00F21DEB" w:rsidP="00F21DEB">
      <w:pPr>
        <w:pStyle w:val="PL"/>
        <w:rPr>
          <w:noProof w:val="0"/>
        </w:rPr>
      </w:pPr>
      <w:r>
        <w:rPr>
          <w:noProof w:val="0"/>
        </w:rPr>
        <w:t xml:space="preserve">            $ref: '#/components/schemas/ResourceItem'</w:t>
      </w:r>
    </w:p>
    <w:p w14:paraId="0F89789A" w14:textId="77777777" w:rsidR="00F21DEB" w:rsidRDefault="00F21DEB" w:rsidP="00F21DEB">
      <w:pPr>
        <w:pStyle w:val="PL"/>
        <w:rPr>
          <w:noProof w:val="0"/>
        </w:rPr>
      </w:pPr>
      <w:r>
        <w:rPr>
          <w:noProof w:val="0"/>
        </w:rPr>
        <w:t xml:space="preserve">          minItems: 1</w:t>
      </w:r>
    </w:p>
    <w:p w14:paraId="27E47647" w14:textId="77777777" w:rsidR="00F21DEB" w:rsidRDefault="00F21DEB" w:rsidP="00F21DEB">
      <w:pPr>
        <w:pStyle w:val="PL"/>
        <w:rPr>
          <w:noProof w:val="0"/>
        </w:rPr>
      </w:pPr>
      <w:r>
        <w:rPr>
          <w:noProof w:val="0"/>
        </w:rPr>
        <w:t xml:space="preserve">        expiry:</w:t>
      </w:r>
    </w:p>
    <w:p w14:paraId="029A3C77" w14:textId="77777777" w:rsidR="00F21DEB" w:rsidRDefault="00F21DEB" w:rsidP="00F21DEB">
      <w:pPr>
        <w:pStyle w:val="PL"/>
        <w:rPr>
          <w:noProof w:val="0"/>
        </w:rPr>
      </w:pPr>
      <w:r>
        <w:rPr>
          <w:noProof w:val="0"/>
        </w:rPr>
        <w:t xml:space="preserve">          $ref: 'TS29571_CommonData.yaml#/components/schemas/DateTime'</w:t>
      </w:r>
    </w:p>
    <w:p w14:paraId="720E5D52" w14:textId="77777777" w:rsidR="00F21DEB" w:rsidRDefault="00F21DEB" w:rsidP="00F21DEB">
      <w:pPr>
        <w:pStyle w:val="PL"/>
        <w:rPr>
          <w:noProof w:val="0"/>
        </w:rPr>
      </w:pPr>
      <w:r>
        <w:rPr>
          <w:noProof w:val="0"/>
        </w:rPr>
        <w:t xml:space="preserve">        supportedFeatures:</w:t>
      </w:r>
    </w:p>
    <w:p w14:paraId="2C1F068F" w14:textId="77777777" w:rsidR="00F21DEB" w:rsidRDefault="00F21DEB" w:rsidP="00F21DEB">
      <w:pPr>
        <w:pStyle w:val="PL"/>
        <w:rPr>
          <w:noProof w:val="0"/>
        </w:rPr>
      </w:pPr>
      <w:r>
        <w:rPr>
          <w:noProof w:val="0"/>
        </w:rPr>
        <w:t xml:space="preserve">          $ref: 'TS29571_CommonData.yaml#/components/schemas/SupportedFeatures'</w:t>
      </w:r>
    </w:p>
    <w:p w14:paraId="3D4B586B" w14:textId="77777777" w:rsidR="00F21DEB" w:rsidRDefault="00F21DEB" w:rsidP="00F21DEB">
      <w:pPr>
        <w:pStyle w:val="PL"/>
        <w:rPr>
          <w:noProof w:val="0"/>
        </w:rPr>
      </w:pPr>
      <w:r>
        <w:rPr>
          <w:noProof w:val="0"/>
        </w:rPr>
        <w:t xml:space="preserve">      required:</w:t>
      </w:r>
    </w:p>
    <w:p w14:paraId="0E8BCAC1" w14:textId="77777777" w:rsidR="00F21DEB" w:rsidRDefault="00F21DEB" w:rsidP="00F21DEB">
      <w:pPr>
        <w:pStyle w:val="PL"/>
        <w:rPr>
          <w:noProof w:val="0"/>
        </w:rPr>
      </w:pPr>
      <w:r>
        <w:rPr>
          <w:noProof w:val="0"/>
        </w:rPr>
        <w:t xml:space="preserve">        - notificationUri</w:t>
      </w:r>
    </w:p>
    <w:p w14:paraId="23EE0556" w14:textId="77777777" w:rsidR="00F21DEB" w:rsidRDefault="00F21DEB" w:rsidP="00F21DEB">
      <w:pPr>
        <w:pStyle w:val="PL"/>
        <w:rPr>
          <w:noProof w:val="0"/>
        </w:rPr>
      </w:pPr>
      <w:r>
        <w:rPr>
          <w:noProof w:val="0"/>
        </w:rPr>
        <w:t xml:space="preserve">        - monitoredResourceUris</w:t>
      </w:r>
    </w:p>
    <w:p w14:paraId="7D4F890F" w14:textId="77777777" w:rsidR="00F21DEB" w:rsidRDefault="00F21DEB" w:rsidP="00F21DEB">
      <w:pPr>
        <w:pStyle w:val="PL"/>
        <w:rPr>
          <w:noProof w:val="0"/>
        </w:rPr>
      </w:pPr>
      <w:r>
        <w:rPr>
          <w:noProof w:val="0"/>
        </w:rPr>
        <w:t xml:space="preserve">    PolicyDataChangeNotification:</w:t>
      </w:r>
    </w:p>
    <w:p w14:paraId="6F49F5F7" w14:textId="77777777" w:rsidR="00F21DEB" w:rsidRDefault="00F21DEB" w:rsidP="00F21DEB">
      <w:pPr>
        <w:pStyle w:val="PL"/>
        <w:rPr>
          <w:noProof w:val="0"/>
        </w:rPr>
      </w:pPr>
      <w:r>
        <w:rPr>
          <w:noProof w:val="0"/>
        </w:rPr>
        <w:t xml:space="preserve">      description: Contains changed policy data for which notification was requested.</w:t>
      </w:r>
    </w:p>
    <w:p w14:paraId="036DE5C4" w14:textId="77777777" w:rsidR="00F21DEB" w:rsidRDefault="00F21DEB" w:rsidP="00F21DEB">
      <w:pPr>
        <w:pStyle w:val="PL"/>
        <w:rPr>
          <w:noProof w:val="0"/>
        </w:rPr>
      </w:pPr>
      <w:r>
        <w:rPr>
          <w:noProof w:val="0"/>
        </w:rPr>
        <w:t xml:space="preserve">      type: object</w:t>
      </w:r>
    </w:p>
    <w:p w14:paraId="2A144C5F" w14:textId="77777777" w:rsidR="00F21DEB" w:rsidRDefault="00F21DEB" w:rsidP="00F21DEB">
      <w:pPr>
        <w:pStyle w:val="PL"/>
        <w:rPr>
          <w:noProof w:val="0"/>
        </w:rPr>
      </w:pPr>
      <w:r>
        <w:rPr>
          <w:noProof w:val="0"/>
        </w:rPr>
        <w:t xml:space="preserve">      properties:</w:t>
      </w:r>
    </w:p>
    <w:p w14:paraId="67C2ACE1" w14:textId="77777777" w:rsidR="00F21DEB" w:rsidRDefault="00F21DEB" w:rsidP="00F21DEB">
      <w:pPr>
        <w:pStyle w:val="PL"/>
        <w:rPr>
          <w:noProof w:val="0"/>
        </w:rPr>
      </w:pPr>
      <w:r>
        <w:rPr>
          <w:noProof w:val="0"/>
        </w:rPr>
        <w:t xml:space="preserve">        amPolicyData:</w:t>
      </w:r>
    </w:p>
    <w:p w14:paraId="326F21CF" w14:textId="77777777" w:rsidR="00F21DEB" w:rsidRDefault="00F21DEB" w:rsidP="00F21DEB">
      <w:pPr>
        <w:pStyle w:val="PL"/>
        <w:rPr>
          <w:noProof w:val="0"/>
        </w:rPr>
      </w:pPr>
      <w:r>
        <w:rPr>
          <w:noProof w:val="0"/>
        </w:rPr>
        <w:t xml:space="preserve">          $ref: '#/components/schemas/AmPolicyData'</w:t>
      </w:r>
    </w:p>
    <w:p w14:paraId="6C70D584" w14:textId="77777777" w:rsidR="00F21DEB" w:rsidRDefault="00F21DEB" w:rsidP="00F21DEB">
      <w:pPr>
        <w:pStyle w:val="PL"/>
        <w:rPr>
          <w:noProof w:val="0"/>
        </w:rPr>
      </w:pPr>
      <w:r>
        <w:rPr>
          <w:noProof w:val="0"/>
        </w:rPr>
        <w:t xml:space="preserve">        uePolicySet:</w:t>
      </w:r>
    </w:p>
    <w:p w14:paraId="3FBC288E" w14:textId="77777777" w:rsidR="00F21DEB" w:rsidRDefault="00F21DEB" w:rsidP="00F21DEB">
      <w:pPr>
        <w:pStyle w:val="PL"/>
        <w:rPr>
          <w:noProof w:val="0"/>
        </w:rPr>
      </w:pPr>
      <w:r>
        <w:rPr>
          <w:noProof w:val="0"/>
        </w:rPr>
        <w:t xml:space="preserve">          $ref: '#/components/schemas/UePolicySet' </w:t>
      </w:r>
    </w:p>
    <w:p w14:paraId="306CB650" w14:textId="77777777" w:rsidR="00F21DEB" w:rsidRDefault="00F21DEB" w:rsidP="00F21DEB">
      <w:pPr>
        <w:pStyle w:val="PL"/>
      </w:pPr>
      <w:r>
        <w:t xml:space="preserve">        plmnUePolicySet:</w:t>
      </w:r>
    </w:p>
    <w:p w14:paraId="559AF606" w14:textId="77777777" w:rsidR="00F21DEB" w:rsidRDefault="00F21DEB" w:rsidP="00F21DEB">
      <w:pPr>
        <w:pStyle w:val="PL"/>
      </w:pPr>
      <w:r>
        <w:t xml:space="preserve">          $ref: '#/components/schemas/UePolicySet' </w:t>
      </w:r>
    </w:p>
    <w:p w14:paraId="34DD31A7" w14:textId="77777777" w:rsidR="00F21DEB" w:rsidRDefault="00F21DEB" w:rsidP="00F21DEB">
      <w:pPr>
        <w:pStyle w:val="PL"/>
        <w:rPr>
          <w:noProof w:val="0"/>
        </w:rPr>
      </w:pPr>
      <w:r>
        <w:rPr>
          <w:noProof w:val="0"/>
        </w:rPr>
        <w:t xml:space="preserve">        smPolicyData:</w:t>
      </w:r>
    </w:p>
    <w:p w14:paraId="24C6959B" w14:textId="77777777" w:rsidR="00F21DEB" w:rsidRDefault="00F21DEB" w:rsidP="00F21DEB">
      <w:pPr>
        <w:pStyle w:val="PL"/>
        <w:rPr>
          <w:ins w:id="440" w:author="Papageorgiou, Apostolos (Nokia - DE/Munich)" w:date="2021-02-15T22:40:00Z"/>
          <w:noProof w:val="0"/>
        </w:rPr>
      </w:pPr>
      <w:r>
        <w:rPr>
          <w:noProof w:val="0"/>
        </w:rPr>
        <w:t xml:space="preserve">          $ref: '#/components/schemas/SmPolicyData'</w:t>
      </w:r>
    </w:p>
    <w:p w14:paraId="71662F27" w14:textId="77777777" w:rsidR="00F21DEB" w:rsidRDefault="00F21DEB" w:rsidP="00F21DEB">
      <w:pPr>
        <w:pStyle w:val="PL"/>
        <w:rPr>
          <w:ins w:id="441" w:author="Papageorgiou, Apostolos (Nokia - DE/Munich)" w:date="2021-02-15T22:40:00Z"/>
          <w:noProof w:val="0"/>
        </w:rPr>
      </w:pPr>
      <w:ins w:id="442" w:author="Papageorgiou, Apostolos (Nokia - DE/Munich)" w:date="2021-02-15T22:40:00Z">
        <w:r>
          <w:rPr>
            <w:noProof w:val="0"/>
          </w:rPr>
          <w:t xml:space="preserve">        plmnSmPolicyData:</w:t>
        </w:r>
      </w:ins>
    </w:p>
    <w:p w14:paraId="782BCED2" w14:textId="77777777" w:rsidR="00F21DEB" w:rsidRDefault="00F21DEB" w:rsidP="00F21DEB">
      <w:pPr>
        <w:pStyle w:val="PL"/>
        <w:rPr>
          <w:noProof w:val="0"/>
        </w:rPr>
      </w:pPr>
      <w:ins w:id="443" w:author="Papageorgiou, Apostolos (Nokia - DE/Munich)" w:date="2021-02-15T22:40:00Z">
        <w:r>
          <w:rPr>
            <w:noProof w:val="0"/>
          </w:rPr>
          <w:t xml:space="preserve">          $ref: '#/components/schemas/SmPolicyData'</w:t>
        </w:r>
      </w:ins>
    </w:p>
    <w:p w14:paraId="43AA3E9B" w14:textId="77777777" w:rsidR="00F21DEB" w:rsidRDefault="00F21DEB" w:rsidP="00F21DEB">
      <w:pPr>
        <w:pStyle w:val="PL"/>
        <w:rPr>
          <w:noProof w:val="0"/>
        </w:rPr>
      </w:pPr>
      <w:r>
        <w:rPr>
          <w:noProof w:val="0"/>
        </w:rPr>
        <w:t xml:space="preserve">        usageMonData:</w:t>
      </w:r>
    </w:p>
    <w:p w14:paraId="7530A4EF" w14:textId="77777777" w:rsidR="00F21DEB" w:rsidRDefault="00F21DEB" w:rsidP="00F21DEB">
      <w:pPr>
        <w:pStyle w:val="PL"/>
        <w:rPr>
          <w:noProof w:val="0"/>
        </w:rPr>
      </w:pPr>
      <w:r>
        <w:rPr>
          <w:noProof w:val="0"/>
        </w:rPr>
        <w:t xml:space="preserve">          $ref: '#/components/schemas/UsageMonData'</w:t>
      </w:r>
    </w:p>
    <w:p w14:paraId="663462DA" w14:textId="77777777" w:rsidR="00F21DEB" w:rsidRDefault="00F21DEB" w:rsidP="00F21DEB">
      <w:pPr>
        <w:pStyle w:val="PL"/>
        <w:rPr>
          <w:noProof w:val="0"/>
        </w:rPr>
      </w:pPr>
      <w:r>
        <w:rPr>
          <w:noProof w:val="0"/>
        </w:rPr>
        <w:t xml:space="preserve">        SponsorConnectivityData:</w:t>
      </w:r>
    </w:p>
    <w:p w14:paraId="02C1331F" w14:textId="77777777" w:rsidR="00F21DEB" w:rsidRDefault="00F21DEB" w:rsidP="00F21DEB">
      <w:pPr>
        <w:pStyle w:val="PL"/>
        <w:rPr>
          <w:noProof w:val="0"/>
        </w:rPr>
      </w:pPr>
      <w:r>
        <w:rPr>
          <w:noProof w:val="0"/>
        </w:rPr>
        <w:t xml:space="preserve">          $ref: '#/components/schemas/SponsorConnectivityData'</w:t>
      </w:r>
    </w:p>
    <w:p w14:paraId="48D2CB48" w14:textId="77777777" w:rsidR="00F21DEB" w:rsidRDefault="00F21DEB" w:rsidP="00F21DEB">
      <w:pPr>
        <w:pStyle w:val="PL"/>
        <w:rPr>
          <w:noProof w:val="0"/>
        </w:rPr>
      </w:pPr>
      <w:r>
        <w:rPr>
          <w:noProof w:val="0"/>
        </w:rPr>
        <w:t xml:space="preserve">        bdtData:</w:t>
      </w:r>
    </w:p>
    <w:p w14:paraId="59CD6AA4" w14:textId="77777777" w:rsidR="00F21DEB" w:rsidRDefault="00F21DEB" w:rsidP="00F21DEB">
      <w:pPr>
        <w:pStyle w:val="PL"/>
        <w:rPr>
          <w:noProof w:val="0"/>
        </w:rPr>
      </w:pPr>
      <w:r>
        <w:rPr>
          <w:noProof w:val="0"/>
        </w:rPr>
        <w:t xml:space="preserve">          $ref: '#/components/schemas/BdtData'</w:t>
      </w:r>
    </w:p>
    <w:p w14:paraId="3880EC1F" w14:textId="77777777" w:rsidR="00F21DEB" w:rsidRDefault="00F21DEB" w:rsidP="00F21DEB">
      <w:pPr>
        <w:pStyle w:val="PL"/>
      </w:pPr>
      <w:r>
        <w:t xml:space="preserve">        opSpecData:</w:t>
      </w:r>
    </w:p>
    <w:p w14:paraId="44EF333C" w14:textId="77777777" w:rsidR="00F21DEB" w:rsidRDefault="00F21DEB" w:rsidP="00F21DEB">
      <w:pPr>
        <w:pStyle w:val="PL"/>
      </w:pPr>
      <w:r>
        <w:t xml:space="preserve">          $ref: 'TS29505_Subscription_Data.yaml#/components/schemas/OperatorSpecificDataContainer'</w:t>
      </w:r>
    </w:p>
    <w:p w14:paraId="278D53B3" w14:textId="77777777" w:rsidR="00F21DEB" w:rsidRDefault="00F21DEB" w:rsidP="00F21DEB">
      <w:pPr>
        <w:pStyle w:val="PL"/>
        <w:rPr>
          <w:lang w:val="en-US" w:eastAsia="es-ES"/>
        </w:rPr>
      </w:pPr>
      <w:r>
        <w:rPr>
          <w:lang w:val="en-US" w:eastAsia="es-ES"/>
        </w:rPr>
        <w:t xml:space="preserve">        opSpecDataMap:</w:t>
      </w:r>
    </w:p>
    <w:p w14:paraId="73D0B7C4" w14:textId="77777777" w:rsidR="00F21DEB" w:rsidRDefault="00F21DEB" w:rsidP="00F21DEB">
      <w:pPr>
        <w:pStyle w:val="PL"/>
        <w:rPr>
          <w:lang w:val="en-US" w:eastAsia="es-ES"/>
        </w:rPr>
      </w:pPr>
      <w:r>
        <w:rPr>
          <w:lang w:val="en-US" w:eastAsia="es-ES"/>
        </w:rPr>
        <w:t xml:space="preserve">          type: object</w:t>
      </w:r>
    </w:p>
    <w:p w14:paraId="2926CDD2" w14:textId="77777777" w:rsidR="00F21DEB" w:rsidRDefault="00F21DEB" w:rsidP="00F21DEB">
      <w:pPr>
        <w:pStyle w:val="PL"/>
        <w:rPr>
          <w:lang w:val="en-US" w:eastAsia="es-ES"/>
        </w:rPr>
      </w:pPr>
      <w:r>
        <w:rPr>
          <w:lang w:val="en-US" w:eastAsia="es-ES"/>
        </w:rPr>
        <w:lastRenderedPageBreak/>
        <w:t xml:space="preserve">          additionalProperties:</w:t>
      </w:r>
    </w:p>
    <w:p w14:paraId="50B2AF41" w14:textId="77777777" w:rsidR="00F21DEB" w:rsidRDefault="00F21DEB" w:rsidP="00F21DEB">
      <w:pPr>
        <w:pStyle w:val="PL"/>
        <w:rPr>
          <w:lang w:val="en-US" w:eastAsia="es-ES"/>
        </w:rPr>
      </w:pPr>
      <w:r>
        <w:rPr>
          <w:lang w:val="en-US" w:eastAsia="es-ES"/>
        </w:rPr>
        <w:t xml:space="preserve">            $ref: 'TS29505_Subscription_Data.yaml#/components/schemas/OperatorSpecificDataContainer'</w:t>
      </w:r>
    </w:p>
    <w:p w14:paraId="71FA32C4" w14:textId="77777777" w:rsidR="00F21DEB" w:rsidRDefault="00F21DEB" w:rsidP="00F21DEB">
      <w:pPr>
        <w:pStyle w:val="PL"/>
        <w:rPr>
          <w:lang w:val="en-US" w:eastAsia="es-ES"/>
        </w:rPr>
      </w:pPr>
      <w:r>
        <w:rPr>
          <w:lang w:val="en-US" w:eastAsia="es-ES"/>
        </w:rPr>
        <w:t xml:space="preserve">          minProperties: 1</w:t>
      </w:r>
    </w:p>
    <w:p w14:paraId="267A8776" w14:textId="77777777" w:rsidR="00F21DEB" w:rsidRDefault="00F21DEB" w:rsidP="00F21DEB">
      <w:pPr>
        <w:pStyle w:val="PL"/>
        <w:rPr>
          <w:noProof w:val="0"/>
        </w:rPr>
      </w:pPr>
      <w:r>
        <w:rPr>
          <w:noProof w:val="0"/>
        </w:rPr>
        <w:t xml:space="preserve">        ueId:</w:t>
      </w:r>
    </w:p>
    <w:p w14:paraId="45AB6FE4" w14:textId="77777777" w:rsidR="00F21DEB" w:rsidRDefault="00F21DEB" w:rsidP="00F21DEB">
      <w:pPr>
        <w:pStyle w:val="PL"/>
        <w:rPr>
          <w:noProof w:val="0"/>
        </w:rPr>
      </w:pPr>
      <w:r>
        <w:rPr>
          <w:noProof w:val="0"/>
        </w:rPr>
        <w:t xml:space="preserve">         $ref: 'TS29571_CommonData.yaml#/components/schemas/VarUeId'</w:t>
      </w:r>
    </w:p>
    <w:p w14:paraId="5CF0563E" w14:textId="77777777" w:rsidR="00F21DEB" w:rsidRDefault="00F21DEB" w:rsidP="00F21DEB">
      <w:pPr>
        <w:pStyle w:val="PL"/>
        <w:rPr>
          <w:noProof w:val="0"/>
        </w:rPr>
      </w:pPr>
      <w:r>
        <w:rPr>
          <w:noProof w:val="0"/>
        </w:rPr>
        <w:t xml:space="preserve">        sponsorId:</w:t>
      </w:r>
    </w:p>
    <w:p w14:paraId="0B296F41" w14:textId="77777777" w:rsidR="00F21DEB" w:rsidRDefault="00F21DEB" w:rsidP="00F21DEB">
      <w:pPr>
        <w:pStyle w:val="PL"/>
        <w:rPr>
          <w:noProof w:val="0"/>
        </w:rPr>
      </w:pPr>
      <w:r>
        <w:rPr>
          <w:noProof w:val="0"/>
        </w:rPr>
        <w:t xml:space="preserve">          type: string</w:t>
      </w:r>
    </w:p>
    <w:p w14:paraId="4F9DC536" w14:textId="77777777" w:rsidR="00F21DEB" w:rsidRDefault="00F21DEB" w:rsidP="00F21DEB">
      <w:pPr>
        <w:pStyle w:val="PL"/>
        <w:rPr>
          <w:noProof w:val="0"/>
        </w:rPr>
      </w:pPr>
      <w:r>
        <w:rPr>
          <w:noProof w:val="0"/>
        </w:rPr>
        <w:t xml:space="preserve">        bdtRefId:</w:t>
      </w:r>
    </w:p>
    <w:p w14:paraId="72A39616" w14:textId="77777777" w:rsidR="00F21DEB" w:rsidRDefault="00F21DEB" w:rsidP="00F21DEB">
      <w:pPr>
        <w:pStyle w:val="PL"/>
        <w:rPr>
          <w:noProof w:val="0"/>
        </w:rPr>
      </w:pPr>
      <w:r>
        <w:rPr>
          <w:noProof w:val="0"/>
        </w:rPr>
        <w:t xml:space="preserve">          $ref: 'TS29122_CommonData.yaml#/components/schemas/BdtReferenceId'</w:t>
      </w:r>
    </w:p>
    <w:p w14:paraId="08C1B24C" w14:textId="77777777" w:rsidR="00F21DEB" w:rsidRDefault="00F21DEB" w:rsidP="00F21DEB">
      <w:pPr>
        <w:pStyle w:val="PL"/>
        <w:rPr>
          <w:noProof w:val="0"/>
        </w:rPr>
      </w:pPr>
      <w:r>
        <w:rPr>
          <w:noProof w:val="0"/>
        </w:rPr>
        <w:t xml:space="preserve">        usageMonId:</w:t>
      </w:r>
    </w:p>
    <w:p w14:paraId="09E1BB18" w14:textId="77777777" w:rsidR="00F21DEB" w:rsidRDefault="00F21DEB" w:rsidP="00F21DEB">
      <w:pPr>
        <w:pStyle w:val="PL"/>
        <w:rPr>
          <w:noProof w:val="0"/>
        </w:rPr>
      </w:pPr>
      <w:r>
        <w:rPr>
          <w:noProof w:val="0"/>
        </w:rPr>
        <w:t xml:space="preserve">          type: string</w:t>
      </w:r>
    </w:p>
    <w:p w14:paraId="33D34503" w14:textId="77777777" w:rsidR="00F21DEB" w:rsidRDefault="00F21DEB" w:rsidP="00F21DEB">
      <w:pPr>
        <w:pStyle w:val="PL"/>
      </w:pPr>
      <w:r>
        <w:t xml:space="preserve">        plmnId:</w:t>
      </w:r>
    </w:p>
    <w:p w14:paraId="4B0B4DE5" w14:textId="77777777" w:rsidR="00F21DEB" w:rsidRDefault="00F21DEB" w:rsidP="00F21DEB">
      <w:pPr>
        <w:pStyle w:val="PL"/>
      </w:pPr>
      <w:r>
        <w:t xml:space="preserve">         $ref: 'TS29571_CommonData.yaml#/components/schemas/PlmnId'</w:t>
      </w:r>
    </w:p>
    <w:p w14:paraId="0BB820D0" w14:textId="77777777" w:rsidR="00F21DEB" w:rsidRDefault="00F21DEB" w:rsidP="00F21DEB">
      <w:pPr>
        <w:pStyle w:val="PL"/>
        <w:rPr>
          <w:noProof w:val="0"/>
        </w:rPr>
      </w:pPr>
      <w:r>
        <w:rPr>
          <w:noProof w:val="0"/>
        </w:rPr>
        <w:t xml:space="preserve">        delResources:</w:t>
      </w:r>
    </w:p>
    <w:p w14:paraId="31CF7E24" w14:textId="77777777" w:rsidR="00F21DEB" w:rsidRDefault="00F21DEB" w:rsidP="00F21DEB">
      <w:pPr>
        <w:pStyle w:val="PL"/>
        <w:rPr>
          <w:noProof w:val="0"/>
        </w:rPr>
      </w:pPr>
      <w:r>
        <w:rPr>
          <w:noProof w:val="0"/>
        </w:rPr>
        <w:t xml:space="preserve">          type: array</w:t>
      </w:r>
    </w:p>
    <w:p w14:paraId="0026F5DC" w14:textId="77777777" w:rsidR="00F21DEB" w:rsidRDefault="00F21DEB" w:rsidP="00F21DEB">
      <w:pPr>
        <w:pStyle w:val="PL"/>
        <w:rPr>
          <w:noProof w:val="0"/>
        </w:rPr>
      </w:pPr>
      <w:r>
        <w:rPr>
          <w:noProof w:val="0"/>
        </w:rPr>
        <w:t xml:space="preserve">          items:</w:t>
      </w:r>
    </w:p>
    <w:p w14:paraId="71B2B709" w14:textId="77777777" w:rsidR="00F21DEB" w:rsidRDefault="00F21DEB" w:rsidP="00F21DEB">
      <w:pPr>
        <w:pStyle w:val="PL"/>
        <w:rPr>
          <w:noProof w:val="0"/>
        </w:rPr>
      </w:pPr>
      <w:r>
        <w:rPr>
          <w:noProof w:val="0"/>
        </w:rPr>
        <w:t xml:space="preserve">            $ref: 'TS29571_CommonData.yaml#/components/schemas/Uri'</w:t>
      </w:r>
    </w:p>
    <w:p w14:paraId="7024C45C" w14:textId="77777777" w:rsidR="00F21DEB" w:rsidRDefault="00F21DEB" w:rsidP="00F21DEB">
      <w:pPr>
        <w:pStyle w:val="PL"/>
        <w:rPr>
          <w:noProof w:val="0"/>
        </w:rPr>
      </w:pPr>
      <w:r>
        <w:rPr>
          <w:noProof w:val="0"/>
        </w:rPr>
        <w:t xml:space="preserve">          minItems: 1</w:t>
      </w:r>
    </w:p>
    <w:p w14:paraId="4D8E01D2" w14:textId="77777777" w:rsidR="00F21DEB" w:rsidRDefault="00F21DEB" w:rsidP="00F21DEB">
      <w:pPr>
        <w:pStyle w:val="PL"/>
        <w:rPr>
          <w:noProof w:val="0"/>
        </w:rPr>
      </w:pPr>
      <w:r>
        <w:rPr>
          <w:noProof w:val="0"/>
        </w:rPr>
        <w:t xml:space="preserve">        notifId:</w:t>
      </w:r>
    </w:p>
    <w:p w14:paraId="5BE8ADA1" w14:textId="77777777" w:rsidR="00F21DEB" w:rsidRDefault="00F21DEB" w:rsidP="00F21DEB">
      <w:pPr>
        <w:pStyle w:val="PL"/>
        <w:rPr>
          <w:noProof w:val="0"/>
        </w:rPr>
      </w:pPr>
      <w:r>
        <w:rPr>
          <w:noProof w:val="0"/>
        </w:rPr>
        <w:t xml:space="preserve">          type: string</w:t>
      </w:r>
    </w:p>
    <w:p w14:paraId="0859D940" w14:textId="77777777" w:rsidR="00F21DEB" w:rsidRDefault="00F21DEB" w:rsidP="00F21DEB">
      <w:pPr>
        <w:pStyle w:val="PL"/>
        <w:rPr>
          <w:noProof w:val="0"/>
        </w:rPr>
      </w:pPr>
      <w:r>
        <w:rPr>
          <w:noProof w:val="0"/>
        </w:rPr>
        <w:t xml:space="preserve">        reportedFragments:</w:t>
      </w:r>
    </w:p>
    <w:p w14:paraId="79F024F8" w14:textId="77777777" w:rsidR="00F21DEB" w:rsidRDefault="00F21DEB" w:rsidP="00F21DEB">
      <w:pPr>
        <w:pStyle w:val="PL"/>
        <w:rPr>
          <w:noProof w:val="0"/>
        </w:rPr>
      </w:pPr>
      <w:r>
        <w:rPr>
          <w:noProof w:val="0"/>
        </w:rPr>
        <w:t xml:space="preserve">          type: array</w:t>
      </w:r>
    </w:p>
    <w:p w14:paraId="0CC72B31" w14:textId="77777777" w:rsidR="00F21DEB" w:rsidRDefault="00F21DEB" w:rsidP="00F21DEB">
      <w:pPr>
        <w:pStyle w:val="PL"/>
        <w:rPr>
          <w:noProof w:val="0"/>
        </w:rPr>
      </w:pPr>
      <w:r>
        <w:rPr>
          <w:noProof w:val="0"/>
        </w:rPr>
        <w:t xml:space="preserve">          items:</w:t>
      </w:r>
    </w:p>
    <w:p w14:paraId="4FD0BC42" w14:textId="77777777" w:rsidR="00F21DEB" w:rsidRDefault="00F21DEB" w:rsidP="00F21DEB">
      <w:pPr>
        <w:pStyle w:val="PL"/>
        <w:rPr>
          <w:noProof w:val="0"/>
        </w:rPr>
      </w:pPr>
      <w:r>
        <w:rPr>
          <w:noProof w:val="0"/>
        </w:rPr>
        <w:t xml:space="preserve">            $ref: '#/components/schemas/NotificationItem'</w:t>
      </w:r>
    </w:p>
    <w:p w14:paraId="15D3186E" w14:textId="77777777" w:rsidR="00F21DEB" w:rsidRDefault="00F21DEB" w:rsidP="00F21DEB">
      <w:pPr>
        <w:pStyle w:val="PL"/>
        <w:rPr>
          <w:noProof w:val="0"/>
        </w:rPr>
      </w:pPr>
      <w:r>
        <w:rPr>
          <w:noProof w:val="0"/>
        </w:rPr>
        <w:t xml:space="preserve">          minItems: 1</w:t>
      </w:r>
    </w:p>
    <w:p w14:paraId="5E5CEF61" w14:textId="77777777" w:rsidR="00F21DEB" w:rsidRDefault="00F21DEB" w:rsidP="00F21DEB">
      <w:pPr>
        <w:pStyle w:val="PL"/>
        <w:rPr>
          <w:noProof w:val="0"/>
        </w:rPr>
      </w:pPr>
      <w:r>
        <w:rPr>
          <w:noProof w:val="0"/>
        </w:rPr>
        <w:t xml:space="preserve">    PlmnRouteSelectionDescriptor:</w:t>
      </w:r>
    </w:p>
    <w:p w14:paraId="2E5837A7" w14:textId="77777777" w:rsidR="00F21DEB" w:rsidRDefault="00F21DEB" w:rsidP="00F21DEB">
      <w:pPr>
        <w:pStyle w:val="PL"/>
        <w:rPr>
          <w:noProof w:val="0"/>
        </w:rPr>
      </w:pPr>
      <w:r>
        <w:rPr>
          <w:noProof w:val="0"/>
        </w:rPr>
        <w:t xml:space="preserve">      description: Contains the route selection descriptors (combinations of SNSSAI, DNNs, PDU session types, SSC modes </w:t>
      </w:r>
      <w:bookmarkStart w:id="444" w:name="_Hlk54108143"/>
      <w:r>
        <w:rPr>
          <w:noProof w:val="0"/>
        </w:rPr>
        <w:t>and ATSSS information</w:t>
      </w:r>
      <w:bookmarkEnd w:id="444"/>
      <w:r>
        <w:rPr>
          <w:noProof w:val="0"/>
        </w:rPr>
        <w:t>) allowed by subscription to the UE for a serving PLMN</w:t>
      </w:r>
    </w:p>
    <w:p w14:paraId="095BCC3A" w14:textId="77777777" w:rsidR="00F21DEB" w:rsidRDefault="00F21DEB" w:rsidP="00F21DEB">
      <w:pPr>
        <w:pStyle w:val="PL"/>
        <w:rPr>
          <w:noProof w:val="0"/>
        </w:rPr>
      </w:pPr>
      <w:r>
        <w:rPr>
          <w:noProof w:val="0"/>
        </w:rPr>
        <w:t xml:space="preserve">      type: object</w:t>
      </w:r>
    </w:p>
    <w:p w14:paraId="21B67648" w14:textId="77777777" w:rsidR="00F21DEB" w:rsidRDefault="00F21DEB" w:rsidP="00F21DEB">
      <w:pPr>
        <w:pStyle w:val="PL"/>
        <w:rPr>
          <w:noProof w:val="0"/>
        </w:rPr>
      </w:pPr>
      <w:r>
        <w:rPr>
          <w:noProof w:val="0"/>
        </w:rPr>
        <w:t xml:space="preserve">      properties:</w:t>
      </w:r>
    </w:p>
    <w:p w14:paraId="6FE47E3F" w14:textId="77777777" w:rsidR="00F21DEB" w:rsidRDefault="00F21DEB" w:rsidP="00F21DEB">
      <w:pPr>
        <w:pStyle w:val="PL"/>
        <w:rPr>
          <w:noProof w:val="0"/>
        </w:rPr>
      </w:pPr>
      <w:r>
        <w:rPr>
          <w:noProof w:val="0"/>
        </w:rPr>
        <w:t xml:space="preserve">        servingPlmn:</w:t>
      </w:r>
    </w:p>
    <w:p w14:paraId="2BCC2BC7" w14:textId="77777777" w:rsidR="00F21DEB" w:rsidRDefault="00F21DEB" w:rsidP="00F21DEB">
      <w:pPr>
        <w:pStyle w:val="PL"/>
        <w:rPr>
          <w:noProof w:val="0"/>
        </w:rPr>
      </w:pPr>
      <w:r>
        <w:rPr>
          <w:noProof w:val="0"/>
        </w:rPr>
        <w:t xml:space="preserve">          $ref: 'TS29571_CommonData.yaml#/components/schemas/PlmnId'</w:t>
      </w:r>
    </w:p>
    <w:p w14:paraId="52B8328E" w14:textId="77777777" w:rsidR="00F21DEB" w:rsidRDefault="00F21DEB" w:rsidP="00F21DEB">
      <w:pPr>
        <w:pStyle w:val="PL"/>
        <w:rPr>
          <w:noProof w:val="0"/>
        </w:rPr>
      </w:pPr>
      <w:r>
        <w:rPr>
          <w:noProof w:val="0"/>
        </w:rPr>
        <w:t xml:space="preserve">        snssaiRouteSelDescs:</w:t>
      </w:r>
    </w:p>
    <w:p w14:paraId="7F785370" w14:textId="77777777" w:rsidR="00F21DEB" w:rsidRDefault="00F21DEB" w:rsidP="00F21DEB">
      <w:pPr>
        <w:pStyle w:val="PL"/>
        <w:rPr>
          <w:noProof w:val="0"/>
        </w:rPr>
      </w:pPr>
      <w:r>
        <w:rPr>
          <w:noProof w:val="0"/>
        </w:rPr>
        <w:t xml:space="preserve">          type: array</w:t>
      </w:r>
    </w:p>
    <w:p w14:paraId="4625F86E" w14:textId="77777777" w:rsidR="00F21DEB" w:rsidRDefault="00F21DEB" w:rsidP="00F21DEB">
      <w:pPr>
        <w:pStyle w:val="PL"/>
        <w:rPr>
          <w:noProof w:val="0"/>
        </w:rPr>
      </w:pPr>
      <w:r>
        <w:rPr>
          <w:noProof w:val="0"/>
        </w:rPr>
        <w:t xml:space="preserve">          items:</w:t>
      </w:r>
    </w:p>
    <w:p w14:paraId="39B880D5" w14:textId="77777777" w:rsidR="00F21DEB" w:rsidRDefault="00F21DEB" w:rsidP="00F21DEB">
      <w:pPr>
        <w:pStyle w:val="PL"/>
        <w:rPr>
          <w:noProof w:val="0"/>
        </w:rPr>
      </w:pPr>
      <w:r>
        <w:rPr>
          <w:noProof w:val="0"/>
        </w:rPr>
        <w:t xml:space="preserve">            $ref: '#/components/schemas/SnssaiRouteSelectionDescriptor'</w:t>
      </w:r>
    </w:p>
    <w:p w14:paraId="7633424B" w14:textId="77777777" w:rsidR="00F21DEB" w:rsidRDefault="00F21DEB" w:rsidP="00F21DEB">
      <w:pPr>
        <w:pStyle w:val="PL"/>
        <w:rPr>
          <w:noProof w:val="0"/>
        </w:rPr>
      </w:pPr>
      <w:r>
        <w:rPr>
          <w:noProof w:val="0"/>
        </w:rPr>
        <w:t xml:space="preserve">          minItems: 1</w:t>
      </w:r>
    </w:p>
    <w:p w14:paraId="27832C10" w14:textId="77777777" w:rsidR="00F21DEB" w:rsidRDefault="00F21DEB" w:rsidP="00F21DEB">
      <w:pPr>
        <w:pStyle w:val="PL"/>
        <w:rPr>
          <w:noProof w:val="0"/>
        </w:rPr>
      </w:pPr>
      <w:r>
        <w:rPr>
          <w:noProof w:val="0"/>
        </w:rPr>
        <w:t xml:space="preserve">      required:</w:t>
      </w:r>
    </w:p>
    <w:p w14:paraId="6E3E1C2E" w14:textId="77777777" w:rsidR="00F21DEB" w:rsidRDefault="00F21DEB" w:rsidP="00F21DEB">
      <w:pPr>
        <w:pStyle w:val="PL"/>
        <w:rPr>
          <w:noProof w:val="0"/>
        </w:rPr>
      </w:pPr>
      <w:r>
        <w:rPr>
          <w:noProof w:val="0"/>
        </w:rPr>
        <w:t xml:space="preserve">        - servingPlmn</w:t>
      </w:r>
    </w:p>
    <w:p w14:paraId="5FCBFDA8" w14:textId="77777777" w:rsidR="00F21DEB" w:rsidRDefault="00F21DEB" w:rsidP="00F21DEB">
      <w:pPr>
        <w:pStyle w:val="PL"/>
        <w:rPr>
          <w:noProof w:val="0"/>
        </w:rPr>
      </w:pPr>
      <w:r>
        <w:rPr>
          <w:noProof w:val="0"/>
        </w:rPr>
        <w:t xml:space="preserve">    SnssaiRouteSelectionDescriptor:</w:t>
      </w:r>
    </w:p>
    <w:p w14:paraId="2FCEF411" w14:textId="77777777" w:rsidR="00F21DEB" w:rsidRDefault="00F21DEB" w:rsidP="00F21DEB">
      <w:pPr>
        <w:pStyle w:val="PL"/>
        <w:rPr>
          <w:noProof w:val="0"/>
        </w:rPr>
      </w:pPr>
      <w:r>
        <w:rPr>
          <w:noProof w:val="0"/>
        </w:rPr>
        <w:t xml:space="preserve">      description: Contains the route selector parameters (DNNs, PDU session types, SSC modes and ATSSS information) per SNSSAI</w:t>
      </w:r>
    </w:p>
    <w:p w14:paraId="31760871" w14:textId="77777777" w:rsidR="00F21DEB" w:rsidRDefault="00F21DEB" w:rsidP="00F21DEB">
      <w:pPr>
        <w:pStyle w:val="PL"/>
        <w:rPr>
          <w:noProof w:val="0"/>
        </w:rPr>
      </w:pPr>
      <w:r>
        <w:rPr>
          <w:noProof w:val="0"/>
        </w:rPr>
        <w:t xml:space="preserve">      type: object</w:t>
      </w:r>
    </w:p>
    <w:p w14:paraId="182EAFD8" w14:textId="77777777" w:rsidR="00F21DEB" w:rsidRDefault="00F21DEB" w:rsidP="00F21DEB">
      <w:pPr>
        <w:pStyle w:val="PL"/>
        <w:rPr>
          <w:noProof w:val="0"/>
        </w:rPr>
      </w:pPr>
      <w:r>
        <w:rPr>
          <w:noProof w:val="0"/>
        </w:rPr>
        <w:t xml:space="preserve">      properties:</w:t>
      </w:r>
    </w:p>
    <w:p w14:paraId="521CAE4F" w14:textId="77777777" w:rsidR="00F21DEB" w:rsidRDefault="00F21DEB" w:rsidP="00F21DEB">
      <w:pPr>
        <w:pStyle w:val="PL"/>
        <w:rPr>
          <w:noProof w:val="0"/>
        </w:rPr>
      </w:pPr>
      <w:r>
        <w:rPr>
          <w:noProof w:val="0"/>
        </w:rPr>
        <w:t xml:space="preserve">        snssai:</w:t>
      </w:r>
    </w:p>
    <w:p w14:paraId="3157F96C" w14:textId="77777777" w:rsidR="00F21DEB" w:rsidRDefault="00F21DEB" w:rsidP="00F21DEB">
      <w:pPr>
        <w:pStyle w:val="PL"/>
        <w:rPr>
          <w:noProof w:val="0"/>
        </w:rPr>
      </w:pPr>
      <w:r>
        <w:rPr>
          <w:noProof w:val="0"/>
        </w:rPr>
        <w:t xml:space="preserve">          $ref: 'TS29571_CommonData.yaml#/components/schemas/Snssai'</w:t>
      </w:r>
    </w:p>
    <w:p w14:paraId="17086D38" w14:textId="77777777" w:rsidR="00F21DEB" w:rsidRDefault="00F21DEB" w:rsidP="00F21DEB">
      <w:pPr>
        <w:pStyle w:val="PL"/>
        <w:rPr>
          <w:noProof w:val="0"/>
        </w:rPr>
      </w:pPr>
      <w:r>
        <w:rPr>
          <w:noProof w:val="0"/>
        </w:rPr>
        <w:t xml:space="preserve">        dnnRouteSelDescs:</w:t>
      </w:r>
    </w:p>
    <w:p w14:paraId="3952ADAC" w14:textId="77777777" w:rsidR="00F21DEB" w:rsidRDefault="00F21DEB" w:rsidP="00F21DEB">
      <w:pPr>
        <w:pStyle w:val="PL"/>
        <w:rPr>
          <w:noProof w:val="0"/>
        </w:rPr>
      </w:pPr>
      <w:r>
        <w:rPr>
          <w:noProof w:val="0"/>
        </w:rPr>
        <w:t xml:space="preserve">          type: array</w:t>
      </w:r>
    </w:p>
    <w:p w14:paraId="33DD7F65" w14:textId="77777777" w:rsidR="00F21DEB" w:rsidRDefault="00F21DEB" w:rsidP="00F21DEB">
      <w:pPr>
        <w:pStyle w:val="PL"/>
        <w:rPr>
          <w:noProof w:val="0"/>
        </w:rPr>
      </w:pPr>
      <w:r>
        <w:rPr>
          <w:noProof w:val="0"/>
        </w:rPr>
        <w:t xml:space="preserve">          items:</w:t>
      </w:r>
    </w:p>
    <w:p w14:paraId="536D0C59" w14:textId="77777777" w:rsidR="00F21DEB" w:rsidRDefault="00F21DEB" w:rsidP="00F21DEB">
      <w:pPr>
        <w:pStyle w:val="PL"/>
        <w:rPr>
          <w:noProof w:val="0"/>
        </w:rPr>
      </w:pPr>
      <w:r>
        <w:rPr>
          <w:noProof w:val="0"/>
        </w:rPr>
        <w:t xml:space="preserve">            $ref: '#/components/schemas/DnnRouteSelectionDescriptor'</w:t>
      </w:r>
    </w:p>
    <w:p w14:paraId="197F9730" w14:textId="77777777" w:rsidR="00F21DEB" w:rsidRDefault="00F21DEB" w:rsidP="00F21DEB">
      <w:pPr>
        <w:pStyle w:val="PL"/>
        <w:rPr>
          <w:noProof w:val="0"/>
        </w:rPr>
      </w:pPr>
      <w:r>
        <w:rPr>
          <w:noProof w:val="0"/>
        </w:rPr>
        <w:t xml:space="preserve">          minItems: 1</w:t>
      </w:r>
    </w:p>
    <w:p w14:paraId="4ED7D2A5" w14:textId="77777777" w:rsidR="00F21DEB" w:rsidRDefault="00F21DEB" w:rsidP="00F21DEB">
      <w:pPr>
        <w:pStyle w:val="PL"/>
        <w:rPr>
          <w:noProof w:val="0"/>
        </w:rPr>
      </w:pPr>
      <w:r>
        <w:rPr>
          <w:noProof w:val="0"/>
        </w:rPr>
        <w:t xml:space="preserve">      required:</w:t>
      </w:r>
    </w:p>
    <w:p w14:paraId="48B8E559" w14:textId="77777777" w:rsidR="00F21DEB" w:rsidRDefault="00F21DEB" w:rsidP="00F21DEB">
      <w:pPr>
        <w:pStyle w:val="PL"/>
        <w:rPr>
          <w:noProof w:val="0"/>
        </w:rPr>
      </w:pPr>
      <w:r>
        <w:rPr>
          <w:noProof w:val="0"/>
        </w:rPr>
        <w:t xml:space="preserve">        - snssai</w:t>
      </w:r>
    </w:p>
    <w:p w14:paraId="78436643" w14:textId="77777777" w:rsidR="00F21DEB" w:rsidRDefault="00F21DEB" w:rsidP="00F21DEB">
      <w:pPr>
        <w:pStyle w:val="PL"/>
        <w:rPr>
          <w:noProof w:val="0"/>
        </w:rPr>
      </w:pPr>
      <w:r>
        <w:rPr>
          <w:noProof w:val="0"/>
        </w:rPr>
        <w:t xml:space="preserve">    DnnRouteSelectionDescriptor:</w:t>
      </w:r>
    </w:p>
    <w:p w14:paraId="4CB71DDD" w14:textId="77777777" w:rsidR="00F21DEB" w:rsidRDefault="00F21DEB" w:rsidP="00F21DEB">
      <w:pPr>
        <w:pStyle w:val="PL"/>
        <w:rPr>
          <w:noProof w:val="0"/>
        </w:rPr>
      </w:pPr>
      <w:r>
        <w:rPr>
          <w:noProof w:val="0"/>
        </w:rPr>
        <w:t xml:space="preserve">      description: Contains the route selector parameters (PDU session types, SSC modes and ATSSS information) per DNN</w:t>
      </w:r>
    </w:p>
    <w:p w14:paraId="28017523" w14:textId="77777777" w:rsidR="00F21DEB" w:rsidRDefault="00F21DEB" w:rsidP="00F21DEB">
      <w:pPr>
        <w:pStyle w:val="PL"/>
        <w:rPr>
          <w:noProof w:val="0"/>
        </w:rPr>
      </w:pPr>
      <w:r>
        <w:rPr>
          <w:noProof w:val="0"/>
        </w:rPr>
        <w:t xml:space="preserve">      type: object</w:t>
      </w:r>
    </w:p>
    <w:p w14:paraId="5AF78EFD" w14:textId="77777777" w:rsidR="00F21DEB" w:rsidRDefault="00F21DEB" w:rsidP="00F21DEB">
      <w:pPr>
        <w:pStyle w:val="PL"/>
        <w:rPr>
          <w:noProof w:val="0"/>
        </w:rPr>
      </w:pPr>
      <w:r>
        <w:rPr>
          <w:noProof w:val="0"/>
        </w:rPr>
        <w:t xml:space="preserve">      properties:</w:t>
      </w:r>
    </w:p>
    <w:p w14:paraId="6635607E" w14:textId="77777777" w:rsidR="00F21DEB" w:rsidRDefault="00F21DEB" w:rsidP="00F21DEB">
      <w:pPr>
        <w:pStyle w:val="PL"/>
        <w:rPr>
          <w:noProof w:val="0"/>
        </w:rPr>
      </w:pPr>
      <w:r>
        <w:rPr>
          <w:noProof w:val="0"/>
        </w:rPr>
        <w:t xml:space="preserve">        dnn:</w:t>
      </w:r>
    </w:p>
    <w:p w14:paraId="28C3A0C9" w14:textId="77777777" w:rsidR="00F21DEB" w:rsidRDefault="00F21DEB" w:rsidP="00F21DEB">
      <w:pPr>
        <w:pStyle w:val="PL"/>
        <w:rPr>
          <w:noProof w:val="0"/>
        </w:rPr>
      </w:pPr>
      <w:r>
        <w:rPr>
          <w:noProof w:val="0"/>
        </w:rPr>
        <w:t xml:space="preserve">          $ref: 'TS29571_CommonData.yaml#/components/schemas/Dnn'</w:t>
      </w:r>
    </w:p>
    <w:p w14:paraId="73FBFEC8" w14:textId="77777777" w:rsidR="00F21DEB" w:rsidRDefault="00F21DEB" w:rsidP="00F21DEB">
      <w:pPr>
        <w:pStyle w:val="PL"/>
        <w:rPr>
          <w:noProof w:val="0"/>
        </w:rPr>
      </w:pPr>
      <w:r>
        <w:rPr>
          <w:noProof w:val="0"/>
        </w:rPr>
        <w:t xml:space="preserve">        sscModes:</w:t>
      </w:r>
    </w:p>
    <w:p w14:paraId="256A2E9A" w14:textId="77777777" w:rsidR="00F21DEB" w:rsidRDefault="00F21DEB" w:rsidP="00F21DEB">
      <w:pPr>
        <w:pStyle w:val="PL"/>
        <w:rPr>
          <w:noProof w:val="0"/>
        </w:rPr>
      </w:pPr>
      <w:r>
        <w:rPr>
          <w:noProof w:val="0"/>
        </w:rPr>
        <w:t xml:space="preserve">          type: array</w:t>
      </w:r>
    </w:p>
    <w:p w14:paraId="758A8BCE" w14:textId="77777777" w:rsidR="00F21DEB" w:rsidRDefault="00F21DEB" w:rsidP="00F21DEB">
      <w:pPr>
        <w:pStyle w:val="PL"/>
        <w:rPr>
          <w:noProof w:val="0"/>
        </w:rPr>
      </w:pPr>
      <w:r>
        <w:rPr>
          <w:noProof w:val="0"/>
        </w:rPr>
        <w:t xml:space="preserve">          items:</w:t>
      </w:r>
    </w:p>
    <w:p w14:paraId="5F225113" w14:textId="77777777" w:rsidR="00F21DEB" w:rsidRDefault="00F21DEB" w:rsidP="00F21DEB">
      <w:pPr>
        <w:pStyle w:val="PL"/>
        <w:rPr>
          <w:noProof w:val="0"/>
        </w:rPr>
      </w:pPr>
      <w:r>
        <w:rPr>
          <w:noProof w:val="0"/>
        </w:rPr>
        <w:t xml:space="preserve">            $ref: 'TS29571_CommonData.yaml#/components/schemas/SscMode'</w:t>
      </w:r>
    </w:p>
    <w:p w14:paraId="428D2DD4" w14:textId="77777777" w:rsidR="00F21DEB" w:rsidRDefault="00F21DEB" w:rsidP="00F21DEB">
      <w:pPr>
        <w:pStyle w:val="PL"/>
        <w:rPr>
          <w:noProof w:val="0"/>
        </w:rPr>
      </w:pPr>
      <w:r>
        <w:rPr>
          <w:noProof w:val="0"/>
        </w:rPr>
        <w:t xml:space="preserve">          minItems: 1</w:t>
      </w:r>
    </w:p>
    <w:p w14:paraId="3D23F562" w14:textId="77777777" w:rsidR="00F21DEB" w:rsidRDefault="00F21DEB" w:rsidP="00F21DEB">
      <w:pPr>
        <w:pStyle w:val="PL"/>
        <w:rPr>
          <w:noProof w:val="0"/>
        </w:rPr>
      </w:pPr>
      <w:r>
        <w:rPr>
          <w:noProof w:val="0"/>
        </w:rPr>
        <w:t xml:space="preserve">        pduSessTypes:</w:t>
      </w:r>
    </w:p>
    <w:p w14:paraId="27898280" w14:textId="77777777" w:rsidR="00F21DEB" w:rsidRDefault="00F21DEB" w:rsidP="00F21DEB">
      <w:pPr>
        <w:pStyle w:val="PL"/>
        <w:rPr>
          <w:noProof w:val="0"/>
        </w:rPr>
      </w:pPr>
      <w:r>
        <w:rPr>
          <w:noProof w:val="0"/>
        </w:rPr>
        <w:t xml:space="preserve">          type: array</w:t>
      </w:r>
    </w:p>
    <w:p w14:paraId="6160306E" w14:textId="77777777" w:rsidR="00F21DEB" w:rsidRDefault="00F21DEB" w:rsidP="00F21DEB">
      <w:pPr>
        <w:pStyle w:val="PL"/>
        <w:rPr>
          <w:noProof w:val="0"/>
        </w:rPr>
      </w:pPr>
      <w:r>
        <w:rPr>
          <w:noProof w:val="0"/>
        </w:rPr>
        <w:t xml:space="preserve">          items:</w:t>
      </w:r>
    </w:p>
    <w:p w14:paraId="422ED430" w14:textId="77777777" w:rsidR="00F21DEB" w:rsidRDefault="00F21DEB" w:rsidP="00F21DEB">
      <w:pPr>
        <w:pStyle w:val="PL"/>
        <w:rPr>
          <w:noProof w:val="0"/>
        </w:rPr>
      </w:pPr>
      <w:r>
        <w:rPr>
          <w:noProof w:val="0"/>
        </w:rPr>
        <w:t xml:space="preserve">            $ref: 'TS29571_CommonData.yaml#/components/schemas/PduSessionType'</w:t>
      </w:r>
    </w:p>
    <w:p w14:paraId="198F0251" w14:textId="77777777" w:rsidR="00F21DEB" w:rsidRDefault="00F21DEB" w:rsidP="00F21DEB">
      <w:pPr>
        <w:pStyle w:val="PL"/>
        <w:rPr>
          <w:noProof w:val="0"/>
        </w:rPr>
      </w:pPr>
      <w:r>
        <w:rPr>
          <w:noProof w:val="0"/>
        </w:rPr>
        <w:t xml:space="preserve">          minItems: 1</w:t>
      </w:r>
    </w:p>
    <w:p w14:paraId="1E589ED7" w14:textId="77777777" w:rsidR="00F21DEB" w:rsidRDefault="00F21DEB" w:rsidP="00F21DEB">
      <w:pPr>
        <w:pStyle w:val="PL"/>
        <w:rPr>
          <w:noProof w:val="0"/>
        </w:rPr>
      </w:pPr>
      <w:r>
        <w:rPr>
          <w:noProof w:val="0"/>
        </w:rPr>
        <w:t xml:space="preserve">        </w:t>
      </w:r>
      <w:bookmarkStart w:id="445" w:name="_Hlk54106651"/>
      <w:r>
        <w:rPr>
          <w:noProof w:val="0"/>
        </w:rPr>
        <w:t>atsssInfo:</w:t>
      </w:r>
    </w:p>
    <w:p w14:paraId="48D26789" w14:textId="77777777" w:rsidR="00F21DEB" w:rsidRDefault="00F21DEB" w:rsidP="00F21DEB">
      <w:pPr>
        <w:pStyle w:val="PL"/>
      </w:pPr>
      <w:r>
        <w:t xml:space="preserve">          description: Indicates whether MA PDU session establishment is allowed for this DNN. When set to value true MA PDU session establishment is allowed for this DNN.</w:t>
      </w:r>
    </w:p>
    <w:p w14:paraId="4ADACCE8" w14:textId="77777777" w:rsidR="00F21DEB" w:rsidRDefault="00F21DEB" w:rsidP="00F21DEB">
      <w:pPr>
        <w:pStyle w:val="PL"/>
      </w:pPr>
      <w:r>
        <w:t xml:space="preserve">          type: </w:t>
      </w:r>
      <w:r>
        <w:rPr>
          <w:lang w:eastAsia="zh-CN"/>
        </w:rPr>
        <w:t>boolean</w:t>
      </w:r>
    </w:p>
    <w:bookmarkEnd w:id="445"/>
    <w:p w14:paraId="46F3CDD4" w14:textId="77777777" w:rsidR="00F21DEB" w:rsidRDefault="00F21DEB" w:rsidP="00F21DEB">
      <w:pPr>
        <w:pStyle w:val="PL"/>
      </w:pPr>
      <w:r>
        <w:t xml:space="preserve">          default: false</w:t>
      </w:r>
    </w:p>
    <w:p w14:paraId="122C06ED" w14:textId="77777777" w:rsidR="00F21DEB" w:rsidRDefault="00F21DEB" w:rsidP="00F21DEB">
      <w:pPr>
        <w:pStyle w:val="PL"/>
        <w:rPr>
          <w:noProof w:val="0"/>
        </w:rPr>
      </w:pPr>
      <w:r>
        <w:rPr>
          <w:noProof w:val="0"/>
        </w:rPr>
        <w:t xml:space="preserve">      required:</w:t>
      </w:r>
    </w:p>
    <w:p w14:paraId="3E125B75" w14:textId="77777777" w:rsidR="00F21DEB" w:rsidRDefault="00F21DEB" w:rsidP="00F21DEB">
      <w:pPr>
        <w:pStyle w:val="PL"/>
        <w:rPr>
          <w:noProof w:val="0"/>
        </w:rPr>
      </w:pPr>
      <w:r>
        <w:rPr>
          <w:noProof w:val="0"/>
        </w:rPr>
        <w:t xml:space="preserve">        - dnn</w:t>
      </w:r>
    </w:p>
    <w:p w14:paraId="614B7B88" w14:textId="77777777" w:rsidR="00F21DEB" w:rsidRDefault="00F21DEB" w:rsidP="00F21DEB">
      <w:pPr>
        <w:pStyle w:val="PL"/>
        <w:rPr>
          <w:noProof w:val="0"/>
        </w:rPr>
      </w:pPr>
      <w:r>
        <w:rPr>
          <w:noProof w:val="0"/>
        </w:rPr>
        <w:t xml:space="preserve">    </w:t>
      </w:r>
      <w:bookmarkStart w:id="446" w:name="_Hlk20293353"/>
      <w:r>
        <w:rPr>
          <w:noProof w:val="0"/>
        </w:rPr>
        <w:t>SmPolicyDataPatch:</w:t>
      </w:r>
    </w:p>
    <w:p w14:paraId="27CEFD0E" w14:textId="77777777" w:rsidR="00F21DEB" w:rsidRDefault="00F21DEB" w:rsidP="00F21DEB">
      <w:pPr>
        <w:pStyle w:val="PL"/>
        <w:rPr>
          <w:noProof w:val="0"/>
        </w:rPr>
      </w:pPr>
      <w:r>
        <w:rPr>
          <w:noProof w:val="0"/>
        </w:rPr>
        <w:lastRenderedPageBreak/>
        <w:t xml:space="preserve">      description: Contains the SM policy data for a given subscriber.</w:t>
      </w:r>
    </w:p>
    <w:p w14:paraId="4ACEC419" w14:textId="77777777" w:rsidR="00F21DEB" w:rsidRDefault="00F21DEB" w:rsidP="00F21DEB">
      <w:pPr>
        <w:pStyle w:val="PL"/>
        <w:rPr>
          <w:noProof w:val="0"/>
        </w:rPr>
      </w:pPr>
      <w:r>
        <w:rPr>
          <w:noProof w:val="0"/>
        </w:rPr>
        <w:t xml:space="preserve">      type: object</w:t>
      </w:r>
    </w:p>
    <w:p w14:paraId="7945CDE4" w14:textId="77777777" w:rsidR="00F21DEB" w:rsidRDefault="00F21DEB" w:rsidP="00F21DEB">
      <w:pPr>
        <w:pStyle w:val="PL"/>
        <w:rPr>
          <w:noProof w:val="0"/>
        </w:rPr>
      </w:pPr>
      <w:r>
        <w:rPr>
          <w:noProof w:val="0"/>
        </w:rPr>
        <w:t xml:space="preserve">      properties:</w:t>
      </w:r>
    </w:p>
    <w:p w14:paraId="05F8A9BB" w14:textId="77777777" w:rsidR="00F21DEB" w:rsidRDefault="00F21DEB" w:rsidP="00F21DEB">
      <w:pPr>
        <w:pStyle w:val="PL"/>
        <w:rPr>
          <w:noProof w:val="0"/>
        </w:rPr>
      </w:pPr>
      <w:r>
        <w:rPr>
          <w:noProof w:val="0"/>
        </w:rPr>
        <w:t xml:space="preserve">        umData:</w:t>
      </w:r>
    </w:p>
    <w:p w14:paraId="2F940ED3" w14:textId="77777777" w:rsidR="00F21DEB" w:rsidRDefault="00F21DEB" w:rsidP="00F21DEB">
      <w:pPr>
        <w:pStyle w:val="PL"/>
        <w:rPr>
          <w:noProof w:val="0"/>
        </w:rPr>
      </w:pPr>
      <w:r>
        <w:rPr>
          <w:noProof w:val="0"/>
        </w:rPr>
        <w:t xml:space="preserve">          type: object</w:t>
      </w:r>
    </w:p>
    <w:p w14:paraId="5E098EB7" w14:textId="77777777" w:rsidR="00F21DEB" w:rsidRDefault="00F21DEB" w:rsidP="00F21DEB">
      <w:pPr>
        <w:pStyle w:val="PL"/>
        <w:rPr>
          <w:noProof w:val="0"/>
        </w:rPr>
      </w:pPr>
      <w:r>
        <w:rPr>
          <w:noProof w:val="0"/>
        </w:rPr>
        <w:t xml:space="preserve">          additionalProperties:</w:t>
      </w:r>
    </w:p>
    <w:p w14:paraId="2FB4E90F" w14:textId="77777777" w:rsidR="00F21DEB" w:rsidRDefault="00F21DEB" w:rsidP="00F21DEB">
      <w:pPr>
        <w:pStyle w:val="PL"/>
        <w:rPr>
          <w:noProof w:val="0"/>
        </w:rPr>
      </w:pPr>
      <w:r>
        <w:rPr>
          <w:noProof w:val="0"/>
        </w:rPr>
        <w:t xml:space="preserve">            $ref: '#/components/schemas/UsageMonData'</w:t>
      </w:r>
    </w:p>
    <w:p w14:paraId="4A5DB17A" w14:textId="77777777" w:rsidR="00F21DEB" w:rsidRDefault="00F21DEB" w:rsidP="00F21DEB">
      <w:pPr>
        <w:pStyle w:val="PL"/>
        <w:rPr>
          <w:noProof w:val="0"/>
        </w:rPr>
      </w:pPr>
      <w:r>
        <w:rPr>
          <w:noProof w:val="0"/>
        </w:rPr>
        <w:t xml:space="preserve">          minProperties: 1</w:t>
      </w:r>
    </w:p>
    <w:bookmarkEnd w:id="446"/>
    <w:p w14:paraId="076E64AC" w14:textId="77777777" w:rsidR="00F21DEB" w:rsidRDefault="00F21DEB" w:rsidP="00F21DEB">
      <w:pPr>
        <w:pStyle w:val="PL"/>
        <w:rPr>
          <w:noProof w:val="0"/>
        </w:rPr>
      </w:pPr>
      <w:r>
        <w:rPr>
          <w:noProof w:val="0"/>
        </w:rPr>
        <w:t xml:space="preserve">          nullable: true</w:t>
      </w:r>
    </w:p>
    <w:p w14:paraId="3118DBAC" w14:textId="77777777" w:rsidR="00F21DEB" w:rsidRDefault="00F21DEB" w:rsidP="00F21DEB">
      <w:pPr>
        <w:pStyle w:val="PL"/>
        <w:rPr>
          <w:noProof w:val="0"/>
        </w:rPr>
      </w:pPr>
      <w:r>
        <w:rPr>
          <w:noProof w:val="0"/>
        </w:rPr>
        <w:t xml:space="preserve">        smPolicySnssaiData:</w:t>
      </w:r>
    </w:p>
    <w:p w14:paraId="21B03060" w14:textId="77777777" w:rsidR="00F21DEB" w:rsidRDefault="00F21DEB" w:rsidP="00F21DEB">
      <w:pPr>
        <w:pStyle w:val="PL"/>
        <w:rPr>
          <w:noProof w:val="0"/>
        </w:rPr>
      </w:pPr>
      <w:r>
        <w:rPr>
          <w:noProof w:val="0"/>
        </w:rPr>
        <w:t xml:space="preserve">          type: object</w:t>
      </w:r>
    </w:p>
    <w:p w14:paraId="7F3C9303" w14:textId="77777777" w:rsidR="00F21DEB" w:rsidRDefault="00F21DEB" w:rsidP="00F21DEB">
      <w:pPr>
        <w:pStyle w:val="PL"/>
        <w:rPr>
          <w:noProof w:val="0"/>
        </w:rPr>
      </w:pPr>
      <w:r>
        <w:rPr>
          <w:noProof w:val="0"/>
        </w:rPr>
        <w:t xml:space="preserve">          additionalProperties:</w:t>
      </w:r>
    </w:p>
    <w:p w14:paraId="51E0C683" w14:textId="77777777" w:rsidR="00F21DEB" w:rsidRDefault="00F21DEB" w:rsidP="00F21DEB">
      <w:pPr>
        <w:pStyle w:val="PL"/>
        <w:rPr>
          <w:noProof w:val="0"/>
        </w:rPr>
      </w:pPr>
      <w:r>
        <w:rPr>
          <w:noProof w:val="0"/>
        </w:rPr>
        <w:t xml:space="preserve">            $ref: '#/components/schemas/SmPolicySnssaiDataPatch'</w:t>
      </w:r>
    </w:p>
    <w:p w14:paraId="372C6323" w14:textId="77777777" w:rsidR="00F21DEB" w:rsidRDefault="00F21DEB" w:rsidP="00F21DEB">
      <w:pPr>
        <w:pStyle w:val="PL"/>
        <w:rPr>
          <w:noProof w:val="0"/>
        </w:rPr>
      </w:pPr>
      <w:r>
        <w:rPr>
          <w:noProof w:val="0"/>
        </w:rPr>
        <w:t xml:space="preserve">          minProperties: 1</w:t>
      </w:r>
    </w:p>
    <w:p w14:paraId="3CE3FD7F" w14:textId="77777777" w:rsidR="00F21DEB" w:rsidRDefault="00F21DEB" w:rsidP="00F21DEB">
      <w:pPr>
        <w:pStyle w:val="PL"/>
        <w:rPr>
          <w:noProof w:val="0"/>
        </w:rPr>
      </w:pPr>
      <w:r>
        <w:rPr>
          <w:noProof w:val="0"/>
        </w:rPr>
        <w:t xml:space="preserve">    SmPolicySnssaiDataPatch:</w:t>
      </w:r>
    </w:p>
    <w:p w14:paraId="1180CB6E" w14:textId="77777777" w:rsidR="00F21DEB" w:rsidRDefault="00F21DEB" w:rsidP="00F21DEB">
      <w:pPr>
        <w:pStyle w:val="PL"/>
        <w:rPr>
          <w:noProof w:val="0"/>
        </w:rPr>
      </w:pPr>
      <w:r>
        <w:rPr>
          <w:noProof w:val="0"/>
        </w:rPr>
        <w:t xml:space="preserve">      description: Contains the SM policy data for a given subscriber and S-NSSAI.</w:t>
      </w:r>
    </w:p>
    <w:p w14:paraId="1508E9B8" w14:textId="77777777" w:rsidR="00F21DEB" w:rsidRDefault="00F21DEB" w:rsidP="00F21DEB">
      <w:pPr>
        <w:pStyle w:val="PL"/>
        <w:rPr>
          <w:noProof w:val="0"/>
        </w:rPr>
      </w:pPr>
      <w:r>
        <w:rPr>
          <w:noProof w:val="0"/>
        </w:rPr>
        <w:t xml:space="preserve">      type: object</w:t>
      </w:r>
    </w:p>
    <w:p w14:paraId="11FAF883" w14:textId="77777777" w:rsidR="00F21DEB" w:rsidRDefault="00F21DEB" w:rsidP="00F21DEB">
      <w:pPr>
        <w:pStyle w:val="PL"/>
        <w:rPr>
          <w:noProof w:val="0"/>
        </w:rPr>
      </w:pPr>
      <w:r>
        <w:rPr>
          <w:noProof w:val="0"/>
        </w:rPr>
        <w:t xml:space="preserve">      properties:</w:t>
      </w:r>
    </w:p>
    <w:p w14:paraId="641C63B3" w14:textId="77777777" w:rsidR="00F21DEB" w:rsidRDefault="00F21DEB" w:rsidP="00F21DEB">
      <w:pPr>
        <w:pStyle w:val="PL"/>
        <w:rPr>
          <w:noProof w:val="0"/>
        </w:rPr>
      </w:pPr>
      <w:r>
        <w:rPr>
          <w:noProof w:val="0"/>
        </w:rPr>
        <w:t xml:space="preserve">        snssai:</w:t>
      </w:r>
    </w:p>
    <w:p w14:paraId="3029A704" w14:textId="77777777" w:rsidR="00F21DEB" w:rsidRDefault="00F21DEB" w:rsidP="00F21DEB">
      <w:pPr>
        <w:pStyle w:val="PL"/>
        <w:rPr>
          <w:noProof w:val="0"/>
        </w:rPr>
      </w:pPr>
      <w:r>
        <w:rPr>
          <w:noProof w:val="0"/>
        </w:rPr>
        <w:t xml:space="preserve">          $ref: 'TS29571_CommonData.yaml#/components/schemas/Snssai'</w:t>
      </w:r>
    </w:p>
    <w:p w14:paraId="48F907E3" w14:textId="77777777" w:rsidR="00F21DEB" w:rsidRDefault="00F21DEB" w:rsidP="00F21DEB">
      <w:pPr>
        <w:pStyle w:val="PL"/>
        <w:rPr>
          <w:noProof w:val="0"/>
        </w:rPr>
      </w:pPr>
      <w:r>
        <w:rPr>
          <w:noProof w:val="0"/>
        </w:rPr>
        <w:t xml:space="preserve">        smPolicyDnnData:</w:t>
      </w:r>
    </w:p>
    <w:p w14:paraId="14B07B97" w14:textId="77777777" w:rsidR="00F21DEB" w:rsidRDefault="00F21DEB" w:rsidP="00F21DEB">
      <w:pPr>
        <w:pStyle w:val="PL"/>
        <w:rPr>
          <w:noProof w:val="0"/>
        </w:rPr>
      </w:pPr>
      <w:r>
        <w:rPr>
          <w:noProof w:val="0"/>
        </w:rPr>
        <w:t xml:space="preserve">          type: object</w:t>
      </w:r>
    </w:p>
    <w:p w14:paraId="51820774" w14:textId="77777777" w:rsidR="00F21DEB" w:rsidRDefault="00F21DEB" w:rsidP="00F21DEB">
      <w:pPr>
        <w:pStyle w:val="PL"/>
        <w:rPr>
          <w:noProof w:val="0"/>
        </w:rPr>
      </w:pPr>
      <w:r>
        <w:rPr>
          <w:noProof w:val="0"/>
        </w:rPr>
        <w:t xml:space="preserve">          additionalProperties:</w:t>
      </w:r>
    </w:p>
    <w:p w14:paraId="0464BE71" w14:textId="77777777" w:rsidR="00F21DEB" w:rsidRDefault="00F21DEB" w:rsidP="00F21DEB">
      <w:pPr>
        <w:pStyle w:val="PL"/>
        <w:rPr>
          <w:noProof w:val="0"/>
        </w:rPr>
      </w:pPr>
      <w:r>
        <w:rPr>
          <w:noProof w:val="0"/>
        </w:rPr>
        <w:t xml:space="preserve">            $ref: '#/components/schemas/SmPolicyDnnDataPatch'</w:t>
      </w:r>
    </w:p>
    <w:p w14:paraId="27EAAB9A" w14:textId="77777777" w:rsidR="00F21DEB" w:rsidRDefault="00F21DEB" w:rsidP="00F21DEB">
      <w:pPr>
        <w:pStyle w:val="PL"/>
        <w:rPr>
          <w:noProof w:val="0"/>
        </w:rPr>
      </w:pPr>
      <w:r>
        <w:rPr>
          <w:noProof w:val="0"/>
        </w:rPr>
        <w:t xml:space="preserve">          minProperties: 1</w:t>
      </w:r>
    </w:p>
    <w:p w14:paraId="70C5EF69" w14:textId="77777777" w:rsidR="00F21DEB" w:rsidRDefault="00F21DEB" w:rsidP="00F21DEB">
      <w:pPr>
        <w:pStyle w:val="PL"/>
        <w:rPr>
          <w:noProof w:val="0"/>
        </w:rPr>
      </w:pPr>
      <w:r>
        <w:rPr>
          <w:noProof w:val="0"/>
        </w:rPr>
        <w:t xml:space="preserve">      required:</w:t>
      </w:r>
    </w:p>
    <w:p w14:paraId="747E7F62" w14:textId="77777777" w:rsidR="00F21DEB" w:rsidRDefault="00F21DEB" w:rsidP="00F21DEB">
      <w:pPr>
        <w:pStyle w:val="PL"/>
        <w:rPr>
          <w:noProof w:val="0"/>
        </w:rPr>
      </w:pPr>
      <w:r>
        <w:rPr>
          <w:noProof w:val="0"/>
        </w:rPr>
        <w:t xml:space="preserve">        - snssai</w:t>
      </w:r>
    </w:p>
    <w:p w14:paraId="33E9D6B4" w14:textId="77777777" w:rsidR="00F21DEB" w:rsidRDefault="00F21DEB" w:rsidP="00F21DEB">
      <w:pPr>
        <w:pStyle w:val="PL"/>
        <w:rPr>
          <w:noProof w:val="0"/>
        </w:rPr>
      </w:pPr>
      <w:r>
        <w:rPr>
          <w:noProof w:val="0"/>
        </w:rPr>
        <w:t xml:space="preserve">    SmPolicyDnnDataPatch:</w:t>
      </w:r>
    </w:p>
    <w:p w14:paraId="2CDE73DC" w14:textId="77777777" w:rsidR="00F21DEB" w:rsidRDefault="00F21DEB" w:rsidP="00F21DEB">
      <w:pPr>
        <w:pStyle w:val="PL"/>
        <w:rPr>
          <w:noProof w:val="0"/>
        </w:rPr>
      </w:pPr>
      <w:r>
        <w:rPr>
          <w:noProof w:val="0"/>
        </w:rPr>
        <w:t xml:space="preserve">      description: Contains the SM policy data for a given DNN (and S-NSSAI).</w:t>
      </w:r>
    </w:p>
    <w:p w14:paraId="6D0F88CC" w14:textId="77777777" w:rsidR="00F21DEB" w:rsidRDefault="00F21DEB" w:rsidP="00F21DEB">
      <w:pPr>
        <w:pStyle w:val="PL"/>
        <w:rPr>
          <w:noProof w:val="0"/>
        </w:rPr>
      </w:pPr>
      <w:r>
        <w:rPr>
          <w:noProof w:val="0"/>
        </w:rPr>
        <w:t xml:space="preserve">      type: object</w:t>
      </w:r>
    </w:p>
    <w:p w14:paraId="07FFFE10" w14:textId="77777777" w:rsidR="00F21DEB" w:rsidRDefault="00F21DEB" w:rsidP="00F21DEB">
      <w:pPr>
        <w:pStyle w:val="PL"/>
        <w:rPr>
          <w:noProof w:val="0"/>
        </w:rPr>
      </w:pPr>
      <w:r>
        <w:rPr>
          <w:noProof w:val="0"/>
        </w:rPr>
        <w:t xml:space="preserve">      properties:</w:t>
      </w:r>
    </w:p>
    <w:p w14:paraId="02C25A59" w14:textId="77777777" w:rsidR="00F21DEB" w:rsidRDefault="00F21DEB" w:rsidP="00F21DEB">
      <w:pPr>
        <w:pStyle w:val="PL"/>
        <w:rPr>
          <w:noProof w:val="0"/>
        </w:rPr>
      </w:pPr>
      <w:r>
        <w:rPr>
          <w:noProof w:val="0"/>
        </w:rPr>
        <w:t xml:space="preserve">        dnn:</w:t>
      </w:r>
    </w:p>
    <w:p w14:paraId="7510B416" w14:textId="77777777" w:rsidR="00F21DEB" w:rsidRDefault="00F21DEB" w:rsidP="00F21DEB">
      <w:pPr>
        <w:pStyle w:val="PL"/>
        <w:rPr>
          <w:noProof w:val="0"/>
        </w:rPr>
      </w:pPr>
      <w:r>
        <w:rPr>
          <w:noProof w:val="0"/>
        </w:rPr>
        <w:t xml:space="preserve">          $ref: 'TS29571_CommonData.yaml#/components/schemas/Dnn'</w:t>
      </w:r>
    </w:p>
    <w:p w14:paraId="1CD9B332" w14:textId="77777777" w:rsidR="00F21DEB" w:rsidRDefault="00F21DEB" w:rsidP="00F21DEB">
      <w:pPr>
        <w:pStyle w:val="PL"/>
        <w:rPr>
          <w:noProof w:val="0"/>
        </w:rPr>
      </w:pPr>
      <w:r>
        <w:rPr>
          <w:noProof w:val="0"/>
        </w:rPr>
        <w:t xml:space="preserve">        bdtRefIds:</w:t>
      </w:r>
    </w:p>
    <w:p w14:paraId="66BC51AA" w14:textId="77777777" w:rsidR="00F21DEB" w:rsidRDefault="00F21DEB" w:rsidP="00F21DEB">
      <w:pPr>
        <w:pStyle w:val="PL"/>
        <w:rPr>
          <w:noProof w:val="0"/>
        </w:rPr>
      </w:pPr>
      <w:r>
        <w:rPr>
          <w:noProof w:val="0"/>
        </w:rPr>
        <w:t xml:space="preserve">          type: object</w:t>
      </w:r>
    </w:p>
    <w:p w14:paraId="6195D20E" w14:textId="77777777" w:rsidR="00F21DEB" w:rsidRDefault="00F21DEB" w:rsidP="00F21DEB">
      <w:pPr>
        <w:pStyle w:val="PL"/>
        <w:rPr>
          <w:noProof w:val="0"/>
        </w:rPr>
      </w:pPr>
      <w:r>
        <w:rPr>
          <w:noProof w:val="0"/>
        </w:rPr>
        <w:t xml:space="preserve">          additionalProperties:</w:t>
      </w:r>
    </w:p>
    <w:p w14:paraId="4BA8411F" w14:textId="77777777" w:rsidR="00F21DEB" w:rsidRDefault="00F21DEB" w:rsidP="00F21DEB">
      <w:pPr>
        <w:pStyle w:val="PL"/>
        <w:rPr>
          <w:noProof w:val="0"/>
        </w:rPr>
      </w:pPr>
      <w:r>
        <w:rPr>
          <w:noProof w:val="0"/>
        </w:rPr>
        <w:t xml:space="preserve">            $ref: 'TS29122_CommonData.yaml#/components/schemas/BdtReferenceIdRm'</w:t>
      </w:r>
    </w:p>
    <w:p w14:paraId="10D71A88" w14:textId="77777777" w:rsidR="00F21DEB" w:rsidRDefault="00F21DEB" w:rsidP="00F21DEB">
      <w:pPr>
        <w:pStyle w:val="PL"/>
        <w:rPr>
          <w:noProof w:val="0"/>
        </w:rPr>
      </w:pPr>
      <w:r>
        <w:rPr>
          <w:noProof w:val="0"/>
        </w:rPr>
        <w:t xml:space="preserve">          minProperties: 1</w:t>
      </w:r>
    </w:p>
    <w:p w14:paraId="272185D6" w14:textId="77777777" w:rsidR="00F21DEB" w:rsidRDefault="00F21DEB" w:rsidP="00F21DEB">
      <w:pPr>
        <w:pStyle w:val="PL"/>
        <w:rPr>
          <w:noProof w:val="0"/>
        </w:rPr>
      </w:pPr>
      <w:r>
        <w:rPr>
          <w:noProof w:val="0"/>
        </w:rPr>
        <w:t xml:space="preserve">          nullable: true</w:t>
      </w:r>
    </w:p>
    <w:p w14:paraId="4C181F95" w14:textId="77777777" w:rsidR="00F21DEB" w:rsidRDefault="00F21DEB" w:rsidP="00F21DEB">
      <w:pPr>
        <w:pStyle w:val="PL"/>
        <w:rPr>
          <w:noProof w:val="0"/>
        </w:rPr>
      </w:pPr>
      <w:r>
        <w:rPr>
          <w:noProof w:val="0"/>
        </w:rPr>
        <w:t xml:space="preserve">      required:</w:t>
      </w:r>
    </w:p>
    <w:p w14:paraId="548083D9" w14:textId="77777777" w:rsidR="00F21DEB" w:rsidRDefault="00F21DEB" w:rsidP="00F21DEB">
      <w:pPr>
        <w:pStyle w:val="PL"/>
        <w:rPr>
          <w:noProof w:val="0"/>
        </w:rPr>
      </w:pPr>
      <w:r>
        <w:rPr>
          <w:noProof w:val="0"/>
        </w:rPr>
        <w:t xml:space="preserve">        - dnn</w:t>
      </w:r>
    </w:p>
    <w:p w14:paraId="614F0B2C" w14:textId="77777777" w:rsidR="00F21DEB" w:rsidRDefault="00F21DEB" w:rsidP="00F21DEB">
      <w:pPr>
        <w:pStyle w:val="PL"/>
        <w:rPr>
          <w:noProof w:val="0"/>
        </w:rPr>
      </w:pPr>
      <w:r>
        <w:rPr>
          <w:noProof w:val="0"/>
        </w:rPr>
        <w:t>#</w:t>
      </w:r>
    </w:p>
    <w:p w14:paraId="306C940A" w14:textId="77777777" w:rsidR="00F21DEB" w:rsidRDefault="00F21DEB" w:rsidP="00F21DEB">
      <w:pPr>
        <w:pStyle w:val="PL"/>
        <w:rPr>
          <w:noProof w:val="0"/>
        </w:rPr>
      </w:pPr>
      <w:r>
        <w:rPr>
          <w:noProof w:val="0"/>
        </w:rPr>
        <w:t xml:space="preserve">    ResourceItem:</w:t>
      </w:r>
    </w:p>
    <w:p w14:paraId="5078238A" w14:textId="77777777" w:rsidR="00F21DEB" w:rsidRDefault="00F21DEB" w:rsidP="00F21DEB">
      <w:pPr>
        <w:pStyle w:val="PL"/>
        <w:rPr>
          <w:noProof w:val="0"/>
        </w:rPr>
      </w:pPr>
      <w:r>
        <w:rPr>
          <w:noProof w:val="0"/>
        </w:rPr>
        <w:t xml:space="preserve">      description: Identifies a subscription to policy data change notification when the change occurs in a fragment (subset of resource data) of a given resource.</w:t>
      </w:r>
    </w:p>
    <w:p w14:paraId="2BF85228" w14:textId="77777777" w:rsidR="00F21DEB" w:rsidRDefault="00F21DEB" w:rsidP="00F21DEB">
      <w:pPr>
        <w:pStyle w:val="PL"/>
        <w:rPr>
          <w:noProof w:val="0"/>
        </w:rPr>
      </w:pPr>
      <w:r>
        <w:rPr>
          <w:noProof w:val="0"/>
        </w:rPr>
        <w:t xml:space="preserve">      type: object</w:t>
      </w:r>
    </w:p>
    <w:p w14:paraId="70748705" w14:textId="77777777" w:rsidR="00F21DEB" w:rsidRDefault="00F21DEB" w:rsidP="00F21DEB">
      <w:pPr>
        <w:pStyle w:val="PL"/>
        <w:rPr>
          <w:noProof w:val="0"/>
        </w:rPr>
      </w:pPr>
      <w:r>
        <w:rPr>
          <w:noProof w:val="0"/>
        </w:rPr>
        <w:t xml:space="preserve">      properties:</w:t>
      </w:r>
    </w:p>
    <w:p w14:paraId="416CB763" w14:textId="77777777" w:rsidR="00F21DEB" w:rsidRDefault="00F21DEB" w:rsidP="00F21DEB">
      <w:pPr>
        <w:pStyle w:val="PL"/>
        <w:rPr>
          <w:noProof w:val="0"/>
        </w:rPr>
      </w:pPr>
      <w:r>
        <w:rPr>
          <w:noProof w:val="0"/>
        </w:rPr>
        <w:t xml:space="preserve">        monResourceUri:</w:t>
      </w:r>
    </w:p>
    <w:p w14:paraId="02C43273" w14:textId="77777777" w:rsidR="00F21DEB" w:rsidRDefault="00F21DEB" w:rsidP="00F21DEB">
      <w:pPr>
        <w:pStyle w:val="PL"/>
        <w:rPr>
          <w:noProof w:val="0"/>
        </w:rPr>
      </w:pPr>
      <w:r>
        <w:rPr>
          <w:noProof w:val="0"/>
        </w:rPr>
        <w:t xml:space="preserve">          $ref: 'TS29571_CommonData.yaml#/components/schemas/Uri'</w:t>
      </w:r>
    </w:p>
    <w:p w14:paraId="3BD02551" w14:textId="77777777" w:rsidR="00F21DEB" w:rsidRDefault="00F21DEB" w:rsidP="00F21DEB">
      <w:pPr>
        <w:pStyle w:val="PL"/>
        <w:rPr>
          <w:noProof w:val="0"/>
        </w:rPr>
      </w:pPr>
      <w:r>
        <w:rPr>
          <w:noProof w:val="0"/>
        </w:rPr>
        <w:t xml:space="preserve">        items:</w:t>
      </w:r>
    </w:p>
    <w:p w14:paraId="3B346F77" w14:textId="77777777" w:rsidR="00F21DEB" w:rsidRDefault="00F21DEB" w:rsidP="00F21DEB">
      <w:pPr>
        <w:pStyle w:val="PL"/>
        <w:rPr>
          <w:noProof w:val="0"/>
        </w:rPr>
      </w:pPr>
      <w:r>
        <w:rPr>
          <w:noProof w:val="0"/>
        </w:rPr>
        <w:t xml:space="preserve">          type: array</w:t>
      </w:r>
    </w:p>
    <w:p w14:paraId="65A50D4F" w14:textId="77777777" w:rsidR="00F21DEB" w:rsidRDefault="00F21DEB" w:rsidP="00F21DEB">
      <w:pPr>
        <w:pStyle w:val="PL"/>
        <w:rPr>
          <w:noProof w:val="0"/>
        </w:rPr>
      </w:pPr>
      <w:r>
        <w:rPr>
          <w:noProof w:val="0"/>
        </w:rPr>
        <w:t xml:space="preserve">          items: </w:t>
      </w:r>
    </w:p>
    <w:p w14:paraId="07FC6AD1" w14:textId="77777777" w:rsidR="00F21DEB" w:rsidRDefault="00F21DEB" w:rsidP="00F21DEB">
      <w:pPr>
        <w:pStyle w:val="PL"/>
        <w:rPr>
          <w:noProof w:val="0"/>
        </w:rPr>
      </w:pPr>
      <w:r>
        <w:rPr>
          <w:noProof w:val="0"/>
        </w:rPr>
        <w:t xml:space="preserve">            $ref: '#/components/schemas/ItemPath'</w:t>
      </w:r>
    </w:p>
    <w:p w14:paraId="799A829A" w14:textId="77777777" w:rsidR="00F21DEB" w:rsidRDefault="00F21DEB" w:rsidP="00F21DEB">
      <w:pPr>
        <w:pStyle w:val="PL"/>
        <w:rPr>
          <w:noProof w:val="0"/>
        </w:rPr>
      </w:pPr>
      <w:r>
        <w:rPr>
          <w:noProof w:val="0"/>
        </w:rPr>
        <w:t xml:space="preserve">          minItems: 1</w:t>
      </w:r>
    </w:p>
    <w:p w14:paraId="3791545E" w14:textId="77777777" w:rsidR="00F21DEB" w:rsidRDefault="00F21DEB" w:rsidP="00F21DEB">
      <w:pPr>
        <w:pStyle w:val="PL"/>
        <w:rPr>
          <w:noProof w:val="0"/>
        </w:rPr>
      </w:pPr>
      <w:r>
        <w:rPr>
          <w:noProof w:val="0"/>
        </w:rPr>
        <w:t xml:space="preserve">      required:</w:t>
      </w:r>
    </w:p>
    <w:p w14:paraId="5D5E6EE4" w14:textId="77777777" w:rsidR="00F21DEB" w:rsidRDefault="00F21DEB" w:rsidP="00F21DEB">
      <w:pPr>
        <w:pStyle w:val="PL"/>
        <w:rPr>
          <w:noProof w:val="0"/>
        </w:rPr>
      </w:pPr>
      <w:r>
        <w:rPr>
          <w:noProof w:val="0"/>
        </w:rPr>
        <w:t xml:space="preserve">        - monResourceUri</w:t>
      </w:r>
    </w:p>
    <w:p w14:paraId="0AD10B61" w14:textId="77777777" w:rsidR="00F21DEB" w:rsidRDefault="00F21DEB" w:rsidP="00F21DEB">
      <w:pPr>
        <w:pStyle w:val="PL"/>
        <w:rPr>
          <w:noProof w:val="0"/>
        </w:rPr>
      </w:pPr>
      <w:r>
        <w:rPr>
          <w:noProof w:val="0"/>
        </w:rPr>
        <w:t xml:space="preserve">        - items</w:t>
      </w:r>
    </w:p>
    <w:p w14:paraId="10AE46F5" w14:textId="77777777" w:rsidR="00F21DEB" w:rsidRDefault="00F21DEB" w:rsidP="00F21DEB">
      <w:pPr>
        <w:pStyle w:val="PL"/>
        <w:rPr>
          <w:noProof w:val="0"/>
        </w:rPr>
      </w:pPr>
      <w:r>
        <w:rPr>
          <w:noProof w:val="0"/>
        </w:rPr>
        <w:t>#</w:t>
      </w:r>
    </w:p>
    <w:p w14:paraId="08E4D9C2" w14:textId="77777777" w:rsidR="00F21DEB" w:rsidRDefault="00F21DEB" w:rsidP="00F21DEB">
      <w:pPr>
        <w:pStyle w:val="PL"/>
        <w:rPr>
          <w:noProof w:val="0"/>
        </w:rPr>
      </w:pPr>
    </w:p>
    <w:p w14:paraId="4E829628" w14:textId="77777777" w:rsidR="00F21DEB" w:rsidRDefault="00F21DEB" w:rsidP="00F21DEB">
      <w:pPr>
        <w:pStyle w:val="PL"/>
        <w:rPr>
          <w:noProof w:val="0"/>
        </w:rPr>
      </w:pPr>
      <w:r>
        <w:rPr>
          <w:noProof w:val="0"/>
        </w:rPr>
        <w:t xml:space="preserve">    NotificationItem:</w:t>
      </w:r>
    </w:p>
    <w:p w14:paraId="02C75C98" w14:textId="77777777" w:rsidR="00F21DEB" w:rsidRDefault="00F21DEB" w:rsidP="00F21DEB">
      <w:pPr>
        <w:pStyle w:val="PL"/>
        <w:rPr>
          <w:noProof w:val="0"/>
        </w:rPr>
      </w:pPr>
      <w:r>
        <w:rPr>
          <w:noProof w:val="0"/>
        </w:rPr>
        <w:t xml:space="preserve">      description: Identifies a data change notification when the change occurs in a fragment (subset of resource data) of a given resource.</w:t>
      </w:r>
    </w:p>
    <w:p w14:paraId="3537E173" w14:textId="77777777" w:rsidR="00F21DEB" w:rsidRDefault="00F21DEB" w:rsidP="00F21DEB">
      <w:pPr>
        <w:pStyle w:val="PL"/>
        <w:rPr>
          <w:noProof w:val="0"/>
        </w:rPr>
      </w:pPr>
      <w:r>
        <w:rPr>
          <w:noProof w:val="0"/>
        </w:rPr>
        <w:t xml:space="preserve">      type: object</w:t>
      </w:r>
    </w:p>
    <w:p w14:paraId="3BD0D564" w14:textId="77777777" w:rsidR="00F21DEB" w:rsidRDefault="00F21DEB" w:rsidP="00F21DEB">
      <w:pPr>
        <w:pStyle w:val="PL"/>
        <w:rPr>
          <w:noProof w:val="0"/>
        </w:rPr>
      </w:pPr>
      <w:r>
        <w:rPr>
          <w:noProof w:val="0"/>
        </w:rPr>
        <w:t xml:space="preserve">      properties:</w:t>
      </w:r>
    </w:p>
    <w:p w14:paraId="55973B4A" w14:textId="77777777" w:rsidR="00F21DEB" w:rsidRDefault="00F21DEB" w:rsidP="00F21DEB">
      <w:pPr>
        <w:pStyle w:val="PL"/>
        <w:rPr>
          <w:noProof w:val="0"/>
        </w:rPr>
      </w:pPr>
      <w:r>
        <w:rPr>
          <w:noProof w:val="0"/>
        </w:rPr>
        <w:t xml:space="preserve">        resourceId:</w:t>
      </w:r>
    </w:p>
    <w:p w14:paraId="25CA572F" w14:textId="77777777" w:rsidR="00F21DEB" w:rsidRDefault="00F21DEB" w:rsidP="00F21DEB">
      <w:pPr>
        <w:pStyle w:val="PL"/>
        <w:rPr>
          <w:noProof w:val="0"/>
        </w:rPr>
      </w:pPr>
      <w:r>
        <w:rPr>
          <w:noProof w:val="0"/>
        </w:rPr>
        <w:t xml:space="preserve">          $ref: 'TS29571_CommonData.yaml#/components/schemas/Uri'</w:t>
      </w:r>
    </w:p>
    <w:p w14:paraId="5E7F5C9F" w14:textId="77777777" w:rsidR="00F21DEB" w:rsidRDefault="00F21DEB" w:rsidP="00F21DEB">
      <w:pPr>
        <w:pStyle w:val="PL"/>
        <w:rPr>
          <w:noProof w:val="0"/>
        </w:rPr>
      </w:pPr>
      <w:r>
        <w:rPr>
          <w:noProof w:val="0"/>
        </w:rPr>
        <w:t xml:space="preserve">        notifItems:</w:t>
      </w:r>
    </w:p>
    <w:p w14:paraId="57112297" w14:textId="77777777" w:rsidR="00F21DEB" w:rsidRDefault="00F21DEB" w:rsidP="00F21DEB">
      <w:pPr>
        <w:pStyle w:val="PL"/>
        <w:rPr>
          <w:noProof w:val="0"/>
        </w:rPr>
      </w:pPr>
      <w:r>
        <w:rPr>
          <w:noProof w:val="0"/>
        </w:rPr>
        <w:t xml:space="preserve">          type: array</w:t>
      </w:r>
    </w:p>
    <w:p w14:paraId="4768EB19" w14:textId="77777777" w:rsidR="00F21DEB" w:rsidRDefault="00F21DEB" w:rsidP="00F21DEB">
      <w:pPr>
        <w:pStyle w:val="PL"/>
        <w:rPr>
          <w:noProof w:val="0"/>
        </w:rPr>
      </w:pPr>
      <w:r>
        <w:rPr>
          <w:noProof w:val="0"/>
        </w:rPr>
        <w:t xml:space="preserve">          items: </w:t>
      </w:r>
    </w:p>
    <w:p w14:paraId="1F0FFBAB" w14:textId="77777777" w:rsidR="00F21DEB" w:rsidRDefault="00F21DEB" w:rsidP="00F21DEB">
      <w:pPr>
        <w:pStyle w:val="PL"/>
        <w:rPr>
          <w:noProof w:val="0"/>
        </w:rPr>
      </w:pPr>
      <w:r>
        <w:rPr>
          <w:noProof w:val="0"/>
        </w:rPr>
        <w:t xml:space="preserve">            $ref: '#/components/schemas/UpdatedItem'</w:t>
      </w:r>
    </w:p>
    <w:p w14:paraId="4336A3F1" w14:textId="77777777" w:rsidR="00F21DEB" w:rsidRDefault="00F21DEB" w:rsidP="00F21DEB">
      <w:pPr>
        <w:pStyle w:val="PL"/>
        <w:rPr>
          <w:noProof w:val="0"/>
        </w:rPr>
      </w:pPr>
      <w:r>
        <w:rPr>
          <w:noProof w:val="0"/>
        </w:rPr>
        <w:t xml:space="preserve">          minItems: 1</w:t>
      </w:r>
    </w:p>
    <w:p w14:paraId="223C1FB5" w14:textId="77777777" w:rsidR="00F21DEB" w:rsidRDefault="00F21DEB" w:rsidP="00F21DEB">
      <w:pPr>
        <w:pStyle w:val="PL"/>
        <w:rPr>
          <w:noProof w:val="0"/>
        </w:rPr>
      </w:pPr>
      <w:r>
        <w:rPr>
          <w:noProof w:val="0"/>
        </w:rPr>
        <w:t xml:space="preserve">      required:</w:t>
      </w:r>
    </w:p>
    <w:p w14:paraId="77991D58" w14:textId="77777777" w:rsidR="00F21DEB" w:rsidRDefault="00F21DEB" w:rsidP="00F21DEB">
      <w:pPr>
        <w:pStyle w:val="PL"/>
        <w:rPr>
          <w:noProof w:val="0"/>
        </w:rPr>
      </w:pPr>
      <w:r>
        <w:rPr>
          <w:noProof w:val="0"/>
        </w:rPr>
        <w:t xml:space="preserve">        - resourceId</w:t>
      </w:r>
    </w:p>
    <w:p w14:paraId="4807BAD2" w14:textId="77777777" w:rsidR="00F21DEB" w:rsidRDefault="00F21DEB" w:rsidP="00F21DEB">
      <w:pPr>
        <w:pStyle w:val="PL"/>
        <w:rPr>
          <w:noProof w:val="0"/>
        </w:rPr>
      </w:pPr>
      <w:r>
        <w:rPr>
          <w:noProof w:val="0"/>
        </w:rPr>
        <w:t xml:space="preserve">        - notifItems</w:t>
      </w:r>
    </w:p>
    <w:p w14:paraId="6B96DBE2" w14:textId="77777777" w:rsidR="00F21DEB" w:rsidRDefault="00F21DEB" w:rsidP="00F21DEB">
      <w:pPr>
        <w:pStyle w:val="PL"/>
        <w:rPr>
          <w:noProof w:val="0"/>
        </w:rPr>
      </w:pPr>
      <w:r>
        <w:rPr>
          <w:noProof w:val="0"/>
        </w:rPr>
        <w:t>#</w:t>
      </w:r>
    </w:p>
    <w:p w14:paraId="157E65E4" w14:textId="77777777" w:rsidR="00F21DEB" w:rsidRDefault="00F21DEB" w:rsidP="00F21DEB">
      <w:pPr>
        <w:pStyle w:val="PL"/>
        <w:rPr>
          <w:noProof w:val="0"/>
        </w:rPr>
      </w:pPr>
      <w:r>
        <w:rPr>
          <w:noProof w:val="0"/>
        </w:rPr>
        <w:t xml:space="preserve">    UpdatedItem:</w:t>
      </w:r>
    </w:p>
    <w:p w14:paraId="2D1787D0" w14:textId="77777777" w:rsidR="00F21DEB" w:rsidRDefault="00F21DEB" w:rsidP="00F21DEB">
      <w:pPr>
        <w:pStyle w:val="PL"/>
        <w:rPr>
          <w:noProof w:val="0"/>
        </w:rPr>
      </w:pPr>
      <w:r>
        <w:rPr>
          <w:noProof w:val="0"/>
        </w:rPr>
        <w:t xml:space="preserve">      description: Identifies a fragment of a resource.</w:t>
      </w:r>
    </w:p>
    <w:p w14:paraId="7AC201F0" w14:textId="77777777" w:rsidR="00F21DEB" w:rsidRDefault="00F21DEB" w:rsidP="00F21DEB">
      <w:pPr>
        <w:pStyle w:val="PL"/>
        <w:rPr>
          <w:noProof w:val="0"/>
        </w:rPr>
      </w:pPr>
      <w:r>
        <w:rPr>
          <w:noProof w:val="0"/>
        </w:rPr>
        <w:t xml:space="preserve">      type: object</w:t>
      </w:r>
    </w:p>
    <w:p w14:paraId="7FD14A0C" w14:textId="77777777" w:rsidR="00F21DEB" w:rsidRDefault="00F21DEB" w:rsidP="00F21DEB">
      <w:pPr>
        <w:pStyle w:val="PL"/>
        <w:rPr>
          <w:noProof w:val="0"/>
        </w:rPr>
      </w:pPr>
      <w:r>
        <w:rPr>
          <w:noProof w:val="0"/>
        </w:rPr>
        <w:lastRenderedPageBreak/>
        <w:t xml:space="preserve">      properties:</w:t>
      </w:r>
    </w:p>
    <w:p w14:paraId="1B12A3ED" w14:textId="77777777" w:rsidR="00F21DEB" w:rsidRDefault="00F21DEB" w:rsidP="00F21DEB">
      <w:pPr>
        <w:pStyle w:val="PL"/>
        <w:rPr>
          <w:noProof w:val="0"/>
        </w:rPr>
      </w:pPr>
      <w:r>
        <w:rPr>
          <w:noProof w:val="0"/>
        </w:rPr>
        <w:t xml:space="preserve">        item:</w:t>
      </w:r>
    </w:p>
    <w:p w14:paraId="35276E6D" w14:textId="77777777" w:rsidR="00F21DEB" w:rsidRDefault="00F21DEB" w:rsidP="00F21DEB">
      <w:pPr>
        <w:pStyle w:val="PL"/>
        <w:rPr>
          <w:noProof w:val="0"/>
        </w:rPr>
      </w:pPr>
      <w:r>
        <w:rPr>
          <w:noProof w:val="0"/>
        </w:rPr>
        <w:t xml:space="preserve">          $ref: '#/components/schemas/ItemPath'</w:t>
      </w:r>
    </w:p>
    <w:p w14:paraId="44C40F55" w14:textId="77777777" w:rsidR="00F21DEB" w:rsidRDefault="00F21DEB" w:rsidP="00F21DEB">
      <w:pPr>
        <w:pStyle w:val="PL"/>
        <w:rPr>
          <w:noProof w:val="0"/>
        </w:rPr>
      </w:pPr>
      <w:r>
        <w:rPr>
          <w:noProof w:val="0"/>
        </w:rPr>
        <w:t xml:space="preserve">        value: {}</w:t>
      </w:r>
    </w:p>
    <w:p w14:paraId="308D1183" w14:textId="77777777" w:rsidR="00F21DEB" w:rsidRDefault="00F21DEB" w:rsidP="00F21DEB">
      <w:pPr>
        <w:pStyle w:val="PL"/>
        <w:rPr>
          <w:noProof w:val="0"/>
        </w:rPr>
      </w:pPr>
      <w:r>
        <w:rPr>
          <w:noProof w:val="0"/>
        </w:rPr>
        <w:t xml:space="preserve">      required:</w:t>
      </w:r>
    </w:p>
    <w:p w14:paraId="2EE59C11" w14:textId="77777777" w:rsidR="00F21DEB" w:rsidRDefault="00F21DEB" w:rsidP="00F21DEB">
      <w:pPr>
        <w:pStyle w:val="PL"/>
        <w:rPr>
          <w:noProof w:val="0"/>
        </w:rPr>
      </w:pPr>
      <w:r>
        <w:rPr>
          <w:noProof w:val="0"/>
        </w:rPr>
        <w:t xml:space="preserve">        - item</w:t>
      </w:r>
    </w:p>
    <w:p w14:paraId="39A10AF9" w14:textId="77777777" w:rsidR="00F21DEB" w:rsidRDefault="00F21DEB" w:rsidP="00F21DEB">
      <w:pPr>
        <w:pStyle w:val="PL"/>
        <w:rPr>
          <w:noProof w:val="0"/>
        </w:rPr>
      </w:pPr>
      <w:r>
        <w:rPr>
          <w:noProof w:val="0"/>
        </w:rPr>
        <w:t xml:space="preserve">        - value</w:t>
      </w:r>
    </w:p>
    <w:p w14:paraId="722EC147" w14:textId="77777777" w:rsidR="00F21DEB" w:rsidRDefault="00F21DEB" w:rsidP="00F21DEB">
      <w:pPr>
        <w:pStyle w:val="PL"/>
        <w:rPr>
          <w:noProof w:val="0"/>
        </w:rPr>
      </w:pPr>
      <w:r>
        <w:rPr>
          <w:noProof w:val="0"/>
        </w:rPr>
        <w:t>#</w:t>
      </w:r>
    </w:p>
    <w:p w14:paraId="06B9C44C" w14:textId="77777777" w:rsidR="00F21DEB" w:rsidRDefault="00F21DEB" w:rsidP="00F21DEB">
      <w:pPr>
        <w:pStyle w:val="PL"/>
        <w:rPr>
          <w:noProof w:val="0"/>
        </w:rPr>
      </w:pPr>
      <w:r>
        <w:rPr>
          <w:noProof w:val="0"/>
        </w:rPr>
        <w:t>#</w:t>
      </w:r>
    </w:p>
    <w:p w14:paraId="1FAC42B2" w14:textId="77777777" w:rsidR="00F21DEB" w:rsidRDefault="00F21DEB" w:rsidP="00F21DEB">
      <w:pPr>
        <w:pStyle w:val="PL"/>
        <w:rPr>
          <w:noProof w:val="0"/>
        </w:rPr>
      </w:pPr>
      <w:r>
        <w:rPr>
          <w:noProof w:val="0"/>
        </w:rPr>
        <w:t xml:space="preserve">    BdtDataPatch:</w:t>
      </w:r>
    </w:p>
    <w:p w14:paraId="2E876B26" w14:textId="77777777" w:rsidR="00F21DEB" w:rsidRDefault="00F21DEB" w:rsidP="00F21DEB">
      <w:pPr>
        <w:pStyle w:val="PL"/>
        <w:rPr>
          <w:noProof w:val="0"/>
        </w:rPr>
      </w:pPr>
      <w:r>
        <w:rPr>
          <w:noProof w:val="0"/>
        </w:rPr>
        <w:t xml:space="preserve">      description: Contains the modified background data transfer data.</w:t>
      </w:r>
    </w:p>
    <w:p w14:paraId="1C266B65" w14:textId="77777777" w:rsidR="00F21DEB" w:rsidRDefault="00F21DEB" w:rsidP="00F21DEB">
      <w:pPr>
        <w:pStyle w:val="PL"/>
        <w:rPr>
          <w:noProof w:val="0"/>
        </w:rPr>
      </w:pPr>
      <w:r>
        <w:rPr>
          <w:noProof w:val="0"/>
        </w:rPr>
        <w:t xml:space="preserve">      type: object</w:t>
      </w:r>
    </w:p>
    <w:p w14:paraId="08F2CC53" w14:textId="77777777" w:rsidR="00F21DEB" w:rsidRDefault="00F21DEB" w:rsidP="00F21DEB">
      <w:pPr>
        <w:pStyle w:val="PL"/>
        <w:rPr>
          <w:noProof w:val="0"/>
        </w:rPr>
      </w:pPr>
      <w:r>
        <w:rPr>
          <w:noProof w:val="0"/>
        </w:rPr>
        <w:t xml:space="preserve">      properties:</w:t>
      </w:r>
    </w:p>
    <w:p w14:paraId="65953C54" w14:textId="77777777" w:rsidR="00F21DEB" w:rsidRDefault="00F21DEB" w:rsidP="00F21DEB">
      <w:pPr>
        <w:pStyle w:val="PL"/>
        <w:rPr>
          <w:noProof w:val="0"/>
        </w:rPr>
      </w:pPr>
      <w:r>
        <w:rPr>
          <w:noProof w:val="0"/>
        </w:rPr>
        <w:t xml:space="preserve">        transPolicy:</w:t>
      </w:r>
    </w:p>
    <w:p w14:paraId="29385ADA" w14:textId="77777777" w:rsidR="00F21DEB" w:rsidRDefault="00F21DEB" w:rsidP="00F21DEB">
      <w:pPr>
        <w:pStyle w:val="PL"/>
        <w:rPr>
          <w:noProof w:val="0"/>
        </w:rPr>
      </w:pPr>
      <w:r>
        <w:rPr>
          <w:noProof w:val="0"/>
        </w:rPr>
        <w:t xml:space="preserve">          $ref: 'TS29554_Npcf_BDTPolicyControl.yaml#/components/schemas/TransferPolicy'</w:t>
      </w:r>
    </w:p>
    <w:p w14:paraId="72022C18" w14:textId="77777777" w:rsidR="00F21DEB" w:rsidRDefault="00F21DEB" w:rsidP="00F21DEB">
      <w:pPr>
        <w:pStyle w:val="PL"/>
        <w:rPr>
          <w:rFonts w:cs="Arial"/>
          <w:noProof w:val="0"/>
          <w:szCs w:val="18"/>
          <w:lang w:eastAsia="zh-CN"/>
        </w:rPr>
      </w:pPr>
      <w:r>
        <w:rPr>
          <w:noProof w:val="0"/>
        </w:rPr>
        <w:t xml:space="preserve">        </w:t>
      </w:r>
      <w:r>
        <w:rPr>
          <w:rFonts w:cs="Arial"/>
          <w:noProof w:val="0"/>
          <w:szCs w:val="18"/>
          <w:lang w:eastAsia="zh-CN"/>
        </w:rPr>
        <w:t>bdtpStatus:</w:t>
      </w:r>
    </w:p>
    <w:p w14:paraId="586278D2" w14:textId="77777777" w:rsidR="00F21DEB" w:rsidRDefault="00F21DEB" w:rsidP="00F21DEB">
      <w:pPr>
        <w:pStyle w:val="PL"/>
        <w:rPr>
          <w:noProof w:val="0"/>
        </w:rPr>
      </w:pPr>
      <w:r>
        <w:rPr>
          <w:noProof w:val="0"/>
        </w:rPr>
        <w:t xml:space="preserve">          $ref: '#/components/schemas/</w:t>
      </w:r>
      <w:r>
        <w:rPr>
          <w:rFonts w:cs="Arial"/>
          <w:szCs w:val="18"/>
          <w:lang w:eastAsia="zh-CN"/>
        </w:rPr>
        <w:t>BdtPolicy</w:t>
      </w:r>
      <w:r>
        <w:rPr>
          <w:noProof w:val="0"/>
        </w:rPr>
        <w:t>Status'</w:t>
      </w:r>
    </w:p>
    <w:p w14:paraId="54C203E7" w14:textId="77777777" w:rsidR="00F21DEB" w:rsidRDefault="00F21DEB" w:rsidP="00F21DEB">
      <w:pPr>
        <w:pStyle w:val="PL"/>
        <w:rPr>
          <w:noProof w:val="0"/>
        </w:rPr>
      </w:pPr>
      <w:r>
        <w:rPr>
          <w:noProof w:val="0"/>
        </w:rPr>
        <w:t>#</w:t>
      </w:r>
    </w:p>
    <w:p w14:paraId="321C992C" w14:textId="77777777" w:rsidR="00F21DEB" w:rsidRDefault="00F21DEB" w:rsidP="00F21DEB">
      <w:pPr>
        <w:pStyle w:val="PL"/>
        <w:rPr>
          <w:noProof w:val="0"/>
        </w:rPr>
      </w:pPr>
    </w:p>
    <w:p w14:paraId="0E2D082D" w14:textId="77777777" w:rsidR="00F21DEB" w:rsidRDefault="00F21DEB" w:rsidP="00F21DEB">
      <w:pPr>
        <w:pStyle w:val="PL"/>
        <w:rPr>
          <w:noProof w:val="0"/>
        </w:rPr>
      </w:pPr>
      <w:r>
        <w:rPr>
          <w:noProof w:val="0"/>
        </w:rPr>
        <w:t xml:space="preserve">    IpIndex:</w:t>
      </w:r>
    </w:p>
    <w:p w14:paraId="709F5BFE" w14:textId="77777777" w:rsidR="00F21DEB" w:rsidRDefault="00F21DEB" w:rsidP="00F21DEB">
      <w:pPr>
        <w:pStyle w:val="PL"/>
        <w:rPr>
          <w:noProof w:val="0"/>
        </w:rPr>
      </w:pPr>
      <w:r>
        <w:rPr>
          <w:noProof w:val="0"/>
        </w:rPr>
        <w:t xml:space="preserve">      type: integer</w:t>
      </w:r>
    </w:p>
    <w:p w14:paraId="2C992193" w14:textId="77777777" w:rsidR="00F21DEB" w:rsidRDefault="00F21DEB" w:rsidP="00F21DEB">
      <w:pPr>
        <w:pStyle w:val="PL"/>
        <w:rPr>
          <w:noProof w:val="0"/>
        </w:rPr>
      </w:pPr>
      <w:r>
        <w:rPr>
          <w:noProof w:val="0"/>
        </w:rPr>
        <w:t xml:space="preserve">    OsId:</w:t>
      </w:r>
    </w:p>
    <w:p w14:paraId="09A9D973" w14:textId="77777777" w:rsidR="00F21DEB" w:rsidRDefault="00F21DEB" w:rsidP="00F21DEB">
      <w:pPr>
        <w:pStyle w:val="PL"/>
        <w:rPr>
          <w:noProof w:val="0"/>
        </w:rPr>
      </w:pPr>
      <w:r>
        <w:rPr>
          <w:noProof w:val="0"/>
        </w:rPr>
        <w:t xml:space="preserve">      type: string</w:t>
      </w:r>
    </w:p>
    <w:p w14:paraId="5407CA79" w14:textId="77777777" w:rsidR="00F21DEB" w:rsidRDefault="00F21DEB" w:rsidP="00F21DEB">
      <w:pPr>
        <w:pStyle w:val="PL"/>
        <w:rPr>
          <w:noProof w:val="0"/>
        </w:rPr>
      </w:pPr>
      <w:r>
        <w:rPr>
          <w:noProof w:val="0"/>
        </w:rPr>
        <w:t xml:space="preserve">      format: uuid</w:t>
      </w:r>
    </w:p>
    <w:p w14:paraId="49EF588D" w14:textId="77777777" w:rsidR="00F21DEB" w:rsidRDefault="00F21DEB" w:rsidP="00F21DEB">
      <w:pPr>
        <w:pStyle w:val="PL"/>
        <w:rPr>
          <w:noProof w:val="0"/>
        </w:rPr>
      </w:pPr>
      <w:r>
        <w:rPr>
          <w:noProof w:val="0"/>
        </w:rPr>
        <w:t xml:space="preserve">    UsageMonLevel:</w:t>
      </w:r>
    </w:p>
    <w:p w14:paraId="7E24F5D5" w14:textId="77777777" w:rsidR="00F21DEB" w:rsidRDefault="00F21DEB" w:rsidP="00F21DEB">
      <w:pPr>
        <w:pStyle w:val="PL"/>
        <w:rPr>
          <w:noProof w:val="0"/>
        </w:rPr>
      </w:pPr>
      <w:r>
        <w:rPr>
          <w:noProof w:val="0"/>
        </w:rPr>
        <w:t xml:space="preserve">      anyOf:</w:t>
      </w:r>
    </w:p>
    <w:p w14:paraId="6AF7D9B2" w14:textId="77777777" w:rsidR="00F21DEB" w:rsidRDefault="00F21DEB" w:rsidP="00F21DEB">
      <w:pPr>
        <w:pStyle w:val="PL"/>
        <w:rPr>
          <w:noProof w:val="0"/>
        </w:rPr>
      </w:pPr>
      <w:r>
        <w:rPr>
          <w:noProof w:val="0"/>
        </w:rPr>
        <w:t xml:space="preserve">      - type: string</w:t>
      </w:r>
    </w:p>
    <w:p w14:paraId="41678277" w14:textId="77777777" w:rsidR="00F21DEB" w:rsidRDefault="00F21DEB" w:rsidP="00F21DEB">
      <w:pPr>
        <w:pStyle w:val="PL"/>
        <w:rPr>
          <w:noProof w:val="0"/>
        </w:rPr>
      </w:pPr>
      <w:r>
        <w:rPr>
          <w:noProof w:val="0"/>
        </w:rPr>
        <w:t xml:space="preserve">        enum:</w:t>
      </w:r>
    </w:p>
    <w:p w14:paraId="3B04F25C" w14:textId="77777777" w:rsidR="00F21DEB" w:rsidRDefault="00F21DEB" w:rsidP="00F21DEB">
      <w:pPr>
        <w:pStyle w:val="PL"/>
        <w:rPr>
          <w:noProof w:val="0"/>
        </w:rPr>
      </w:pPr>
      <w:r>
        <w:rPr>
          <w:noProof w:val="0"/>
        </w:rPr>
        <w:t xml:space="preserve">          - SESSION_LEVEL</w:t>
      </w:r>
    </w:p>
    <w:p w14:paraId="47D2992D" w14:textId="77777777" w:rsidR="00F21DEB" w:rsidRDefault="00F21DEB" w:rsidP="00F21DEB">
      <w:pPr>
        <w:pStyle w:val="PL"/>
        <w:rPr>
          <w:noProof w:val="0"/>
        </w:rPr>
      </w:pPr>
      <w:r>
        <w:rPr>
          <w:noProof w:val="0"/>
        </w:rPr>
        <w:t xml:space="preserve">          - SERVICE_LEVEL</w:t>
      </w:r>
    </w:p>
    <w:p w14:paraId="754B2072" w14:textId="77777777" w:rsidR="00F21DEB" w:rsidRDefault="00F21DEB" w:rsidP="00F21DEB">
      <w:pPr>
        <w:pStyle w:val="PL"/>
        <w:rPr>
          <w:noProof w:val="0"/>
        </w:rPr>
      </w:pPr>
      <w:r>
        <w:rPr>
          <w:noProof w:val="0"/>
        </w:rPr>
        <w:t xml:space="preserve">      - type: string</w:t>
      </w:r>
    </w:p>
    <w:p w14:paraId="5E28B218" w14:textId="77777777" w:rsidR="00F21DEB" w:rsidRDefault="00F21DEB" w:rsidP="00F21DEB">
      <w:pPr>
        <w:pStyle w:val="PL"/>
        <w:rPr>
          <w:noProof w:val="0"/>
        </w:rPr>
      </w:pPr>
      <w:r>
        <w:rPr>
          <w:noProof w:val="0"/>
        </w:rPr>
        <w:t xml:space="preserve">    Periodicity:</w:t>
      </w:r>
    </w:p>
    <w:p w14:paraId="5A452626" w14:textId="77777777" w:rsidR="00F21DEB" w:rsidRDefault="00F21DEB" w:rsidP="00F21DEB">
      <w:pPr>
        <w:pStyle w:val="PL"/>
        <w:rPr>
          <w:noProof w:val="0"/>
        </w:rPr>
      </w:pPr>
      <w:r>
        <w:rPr>
          <w:noProof w:val="0"/>
        </w:rPr>
        <w:t xml:space="preserve">      anyOf:</w:t>
      </w:r>
    </w:p>
    <w:p w14:paraId="29D55B12" w14:textId="77777777" w:rsidR="00F21DEB" w:rsidRDefault="00F21DEB" w:rsidP="00F21DEB">
      <w:pPr>
        <w:pStyle w:val="PL"/>
        <w:rPr>
          <w:noProof w:val="0"/>
        </w:rPr>
      </w:pPr>
      <w:r>
        <w:rPr>
          <w:noProof w:val="0"/>
        </w:rPr>
        <w:t xml:space="preserve">      - type: string</w:t>
      </w:r>
    </w:p>
    <w:p w14:paraId="79137E27" w14:textId="77777777" w:rsidR="00F21DEB" w:rsidRDefault="00F21DEB" w:rsidP="00F21DEB">
      <w:pPr>
        <w:pStyle w:val="PL"/>
        <w:rPr>
          <w:noProof w:val="0"/>
        </w:rPr>
      </w:pPr>
      <w:r>
        <w:rPr>
          <w:noProof w:val="0"/>
        </w:rPr>
        <w:t xml:space="preserve">        enum:</w:t>
      </w:r>
    </w:p>
    <w:p w14:paraId="7BDB9C58" w14:textId="77777777" w:rsidR="00F21DEB" w:rsidRDefault="00F21DEB" w:rsidP="00F21DEB">
      <w:pPr>
        <w:pStyle w:val="PL"/>
        <w:rPr>
          <w:noProof w:val="0"/>
        </w:rPr>
      </w:pPr>
      <w:r>
        <w:rPr>
          <w:noProof w:val="0"/>
        </w:rPr>
        <w:t xml:space="preserve">          - YEARLY</w:t>
      </w:r>
    </w:p>
    <w:p w14:paraId="3309D7AD" w14:textId="77777777" w:rsidR="00F21DEB" w:rsidRDefault="00F21DEB" w:rsidP="00F21DEB">
      <w:pPr>
        <w:pStyle w:val="PL"/>
        <w:rPr>
          <w:noProof w:val="0"/>
        </w:rPr>
      </w:pPr>
      <w:r>
        <w:rPr>
          <w:noProof w:val="0"/>
        </w:rPr>
        <w:t xml:space="preserve">          - MONTHLY</w:t>
      </w:r>
    </w:p>
    <w:p w14:paraId="1BA3DD7E" w14:textId="77777777" w:rsidR="00F21DEB" w:rsidRDefault="00F21DEB" w:rsidP="00F21DEB">
      <w:pPr>
        <w:pStyle w:val="PL"/>
        <w:rPr>
          <w:noProof w:val="0"/>
        </w:rPr>
      </w:pPr>
      <w:r>
        <w:rPr>
          <w:noProof w:val="0"/>
        </w:rPr>
        <w:t xml:space="preserve">          - WEEKLY</w:t>
      </w:r>
    </w:p>
    <w:p w14:paraId="7874F5D9" w14:textId="77777777" w:rsidR="00F21DEB" w:rsidRDefault="00F21DEB" w:rsidP="00F21DEB">
      <w:pPr>
        <w:pStyle w:val="PL"/>
        <w:rPr>
          <w:noProof w:val="0"/>
        </w:rPr>
      </w:pPr>
      <w:r>
        <w:rPr>
          <w:noProof w:val="0"/>
        </w:rPr>
        <w:t xml:space="preserve">          - DAILY</w:t>
      </w:r>
    </w:p>
    <w:p w14:paraId="3A08862F" w14:textId="77777777" w:rsidR="00F21DEB" w:rsidRDefault="00F21DEB" w:rsidP="00F21DEB">
      <w:pPr>
        <w:pStyle w:val="PL"/>
        <w:rPr>
          <w:noProof w:val="0"/>
        </w:rPr>
      </w:pPr>
      <w:r>
        <w:rPr>
          <w:noProof w:val="0"/>
        </w:rPr>
        <w:t xml:space="preserve">          - HOURLY</w:t>
      </w:r>
    </w:p>
    <w:p w14:paraId="741098C1" w14:textId="77777777" w:rsidR="00F21DEB" w:rsidRDefault="00F21DEB" w:rsidP="00F21DEB">
      <w:pPr>
        <w:pStyle w:val="PL"/>
        <w:rPr>
          <w:noProof w:val="0"/>
        </w:rPr>
      </w:pPr>
      <w:r>
        <w:rPr>
          <w:noProof w:val="0"/>
        </w:rPr>
        <w:t xml:space="preserve">      - type: string</w:t>
      </w:r>
    </w:p>
    <w:p w14:paraId="3BC12298" w14:textId="77777777" w:rsidR="00F21DEB" w:rsidRDefault="00F21DEB" w:rsidP="00F21DEB">
      <w:pPr>
        <w:pStyle w:val="PL"/>
        <w:rPr>
          <w:noProof w:val="0"/>
        </w:rPr>
      </w:pPr>
      <w:r>
        <w:rPr>
          <w:noProof w:val="0"/>
        </w:rPr>
        <w:t>#</w:t>
      </w:r>
    </w:p>
    <w:p w14:paraId="7B58EC12" w14:textId="77777777" w:rsidR="00F21DEB" w:rsidRDefault="00F21DEB" w:rsidP="00F21DEB">
      <w:pPr>
        <w:pStyle w:val="PL"/>
        <w:rPr>
          <w:noProof w:val="0"/>
        </w:rPr>
      </w:pPr>
    </w:p>
    <w:p w14:paraId="1D6559FD" w14:textId="77777777" w:rsidR="00F21DEB" w:rsidRDefault="00F21DEB" w:rsidP="00F21DEB">
      <w:pPr>
        <w:pStyle w:val="PL"/>
        <w:rPr>
          <w:noProof w:val="0"/>
        </w:rPr>
      </w:pPr>
      <w:r>
        <w:rPr>
          <w:noProof w:val="0"/>
        </w:rPr>
        <w:t xml:space="preserve">    ItemPath:</w:t>
      </w:r>
    </w:p>
    <w:p w14:paraId="543A04AB" w14:textId="77777777" w:rsidR="00F21DEB" w:rsidRDefault="00F21DEB" w:rsidP="00F21DEB">
      <w:pPr>
        <w:pStyle w:val="PL"/>
        <w:rPr>
          <w:noProof w:val="0"/>
        </w:rPr>
      </w:pPr>
      <w:r>
        <w:rPr>
          <w:noProof w:val="0"/>
        </w:rPr>
        <w:t xml:space="preserve">      description: Identifies a fragment (subset of resource data) of a given resource.</w:t>
      </w:r>
    </w:p>
    <w:p w14:paraId="50D1F215" w14:textId="77777777" w:rsidR="00F21DEB" w:rsidRDefault="00F21DEB" w:rsidP="00F21DEB">
      <w:pPr>
        <w:pStyle w:val="PL"/>
        <w:rPr>
          <w:noProof w:val="0"/>
        </w:rPr>
      </w:pPr>
      <w:r>
        <w:rPr>
          <w:noProof w:val="0"/>
        </w:rPr>
        <w:t xml:space="preserve">      type: string</w:t>
      </w:r>
    </w:p>
    <w:p w14:paraId="2140E0EE" w14:textId="77777777" w:rsidR="00F21DEB" w:rsidRDefault="00F21DEB" w:rsidP="00F21DEB">
      <w:pPr>
        <w:pStyle w:val="PL"/>
        <w:rPr>
          <w:noProof w:val="0"/>
        </w:rPr>
      </w:pPr>
      <w:r>
        <w:rPr>
          <w:noProof w:val="0"/>
        </w:rPr>
        <w:t>#</w:t>
      </w:r>
    </w:p>
    <w:p w14:paraId="5101C102" w14:textId="77777777" w:rsidR="00F21DEB" w:rsidRDefault="00F21DEB" w:rsidP="00F21DEB">
      <w:pPr>
        <w:pStyle w:val="PL"/>
        <w:rPr>
          <w:noProof w:val="0"/>
        </w:rPr>
      </w:pPr>
      <w:r>
        <w:rPr>
          <w:noProof w:val="0"/>
        </w:rPr>
        <w:t xml:space="preserve">    </w:t>
      </w:r>
      <w:r>
        <w:rPr>
          <w:rFonts w:cs="Arial"/>
          <w:szCs w:val="18"/>
          <w:lang w:eastAsia="zh-CN"/>
        </w:rPr>
        <w:t>BdtPolicy</w:t>
      </w:r>
      <w:r>
        <w:rPr>
          <w:noProof w:val="0"/>
        </w:rPr>
        <w:t>Status:</w:t>
      </w:r>
    </w:p>
    <w:p w14:paraId="4B564C8E" w14:textId="77777777" w:rsidR="00F21DEB" w:rsidRDefault="00F21DEB" w:rsidP="00F21DEB">
      <w:pPr>
        <w:pStyle w:val="PL"/>
      </w:pPr>
      <w:r>
        <w:t xml:space="preserve">      description: </w:t>
      </w:r>
      <w:r>
        <w:rPr>
          <w:lang w:eastAsia="zh-CN"/>
        </w:rPr>
        <w:t xml:space="preserve">Indicates the </w:t>
      </w:r>
      <w:r>
        <w:rPr>
          <w:rFonts w:cs="Arial"/>
          <w:szCs w:val="18"/>
          <w:lang w:eastAsia="zh-CN"/>
        </w:rPr>
        <w:t>validation status of a negotiated BDT policy</w:t>
      </w:r>
      <w:r>
        <w:rPr>
          <w:lang w:eastAsia="zh-CN"/>
        </w:rPr>
        <w:t>.</w:t>
      </w:r>
    </w:p>
    <w:p w14:paraId="48C3D3D4" w14:textId="77777777" w:rsidR="00F21DEB" w:rsidRDefault="00F21DEB" w:rsidP="00F21DEB">
      <w:pPr>
        <w:pStyle w:val="PL"/>
        <w:rPr>
          <w:noProof w:val="0"/>
        </w:rPr>
      </w:pPr>
      <w:r>
        <w:rPr>
          <w:noProof w:val="0"/>
        </w:rPr>
        <w:t xml:space="preserve">      anyOf:</w:t>
      </w:r>
    </w:p>
    <w:p w14:paraId="1BA2499B" w14:textId="77777777" w:rsidR="00F21DEB" w:rsidRDefault="00F21DEB" w:rsidP="00F21DEB">
      <w:pPr>
        <w:pStyle w:val="PL"/>
        <w:rPr>
          <w:noProof w:val="0"/>
        </w:rPr>
      </w:pPr>
      <w:r>
        <w:rPr>
          <w:noProof w:val="0"/>
        </w:rPr>
        <w:t xml:space="preserve">      - type: string</w:t>
      </w:r>
    </w:p>
    <w:p w14:paraId="3BEE6DC4" w14:textId="77777777" w:rsidR="00F21DEB" w:rsidRDefault="00F21DEB" w:rsidP="00F21DEB">
      <w:pPr>
        <w:pStyle w:val="PL"/>
        <w:rPr>
          <w:noProof w:val="0"/>
        </w:rPr>
      </w:pPr>
      <w:r>
        <w:rPr>
          <w:noProof w:val="0"/>
        </w:rPr>
        <w:t xml:space="preserve">        enum:</w:t>
      </w:r>
    </w:p>
    <w:p w14:paraId="44F5C35B" w14:textId="77777777" w:rsidR="00F21DEB" w:rsidRDefault="00F21DEB" w:rsidP="00F21DEB">
      <w:pPr>
        <w:pStyle w:val="PL"/>
        <w:rPr>
          <w:noProof w:val="0"/>
        </w:rPr>
      </w:pPr>
      <w:r>
        <w:rPr>
          <w:noProof w:val="0"/>
        </w:rPr>
        <w:t xml:space="preserve">          - INVALID</w:t>
      </w:r>
    </w:p>
    <w:p w14:paraId="23545B05" w14:textId="77777777" w:rsidR="00F21DEB" w:rsidRDefault="00F21DEB" w:rsidP="00F21DEB">
      <w:pPr>
        <w:pStyle w:val="PL"/>
        <w:rPr>
          <w:noProof w:val="0"/>
        </w:rPr>
      </w:pPr>
      <w:r>
        <w:rPr>
          <w:noProof w:val="0"/>
        </w:rPr>
        <w:t xml:space="preserve">      - type: string</w:t>
      </w:r>
    </w:p>
    <w:p w14:paraId="763483F0" w14:textId="77777777" w:rsidR="00F21DEB" w:rsidRDefault="00F21DEB" w:rsidP="00F21DEB">
      <w:pPr>
        <w:pStyle w:val="PL"/>
        <w:rPr>
          <w:noProof w:val="0"/>
        </w:rPr>
      </w:pPr>
      <w:r>
        <w:rPr>
          <w:noProof w:val="0"/>
        </w:rPr>
        <w:t>#</w:t>
      </w:r>
    </w:p>
    <w:p w14:paraId="57B68612" w14:textId="77777777" w:rsidR="00F21DEB" w:rsidRPr="0061791A" w:rsidRDefault="00F21DEB" w:rsidP="00F21DEB">
      <w:pPr>
        <w:rPr>
          <w:lang w:val="x-none"/>
        </w:rPr>
      </w:pPr>
    </w:p>
    <w:bookmarkEnd w:id="324"/>
    <w:bookmarkEnd w:id="325"/>
    <w:bookmarkEnd w:id="326"/>
    <w:bookmarkEnd w:id="327"/>
    <w:p w14:paraId="1042525C" w14:textId="77777777" w:rsidR="00F21DEB" w:rsidRPr="00EA015C" w:rsidRDefault="00F21DEB" w:rsidP="00F21D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bookmarkEnd w:id="2"/>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36A5B" w14:textId="77777777" w:rsidR="00185653" w:rsidRDefault="001856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7F3D0" w14:textId="77777777" w:rsidR="00185653" w:rsidRDefault="001856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3401A" w14:textId="77777777" w:rsidR="00185653" w:rsidRDefault="001856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9DFA4" w14:textId="77777777" w:rsidR="00185653" w:rsidRDefault="001856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95114" w14:textId="77777777" w:rsidR="00185653" w:rsidRDefault="001856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15D0C" w14:textId="77777777" w:rsidR="00B36A74" w:rsidRDefault="00F21D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034F7" w14:textId="77777777" w:rsidR="00B36A74" w:rsidRDefault="00F21DE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EBD26" w14:textId="77777777" w:rsidR="00B36A74" w:rsidRDefault="00F21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4"/>
  </w:num>
  <w:num w:numId="7">
    <w:abstractNumId w:val="5"/>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rson w15:author="Nokia">
    <w15:presenceInfo w15:providerId="None" w15:userId="Nokia"/>
  </w15:person>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565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1DE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link w:val="Heading2"/>
    <w:rsid w:val="00F21DEB"/>
    <w:rPr>
      <w:rFonts w:ascii="Arial" w:hAnsi="Arial"/>
      <w:sz w:val="32"/>
      <w:lang w:val="en-GB" w:eastAsia="en-US"/>
    </w:rPr>
  </w:style>
  <w:style w:type="character" w:customStyle="1" w:styleId="Heading3Char">
    <w:name w:val="Heading 3 Char"/>
    <w:link w:val="Heading3"/>
    <w:rsid w:val="00F21DEB"/>
    <w:rPr>
      <w:rFonts w:ascii="Arial" w:hAnsi="Arial"/>
      <w:sz w:val="28"/>
      <w:lang w:val="en-GB" w:eastAsia="en-US"/>
    </w:rPr>
  </w:style>
  <w:style w:type="character" w:customStyle="1" w:styleId="Heading4Char">
    <w:name w:val="Heading 4 Char"/>
    <w:link w:val="Heading4"/>
    <w:rsid w:val="00F21DEB"/>
    <w:rPr>
      <w:rFonts w:ascii="Arial" w:hAnsi="Arial"/>
      <w:sz w:val="24"/>
      <w:lang w:val="en-GB" w:eastAsia="en-US"/>
    </w:rPr>
  </w:style>
  <w:style w:type="character" w:customStyle="1" w:styleId="Heading5Char">
    <w:name w:val="Heading 5 Char"/>
    <w:link w:val="Heading5"/>
    <w:rsid w:val="00F21DEB"/>
    <w:rPr>
      <w:rFonts w:ascii="Arial" w:hAnsi="Arial"/>
      <w:sz w:val="22"/>
      <w:lang w:val="en-GB" w:eastAsia="en-US"/>
    </w:rPr>
  </w:style>
  <w:style w:type="character" w:customStyle="1" w:styleId="TALChar">
    <w:name w:val="TAL Char"/>
    <w:link w:val="TAL"/>
    <w:qFormat/>
    <w:rsid w:val="00F21DEB"/>
    <w:rPr>
      <w:rFonts w:ascii="Arial" w:hAnsi="Arial"/>
      <w:sz w:val="18"/>
      <w:lang w:val="en-GB" w:eastAsia="en-US"/>
    </w:rPr>
  </w:style>
  <w:style w:type="character" w:customStyle="1" w:styleId="TACChar">
    <w:name w:val="TAC Char"/>
    <w:link w:val="TAC"/>
    <w:qFormat/>
    <w:rsid w:val="00F21DEB"/>
    <w:rPr>
      <w:rFonts w:ascii="Arial" w:hAnsi="Arial"/>
      <w:sz w:val="18"/>
      <w:lang w:val="en-GB" w:eastAsia="en-US"/>
    </w:rPr>
  </w:style>
  <w:style w:type="character" w:customStyle="1" w:styleId="TAHChar">
    <w:name w:val="TAH Char"/>
    <w:link w:val="TAH"/>
    <w:qFormat/>
    <w:rsid w:val="00F21DEB"/>
    <w:rPr>
      <w:rFonts w:ascii="Arial" w:hAnsi="Arial"/>
      <w:b/>
      <w:sz w:val="18"/>
      <w:lang w:val="en-GB" w:eastAsia="en-US"/>
    </w:rPr>
  </w:style>
  <w:style w:type="character" w:customStyle="1" w:styleId="THChar">
    <w:name w:val="TH Char"/>
    <w:link w:val="TH"/>
    <w:qFormat/>
    <w:rsid w:val="00F21DEB"/>
    <w:rPr>
      <w:rFonts w:ascii="Arial" w:hAnsi="Arial"/>
      <w:b/>
      <w:lang w:val="en-GB" w:eastAsia="en-US"/>
    </w:rPr>
  </w:style>
  <w:style w:type="character" w:customStyle="1" w:styleId="TFChar">
    <w:name w:val="TF Char"/>
    <w:link w:val="TF"/>
    <w:rsid w:val="00F21DEB"/>
    <w:rPr>
      <w:rFonts w:ascii="Arial" w:hAnsi="Arial"/>
      <w:b/>
      <w:lang w:val="en-GB" w:eastAsia="en-US"/>
    </w:rPr>
  </w:style>
  <w:style w:type="character" w:customStyle="1" w:styleId="NOZchn">
    <w:name w:val="NO Zchn"/>
    <w:link w:val="NO"/>
    <w:rsid w:val="00F21DEB"/>
    <w:rPr>
      <w:rFonts w:ascii="Times New Roman" w:hAnsi="Times New Roman"/>
      <w:lang w:val="en-GB" w:eastAsia="en-US"/>
    </w:rPr>
  </w:style>
  <w:style w:type="character" w:customStyle="1" w:styleId="EXCar">
    <w:name w:val="EX Car"/>
    <w:link w:val="EX"/>
    <w:rsid w:val="00F21DEB"/>
    <w:rPr>
      <w:rFonts w:ascii="Times New Roman" w:hAnsi="Times New Roman"/>
      <w:lang w:val="en-GB" w:eastAsia="en-US"/>
    </w:rPr>
  </w:style>
  <w:style w:type="character" w:customStyle="1" w:styleId="PLChar">
    <w:name w:val="PL Char"/>
    <w:link w:val="PL"/>
    <w:qFormat/>
    <w:rsid w:val="00F21DEB"/>
    <w:rPr>
      <w:rFonts w:ascii="Courier New" w:hAnsi="Courier New"/>
      <w:noProof/>
      <w:sz w:val="16"/>
      <w:lang w:val="en-GB" w:eastAsia="en-US"/>
    </w:rPr>
  </w:style>
  <w:style w:type="character" w:customStyle="1" w:styleId="TANChar">
    <w:name w:val="TAN Char"/>
    <w:link w:val="TAN"/>
    <w:rsid w:val="00F21DEB"/>
    <w:rPr>
      <w:rFonts w:ascii="Arial" w:hAnsi="Arial"/>
      <w:sz w:val="18"/>
      <w:lang w:val="en-GB" w:eastAsia="en-US"/>
    </w:rPr>
  </w:style>
  <w:style w:type="character" w:customStyle="1" w:styleId="EditorsNoteChar">
    <w:name w:val="Editor's Note Char"/>
    <w:aliases w:val="EN Char"/>
    <w:link w:val="EditorsNote"/>
    <w:rsid w:val="00F21DEB"/>
    <w:rPr>
      <w:rFonts w:ascii="Times New Roman" w:hAnsi="Times New Roman"/>
      <w:color w:val="FF0000"/>
      <w:lang w:val="en-GB" w:eastAsia="en-US"/>
    </w:rPr>
  </w:style>
  <w:style w:type="character" w:customStyle="1" w:styleId="B1Char">
    <w:name w:val="B1 Char"/>
    <w:link w:val="B10"/>
    <w:rsid w:val="00F21DEB"/>
    <w:rPr>
      <w:rFonts w:ascii="Times New Roman" w:hAnsi="Times New Roman"/>
      <w:lang w:val="en-GB" w:eastAsia="en-US"/>
    </w:rPr>
  </w:style>
  <w:style w:type="character" w:customStyle="1" w:styleId="CommentTextChar">
    <w:name w:val="Comment Text Char"/>
    <w:link w:val="CommentText"/>
    <w:rsid w:val="00F21DEB"/>
    <w:rPr>
      <w:rFonts w:ascii="Times New Roman" w:hAnsi="Times New Roman"/>
      <w:lang w:val="en-GB" w:eastAsia="en-US"/>
    </w:rPr>
  </w:style>
  <w:style w:type="character" w:customStyle="1" w:styleId="BalloonTextChar">
    <w:name w:val="Balloon Text Char"/>
    <w:link w:val="BalloonText"/>
    <w:rsid w:val="00F21DEB"/>
    <w:rPr>
      <w:rFonts w:ascii="Tahoma" w:hAnsi="Tahoma" w:cs="Tahoma"/>
      <w:sz w:val="16"/>
      <w:szCs w:val="16"/>
      <w:lang w:val="en-GB" w:eastAsia="en-US"/>
    </w:rPr>
  </w:style>
  <w:style w:type="character" w:customStyle="1" w:styleId="CommentSubjectChar">
    <w:name w:val="Comment Subject Char"/>
    <w:link w:val="CommentSubject"/>
    <w:rsid w:val="00F21DEB"/>
    <w:rPr>
      <w:rFonts w:ascii="Times New Roman" w:hAnsi="Times New Roman"/>
      <w:b/>
      <w:bCs/>
      <w:lang w:val="en-GB" w:eastAsia="en-US"/>
    </w:rPr>
  </w:style>
  <w:style w:type="character" w:customStyle="1" w:styleId="DocumentMapChar">
    <w:name w:val="Document Map Char"/>
    <w:link w:val="DocumentMap"/>
    <w:rsid w:val="00F21DEB"/>
    <w:rPr>
      <w:rFonts w:ascii="Tahoma" w:hAnsi="Tahoma" w:cs="Tahoma"/>
      <w:shd w:val="clear" w:color="auto" w:fill="000080"/>
      <w:lang w:val="en-GB" w:eastAsia="en-US"/>
    </w:rPr>
  </w:style>
  <w:style w:type="paragraph" w:customStyle="1" w:styleId="TAJ">
    <w:name w:val="TAJ"/>
    <w:basedOn w:val="TH"/>
    <w:rsid w:val="00F21DEB"/>
    <w:rPr>
      <w:rFonts w:eastAsia="SimSun"/>
    </w:rPr>
  </w:style>
  <w:style w:type="paragraph" w:customStyle="1" w:styleId="Guidance">
    <w:name w:val="Guidance"/>
    <w:basedOn w:val="Normal"/>
    <w:rsid w:val="00F21DEB"/>
    <w:rPr>
      <w:rFonts w:eastAsia="SimSun"/>
      <w:i/>
      <w:color w:val="0000FF"/>
    </w:rPr>
  </w:style>
  <w:style w:type="paragraph" w:customStyle="1" w:styleId="TempNote">
    <w:name w:val="TempNote"/>
    <w:basedOn w:val="Normal"/>
    <w:qFormat/>
    <w:rsid w:val="00F21DEB"/>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21DEB"/>
    <w:pPr>
      <w:numPr>
        <w:numId w:val="4"/>
      </w:numPr>
      <w:overflowPunct w:val="0"/>
      <w:autoSpaceDE w:val="0"/>
      <w:autoSpaceDN w:val="0"/>
      <w:adjustRightInd w:val="0"/>
      <w:textAlignment w:val="baseline"/>
    </w:pPr>
  </w:style>
  <w:style w:type="character" w:customStyle="1" w:styleId="NOChar">
    <w:name w:val="NO Char"/>
    <w:rsid w:val="00F21DEB"/>
    <w:rPr>
      <w:lang w:val="en-GB" w:eastAsia="en-US"/>
    </w:rPr>
  </w:style>
  <w:style w:type="character" w:customStyle="1" w:styleId="EditorsNoteCharChar">
    <w:name w:val="Editor's Note Char Char"/>
    <w:locked/>
    <w:rsid w:val="00F21DEB"/>
    <w:rPr>
      <w:color w:val="FF0000"/>
      <w:lang w:val="en-GB" w:eastAsia="en-US"/>
    </w:rPr>
  </w:style>
  <w:style w:type="character" w:styleId="Emphasis">
    <w:name w:val="Emphasis"/>
    <w:qFormat/>
    <w:rsid w:val="00F21DEB"/>
    <w:rPr>
      <w:i/>
      <w:iCs/>
    </w:rPr>
  </w:style>
  <w:style w:type="character" w:customStyle="1" w:styleId="EditorsNoteZchn">
    <w:name w:val="Editor's Note Zchn"/>
    <w:rsid w:val="00F21DEB"/>
    <w:rPr>
      <w:rFonts w:ascii="Times New Roman" w:hAnsi="Times New Roman"/>
      <w:color w:val="FF0000"/>
      <w:lang w:val="en-GB"/>
    </w:rPr>
  </w:style>
  <w:style w:type="paragraph" w:styleId="Revision">
    <w:name w:val="Revision"/>
    <w:hidden/>
    <w:uiPriority w:val="99"/>
    <w:semiHidden/>
    <w:rsid w:val="00F21D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39</Pages>
  <Words>12290</Words>
  <Characters>70058</Characters>
  <Application>Microsoft Office Word</Application>
  <DocSecurity>0</DocSecurity>
  <Lines>583</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2020-02-03T08:32:00Z</dcterms:created>
  <dcterms:modified xsi:type="dcterms:W3CDTF">2021-05-12T13:27:00Z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C3-213259</vt:lpwstr>
  </property>
  <property fmtid="{D5CDD505-2E9C-101B-9397-08002B2CF9AE}" pid="10" name="Spec#">
    <vt:lpwstr>29.519</vt:lpwstr>
  </property>
  <property fmtid="{D5CDD505-2E9C-101B-9397-08002B2CF9AE}" pid="11" name="Cr#">
    <vt:lpwstr>0258</vt:lpwstr>
  </property>
  <property fmtid="{D5CDD505-2E9C-101B-9397-08002B2CF9AE}" pid="12" name="Revision">
    <vt:lpwstr>-</vt:lpwstr>
  </property>
  <property fmtid="{D5CDD505-2E9C-101B-9397-08002B2CF9AE}" pid="13" name="Version">
    <vt:lpwstr>17.2.0</vt:lpwstr>
  </property>
  <property fmtid="{D5CDD505-2E9C-101B-9397-08002B2CF9AE}" pid="14" name="CrTitle">
    <vt:lpwstr>Session Management Policy Data per PLMN for LBO</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vt:lpwstr>
  </property>
  <property fmtid="{D5CDD505-2E9C-101B-9397-08002B2CF9AE}" pid="18" name="Cat">
    <vt:lpwstr>B</vt:lpwstr>
  </property>
  <property fmtid="{D5CDD505-2E9C-101B-9397-08002B2CF9AE}" pid="19" name="ResDate">
    <vt:lpwstr>2021-05-12</vt:lpwstr>
  </property>
  <property fmtid="{D5CDD505-2E9C-101B-9397-08002B2CF9AE}" pid="20" name="Release">
    <vt:lpwstr>Rel-17</vt:lpwstr>
  </property>
</Properties>
</file>