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46E5D">
        <w:fldChar w:fldCharType="begin"/>
      </w:r>
      <w:r w:rsidR="00246E5D">
        <w:instrText xml:space="preserve"> DOCPROPERTY  TSG/WGRef  \* MERGEFORMAT </w:instrText>
      </w:r>
      <w:r w:rsidR="00246E5D">
        <w:fldChar w:fldCharType="separate"/>
      </w:r>
      <w:r w:rsidR="003609EF">
        <w:rPr>
          <w:b/>
          <w:noProof/>
          <w:sz w:val="24"/>
        </w:rPr>
        <w:t>CT3</w:t>
      </w:r>
      <w:r w:rsidR="00246E5D">
        <w:rPr>
          <w:b/>
          <w:noProof/>
          <w:sz w:val="24"/>
        </w:rPr>
        <w:fldChar w:fldCharType="end"/>
      </w:r>
      <w:r w:rsidR="00C66BA2">
        <w:rPr>
          <w:b/>
          <w:noProof/>
          <w:sz w:val="24"/>
        </w:rPr>
        <w:t xml:space="preserve"> </w:t>
      </w:r>
      <w:r>
        <w:rPr>
          <w:b/>
          <w:noProof/>
          <w:sz w:val="24"/>
        </w:rPr>
        <w:t>Meeting #</w:t>
      </w:r>
      <w:r w:rsidR="00246E5D">
        <w:fldChar w:fldCharType="begin"/>
      </w:r>
      <w:r w:rsidR="00246E5D">
        <w:instrText xml:space="preserve"> DOCPROPERTY  MtgSeq  \* MERGEFORMAT </w:instrText>
      </w:r>
      <w:r w:rsidR="00246E5D">
        <w:fldChar w:fldCharType="separate"/>
      </w:r>
      <w:r w:rsidR="00EB09B7" w:rsidRPr="00EB09B7">
        <w:rPr>
          <w:b/>
          <w:noProof/>
          <w:sz w:val="24"/>
        </w:rPr>
        <w:t>116</w:t>
      </w:r>
      <w:r w:rsidR="00246E5D">
        <w:rPr>
          <w:b/>
          <w:noProof/>
          <w:sz w:val="24"/>
        </w:rPr>
        <w:fldChar w:fldCharType="end"/>
      </w:r>
      <w:r w:rsidR="00246E5D">
        <w:fldChar w:fldCharType="begin"/>
      </w:r>
      <w:r w:rsidR="00246E5D">
        <w:instrText xml:space="preserve"> DOCPROPERTY  MtgTitle  \* MERGEFORMAT </w:instrText>
      </w:r>
      <w:r w:rsidR="00246E5D">
        <w:fldChar w:fldCharType="separate"/>
      </w:r>
      <w:r w:rsidR="00EB09B7">
        <w:rPr>
          <w:b/>
          <w:noProof/>
          <w:sz w:val="24"/>
        </w:rPr>
        <w:t>-e</w:t>
      </w:r>
      <w:r w:rsidR="00246E5D">
        <w:rPr>
          <w:b/>
          <w:noProof/>
          <w:sz w:val="24"/>
        </w:rPr>
        <w:fldChar w:fldCharType="end"/>
      </w:r>
      <w:r>
        <w:rPr>
          <w:b/>
          <w:i/>
          <w:noProof/>
          <w:sz w:val="28"/>
        </w:rPr>
        <w:tab/>
      </w:r>
      <w:r w:rsidR="00246E5D">
        <w:fldChar w:fldCharType="begin"/>
      </w:r>
      <w:r w:rsidR="00246E5D">
        <w:instrText xml:space="preserve"> DOCPROPERTY  Tdoc#  \* MERGEFORMAT </w:instrText>
      </w:r>
      <w:r w:rsidR="00246E5D">
        <w:fldChar w:fldCharType="separate"/>
      </w:r>
      <w:r w:rsidR="00E13F3D" w:rsidRPr="00E13F3D">
        <w:rPr>
          <w:b/>
          <w:i/>
          <w:noProof/>
          <w:sz w:val="28"/>
        </w:rPr>
        <w:t>C3-213258</w:t>
      </w:r>
      <w:r w:rsidR="00246E5D">
        <w:rPr>
          <w:b/>
          <w:i/>
          <w:noProof/>
          <w:sz w:val="28"/>
        </w:rPr>
        <w:fldChar w:fldCharType="end"/>
      </w:r>
    </w:p>
    <w:p w14:paraId="7CB45193" w14:textId="77777777" w:rsidR="001E41F3" w:rsidRDefault="00246E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6E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6E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6E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6E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D9515" w:rsidR="00F25D98" w:rsidRDefault="00607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6E5D">
            <w:pPr>
              <w:pStyle w:val="CRCoverPage"/>
              <w:spacing w:after="0"/>
              <w:ind w:left="100"/>
              <w:rPr>
                <w:noProof/>
              </w:rPr>
            </w:pPr>
            <w:r>
              <w:fldChar w:fldCharType="begin"/>
            </w:r>
            <w:r>
              <w:instrText xml:space="preserve"> DOCPROPERTY  CrTitle  \* MERGEFORMAT </w:instrText>
            </w:r>
            <w:r>
              <w:fldChar w:fldCharType="separate"/>
            </w:r>
            <w:r w:rsidR="002640DD">
              <w:t>Usage of Session Management Policy Data per PLMN in LBO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6E5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7B7DF" w:rsidR="001E41F3" w:rsidRDefault="00607E67" w:rsidP="00547111">
            <w:pPr>
              <w:pStyle w:val="CRCoverPage"/>
              <w:spacing w:after="0"/>
              <w:ind w:left="100"/>
              <w:rPr>
                <w:noProof/>
              </w:rPr>
            </w:pPr>
            <w:r>
              <w:t>C3</w:t>
            </w:r>
            <w:r w:rsidR="00246E5D">
              <w:fldChar w:fldCharType="begin"/>
            </w:r>
            <w:r w:rsidR="00246E5D">
              <w:instrText xml:space="preserve"> DOCPROPERTY  SourceIfTsg  \* MERGEFORMAT </w:instrText>
            </w:r>
            <w:r w:rsidR="00246E5D">
              <w:fldChar w:fldCharType="separate"/>
            </w:r>
            <w:r w:rsidR="00246E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6E5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6E5D">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6E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6E5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7E67" w14:paraId="1256F52C" w14:textId="77777777" w:rsidTr="00547111">
        <w:tc>
          <w:tcPr>
            <w:tcW w:w="2694" w:type="dxa"/>
            <w:gridSpan w:val="2"/>
            <w:tcBorders>
              <w:top w:val="single" w:sz="4" w:space="0" w:color="auto"/>
              <w:left w:val="single" w:sz="4" w:space="0" w:color="auto"/>
            </w:tcBorders>
          </w:tcPr>
          <w:p w14:paraId="52C87DB0" w14:textId="77777777" w:rsidR="00607E67" w:rsidRDefault="00607E67" w:rsidP="00607E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C02F8" w:rsidR="00607E67" w:rsidRDefault="00607E67" w:rsidP="00607E67">
            <w:pPr>
              <w:pStyle w:val="CRCoverPage"/>
              <w:spacing w:after="0"/>
              <w:ind w:left="100"/>
              <w:rPr>
                <w:noProof/>
              </w:rPr>
            </w:pPr>
            <w:r>
              <w:rPr>
                <w:noProof/>
              </w:rPr>
              <w:t>23.502 procedure for SM Policy Association Establishment (4.16.4) specifes that "</w:t>
            </w:r>
            <w:r w:rsidRPr="002F116C">
              <w:rPr>
                <w:noProof/>
              </w:rPr>
              <w:t>In local breakout roaming, the V-PCF interacts with the UDR of the VPLMN</w:t>
            </w:r>
            <w:r>
              <w:rPr>
                <w:noProof/>
              </w:rPr>
              <w:t>", while this TS states the contrary, i.e "</w:t>
            </w:r>
            <w:r>
              <w:t>In the LBO roaming case, the PCF acts as the V-PCF, and the V-PCF shall not contact the UDR</w:t>
            </w:r>
            <w:r>
              <w:rPr>
                <w:noProof/>
              </w:rPr>
              <w:t>". The same is true for the SM Policy Association Modification procedures. This needs to be corrected, while an indication about how the V-UDR can be used in the LBO case should be added.</w:t>
            </w:r>
          </w:p>
        </w:tc>
      </w:tr>
      <w:tr w:rsidR="00607E67" w14:paraId="4CA74D09" w14:textId="77777777" w:rsidTr="00547111">
        <w:tc>
          <w:tcPr>
            <w:tcW w:w="2694" w:type="dxa"/>
            <w:gridSpan w:val="2"/>
            <w:tcBorders>
              <w:left w:val="single" w:sz="4" w:space="0" w:color="auto"/>
            </w:tcBorders>
          </w:tcPr>
          <w:p w14:paraId="2D0866D6" w14:textId="77777777" w:rsidR="00607E67" w:rsidRDefault="00607E67" w:rsidP="00607E67">
            <w:pPr>
              <w:pStyle w:val="CRCoverPage"/>
              <w:spacing w:after="0"/>
              <w:rPr>
                <w:b/>
                <w:i/>
                <w:noProof/>
                <w:sz w:val="8"/>
                <w:szCs w:val="8"/>
              </w:rPr>
            </w:pPr>
          </w:p>
        </w:tc>
        <w:tc>
          <w:tcPr>
            <w:tcW w:w="6946" w:type="dxa"/>
            <w:gridSpan w:val="9"/>
            <w:tcBorders>
              <w:right w:val="single" w:sz="4" w:space="0" w:color="auto"/>
            </w:tcBorders>
          </w:tcPr>
          <w:p w14:paraId="365DEF04" w14:textId="77777777" w:rsidR="00607E67" w:rsidRDefault="00607E67" w:rsidP="00607E67">
            <w:pPr>
              <w:pStyle w:val="CRCoverPage"/>
              <w:spacing w:after="0"/>
              <w:rPr>
                <w:noProof/>
                <w:sz w:val="8"/>
                <w:szCs w:val="8"/>
              </w:rPr>
            </w:pPr>
          </w:p>
        </w:tc>
      </w:tr>
      <w:tr w:rsidR="00607E67" w14:paraId="21016551" w14:textId="77777777" w:rsidTr="00547111">
        <w:tc>
          <w:tcPr>
            <w:tcW w:w="2694" w:type="dxa"/>
            <w:gridSpan w:val="2"/>
            <w:tcBorders>
              <w:left w:val="single" w:sz="4" w:space="0" w:color="auto"/>
            </w:tcBorders>
          </w:tcPr>
          <w:p w14:paraId="49433147" w14:textId="77777777" w:rsidR="00607E67" w:rsidRDefault="00607E67" w:rsidP="00607E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ABC22" w:rsidR="00607E67" w:rsidRDefault="00607E67" w:rsidP="00607E67">
            <w:pPr>
              <w:pStyle w:val="CRCoverPage"/>
              <w:spacing w:after="0"/>
              <w:ind w:left="100"/>
              <w:rPr>
                <w:noProof/>
              </w:rPr>
            </w:pPr>
            <w:r>
              <w:rPr>
                <w:noProof/>
              </w:rPr>
              <w:t>Corrected the V-UDR usage in LBO for the SM Policy Association Establishment Modification flows.</w:t>
            </w:r>
          </w:p>
        </w:tc>
      </w:tr>
      <w:tr w:rsidR="00607E67" w14:paraId="1F886379" w14:textId="77777777" w:rsidTr="00547111">
        <w:tc>
          <w:tcPr>
            <w:tcW w:w="2694" w:type="dxa"/>
            <w:gridSpan w:val="2"/>
            <w:tcBorders>
              <w:left w:val="single" w:sz="4" w:space="0" w:color="auto"/>
            </w:tcBorders>
          </w:tcPr>
          <w:p w14:paraId="4D989623" w14:textId="77777777" w:rsidR="00607E67" w:rsidRDefault="00607E67" w:rsidP="00607E67">
            <w:pPr>
              <w:pStyle w:val="CRCoverPage"/>
              <w:spacing w:after="0"/>
              <w:rPr>
                <w:b/>
                <w:i/>
                <w:noProof/>
                <w:sz w:val="8"/>
                <w:szCs w:val="8"/>
              </w:rPr>
            </w:pPr>
          </w:p>
        </w:tc>
        <w:tc>
          <w:tcPr>
            <w:tcW w:w="6946" w:type="dxa"/>
            <w:gridSpan w:val="9"/>
            <w:tcBorders>
              <w:right w:val="single" w:sz="4" w:space="0" w:color="auto"/>
            </w:tcBorders>
          </w:tcPr>
          <w:p w14:paraId="71C4A204" w14:textId="77777777" w:rsidR="00607E67" w:rsidRDefault="00607E67" w:rsidP="00607E67">
            <w:pPr>
              <w:pStyle w:val="CRCoverPage"/>
              <w:spacing w:after="0"/>
              <w:rPr>
                <w:noProof/>
                <w:sz w:val="8"/>
                <w:szCs w:val="8"/>
              </w:rPr>
            </w:pPr>
          </w:p>
        </w:tc>
      </w:tr>
      <w:tr w:rsidR="00607E67" w14:paraId="678D7BF9" w14:textId="77777777" w:rsidTr="00547111">
        <w:tc>
          <w:tcPr>
            <w:tcW w:w="2694" w:type="dxa"/>
            <w:gridSpan w:val="2"/>
            <w:tcBorders>
              <w:left w:val="single" w:sz="4" w:space="0" w:color="auto"/>
              <w:bottom w:val="single" w:sz="4" w:space="0" w:color="auto"/>
            </w:tcBorders>
          </w:tcPr>
          <w:p w14:paraId="4E5CE1B6" w14:textId="77777777" w:rsidR="00607E67" w:rsidRDefault="00607E67" w:rsidP="00607E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04E99" w:rsidR="00607E67" w:rsidRDefault="00607E67" w:rsidP="00607E67">
            <w:pPr>
              <w:pStyle w:val="CRCoverPage"/>
              <w:spacing w:after="0"/>
              <w:ind w:left="100"/>
              <w:rPr>
                <w:noProof/>
              </w:rPr>
            </w:pPr>
            <w:r>
              <w:rPr>
                <w:noProof/>
              </w:rPr>
              <w:t>Stage 2 requirement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07E67" w14:paraId="6A17D7AC" w14:textId="77777777" w:rsidTr="00547111">
        <w:tc>
          <w:tcPr>
            <w:tcW w:w="2694" w:type="dxa"/>
            <w:gridSpan w:val="2"/>
            <w:tcBorders>
              <w:top w:val="single" w:sz="4" w:space="0" w:color="auto"/>
              <w:left w:val="single" w:sz="4" w:space="0" w:color="auto"/>
            </w:tcBorders>
          </w:tcPr>
          <w:p w14:paraId="6DAD5B19" w14:textId="77777777" w:rsidR="00607E67" w:rsidRDefault="00607E67" w:rsidP="00607E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CDC23" w:rsidR="00607E67" w:rsidRDefault="00607E67" w:rsidP="00607E67">
            <w:pPr>
              <w:pStyle w:val="CRCoverPage"/>
              <w:spacing w:after="0"/>
              <w:ind w:left="100"/>
              <w:rPr>
                <w:noProof/>
              </w:rPr>
            </w:pPr>
            <w:r>
              <w:rPr>
                <w:noProof/>
              </w:rPr>
              <w:t>5.2.1, 5.2.2.1</w:t>
            </w:r>
          </w:p>
        </w:tc>
      </w:tr>
      <w:tr w:rsidR="00607E67" w14:paraId="56E1E6C3" w14:textId="77777777" w:rsidTr="00547111">
        <w:tc>
          <w:tcPr>
            <w:tcW w:w="2694" w:type="dxa"/>
            <w:gridSpan w:val="2"/>
            <w:tcBorders>
              <w:left w:val="single" w:sz="4" w:space="0" w:color="auto"/>
            </w:tcBorders>
          </w:tcPr>
          <w:p w14:paraId="2FB9DE77" w14:textId="77777777" w:rsidR="00607E67" w:rsidRDefault="00607E67" w:rsidP="00607E67">
            <w:pPr>
              <w:pStyle w:val="CRCoverPage"/>
              <w:spacing w:after="0"/>
              <w:rPr>
                <w:b/>
                <w:i/>
                <w:noProof/>
                <w:sz w:val="8"/>
                <w:szCs w:val="8"/>
              </w:rPr>
            </w:pPr>
          </w:p>
        </w:tc>
        <w:tc>
          <w:tcPr>
            <w:tcW w:w="6946" w:type="dxa"/>
            <w:gridSpan w:val="9"/>
            <w:tcBorders>
              <w:right w:val="single" w:sz="4" w:space="0" w:color="auto"/>
            </w:tcBorders>
          </w:tcPr>
          <w:p w14:paraId="0898542D" w14:textId="77777777" w:rsidR="00607E67" w:rsidRDefault="00607E67" w:rsidP="00607E67">
            <w:pPr>
              <w:pStyle w:val="CRCoverPage"/>
              <w:spacing w:after="0"/>
              <w:rPr>
                <w:noProof/>
                <w:sz w:val="8"/>
                <w:szCs w:val="8"/>
              </w:rPr>
            </w:pPr>
          </w:p>
        </w:tc>
      </w:tr>
      <w:tr w:rsidR="00607E67" w14:paraId="76F95A8B" w14:textId="77777777" w:rsidTr="00547111">
        <w:tc>
          <w:tcPr>
            <w:tcW w:w="2694" w:type="dxa"/>
            <w:gridSpan w:val="2"/>
            <w:tcBorders>
              <w:left w:val="single" w:sz="4" w:space="0" w:color="auto"/>
            </w:tcBorders>
          </w:tcPr>
          <w:p w14:paraId="335EAB52" w14:textId="77777777" w:rsidR="00607E67" w:rsidRDefault="00607E67" w:rsidP="00607E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7E67" w:rsidRDefault="00607E67" w:rsidP="00607E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7E67" w:rsidRDefault="00607E67" w:rsidP="00607E67">
            <w:pPr>
              <w:pStyle w:val="CRCoverPage"/>
              <w:spacing w:after="0"/>
              <w:jc w:val="center"/>
              <w:rPr>
                <w:b/>
                <w:caps/>
                <w:noProof/>
              </w:rPr>
            </w:pPr>
            <w:r>
              <w:rPr>
                <w:b/>
                <w:caps/>
                <w:noProof/>
              </w:rPr>
              <w:t>N</w:t>
            </w:r>
          </w:p>
        </w:tc>
        <w:tc>
          <w:tcPr>
            <w:tcW w:w="2977" w:type="dxa"/>
            <w:gridSpan w:val="4"/>
          </w:tcPr>
          <w:p w14:paraId="304CCBCB" w14:textId="77777777" w:rsidR="00607E67" w:rsidRDefault="00607E67" w:rsidP="00607E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7E67" w:rsidRDefault="00607E67" w:rsidP="00607E67">
            <w:pPr>
              <w:pStyle w:val="CRCoverPage"/>
              <w:spacing w:after="0"/>
              <w:ind w:left="99"/>
              <w:rPr>
                <w:noProof/>
              </w:rPr>
            </w:pPr>
          </w:p>
        </w:tc>
      </w:tr>
      <w:tr w:rsidR="00607E67" w14:paraId="34ACE2EB" w14:textId="77777777" w:rsidTr="00547111">
        <w:tc>
          <w:tcPr>
            <w:tcW w:w="2694" w:type="dxa"/>
            <w:gridSpan w:val="2"/>
            <w:tcBorders>
              <w:left w:val="single" w:sz="4" w:space="0" w:color="auto"/>
            </w:tcBorders>
          </w:tcPr>
          <w:p w14:paraId="571382F3" w14:textId="77777777" w:rsidR="00607E67" w:rsidRDefault="00607E67" w:rsidP="00607E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7E67" w:rsidRDefault="00607E67" w:rsidP="0060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9F4A8" w:rsidR="00607E67" w:rsidRDefault="00607E67" w:rsidP="00607E67">
            <w:pPr>
              <w:pStyle w:val="CRCoverPage"/>
              <w:spacing w:after="0"/>
              <w:jc w:val="center"/>
              <w:rPr>
                <w:b/>
                <w:caps/>
                <w:noProof/>
              </w:rPr>
            </w:pPr>
            <w:r>
              <w:rPr>
                <w:b/>
                <w:caps/>
                <w:noProof/>
              </w:rPr>
              <w:t>X</w:t>
            </w:r>
          </w:p>
        </w:tc>
        <w:tc>
          <w:tcPr>
            <w:tcW w:w="2977" w:type="dxa"/>
            <w:gridSpan w:val="4"/>
          </w:tcPr>
          <w:p w14:paraId="7DB274D8" w14:textId="77777777" w:rsidR="00607E67" w:rsidRDefault="00607E67" w:rsidP="00607E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4BA180" w:rsidR="00607E67" w:rsidRDefault="00607E67" w:rsidP="00607E67">
            <w:pPr>
              <w:pStyle w:val="CRCoverPage"/>
              <w:spacing w:after="0"/>
              <w:ind w:left="99"/>
              <w:rPr>
                <w:noProof/>
              </w:rPr>
            </w:pPr>
          </w:p>
        </w:tc>
      </w:tr>
      <w:tr w:rsidR="00607E67" w14:paraId="446DDBAC" w14:textId="77777777" w:rsidTr="00547111">
        <w:tc>
          <w:tcPr>
            <w:tcW w:w="2694" w:type="dxa"/>
            <w:gridSpan w:val="2"/>
            <w:tcBorders>
              <w:left w:val="single" w:sz="4" w:space="0" w:color="auto"/>
            </w:tcBorders>
          </w:tcPr>
          <w:p w14:paraId="678A1AA6" w14:textId="77777777" w:rsidR="00607E67" w:rsidRDefault="00607E67" w:rsidP="00607E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7E67" w:rsidRDefault="00607E67" w:rsidP="0060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BBD9A" w:rsidR="00607E67" w:rsidRDefault="00607E67" w:rsidP="00607E67">
            <w:pPr>
              <w:pStyle w:val="CRCoverPage"/>
              <w:spacing w:after="0"/>
              <w:jc w:val="center"/>
              <w:rPr>
                <w:b/>
                <w:caps/>
                <w:noProof/>
              </w:rPr>
            </w:pPr>
            <w:r>
              <w:rPr>
                <w:b/>
                <w:caps/>
                <w:noProof/>
              </w:rPr>
              <w:t>X</w:t>
            </w:r>
          </w:p>
        </w:tc>
        <w:tc>
          <w:tcPr>
            <w:tcW w:w="2977" w:type="dxa"/>
            <w:gridSpan w:val="4"/>
          </w:tcPr>
          <w:p w14:paraId="1A4306D9" w14:textId="77777777" w:rsidR="00607E67" w:rsidRDefault="00607E67" w:rsidP="00607E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7F868A" w:rsidR="00607E67" w:rsidRDefault="00607E67" w:rsidP="00607E67">
            <w:pPr>
              <w:pStyle w:val="CRCoverPage"/>
              <w:spacing w:after="0"/>
              <w:ind w:left="99"/>
              <w:rPr>
                <w:noProof/>
              </w:rPr>
            </w:pPr>
          </w:p>
        </w:tc>
      </w:tr>
      <w:tr w:rsidR="00607E67" w14:paraId="55C714D2" w14:textId="77777777" w:rsidTr="00547111">
        <w:tc>
          <w:tcPr>
            <w:tcW w:w="2694" w:type="dxa"/>
            <w:gridSpan w:val="2"/>
            <w:tcBorders>
              <w:left w:val="single" w:sz="4" w:space="0" w:color="auto"/>
            </w:tcBorders>
          </w:tcPr>
          <w:p w14:paraId="45913E62" w14:textId="77777777" w:rsidR="00607E67" w:rsidRDefault="00607E67" w:rsidP="00607E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7E67" w:rsidRDefault="00607E67" w:rsidP="0060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59E6D" w:rsidR="00607E67" w:rsidRDefault="00607E67" w:rsidP="00607E67">
            <w:pPr>
              <w:pStyle w:val="CRCoverPage"/>
              <w:spacing w:after="0"/>
              <w:jc w:val="center"/>
              <w:rPr>
                <w:b/>
                <w:caps/>
                <w:noProof/>
              </w:rPr>
            </w:pPr>
            <w:r>
              <w:rPr>
                <w:b/>
                <w:caps/>
                <w:noProof/>
              </w:rPr>
              <w:t>X</w:t>
            </w:r>
          </w:p>
        </w:tc>
        <w:tc>
          <w:tcPr>
            <w:tcW w:w="2977" w:type="dxa"/>
            <w:gridSpan w:val="4"/>
          </w:tcPr>
          <w:p w14:paraId="1B4FF921" w14:textId="77777777" w:rsidR="00607E67" w:rsidRDefault="00607E67" w:rsidP="00607E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92A36" w:rsidR="00607E67" w:rsidRDefault="00607E67" w:rsidP="00607E67">
            <w:pPr>
              <w:pStyle w:val="CRCoverPage"/>
              <w:spacing w:after="0"/>
              <w:ind w:left="99"/>
              <w:rPr>
                <w:noProof/>
              </w:rPr>
            </w:pPr>
          </w:p>
        </w:tc>
      </w:tr>
      <w:tr w:rsidR="00607E67" w14:paraId="60DF82CC" w14:textId="77777777" w:rsidTr="008863B9">
        <w:tc>
          <w:tcPr>
            <w:tcW w:w="2694" w:type="dxa"/>
            <w:gridSpan w:val="2"/>
            <w:tcBorders>
              <w:left w:val="single" w:sz="4" w:space="0" w:color="auto"/>
            </w:tcBorders>
          </w:tcPr>
          <w:p w14:paraId="517696CD" w14:textId="77777777" w:rsidR="00607E67" w:rsidRDefault="00607E67" w:rsidP="00607E67">
            <w:pPr>
              <w:pStyle w:val="CRCoverPage"/>
              <w:spacing w:after="0"/>
              <w:rPr>
                <w:b/>
                <w:i/>
                <w:noProof/>
              </w:rPr>
            </w:pPr>
          </w:p>
        </w:tc>
        <w:tc>
          <w:tcPr>
            <w:tcW w:w="6946" w:type="dxa"/>
            <w:gridSpan w:val="9"/>
            <w:tcBorders>
              <w:right w:val="single" w:sz="4" w:space="0" w:color="auto"/>
            </w:tcBorders>
          </w:tcPr>
          <w:p w14:paraId="4D84207F" w14:textId="77777777" w:rsidR="00607E67" w:rsidRDefault="00607E67" w:rsidP="00607E67">
            <w:pPr>
              <w:pStyle w:val="CRCoverPage"/>
              <w:spacing w:after="0"/>
              <w:rPr>
                <w:noProof/>
              </w:rPr>
            </w:pPr>
          </w:p>
        </w:tc>
      </w:tr>
      <w:tr w:rsidR="00607E67" w14:paraId="556B87B6" w14:textId="77777777" w:rsidTr="008863B9">
        <w:tc>
          <w:tcPr>
            <w:tcW w:w="2694" w:type="dxa"/>
            <w:gridSpan w:val="2"/>
            <w:tcBorders>
              <w:left w:val="single" w:sz="4" w:space="0" w:color="auto"/>
              <w:bottom w:val="single" w:sz="4" w:space="0" w:color="auto"/>
            </w:tcBorders>
          </w:tcPr>
          <w:p w14:paraId="79A9C411" w14:textId="77777777" w:rsidR="00607E67" w:rsidRDefault="00607E67" w:rsidP="00607E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50D18C" w:rsidR="00607E67" w:rsidRDefault="00607E67" w:rsidP="00607E67">
            <w:pPr>
              <w:pStyle w:val="CRCoverPage"/>
              <w:spacing w:after="0"/>
              <w:ind w:left="100"/>
              <w:rPr>
                <w:noProof/>
              </w:rPr>
            </w:pPr>
            <w:r w:rsidRPr="004255F5">
              <w:rPr>
                <w:noProof/>
                <w:highlight w:val="green"/>
              </w:rPr>
              <w:t>Pending LS response from SA2, which should be received at this meeting.</w:t>
            </w:r>
          </w:p>
        </w:tc>
      </w:tr>
      <w:tr w:rsidR="00607E67" w:rsidRPr="008863B9" w14:paraId="45BFE792" w14:textId="77777777" w:rsidTr="008863B9">
        <w:tc>
          <w:tcPr>
            <w:tcW w:w="2694" w:type="dxa"/>
            <w:gridSpan w:val="2"/>
            <w:tcBorders>
              <w:top w:val="single" w:sz="4" w:space="0" w:color="auto"/>
              <w:bottom w:val="single" w:sz="4" w:space="0" w:color="auto"/>
            </w:tcBorders>
          </w:tcPr>
          <w:p w14:paraId="194242DD" w14:textId="77777777" w:rsidR="00607E67" w:rsidRPr="008863B9" w:rsidRDefault="00607E67" w:rsidP="00607E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7E67" w:rsidRPr="008863B9" w:rsidRDefault="00607E67" w:rsidP="00607E67">
            <w:pPr>
              <w:pStyle w:val="CRCoverPage"/>
              <w:spacing w:after="0"/>
              <w:ind w:left="100"/>
              <w:rPr>
                <w:noProof/>
                <w:sz w:val="8"/>
                <w:szCs w:val="8"/>
              </w:rPr>
            </w:pPr>
          </w:p>
        </w:tc>
      </w:tr>
      <w:tr w:rsidR="00607E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7E67" w:rsidRDefault="00607E67" w:rsidP="00607E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7E67" w:rsidRDefault="00607E67" w:rsidP="00607E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999CA4" w14:textId="77777777" w:rsidR="00246E5D" w:rsidRPr="0061791A" w:rsidRDefault="00246E5D" w:rsidP="00246E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E1B3D01" w14:textId="77777777" w:rsidR="00246E5D" w:rsidRDefault="00246E5D" w:rsidP="00246E5D">
      <w:pPr>
        <w:pStyle w:val="Heading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1"/>
      <w:r>
        <w:rPr>
          <w:lang w:eastAsia="zh-CN"/>
        </w:rPr>
        <w:t>5.2.1</w:t>
      </w:r>
      <w:r>
        <w:rPr>
          <w:lang w:eastAsia="ja-JP"/>
        </w:rPr>
        <w:tab/>
      </w:r>
      <w:r>
        <w:rPr>
          <w:lang w:eastAsia="zh-CN"/>
        </w:rPr>
        <w:t>SM Policy Association Establishment</w:t>
      </w:r>
      <w:bookmarkEnd w:id="2"/>
      <w:bookmarkEnd w:id="3"/>
      <w:bookmarkEnd w:id="4"/>
      <w:bookmarkEnd w:id="5"/>
      <w:bookmarkEnd w:id="6"/>
      <w:bookmarkEnd w:id="7"/>
    </w:p>
    <w:p w14:paraId="76005243" w14:textId="77777777" w:rsidR="00246E5D" w:rsidRDefault="00246E5D" w:rsidP="00246E5D">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0560BAC5" w14:textId="77777777" w:rsidR="00246E5D" w:rsidRDefault="00246E5D" w:rsidP="00246E5D">
      <w:pPr>
        <w:rPr>
          <w:lang w:eastAsia="zh-CN"/>
        </w:rPr>
      </w:pPr>
      <w:r>
        <w:rPr>
          <w:lang w:eastAsia="zh-CN"/>
        </w:rPr>
        <w:t>The following procedure concerns both roaming and non-roaming scenarios.</w:t>
      </w:r>
    </w:p>
    <w:p w14:paraId="6AE9D6BB" w14:textId="77777777" w:rsidR="00246E5D" w:rsidRDefault="00246E5D" w:rsidP="00246E5D">
      <w:pPr>
        <w:rPr>
          <w:ins w:id="18" w:author="Nokia" w:date="2021-05-11T19:15:00Z"/>
        </w:rPr>
      </w:pPr>
      <w:r>
        <w:t xml:space="preserve">In the LBO roaming case, the PCF acts as the V-PCF, and the V-PCF shall not contact the </w:t>
      </w:r>
      <w:del w:id="19" w:author="Nokia" w:date="2021-05-11T19:15:00Z">
        <w:r w:rsidDel="001470B2">
          <w:delText>UDR/</w:delText>
        </w:r>
      </w:del>
      <w:r>
        <w:t>CHF</w:t>
      </w:r>
      <w:ins w:id="20" w:author="Nokia" w:date="2021-05-11T19:15:00Z">
        <w:r>
          <w:t xml:space="preserve">, </w:t>
        </w:r>
      </w:ins>
      <w:ins w:id="21" w:author="Nokia" w:date="2021-05-11T19:19:00Z">
        <w:r>
          <w:t>while it</w:t>
        </w:r>
      </w:ins>
      <w:ins w:id="22" w:author="Nokia" w:date="2021-05-11T19:15:00Z">
        <w:r>
          <w:t xml:space="preserve"> may contact the UDR of the VPLMN</w:t>
        </w:r>
      </w:ins>
      <w:r>
        <w:t>. In the home routed roaming case, the PCF acts as the H-PCF and the H-PCF interacts with the H-SMF.</w:t>
      </w:r>
    </w:p>
    <w:p w14:paraId="27DFA27F" w14:textId="77777777" w:rsidR="00246E5D" w:rsidRDefault="00246E5D" w:rsidP="00246E5D">
      <w:pPr>
        <w:pStyle w:val="NO"/>
        <w:rPr>
          <w:lang w:eastAsia="zh-CN"/>
        </w:rPr>
      </w:pPr>
      <w:commentRangeStart w:id="23"/>
      <w:ins w:id="24" w:author="Nokia" w:date="2021-05-11T19:15:00Z">
        <w:r>
          <w:t>NOTE:</w:t>
        </w:r>
        <w:r>
          <w:tab/>
          <w:t xml:space="preserve">In the LBO roaming case, </w:t>
        </w:r>
      </w:ins>
      <w:ins w:id="25" w:author="Nokia" w:date="2021-05-11T19:16:00Z">
        <w:r>
          <w:t>the "SUPI" key used for retrieving data from the V-UDR can correspond with an HPLMN instead of a UE.</w:t>
        </w:r>
      </w:ins>
      <w:commentRangeEnd w:id="23"/>
      <w:r>
        <w:rPr>
          <w:rStyle w:val="CommentReference"/>
        </w:rPr>
        <w:commentReference w:id="23"/>
      </w:r>
    </w:p>
    <w:p w14:paraId="49699E9B" w14:textId="77777777" w:rsidR="00246E5D" w:rsidRDefault="00246E5D" w:rsidP="00246E5D">
      <w:pPr>
        <w:pStyle w:val="TH"/>
        <w:rPr>
          <w:lang w:eastAsia="zh-CN"/>
        </w:rPr>
      </w:pPr>
      <w:r>
        <w:rPr>
          <w:lang w:eastAsia="ja-JP"/>
        </w:rPr>
        <w:object w:dxaOrig="12401" w:dyaOrig="15030" w14:anchorId="06BC0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601pt" o:ole="">
            <v:imagedata r:id="rId21" o:title=""/>
          </v:shape>
          <o:OLEObject Type="Embed" ProgID="Visio.Drawing.15" ShapeID="_x0000_i1025" DrawAspect="Content" ObjectID="_1682338018" r:id="rId22"/>
        </w:object>
      </w:r>
    </w:p>
    <w:p w14:paraId="73F66A2F" w14:textId="77777777" w:rsidR="00246E5D" w:rsidRDefault="00246E5D" w:rsidP="00246E5D">
      <w:pPr>
        <w:pStyle w:val="TF"/>
        <w:rPr>
          <w:lang w:eastAsia="zh-CN"/>
        </w:rPr>
      </w:pPr>
      <w:r>
        <w:rPr>
          <w:lang w:eastAsia="zh-CN"/>
        </w:rPr>
        <w:t>Figure 5.2.1-1: SM Policy Association Establishment procedure</w:t>
      </w:r>
    </w:p>
    <w:p w14:paraId="4F549106" w14:textId="77777777" w:rsidR="00246E5D" w:rsidRDefault="00246E5D" w:rsidP="00246E5D">
      <w:pPr>
        <w:rPr>
          <w:color w:val="000000"/>
        </w:rPr>
      </w:pPr>
      <w:r>
        <w:t xml:space="preserve">This </w:t>
      </w:r>
      <w:r>
        <w:rPr>
          <w:lang w:eastAsia="zh-CN"/>
        </w:rPr>
        <w:t>procedure</w:t>
      </w:r>
      <w:r>
        <w:t xml:space="preserve"> concerns both roaming and non-roaming scenarios.</w:t>
      </w:r>
    </w:p>
    <w:p w14:paraId="7A4C6812" w14:textId="77777777" w:rsidR="00246E5D" w:rsidRDefault="00246E5D" w:rsidP="00246E5D">
      <w:r>
        <w:t>In the home routed roaming case, the PCF acts as the H-PCF. In the LBO roaming case, the PCF acts as the V-PCF, and the step 2 to 5 shall be skipped.</w:t>
      </w:r>
    </w:p>
    <w:p w14:paraId="60417306" w14:textId="77777777" w:rsidR="00246E5D" w:rsidRDefault="00246E5D" w:rsidP="00246E5D">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26" w:name="_Hlk489346276"/>
      <w:r>
        <w:t xml:space="preserve"> </w:t>
      </w:r>
      <w:bookmarkEnd w:id="26"/>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49E68A04" w14:textId="77777777" w:rsidR="00246E5D" w:rsidRDefault="00246E5D" w:rsidP="00246E5D">
      <w:pPr>
        <w:pStyle w:val="B1"/>
        <w:rPr>
          <w:rFonts w:eastAsia="DengXian"/>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2C499751" w14:textId="77777777" w:rsidR="00246E5D" w:rsidRDefault="00246E5D" w:rsidP="00246E5D">
      <w:pPr>
        <w:pStyle w:val="B1"/>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1E3ECC6E" w14:textId="77777777" w:rsidR="00246E5D" w:rsidRDefault="00246E5D" w:rsidP="00246E5D">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6A354ECE" w14:textId="77777777" w:rsidR="00246E5D" w:rsidRDefault="00246E5D" w:rsidP="00246E5D">
      <w:pPr>
        <w:pStyle w:val="B1"/>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1A1D338B" w14:textId="77777777" w:rsidR="00246E5D" w:rsidRDefault="00246E5D" w:rsidP="00246E5D">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6D4F14E4" w14:textId="77777777" w:rsidR="00246E5D" w:rsidRDefault="00246E5D" w:rsidP="00246E5D">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0DE14DEA" w14:textId="77777777" w:rsidR="00246E5D" w:rsidRDefault="00246E5D" w:rsidP="00246E5D">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1776D0D1" w14:textId="77777777" w:rsidR="00246E5D" w:rsidRDefault="00246E5D" w:rsidP="00246E5D">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4435AE5A" w14:textId="77777777" w:rsidR="00246E5D" w:rsidRDefault="00246E5D" w:rsidP="00246E5D">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A6E9706" w14:textId="77777777" w:rsidR="00246E5D" w:rsidRDefault="00246E5D" w:rsidP="00246E5D">
      <w:pPr>
        <w:pStyle w:val="B1"/>
        <w:rPr>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5FA4A356" w14:textId="77777777" w:rsidR="00246E5D" w:rsidRDefault="00246E5D" w:rsidP="00246E5D">
      <w:pPr>
        <w:pStyle w:val="B1"/>
      </w:pPr>
      <w:r>
        <w:lastRenderedPageBreak/>
        <w:t>8-9.</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4A1AF222" w14:textId="77777777" w:rsidR="00246E5D" w:rsidRDefault="00246E5D" w:rsidP="00246E5D">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06C7DEAB" w14:textId="77777777" w:rsidR="00246E5D" w:rsidRDefault="00246E5D" w:rsidP="00246E5D">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CB5F135" w14:textId="77777777" w:rsidR="00246E5D" w:rsidRDefault="00246E5D" w:rsidP="00246E5D">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2AF342BD" w14:textId="77777777" w:rsidR="00246E5D" w:rsidRDefault="00246E5D" w:rsidP="00246E5D">
      <w:pPr>
        <w:pStyle w:val="B1"/>
      </w:pPr>
      <w:r>
        <w:t>11.</w:t>
      </w:r>
      <w:r>
        <w:tab/>
        <w:t>The PCF makes the policy decision to determine the information provided in step 10.</w:t>
      </w:r>
    </w:p>
    <w:p w14:paraId="5154273F" w14:textId="77777777" w:rsidR="00246E5D" w:rsidRDefault="00246E5D" w:rsidP="00246E5D">
      <w:pPr>
        <w:pStyle w:val="B1"/>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in step</w:t>
      </w:r>
      <w:r>
        <w:rPr>
          <w:lang w:val="en-US" w:eastAsia="zh-CN"/>
        </w:rPr>
        <w:t> 14.</w:t>
      </w:r>
    </w:p>
    <w:p w14:paraId="24728CE1" w14:textId="77777777" w:rsidR="00246E5D" w:rsidRDefault="00246E5D" w:rsidP="00246E5D">
      <w:pPr>
        <w:pStyle w:val="B1"/>
      </w:pPr>
      <w:r>
        <w:t>12.</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59936A47" w14:textId="77777777" w:rsidR="00246E5D" w:rsidRDefault="00246E5D" w:rsidP="00246E5D">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07611E22" w14:textId="77777777" w:rsidR="00246E5D" w:rsidRDefault="00246E5D" w:rsidP="00246E5D">
      <w:pPr>
        <w:pStyle w:val="B2"/>
      </w:pPr>
      <w:r>
        <w:t>-</w:t>
      </w:r>
      <w:r>
        <w:tab/>
        <w:t xml:space="preserve">the PCF address for the </w:t>
      </w:r>
      <w:proofErr w:type="spellStart"/>
      <w:r>
        <w:t>Npcf_SMPolicyControl</w:t>
      </w:r>
      <w:proofErr w:type="spellEnd"/>
      <w:r>
        <w:t xml:space="preserve"> service; and</w:t>
      </w:r>
    </w:p>
    <w:p w14:paraId="33CDA6E4" w14:textId="77777777" w:rsidR="00246E5D" w:rsidRDefault="00246E5D" w:rsidP="00246E5D">
      <w:pPr>
        <w:pStyle w:val="B2"/>
      </w:pPr>
      <w:r>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73883691" w14:textId="77777777" w:rsidR="00246E5D" w:rsidRDefault="00246E5D" w:rsidP="00246E5D">
      <w:pPr>
        <w:pStyle w:val="B1"/>
      </w:pPr>
      <w:r>
        <w:t>13.</w:t>
      </w:r>
      <w:r>
        <w:tab/>
        <w:t xml:space="preserve">The PCF receives an HTTP "201 Created" response from the BSF with </w:t>
      </w:r>
      <w:r>
        <w:rPr>
          <w:rFonts w:eastAsia="DengXian"/>
        </w:rPr>
        <w:t>the created binding information</w:t>
      </w:r>
      <w:r>
        <w:t xml:space="preserve"> as detailed in subclause 8.5.2.</w:t>
      </w:r>
    </w:p>
    <w:p w14:paraId="4BA24C4A" w14:textId="77777777" w:rsidR="00246E5D" w:rsidRPr="00AD07B7" w:rsidRDefault="00246E5D" w:rsidP="00246E5D">
      <w:pPr>
        <w:pStyle w:val="B1"/>
      </w:pPr>
      <w:r>
        <w:t>14.</w:t>
      </w:r>
      <w:r>
        <w:tab/>
        <w:t>The PCF sends an HTTP "201 Created" response to the SMF with the determined policies as described in subclause 4.2.2 of 3GPP TS 29.512 [9].</w:t>
      </w:r>
    </w:p>
    <w:bookmarkEnd w:id="8"/>
    <w:bookmarkEnd w:id="9"/>
    <w:bookmarkEnd w:id="10"/>
    <w:bookmarkEnd w:id="11"/>
    <w:bookmarkEnd w:id="12"/>
    <w:bookmarkEnd w:id="13"/>
    <w:bookmarkEnd w:id="14"/>
    <w:bookmarkEnd w:id="15"/>
    <w:bookmarkEnd w:id="16"/>
    <w:bookmarkEnd w:id="17"/>
    <w:p w14:paraId="2C559737" w14:textId="77777777" w:rsidR="00246E5D" w:rsidRPr="0061791A" w:rsidRDefault="00246E5D" w:rsidP="00246E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96D4C5" w14:textId="77777777" w:rsidR="00246E5D" w:rsidRDefault="00246E5D" w:rsidP="00246E5D">
      <w:pPr>
        <w:pStyle w:val="Heading4"/>
        <w:rPr>
          <w:lang w:eastAsia="zh-CN"/>
        </w:rPr>
      </w:pPr>
      <w:bookmarkStart w:id="27" w:name="_Toc28005443"/>
      <w:bookmarkStart w:id="28" w:name="_Toc36038115"/>
      <w:bookmarkStart w:id="29" w:name="_Toc45133312"/>
      <w:bookmarkStart w:id="30" w:name="_Toc51762140"/>
      <w:bookmarkStart w:id="31" w:name="_Toc59016545"/>
      <w:bookmarkStart w:id="32" w:name="_Toc68167514"/>
      <w:r>
        <w:rPr>
          <w:lang w:eastAsia="zh-CN"/>
        </w:rPr>
        <w:t>5.2.2.1</w:t>
      </w:r>
      <w:r>
        <w:rPr>
          <w:lang w:eastAsia="ja-JP"/>
        </w:rPr>
        <w:tab/>
      </w:r>
      <w:r>
        <w:rPr>
          <w:lang w:eastAsia="zh-CN"/>
        </w:rPr>
        <w:t>General</w:t>
      </w:r>
      <w:bookmarkEnd w:id="27"/>
      <w:bookmarkEnd w:id="28"/>
      <w:bookmarkEnd w:id="29"/>
      <w:bookmarkEnd w:id="30"/>
      <w:bookmarkEnd w:id="31"/>
      <w:bookmarkEnd w:id="32"/>
    </w:p>
    <w:p w14:paraId="376D87D2" w14:textId="77777777" w:rsidR="00246E5D" w:rsidRDefault="00246E5D" w:rsidP="00246E5D">
      <w:pPr>
        <w:rPr>
          <w:lang w:eastAsia="zh-CN"/>
        </w:rPr>
      </w:pPr>
      <w:r>
        <w:rPr>
          <w:lang w:eastAsia="zh-CN"/>
        </w:rPr>
        <w:t>The following procedures concern both roaming and non-roaming scenarios.</w:t>
      </w:r>
    </w:p>
    <w:p w14:paraId="00005F9B" w14:textId="77777777" w:rsidR="00246E5D" w:rsidRDefault="00246E5D" w:rsidP="00246E5D">
      <w:pPr>
        <w:rPr>
          <w:lang w:eastAsia="zh-CN"/>
        </w:rPr>
      </w:pPr>
      <w:r>
        <w:t xml:space="preserve">In the LBO roaming case, the PCF acts as the V-PCF, and the V-PCF shall not contact the </w:t>
      </w:r>
      <w:del w:id="33" w:author="Nokia" w:date="2021-05-11T19:18:00Z">
        <w:r w:rsidDel="001470B2">
          <w:delText>UDR/</w:delText>
        </w:r>
      </w:del>
      <w:r>
        <w:t>CHF</w:t>
      </w:r>
      <w:ins w:id="34" w:author="Nokia" w:date="2021-05-11T19:18:00Z">
        <w:r>
          <w:t>, while it may contact the UDR of the VPLMN</w:t>
        </w:r>
      </w:ins>
      <w:r>
        <w:t>. In the home routed roaming case, the PCF acts as the H-PCF and the H-PCF interacts with the H-SMF.</w:t>
      </w:r>
    </w:p>
    <w:p w14:paraId="29606865" w14:textId="77777777" w:rsidR="00246E5D" w:rsidRDefault="00246E5D" w:rsidP="00246E5D">
      <w:pPr>
        <w:rPr>
          <w:lang w:eastAsia="zh-CN"/>
        </w:rPr>
      </w:pPr>
      <w:r>
        <w:rPr>
          <w:lang w:eastAsia="zh-CN"/>
        </w:rPr>
        <w:t>The SM Policy Association Modification procedure may be initiated either by the SMF or by the PCF.</w:t>
      </w:r>
    </w:p>
    <w:p w14:paraId="7291AF2D" w14:textId="77777777" w:rsidR="00246E5D" w:rsidRDefault="00246E5D" w:rsidP="00246E5D">
      <w:pPr>
        <w:pStyle w:val="NO"/>
        <w:rPr>
          <w:ins w:id="35" w:author="Nokia" w:date="2021-05-11T19:17:00Z"/>
          <w:lang w:eastAsia="zh-CN"/>
        </w:rPr>
      </w:pPr>
      <w:r>
        <w:rPr>
          <w:lang w:eastAsia="zh-CN"/>
        </w:rPr>
        <w:lastRenderedPageBreak/>
        <w:t>NOTE:</w:t>
      </w:r>
      <w:r>
        <w:rPr>
          <w:lang w:eastAsia="zh-CN"/>
        </w:rPr>
        <w:tab/>
        <w:t xml:space="preserve">The following procedures cover both </w:t>
      </w:r>
      <w:proofErr w:type="spellStart"/>
      <w:r>
        <w:rPr>
          <w:lang w:eastAsia="zh-CN"/>
        </w:rPr>
        <w:t>Npcf_PolicyAuthorization</w:t>
      </w:r>
      <w:proofErr w:type="spellEnd"/>
      <w:r>
        <w:rPr>
          <w:lang w:eastAsia="zh-CN"/>
        </w:rPr>
        <w:t xml:space="preserve"> service operations over the N5 reference point and Rx interactions between AF and PCF. It is assumed that for the interactions between one AF and one PCF, only one of those possibilities is used. For details of Rx interface refer to 3GPP TS 29.214 [18] and for details on the </w:t>
      </w:r>
      <w:proofErr w:type="spellStart"/>
      <w:r>
        <w:rPr>
          <w:lang w:eastAsia="zh-CN"/>
        </w:rPr>
        <w:t>Npcf_PolicyAuthorization</w:t>
      </w:r>
      <w:proofErr w:type="spellEnd"/>
      <w:r>
        <w:rPr>
          <w:lang w:eastAsia="zh-CN"/>
        </w:rPr>
        <w:t xml:space="preserve"> service refer to 3GPP TS 29.514 [10].</w:t>
      </w:r>
    </w:p>
    <w:p w14:paraId="59FA39B9" w14:textId="77777777" w:rsidR="00246E5D" w:rsidRPr="00AD07B7" w:rsidRDefault="00246E5D" w:rsidP="00246E5D">
      <w:pPr>
        <w:pStyle w:val="NO"/>
      </w:pPr>
      <w:ins w:id="36" w:author="Nokia" w:date="2021-05-11T19:17:00Z">
        <w:r>
          <w:rPr>
            <w:lang w:eastAsia="zh-CN"/>
          </w:rPr>
          <w:t>NOTE</w:t>
        </w:r>
      </w:ins>
      <w:ins w:id="37" w:author="Nokia" w:date="2021-05-11T19:18:00Z">
        <w:r>
          <w:rPr>
            <w:lang w:eastAsia="zh-CN"/>
          </w:rPr>
          <w:t xml:space="preserve"> X</w:t>
        </w:r>
      </w:ins>
      <w:ins w:id="38" w:author="Nokia" w:date="2021-05-11T19:17:00Z">
        <w:r>
          <w:rPr>
            <w:lang w:eastAsia="zh-CN"/>
          </w:rPr>
          <w:t>:</w:t>
        </w:r>
        <w:r>
          <w:rPr>
            <w:lang w:eastAsia="zh-CN"/>
          </w:rPr>
          <w:tab/>
        </w:r>
      </w:ins>
      <w:ins w:id="39" w:author="Nokia" w:date="2021-05-11T19:18:00Z">
        <w:r>
          <w:t>In the LBO roaming case, the "SUPI" key used for retrieving data from the V-UDR can correspond with an HPLMN instead of a UE.</w:t>
        </w:r>
      </w:ins>
    </w:p>
    <w:p w14:paraId="6F854918" w14:textId="77777777" w:rsidR="00246E5D" w:rsidRPr="00EA015C" w:rsidRDefault="00246E5D" w:rsidP="00246E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Nokia" w:date="2021-05-11T19:29:00Z" w:initials="Nok">
    <w:p w14:paraId="67520438" w14:textId="77777777" w:rsidR="00246E5D" w:rsidRDefault="00246E5D" w:rsidP="00246E5D">
      <w:pPr>
        <w:pStyle w:val="CommentText"/>
      </w:pPr>
      <w:r>
        <w:rPr>
          <w:rStyle w:val="CommentReference"/>
        </w:rPr>
        <w:annotationRef/>
      </w:r>
      <w:r>
        <w:t>Depending on the SA2 LS response and the approval of the related 29.519 CR, additional descriptions about how to use the new Resources of 29.519 may need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520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559A1" w16cex:dateUtc="2021-05-11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520438" w16cid:durableId="24455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0803E" w14:textId="77777777" w:rsidR="00607E67" w:rsidRDefault="00607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322B5" w14:textId="77777777" w:rsidR="00607E67" w:rsidRDefault="00607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1307C" w14:textId="77777777" w:rsidR="00607E67" w:rsidRDefault="00607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C850D" w14:textId="77777777" w:rsidR="00607E67" w:rsidRDefault="0060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D86D1" w14:textId="77777777" w:rsidR="00607E67" w:rsidRDefault="00607E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8C4C4" w14:textId="77777777" w:rsidR="00EA015C" w:rsidRDefault="00246E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CBBA9" w14:textId="77777777" w:rsidR="00EA015C" w:rsidRDefault="00246E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F5395" w14:textId="77777777" w:rsidR="00EA015C" w:rsidRDefault="00246E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6E5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7E6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46E5D"/>
    <w:rPr>
      <w:rFonts w:ascii="Arial" w:hAnsi="Arial"/>
      <w:b/>
      <w:lang w:val="en-GB" w:eastAsia="en-US"/>
    </w:rPr>
  </w:style>
  <w:style w:type="character" w:customStyle="1" w:styleId="B1Char">
    <w:name w:val="B1 Char"/>
    <w:link w:val="B1"/>
    <w:qFormat/>
    <w:rsid w:val="00246E5D"/>
    <w:rPr>
      <w:rFonts w:ascii="Times New Roman" w:hAnsi="Times New Roman"/>
      <w:lang w:val="en-GB" w:eastAsia="en-US"/>
    </w:rPr>
  </w:style>
  <w:style w:type="character" w:customStyle="1" w:styleId="THChar">
    <w:name w:val="TH Char"/>
    <w:link w:val="TH"/>
    <w:qFormat/>
    <w:rsid w:val="00246E5D"/>
    <w:rPr>
      <w:rFonts w:ascii="Arial" w:hAnsi="Arial"/>
      <w:b/>
      <w:lang w:val="en-GB" w:eastAsia="en-US"/>
    </w:rPr>
  </w:style>
  <w:style w:type="character" w:customStyle="1" w:styleId="B2Char">
    <w:name w:val="B2 Char"/>
    <w:link w:val="B2"/>
    <w:qFormat/>
    <w:rsid w:val="00246E5D"/>
    <w:rPr>
      <w:rFonts w:ascii="Times New Roman" w:hAnsi="Times New Roman"/>
      <w:lang w:val="en-GB" w:eastAsia="en-US"/>
    </w:rPr>
  </w:style>
  <w:style w:type="character" w:customStyle="1" w:styleId="CommentTextChar">
    <w:name w:val="Comment Text Char"/>
    <w:link w:val="CommentText"/>
    <w:rsid w:val="00246E5D"/>
    <w:rPr>
      <w:rFonts w:ascii="Times New Roman" w:hAnsi="Times New Roman"/>
      <w:lang w:val="en-GB" w:eastAsia="en-US"/>
    </w:rPr>
  </w:style>
  <w:style w:type="character" w:customStyle="1" w:styleId="Heading4Char">
    <w:name w:val="Heading 4 Char"/>
    <w:link w:val="Heading4"/>
    <w:rsid w:val="00246E5D"/>
    <w:rPr>
      <w:rFonts w:ascii="Arial" w:hAnsi="Arial"/>
      <w:sz w:val="24"/>
      <w:lang w:val="en-GB" w:eastAsia="en-US"/>
    </w:rPr>
  </w:style>
  <w:style w:type="character" w:customStyle="1" w:styleId="Heading3Char">
    <w:name w:val="Heading 3 Char"/>
    <w:link w:val="Heading3"/>
    <w:rsid w:val="00246E5D"/>
    <w:rPr>
      <w:rFonts w:ascii="Arial" w:hAnsi="Arial"/>
      <w:sz w:val="28"/>
      <w:lang w:val="en-GB" w:eastAsia="en-US"/>
    </w:rPr>
  </w:style>
  <w:style w:type="character" w:customStyle="1" w:styleId="NOChar">
    <w:name w:val="NO Char"/>
    <w:link w:val="NO"/>
    <w:rsid w:val="00246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2044</Words>
  <Characters>11576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2021-05-12T13:21:00Z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C3-213258</vt:lpwstr>
  </property>
  <property fmtid="{D5CDD505-2E9C-101B-9397-08002B2CF9AE}" pid="10" name="Spec#">
    <vt:lpwstr>29.513</vt:lpwstr>
  </property>
  <property fmtid="{D5CDD505-2E9C-101B-9397-08002B2CF9AE}" pid="11" name="Cr#">
    <vt:lpwstr>0271</vt:lpwstr>
  </property>
  <property fmtid="{D5CDD505-2E9C-101B-9397-08002B2CF9AE}" pid="12" name="Revision">
    <vt:lpwstr>-</vt:lpwstr>
  </property>
  <property fmtid="{D5CDD505-2E9C-101B-9397-08002B2CF9AE}" pid="13" name="Version">
    <vt:lpwstr>17.2.0</vt:lpwstr>
  </property>
  <property fmtid="{D5CDD505-2E9C-101B-9397-08002B2CF9AE}" pid="14" name="CrTitle">
    <vt:lpwstr>Usage of Session Management Policy Data per PLMN in LBO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